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32E7B09F"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5A463B">
              <w:t>V</w:t>
            </w:r>
            <w:bookmarkStart w:id="3" w:name="specVersion"/>
            <w:r w:rsidR="00F826E9" w:rsidRPr="005A463B">
              <w:t>0</w:t>
            </w:r>
            <w:r w:rsidRPr="005A463B">
              <w:t>.</w:t>
            </w:r>
            <w:ins w:id="4" w:author="Curt W" w:date="2024-04-19T14:06:00Z">
              <w:r w:rsidR="002B031E">
                <w:t>5</w:t>
              </w:r>
            </w:ins>
            <w:del w:id="5" w:author="Curt W" w:date="2024-04-19T14:06:00Z">
              <w:r w:rsidR="00711CC4" w:rsidDel="002B031E">
                <w:delText>4</w:delText>
              </w:r>
            </w:del>
            <w:r w:rsidRPr="005A463B">
              <w:t>.</w:t>
            </w:r>
            <w:bookmarkEnd w:id="3"/>
            <w:r w:rsidR="00F826E9" w:rsidRPr="005A463B">
              <w:t>0</w:t>
            </w:r>
            <w:r w:rsidRPr="005A463B">
              <w:t xml:space="preserve"> </w:t>
            </w:r>
            <w:r w:rsidRPr="005A463B">
              <w:rPr>
                <w:sz w:val="32"/>
              </w:rPr>
              <w:t>(</w:t>
            </w:r>
            <w:bookmarkStart w:id="6" w:name="issueDate"/>
            <w:r w:rsidR="00F826E9" w:rsidRPr="005A463B">
              <w:rPr>
                <w:sz w:val="32"/>
              </w:rPr>
              <w:t>202</w:t>
            </w:r>
            <w:r w:rsidR="00BB1EF8">
              <w:rPr>
                <w:sz w:val="32"/>
              </w:rPr>
              <w:t>4</w:t>
            </w:r>
            <w:r w:rsidRPr="005A463B">
              <w:rPr>
                <w:sz w:val="32"/>
              </w:rPr>
              <w:t>-</w:t>
            </w:r>
            <w:bookmarkEnd w:id="6"/>
            <w:r w:rsidR="00BB1EF8">
              <w:rPr>
                <w:sz w:val="32"/>
              </w:rPr>
              <w:t>0</w:t>
            </w:r>
            <w:ins w:id="7" w:author="Curt W" w:date="2024-04-19T14:06:00Z">
              <w:r w:rsidR="002B031E">
                <w:rPr>
                  <w:sz w:val="32"/>
                </w:rPr>
                <w:t>4</w:t>
              </w:r>
            </w:ins>
            <w:del w:id="8" w:author="Curt W" w:date="2024-04-19T14:06:00Z">
              <w:r w:rsidR="00711CC4" w:rsidDel="002B031E">
                <w:rPr>
                  <w:sz w:val="32"/>
                </w:rPr>
                <w:delText>3</w:delText>
              </w:r>
            </w:del>
            <w:r w:rsidRPr="005A463B">
              <w:rPr>
                <w:sz w:val="32"/>
              </w:rPr>
              <w:t>)</w:t>
            </w:r>
          </w:p>
        </w:tc>
      </w:tr>
      <w:tr w:rsidR="005A463B" w:rsidRPr="005A463B" w14:paraId="5C23FE4D" w14:textId="77777777" w:rsidTr="00444308">
        <w:trPr>
          <w:trHeight w:hRule="exact" w:val="1134"/>
        </w:trPr>
        <w:tc>
          <w:tcPr>
            <w:tcW w:w="10423" w:type="dxa"/>
            <w:gridSpan w:val="2"/>
          </w:tcPr>
          <w:p w14:paraId="3667826B" w14:textId="77777777" w:rsidR="004F0988" w:rsidRPr="005A463B" w:rsidRDefault="004F0988" w:rsidP="00133525">
            <w:pPr>
              <w:pStyle w:val="ZB"/>
              <w:framePr w:w="0" w:hRule="auto" w:wrap="auto" w:vAnchor="margin" w:hAnchor="text" w:yAlign="inline"/>
            </w:pPr>
            <w:r w:rsidRPr="005A463B">
              <w:t xml:space="preserve">Technical </w:t>
            </w:r>
            <w:bookmarkStart w:id="9" w:name="spectype2"/>
            <w:r w:rsidR="00D57972" w:rsidRPr="005A463B">
              <w:t>Report</w:t>
            </w:r>
            <w:bookmarkEnd w:id="9"/>
          </w:p>
          <w:p w14:paraId="3C030D5A" w14:textId="029A56DE" w:rsidR="00BA4B8D" w:rsidRPr="005A463B" w:rsidRDefault="00BA4B8D" w:rsidP="00BA4B8D">
            <w:pPr>
              <w:pStyle w:val="Guidance"/>
              <w:rPr>
                <w:color w:val="auto"/>
              </w:rPr>
            </w:pPr>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10" w:name="specTitle"/>
            <w:r w:rsidR="004F1229" w:rsidRPr="005A463B">
              <w:t>Services and System Aspects</w:t>
            </w:r>
            <w:r w:rsidRPr="005A463B">
              <w:t>;</w:t>
            </w:r>
          </w:p>
          <w:bookmarkEnd w:id="10"/>
          <w:p w14:paraId="10B8D763" w14:textId="77777777" w:rsidR="005A463B" w:rsidRDefault="00E35844" w:rsidP="004F1229">
            <w:pPr>
              <w:pStyle w:val="ZT"/>
              <w:framePr w:wrap="auto" w:hAnchor="text" w:yAlign="inline"/>
            </w:pPr>
            <w:r w:rsidRPr="005A463B">
              <w:t>Study on architecture enhancement for Extended Reality and</w:t>
            </w:r>
          </w:p>
          <w:p w14:paraId="125F82B8" w14:textId="0C360DB7" w:rsidR="004F1229" w:rsidRPr="005A463B" w:rsidRDefault="00E35844" w:rsidP="004F1229">
            <w:pPr>
              <w:pStyle w:val="ZT"/>
              <w:framePr w:wrap="auto" w:hAnchor="text" w:yAlign="inline"/>
            </w:pPr>
            <w:r w:rsidRPr="005A463B">
              <w:t>Media service (XRM); 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6D1BDE" w:rsidP="00D82E6F">
            <w:r w:rsidRPr="006D1BDE">
              <w:rPr>
                <w:i/>
                <w:noProof/>
                <w:lang w:val="en-US" w:eastAsia="zh-CN"/>
              </w:rPr>
              <w:object w:dxaOrig="2026" w:dyaOrig="1251" w14:anchorId="1EBF09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6" type="#_x0000_t75" alt="" style="width:102.3pt;height:62.15pt;mso-width-percent:0;mso-height-percent:0;mso-width-percent:0;mso-height-percent:0" o:ole="">
                  <v:imagedata r:id="rId9" o:title=""/>
                </v:shape>
                <o:OLEObject Type="Embed" ProgID="Word.Picture.8" ShapeID="_x0000_i1096" DrawAspect="Content" ObjectID="_1775635438" r:id="rId10"/>
              </w:object>
            </w:r>
          </w:p>
        </w:tc>
        <w:bookmarkStart w:id="11" w:name="_MON_1710316168"/>
        <w:bookmarkEnd w:id="11"/>
        <w:tc>
          <w:tcPr>
            <w:tcW w:w="5540" w:type="dxa"/>
          </w:tcPr>
          <w:p w14:paraId="7A3030B0" w14:textId="4AB33909" w:rsidR="00D82E6F" w:rsidRPr="005A463B" w:rsidRDefault="006D1BDE" w:rsidP="00D82E6F">
            <w:pPr>
              <w:jc w:val="right"/>
            </w:pPr>
            <w:r w:rsidRPr="006D1BDE">
              <w:rPr>
                <w:noProof/>
                <w:lang w:val="en-US" w:eastAsia="zh-CN"/>
              </w:rPr>
              <w:object w:dxaOrig="2126" w:dyaOrig="1243" w14:anchorId="4F67CD21">
                <v:shape id="_x0000_i1095" type="#_x0000_t75" alt="" style="width:127.35pt;height:75.05pt;mso-width-percent:0;mso-height-percent:0;mso-width-percent:0;mso-height-percent:0" o:ole="">
                  <v:imagedata r:id="rId11" o:title=""/>
                </v:shape>
                <o:OLEObject Type="Embed" ProgID="Word.Picture.8" ShapeID="_x0000_i1095" DrawAspect="Content" ObjectID="_1775635439"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3CA9CB39" w:rsidR="00D82E6F" w:rsidRPr="005A463B" w:rsidRDefault="00D82E6F" w:rsidP="00D82E6F">
            <w:pPr>
              <w:rPr>
                <w:sz w:val="16"/>
              </w:rPr>
            </w:pPr>
            <w:bookmarkStart w:id="12"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4C4F9C">
              <w:rPr>
                <w:sz w:val="16"/>
              </w:rPr>
              <w:t>'</w:t>
            </w:r>
            <w:r w:rsidRPr="005A463B">
              <w:rPr>
                <w:sz w:val="16"/>
              </w:rPr>
              <w:t xml:space="preserve"> Publications Offices.</w:t>
            </w:r>
            <w:bookmarkEnd w:id="12"/>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6D1BDE">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13"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4"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4"/>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5"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6" w:name="copyrightDate"/>
            <w:r w:rsidRPr="005A463B">
              <w:rPr>
                <w:noProof/>
                <w:sz w:val="18"/>
              </w:rPr>
              <w:t>2</w:t>
            </w:r>
            <w:r w:rsidR="008E2D68" w:rsidRPr="005A463B">
              <w:rPr>
                <w:noProof/>
                <w:sz w:val="18"/>
              </w:rPr>
              <w:t>02</w:t>
            </w:r>
            <w:bookmarkEnd w:id="16"/>
            <w:r w:rsidR="00CC466E">
              <w:rPr>
                <w:noProof/>
                <w:sz w:val="18"/>
              </w:rPr>
              <w:t>4</w:t>
            </w:r>
            <w:r w:rsidRPr="005A463B">
              <w:rPr>
                <w:noProof/>
                <w:sz w:val="18"/>
              </w:rPr>
              <w:t>, 3GPP Organizational Partners (ARIB, ATIS, CCSA, ETSI, TSDSI, TTA, TTC).</w:t>
            </w:r>
            <w:bookmarkStart w:id="17" w:name="copyrightaddon"/>
            <w:bookmarkEnd w:id="17"/>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5"/>
          </w:p>
          <w:p w14:paraId="0881C395" w14:textId="77777777" w:rsidR="00E16509" w:rsidRPr="005A463B" w:rsidRDefault="00E16509" w:rsidP="00133525"/>
        </w:tc>
      </w:tr>
      <w:bookmarkEnd w:id="13"/>
    </w:tbl>
    <w:p w14:paraId="20EBFB8E" w14:textId="77777777" w:rsidR="00080512" w:rsidRPr="00822E86" w:rsidRDefault="00080512">
      <w:pPr>
        <w:pStyle w:val="TT"/>
      </w:pPr>
      <w:r w:rsidRPr="00822E86">
        <w:br w:type="page"/>
      </w:r>
      <w:bookmarkStart w:id="18" w:name="tableOfContents"/>
      <w:bookmarkEnd w:id="18"/>
      <w:r w:rsidRPr="00822E86">
        <w:lastRenderedPageBreak/>
        <w:t>Contents</w:t>
      </w:r>
    </w:p>
    <w:p w14:paraId="506CC805" w14:textId="6A2466F6" w:rsidR="00490D23" w:rsidRDefault="00445111">
      <w:pPr>
        <w:pStyle w:val="TOC1"/>
        <w:rPr>
          <w:rFonts w:asciiTheme="minorHAnsi" w:eastAsiaTheme="minorEastAsia" w:hAnsiTheme="minorHAnsi" w:cstheme="minorBidi"/>
          <w:kern w:val="2"/>
          <w:sz w:val="24"/>
          <w:szCs w:val="24"/>
          <w:lang w:val="en-US" w:eastAsia="zh-TW"/>
          <w14:ligatures w14:val="standardContextual"/>
        </w:rPr>
      </w:pPr>
      <w:r w:rsidRPr="00822E86">
        <w:rPr>
          <w:noProof w:val="0"/>
        </w:rPr>
        <w:fldChar w:fldCharType="begin"/>
      </w:r>
      <w:r w:rsidR="004D3578" w:rsidRPr="00822E86">
        <w:instrText xml:space="preserve"> TOC \o "1-9" </w:instrText>
      </w:r>
      <w:r w:rsidRPr="00822E86">
        <w:rPr>
          <w:noProof w:val="0"/>
        </w:rPr>
        <w:fldChar w:fldCharType="separate"/>
      </w:r>
      <w:r w:rsidR="00490D23">
        <w:t>Foreword</w:t>
      </w:r>
      <w:r w:rsidR="00490D23">
        <w:tab/>
      </w:r>
      <w:r w:rsidR="00490D23">
        <w:fldChar w:fldCharType="begin"/>
      </w:r>
      <w:r w:rsidR="00490D23">
        <w:instrText xml:space="preserve"> PAGEREF _Toc165022013 \h </w:instrText>
      </w:r>
      <w:r w:rsidR="00490D23">
        <w:fldChar w:fldCharType="separate"/>
      </w:r>
      <w:r w:rsidR="00490D23">
        <w:t>8</w:t>
      </w:r>
      <w:r w:rsidR="00490D23">
        <w:fldChar w:fldCharType="end"/>
      </w:r>
    </w:p>
    <w:p w14:paraId="78425A14" w14:textId="124C034B" w:rsidR="00490D23" w:rsidRDefault="00490D23">
      <w:pPr>
        <w:pStyle w:val="TOC1"/>
        <w:rPr>
          <w:rFonts w:asciiTheme="minorHAnsi" w:eastAsiaTheme="minorEastAsia" w:hAnsiTheme="minorHAnsi" w:cstheme="minorBidi"/>
          <w:kern w:val="2"/>
          <w:sz w:val="24"/>
          <w:szCs w:val="24"/>
          <w:lang w:val="en-US" w:eastAsia="zh-TW"/>
          <w14:ligatures w14:val="standardContextual"/>
        </w:rPr>
      </w:pPr>
      <w:r>
        <w:t>1</w:t>
      </w:r>
      <w:r>
        <w:rPr>
          <w:rFonts w:asciiTheme="minorHAnsi" w:eastAsiaTheme="minorEastAsia" w:hAnsiTheme="minorHAnsi" w:cstheme="minorBidi"/>
          <w:kern w:val="2"/>
          <w:sz w:val="24"/>
          <w:szCs w:val="24"/>
          <w:lang w:val="en-US" w:eastAsia="zh-TW"/>
          <w14:ligatures w14:val="standardContextual"/>
        </w:rPr>
        <w:tab/>
      </w:r>
      <w:r>
        <w:t>Scope</w:t>
      </w:r>
      <w:r>
        <w:tab/>
      </w:r>
      <w:r>
        <w:fldChar w:fldCharType="begin"/>
      </w:r>
      <w:r>
        <w:instrText xml:space="preserve"> PAGEREF _Toc165022014 \h </w:instrText>
      </w:r>
      <w:r>
        <w:fldChar w:fldCharType="separate"/>
      </w:r>
      <w:r>
        <w:t>10</w:t>
      </w:r>
      <w:r>
        <w:fldChar w:fldCharType="end"/>
      </w:r>
    </w:p>
    <w:p w14:paraId="2486B18B" w14:textId="45E7C711" w:rsidR="00490D23" w:rsidRDefault="00490D23">
      <w:pPr>
        <w:pStyle w:val="TOC1"/>
        <w:rPr>
          <w:rFonts w:asciiTheme="minorHAnsi" w:eastAsiaTheme="minorEastAsia" w:hAnsiTheme="minorHAnsi" w:cstheme="minorBidi"/>
          <w:kern w:val="2"/>
          <w:sz w:val="24"/>
          <w:szCs w:val="24"/>
          <w:lang w:val="en-US" w:eastAsia="zh-TW"/>
          <w14:ligatures w14:val="standardContextual"/>
        </w:rPr>
      </w:pPr>
      <w:r>
        <w:t>2</w:t>
      </w:r>
      <w:r>
        <w:rPr>
          <w:rFonts w:asciiTheme="minorHAnsi" w:eastAsiaTheme="minorEastAsia" w:hAnsiTheme="minorHAnsi" w:cstheme="minorBidi"/>
          <w:kern w:val="2"/>
          <w:sz w:val="24"/>
          <w:szCs w:val="24"/>
          <w:lang w:val="en-US" w:eastAsia="zh-TW"/>
          <w14:ligatures w14:val="standardContextual"/>
        </w:rPr>
        <w:tab/>
      </w:r>
      <w:r>
        <w:t>References</w:t>
      </w:r>
      <w:r>
        <w:tab/>
      </w:r>
      <w:r>
        <w:fldChar w:fldCharType="begin"/>
      </w:r>
      <w:r>
        <w:instrText xml:space="preserve"> PAGEREF _Toc165022015 \h </w:instrText>
      </w:r>
      <w:r>
        <w:fldChar w:fldCharType="separate"/>
      </w:r>
      <w:r>
        <w:t>10</w:t>
      </w:r>
      <w:r>
        <w:fldChar w:fldCharType="end"/>
      </w:r>
    </w:p>
    <w:p w14:paraId="5E55FA22" w14:textId="241748A8" w:rsidR="00490D23" w:rsidRDefault="00490D23">
      <w:pPr>
        <w:pStyle w:val="TOC1"/>
        <w:rPr>
          <w:rFonts w:asciiTheme="minorHAnsi" w:eastAsiaTheme="minorEastAsia" w:hAnsiTheme="minorHAnsi" w:cstheme="minorBidi"/>
          <w:kern w:val="2"/>
          <w:sz w:val="24"/>
          <w:szCs w:val="24"/>
          <w:lang w:val="en-US" w:eastAsia="zh-TW"/>
          <w14:ligatures w14:val="standardContextual"/>
        </w:rPr>
      </w:pPr>
      <w:r>
        <w:t>3</w:t>
      </w:r>
      <w:r>
        <w:rPr>
          <w:rFonts w:asciiTheme="minorHAnsi" w:eastAsiaTheme="minorEastAsia" w:hAnsiTheme="minorHAnsi" w:cstheme="minorBidi"/>
          <w:kern w:val="2"/>
          <w:sz w:val="24"/>
          <w:szCs w:val="24"/>
          <w:lang w:val="en-US" w:eastAsia="zh-TW"/>
          <w14:ligatures w14:val="standardContextual"/>
        </w:rPr>
        <w:tab/>
      </w:r>
      <w:r>
        <w:t>Definitions of terms, symbols and abbreviations</w:t>
      </w:r>
      <w:r>
        <w:tab/>
      </w:r>
      <w:r>
        <w:fldChar w:fldCharType="begin"/>
      </w:r>
      <w:r>
        <w:instrText xml:space="preserve"> PAGEREF _Toc165022016 \h </w:instrText>
      </w:r>
      <w:r>
        <w:fldChar w:fldCharType="separate"/>
      </w:r>
      <w:r>
        <w:t>12</w:t>
      </w:r>
      <w:r>
        <w:fldChar w:fldCharType="end"/>
      </w:r>
    </w:p>
    <w:p w14:paraId="2369E5FC" w14:textId="5E94DA1C"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3.1</w:t>
      </w:r>
      <w:r>
        <w:rPr>
          <w:rFonts w:asciiTheme="minorHAnsi" w:eastAsiaTheme="minorEastAsia" w:hAnsiTheme="minorHAnsi" w:cstheme="minorBidi"/>
          <w:kern w:val="2"/>
          <w:sz w:val="24"/>
          <w:szCs w:val="24"/>
          <w:lang w:val="en-US" w:eastAsia="zh-TW"/>
          <w14:ligatures w14:val="standardContextual"/>
        </w:rPr>
        <w:tab/>
      </w:r>
      <w:r>
        <w:t>Terms</w:t>
      </w:r>
      <w:r>
        <w:tab/>
      </w:r>
      <w:r>
        <w:fldChar w:fldCharType="begin"/>
      </w:r>
      <w:r>
        <w:instrText xml:space="preserve"> PAGEREF _Toc165022017 \h </w:instrText>
      </w:r>
      <w:r>
        <w:fldChar w:fldCharType="separate"/>
      </w:r>
      <w:r>
        <w:t>12</w:t>
      </w:r>
      <w:r>
        <w:fldChar w:fldCharType="end"/>
      </w:r>
    </w:p>
    <w:p w14:paraId="30A8C326" w14:textId="041400FA"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3.2</w:t>
      </w:r>
      <w:r>
        <w:rPr>
          <w:rFonts w:asciiTheme="minorHAnsi" w:eastAsiaTheme="minorEastAsia" w:hAnsiTheme="minorHAnsi" w:cstheme="minorBidi"/>
          <w:kern w:val="2"/>
          <w:sz w:val="24"/>
          <w:szCs w:val="24"/>
          <w:lang w:val="en-US" w:eastAsia="zh-TW"/>
          <w14:ligatures w14:val="standardContextual"/>
        </w:rPr>
        <w:tab/>
      </w:r>
      <w:r>
        <w:t>Symbols</w:t>
      </w:r>
      <w:r>
        <w:tab/>
      </w:r>
      <w:r>
        <w:fldChar w:fldCharType="begin"/>
      </w:r>
      <w:r>
        <w:instrText xml:space="preserve"> PAGEREF _Toc165022018 \h </w:instrText>
      </w:r>
      <w:r>
        <w:fldChar w:fldCharType="separate"/>
      </w:r>
      <w:r>
        <w:t>12</w:t>
      </w:r>
      <w:r>
        <w:fldChar w:fldCharType="end"/>
      </w:r>
    </w:p>
    <w:p w14:paraId="55535109" w14:textId="21EFF12C"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3.3</w:t>
      </w:r>
      <w:r>
        <w:rPr>
          <w:rFonts w:asciiTheme="minorHAnsi" w:eastAsiaTheme="minorEastAsia" w:hAnsiTheme="minorHAnsi" w:cstheme="minorBidi"/>
          <w:kern w:val="2"/>
          <w:sz w:val="24"/>
          <w:szCs w:val="24"/>
          <w:lang w:val="en-US" w:eastAsia="zh-TW"/>
          <w14:ligatures w14:val="standardContextual"/>
        </w:rPr>
        <w:tab/>
      </w:r>
      <w:r>
        <w:t>Abbreviations</w:t>
      </w:r>
      <w:r>
        <w:tab/>
      </w:r>
      <w:r>
        <w:fldChar w:fldCharType="begin"/>
      </w:r>
      <w:r>
        <w:instrText xml:space="preserve"> PAGEREF _Toc165022019 \h </w:instrText>
      </w:r>
      <w:r>
        <w:fldChar w:fldCharType="separate"/>
      </w:r>
      <w:r>
        <w:t>12</w:t>
      </w:r>
      <w:r>
        <w:fldChar w:fldCharType="end"/>
      </w:r>
    </w:p>
    <w:p w14:paraId="7858A400" w14:textId="49E2A79C" w:rsidR="00490D23" w:rsidRDefault="00490D23">
      <w:pPr>
        <w:pStyle w:val="TOC1"/>
        <w:rPr>
          <w:rFonts w:asciiTheme="minorHAnsi" w:eastAsiaTheme="minorEastAsia" w:hAnsiTheme="minorHAnsi" w:cstheme="minorBidi"/>
          <w:kern w:val="2"/>
          <w:sz w:val="24"/>
          <w:szCs w:val="24"/>
          <w:lang w:val="en-US" w:eastAsia="zh-TW"/>
          <w14:ligatures w14:val="standardContextual"/>
        </w:rPr>
      </w:pPr>
      <w:r>
        <w:t>4</w:t>
      </w:r>
      <w:r>
        <w:rPr>
          <w:rFonts w:asciiTheme="minorHAnsi" w:eastAsiaTheme="minorEastAsia" w:hAnsiTheme="minorHAnsi" w:cstheme="minorBidi"/>
          <w:kern w:val="2"/>
          <w:sz w:val="24"/>
          <w:szCs w:val="24"/>
          <w:lang w:val="en-US" w:eastAsia="zh-TW"/>
          <w14:ligatures w14:val="standardContextual"/>
        </w:rPr>
        <w:tab/>
      </w:r>
      <w:r>
        <w:t>Architectural Assumptions and Requirements</w:t>
      </w:r>
      <w:r>
        <w:tab/>
      </w:r>
      <w:r>
        <w:fldChar w:fldCharType="begin"/>
      </w:r>
      <w:r>
        <w:instrText xml:space="preserve"> PAGEREF _Toc165022020 \h </w:instrText>
      </w:r>
      <w:r>
        <w:fldChar w:fldCharType="separate"/>
      </w:r>
      <w:r>
        <w:t>12</w:t>
      </w:r>
      <w:r>
        <w:fldChar w:fldCharType="end"/>
      </w:r>
    </w:p>
    <w:p w14:paraId="7B989D1E" w14:textId="59C1F312"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4.1</w:t>
      </w:r>
      <w:r>
        <w:rPr>
          <w:rFonts w:asciiTheme="minorHAnsi" w:eastAsiaTheme="minorEastAsia" w:hAnsiTheme="minorHAnsi" w:cstheme="minorBidi"/>
          <w:kern w:val="2"/>
          <w:sz w:val="24"/>
          <w:szCs w:val="24"/>
          <w:lang w:val="en-US" w:eastAsia="zh-TW"/>
          <w14:ligatures w14:val="standardContextual"/>
        </w:rPr>
        <w:tab/>
      </w:r>
      <w:r>
        <w:t>Architectural Assumptions</w:t>
      </w:r>
      <w:r>
        <w:tab/>
      </w:r>
      <w:r>
        <w:fldChar w:fldCharType="begin"/>
      </w:r>
      <w:r>
        <w:instrText xml:space="preserve"> PAGEREF _Toc165022021 \h </w:instrText>
      </w:r>
      <w:r>
        <w:fldChar w:fldCharType="separate"/>
      </w:r>
      <w:r>
        <w:t>12</w:t>
      </w:r>
      <w:r>
        <w:fldChar w:fldCharType="end"/>
      </w:r>
    </w:p>
    <w:p w14:paraId="28D07153" w14:textId="752034B8"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4.2</w:t>
      </w:r>
      <w:r>
        <w:rPr>
          <w:rFonts w:asciiTheme="minorHAnsi" w:eastAsiaTheme="minorEastAsia" w:hAnsiTheme="minorHAnsi" w:cstheme="minorBidi"/>
          <w:kern w:val="2"/>
          <w:sz w:val="24"/>
          <w:szCs w:val="24"/>
          <w:lang w:val="en-US" w:eastAsia="zh-TW"/>
          <w14:ligatures w14:val="standardContextual"/>
        </w:rPr>
        <w:tab/>
      </w:r>
      <w:r>
        <w:t>Architectural Requirements</w:t>
      </w:r>
      <w:r>
        <w:tab/>
      </w:r>
      <w:r>
        <w:fldChar w:fldCharType="begin"/>
      </w:r>
      <w:r>
        <w:instrText xml:space="preserve"> PAGEREF _Toc165022022 \h </w:instrText>
      </w:r>
      <w:r>
        <w:fldChar w:fldCharType="separate"/>
      </w:r>
      <w:r>
        <w:t>13</w:t>
      </w:r>
      <w:r>
        <w:fldChar w:fldCharType="end"/>
      </w:r>
    </w:p>
    <w:p w14:paraId="5F984681" w14:textId="53D34FF2" w:rsidR="00490D23" w:rsidRDefault="00490D23">
      <w:pPr>
        <w:pStyle w:val="TOC1"/>
        <w:rPr>
          <w:rFonts w:asciiTheme="minorHAnsi" w:eastAsiaTheme="minorEastAsia" w:hAnsiTheme="minorHAnsi" w:cstheme="minorBidi"/>
          <w:kern w:val="2"/>
          <w:sz w:val="24"/>
          <w:szCs w:val="24"/>
          <w:lang w:val="en-US" w:eastAsia="zh-TW"/>
          <w14:ligatures w14:val="standardContextual"/>
        </w:rPr>
      </w:pPr>
      <w:r>
        <w:t>5</w:t>
      </w:r>
      <w:r>
        <w:rPr>
          <w:rFonts w:asciiTheme="minorHAnsi" w:eastAsiaTheme="minorEastAsia" w:hAnsiTheme="minorHAnsi" w:cstheme="minorBidi"/>
          <w:kern w:val="2"/>
          <w:sz w:val="24"/>
          <w:szCs w:val="24"/>
          <w:lang w:val="en-US" w:eastAsia="zh-TW"/>
          <w14:ligatures w14:val="standardContextual"/>
        </w:rPr>
        <w:tab/>
      </w:r>
      <w:r>
        <w:t>Key Issues</w:t>
      </w:r>
      <w:r>
        <w:tab/>
      </w:r>
      <w:r>
        <w:fldChar w:fldCharType="begin"/>
      </w:r>
      <w:r>
        <w:instrText xml:space="preserve"> PAGEREF _Toc165022023 \h </w:instrText>
      </w:r>
      <w:r>
        <w:fldChar w:fldCharType="separate"/>
      </w:r>
      <w:r>
        <w:t>13</w:t>
      </w:r>
      <w:r>
        <w:fldChar w:fldCharType="end"/>
      </w:r>
    </w:p>
    <w:p w14:paraId="6FD5BC65" w14:textId="67D23D26"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5.1</w:t>
      </w:r>
      <w:r>
        <w:rPr>
          <w:rFonts w:asciiTheme="minorHAnsi" w:eastAsiaTheme="minorEastAsia" w:hAnsiTheme="minorHAnsi" w:cstheme="minorBidi"/>
          <w:kern w:val="2"/>
          <w:sz w:val="24"/>
          <w:szCs w:val="24"/>
          <w:lang w:val="en-US" w:eastAsia="zh-TW"/>
          <w14:ligatures w14:val="standardContextual"/>
        </w:rPr>
        <w:tab/>
      </w:r>
      <w:r>
        <w:t xml:space="preserve">Key Issue #1: Support of PDU set based </w:t>
      </w:r>
      <w:r>
        <w:rPr>
          <w:lang w:eastAsia="zh-CN"/>
        </w:rPr>
        <w:t>QoS handling enhancement</w:t>
      </w:r>
      <w:r>
        <w:tab/>
      </w:r>
      <w:r>
        <w:fldChar w:fldCharType="begin"/>
      </w:r>
      <w:r>
        <w:instrText xml:space="preserve"> PAGEREF _Toc165022024 \h </w:instrText>
      </w:r>
      <w:r>
        <w:fldChar w:fldCharType="separate"/>
      </w:r>
      <w:r>
        <w:t>13</w:t>
      </w:r>
      <w:r>
        <w:fldChar w:fldCharType="end"/>
      </w:r>
    </w:p>
    <w:p w14:paraId="75A9605B" w14:textId="6A0C9893"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ko-KR"/>
        </w:rPr>
        <w:t>5.1.1</w:t>
      </w:r>
      <w:r>
        <w:rPr>
          <w:rFonts w:asciiTheme="minorHAnsi" w:eastAsiaTheme="minorEastAsia" w:hAnsiTheme="minorHAnsi" w:cstheme="minorBidi"/>
          <w:kern w:val="2"/>
          <w:sz w:val="24"/>
          <w:szCs w:val="24"/>
          <w:lang w:val="en-US" w:eastAsia="zh-TW"/>
          <w14:ligatures w14:val="standardContextual"/>
        </w:rPr>
        <w:tab/>
      </w:r>
      <w:r>
        <w:rPr>
          <w:lang w:eastAsia="ko-KR"/>
        </w:rPr>
        <w:t>Description</w:t>
      </w:r>
      <w:r>
        <w:tab/>
      </w:r>
      <w:r>
        <w:fldChar w:fldCharType="begin"/>
      </w:r>
      <w:r>
        <w:instrText xml:space="preserve"> PAGEREF _Toc165022025 \h </w:instrText>
      </w:r>
      <w:r>
        <w:fldChar w:fldCharType="separate"/>
      </w:r>
      <w:r>
        <w:t>13</w:t>
      </w:r>
      <w:r>
        <w:fldChar w:fldCharType="end"/>
      </w:r>
    </w:p>
    <w:p w14:paraId="7DE27206" w14:textId="2C7D4503"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5.2</w:t>
      </w:r>
      <w:r>
        <w:rPr>
          <w:rFonts w:asciiTheme="minorHAnsi" w:eastAsiaTheme="minorEastAsia" w:hAnsiTheme="minorHAnsi" w:cstheme="minorBidi"/>
          <w:kern w:val="2"/>
          <w:sz w:val="24"/>
          <w:szCs w:val="24"/>
          <w:lang w:val="en-US" w:eastAsia="zh-TW"/>
          <w14:ligatures w14:val="standardContextual"/>
        </w:rPr>
        <w:tab/>
      </w:r>
      <w:r>
        <w:t>Key Issue #2: Support PDU Set information identification for end-to-end encrypted XRM traffic</w:t>
      </w:r>
      <w:r>
        <w:tab/>
      </w:r>
      <w:r>
        <w:fldChar w:fldCharType="begin"/>
      </w:r>
      <w:r>
        <w:instrText xml:space="preserve"> PAGEREF _Toc165022026 \h </w:instrText>
      </w:r>
      <w:r>
        <w:fldChar w:fldCharType="separate"/>
      </w:r>
      <w:r>
        <w:t>13</w:t>
      </w:r>
      <w:r>
        <w:fldChar w:fldCharType="end"/>
      </w:r>
    </w:p>
    <w:p w14:paraId="733D50D4" w14:textId="5EAB0AE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5.2.1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_Toc165022027 \h </w:instrText>
      </w:r>
      <w:r>
        <w:fldChar w:fldCharType="separate"/>
      </w:r>
      <w:r>
        <w:t>13</w:t>
      </w:r>
      <w:r>
        <w:fldChar w:fldCharType="end"/>
      </w:r>
    </w:p>
    <w:p w14:paraId="1252D093" w14:textId="2D0523C0"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5.3</w:t>
      </w:r>
      <w:r>
        <w:rPr>
          <w:rFonts w:asciiTheme="minorHAnsi" w:eastAsiaTheme="minorEastAsia" w:hAnsiTheme="minorHAnsi" w:cstheme="minorBidi"/>
          <w:kern w:val="2"/>
          <w:sz w:val="24"/>
          <w:szCs w:val="24"/>
          <w:lang w:val="en-US" w:eastAsia="zh-TW"/>
          <w14:ligatures w14:val="standardContextual"/>
        </w:rPr>
        <w:tab/>
      </w:r>
      <w:r>
        <w:t>Key Issue #3: Leverage PDU Set QoS information for DSCP marking over N3/N9 in the transport network</w:t>
      </w:r>
      <w:r>
        <w:tab/>
      </w:r>
      <w:r>
        <w:fldChar w:fldCharType="begin"/>
      </w:r>
      <w:r>
        <w:instrText xml:space="preserve"> PAGEREF _Toc165022028 \h </w:instrText>
      </w:r>
      <w:r>
        <w:fldChar w:fldCharType="separate"/>
      </w:r>
      <w:r>
        <w:t>13</w:t>
      </w:r>
      <w:r>
        <w:fldChar w:fldCharType="end"/>
      </w:r>
    </w:p>
    <w:p w14:paraId="0E185F1D" w14:textId="18A3538F"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5.3.1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_Toc165022029 \h </w:instrText>
      </w:r>
      <w:r>
        <w:fldChar w:fldCharType="separate"/>
      </w:r>
      <w:r>
        <w:t>13</w:t>
      </w:r>
      <w:r>
        <w:fldChar w:fldCharType="end"/>
      </w:r>
    </w:p>
    <w:p w14:paraId="5805887E" w14:textId="67DC1A0C"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5.4</w:t>
      </w:r>
      <w:r>
        <w:rPr>
          <w:rFonts w:asciiTheme="minorHAnsi" w:eastAsiaTheme="minorEastAsia" w:hAnsiTheme="minorHAnsi" w:cstheme="minorBidi"/>
          <w:kern w:val="2"/>
          <w:sz w:val="24"/>
          <w:szCs w:val="24"/>
          <w:lang w:val="en-US" w:eastAsia="zh-TW"/>
          <w14:ligatures w14:val="standardContextual"/>
        </w:rPr>
        <w:tab/>
      </w:r>
      <w:r>
        <w:t>Key Issue #4: Traffic detection and QoS flow mapping for multiplexed data flows</w:t>
      </w:r>
      <w:r>
        <w:tab/>
      </w:r>
      <w:r>
        <w:fldChar w:fldCharType="begin"/>
      </w:r>
      <w:r>
        <w:instrText xml:space="preserve"> PAGEREF _Toc165022030 \h </w:instrText>
      </w:r>
      <w:r>
        <w:fldChar w:fldCharType="separate"/>
      </w:r>
      <w:r>
        <w:t>14</w:t>
      </w:r>
      <w:r>
        <w:fldChar w:fldCharType="end"/>
      </w:r>
    </w:p>
    <w:p w14:paraId="67522303" w14:textId="728FCFC5"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5.4.1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_Toc165022031 \h </w:instrText>
      </w:r>
      <w:r>
        <w:fldChar w:fldCharType="separate"/>
      </w:r>
      <w:r>
        <w:t>14</w:t>
      </w:r>
      <w:r>
        <w:fldChar w:fldCharType="end"/>
      </w:r>
    </w:p>
    <w:p w14:paraId="551610BE" w14:textId="75268304"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5.5</w:t>
      </w:r>
      <w:r>
        <w:rPr>
          <w:rFonts w:asciiTheme="minorHAnsi" w:eastAsiaTheme="minorEastAsia" w:hAnsiTheme="minorHAnsi" w:cstheme="minorBidi"/>
          <w:kern w:val="2"/>
          <w:sz w:val="24"/>
          <w:szCs w:val="24"/>
          <w:lang w:val="en-US" w:eastAsia="zh-TW"/>
          <w14:ligatures w14:val="standardContextual"/>
        </w:rPr>
        <w:tab/>
      </w:r>
      <w:r>
        <w:t>Key Issue #5: QoS Handling when Traffic Characteristics Change Dynamically</w:t>
      </w:r>
      <w:r>
        <w:tab/>
      </w:r>
      <w:r>
        <w:fldChar w:fldCharType="begin"/>
      </w:r>
      <w:r>
        <w:instrText xml:space="preserve"> PAGEREF _Toc165022032 \h </w:instrText>
      </w:r>
      <w:r>
        <w:fldChar w:fldCharType="separate"/>
      </w:r>
      <w:r>
        <w:t>14</w:t>
      </w:r>
      <w:r>
        <w:fldChar w:fldCharType="end"/>
      </w:r>
    </w:p>
    <w:p w14:paraId="4A8D1D05" w14:textId="1B15E094"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ko-KR"/>
        </w:rPr>
        <w:t>5.5.1</w:t>
      </w:r>
      <w:r>
        <w:rPr>
          <w:rFonts w:asciiTheme="minorHAnsi" w:eastAsiaTheme="minorEastAsia" w:hAnsiTheme="minorHAnsi" w:cstheme="minorBidi"/>
          <w:kern w:val="2"/>
          <w:sz w:val="24"/>
          <w:szCs w:val="24"/>
          <w:lang w:val="en-US" w:eastAsia="zh-TW"/>
          <w14:ligatures w14:val="standardContextual"/>
        </w:rPr>
        <w:tab/>
      </w:r>
      <w:r>
        <w:rPr>
          <w:lang w:eastAsia="ko-KR"/>
        </w:rPr>
        <w:t>Description</w:t>
      </w:r>
      <w:r>
        <w:tab/>
      </w:r>
      <w:r>
        <w:fldChar w:fldCharType="begin"/>
      </w:r>
      <w:r>
        <w:instrText xml:space="preserve"> PAGEREF _Toc165022033 \h </w:instrText>
      </w:r>
      <w:r>
        <w:fldChar w:fldCharType="separate"/>
      </w:r>
      <w:r>
        <w:t>14</w:t>
      </w:r>
      <w:r>
        <w:fldChar w:fldCharType="end"/>
      </w:r>
    </w:p>
    <w:p w14:paraId="229F140C" w14:textId="3A29E73A"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5.6</w:t>
      </w:r>
      <w:r>
        <w:rPr>
          <w:rFonts w:asciiTheme="minorHAnsi" w:eastAsiaTheme="minorEastAsia" w:hAnsiTheme="minorHAnsi" w:cstheme="minorBidi"/>
          <w:kern w:val="2"/>
          <w:sz w:val="24"/>
          <w:szCs w:val="24"/>
          <w:lang w:val="en-US" w:eastAsia="zh-TW"/>
          <w14:ligatures w14:val="standardContextual"/>
        </w:rPr>
        <w:tab/>
      </w:r>
      <w:r>
        <w:t>Key Issue #6: L4S for non-3GPP access networks and intermediate 5GS nodes</w:t>
      </w:r>
      <w:r>
        <w:tab/>
      </w:r>
      <w:r>
        <w:fldChar w:fldCharType="begin"/>
      </w:r>
      <w:r>
        <w:instrText xml:space="preserve"> PAGEREF _Toc165022034 \h </w:instrText>
      </w:r>
      <w:r>
        <w:fldChar w:fldCharType="separate"/>
      </w:r>
      <w:r>
        <w:t>15</w:t>
      </w:r>
      <w:r>
        <w:fldChar w:fldCharType="end"/>
      </w:r>
    </w:p>
    <w:p w14:paraId="4BD0D1EC" w14:textId="2255AE1D"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ko-KR"/>
        </w:rPr>
        <w:t>5.6.1</w:t>
      </w:r>
      <w:r>
        <w:rPr>
          <w:rFonts w:asciiTheme="minorHAnsi" w:eastAsiaTheme="minorEastAsia" w:hAnsiTheme="minorHAnsi" w:cstheme="minorBidi"/>
          <w:kern w:val="2"/>
          <w:sz w:val="24"/>
          <w:szCs w:val="24"/>
          <w:lang w:val="en-US" w:eastAsia="zh-TW"/>
          <w14:ligatures w14:val="standardContextual"/>
        </w:rPr>
        <w:tab/>
      </w:r>
      <w:r>
        <w:rPr>
          <w:lang w:eastAsia="ko-KR"/>
        </w:rPr>
        <w:t>Description</w:t>
      </w:r>
      <w:r>
        <w:tab/>
      </w:r>
      <w:r>
        <w:fldChar w:fldCharType="begin"/>
      </w:r>
      <w:r>
        <w:instrText xml:space="preserve"> PAGEREF _Toc165022035 \h </w:instrText>
      </w:r>
      <w:r>
        <w:fldChar w:fldCharType="separate"/>
      </w:r>
      <w:r>
        <w:t>15</w:t>
      </w:r>
      <w:r>
        <w:fldChar w:fldCharType="end"/>
      </w:r>
    </w:p>
    <w:p w14:paraId="2512221A" w14:textId="10BABC34"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5.7</w:t>
      </w:r>
      <w:r>
        <w:rPr>
          <w:rFonts w:asciiTheme="minorHAnsi" w:eastAsiaTheme="minorEastAsia" w:hAnsiTheme="minorHAnsi" w:cstheme="minorBidi"/>
          <w:kern w:val="2"/>
          <w:sz w:val="24"/>
          <w:szCs w:val="24"/>
          <w:lang w:val="en-US" w:eastAsia="zh-TW"/>
          <w14:ligatures w14:val="standardContextual"/>
        </w:rPr>
        <w:tab/>
      </w:r>
      <w:r>
        <w:t>Key Issue #7: Support for PDU Set in non-3GPP access.</w:t>
      </w:r>
      <w:r>
        <w:tab/>
      </w:r>
      <w:r>
        <w:fldChar w:fldCharType="begin"/>
      </w:r>
      <w:r>
        <w:instrText xml:space="preserve"> PAGEREF _Toc165022036 \h </w:instrText>
      </w:r>
      <w:r>
        <w:fldChar w:fldCharType="separate"/>
      </w:r>
      <w:r>
        <w:t>15</w:t>
      </w:r>
      <w:r>
        <w:fldChar w:fldCharType="end"/>
      </w:r>
    </w:p>
    <w:p w14:paraId="43B31158" w14:textId="4BEA4D65"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cs="Arial"/>
          <w:lang w:val="en-US" w:eastAsia="ko-KR"/>
        </w:rPr>
        <w:t>5</w:t>
      </w:r>
      <w:r w:rsidRPr="00DD7D65">
        <w:rPr>
          <w:rFonts w:cs="Arial"/>
        </w:rPr>
        <w:t>.</w:t>
      </w:r>
      <w:r>
        <w:t>7.1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_Toc165022037 \h </w:instrText>
      </w:r>
      <w:r>
        <w:fldChar w:fldCharType="separate"/>
      </w:r>
      <w:r>
        <w:t>15</w:t>
      </w:r>
      <w:r>
        <w:fldChar w:fldCharType="end"/>
      </w:r>
    </w:p>
    <w:p w14:paraId="47AD24E6" w14:textId="0DDCB946"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5.8</w:t>
      </w:r>
      <w:r>
        <w:rPr>
          <w:rFonts w:asciiTheme="minorHAnsi" w:eastAsiaTheme="minorEastAsia" w:hAnsiTheme="minorHAnsi" w:cstheme="minorBidi"/>
          <w:kern w:val="2"/>
          <w:sz w:val="24"/>
          <w:szCs w:val="24"/>
          <w:lang w:val="en-US" w:eastAsia="zh-TW"/>
          <w14:ligatures w14:val="standardContextual"/>
        </w:rPr>
        <w:tab/>
      </w:r>
      <w:r>
        <w:t xml:space="preserve">Key Issue #8: </w:t>
      </w:r>
      <w:r w:rsidRPr="00DD7D65">
        <w:rPr>
          <w:rFonts w:cs="Arial"/>
        </w:rPr>
        <w:t>Enhancement for</w:t>
      </w:r>
      <w:r>
        <w:t xml:space="preserve"> UE with the tethered devices</w:t>
      </w:r>
      <w:r>
        <w:tab/>
      </w:r>
      <w:r>
        <w:fldChar w:fldCharType="begin"/>
      </w:r>
      <w:r>
        <w:instrText xml:space="preserve"> PAGEREF _Toc165022038 \h </w:instrText>
      </w:r>
      <w:r>
        <w:fldChar w:fldCharType="separate"/>
      </w:r>
      <w:r>
        <w:t>15</w:t>
      </w:r>
      <w:r>
        <w:fldChar w:fldCharType="end"/>
      </w:r>
    </w:p>
    <w:p w14:paraId="586D73C7" w14:textId="5FC5B18E"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5.8.1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_Toc165022039 \h </w:instrText>
      </w:r>
      <w:r>
        <w:fldChar w:fldCharType="separate"/>
      </w:r>
      <w:r>
        <w:t>15</w:t>
      </w:r>
      <w:r>
        <w:fldChar w:fldCharType="end"/>
      </w:r>
    </w:p>
    <w:p w14:paraId="79FF8C88" w14:textId="6BF04BFF"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lang w:val="en-US" w:eastAsia="zh-CN"/>
        </w:rPr>
        <w:t>5</w:t>
      </w:r>
      <w:r>
        <w:rPr>
          <w:lang w:eastAsia="ko-KR"/>
        </w:rPr>
        <w:t>.9</w:t>
      </w:r>
      <w:r>
        <w:rPr>
          <w:rFonts w:asciiTheme="minorHAnsi" w:eastAsiaTheme="minorEastAsia" w:hAnsiTheme="minorHAnsi" w:cstheme="minorBidi"/>
          <w:kern w:val="2"/>
          <w:sz w:val="24"/>
          <w:szCs w:val="24"/>
          <w:lang w:val="en-US" w:eastAsia="zh-TW"/>
          <w14:ligatures w14:val="standardContextual"/>
        </w:rPr>
        <w:tab/>
      </w:r>
      <w:r>
        <w:rPr>
          <w:lang w:eastAsia="ko-KR"/>
        </w:rPr>
        <w:t xml:space="preserve">Key Issue #9: </w:t>
      </w:r>
      <w:r w:rsidRPr="00DD7D65">
        <w:rPr>
          <w:lang w:val="en-US" w:eastAsia="zh-CN"/>
        </w:rPr>
        <w:t>Enhancement for XR related network information exposure</w:t>
      </w:r>
      <w:r>
        <w:tab/>
      </w:r>
      <w:r>
        <w:fldChar w:fldCharType="begin"/>
      </w:r>
      <w:r>
        <w:instrText xml:space="preserve"> PAGEREF _Toc165022040 \h </w:instrText>
      </w:r>
      <w:r>
        <w:fldChar w:fldCharType="separate"/>
      </w:r>
      <w:r>
        <w:t>16</w:t>
      </w:r>
      <w:r>
        <w:fldChar w:fldCharType="end"/>
      </w:r>
    </w:p>
    <w:p w14:paraId="5BBF252E" w14:textId="6AF6F51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lang w:val="en-US" w:eastAsia="zh-CN"/>
        </w:rPr>
        <w:t>5</w:t>
      </w:r>
      <w:r>
        <w:t>.9.1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_Toc165022041 \h </w:instrText>
      </w:r>
      <w:r>
        <w:fldChar w:fldCharType="separate"/>
      </w:r>
      <w:r>
        <w:t>16</w:t>
      </w:r>
      <w:r>
        <w:fldChar w:fldCharType="end"/>
      </w:r>
    </w:p>
    <w:p w14:paraId="4F024594" w14:textId="4BD89BCB" w:rsidR="00490D23" w:rsidRDefault="00490D23">
      <w:pPr>
        <w:pStyle w:val="TOC1"/>
        <w:rPr>
          <w:rFonts w:asciiTheme="minorHAnsi" w:eastAsiaTheme="minorEastAsia" w:hAnsiTheme="minorHAnsi" w:cstheme="minorBidi"/>
          <w:kern w:val="2"/>
          <w:sz w:val="24"/>
          <w:szCs w:val="24"/>
          <w:lang w:val="en-US" w:eastAsia="zh-TW"/>
          <w14:ligatures w14:val="standardContextual"/>
        </w:rPr>
      </w:pPr>
      <w:r>
        <w:t>6</w:t>
      </w:r>
      <w:r>
        <w:rPr>
          <w:rFonts w:asciiTheme="minorHAnsi" w:eastAsiaTheme="minorEastAsia" w:hAnsiTheme="minorHAnsi" w:cstheme="minorBidi"/>
          <w:kern w:val="2"/>
          <w:sz w:val="24"/>
          <w:szCs w:val="24"/>
          <w:lang w:val="en-US" w:eastAsia="zh-TW"/>
          <w14:ligatures w14:val="standardContextual"/>
        </w:rPr>
        <w:tab/>
      </w:r>
      <w:r>
        <w:t>Solutions</w:t>
      </w:r>
      <w:r>
        <w:tab/>
      </w:r>
      <w:r>
        <w:fldChar w:fldCharType="begin"/>
      </w:r>
      <w:r>
        <w:instrText xml:space="preserve"> PAGEREF _Toc165022042 \h </w:instrText>
      </w:r>
      <w:r>
        <w:fldChar w:fldCharType="separate"/>
      </w:r>
      <w:r>
        <w:t>17</w:t>
      </w:r>
      <w:r>
        <w:fldChar w:fldCharType="end"/>
      </w:r>
    </w:p>
    <w:p w14:paraId="25341FE0" w14:textId="7F2A8BED"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6.0</w:t>
      </w:r>
      <w:r>
        <w:rPr>
          <w:rFonts w:asciiTheme="minorHAnsi" w:eastAsiaTheme="minorEastAsia" w:hAnsiTheme="minorHAnsi" w:cstheme="minorBidi"/>
          <w:kern w:val="2"/>
          <w:sz w:val="24"/>
          <w:szCs w:val="24"/>
          <w:lang w:val="en-US" w:eastAsia="zh-TW"/>
          <w14:ligatures w14:val="standardContextual"/>
        </w:rPr>
        <w:tab/>
      </w:r>
      <w:r>
        <w:t>Mapping of Solutions to Key Issues</w:t>
      </w:r>
      <w:r>
        <w:tab/>
      </w:r>
      <w:r>
        <w:fldChar w:fldCharType="begin"/>
      </w:r>
      <w:r>
        <w:instrText xml:space="preserve"> PAGEREF _Toc165022043 \h </w:instrText>
      </w:r>
      <w:r>
        <w:fldChar w:fldCharType="separate"/>
      </w:r>
      <w:r>
        <w:t>17</w:t>
      </w:r>
      <w:r>
        <w:fldChar w:fldCharType="end"/>
      </w:r>
    </w:p>
    <w:p w14:paraId="5BB7976F" w14:textId="220A2CD9"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w:t>
      </w:r>
      <w:r w:rsidRPr="00DD7D65">
        <w:rPr>
          <w:rFonts w:eastAsia="DengXian"/>
          <w:lang w:eastAsia="zh-CN"/>
        </w:rPr>
        <w:t xml:space="preserve"> #1</w:t>
      </w:r>
      <w:r w:rsidRPr="00DD7D65">
        <w:rPr>
          <w:rFonts w:eastAsia="DengXian"/>
        </w:rPr>
        <w:t>: PDU Set content ratio awareness at RAN</w:t>
      </w:r>
      <w:r>
        <w:tab/>
      </w:r>
      <w:r>
        <w:fldChar w:fldCharType="begin"/>
      </w:r>
      <w:r>
        <w:instrText xml:space="preserve"> PAGEREF _Toc165022044 \h </w:instrText>
      </w:r>
      <w:r>
        <w:fldChar w:fldCharType="separate"/>
      </w:r>
      <w:r>
        <w:t>19</w:t>
      </w:r>
      <w:r>
        <w:fldChar w:fldCharType="end"/>
      </w:r>
    </w:p>
    <w:p w14:paraId="2D396CF8" w14:textId="0E89F6A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_Toc165022045 \h </w:instrText>
      </w:r>
      <w:r>
        <w:fldChar w:fldCharType="separate"/>
      </w:r>
      <w:r>
        <w:t>19</w:t>
      </w:r>
      <w:r>
        <w:fldChar w:fldCharType="end"/>
      </w:r>
    </w:p>
    <w:p w14:paraId="0F16324D" w14:textId="2B08B43C"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_Toc165022046 \h </w:instrText>
      </w:r>
      <w:r>
        <w:fldChar w:fldCharType="separate"/>
      </w:r>
      <w:r>
        <w:t>19</w:t>
      </w:r>
      <w:r>
        <w:fldChar w:fldCharType="end"/>
      </w:r>
    </w:p>
    <w:p w14:paraId="61945D08" w14:textId="2A48A8EA"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6.1.2.1</w:t>
      </w:r>
      <w:r>
        <w:rPr>
          <w:rFonts w:asciiTheme="minorHAnsi" w:eastAsiaTheme="minorEastAsia" w:hAnsiTheme="minorHAnsi" w:cstheme="minorBidi"/>
          <w:kern w:val="2"/>
          <w:sz w:val="24"/>
          <w:szCs w:val="24"/>
          <w:lang w:val="en-US" w:eastAsia="zh-TW"/>
          <w14:ligatures w14:val="standardContextual"/>
        </w:rPr>
        <w:tab/>
      </w:r>
      <w:r>
        <w:t>Introduction</w:t>
      </w:r>
      <w:r>
        <w:tab/>
      </w:r>
      <w:r>
        <w:fldChar w:fldCharType="begin"/>
      </w:r>
      <w:r>
        <w:instrText xml:space="preserve"> PAGEREF _Toc165022047 \h </w:instrText>
      </w:r>
      <w:r>
        <w:fldChar w:fldCharType="separate"/>
      </w:r>
      <w:r>
        <w:t>19</w:t>
      </w:r>
      <w:r>
        <w:fldChar w:fldCharType="end"/>
      </w:r>
    </w:p>
    <w:p w14:paraId="13C1EA6E" w14:textId="3413D384"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6.1.2.2</w:t>
      </w:r>
      <w:r>
        <w:rPr>
          <w:rFonts w:asciiTheme="minorHAnsi" w:eastAsiaTheme="minorEastAsia" w:hAnsiTheme="minorHAnsi" w:cstheme="minorBidi"/>
          <w:kern w:val="2"/>
          <w:sz w:val="24"/>
          <w:szCs w:val="24"/>
          <w:lang w:val="en-US" w:eastAsia="zh-TW"/>
          <w14:ligatures w14:val="standardContextual"/>
        </w:rPr>
        <w:tab/>
      </w:r>
      <w:r>
        <w:t>Definitions</w:t>
      </w:r>
      <w:r>
        <w:tab/>
      </w:r>
      <w:r>
        <w:fldChar w:fldCharType="begin"/>
      </w:r>
      <w:r>
        <w:instrText xml:space="preserve"> PAGEREF _Toc165022048 \h </w:instrText>
      </w:r>
      <w:r>
        <w:fldChar w:fldCharType="separate"/>
      </w:r>
      <w:r>
        <w:t>20</w:t>
      </w:r>
      <w:r>
        <w:fldChar w:fldCharType="end"/>
      </w:r>
    </w:p>
    <w:p w14:paraId="114B2E5E" w14:textId="42213889"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6.1.2.3</w:t>
      </w:r>
      <w:r>
        <w:rPr>
          <w:rFonts w:asciiTheme="minorHAnsi" w:eastAsiaTheme="minorEastAsia" w:hAnsiTheme="minorHAnsi" w:cstheme="minorBidi"/>
          <w:kern w:val="2"/>
          <w:sz w:val="24"/>
          <w:szCs w:val="24"/>
          <w:lang w:val="en-US" w:eastAsia="zh-TW"/>
          <w14:ligatures w14:val="standardContextual"/>
        </w:rPr>
        <w:tab/>
      </w:r>
      <w:r>
        <w:t>Solution principles</w:t>
      </w:r>
      <w:r>
        <w:tab/>
      </w:r>
      <w:r>
        <w:fldChar w:fldCharType="begin"/>
      </w:r>
      <w:r>
        <w:instrText xml:space="preserve"> PAGEREF _Toc165022049 \h </w:instrText>
      </w:r>
      <w:r>
        <w:fldChar w:fldCharType="separate"/>
      </w:r>
      <w:r>
        <w:t>20</w:t>
      </w:r>
      <w:r>
        <w:fldChar w:fldCharType="end"/>
      </w:r>
    </w:p>
    <w:p w14:paraId="0C3E8CAA" w14:textId="159F21B9"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_Toc165022050 \h </w:instrText>
      </w:r>
      <w:r>
        <w:fldChar w:fldCharType="separate"/>
      </w:r>
      <w:r>
        <w:t>22</w:t>
      </w:r>
      <w:r>
        <w:fldChar w:fldCharType="end"/>
      </w:r>
    </w:p>
    <w:p w14:paraId="56A7184B" w14:textId="55470009"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_Toc165022051 \h </w:instrText>
      </w:r>
      <w:r>
        <w:fldChar w:fldCharType="separate"/>
      </w:r>
      <w:r>
        <w:t>22</w:t>
      </w:r>
      <w:r>
        <w:fldChar w:fldCharType="end"/>
      </w:r>
    </w:p>
    <w:p w14:paraId="635BDA79" w14:textId="6BC4098F"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w:t>
      </w:r>
      <w:r w:rsidRPr="00DD7D65">
        <w:rPr>
          <w:rFonts w:eastAsia="DengXian"/>
          <w:lang w:eastAsia="zh-CN"/>
        </w:rPr>
        <w:t xml:space="preserve"> #2</w:t>
      </w:r>
      <w:r w:rsidRPr="00DD7D65">
        <w:rPr>
          <w:rFonts w:eastAsia="DengXian"/>
        </w:rPr>
        <w:t>: Discarding of redundant PDUs (FEC) and reporting</w:t>
      </w:r>
      <w:r>
        <w:tab/>
      </w:r>
      <w:r>
        <w:fldChar w:fldCharType="begin"/>
      </w:r>
      <w:r>
        <w:instrText xml:space="preserve"> PAGEREF _Toc165022052 \h </w:instrText>
      </w:r>
      <w:r>
        <w:fldChar w:fldCharType="separate"/>
      </w:r>
      <w:r>
        <w:t>23</w:t>
      </w:r>
      <w:r>
        <w:fldChar w:fldCharType="end"/>
      </w:r>
    </w:p>
    <w:p w14:paraId="55D93D01" w14:textId="00F4069E"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_Toc165022053 \h </w:instrText>
      </w:r>
      <w:r>
        <w:fldChar w:fldCharType="separate"/>
      </w:r>
      <w:r>
        <w:t>23</w:t>
      </w:r>
      <w:r>
        <w:fldChar w:fldCharType="end"/>
      </w:r>
    </w:p>
    <w:p w14:paraId="0A064288" w14:textId="788BCB78"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_Toc165022054 \h </w:instrText>
      </w:r>
      <w:r>
        <w:fldChar w:fldCharType="separate"/>
      </w:r>
      <w:r>
        <w:t>23</w:t>
      </w:r>
      <w:r>
        <w:fldChar w:fldCharType="end"/>
      </w:r>
    </w:p>
    <w:p w14:paraId="2D3315DA" w14:textId="6251FA63"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_Toc165022055 \h </w:instrText>
      </w:r>
      <w:r>
        <w:fldChar w:fldCharType="separate"/>
      </w:r>
      <w:r>
        <w:t>23</w:t>
      </w:r>
      <w:r>
        <w:fldChar w:fldCharType="end"/>
      </w:r>
    </w:p>
    <w:p w14:paraId="1BDA19C0" w14:textId="01254EAB"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_Toc165022056 \h </w:instrText>
      </w:r>
      <w:r>
        <w:fldChar w:fldCharType="separate"/>
      </w:r>
      <w:r>
        <w:t>24</w:t>
      </w:r>
      <w:r>
        <w:fldChar w:fldCharType="end"/>
      </w:r>
    </w:p>
    <w:p w14:paraId="191A8E27" w14:textId="78643E9E"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6.3</w:t>
      </w:r>
      <w:r>
        <w:rPr>
          <w:rFonts w:asciiTheme="minorHAnsi" w:eastAsiaTheme="minorEastAsia" w:hAnsiTheme="minorHAnsi" w:cstheme="minorBidi"/>
          <w:kern w:val="2"/>
          <w:sz w:val="24"/>
          <w:szCs w:val="24"/>
          <w:lang w:val="en-US" w:eastAsia="zh-TW"/>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r>
      <w:r>
        <w:instrText xml:space="preserve"> PAGEREF _Toc165022057 \h </w:instrText>
      </w:r>
      <w:r>
        <w:fldChar w:fldCharType="separate"/>
      </w:r>
      <w:r>
        <w:t>25</w:t>
      </w:r>
      <w:r>
        <w:fldChar w:fldCharType="end"/>
      </w:r>
    </w:p>
    <w:p w14:paraId="2ACC38E0" w14:textId="301E26B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ja-JP"/>
        </w:rPr>
        <w:t>6.3.1</w:t>
      </w:r>
      <w:r>
        <w:rPr>
          <w:rFonts w:asciiTheme="minorHAnsi" w:eastAsiaTheme="minorEastAsia" w:hAnsiTheme="minorHAnsi" w:cstheme="minorBidi"/>
          <w:kern w:val="2"/>
          <w:sz w:val="24"/>
          <w:szCs w:val="24"/>
          <w:lang w:val="en-US" w:eastAsia="zh-TW"/>
          <w14:ligatures w14:val="standardContextual"/>
        </w:rPr>
        <w:tab/>
      </w:r>
      <w:r>
        <w:rPr>
          <w:lang w:eastAsia="ja-JP"/>
        </w:rPr>
        <w:t>Key Issue mapping</w:t>
      </w:r>
      <w:r>
        <w:tab/>
      </w:r>
      <w:r>
        <w:fldChar w:fldCharType="begin"/>
      </w:r>
      <w:r>
        <w:instrText xml:space="preserve"> PAGEREF _Toc165022058 \h </w:instrText>
      </w:r>
      <w:r>
        <w:fldChar w:fldCharType="separate"/>
      </w:r>
      <w:r>
        <w:t>25</w:t>
      </w:r>
      <w:r>
        <w:fldChar w:fldCharType="end"/>
      </w:r>
    </w:p>
    <w:p w14:paraId="77AEA085" w14:textId="4A7C4AF7"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ja-JP"/>
        </w:rPr>
        <w:t>6.3.2</w:t>
      </w:r>
      <w:r>
        <w:rPr>
          <w:rFonts w:asciiTheme="minorHAnsi" w:eastAsiaTheme="minorEastAsia" w:hAnsiTheme="minorHAnsi" w:cstheme="minorBidi"/>
          <w:kern w:val="2"/>
          <w:sz w:val="24"/>
          <w:szCs w:val="24"/>
          <w:lang w:val="en-US" w:eastAsia="zh-TW"/>
          <w14:ligatures w14:val="standardContextual"/>
        </w:rPr>
        <w:tab/>
      </w:r>
      <w:r>
        <w:rPr>
          <w:lang w:eastAsia="ja-JP"/>
        </w:rPr>
        <w:t>Description</w:t>
      </w:r>
      <w:r>
        <w:tab/>
      </w:r>
      <w:r>
        <w:fldChar w:fldCharType="begin"/>
      </w:r>
      <w:r>
        <w:instrText xml:space="preserve"> PAGEREF _Toc165022059 \h </w:instrText>
      </w:r>
      <w:r>
        <w:fldChar w:fldCharType="separate"/>
      </w:r>
      <w:r>
        <w:t>25</w:t>
      </w:r>
      <w:r>
        <w:fldChar w:fldCharType="end"/>
      </w:r>
    </w:p>
    <w:p w14:paraId="01510289" w14:textId="4A5C3AAE"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6.3.3</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_Toc165022060 \h </w:instrText>
      </w:r>
      <w:r>
        <w:fldChar w:fldCharType="separate"/>
      </w:r>
      <w:r>
        <w:t>26</w:t>
      </w:r>
      <w:r>
        <w:fldChar w:fldCharType="end"/>
      </w:r>
    </w:p>
    <w:p w14:paraId="1BDAEAC2" w14:textId="6EB7ACE4"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6.3.4</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_Toc165022061 \h </w:instrText>
      </w:r>
      <w:r>
        <w:fldChar w:fldCharType="separate"/>
      </w:r>
      <w:r>
        <w:t>27</w:t>
      </w:r>
      <w:r>
        <w:fldChar w:fldCharType="end"/>
      </w:r>
    </w:p>
    <w:p w14:paraId="386CD5AB" w14:textId="6CB923ED"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6.4</w:t>
      </w:r>
      <w:r>
        <w:rPr>
          <w:rFonts w:asciiTheme="minorHAnsi" w:eastAsiaTheme="minorEastAsia" w:hAnsiTheme="minorHAnsi" w:cstheme="minorBidi"/>
          <w:kern w:val="2"/>
          <w:sz w:val="24"/>
          <w:szCs w:val="24"/>
          <w:lang w:val="en-US" w:eastAsia="zh-TW"/>
          <w14:ligatures w14:val="standardContextual"/>
        </w:rPr>
        <w:tab/>
      </w:r>
      <w:r>
        <w:t>Solution #4: PDU Set FEC-based PDU Set QoS Handling</w:t>
      </w:r>
      <w:r>
        <w:tab/>
      </w:r>
      <w:r>
        <w:fldChar w:fldCharType="begin"/>
      </w:r>
      <w:r>
        <w:instrText xml:space="preserve"> PAGEREF _Toc165022062 \h </w:instrText>
      </w:r>
      <w:r>
        <w:fldChar w:fldCharType="separate"/>
      </w:r>
      <w:r>
        <w:t>28</w:t>
      </w:r>
      <w:r>
        <w:fldChar w:fldCharType="end"/>
      </w:r>
    </w:p>
    <w:p w14:paraId="424DC126" w14:textId="1BD211B5"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6.4.1</w:t>
      </w:r>
      <w:r>
        <w:rPr>
          <w:rFonts w:asciiTheme="minorHAnsi" w:eastAsiaTheme="minorEastAsia" w:hAnsiTheme="minorHAnsi" w:cstheme="minorBidi"/>
          <w:kern w:val="2"/>
          <w:sz w:val="24"/>
          <w:szCs w:val="24"/>
          <w:lang w:val="en-US" w:eastAsia="zh-TW"/>
          <w14:ligatures w14:val="standardContextual"/>
        </w:rPr>
        <w:tab/>
      </w:r>
      <w:r>
        <w:t>Key Issue mapping</w:t>
      </w:r>
      <w:r>
        <w:tab/>
      </w:r>
      <w:r>
        <w:fldChar w:fldCharType="begin"/>
      </w:r>
      <w:r>
        <w:instrText xml:space="preserve"> PAGEREF _Toc165022063 \h </w:instrText>
      </w:r>
      <w:r>
        <w:fldChar w:fldCharType="separate"/>
      </w:r>
      <w:r>
        <w:t>28</w:t>
      </w:r>
      <w:r>
        <w:fldChar w:fldCharType="end"/>
      </w:r>
    </w:p>
    <w:p w14:paraId="3BF79DA1" w14:textId="70B29BA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6.4.2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_Toc165022064 \h </w:instrText>
      </w:r>
      <w:r>
        <w:fldChar w:fldCharType="separate"/>
      </w:r>
      <w:r>
        <w:t>28</w:t>
      </w:r>
      <w:r>
        <w:fldChar w:fldCharType="end"/>
      </w:r>
    </w:p>
    <w:p w14:paraId="256706A0" w14:textId="5217B810"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6.4.2.1</w:t>
      </w:r>
      <w:r>
        <w:rPr>
          <w:rFonts w:asciiTheme="minorHAnsi" w:eastAsiaTheme="minorEastAsia" w:hAnsiTheme="minorHAnsi" w:cstheme="minorBidi"/>
          <w:kern w:val="2"/>
          <w:sz w:val="24"/>
          <w:szCs w:val="24"/>
          <w:lang w:val="en-US" w:eastAsia="zh-TW"/>
          <w14:ligatures w14:val="standardContextual"/>
        </w:rPr>
        <w:tab/>
      </w:r>
      <w:r>
        <w:t>FEC</w:t>
      </w:r>
      <w:r>
        <w:tab/>
      </w:r>
      <w:r>
        <w:fldChar w:fldCharType="begin"/>
      </w:r>
      <w:r>
        <w:instrText xml:space="preserve"> PAGEREF _Toc165022065 \h </w:instrText>
      </w:r>
      <w:r>
        <w:fldChar w:fldCharType="separate"/>
      </w:r>
      <w:r>
        <w:t>28</w:t>
      </w:r>
      <w:r>
        <w:fldChar w:fldCharType="end"/>
      </w:r>
    </w:p>
    <w:p w14:paraId="7C75F97E" w14:textId="085FE9EB"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lastRenderedPageBreak/>
        <w:t>6.4.2.2</w:t>
      </w:r>
      <w:r>
        <w:rPr>
          <w:rFonts w:asciiTheme="minorHAnsi" w:eastAsiaTheme="minorEastAsia" w:hAnsiTheme="minorHAnsi" w:cstheme="minorBidi"/>
          <w:kern w:val="2"/>
          <w:sz w:val="24"/>
          <w:szCs w:val="24"/>
          <w:lang w:val="en-US" w:eastAsia="zh-TW"/>
          <w14:ligatures w14:val="standardContextual"/>
        </w:rPr>
        <w:tab/>
      </w:r>
      <w:r>
        <w:t>Different Layer of Implementation FEC for PDU Sets</w:t>
      </w:r>
      <w:r>
        <w:tab/>
      </w:r>
      <w:r>
        <w:fldChar w:fldCharType="begin"/>
      </w:r>
      <w:r>
        <w:instrText xml:space="preserve"> PAGEREF _Toc165022066 \h </w:instrText>
      </w:r>
      <w:r>
        <w:fldChar w:fldCharType="separate"/>
      </w:r>
      <w:r>
        <w:t>28</w:t>
      </w:r>
      <w:r>
        <w:fldChar w:fldCharType="end"/>
      </w:r>
    </w:p>
    <w:p w14:paraId="54F16104" w14:textId="6BA427A0"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6.4.2.3</w:t>
      </w:r>
      <w:r>
        <w:rPr>
          <w:rFonts w:asciiTheme="minorHAnsi" w:eastAsiaTheme="minorEastAsia" w:hAnsiTheme="minorHAnsi" w:cstheme="minorBidi"/>
          <w:kern w:val="2"/>
          <w:sz w:val="24"/>
          <w:szCs w:val="24"/>
          <w:lang w:val="en-US" w:eastAsia="zh-TW"/>
          <w14:ligatures w14:val="standardContextual"/>
        </w:rPr>
        <w:tab/>
      </w:r>
      <w:r>
        <w:t>Implementation of PDU Set FEC</w:t>
      </w:r>
      <w:r>
        <w:tab/>
      </w:r>
      <w:r>
        <w:fldChar w:fldCharType="begin"/>
      </w:r>
      <w:r>
        <w:instrText xml:space="preserve"> PAGEREF _Toc165022067 \h </w:instrText>
      </w:r>
      <w:r>
        <w:fldChar w:fldCharType="separate"/>
      </w:r>
      <w:r>
        <w:t>28</w:t>
      </w:r>
      <w:r>
        <w:fldChar w:fldCharType="end"/>
      </w:r>
    </w:p>
    <w:p w14:paraId="4B23B53D" w14:textId="6D6108A4"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6.4.3</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_Toc165022068 \h </w:instrText>
      </w:r>
      <w:r>
        <w:fldChar w:fldCharType="separate"/>
      </w:r>
      <w:r>
        <w:t>29</w:t>
      </w:r>
      <w:r>
        <w:fldChar w:fldCharType="end"/>
      </w:r>
    </w:p>
    <w:p w14:paraId="33ECB662" w14:textId="5F714BD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6.4.4</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_Toc165022069 \h </w:instrText>
      </w:r>
      <w:r>
        <w:fldChar w:fldCharType="separate"/>
      </w:r>
      <w:r>
        <w:t>29</w:t>
      </w:r>
      <w:r>
        <w:fldChar w:fldCharType="end"/>
      </w:r>
    </w:p>
    <w:p w14:paraId="1B1DA38C" w14:textId="1B46C3B1"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Pr>
          <w:lang w:eastAsia="zh-CN"/>
        </w:rPr>
        <w:t>6.5</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w:t>
      </w:r>
      <w:r>
        <w:t xml:space="preserve">5: </w:t>
      </w:r>
      <w:r w:rsidRPr="00DD7D65">
        <w:rPr>
          <w:rFonts w:cs="Arial"/>
        </w:rPr>
        <w:t>PDU Set Handling and Information marking to support RAN's other PDU Set QoS handling different from the handling with for PSDB/PSER/PSIHI</w:t>
      </w:r>
      <w:r>
        <w:tab/>
      </w:r>
      <w:r>
        <w:fldChar w:fldCharType="begin"/>
      </w:r>
      <w:r>
        <w:instrText xml:space="preserve"> PAGEREF _Toc165022070 \h </w:instrText>
      </w:r>
      <w:r>
        <w:fldChar w:fldCharType="separate"/>
      </w:r>
      <w:r>
        <w:t>30</w:t>
      </w:r>
      <w:r>
        <w:fldChar w:fldCharType="end"/>
      </w:r>
    </w:p>
    <w:p w14:paraId="5B17F272" w14:textId="69FEA41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6.5.1</w:t>
      </w:r>
      <w:r>
        <w:rPr>
          <w:rFonts w:asciiTheme="minorHAnsi" w:eastAsiaTheme="minorEastAsia" w:hAnsiTheme="minorHAnsi" w:cstheme="minorBidi"/>
          <w:kern w:val="2"/>
          <w:sz w:val="24"/>
          <w:szCs w:val="24"/>
          <w:lang w:val="en-US" w:eastAsia="zh-TW"/>
          <w14:ligatures w14:val="standardContextual"/>
        </w:rPr>
        <w:tab/>
      </w:r>
      <w:r>
        <w:t>Key Issue mapping</w:t>
      </w:r>
      <w:r>
        <w:tab/>
      </w:r>
      <w:r>
        <w:fldChar w:fldCharType="begin"/>
      </w:r>
      <w:r>
        <w:instrText xml:space="preserve"> PAGEREF _Toc165022071 \h </w:instrText>
      </w:r>
      <w:r>
        <w:fldChar w:fldCharType="separate"/>
      </w:r>
      <w:r>
        <w:t>30</w:t>
      </w:r>
      <w:r>
        <w:fldChar w:fldCharType="end"/>
      </w:r>
    </w:p>
    <w:p w14:paraId="40BCEF48" w14:textId="38DD8A8B"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6.5.2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_Toc165022072 \h </w:instrText>
      </w:r>
      <w:r>
        <w:fldChar w:fldCharType="separate"/>
      </w:r>
      <w:r>
        <w:t>30</w:t>
      </w:r>
      <w:r>
        <w:fldChar w:fldCharType="end"/>
      </w:r>
    </w:p>
    <w:p w14:paraId="2B347E44" w14:textId="7835F80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6.5.3</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_Toc165022073 \h </w:instrText>
      </w:r>
      <w:r>
        <w:fldChar w:fldCharType="separate"/>
      </w:r>
      <w:r>
        <w:t>30</w:t>
      </w:r>
      <w:r>
        <w:fldChar w:fldCharType="end"/>
      </w:r>
    </w:p>
    <w:p w14:paraId="17DCB9C4" w14:textId="769C3C94"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6.5.4</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_Toc165022074 \h </w:instrText>
      </w:r>
      <w:r>
        <w:fldChar w:fldCharType="separate"/>
      </w:r>
      <w:r>
        <w:t>31</w:t>
      </w:r>
      <w:r>
        <w:fldChar w:fldCharType="end"/>
      </w:r>
    </w:p>
    <w:p w14:paraId="09CF5D7D" w14:textId="0DFE726D"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val="en-US" w:eastAsia="zh-CN"/>
        </w:rPr>
        <w:t>6.6</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lang w:val="en-US"/>
        </w:rPr>
        <w:t>Solution</w:t>
      </w:r>
      <w:r w:rsidRPr="00DD7D65">
        <w:rPr>
          <w:rFonts w:eastAsia="DengXian"/>
          <w:lang w:val="en-US" w:eastAsia="zh-CN"/>
        </w:rPr>
        <w:t xml:space="preserve"> #6</w:t>
      </w:r>
      <w:r w:rsidRPr="00DD7D65">
        <w:rPr>
          <w:rFonts w:eastAsia="DengXian"/>
          <w:lang w:val="en-US"/>
        </w:rPr>
        <w:t xml:space="preserve">: </w:t>
      </w:r>
      <w:r w:rsidRPr="00DD7D65">
        <w:rPr>
          <w:rFonts w:eastAsia="DengXian"/>
          <w:lang w:val="en-US" w:eastAsia="zh-CN"/>
        </w:rPr>
        <w:t>Enhanced Alternative QoS Profiles for PDU set based QoS handling</w:t>
      </w:r>
      <w:r>
        <w:tab/>
      </w:r>
      <w:r>
        <w:fldChar w:fldCharType="begin"/>
      </w:r>
      <w:r>
        <w:instrText xml:space="preserve"> PAGEREF _Toc165022075 \h </w:instrText>
      </w:r>
      <w:r>
        <w:fldChar w:fldCharType="separate"/>
      </w:r>
      <w:r>
        <w:t>31</w:t>
      </w:r>
      <w:r>
        <w:fldChar w:fldCharType="end"/>
      </w:r>
    </w:p>
    <w:p w14:paraId="73422A3F" w14:textId="446EBAC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6.6.1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_Toc165022076 \h </w:instrText>
      </w:r>
      <w:r>
        <w:fldChar w:fldCharType="separate"/>
      </w:r>
      <w:r>
        <w:t>31</w:t>
      </w:r>
      <w:r>
        <w:fldChar w:fldCharType="end"/>
      </w:r>
    </w:p>
    <w:p w14:paraId="4C5BA8AC" w14:textId="314F921E"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6.6.2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_Toc165022077 \h </w:instrText>
      </w:r>
      <w:r>
        <w:fldChar w:fldCharType="separate"/>
      </w:r>
      <w:r>
        <w:t>31</w:t>
      </w:r>
      <w:r>
        <w:fldChar w:fldCharType="end"/>
      </w:r>
    </w:p>
    <w:p w14:paraId="7362BD00" w14:textId="04B02C95"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6.6.3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_Toc165022078 \h </w:instrText>
      </w:r>
      <w:r>
        <w:fldChar w:fldCharType="separate"/>
      </w:r>
      <w:r>
        <w:t>32</w:t>
      </w:r>
      <w:r>
        <w:fldChar w:fldCharType="end"/>
      </w:r>
    </w:p>
    <w:p w14:paraId="2DF9A622" w14:textId="4A154D2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6.6.4</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_Toc165022079 \h </w:instrText>
      </w:r>
      <w:r>
        <w:fldChar w:fldCharType="separate"/>
      </w:r>
      <w:r>
        <w:t>33</w:t>
      </w:r>
      <w:r>
        <w:fldChar w:fldCharType="end"/>
      </w:r>
    </w:p>
    <w:p w14:paraId="5D672703" w14:textId="33CA6CDB"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Pr>
          <w:lang w:eastAsia="zh-CN"/>
        </w:rPr>
        <w:t>6.7</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#7</w:t>
      </w:r>
      <w:r>
        <w:t>: Enhancing alternative QoS profile with UL and/or DL PDU set QoS parameters</w:t>
      </w:r>
      <w:r>
        <w:tab/>
      </w:r>
      <w:r>
        <w:fldChar w:fldCharType="begin"/>
      </w:r>
      <w:r>
        <w:instrText xml:space="preserve"> PAGEREF _Toc165022080 \h </w:instrText>
      </w:r>
      <w:r>
        <w:fldChar w:fldCharType="separate"/>
      </w:r>
      <w:r>
        <w:t>33</w:t>
      </w:r>
      <w:r>
        <w:fldChar w:fldCharType="end"/>
      </w:r>
    </w:p>
    <w:p w14:paraId="595094ED" w14:textId="0A41EBDD"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6.7.1</w:t>
      </w:r>
      <w:r>
        <w:rPr>
          <w:rFonts w:asciiTheme="minorHAnsi" w:eastAsiaTheme="minorEastAsia" w:hAnsiTheme="minorHAnsi" w:cstheme="minorBidi"/>
          <w:kern w:val="2"/>
          <w:sz w:val="24"/>
          <w:szCs w:val="24"/>
          <w:lang w:val="en-US" w:eastAsia="zh-TW"/>
          <w14:ligatures w14:val="standardContextual"/>
        </w:rPr>
        <w:tab/>
      </w:r>
      <w:r>
        <w:t>K</w:t>
      </w:r>
      <w:r>
        <w:rPr>
          <w:lang w:eastAsia="zh-CN"/>
        </w:rPr>
        <w:t>ey</w:t>
      </w:r>
      <w:r>
        <w:t xml:space="preserve"> Issue mapping</w:t>
      </w:r>
      <w:r>
        <w:tab/>
      </w:r>
      <w:r>
        <w:fldChar w:fldCharType="begin"/>
      </w:r>
      <w:r>
        <w:instrText xml:space="preserve"> PAGEREF _Toc165022081 \h </w:instrText>
      </w:r>
      <w:r>
        <w:fldChar w:fldCharType="separate"/>
      </w:r>
      <w:r>
        <w:t>33</w:t>
      </w:r>
      <w:r>
        <w:fldChar w:fldCharType="end"/>
      </w:r>
    </w:p>
    <w:p w14:paraId="036E2516" w14:textId="06D5F23B"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en-US"/>
        </w:rPr>
        <w:t>6.7.2</w:t>
      </w:r>
      <w:r>
        <w:rPr>
          <w:rFonts w:asciiTheme="minorHAnsi" w:eastAsiaTheme="minorEastAsia" w:hAnsiTheme="minorHAnsi" w:cstheme="minorBidi"/>
          <w:kern w:val="2"/>
          <w:sz w:val="24"/>
          <w:szCs w:val="24"/>
          <w:lang w:val="en-US" w:eastAsia="zh-TW"/>
          <w14:ligatures w14:val="standardContextual"/>
        </w:rPr>
        <w:tab/>
      </w:r>
      <w:r>
        <w:rPr>
          <w:lang w:eastAsia="en-US"/>
        </w:rPr>
        <w:t>Description</w:t>
      </w:r>
      <w:r>
        <w:tab/>
      </w:r>
      <w:r>
        <w:fldChar w:fldCharType="begin"/>
      </w:r>
      <w:r>
        <w:instrText xml:space="preserve"> PAGEREF _Toc165022082 \h </w:instrText>
      </w:r>
      <w:r>
        <w:fldChar w:fldCharType="separate"/>
      </w:r>
      <w:r>
        <w:t>33</w:t>
      </w:r>
      <w:r>
        <w:fldChar w:fldCharType="end"/>
      </w:r>
    </w:p>
    <w:p w14:paraId="3391806E" w14:textId="558FC206"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en-US"/>
        </w:rPr>
        <w:t>6.7.3</w:t>
      </w:r>
      <w:r>
        <w:rPr>
          <w:rFonts w:asciiTheme="minorHAnsi" w:eastAsiaTheme="minorEastAsia" w:hAnsiTheme="minorHAnsi" w:cstheme="minorBidi"/>
          <w:kern w:val="2"/>
          <w:sz w:val="24"/>
          <w:szCs w:val="24"/>
          <w:lang w:val="en-US" w:eastAsia="zh-TW"/>
          <w14:ligatures w14:val="standardContextual"/>
        </w:rPr>
        <w:tab/>
      </w:r>
      <w:r>
        <w:rPr>
          <w:lang w:eastAsia="en-US"/>
        </w:rPr>
        <w:t>Procedures</w:t>
      </w:r>
      <w:r>
        <w:tab/>
      </w:r>
      <w:r>
        <w:fldChar w:fldCharType="begin"/>
      </w:r>
      <w:r>
        <w:instrText xml:space="preserve"> PAGEREF _Toc165022083 \h </w:instrText>
      </w:r>
      <w:r>
        <w:fldChar w:fldCharType="separate"/>
      </w:r>
      <w:r>
        <w:t>34</w:t>
      </w:r>
      <w:r>
        <w:fldChar w:fldCharType="end"/>
      </w:r>
    </w:p>
    <w:p w14:paraId="6FF8C1B7" w14:textId="25EFE0C4"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en-US"/>
        </w:rPr>
        <w:t>6.7.4</w:t>
      </w:r>
      <w:r>
        <w:rPr>
          <w:rFonts w:asciiTheme="minorHAnsi" w:eastAsiaTheme="minorEastAsia" w:hAnsiTheme="minorHAnsi" w:cstheme="minorBidi"/>
          <w:kern w:val="2"/>
          <w:sz w:val="24"/>
          <w:szCs w:val="24"/>
          <w:lang w:val="en-US" w:eastAsia="zh-TW"/>
          <w14:ligatures w14:val="standardContextual"/>
        </w:rPr>
        <w:tab/>
      </w:r>
      <w:r>
        <w:rPr>
          <w:lang w:eastAsia="en-US"/>
        </w:rPr>
        <w:t>Impacts on services, entities, and interfaces</w:t>
      </w:r>
      <w:r>
        <w:tab/>
      </w:r>
      <w:r>
        <w:fldChar w:fldCharType="begin"/>
      </w:r>
      <w:r>
        <w:instrText xml:space="preserve"> PAGEREF _Toc165022084 \h </w:instrText>
      </w:r>
      <w:r>
        <w:fldChar w:fldCharType="separate"/>
      </w:r>
      <w:r>
        <w:t>35</w:t>
      </w:r>
      <w:r>
        <w:fldChar w:fldCharType="end"/>
      </w:r>
    </w:p>
    <w:p w14:paraId="352C8DCE" w14:textId="0C68E962"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6.8</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w:t>
      </w:r>
      <w:r w:rsidRPr="00DD7D65">
        <w:rPr>
          <w:rFonts w:eastAsia="DengXian"/>
          <w:lang w:eastAsia="zh-CN"/>
        </w:rPr>
        <w:t xml:space="preserve"> #8</w:t>
      </w:r>
      <w:r w:rsidRPr="00DD7D65">
        <w:rPr>
          <w:rFonts w:eastAsia="DengXian"/>
        </w:rPr>
        <w:t>: Consistent PDU Set Handling between AF and 5GS</w:t>
      </w:r>
      <w:r>
        <w:tab/>
      </w:r>
      <w:r>
        <w:fldChar w:fldCharType="begin"/>
      </w:r>
      <w:r>
        <w:instrText xml:space="preserve"> PAGEREF _Toc165022085 \h </w:instrText>
      </w:r>
      <w:r>
        <w:fldChar w:fldCharType="separate"/>
      </w:r>
      <w:r>
        <w:t>36</w:t>
      </w:r>
      <w:r>
        <w:fldChar w:fldCharType="end"/>
      </w:r>
    </w:p>
    <w:p w14:paraId="0948E949" w14:textId="165E2E5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6.8.1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_Toc165022086 \h </w:instrText>
      </w:r>
      <w:r>
        <w:fldChar w:fldCharType="separate"/>
      </w:r>
      <w:r>
        <w:t>36</w:t>
      </w:r>
      <w:r>
        <w:fldChar w:fldCharType="end"/>
      </w:r>
    </w:p>
    <w:p w14:paraId="4D2A5A01" w14:textId="50867936"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6.8.2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_Toc165022087 \h </w:instrText>
      </w:r>
      <w:r>
        <w:fldChar w:fldCharType="separate"/>
      </w:r>
      <w:r>
        <w:t>36</w:t>
      </w:r>
      <w:r>
        <w:fldChar w:fldCharType="end"/>
      </w:r>
    </w:p>
    <w:p w14:paraId="6CCBB2F3" w14:textId="2B84C99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6.8.3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_Toc165022088 \h </w:instrText>
      </w:r>
      <w:r>
        <w:fldChar w:fldCharType="separate"/>
      </w:r>
      <w:r>
        <w:t>37</w:t>
      </w:r>
      <w:r>
        <w:fldChar w:fldCharType="end"/>
      </w:r>
    </w:p>
    <w:p w14:paraId="5D9D0545" w14:textId="04603DF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6.8.4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_Toc165022089 \h </w:instrText>
      </w:r>
      <w:r>
        <w:fldChar w:fldCharType="separate"/>
      </w:r>
      <w:r>
        <w:t>38</w:t>
      </w:r>
      <w:r>
        <w:fldChar w:fldCharType="end"/>
      </w:r>
    </w:p>
    <w:p w14:paraId="6BDFFE9B" w14:textId="59AD7974"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6.9</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w:t>
      </w:r>
      <w:r w:rsidRPr="00DD7D65">
        <w:rPr>
          <w:rFonts w:eastAsia="DengXian"/>
          <w:lang w:eastAsia="zh-CN"/>
        </w:rPr>
        <w:t xml:space="preserve"> #9</w:t>
      </w:r>
      <w:r w:rsidRPr="00DD7D65">
        <w:rPr>
          <w:rFonts w:eastAsia="DengXian"/>
        </w:rPr>
        <w:t xml:space="preserve">: </w:t>
      </w:r>
      <w:r w:rsidRPr="00DD7D65">
        <w:rPr>
          <w:rFonts w:eastAsia="DengXian"/>
          <w:lang w:eastAsia="zh-CN"/>
        </w:rPr>
        <w:t>PDU Set</w:t>
      </w:r>
      <w:r w:rsidRPr="00DD7D65">
        <w:rPr>
          <w:rFonts w:eastAsia="DengXian"/>
        </w:rPr>
        <w:t xml:space="preserve"> information identification for encrypted traffic</w:t>
      </w:r>
      <w:r>
        <w:tab/>
      </w:r>
      <w:r>
        <w:fldChar w:fldCharType="begin"/>
      </w:r>
      <w:r>
        <w:instrText xml:space="preserve"> PAGEREF _Toc165022090 \h </w:instrText>
      </w:r>
      <w:r>
        <w:fldChar w:fldCharType="separate"/>
      </w:r>
      <w:r>
        <w:t>38</w:t>
      </w:r>
      <w:r>
        <w:fldChar w:fldCharType="end"/>
      </w:r>
    </w:p>
    <w:p w14:paraId="0B3778A6" w14:textId="6C15C675"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6.9.1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_Toc165022091 \h </w:instrText>
      </w:r>
      <w:r>
        <w:fldChar w:fldCharType="separate"/>
      </w:r>
      <w:r>
        <w:t>38</w:t>
      </w:r>
      <w:r>
        <w:fldChar w:fldCharType="end"/>
      </w:r>
    </w:p>
    <w:p w14:paraId="6A1C20FD" w14:textId="2CBFE7DF"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6.9.2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_Toc165022092 \h </w:instrText>
      </w:r>
      <w:r>
        <w:fldChar w:fldCharType="separate"/>
      </w:r>
      <w:r>
        <w:t>38</w:t>
      </w:r>
      <w:r>
        <w:fldChar w:fldCharType="end"/>
      </w:r>
    </w:p>
    <w:p w14:paraId="542A7BF3" w14:textId="442F216E"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6.9.3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_Toc165022093 \h </w:instrText>
      </w:r>
      <w:r>
        <w:fldChar w:fldCharType="separate"/>
      </w:r>
      <w:r>
        <w:t>39</w:t>
      </w:r>
      <w:r>
        <w:fldChar w:fldCharType="end"/>
      </w:r>
    </w:p>
    <w:p w14:paraId="7CE204A5" w14:textId="1173A7B4"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6.9.4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_Toc165022094 \h </w:instrText>
      </w:r>
      <w:r>
        <w:fldChar w:fldCharType="separate"/>
      </w:r>
      <w:r>
        <w:t>40</w:t>
      </w:r>
      <w:r>
        <w:fldChar w:fldCharType="end"/>
      </w:r>
    </w:p>
    <w:p w14:paraId="05D93950" w14:textId="02F39D85"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6.10</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w:t>
      </w:r>
      <w:r w:rsidRPr="00DD7D65">
        <w:rPr>
          <w:rFonts w:eastAsia="DengXian"/>
          <w:lang w:eastAsia="zh-CN"/>
        </w:rPr>
        <w:t xml:space="preserve"> #10</w:t>
      </w:r>
      <w:r w:rsidRPr="00DD7D65">
        <w:rPr>
          <w:rFonts w:eastAsia="DengXian"/>
        </w:rPr>
        <w:t xml:space="preserve">: </w:t>
      </w:r>
      <w:r w:rsidRPr="00DD7D65">
        <w:rPr>
          <w:rFonts w:eastAsia="DengXian"/>
          <w:lang w:val="en-US" w:eastAsia="zh-CN"/>
        </w:rPr>
        <w:t>PDU Set information identification based on MoQ</w:t>
      </w:r>
      <w:r>
        <w:tab/>
      </w:r>
      <w:r>
        <w:fldChar w:fldCharType="begin"/>
      </w:r>
      <w:r>
        <w:instrText xml:space="preserve"> PAGEREF _Toc165022095 \h </w:instrText>
      </w:r>
      <w:r>
        <w:fldChar w:fldCharType="separate"/>
      </w:r>
      <w:r>
        <w:t>40</w:t>
      </w:r>
      <w:r>
        <w:fldChar w:fldCharType="end"/>
      </w:r>
    </w:p>
    <w:p w14:paraId="79785FD7" w14:textId="6368D1D9"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6.10.1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_Toc165022096 \h </w:instrText>
      </w:r>
      <w:r>
        <w:fldChar w:fldCharType="separate"/>
      </w:r>
      <w:r>
        <w:t>40</w:t>
      </w:r>
      <w:r>
        <w:fldChar w:fldCharType="end"/>
      </w:r>
    </w:p>
    <w:p w14:paraId="1A01BAA3" w14:textId="05C22D16"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6.10.2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_Toc165022097 \h </w:instrText>
      </w:r>
      <w:r>
        <w:fldChar w:fldCharType="separate"/>
      </w:r>
      <w:r>
        <w:t>40</w:t>
      </w:r>
      <w:r>
        <w:fldChar w:fldCharType="end"/>
      </w:r>
    </w:p>
    <w:p w14:paraId="4F61B8AF" w14:textId="44CAD8D2"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6.10.3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_Toc165022098 \h </w:instrText>
      </w:r>
      <w:r>
        <w:fldChar w:fldCharType="separate"/>
      </w:r>
      <w:r>
        <w:t>42</w:t>
      </w:r>
      <w:r>
        <w:fldChar w:fldCharType="end"/>
      </w:r>
    </w:p>
    <w:p w14:paraId="72F6F7A0" w14:textId="1D2F4567"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lang w:val="en-US" w:eastAsia="zh-CN"/>
        </w:rPr>
        <w:t>6.10.4 Detailed MoQ mechanism in UE, UPF and Application Server</w:t>
      </w:r>
      <w:r>
        <w:tab/>
      </w:r>
      <w:r>
        <w:fldChar w:fldCharType="begin"/>
      </w:r>
      <w:r>
        <w:instrText xml:space="preserve"> PAGEREF _Toc165022099 \h </w:instrText>
      </w:r>
      <w:r>
        <w:fldChar w:fldCharType="separate"/>
      </w:r>
      <w:r>
        <w:t>43</w:t>
      </w:r>
      <w:r>
        <w:fldChar w:fldCharType="end"/>
      </w:r>
    </w:p>
    <w:p w14:paraId="07869E1A" w14:textId="5C6F47A7"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6.10.5</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_Toc165022100 \h </w:instrText>
      </w:r>
      <w:r>
        <w:fldChar w:fldCharType="separate"/>
      </w:r>
      <w:r>
        <w:t>44</w:t>
      </w:r>
      <w:r>
        <w:fldChar w:fldCharType="end"/>
      </w:r>
    </w:p>
    <w:p w14:paraId="526C115A" w14:textId="6E4583A4"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6.11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w:t>
      </w:r>
      <w:r w:rsidRPr="00DD7D65">
        <w:rPr>
          <w:rFonts w:eastAsia="DengXian"/>
          <w:lang w:eastAsia="zh-CN"/>
        </w:rPr>
        <w:t xml:space="preserve"> #11</w:t>
      </w:r>
      <w:r w:rsidRPr="00DD7D65">
        <w:rPr>
          <w:rFonts w:eastAsia="DengXian"/>
        </w:rPr>
        <w:t xml:space="preserve">: </w:t>
      </w:r>
      <w:r>
        <w:rPr>
          <w:lang w:eastAsia="ko-KR"/>
        </w:rPr>
        <w:t>RTP over QUIC based Encrypted Traffic Detection, Identification, and QoS flows mapping</w:t>
      </w:r>
      <w:r>
        <w:tab/>
      </w:r>
      <w:r>
        <w:fldChar w:fldCharType="begin"/>
      </w:r>
      <w:r>
        <w:instrText xml:space="preserve"> PAGEREF _Toc165022101 \h </w:instrText>
      </w:r>
      <w:r>
        <w:fldChar w:fldCharType="separate"/>
      </w:r>
      <w:r>
        <w:t>44</w:t>
      </w:r>
      <w:r>
        <w:fldChar w:fldCharType="end"/>
      </w:r>
    </w:p>
    <w:p w14:paraId="16E29598" w14:textId="22D4F95F"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6.11.1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_Toc165022102 \h </w:instrText>
      </w:r>
      <w:r>
        <w:fldChar w:fldCharType="separate"/>
      </w:r>
      <w:r>
        <w:t>44</w:t>
      </w:r>
      <w:r>
        <w:fldChar w:fldCharType="end"/>
      </w:r>
    </w:p>
    <w:p w14:paraId="0D91B147" w14:textId="5EC0A643"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6.11.2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_Toc165022103 \h </w:instrText>
      </w:r>
      <w:r>
        <w:fldChar w:fldCharType="separate"/>
      </w:r>
      <w:r>
        <w:t>44</w:t>
      </w:r>
      <w:r>
        <w:fldChar w:fldCharType="end"/>
      </w:r>
    </w:p>
    <w:p w14:paraId="294AA817" w14:textId="547358A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6.11.3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_Toc165022104 \h </w:instrText>
      </w:r>
      <w:r>
        <w:fldChar w:fldCharType="separate"/>
      </w:r>
      <w:r>
        <w:t>46</w:t>
      </w:r>
      <w:r>
        <w:fldChar w:fldCharType="end"/>
      </w:r>
    </w:p>
    <w:p w14:paraId="301F5625" w14:textId="42508DE6"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6.11.3.1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lang w:eastAsia="zh-CN"/>
        </w:rPr>
        <w:t>PDU Set based QoS handling for RTP over QUIC based encrypted traffic</w:t>
      </w:r>
      <w:r>
        <w:tab/>
      </w:r>
      <w:r>
        <w:fldChar w:fldCharType="begin"/>
      </w:r>
      <w:r>
        <w:instrText xml:space="preserve"> PAGEREF _Toc165022105 \h </w:instrText>
      </w:r>
      <w:r>
        <w:fldChar w:fldCharType="separate"/>
      </w:r>
      <w:r>
        <w:t>46</w:t>
      </w:r>
      <w:r>
        <w:fldChar w:fldCharType="end"/>
      </w:r>
    </w:p>
    <w:p w14:paraId="3D389079" w14:textId="21FFD783"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6.11.4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_Toc165022106 \h </w:instrText>
      </w:r>
      <w:r>
        <w:fldChar w:fldCharType="separate"/>
      </w:r>
      <w:r>
        <w:t>47</w:t>
      </w:r>
      <w:r>
        <w:fldChar w:fldCharType="end"/>
      </w:r>
    </w:p>
    <w:p w14:paraId="3E0B534A" w14:textId="52B7A3FC"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6.12</w:t>
      </w:r>
      <w:r>
        <w:rPr>
          <w:rFonts w:asciiTheme="minorHAnsi" w:eastAsiaTheme="minorEastAsia" w:hAnsiTheme="minorHAnsi" w:cstheme="minorBidi"/>
          <w:kern w:val="2"/>
          <w:sz w:val="24"/>
          <w:szCs w:val="24"/>
          <w:lang w:val="en-US" w:eastAsia="zh-TW"/>
          <w14:ligatures w14:val="standardContextual"/>
        </w:rPr>
        <w:tab/>
      </w:r>
      <w:r>
        <w:t>Solution #12: Obfuscated Metadata to Classify Payload in Encrypted Media Packets</w:t>
      </w:r>
      <w:r>
        <w:tab/>
      </w:r>
      <w:r>
        <w:fldChar w:fldCharType="begin"/>
      </w:r>
      <w:r>
        <w:instrText xml:space="preserve"> PAGEREF _Toc165022107 \h </w:instrText>
      </w:r>
      <w:r>
        <w:fldChar w:fldCharType="separate"/>
      </w:r>
      <w:r>
        <w:t>47</w:t>
      </w:r>
      <w:r>
        <w:fldChar w:fldCharType="end"/>
      </w:r>
    </w:p>
    <w:p w14:paraId="538715D9" w14:textId="4E715FC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6.12.1</w:t>
      </w:r>
      <w:r>
        <w:rPr>
          <w:rFonts w:asciiTheme="minorHAnsi" w:eastAsiaTheme="minorEastAsia" w:hAnsiTheme="minorHAnsi" w:cstheme="minorBidi"/>
          <w:kern w:val="2"/>
          <w:sz w:val="24"/>
          <w:szCs w:val="24"/>
          <w:lang w:val="en-US" w:eastAsia="zh-TW"/>
          <w14:ligatures w14:val="standardContextual"/>
        </w:rPr>
        <w:tab/>
      </w:r>
      <w:r>
        <w:t>Key Issue mapping</w:t>
      </w:r>
      <w:r>
        <w:tab/>
      </w:r>
      <w:r>
        <w:fldChar w:fldCharType="begin"/>
      </w:r>
      <w:r>
        <w:instrText xml:space="preserve"> PAGEREF _Toc165022108 \h </w:instrText>
      </w:r>
      <w:r>
        <w:fldChar w:fldCharType="separate"/>
      </w:r>
      <w:r>
        <w:t>47</w:t>
      </w:r>
      <w:r>
        <w:fldChar w:fldCharType="end"/>
      </w:r>
    </w:p>
    <w:p w14:paraId="005E091E" w14:textId="4C612E17"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6.12.2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_Toc165022109 \h </w:instrText>
      </w:r>
      <w:r>
        <w:fldChar w:fldCharType="separate"/>
      </w:r>
      <w:r>
        <w:t>48</w:t>
      </w:r>
      <w:r>
        <w:fldChar w:fldCharType="end"/>
      </w:r>
    </w:p>
    <w:p w14:paraId="32906ADD" w14:textId="6C27075E"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6.12.3</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_Toc165022110 \h </w:instrText>
      </w:r>
      <w:r>
        <w:fldChar w:fldCharType="separate"/>
      </w:r>
      <w:r>
        <w:t>48</w:t>
      </w:r>
      <w:r>
        <w:fldChar w:fldCharType="end"/>
      </w:r>
    </w:p>
    <w:p w14:paraId="69606525" w14:textId="5E30DD88"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6.12.3.1</w:t>
      </w:r>
      <w:r>
        <w:rPr>
          <w:rFonts w:asciiTheme="minorHAnsi" w:eastAsiaTheme="minorEastAsia" w:hAnsiTheme="minorHAnsi" w:cstheme="minorBidi"/>
          <w:kern w:val="2"/>
          <w:sz w:val="24"/>
          <w:szCs w:val="24"/>
          <w:lang w:val="en-US" w:eastAsia="zh-TW"/>
          <w14:ligatures w14:val="standardContextual"/>
        </w:rPr>
        <w:tab/>
      </w:r>
      <w:r>
        <w:t>E2E Sequence of Operations</w:t>
      </w:r>
      <w:r>
        <w:tab/>
      </w:r>
      <w:r>
        <w:fldChar w:fldCharType="begin"/>
      </w:r>
      <w:r>
        <w:instrText xml:space="preserve"> PAGEREF _Toc165022111 \h </w:instrText>
      </w:r>
      <w:r>
        <w:fldChar w:fldCharType="separate"/>
      </w:r>
      <w:r>
        <w:t>48</w:t>
      </w:r>
      <w:r>
        <w:fldChar w:fldCharType="end"/>
      </w:r>
    </w:p>
    <w:p w14:paraId="321521E5" w14:textId="73E52FB9"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6.12.3.2</w:t>
      </w:r>
      <w:r>
        <w:rPr>
          <w:rFonts w:asciiTheme="minorHAnsi" w:eastAsiaTheme="minorEastAsia" w:hAnsiTheme="minorHAnsi" w:cstheme="minorBidi"/>
          <w:kern w:val="2"/>
          <w:sz w:val="24"/>
          <w:szCs w:val="24"/>
          <w:lang w:val="en-US" w:eastAsia="zh-TW"/>
          <w14:ligatures w14:val="standardContextual"/>
        </w:rPr>
        <w:tab/>
      </w:r>
      <w:r>
        <w:t>Obfuscated Codes and Metadata</w:t>
      </w:r>
      <w:r>
        <w:tab/>
      </w:r>
      <w:r>
        <w:fldChar w:fldCharType="begin"/>
      </w:r>
      <w:r>
        <w:instrText xml:space="preserve"> PAGEREF _Toc165022112 \h </w:instrText>
      </w:r>
      <w:r>
        <w:fldChar w:fldCharType="separate"/>
      </w:r>
      <w:r>
        <w:t>49</w:t>
      </w:r>
      <w:r>
        <w:fldChar w:fldCharType="end"/>
      </w:r>
    </w:p>
    <w:p w14:paraId="6FC225C8" w14:textId="27338F25"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6.12.3.3</w:t>
      </w:r>
      <w:r>
        <w:rPr>
          <w:rFonts w:asciiTheme="minorHAnsi" w:eastAsiaTheme="minorEastAsia" w:hAnsiTheme="minorHAnsi" w:cstheme="minorBidi"/>
          <w:kern w:val="2"/>
          <w:sz w:val="24"/>
          <w:szCs w:val="24"/>
          <w:lang w:val="en-US" w:eastAsia="zh-TW"/>
          <w14:ligatures w14:val="standardContextual"/>
        </w:rPr>
        <w:tab/>
      </w:r>
      <w:r>
        <w:t>Initial Configuration of Obfuscated Codes, Metadata and Keys</w:t>
      </w:r>
      <w:r>
        <w:tab/>
      </w:r>
      <w:r>
        <w:fldChar w:fldCharType="begin"/>
      </w:r>
      <w:r>
        <w:instrText xml:space="preserve"> PAGEREF _Toc165022113 \h </w:instrText>
      </w:r>
      <w:r>
        <w:fldChar w:fldCharType="separate"/>
      </w:r>
      <w:r>
        <w:t>51</w:t>
      </w:r>
      <w:r>
        <w:fldChar w:fldCharType="end"/>
      </w:r>
    </w:p>
    <w:p w14:paraId="06305076" w14:textId="3EBDE280"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6.12.3.4</w:t>
      </w:r>
      <w:r>
        <w:rPr>
          <w:rFonts w:asciiTheme="minorHAnsi" w:eastAsiaTheme="minorEastAsia" w:hAnsiTheme="minorHAnsi" w:cstheme="minorBidi"/>
          <w:kern w:val="2"/>
          <w:sz w:val="24"/>
          <w:szCs w:val="24"/>
          <w:lang w:val="en-US" w:eastAsia="zh-TW"/>
          <w14:ligatures w14:val="standardContextual"/>
        </w:rPr>
        <w:tab/>
      </w:r>
      <w:r>
        <w:t>Per-packet Transport of Metadata</w:t>
      </w:r>
      <w:r>
        <w:tab/>
      </w:r>
      <w:r>
        <w:fldChar w:fldCharType="begin"/>
      </w:r>
      <w:r>
        <w:instrText xml:space="preserve"> PAGEREF _Toc165022114 \h </w:instrText>
      </w:r>
      <w:r>
        <w:fldChar w:fldCharType="separate"/>
      </w:r>
      <w:r>
        <w:t>51</w:t>
      </w:r>
      <w:r>
        <w:fldChar w:fldCharType="end"/>
      </w:r>
    </w:p>
    <w:p w14:paraId="068B7A70" w14:textId="23FE3AB3"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6.12.3.5</w:t>
      </w:r>
      <w:r>
        <w:rPr>
          <w:rFonts w:asciiTheme="minorHAnsi" w:eastAsiaTheme="minorEastAsia" w:hAnsiTheme="minorHAnsi" w:cstheme="minorBidi"/>
          <w:kern w:val="2"/>
          <w:sz w:val="24"/>
          <w:szCs w:val="24"/>
          <w:lang w:val="en-US" w:eastAsia="zh-TW"/>
          <w14:ligatures w14:val="standardContextual"/>
        </w:rPr>
        <w:tab/>
      </w:r>
      <w:r>
        <w:t>Classifying and Mapping into PDU sets</w:t>
      </w:r>
      <w:r>
        <w:tab/>
      </w:r>
      <w:r>
        <w:fldChar w:fldCharType="begin"/>
      </w:r>
      <w:r>
        <w:instrText xml:space="preserve"> PAGEREF _Toc165022115 \h </w:instrText>
      </w:r>
      <w:r>
        <w:fldChar w:fldCharType="separate"/>
      </w:r>
      <w:r>
        <w:t>51</w:t>
      </w:r>
      <w:r>
        <w:fldChar w:fldCharType="end"/>
      </w:r>
    </w:p>
    <w:p w14:paraId="2FE4DDAD" w14:textId="1340A0B4"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6.12.4</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_Toc165022116 \h </w:instrText>
      </w:r>
      <w:r>
        <w:fldChar w:fldCharType="separate"/>
      </w:r>
      <w:r>
        <w:t>52</w:t>
      </w:r>
      <w:r>
        <w:fldChar w:fldCharType="end"/>
      </w:r>
    </w:p>
    <w:p w14:paraId="7A18F828" w14:textId="5A071FCA"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lang w:val="en-US" w:eastAsia="zh-CN"/>
        </w:rPr>
        <w:t>6.13</w:t>
      </w:r>
      <w:r>
        <w:rPr>
          <w:rFonts w:asciiTheme="minorHAnsi" w:eastAsiaTheme="minorEastAsia" w:hAnsiTheme="minorHAnsi" w:cstheme="minorBidi"/>
          <w:kern w:val="2"/>
          <w:sz w:val="24"/>
          <w:szCs w:val="24"/>
          <w:lang w:val="en-US" w:eastAsia="zh-TW"/>
          <w14:ligatures w14:val="standardContextual"/>
        </w:rPr>
        <w:tab/>
      </w:r>
      <w:r w:rsidRPr="00DD7D65">
        <w:rPr>
          <w:lang w:val="en-US"/>
        </w:rPr>
        <w:t>Solution</w:t>
      </w:r>
      <w:r w:rsidRPr="00DD7D65">
        <w:rPr>
          <w:lang w:val="en-US" w:eastAsia="zh-CN"/>
        </w:rPr>
        <w:t xml:space="preserve"> #13</w:t>
      </w:r>
      <w:r w:rsidRPr="00DD7D65">
        <w:rPr>
          <w:lang w:val="en-US"/>
        </w:rPr>
        <w:t>: Multiple DSCP markings per QoS Flow</w:t>
      </w:r>
      <w:r>
        <w:tab/>
      </w:r>
      <w:r>
        <w:fldChar w:fldCharType="begin"/>
      </w:r>
      <w:r>
        <w:instrText xml:space="preserve"> PAGEREF _Toc165022117 \h </w:instrText>
      </w:r>
      <w:r>
        <w:fldChar w:fldCharType="separate"/>
      </w:r>
      <w:r>
        <w:t>53</w:t>
      </w:r>
      <w:r>
        <w:fldChar w:fldCharType="end"/>
      </w:r>
    </w:p>
    <w:p w14:paraId="2AF50D38" w14:textId="489FC0A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6.13.1</w:t>
      </w:r>
      <w:r>
        <w:rPr>
          <w:rFonts w:asciiTheme="minorHAnsi" w:eastAsiaTheme="minorEastAsia" w:hAnsiTheme="minorHAnsi" w:cstheme="minorBidi"/>
          <w:kern w:val="2"/>
          <w:sz w:val="24"/>
          <w:szCs w:val="24"/>
          <w:lang w:val="en-US" w:eastAsia="zh-TW"/>
          <w14:ligatures w14:val="standardContextual"/>
        </w:rPr>
        <w:tab/>
      </w:r>
      <w:r>
        <w:t>Key Issue mapping</w:t>
      </w:r>
      <w:r>
        <w:tab/>
      </w:r>
      <w:r>
        <w:fldChar w:fldCharType="begin"/>
      </w:r>
      <w:r>
        <w:instrText xml:space="preserve"> PAGEREF _Toc165022118 \h </w:instrText>
      </w:r>
      <w:r>
        <w:fldChar w:fldCharType="separate"/>
      </w:r>
      <w:r>
        <w:t>53</w:t>
      </w:r>
      <w:r>
        <w:fldChar w:fldCharType="end"/>
      </w:r>
    </w:p>
    <w:p w14:paraId="1608EC65" w14:textId="7E1C29A9"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6.13.2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_Toc165022119 \h </w:instrText>
      </w:r>
      <w:r>
        <w:fldChar w:fldCharType="separate"/>
      </w:r>
      <w:r>
        <w:t>53</w:t>
      </w:r>
      <w:r>
        <w:fldChar w:fldCharType="end"/>
      </w:r>
    </w:p>
    <w:p w14:paraId="6F61AA5E" w14:textId="35A0A4EC"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6.13.3</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_Toc165022120 \h </w:instrText>
      </w:r>
      <w:r>
        <w:fldChar w:fldCharType="separate"/>
      </w:r>
      <w:r>
        <w:t>53</w:t>
      </w:r>
      <w:r>
        <w:fldChar w:fldCharType="end"/>
      </w:r>
    </w:p>
    <w:p w14:paraId="10D1C386" w14:textId="5C17452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6.13.4</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_Toc165022121 \h </w:instrText>
      </w:r>
      <w:r>
        <w:fldChar w:fldCharType="separate"/>
      </w:r>
      <w:r>
        <w:t>54</w:t>
      </w:r>
      <w:r>
        <w:fldChar w:fldCharType="end"/>
      </w:r>
    </w:p>
    <w:p w14:paraId="5A46AA65" w14:textId="4003AC7A"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6.14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w:t>
      </w:r>
      <w:r w:rsidRPr="00DD7D65">
        <w:rPr>
          <w:rFonts w:eastAsia="DengXian"/>
          <w:lang w:eastAsia="zh-CN"/>
        </w:rPr>
        <w:t xml:space="preserve"> #14: Extending Packet Filter Set to identify multiplexed traffic flows within a single transport connection</w:t>
      </w:r>
      <w:r>
        <w:tab/>
      </w:r>
      <w:r>
        <w:fldChar w:fldCharType="begin"/>
      </w:r>
      <w:r>
        <w:instrText xml:space="preserve"> PAGEREF _Toc165022122 \h </w:instrText>
      </w:r>
      <w:r>
        <w:fldChar w:fldCharType="separate"/>
      </w:r>
      <w:r>
        <w:t>54</w:t>
      </w:r>
      <w:r>
        <w:fldChar w:fldCharType="end"/>
      </w:r>
    </w:p>
    <w:p w14:paraId="6403BFCD" w14:textId="1BD7B0E3"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6.14.1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_Toc165022123 \h </w:instrText>
      </w:r>
      <w:r>
        <w:fldChar w:fldCharType="separate"/>
      </w:r>
      <w:r>
        <w:t>54</w:t>
      </w:r>
      <w:r>
        <w:fldChar w:fldCharType="end"/>
      </w:r>
    </w:p>
    <w:p w14:paraId="7EE216E0" w14:textId="03EDE522"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6.14.2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_Toc165022124 \h </w:instrText>
      </w:r>
      <w:r>
        <w:fldChar w:fldCharType="separate"/>
      </w:r>
      <w:r>
        <w:t>54</w:t>
      </w:r>
      <w:r>
        <w:fldChar w:fldCharType="end"/>
      </w:r>
    </w:p>
    <w:p w14:paraId="429495CC" w14:textId="198C215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lastRenderedPageBreak/>
        <w:t>6.14.3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_Toc165022125 \h </w:instrText>
      </w:r>
      <w:r>
        <w:fldChar w:fldCharType="separate"/>
      </w:r>
      <w:r>
        <w:t>55</w:t>
      </w:r>
      <w:r>
        <w:fldChar w:fldCharType="end"/>
      </w:r>
    </w:p>
    <w:p w14:paraId="594387DA" w14:textId="32D6818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6.14.4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_Toc165022126 \h </w:instrText>
      </w:r>
      <w:r>
        <w:fldChar w:fldCharType="separate"/>
      </w:r>
      <w:r>
        <w:t>55</w:t>
      </w:r>
      <w:r>
        <w:fldChar w:fldCharType="end"/>
      </w:r>
    </w:p>
    <w:p w14:paraId="0EBFA0BF" w14:textId="1CAE01DF"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6.15</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 #15: Traffic Detection and QoS mapping for XR and Media services.</w:t>
      </w:r>
      <w:r>
        <w:tab/>
      </w:r>
      <w:r>
        <w:fldChar w:fldCharType="begin"/>
      </w:r>
      <w:r>
        <w:instrText xml:space="preserve"> PAGEREF _Toc165022127 \h </w:instrText>
      </w:r>
      <w:r>
        <w:fldChar w:fldCharType="separate"/>
      </w:r>
      <w:r>
        <w:t>56</w:t>
      </w:r>
      <w:r>
        <w:fldChar w:fldCharType="end"/>
      </w:r>
    </w:p>
    <w:p w14:paraId="68867E19" w14:textId="190E2A6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6.15.1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_Toc165022128 \h </w:instrText>
      </w:r>
      <w:r>
        <w:fldChar w:fldCharType="separate"/>
      </w:r>
      <w:r>
        <w:t>56</w:t>
      </w:r>
      <w:r>
        <w:fldChar w:fldCharType="end"/>
      </w:r>
    </w:p>
    <w:p w14:paraId="0AA08690" w14:textId="26DE8D37"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6.15.2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_Toc165022129 \h </w:instrText>
      </w:r>
      <w:r>
        <w:fldChar w:fldCharType="separate"/>
      </w:r>
      <w:r>
        <w:t>56</w:t>
      </w:r>
      <w:r>
        <w:fldChar w:fldCharType="end"/>
      </w:r>
    </w:p>
    <w:p w14:paraId="4B56F0FE" w14:textId="37DC1512"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6.15.3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_Toc165022130 \h </w:instrText>
      </w:r>
      <w:r>
        <w:fldChar w:fldCharType="separate"/>
      </w:r>
      <w:r>
        <w:t>56</w:t>
      </w:r>
      <w:r>
        <w:fldChar w:fldCharType="end"/>
      </w:r>
    </w:p>
    <w:p w14:paraId="61682054" w14:textId="6A9DDC8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6.15.4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_Toc165022131 \h </w:instrText>
      </w:r>
      <w:r>
        <w:fldChar w:fldCharType="separate"/>
      </w:r>
      <w:r>
        <w:t>57</w:t>
      </w:r>
      <w:r>
        <w:fldChar w:fldCharType="end"/>
      </w:r>
    </w:p>
    <w:p w14:paraId="72AD3178" w14:textId="417202EC"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6.16</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w:t>
      </w:r>
      <w:r w:rsidRPr="00DD7D65">
        <w:rPr>
          <w:rFonts w:eastAsia="DengXian"/>
          <w:lang w:eastAsia="zh-CN"/>
        </w:rPr>
        <w:t xml:space="preserve"> #16</w:t>
      </w:r>
      <w:r w:rsidRPr="00DD7D65">
        <w:rPr>
          <w:rFonts w:eastAsia="DengXian"/>
        </w:rPr>
        <w:t>: AS based trigger of data boost handling with reflective QoS</w:t>
      </w:r>
      <w:r>
        <w:tab/>
      </w:r>
      <w:r>
        <w:fldChar w:fldCharType="begin"/>
      </w:r>
      <w:r>
        <w:instrText xml:space="preserve"> PAGEREF _Toc165022132 \h </w:instrText>
      </w:r>
      <w:r>
        <w:fldChar w:fldCharType="separate"/>
      </w:r>
      <w:r>
        <w:t>58</w:t>
      </w:r>
      <w:r>
        <w:fldChar w:fldCharType="end"/>
      </w:r>
    </w:p>
    <w:p w14:paraId="794FCB91" w14:textId="41E627E5"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6.16.1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_Toc165022133 \h </w:instrText>
      </w:r>
      <w:r>
        <w:fldChar w:fldCharType="separate"/>
      </w:r>
      <w:r>
        <w:t>58</w:t>
      </w:r>
      <w:r>
        <w:fldChar w:fldCharType="end"/>
      </w:r>
    </w:p>
    <w:p w14:paraId="05416700" w14:textId="122B7A29"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6.16.2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_Toc165022134 \h </w:instrText>
      </w:r>
      <w:r>
        <w:fldChar w:fldCharType="separate"/>
      </w:r>
      <w:r>
        <w:t>58</w:t>
      </w:r>
      <w:r>
        <w:fldChar w:fldCharType="end"/>
      </w:r>
    </w:p>
    <w:p w14:paraId="39191F13" w14:textId="3ECB346C"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6.16.3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_Toc165022135 \h </w:instrText>
      </w:r>
      <w:r>
        <w:fldChar w:fldCharType="separate"/>
      </w:r>
      <w:r>
        <w:t>59</w:t>
      </w:r>
      <w:r>
        <w:fldChar w:fldCharType="end"/>
      </w:r>
    </w:p>
    <w:p w14:paraId="13C9FEF6" w14:textId="198E1285"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6.16.4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_Toc165022136 \h </w:instrText>
      </w:r>
      <w:r>
        <w:fldChar w:fldCharType="separate"/>
      </w:r>
      <w:r>
        <w:t>60</w:t>
      </w:r>
      <w:r>
        <w:fldChar w:fldCharType="end"/>
      </w:r>
    </w:p>
    <w:p w14:paraId="4746DBCA" w14:textId="3706AEE3"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6.17</w:t>
      </w:r>
      <w:r>
        <w:rPr>
          <w:rFonts w:asciiTheme="minorHAnsi" w:eastAsiaTheme="minorEastAsia" w:hAnsiTheme="minorHAnsi" w:cstheme="minorBidi"/>
          <w:kern w:val="2"/>
          <w:sz w:val="24"/>
          <w:szCs w:val="24"/>
          <w:lang w:val="en-US" w:eastAsia="zh-TW"/>
          <w14:ligatures w14:val="standardContextual"/>
        </w:rPr>
        <w:tab/>
      </w:r>
      <w:r>
        <w:t>Solution #17: L4S in non-3GPP access networks</w:t>
      </w:r>
      <w:r>
        <w:tab/>
      </w:r>
      <w:r>
        <w:fldChar w:fldCharType="begin"/>
      </w:r>
      <w:r>
        <w:instrText xml:space="preserve"> PAGEREF _Toc165022137 \h </w:instrText>
      </w:r>
      <w:r>
        <w:fldChar w:fldCharType="separate"/>
      </w:r>
      <w:r>
        <w:t>60</w:t>
      </w:r>
      <w:r>
        <w:fldChar w:fldCharType="end"/>
      </w:r>
    </w:p>
    <w:p w14:paraId="046AA59C" w14:textId="084B09A3"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lang w:val="en-US" w:eastAsia="ko-KR"/>
        </w:rPr>
        <w:t>6.17.1</w:t>
      </w:r>
      <w:r>
        <w:rPr>
          <w:rFonts w:asciiTheme="minorHAnsi" w:eastAsiaTheme="minorEastAsia" w:hAnsiTheme="minorHAnsi" w:cstheme="minorBidi"/>
          <w:kern w:val="2"/>
          <w:sz w:val="24"/>
          <w:szCs w:val="24"/>
          <w:lang w:val="en-US" w:eastAsia="zh-TW"/>
          <w14:ligatures w14:val="standardContextual"/>
        </w:rPr>
        <w:tab/>
      </w:r>
      <w:r w:rsidRPr="00DD7D65">
        <w:rPr>
          <w:lang w:val="en-US" w:eastAsia="ko-KR"/>
        </w:rPr>
        <w:t>Key Issue mapping</w:t>
      </w:r>
      <w:r>
        <w:tab/>
      </w:r>
      <w:r>
        <w:fldChar w:fldCharType="begin"/>
      </w:r>
      <w:r>
        <w:instrText xml:space="preserve"> PAGEREF _Toc165022138 \h </w:instrText>
      </w:r>
      <w:r>
        <w:fldChar w:fldCharType="separate"/>
      </w:r>
      <w:r>
        <w:t>60</w:t>
      </w:r>
      <w:r>
        <w:fldChar w:fldCharType="end"/>
      </w:r>
    </w:p>
    <w:p w14:paraId="0A600141" w14:textId="256CC062"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cs="Arial"/>
          <w:lang w:val="en-US" w:eastAsia="ko-KR"/>
        </w:rPr>
        <w:t>6.17</w:t>
      </w:r>
      <w:r>
        <w:t>.2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_Toc165022139 \h </w:instrText>
      </w:r>
      <w:r>
        <w:fldChar w:fldCharType="separate"/>
      </w:r>
      <w:r>
        <w:t>60</w:t>
      </w:r>
      <w:r>
        <w:fldChar w:fldCharType="end"/>
      </w:r>
    </w:p>
    <w:p w14:paraId="201CDB34" w14:textId="03A82732"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6.17.2.1</w:t>
      </w:r>
      <w:r>
        <w:rPr>
          <w:rFonts w:asciiTheme="minorHAnsi" w:eastAsiaTheme="minorEastAsia" w:hAnsiTheme="minorHAnsi" w:cstheme="minorBidi"/>
          <w:kern w:val="2"/>
          <w:sz w:val="24"/>
          <w:szCs w:val="24"/>
          <w:lang w:val="en-US" w:eastAsia="zh-TW"/>
          <w14:ligatures w14:val="standardContextual"/>
        </w:rPr>
        <w:tab/>
      </w:r>
      <w:r>
        <w:t>General</w:t>
      </w:r>
      <w:r>
        <w:tab/>
      </w:r>
      <w:r>
        <w:fldChar w:fldCharType="begin"/>
      </w:r>
      <w:r>
        <w:instrText xml:space="preserve"> PAGEREF _Toc165022140 \h </w:instrText>
      </w:r>
      <w:r>
        <w:fldChar w:fldCharType="separate"/>
      </w:r>
      <w:r>
        <w:t>60</w:t>
      </w:r>
      <w:r>
        <w:fldChar w:fldCharType="end"/>
      </w:r>
    </w:p>
    <w:p w14:paraId="0E122366" w14:textId="1FA2F2A2"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rsidRPr="00DD7D65">
        <w:rPr>
          <w:rFonts w:cs="Arial"/>
          <w:lang w:val="en-US" w:eastAsia="ko-KR"/>
        </w:rPr>
        <w:t>6.17</w:t>
      </w:r>
      <w:r>
        <w:t>.2.2</w:t>
      </w:r>
      <w:r>
        <w:rPr>
          <w:rFonts w:asciiTheme="minorHAnsi" w:eastAsiaTheme="minorEastAsia" w:hAnsiTheme="minorHAnsi" w:cstheme="minorBidi"/>
          <w:kern w:val="2"/>
          <w:sz w:val="24"/>
          <w:szCs w:val="24"/>
          <w:lang w:val="en-US" w:eastAsia="zh-TW"/>
          <w14:ligatures w14:val="standardContextual"/>
        </w:rPr>
        <w:tab/>
      </w:r>
      <w:r>
        <w:t>Support of ECN marking for L4S in wireline node(s)</w:t>
      </w:r>
      <w:r>
        <w:tab/>
      </w:r>
      <w:r>
        <w:fldChar w:fldCharType="begin"/>
      </w:r>
      <w:r>
        <w:instrText xml:space="preserve"> PAGEREF _Toc165022141 \h </w:instrText>
      </w:r>
      <w:r>
        <w:fldChar w:fldCharType="separate"/>
      </w:r>
      <w:r>
        <w:t>61</w:t>
      </w:r>
      <w:r>
        <w:fldChar w:fldCharType="end"/>
      </w:r>
    </w:p>
    <w:p w14:paraId="68E4BACC" w14:textId="1663FACD" w:rsidR="00490D23" w:rsidRDefault="00490D23">
      <w:pPr>
        <w:pStyle w:val="TOC5"/>
        <w:rPr>
          <w:rFonts w:asciiTheme="minorHAnsi" w:eastAsiaTheme="minorEastAsia" w:hAnsiTheme="minorHAnsi" w:cstheme="minorBidi"/>
          <w:kern w:val="2"/>
          <w:sz w:val="24"/>
          <w:szCs w:val="24"/>
          <w:lang w:val="en-US" w:eastAsia="zh-TW"/>
          <w14:ligatures w14:val="standardContextual"/>
        </w:rPr>
      </w:pPr>
      <w:r w:rsidRPr="00DD7D65">
        <w:rPr>
          <w:rFonts w:cs="Arial"/>
          <w:lang w:val="en-US" w:eastAsia="ko-KR"/>
        </w:rPr>
        <w:t>6.17</w:t>
      </w:r>
      <w:r>
        <w:t>.2.3</w:t>
      </w:r>
      <w:r>
        <w:rPr>
          <w:rFonts w:asciiTheme="minorHAnsi" w:eastAsiaTheme="minorEastAsia" w:hAnsiTheme="minorHAnsi" w:cstheme="minorBidi"/>
          <w:kern w:val="2"/>
          <w:sz w:val="24"/>
          <w:szCs w:val="24"/>
          <w:lang w:val="en-US" w:eastAsia="zh-TW"/>
          <w14:ligatures w14:val="standardContextual"/>
        </w:rPr>
        <w:tab/>
      </w:r>
      <w:r>
        <w:t>Supporting of ECN marking for L4S in wireless</w:t>
      </w:r>
      <w:r>
        <w:tab/>
      </w:r>
      <w:r>
        <w:fldChar w:fldCharType="begin"/>
      </w:r>
      <w:r>
        <w:instrText xml:space="preserve"> PAGEREF _Toc165022142 \h </w:instrText>
      </w:r>
      <w:r>
        <w:fldChar w:fldCharType="separate"/>
      </w:r>
      <w:r>
        <w:t>62</w:t>
      </w:r>
      <w:r>
        <w:fldChar w:fldCharType="end"/>
      </w:r>
    </w:p>
    <w:p w14:paraId="29DF0D89" w14:textId="653B0E61" w:rsidR="00490D23" w:rsidRDefault="00490D23">
      <w:pPr>
        <w:pStyle w:val="TOC5"/>
        <w:rPr>
          <w:rFonts w:asciiTheme="minorHAnsi" w:eastAsiaTheme="minorEastAsia" w:hAnsiTheme="minorHAnsi" w:cstheme="minorBidi"/>
          <w:kern w:val="2"/>
          <w:sz w:val="24"/>
          <w:szCs w:val="24"/>
          <w:lang w:val="en-US" w:eastAsia="zh-TW"/>
          <w14:ligatures w14:val="standardContextual"/>
        </w:rPr>
      </w:pPr>
      <w:r>
        <w:t>N3IWF deployments</w:t>
      </w:r>
      <w:r>
        <w:tab/>
      </w:r>
      <w:r>
        <w:fldChar w:fldCharType="begin"/>
      </w:r>
      <w:r>
        <w:instrText xml:space="preserve"> PAGEREF _Toc165022143 \h </w:instrText>
      </w:r>
      <w:r>
        <w:fldChar w:fldCharType="separate"/>
      </w:r>
      <w:r>
        <w:t>62</w:t>
      </w:r>
      <w:r>
        <w:fldChar w:fldCharType="end"/>
      </w:r>
    </w:p>
    <w:p w14:paraId="6D170A0C" w14:textId="0FBD2624" w:rsidR="00490D23" w:rsidRDefault="00490D23">
      <w:pPr>
        <w:pStyle w:val="TOC5"/>
        <w:rPr>
          <w:rFonts w:asciiTheme="minorHAnsi" w:eastAsiaTheme="minorEastAsia" w:hAnsiTheme="minorHAnsi" w:cstheme="minorBidi"/>
          <w:kern w:val="2"/>
          <w:sz w:val="24"/>
          <w:szCs w:val="24"/>
          <w:lang w:val="en-US" w:eastAsia="zh-TW"/>
          <w14:ligatures w14:val="standardContextual"/>
        </w:rPr>
      </w:pPr>
      <w:r>
        <w:t>6.17.2.4</w:t>
      </w:r>
      <w:r>
        <w:rPr>
          <w:rFonts w:asciiTheme="minorHAnsi" w:eastAsiaTheme="minorEastAsia" w:hAnsiTheme="minorHAnsi" w:cstheme="minorBidi"/>
          <w:kern w:val="2"/>
          <w:sz w:val="24"/>
          <w:szCs w:val="24"/>
          <w:lang w:val="en-US" w:eastAsia="zh-TW"/>
          <w14:ligatures w14:val="standardContextual"/>
        </w:rPr>
        <w:tab/>
      </w:r>
      <w:r w:rsidRPr="00DD7D65">
        <w:rPr>
          <w:lang w:val="en-US" w:eastAsia="ko-KR"/>
        </w:rPr>
        <w:t xml:space="preserve">Supporting of </w:t>
      </w:r>
      <w:r>
        <w:t>ECN marking</w:t>
      </w:r>
      <w:r>
        <w:tab/>
      </w:r>
      <w:r>
        <w:fldChar w:fldCharType="begin"/>
      </w:r>
      <w:r>
        <w:instrText xml:space="preserve"> PAGEREF _Toc165022144 \h </w:instrText>
      </w:r>
      <w:r>
        <w:fldChar w:fldCharType="separate"/>
      </w:r>
      <w:r>
        <w:t>66</w:t>
      </w:r>
      <w:r>
        <w:fldChar w:fldCharType="end"/>
      </w:r>
    </w:p>
    <w:p w14:paraId="27E960ED" w14:textId="519ACA10" w:rsidR="00490D23" w:rsidRDefault="00490D23">
      <w:pPr>
        <w:pStyle w:val="TOC5"/>
        <w:rPr>
          <w:rFonts w:asciiTheme="minorHAnsi" w:eastAsiaTheme="minorEastAsia" w:hAnsiTheme="minorHAnsi" w:cstheme="minorBidi"/>
          <w:kern w:val="2"/>
          <w:sz w:val="24"/>
          <w:szCs w:val="24"/>
          <w:lang w:val="en-US" w:eastAsia="zh-TW"/>
          <w14:ligatures w14:val="standardContextual"/>
        </w:rPr>
      </w:pPr>
      <w:r w:rsidRPr="00DD7D65">
        <w:rPr>
          <w:lang w:val="en-US" w:eastAsia="ko-KR"/>
        </w:rPr>
        <w:t>for</w:t>
      </w:r>
      <w:r>
        <w:tab/>
      </w:r>
      <w:r>
        <w:fldChar w:fldCharType="begin"/>
      </w:r>
      <w:r>
        <w:instrText xml:space="preserve"> PAGEREF _Toc165022145 \h </w:instrText>
      </w:r>
      <w:r>
        <w:fldChar w:fldCharType="separate"/>
      </w:r>
      <w:r>
        <w:t>66</w:t>
      </w:r>
      <w:r>
        <w:fldChar w:fldCharType="end"/>
      </w:r>
    </w:p>
    <w:p w14:paraId="3F383399" w14:textId="0BC56946" w:rsidR="00490D23" w:rsidRDefault="00490D23">
      <w:pPr>
        <w:pStyle w:val="TOC5"/>
        <w:rPr>
          <w:rFonts w:asciiTheme="minorHAnsi" w:eastAsiaTheme="minorEastAsia" w:hAnsiTheme="minorHAnsi" w:cstheme="minorBidi"/>
          <w:kern w:val="2"/>
          <w:sz w:val="24"/>
          <w:szCs w:val="24"/>
          <w:lang w:val="en-US" w:eastAsia="zh-TW"/>
          <w14:ligatures w14:val="standardContextual"/>
        </w:rPr>
      </w:pPr>
      <w:r w:rsidRPr="00DD7D65">
        <w:rPr>
          <w:lang w:val="en-US" w:eastAsia="ko-KR"/>
        </w:rPr>
        <w:t>L4S in wireless TNAN deployments</w:t>
      </w:r>
      <w:r>
        <w:tab/>
      </w:r>
      <w:r>
        <w:fldChar w:fldCharType="begin"/>
      </w:r>
      <w:r>
        <w:instrText xml:space="preserve"> PAGEREF _Toc165022146 \h </w:instrText>
      </w:r>
      <w:r>
        <w:fldChar w:fldCharType="separate"/>
      </w:r>
      <w:r>
        <w:t>66</w:t>
      </w:r>
      <w:r>
        <w:fldChar w:fldCharType="end"/>
      </w:r>
    </w:p>
    <w:p w14:paraId="6A2043B4" w14:textId="46DAF564"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lang w:val="en-US" w:eastAsia="ko-KR"/>
        </w:rPr>
        <w:t>6.17.3</w:t>
      </w:r>
      <w:r>
        <w:rPr>
          <w:rFonts w:asciiTheme="minorHAnsi" w:eastAsiaTheme="minorEastAsia" w:hAnsiTheme="minorHAnsi" w:cstheme="minorBidi"/>
          <w:kern w:val="2"/>
          <w:sz w:val="24"/>
          <w:szCs w:val="24"/>
          <w:lang w:val="en-US" w:eastAsia="zh-TW"/>
          <w14:ligatures w14:val="standardContextual"/>
        </w:rPr>
        <w:tab/>
      </w:r>
      <w:r w:rsidRPr="00DD7D65">
        <w:rPr>
          <w:lang w:val="en-US" w:eastAsia="ko-KR"/>
        </w:rPr>
        <w:t>Procedures</w:t>
      </w:r>
      <w:r>
        <w:tab/>
      </w:r>
      <w:r>
        <w:fldChar w:fldCharType="begin"/>
      </w:r>
      <w:r>
        <w:instrText xml:space="preserve"> PAGEREF _Toc165022147 \h </w:instrText>
      </w:r>
      <w:r>
        <w:fldChar w:fldCharType="separate"/>
      </w:r>
      <w:r>
        <w:t>70</w:t>
      </w:r>
      <w:r>
        <w:fldChar w:fldCharType="end"/>
      </w:r>
    </w:p>
    <w:p w14:paraId="72D24966" w14:textId="0F948266"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6.17.3.1</w:t>
      </w:r>
      <w:r>
        <w:rPr>
          <w:rFonts w:asciiTheme="minorHAnsi" w:eastAsiaTheme="minorEastAsia" w:hAnsiTheme="minorHAnsi" w:cstheme="minorBidi"/>
          <w:kern w:val="2"/>
          <w:sz w:val="24"/>
          <w:szCs w:val="24"/>
          <w:lang w:val="en-US" w:eastAsia="zh-TW"/>
          <w14:ligatures w14:val="standardContextual"/>
        </w:rPr>
        <w:tab/>
      </w:r>
      <w:r>
        <w:t>Procedures in wireline 5G access network</w:t>
      </w:r>
      <w:r>
        <w:tab/>
      </w:r>
      <w:r>
        <w:fldChar w:fldCharType="begin"/>
      </w:r>
      <w:r>
        <w:instrText xml:space="preserve"> PAGEREF _Toc165022148 \h </w:instrText>
      </w:r>
      <w:r>
        <w:fldChar w:fldCharType="separate"/>
      </w:r>
      <w:r>
        <w:t>70</w:t>
      </w:r>
      <w:r>
        <w:fldChar w:fldCharType="end"/>
      </w:r>
    </w:p>
    <w:p w14:paraId="0856B54F" w14:textId="5EF3755C"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6.17.3.2</w:t>
      </w:r>
      <w:r>
        <w:rPr>
          <w:rFonts w:asciiTheme="minorHAnsi" w:eastAsiaTheme="minorEastAsia" w:hAnsiTheme="minorHAnsi" w:cstheme="minorBidi"/>
          <w:kern w:val="2"/>
          <w:sz w:val="24"/>
          <w:szCs w:val="24"/>
          <w:lang w:val="en-US" w:eastAsia="zh-TW"/>
          <w14:ligatures w14:val="standardContextual"/>
        </w:rPr>
        <w:tab/>
      </w:r>
      <w:r>
        <w:t>Procedures in untrusted non-3GPP access</w:t>
      </w:r>
      <w:r>
        <w:tab/>
      </w:r>
      <w:r>
        <w:fldChar w:fldCharType="begin"/>
      </w:r>
      <w:r>
        <w:instrText xml:space="preserve"> PAGEREF _Toc165022149 \h </w:instrText>
      </w:r>
      <w:r>
        <w:fldChar w:fldCharType="separate"/>
      </w:r>
      <w:r>
        <w:t>71</w:t>
      </w:r>
      <w:r>
        <w:fldChar w:fldCharType="end"/>
      </w:r>
    </w:p>
    <w:p w14:paraId="017656DE" w14:textId="3639A1BA"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6.17.3.3</w:t>
      </w:r>
      <w:r>
        <w:rPr>
          <w:rFonts w:asciiTheme="minorHAnsi" w:eastAsiaTheme="minorEastAsia" w:hAnsiTheme="minorHAnsi" w:cstheme="minorBidi"/>
          <w:kern w:val="2"/>
          <w:sz w:val="24"/>
          <w:szCs w:val="24"/>
          <w:lang w:val="en-US" w:eastAsia="zh-TW"/>
          <w14:ligatures w14:val="standardContextual"/>
        </w:rPr>
        <w:tab/>
      </w:r>
      <w:r>
        <w:t>Procedures in trusted non-3GPP access</w:t>
      </w:r>
      <w:r>
        <w:tab/>
      </w:r>
      <w:r>
        <w:fldChar w:fldCharType="begin"/>
      </w:r>
      <w:r>
        <w:instrText xml:space="preserve"> PAGEREF _Toc165022150 \h </w:instrText>
      </w:r>
      <w:r>
        <w:fldChar w:fldCharType="separate"/>
      </w:r>
      <w:r>
        <w:t>72</w:t>
      </w:r>
      <w:r>
        <w:fldChar w:fldCharType="end"/>
      </w:r>
    </w:p>
    <w:p w14:paraId="33EF3AD9" w14:textId="3864996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lang w:val="en-US" w:eastAsia="ko-KR"/>
        </w:rPr>
        <w:t>6.17.4</w:t>
      </w:r>
      <w:r>
        <w:rPr>
          <w:rFonts w:asciiTheme="minorHAnsi" w:eastAsiaTheme="minorEastAsia" w:hAnsiTheme="minorHAnsi" w:cstheme="minorBidi"/>
          <w:kern w:val="2"/>
          <w:sz w:val="24"/>
          <w:szCs w:val="24"/>
          <w:lang w:val="en-US" w:eastAsia="zh-TW"/>
          <w14:ligatures w14:val="standardContextual"/>
        </w:rPr>
        <w:tab/>
      </w:r>
      <w:r w:rsidRPr="00DD7D65">
        <w:rPr>
          <w:lang w:val="en-US" w:eastAsia="ko-KR"/>
        </w:rPr>
        <w:t>Impacts on services, entities and interfaces</w:t>
      </w:r>
      <w:r>
        <w:tab/>
      </w:r>
      <w:r>
        <w:fldChar w:fldCharType="begin"/>
      </w:r>
      <w:r>
        <w:instrText xml:space="preserve"> PAGEREF _Toc165022151 \h </w:instrText>
      </w:r>
      <w:r>
        <w:fldChar w:fldCharType="separate"/>
      </w:r>
      <w:r>
        <w:t>72</w:t>
      </w:r>
      <w:r>
        <w:fldChar w:fldCharType="end"/>
      </w:r>
    </w:p>
    <w:p w14:paraId="7BB15326" w14:textId="3B2A472C"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6.17.4.1</w:t>
      </w:r>
      <w:r>
        <w:rPr>
          <w:rFonts w:asciiTheme="minorHAnsi" w:eastAsiaTheme="minorEastAsia" w:hAnsiTheme="minorHAnsi" w:cstheme="minorBidi"/>
          <w:kern w:val="2"/>
          <w:sz w:val="24"/>
          <w:szCs w:val="24"/>
          <w:lang w:val="en-US" w:eastAsia="zh-TW"/>
          <w14:ligatures w14:val="standardContextual"/>
        </w:rPr>
        <w:tab/>
      </w:r>
      <w:r>
        <w:t>Wireline non-3GPP 5G access network</w:t>
      </w:r>
      <w:r>
        <w:tab/>
      </w:r>
      <w:r>
        <w:fldChar w:fldCharType="begin"/>
      </w:r>
      <w:r>
        <w:instrText xml:space="preserve"> PAGEREF _Toc165022152 \h </w:instrText>
      </w:r>
      <w:r>
        <w:fldChar w:fldCharType="separate"/>
      </w:r>
      <w:r>
        <w:t>72</w:t>
      </w:r>
      <w:r>
        <w:fldChar w:fldCharType="end"/>
      </w:r>
    </w:p>
    <w:p w14:paraId="5CCFC69C" w14:textId="2326809B"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6.17.4.2</w:t>
      </w:r>
      <w:r>
        <w:rPr>
          <w:rFonts w:asciiTheme="minorHAnsi" w:eastAsiaTheme="minorEastAsia" w:hAnsiTheme="minorHAnsi" w:cstheme="minorBidi"/>
          <w:kern w:val="2"/>
          <w:sz w:val="24"/>
          <w:szCs w:val="24"/>
          <w:lang w:val="en-US" w:eastAsia="zh-TW"/>
          <w14:ligatures w14:val="standardContextual"/>
        </w:rPr>
        <w:tab/>
      </w:r>
      <w:r>
        <w:t>Wireless non-3GPP 5G access network</w:t>
      </w:r>
      <w:r>
        <w:tab/>
      </w:r>
      <w:r>
        <w:fldChar w:fldCharType="begin"/>
      </w:r>
      <w:r>
        <w:instrText xml:space="preserve"> PAGEREF _Toc165022153 \h </w:instrText>
      </w:r>
      <w:r>
        <w:fldChar w:fldCharType="separate"/>
      </w:r>
      <w:r>
        <w:t>73</w:t>
      </w:r>
      <w:r>
        <w:fldChar w:fldCharType="end"/>
      </w:r>
    </w:p>
    <w:p w14:paraId="2A034330" w14:textId="2D4550DB"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lang w:val="en-US" w:eastAsia="ko-KR"/>
        </w:rPr>
        <w:t>6.18</w:t>
      </w:r>
      <w:r>
        <w:rPr>
          <w:rFonts w:asciiTheme="minorHAnsi" w:eastAsiaTheme="minorEastAsia" w:hAnsiTheme="minorHAnsi" w:cstheme="minorBidi"/>
          <w:kern w:val="2"/>
          <w:sz w:val="24"/>
          <w:szCs w:val="24"/>
          <w:lang w:val="en-US" w:eastAsia="zh-TW"/>
          <w14:ligatures w14:val="standardContextual"/>
        </w:rPr>
        <w:tab/>
      </w:r>
      <w:r w:rsidRPr="00DD7D65">
        <w:rPr>
          <w:lang w:val="en-US" w:eastAsia="ko-KR"/>
        </w:rPr>
        <w:t>Solution #18: PDU Set handling in wireline/wireless non-3GPP access</w:t>
      </w:r>
      <w:r>
        <w:tab/>
      </w:r>
      <w:r>
        <w:fldChar w:fldCharType="begin"/>
      </w:r>
      <w:r>
        <w:instrText xml:space="preserve"> PAGEREF _Toc165022154 \h </w:instrText>
      </w:r>
      <w:r>
        <w:fldChar w:fldCharType="separate"/>
      </w:r>
      <w:r>
        <w:t>74</w:t>
      </w:r>
      <w:r>
        <w:fldChar w:fldCharType="end"/>
      </w:r>
    </w:p>
    <w:p w14:paraId="5A354D38" w14:textId="65B42DB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lang w:val="en-US" w:eastAsia="ko-KR"/>
        </w:rPr>
        <w:t>6.18.1</w:t>
      </w:r>
      <w:r>
        <w:rPr>
          <w:rFonts w:asciiTheme="minorHAnsi" w:eastAsiaTheme="minorEastAsia" w:hAnsiTheme="minorHAnsi" w:cstheme="minorBidi"/>
          <w:kern w:val="2"/>
          <w:sz w:val="24"/>
          <w:szCs w:val="24"/>
          <w:lang w:val="en-US" w:eastAsia="zh-TW"/>
          <w14:ligatures w14:val="standardContextual"/>
        </w:rPr>
        <w:tab/>
      </w:r>
      <w:r w:rsidRPr="00DD7D65">
        <w:rPr>
          <w:lang w:val="en-US" w:eastAsia="ko-KR"/>
        </w:rPr>
        <w:t>Key Issue mapping</w:t>
      </w:r>
      <w:r>
        <w:tab/>
      </w:r>
      <w:r>
        <w:fldChar w:fldCharType="begin"/>
      </w:r>
      <w:r>
        <w:instrText xml:space="preserve"> PAGEREF _Toc165022155 \h </w:instrText>
      </w:r>
      <w:r>
        <w:fldChar w:fldCharType="separate"/>
      </w:r>
      <w:r>
        <w:t>74</w:t>
      </w:r>
      <w:r>
        <w:fldChar w:fldCharType="end"/>
      </w:r>
    </w:p>
    <w:p w14:paraId="49E053CE" w14:textId="170E17C4"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cs="Arial"/>
          <w:lang w:val="en-US" w:eastAsia="ko-KR"/>
        </w:rPr>
        <w:t>6.18</w:t>
      </w:r>
      <w:r>
        <w:t>.2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_Toc165022156 \h </w:instrText>
      </w:r>
      <w:r>
        <w:fldChar w:fldCharType="separate"/>
      </w:r>
      <w:r>
        <w:t>74</w:t>
      </w:r>
      <w:r>
        <w:fldChar w:fldCharType="end"/>
      </w:r>
    </w:p>
    <w:p w14:paraId="3DFBE658" w14:textId="38E3CB91"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6.18.2.1</w:t>
      </w:r>
      <w:r>
        <w:rPr>
          <w:rFonts w:asciiTheme="minorHAnsi" w:eastAsiaTheme="minorEastAsia" w:hAnsiTheme="minorHAnsi" w:cstheme="minorBidi"/>
          <w:kern w:val="2"/>
          <w:sz w:val="24"/>
          <w:szCs w:val="24"/>
          <w:lang w:val="en-US" w:eastAsia="zh-TW"/>
          <w14:ligatures w14:val="standardContextual"/>
        </w:rPr>
        <w:tab/>
      </w:r>
      <w:r>
        <w:t>General</w:t>
      </w:r>
      <w:r>
        <w:tab/>
      </w:r>
      <w:r>
        <w:fldChar w:fldCharType="begin"/>
      </w:r>
      <w:r>
        <w:instrText xml:space="preserve"> PAGEREF _Toc165022157 \h </w:instrText>
      </w:r>
      <w:r>
        <w:fldChar w:fldCharType="separate"/>
      </w:r>
      <w:r>
        <w:t>74</w:t>
      </w:r>
      <w:r>
        <w:fldChar w:fldCharType="end"/>
      </w:r>
    </w:p>
    <w:p w14:paraId="03C09603" w14:textId="763395DA"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rsidRPr="00DD7D65">
        <w:rPr>
          <w:rFonts w:cs="Arial"/>
          <w:lang w:val="en-US" w:eastAsia="ko-KR"/>
        </w:rPr>
        <w:t>6.18</w:t>
      </w:r>
      <w:r>
        <w:t>.2.2</w:t>
      </w:r>
      <w:r>
        <w:rPr>
          <w:rFonts w:asciiTheme="minorHAnsi" w:eastAsiaTheme="minorEastAsia" w:hAnsiTheme="minorHAnsi" w:cstheme="minorBidi"/>
          <w:kern w:val="2"/>
          <w:sz w:val="24"/>
          <w:szCs w:val="24"/>
          <w:lang w:val="en-US" w:eastAsia="zh-TW"/>
          <w14:ligatures w14:val="standardContextual"/>
        </w:rPr>
        <w:tab/>
      </w:r>
      <w:r>
        <w:t>Supporting PDU Set based QoS handling in non-3GPP access nodes</w:t>
      </w:r>
      <w:r>
        <w:tab/>
      </w:r>
      <w:r>
        <w:fldChar w:fldCharType="begin"/>
      </w:r>
      <w:r>
        <w:instrText xml:space="preserve"> PAGEREF _Toc165022158 \h </w:instrText>
      </w:r>
      <w:r>
        <w:fldChar w:fldCharType="separate"/>
      </w:r>
      <w:r>
        <w:t>74</w:t>
      </w:r>
      <w:r>
        <w:fldChar w:fldCharType="end"/>
      </w:r>
    </w:p>
    <w:p w14:paraId="0E47B4FA" w14:textId="0A31CD6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lang w:val="en-US" w:eastAsia="ko-KR"/>
        </w:rPr>
        <w:t>6.18.3</w:t>
      </w:r>
      <w:r>
        <w:rPr>
          <w:rFonts w:asciiTheme="minorHAnsi" w:eastAsiaTheme="minorEastAsia" w:hAnsiTheme="minorHAnsi" w:cstheme="minorBidi"/>
          <w:kern w:val="2"/>
          <w:sz w:val="24"/>
          <w:szCs w:val="24"/>
          <w:lang w:val="en-US" w:eastAsia="zh-TW"/>
          <w14:ligatures w14:val="standardContextual"/>
        </w:rPr>
        <w:tab/>
      </w:r>
      <w:r w:rsidRPr="00DD7D65">
        <w:rPr>
          <w:lang w:val="en-US" w:eastAsia="ko-KR"/>
        </w:rPr>
        <w:t>Procedures</w:t>
      </w:r>
      <w:r>
        <w:tab/>
      </w:r>
      <w:r>
        <w:fldChar w:fldCharType="begin"/>
      </w:r>
      <w:r>
        <w:instrText xml:space="preserve"> PAGEREF _Toc165022159 \h </w:instrText>
      </w:r>
      <w:r>
        <w:fldChar w:fldCharType="separate"/>
      </w:r>
      <w:r>
        <w:t>75</w:t>
      </w:r>
      <w:r>
        <w:fldChar w:fldCharType="end"/>
      </w:r>
    </w:p>
    <w:p w14:paraId="6FF6A406" w14:textId="52F548E7"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rsidRPr="00DD7D65">
        <w:rPr>
          <w:rFonts w:eastAsia="Malgun Gothic"/>
          <w:lang w:eastAsia="ja-JP"/>
        </w:rPr>
        <w:t>6.18.3.1</w:t>
      </w:r>
      <w:r>
        <w:rPr>
          <w:rFonts w:asciiTheme="minorHAnsi" w:eastAsiaTheme="minorEastAsia" w:hAnsiTheme="minorHAnsi" w:cstheme="minorBidi"/>
          <w:kern w:val="2"/>
          <w:sz w:val="24"/>
          <w:szCs w:val="24"/>
          <w:lang w:val="en-US" w:eastAsia="zh-TW"/>
          <w14:ligatures w14:val="standardContextual"/>
        </w:rPr>
        <w:tab/>
      </w:r>
      <w:r w:rsidRPr="00DD7D65">
        <w:rPr>
          <w:rFonts w:eastAsia="Malgun Gothic"/>
          <w:lang w:eastAsia="ja-JP"/>
        </w:rPr>
        <w:t>Procedures in wireline 5G access network</w:t>
      </w:r>
      <w:r>
        <w:tab/>
      </w:r>
      <w:r>
        <w:fldChar w:fldCharType="begin"/>
      </w:r>
      <w:r>
        <w:instrText xml:space="preserve"> PAGEREF _Toc165022160 \h </w:instrText>
      </w:r>
      <w:r>
        <w:fldChar w:fldCharType="separate"/>
      </w:r>
      <w:r>
        <w:t>75</w:t>
      </w:r>
      <w:r>
        <w:fldChar w:fldCharType="end"/>
      </w:r>
    </w:p>
    <w:p w14:paraId="63FF65C6" w14:textId="73EEDEDF"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rsidRPr="00DD7D65">
        <w:rPr>
          <w:rFonts w:eastAsia="Malgun Gothic"/>
          <w:lang w:eastAsia="ja-JP"/>
        </w:rPr>
        <w:t>6.18.3.2</w:t>
      </w:r>
      <w:r>
        <w:rPr>
          <w:rFonts w:asciiTheme="minorHAnsi" w:eastAsiaTheme="minorEastAsia" w:hAnsiTheme="minorHAnsi" w:cstheme="minorBidi"/>
          <w:kern w:val="2"/>
          <w:sz w:val="24"/>
          <w:szCs w:val="24"/>
          <w:lang w:val="en-US" w:eastAsia="zh-TW"/>
          <w14:ligatures w14:val="standardContextual"/>
        </w:rPr>
        <w:tab/>
      </w:r>
      <w:r w:rsidRPr="00DD7D65">
        <w:rPr>
          <w:rFonts w:eastAsia="Malgun Gothic"/>
          <w:lang w:eastAsia="ja-JP"/>
        </w:rPr>
        <w:t>Procedures in untrusted non-3GPP access</w:t>
      </w:r>
      <w:r>
        <w:tab/>
      </w:r>
      <w:r>
        <w:fldChar w:fldCharType="begin"/>
      </w:r>
      <w:r>
        <w:instrText xml:space="preserve"> PAGEREF _Toc165022161 \h </w:instrText>
      </w:r>
      <w:r>
        <w:fldChar w:fldCharType="separate"/>
      </w:r>
      <w:r>
        <w:t>77</w:t>
      </w:r>
      <w:r>
        <w:fldChar w:fldCharType="end"/>
      </w:r>
    </w:p>
    <w:p w14:paraId="57F056D6" w14:textId="7E782A3B"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rsidRPr="00DD7D65">
        <w:rPr>
          <w:rFonts w:eastAsia="Malgun Gothic"/>
          <w:lang w:eastAsia="ja-JP"/>
        </w:rPr>
        <w:t>6.18.3.3</w:t>
      </w:r>
      <w:r>
        <w:rPr>
          <w:rFonts w:asciiTheme="minorHAnsi" w:eastAsiaTheme="minorEastAsia" w:hAnsiTheme="minorHAnsi" w:cstheme="minorBidi"/>
          <w:kern w:val="2"/>
          <w:sz w:val="24"/>
          <w:szCs w:val="24"/>
          <w:lang w:val="en-US" w:eastAsia="zh-TW"/>
          <w14:ligatures w14:val="standardContextual"/>
        </w:rPr>
        <w:tab/>
      </w:r>
      <w:r w:rsidRPr="00DD7D65">
        <w:rPr>
          <w:rFonts w:eastAsia="Malgun Gothic"/>
          <w:lang w:eastAsia="ja-JP"/>
        </w:rPr>
        <w:t>Procedures in trusted non-3GPP access</w:t>
      </w:r>
      <w:r>
        <w:tab/>
      </w:r>
      <w:r>
        <w:fldChar w:fldCharType="begin"/>
      </w:r>
      <w:r>
        <w:instrText xml:space="preserve"> PAGEREF _Toc165022162 \h </w:instrText>
      </w:r>
      <w:r>
        <w:fldChar w:fldCharType="separate"/>
      </w:r>
      <w:r>
        <w:t>78</w:t>
      </w:r>
      <w:r>
        <w:fldChar w:fldCharType="end"/>
      </w:r>
    </w:p>
    <w:p w14:paraId="3A403DE3" w14:textId="064DAF4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lang w:val="en-US" w:eastAsia="ko-KR"/>
        </w:rPr>
        <w:t>6.18.4</w:t>
      </w:r>
      <w:r>
        <w:rPr>
          <w:rFonts w:asciiTheme="minorHAnsi" w:eastAsiaTheme="minorEastAsia" w:hAnsiTheme="minorHAnsi" w:cstheme="minorBidi"/>
          <w:kern w:val="2"/>
          <w:sz w:val="24"/>
          <w:szCs w:val="24"/>
          <w:lang w:val="en-US" w:eastAsia="zh-TW"/>
          <w14:ligatures w14:val="standardContextual"/>
        </w:rPr>
        <w:tab/>
      </w:r>
      <w:r w:rsidRPr="00DD7D65">
        <w:rPr>
          <w:lang w:val="en-US" w:eastAsia="ko-KR"/>
        </w:rPr>
        <w:t>Impacts on services, entities and interfaces</w:t>
      </w:r>
      <w:r>
        <w:tab/>
      </w:r>
      <w:r>
        <w:fldChar w:fldCharType="begin"/>
      </w:r>
      <w:r>
        <w:instrText xml:space="preserve"> PAGEREF _Toc165022163 \h </w:instrText>
      </w:r>
      <w:r>
        <w:fldChar w:fldCharType="separate"/>
      </w:r>
      <w:r>
        <w:t>79</w:t>
      </w:r>
      <w:r>
        <w:fldChar w:fldCharType="end"/>
      </w:r>
    </w:p>
    <w:p w14:paraId="4D9307C1" w14:textId="00ED65B4"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rPr>
        <w:t>6.19</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 #19: Alternative PDU Set QoS parameters to support differentiated QoS handling and Alternative QoS/Alternative PDU Set QoS Exposure</w:t>
      </w:r>
      <w:r>
        <w:tab/>
      </w:r>
      <w:r>
        <w:fldChar w:fldCharType="begin"/>
      </w:r>
      <w:r>
        <w:instrText xml:space="preserve"> PAGEREF _Toc165022164 \h </w:instrText>
      </w:r>
      <w:r>
        <w:fldChar w:fldCharType="separate"/>
      </w:r>
      <w:r>
        <w:t>79</w:t>
      </w:r>
      <w:r>
        <w:fldChar w:fldCharType="end"/>
      </w:r>
    </w:p>
    <w:p w14:paraId="1C9D4C3C" w14:textId="37E7DA6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6.19.1</w:t>
      </w:r>
      <w:r>
        <w:rPr>
          <w:rFonts w:asciiTheme="minorHAnsi" w:eastAsiaTheme="minorEastAsia" w:hAnsiTheme="minorHAnsi" w:cstheme="minorBidi"/>
          <w:kern w:val="2"/>
          <w:sz w:val="24"/>
          <w:szCs w:val="24"/>
          <w:lang w:val="en-US" w:eastAsia="zh-TW"/>
          <w14:ligatures w14:val="standardContextual"/>
        </w:rPr>
        <w:tab/>
      </w:r>
      <w:r>
        <w:t>Key Issue mapping</w:t>
      </w:r>
      <w:r>
        <w:tab/>
      </w:r>
      <w:r>
        <w:fldChar w:fldCharType="begin"/>
      </w:r>
      <w:r>
        <w:instrText xml:space="preserve"> PAGEREF _Toc165022165 \h </w:instrText>
      </w:r>
      <w:r>
        <w:fldChar w:fldCharType="separate"/>
      </w:r>
      <w:r>
        <w:t>79</w:t>
      </w:r>
      <w:r>
        <w:fldChar w:fldCharType="end"/>
      </w:r>
    </w:p>
    <w:p w14:paraId="59825A75" w14:textId="1B73E1EE"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6.19.2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_Toc165022166 \h </w:instrText>
      </w:r>
      <w:r>
        <w:fldChar w:fldCharType="separate"/>
      </w:r>
      <w:r>
        <w:t>79</w:t>
      </w:r>
      <w:r>
        <w:fldChar w:fldCharType="end"/>
      </w:r>
    </w:p>
    <w:p w14:paraId="78D53156" w14:textId="535FB961"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6.19.2.1</w:t>
      </w:r>
      <w:r>
        <w:rPr>
          <w:rFonts w:asciiTheme="minorHAnsi" w:eastAsiaTheme="minorEastAsia" w:hAnsiTheme="minorHAnsi" w:cstheme="minorBidi"/>
          <w:kern w:val="2"/>
          <w:sz w:val="24"/>
          <w:szCs w:val="24"/>
          <w:lang w:val="en-US" w:eastAsia="zh-TW"/>
          <w14:ligatures w14:val="standardContextual"/>
        </w:rPr>
        <w:tab/>
      </w:r>
      <w:r>
        <w:t>Alternative PDU Set QoS parameters to support differentiated QoS handling</w:t>
      </w:r>
      <w:r>
        <w:tab/>
      </w:r>
      <w:r>
        <w:fldChar w:fldCharType="begin"/>
      </w:r>
      <w:r>
        <w:instrText xml:space="preserve"> PAGEREF _Toc165022167 \h </w:instrText>
      </w:r>
      <w:r>
        <w:fldChar w:fldCharType="separate"/>
      </w:r>
      <w:r>
        <w:t>79</w:t>
      </w:r>
      <w:r>
        <w:fldChar w:fldCharType="end"/>
      </w:r>
    </w:p>
    <w:p w14:paraId="25D2B398" w14:textId="72E301D8"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rsidRPr="00DD7D65">
        <w:rPr>
          <w:lang w:val="en-US" w:eastAsia="zh-CN"/>
        </w:rPr>
        <w:t>6.19.2.2</w:t>
      </w:r>
      <w:r>
        <w:rPr>
          <w:rFonts w:asciiTheme="minorHAnsi" w:eastAsiaTheme="minorEastAsia" w:hAnsiTheme="minorHAnsi" w:cstheme="minorBidi"/>
          <w:kern w:val="2"/>
          <w:sz w:val="24"/>
          <w:szCs w:val="24"/>
          <w:lang w:val="en-US" w:eastAsia="zh-TW"/>
          <w14:ligatures w14:val="standardContextual"/>
        </w:rPr>
        <w:tab/>
      </w:r>
      <w:r w:rsidRPr="00DD7D65">
        <w:rPr>
          <w:lang w:val="en-US" w:eastAsia="zh-CN"/>
        </w:rPr>
        <w:t>Alternative QoS/PDU set QoS Notification Exposure</w:t>
      </w:r>
      <w:r>
        <w:tab/>
      </w:r>
      <w:r>
        <w:fldChar w:fldCharType="begin"/>
      </w:r>
      <w:r>
        <w:instrText xml:space="preserve"> PAGEREF _Toc165022168 \h </w:instrText>
      </w:r>
      <w:r>
        <w:fldChar w:fldCharType="separate"/>
      </w:r>
      <w:r>
        <w:t>80</w:t>
      </w:r>
      <w:r>
        <w:fldChar w:fldCharType="end"/>
      </w:r>
    </w:p>
    <w:p w14:paraId="1F4091BB" w14:textId="4ADB4C13"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6.19.3</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_Toc165022169 \h </w:instrText>
      </w:r>
      <w:r>
        <w:fldChar w:fldCharType="separate"/>
      </w:r>
      <w:r>
        <w:t>80</w:t>
      </w:r>
      <w:r>
        <w:fldChar w:fldCharType="end"/>
      </w:r>
    </w:p>
    <w:p w14:paraId="0B237FAA" w14:textId="488C7770"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6.19.3.1</w:t>
      </w:r>
      <w:r>
        <w:rPr>
          <w:rFonts w:asciiTheme="minorHAnsi" w:eastAsiaTheme="minorEastAsia" w:hAnsiTheme="minorHAnsi" w:cstheme="minorBidi"/>
          <w:kern w:val="2"/>
          <w:sz w:val="24"/>
          <w:szCs w:val="24"/>
          <w:lang w:val="en-US" w:eastAsia="zh-TW"/>
          <w14:ligatures w14:val="standardContextual"/>
        </w:rPr>
        <w:tab/>
      </w:r>
      <w:r>
        <w:t>Procedures of alternative PDU Set QoS handling</w:t>
      </w:r>
      <w:r>
        <w:tab/>
      </w:r>
      <w:r>
        <w:fldChar w:fldCharType="begin"/>
      </w:r>
      <w:r>
        <w:instrText xml:space="preserve"> PAGEREF _Toc165022170 \h </w:instrText>
      </w:r>
      <w:r>
        <w:fldChar w:fldCharType="separate"/>
      </w:r>
      <w:r>
        <w:t>80</w:t>
      </w:r>
      <w:r>
        <w:fldChar w:fldCharType="end"/>
      </w:r>
    </w:p>
    <w:p w14:paraId="6BE5503B" w14:textId="564F90B5"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6.19.3.2</w:t>
      </w:r>
      <w:r>
        <w:rPr>
          <w:rFonts w:asciiTheme="minorHAnsi" w:eastAsiaTheme="minorEastAsia" w:hAnsiTheme="minorHAnsi" w:cstheme="minorBidi"/>
          <w:kern w:val="2"/>
          <w:sz w:val="24"/>
          <w:szCs w:val="24"/>
          <w:lang w:val="en-US" w:eastAsia="zh-TW"/>
          <w14:ligatures w14:val="standardContextual"/>
        </w:rPr>
        <w:tab/>
      </w:r>
      <w:r>
        <w:t>Procedures of network information exposure via user plane</w:t>
      </w:r>
      <w:r>
        <w:tab/>
      </w:r>
      <w:r>
        <w:fldChar w:fldCharType="begin"/>
      </w:r>
      <w:r>
        <w:instrText xml:space="preserve"> PAGEREF _Toc165022171 \h </w:instrText>
      </w:r>
      <w:r>
        <w:fldChar w:fldCharType="separate"/>
      </w:r>
      <w:r>
        <w:t>82</w:t>
      </w:r>
      <w:r>
        <w:fldChar w:fldCharType="end"/>
      </w:r>
    </w:p>
    <w:p w14:paraId="5743DF78" w14:textId="0397F150"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6.19.3.3</w:t>
      </w:r>
      <w:r>
        <w:rPr>
          <w:rFonts w:asciiTheme="minorHAnsi" w:eastAsiaTheme="minorEastAsia" w:hAnsiTheme="minorHAnsi" w:cstheme="minorBidi"/>
          <w:kern w:val="2"/>
          <w:sz w:val="24"/>
          <w:szCs w:val="24"/>
          <w:lang w:val="en-US" w:eastAsia="zh-TW"/>
          <w14:ligatures w14:val="standardContextual"/>
        </w:rPr>
        <w:tab/>
      </w:r>
      <w:r>
        <w:t>Procedures of network information exposure via control plane</w:t>
      </w:r>
      <w:r>
        <w:tab/>
      </w:r>
      <w:r>
        <w:fldChar w:fldCharType="begin"/>
      </w:r>
      <w:r>
        <w:instrText xml:space="preserve"> PAGEREF _Toc165022172 \h </w:instrText>
      </w:r>
      <w:r>
        <w:fldChar w:fldCharType="separate"/>
      </w:r>
      <w:r>
        <w:t>83</w:t>
      </w:r>
      <w:r>
        <w:fldChar w:fldCharType="end"/>
      </w:r>
    </w:p>
    <w:p w14:paraId="61E0D822" w14:textId="0F2F5FB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6.19.4</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_Toc165022173 \h </w:instrText>
      </w:r>
      <w:r>
        <w:fldChar w:fldCharType="separate"/>
      </w:r>
      <w:r>
        <w:t>85</w:t>
      </w:r>
      <w:r>
        <w:fldChar w:fldCharType="end"/>
      </w:r>
    </w:p>
    <w:p w14:paraId="09D06C84" w14:textId="63B09A12"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rPr>
        <w:t>6.20</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 #20: Nominal PSDB</w:t>
      </w:r>
      <w:r>
        <w:tab/>
      </w:r>
      <w:r>
        <w:fldChar w:fldCharType="begin"/>
      </w:r>
      <w:r>
        <w:instrText xml:space="preserve"> PAGEREF _Toc165022174 \h </w:instrText>
      </w:r>
      <w:r>
        <w:fldChar w:fldCharType="separate"/>
      </w:r>
      <w:r>
        <w:t>86</w:t>
      </w:r>
      <w:r>
        <w:fldChar w:fldCharType="end"/>
      </w:r>
    </w:p>
    <w:p w14:paraId="1BDFC777" w14:textId="7D8C3FE6"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6.20.1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_Toc165022175 \h </w:instrText>
      </w:r>
      <w:r>
        <w:fldChar w:fldCharType="separate"/>
      </w:r>
      <w:r>
        <w:t>86</w:t>
      </w:r>
      <w:r>
        <w:fldChar w:fldCharType="end"/>
      </w:r>
    </w:p>
    <w:p w14:paraId="72F3ECF4" w14:textId="33A0875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6.20.2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_Toc165022176 \h </w:instrText>
      </w:r>
      <w:r>
        <w:fldChar w:fldCharType="separate"/>
      </w:r>
      <w:r>
        <w:t>86</w:t>
      </w:r>
      <w:r>
        <w:fldChar w:fldCharType="end"/>
      </w:r>
    </w:p>
    <w:p w14:paraId="12D64CD9" w14:textId="0A03787B"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6.20.3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_Toc165022177 \h </w:instrText>
      </w:r>
      <w:r>
        <w:fldChar w:fldCharType="separate"/>
      </w:r>
      <w:r>
        <w:t>87</w:t>
      </w:r>
      <w:r>
        <w:fldChar w:fldCharType="end"/>
      </w:r>
    </w:p>
    <w:p w14:paraId="424ECC37" w14:textId="7B69FC02"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6.20.4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_Toc165022178 \h </w:instrText>
      </w:r>
      <w:r>
        <w:fldChar w:fldCharType="separate"/>
      </w:r>
      <w:r>
        <w:t>87</w:t>
      </w:r>
      <w:r>
        <w:fldChar w:fldCharType="end"/>
      </w:r>
    </w:p>
    <w:p w14:paraId="63FD3A56" w14:textId="52DAE861"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rPr>
        <w:t>6.21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 #21: Enhancing PDU Set QoS Handling with Dynamic FEC Related Information Marking in GTP-U</w:t>
      </w:r>
      <w:r>
        <w:tab/>
      </w:r>
      <w:r>
        <w:fldChar w:fldCharType="begin"/>
      </w:r>
      <w:r>
        <w:instrText xml:space="preserve"> PAGEREF _Toc165022179 \h </w:instrText>
      </w:r>
      <w:r>
        <w:fldChar w:fldCharType="separate"/>
      </w:r>
      <w:r>
        <w:t>88</w:t>
      </w:r>
      <w:r>
        <w:fldChar w:fldCharType="end"/>
      </w:r>
    </w:p>
    <w:p w14:paraId="04B3E5B7" w14:textId="2379EBBC"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6.21.1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_Toc165022180 \h </w:instrText>
      </w:r>
      <w:r>
        <w:fldChar w:fldCharType="separate"/>
      </w:r>
      <w:r>
        <w:t>88</w:t>
      </w:r>
      <w:r>
        <w:fldChar w:fldCharType="end"/>
      </w:r>
    </w:p>
    <w:p w14:paraId="04804340" w14:textId="3AC41813"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6.21.2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_Toc165022181 \h </w:instrText>
      </w:r>
      <w:r>
        <w:fldChar w:fldCharType="separate"/>
      </w:r>
      <w:r>
        <w:t>88</w:t>
      </w:r>
      <w:r>
        <w:fldChar w:fldCharType="end"/>
      </w:r>
    </w:p>
    <w:p w14:paraId="47A09058" w14:textId="3CAA1FAF"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6.21.3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_Toc165022182 \h </w:instrText>
      </w:r>
      <w:r>
        <w:fldChar w:fldCharType="separate"/>
      </w:r>
      <w:r>
        <w:t>90</w:t>
      </w:r>
      <w:r>
        <w:fldChar w:fldCharType="end"/>
      </w:r>
    </w:p>
    <w:p w14:paraId="75CE4C3E" w14:textId="390E373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6.21.4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_Toc165022183 \h </w:instrText>
      </w:r>
      <w:r>
        <w:fldChar w:fldCharType="separate"/>
      </w:r>
      <w:r>
        <w:t>91</w:t>
      </w:r>
      <w:r>
        <w:fldChar w:fldCharType="end"/>
      </w:r>
    </w:p>
    <w:p w14:paraId="064FE348" w14:textId="7CBF03F3"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6.22</w:t>
      </w:r>
      <w:r>
        <w:rPr>
          <w:rFonts w:asciiTheme="minorHAnsi" w:eastAsiaTheme="minorEastAsia" w:hAnsiTheme="minorHAnsi" w:cstheme="minorBidi"/>
          <w:kern w:val="2"/>
          <w:sz w:val="24"/>
          <w:szCs w:val="24"/>
          <w:lang w:val="en-US" w:eastAsia="zh-TW"/>
          <w14:ligatures w14:val="standardContextual"/>
        </w:rPr>
        <w:tab/>
      </w:r>
      <w:r>
        <w:t>Solution #22: The handling UL PDU Set QoS parameters</w:t>
      </w:r>
      <w:r>
        <w:tab/>
      </w:r>
      <w:r>
        <w:fldChar w:fldCharType="begin"/>
      </w:r>
      <w:r>
        <w:instrText xml:space="preserve"> PAGEREF _Toc165022184 \h </w:instrText>
      </w:r>
      <w:r>
        <w:fldChar w:fldCharType="separate"/>
      </w:r>
      <w:r>
        <w:t>92</w:t>
      </w:r>
      <w:r>
        <w:fldChar w:fldCharType="end"/>
      </w:r>
    </w:p>
    <w:p w14:paraId="41CF0544" w14:textId="3D1F97DB"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lastRenderedPageBreak/>
        <w:t>6.22.1</w:t>
      </w:r>
      <w:r>
        <w:rPr>
          <w:rFonts w:asciiTheme="minorHAnsi" w:eastAsiaTheme="minorEastAsia" w:hAnsiTheme="minorHAnsi" w:cstheme="minorBidi"/>
          <w:kern w:val="2"/>
          <w:sz w:val="24"/>
          <w:szCs w:val="24"/>
          <w:lang w:val="en-US" w:eastAsia="zh-TW"/>
          <w14:ligatures w14:val="standardContextual"/>
        </w:rPr>
        <w:tab/>
      </w:r>
      <w:r>
        <w:t>Key Issue mapping</w:t>
      </w:r>
      <w:r>
        <w:tab/>
      </w:r>
      <w:r>
        <w:fldChar w:fldCharType="begin"/>
      </w:r>
      <w:r>
        <w:instrText xml:space="preserve"> PAGEREF _Toc165022185 \h </w:instrText>
      </w:r>
      <w:r>
        <w:fldChar w:fldCharType="separate"/>
      </w:r>
      <w:r>
        <w:t>92</w:t>
      </w:r>
      <w:r>
        <w:fldChar w:fldCharType="end"/>
      </w:r>
    </w:p>
    <w:p w14:paraId="3E09DFD0" w14:textId="78C1714B"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6.22.2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_Toc165022186 \h </w:instrText>
      </w:r>
      <w:r>
        <w:fldChar w:fldCharType="separate"/>
      </w:r>
      <w:r>
        <w:t>92</w:t>
      </w:r>
      <w:r>
        <w:fldChar w:fldCharType="end"/>
      </w:r>
    </w:p>
    <w:p w14:paraId="1BDC0DCD" w14:textId="575EF4F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6.22.3</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_Toc165022187 \h </w:instrText>
      </w:r>
      <w:r>
        <w:fldChar w:fldCharType="separate"/>
      </w:r>
      <w:r>
        <w:t>93</w:t>
      </w:r>
      <w:r>
        <w:fldChar w:fldCharType="end"/>
      </w:r>
    </w:p>
    <w:p w14:paraId="640A1FC7" w14:textId="77ADC914"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6.22.3.1</w:t>
      </w:r>
      <w:r>
        <w:rPr>
          <w:rFonts w:asciiTheme="minorHAnsi" w:eastAsiaTheme="minorEastAsia" w:hAnsiTheme="minorHAnsi" w:cstheme="minorBidi"/>
          <w:kern w:val="2"/>
          <w:sz w:val="24"/>
          <w:szCs w:val="24"/>
          <w:lang w:val="en-US" w:eastAsia="zh-TW"/>
          <w14:ligatures w14:val="standardContextual"/>
        </w:rPr>
        <w:tab/>
      </w:r>
      <w:r>
        <w:t>Alternative1</w:t>
      </w:r>
      <w:r>
        <w:tab/>
      </w:r>
      <w:r>
        <w:fldChar w:fldCharType="begin"/>
      </w:r>
      <w:r>
        <w:instrText xml:space="preserve"> PAGEREF _Toc165022188 \h </w:instrText>
      </w:r>
      <w:r>
        <w:fldChar w:fldCharType="separate"/>
      </w:r>
      <w:r>
        <w:t>93</w:t>
      </w:r>
      <w:r>
        <w:fldChar w:fldCharType="end"/>
      </w:r>
    </w:p>
    <w:p w14:paraId="7371F8DF" w14:textId="2C40AC44"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6.22.3.2</w:t>
      </w:r>
      <w:r>
        <w:rPr>
          <w:rFonts w:asciiTheme="minorHAnsi" w:eastAsiaTheme="minorEastAsia" w:hAnsiTheme="minorHAnsi" w:cstheme="minorBidi"/>
          <w:kern w:val="2"/>
          <w:sz w:val="24"/>
          <w:szCs w:val="24"/>
          <w:lang w:val="en-US" w:eastAsia="zh-TW"/>
          <w14:ligatures w14:val="standardContextual"/>
        </w:rPr>
        <w:tab/>
      </w:r>
      <w:r>
        <w:t>Alternative2</w:t>
      </w:r>
      <w:r>
        <w:tab/>
      </w:r>
      <w:r>
        <w:fldChar w:fldCharType="begin"/>
      </w:r>
      <w:r>
        <w:instrText xml:space="preserve"> PAGEREF _Toc165022189 \h </w:instrText>
      </w:r>
      <w:r>
        <w:fldChar w:fldCharType="separate"/>
      </w:r>
      <w:r>
        <w:t>94</w:t>
      </w:r>
      <w:r>
        <w:fldChar w:fldCharType="end"/>
      </w:r>
    </w:p>
    <w:p w14:paraId="76656C35" w14:textId="5233048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Yu Mincho"/>
        </w:rPr>
        <w:t>6.22.4</w:t>
      </w:r>
      <w:r>
        <w:rPr>
          <w:rFonts w:asciiTheme="minorHAnsi" w:eastAsiaTheme="minorEastAsia" w:hAnsiTheme="minorHAnsi" w:cstheme="minorBidi"/>
          <w:kern w:val="2"/>
          <w:sz w:val="24"/>
          <w:szCs w:val="24"/>
          <w:lang w:val="en-US" w:eastAsia="zh-TW"/>
          <w14:ligatures w14:val="standardContextual"/>
        </w:rPr>
        <w:tab/>
      </w:r>
      <w:r w:rsidRPr="00DD7D65">
        <w:rPr>
          <w:rFonts w:eastAsia="Yu Mincho"/>
        </w:rPr>
        <w:t>Impacts on services, entities and interfaces</w:t>
      </w:r>
      <w:r>
        <w:tab/>
      </w:r>
      <w:r>
        <w:fldChar w:fldCharType="begin"/>
      </w:r>
      <w:r>
        <w:instrText xml:space="preserve"> PAGEREF _Toc165022190 \h </w:instrText>
      </w:r>
      <w:r>
        <w:fldChar w:fldCharType="separate"/>
      </w:r>
      <w:r>
        <w:t>94</w:t>
      </w:r>
      <w:r>
        <w:fldChar w:fldCharType="end"/>
      </w:r>
    </w:p>
    <w:p w14:paraId="2BF52E5B" w14:textId="1761EF00"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rPr>
        <w:t>6.23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 #23: PDU set discard based on PDU sets correlation info from AS/AF</w:t>
      </w:r>
      <w:r>
        <w:tab/>
      </w:r>
      <w:r>
        <w:fldChar w:fldCharType="begin"/>
      </w:r>
      <w:r>
        <w:instrText xml:space="preserve"> PAGEREF _Toc165022191 \h </w:instrText>
      </w:r>
      <w:r>
        <w:fldChar w:fldCharType="separate"/>
      </w:r>
      <w:r>
        <w:t>95</w:t>
      </w:r>
      <w:r>
        <w:fldChar w:fldCharType="end"/>
      </w:r>
    </w:p>
    <w:p w14:paraId="780031B2" w14:textId="786018AB"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6.23.1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_Toc165022192 \h </w:instrText>
      </w:r>
      <w:r>
        <w:fldChar w:fldCharType="separate"/>
      </w:r>
      <w:r>
        <w:t>95</w:t>
      </w:r>
      <w:r>
        <w:fldChar w:fldCharType="end"/>
      </w:r>
    </w:p>
    <w:p w14:paraId="3A7F754C" w14:textId="1EDAF40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6.23.2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_Toc165022193 \h </w:instrText>
      </w:r>
      <w:r>
        <w:fldChar w:fldCharType="separate"/>
      </w:r>
      <w:r>
        <w:t>95</w:t>
      </w:r>
      <w:r>
        <w:fldChar w:fldCharType="end"/>
      </w:r>
    </w:p>
    <w:p w14:paraId="46C3B35C" w14:textId="46801365"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6.23.3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_Toc165022194 \h </w:instrText>
      </w:r>
      <w:r>
        <w:fldChar w:fldCharType="separate"/>
      </w:r>
      <w:r>
        <w:t>95</w:t>
      </w:r>
      <w:r>
        <w:fldChar w:fldCharType="end"/>
      </w:r>
    </w:p>
    <w:p w14:paraId="5CC4A697" w14:textId="5C490234"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6.23.4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_Toc165022195 \h </w:instrText>
      </w:r>
      <w:r>
        <w:fldChar w:fldCharType="separate"/>
      </w:r>
      <w:r>
        <w:t>96</w:t>
      </w:r>
      <w:r>
        <w:fldChar w:fldCharType="end"/>
      </w:r>
    </w:p>
    <w:p w14:paraId="7F37C458" w14:textId="30ABE58B"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6.24</w:t>
      </w:r>
      <w:r>
        <w:rPr>
          <w:rFonts w:asciiTheme="minorHAnsi" w:eastAsiaTheme="minorEastAsia" w:hAnsiTheme="minorHAnsi" w:cstheme="minorBidi"/>
          <w:kern w:val="2"/>
          <w:sz w:val="24"/>
          <w:szCs w:val="24"/>
          <w:lang w:val="en-US" w:eastAsia="zh-TW"/>
          <w14:ligatures w14:val="standardContextual"/>
        </w:rPr>
        <w:tab/>
      </w:r>
      <w:r>
        <w:t>Solution #24: PDU set identification when an end-to-end XR session is fully encrypted using a tunnelled connection over N6</w:t>
      </w:r>
      <w:r>
        <w:tab/>
      </w:r>
      <w:r>
        <w:fldChar w:fldCharType="begin"/>
      </w:r>
      <w:r>
        <w:instrText xml:space="preserve"> PAGEREF _Toc165022196 \h </w:instrText>
      </w:r>
      <w:r>
        <w:fldChar w:fldCharType="separate"/>
      </w:r>
      <w:r>
        <w:t>96</w:t>
      </w:r>
      <w:r>
        <w:fldChar w:fldCharType="end"/>
      </w:r>
    </w:p>
    <w:p w14:paraId="19746DD7" w14:textId="07D2337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6.24.1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_Toc165022197 \h </w:instrText>
      </w:r>
      <w:r>
        <w:fldChar w:fldCharType="separate"/>
      </w:r>
      <w:r>
        <w:t>96</w:t>
      </w:r>
      <w:r>
        <w:fldChar w:fldCharType="end"/>
      </w:r>
    </w:p>
    <w:p w14:paraId="22A68CFA" w14:textId="12D44C0A"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6.24.2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_Toc165022198 \h </w:instrText>
      </w:r>
      <w:r>
        <w:fldChar w:fldCharType="separate"/>
      </w:r>
      <w:r>
        <w:t>96</w:t>
      </w:r>
      <w:r>
        <w:fldChar w:fldCharType="end"/>
      </w:r>
    </w:p>
    <w:p w14:paraId="6A7B0B50" w14:textId="77CBC6D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6.24.3</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_Toc165022199 \h </w:instrText>
      </w:r>
      <w:r>
        <w:fldChar w:fldCharType="separate"/>
      </w:r>
      <w:r>
        <w:t>98</w:t>
      </w:r>
      <w:r>
        <w:fldChar w:fldCharType="end"/>
      </w:r>
    </w:p>
    <w:p w14:paraId="0D6DFA9F" w14:textId="32B4DAC4"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6.24.3.1</w:t>
      </w:r>
      <w:r>
        <w:rPr>
          <w:rFonts w:asciiTheme="minorHAnsi" w:eastAsiaTheme="minorEastAsia" w:hAnsiTheme="minorHAnsi" w:cstheme="minorBidi"/>
          <w:kern w:val="2"/>
          <w:sz w:val="24"/>
          <w:szCs w:val="24"/>
          <w:lang w:val="en-US" w:eastAsia="zh-TW"/>
          <w14:ligatures w14:val="standardContextual"/>
        </w:rPr>
        <w:tab/>
      </w:r>
      <w:r>
        <w:t>General procedure</w:t>
      </w:r>
      <w:r>
        <w:tab/>
      </w:r>
      <w:r>
        <w:fldChar w:fldCharType="begin"/>
      </w:r>
      <w:r>
        <w:instrText xml:space="preserve"> PAGEREF _Toc165022200 \h </w:instrText>
      </w:r>
      <w:r>
        <w:fldChar w:fldCharType="separate"/>
      </w:r>
      <w:r>
        <w:t>98</w:t>
      </w:r>
      <w:r>
        <w:fldChar w:fldCharType="end"/>
      </w:r>
    </w:p>
    <w:p w14:paraId="4F345138" w14:textId="221786AA"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6.24.3.2</w:t>
      </w:r>
      <w:r>
        <w:rPr>
          <w:rFonts w:asciiTheme="minorHAnsi" w:eastAsiaTheme="minorEastAsia" w:hAnsiTheme="minorHAnsi" w:cstheme="minorBidi"/>
          <w:kern w:val="2"/>
          <w:sz w:val="24"/>
          <w:szCs w:val="24"/>
          <w:lang w:val="en-US" w:eastAsia="zh-TW"/>
          <w14:ligatures w14:val="standardContextual"/>
        </w:rPr>
        <w:tab/>
      </w:r>
      <w:r>
        <w:t>Using Connect-UDP</w:t>
      </w:r>
      <w:r>
        <w:tab/>
      </w:r>
      <w:r>
        <w:fldChar w:fldCharType="begin"/>
      </w:r>
      <w:r>
        <w:instrText xml:space="preserve"> PAGEREF _Toc165022201 \h </w:instrText>
      </w:r>
      <w:r>
        <w:fldChar w:fldCharType="separate"/>
      </w:r>
      <w:r>
        <w:t>100</w:t>
      </w:r>
      <w:r>
        <w:fldChar w:fldCharType="end"/>
      </w:r>
    </w:p>
    <w:p w14:paraId="251CB8AC" w14:textId="63DB79CE"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6.24.4</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_Toc165022202 \h </w:instrText>
      </w:r>
      <w:r>
        <w:fldChar w:fldCharType="separate"/>
      </w:r>
      <w:r>
        <w:t>103</w:t>
      </w:r>
      <w:r>
        <w:fldChar w:fldCharType="end"/>
      </w:r>
    </w:p>
    <w:p w14:paraId="59E56477" w14:textId="1D941F3E"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6.25</w:t>
      </w:r>
      <w:r>
        <w:rPr>
          <w:rFonts w:asciiTheme="minorHAnsi" w:eastAsiaTheme="minorEastAsia" w:hAnsiTheme="minorHAnsi" w:cstheme="minorBidi"/>
          <w:kern w:val="2"/>
          <w:sz w:val="24"/>
          <w:szCs w:val="24"/>
          <w:lang w:val="en-US" w:eastAsia="zh-TW"/>
          <w14:ligatures w14:val="standardContextual"/>
        </w:rPr>
        <w:tab/>
      </w:r>
      <w:r>
        <w:t>Solution #25: Preconfigured N6 tunnelling and GTP-U header extension for conveyance of PDU Set-related information</w:t>
      </w:r>
      <w:r>
        <w:tab/>
      </w:r>
      <w:r>
        <w:fldChar w:fldCharType="begin"/>
      </w:r>
      <w:r>
        <w:instrText xml:space="preserve"> PAGEREF _Toc165022203 \h </w:instrText>
      </w:r>
      <w:r>
        <w:fldChar w:fldCharType="separate"/>
      </w:r>
      <w:r>
        <w:t>103</w:t>
      </w:r>
      <w:r>
        <w:fldChar w:fldCharType="end"/>
      </w:r>
    </w:p>
    <w:p w14:paraId="504C1C18" w14:textId="3CC796F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6.25.1</w:t>
      </w:r>
      <w:r>
        <w:rPr>
          <w:rFonts w:asciiTheme="minorHAnsi" w:eastAsiaTheme="minorEastAsia" w:hAnsiTheme="minorHAnsi" w:cstheme="minorBidi"/>
          <w:kern w:val="2"/>
          <w:sz w:val="24"/>
          <w:szCs w:val="24"/>
          <w:lang w:val="en-US" w:eastAsia="zh-TW"/>
          <w14:ligatures w14:val="standardContextual"/>
        </w:rPr>
        <w:tab/>
      </w:r>
      <w:r>
        <w:t>Key Issue mapping</w:t>
      </w:r>
      <w:r>
        <w:tab/>
      </w:r>
      <w:r>
        <w:fldChar w:fldCharType="begin"/>
      </w:r>
      <w:r>
        <w:instrText xml:space="preserve"> PAGEREF _Toc165022204 \h </w:instrText>
      </w:r>
      <w:r>
        <w:fldChar w:fldCharType="separate"/>
      </w:r>
      <w:r>
        <w:t>103</w:t>
      </w:r>
      <w:r>
        <w:fldChar w:fldCharType="end"/>
      </w:r>
    </w:p>
    <w:p w14:paraId="12DEB005" w14:textId="4F148C8D"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6.25.2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_Toc165022205 \h </w:instrText>
      </w:r>
      <w:r>
        <w:fldChar w:fldCharType="separate"/>
      </w:r>
      <w:r>
        <w:t>104</w:t>
      </w:r>
      <w:r>
        <w:fldChar w:fldCharType="end"/>
      </w:r>
    </w:p>
    <w:p w14:paraId="0413677E" w14:textId="690F9454"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6.25.3</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_Toc165022206 \h </w:instrText>
      </w:r>
      <w:r>
        <w:fldChar w:fldCharType="separate"/>
      </w:r>
      <w:r>
        <w:t>105</w:t>
      </w:r>
      <w:r>
        <w:fldChar w:fldCharType="end"/>
      </w:r>
    </w:p>
    <w:p w14:paraId="7775FEAC" w14:textId="475A85BF"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6.25.4</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_Toc165022207 \h </w:instrText>
      </w:r>
      <w:r>
        <w:fldChar w:fldCharType="separate"/>
      </w:r>
      <w:r>
        <w:t>105</w:t>
      </w:r>
      <w:r>
        <w:fldChar w:fldCharType="end"/>
      </w:r>
    </w:p>
    <w:p w14:paraId="04B80BA4" w14:textId="7DC7517A"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6.26</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w:t>
      </w:r>
      <w:r w:rsidRPr="00DD7D65">
        <w:rPr>
          <w:rFonts w:eastAsia="DengXian"/>
          <w:lang w:eastAsia="zh-CN"/>
        </w:rPr>
        <w:t xml:space="preserve"> #26</w:t>
      </w:r>
      <w:r w:rsidRPr="00DD7D65">
        <w:rPr>
          <w:rFonts w:eastAsia="DengXian"/>
        </w:rPr>
        <w:t xml:space="preserve">: </w:t>
      </w:r>
      <w:r>
        <w:rPr>
          <w:lang w:eastAsia="ko-KR"/>
        </w:rPr>
        <w:t>PDU Set identification for end-to-end encrypted traffic</w:t>
      </w:r>
      <w:r>
        <w:tab/>
      </w:r>
      <w:r>
        <w:fldChar w:fldCharType="begin"/>
      </w:r>
      <w:r>
        <w:instrText xml:space="preserve"> PAGEREF _Toc165022208 \h </w:instrText>
      </w:r>
      <w:r>
        <w:fldChar w:fldCharType="separate"/>
      </w:r>
      <w:r>
        <w:t>105</w:t>
      </w:r>
      <w:r>
        <w:fldChar w:fldCharType="end"/>
      </w:r>
    </w:p>
    <w:p w14:paraId="23A34F7F" w14:textId="1211A2CC"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6.26.1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_Toc165022209 \h </w:instrText>
      </w:r>
      <w:r>
        <w:fldChar w:fldCharType="separate"/>
      </w:r>
      <w:r>
        <w:t>105</w:t>
      </w:r>
      <w:r>
        <w:fldChar w:fldCharType="end"/>
      </w:r>
    </w:p>
    <w:p w14:paraId="4B2D8876" w14:textId="13012EE7"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6.26.2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_Toc165022210 \h </w:instrText>
      </w:r>
      <w:r>
        <w:fldChar w:fldCharType="separate"/>
      </w:r>
      <w:r>
        <w:t>106</w:t>
      </w:r>
      <w:r>
        <w:fldChar w:fldCharType="end"/>
      </w:r>
    </w:p>
    <w:p w14:paraId="2CD90217" w14:textId="7D0DAD46"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6.26.3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General framework</w:t>
      </w:r>
      <w:r>
        <w:tab/>
      </w:r>
      <w:r>
        <w:fldChar w:fldCharType="begin"/>
      </w:r>
      <w:r>
        <w:instrText xml:space="preserve"> PAGEREF _Toc165022211 \h </w:instrText>
      </w:r>
      <w:r>
        <w:fldChar w:fldCharType="separate"/>
      </w:r>
      <w:r>
        <w:t>106</w:t>
      </w:r>
      <w:r>
        <w:fldChar w:fldCharType="end"/>
      </w:r>
    </w:p>
    <w:p w14:paraId="1C32036D" w14:textId="085E043D"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6.26.3.1</w:t>
      </w:r>
      <w:r>
        <w:rPr>
          <w:rFonts w:asciiTheme="minorHAnsi" w:eastAsiaTheme="minorEastAsia" w:hAnsiTheme="minorHAnsi" w:cstheme="minorBidi"/>
          <w:kern w:val="2"/>
          <w:sz w:val="24"/>
          <w:szCs w:val="24"/>
          <w:lang w:val="en-US" w:eastAsia="zh-TW"/>
          <w14:ligatures w14:val="standardContextual"/>
        </w:rPr>
        <w:tab/>
      </w:r>
      <w:r>
        <w:t>General procedure</w:t>
      </w:r>
      <w:r>
        <w:tab/>
      </w:r>
      <w:r>
        <w:fldChar w:fldCharType="begin"/>
      </w:r>
      <w:r>
        <w:instrText xml:space="preserve"> PAGEREF _Toc165022212 \h </w:instrText>
      </w:r>
      <w:r>
        <w:fldChar w:fldCharType="separate"/>
      </w:r>
      <w:r>
        <w:t>107</w:t>
      </w:r>
      <w:r>
        <w:fldChar w:fldCharType="end"/>
      </w:r>
    </w:p>
    <w:p w14:paraId="45BA229F" w14:textId="660123F2"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6.26.4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PDU Set based QoS handling using UDP-connect</w:t>
      </w:r>
      <w:r>
        <w:tab/>
      </w:r>
      <w:r>
        <w:fldChar w:fldCharType="begin"/>
      </w:r>
      <w:r>
        <w:instrText xml:space="preserve"> PAGEREF _Toc165022213 \h </w:instrText>
      </w:r>
      <w:r>
        <w:fldChar w:fldCharType="separate"/>
      </w:r>
      <w:r>
        <w:t>109</w:t>
      </w:r>
      <w:r>
        <w:fldChar w:fldCharType="end"/>
      </w:r>
    </w:p>
    <w:p w14:paraId="10CF062E" w14:textId="632A11D7"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rsidRPr="00DD7D65">
        <w:rPr>
          <w:rFonts w:eastAsia="DengXian"/>
        </w:rPr>
        <w:t>6.26.4.1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PDU Set based QoS handling for end-to-end encrypted XRM traffic</w:t>
      </w:r>
      <w:r>
        <w:tab/>
      </w:r>
      <w:r>
        <w:fldChar w:fldCharType="begin"/>
      </w:r>
      <w:r>
        <w:instrText xml:space="preserve"> PAGEREF _Toc165022214 \h </w:instrText>
      </w:r>
      <w:r>
        <w:fldChar w:fldCharType="separate"/>
      </w:r>
      <w:r>
        <w:t>112</w:t>
      </w:r>
      <w:r>
        <w:fldChar w:fldCharType="end"/>
      </w:r>
    </w:p>
    <w:p w14:paraId="712CD312" w14:textId="3A0AE3F5"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6.26.5</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_Toc165022215 \h </w:instrText>
      </w:r>
      <w:r>
        <w:fldChar w:fldCharType="separate"/>
      </w:r>
      <w:r>
        <w:t>114</w:t>
      </w:r>
      <w:r>
        <w:fldChar w:fldCharType="end"/>
      </w:r>
    </w:p>
    <w:p w14:paraId="5FAA5ADD" w14:textId="23DFFDBD"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rPr>
        <w:t>6.27</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 #27: Differentiated Handling for Transporting Encrypted XRM traffics Using Metadata over N6</w:t>
      </w:r>
      <w:r>
        <w:tab/>
      </w:r>
      <w:r>
        <w:fldChar w:fldCharType="begin"/>
      </w:r>
      <w:r>
        <w:instrText xml:space="preserve"> PAGEREF _Toc165022216 \h </w:instrText>
      </w:r>
      <w:r>
        <w:fldChar w:fldCharType="separate"/>
      </w:r>
      <w:r>
        <w:t>114</w:t>
      </w:r>
      <w:r>
        <w:fldChar w:fldCharType="end"/>
      </w:r>
    </w:p>
    <w:p w14:paraId="256CBDE8" w14:textId="597B1AA5"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6.27.1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_Toc165022217 \h </w:instrText>
      </w:r>
      <w:r>
        <w:fldChar w:fldCharType="separate"/>
      </w:r>
      <w:r>
        <w:t>114</w:t>
      </w:r>
      <w:r>
        <w:fldChar w:fldCharType="end"/>
      </w:r>
    </w:p>
    <w:p w14:paraId="57BE3D27" w14:textId="24E9D747"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6.27.2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_Toc165022218 \h </w:instrText>
      </w:r>
      <w:r>
        <w:fldChar w:fldCharType="separate"/>
      </w:r>
      <w:r>
        <w:t>114</w:t>
      </w:r>
      <w:r>
        <w:fldChar w:fldCharType="end"/>
      </w:r>
    </w:p>
    <w:p w14:paraId="383CF322" w14:textId="3A0302CF"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6.27.3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_Toc165022219 \h </w:instrText>
      </w:r>
      <w:r>
        <w:fldChar w:fldCharType="separate"/>
      </w:r>
      <w:r>
        <w:t>116</w:t>
      </w:r>
      <w:r>
        <w:fldChar w:fldCharType="end"/>
      </w:r>
    </w:p>
    <w:p w14:paraId="154843C2" w14:textId="6D0ED44E"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6.27.4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_Toc165022220 \h </w:instrText>
      </w:r>
      <w:r>
        <w:fldChar w:fldCharType="separate"/>
      </w:r>
      <w:r>
        <w:t>116</w:t>
      </w:r>
      <w:r>
        <w:fldChar w:fldCharType="end"/>
      </w:r>
    </w:p>
    <w:p w14:paraId="105C2C3E" w14:textId="3E77D8F6"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Pr>
          <w:lang w:eastAsia="zh-CN"/>
        </w:rPr>
        <w:t>6.28</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#28:  </w:t>
      </w:r>
      <w:r>
        <w:rPr>
          <w:lang w:eastAsia="ko-KR"/>
        </w:rPr>
        <w:t>QoS Flow Mapping</w:t>
      </w:r>
      <w:r>
        <w:rPr>
          <w:lang w:eastAsia="zh-CN"/>
        </w:rPr>
        <w:t xml:space="preserve"> Considering the PSI for Multiplexed Data Flows</w:t>
      </w:r>
      <w:r>
        <w:tab/>
      </w:r>
      <w:r>
        <w:fldChar w:fldCharType="begin"/>
      </w:r>
      <w:r>
        <w:instrText xml:space="preserve"> PAGEREF _Toc165022221 \h </w:instrText>
      </w:r>
      <w:r>
        <w:fldChar w:fldCharType="separate"/>
      </w:r>
      <w:r>
        <w:t>116</w:t>
      </w:r>
      <w:r>
        <w:fldChar w:fldCharType="end"/>
      </w:r>
    </w:p>
    <w:p w14:paraId="3B19F3EE" w14:textId="305EF2E7"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6.28.1</w:t>
      </w:r>
      <w:r>
        <w:rPr>
          <w:rFonts w:asciiTheme="minorHAnsi" w:eastAsiaTheme="minorEastAsia" w:hAnsiTheme="minorHAnsi" w:cstheme="minorBidi"/>
          <w:kern w:val="2"/>
          <w:sz w:val="24"/>
          <w:szCs w:val="24"/>
          <w:lang w:val="en-US" w:eastAsia="zh-TW"/>
          <w14:ligatures w14:val="standardContextual"/>
        </w:rPr>
        <w:tab/>
      </w:r>
      <w:r>
        <w:t>Key Issue mapping</w:t>
      </w:r>
      <w:r>
        <w:tab/>
      </w:r>
      <w:r>
        <w:fldChar w:fldCharType="begin"/>
      </w:r>
      <w:r>
        <w:instrText xml:space="preserve"> PAGEREF _Toc165022222 \h </w:instrText>
      </w:r>
      <w:r>
        <w:fldChar w:fldCharType="separate"/>
      </w:r>
      <w:r>
        <w:t>116</w:t>
      </w:r>
      <w:r>
        <w:fldChar w:fldCharType="end"/>
      </w:r>
    </w:p>
    <w:p w14:paraId="6DAFCE25" w14:textId="3F44014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6.28.2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_Toc165022223 \h </w:instrText>
      </w:r>
      <w:r>
        <w:fldChar w:fldCharType="separate"/>
      </w:r>
      <w:r>
        <w:t>116</w:t>
      </w:r>
      <w:r>
        <w:fldChar w:fldCharType="end"/>
      </w:r>
    </w:p>
    <w:p w14:paraId="0C8455BC" w14:textId="05B12835"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6.28.3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_Toc165022224 \h </w:instrText>
      </w:r>
      <w:r>
        <w:fldChar w:fldCharType="separate"/>
      </w:r>
      <w:r>
        <w:t>117</w:t>
      </w:r>
      <w:r>
        <w:fldChar w:fldCharType="end"/>
      </w:r>
    </w:p>
    <w:p w14:paraId="4BD9BD2D" w14:textId="3FD2E6F9"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6.28.4</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_Toc165022225 \h </w:instrText>
      </w:r>
      <w:r>
        <w:fldChar w:fldCharType="separate"/>
      </w:r>
      <w:r>
        <w:t>117</w:t>
      </w:r>
      <w:r>
        <w:fldChar w:fldCharType="end"/>
      </w:r>
    </w:p>
    <w:p w14:paraId="7B3B43CE" w14:textId="08AAACE6"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6.29</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w:t>
      </w:r>
      <w:r w:rsidRPr="00DD7D65">
        <w:rPr>
          <w:rFonts w:eastAsia="DengXian"/>
          <w:lang w:eastAsia="zh-CN"/>
        </w:rPr>
        <w:t xml:space="preserve"> #29</w:t>
      </w:r>
      <w:r w:rsidRPr="00DD7D65">
        <w:rPr>
          <w:rFonts w:eastAsia="DengXian"/>
        </w:rPr>
        <w:t>: KI#4 Support for multiplexed media traffic using RTP header inspection</w:t>
      </w:r>
      <w:r>
        <w:tab/>
      </w:r>
      <w:r>
        <w:fldChar w:fldCharType="begin"/>
      </w:r>
      <w:r>
        <w:instrText xml:space="preserve"> PAGEREF _Toc165022226 \h </w:instrText>
      </w:r>
      <w:r>
        <w:fldChar w:fldCharType="separate"/>
      </w:r>
      <w:r>
        <w:t>118</w:t>
      </w:r>
      <w:r>
        <w:fldChar w:fldCharType="end"/>
      </w:r>
    </w:p>
    <w:p w14:paraId="2BA53B96" w14:textId="59B866E9"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6.29.1</w:t>
      </w:r>
      <w:r>
        <w:rPr>
          <w:rFonts w:asciiTheme="minorHAnsi" w:eastAsiaTheme="minorEastAsia" w:hAnsiTheme="minorHAnsi" w:cstheme="minorBidi"/>
          <w:kern w:val="2"/>
          <w:sz w:val="24"/>
          <w:szCs w:val="24"/>
          <w:lang w:val="en-US" w:eastAsia="zh-TW"/>
          <w14:ligatures w14:val="standardContextual"/>
        </w:rPr>
        <w:tab/>
      </w:r>
      <w:r>
        <w:t>Key Issue mapping</w:t>
      </w:r>
      <w:r>
        <w:tab/>
      </w:r>
      <w:r>
        <w:fldChar w:fldCharType="begin"/>
      </w:r>
      <w:r>
        <w:instrText xml:space="preserve"> PAGEREF _Toc165022227 \h </w:instrText>
      </w:r>
      <w:r>
        <w:fldChar w:fldCharType="separate"/>
      </w:r>
      <w:r>
        <w:t>118</w:t>
      </w:r>
      <w:r>
        <w:fldChar w:fldCharType="end"/>
      </w:r>
    </w:p>
    <w:p w14:paraId="7CEBA5CE" w14:textId="19C976F2"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6.29.2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_Toc165022228 \h </w:instrText>
      </w:r>
      <w:r>
        <w:fldChar w:fldCharType="separate"/>
      </w:r>
      <w:r>
        <w:t>119</w:t>
      </w:r>
      <w:r>
        <w:fldChar w:fldCharType="end"/>
      </w:r>
    </w:p>
    <w:p w14:paraId="7744D881" w14:textId="761F8CDF"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6.29.2.1</w:t>
      </w:r>
      <w:r>
        <w:rPr>
          <w:rFonts w:asciiTheme="minorHAnsi" w:eastAsiaTheme="minorEastAsia" w:hAnsiTheme="minorHAnsi" w:cstheme="minorBidi"/>
          <w:kern w:val="2"/>
          <w:sz w:val="24"/>
          <w:szCs w:val="24"/>
          <w:lang w:val="en-US" w:eastAsia="zh-TW"/>
          <w14:ligatures w14:val="standardContextual"/>
        </w:rPr>
        <w:tab/>
      </w:r>
      <w:r>
        <w:t>Background</w:t>
      </w:r>
      <w:r>
        <w:tab/>
      </w:r>
      <w:r>
        <w:fldChar w:fldCharType="begin"/>
      </w:r>
      <w:r>
        <w:instrText xml:space="preserve"> PAGEREF _Toc165022229 \h </w:instrText>
      </w:r>
      <w:r>
        <w:fldChar w:fldCharType="separate"/>
      </w:r>
      <w:r>
        <w:t>119</w:t>
      </w:r>
      <w:r>
        <w:fldChar w:fldCharType="end"/>
      </w:r>
    </w:p>
    <w:p w14:paraId="2732B2B1" w14:textId="1AE4B717"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6.29.2.2</w:t>
      </w:r>
      <w:r>
        <w:rPr>
          <w:rFonts w:asciiTheme="minorHAnsi" w:eastAsiaTheme="minorEastAsia" w:hAnsiTheme="minorHAnsi" w:cstheme="minorBidi"/>
          <w:kern w:val="2"/>
          <w:sz w:val="24"/>
          <w:szCs w:val="24"/>
          <w:lang w:val="en-US" w:eastAsia="zh-TW"/>
          <w14:ligatures w14:val="standardContextual"/>
        </w:rPr>
        <w:tab/>
      </w:r>
      <w:r>
        <w:t>Solution Description</w:t>
      </w:r>
      <w:r>
        <w:tab/>
      </w:r>
      <w:r>
        <w:fldChar w:fldCharType="begin"/>
      </w:r>
      <w:r>
        <w:instrText xml:space="preserve"> PAGEREF _Toc165022230 \h </w:instrText>
      </w:r>
      <w:r>
        <w:fldChar w:fldCharType="separate"/>
      </w:r>
      <w:r>
        <w:t>119</w:t>
      </w:r>
      <w:r>
        <w:fldChar w:fldCharType="end"/>
      </w:r>
    </w:p>
    <w:p w14:paraId="5EFE0472" w14:textId="2B744A97"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6.29.2.3</w:t>
      </w:r>
      <w:r>
        <w:rPr>
          <w:rFonts w:asciiTheme="minorHAnsi" w:eastAsiaTheme="minorEastAsia" w:hAnsiTheme="minorHAnsi" w:cstheme="minorBidi"/>
          <w:kern w:val="2"/>
          <w:sz w:val="24"/>
          <w:szCs w:val="24"/>
          <w:lang w:val="en-US" w:eastAsia="zh-TW"/>
          <w14:ligatures w14:val="standardContextual"/>
        </w:rPr>
        <w:tab/>
      </w:r>
      <w:r>
        <w:t>Detection of protocols and media streams</w:t>
      </w:r>
      <w:r>
        <w:tab/>
      </w:r>
      <w:r>
        <w:fldChar w:fldCharType="begin"/>
      </w:r>
      <w:r>
        <w:instrText xml:space="preserve"> PAGEREF _Toc165022231 \h </w:instrText>
      </w:r>
      <w:r>
        <w:fldChar w:fldCharType="separate"/>
      </w:r>
      <w:r>
        <w:t>120</w:t>
      </w:r>
      <w:r>
        <w:fldChar w:fldCharType="end"/>
      </w:r>
    </w:p>
    <w:p w14:paraId="51FD6294" w14:textId="5D2D1CEC"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6.29.2.4</w:t>
      </w:r>
      <w:r>
        <w:rPr>
          <w:rFonts w:asciiTheme="minorHAnsi" w:eastAsiaTheme="minorEastAsia" w:hAnsiTheme="minorHAnsi" w:cstheme="minorBidi"/>
          <w:kern w:val="2"/>
          <w:sz w:val="24"/>
          <w:szCs w:val="24"/>
          <w:lang w:val="en-US" w:eastAsia="zh-TW"/>
          <w14:ligatures w14:val="standardContextual"/>
        </w:rPr>
        <w:tab/>
      </w:r>
      <w:r>
        <w:t>Extensions needed to 3GPP specifications</w:t>
      </w:r>
      <w:r>
        <w:tab/>
      </w:r>
      <w:r>
        <w:fldChar w:fldCharType="begin"/>
      </w:r>
      <w:r>
        <w:instrText xml:space="preserve"> PAGEREF _Toc165022232 \h </w:instrText>
      </w:r>
      <w:r>
        <w:fldChar w:fldCharType="separate"/>
      </w:r>
      <w:r>
        <w:t>122</w:t>
      </w:r>
      <w:r>
        <w:fldChar w:fldCharType="end"/>
      </w:r>
    </w:p>
    <w:p w14:paraId="00BBA774" w14:textId="2B418CBC"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6.29.3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_Toc165022233 \h </w:instrText>
      </w:r>
      <w:r>
        <w:fldChar w:fldCharType="separate"/>
      </w:r>
      <w:r>
        <w:t>124</w:t>
      </w:r>
      <w:r>
        <w:fldChar w:fldCharType="end"/>
      </w:r>
    </w:p>
    <w:p w14:paraId="3A13BEE5" w14:textId="56AFEA62"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6.29.4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_Toc165022234 \h </w:instrText>
      </w:r>
      <w:r>
        <w:fldChar w:fldCharType="separate"/>
      </w:r>
      <w:r>
        <w:t>126</w:t>
      </w:r>
      <w:r>
        <w:fldChar w:fldCharType="end"/>
      </w:r>
    </w:p>
    <w:p w14:paraId="228F220C" w14:textId="6668FDB5"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6.30</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lang w:eastAsia="zh-CN"/>
        </w:rPr>
        <w:t>Solution #30: Support of dynamic change of traffic burst size</w:t>
      </w:r>
      <w:r>
        <w:tab/>
      </w:r>
      <w:r>
        <w:fldChar w:fldCharType="begin"/>
      </w:r>
      <w:r>
        <w:instrText xml:space="preserve"> PAGEREF _Toc165022235 \h </w:instrText>
      </w:r>
      <w:r>
        <w:fldChar w:fldCharType="separate"/>
      </w:r>
      <w:r>
        <w:t>126</w:t>
      </w:r>
      <w:r>
        <w:fldChar w:fldCharType="end"/>
      </w:r>
    </w:p>
    <w:p w14:paraId="6819F6E8" w14:textId="2CA039BD"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6.30.1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lang w:eastAsia="zh-CN"/>
        </w:rPr>
        <w:t>Key Issue mapping</w:t>
      </w:r>
      <w:r>
        <w:tab/>
      </w:r>
      <w:r>
        <w:fldChar w:fldCharType="begin"/>
      </w:r>
      <w:r>
        <w:instrText xml:space="preserve"> PAGEREF _Toc165022236 \h </w:instrText>
      </w:r>
      <w:r>
        <w:fldChar w:fldCharType="separate"/>
      </w:r>
      <w:r>
        <w:t>126</w:t>
      </w:r>
      <w:r>
        <w:fldChar w:fldCharType="end"/>
      </w:r>
    </w:p>
    <w:p w14:paraId="4722063C" w14:textId="1887CED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6.30.2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lang w:eastAsia="zh-CN"/>
        </w:rPr>
        <w:t>Description</w:t>
      </w:r>
      <w:r>
        <w:tab/>
      </w:r>
      <w:r>
        <w:fldChar w:fldCharType="begin"/>
      </w:r>
      <w:r>
        <w:instrText xml:space="preserve"> PAGEREF _Toc165022237 \h </w:instrText>
      </w:r>
      <w:r>
        <w:fldChar w:fldCharType="separate"/>
      </w:r>
      <w:r>
        <w:t>126</w:t>
      </w:r>
      <w:r>
        <w:fldChar w:fldCharType="end"/>
      </w:r>
    </w:p>
    <w:p w14:paraId="7F561179" w14:textId="6BD638C1"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6.31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Solution</w:t>
      </w:r>
      <w:r w:rsidRPr="00DD7D65">
        <w:rPr>
          <w:rFonts w:eastAsia="DengXian"/>
          <w:lang w:eastAsia="zh-CN"/>
        </w:rPr>
        <w:t xml:space="preserve"> #31</w:t>
      </w:r>
      <w:r w:rsidRPr="00DD7D65">
        <w:rPr>
          <w:rFonts w:eastAsia="DengXian"/>
        </w:rPr>
        <w:t>: Identifying Traffic Flows from the Tethered Devices</w:t>
      </w:r>
      <w:r>
        <w:tab/>
      </w:r>
      <w:r>
        <w:fldChar w:fldCharType="begin"/>
      </w:r>
      <w:r>
        <w:instrText xml:space="preserve"> PAGEREF _Toc165022238 \h </w:instrText>
      </w:r>
      <w:r>
        <w:fldChar w:fldCharType="separate"/>
      </w:r>
      <w:r>
        <w:t>128</w:t>
      </w:r>
      <w:r>
        <w:fldChar w:fldCharType="end"/>
      </w:r>
    </w:p>
    <w:p w14:paraId="23E93B75" w14:textId="6E8D596B"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6.31.1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_Toc165022239 \h </w:instrText>
      </w:r>
      <w:r>
        <w:fldChar w:fldCharType="separate"/>
      </w:r>
      <w:r>
        <w:t>128</w:t>
      </w:r>
      <w:r>
        <w:fldChar w:fldCharType="end"/>
      </w:r>
    </w:p>
    <w:p w14:paraId="459AAB94" w14:textId="6DD9C76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6.31.2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_Toc165022240 \h </w:instrText>
      </w:r>
      <w:r>
        <w:fldChar w:fldCharType="separate"/>
      </w:r>
      <w:r>
        <w:t>128</w:t>
      </w:r>
      <w:r>
        <w:fldChar w:fldCharType="end"/>
      </w:r>
    </w:p>
    <w:p w14:paraId="59B52FD2" w14:textId="786D1B0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6.31.3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Procedures</w:t>
      </w:r>
      <w:r>
        <w:tab/>
      </w:r>
      <w:r>
        <w:fldChar w:fldCharType="begin"/>
      </w:r>
      <w:r>
        <w:instrText xml:space="preserve"> PAGEREF _Toc165022241 \h </w:instrText>
      </w:r>
      <w:r>
        <w:fldChar w:fldCharType="separate"/>
      </w:r>
      <w:r>
        <w:t>128</w:t>
      </w:r>
      <w:r>
        <w:fldChar w:fldCharType="end"/>
      </w:r>
    </w:p>
    <w:p w14:paraId="16F86A14" w14:textId="68906259"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6.31.3.1</w:t>
      </w:r>
      <w:r>
        <w:rPr>
          <w:rFonts w:asciiTheme="minorHAnsi" w:eastAsiaTheme="minorEastAsia" w:hAnsiTheme="minorHAnsi" w:cstheme="minorBidi"/>
          <w:kern w:val="2"/>
          <w:sz w:val="24"/>
          <w:szCs w:val="24"/>
          <w:lang w:val="en-US" w:eastAsia="zh-TW"/>
          <w14:ligatures w14:val="standardContextual"/>
        </w:rPr>
        <w:tab/>
      </w:r>
      <w:r>
        <w:t>AF/AS Based Procedure</w:t>
      </w:r>
      <w:r>
        <w:tab/>
      </w:r>
      <w:r>
        <w:fldChar w:fldCharType="begin"/>
      </w:r>
      <w:r>
        <w:instrText xml:space="preserve"> PAGEREF _Toc165022242 \h </w:instrText>
      </w:r>
      <w:r>
        <w:fldChar w:fldCharType="separate"/>
      </w:r>
      <w:r>
        <w:t>128</w:t>
      </w:r>
      <w:r>
        <w:fldChar w:fldCharType="end"/>
      </w:r>
    </w:p>
    <w:p w14:paraId="530A2C20" w14:textId="1FC6E14E"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6.31.4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_Toc165022243 \h </w:instrText>
      </w:r>
      <w:r>
        <w:fldChar w:fldCharType="separate"/>
      </w:r>
      <w:r>
        <w:t>130</w:t>
      </w:r>
      <w:r>
        <w:fldChar w:fldCharType="end"/>
      </w:r>
    </w:p>
    <w:p w14:paraId="484B9D91" w14:textId="131C8687"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sidRPr="00DD7D65">
        <w:rPr>
          <w:rFonts w:eastAsia="DengXian"/>
          <w:lang w:val="en-US" w:eastAsia="zh-CN"/>
        </w:rPr>
        <w:lastRenderedPageBreak/>
        <w:t>6.32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lang w:val="en-US"/>
        </w:rPr>
        <w:t>Solution</w:t>
      </w:r>
      <w:r w:rsidRPr="00DD7D65">
        <w:rPr>
          <w:rFonts w:eastAsia="DengXian"/>
          <w:lang w:val="en-US" w:eastAsia="zh-CN"/>
        </w:rPr>
        <w:t xml:space="preserve"> #32</w:t>
      </w:r>
      <w:r w:rsidRPr="00DD7D65">
        <w:rPr>
          <w:rFonts w:eastAsia="DengXian"/>
          <w:lang w:val="en-US"/>
        </w:rPr>
        <w:t xml:space="preserve">: </w:t>
      </w:r>
      <w:r w:rsidRPr="00DD7D65">
        <w:rPr>
          <w:rFonts w:eastAsia="DengXian"/>
          <w:lang w:val="en-US" w:eastAsia="zh-CN"/>
        </w:rPr>
        <w:t>Tethered traffic handling by reusing N5CW and trusted WLAN access</w:t>
      </w:r>
      <w:r>
        <w:tab/>
      </w:r>
      <w:r>
        <w:fldChar w:fldCharType="begin"/>
      </w:r>
      <w:r>
        <w:instrText xml:space="preserve"> PAGEREF _Toc165022244 \h </w:instrText>
      </w:r>
      <w:r>
        <w:fldChar w:fldCharType="separate"/>
      </w:r>
      <w:r>
        <w:t>130</w:t>
      </w:r>
      <w:r>
        <w:fldChar w:fldCharType="end"/>
      </w:r>
    </w:p>
    <w:p w14:paraId="17E8AAA1" w14:textId="26E934E6"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6.32.1</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Key Issue mapping</w:t>
      </w:r>
      <w:r>
        <w:tab/>
      </w:r>
      <w:r>
        <w:fldChar w:fldCharType="begin"/>
      </w:r>
      <w:r>
        <w:instrText xml:space="preserve"> PAGEREF _Toc165022245 \h </w:instrText>
      </w:r>
      <w:r>
        <w:fldChar w:fldCharType="separate"/>
      </w:r>
      <w:r>
        <w:t>130</w:t>
      </w:r>
      <w:r>
        <w:fldChar w:fldCharType="end"/>
      </w:r>
    </w:p>
    <w:p w14:paraId="53E6ABFE" w14:textId="086C0217"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6.32.2</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Description</w:t>
      </w:r>
      <w:r>
        <w:tab/>
      </w:r>
      <w:r>
        <w:fldChar w:fldCharType="begin"/>
      </w:r>
      <w:r>
        <w:instrText xml:space="preserve"> PAGEREF _Toc165022246 \h </w:instrText>
      </w:r>
      <w:r>
        <w:fldChar w:fldCharType="separate"/>
      </w:r>
      <w:r>
        <w:t>130</w:t>
      </w:r>
      <w:r>
        <w:fldChar w:fldCharType="end"/>
      </w:r>
    </w:p>
    <w:p w14:paraId="53611061" w14:textId="0762BB02"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rPr>
        <w:t>6.32.3</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Proposed architecture reusing N5CW access</w:t>
      </w:r>
      <w:r>
        <w:tab/>
      </w:r>
      <w:r>
        <w:fldChar w:fldCharType="begin"/>
      </w:r>
      <w:r>
        <w:instrText xml:space="preserve"> PAGEREF _Toc165022247 \h </w:instrText>
      </w:r>
      <w:r>
        <w:fldChar w:fldCharType="separate"/>
      </w:r>
      <w:r>
        <w:t>131</w:t>
      </w:r>
      <w:r>
        <w:fldChar w:fldCharType="end"/>
      </w:r>
    </w:p>
    <w:p w14:paraId="4DBE42A9" w14:textId="01CC885C"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lang w:val="en-US"/>
        </w:rPr>
        <w:t>6.32.4</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lang w:val="en-US"/>
        </w:rPr>
        <w:t>Procedures</w:t>
      </w:r>
      <w:r>
        <w:tab/>
      </w:r>
      <w:r>
        <w:fldChar w:fldCharType="begin"/>
      </w:r>
      <w:r>
        <w:instrText xml:space="preserve"> PAGEREF _Toc165022248 \h </w:instrText>
      </w:r>
      <w:r>
        <w:fldChar w:fldCharType="separate"/>
      </w:r>
      <w:r>
        <w:t>132</w:t>
      </w:r>
      <w:r>
        <w:fldChar w:fldCharType="end"/>
      </w:r>
    </w:p>
    <w:p w14:paraId="17103D0A" w14:textId="1EF7C2DD"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sidRPr="00DD7D65">
        <w:rPr>
          <w:rFonts w:eastAsia="DengXian"/>
          <w:lang w:eastAsia="zh-CN"/>
        </w:rPr>
        <w:t>6.32.5</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Impacts on services, entities and interfaces</w:t>
      </w:r>
      <w:r>
        <w:tab/>
      </w:r>
      <w:r>
        <w:fldChar w:fldCharType="begin"/>
      </w:r>
      <w:r>
        <w:instrText xml:space="preserve"> PAGEREF _Toc165022249 \h </w:instrText>
      </w:r>
      <w:r>
        <w:fldChar w:fldCharType="separate"/>
      </w:r>
      <w:r>
        <w:t>132</w:t>
      </w:r>
      <w:r>
        <w:fldChar w:fldCharType="end"/>
      </w:r>
    </w:p>
    <w:p w14:paraId="650274D5" w14:textId="333C081F"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6.33</w:t>
      </w:r>
      <w:r>
        <w:rPr>
          <w:rFonts w:asciiTheme="minorHAnsi" w:eastAsiaTheme="minorEastAsia" w:hAnsiTheme="minorHAnsi" w:cstheme="minorBidi"/>
          <w:kern w:val="2"/>
          <w:sz w:val="24"/>
          <w:szCs w:val="24"/>
          <w:lang w:val="en-US" w:eastAsia="zh-TW"/>
          <w14:ligatures w14:val="standardContextual"/>
        </w:rPr>
        <w:tab/>
      </w:r>
      <w:r>
        <w:t>Solution #33: Available Data Rate Monitoring and Exposure</w:t>
      </w:r>
      <w:r>
        <w:tab/>
      </w:r>
      <w:r>
        <w:fldChar w:fldCharType="begin"/>
      </w:r>
      <w:r>
        <w:instrText xml:space="preserve"> PAGEREF _Toc165022250 \h </w:instrText>
      </w:r>
      <w:r>
        <w:fldChar w:fldCharType="separate"/>
      </w:r>
      <w:r>
        <w:t>133</w:t>
      </w:r>
      <w:r>
        <w:fldChar w:fldCharType="end"/>
      </w:r>
    </w:p>
    <w:p w14:paraId="2A49052B" w14:textId="2EF8BDF1"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6.33.1</w:t>
      </w:r>
      <w:r>
        <w:rPr>
          <w:rFonts w:asciiTheme="minorHAnsi" w:eastAsiaTheme="minorEastAsia" w:hAnsiTheme="minorHAnsi" w:cstheme="minorBidi"/>
          <w:kern w:val="2"/>
          <w:sz w:val="24"/>
          <w:szCs w:val="24"/>
          <w:lang w:val="en-US" w:eastAsia="zh-TW"/>
          <w14:ligatures w14:val="standardContextual"/>
        </w:rPr>
        <w:tab/>
      </w:r>
      <w:r>
        <w:t>Key Issue mapping</w:t>
      </w:r>
      <w:r>
        <w:tab/>
      </w:r>
      <w:r>
        <w:fldChar w:fldCharType="begin"/>
      </w:r>
      <w:r>
        <w:instrText xml:space="preserve"> PAGEREF _Toc165022251 \h </w:instrText>
      </w:r>
      <w:r>
        <w:fldChar w:fldCharType="separate"/>
      </w:r>
      <w:r>
        <w:t>133</w:t>
      </w:r>
      <w:r>
        <w:fldChar w:fldCharType="end"/>
      </w:r>
    </w:p>
    <w:p w14:paraId="4E580AC7" w14:textId="66F8349F"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6.33.2</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_Toc165022252 \h </w:instrText>
      </w:r>
      <w:r>
        <w:fldChar w:fldCharType="separate"/>
      </w:r>
      <w:r>
        <w:t>133</w:t>
      </w:r>
      <w:r>
        <w:fldChar w:fldCharType="end"/>
      </w:r>
    </w:p>
    <w:p w14:paraId="22A24B10" w14:textId="64FCB5ED"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6.33.3</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_Toc165022253 \h </w:instrText>
      </w:r>
      <w:r>
        <w:fldChar w:fldCharType="separate"/>
      </w:r>
      <w:r>
        <w:t>134</w:t>
      </w:r>
      <w:r>
        <w:fldChar w:fldCharType="end"/>
      </w:r>
    </w:p>
    <w:p w14:paraId="47266553" w14:textId="1F8D4BE7"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6.33.3.1</w:t>
      </w:r>
      <w:r>
        <w:rPr>
          <w:rFonts w:asciiTheme="minorHAnsi" w:eastAsiaTheme="minorEastAsia" w:hAnsiTheme="minorHAnsi" w:cstheme="minorBidi"/>
          <w:kern w:val="2"/>
          <w:sz w:val="24"/>
          <w:szCs w:val="24"/>
          <w:lang w:val="en-US" w:eastAsia="zh-TW"/>
          <w14:ligatures w14:val="standardContextual"/>
        </w:rPr>
        <w:tab/>
      </w:r>
      <w:r>
        <w:t xml:space="preserve"> Exposure of Available Data Rate via User Plane</w:t>
      </w:r>
      <w:r>
        <w:tab/>
      </w:r>
      <w:r>
        <w:fldChar w:fldCharType="begin"/>
      </w:r>
      <w:r>
        <w:instrText xml:space="preserve"> PAGEREF _Toc165022254 \h </w:instrText>
      </w:r>
      <w:r>
        <w:fldChar w:fldCharType="separate"/>
      </w:r>
      <w:r>
        <w:t>134</w:t>
      </w:r>
      <w:r>
        <w:fldChar w:fldCharType="end"/>
      </w:r>
    </w:p>
    <w:p w14:paraId="270A0A0E" w14:textId="23712707"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t>6.33.3.2</w:t>
      </w:r>
      <w:r>
        <w:rPr>
          <w:rFonts w:asciiTheme="minorHAnsi" w:eastAsiaTheme="minorEastAsia" w:hAnsiTheme="minorHAnsi" w:cstheme="minorBidi"/>
          <w:kern w:val="2"/>
          <w:sz w:val="24"/>
          <w:szCs w:val="24"/>
          <w:lang w:val="en-US" w:eastAsia="zh-TW"/>
          <w14:ligatures w14:val="standardContextual"/>
        </w:rPr>
        <w:tab/>
      </w:r>
      <w:r>
        <w:t>Available Data Rate Exposure via Control Plane</w:t>
      </w:r>
      <w:r>
        <w:tab/>
      </w:r>
      <w:r>
        <w:fldChar w:fldCharType="begin"/>
      </w:r>
      <w:r>
        <w:instrText xml:space="preserve"> PAGEREF _Toc165022255 \h </w:instrText>
      </w:r>
      <w:r>
        <w:fldChar w:fldCharType="separate"/>
      </w:r>
      <w:r>
        <w:t>135</w:t>
      </w:r>
      <w:r>
        <w:fldChar w:fldCharType="end"/>
      </w:r>
    </w:p>
    <w:p w14:paraId="473079F3" w14:textId="0AA230FB"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6.33.4</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_Toc165022256 \h </w:instrText>
      </w:r>
      <w:r>
        <w:fldChar w:fldCharType="separate"/>
      </w:r>
      <w:r>
        <w:t>135</w:t>
      </w:r>
      <w:r>
        <w:fldChar w:fldCharType="end"/>
      </w:r>
    </w:p>
    <w:p w14:paraId="29C34854" w14:textId="0C59CE63"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rPr>
          <w:lang w:eastAsia="zh-CN"/>
        </w:rPr>
        <w:t>6.34</w:t>
      </w:r>
      <w:r>
        <w:rPr>
          <w:rFonts w:asciiTheme="minorHAnsi" w:eastAsiaTheme="minorEastAsia" w:hAnsiTheme="minorHAnsi" w:cstheme="minorBidi"/>
          <w:kern w:val="2"/>
          <w:sz w:val="24"/>
          <w:szCs w:val="24"/>
          <w:lang w:val="en-US" w:eastAsia="zh-TW"/>
          <w14:ligatures w14:val="standardContextual"/>
        </w:rPr>
        <w:tab/>
      </w:r>
      <w:r>
        <w:rPr>
          <w:lang w:eastAsia="zh-CN"/>
        </w:rPr>
        <w:t>Solution #34: PDU Set Performance exposure</w:t>
      </w:r>
      <w:r>
        <w:tab/>
      </w:r>
      <w:r>
        <w:fldChar w:fldCharType="begin"/>
      </w:r>
      <w:r>
        <w:instrText xml:space="preserve"> PAGEREF _Toc165022257 \h </w:instrText>
      </w:r>
      <w:r>
        <w:fldChar w:fldCharType="separate"/>
      </w:r>
      <w:r>
        <w:t>136</w:t>
      </w:r>
      <w:r>
        <w:fldChar w:fldCharType="end"/>
      </w:r>
    </w:p>
    <w:p w14:paraId="43BA8B51" w14:textId="56001BB0"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6.34.1</w:t>
      </w:r>
      <w:r>
        <w:rPr>
          <w:rFonts w:asciiTheme="minorHAnsi" w:eastAsiaTheme="minorEastAsia" w:hAnsiTheme="minorHAnsi" w:cstheme="minorBidi"/>
          <w:kern w:val="2"/>
          <w:sz w:val="24"/>
          <w:szCs w:val="24"/>
          <w:lang w:val="en-US" w:eastAsia="zh-TW"/>
          <w14:ligatures w14:val="standardContextual"/>
        </w:rPr>
        <w:tab/>
      </w:r>
      <w:r>
        <w:rPr>
          <w:lang w:eastAsia="zh-CN"/>
        </w:rPr>
        <w:t>Key Issue mapping</w:t>
      </w:r>
      <w:r>
        <w:tab/>
      </w:r>
      <w:r>
        <w:fldChar w:fldCharType="begin"/>
      </w:r>
      <w:r>
        <w:instrText xml:space="preserve"> PAGEREF _Toc165022258 \h </w:instrText>
      </w:r>
      <w:r>
        <w:fldChar w:fldCharType="separate"/>
      </w:r>
      <w:r>
        <w:t>136</w:t>
      </w:r>
      <w:r>
        <w:fldChar w:fldCharType="end"/>
      </w:r>
    </w:p>
    <w:p w14:paraId="667F833B" w14:textId="2531B0FE"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6.34.2</w:t>
      </w:r>
      <w:r>
        <w:rPr>
          <w:rFonts w:asciiTheme="minorHAnsi" w:eastAsiaTheme="minorEastAsia" w:hAnsiTheme="minorHAnsi" w:cstheme="minorBidi"/>
          <w:kern w:val="2"/>
          <w:sz w:val="24"/>
          <w:szCs w:val="24"/>
          <w:lang w:val="en-US" w:eastAsia="zh-TW"/>
          <w14:ligatures w14:val="standardContextual"/>
        </w:rPr>
        <w:tab/>
      </w:r>
      <w:r>
        <w:rPr>
          <w:lang w:eastAsia="zh-CN"/>
        </w:rPr>
        <w:t>Description</w:t>
      </w:r>
      <w:r>
        <w:tab/>
      </w:r>
      <w:r>
        <w:fldChar w:fldCharType="begin"/>
      </w:r>
      <w:r>
        <w:instrText xml:space="preserve"> PAGEREF _Toc165022259 \h </w:instrText>
      </w:r>
      <w:r>
        <w:fldChar w:fldCharType="separate"/>
      </w:r>
      <w:r>
        <w:t>136</w:t>
      </w:r>
      <w:r>
        <w:fldChar w:fldCharType="end"/>
      </w:r>
    </w:p>
    <w:p w14:paraId="44DA6259" w14:textId="4F586A09"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6.34.2.1</w:t>
      </w:r>
      <w:r>
        <w:rPr>
          <w:rFonts w:asciiTheme="minorHAnsi" w:eastAsiaTheme="minorEastAsia" w:hAnsiTheme="minorHAnsi" w:cstheme="minorBidi"/>
          <w:kern w:val="2"/>
          <w:sz w:val="24"/>
          <w:szCs w:val="24"/>
          <w:lang w:val="en-US" w:eastAsia="zh-TW"/>
          <w14:ligatures w14:val="standardContextual"/>
        </w:rPr>
        <w:tab/>
      </w:r>
      <w:r>
        <w:t>General</w:t>
      </w:r>
      <w:r>
        <w:tab/>
      </w:r>
      <w:r>
        <w:fldChar w:fldCharType="begin"/>
      </w:r>
      <w:r>
        <w:instrText xml:space="preserve"> PAGEREF _Toc165022260 \h </w:instrText>
      </w:r>
      <w:r>
        <w:fldChar w:fldCharType="separate"/>
      </w:r>
      <w:r>
        <w:t>136</w:t>
      </w:r>
      <w:r>
        <w:fldChar w:fldCharType="end"/>
      </w:r>
    </w:p>
    <w:p w14:paraId="08FBCA1A" w14:textId="1D46CEBA"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6.34.2.1</w:t>
      </w:r>
      <w:r>
        <w:rPr>
          <w:rFonts w:asciiTheme="minorHAnsi" w:eastAsiaTheme="minorEastAsia" w:hAnsiTheme="minorHAnsi" w:cstheme="minorBidi"/>
          <w:kern w:val="2"/>
          <w:sz w:val="24"/>
          <w:szCs w:val="24"/>
          <w:lang w:val="en-US" w:eastAsia="zh-TW"/>
          <w14:ligatures w14:val="standardContextual"/>
        </w:rPr>
        <w:tab/>
      </w:r>
      <w:r>
        <w:t>PDU Set Delay</w:t>
      </w:r>
      <w:r>
        <w:tab/>
      </w:r>
      <w:r>
        <w:fldChar w:fldCharType="begin"/>
      </w:r>
      <w:r>
        <w:instrText xml:space="preserve"> PAGEREF _Toc165022261 \h </w:instrText>
      </w:r>
      <w:r>
        <w:fldChar w:fldCharType="separate"/>
      </w:r>
      <w:r>
        <w:t>136</w:t>
      </w:r>
      <w:r>
        <w:fldChar w:fldCharType="end"/>
      </w:r>
    </w:p>
    <w:p w14:paraId="3E84EBC9" w14:textId="55BBEC8D" w:rsidR="00490D23" w:rsidRDefault="00490D23">
      <w:pPr>
        <w:pStyle w:val="TOC4"/>
        <w:rPr>
          <w:rFonts w:asciiTheme="minorHAnsi" w:eastAsiaTheme="minorEastAsia" w:hAnsiTheme="minorHAnsi" w:cstheme="minorBidi"/>
          <w:kern w:val="2"/>
          <w:sz w:val="24"/>
          <w:szCs w:val="24"/>
          <w:lang w:val="en-US" w:eastAsia="zh-TW"/>
          <w14:ligatures w14:val="standardContextual"/>
        </w:rPr>
      </w:pPr>
      <w:r>
        <w:t xml:space="preserve">6.34.2.3 </w:t>
      </w:r>
      <w:r>
        <w:rPr>
          <w:rFonts w:asciiTheme="minorHAnsi" w:eastAsiaTheme="minorEastAsia" w:hAnsiTheme="minorHAnsi" w:cstheme="minorBidi"/>
          <w:kern w:val="2"/>
          <w:sz w:val="24"/>
          <w:szCs w:val="24"/>
          <w:lang w:val="en-US" w:eastAsia="zh-TW"/>
          <w14:ligatures w14:val="standardContextual"/>
        </w:rPr>
        <w:tab/>
      </w:r>
      <w:r>
        <w:t>PDU Set Loss Rate Measurement and Reporting</w:t>
      </w:r>
      <w:r>
        <w:tab/>
      </w:r>
      <w:r>
        <w:fldChar w:fldCharType="begin"/>
      </w:r>
      <w:r>
        <w:instrText xml:space="preserve"> PAGEREF _Toc165022262 \h </w:instrText>
      </w:r>
      <w:r>
        <w:fldChar w:fldCharType="separate"/>
      </w:r>
      <w:r>
        <w:t>137</w:t>
      </w:r>
      <w:r>
        <w:fldChar w:fldCharType="end"/>
      </w:r>
    </w:p>
    <w:p w14:paraId="0C565B89" w14:textId="76B7CB8B"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6.34.3</w:t>
      </w:r>
      <w:r>
        <w:rPr>
          <w:rFonts w:asciiTheme="minorHAnsi" w:eastAsiaTheme="minorEastAsia" w:hAnsiTheme="minorHAnsi" w:cstheme="minorBidi"/>
          <w:kern w:val="2"/>
          <w:sz w:val="24"/>
          <w:szCs w:val="24"/>
          <w:lang w:val="en-US" w:eastAsia="zh-TW"/>
          <w14:ligatures w14:val="standardContextual"/>
        </w:rPr>
        <w:tab/>
      </w:r>
      <w:r>
        <w:rPr>
          <w:lang w:eastAsia="zh-CN"/>
        </w:rPr>
        <w:t>Procedures</w:t>
      </w:r>
      <w:r>
        <w:tab/>
      </w:r>
      <w:r>
        <w:fldChar w:fldCharType="begin"/>
      </w:r>
      <w:r>
        <w:instrText xml:space="preserve"> PAGEREF _Toc165022263 \h </w:instrText>
      </w:r>
      <w:r>
        <w:fldChar w:fldCharType="separate"/>
      </w:r>
      <w:r>
        <w:t>137</w:t>
      </w:r>
      <w:r>
        <w:fldChar w:fldCharType="end"/>
      </w:r>
    </w:p>
    <w:p w14:paraId="68023E41" w14:textId="1596AD92" w:rsidR="00490D23" w:rsidRDefault="00490D23">
      <w:pPr>
        <w:pStyle w:val="TOC3"/>
        <w:rPr>
          <w:rFonts w:asciiTheme="minorHAnsi" w:eastAsiaTheme="minorEastAsia" w:hAnsiTheme="minorHAnsi" w:cstheme="minorBidi"/>
          <w:kern w:val="2"/>
          <w:sz w:val="24"/>
          <w:szCs w:val="24"/>
          <w:lang w:val="en-US" w:eastAsia="zh-TW"/>
          <w14:ligatures w14:val="standardContextual"/>
        </w:rPr>
      </w:pPr>
      <w:r>
        <w:rPr>
          <w:lang w:eastAsia="zh-CN"/>
        </w:rPr>
        <w:t>6.34.4</w:t>
      </w:r>
      <w:r>
        <w:rPr>
          <w:rFonts w:asciiTheme="minorHAnsi" w:eastAsiaTheme="minorEastAsia" w:hAnsiTheme="minorHAnsi" w:cstheme="minorBidi"/>
          <w:kern w:val="2"/>
          <w:sz w:val="24"/>
          <w:szCs w:val="24"/>
          <w:lang w:val="en-US" w:eastAsia="zh-TW"/>
          <w14:ligatures w14:val="standardContextual"/>
        </w:rPr>
        <w:tab/>
      </w:r>
      <w:r>
        <w:rPr>
          <w:lang w:eastAsia="zh-CN"/>
        </w:rPr>
        <w:t>Impacts on services, entities and interfaces</w:t>
      </w:r>
      <w:r>
        <w:tab/>
      </w:r>
      <w:r>
        <w:fldChar w:fldCharType="begin"/>
      </w:r>
      <w:r>
        <w:instrText xml:space="preserve"> PAGEREF _Toc165022264 \h </w:instrText>
      </w:r>
      <w:r>
        <w:fldChar w:fldCharType="separate"/>
      </w:r>
      <w:r>
        <w:t>138</w:t>
      </w:r>
      <w:r>
        <w:fldChar w:fldCharType="end"/>
      </w:r>
    </w:p>
    <w:p w14:paraId="391B3940" w14:textId="1CAACC9D" w:rsidR="00490D23" w:rsidRDefault="00490D23">
      <w:pPr>
        <w:pStyle w:val="TOC1"/>
        <w:rPr>
          <w:rFonts w:asciiTheme="minorHAnsi" w:eastAsiaTheme="minorEastAsia" w:hAnsiTheme="minorHAnsi" w:cstheme="minorBidi"/>
          <w:kern w:val="2"/>
          <w:sz w:val="24"/>
          <w:szCs w:val="24"/>
          <w:lang w:val="en-US" w:eastAsia="zh-TW"/>
          <w14:ligatures w14:val="standardContextual"/>
        </w:rPr>
      </w:pPr>
      <w:r w:rsidRPr="00DD7D65">
        <w:rPr>
          <w:rFonts w:eastAsia="DengXian"/>
        </w:rPr>
        <w:t>7</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Overall Evaluation</w:t>
      </w:r>
      <w:r>
        <w:tab/>
      </w:r>
      <w:r>
        <w:fldChar w:fldCharType="begin"/>
      </w:r>
      <w:r>
        <w:instrText xml:space="preserve"> PAGEREF _Toc165022265 \h </w:instrText>
      </w:r>
      <w:r>
        <w:fldChar w:fldCharType="separate"/>
      </w:r>
      <w:r>
        <w:t>139</w:t>
      </w:r>
      <w:r>
        <w:fldChar w:fldCharType="end"/>
      </w:r>
    </w:p>
    <w:p w14:paraId="64702CD5" w14:textId="1F921F2C" w:rsidR="00490D23" w:rsidRDefault="00490D23">
      <w:pPr>
        <w:pStyle w:val="TOC1"/>
        <w:rPr>
          <w:rFonts w:asciiTheme="minorHAnsi" w:eastAsiaTheme="minorEastAsia" w:hAnsiTheme="minorHAnsi" w:cstheme="minorBidi"/>
          <w:kern w:val="2"/>
          <w:sz w:val="24"/>
          <w:szCs w:val="24"/>
          <w:lang w:val="en-US" w:eastAsia="zh-TW"/>
          <w14:ligatures w14:val="standardContextual"/>
        </w:rPr>
      </w:pPr>
      <w:r w:rsidRPr="00DD7D65">
        <w:rPr>
          <w:rFonts w:eastAsia="DengXian"/>
        </w:rPr>
        <w:t>8</w:t>
      </w:r>
      <w:r>
        <w:rPr>
          <w:rFonts w:asciiTheme="minorHAnsi" w:eastAsiaTheme="minorEastAsia" w:hAnsiTheme="minorHAnsi" w:cstheme="minorBidi"/>
          <w:kern w:val="2"/>
          <w:sz w:val="24"/>
          <w:szCs w:val="24"/>
          <w:lang w:val="en-US" w:eastAsia="zh-TW"/>
          <w14:ligatures w14:val="standardContextual"/>
        </w:rPr>
        <w:tab/>
      </w:r>
      <w:r w:rsidRPr="00DD7D65">
        <w:rPr>
          <w:rFonts w:eastAsia="DengXian"/>
        </w:rPr>
        <w:t>Conclusions</w:t>
      </w:r>
      <w:r>
        <w:tab/>
      </w:r>
      <w:r>
        <w:fldChar w:fldCharType="begin"/>
      </w:r>
      <w:r>
        <w:instrText xml:space="preserve"> PAGEREF _Toc165022266 \h </w:instrText>
      </w:r>
      <w:r>
        <w:fldChar w:fldCharType="separate"/>
      </w:r>
      <w:r>
        <w:t>139</w:t>
      </w:r>
      <w:r>
        <w:fldChar w:fldCharType="end"/>
      </w:r>
    </w:p>
    <w:p w14:paraId="3E74C663" w14:textId="3519F096"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8.x Conclusions for Key Issue #x</w:t>
      </w:r>
      <w:r>
        <w:tab/>
      </w:r>
      <w:r>
        <w:fldChar w:fldCharType="begin"/>
      </w:r>
      <w:r>
        <w:instrText xml:space="preserve"> PAGEREF _Toc165022267 \h </w:instrText>
      </w:r>
      <w:r>
        <w:fldChar w:fldCharType="separate"/>
      </w:r>
      <w:r>
        <w:t>139</w:t>
      </w:r>
      <w:r>
        <w:fldChar w:fldCharType="end"/>
      </w:r>
    </w:p>
    <w:p w14:paraId="20EBAA18" w14:textId="581D2EDE"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8.6 Conclusions for Key Issue #6</w:t>
      </w:r>
      <w:r>
        <w:tab/>
      </w:r>
      <w:r>
        <w:fldChar w:fldCharType="begin"/>
      </w:r>
      <w:r>
        <w:instrText xml:space="preserve"> PAGEREF _Toc165022268 \h </w:instrText>
      </w:r>
      <w:r>
        <w:fldChar w:fldCharType="separate"/>
      </w:r>
      <w:r>
        <w:t>139</w:t>
      </w:r>
      <w:r>
        <w:fldChar w:fldCharType="end"/>
      </w:r>
    </w:p>
    <w:p w14:paraId="0BE9244D" w14:textId="5A76CA4B" w:rsidR="00490D23" w:rsidRDefault="00490D23">
      <w:pPr>
        <w:pStyle w:val="TOC2"/>
        <w:rPr>
          <w:rFonts w:asciiTheme="minorHAnsi" w:eastAsiaTheme="minorEastAsia" w:hAnsiTheme="minorHAnsi" w:cstheme="minorBidi"/>
          <w:kern w:val="2"/>
          <w:sz w:val="24"/>
          <w:szCs w:val="24"/>
          <w:lang w:val="en-US" w:eastAsia="zh-TW"/>
          <w14:ligatures w14:val="standardContextual"/>
        </w:rPr>
      </w:pPr>
      <w:r>
        <w:t>8.7 Conclusions for Key Issue #7</w:t>
      </w:r>
      <w:r>
        <w:tab/>
      </w:r>
      <w:r>
        <w:fldChar w:fldCharType="begin"/>
      </w:r>
      <w:r>
        <w:instrText xml:space="preserve"> PAGEREF _Toc165022269 \h </w:instrText>
      </w:r>
      <w:r>
        <w:fldChar w:fldCharType="separate"/>
      </w:r>
      <w:r>
        <w:t>139</w:t>
      </w:r>
      <w:r>
        <w:fldChar w:fldCharType="end"/>
      </w:r>
    </w:p>
    <w:p w14:paraId="0A225FB0" w14:textId="7C14E785" w:rsidR="00490D23" w:rsidRDefault="00490D23">
      <w:pPr>
        <w:pStyle w:val="TOC9"/>
        <w:rPr>
          <w:rFonts w:asciiTheme="minorHAnsi" w:eastAsiaTheme="minorEastAsia" w:hAnsiTheme="minorHAnsi" w:cstheme="minorBidi"/>
          <w:b w:val="0"/>
          <w:kern w:val="2"/>
          <w:sz w:val="24"/>
          <w:szCs w:val="24"/>
          <w:lang w:val="en-US" w:eastAsia="zh-TW"/>
          <w14:ligatures w14:val="standardContextual"/>
        </w:rPr>
      </w:pPr>
      <w:r>
        <w:t>Annex A: How does source packet associates repair packet in Flex FEC</w:t>
      </w:r>
      <w:r>
        <w:tab/>
      </w:r>
      <w:r>
        <w:fldChar w:fldCharType="begin"/>
      </w:r>
      <w:r>
        <w:instrText xml:space="preserve"> PAGEREF _Toc165022270 \h </w:instrText>
      </w:r>
      <w:r>
        <w:fldChar w:fldCharType="separate"/>
      </w:r>
      <w:r>
        <w:t>141</w:t>
      </w:r>
      <w:r>
        <w:fldChar w:fldCharType="end"/>
      </w:r>
    </w:p>
    <w:p w14:paraId="63BDA1E0" w14:textId="0DB05DEA" w:rsidR="00490D23" w:rsidRDefault="00490D23">
      <w:pPr>
        <w:pStyle w:val="TOC9"/>
        <w:rPr>
          <w:rFonts w:asciiTheme="minorHAnsi" w:eastAsiaTheme="minorEastAsia" w:hAnsiTheme="minorHAnsi" w:cstheme="minorBidi"/>
          <w:b w:val="0"/>
          <w:kern w:val="2"/>
          <w:sz w:val="24"/>
          <w:szCs w:val="24"/>
          <w:lang w:val="en-US" w:eastAsia="zh-TW"/>
          <w14:ligatures w14:val="standardContextual"/>
        </w:rPr>
      </w:pPr>
      <w:r>
        <w:t>Annex B: Change history</w:t>
      </w:r>
      <w:r>
        <w:tab/>
      </w:r>
      <w:r>
        <w:fldChar w:fldCharType="begin"/>
      </w:r>
      <w:r>
        <w:instrText xml:space="preserve"> PAGEREF _Toc165022271 \h </w:instrText>
      </w:r>
      <w:r>
        <w:fldChar w:fldCharType="separate"/>
      </w:r>
      <w:r>
        <w:t>143</w:t>
      </w:r>
      <w:r>
        <w:fldChar w:fldCharType="end"/>
      </w:r>
    </w:p>
    <w:p w14:paraId="65245540" w14:textId="7CF7FE64"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9" w:name="foreword"/>
      <w:bookmarkStart w:id="20" w:name="_Toc165022013"/>
      <w:bookmarkEnd w:id="19"/>
      <w:r w:rsidRPr="00822E86">
        <w:lastRenderedPageBreak/>
        <w:t>Foreword</w:t>
      </w:r>
      <w:bookmarkEnd w:id="20"/>
    </w:p>
    <w:p w14:paraId="77A7557C" w14:textId="77777777" w:rsidR="00080512" w:rsidRPr="00822E86" w:rsidRDefault="00080512">
      <w:r w:rsidRPr="00822E86">
        <w:t xml:space="preserve">This Technical </w:t>
      </w:r>
      <w:bookmarkStart w:id="21" w:name="spectype3"/>
      <w:r w:rsidR="00602AEA" w:rsidRPr="00822E86">
        <w:t>Report</w:t>
      </w:r>
      <w:bookmarkEnd w:id="21"/>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2C56983F" w:rsidR="008C384C" w:rsidRPr="00822E86" w:rsidRDefault="008C384C" w:rsidP="00774DA4">
      <w:pPr>
        <w:pStyle w:val="EX"/>
      </w:pPr>
      <w:r w:rsidRPr="00822E86">
        <w:rPr>
          <w:b/>
        </w:rPr>
        <w:t>shall</w:t>
      </w:r>
      <w:r w:rsidR="004C4F9C">
        <w:tab/>
      </w:r>
      <w:r w:rsidRPr="00822E86">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1421391F" w:rsidR="00BA19ED" w:rsidRPr="00822E86" w:rsidRDefault="00BA19ED" w:rsidP="00A27486">
      <w:r w:rsidRPr="00822E86">
        <w:t xml:space="preserve">The constructions </w:t>
      </w:r>
      <w:r w:rsidR="004C4F9C">
        <w:t>"</w:t>
      </w:r>
      <w:r w:rsidRPr="00822E86">
        <w:t>shall</w:t>
      </w:r>
      <w:r w:rsidR="004C4F9C">
        <w:t>"</w:t>
      </w:r>
      <w:r w:rsidRPr="00822E86">
        <w:t xml:space="preserve"> and </w:t>
      </w:r>
      <w:r w:rsidR="004C4F9C">
        <w:t>"</w:t>
      </w:r>
      <w:r w:rsidRPr="00822E86">
        <w:t>shall not</w:t>
      </w:r>
      <w:r w:rsidR="004C4F9C">
        <w:t>"</w:t>
      </w:r>
      <w:r w:rsidRPr="00822E86">
        <w:t xml:space="preserve"> are confined to the context of normative provisions, and do not appear in Technical Reports.</w:t>
      </w:r>
    </w:p>
    <w:p w14:paraId="3B84C670" w14:textId="0DB69A48" w:rsidR="00C1496A" w:rsidRPr="00822E86" w:rsidRDefault="00C1496A" w:rsidP="00A27486">
      <w:r w:rsidRPr="00822E86">
        <w:t xml:space="preserve">The constructions </w:t>
      </w:r>
      <w:r w:rsidR="004C4F9C">
        <w:t>"</w:t>
      </w:r>
      <w:r w:rsidRPr="00822E86">
        <w:t>must</w:t>
      </w:r>
      <w:r w:rsidR="004C4F9C">
        <w:t>"</w:t>
      </w:r>
      <w:r w:rsidRPr="00822E86">
        <w:t xml:space="preserve"> and </w:t>
      </w:r>
      <w:r w:rsidR="004C4F9C">
        <w:t>"</w:t>
      </w:r>
      <w:r w:rsidRPr="00822E86">
        <w:t>must not</w:t>
      </w:r>
      <w:r w:rsidR="004C4F9C">
        <w:t>"</w:t>
      </w:r>
      <w:r w:rsidRPr="00822E86">
        <w:t xml:space="preserve"> are not used as substitutes for </w:t>
      </w:r>
      <w:r w:rsidR="004C4F9C">
        <w:t>"</w:t>
      </w:r>
      <w:r w:rsidRPr="00822E86">
        <w:t>shall</w:t>
      </w:r>
      <w:r w:rsidR="004C4F9C">
        <w:t>"</w:t>
      </w:r>
      <w:r w:rsidRPr="00822E86">
        <w:t xml:space="preserve"> and </w:t>
      </w:r>
      <w:r w:rsidR="004C4F9C">
        <w:t>"</w:t>
      </w:r>
      <w:r w:rsidRPr="00822E86">
        <w:t>shall not</w:t>
      </w:r>
      <w:r w:rsidR="004C4F9C">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6293635E" w:rsidR="008C384C" w:rsidRPr="00822E86" w:rsidRDefault="008C384C" w:rsidP="00774DA4">
      <w:pPr>
        <w:pStyle w:val="EX"/>
      </w:pPr>
      <w:r w:rsidRPr="00822E86">
        <w:rPr>
          <w:b/>
        </w:rPr>
        <w:t>should</w:t>
      </w:r>
      <w:r w:rsidR="004C4F9C">
        <w:tab/>
      </w:r>
      <w:r w:rsidRPr="00822E86">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09C6213C" w:rsidR="008C384C" w:rsidRPr="00822E86" w:rsidRDefault="008C384C" w:rsidP="00774DA4">
      <w:pPr>
        <w:pStyle w:val="EX"/>
      </w:pPr>
      <w:r w:rsidRPr="00822E86">
        <w:rPr>
          <w:b/>
        </w:rPr>
        <w:t>may</w:t>
      </w:r>
      <w:r w:rsidR="004C4F9C">
        <w:tab/>
      </w:r>
      <w:r w:rsidRPr="00822E86">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5B4E01B5" w:rsidR="008C384C" w:rsidRPr="00822E86" w:rsidRDefault="008C384C" w:rsidP="00A27486">
      <w:r w:rsidRPr="00822E86">
        <w:t xml:space="preserve">The construction </w:t>
      </w:r>
      <w:r w:rsidR="004C4F9C">
        <w:t>"</w:t>
      </w:r>
      <w:r w:rsidRPr="00822E86">
        <w:t>may not</w:t>
      </w:r>
      <w:r w:rsidR="004C4F9C">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4C4F9C">
        <w:t>"</w:t>
      </w:r>
      <w:r w:rsidR="001F1132" w:rsidRPr="00822E86">
        <w:t>might not</w:t>
      </w:r>
      <w:r w:rsidR="004C4F9C">
        <w:t>"</w:t>
      </w:r>
      <w:r w:rsidR="001F1132" w:rsidRPr="00822E86">
        <w:t xml:space="preserve"> </w:t>
      </w:r>
      <w:r w:rsidR="003765B8" w:rsidRPr="00822E86">
        <w:t xml:space="preserve">or </w:t>
      </w:r>
      <w:r w:rsidR="004C4F9C">
        <w:t>"</w:t>
      </w:r>
      <w:r w:rsidR="003765B8" w:rsidRPr="00822E86">
        <w:t>shall not</w:t>
      </w:r>
      <w:r w:rsidR="004C4F9C">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3EE325CE" w:rsidR="008C384C" w:rsidRPr="00822E86" w:rsidRDefault="008C384C" w:rsidP="00774DA4">
      <w:pPr>
        <w:pStyle w:val="EX"/>
      </w:pPr>
      <w:r w:rsidRPr="00822E86">
        <w:rPr>
          <w:b/>
        </w:rPr>
        <w:t>can</w:t>
      </w:r>
      <w:r w:rsidR="004C4F9C">
        <w:tab/>
      </w:r>
      <w:r w:rsidRPr="00822E86">
        <w:t>indicates</w:t>
      </w:r>
      <w:r w:rsidR="00774DA4" w:rsidRPr="00822E86">
        <w:t xml:space="preserve"> that something is possible</w:t>
      </w:r>
    </w:p>
    <w:p w14:paraId="10DF4CD5" w14:textId="24F6240A" w:rsidR="00774DA4" w:rsidRPr="00822E86" w:rsidRDefault="00774DA4" w:rsidP="00774DA4">
      <w:pPr>
        <w:pStyle w:val="EX"/>
      </w:pPr>
      <w:r w:rsidRPr="00822E86">
        <w:rPr>
          <w:b/>
        </w:rPr>
        <w:t>cannot</w:t>
      </w:r>
      <w:r w:rsidR="004C4F9C">
        <w:tab/>
      </w:r>
      <w:r w:rsidRPr="00822E86">
        <w:t>indicates that something is impossible</w:t>
      </w:r>
    </w:p>
    <w:p w14:paraId="6193353C" w14:textId="2B3E5EC2" w:rsidR="00774DA4" w:rsidRPr="00822E86" w:rsidRDefault="00774DA4" w:rsidP="00A27486">
      <w:r w:rsidRPr="00822E86">
        <w:t xml:space="preserve">The constructions </w:t>
      </w:r>
      <w:r w:rsidR="004C4F9C">
        <w:t>"</w:t>
      </w:r>
      <w:r w:rsidRPr="00822E86">
        <w:t>can</w:t>
      </w:r>
      <w:r w:rsidR="004C4F9C">
        <w:t>"</w:t>
      </w:r>
      <w:r w:rsidRPr="00822E86">
        <w:t xml:space="preserve"> and </w:t>
      </w:r>
      <w:r w:rsidR="004C4F9C">
        <w:t>"</w:t>
      </w:r>
      <w:r w:rsidRPr="00822E86">
        <w:t>cannot</w:t>
      </w:r>
      <w:r w:rsidR="004C4F9C">
        <w:t>"</w:t>
      </w:r>
      <w:r w:rsidRPr="00822E86">
        <w:t xml:space="preserve"> </w:t>
      </w:r>
      <w:r w:rsidR="00F9008D" w:rsidRPr="00822E86">
        <w:t xml:space="preserve">are not </w:t>
      </w:r>
      <w:r w:rsidRPr="00822E86">
        <w:t>substitute</w:t>
      </w:r>
      <w:r w:rsidR="003765B8" w:rsidRPr="00822E86">
        <w:t>s</w:t>
      </w:r>
      <w:r w:rsidRPr="00822E86">
        <w:t xml:space="preserve"> for </w:t>
      </w:r>
      <w:r w:rsidR="004C4F9C">
        <w:t>"</w:t>
      </w:r>
      <w:r w:rsidRPr="00822E86">
        <w:t>may</w:t>
      </w:r>
      <w:r w:rsidR="004C4F9C">
        <w:t>"</w:t>
      </w:r>
      <w:r w:rsidRPr="00822E86">
        <w:t xml:space="preserve"> and </w:t>
      </w:r>
      <w:r w:rsidR="004C4F9C">
        <w:t>"</w:t>
      </w:r>
      <w:r w:rsidRPr="00822E86">
        <w:t>need not</w:t>
      </w:r>
      <w:r w:rsidR="004C4F9C">
        <w:t>"</w:t>
      </w:r>
      <w:r w:rsidRPr="00822E86">
        <w:t>.</w:t>
      </w:r>
    </w:p>
    <w:p w14:paraId="676E1EEE" w14:textId="2708F32B" w:rsidR="00774DA4" w:rsidRPr="00822E86" w:rsidRDefault="00774DA4" w:rsidP="00774DA4">
      <w:pPr>
        <w:pStyle w:val="EX"/>
      </w:pPr>
      <w:r w:rsidRPr="00822E86">
        <w:rPr>
          <w:b/>
        </w:rPr>
        <w:t>will</w:t>
      </w:r>
      <w:r w:rsidR="004C4F9C">
        <w:tab/>
      </w:r>
      <w:r w:rsidRPr="00822E86">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5CB08A8A" w:rsidR="00774DA4" w:rsidRPr="00822E86" w:rsidRDefault="00774DA4" w:rsidP="00774DA4">
      <w:pPr>
        <w:pStyle w:val="EX"/>
      </w:pPr>
      <w:r w:rsidRPr="00822E86">
        <w:rPr>
          <w:b/>
        </w:rPr>
        <w:t>will not</w:t>
      </w:r>
      <w:r w:rsidR="004C4F9C">
        <w:tab/>
      </w:r>
      <w:r w:rsidRPr="00822E86">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F36895A" w:rsidR="00774DA4" w:rsidRPr="00822E86" w:rsidRDefault="00647114" w:rsidP="00A27486">
      <w:r w:rsidRPr="00822E86">
        <w:t xml:space="preserve">The constructions </w:t>
      </w:r>
      <w:r w:rsidR="004C4F9C">
        <w:t>"</w:t>
      </w:r>
      <w:r w:rsidRPr="00822E86">
        <w:t>is</w:t>
      </w:r>
      <w:r w:rsidR="004C4F9C">
        <w:t>"</w:t>
      </w:r>
      <w:r w:rsidRPr="00822E86">
        <w:t xml:space="preserve"> and </w:t>
      </w:r>
      <w:r w:rsidR="004C4F9C">
        <w:t>"</w:t>
      </w:r>
      <w:r w:rsidRPr="00822E86">
        <w:t>is not</w:t>
      </w:r>
      <w:r w:rsidR="004C4F9C">
        <w:t>"</w:t>
      </w:r>
      <w:r w:rsidRPr="00822E86">
        <w:t xml:space="preserve"> do not indicate requirements.</w:t>
      </w:r>
    </w:p>
    <w:p w14:paraId="2B3831F5" w14:textId="77777777" w:rsidR="00080512" w:rsidRPr="00822E86" w:rsidRDefault="00080512">
      <w:pPr>
        <w:pStyle w:val="Heading1"/>
      </w:pPr>
      <w:bookmarkStart w:id="22" w:name="introduction"/>
      <w:bookmarkEnd w:id="22"/>
      <w:r w:rsidRPr="00822E86">
        <w:br w:type="page"/>
      </w:r>
      <w:bookmarkStart w:id="23" w:name="scope"/>
      <w:bookmarkStart w:id="24" w:name="_Toc165022014"/>
      <w:bookmarkEnd w:id="23"/>
      <w:r w:rsidRPr="00822E86">
        <w:lastRenderedPageBreak/>
        <w:t>1</w:t>
      </w:r>
      <w:r w:rsidRPr="00822E86">
        <w:tab/>
        <w:t>Scope</w:t>
      </w:r>
      <w:bookmarkEnd w:id="24"/>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5" w:name="references"/>
      <w:bookmarkStart w:id="26" w:name="_Toc165022015"/>
      <w:bookmarkEnd w:id="25"/>
      <w:r w:rsidRPr="00822E86">
        <w:t>2</w:t>
      </w:r>
      <w:r w:rsidRPr="00822E86">
        <w:tab/>
        <w:t>References</w:t>
      </w:r>
      <w:bookmarkEnd w:id="26"/>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32CAE320" w:rsidR="00EC4A25" w:rsidRDefault="00EC4A25" w:rsidP="00EC4A25">
      <w:pPr>
        <w:pStyle w:val="EX"/>
      </w:pPr>
      <w:bookmarkStart w:id="27" w:name="MCCTEMPBM_00000024"/>
      <w:r w:rsidRPr="00822E86">
        <w:t>[1]</w:t>
      </w:r>
      <w:r w:rsidRPr="00822E86">
        <w:tab/>
      </w:r>
      <w:r w:rsidR="00AD2799" w:rsidRPr="00822E86">
        <w:t>3GPP</w:t>
      </w:r>
      <w:r w:rsidR="00AD2799">
        <w:t> </w:t>
      </w:r>
      <w:r w:rsidR="00AD2799" w:rsidRPr="00822E86">
        <w:t>TR</w:t>
      </w:r>
      <w:r w:rsidR="00AD2799">
        <w:t> </w:t>
      </w:r>
      <w:r w:rsidR="00AD2799" w:rsidRPr="00822E86">
        <w:t>21.905:</w:t>
      </w:r>
      <w:r w:rsidRPr="00822E86">
        <w:t xml:space="preserve"> </w:t>
      </w:r>
      <w:r w:rsidR="004C4F9C">
        <w:t>"</w:t>
      </w:r>
      <w:r w:rsidRPr="00822E86">
        <w:t>Vocabulary for 3GPP Specifications</w:t>
      </w:r>
      <w:r w:rsidR="004C4F9C">
        <w:t>"</w:t>
      </w:r>
      <w:r w:rsidRPr="00822E86">
        <w:t>.</w:t>
      </w:r>
    </w:p>
    <w:p w14:paraId="3B176336" w14:textId="41976399" w:rsidR="00E44EE0" w:rsidRDefault="00E44EE0" w:rsidP="00E44EE0">
      <w:pPr>
        <w:pStyle w:val="EX"/>
      </w:pPr>
      <w:r>
        <w:t>[</w:t>
      </w:r>
      <w:r>
        <w:rPr>
          <w:noProof/>
        </w:rPr>
        <w:t>2</w:t>
      </w:r>
      <w:r>
        <w:t>]</w:t>
      </w:r>
      <w:r>
        <w:tab/>
      </w:r>
      <w:r w:rsidR="00AD2799">
        <w:t>3GPP TS 23.501:</w:t>
      </w:r>
      <w:r>
        <w:t xml:space="preserve"> </w:t>
      </w:r>
      <w:r w:rsidR="004C4F9C">
        <w:t>"</w:t>
      </w:r>
      <w:r>
        <w:t>System Architecture for the 5G System (5GS); Stage 2</w:t>
      </w:r>
      <w:r w:rsidR="004C4F9C">
        <w:t>"</w:t>
      </w:r>
      <w:r>
        <w:t>.</w:t>
      </w:r>
    </w:p>
    <w:p w14:paraId="0B45EDDB" w14:textId="5413470C" w:rsidR="00E44EE0" w:rsidRDefault="00E44EE0" w:rsidP="00E44EE0">
      <w:pPr>
        <w:pStyle w:val="EX"/>
      </w:pPr>
      <w:r>
        <w:t>[</w:t>
      </w:r>
      <w:r>
        <w:rPr>
          <w:noProof/>
        </w:rPr>
        <w:t>3</w:t>
      </w:r>
      <w:r>
        <w:t>]</w:t>
      </w:r>
      <w:r>
        <w:tab/>
      </w:r>
      <w:r w:rsidR="00AD2799">
        <w:t>3GPP TS 23.502:</w:t>
      </w:r>
      <w:r>
        <w:t xml:space="preserve"> </w:t>
      </w:r>
      <w:r w:rsidR="004C4F9C">
        <w:t>"</w:t>
      </w:r>
      <w:r>
        <w:t>Procedures for the 5G System; Stage 2</w:t>
      </w:r>
      <w:r w:rsidR="004C4F9C">
        <w:t>"</w:t>
      </w:r>
      <w:r>
        <w:t>.</w:t>
      </w:r>
    </w:p>
    <w:p w14:paraId="14C298DE" w14:textId="46855271" w:rsidR="00E44EE0" w:rsidRDefault="00E44EE0" w:rsidP="00E44EE0">
      <w:pPr>
        <w:pStyle w:val="EX"/>
      </w:pPr>
      <w:r>
        <w:t>[</w:t>
      </w:r>
      <w:r>
        <w:rPr>
          <w:noProof/>
        </w:rPr>
        <w:t>4</w:t>
      </w:r>
      <w:r>
        <w:t>]</w:t>
      </w:r>
      <w:r>
        <w:tab/>
      </w:r>
      <w:r w:rsidR="00AD2799">
        <w:t>3GPP TS 23.503:</w:t>
      </w:r>
      <w:r>
        <w:t xml:space="preserve"> </w:t>
      </w:r>
      <w:r w:rsidR="004C4F9C">
        <w:t>"</w:t>
      </w:r>
      <w:r>
        <w:t>Policies and Charging control framework for the 5G System; Stage 2</w:t>
      </w:r>
      <w:r w:rsidR="004C4F9C">
        <w:t>"</w:t>
      </w:r>
      <w:r>
        <w:t>.</w:t>
      </w:r>
    </w:p>
    <w:p w14:paraId="185AA4BE" w14:textId="2E7F4F02" w:rsidR="003E1379" w:rsidRDefault="003E1379" w:rsidP="003E1379">
      <w:pPr>
        <w:pStyle w:val="EX"/>
      </w:pPr>
      <w:r w:rsidRPr="009F5519">
        <w:t>[</w:t>
      </w:r>
      <w:r w:rsidR="007844AB">
        <w:t>5</w:t>
      </w:r>
      <w:r w:rsidRPr="009F5519">
        <w:t>]</w:t>
      </w:r>
      <w:r w:rsidRPr="009F5519">
        <w:tab/>
        <w:t>IETF RFC 3711</w:t>
      </w:r>
      <w:r>
        <w:t>:</w:t>
      </w:r>
      <w:r w:rsidRPr="009F5519">
        <w:t xml:space="preserve"> </w:t>
      </w:r>
      <w:r w:rsidR="004C4F9C">
        <w:t>"</w:t>
      </w:r>
      <w:r w:rsidRPr="009F5519">
        <w:t>The Secure Real-time Transport Protocol (SRTP)</w:t>
      </w:r>
      <w:r w:rsidR="004C4F9C">
        <w:t>"</w:t>
      </w:r>
      <w:r w:rsidRPr="009F5519">
        <w:t>, March 2004.</w:t>
      </w:r>
    </w:p>
    <w:p w14:paraId="7E48A43C" w14:textId="3D71D394" w:rsidR="003E1379" w:rsidRDefault="003E1379" w:rsidP="003E1379">
      <w:pPr>
        <w:pStyle w:val="EX"/>
      </w:pPr>
      <w:r>
        <w:t>[</w:t>
      </w:r>
      <w:r w:rsidR="007844AB">
        <w:t>6</w:t>
      </w:r>
      <w:r>
        <w:t>]</w:t>
      </w:r>
      <w:r>
        <w:tab/>
        <w:t>IETF</w:t>
      </w:r>
      <w:r w:rsidR="005A463B">
        <w:t> </w:t>
      </w:r>
      <w:r>
        <w:t>RFC</w:t>
      </w:r>
      <w:r w:rsidR="005A463B">
        <w:t> </w:t>
      </w:r>
      <w:r>
        <w:t xml:space="preserve">6904: </w:t>
      </w:r>
      <w:r w:rsidR="004C4F9C">
        <w:t>"</w:t>
      </w:r>
      <w:r>
        <w:t>Encryption of Header Extensions in the Secure Real-time Transport Protocol (SRTP)</w:t>
      </w:r>
      <w:r w:rsidR="004C4F9C">
        <w:t>"</w:t>
      </w:r>
      <w:r w:rsidR="005A463B">
        <w:t>.</w:t>
      </w:r>
    </w:p>
    <w:p w14:paraId="43D189C2" w14:textId="0FB05B74" w:rsidR="003E1379" w:rsidRDefault="003E1379" w:rsidP="003E1379">
      <w:pPr>
        <w:pStyle w:val="EX"/>
      </w:pPr>
      <w:r>
        <w:t>[</w:t>
      </w:r>
      <w:r w:rsidR="007844AB">
        <w:t>7</w:t>
      </w:r>
      <w:r>
        <w:t>]</w:t>
      </w:r>
      <w:r>
        <w:tab/>
        <w:t>IETF</w:t>
      </w:r>
      <w:r w:rsidR="005A463B">
        <w:t> </w:t>
      </w:r>
      <w:r>
        <w:t>RFC</w:t>
      </w:r>
      <w:r w:rsidR="005A463B">
        <w:t> </w:t>
      </w:r>
      <w:r>
        <w:t xml:space="preserve">9335: </w:t>
      </w:r>
      <w:r w:rsidR="004C4F9C">
        <w:t>"</w:t>
      </w:r>
      <w:r>
        <w:t>Completely Encrypting RTP Header Extensions and Contributing Sources</w:t>
      </w:r>
      <w:r w:rsidR="004C4F9C">
        <w:t>"</w:t>
      </w:r>
      <w:r w:rsidR="005A463B">
        <w:t>.</w:t>
      </w:r>
    </w:p>
    <w:p w14:paraId="589EA9F9" w14:textId="1E9AC12D" w:rsidR="003E1379" w:rsidRDefault="003E1379" w:rsidP="003E1379">
      <w:pPr>
        <w:pStyle w:val="EX"/>
      </w:pPr>
      <w:r>
        <w:t>[</w:t>
      </w:r>
      <w:r w:rsidR="007844AB">
        <w:t>8</w:t>
      </w:r>
      <w:r>
        <w:t>]</w:t>
      </w:r>
      <w:r>
        <w:tab/>
        <w:t xml:space="preserve">IETF </w:t>
      </w:r>
      <w:r w:rsidR="005A463B">
        <w:t xml:space="preserve">draft-ietf-avtcore-rtp-over-quic: </w:t>
      </w:r>
      <w:r w:rsidR="004C4F9C">
        <w:t>"</w:t>
      </w:r>
      <w:r>
        <w:t>RTP over QUIC (RoQ)</w:t>
      </w:r>
      <w:r w:rsidR="004C4F9C">
        <w:t>"</w:t>
      </w:r>
      <w:r w:rsidR="005A463B">
        <w:t>.</w:t>
      </w:r>
    </w:p>
    <w:p w14:paraId="59EB8EC5" w14:textId="481F4F32" w:rsidR="003E1379" w:rsidRDefault="003E1379" w:rsidP="003E1379">
      <w:pPr>
        <w:pStyle w:val="EX"/>
      </w:pPr>
      <w:r>
        <w:t>[</w:t>
      </w:r>
      <w:r w:rsidR="007844AB">
        <w:t>9</w:t>
      </w:r>
      <w:r>
        <w:t>]</w:t>
      </w:r>
      <w:r>
        <w:tab/>
        <w:t>IETF</w:t>
      </w:r>
      <w:r w:rsidR="005A463B" w:rsidRPr="005A463B">
        <w:t xml:space="preserve"> </w:t>
      </w:r>
      <w:r w:rsidR="005A463B">
        <w:t>draft-ietf-moq-transport:</w:t>
      </w:r>
      <w:r>
        <w:t xml:space="preserve"> </w:t>
      </w:r>
      <w:r w:rsidR="004C4F9C">
        <w:t>"</w:t>
      </w:r>
      <w:r>
        <w:t>Media over QUIC Transport</w:t>
      </w:r>
      <w:r w:rsidR="004C4F9C">
        <w:t>"</w:t>
      </w:r>
      <w:r w:rsidR="005A463B">
        <w:t>.</w:t>
      </w:r>
    </w:p>
    <w:p w14:paraId="3CD10930" w14:textId="3D4A92B2" w:rsidR="003E1379" w:rsidRDefault="003E1379" w:rsidP="003E1379">
      <w:pPr>
        <w:pStyle w:val="EX"/>
      </w:pPr>
      <w:r>
        <w:t>[1</w:t>
      </w:r>
      <w:r w:rsidR="007844AB">
        <w:t>0</w:t>
      </w:r>
      <w:r>
        <w:t>]</w:t>
      </w:r>
      <w:r>
        <w:tab/>
        <w:t>IETF experimental</w:t>
      </w:r>
      <w:r w:rsidR="005A463B">
        <w:t xml:space="preserve"> draft-ietf-avtext-framemarking: </w:t>
      </w:r>
      <w:r w:rsidR="004C4F9C">
        <w:t>"</w:t>
      </w:r>
      <w:r>
        <w:t>Frame Marking RTP Header Extension</w:t>
      </w:r>
      <w:r w:rsidR="004C4F9C">
        <w:t>"</w:t>
      </w:r>
      <w:r w:rsidR="005A463B">
        <w:t>.</w:t>
      </w:r>
    </w:p>
    <w:p w14:paraId="72651B90" w14:textId="0760584C"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t>IETF</w:t>
      </w:r>
      <w:r w:rsidR="00E25EBF">
        <w:rPr>
          <w:rFonts w:eastAsiaTheme="minorEastAsia"/>
          <w:lang w:eastAsia="zh-CN"/>
        </w:rPr>
        <w:t> </w:t>
      </w:r>
      <w:r>
        <w:rPr>
          <w:rFonts w:eastAsiaTheme="minorEastAsia"/>
          <w:lang w:eastAsia="zh-CN"/>
        </w:rPr>
        <w:t>RFC</w:t>
      </w:r>
      <w:r w:rsidR="00E25EBF">
        <w:rPr>
          <w:rFonts w:eastAsiaTheme="minorEastAsia"/>
          <w:lang w:eastAsia="zh-CN"/>
        </w:rPr>
        <w:t> </w:t>
      </w:r>
      <w:r>
        <w:rPr>
          <w:rFonts w:eastAsiaTheme="minorEastAsia"/>
          <w:lang w:eastAsia="zh-CN"/>
        </w:rPr>
        <w:t xml:space="preserve">9000: </w:t>
      </w:r>
      <w:r w:rsidR="004C4F9C">
        <w:rPr>
          <w:rFonts w:eastAsiaTheme="minorEastAsia"/>
          <w:lang w:eastAsia="zh-CN"/>
        </w:rPr>
        <w:t>"</w:t>
      </w:r>
      <w:r>
        <w:rPr>
          <w:rFonts w:eastAsiaTheme="minorEastAsia"/>
          <w:lang w:eastAsia="zh-CN"/>
        </w:rPr>
        <w:t>QUIC: A UDP-Based Multiplexed and Secure Transport</w:t>
      </w:r>
      <w:r w:rsidR="004C4F9C">
        <w:rPr>
          <w:rFonts w:eastAsiaTheme="minorEastAsia"/>
          <w:lang w:eastAsia="zh-CN"/>
        </w:rPr>
        <w:t>"</w:t>
      </w:r>
      <w:r>
        <w:rPr>
          <w:rFonts w:eastAsiaTheme="minorEastAsia"/>
          <w:lang w:eastAsia="zh-CN"/>
        </w:rPr>
        <w:t>.</w:t>
      </w:r>
    </w:p>
    <w:p w14:paraId="2DA46BE8" w14:textId="5E15DB8B"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4C4F9C">
        <w:rPr>
          <w:lang w:val="en-US"/>
        </w:rPr>
        <w:t>"</w:t>
      </w:r>
      <w:r w:rsidRPr="002B4399">
        <w:rPr>
          <w:lang w:val="en-US"/>
        </w:rPr>
        <w:t>Traffic Models and Quality Evaluation Methods for Media and XR Services in 5G Systems</w:t>
      </w:r>
      <w:r w:rsidR="004C4F9C">
        <w:rPr>
          <w:lang w:val="en-US"/>
        </w:rPr>
        <w:t>"</w:t>
      </w:r>
      <w:r>
        <w:rPr>
          <w:lang w:val="en-US"/>
        </w:rPr>
        <w:t>.</w:t>
      </w:r>
    </w:p>
    <w:p w14:paraId="17CC7914" w14:textId="09BD274C" w:rsidR="00F46443" w:rsidRPr="00FC3922" w:rsidRDefault="00F46443" w:rsidP="00F46443">
      <w:pPr>
        <w:pStyle w:val="EX"/>
        <w:rPr>
          <w:lang w:val="en-US"/>
        </w:rPr>
      </w:pPr>
      <w:r>
        <w:rPr>
          <w:lang w:val="en-US"/>
        </w:rPr>
        <w:t>[13]</w:t>
      </w:r>
      <w:r>
        <w:rPr>
          <w:lang w:val="en-US"/>
        </w:rPr>
        <w:tab/>
        <w:t xml:space="preserve">TR 26.925 v18.1.0: </w:t>
      </w:r>
      <w:r w:rsidR="004C4F9C">
        <w:rPr>
          <w:lang w:val="en-US"/>
        </w:rPr>
        <w:t>"</w:t>
      </w:r>
      <w:r w:rsidRPr="00797FD3">
        <w:rPr>
          <w:lang w:val="en-US"/>
        </w:rPr>
        <w:t>Typical traffic characteristics of media services on 3GPP networks</w:t>
      </w:r>
      <w:r w:rsidR="004C4F9C">
        <w:rPr>
          <w:lang w:val="en-US"/>
        </w:rPr>
        <w:t>"</w:t>
      </w:r>
      <w:r>
        <w:rPr>
          <w:lang w:val="en-US"/>
        </w:rPr>
        <w:t>.</w:t>
      </w:r>
    </w:p>
    <w:p w14:paraId="4D9D285C" w14:textId="6C74A18C"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t xml:space="preserve">IETF RFC 9330: </w:t>
      </w:r>
      <w:r w:rsidR="004C4F9C">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2D08FC60"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t xml:space="preserve">IETF RFC 9331: </w:t>
      </w:r>
      <w:r w:rsidR="004C4F9C">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4C4F9C">
        <w:rPr>
          <w:rFonts w:eastAsiaTheme="minorEastAsia"/>
          <w:lang w:eastAsia="zh-CN"/>
        </w:rPr>
        <w:t>"</w:t>
      </w:r>
      <w:r>
        <w:rPr>
          <w:rFonts w:eastAsiaTheme="minorEastAsia"/>
          <w:lang w:eastAsia="zh-CN"/>
        </w:rPr>
        <w:t>.</w:t>
      </w:r>
    </w:p>
    <w:p w14:paraId="36304308" w14:textId="11743EDE"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4C4F9C">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4C4F9C">
        <w:t>"</w:t>
      </w:r>
      <w:r>
        <w:rPr>
          <w:rFonts w:eastAsiaTheme="minorEastAsia"/>
          <w:lang w:eastAsia="zh-CN"/>
        </w:rPr>
        <w:t>.</w:t>
      </w:r>
    </w:p>
    <w:p w14:paraId="74885641" w14:textId="09BF63F7" w:rsidR="00173B05" w:rsidRDefault="00173B05" w:rsidP="00173B05">
      <w:pPr>
        <w:pStyle w:val="EX"/>
      </w:pPr>
      <w:r w:rsidRPr="001A66AC">
        <w:lastRenderedPageBreak/>
        <w:t>[</w:t>
      </w:r>
      <w:r>
        <w:t>17</w:t>
      </w:r>
      <w:r w:rsidRPr="001A66AC">
        <w:t>]</w:t>
      </w:r>
      <w:r w:rsidRPr="001A66AC">
        <w:tab/>
      </w:r>
      <w:r w:rsidR="00AD2799" w:rsidRPr="001A66AC">
        <w:t>3GPP</w:t>
      </w:r>
      <w:r w:rsidR="00AD2799">
        <w:t> </w:t>
      </w:r>
      <w:r w:rsidR="00AD2799" w:rsidRPr="001A66AC">
        <w:t>TS</w:t>
      </w:r>
      <w:r w:rsidR="00AD2799">
        <w:t> </w:t>
      </w:r>
      <w:r w:rsidR="00AD2799" w:rsidRPr="001A66AC">
        <w:t>23.316:</w:t>
      </w:r>
      <w:r w:rsidRPr="001A66AC">
        <w:t xml:space="preserve"> </w:t>
      </w:r>
      <w:r w:rsidR="004C4F9C">
        <w:t>"</w:t>
      </w:r>
      <w:r w:rsidRPr="001A66AC">
        <w:t>Wireless and wireline convergence access support for the 5G System (5GS)</w:t>
      </w:r>
      <w:r w:rsidR="004C4F9C">
        <w:t>"</w:t>
      </w:r>
      <w:r w:rsidRPr="001A66AC">
        <w:t>.</w:t>
      </w:r>
    </w:p>
    <w:p w14:paraId="2D61FF57" w14:textId="63AD1B91" w:rsidR="00173B05" w:rsidRDefault="00173B05" w:rsidP="00173B05">
      <w:pPr>
        <w:pStyle w:val="EX"/>
      </w:pPr>
      <w:r w:rsidRPr="001A66AC">
        <w:t>[</w:t>
      </w:r>
      <w:r>
        <w:t>18</w:t>
      </w:r>
      <w:r w:rsidRPr="001A66AC">
        <w:t>]</w:t>
      </w:r>
      <w:r w:rsidRPr="001A66AC">
        <w:tab/>
        <w:t xml:space="preserve">CableLabs DOCSIS MULPI: </w:t>
      </w:r>
      <w:r w:rsidR="004C4F9C">
        <w:t>"</w:t>
      </w:r>
      <w:r w:rsidRPr="001A66AC">
        <w:t>Data-Over-Cable Service Interface Specifications DOCSIS 3.1, MAC and Upper Layer Protocols Interface Specification</w:t>
      </w:r>
      <w:r w:rsidR="004C4F9C">
        <w:t>"</w:t>
      </w:r>
      <w:r w:rsidRPr="001A66AC">
        <w:t>.</w:t>
      </w:r>
    </w:p>
    <w:p w14:paraId="038901D6" w14:textId="4443C982" w:rsidR="00173B05" w:rsidRDefault="00173B05" w:rsidP="00173B05">
      <w:pPr>
        <w:pStyle w:val="EX"/>
        <w:rPr>
          <w:rFonts w:eastAsiaTheme="minorEastAsia"/>
          <w:lang w:eastAsia="zh-CN"/>
        </w:rPr>
      </w:pPr>
      <w:r>
        <w:t>[</w:t>
      </w:r>
      <w:r w:rsidR="00584B01">
        <w:t>19</w:t>
      </w:r>
      <w:r>
        <w:t>]</w:t>
      </w:r>
      <w:r>
        <w:rPr>
          <w:rFonts w:eastAsiaTheme="minorEastAsia"/>
          <w:lang w:eastAsia="zh-CN"/>
        </w:rPr>
        <w:tab/>
        <w:t xml:space="preserve">IETF RFC 9332: </w:t>
      </w:r>
      <w:r w:rsidR="004C4F9C">
        <w:rPr>
          <w:rFonts w:eastAsiaTheme="minorEastAsia"/>
          <w:lang w:eastAsia="zh-CN"/>
        </w:rPr>
        <w:t>"</w:t>
      </w:r>
      <w:r w:rsidRPr="00B037D5">
        <w:t xml:space="preserve"> </w:t>
      </w:r>
      <w:r>
        <w:t>Dual-Queue Coupled Active Queue Management (AQM) for Low Latency, Low Loss, and Scalable Throughput (L4S)</w:t>
      </w:r>
      <w:r w:rsidR="004C4F9C">
        <w:rPr>
          <w:rFonts w:eastAsiaTheme="minorEastAsia"/>
          <w:lang w:eastAsia="zh-CN"/>
        </w:rPr>
        <w:t>"</w:t>
      </w:r>
      <w:r>
        <w:rPr>
          <w:rFonts w:eastAsiaTheme="minorEastAsia"/>
          <w:lang w:eastAsia="zh-CN"/>
        </w:rPr>
        <w:t>.</w:t>
      </w:r>
    </w:p>
    <w:p w14:paraId="5E7DAC77" w14:textId="75E9ABCA" w:rsidR="008C2A80" w:rsidRPr="00A077FE" w:rsidRDefault="008C2A80" w:rsidP="008C2A80">
      <w:pPr>
        <w:pStyle w:val="EX"/>
      </w:pPr>
      <w:r>
        <w:t>[20]</w:t>
      </w:r>
      <w:r>
        <w:tab/>
      </w:r>
      <w:r w:rsidR="00AD2799">
        <w:t>3GPP TS 26.522:</w:t>
      </w:r>
      <w:r>
        <w:t xml:space="preserve"> </w:t>
      </w:r>
      <w:r w:rsidR="004C4F9C">
        <w:t>"</w:t>
      </w:r>
      <w:r w:rsidRPr="00A077FE">
        <w:t>5G Real-time Media Transport Protocol Configurations</w:t>
      </w:r>
      <w:r w:rsidR="004C4F9C">
        <w:t>"</w:t>
      </w:r>
      <w:r>
        <w:t>.</w:t>
      </w:r>
    </w:p>
    <w:p w14:paraId="164E47FF" w14:textId="6E86AB44" w:rsidR="008C2A80" w:rsidRDefault="008C2A80" w:rsidP="00CC466E">
      <w:pPr>
        <w:pStyle w:val="EX"/>
      </w:pPr>
      <w:r w:rsidRPr="00CC466E">
        <w:t>[21]</w:t>
      </w:r>
      <w:r w:rsidRPr="00CC466E">
        <w:tab/>
        <w:t>IETF</w:t>
      </w:r>
      <w:r w:rsidR="00CC466E" w:rsidRPr="00CC466E">
        <w:t xml:space="preserve"> </w:t>
      </w:r>
      <w:hyperlink r:id="rId15" w:history="1">
        <w:r w:rsidRPr="00CC466E">
          <w:t>draft-ietf-tsvwg-udp-options:</w:t>
        </w:r>
      </w:hyperlink>
      <w:r w:rsidRPr="00CC466E">
        <w:t xml:space="preserve"> </w:t>
      </w:r>
      <w:r w:rsidR="004C4F9C">
        <w:t>"</w:t>
      </w:r>
      <w:r w:rsidRPr="00CC466E">
        <w:t>Transport options for UDP</w:t>
      </w:r>
      <w:r w:rsidR="004C4F9C">
        <w:t>"</w:t>
      </w:r>
      <w:r w:rsidRPr="00CC466E">
        <w:t>.</w:t>
      </w:r>
    </w:p>
    <w:p w14:paraId="2C62D588" w14:textId="6C47614A" w:rsidR="00D72840" w:rsidRPr="00492743" w:rsidRDefault="00D72840" w:rsidP="00735BDD">
      <w:pPr>
        <w:pStyle w:val="EX"/>
        <w:rPr>
          <w:lang w:val="en-US" w:eastAsia="zh-CN"/>
        </w:rPr>
      </w:pPr>
      <w:r>
        <w:rPr>
          <w:lang w:val="en-US" w:eastAsia="zh-CN"/>
        </w:rPr>
        <w:t>[22]</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6363</w:t>
      </w:r>
      <w:r>
        <w:rPr>
          <w:lang w:val="en-US" w:eastAsia="zh-CN"/>
        </w:rPr>
        <w:t>:</w:t>
      </w:r>
      <w:r w:rsidRPr="00492743">
        <w:rPr>
          <w:lang w:val="en-US" w:eastAsia="zh-CN"/>
        </w:rPr>
        <w:t xml:space="preserve"> </w:t>
      </w:r>
      <w:r w:rsidR="004C4F9C">
        <w:t>"</w:t>
      </w:r>
      <w:r w:rsidRPr="00492743">
        <w:rPr>
          <w:lang w:val="en-US" w:eastAsia="zh-CN"/>
        </w:rPr>
        <w:t>Forward Error Correction (FEC) Framework</w:t>
      </w:r>
      <w:r w:rsidR="004C4F9C">
        <w:t>"</w:t>
      </w:r>
      <w:r w:rsidRPr="00492743">
        <w:rPr>
          <w:lang w:val="en-US" w:eastAsia="zh-CN"/>
        </w:rPr>
        <w:t>.</w:t>
      </w:r>
    </w:p>
    <w:p w14:paraId="66A68577" w14:textId="6A4AD80C" w:rsidR="00D72840" w:rsidRPr="00492743" w:rsidRDefault="00D72840" w:rsidP="00735BDD">
      <w:pPr>
        <w:pStyle w:val="EX"/>
        <w:rPr>
          <w:lang w:val="en-US" w:eastAsia="zh-CN"/>
        </w:rPr>
      </w:pPr>
      <w:r>
        <w:rPr>
          <w:lang w:val="en-US" w:eastAsia="zh-CN"/>
        </w:rPr>
        <w:t>[23]</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6364</w:t>
      </w:r>
      <w:r>
        <w:rPr>
          <w:lang w:val="en-US" w:eastAsia="zh-CN"/>
        </w:rPr>
        <w:t>:</w:t>
      </w:r>
      <w:r w:rsidRPr="00492743">
        <w:rPr>
          <w:lang w:val="en-US" w:eastAsia="zh-CN"/>
        </w:rPr>
        <w:t xml:space="preserve"> </w:t>
      </w:r>
      <w:r w:rsidR="004C4F9C">
        <w:t>"</w:t>
      </w:r>
      <w:r w:rsidRPr="00492743">
        <w:rPr>
          <w:lang w:val="en-US" w:eastAsia="zh-CN"/>
        </w:rPr>
        <w:t>Session Description Protocol Elements for the Forward Error Correction (FEC) Framework</w:t>
      </w:r>
      <w:r w:rsidR="004C4F9C">
        <w:t>"</w:t>
      </w:r>
      <w:r w:rsidRPr="00492743">
        <w:rPr>
          <w:lang w:val="en-US" w:eastAsia="zh-CN"/>
        </w:rPr>
        <w:t>.</w:t>
      </w:r>
    </w:p>
    <w:p w14:paraId="1D5B15E0" w14:textId="07717A9A" w:rsidR="00D72840" w:rsidRDefault="00D72840" w:rsidP="00735BDD">
      <w:pPr>
        <w:pStyle w:val="EX"/>
        <w:rPr>
          <w:lang w:eastAsia="zh-CN"/>
        </w:rPr>
      </w:pPr>
      <w:r>
        <w:rPr>
          <w:lang w:eastAsia="zh-CN"/>
        </w:rPr>
        <w:t>[24]</w:t>
      </w:r>
      <w:r>
        <w:rPr>
          <w:lang w:eastAsia="zh-CN"/>
        </w:rPr>
        <w:tab/>
      </w:r>
      <w:r w:rsidRPr="00A077FE">
        <w:t xml:space="preserve">IETF </w:t>
      </w:r>
      <w:r>
        <w:rPr>
          <w:lang w:eastAsia="zh-CN"/>
        </w:rPr>
        <w:t xml:space="preserve">RFC 6681: </w:t>
      </w:r>
      <w:r w:rsidR="004C4F9C">
        <w:t>"</w:t>
      </w:r>
      <w:r>
        <w:rPr>
          <w:lang w:eastAsia="zh-CN"/>
        </w:rPr>
        <w:t>Raptor Forward Error Correction (FEC) Schemes for FECFRAME</w:t>
      </w:r>
      <w:r w:rsidR="004C4F9C">
        <w:t>"</w:t>
      </w:r>
      <w:r>
        <w:rPr>
          <w:lang w:eastAsia="zh-CN"/>
        </w:rPr>
        <w:t>.</w:t>
      </w:r>
    </w:p>
    <w:p w14:paraId="4A62FE94" w14:textId="66DB3D31" w:rsidR="00D72840" w:rsidRDefault="00D72840" w:rsidP="00735BDD">
      <w:pPr>
        <w:pStyle w:val="EX"/>
        <w:rPr>
          <w:lang w:eastAsia="zh-CN"/>
        </w:rPr>
      </w:pPr>
      <w:r>
        <w:rPr>
          <w:lang w:eastAsia="zh-CN"/>
        </w:rPr>
        <w:t>[25]</w:t>
      </w:r>
      <w:r>
        <w:rPr>
          <w:lang w:eastAsia="zh-CN"/>
        </w:rPr>
        <w:tab/>
      </w:r>
      <w:r w:rsidRPr="00A077FE">
        <w:t>IETF</w:t>
      </w:r>
      <w:r w:rsidR="00CC466E">
        <w:t> </w:t>
      </w:r>
      <w:r>
        <w:rPr>
          <w:lang w:eastAsia="zh-CN"/>
        </w:rPr>
        <w:t>RFC</w:t>
      </w:r>
      <w:r w:rsidR="00CC466E">
        <w:rPr>
          <w:lang w:eastAsia="zh-CN"/>
        </w:rPr>
        <w:t> </w:t>
      </w:r>
      <w:r>
        <w:rPr>
          <w:lang w:eastAsia="zh-CN"/>
        </w:rPr>
        <w:t xml:space="preserve">6682: </w:t>
      </w:r>
      <w:r w:rsidR="004C4F9C">
        <w:t>"</w:t>
      </w:r>
      <w:r>
        <w:rPr>
          <w:lang w:eastAsia="zh-CN"/>
        </w:rPr>
        <w:t>RTP Payload Format for Raptor Forward Error Correction (FEC)</w:t>
      </w:r>
      <w:r w:rsidRPr="00D72840">
        <w:t xml:space="preserve"> </w:t>
      </w:r>
      <w:r w:rsidR="004C4F9C">
        <w:t>"</w:t>
      </w:r>
      <w:r>
        <w:rPr>
          <w:lang w:eastAsia="zh-CN"/>
        </w:rPr>
        <w:t>.</w:t>
      </w:r>
    </w:p>
    <w:p w14:paraId="52CD4330" w14:textId="60C265B0" w:rsidR="00D72840" w:rsidRPr="00492743" w:rsidRDefault="00D72840" w:rsidP="00735BDD">
      <w:pPr>
        <w:pStyle w:val="EX"/>
        <w:rPr>
          <w:lang w:val="en-US" w:eastAsia="zh-CN"/>
        </w:rPr>
      </w:pPr>
      <w:r>
        <w:rPr>
          <w:lang w:val="en-US" w:eastAsia="zh-CN"/>
        </w:rPr>
        <w:t>[26]</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6695</w:t>
      </w:r>
      <w:r>
        <w:rPr>
          <w:lang w:val="en-US" w:eastAsia="zh-CN"/>
        </w:rPr>
        <w:t>:</w:t>
      </w:r>
      <w:r w:rsidRPr="00492743">
        <w:rPr>
          <w:lang w:val="en-US" w:eastAsia="zh-CN"/>
        </w:rPr>
        <w:t xml:space="preserve"> </w:t>
      </w:r>
      <w:r w:rsidR="004C4F9C">
        <w:t>"</w:t>
      </w:r>
      <w:r w:rsidRPr="00492743">
        <w:rPr>
          <w:lang w:val="en-US" w:eastAsia="zh-CN"/>
        </w:rPr>
        <w:t>Methods to Convey Forward Error Correction (FEC) Framework Configuration Information</w:t>
      </w:r>
      <w:r w:rsidR="004C4F9C">
        <w:t>"</w:t>
      </w:r>
      <w:r w:rsidRPr="00492743">
        <w:rPr>
          <w:lang w:val="en-US" w:eastAsia="zh-CN"/>
        </w:rPr>
        <w:t>.</w:t>
      </w:r>
    </w:p>
    <w:p w14:paraId="279776F5" w14:textId="7791CBEF" w:rsidR="00D72840" w:rsidRDefault="00D72840" w:rsidP="00735BDD">
      <w:pPr>
        <w:pStyle w:val="EX"/>
        <w:rPr>
          <w:lang w:eastAsia="zh-CN"/>
        </w:rPr>
      </w:pPr>
      <w:r>
        <w:rPr>
          <w:lang w:eastAsia="zh-CN"/>
        </w:rPr>
        <w:t>[27]</w:t>
      </w:r>
      <w:r>
        <w:rPr>
          <w:lang w:eastAsia="zh-CN"/>
        </w:rPr>
        <w:tab/>
      </w:r>
      <w:r w:rsidRPr="00A077FE">
        <w:t>IETF</w:t>
      </w:r>
      <w:r w:rsidR="00CC466E">
        <w:t> </w:t>
      </w:r>
      <w:r>
        <w:rPr>
          <w:lang w:eastAsia="zh-CN"/>
        </w:rPr>
        <w:t>RFC</w:t>
      </w:r>
      <w:r w:rsidR="00CC466E">
        <w:rPr>
          <w:lang w:eastAsia="zh-CN"/>
        </w:rPr>
        <w:t> </w:t>
      </w:r>
      <w:r>
        <w:rPr>
          <w:lang w:eastAsia="zh-CN"/>
        </w:rPr>
        <w:t xml:space="preserve">6816: </w:t>
      </w:r>
      <w:r w:rsidR="004C4F9C">
        <w:t>"</w:t>
      </w:r>
      <w:r>
        <w:rPr>
          <w:lang w:eastAsia="zh-CN"/>
        </w:rPr>
        <w:t>Simple Low-Density Parity Check (LDPC) Staircase Forward Error Correction (FEC) Scheme for FECFRAME</w:t>
      </w:r>
      <w:r w:rsidR="004C4F9C">
        <w:t>"</w:t>
      </w:r>
      <w:r>
        <w:rPr>
          <w:lang w:eastAsia="zh-CN"/>
        </w:rPr>
        <w:t>.</w:t>
      </w:r>
    </w:p>
    <w:p w14:paraId="78BB6BC5" w14:textId="79152483" w:rsidR="00D72840" w:rsidRDefault="00D72840" w:rsidP="00735BDD">
      <w:pPr>
        <w:pStyle w:val="EX"/>
        <w:rPr>
          <w:lang w:eastAsia="zh-CN"/>
        </w:rPr>
      </w:pPr>
      <w:r>
        <w:rPr>
          <w:lang w:eastAsia="zh-CN"/>
        </w:rPr>
        <w:t>[28]</w:t>
      </w:r>
      <w:r>
        <w:rPr>
          <w:lang w:eastAsia="zh-CN"/>
        </w:rPr>
        <w:tab/>
      </w:r>
      <w:r w:rsidRPr="00A077FE">
        <w:t>IETF</w:t>
      </w:r>
      <w:r w:rsidR="00CC466E">
        <w:t> </w:t>
      </w:r>
      <w:r>
        <w:rPr>
          <w:lang w:eastAsia="zh-CN"/>
        </w:rPr>
        <w:t>RFC</w:t>
      </w:r>
      <w:r w:rsidR="00CC466E">
        <w:rPr>
          <w:lang w:eastAsia="zh-CN"/>
        </w:rPr>
        <w:t> </w:t>
      </w:r>
      <w:r>
        <w:rPr>
          <w:lang w:eastAsia="zh-CN"/>
        </w:rPr>
        <w:t xml:space="preserve">6865: </w:t>
      </w:r>
      <w:r w:rsidR="004C4F9C">
        <w:t>"</w:t>
      </w:r>
      <w:r>
        <w:rPr>
          <w:lang w:eastAsia="zh-CN"/>
        </w:rPr>
        <w:t>Simple Reed-Solomon Forward Error Correction (FEC) Scheme for FECFRAME</w:t>
      </w:r>
      <w:r w:rsidR="004C4F9C">
        <w:t>"</w:t>
      </w:r>
      <w:r>
        <w:rPr>
          <w:lang w:eastAsia="zh-CN"/>
        </w:rPr>
        <w:t>.</w:t>
      </w:r>
    </w:p>
    <w:p w14:paraId="49224B71" w14:textId="6668F962" w:rsidR="00D72840" w:rsidRPr="00492743" w:rsidRDefault="00D72840" w:rsidP="00735BDD">
      <w:pPr>
        <w:pStyle w:val="EX"/>
        <w:rPr>
          <w:lang w:val="en-US" w:eastAsia="zh-CN"/>
        </w:rPr>
      </w:pPr>
      <w:r>
        <w:rPr>
          <w:lang w:val="en-US" w:eastAsia="zh-CN"/>
        </w:rPr>
        <w:t>[29]</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8680</w:t>
      </w:r>
      <w:r>
        <w:rPr>
          <w:lang w:val="en-US" w:eastAsia="zh-CN"/>
        </w:rPr>
        <w:t>:</w:t>
      </w:r>
      <w:r w:rsidRPr="00492743">
        <w:rPr>
          <w:lang w:val="en-US" w:eastAsia="zh-CN"/>
        </w:rPr>
        <w:t xml:space="preserve"> </w:t>
      </w:r>
      <w:r w:rsidR="004C4F9C">
        <w:t>"</w:t>
      </w:r>
      <w:r w:rsidRPr="00492743">
        <w:rPr>
          <w:lang w:val="en-US" w:eastAsia="zh-CN"/>
        </w:rPr>
        <w:t>Forward Error Correction (FEC) Framework Extension to Sliding Window Codes</w:t>
      </w:r>
      <w:r w:rsidR="004C4F9C">
        <w:t>"</w:t>
      </w:r>
      <w:r w:rsidRPr="00492743">
        <w:rPr>
          <w:lang w:val="en-US" w:eastAsia="zh-CN"/>
        </w:rPr>
        <w:t>.</w:t>
      </w:r>
    </w:p>
    <w:p w14:paraId="43B51707" w14:textId="14FA04D3" w:rsidR="00D72840" w:rsidRDefault="00D72840">
      <w:pPr>
        <w:pStyle w:val="EX"/>
        <w:rPr>
          <w:lang w:val="en-US" w:eastAsia="zh-CN"/>
        </w:rPr>
      </w:pPr>
      <w:r>
        <w:rPr>
          <w:lang w:val="en-US" w:eastAsia="zh-CN"/>
        </w:rPr>
        <w:t>[30]</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8681</w:t>
      </w:r>
      <w:r>
        <w:rPr>
          <w:lang w:val="en-US" w:eastAsia="zh-CN"/>
        </w:rPr>
        <w:t>:</w:t>
      </w:r>
      <w:r w:rsidRPr="00492743">
        <w:rPr>
          <w:lang w:val="en-US" w:eastAsia="zh-CN"/>
        </w:rPr>
        <w:t xml:space="preserve"> </w:t>
      </w:r>
      <w:r w:rsidR="004C4F9C">
        <w:t>"</w:t>
      </w:r>
      <w:r w:rsidRPr="00492743">
        <w:rPr>
          <w:lang w:val="en-US" w:eastAsia="zh-CN"/>
        </w:rPr>
        <w:t>Sliding Window Random Linear Code (RLC) Forward Erasure Correction (FEC) Schemes for FECFRAME</w:t>
      </w:r>
      <w:r w:rsidR="004C4F9C">
        <w:t>"</w:t>
      </w:r>
      <w:r w:rsidRPr="00492743">
        <w:rPr>
          <w:lang w:val="en-US" w:eastAsia="zh-CN"/>
        </w:rPr>
        <w:t>.</w:t>
      </w:r>
    </w:p>
    <w:p w14:paraId="4CF40404" w14:textId="74ED913B" w:rsidR="009C0399" w:rsidRDefault="009C0399">
      <w:pPr>
        <w:pStyle w:val="EX"/>
        <w:rPr>
          <w:lang w:val="en-US" w:eastAsia="zh-CN"/>
        </w:rPr>
      </w:pPr>
      <w:r>
        <w:rPr>
          <w:lang w:val="en-US" w:eastAsia="zh-CN"/>
        </w:rPr>
        <w:t>[31]</w:t>
      </w:r>
      <w:r>
        <w:rPr>
          <w:lang w:val="en-US" w:eastAsia="zh-CN"/>
        </w:rPr>
        <w:tab/>
      </w:r>
      <w:r w:rsidR="00AD2799">
        <w:rPr>
          <w:lang w:val="en-US" w:eastAsia="zh-CN"/>
        </w:rPr>
        <w:t>3GPP TS 38.300:</w:t>
      </w:r>
      <w:r>
        <w:rPr>
          <w:lang w:val="en-US" w:eastAsia="zh-CN"/>
        </w:rPr>
        <w:t xml:space="preserve"> </w:t>
      </w:r>
      <w:r w:rsidR="004C4F9C">
        <w:t>"</w:t>
      </w:r>
      <w:r w:rsidRPr="009C0399">
        <w:t>NR; NR and NG-RAN Overall description; Stage-2</w:t>
      </w:r>
      <w:r w:rsidR="004C4F9C">
        <w:t>"</w:t>
      </w:r>
      <w:r>
        <w:rPr>
          <w:lang w:val="en-US" w:eastAsia="zh-CN"/>
        </w:rPr>
        <w:t>.</w:t>
      </w:r>
    </w:p>
    <w:p w14:paraId="5CFF2A8A" w14:textId="66BA0D1D" w:rsidR="00B600CD" w:rsidRDefault="00B600CD" w:rsidP="00735BDD">
      <w:pPr>
        <w:pStyle w:val="EX"/>
        <w:rPr>
          <w:lang w:val="en-US" w:eastAsia="zh-CN"/>
        </w:rPr>
      </w:pPr>
      <w:r>
        <w:rPr>
          <w:lang w:val="en-US" w:eastAsia="zh-CN"/>
        </w:rPr>
        <w:t>[32]</w:t>
      </w:r>
      <w:r>
        <w:rPr>
          <w:lang w:val="en-US" w:eastAsia="zh-CN"/>
        </w:rPr>
        <w:tab/>
      </w:r>
      <w:r w:rsidRPr="00A077FE">
        <w:t>IETF</w:t>
      </w:r>
      <w:r w:rsidR="00CC466E">
        <w:t> </w:t>
      </w:r>
      <w:r w:rsidRPr="00492743">
        <w:rPr>
          <w:lang w:val="en-US" w:eastAsia="zh-CN"/>
        </w:rPr>
        <w:t>RFC</w:t>
      </w:r>
      <w:r w:rsidR="00CC466E">
        <w:rPr>
          <w:lang w:val="en-US" w:eastAsia="zh-CN"/>
        </w:rPr>
        <w:t> </w:t>
      </w:r>
      <w:r>
        <w:rPr>
          <w:lang w:val="en-US" w:eastAsia="zh-CN"/>
        </w:rPr>
        <w:t>8627:</w:t>
      </w:r>
      <w:r w:rsidRPr="00492743">
        <w:rPr>
          <w:lang w:val="en-US" w:eastAsia="zh-CN"/>
        </w:rPr>
        <w:t xml:space="preserve"> </w:t>
      </w:r>
      <w:r w:rsidR="004C4F9C">
        <w:t>"</w:t>
      </w:r>
      <w:r w:rsidRPr="00B600CD">
        <w:t>RTP Payload Format for Flexible Forward Error Correction (FEC)</w:t>
      </w:r>
      <w:r w:rsidR="004C4F9C">
        <w:t>"</w:t>
      </w:r>
      <w:r w:rsidRPr="00492743">
        <w:rPr>
          <w:lang w:val="en-US" w:eastAsia="zh-CN"/>
        </w:rPr>
        <w:t>.</w:t>
      </w:r>
    </w:p>
    <w:p w14:paraId="626EAA63" w14:textId="2CD34389" w:rsidR="002D2B64" w:rsidRPr="002B4D17" w:rsidRDefault="002D2B64" w:rsidP="002D2B64">
      <w:pPr>
        <w:pStyle w:val="EX"/>
      </w:pPr>
      <w:r w:rsidRPr="002B4D17">
        <w:rPr>
          <w:lang w:val="en-US" w:eastAsia="zh-CN"/>
        </w:rPr>
        <w:t>[</w:t>
      </w:r>
      <w:r>
        <w:rPr>
          <w:lang w:val="en-US" w:eastAsia="zh-CN"/>
        </w:rPr>
        <w:t>33</w:t>
      </w:r>
      <w:r w:rsidRPr="002B4D17">
        <w:rPr>
          <w:lang w:val="en-US" w:eastAsia="zh-CN"/>
        </w:rPr>
        <w:t>]</w:t>
      </w:r>
      <w:r w:rsidRPr="002B4D17">
        <w:rPr>
          <w:lang w:val="en-US" w:eastAsia="zh-CN"/>
        </w:rPr>
        <w:tab/>
        <w:t xml:space="preserve">IETF RFC 7656: </w:t>
      </w:r>
      <w:r w:rsidR="004C4F9C">
        <w:t>"</w:t>
      </w:r>
      <w:r w:rsidRPr="002B4D17">
        <w:t>A Taxonomy of Semantics and Mechanisms for Real-Time Transport Protocol (RTP) Sources</w:t>
      </w:r>
      <w:r w:rsidR="004C4F9C">
        <w:t>"</w:t>
      </w:r>
      <w:r w:rsidRPr="002B4D17">
        <w:t>.</w:t>
      </w:r>
    </w:p>
    <w:p w14:paraId="4A8B8A3B" w14:textId="3BEA2F5E" w:rsidR="002D2B64" w:rsidRDefault="002D2B64" w:rsidP="002D2B64">
      <w:pPr>
        <w:pStyle w:val="EX"/>
      </w:pPr>
      <w:r w:rsidRPr="002B4D17">
        <w:t>[</w:t>
      </w:r>
      <w:r>
        <w:t>34</w:t>
      </w:r>
      <w:r w:rsidRPr="002B4D17">
        <w:t>]</w:t>
      </w:r>
      <w:r w:rsidRPr="002B4D17">
        <w:tab/>
        <w:t xml:space="preserve">S2-2210181: </w:t>
      </w:r>
      <w:r w:rsidR="004C4F9C">
        <w:t>"</w:t>
      </w:r>
      <w:r w:rsidRPr="002B4D17">
        <w:t>Reply LS on further details on XR traffic</w:t>
      </w:r>
      <w:r w:rsidR="004C4F9C">
        <w:t>"</w:t>
      </w:r>
      <w:r w:rsidRPr="002B4D17">
        <w:t>.</w:t>
      </w:r>
    </w:p>
    <w:p w14:paraId="0974F90B" w14:textId="2B282306" w:rsidR="007F3202" w:rsidRPr="00F464C5" w:rsidRDefault="007F3202" w:rsidP="007F320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29.244:</w:t>
      </w:r>
      <w:r w:rsidRPr="00F464C5">
        <w:rPr>
          <w:lang w:val="en-US" w:eastAsia="zh-CN"/>
        </w:rPr>
        <w:t xml:space="preserve"> </w:t>
      </w:r>
      <w:r w:rsidR="004C4F9C">
        <w:t>"</w:t>
      </w:r>
      <w:r w:rsidRPr="00F464C5">
        <w:rPr>
          <w:rFonts w:eastAsia="DengXian"/>
          <w:lang w:eastAsia="zh-CN"/>
        </w:rPr>
        <w:t>Interface between the Control Plane and the User Plane Nodes; Stage 3</w:t>
      </w:r>
      <w:r w:rsidR="004C4F9C">
        <w:t>"</w:t>
      </w:r>
      <w:r w:rsidRPr="00F464C5">
        <w:rPr>
          <w:lang w:val="en-US" w:eastAsia="zh-CN"/>
        </w:rPr>
        <w:t>.</w:t>
      </w:r>
    </w:p>
    <w:p w14:paraId="6782D271" w14:textId="7FE380BE" w:rsidR="007F3202" w:rsidRPr="00F464C5" w:rsidRDefault="007F3202" w:rsidP="007F320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38.415:</w:t>
      </w:r>
      <w:r w:rsidRPr="00F464C5">
        <w:rPr>
          <w:lang w:val="en-US" w:eastAsia="zh-CN"/>
        </w:rPr>
        <w:t xml:space="preserve"> </w:t>
      </w:r>
      <w:r w:rsidR="004C4F9C">
        <w:t>"</w:t>
      </w:r>
      <w:r w:rsidRPr="00F464C5">
        <w:t>NG-RAN; PDU Session User Plane Protocol</w:t>
      </w:r>
      <w:r w:rsidR="004C4F9C">
        <w:t>"</w:t>
      </w:r>
      <w:r w:rsidRPr="00F464C5">
        <w:rPr>
          <w:lang w:val="en-US" w:eastAsia="zh-CN"/>
        </w:rPr>
        <w:t>.</w:t>
      </w:r>
    </w:p>
    <w:p w14:paraId="20D022C7" w14:textId="4CB14982" w:rsidR="007F3202" w:rsidRDefault="007F3202" w:rsidP="007F320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33.210:</w:t>
      </w:r>
      <w:r w:rsidRPr="00F464C5">
        <w:rPr>
          <w:lang w:val="en-US" w:eastAsia="zh-CN"/>
        </w:rPr>
        <w:t xml:space="preserve"> </w:t>
      </w:r>
      <w:r w:rsidR="004C4F9C">
        <w:t>"</w:t>
      </w:r>
      <w:r w:rsidRPr="00F464C5">
        <w:t>Network Domain Security (NDS); IP network layer security</w:t>
      </w:r>
      <w:r w:rsidR="004C4F9C">
        <w:t>"</w:t>
      </w:r>
      <w:r w:rsidRPr="00F464C5">
        <w:rPr>
          <w:lang w:val="en-US" w:eastAsia="zh-CN"/>
        </w:rPr>
        <w:t>.</w:t>
      </w:r>
    </w:p>
    <w:p w14:paraId="43F98B62" w14:textId="7E40E51A" w:rsidR="009A4DA2" w:rsidRPr="002B0DDE" w:rsidRDefault="009A4DA2" w:rsidP="009A4DA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Pr="002B0DDE">
        <w:t>IETF </w:t>
      </w:r>
      <w:r w:rsidRPr="002B0DDE">
        <w:rPr>
          <w:lang w:val="en-US" w:eastAsia="zh-CN"/>
        </w:rPr>
        <w:t>RFC </w:t>
      </w:r>
      <w:r w:rsidRPr="002B0DDE">
        <w:t>9298</w:t>
      </w:r>
      <w:r w:rsidRPr="002B0DDE">
        <w:rPr>
          <w:lang w:val="en-US" w:eastAsia="zh-CN"/>
        </w:rPr>
        <w:t xml:space="preserve">: </w:t>
      </w:r>
      <w:r w:rsidR="004C4F9C">
        <w:t>"</w:t>
      </w:r>
      <w:r w:rsidRPr="002B0DDE">
        <w:t>Proxying UDP in HTTP</w:t>
      </w:r>
      <w:r w:rsidR="004C4F9C">
        <w:t>"</w:t>
      </w:r>
      <w:r w:rsidRPr="002B0DDE">
        <w:rPr>
          <w:lang w:val="en-US" w:eastAsia="zh-CN"/>
        </w:rPr>
        <w:t>.</w:t>
      </w:r>
    </w:p>
    <w:p w14:paraId="35B995C6" w14:textId="5537EA14" w:rsidR="009A4DA2" w:rsidRPr="002B0DDE" w:rsidRDefault="009A4DA2" w:rsidP="009A4DA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Pr="002B0DDE">
        <w:t>IETF </w:t>
      </w:r>
      <w:r w:rsidRPr="002B0DDE">
        <w:rPr>
          <w:lang w:val="en-US" w:eastAsia="zh-CN"/>
        </w:rPr>
        <w:t>RFC </w:t>
      </w:r>
      <w:r w:rsidRPr="002B0DDE">
        <w:t>9297</w:t>
      </w:r>
      <w:r w:rsidRPr="002B0DDE">
        <w:rPr>
          <w:lang w:val="en-US" w:eastAsia="zh-CN"/>
        </w:rPr>
        <w:t xml:space="preserve">: </w:t>
      </w:r>
      <w:r w:rsidR="004C4F9C">
        <w:t>"</w:t>
      </w:r>
      <w:r w:rsidRPr="002B0DDE">
        <w:t>HTTP Datagrams and the Capsule Protocol</w:t>
      </w:r>
      <w:r w:rsidR="004C4F9C">
        <w:t>"</w:t>
      </w:r>
      <w:r w:rsidRPr="002B0DDE">
        <w:rPr>
          <w:lang w:val="en-US" w:eastAsia="zh-CN"/>
        </w:rPr>
        <w:t>.</w:t>
      </w:r>
    </w:p>
    <w:p w14:paraId="2BB38A99" w14:textId="0DEA0F05" w:rsidR="009A4DA2" w:rsidRDefault="009A4DA2" w:rsidP="009A4DA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 xml:space="preserve">IETF draft-ietf-masque-quic-proxy-01: </w:t>
      </w:r>
      <w:r w:rsidR="004C4F9C">
        <w:t>"</w:t>
      </w:r>
      <w:r w:rsidRPr="002B0DDE">
        <w:t>QUIC-Aware Proxying Using HTTP</w:t>
      </w:r>
      <w:r w:rsidR="004C4F9C">
        <w:t>"</w:t>
      </w:r>
      <w:r w:rsidRPr="002B0DDE">
        <w:rPr>
          <w:lang w:val="en-US" w:eastAsia="zh-CN"/>
        </w:rPr>
        <w:t>.</w:t>
      </w:r>
    </w:p>
    <w:p w14:paraId="6097D705" w14:textId="5C2D0B02" w:rsidR="00134D4D" w:rsidRPr="00134D4D" w:rsidRDefault="00134D4D" w:rsidP="00134D4D">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 xml:space="preserve">5761: </w:t>
      </w:r>
      <w:r w:rsidR="004C4F9C">
        <w:rPr>
          <w:lang w:val="en-US" w:eastAsia="zh-CN"/>
        </w:rPr>
        <w:t>"</w:t>
      </w:r>
      <w:r w:rsidRPr="00134D4D">
        <w:rPr>
          <w:lang w:val="en-US" w:eastAsia="zh-CN"/>
        </w:rPr>
        <w:t>Multiplexing RTP Data and Control Packets on a Single Port</w:t>
      </w:r>
      <w:r w:rsidR="004C4F9C">
        <w:rPr>
          <w:lang w:val="en-US" w:eastAsia="zh-CN"/>
        </w:rPr>
        <w:t>"</w:t>
      </w:r>
      <w:r w:rsidRPr="00134D4D">
        <w:rPr>
          <w:lang w:val="en-US" w:eastAsia="zh-CN"/>
        </w:rPr>
        <w:t>.</w:t>
      </w:r>
    </w:p>
    <w:p w14:paraId="3C20D699" w14:textId="180A486A" w:rsidR="00134D4D" w:rsidRPr="00134D4D" w:rsidRDefault="00134D4D" w:rsidP="00134D4D">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5764:</w:t>
      </w:r>
      <w:r w:rsidR="004C4F9C">
        <w:rPr>
          <w:lang w:val="en-US" w:eastAsia="zh-CN"/>
        </w:rPr>
        <w:t>"</w:t>
      </w:r>
      <w:r w:rsidRPr="00134D4D">
        <w:rPr>
          <w:lang w:val="en-US" w:eastAsia="zh-CN"/>
        </w:rPr>
        <w:t xml:space="preserve"> Datagram Transport Layer Security (DTLS) Extension to Establish Keys for the Secure Real-time Transport Protocol (SRTP)</w:t>
      </w:r>
      <w:r w:rsidR="004C4F9C">
        <w:rPr>
          <w:lang w:val="en-US" w:eastAsia="zh-CN"/>
        </w:rPr>
        <w:t>"</w:t>
      </w:r>
      <w:r w:rsidRPr="00134D4D">
        <w:rPr>
          <w:lang w:val="en-US" w:eastAsia="zh-CN"/>
        </w:rPr>
        <w:t>.</w:t>
      </w:r>
    </w:p>
    <w:p w14:paraId="52D5881E" w14:textId="52A46280" w:rsidR="00134D4D" w:rsidRPr="00134D4D" w:rsidRDefault="00134D4D" w:rsidP="00134D4D">
      <w:pPr>
        <w:pStyle w:val="EX"/>
        <w:rPr>
          <w:lang w:val="en-US" w:eastAsia="zh-CN"/>
        </w:rPr>
      </w:pPr>
      <w:bookmarkStart w:id="28" w:name="MCCTEMPBM_00000030"/>
      <w:r w:rsidRPr="00134D4D">
        <w:rPr>
          <w:lang w:val="en-US" w:eastAsia="zh-CN"/>
        </w:rPr>
        <w:t>[</w:t>
      </w:r>
      <w:r>
        <w:rPr>
          <w:lang w:val="en-US" w:eastAsia="zh-CN"/>
        </w:rPr>
        <w:t>43</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 xml:space="preserve">7983: </w:t>
      </w:r>
      <w:r w:rsidR="004C4F9C">
        <w:rPr>
          <w:lang w:val="en-US" w:eastAsia="zh-CN"/>
        </w:rPr>
        <w:t>"</w:t>
      </w:r>
      <w:r w:rsidRPr="00134D4D">
        <w:rPr>
          <w:lang w:val="en-US" w:eastAsia="zh-CN"/>
        </w:rPr>
        <w:t>Multiplexing Scheme Updates for Secure Real-time Transport Protocol (SRTP) Extension for Datagram Transport Layer Security (DTLS)</w:t>
      </w:r>
      <w:r w:rsidR="004C4F9C">
        <w:rPr>
          <w:lang w:val="en-US" w:eastAsia="zh-CN"/>
        </w:rPr>
        <w:t>"</w:t>
      </w:r>
      <w:bookmarkEnd w:id="28"/>
      <w:r w:rsidR="00AD2799">
        <w:rPr>
          <w:lang w:val="en-US" w:eastAsia="zh-CN"/>
        </w:rPr>
        <w:t>.</w:t>
      </w:r>
    </w:p>
    <w:p w14:paraId="64D3CD40" w14:textId="07C32363" w:rsidR="00134D4D" w:rsidRPr="00134D4D" w:rsidRDefault="00134D4D" w:rsidP="00134D4D">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 xml:space="preserve">8872: </w:t>
      </w:r>
      <w:r w:rsidR="004C4F9C">
        <w:rPr>
          <w:lang w:val="en-US" w:eastAsia="zh-CN"/>
        </w:rPr>
        <w:t>"</w:t>
      </w:r>
      <w:r w:rsidRPr="00134D4D">
        <w:rPr>
          <w:lang w:val="en-US" w:eastAsia="zh-CN"/>
        </w:rPr>
        <w:t>Guidelines for Using the Multiplexing Features of RTP to Support Multiple Media Streams</w:t>
      </w:r>
      <w:r w:rsidR="004C4F9C">
        <w:rPr>
          <w:lang w:val="en-US" w:eastAsia="zh-CN"/>
        </w:rPr>
        <w:t>"</w:t>
      </w:r>
      <w:r w:rsidRPr="00134D4D">
        <w:rPr>
          <w:lang w:val="en-US" w:eastAsia="zh-CN"/>
        </w:rPr>
        <w:t>.</w:t>
      </w:r>
    </w:p>
    <w:p w14:paraId="2C75EEBC" w14:textId="67505129" w:rsidR="00134D4D" w:rsidRPr="00134D4D" w:rsidRDefault="00134D4D" w:rsidP="00134D4D">
      <w:pPr>
        <w:pStyle w:val="EX"/>
        <w:rPr>
          <w:lang w:val="en-US" w:eastAsia="zh-CN"/>
        </w:rPr>
      </w:pPr>
      <w:r w:rsidRPr="00134D4D">
        <w:rPr>
          <w:lang w:val="en-US" w:eastAsia="zh-CN"/>
        </w:rPr>
        <w:lastRenderedPageBreak/>
        <w:t>[</w:t>
      </w:r>
      <w:r>
        <w:rPr>
          <w:lang w:val="en-US" w:eastAsia="zh-CN"/>
        </w:rPr>
        <w:t>45</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 xml:space="preserve">9443: </w:t>
      </w:r>
      <w:r w:rsidR="004C4F9C">
        <w:rPr>
          <w:lang w:val="en-US" w:eastAsia="zh-CN"/>
        </w:rPr>
        <w:t>"</w:t>
      </w:r>
      <w:r w:rsidRPr="00134D4D">
        <w:rPr>
          <w:lang w:val="en-US" w:eastAsia="zh-CN"/>
        </w:rPr>
        <w:t>Multiplexing Scheme Updates for QUIC</w:t>
      </w:r>
      <w:r w:rsidR="004C4F9C">
        <w:rPr>
          <w:lang w:val="en-US" w:eastAsia="zh-CN"/>
        </w:rPr>
        <w:t>"</w:t>
      </w:r>
      <w:r w:rsidRPr="00134D4D">
        <w:rPr>
          <w:lang w:val="en-US" w:eastAsia="zh-CN"/>
        </w:rPr>
        <w:t>.</w:t>
      </w:r>
    </w:p>
    <w:p w14:paraId="0963C390" w14:textId="01CB2960" w:rsidR="002D2B64" w:rsidRPr="00492743" w:rsidRDefault="00134D4D" w:rsidP="00735BDD">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 xml:space="preserve">3550: </w:t>
      </w:r>
      <w:r w:rsidR="004C4F9C">
        <w:rPr>
          <w:lang w:val="en-US" w:eastAsia="zh-CN"/>
        </w:rPr>
        <w:t>"</w:t>
      </w:r>
      <w:r w:rsidRPr="00134D4D">
        <w:rPr>
          <w:lang w:val="en-US" w:eastAsia="zh-CN"/>
        </w:rPr>
        <w:t>RTP: A Transport Protocol for Real-Time Applications</w:t>
      </w:r>
      <w:r w:rsidR="004C4F9C">
        <w:rPr>
          <w:lang w:val="en-US" w:eastAsia="zh-CN"/>
        </w:rPr>
        <w:t>"</w:t>
      </w:r>
      <w:r w:rsidRPr="00134D4D">
        <w:rPr>
          <w:lang w:val="en-US" w:eastAsia="zh-CN"/>
        </w:rPr>
        <w:t>.</w:t>
      </w:r>
    </w:p>
    <w:p w14:paraId="76D73A4D" w14:textId="5357273B" w:rsidR="00080512" w:rsidRDefault="003E1379" w:rsidP="005A463B">
      <w:pPr>
        <w:pStyle w:val="EditorsNote"/>
        <w:rPr>
          <w:ins w:id="29" w:author="S2-2405605" w:date="2024-04-19T14:53:00Z"/>
          <w:rFonts w:eastAsia="SimSun"/>
        </w:rPr>
      </w:pPr>
      <w:r w:rsidRPr="005A463B">
        <w:t>Editor</w:t>
      </w:r>
      <w:r w:rsidR="004C4F9C">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7BE3AF4E" w14:textId="4D188EED" w:rsidR="00D5631F" w:rsidRPr="00492743" w:rsidRDefault="00D5631F" w:rsidP="00D5631F">
      <w:pPr>
        <w:pStyle w:val="EX"/>
        <w:rPr>
          <w:ins w:id="30" w:author="S2-2405605" w:date="2024-04-19T14:54:00Z"/>
          <w:lang w:val="en-US" w:eastAsia="zh-CN"/>
        </w:rPr>
      </w:pPr>
      <w:ins w:id="31" w:author="S2-2405605" w:date="2024-04-19T14:54:00Z">
        <w:r w:rsidRPr="00134D4D">
          <w:rPr>
            <w:lang w:val="en-US" w:eastAsia="zh-CN"/>
          </w:rPr>
          <w:t>[</w:t>
        </w:r>
        <w:r>
          <w:rPr>
            <w:lang w:val="en-US" w:eastAsia="zh-CN"/>
          </w:rPr>
          <w:t>47</w:t>
        </w:r>
        <w:r w:rsidRPr="00134D4D">
          <w:rPr>
            <w:lang w:val="en-US" w:eastAsia="zh-CN"/>
          </w:rPr>
          <w:t>]</w:t>
        </w:r>
        <w:r w:rsidRPr="00134D4D">
          <w:rPr>
            <w:lang w:val="en-US" w:eastAsia="zh-CN"/>
          </w:rPr>
          <w:tab/>
        </w:r>
        <w:r w:rsidRPr="00655541">
          <w:rPr>
            <w:lang w:eastAsia="zh-CN"/>
          </w:rPr>
          <w:t>IETF RFC 6040: " Tunnelling of Explicit Congestion Notification".</w:t>
        </w:r>
      </w:ins>
    </w:p>
    <w:p w14:paraId="47AA993A" w14:textId="77777777" w:rsidR="00D5631F" w:rsidRPr="005A463B" w:rsidRDefault="00D5631F" w:rsidP="005A463B">
      <w:pPr>
        <w:pStyle w:val="EditorsNote"/>
      </w:pPr>
    </w:p>
    <w:p w14:paraId="39E493B5" w14:textId="77777777" w:rsidR="00080512" w:rsidRPr="00822E86" w:rsidRDefault="00080512">
      <w:pPr>
        <w:pStyle w:val="Heading1"/>
      </w:pPr>
      <w:bookmarkStart w:id="32" w:name="definitions"/>
      <w:bookmarkStart w:id="33" w:name="_Toc165022016"/>
      <w:bookmarkEnd w:id="27"/>
      <w:bookmarkEnd w:id="32"/>
      <w:r w:rsidRPr="00822E86">
        <w:t>3</w:t>
      </w:r>
      <w:r w:rsidRPr="00822E86">
        <w:tab/>
        <w:t>Definitions</w:t>
      </w:r>
      <w:r w:rsidR="00602AEA" w:rsidRPr="00822E86">
        <w:t xml:space="preserve"> of terms, symbols and abbreviations</w:t>
      </w:r>
      <w:bookmarkEnd w:id="33"/>
    </w:p>
    <w:p w14:paraId="11036AC9" w14:textId="77777777" w:rsidR="00080512" w:rsidRPr="00822E86" w:rsidRDefault="00080512">
      <w:pPr>
        <w:pStyle w:val="Heading2"/>
      </w:pPr>
      <w:bookmarkStart w:id="34" w:name="_Toc165022017"/>
      <w:r w:rsidRPr="00822E86">
        <w:t>3.1</w:t>
      </w:r>
      <w:r w:rsidRPr="00822E86">
        <w:tab/>
      </w:r>
      <w:r w:rsidR="002B6339" w:rsidRPr="00822E86">
        <w:t>Terms</w:t>
      </w:r>
      <w:bookmarkEnd w:id="34"/>
    </w:p>
    <w:p w14:paraId="4D0DC0D7" w14:textId="6CAC642D" w:rsidR="00C51801" w:rsidRDefault="00080512" w:rsidP="003E1379">
      <w:r w:rsidRPr="00822E86">
        <w:t xml:space="preserve">For the purposes of the present document, the terms given in </w:t>
      </w:r>
      <w:r w:rsidR="00AD2799" w:rsidRPr="00822E86">
        <w:t>TR</w:t>
      </w:r>
      <w:r w:rsidR="00AD2799">
        <w:t> </w:t>
      </w:r>
      <w:r w:rsidR="00AD2799" w:rsidRPr="00822E86">
        <w:t>21.905</w:t>
      </w:r>
      <w:r w:rsidR="00AD2799">
        <w:t> </w:t>
      </w:r>
      <w:r w:rsidR="00AD2799" w:rsidRPr="00822E86">
        <w:t>[</w:t>
      </w:r>
      <w:r w:rsidR="004D3578" w:rsidRPr="00822E86">
        <w:t>1</w:t>
      </w:r>
      <w:r w:rsidRPr="00822E86">
        <w:t xml:space="preserve">] and the following apply. A term defined in the present document takes precedence over the definition of the same term, if any, in </w:t>
      </w:r>
      <w:r w:rsidR="00AD2799" w:rsidRPr="00822E86">
        <w:t>TR</w:t>
      </w:r>
      <w:r w:rsidR="00AD2799">
        <w:t> </w:t>
      </w:r>
      <w:r w:rsidR="00AD2799" w:rsidRPr="00822E86">
        <w:t>21.905</w:t>
      </w:r>
      <w:r w:rsidR="00AD2799">
        <w:t> </w:t>
      </w:r>
      <w:r w:rsidR="00AD2799"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cryptex </w:t>
      </w:r>
      <w:r w:rsidR="005A463B">
        <w:t>(RFC 9335 </w:t>
      </w:r>
      <w:r w:rsidRPr="00F93F56">
        <w:t>[</w:t>
      </w:r>
      <w:r>
        <w:t>7</w:t>
      </w:r>
      <w:r w:rsidRPr="00F93F56">
        <w:t>]</w:t>
      </w:r>
      <w:r w:rsidR="005A463B">
        <w:t>)</w:t>
      </w:r>
      <w:r w:rsidRPr="00F93F56">
        <w:t xml:space="preserve">, RTP over QUIC (RoQ) </w:t>
      </w:r>
      <w:r w:rsidR="005A463B">
        <w:t>(draft-ietf-avtcore-rtp-over-quic </w:t>
      </w:r>
      <w:r w:rsidRPr="00F93F56">
        <w:t>[</w:t>
      </w:r>
      <w:r>
        <w:t>8</w:t>
      </w:r>
      <w:r w:rsidRPr="00F93F56">
        <w:t>]</w:t>
      </w:r>
      <w:r w:rsidR="005A463B">
        <w:t>)</w:t>
      </w:r>
      <w:r w:rsidRPr="00F93F56">
        <w:t xml:space="preserve"> and Media over QUIC (MoQ) </w:t>
      </w:r>
      <w:r w:rsidR="005A463B">
        <w:t>(draft-ietf-moq-transport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draft-ietf-avtext-framemarking </w:t>
      </w:r>
      <w:r w:rsidRPr="00F93F56">
        <w:t>[1</w:t>
      </w:r>
      <w:r>
        <w:t>0</w:t>
      </w:r>
      <w:r w:rsidRPr="00F93F56">
        <w:t>]</w:t>
      </w:r>
      <w:r w:rsidR="005A463B">
        <w:t>)</w:t>
      </w:r>
      <w:r w:rsidRPr="00F93F56">
        <w:t>.</w:t>
      </w:r>
    </w:p>
    <w:p w14:paraId="4C877A25" w14:textId="77777777" w:rsidR="00080512" w:rsidRPr="00822E86" w:rsidRDefault="00080512">
      <w:pPr>
        <w:pStyle w:val="Heading2"/>
      </w:pPr>
      <w:bookmarkStart w:id="35" w:name="_Toc165022018"/>
      <w:r w:rsidRPr="00822E86">
        <w:t>3.2</w:t>
      </w:r>
      <w:r w:rsidRPr="00822E86">
        <w:tab/>
        <w:t>Symbols</w:t>
      </w:r>
      <w:bookmarkEnd w:id="35"/>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36" w:name="_Toc165022019"/>
      <w:r w:rsidRPr="00822E86">
        <w:t>3.3</w:t>
      </w:r>
      <w:r w:rsidRPr="00822E86">
        <w:tab/>
        <w:t>Abbreviations</w:t>
      </w:r>
      <w:bookmarkEnd w:id="36"/>
    </w:p>
    <w:p w14:paraId="68DCD885" w14:textId="57C6CA80" w:rsidR="00080512" w:rsidRPr="00822E86" w:rsidRDefault="00080512">
      <w:pPr>
        <w:keepNext/>
      </w:pPr>
      <w:r w:rsidRPr="00822E86">
        <w:t>For the purposes of the present document, the abb</w:t>
      </w:r>
      <w:r w:rsidR="004D3578" w:rsidRPr="00822E86">
        <w:t xml:space="preserve">reviations given in </w:t>
      </w:r>
      <w:r w:rsidR="00AD2799" w:rsidRPr="00822E86">
        <w:t>TR</w:t>
      </w:r>
      <w:r w:rsidR="00AD2799">
        <w:t> </w:t>
      </w:r>
      <w:r w:rsidR="00AD2799" w:rsidRPr="00822E86">
        <w:t>21.905</w:t>
      </w:r>
      <w:r w:rsidR="00AD2799">
        <w:t> </w:t>
      </w:r>
      <w:r w:rsidR="00AD2799"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AD2799" w:rsidRPr="00822E86">
        <w:t>TR</w:t>
      </w:r>
      <w:r w:rsidR="00AD2799">
        <w:t> </w:t>
      </w:r>
      <w:r w:rsidR="00AD2799" w:rsidRPr="00822E86">
        <w:t>21.905</w:t>
      </w:r>
      <w:r w:rsidR="00AD2799">
        <w:t> </w:t>
      </w:r>
      <w:r w:rsidR="00AD2799"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37" w:name="clause4"/>
      <w:bookmarkStart w:id="38" w:name="_Toc165022020"/>
      <w:bookmarkEnd w:id="37"/>
      <w:r w:rsidRPr="00822E86">
        <w:t>4</w:t>
      </w:r>
      <w:r w:rsidRPr="00822E86">
        <w:tab/>
      </w:r>
      <w:r w:rsidR="000C6B78" w:rsidRPr="00822E86">
        <w:t>Architectural Assumptions and Requirements</w:t>
      </w:r>
      <w:bookmarkEnd w:id="38"/>
    </w:p>
    <w:p w14:paraId="3046E136" w14:textId="77777777" w:rsidR="00080512" w:rsidRPr="00822E86" w:rsidRDefault="00080512">
      <w:pPr>
        <w:pStyle w:val="Heading2"/>
      </w:pPr>
      <w:bookmarkStart w:id="39" w:name="_Toc165022021"/>
      <w:r w:rsidRPr="00822E86">
        <w:t>4.1</w:t>
      </w:r>
      <w:r w:rsidRPr="00822E86">
        <w:tab/>
      </w:r>
      <w:r w:rsidR="00F50CB8" w:rsidRPr="00822E86">
        <w:t>Architectural Assumptions</w:t>
      </w:r>
      <w:bookmarkEnd w:id="39"/>
    </w:p>
    <w:p w14:paraId="4CB9E7A4" w14:textId="2E5F2D9B" w:rsidR="005A463B" w:rsidRDefault="005A463B" w:rsidP="005A463B">
      <w:pPr>
        <w:pStyle w:val="B1"/>
      </w:pPr>
      <w:r>
        <w:t>-</w:t>
      </w:r>
      <w:r>
        <w:tab/>
        <w:t xml:space="preserve">The architecture, framework and the QoS model as specified in </w:t>
      </w:r>
      <w:r w:rsidR="00AD2799">
        <w:t>TS 23.501 [</w:t>
      </w:r>
      <w:r>
        <w:t xml:space="preserve">2], </w:t>
      </w:r>
      <w:r w:rsidR="00AD2799">
        <w:t>TS 23.502 [</w:t>
      </w:r>
      <w:r>
        <w:t xml:space="preserve">3], and </w:t>
      </w:r>
      <w:r w:rsidR="00AD2799">
        <w:t>TS 23.503 [</w:t>
      </w:r>
      <w:r>
        <w:t xml:space="preserve">4] are regarded as the baseline for this study for both 3GPP access and non-3GPP access. The procedures for XRM in 3GPP Rel-18 are described in </w:t>
      </w:r>
      <w:r w:rsidR="00AD2799">
        <w:t>TS 23.501 [</w:t>
      </w:r>
      <w:r>
        <w:t xml:space="preserve">2], </w:t>
      </w:r>
      <w:r w:rsidR="00AD2799">
        <w:t>TS 23.502 [</w:t>
      </w:r>
      <w:r>
        <w:t xml:space="preserve">3] and </w:t>
      </w:r>
      <w:r w:rsidR="00AD2799">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40" w:name="_Toc165022022"/>
      <w:r w:rsidRPr="00822E86">
        <w:lastRenderedPageBreak/>
        <w:t>4.2</w:t>
      </w:r>
      <w:r w:rsidRPr="00822E86">
        <w:tab/>
      </w:r>
      <w:r w:rsidR="00F50CB8" w:rsidRPr="00822E86">
        <w:t xml:space="preserve">Architectural </w:t>
      </w:r>
      <w:r w:rsidR="004550DD" w:rsidRPr="00822E86">
        <w:t>Requirements</w:t>
      </w:r>
      <w:bookmarkEnd w:id="40"/>
    </w:p>
    <w:p w14:paraId="58CEDD31" w14:textId="6D8451D0" w:rsidR="009C21CF" w:rsidRDefault="009C21CF" w:rsidP="009C21CF">
      <w:r>
        <w:t>The following architectural requirements are applicable to this study:</w:t>
      </w:r>
    </w:p>
    <w:p w14:paraId="24E241F7" w14:textId="62063238"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AD2799">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41" w:name="_Toc22192646"/>
      <w:bookmarkStart w:id="42" w:name="_Toc23402384"/>
      <w:bookmarkStart w:id="43" w:name="_Toc23402414"/>
      <w:bookmarkStart w:id="44" w:name="_Toc26386411"/>
      <w:bookmarkStart w:id="45" w:name="_Toc26431217"/>
      <w:bookmarkStart w:id="46" w:name="_Toc30694613"/>
      <w:bookmarkStart w:id="47" w:name="_Toc43906635"/>
      <w:bookmarkStart w:id="48" w:name="_Toc43906751"/>
      <w:bookmarkStart w:id="49" w:name="_Toc44311877"/>
      <w:bookmarkStart w:id="50" w:name="_Toc50536519"/>
      <w:bookmarkStart w:id="51" w:name="_Toc54930291"/>
      <w:bookmarkStart w:id="52" w:name="_Toc54968096"/>
      <w:bookmarkStart w:id="53" w:name="_Toc57236418"/>
      <w:bookmarkStart w:id="54" w:name="_Toc57236581"/>
      <w:bookmarkStart w:id="55" w:name="_Toc57530222"/>
      <w:bookmarkStart w:id="56" w:name="_Toc57532423"/>
      <w:bookmarkStart w:id="57" w:name="_Toc165022023"/>
      <w:r w:rsidRPr="00822E86">
        <w:t>5</w:t>
      </w:r>
      <w:r w:rsidRPr="00822E86">
        <w:tab/>
        <w:t>Key Issues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6DE40E6" w14:textId="012FBA0C" w:rsidR="00ED3E55" w:rsidRPr="00822E86" w:rsidRDefault="00ED3E55" w:rsidP="00ED3E55">
      <w:pPr>
        <w:pStyle w:val="Heading2"/>
      </w:pPr>
      <w:bookmarkStart w:id="58" w:name="_Toc26386412"/>
      <w:bookmarkStart w:id="59" w:name="_Toc26431218"/>
      <w:bookmarkStart w:id="60" w:name="_Toc30694614"/>
      <w:bookmarkStart w:id="61" w:name="_Toc43906636"/>
      <w:bookmarkStart w:id="62" w:name="_Toc43906752"/>
      <w:bookmarkStart w:id="63" w:name="_Toc44311878"/>
      <w:bookmarkStart w:id="64" w:name="_Toc50536520"/>
      <w:bookmarkStart w:id="65" w:name="_Toc54930292"/>
      <w:bookmarkStart w:id="66" w:name="_Toc54968097"/>
      <w:bookmarkStart w:id="67" w:name="_Toc57236419"/>
      <w:bookmarkStart w:id="68" w:name="_Toc57236582"/>
      <w:bookmarkStart w:id="69" w:name="_Toc57530223"/>
      <w:bookmarkStart w:id="70" w:name="_Toc57532424"/>
      <w:bookmarkStart w:id="71" w:name="_Toc165022024"/>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71"/>
    </w:p>
    <w:p w14:paraId="576C9A75" w14:textId="5BE17929" w:rsidR="00ED3E55" w:rsidRPr="00822E86" w:rsidRDefault="00ED3E55" w:rsidP="00ED3E55">
      <w:pPr>
        <w:pStyle w:val="Heading3"/>
        <w:rPr>
          <w:lang w:eastAsia="zh-CN"/>
        </w:rPr>
      </w:pPr>
      <w:bookmarkStart w:id="72" w:name="_Toc165022025"/>
      <w:r w:rsidRPr="00822E86">
        <w:rPr>
          <w:lang w:eastAsia="ko-KR"/>
        </w:rPr>
        <w:t>5.</w:t>
      </w:r>
      <w:r>
        <w:rPr>
          <w:lang w:eastAsia="ko-KR"/>
        </w:rPr>
        <w:t>1</w:t>
      </w:r>
      <w:r w:rsidRPr="00822E86">
        <w:rPr>
          <w:lang w:eastAsia="ko-KR"/>
        </w:rPr>
        <w:t>.1</w:t>
      </w:r>
      <w:r w:rsidRPr="00822E86">
        <w:rPr>
          <w:lang w:eastAsia="ko-KR"/>
        </w:rPr>
        <w:tab/>
        <w:t>Description</w:t>
      </w:r>
      <w:bookmarkEnd w:id="72"/>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73" w:name="_Toc165022026"/>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73"/>
    </w:p>
    <w:p w14:paraId="3EEFFE41" w14:textId="15B1D713" w:rsidR="005F4F6F" w:rsidRDefault="005F4F6F" w:rsidP="005F4F6F">
      <w:pPr>
        <w:pStyle w:val="Heading3"/>
      </w:pPr>
      <w:bookmarkStart w:id="74" w:name="_Toc165022027"/>
      <w:r w:rsidRPr="00794BA0">
        <w:t>5.</w:t>
      </w:r>
      <w:r>
        <w:t>2</w:t>
      </w:r>
      <w:r w:rsidRPr="00794BA0">
        <w:t>.1</w:t>
      </w:r>
      <w:r w:rsidRPr="00794BA0">
        <w:tab/>
      </w:r>
      <w:r>
        <w:t>Description</w:t>
      </w:r>
      <w:bookmarkEnd w:id="74"/>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75" w:name="_Toc165022028"/>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75"/>
    </w:p>
    <w:p w14:paraId="1048C941" w14:textId="670EAC04" w:rsidR="00943BD6" w:rsidRDefault="00943BD6" w:rsidP="00943BD6">
      <w:pPr>
        <w:pStyle w:val="Heading3"/>
      </w:pPr>
      <w:bookmarkStart w:id="76" w:name="_Toc165022029"/>
      <w:r>
        <w:t>5.3.1</w:t>
      </w:r>
      <w:r>
        <w:tab/>
        <w:t>Description</w:t>
      </w:r>
      <w:bookmarkEnd w:id="76"/>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5CB2C7C0" w:rsidR="001018D6" w:rsidRDefault="001018D6" w:rsidP="001018D6">
      <w:pPr>
        <w:pStyle w:val="Heading2"/>
        <w:rPr>
          <w:lang w:eastAsia="zh-CN"/>
        </w:rPr>
      </w:pPr>
      <w:bookmarkStart w:id="77" w:name="_Toc326248702"/>
      <w:bookmarkStart w:id="78" w:name="_Toc324232211"/>
      <w:bookmarkStart w:id="79" w:name="_Toc421821979"/>
      <w:bookmarkStart w:id="80" w:name="_Toc165022030"/>
      <w:r>
        <w:lastRenderedPageBreak/>
        <w:t>5.</w:t>
      </w:r>
      <w:r w:rsidR="00B50A14">
        <w:t>4</w:t>
      </w:r>
      <w:r>
        <w:tab/>
        <w:t>Key Issue #4</w:t>
      </w:r>
      <w:r w:rsidR="004C4F9C">
        <w:t>:</w:t>
      </w:r>
      <w:bookmarkEnd w:id="77"/>
      <w:bookmarkEnd w:id="78"/>
      <w:bookmarkEnd w:id="79"/>
      <w:r w:rsidR="004C4F9C">
        <w:t xml:space="preserve"> </w:t>
      </w:r>
      <w:r>
        <w:t>Traffic detection and QoS flow mapping for multiplexed data flows</w:t>
      </w:r>
      <w:bookmarkEnd w:id="80"/>
    </w:p>
    <w:p w14:paraId="4564EEEC" w14:textId="02C5770D" w:rsidR="001018D6" w:rsidRDefault="001018D6" w:rsidP="001018D6">
      <w:pPr>
        <w:pStyle w:val="Heading3"/>
      </w:pPr>
      <w:bookmarkStart w:id="81" w:name="_Toc421821980"/>
      <w:bookmarkStart w:id="82" w:name="_Toc326248703"/>
      <w:bookmarkStart w:id="83" w:name="_Toc165022031"/>
      <w:r>
        <w:t>5.</w:t>
      </w:r>
      <w:r w:rsidR="00B50A14">
        <w:t>4</w:t>
      </w:r>
      <w:r>
        <w:t>.1</w:t>
      </w:r>
      <w:r>
        <w:tab/>
        <w:t>Description</w:t>
      </w:r>
      <w:bookmarkEnd w:id="81"/>
      <w:bookmarkEnd w:id="82"/>
      <w:bookmarkEnd w:id="83"/>
    </w:p>
    <w:p w14:paraId="193C76F4" w14:textId="77777777" w:rsidR="004C4F9C" w:rsidRDefault="004C4F9C" w:rsidP="004C4F9C">
      <w:pPr>
        <w:rPr>
          <w:rFonts w:eastAsiaTheme="minorEastAsia"/>
        </w:rPr>
      </w:pPr>
      <w:r>
        <w:rPr>
          <w:rFonts w:eastAsiaTheme="minorEastAsia"/>
        </w:rPr>
        <w:t>XR and interactive media services are likely to send data traffic of different media components and with different QoS requirements. Several media streams could be multiplexed on the same end-to-end transport layer connection.</w:t>
      </w:r>
    </w:p>
    <w:p w14:paraId="5BC1E2CE" w14:textId="39CE0C70" w:rsidR="004C4F9C" w:rsidRDefault="004C4F9C" w:rsidP="004C4F9C">
      <w:pPr>
        <w:rPr>
          <w:rFonts w:eastAsiaTheme="minorEastAsia"/>
        </w:rPr>
      </w:pPr>
      <w:r>
        <w:rPr>
          <w:rFonts w:eastAsiaTheme="minorEastAsia"/>
        </w:rPr>
        <w:t>For example, in XR service, several media streams could be multiplexed on a single IP 5-tuple with Transport protocol like IETF QUIC [11], using different QUIC connections or different QUIC streams.</w:t>
      </w:r>
    </w:p>
    <w:p w14:paraId="6A50928B" w14:textId="77777777" w:rsidR="004C4F9C" w:rsidRDefault="004C4F9C" w:rsidP="004C4F9C">
      <w:pPr>
        <w:rPr>
          <w:rFonts w:eastAsiaTheme="minorEastAsia"/>
        </w:rPr>
      </w:pPr>
      <w:r>
        <w:rPr>
          <w:rFonts w:eastAsiaTheme="minorEastAsia"/>
        </w:rPr>
        <w:t>In another example, video and audio RTP streams or different layers of media streams with different QoS requirements are multiplexed into a single transport layer connection with same IP 5-tuple.</w:t>
      </w:r>
    </w:p>
    <w:p w14:paraId="14728781" w14:textId="77777777" w:rsidR="004C4F9C" w:rsidRDefault="004C4F9C" w:rsidP="004C4F9C">
      <w:pPr>
        <w:rPr>
          <w:rFonts w:eastAsiaTheme="minorEastAsia"/>
        </w:rPr>
      </w:pPr>
      <w:r>
        <w:rPr>
          <w:rFonts w:eastAsiaTheme="minorEastAsia"/>
        </w:rPr>
        <w:t>Current 5GS QoS Framework does not fit well to support differentiated QoS for the multiplexed traffic flows when they share the same IP 5 tuple.</w:t>
      </w:r>
    </w:p>
    <w:p w14:paraId="0C165BAF" w14:textId="77777777" w:rsidR="004C4F9C" w:rsidRDefault="004C4F9C" w:rsidP="004C4F9C">
      <w:pPr>
        <w:rPr>
          <w:rFonts w:eastAsiaTheme="minorEastAsia"/>
        </w:rPr>
      </w:pPr>
      <w:r>
        <w:rPr>
          <w:rFonts w:eastAsiaTheme="minorEastAsia"/>
        </w:rPr>
        <w:t>This key issue proposes study traffic detection and QoS Flow mapping in 5GS for different media streams multiplexed within a single end-to-end transport connection.</w:t>
      </w:r>
    </w:p>
    <w:p w14:paraId="6A688765" w14:textId="77777777" w:rsidR="004C4F9C" w:rsidRDefault="004C4F9C" w:rsidP="004C4F9C">
      <w:pPr>
        <w:pStyle w:val="B1"/>
        <w:rPr>
          <w:rFonts w:eastAsiaTheme="minorEastAsia"/>
        </w:rPr>
      </w:pPr>
      <w:r>
        <w:rPr>
          <w:rFonts w:eastAsiaTheme="minorEastAsia"/>
        </w:rPr>
        <w:t>-</w:t>
      </w:r>
      <w:r>
        <w:rPr>
          <w:rFonts w:eastAsiaTheme="minorEastAsia"/>
        </w:rPr>
        <w:tab/>
        <w:t>How to identify multiplexed traffic flows with different QoS requirements within a single transport connection.</w:t>
      </w:r>
    </w:p>
    <w:p w14:paraId="123BFB59" w14:textId="77777777" w:rsidR="004C4F9C" w:rsidRDefault="004C4F9C" w:rsidP="004C4F9C">
      <w:pPr>
        <w:pStyle w:val="B1"/>
        <w:rPr>
          <w:rFonts w:eastAsiaTheme="minorEastAsia"/>
        </w:rPr>
      </w:pPr>
      <w:r>
        <w:rPr>
          <w:rFonts w:eastAsiaTheme="minorEastAsia"/>
        </w:rPr>
        <w:t>-</w:t>
      </w:r>
      <w:r>
        <w:rPr>
          <w:rFonts w:eastAsiaTheme="minorEastAsia"/>
        </w:rPr>
        <w:tab/>
        <w:t>How to do QoS Flow mapping for traffic flows with different QoS requirements.</w:t>
      </w:r>
    </w:p>
    <w:p w14:paraId="7DE34721" w14:textId="77777777" w:rsidR="004C4F9C" w:rsidRDefault="004C4F9C" w:rsidP="004C4F9C">
      <w:pPr>
        <w:pStyle w:val="B1"/>
        <w:rPr>
          <w:rFonts w:eastAsiaTheme="minorEastAsia"/>
        </w:rPr>
      </w:pPr>
      <w:r>
        <w:rPr>
          <w:rFonts w:eastAsiaTheme="minorEastAsia"/>
        </w:rPr>
        <w:t>-</w:t>
      </w:r>
      <w:r>
        <w:rPr>
          <w:rFonts w:eastAsiaTheme="minorEastAsia"/>
        </w:rPr>
        <w:tab/>
        <w:t>Whether and what information needs to be provided from AF for traffic detection.</w:t>
      </w:r>
    </w:p>
    <w:p w14:paraId="33749461" w14:textId="77777777" w:rsidR="004C4F9C" w:rsidRDefault="004C4F9C" w:rsidP="004C4F9C">
      <w:pPr>
        <w:pStyle w:val="B1"/>
        <w:rPr>
          <w:rFonts w:eastAsiaTheme="minorEastAsia"/>
        </w:rPr>
      </w:pPr>
      <w:r>
        <w:rPr>
          <w:rFonts w:eastAsiaTheme="minorEastAsia"/>
        </w:rPr>
        <w:t>-</w:t>
      </w:r>
      <w:r>
        <w:rPr>
          <w:rFonts w:eastAsiaTheme="minorEastAsia"/>
        </w:rPr>
        <w:tab/>
        <w:t>Whether and how AF provides QoS requirements of different traffic flows to the 5GS.</w:t>
      </w:r>
    </w:p>
    <w:p w14:paraId="60E9FA9E" w14:textId="446A8EEA" w:rsidR="00B50A14" w:rsidRPr="00BC49C2" w:rsidRDefault="00B50A14" w:rsidP="00B50A14">
      <w:pPr>
        <w:pStyle w:val="Heading2"/>
      </w:pPr>
      <w:bookmarkStart w:id="84" w:name="_Toc97526903"/>
      <w:bookmarkStart w:id="85" w:name="_Toc101526055"/>
      <w:bookmarkStart w:id="86" w:name="_Toc104882745"/>
      <w:bookmarkStart w:id="87" w:name="_Toc113425893"/>
      <w:bookmarkStart w:id="88" w:name="_Toc117496320"/>
      <w:bookmarkStart w:id="89" w:name="_Toc122517542"/>
      <w:bookmarkStart w:id="90" w:name="_Toc165022032"/>
      <w:r>
        <w:t>5</w:t>
      </w:r>
      <w:r w:rsidRPr="00BC49C2">
        <w:t>.</w:t>
      </w:r>
      <w:r>
        <w:t>5</w:t>
      </w:r>
      <w:r w:rsidRPr="00BC49C2">
        <w:tab/>
        <w:t>Key Issue #</w:t>
      </w:r>
      <w:r>
        <w:t>5</w:t>
      </w:r>
      <w:r w:rsidRPr="00BC49C2">
        <w:t xml:space="preserve">: </w:t>
      </w:r>
      <w:bookmarkStart w:id="91" w:name="_Toc22214905"/>
      <w:bookmarkStart w:id="92" w:name="_Toc23254038"/>
      <w:bookmarkEnd w:id="84"/>
      <w:bookmarkEnd w:id="85"/>
      <w:bookmarkEnd w:id="86"/>
      <w:bookmarkEnd w:id="87"/>
      <w:bookmarkEnd w:id="88"/>
      <w:bookmarkEnd w:id="89"/>
      <w:r>
        <w:t>QoS Handling when Traffic Characteristics Change Dynamically</w:t>
      </w:r>
      <w:bookmarkEnd w:id="90"/>
    </w:p>
    <w:p w14:paraId="0B4073FE" w14:textId="654779C7" w:rsidR="00B50A14" w:rsidRPr="00B50A14" w:rsidRDefault="00B50A14" w:rsidP="00B50A14">
      <w:pPr>
        <w:pStyle w:val="Heading3"/>
        <w:rPr>
          <w:lang w:eastAsia="ko-KR"/>
        </w:rPr>
      </w:pPr>
      <w:bookmarkStart w:id="93" w:name="_Toc97526904"/>
      <w:bookmarkStart w:id="94" w:name="_Toc101526056"/>
      <w:bookmarkStart w:id="95" w:name="_Toc104882746"/>
      <w:bookmarkStart w:id="96" w:name="_Toc113425894"/>
      <w:bookmarkStart w:id="97" w:name="_Toc117496321"/>
      <w:bookmarkStart w:id="98" w:name="_Toc122517543"/>
      <w:bookmarkStart w:id="99" w:name="_Toc165022033"/>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91"/>
      <w:bookmarkEnd w:id="92"/>
      <w:bookmarkEnd w:id="93"/>
      <w:bookmarkEnd w:id="94"/>
      <w:bookmarkEnd w:id="95"/>
      <w:bookmarkEnd w:id="96"/>
      <w:bookmarkEnd w:id="97"/>
      <w:bookmarkEnd w:id="98"/>
      <w:bookmarkEnd w:id="99"/>
    </w:p>
    <w:p w14:paraId="7CE2FCF5" w14:textId="77777777" w:rsidR="004C4F9C" w:rsidRDefault="004C4F9C" w:rsidP="00B50A14">
      <w:r>
        <w:t>Certain Rel-18 XRM features work best when the traffic pattern is mostly static. However, the traffic pattern of an XR session change (i.e. it can be dynamic) based on the usage/applications.</w:t>
      </w:r>
    </w:p>
    <w:p w14:paraId="42E7BA73" w14:textId="77777777" w:rsidR="004C4F9C" w:rsidRDefault="004C4F9C" w:rsidP="00B50A14">
      <w: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1D23228F" w14:textId="77777777" w:rsidR="004C4F9C" w:rsidRDefault="004C4F9C" w:rsidP="00B50A14">
      <w:r>
        <w:t>This key issue proposes to study whether and how to support dynamic change (via user plane) in traffic characteristics (e.g. burst related parameters), provided by the application in the DN.</w:t>
      </w:r>
    </w:p>
    <w:p w14:paraId="37AE2409" w14:textId="77777777" w:rsidR="004C4F9C" w:rsidRDefault="004C4F9C" w:rsidP="00B50A14">
      <w:r>
        <w:t>The key issue includes the following aspects:</w:t>
      </w:r>
    </w:p>
    <w:p w14:paraId="2CA685D0" w14:textId="77777777" w:rsidR="004C4F9C" w:rsidRDefault="004C4F9C" w:rsidP="004C4F9C">
      <w:pPr>
        <w:pStyle w:val="B1"/>
      </w:pPr>
      <w:r>
        <w:t>-</w:t>
      </w:r>
      <w:r>
        <w:tab/>
        <w:t>Identify what traffic characteristics are dynamically changed.</w:t>
      </w:r>
    </w:p>
    <w:p w14:paraId="3988C477" w14:textId="59E685EC" w:rsidR="004C4F9C" w:rsidRDefault="004C4F9C" w:rsidP="004C4F9C">
      <w:pPr>
        <w:pStyle w:val="B1"/>
      </w:pPr>
      <w:r>
        <w:t>-</w:t>
      </w:r>
      <w:r>
        <w:tab/>
        <w:t>Whether and how the 5G network can be enhanced to know about dynamic changes in traffic characteristics of GBR and non-GBR flows:</w:t>
      </w:r>
    </w:p>
    <w:p w14:paraId="18132827" w14:textId="77777777" w:rsidR="004C4F9C" w:rsidRDefault="004C4F9C" w:rsidP="004C4F9C">
      <w:pPr>
        <w:pStyle w:val="B2"/>
      </w:pPr>
      <w:r>
        <w:t>-</w:t>
      </w:r>
      <w:r>
        <w:tab/>
        <w:t>What information from the Application in the DN, if any, is needed by the 5G network to be able to know the dynamic changes in traffic characteristics and how this information is provided by the Application in the DN.</w:t>
      </w:r>
    </w:p>
    <w:p w14:paraId="71F6D613" w14:textId="77777777" w:rsidR="004C4F9C" w:rsidRDefault="004C4F9C" w:rsidP="004C4F9C">
      <w:pPr>
        <w:pStyle w:val="B2"/>
      </w:pPr>
      <w:r>
        <w:t>-</w:t>
      </w:r>
      <w:r>
        <w:tab/>
        <w:t>At what granularity does the 5GS need to know of changes in traffic characteristics (e.g. QoS Flow granularity).</w:t>
      </w:r>
    </w:p>
    <w:p w14:paraId="2AE8D7BA" w14:textId="77777777" w:rsidR="004C4F9C" w:rsidRDefault="004C4F9C" w:rsidP="004C4F9C">
      <w:pPr>
        <w:pStyle w:val="B1"/>
      </w:pPr>
      <w:r>
        <w:t>-</w:t>
      </w:r>
      <w:r>
        <w:tab/>
        <w:t>What handling may be needed when the 5G network knows about changes in the traffic characteristics.</w:t>
      </w:r>
    </w:p>
    <w:p w14:paraId="029C4C55" w14:textId="5BD59191" w:rsidR="004C4F9C" w:rsidRDefault="004C4F9C" w:rsidP="004C4F9C">
      <w:pPr>
        <w:pStyle w:val="NO"/>
      </w:pPr>
      <w:r>
        <w:t>NOTE:</w:t>
      </w:r>
      <w:r>
        <w:tab/>
        <w:t>This Key Issue may require coordination with RAN WGs and/or SA WG4.</w:t>
      </w:r>
    </w:p>
    <w:p w14:paraId="46B60A72" w14:textId="7ADB7F2C" w:rsidR="002961A6" w:rsidRPr="008A4849" w:rsidRDefault="002961A6" w:rsidP="002961A6">
      <w:pPr>
        <w:pStyle w:val="Heading2"/>
      </w:pPr>
      <w:bookmarkStart w:id="100" w:name="_Toc165022034"/>
      <w:r>
        <w:lastRenderedPageBreak/>
        <w:t>5</w:t>
      </w:r>
      <w:r w:rsidRPr="008A4849">
        <w:t>.</w:t>
      </w:r>
      <w:r>
        <w:t>6</w:t>
      </w:r>
      <w:r w:rsidRPr="008A4849">
        <w:tab/>
        <w:t>Key Issue #</w:t>
      </w:r>
      <w:r>
        <w:t>6</w:t>
      </w:r>
      <w:r w:rsidRPr="008A4849">
        <w:t>: L4S for non-3GPP access networks and intermediate 5GS nodes</w:t>
      </w:r>
      <w:bookmarkEnd w:id="100"/>
    </w:p>
    <w:p w14:paraId="50BB9FDD" w14:textId="3E7832A5" w:rsidR="002961A6" w:rsidRPr="008A4849" w:rsidRDefault="002961A6" w:rsidP="002961A6">
      <w:pPr>
        <w:pStyle w:val="Heading3"/>
        <w:rPr>
          <w:lang w:eastAsia="ko-KR"/>
        </w:rPr>
      </w:pPr>
      <w:bookmarkStart w:id="101" w:name="_Toc165022035"/>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101"/>
    </w:p>
    <w:p w14:paraId="48F0C311" w14:textId="0430C6CA" w:rsidR="002961A6" w:rsidRPr="008A4849" w:rsidRDefault="002961A6" w:rsidP="002961A6">
      <w:pPr>
        <w:rPr>
          <w:rFonts w:eastAsia="SimSun"/>
          <w:lang w:eastAsia="zh-CN"/>
        </w:rPr>
      </w:pPr>
      <w:r w:rsidRPr="008A4849">
        <w:rPr>
          <w:rFonts w:eastAsia="SimSun"/>
          <w:lang w:eastAsia="zh-CN"/>
        </w:rPr>
        <w:t>As the use-cases and applications for XRM are not limited to 3GPP access, XRM devices and applications may use non-3GPP access as a means of communication.</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33F77A2C" w:rsidR="00E25EBF" w:rsidRDefault="00E25EBF" w:rsidP="00E25EBF">
      <w:pPr>
        <w:pStyle w:val="B1"/>
      </w:pPr>
      <w:r>
        <w:t>-</w:t>
      </w:r>
      <w:r>
        <w:tab/>
        <w:t>How to support L4S for non-3GPP access networks and intermediate 5GS nodes (N3IWF, TNGF and W-AGF) to perform ECN marking for L4S</w:t>
      </w:r>
      <w:r w:rsidR="004C4F9C">
        <w:t>:</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E2330D1" w:rsidR="002961A6" w:rsidRPr="008A4849" w:rsidRDefault="002961A6" w:rsidP="002961A6">
      <w:pPr>
        <w:pStyle w:val="NO"/>
        <w:rPr>
          <w:rStyle w:val="normaltextrun"/>
          <w:lang w:eastAsia="zh-CN"/>
        </w:rPr>
      </w:pPr>
      <w:r w:rsidRPr="008A4849">
        <w:rPr>
          <w:lang w:eastAsia="zh-CN"/>
        </w:rPr>
        <w:t>NOTE:</w:t>
      </w:r>
      <w:r w:rsidR="004C4F9C">
        <w:rPr>
          <w:lang w:eastAsia="zh-CN"/>
        </w:rPr>
        <w:tab/>
      </w:r>
      <w:r w:rsidRPr="008A4849">
        <w:rPr>
          <w:lang w:eastAsia="zh-CN"/>
        </w:rPr>
        <w:t>It is limited to re-using existing control plane and user plane between 5GC and non-3GPP access networks. Assumptions on W-AGF functionality are to be verified with BBF and CableLabs.</w:t>
      </w:r>
    </w:p>
    <w:p w14:paraId="7A4520CC" w14:textId="5EC2C50C" w:rsidR="00154986" w:rsidRPr="00344584" w:rsidRDefault="00154986" w:rsidP="00154986">
      <w:pPr>
        <w:pStyle w:val="Heading2"/>
      </w:pPr>
      <w:bookmarkStart w:id="102" w:name="_Toc165022036"/>
      <w:r>
        <w:t>5.7</w:t>
      </w:r>
      <w:r>
        <w:tab/>
      </w:r>
      <w:r w:rsidRPr="00344584">
        <w:t>Key Issue #</w:t>
      </w:r>
      <w:r>
        <w:t>7</w:t>
      </w:r>
      <w:r w:rsidRPr="00344584">
        <w:t xml:space="preserve">: Support </w:t>
      </w:r>
      <w:r>
        <w:t>for PDU Set</w:t>
      </w:r>
      <w:r w:rsidRPr="00344584">
        <w:t xml:space="preserve"> in</w:t>
      </w:r>
      <w:r>
        <w:t xml:space="preserve"> non-3GPP access.</w:t>
      </w:r>
      <w:bookmarkEnd w:id="102"/>
    </w:p>
    <w:p w14:paraId="49083756" w14:textId="69FA4722" w:rsidR="00154986" w:rsidRPr="00344584" w:rsidRDefault="00154986" w:rsidP="001C5C20">
      <w:pPr>
        <w:pStyle w:val="Heading3"/>
      </w:pPr>
      <w:bookmarkStart w:id="103" w:name="_Toc165022037"/>
      <w:r w:rsidRPr="00344584">
        <w:rPr>
          <w:rFonts w:cs="Arial"/>
          <w:szCs w:val="28"/>
          <w:lang w:val="en-US" w:eastAsia="ko-KR"/>
        </w:rPr>
        <w:t>5</w:t>
      </w:r>
      <w:r w:rsidRPr="00344584">
        <w:rPr>
          <w:rFonts w:cs="Arial"/>
          <w:szCs w:val="28"/>
        </w:rPr>
        <w:t>.</w:t>
      </w:r>
      <w:r>
        <w:t>7</w:t>
      </w:r>
      <w:r w:rsidRPr="00344584">
        <w:t>.1</w:t>
      </w:r>
      <w:r w:rsidRPr="00344584">
        <w:tab/>
        <w:t>Description</w:t>
      </w:r>
      <w:bookmarkEnd w:id="103"/>
    </w:p>
    <w:p w14:paraId="5B3FA725" w14:textId="459EBA39" w:rsidR="00154986" w:rsidRDefault="00154986" w:rsidP="00154986">
      <w:pPr>
        <w:rPr>
          <w:lang w:val="en-US" w:eastAsia="ko-KR"/>
        </w:rPr>
      </w:pPr>
      <w:r>
        <w:rPr>
          <w:lang w:val="en-US" w:eastAsia="ko-KR"/>
        </w:rPr>
        <w:t>Support for PDU Set mechanisms are</w:t>
      </w:r>
      <w:r w:rsidRPr="005659AF">
        <w:rPr>
          <w:lang w:val="en-US" w:eastAsia="ko-KR"/>
        </w:rPr>
        <w:t xml:space="preserve"> specified in </w:t>
      </w:r>
      <w:r w:rsidR="00AD2799" w:rsidRPr="005659AF">
        <w:rPr>
          <w:lang w:val="en-US" w:eastAsia="ko-KR"/>
        </w:rPr>
        <w:t>TS</w:t>
      </w:r>
      <w:r w:rsidR="00AD2799">
        <w:rPr>
          <w:lang w:val="en-US" w:eastAsia="ko-KR"/>
        </w:rPr>
        <w:t> </w:t>
      </w:r>
      <w:r w:rsidR="00AD2799" w:rsidRPr="005659AF">
        <w:rPr>
          <w:lang w:val="en-US" w:eastAsia="ko-KR"/>
        </w:rPr>
        <w:t>23.501</w:t>
      </w:r>
      <w:r w:rsidR="00AD2799">
        <w:rPr>
          <w:lang w:val="en-US" w:eastAsia="ko-KR"/>
        </w:rPr>
        <w:t> [</w:t>
      </w:r>
      <w:r w:rsidR="00A71F6B">
        <w:rPr>
          <w:lang w:val="en-US" w:eastAsia="ko-KR"/>
        </w:rPr>
        <w:t>2]</w:t>
      </w:r>
      <w:r w:rsidRPr="005659AF">
        <w:rPr>
          <w:lang w:val="en-US" w:eastAsia="ko-KR"/>
        </w:rPr>
        <w:t xml:space="preserve"> clause 5.37.</w:t>
      </w:r>
      <w:r>
        <w:rPr>
          <w:lang w:val="en-US" w:eastAsia="ko-KR"/>
        </w:rPr>
        <w:t>5</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43962FA7" w:rsidR="00154986" w:rsidRDefault="00A71F6B" w:rsidP="004C4F9C">
      <w:pPr>
        <w:pStyle w:val="B1"/>
      </w:pPr>
      <w:r>
        <w:t>-</w:t>
      </w:r>
      <w:r w:rsidR="004C4F9C">
        <w:tab/>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661CAB45" w:rsidR="00B50A14" w:rsidRPr="00A71F6B" w:rsidRDefault="00154986" w:rsidP="001C5C20">
      <w:pPr>
        <w:pStyle w:val="NO"/>
      </w:pPr>
      <w:r w:rsidRPr="001C5C20">
        <w:t>NOTE:</w:t>
      </w:r>
      <w:r w:rsidR="004C4F9C">
        <w:tab/>
      </w:r>
      <w:r w:rsidRPr="001C5C20">
        <w:t>It is limited to re-using existing control plane and user plane between 5GC and non-3GPP access networks. Additional parameters are not precluded to support non-3GPP nodes. Assumptions on W-AGF functionality are to be verified with BBF and CableLabs.</w:t>
      </w:r>
    </w:p>
    <w:p w14:paraId="2CCDB49E" w14:textId="5E46E476" w:rsidR="00613E81" w:rsidRPr="008E798D" w:rsidRDefault="00613E81" w:rsidP="00613E81">
      <w:pPr>
        <w:pStyle w:val="Heading2"/>
      </w:pPr>
      <w:bookmarkStart w:id="104" w:name="_Toc165022038"/>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104"/>
    </w:p>
    <w:p w14:paraId="6A96CC71" w14:textId="4F1929E3" w:rsidR="00613E81" w:rsidRDefault="00613E81" w:rsidP="00613E81">
      <w:pPr>
        <w:pStyle w:val="Heading3"/>
      </w:pPr>
      <w:bookmarkStart w:id="105" w:name="_Toc165022039"/>
      <w:r>
        <w:t>5.8.1</w:t>
      </w:r>
      <w:r>
        <w:tab/>
        <w:t>Description</w:t>
      </w:r>
      <w:bookmarkEnd w:id="105"/>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106" w:name="_Toc165022040"/>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106"/>
    </w:p>
    <w:p w14:paraId="78446A2B" w14:textId="1A54B50A" w:rsidR="009B1820" w:rsidRDefault="009B1820" w:rsidP="009B1820">
      <w:pPr>
        <w:pStyle w:val="Heading3"/>
      </w:pPr>
      <w:bookmarkStart w:id="107" w:name="_Toc165022041"/>
      <w:r>
        <w:rPr>
          <w:rFonts w:hint="eastAsia"/>
          <w:lang w:val="en-US" w:eastAsia="zh-CN"/>
        </w:rPr>
        <w:t>5</w:t>
      </w:r>
      <w:r>
        <w:t>.9.1</w:t>
      </w:r>
      <w:r>
        <w:tab/>
        <w:t>Description</w:t>
      </w:r>
      <w:bookmarkEnd w:id="107"/>
    </w:p>
    <w:p w14:paraId="73A9DAA5" w14:textId="59B6EE30"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 xml:space="preserve">5.37.4 of </w:t>
      </w:r>
      <w:r w:rsidR="00AD2799">
        <w:rPr>
          <w:lang w:eastAsia="zh-CN"/>
        </w:rPr>
        <w:t>TS 23.501 </w:t>
      </w:r>
      <w:bookmarkStart w:id="108" w:name="MCCTEMPBM_00000025"/>
      <w:r w:rsidR="00AD2799">
        <w:rPr>
          <w:lang w:eastAsia="zh-CN"/>
        </w:rPr>
        <w:t>[</w:t>
      </w:r>
      <w:r w:rsidR="00C44907">
        <w:rPr>
          <w:lang w:eastAsia="zh-CN"/>
        </w:rPr>
        <w:t>2</w:t>
      </w:r>
      <w:bookmarkEnd w:id="108"/>
      <w:r>
        <w:rPr>
          <w:lang w:eastAsia="zh-CN"/>
        </w:rPr>
        <w:t>]</w:t>
      </w:r>
      <w:r>
        <w:t>.</w:t>
      </w:r>
      <w:r>
        <w:rPr>
          <w:rFonts w:hint="eastAsia"/>
          <w:lang w:val="en-US" w:eastAsia="zh-CN"/>
        </w:rPr>
        <w:t xml:space="preserve"> For congestion information, this parameter can be exposed via Nupf_EventExposure service from UPF to AF, or via user plane based L4S method. For data rate information, this can be measured and reported by PSA UPF via Nupf_EventExposure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460C358B" w14:textId="77777777" w:rsidR="00524FB4" w:rsidRPr="00822E86" w:rsidRDefault="00524FB4" w:rsidP="00524FB4">
      <w:pPr>
        <w:pStyle w:val="Heading1"/>
      </w:pPr>
      <w:bookmarkStart w:id="109" w:name="_Toc26431228"/>
      <w:bookmarkStart w:id="110" w:name="_Toc30694626"/>
      <w:bookmarkStart w:id="111" w:name="_Toc43906648"/>
      <w:bookmarkStart w:id="112" w:name="_Toc43906764"/>
      <w:bookmarkStart w:id="113" w:name="_Toc44311890"/>
      <w:bookmarkStart w:id="114" w:name="_Toc50536532"/>
      <w:bookmarkStart w:id="115" w:name="_Toc54930304"/>
      <w:bookmarkStart w:id="116" w:name="_Toc54968109"/>
      <w:bookmarkStart w:id="117" w:name="_Toc57236431"/>
      <w:bookmarkStart w:id="118" w:name="_Toc57236594"/>
      <w:bookmarkStart w:id="119" w:name="_Toc57530235"/>
      <w:bookmarkStart w:id="120" w:name="_Toc57532436"/>
      <w:bookmarkStart w:id="121" w:name="_Toc165022042"/>
      <w:bookmarkEnd w:id="58"/>
      <w:bookmarkEnd w:id="59"/>
      <w:bookmarkEnd w:id="60"/>
      <w:bookmarkEnd w:id="61"/>
      <w:bookmarkEnd w:id="62"/>
      <w:bookmarkEnd w:id="63"/>
      <w:bookmarkEnd w:id="64"/>
      <w:bookmarkEnd w:id="65"/>
      <w:bookmarkEnd w:id="66"/>
      <w:bookmarkEnd w:id="67"/>
      <w:bookmarkEnd w:id="68"/>
      <w:bookmarkEnd w:id="69"/>
      <w:bookmarkEnd w:id="70"/>
      <w:r w:rsidRPr="00822E86">
        <w:lastRenderedPageBreak/>
        <w:t>6</w:t>
      </w:r>
      <w:r w:rsidRPr="00822E86">
        <w:tab/>
        <w:t>Solutions</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5D6EED89" w14:textId="77777777" w:rsidR="00524FB4" w:rsidRPr="00822E86" w:rsidRDefault="00524FB4" w:rsidP="00524FB4">
      <w:pPr>
        <w:pStyle w:val="Heading2"/>
      </w:pPr>
      <w:bookmarkStart w:id="122" w:name="_Toc22192650"/>
      <w:bookmarkStart w:id="123" w:name="_Toc23402388"/>
      <w:bookmarkStart w:id="124" w:name="_Toc23402418"/>
      <w:bookmarkStart w:id="125" w:name="_Toc26386423"/>
      <w:bookmarkStart w:id="126" w:name="_Toc26431229"/>
      <w:bookmarkStart w:id="127" w:name="_Toc30694627"/>
      <w:bookmarkStart w:id="128" w:name="_Toc43906649"/>
      <w:bookmarkStart w:id="129" w:name="_Toc43906765"/>
      <w:bookmarkStart w:id="130" w:name="_Toc44311891"/>
      <w:bookmarkStart w:id="131" w:name="_Toc50536533"/>
      <w:bookmarkStart w:id="132" w:name="_Toc54930305"/>
      <w:bookmarkStart w:id="133" w:name="_Toc54968110"/>
      <w:bookmarkStart w:id="134" w:name="_Toc57236432"/>
      <w:bookmarkStart w:id="135" w:name="_Toc57236595"/>
      <w:bookmarkStart w:id="136" w:name="_Toc57530236"/>
      <w:bookmarkStart w:id="137" w:name="_Toc57532437"/>
      <w:bookmarkStart w:id="138" w:name="_Toc16839382"/>
      <w:bookmarkStart w:id="139" w:name="_Toc165022043"/>
      <w:r w:rsidRPr="00822E86">
        <w:t>6.0</w:t>
      </w:r>
      <w:r w:rsidRPr="00822E86">
        <w:tab/>
        <w:t>Mapping of Solutions to Key Issues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9"/>
    </w:p>
    <w:bookmarkEnd w:id="138"/>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4C4F9C" w14:paraId="219038EB" w14:textId="77777777" w:rsidTr="00D976E4">
        <w:trPr>
          <w:cantSplit/>
        </w:trPr>
        <w:tc>
          <w:tcPr>
            <w:tcW w:w="2913" w:type="dxa"/>
            <w:tcBorders>
              <w:bottom w:val="nil"/>
            </w:tcBorders>
          </w:tcPr>
          <w:p w14:paraId="2E6CFE11" w14:textId="77777777" w:rsidR="0033324E" w:rsidRPr="004C4F9C" w:rsidRDefault="0033324E" w:rsidP="004C4F9C">
            <w:pPr>
              <w:pStyle w:val="TAH"/>
              <w:rPr>
                <w:sz w:val="16"/>
                <w:szCs w:val="16"/>
              </w:rPr>
            </w:pPr>
            <w:r w:rsidRPr="004C4F9C">
              <w:rPr>
                <w:sz w:val="16"/>
                <w:szCs w:val="16"/>
              </w:rPr>
              <w:lastRenderedPageBreak/>
              <w:t>Solutions</w:t>
            </w:r>
          </w:p>
        </w:tc>
        <w:tc>
          <w:tcPr>
            <w:tcW w:w="7247" w:type="dxa"/>
            <w:gridSpan w:val="9"/>
          </w:tcPr>
          <w:p w14:paraId="265B8F2B" w14:textId="77777777" w:rsidR="0033324E" w:rsidRPr="004C4F9C" w:rsidRDefault="0033324E" w:rsidP="004C4F9C">
            <w:pPr>
              <w:pStyle w:val="TAH"/>
              <w:rPr>
                <w:sz w:val="16"/>
                <w:szCs w:val="16"/>
              </w:rPr>
            </w:pPr>
            <w:r w:rsidRPr="004C4F9C">
              <w:rPr>
                <w:sz w:val="16"/>
                <w:szCs w:val="16"/>
              </w:rPr>
              <w:t>Key Issue #</w:t>
            </w:r>
          </w:p>
        </w:tc>
      </w:tr>
      <w:tr w:rsidR="0033324E" w:rsidRPr="004C4F9C" w14:paraId="240F3AEE" w14:textId="77777777" w:rsidTr="00D976E4">
        <w:trPr>
          <w:cantSplit/>
        </w:trPr>
        <w:tc>
          <w:tcPr>
            <w:tcW w:w="2913" w:type="dxa"/>
            <w:tcBorders>
              <w:top w:val="nil"/>
            </w:tcBorders>
          </w:tcPr>
          <w:p w14:paraId="34E4501C" w14:textId="77777777" w:rsidR="0033324E" w:rsidRPr="004C4F9C" w:rsidRDefault="0033324E" w:rsidP="004C4F9C">
            <w:pPr>
              <w:pStyle w:val="TAH"/>
              <w:rPr>
                <w:sz w:val="16"/>
                <w:szCs w:val="16"/>
              </w:rPr>
            </w:pPr>
          </w:p>
        </w:tc>
        <w:tc>
          <w:tcPr>
            <w:tcW w:w="806" w:type="dxa"/>
          </w:tcPr>
          <w:p w14:paraId="35E2199D" w14:textId="77777777" w:rsidR="0033324E" w:rsidRPr="004C4F9C" w:rsidRDefault="0033324E" w:rsidP="004C4F9C">
            <w:pPr>
              <w:pStyle w:val="TAH"/>
              <w:rPr>
                <w:sz w:val="16"/>
                <w:szCs w:val="16"/>
              </w:rPr>
            </w:pPr>
            <w:r w:rsidRPr="004C4F9C">
              <w:rPr>
                <w:sz w:val="16"/>
                <w:szCs w:val="16"/>
              </w:rPr>
              <w:t>&lt;KI #1&gt;</w:t>
            </w:r>
          </w:p>
        </w:tc>
        <w:tc>
          <w:tcPr>
            <w:tcW w:w="806" w:type="dxa"/>
          </w:tcPr>
          <w:p w14:paraId="3DFD74E7" w14:textId="77777777" w:rsidR="0033324E" w:rsidRPr="004C4F9C" w:rsidRDefault="0033324E" w:rsidP="004C4F9C">
            <w:pPr>
              <w:pStyle w:val="TAH"/>
              <w:rPr>
                <w:sz w:val="16"/>
                <w:szCs w:val="16"/>
              </w:rPr>
            </w:pPr>
            <w:r w:rsidRPr="004C4F9C">
              <w:rPr>
                <w:sz w:val="16"/>
                <w:szCs w:val="16"/>
              </w:rPr>
              <w:t>&lt;KI#2&gt;</w:t>
            </w:r>
          </w:p>
        </w:tc>
        <w:tc>
          <w:tcPr>
            <w:tcW w:w="805" w:type="dxa"/>
          </w:tcPr>
          <w:p w14:paraId="3F7A85BA" w14:textId="77777777" w:rsidR="0033324E" w:rsidRPr="004C4F9C" w:rsidRDefault="0033324E" w:rsidP="004C4F9C">
            <w:pPr>
              <w:pStyle w:val="TAH"/>
              <w:rPr>
                <w:sz w:val="16"/>
                <w:szCs w:val="16"/>
              </w:rPr>
            </w:pPr>
            <w:r w:rsidRPr="004C4F9C">
              <w:rPr>
                <w:sz w:val="16"/>
                <w:szCs w:val="16"/>
              </w:rPr>
              <w:t>&lt;KI#3&gt;</w:t>
            </w:r>
          </w:p>
        </w:tc>
        <w:tc>
          <w:tcPr>
            <w:tcW w:w="805" w:type="dxa"/>
          </w:tcPr>
          <w:p w14:paraId="5A69192B" w14:textId="77777777" w:rsidR="0033324E" w:rsidRPr="004C4F9C" w:rsidRDefault="0033324E" w:rsidP="004C4F9C">
            <w:pPr>
              <w:pStyle w:val="TAH"/>
              <w:rPr>
                <w:sz w:val="16"/>
                <w:szCs w:val="16"/>
              </w:rPr>
            </w:pPr>
            <w:r w:rsidRPr="004C4F9C">
              <w:rPr>
                <w:sz w:val="16"/>
                <w:szCs w:val="16"/>
              </w:rPr>
              <w:t>&lt;KI#4&gt;</w:t>
            </w:r>
          </w:p>
        </w:tc>
        <w:tc>
          <w:tcPr>
            <w:tcW w:w="805" w:type="dxa"/>
          </w:tcPr>
          <w:p w14:paraId="0CF77658" w14:textId="77777777" w:rsidR="0033324E" w:rsidRPr="004C4F9C" w:rsidRDefault="0033324E" w:rsidP="004C4F9C">
            <w:pPr>
              <w:pStyle w:val="TAH"/>
              <w:rPr>
                <w:sz w:val="16"/>
                <w:szCs w:val="16"/>
              </w:rPr>
            </w:pPr>
            <w:r w:rsidRPr="004C4F9C">
              <w:rPr>
                <w:sz w:val="16"/>
                <w:szCs w:val="16"/>
              </w:rPr>
              <w:t>&lt;KI#5&gt;</w:t>
            </w:r>
          </w:p>
        </w:tc>
        <w:tc>
          <w:tcPr>
            <w:tcW w:w="805" w:type="dxa"/>
          </w:tcPr>
          <w:p w14:paraId="0C83BAC8" w14:textId="77777777" w:rsidR="0033324E" w:rsidRPr="004C4F9C" w:rsidRDefault="0033324E" w:rsidP="004C4F9C">
            <w:pPr>
              <w:pStyle w:val="TAH"/>
              <w:rPr>
                <w:sz w:val="16"/>
                <w:szCs w:val="16"/>
              </w:rPr>
            </w:pPr>
            <w:r w:rsidRPr="004C4F9C">
              <w:rPr>
                <w:sz w:val="16"/>
                <w:szCs w:val="16"/>
              </w:rPr>
              <w:t>&lt;KI#6&gt;</w:t>
            </w:r>
          </w:p>
        </w:tc>
        <w:tc>
          <w:tcPr>
            <w:tcW w:w="805" w:type="dxa"/>
          </w:tcPr>
          <w:p w14:paraId="34A12F99" w14:textId="77777777" w:rsidR="0033324E" w:rsidRPr="004C4F9C" w:rsidRDefault="0033324E" w:rsidP="004C4F9C">
            <w:pPr>
              <w:pStyle w:val="TAH"/>
              <w:rPr>
                <w:sz w:val="16"/>
                <w:szCs w:val="16"/>
              </w:rPr>
            </w:pPr>
            <w:r w:rsidRPr="004C4F9C">
              <w:rPr>
                <w:sz w:val="16"/>
                <w:szCs w:val="16"/>
              </w:rPr>
              <w:t>&lt;KI#7&gt;</w:t>
            </w:r>
          </w:p>
        </w:tc>
        <w:tc>
          <w:tcPr>
            <w:tcW w:w="805" w:type="dxa"/>
          </w:tcPr>
          <w:p w14:paraId="26ABC91D" w14:textId="77777777" w:rsidR="0033324E" w:rsidRPr="004C4F9C" w:rsidRDefault="0033324E" w:rsidP="004C4F9C">
            <w:pPr>
              <w:pStyle w:val="TAH"/>
              <w:rPr>
                <w:sz w:val="16"/>
                <w:szCs w:val="16"/>
              </w:rPr>
            </w:pPr>
            <w:r w:rsidRPr="004C4F9C">
              <w:rPr>
                <w:sz w:val="16"/>
                <w:szCs w:val="16"/>
              </w:rPr>
              <w:t>&lt;KI#8&gt;</w:t>
            </w:r>
          </w:p>
        </w:tc>
        <w:tc>
          <w:tcPr>
            <w:tcW w:w="805" w:type="dxa"/>
          </w:tcPr>
          <w:p w14:paraId="274F30C8" w14:textId="77777777" w:rsidR="0033324E" w:rsidRPr="004C4F9C" w:rsidRDefault="0033324E" w:rsidP="004C4F9C">
            <w:pPr>
              <w:pStyle w:val="TAH"/>
              <w:rPr>
                <w:sz w:val="16"/>
                <w:szCs w:val="16"/>
              </w:rPr>
            </w:pPr>
            <w:r w:rsidRPr="004C4F9C">
              <w:rPr>
                <w:sz w:val="16"/>
                <w:szCs w:val="16"/>
              </w:rPr>
              <w:t>&lt;KI#9&gt;</w:t>
            </w:r>
          </w:p>
        </w:tc>
      </w:tr>
      <w:tr w:rsidR="0033324E" w:rsidRPr="004C4F9C" w14:paraId="5C7F04BD" w14:textId="77777777" w:rsidTr="00D976E4">
        <w:trPr>
          <w:cantSplit/>
        </w:trPr>
        <w:tc>
          <w:tcPr>
            <w:tcW w:w="2913" w:type="dxa"/>
          </w:tcPr>
          <w:p w14:paraId="775480DE" w14:textId="77777777" w:rsidR="0033324E" w:rsidRPr="004C4F9C" w:rsidRDefault="0033324E" w:rsidP="004C4F9C">
            <w:pPr>
              <w:pStyle w:val="TAL"/>
              <w:rPr>
                <w:sz w:val="16"/>
                <w:szCs w:val="16"/>
              </w:rPr>
            </w:pPr>
            <w:r w:rsidRPr="004C4F9C">
              <w:rPr>
                <w:sz w:val="16"/>
                <w:szCs w:val="16"/>
              </w:rPr>
              <w:t>#1: PDU Set content ratio awareness at RAN</w:t>
            </w:r>
          </w:p>
        </w:tc>
        <w:tc>
          <w:tcPr>
            <w:tcW w:w="806" w:type="dxa"/>
          </w:tcPr>
          <w:p w14:paraId="7FE0BEA1" w14:textId="33FBC324" w:rsidR="0033324E" w:rsidRPr="004C4F9C" w:rsidRDefault="004C4F9C" w:rsidP="004C4F9C">
            <w:pPr>
              <w:pStyle w:val="TAC"/>
              <w:rPr>
                <w:sz w:val="16"/>
                <w:szCs w:val="16"/>
              </w:rPr>
            </w:pPr>
            <w:r w:rsidRPr="004C4F9C">
              <w:rPr>
                <w:sz w:val="16"/>
                <w:szCs w:val="16"/>
              </w:rPr>
              <w:t>X</w:t>
            </w:r>
          </w:p>
        </w:tc>
        <w:tc>
          <w:tcPr>
            <w:tcW w:w="806" w:type="dxa"/>
          </w:tcPr>
          <w:p w14:paraId="6BFE1B99" w14:textId="77777777" w:rsidR="0033324E" w:rsidRPr="004C4F9C" w:rsidRDefault="0033324E" w:rsidP="004C4F9C">
            <w:pPr>
              <w:pStyle w:val="TAC"/>
              <w:rPr>
                <w:sz w:val="16"/>
                <w:szCs w:val="16"/>
              </w:rPr>
            </w:pPr>
          </w:p>
        </w:tc>
        <w:tc>
          <w:tcPr>
            <w:tcW w:w="805" w:type="dxa"/>
          </w:tcPr>
          <w:p w14:paraId="0E75B931" w14:textId="77777777" w:rsidR="0033324E" w:rsidRPr="004C4F9C" w:rsidRDefault="0033324E" w:rsidP="004C4F9C">
            <w:pPr>
              <w:pStyle w:val="TAC"/>
              <w:rPr>
                <w:sz w:val="16"/>
                <w:szCs w:val="16"/>
              </w:rPr>
            </w:pPr>
          </w:p>
        </w:tc>
        <w:tc>
          <w:tcPr>
            <w:tcW w:w="805" w:type="dxa"/>
          </w:tcPr>
          <w:p w14:paraId="554E42F9" w14:textId="77777777" w:rsidR="0033324E" w:rsidRPr="004C4F9C" w:rsidRDefault="0033324E" w:rsidP="004C4F9C">
            <w:pPr>
              <w:pStyle w:val="TAC"/>
              <w:rPr>
                <w:sz w:val="16"/>
                <w:szCs w:val="16"/>
              </w:rPr>
            </w:pPr>
          </w:p>
        </w:tc>
        <w:tc>
          <w:tcPr>
            <w:tcW w:w="805" w:type="dxa"/>
          </w:tcPr>
          <w:p w14:paraId="366C30CF" w14:textId="77777777" w:rsidR="0033324E" w:rsidRPr="004C4F9C" w:rsidRDefault="0033324E" w:rsidP="004C4F9C">
            <w:pPr>
              <w:pStyle w:val="TAC"/>
              <w:rPr>
                <w:sz w:val="16"/>
                <w:szCs w:val="16"/>
              </w:rPr>
            </w:pPr>
          </w:p>
        </w:tc>
        <w:tc>
          <w:tcPr>
            <w:tcW w:w="805" w:type="dxa"/>
          </w:tcPr>
          <w:p w14:paraId="6F9953AE" w14:textId="77777777" w:rsidR="0033324E" w:rsidRPr="004C4F9C" w:rsidRDefault="0033324E" w:rsidP="004C4F9C">
            <w:pPr>
              <w:pStyle w:val="TAC"/>
              <w:rPr>
                <w:sz w:val="16"/>
                <w:szCs w:val="16"/>
              </w:rPr>
            </w:pPr>
          </w:p>
        </w:tc>
        <w:tc>
          <w:tcPr>
            <w:tcW w:w="805" w:type="dxa"/>
          </w:tcPr>
          <w:p w14:paraId="682C3C49" w14:textId="77777777" w:rsidR="0033324E" w:rsidRPr="004C4F9C" w:rsidRDefault="0033324E" w:rsidP="004C4F9C">
            <w:pPr>
              <w:pStyle w:val="TAC"/>
              <w:rPr>
                <w:sz w:val="16"/>
                <w:szCs w:val="16"/>
              </w:rPr>
            </w:pPr>
          </w:p>
        </w:tc>
        <w:tc>
          <w:tcPr>
            <w:tcW w:w="805" w:type="dxa"/>
          </w:tcPr>
          <w:p w14:paraId="0411A2F3" w14:textId="77777777" w:rsidR="0033324E" w:rsidRPr="004C4F9C" w:rsidRDefault="0033324E" w:rsidP="004C4F9C">
            <w:pPr>
              <w:pStyle w:val="TAC"/>
              <w:rPr>
                <w:sz w:val="16"/>
                <w:szCs w:val="16"/>
              </w:rPr>
            </w:pPr>
          </w:p>
        </w:tc>
        <w:tc>
          <w:tcPr>
            <w:tcW w:w="805" w:type="dxa"/>
          </w:tcPr>
          <w:p w14:paraId="33A5035E" w14:textId="77777777" w:rsidR="0033324E" w:rsidRPr="004C4F9C" w:rsidRDefault="0033324E" w:rsidP="004C4F9C">
            <w:pPr>
              <w:pStyle w:val="TAC"/>
              <w:rPr>
                <w:sz w:val="16"/>
                <w:szCs w:val="16"/>
              </w:rPr>
            </w:pPr>
          </w:p>
        </w:tc>
      </w:tr>
      <w:tr w:rsidR="0033324E" w:rsidRPr="004C4F9C" w14:paraId="22DEC57A" w14:textId="77777777" w:rsidTr="00D976E4">
        <w:trPr>
          <w:cantSplit/>
        </w:trPr>
        <w:tc>
          <w:tcPr>
            <w:tcW w:w="2913" w:type="dxa"/>
          </w:tcPr>
          <w:p w14:paraId="0FE5AD77" w14:textId="77777777" w:rsidR="0033324E" w:rsidRPr="004C4F9C" w:rsidRDefault="0033324E" w:rsidP="004C4F9C">
            <w:pPr>
              <w:pStyle w:val="TAL"/>
              <w:rPr>
                <w:sz w:val="16"/>
                <w:szCs w:val="16"/>
              </w:rPr>
            </w:pPr>
            <w:r w:rsidRPr="004C4F9C">
              <w:rPr>
                <w:sz w:val="16"/>
                <w:szCs w:val="16"/>
              </w:rPr>
              <w:t>#2: Discarding of redundant PDUs (FEC) and reporting</w:t>
            </w:r>
          </w:p>
        </w:tc>
        <w:tc>
          <w:tcPr>
            <w:tcW w:w="806" w:type="dxa"/>
          </w:tcPr>
          <w:p w14:paraId="793C69CC" w14:textId="4EDC15C1" w:rsidR="0033324E" w:rsidRPr="004C4F9C" w:rsidRDefault="004C4F9C" w:rsidP="004C4F9C">
            <w:pPr>
              <w:pStyle w:val="TAC"/>
              <w:rPr>
                <w:sz w:val="16"/>
                <w:szCs w:val="16"/>
              </w:rPr>
            </w:pPr>
            <w:r w:rsidRPr="004C4F9C">
              <w:rPr>
                <w:sz w:val="16"/>
                <w:szCs w:val="16"/>
              </w:rPr>
              <w:t>X</w:t>
            </w:r>
          </w:p>
        </w:tc>
        <w:tc>
          <w:tcPr>
            <w:tcW w:w="806" w:type="dxa"/>
          </w:tcPr>
          <w:p w14:paraId="1DB3A076" w14:textId="77777777" w:rsidR="0033324E" w:rsidRPr="004C4F9C" w:rsidRDefault="0033324E" w:rsidP="004C4F9C">
            <w:pPr>
              <w:pStyle w:val="TAC"/>
              <w:rPr>
                <w:sz w:val="16"/>
                <w:szCs w:val="16"/>
              </w:rPr>
            </w:pPr>
          </w:p>
        </w:tc>
        <w:tc>
          <w:tcPr>
            <w:tcW w:w="805" w:type="dxa"/>
          </w:tcPr>
          <w:p w14:paraId="0F1F912F" w14:textId="77777777" w:rsidR="0033324E" w:rsidRPr="004C4F9C" w:rsidRDefault="0033324E" w:rsidP="004C4F9C">
            <w:pPr>
              <w:pStyle w:val="TAC"/>
              <w:rPr>
                <w:sz w:val="16"/>
                <w:szCs w:val="16"/>
              </w:rPr>
            </w:pPr>
          </w:p>
        </w:tc>
        <w:tc>
          <w:tcPr>
            <w:tcW w:w="805" w:type="dxa"/>
          </w:tcPr>
          <w:p w14:paraId="49116209" w14:textId="77777777" w:rsidR="0033324E" w:rsidRPr="004C4F9C" w:rsidRDefault="0033324E" w:rsidP="004C4F9C">
            <w:pPr>
              <w:pStyle w:val="TAC"/>
              <w:rPr>
                <w:sz w:val="16"/>
                <w:szCs w:val="16"/>
              </w:rPr>
            </w:pPr>
          </w:p>
        </w:tc>
        <w:tc>
          <w:tcPr>
            <w:tcW w:w="805" w:type="dxa"/>
          </w:tcPr>
          <w:p w14:paraId="3AEAC252" w14:textId="77777777" w:rsidR="0033324E" w:rsidRPr="004C4F9C" w:rsidRDefault="0033324E" w:rsidP="004C4F9C">
            <w:pPr>
              <w:pStyle w:val="TAC"/>
              <w:rPr>
                <w:sz w:val="16"/>
                <w:szCs w:val="16"/>
              </w:rPr>
            </w:pPr>
          </w:p>
        </w:tc>
        <w:tc>
          <w:tcPr>
            <w:tcW w:w="805" w:type="dxa"/>
          </w:tcPr>
          <w:p w14:paraId="5B2D8F77" w14:textId="77777777" w:rsidR="0033324E" w:rsidRPr="004C4F9C" w:rsidRDefault="0033324E" w:rsidP="004C4F9C">
            <w:pPr>
              <w:pStyle w:val="TAC"/>
              <w:rPr>
                <w:sz w:val="16"/>
                <w:szCs w:val="16"/>
              </w:rPr>
            </w:pPr>
          </w:p>
        </w:tc>
        <w:tc>
          <w:tcPr>
            <w:tcW w:w="805" w:type="dxa"/>
          </w:tcPr>
          <w:p w14:paraId="7DE5B399" w14:textId="77777777" w:rsidR="0033324E" w:rsidRPr="004C4F9C" w:rsidRDefault="0033324E" w:rsidP="004C4F9C">
            <w:pPr>
              <w:pStyle w:val="TAC"/>
              <w:rPr>
                <w:sz w:val="16"/>
                <w:szCs w:val="16"/>
              </w:rPr>
            </w:pPr>
          </w:p>
        </w:tc>
        <w:tc>
          <w:tcPr>
            <w:tcW w:w="805" w:type="dxa"/>
          </w:tcPr>
          <w:p w14:paraId="7027FFF2" w14:textId="77777777" w:rsidR="0033324E" w:rsidRPr="004C4F9C" w:rsidRDefault="0033324E" w:rsidP="004C4F9C">
            <w:pPr>
              <w:pStyle w:val="TAC"/>
              <w:rPr>
                <w:sz w:val="16"/>
                <w:szCs w:val="16"/>
              </w:rPr>
            </w:pPr>
          </w:p>
        </w:tc>
        <w:tc>
          <w:tcPr>
            <w:tcW w:w="805" w:type="dxa"/>
          </w:tcPr>
          <w:p w14:paraId="4992E16C" w14:textId="77777777" w:rsidR="0033324E" w:rsidRPr="004C4F9C" w:rsidRDefault="0033324E" w:rsidP="004C4F9C">
            <w:pPr>
              <w:pStyle w:val="TAC"/>
              <w:rPr>
                <w:sz w:val="16"/>
                <w:szCs w:val="16"/>
              </w:rPr>
            </w:pPr>
          </w:p>
        </w:tc>
      </w:tr>
      <w:tr w:rsidR="0033324E" w:rsidRPr="004C4F9C" w14:paraId="10E9F9EE" w14:textId="77777777" w:rsidTr="00D976E4">
        <w:trPr>
          <w:cantSplit/>
        </w:trPr>
        <w:tc>
          <w:tcPr>
            <w:tcW w:w="2913" w:type="dxa"/>
          </w:tcPr>
          <w:p w14:paraId="574A999C" w14:textId="77777777" w:rsidR="0033324E" w:rsidRPr="004C4F9C" w:rsidRDefault="0033324E" w:rsidP="004C4F9C">
            <w:pPr>
              <w:pStyle w:val="TAL"/>
              <w:rPr>
                <w:sz w:val="16"/>
                <w:szCs w:val="16"/>
              </w:rPr>
            </w:pPr>
            <w:r w:rsidRPr="004C4F9C">
              <w:rPr>
                <w:sz w:val="16"/>
                <w:szCs w:val="16"/>
              </w:rPr>
              <w:t>#3: FEC mechanism and PSI based PDU Set QoS Handling Enhancement</w:t>
            </w:r>
          </w:p>
        </w:tc>
        <w:tc>
          <w:tcPr>
            <w:tcW w:w="806" w:type="dxa"/>
          </w:tcPr>
          <w:p w14:paraId="63F3C9AA" w14:textId="3F9E5CA8" w:rsidR="0033324E" w:rsidRPr="004C4F9C" w:rsidRDefault="004C4F9C" w:rsidP="004C4F9C">
            <w:pPr>
              <w:pStyle w:val="TAC"/>
              <w:rPr>
                <w:sz w:val="16"/>
                <w:szCs w:val="16"/>
              </w:rPr>
            </w:pPr>
            <w:r w:rsidRPr="004C4F9C">
              <w:rPr>
                <w:sz w:val="16"/>
                <w:szCs w:val="16"/>
              </w:rPr>
              <w:t>X</w:t>
            </w:r>
          </w:p>
        </w:tc>
        <w:tc>
          <w:tcPr>
            <w:tcW w:w="806" w:type="dxa"/>
          </w:tcPr>
          <w:p w14:paraId="1A8C705A" w14:textId="77777777" w:rsidR="0033324E" w:rsidRPr="004C4F9C" w:rsidRDefault="0033324E" w:rsidP="004C4F9C">
            <w:pPr>
              <w:pStyle w:val="TAC"/>
              <w:rPr>
                <w:sz w:val="16"/>
                <w:szCs w:val="16"/>
              </w:rPr>
            </w:pPr>
          </w:p>
        </w:tc>
        <w:tc>
          <w:tcPr>
            <w:tcW w:w="805" w:type="dxa"/>
          </w:tcPr>
          <w:p w14:paraId="18BEEE43" w14:textId="77777777" w:rsidR="0033324E" w:rsidRPr="004C4F9C" w:rsidRDefault="0033324E" w:rsidP="004C4F9C">
            <w:pPr>
              <w:pStyle w:val="TAC"/>
              <w:rPr>
                <w:sz w:val="16"/>
                <w:szCs w:val="16"/>
              </w:rPr>
            </w:pPr>
          </w:p>
        </w:tc>
        <w:tc>
          <w:tcPr>
            <w:tcW w:w="805" w:type="dxa"/>
          </w:tcPr>
          <w:p w14:paraId="6FC73157" w14:textId="77777777" w:rsidR="0033324E" w:rsidRPr="004C4F9C" w:rsidRDefault="0033324E" w:rsidP="004C4F9C">
            <w:pPr>
              <w:pStyle w:val="TAC"/>
              <w:rPr>
                <w:sz w:val="16"/>
                <w:szCs w:val="16"/>
              </w:rPr>
            </w:pPr>
          </w:p>
        </w:tc>
        <w:tc>
          <w:tcPr>
            <w:tcW w:w="805" w:type="dxa"/>
          </w:tcPr>
          <w:p w14:paraId="47BCCEDE" w14:textId="77777777" w:rsidR="0033324E" w:rsidRPr="004C4F9C" w:rsidRDefault="0033324E" w:rsidP="004C4F9C">
            <w:pPr>
              <w:pStyle w:val="TAC"/>
              <w:rPr>
                <w:sz w:val="16"/>
                <w:szCs w:val="16"/>
              </w:rPr>
            </w:pPr>
          </w:p>
        </w:tc>
        <w:tc>
          <w:tcPr>
            <w:tcW w:w="805" w:type="dxa"/>
          </w:tcPr>
          <w:p w14:paraId="3158E2A8" w14:textId="77777777" w:rsidR="0033324E" w:rsidRPr="004C4F9C" w:rsidRDefault="0033324E" w:rsidP="004C4F9C">
            <w:pPr>
              <w:pStyle w:val="TAC"/>
              <w:rPr>
                <w:sz w:val="16"/>
                <w:szCs w:val="16"/>
              </w:rPr>
            </w:pPr>
          </w:p>
        </w:tc>
        <w:tc>
          <w:tcPr>
            <w:tcW w:w="805" w:type="dxa"/>
          </w:tcPr>
          <w:p w14:paraId="39FC0FDD" w14:textId="77777777" w:rsidR="0033324E" w:rsidRPr="004C4F9C" w:rsidRDefault="0033324E" w:rsidP="004C4F9C">
            <w:pPr>
              <w:pStyle w:val="TAC"/>
              <w:rPr>
                <w:sz w:val="16"/>
                <w:szCs w:val="16"/>
              </w:rPr>
            </w:pPr>
          </w:p>
        </w:tc>
        <w:tc>
          <w:tcPr>
            <w:tcW w:w="805" w:type="dxa"/>
          </w:tcPr>
          <w:p w14:paraId="15F95A0B" w14:textId="77777777" w:rsidR="0033324E" w:rsidRPr="004C4F9C" w:rsidRDefault="0033324E" w:rsidP="004C4F9C">
            <w:pPr>
              <w:pStyle w:val="TAC"/>
              <w:rPr>
                <w:sz w:val="16"/>
                <w:szCs w:val="16"/>
              </w:rPr>
            </w:pPr>
          </w:p>
        </w:tc>
        <w:tc>
          <w:tcPr>
            <w:tcW w:w="805" w:type="dxa"/>
          </w:tcPr>
          <w:p w14:paraId="1A0019C9" w14:textId="77777777" w:rsidR="0033324E" w:rsidRPr="004C4F9C" w:rsidRDefault="0033324E" w:rsidP="004C4F9C">
            <w:pPr>
              <w:pStyle w:val="TAC"/>
              <w:rPr>
                <w:sz w:val="16"/>
                <w:szCs w:val="16"/>
              </w:rPr>
            </w:pPr>
          </w:p>
        </w:tc>
      </w:tr>
      <w:tr w:rsidR="0033324E" w:rsidRPr="004C4F9C" w14:paraId="55C4CAEF" w14:textId="77777777" w:rsidTr="00D976E4">
        <w:trPr>
          <w:cantSplit/>
        </w:trPr>
        <w:tc>
          <w:tcPr>
            <w:tcW w:w="2913" w:type="dxa"/>
          </w:tcPr>
          <w:p w14:paraId="7B25E4FE" w14:textId="77777777" w:rsidR="0033324E" w:rsidRPr="004C4F9C" w:rsidRDefault="0033324E" w:rsidP="004C4F9C">
            <w:pPr>
              <w:pStyle w:val="TAL"/>
              <w:rPr>
                <w:sz w:val="16"/>
                <w:szCs w:val="16"/>
              </w:rPr>
            </w:pPr>
            <w:r w:rsidRPr="004C4F9C">
              <w:rPr>
                <w:sz w:val="16"/>
                <w:szCs w:val="16"/>
              </w:rPr>
              <w:t>#4: PDU Set FEC-based PDU Set QoS Handling</w:t>
            </w:r>
          </w:p>
        </w:tc>
        <w:tc>
          <w:tcPr>
            <w:tcW w:w="806" w:type="dxa"/>
          </w:tcPr>
          <w:p w14:paraId="77CED3B0" w14:textId="1C363CEE" w:rsidR="0033324E" w:rsidRPr="004C4F9C" w:rsidRDefault="004C4F9C" w:rsidP="004C4F9C">
            <w:pPr>
              <w:pStyle w:val="TAC"/>
              <w:rPr>
                <w:sz w:val="16"/>
                <w:szCs w:val="16"/>
              </w:rPr>
            </w:pPr>
            <w:r w:rsidRPr="004C4F9C">
              <w:rPr>
                <w:sz w:val="16"/>
                <w:szCs w:val="16"/>
              </w:rPr>
              <w:t>X</w:t>
            </w:r>
          </w:p>
        </w:tc>
        <w:tc>
          <w:tcPr>
            <w:tcW w:w="806" w:type="dxa"/>
          </w:tcPr>
          <w:p w14:paraId="549C0B09" w14:textId="77777777" w:rsidR="0033324E" w:rsidRPr="004C4F9C" w:rsidRDefault="0033324E" w:rsidP="004C4F9C">
            <w:pPr>
              <w:pStyle w:val="TAC"/>
              <w:rPr>
                <w:sz w:val="16"/>
                <w:szCs w:val="16"/>
              </w:rPr>
            </w:pPr>
          </w:p>
        </w:tc>
        <w:tc>
          <w:tcPr>
            <w:tcW w:w="805" w:type="dxa"/>
          </w:tcPr>
          <w:p w14:paraId="01603B1B" w14:textId="77777777" w:rsidR="0033324E" w:rsidRPr="004C4F9C" w:rsidRDefault="0033324E" w:rsidP="004C4F9C">
            <w:pPr>
              <w:pStyle w:val="TAC"/>
              <w:rPr>
                <w:sz w:val="16"/>
                <w:szCs w:val="16"/>
              </w:rPr>
            </w:pPr>
          </w:p>
        </w:tc>
        <w:tc>
          <w:tcPr>
            <w:tcW w:w="805" w:type="dxa"/>
          </w:tcPr>
          <w:p w14:paraId="63C81E53" w14:textId="77777777" w:rsidR="0033324E" w:rsidRPr="004C4F9C" w:rsidRDefault="0033324E" w:rsidP="004C4F9C">
            <w:pPr>
              <w:pStyle w:val="TAC"/>
              <w:rPr>
                <w:sz w:val="16"/>
                <w:szCs w:val="16"/>
              </w:rPr>
            </w:pPr>
          </w:p>
        </w:tc>
        <w:tc>
          <w:tcPr>
            <w:tcW w:w="805" w:type="dxa"/>
          </w:tcPr>
          <w:p w14:paraId="0F4033BE" w14:textId="77777777" w:rsidR="0033324E" w:rsidRPr="004C4F9C" w:rsidRDefault="0033324E" w:rsidP="004C4F9C">
            <w:pPr>
              <w:pStyle w:val="TAC"/>
              <w:rPr>
                <w:sz w:val="16"/>
                <w:szCs w:val="16"/>
              </w:rPr>
            </w:pPr>
          </w:p>
        </w:tc>
        <w:tc>
          <w:tcPr>
            <w:tcW w:w="805" w:type="dxa"/>
          </w:tcPr>
          <w:p w14:paraId="2D0DB9F2" w14:textId="77777777" w:rsidR="0033324E" w:rsidRPr="004C4F9C" w:rsidRDefault="0033324E" w:rsidP="004C4F9C">
            <w:pPr>
              <w:pStyle w:val="TAC"/>
              <w:rPr>
                <w:sz w:val="16"/>
                <w:szCs w:val="16"/>
              </w:rPr>
            </w:pPr>
          </w:p>
        </w:tc>
        <w:tc>
          <w:tcPr>
            <w:tcW w:w="805" w:type="dxa"/>
          </w:tcPr>
          <w:p w14:paraId="02A33C0E" w14:textId="77777777" w:rsidR="0033324E" w:rsidRPr="004C4F9C" w:rsidRDefault="0033324E" w:rsidP="004C4F9C">
            <w:pPr>
              <w:pStyle w:val="TAC"/>
              <w:rPr>
                <w:sz w:val="16"/>
                <w:szCs w:val="16"/>
              </w:rPr>
            </w:pPr>
          </w:p>
        </w:tc>
        <w:tc>
          <w:tcPr>
            <w:tcW w:w="805" w:type="dxa"/>
          </w:tcPr>
          <w:p w14:paraId="4B438EF8" w14:textId="77777777" w:rsidR="0033324E" w:rsidRPr="004C4F9C" w:rsidRDefault="0033324E" w:rsidP="004C4F9C">
            <w:pPr>
              <w:pStyle w:val="TAC"/>
              <w:rPr>
                <w:sz w:val="16"/>
                <w:szCs w:val="16"/>
              </w:rPr>
            </w:pPr>
          </w:p>
        </w:tc>
        <w:tc>
          <w:tcPr>
            <w:tcW w:w="805" w:type="dxa"/>
          </w:tcPr>
          <w:p w14:paraId="79D0AE8A" w14:textId="77777777" w:rsidR="0033324E" w:rsidRPr="004C4F9C" w:rsidRDefault="0033324E" w:rsidP="004C4F9C">
            <w:pPr>
              <w:pStyle w:val="TAC"/>
              <w:rPr>
                <w:sz w:val="16"/>
                <w:szCs w:val="16"/>
              </w:rPr>
            </w:pPr>
          </w:p>
        </w:tc>
      </w:tr>
      <w:tr w:rsidR="0033324E" w:rsidRPr="004C4F9C" w14:paraId="4201673A" w14:textId="77777777" w:rsidTr="00D976E4">
        <w:trPr>
          <w:cantSplit/>
        </w:trPr>
        <w:tc>
          <w:tcPr>
            <w:tcW w:w="2913" w:type="dxa"/>
          </w:tcPr>
          <w:p w14:paraId="79AA14C1" w14:textId="77777777" w:rsidR="0033324E" w:rsidRPr="004C4F9C" w:rsidRDefault="0033324E" w:rsidP="004C4F9C">
            <w:pPr>
              <w:pStyle w:val="TAL"/>
              <w:rPr>
                <w:sz w:val="16"/>
                <w:szCs w:val="16"/>
              </w:rPr>
            </w:pPr>
            <w:r w:rsidRPr="004C4F9C">
              <w:rPr>
                <w:sz w:val="16"/>
                <w:szCs w:val="16"/>
              </w:rPr>
              <w:t>#5: PDU Set Handling and Information marking …for PSDB/PSER/PSIHI</w:t>
            </w:r>
          </w:p>
        </w:tc>
        <w:tc>
          <w:tcPr>
            <w:tcW w:w="806" w:type="dxa"/>
          </w:tcPr>
          <w:p w14:paraId="0CEB1977" w14:textId="211DCF15" w:rsidR="0033324E" w:rsidRPr="004C4F9C" w:rsidRDefault="004C4F9C" w:rsidP="004C4F9C">
            <w:pPr>
              <w:pStyle w:val="TAC"/>
              <w:rPr>
                <w:sz w:val="16"/>
                <w:szCs w:val="16"/>
              </w:rPr>
            </w:pPr>
            <w:r w:rsidRPr="004C4F9C">
              <w:rPr>
                <w:sz w:val="16"/>
                <w:szCs w:val="16"/>
              </w:rPr>
              <w:t>X</w:t>
            </w:r>
          </w:p>
        </w:tc>
        <w:tc>
          <w:tcPr>
            <w:tcW w:w="806" w:type="dxa"/>
          </w:tcPr>
          <w:p w14:paraId="323CAC8B" w14:textId="77777777" w:rsidR="0033324E" w:rsidRPr="004C4F9C" w:rsidRDefault="0033324E" w:rsidP="004C4F9C">
            <w:pPr>
              <w:pStyle w:val="TAC"/>
              <w:rPr>
                <w:sz w:val="16"/>
                <w:szCs w:val="16"/>
              </w:rPr>
            </w:pPr>
          </w:p>
        </w:tc>
        <w:tc>
          <w:tcPr>
            <w:tcW w:w="805" w:type="dxa"/>
          </w:tcPr>
          <w:p w14:paraId="5CB420D1" w14:textId="77777777" w:rsidR="0033324E" w:rsidRPr="004C4F9C" w:rsidRDefault="0033324E" w:rsidP="004C4F9C">
            <w:pPr>
              <w:pStyle w:val="TAC"/>
              <w:rPr>
                <w:sz w:val="16"/>
                <w:szCs w:val="16"/>
              </w:rPr>
            </w:pPr>
          </w:p>
        </w:tc>
        <w:tc>
          <w:tcPr>
            <w:tcW w:w="805" w:type="dxa"/>
          </w:tcPr>
          <w:p w14:paraId="055BE758" w14:textId="77777777" w:rsidR="0033324E" w:rsidRPr="004C4F9C" w:rsidRDefault="0033324E" w:rsidP="004C4F9C">
            <w:pPr>
              <w:pStyle w:val="TAC"/>
              <w:rPr>
                <w:sz w:val="16"/>
                <w:szCs w:val="16"/>
              </w:rPr>
            </w:pPr>
          </w:p>
        </w:tc>
        <w:tc>
          <w:tcPr>
            <w:tcW w:w="805" w:type="dxa"/>
          </w:tcPr>
          <w:p w14:paraId="31C6C049" w14:textId="77777777" w:rsidR="0033324E" w:rsidRPr="004C4F9C" w:rsidRDefault="0033324E" w:rsidP="004C4F9C">
            <w:pPr>
              <w:pStyle w:val="TAC"/>
              <w:rPr>
                <w:sz w:val="16"/>
                <w:szCs w:val="16"/>
              </w:rPr>
            </w:pPr>
          </w:p>
        </w:tc>
        <w:tc>
          <w:tcPr>
            <w:tcW w:w="805" w:type="dxa"/>
          </w:tcPr>
          <w:p w14:paraId="30CB7588" w14:textId="77777777" w:rsidR="0033324E" w:rsidRPr="004C4F9C" w:rsidRDefault="0033324E" w:rsidP="004C4F9C">
            <w:pPr>
              <w:pStyle w:val="TAC"/>
              <w:rPr>
                <w:sz w:val="16"/>
                <w:szCs w:val="16"/>
              </w:rPr>
            </w:pPr>
          </w:p>
        </w:tc>
        <w:tc>
          <w:tcPr>
            <w:tcW w:w="805" w:type="dxa"/>
          </w:tcPr>
          <w:p w14:paraId="0868A10D" w14:textId="77777777" w:rsidR="0033324E" w:rsidRPr="004C4F9C" w:rsidRDefault="0033324E" w:rsidP="004C4F9C">
            <w:pPr>
              <w:pStyle w:val="TAC"/>
              <w:rPr>
                <w:sz w:val="16"/>
                <w:szCs w:val="16"/>
              </w:rPr>
            </w:pPr>
          </w:p>
        </w:tc>
        <w:tc>
          <w:tcPr>
            <w:tcW w:w="805" w:type="dxa"/>
          </w:tcPr>
          <w:p w14:paraId="30F71D81" w14:textId="77777777" w:rsidR="0033324E" w:rsidRPr="004C4F9C" w:rsidRDefault="0033324E" w:rsidP="004C4F9C">
            <w:pPr>
              <w:pStyle w:val="TAC"/>
              <w:rPr>
                <w:sz w:val="16"/>
                <w:szCs w:val="16"/>
              </w:rPr>
            </w:pPr>
          </w:p>
        </w:tc>
        <w:tc>
          <w:tcPr>
            <w:tcW w:w="805" w:type="dxa"/>
          </w:tcPr>
          <w:p w14:paraId="1333B708" w14:textId="77777777" w:rsidR="0033324E" w:rsidRPr="004C4F9C" w:rsidRDefault="0033324E" w:rsidP="004C4F9C">
            <w:pPr>
              <w:pStyle w:val="TAC"/>
              <w:rPr>
                <w:sz w:val="16"/>
                <w:szCs w:val="16"/>
              </w:rPr>
            </w:pPr>
          </w:p>
        </w:tc>
      </w:tr>
      <w:tr w:rsidR="0033324E" w:rsidRPr="004C4F9C" w14:paraId="09BEBD28" w14:textId="77777777" w:rsidTr="00D976E4">
        <w:trPr>
          <w:cantSplit/>
        </w:trPr>
        <w:tc>
          <w:tcPr>
            <w:tcW w:w="2913" w:type="dxa"/>
          </w:tcPr>
          <w:p w14:paraId="4AE1F430" w14:textId="77777777" w:rsidR="0033324E" w:rsidRPr="004C4F9C" w:rsidRDefault="0033324E" w:rsidP="004C4F9C">
            <w:pPr>
              <w:pStyle w:val="TAL"/>
              <w:rPr>
                <w:sz w:val="16"/>
                <w:szCs w:val="16"/>
              </w:rPr>
            </w:pPr>
            <w:r w:rsidRPr="004C4F9C">
              <w:rPr>
                <w:sz w:val="16"/>
                <w:szCs w:val="16"/>
              </w:rPr>
              <w:t>#6: Enhanced Alternative QoS Profiles for PDU set based QoS handling</w:t>
            </w:r>
          </w:p>
        </w:tc>
        <w:tc>
          <w:tcPr>
            <w:tcW w:w="806" w:type="dxa"/>
          </w:tcPr>
          <w:p w14:paraId="5961A04A" w14:textId="3FB01D8C" w:rsidR="0033324E" w:rsidRPr="004C4F9C" w:rsidRDefault="004C4F9C" w:rsidP="004C4F9C">
            <w:pPr>
              <w:pStyle w:val="TAC"/>
              <w:rPr>
                <w:sz w:val="16"/>
                <w:szCs w:val="16"/>
              </w:rPr>
            </w:pPr>
            <w:r w:rsidRPr="004C4F9C">
              <w:rPr>
                <w:sz w:val="16"/>
                <w:szCs w:val="16"/>
              </w:rPr>
              <w:t>X</w:t>
            </w:r>
          </w:p>
        </w:tc>
        <w:tc>
          <w:tcPr>
            <w:tcW w:w="806" w:type="dxa"/>
          </w:tcPr>
          <w:p w14:paraId="114F2255" w14:textId="77777777" w:rsidR="0033324E" w:rsidRPr="004C4F9C" w:rsidRDefault="0033324E" w:rsidP="004C4F9C">
            <w:pPr>
              <w:pStyle w:val="TAC"/>
              <w:rPr>
                <w:sz w:val="16"/>
                <w:szCs w:val="16"/>
              </w:rPr>
            </w:pPr>
          </w:p>
        </w:tc>
        <w:tc>
          <w:tcPr>
            <w:tcW w:w="805" w:type="dxa"/>
          </w:tcPr>
          <w:p w14:paraId="23E4DC7D" w14:textId="77777777" w:rsidR="0033324E" w:rsidRPr="004C4F9C" w:rsidRDefault="0033324E" w:rsidP="004C4F9C">
            <w:pPr>
              <w:pStyle w:val="TAC"/>
              <w:rPr>
                <w:sz w:val="16"/>
                <w:szCs w:val="16"/>
              </w:rPr>
            </w:pPr>
          </w:p>
        </w:tc>
        <w:tc>
          <w:tcPr>
            <w:tcW w:w="805" w:type="dxa"/>
          </w:tcPr>
          <w:p w14:paraId="1DEB7770" w14:textId="77777777" w:rsidR="0033324E" w:rsidRPr="004C4F9C" w:rsidRDefault="0033324E" w:rsidP="004C4F9C">
            <w:pPr>
              <w:pStyle w:val="TAC"/>
              <w:rPr>
                <w:sz w:val="16"/>
                <w:szCs w:val="16"/>
              </w:rPr>
            </w:pPr>
          </w:p>
        </w:tc>
        <w:tc>
          <w:tcPr>
            <w:tcW w:w="805" w:type="dxa"/>
          </w:tcPr>
          <w:p w14:paraId="6D51B6DC" w14:textId="77777777" w:rsidR="0033324E" w:rsidRPr="004C4F9C" w:rsidRDefault="0033324E" w:rsidP="004C4F9C">
            <w:pPr>
              <w:pStyle w:val="TAC"/>
              <w:rPr>
                <w:sz w:val="16"/>
                <w:szCs w:val="16"/>
              </w:rPr>
            </w:pPr>
          </w:p>
        </w:tc>
        <w:tc>
          <w:tcPr>
            <w:tcW w:w="805" w:type="dxa"/>
          </w:tcPr>
          <w:p w14:paraId="72E11872" w14:textId="77777777" w:rsidR="0033324E" w:rsidRPr="004C4F9C" w:rsidRDefault="0033324E" w:rsidP="004C4F9C">
            <w:pPr>
              <w:pStyle w:val="TAC"/>
              <w:rPr>
                <w:sz w:val="16"/>
                <w:szCs w:val="16"/>
              </w:rPr>
            </w:pPr>
          </w:p>
        </w:tc>
        <w:tc>
          <w:tcPr>
            <w:tcW w:w="805" w:type="dxa"/>
          </w:tcPr>
          <w:p w14:paraId="4073B74A" w14:textId="77777777" w:rsidR="0033324E" w:rsidRPr="004C4F9C" w:rsidRDefault="0033324E" w:rsidP="004C4F9C">
            <w:pPr>
              <w:pStyle w:val="TAC"/>
              <w:rPr>
                <w:sz w:val="16"/>
                <w:szCs w:val="16"/>
              </w:rPr>
            </w:pPr>
          </w:p>
        </w:tc>
        <w:tc>
          <w:tcPr>
            <w:tcW w:w="805" w:type="dxa"/>
          </w:tcPr>
          <w:p w14:paraId="324B5EAF" w14:textId="77777777" w:rsidR="0033324E" w:rsidRPr="004C4F9C" w:rsidRDefault="0033324E" w:rsidP="004C4F9C">
            <w:pPr>
              <w:pStyle w:val="TAC"/>
              <w:rPr>
                <w:sz w:val="16"/>
                <w:szCs w:val="16"/>
              </w:rPr>
            </w:pPr>
          </w:p>
        </w:tc>
        <w:tc>
          <w:tcPr>
            <w:tcW w:w="805" w:type="dxa"/>
          </w:tcPr>
          <w:p w14:paraId="107C4063" w14:textId="77777777" w:rsidR="0033324E" w:rsidRPr="004C4F9C" w:rsidRDefault="0033324E" w:rsidP="004C4F9C">
            <w:pPr>
              <w:pStyle w:val="TAC"/>
              <w:rPr>
                <w:sz w:val="16"/>
                <w:szCs w:val="16"/>
              </w:rPr>
            </w:pPr>
          </w:p>
        </w:tc>
      </w:tr>
      <w:tr w:rsidR="0033324E" w:rsidRPr="004C4F9C" w14:paraId="3D7D5AB8" w14:textId="77777777" w:rsidTr="00D976E4">
        <w:trPr>
          <w:cantSplit/>
        </w:trPr>
        <w:tc>
          <w:tcPr>
            <w:tcW w:w="2913" w:type="dxa"/>
          </w:tcPr>
          <w:p w14:paraId="756B5AEE" w14:textId="77777777" w:rsidR="0033324E" w:rsidRPr="004C4F9C" w:rsidRDefault="0033324E" w:rsidP="004C4F9C">
            <w:pPr>
              <w:pStyle w:val="TAL"/>
              <w:rPr>
                <w:sz w:val="16"/>
                <w:szCs w:val="16"/>
              </w:rPr>
            </w:pPr>
            <w:r w:rsidRPr="004C4F9C">
              <w:rPr>
                <w:sz w:val="16"/>
                <w:szCs w:val="16"/>
              </w:rPr>
              <w:t>#7: Enhancing alternative QoS profile …PDU set QoS parameters</w:t>
            </w:r>
          </w:p>
        </w:tc>
        <w:tc>
          <w:tcPr>
            <w:tcW w:w="806" w:type="dxa"/>
          </w:tcPr>
          <w:p w14:paraId="328C4D87" w14:textId="245D3BED" w:rsidR="0033324E" w:rsidRPr="004C4F9C" w:rsidRDefault="004C4F9C" w:rsidP="004C4F9C">
            <w:pPr>
              <w:pStyle w:val="TAC"/>
              <w:rPr>
                <w:sz w:val="16"/>
                <w:szCs w:val="16"/>
              </w:rPr>
            </w:pPr>
            <w:r w:rsidRPr="004C4F9C">
              <w:rPr>
                <w:sz w:val="16"/>
                <w:szCs w:val="16"/>
              </w:rPr>
              <w:t>X</w:t>
            </w:r>
          </w:p>
        </w:tc>
        <w:tc>
          <w:tcPr>
            <w:tcW w:w="806" w:type="dxa"/>
          </w:tcPr>
          <w:p w14:paraId="4B8711A1" w14:textId="77777777" w:rsidR="0033324E" w:rsidRPr="004C4F9C" w:rsidRDefault="0033324E" w:rsidP="004C4F9C">
            <w:pPr>
              <w:pStyle w:val="TAC"/>
              <w:rPr>
                <w:sz w:val="16"/>
                <w:szCs w:val="16"/>
              </w:rPr>
            </w:pPr>
          </w:p>
        </w:tc>
        <w:tc>
          <w:tcPr>
            <w:tcW w:w="805" w:type="dxa"/>
          </w:tcPr>
          <w:p w14:paraId="17BC224F" w14:textId="77777777" w:rsidR="0033324E" w:rsidRPr="004C4F9C" w:rsidRDefault="0033324E" w:rsidP="004C4F9C">
            <w:pPr>
              <w:pStyle w:val="TAC"/>
              <w:rPr>
                <w:sz w:val="16"/>
                <w:szCs w:val="16"/>
              </w:rPr>
            </w:pPr>
          </w:p>
        </w:tc>
        <w:tc>
          <w:tcPr>
            <w:tcW w:w="805" w:type="dxa"/>
          </w:tcPr>
          <w:p w14:paraId="277CFBDB" w14:textId="77777777" w:rsidR="0033324E" w:rsidRPr="004C4F9C" w:rsidRDefault="0033324E" w:rsidP="004C4F9C">
            <w:pPr>
              <w:pStyle w:val="TAC"/>
              <w:rPr>
                <w:sz w:val="16"/>
                <w:szCs w:val="16"/>
              </w:rPr>
            </w:pPr>
          </w:p>
        </w:tc>
        <w:tc>
          <w:tcPr>
            <w:tcW w:w="805" w:type="dxa"/>
          </w:tcPr>
          <w:p w14:paraId="00D6BB28" w14:textId="77777777" w:rsidR="0033324E" w:rsidRPr="004C4F9C" w:rsidRDefault="0033324E" w:rsidP="004C4F9C">
            <w:pPr>
              <w:pStyle w:val="TAC"/>
              <w:rPr>
                <w:sz w:val="16"/>
                <w:szCs w:val="16"/>
              </w:rPr>
            </w:pPr>
          </w:p>
        </w:tc>
        <w:tc>
          <w:tcPr>
            <w:tcW w:w="805" w:type="dxa"/>
          </w:tcPr>
          <w:p w14:paraId="48D6A2A8" w14:textId="77777777" w:rsidR="0033324E" w:rsidRPr="004C4F9C" w:rsidRDefault="0033324E" w:rsidP="004C4F9C">
            <w:pPr>
              <w:pStyle w:val="TAC"/>
              <w:rPr>
                <w:sz w:val="16"/>
                <w:szCs w:val="16"/>
              </w:rPr>
            </w:pPr>
          </w:p>
        </w:tc>
        <w:tc>
          <w:tcPr>
            <w:tcW w:w="805" w:type="dxa"/>
          </w:tcPr>
          <w:p w14:paraId="6D2AD88D" w14:textId="77777777" w:rsidR="0033324E" w:rsidRPr="004C4F9C" w:rsidRDefault="0033324E" w:rsidP="004C4F9C">
            <w:pPr>
              <w:pStyle w:val="TAC"/>
              <w:rPr>
                <w:sz w:val="16"/>
                <w:szCs w:val="16"/>
              </w:rPr>
            </w:pPr>
          </w:p>
        </w:tc>
        <w:tc>
          <w:tcPr>
            <w:tcW w:w="805" w:type="dxa"/>
          </w:tcPr>
          <w:p w14:paraId="1FC29681" w14:textId="77777777" w:rsidR="0033324E" w:rsidRPr="004C4F9C" w:rsidRDefault="0033324E" w:rsidP="004C4F9C">
            <w:pPr>
              <w:pStyle w:val="TAC"/>
              <w:rPr>
                <w:sz w:val="16"/>
                <w:szCs w:val="16"/>
              </w:rPr>
            </w:pPr>
          </w:p>
        </w:tc>
        <w:tc>
          <w:tcPr>
            <w:tcW w:w="805" w:type="dxa"/>
          </w:tcPr>
          <w:p w14:paraId="0714A151" w14:textId="77777777" w:rsidR="0033324E" w:rsidRPr="004C4F9C" w:rsidRDefault="0033324E" w:rsidP="004C4F9C">
            <w:pPr>
              <w:pStyle w:val="TAC"/>
              <w:rPr>
                <w:sz w:val="16"/>
                <w:szCs w:val="16"/>
              </w:rPr>
            </w:pPr>
          </w:p>
        </w:tc>
      </w:tr>
      <w:tr w:rsidR="0033324E" w:rsidRPr="004C4F9C" w14:paraId="0903FD89" w14:textId="77777777" w:rsidTr="00D976E4">
        <w:trPr>
          <w:cantSplit/>
        </w:trPr>
        <w:tc>
          <w:tcPr>
            <w:tcW w:w="2913" w:type="dxa"/>
          </w:tcPr>
          <w:p w14:paraId="0D0E2AD3" w14:textId="77777777" w:rsidR="0033324E" w:rsidRPr="004C4F9C" w:rsidRDefault="0033324E" w:rsidP="004C4F9C">
            <w:pPr>
              <w:pStyle w:val="TAL"/>
              <w:rPr>
                <w:sz w:val="16"/>
                <w:szCs w:val="16"/>
              </w:rPr>
            </w:pPr>
            <w:r w:rsidRPr="004C4F9C">
              <w:rPr>
                <w:sz w:val="16"/>
                <w:szCs w:val="16"/>
              </w:rPr>
              <w:t>#8: Consistent PDU Set Handling between AF and 5GS</w:t>
            </w:r>
          </w:p>
        </w:tc>
        <w:tc>
          <w:tcPr>
            <w:tcW w:w="806" w:type="dxa"/>
          </w:tcPr>
          <w:p w14:paraId="738D9C4B" w14:textId="0F3371CC" w:rsidR="0033324E" w:rsidRPr="004C4F9C" w:rsidRDefault="004C4F9C" w:rsidP="004C4F9C">
            <w:pPr>
              <w:pStyle w:val="TAC"/>
              <w:rPr>
                <w:sz w:val="16"/>
                <w:szCs w:val="16"/>
              </w:rPr>
            </w:pPr>
            <w:r w:rsidRPr="004C4F9C">
              <w:rPr>
                <w:sz w:val="16"/>
                <w:szCs w:val="16"/>
              </w:rPr>
              <w:t>X</w:t>
            </w:r>
          </w:p>
        </w:tc>
        <w:tc>
          <w:tcPr>
            <w:tcW w:w="806" w:type="dxa"/>
          </w:tcPr>
          <w:p w14:paraId="1AB1D991" w14:textId="77777777" w:rsidR="0033324E" w:rsidRPr="004C4F9C" w:rsidRDefault="0033324E" w:rsidP="004C4F9C">
            <w:pPr>
              <w:pStyle w:val="TAC"/>
              <w:rPr>
                <w:sz w:val="16"/>
                <w:szCs w:val="16"/>
              </w:rPr>
            </w:pPr>
          </w:p>
        </w:tc>
        <w:tc>
          <w:tcPr>
            <w:tcW w:w="805" w:type="dxa"/>
          </w:tcPr>
          <w:p w14:paraId="33F44DF1" w14:textId="77777777" w:rsidR="0033324E" w:rsidRPr="004C4F9C" w:rsidRDefault="0033324E" w:rsidP="004C4F9C">
            <w:pPr>
              <w:pStyle w:val="TAC"/>
              <w:rPr>
                <w:sz w:val="16"/>
                <w:szCs w:val="16"/>
              </w:rPr>
            </w:pPr>
          </w:p>
        </w:tc>
        <w:tc>
          <w:tcPr>
            <w:tcW w:w="805" w:type="dxa"/>
          </w:tcPr>
          <w:p w14:paraId="3E5EEE38" w14:textId="1D5D6803" w:rsidR="0033324E" w:rsidRPr="004C4F9C" w:rsidRDefault="004C4F9C" w:rsidP="004C4F9C">
            <w:pPr>
              <w:pStyle w:val="TAC"/>
              <w:rPr>
                <w:sz w:val="16"/>
                <w:szCs w:val="16"/>
              </w:rPr>
            </w:pPr>
            <w:r w:rsidRPr="004C4F9C">
              <w:rPr>
                <w:sz w:val="16"/>
                <w:szCs w:val="16"/>
              </w:rPr>
              <w:t>X</w:t>
            </w:r>
          </w:p>
        </w:tc>
        <w:tc>
          <w:tcPr>
            <w:tcW w:w="805" w:type="dxa"/>
          </w:tcPr>
          <w:p w14:paraId="5AE5A1C0" w14:textId="77777777" w:rsidR="0033324E" w:rsidRPr="004C4F9C" w:rsidRDefault="0033324E" w:rsidP="004C4F9C">
            <w:pPr>
              <w:pStyle w:val="TAC"/>
              <w:rPr>
                <w:sz w:val="16"/>
                <w:szCs w:val="16"/>
              </w:rPr>
            </w:pPr>
          </w:p>
        </w:tc>
        <w:tc>
          <w:tcPr>
            <w:tcW w:w="805" w:type="dxa"/>
          </w:tcPr>
          <w:p w14:paraId="367B2090" w14:textId="77777777" w:rsidR="0033324E" w:rsidRPr="004C4F9C" w:rsidRDefault="0033324E" w:rsidP="004C4F9C">
            <w:pPr>
              <w:pStyle w:val="TAC"/>
              <w:rPr>
                <w:sz w:val="16"/>
                <w:szCs w:val="16"/>
              </w:rPr>
            </w:pPr>
          </w:p>
        </w:tc>
        <w:tc>
          <w:tcPr>
            <w:tcW w:w="805" w:type="dxa"/>
          </w:tcPr>
          <w:p w14:paraId="2C9CF7AD" w14:textId="77777777" w:rsidR="0033324E" w:rsidRPr="004C4F9C" w:rsidRDefault="0033324E" w:rsidP="004C4F9C">
            <w:pPr>
              <w:pStyle w:val="TAC"/>
              <w:rPr>
                <w:sz w:val="16"/>
                <w:szCs w:val="16"/>
              </w:rPr>
            </w:pPr>
          </w:p>
        </w:tc>
        <w:tc>
          <w:tcPr>
            <w:tcW w:w="805" w:type="dxa"/>
          </w:tcPr>
          <w:p w14:paraId="1CD666A4" w14:textId="77777777" w:rsidR="0033324E" w:rsidRPr="004C4F9C" w:rsidRDefault="0033324E" w:rsidP="004C4F9C">
            <w:pPr>
              <w:pStyle w:val="TAC"/>
              <w:rPr>
                <w:sz w:val="16"/>
                <w:szCs w:val="16"/>
              </w:rPr>
            </w:pPr>
          </w:p>
        </w:tc>
        <w:tc>
          <w:tcPr>
            <w:tcW w:w="805" w:type="dxa"/>
          </w:tcPr>
          <w:p w14:paraId="682C5D4B" w14:textId="77777777" w:rsidR="0033324E" w:rsidRPr="004C4F9C" w:rsidRDefault="0033324E" w:rsidP="004C4F9C">
            <w:pPr>
              <w:pStyle w:val="TAC"/>
              <w:rPr>
                <w:sz w:val="16"/>
                <w:szCs w:val="16"/>
              </w:rPr>
            </w:pPr>
          </w:p>
        </w:tc>
      </w:tr>
      <w:tr w:rsidR="0033324E" w:rsidRPr="004C4F9C" w14:paraId="7C1A8E37" w14:textId="77777777" w:rsidTr="00D976E4">
        <w:trPr>
          <w:cantSplit/>
        </w:trPr>
        <w:tc>
          <w:tcPr>
            <w:tcW w:w="2913" w:type="dxa"/>
          </w:tcPr>
          <w:p w14:paraId="79222AD6" w14:textId="77777777" w:rsidR="0033324E" w:rsidRPr="004C4F9C" w:rsidRDefault="0033324E" w:rsidP="004C4F9C">
            <w:pPr>
              <w:pStyle w:val="TAL"/>
              <w:rPr>
                <w:sz w:val="16"/>
                <w:szCs w:val="16"/>
              </w:rPr>
            </w:pPr>
            <w:r w:rsidRPr="004C4F9C">
              <w:rPr>
                <w:sz w:val="16"/>
                <w:szCs w:val="16"/>
              </w:rPr>
              <w:t>#9: PDU Set information identification for encrypted traffic</w:t>
            </w:r>
          </w:p>
        </w:tc>
        <w:tc>
          <w:tcPr>
            <w:tcW w:w="806" w:type="dxa"/>
          </w:tcPr>
          <w:p w14:paraId="2ED24B2E" w14:textId="77777777" w:rsidR="0033324E" w:rsidRPr="004C4F9C" w:rsidRDefault="0033324E" w:rsidP="004C4F9C">
            <w:pPr>
              <w:pStyle w:val="TAC"/>
              <w:rPr>
                <w:sz w:val="16"/>
                <w:szCs w:val="16"/>
              </w:rPr>
            </w:pPr>
          </w:p>
        </w:tc>
        <w:tc>
          <w:tcPr>
            <w:tcW w:w="806" w:type="dxa"/>
          </w:tcPr>
          <w:p w14:paraId="549AEBB7" w14:textId="0357CC8D" w:rsidR="0033324E" w:rsidRPr="004C4F9C" w:rsidRDefault="004C4F9C" w:rsidP="004C4F9C">
            <w:pPr>
              <w:pStyle w:val="TAC"/>
              <w:rPr>
                <w:sz w:val="16"/>
                <w:szCs w:val="16"/>
              </w:rPr>
            </w:pPr>
            <w:r w:rsidRPr="004C4F9C">
              <w:rPr>
                <w:sz w:val="16"/>
                <w:szCs w:val="16"/>
              </w:rPr>
              <w:t>X</w:t>
            </w:r>
          </w:p>
        </w:tc>
        <w:tc>
          <w:tcPr>
            <w:tcW w:w="805" w:type="dxa"/>
          </w:tcPr>
          <w:p w14:paraId="5651BAAC" w14:textId="77777777" w:rsidR="0033324E" w:rsidRPr="004C4F9C" w:rsidRDefault="0033324E" w:rsidP="004C4F9C">
            <w:pPr>
              <w:pStyle w:val="TAC"/>
              <w:rPr>
                <w:sz w:val="16"/>
                <w:szCs w:val="16"/>
              </w:rPr>
            </w:pPr>
          </w:p>
        </w:tc>
        <w:tc>
          <w:tcPr>
            <w:tcW w:w="805" w:type="dxa"/>
          </w:tcPr>
          <w:p w14:paraId="1873479B" w14:textId="232F80C9" w:rsidR="0033324E" w:rsidRPr="004C4F9C" w:rsidRDefault="004C4F9C" w:rsidP="004C4F9C">
            <w:pPr>
              <w:pStyle w:val="TAC"/>
              <w:rPr>
                <w:sz w:val="16"/>
                <w:szCs w:val="16"/>
              </w:rPr>
            </w:pPr>
            <w:r w:rsidRPr="004C4F9C">
              <w:rPr>
                <w:sz w:val="16"/>
                <w:szCs w:val="16"/>
              </w:rPr>
              <w:t>X</w:t>
            </w:r>
          </w:p>
        </w:tc>
        <w:tc>
          <w:tcPr>
            <w:tcW w:w="805" w:type="dxa"/>
          </w:tcPr>
          <w:p w14:paraId="198EC719" w14:textId="77777777" w:rsidR="0033324E" w:rsidRPr="004C4F9C" w:rsidRDefault="0033324E" w:rsidP="004C4F9C">
            <w:pPr>
              <w:pStyle w:val="TAC"/>
              <w:rPr>
                <w:sz w:val="16"/>
                <w:szCs w:val="16"/>
              </w:rPr>
            </w:pPr>
          </w:p>
        </w:tc>
        <w:tc>
          <w:tcPr>
            <w:tcW w:w="805" w:type="dxa"/>
          </w:tcPr>
          <w:p w14:paraId="1578CFFE" w14:textId="77777777" w:rsidR="0033324E" w:rsidRPr="004C4F9C" w:rsidRDefault="0033324E" w:rsidP="004C4F9C">
            <w:pPr>
              <w:pStyle w:val="TAC"/>
              <w:rPr>
                <w:sz w:val="16"/>
                <w:szCs w:val="16"/>
              </w:rPr>
            </w:pPr>
          </w:p>
        </w:tc>
        <w:tc>
          <w:tcPr>
            <w:tcW w:w="805" w:type="dxa"/>
          </w:tcPr>
          <w:p w14:paraId="56D008CE" w14:textId="77777777" w:rsidR="0033324E" w:rsidRPr="004C4F9C" w:rsidRDefault="0033324E" w:rsidP="004C4F9C">
            <w:pPr>
              <w:pStyle w:val="TAC"/>
              <w:rPr>
                <w:sz w:val="16"/>
                <w:szCs w:val="16"/>
              </w:rPr>
            </w:pPr>
          </w:p>
        </w:tc>
        <w:tc>
          <w:tcPr>
            <w:tcW w:w="805" w:type="dxa"/>
          </w:tcPr>
          <w:p w14:paraId="05EEB642" w14:textId="77777777" w:rsidR="0033324E" w:rsidRPr="004C4F9C" w:rsidRDefault="0033324E" w:rsidP="004C4F9C">
            <w:pPr>
              <w:pStyle w:val="TAC"/>
              <w:rPr>
                <w:sz w:val="16"/>
                <w:szCs w:val="16"/>
              </w:rPr>
            </w:pPr>
          </w:p>
        </w:tc>
        <w:tc>
          <w:tcPr>
            <w:tcW w:w="805" w:type="dxa"/>
          </w:tcPr>
          <w:p w14:paraId="31D2B946" w14:textId="77777777" w:rsidR="0033324E" w:rsidRPr="004C4F9C" w:rsidRDefault="0033324E" w:rsidP="004C4F9C">
            <w:pPr>
              <w:pStyle w:val="TAC"/>
              <w:rPr>
                <w:sz w:val="16"/>
                <w:szCs w:val="16"/>
              </w:rPr>
            </w:pPr>
          </w:p>
        </w:tc>
      </w:tr>
      <w:tr w:rsidR="0033324E" w:rsidRPr="004C4F9C" w14:paraId="3A1461D0" w14:textId="77777777" w:rsidTr="00D976E4">
        <w:trPr>
          <w:cantSplit/>
        </w:trPr>
        <w:tc>
          <w:tcPr>
            <w:tcW w:w="2913" w:type="dxa"/>
          </w:tcPr>
          <w:p w14:paraId="21CEC161" w14:textId="77777777" w:rsidR="0033324E" w:rsidRPr="004C4F9C" w:rsidRDefault="0033324E" w:rsidP="004C4F9C">
            <w:pPr>
              <w:pStyle w:val="TAL"/>
              <w:rPr>
                <w:sz w:val="16"/>
                <w:szCs w:val="16"/>
              </w:rPr>
            </w:pPr>
            <w:r w:rsidRPr="004C4F9C">
              <w:rPr>
                <w:sz w:val="16"/>
                <w:szCs w:val="16"/>
              </w:rPr>
              <w:t>#10: PDU Set information identification based on MoQ</w:t>
            </w:r>
          </w:p>
        </w:tc>
        <w:tc>
          <w:tcPr>
            <w:tcW w:w="806" w:type="dxa"/>
          </w:tcPr>
          <w:p w14:paraId="13DD6136" w14:textId="77777777" w:rsidR="0033324E" w:rsidRPr="004C4F9C" w:rsidRDefault="0033324E" w:rsidP="004C4F9C">
            <w:pPr>
              <w:pStyle w:val="TAC"/>
              <w:rPr>
                <w:sz w:val="16"/>
                <w:szCs w:val="16"/>
              </w:rPr>
            </w:pPr>
          </w:p>
        </w:tc>
        <w:tc>
          <w:tcPr>
            <w:tcW w:w="806" w:type="dxa"/>
          </w:tcPr>
          <w:p w14:paraId="2EE70639" w14:textId="09350653" w:rsidR="0033324E" w:rsidRPr="004C4F9C" w:rsidRDefault="004C4F9C" w:rsidP="004C4F9C">
            <w:pPr>
              <w:pStyle w:val="TAC"/>
              <w:rPr>
                <w:sz w:val="16"/>
                <w:szCs w:val="16"/>
              </w:rPr>
            </w:pPr>
            <w:r w:rsidRPr="004C4F9C">
              <w:rPr>
                <w:sz w:val="16"/>
                <w:szCs w:val="16"/>
              </w:rPr>
              <w:t>X</w:t>
            </w:r>
          </w:p>
        </w:tc>
        <w:tc>
          <w:tcPr>
            <w:tcW w:w="805" w:type="dxa"/>
          </w:tcPr>
          <w:p w14:paraId="6FE6759F" w14:textId="77777777" w:rsidR="0033324E" w:rsidRPr="004C4F9C" w:rsidRDefault="0033324E" w:rsidP="004C4F9C">
            <w:pPr>
              <w:pStyle w:val="TAC"/>
              <w:rPr>
                <w:sz w:val="16"/>
                <w:szCs w:val="16"/>
              </w:rPr>
            </w:pPr>
          </w:p>
        </w:tc>
        <w:tc>
          <w:tcPr>
            <w:tcW w:w="805" w:type="dxa"/>
          </w:tcPr>
          <w:p w14:paraId="773B4873" w14:textId="77777777" w:rsidR="0033324E" w:rsidRPr="004C4F9C" w:rsidRDefault="0033324E" w:rsidP="004C4F9C">
            <w:pPr>
              <w:pStyle w:val="TAC"/>
              <w:rPr>
                <w:sz w:val="16"/>
                <w:szCs w:val="16"/>
              </w:rPr>
            </w:pPr>
          </w:p>
        </w:tc>
        <w:tc>
          <w:tcPr>
            <w:tcW w:w="805" w:type="dxa"/>
          </w:tcPr>
          <w:p w14:paraId="38574F00" w14:textId="77777777" w:rsidR="0033324E" w:rsidRPr="004C4F9C" w:rsidRDefault="0033324E" w:rsidP="004C4F9C">
            <w:pPr>
              <w:pStyle w:val="TAC"/>
              <w:rPr>
                <w:sz w:val="16"/>
                <w:szCs w:val="16"/>
              </w:rPr>
            </w:pPr>
          </w:p>
        </w:tc>
        <w:tc>
          <w:tcPr>
            <w:tcW w:w="805" w:type="dxa"/>
          </w:tcPr>
          <w:p w14:paraId="087E8A25" w14:textId="77777777" w:rsidR="0033324E" w:rsidRPr="004C4F9C" w:rsidRDefault="0033324E" w:rsidP="004C4F9C">
            <w:pPr>
              <w:pStyle w:val="TAC"/>
              <w:rPr>
                <w:sz w:val="16"/>
                <w:szCs w:val="16"/>
              </w:rPr>
            </w:pPr>
          </w:p>
        </w:tc>
        <w:tc>
          <w:tcPr>
            <w:tcW w:w="805" w:type="dxa"/>
          </w:tcPr>
          <w:p w14:paraId="79866A6E" w14:textId="77777777" w:rsidR="0033324E" w:rsidRPr="004C4F9C" w:rsidRDefault="0033324E" w:rsidP="004C4F9C">
            <w:pPr>
              <w:pStyle w:val="TAC"/>
              <w:rPr>
                <w:sz w:val="16"/>
                <w:szCs w:val="16"/>
              </w:rPr>
            </w:pPr>
          </w:p>
        </w:tc>
        <w:tc>
          <w:tcPr>
            <w:tcW w:w="805" w:type="dxa"/>
          </w:tcPr>
          <w:p w14:paraId="34ADF89F" w14:textId="77777777" w:rsidR="0033324E" w:rsidRPr="004C4F9C" w:rsidRDefault="0033324E" w:rsidP="004C4F9C">
            <w:pPr>
              <w:pStyle w:val="TAC"/>
              <w:rPr>
                <w:sz w:val="16"/>
                <w:szCs w:val="16"/>
              </w:rPr>
            </w:pPr>
          </w:p>
        </w:tc>
        <w:tc>
          <w:tcPr>
            <w:tcW w:w="805" w:type="dxa"/>
          </w:tcPr>
          <w:p w14:paraId="1127AC94" w14:textId="77777777" w:rsidR="0033324E" w:rsidRPr="004C4F9C" w:rsidRDefault="0033324E" w:rsidP="004C4F9C">
            <w:pPr>
              <w:pStyle w:val="TAC"/>
              <w:rPr>
                <w:sz w:val="16"/>
                <w:szCs w:val="16"/>
              </w:rPr>
            </w:pPr>
          </w:p>
        </w:tc>
      </w:tr>
      <w:tr w:rsidR="0033324E" w:rsidRPr="004C4F9C" w14:paraId="4B6BA7AA" w14:textId="77777777" w:rsidTr="00D976E4">
        <w:trPr>
          <w:cantSplit/>
        </w:trPr>
        <w:tc>
          <w:tcPr>
            <w:tcW w:w="2913" w:type="dxa"/>
          </w:tcPr>
          <w:p w14:paraId="3AF93D4F" w14:textId="77777777" w:rsidR="0033324E" w:rsidRPr="004C4F9C" w:rsidRDefault="0033324E" w:rsidP="004C4F9C">
            <w:pPr>
              <w:pStyle w:val="TAL"/>
              <w:rPr>
                <w:sz w:val="16"/>
                <w:szCs w:val="16"/>
              </w:rPr>
            </w:pPr>
            <w:r w:rsidRPr="004C4F9C">
              <w:rPr>
                <w:sz w:val="16"/>
                <w:szCs w:val="16"/>
              </w:rPr>
              <w:t>#11: RTP over QUIC based Encrypted Traffic …QoS flows mapping</w:t>
            </w:r>
          </w:p>
        </w:tc>
        <w:tc>
          <w:tcPr>
            <w:tcW w:w="806" w:type="dxa"/>
          </w:tcPr>
          <w:p w14:paraId="06B1C3E3" w14:textId="77777777" w:rsidR="0033324E" w:rsidRPr="004C4F9C" w:rsidRDefault="0033324E" w:rsidP="004C4F9C">
            <w:pPr>
              <w:pStyle w:val="TAC"/>
              <w:rPr>
                <w:sz w:val="16"/>
                <w:szCs w:val="16"/>
              </w:rPr>
            </w:pPr>
          </w:p>
        </w:tc>
        <w:tc>
          <w:tcPr>
            <w:tcW w:w="806" w:type="dxa"/>
          </w:tcPr>
          <w:p w14:paraId="6CB49A2D" w14:textId="0B683E0E" w:rsidR="0033324E" w:rsidRPr="004C4F9C" w:rsidRDefault="004C4F9C" w:rsidP="004C4F9C">
            <w:pPr>
              <w:pStyle w:val="TAC"/>
              <w:rPr>
                <w:sz w:val="16"/>
                <w:szCs w:val="16"/>
              </w:rPr>
            </w:pPr>
            <w:r w:rsidRPr="004C4F9C">
              <w:rPr>
                <w:sz w:val="16"/>
                <w:szCs w:val="16"/>
              </w:rPr>
              <w:t>X</w:t>
            </w:r>
          </w:p>
        </w:tc>
        <w:tc>
          <w:tcPr>
            <w:tcW w:w="805" w:type="dxa"/>
          </w:tcPr>
          <w:p w14:paraId="678BB1D2" w14:textId="77777777" w:rsidR="0033324E" w:rsidRPr="004C4F9C" w:rsidRDefault="0033324E" w:rsidP="004C4F9C">
            <w:pPr>
              <w:pStyle w:val="TAC"/>
              <w:rPr>
                <w:sz w:val="16"/>
                <w:szCs w:val="16"/>
              </w:rPr>
            </w:pPr>
          </w:p>
        </w:tc>
        <w:tc>
          <w:tcPr>
            <w:tcW w:w="805" w:type="dxa"/>
          </w:tcPr>
          <w:p w14:paraId="7531C0B1" w14:textId="77777777" w:rsidR="0033324E" w:rsidRPr="004C4F9C" w:rsidRDefault="0033324E" w:rsidP="004C4F9C">
            <w:pPr>
              <w:pStyle w:val="TAC"/>
              <w:rPr>
                <w:sz w:val="16"/>
                <w:szCs w:val="16"/>
              </w:rPr>
            </w:pPr>
          </w:p>
        </w:tc>
        <w:tc>
          <w:tcPr>
            <w:tcW w:w="805" w:type="dxa"/>
          </w:tcPr>
          <w:p w14:paraId="10BA4CBA" w14:textId="77777777" w:rsidR="0033324E" w:rsidRPr="004C4F9C" w:rsidRDefault="0033324E" w:rsidP="004C4F9C">
            <w:pPr>
              <w:pStyle w:val="TAC"/>
              <w:rPr>
                <w:sz w:val="16"/>
                <w:szCs w:val="16"/>
              </w:rPr>
            </w:pPr>
          </w:p>
        </w:tc>
        <w:tc>
          <w:tcPr>
            <w:tcW w:w="805" w:type="dxa"/>
          </w:tcPr>
          <w:p w14:paraId="561E29CD" w14:textId="77777777" w:rsidR="0033324E" w:rsidRPr="004C4F9C" w:rsidRDefault="0033324E" w:rsidP="004C4F9C">
            <w:pPr>
              <w:pStyle w:val="TAC"/>
              <w:rPr>
                <w:sz w:val="16"/>
                <w:szCs w:val="16"/>
              </w:rPr>
            </w:pPr>
          </w:p>
        </w:tc>
        <w:tc>
          <w:tcPr>
            <w:tcW w:w="805" w:type="dxa"/>
          </w:tcPr>
          <w:p w14:paraId="5E367A15" w14:textId="77777777" w:rsidR="0033324E" w:rsidRPr="004C4F9C" w:rsidRDefault="0033324E" w:rsidP="004C4F9C">
            <w:pPr>
              <w:pStyle w:val="TAC"/>
              <w:rPr>
                <w:sz w:val="16"/>
                <w:szCs w:val="16"/>
              </w:rPr>
            </w:pPr>
          </w:p>
        </w:tc>
        <w:tc>
          <w:tcPr>
            <w:tcW w:w="805" w:type="dxa"/>
          </w:tcPr>
          <w:p w14:paraId="6AF664F2" w14:textId="77777777" w:rsidR="0033324E" w:rsidRPr="004C4F9C" w:rsidRDefault="0033324E" w:rsidP="004C4F9C">
            <w:pPr>
              <w:pStyle w:val="TAC"/>
              <w:rPr>
                <w:sz w:val="16"/>
                <w:szCs w:val="16"/>
              </w:rPr>
            </w:pPr>
          </w:p>
        </w:tc>
        <w:tc>
          <w:tcPr>
            <w:tcW w:w="805" w:type="dxa"/>
          </w:tcPr>
          <w:p w14:paraId="098B98A5" w14:textId="77777777" w:rsidR="0033324E" w:rsidRPr="004C4F9C" w:rsidRDefault="0033324E" w:rsidP="004C4F9C">
            <w:pPr>
              <w:pStyle w:val="TAC"/>
              <w:rPr>
                <w:sz w:val="16"/>
                <w:szCs w:val="16"/>
              </w:rPr>
            </w:pPr>
          </w:p>
        </w:tc>
      </w:tr>
      <w:tr w:rsidR="0033324E" w:rsidRPr="004C4F9C" w14:paraId="030A00F3" w14:textId="77777777" w:rsidTr="00D976E4">
        <w:trPr>
          <w:cantSplit/>
        </w:trPr>
        <w:tc>
          <w:tcPr>
            <w:tcW w:w="2913" w:type="dxa"/>
          </w:tcPr>
          <w:p w14:paraId="7C0C07A9" w14:textId="77777777" w:rsidR="0033324E" w:rsidRPr="004C4F9C" w:rsidRDefault="0033324E" w:rsidP="004C4F9C">
            <w:pPr>
              <w:pStyle w:val="TAL"/>
              <w:rPr>
                <w:sz w:val="16"/>
                <w:szCs w:val="16"/>
              </w:rPr>
            </w:pPr>
            <w:r w:rsidRPr="004C4F9C">
              <w:rPr>
                <w:sz w:val="16"/>
                <w:szCs w:val="16"/>
              </w:rPr>
              <w:t>#12: Obfuscated Metadata to Classify Payload in Encrypted Media Packets</w:t>
            </w:r>
          </w:p>
        </w:tc>
        <w:tc>
          <w:tcPr>
            <w:tcW w:w="806" w:type="dxa"/>
          </w:tcPr>
          <w:p w14:paraId="748ED59A" w14:textId="77777777" w:rsidR="0033324E" w:rsidRPr="004C4F9C" w:rsidRDefault="0033324E" w:rsidP="004C4F9C">
            <w:pPr>
              <w:pStyle w:val="TAC"/>
              <w:rPr>
                <w:sz w:val="16"/>
                <w:szCs w:val="16"/>
              </w:rPr>
            </w:pPr>
          </w:p>
        </w:tc>
        <w:tc>
          <w:tcPr>
            <w:tcW w:w="806" w:type="dxa"/>
          </w:tcPr>
          <w:p w14:paraId="26A574DA" w14:textId="5137CFA7" w:rsidR="0033324E" w:rsidRPr="004C4F9C" w:rsidRDefault="004C4F9C" w:rsidP="004C4F9C">
            <w:pPr>
              <w:pStyle w:val="TAC"/>
              <w:rPr>
                <w:sz w:val="16"/>
                <w:szCs w:val="16"/>
              </w:rPr>
            </w:pPr>
            <w:r w:rsidRPr="004C4F9C">
              <w:rPr>
                <w:sz w:val="16"/>
                <w:szCs w:val="16"/>
              </w:rPr>
              <w:t>X</w:t>
            </w:r>
          </w:p>
        </w:tc>
        <w:tc>
          <w:tcPr>
            <w:tcW w:w="805" w:type="dxa"/>
          </w:tcPr>
          <w:p w14:paraId="34808512" w14:textId="77777777" w:rsidR="0033324E" w:rsidRPr="004C4F9C" w:rsidRDefault="0033324E" w:rsidP="004C4F9C">
            <w:pPr>
              <w:pStyle w:val="TAC"/>
              <w:rPr>
                <w:sz w:val="16"/>
                <w:szCs w:val="16"/>
              </w:rPr>
            </w:pPr>
          </w:p>
        </w:tc>
        <w:tc>
          <w:tcPr>
            <w:tcW w:w="805" w:type="dxa"/>
          </w:tcPr>
          <w:p w14:paraId="417DCE05" w14:textId="018AAB1C" w:rsidR="0033324E" w:rsidRPr="004C4F9C" w:rsidRDefault="004C4F9C" w:rsidP="004C4F9C">
            <w:pPr>
              <w:pStyle w:val="TAC"/>
              <w:rPr>
                <w:sz w:val="16"/>
                <w:szCs w:val="16"/>
              </w:rPr>
            </w:pPr>
            <w:r w:rsidRPr="004C4F9C">
              <w:rPr>
                <w:sz w:val="16"/>
                <w:szCs w:val="16"/>
              </w:rPr>
              <w:t>X</w:t>
            </w:r>
          </w:p>
        </w:tc>
        <w:tc>
          <w:tcPr>
            <w:tcW w:w="805" w:type="dxa"/>
          </w:tcPr>
          <w:p w14:paraId="12555E6D" w14:textId="1B947AEE" w:rsidR="0033324E" w:rsidRPr="004C4F9C" w:rsidRDefault="004C4F9C" w:rsidP="004C4F9C">
            <w:pPr>
              <w:pStyle w:val="TAC"/>
              <w:rPr>
                <w:sz w:val="16"/>
                <w:szCs w:val="16"/>
              </w:rPr>
            </w:pPr>
            <w:r w:rsidRPr="004C4F9C">
              <w:rPr>
                <w:sz w:val="16"/>
                <w:szCs w:val="16"/>
              </w:rPr>
              <w:t>X</w:t>
            </w:r>
          </w:p>
        </w:tc>
        <w:tc>
          <w:tcPr>
            <w:tcW w:w="805" w:type="dxa"/>
          </w:tcPr>
          <w:p w14:paraId="70142F72" w14:textId="77777777" w:rsidR="0033324E" w:rsidRPr="004C4F9C" w:rsidRDefault="0033324E" w:rsidP="004C4F9C">
            <w:pPr>
              <w:pStyle w:val="TAC"/>
              <w:rPr>
                <w:sz w:val="16"/>
                <w:szCs w:val="16"/>
              </w:rPr>
            </w:pPr>
          </w:p>
        </w:tc>
        <w:tc>
          <w:tcPr>
            <w:tcW w:w="805" w:type="dxa"/>
          </w:tcPr>
          <w:p w14:paraId="516D1CED" w14:textId="77777777" w:rsidR="0033324E" w:rsidRPr="004C4F9C" w:rsidRDefault="0033324E" w:rsidP="004C4F9C">
            <w:pPr>
              <w:pStyle w:val="TAC"/>
              <w:rPr>
                <w:sz w:val="16"/>
                <w:szCs w:val="16"/>
              </w:rPr>
            </w:pPr>
          </w:p>
        </w:tc>
        <w:tc>
          <w:tcPr>
            <w:tcW w:w="805" w:type="dxa"/>
          </w:tcPr>
          <w:p w14:paraId="61FB9B51" w14:textId="77777777" w:rsidR="0033324E" w:rsidRPr="004C4F9C" w:rsidRDefault="0033324E" w:rsidP="004C4F9C">
            <w:pPr>
              <w:pStyle w:val="TAC"/>
              <w:rPr>
                <w:sz w:val="16"/>
                <w:szCs w:val="16"/>
              </w:rPr>
            </w:pPr>
          </w:p>
        </w:tc>
        <w:tc>
          <w:tcPr>
            <w:tcW w:w="805" w:type="dxa"/>
          </w:tcPr>
          <w:p w14:paraId="0C826FDC" w14:textId="77777777" w:rsidR="0033324E" w:rsidRPr="004C4F9C" w:rsidRDefault="0033324E" w:rsidP="004C4F9C">
            <w:pPr>
              <w:pStyle w:val="TAC"/>
              <w:rPr>
                <w:sz w:val="16"/>
                <w:szCs w:val="16"/>
              </w:rPr>
            </w:pPr>
          </w:p>
        </w:tc>
      </w:tr>
      <w:tr w:rsidR="0033324E" w:rsidRPr="004C4F9C" w14:paraId="21A8AAD1" w14:textId="77777777" w:rsidTr="00D976E4">
        <w:trPr>
          <w:cantSplit/>
        </w:trPr>
        <w:tc>
          <w:tcPr>
            <w:tcW w:w="2913" w:type="dxa"/>
          </w:tcPr>
          <w:p w14:paraId="31D31C55" w14:textId="77777777" w:rsidR="0033324E" w:rsidRPr="004C4F9C" w:rsidRDefault="0033324E" w:rsidP="004C4F9C">
            <w:pPr>
              <w:pStyle w:val="TAL"/>
              <w:rPr>
                <w:sz w:val="16"/>
                <w:szCs w:val="16"/>
              </w:rPr>
            </w:pPr>
            <w:r w:rsidRPr="004C4F9C">
              <w:rPr>
                <w:sz w:val="16"/>
                <w:szCs w:val="16"/>
              </w:rPr>
              <w:t>#13: Multiple DSCP markings per QoS Flow</w:t>
            </w:r>
          </w:p>
        </w:tc>
        <w:tc>
          <w:tcPr>
            <w:tcW w:w="806" w:type="dxa"/>
          </w:tcPr>
          <w:p w14:paraId="0AF2A940" w14:textId="77777777" w:rsidR="0033324E" w:rsidRPr="004C4F9C" w:rsidRDefault="0033324E" w:rsidP="004C4F9C">
            <w:pPr>
              <w:pStyle w:val="TAC"/>
              <w:rPr>
                <w:sz w:val="16"/>
                <w:szCs w:val="16"/>
              </w:rPr>
            </w:pPr>
          </w:p>
        </w:tc>
        <w:tc>
          <w:tcPr>
            <w:tcW w:w="806" w:type="dxa"/>
          </w:tcPr>
          <w:p w14:paraId="1A53A17E" w14:textId="77777777" w:rsidR="0033324E" w:rsidRPr="004C4F9C" w:rsidRDefault="0033324E" w:rsidP="004C4F9C">
            <w:pPr>
              <w:pStyle w:val="TAC"/>
              <w:rPr>
                <w:sz w:val="16"/>
                <w:szCs w:val="16"/>
              </w:rPr>
            </w:pPr>
          </w:p>
        </w:tc>
        <w:tc>
          <w:tcPr>
            <w:tcW w:w="805" w:type="dxa"/>
          </w:tcPr>
          <w:p w14:paraId="15671CD1" w14:textId="792D0E34" w:rsidR="0033324E" w:rsidRPr="004C4F9C" w:rsidRDefault="004C4F9C" w:rsidP="004C4F9C">
            <w:pPr>
              <w:pStyle w:val="TAC"/>
              <w:rPr>
                <w:sz w:val="16"/>
                <w:szCs w:val="16"/>
              </w:rPr>
            </w:pPr>
            <w:r w:rsidRPr="004C4F9C">
              <w:rPr>
                <w:sz w:val="16"/>
                <w:szCs w:val="16"/>
              </w:rPr>
              <w:t>X</w:t>
            </w:r>
          </w:p>
        </w:tc>
        <w:tc>
          <w:tcPr>
            <w:tcW w:w="805" w:type="dxa"/>
          </w:tcPr>
          <w:p w14:paraId="2FC940B0" w14:textId="77777777" w:rsidR="0033324E" w:rsidRPr="004C4F9C" w:rsidRDefault="0033324E" w:rsidP="004C4F9C">
            <w:pPr>
              <w:pStyle w:val="TAC"/>
              <w:rPr>
                <w:sz w:val="16"/>
                <w:szCs w:val="16"/>
              </w:rPr>
            </w:pPr>
          </w:p>
        </w:tc>
        <w:tc>
          <w:tcPr>
            <w:tcW w:w="805" w:type="dxa"/>
          </w:tcPr>
          <w:p w14:paraId="56C373B5" w14:textId="77777777" w:rsidR="0033324E" w:rsidRPr="004C4F9C" w:rsidRDefault="0033324E" w:rsidP="004C4F9C">
            <w:pPr>
              <w:pStyle w:val="TAC"/>
              <w:rPr>
                <w:sz w:val="16"/>
                <w:szCs w:val="16"/>
              </w:rPr>
            </w:pPr>
          </w:p>
        </w:tc>
        <w:tc>
          <w:tcPr>
            <w:tcW w:w="805" w:type="dxa"/>
          </w:tcPr>
          <w:p w14:paraId="233AC371" w14:textId="77777777" w:rsidR="0033324E" w:rsidRPr="004C4F9C" w:rsidRDefault="0033324E" w:rsidP="004C4F9C">
            <w:pPr>
              <w:pStyle w:val="TAC"/>
              <w:rPr>
                <w:sz w:val="16"/>
                <w:szCs w:val="16"/>
              </w:rPr>
            </w:pPr>
          </w:p>
        </w:tc>
        <w:tc>
          <w:tcPr>
            <w:tcW w:w="805" w:type="dxa"/>
          </w:tcPr>
          <w:p w14:paraId="206893FA" w14:textId="77777777" w:rsidR="0033324E" w:rsidRPr="004C4F9C" w:rsidRDefault="0033324E" w:rsidP="004C4F9C">
            <w:pPr>
              <w:pStyle w:val="TAC"/>
              <w:rPr>
                <w:sz w:val="16"/>
                <w:szCs w:val="16"/>
              </w:rPr>
            </w:pPr>
          </w:p>
        </w:tc>
        <w:tc>
          <w:tcPr>
            <w:tcW w:w="805" w:type="dxa"/>
          </w:tcPr>
          <w:p w14:paraId="6701B410" w14:textId="77777777" w:rsidR="0033324E" w:rsidRPr="004C4F9C" w:rsidRDefault="0033324E" w:rsidP="004C4F9C">
            <w:pPr>
              <w:pStyle w:val="TAC"/>
              <w:rPr>
                <w:sz w:val="16"/>
                <w:szCs w:val="16"/>
              </w:rPr>
            </w:pPr>
          </w:p>
        </w:tc>
        <w:tc>
          <w:tcPr>
            <w:tcW w:w="805" w:type="dxa"/>
          </w:tcPr>
          <w:p w14:paraId="4765A646" w14:textId="77777777" w:rsidR="0033324E" w:rsidRPr="004C4F9C" w:rsidRDefault="0033324E" w:rsidP="004C4F9C">
            <w:pPr>
              <w:pStyle w:val="TAC"/>
              <w:rPr>
                <w:sz w:val="16"/>
                <w:szCs w:val="16"/>
              </w:rPr>
            </w:pPr>
          </w:p>
        </w:tc>
      </w:tr>
      <w:tr w:rsidR="0033324E" w:rsidRPr="004C4F9C" w14:paraId="16D086CE" w14:textId="77777777" w:rsidTr="00D976E4">
        <w:trPr>
          <w:cantSplit/>
        </w:trPr>
        <w:tc>
          <w:tcPr>
            <w:tcW w:w="2913" w:type="dxa"/>
          </w:tcPr>
          <w:p w14:paraId="5EADD02B" w14:textId="77777777" w:rsidR="0033324E" w:rsidRPr="004C4F9C" w:rsidRDefault="0033324E" w:rsidP="004C4F9C">
            <w:pPr>
              <w:pStyle w:val="TAL"/>
              <w:rPr>
                <w:sz w:val="16"/>
                <w:szCs w:val="16"/>
              </w:rPr>
            </w:pPr>
            <w:r w:rsidRPr="004C4F9C">
              <w:rPr>
                <w:sz w:val="16"/>
                <w:szCs w:val="16"/>
              </w:rPr>
              <w:t>#14: Extending Packet Filter … within a single transport connection</w:t>
            </w:r>
          </w:p>
        </w:tc>
        <w:tc>
          <w:tcPr>
            <w:tcW w:w="806" w:type="dxa"/>
          </w:tcPr>
          <w:p w14:paraId="4D17DCF5" w14:textId="77777777" w:rsidR="0033324E" w:rsidRPr="004C4F9C" w:rsidRDefault="0033324E" w:rsidP="004C4F9C">
            <w:pPr>
              <w:pStyle w:val="TAC"/>
              <w:rPr>
                <w:sz w:val="16"/>
                <w:szCs w:val="16"/>
              </w:rPr>
            </w:pPr>
          </w:p>
        </w:tc>
        <w:tc>
          <w:tcPr>
            <w:tcW w:w="806" w:type="dxa"/>
          </w:tcPr>
          <w:p w14:paraId="27848CF4" w14:textId="77777777" w:rsidR="0033324E" w:rsidRPr="004C4F9C" w:rsidRDefault="0033324E" w:rsidP="004C4F9C">
            <w:pPr>
              <w:pStyle w:val="TAC"/>
              <w:rPr>
                <w:sz w:val="16"/>
                <w:szCs w:val="16"/>
              </w:rPr>
            </w:pPr>
          </w:p>
        </w:tc>
        <w:tc>
          <w:tcPr>
            <w:tcW w:w="805" w:type="dxa"/>
          </w:tcPr>
          <w:p w14:paraId="23204056" w14:textId="77777777" w:rsidR="0033324E" w:rsidRPr="004C4F9C" w:rsidRDefault="0033324E" w:rsidP="004C4F9C">
            <w:pPr>
              <w:pStyle w:val="TAC"/>
              <w:rPr>
                <w:sz w:val="16"/>
                <w:szCs w:val="16"/>
              </w:rPr>
            </w:pPr>
          </w:p>
        </w:tc>
        <w:tc>
          <w:tcPr>
            <w:tcW w:w="805" w:type="dxa"/>
          </w:tcPr>
          <w:p w14:paraId="2750F8F6" w14:textId="61DAC303" w:rsidR="0033324E" w:rsidRPr="004C4F9C" w:rsidRDefault="004C4F9C" w:rsidP="004C4F9C">
            <w:pPr>
              <w:pStyle w:val="TAC"/>
              <w:rPr>
                <w:sz w:val="16"/>
                <w:szCs w:val="16"/>
              </w:rPr>
            </w:pPr>
            <w:r w:rsidRPr="004C4F9C">
              <w:rPr>
                <w:sz w:val="16"/>
                <w:szCs w:val="16"/>
              </w:rPr>
              <w:t>X</w:t>
            </w:r>
          </w:p>
        </w:tc>
        <w:tc>
          <w:tcPr>
            <w:tcW w:w="805" w:type="dxa"/>
          </w:tcPr>
          <w:p w14:paraId="686BC769" w14:textId="77777777" w:rsidR="0033324E" w:rsidRPr="004C4F9C" w:rsidRDefault="0033324E" w:rsidP="004C4F9C">
            <w:pPr>
              <w:pStyle w:val="TAC"/>
              <w:rPr>
                <w:sz w:val="16"/>
                <w:szCs w:val="16"/>
              </w:rPr>
            </w:pPr>
          </w:p>
        </w:tc>
        <w:tc>
          <w:tcPr>
            <w:tcW w:w="805" w:type="dxa"/>
          </w:tcPr>
          <w:p w14:paraId="09CE0361" w14:textId="77777777" w:rsidR="0033324E" w:rsidRPr="004C4F9C" w:rsidRDefault="0033324E" w:rsidP="004C4F9C">
            <w:pPr>
              <w:pStyle w:val="TAC"/>
              <w:rPr>
                <w:sz w:val="16"/>
                <w:szCs w:val="16"/>
              </w:rPr>
            </w:pPr>
          </w:p>
        </w:tc>
        <w:tc>
          <w:tcPr>
            <w:tcW w:w="805" w:type="dxa"/>
          </w:tcPr>
          <w:p w14:paraId="3F6459DC" w14:textId="77777777" w:rsidR="0033324E" w:rsidRPr="004C4F9C" w:rsidRDefault="0033324E" w:rsidP="004C4F9C">
            <w:pPr>
              <w:pStyle w:val="TAC"/>
              <w:rPr>
                <w:sz w:val="16"/>
                <w:szCs w:val="16"/>
              </w:rPr>
            </w:pPr>
          </w:p>
        </w:tc>
        <w:tc>
          <w:tcPr>
            <w:tcW w:w="805" w:type="dxa"/>
          </w:tcPr>
          <w:p w14:paraId="07D81A8D" w14:textId="77777777" w:rsidR="0033324E" w:rsidRPr="004C4F9C" w:rsidRDefault="0033324E" w:rsidP="004C4F9C">
            <w:pPr>
              <w:pStyle w:val="TAC"/>
              <w:rPr>
                <w:sz w:val="16"/>
                <w:szCs w:val="16"/>
              </w:rPr>
            </w:pPr>
          </w:p>
        </w:tc>
        <w:tc>
          <w:tcPr>
            <w:tcW w:w="805" w:type="dxa"/>
          </w:tcPr>
          <w:p w14:paraId="087F4D98" w14:textId="77777777" w:rsidR="0033324E" w:rsidRPr="004C4F9C" w:rsidRDefault="0033324E" w:rsidP="004C4F9C">
            <w:pPr>
              <w:pStyle w:val="TAC"/>
              <w:rPr>
                <w:sz w:val="16"/>
                <w:szCs w:val="16"/>
              </w:rPr>
            </w:pPr>
          </w:p>
        </w:tc>
      </w:tr>
      <w:tr w:rsidR="0033324E" w:rsidRPr="004C4F9C" w14:paraId="1B6E61FC" w14:textId="77777777" w:rsidTr="00D976E4">
        <w:trPr>
          <w:cantSplit/>
        </w:trPr>
        <w:tc>
          <w:tcPr>
            <w:tcW w:w="2913" w:type="dxa"/>
          </w:tcPr>
          <w:p w14:paraId="58D0445B" w14:textId="77777777" w:rsidR="0033324E" w:rsidRPr="004C4F9C" w:rsidRDefault="0033324E" w:rsidP="004C4F9C">
            <w:pPr>
              <w:pStyle w:val="TAL"/>
              <w:rPr>
                <w:sz w:val="16"/>
                <w:szCs w:val="16"/>
              </w:rPr>
            </w:pPr>
            <w:r w:rsidRPr="004C4F9C">
              <w:rPr>
                <w:sz w:val="16"/>
                <w:szCs w:val="16"/>
              </w:rPr>
              <w:t>#15: Traffic Detection and QoS mapping for XR and Media services</w:t>
            </w:r>
          </w:p>
        </w:tc>
        <w:tc>
          <w:tcPr>
            <w:tcW w:w="806" w:type="dxa"/>
          </w:tcPr>
          <w:p w14:paraId="48DB47C0" w14:textId="77777777" w:rsidR="0033324E" w:rsidRPr="004C4F9C" w:rsidRDefault="0033324E" w:rsidP="004C4F9C">
            <w:pPr>
              <w:pStyle w:val="TAC"/>
              <w:rPr>
                <w:sz w:val="16"/>
                <w:szCs w:val="16"/>
              </w:rPr>
            </w:pPr>
          </w:p>
        </w:tc>
        <w:tc>
          <w:tcPr>
            <w:tcW w:w="806" w:type="dxa"/>
          </w:tcPr>
          <w:p w14:paraId="1F5C71C9" w14:textId="77777777" w:rsidR="0033324E" w:rsidRPr="004C4F9C" w:rsidRDefault="0033324E" w:rsidP="004C4F9C">
            <w:pPr>
              <w:pStyle w:val="TAC"/>
              <w:rPr>
                <w:sz w:val="16"/>
                <w:szCs w:val="16"/>
              </w:rPr>
            </w:pPr>
          </w:p>
        </w:tc>
        <w:tc>
          <w:tcPr>
            <w:tcW w:w="805" w:type="dxa"/>
          </w:tcPr>
          <w:p w14:paraId="3885E81D" w14:textId="77777777" w:rsidR="0033324E" w:rsidRPr="004C4F9C" w:rsidRDefault="0033324E" w:rsidP="004C4F9C">
            <w:pPr>
              <w:pStyle w:val="TAC"/>
              <w:rPr>
                <w:sz w:val="16"/>
                <w:szCs w:val="16"/>
              </w:rPr>
            </w:pPr>
          </w:p>
        </w:tc>
        <w:tc>
          <w:tcPr>
            <w:tcW w:w="805" w:type="dxa"/>
          </w:tcPr>
          <w:p w14:paraId="04266DF1" w14:textId="3F6E2BF3" w:rsidR="0033324E" w:rsidRPr="004C4F9C" w:rsidRDefault="004C4F9C" w:rsidP="004C4F9C">
            <w:pPr>
              <w:pStyle w:val="TAC"/>
              <w:rPr>
                <w:sz w:val="16"/>
                <w:szCs w:val="16"/>
              </w:rPr>
            </w:pPr>
            <w:r w:rsidRPr="004C4F9C">
              <w:rPr>
                <w:sz w:val="16"/>
                <w:szCs w:val="16"/>
              </w:rPr>
              <w:t>X</w:t>
            </w:r>
          </w:p>
        </w:tc>
        <w:tc>
          <w:tcPr>
            <w:tcW w:w="805" w:type="dxa"/>
          </w:tcPr>
          <w:p w14:paraId="51545C04" w14:textId="77777777" w:rsidR="0033324E" w:rsidRPr="004C4F9C" w:rsidRDefault="0033324E" w:rsidP="004C4F9C">
            <w:pPr>
              <w:pStyle w:val="TAC"/>
              <w:rPr>
                <w:sz w:val="16"/>
                <w:szCs w:val="16"/>
              </w:rPr>
            </w:pPr>
          </w:p>
        </w:tc>
        <w:tc>
          <w:tcPr>
            <w:tcW w:w="805" w:type="dxa"/>
          </w:tcPr>
          <w:p w14:paraId="2C5AD866" w14:textId="77777777" w:rsidR="0033324E" w:rsidRPr="004C4F9C" w:rsidRDefault="0033324E" w:rsidP="004C4F9C">
            <w:pPr>
              <w:pStyle w:val="TAC"/>
              <w:rPr>
                <w:sz w:val="16"/>
                <w:szCs w:val="16"/>
              </w:rPr>
            </w:pPr>
          </w:p>
        </w:tc>
        <w:tc>
          <w:tcPr>
            <w:tcW w:w="805" w:type="dxa"/>
          </w:tcPr>
          <w:p w14:paraId="342C9DD1" w14:textId="77777777" w:rsidR="0033324E" w:rsidRPr="004C4F9C" w:rsidRDefault="0033324E" w:rsidP="004C4F9C">
            <w:pPr>
              <w:pStyle w:val="TAC"/>
              <w:rPr>
                <w:sz w:val="16"/>
                <w:szCs w:val="16"/>
              </w:rPr>
            </w:pPr>
          </w:p>
        </w:tc>
        <w:tc>
          <w:tcPr>
            <w:tcW w:w="805" w:type="dxa"/>
          </w:tcPr>
          <w:p w14:paraId="2EAF2FD2" w14:textId="77777777" w:rsidR="0033324E" w:rsidRPr="004C4F9C" w:rsidRDefault="0033324E" w:rsidP="004C4F9C">
            <w:pPr>
              <w:pStyle w:val="TAC"/>
              <w:rPr>
                <w:sz w:val="16"/>
                <w:szCs w:val="16"/>
              </w:rPr>
            </w:pPr>
          </w:p>
        </w:tc>
        <w:tc>
          <w:tcPr>
            <w:tcW w:w="805" w:type="dxa"/>
          </w:tcPr>
          <w:p w14:paraId="11CA5D6A" w14:textId="77777777" w:rsidR="0033324E" w:rsidRPr="004C4F9C" w:rsidRDefault="0033324E" w:rsidP="004C4F9C">
            <w:pPr>
              <w:pStyle w:val="TAC"/>
              <w:rPr>
                <w:sz w:val="16"/>
                <w:szCs w:val="16"/>
              </w:rPr>
            </w:pPr>
          </w:p>
        </w:tc>
      </w:tr>
      <w:tr w:rsidR="0033324E" w:rsidRPr="004C4F9C" w14:paraId="18255F2C" w14:textId="77777777" w:rsidTr="00D976E4">
        <w:trPr>
          <w:cantSplit/>
        </w:trPr>
        <w:tc>
          <w:tcPr>
            <w:tcW w:w="2913" w:type="dxa"/>
          </w:tcPr>
          <w:p w14:paraId="74B1B60B" w14:textId="77777777" w:rsidR="0033324E" w:rsidRPr="004C4F9C" w:rsidRDefault="0033324E" w:rsidP="004C4F9C">
            <w:pPr>
              <w:pStyle w:val="TAL"/>
              <w:rPr>
                <w:sz w:val="16"/>
                <w:szCs w:val="16"/>
              </w:rPr>
            </w:pPr>
            <w:r w:rsidRPr="004C4F9C">
              <w:rPr>
                <w:sz w:val="16"/>
                <w:szCs w:val="16"/>
              </w:rPr>
              <w:t xml:space="preserve">#16: </w:t>
            </w:r>
            <w:r w:rsidRPr="004C4F9C">
              <w:rPr>
                <w:rFonts w:eastAsia="DengXian"/>
                <w:sz w:val="16"/>
                <w:szCs w:val="16"/>
              </w:rPr>
              <w:t>AS based trigger of data boost handling with reflective QoS</w:t>
            </w:r>
          </w:p>
        </w:tc>
        <w:tc>
          <w:tcPr>
            <w:tcW w:w="806" w:type="dxa"/>
          </w:tcPr>
          <w:p w14:paraId="60A1B85C" w14:textId="77777777" w:rsidR="0033324E" w:rsidRPr="004C4F9C" w:rsidRDefault="0033324E" w:rsidP="004C4F9C">
            <w:pPr>
              <w:pStyle w:val="TAC"/>
              <w:rPr>
                <w:sz w:val="16"/>
                <w:szCs w:val="16"/>
              </w:rPr>
            </w:pPr>
          </w:p>
        </w:tc>
        <w:tc>
          <w:tcPr>
            <w:tcW w:w="806" w:type="dxa"/>
          </w:tcPr>
          <w:p w14:paraId="372A7EB5" w14:textId="77777777" w:rsidR="0033324E" w:rsidRPr="004C4F9C" w:rsidRDefault="0033324E" w:rsidP="004C4F9C">
            <w:pPr>
              <w:pStyle w:val="TAC"/>
              <w:rPr>
                <w:sz w:val="16"/>
                <w:szCs w:val="16"/>
              </w:rPr>
            </w:pPr>
          </w:p>
        </w:tc>
        <w:tc>
          <w:tcPr>
            <w:tcW w:w="805" w:type="dxa"/>
          </w:tcPr>
          <w:p w14:paraId="744BC50F" w14:textId="77777777" w:rsidR="0033324E" w:rsidRPr="004C4F9C" w:rsidRDefault="0033324E" w:rsidP="004C4F9C">
            <w:pPr>
              <w:pStyle w:val="TAC"/>
              <w:rPr>
                <w:sz w:val="16"/>
                <w:szCs w:val="16"/>
              </w:rPr>
            </w:pPr>
          </w:p>
        </w:tc>
        <w:tc>
          <w:tcPr>
            <w:tcW w:w="805" w:type="dxa"/>
          </w:tcPr>
          <w:p w14:paraId="19D3D274" w14:textId="77777777" w:rsidR="0033324E" w:rsidRPr="004C4F9C" w:rsidRDefault="0033324E" w:rsidP="004C4F9C">
            <w:pPr>
              <w:pStyle w:val="TAC"/>
              <w:rPr>
                <w:sz w:val="16"/>
                <w:szCs w:val="16"/>
              </w:rPr>
            </w:pPr>
          </w:p>
        </w:tc>
        <w:tc>
          <w:tcPr>
            <w:tcW w:w="805" w:type="dxa"/>
          </w:tcPr>
          <w:p w14:paraId="6E3D654F" w14:textId="0114CCB1" w:rsidR="0033324E" w:rsidRPr="004C4F9C" w:rsidRDefault="004C4F9C" w:rsidP="004C4F9C">
            <w:pPr>
              <w:pStyle w:val="TAC"/>
              <w:rPr>
                <w:sz w:val="16"/>
                <w:szCs w:val="16"/>
              </w:rPr>
            </w:pPr>
            <w:r w:rsidRPr="004C4F9C">
              <w:rPr>
                <w:sz w:val="16"/>
                <w:szCs w:val="16"/>
              </w:rPr>
              <w:t>X</w:t>
            </w:r>
          </w:p>
        </w:tc>
        <w:tc>
          <w:tcPr>
            <w:tcW w:w="805" w:type="dxa"/>
          </w:tcPr>
          <w:p w14:paraId="4464783E" w14:textId="77777777" w:rsidR="0033324E" w:rsidRPr="004C4F9C" w:rsidRDefault="0033324E" w:rsidP="004C4F9C">
            <w:pPr>
              <w:pStyle w:val="TAC"/>
              <w:rPr>
                <w:sz w:val="16"/>
                <w:szCs w:val="16"/>
              </w:rPr>
            </w:pPr>
          </w:p>
        </w:tc>
        <w:tc>
          <w:tcPr>
            <w:tcW w:w="805" w:type="dxa"/>
          </w:tcPr>
          <w:p w14:paraId="5D65B59E" w14:textId="77777777" w:rsidR="0033324E" w:rsidRPr="004C4F9C" w:rsidRDefault="0033324E" w:rsidP="004C4F9C">
            <w:pPr>
              <w:pStyle w:val="TAC"/>
              <w:rPr>
                <w:sz w:val="16"/>
                <w:szCs w:val="16"/>
              </w:rPr>
            </w:pPr>
          </w:p>
        </w:tc>
        <w:tc>
          <w:tcPr>
            <w:tcW w:w="805" w:type="dxa"/>
          </w:tcPr>
          <w:p w14:paraId="21F55919" w14:textId="77777777" w:rsidR="0033324E" w:rsidRPr="004C4F9C" w:rsidRDefault="0033324E" w:rsidP="004C4F9C">
            <w:pPr>
              <w:pStyle w:val="TAC"/>
              <w:rPr>
                <w:sz w:val="16"/>
                <w:szCs w:val="16"/>
              </w:rPr>
            </w:pPr>
          </w:p>
        </w:tc>
        <w:tc>
          <w:tcPr>
            <w:tcW w:w="805" w:type="dxa"/>
          </w:tcPr>
          <w:p w14:paraId="5C67E0BB" w14:textId="77777777" w:rsidR="0033324E" w:rsidRPr="004C4F9C" w:rsidRDefault="0033324E" w:rsidP="004C4F9C">
            <w:pPr>
              <w:pStyle w:val="TAC"/>
              <w:rPr>
                <w:sz w:val="16"/>
                <w:szCs w:val="16"/>
              </w:rPr>
            </w:pPr>
          </w:p>
        </w:tc>
      </w:tr>
      <w:tr w:rsidR="0033324E" w:rsidRPr="004C4F9C" w14:paraId="26ED34E8" w14:textId="77777777" w:rsidTr="00D976E4">
        <w:trPr>
          <w:cantSplit/>
        </w:trPr>
        <w:tc>
          <w:tcPr>
            <w:tcW w:w="2913" w:type="dxa"/>
          </w:tcPr>
          <w:p w14:paraId="6CC0CA69" w14:textId="77777777" w:rsidR="0033324E" w:rsidRPr="004C4F9C" w:rsidRDefault="0033324E" w:rsidP="004C4F9C">
            <w:pPr>
              <w:pStyle w:val="TAL"/>
              <w:rPr>
                <w:sz w:val="16"/>
                <w:szCs w:val="16"/>
              </w:rPr>
            </w:pPr>
            <w:r w:rsidRPr="004C4F9C">
              <w:rPr>
                <w:sz w:val="16"/>
                <w:szCs w:val="16"/>
              </w:rPr>
              <w:t xml:space="preserve">#17: </w:t>
            </w:r>
            <w:r w:rsidRPr="004C4F9C">
              <w:rPr>
                <w:rFonts w:eastAsia="DengXian"/>
                <w:sz w:val="16"/>
                <w:szCs w:val="16"/>
              </w:rPr>
              <w:t>L4S in non-3GPP access networks</w:t>
            </w:r>
          </w:p>
        </w:tc>
        <w:tc>
          <w:tcPr>
            <w:tcW w:w="806" w:type="dxa"/>
          </w:tcPr>
          <w:p w14:paraId="3B221D86" w14:textId="77777777" w:rsidR="0033324E" w:rsidRPr="004C4F9C" w:rsidRDefault="0033324E" w:rsidP="004C4F9C">
            <w:pPr>
              <w:pStyle w:val="TAC"/>
              <w:rPr>
                <w:sz w:val="16"/>
                <w:szCs w:val="16"/>
              </w:rPr>
            </w:pPr>
          </w:p>
        </w:tc>
        <w:tc>
          <w:tcPr>
            <w:tcW w:w="806" w:type="dxa"/>
          </w:tcPr>
          <w:p w14:paraId="26D36F6E" w14:textId="77777777" w:rsidR="0033324E" w:rsidRPr="004C4F9C" w:rsidRDefault="0033324E" w:rsidP="004C4F9C">
            <w:pPr>
              <w:pStyle w:val="TAC"/>
              <w:rPr>
                <w:sz w:val="16"/>
                <w:szCs w:val="16"/>
              </w:rPr>
            </w:pPr>
          </w:p>
        </w:tc>
        <w:tc>
          <w:tcPr>
            <w:tcW w:w="805" w:type="dxa"/>
          </w:tcPr>
          <w:p w14:paraId="186688F5" w14:textId="77777777" w:rsidR="0033324E" w:rsidRPr="004C4F9C" w:rsidRDefault="0033324E" w:rsidP="004C4F9C">
            <w:pPr>
              <w:pStyle w:val="TAC"/>
              <w:rPr>
                <w:sz w:val="16"/>
                <w:szCs w:val="16"/>
              </w:rPr>
            </w:pPr>
          </w:p>
        </w:tc>
        <w:tc>
          <w:tcPr>
            <w:tcW w:w="805" w:type="dxa"/>
          </w:tcPr>
          <w:p w14:paraId="30A0E91C" w14:textId="77777777" w:rsidR="0033324E" w:rsidRPr="004C4F9C" w:rsidRDefault="0033324E" w:rsidP="004C4F9C">
            <w:pPr>
              <w:pStyle w:val="TAC"/>
              <w:rPr>
                <w:sz w:val="16"/>
                <w:szCs w:val="16"/>
              </w:rPr>
            </w:pPr>
          </w:p>
        </w:tc>
        <w:tc>
          <w:tcPr>
            <w:tcW w:w="805" w:type="dxa"/>
          </w:tcPr>
          <w:p w14:paraId="281BA34D" w14:textId="77777777" w:rsidR="0033324E" w:rsidRPr="004C4F9C" w:rsidRDefault="0033324E" w:rsidP="004C4F9C">
            <w:pPr>
              <w:pStyle w:val="TAC"/>
              <w:rPr>
                <w:sz w:val="16"/>
                <w:szCs w:val="16"/>
              </w:rPr>
            </w:pPr>
          </w:p>
        </w:tc>
        <w:tc>
          <w:tcPr>
            <w:tcW w:w="805" w:type="dxa"/>
          </w:tcPr>
          <w:p w14:paraId="4754896E" w14:textId="31C53C7E" w:rsidR="0033324E" w:rsidRPr="004C4F9C" w:rsidRDefault="004C4F9C" w:rsidP="004C4F9C">
            <w:pPr>
              <w:pStyle w:val="TAC"/>
              <w:rPr>
                <w:sz w:val="16"/>
                <w:szCs w:val="16"/>
              </w:rPr>
            </w:pPr>
            <w:r w:rsidRPr="004C4F9C">
              <w:rPr>
                <w:sz w:val="16"/>
                <w:szCs w:val="16"/>
              </w:rPr>
              <w:t>X</w:t>
            </w:r>
          </w:p>
        </w:tc>
        <w:tc>
          <w:tcPr>
            <w:tcW w:w="805" w:type="dxa"/>
          </w:tcPr>
          <w:p w14:paraId="11290D3E" w14:textId="77777777" w:rsidR="0033324E" w:rsidRPr="004C4F9C" w:rsidRDefault="0033324E" w:rsidP="004C4F9C">
            <w:pPr>
              <w:pStyle w:val="TAC"/>
              <w:rPr>
                <w:sz w:val="16"/>
                <w:szCs w:val="16"/>
              </w:rPr>
            </w:pPr>
          </w:p>
        </w:tc>
        <w:tc>
          <w:tcPr>
            <w:tcW w:w="805" w:type="dxa"/>
          </w:tcPr>
          <w:p w14:paraId="6EEDB38D" w14:textId="77777777" w:rsidR="0033324E" w:rsidRPr="004C4F9C" w:rsidRDefault="0033324E" w:rsidP="004C4F9C">
            <w:pPr>
              <w:pStyle w:val="TAC"/>
              <w:rPr>
                <w:sz w:val="16"/>
                <w:szCs w:val="16"/>
              </w:rPr>
            </w:pPr>
          </w:p>
        </w:tc>
        <w:tc>
          <w:tcPr>
            <w:tcW w:w="805" w:type="dxa"/>
          </w:tcPr>
          <w:p w14:paraId="300E129F" w14:textId="77777777" w:rsidR="0033324E" w:rsidRPr="004C4F9C" w:rsidRDefault="0033324E" w:rsidP="004C4F9C">
            <w:pPr>
              <w:pStyle w:val="TAC"/>
              <w:rPr>
                <w:sz w:val="16"/>
                <w:szCs w:val="16"/>
              </w:rPr>
            </w:pPr>
          </w:p>
        </w:tc>
      </w:tr>
      <w:tr w:rsidR="0033324E" w:rsidRPr="004C4F9C" w14:paraId="6254AACE" w14:textId="77777777" w:rsidTr="00D976E4">
        <w:trPr>
          <w:cantSplit/>
        </w:trPr>
        <w:tc>
          <w:tcPr>
            <w:tcW w:w="2913" w:type="dxa"/>
          </w:tcPr>
          <w:p w14:paraId="75136545" w14:textId="77777777" w:rsidR="0033324E" w:rsidRPr="004C4F9C" w:rsidRDefault="0033324E" w:rsidP="004C4F9C">
            <w:pPr>
              <w:pStyle w:val="TAL"/>
              <w:rPr>
                <w:sz w:val="16"/>
                <w:szCs w:val="16"/>
              </w:rPr>
            </w:pPr>
            <w:r w:rsidRPr="004C4F9C">
              <w:rPr>
                <w:sz w:val="16"/>
                <w:szCs w:val="16"/>
              </w:rPr>
              <w:t xml:space="preserve">#18: </w:t>
            </w:r>
            <w:r w:rsidRPr="004C4F9C">
              <w:rPr>
                <w:rFonts w:eastAsia="DengXian"/>
                <w:sz w:val="16"/>
                <w:szCs w:val="16"/>
              </w:rPr>
              <w:t>PDU Set handling in wireline/wireless non-3GPP access</w:t>
            </w:r>
          </w:p>
        </w:tc>
        <w:tc>
          <w:tcPr>
            <w:tcW w:w="806" w:type="dxa"/>
          </w:tcPr>
          <w:p w14:paraId="042102BA" w14:textId="77777777" w:rsidR="0033324E" w:rsidRPr="004C4F9C" w:rsidRDefault="0033324E" w:rsidP="004C4F9C">
            <w:pPr>
              <w:pStyle w:val="TAC"/>
              <w:rPr>
                <w:sz w:val="16"/>
                <w:szCs w:val="16"/>
              </w:rPr>
            </w:pPr>
          </w:p>
        </w:tc>
        <w:tc>
          <w:tcPr>
            <w:tcW w:w="806" w:type="dxa"/>
          </w:tcPr>
          <w:p w14:paraId="01725A63" w14:textId="77777777" w:rsidR="0033324E" w:rsidRPr="004C4F9C" w:rsidRDefault="0033324E" w:rsidP="004C4F9C">
            <w:pPr>
              <w:pStyle w:val="TAC"/>
              <w:rPr>
                <w:sz w:val="16"/>
                <w:szCs w:val="16"/>
              </w:rPr>
            </w:pPr>
          </w:p>
        </w:tc>
        <w:tc>
          <w:tcPr>
            <w:tcW w:w="805" w:type="dxa"/>
          </w:tcPr>
          <w:p w14:paraId="1B024004" w14:textId="77777777" w:rsidR="0033324E" w:rsidRPr="004C4F9C" w:rsidRDefault="0033324E" w:rsidP="004C4F9C">
            <w:pPr>
              <w:pStyle w:val="TAC"/>
              <w:rPr>
                <w:sz w:val="16"/>
                <w:szCs w:val="16"/>
              </w:rPr>
            </w:pPr>
          </w:p>
        </w:tc>
        <w:tc>
          <w:tcPr>
            <w:tcW w:w="805" w:type="dxa"/>
          </w:tcPr>
          <w:p w14:paraId="405E87D6" w14:textId="77777777" w:rsidR="0033324E" w:rsidRPr="004C4F9C" w:rsidRDefault="0033324E" w:rsidP="004C4F9C">
            <w:pPr>
              <w:pStyle w:val="TAC"/>
              <w:rPr>
                <w:sz w:val="16"/>
                <w:szCs w:val="16"/>
              </w:rPr>
            </w:pPr>
          </w:p>
        </w:tc>
        <w:tc>
          <w:tcPr>
            <w:tcW w:w="805" w:type="dxa"/>
          </w:tcPr>
          <w:p w14:paraId="058DEC6F" w14:textId="77777777" w:rsidR="0033324E" w:rsidRPr="004C4F9C" w:rsidRDefault="0033324E" w:rsidP="004C4F9C">
            <w:pPr>
              <w:pStyle w:val="TAC"/>
              <w:rPr>
                <w:sz w:val="16"/>
                <w:szCs w:val="16"/>
              </w:rPr>
            </w:pPr>
          </w:p>
        </w:tc>
        <w:tc>
          <w:tcPr>
            <w:tcW w:w="805" w:type="dxa"/>
          </w:tcPr>
          <w:p w14:paraId="30B4055D" w14:textId="77777777" w:rsidR="0033324E" w:rsidRPr="004C4F9C" w:rsidRDefault="0033324E" w:rsidP="004C4F9C">
            <w:pPr>
              <w:pStyle w:val="TAC"/>
              <w:rPr>
                <w:sz w:val="16"/>
                <w:szCs w:val="16"/>
              </w:rPr>
            </w:pPr>
          </w:p>
        </w:tc>
        <w:tc>
          <w:tcPr>
            <w:tcW w:w="805" w:type="dxa"/>
          </w:tcPr>
          <w:p w14:paraId="053E8C9E" w14:textId="1F35438D" w:rsidR="0033324E" w:rsidRPr="004C4F9C" w:rsidRDefault="004C4F9C" w:rsidP="004C4F9C">
            <w:pPr>
              <w:pStyle w:val="TAC"/>
              <w:rPr>
                <w:sz w:val="16"/>
                <w:szCs w:val="16"/>
              </w:rPr>
            </w:pPr>
            <w:r w:rsidRPr="004C4F9C">
              <w:rPr>
                <w:sz w:val="16"/>
                <w:szCs w:val="16"/>
              </w:rPr>
              <w:t>X</w:t>
            </w:r>
          </w:p>
        </w:tc>
        <w:tc>
          <w:tcPr>
            <w:tcW w:w="805" w:type="dxa"/>
          </w:tcPr>
          <w:p w14:paraId="4BA535FB" w14:textId="77777777" w:rsidR="0033324E" w:rsidRPr="004C4F9C" w:rsidRDefault="0033324E" w:rsidP="004C4F9C">
            <w:pPr>
              <w:pStyle w:val="TAC"/>
              <w:rPr>
                <w:sz w:val="16"/>
                <w:szCs w:val="16"/>
              </w:rPr>
            </w:pPr>
          </w:p>
        </w:tc>
        <w:tc>
          <w:tcPr>
            <w:tcW w:w="805" w:type="dxa"/>
          </w:tcPr>
          <w:p w14:paraId="1C14BAF3" w14:textId="77777777" w:rsidR="0033324E" w:rsidRPr="004C4F9C" w:rsidRDefault="0033324E" w:rsidP="004C4F9C">
            <w:pPr>
              <w:pStyle w:val="TAC"/>
              <w:rPr>
                <w:sz w:val="16"/>
                <w:szCs w:val="16"/>
              </w:rPr>
            </w:pPr>
          </w:p>
        </w:tc>
      </w:tr>
      <w:tr w:rsidR="00596BA1" w:rsidRPr="004C4F9C" w14:paraId="27E498C7" w14:textId="77777777" w:rsidTr="00D976E4">
        <w:trPr>
          <w:cantSplit/>
        </w:trPr>
        <w:tc>
          <w:tcPr>
            <w:tcW w:w="2913" w:type="dxa"/>
          </w:tcPr>
          <w:p w14:paraId="3856A77B" w14:textId="0BB4FA6D" w:rsidR="00596BA1" w:rsidRPr="004C4F9C" w:rsidRDefault="00596BA1" w:rsidP="004C4F9C">
            <w:pPr>
              <w:pStyle w:val="TAL"/>
              <w:rPr>
                <w:sz w:val="16"/>
                <w:szCs w:val="16"/>
              </w:rPr>
            </w:pPr>
            <w:r w:rsidRPr="004C4F9C">
              <w:rPr>
                <w:sz w:val="16"/>
                <w:szCs w:val="16"/>
              </w:rPr>
              <w:t>#</w:t>
            </w:r>
            <w:r w:rsidR="00C53B58" w:rsidRPr="004C4F9C">
              <w:rPr>
                <w:sz w:val="16"/>
                <w:szCs w:val="16"/>
              </w:rPr>
              <w:t>19</w:t>
            </w:r>
            <w:r w:rsidRPr="004C4F9C">
              <w:rPr>
                <w:sz w:val="16"/>
                <w:szCs w:val="16"/>
              </w:rPr>
              <w:t>: Alternative PDU Set QoS parameters to support differentiated QoS handling and ... Exposure</w:t>
            </w:r>
          </w:p>
        </w:tc>
        <w:tc>
          <w:tcPr>
            <w:tcW w:w="806" w:type="dxa"/>
          </w:tcPr>
          <w:p w14:paraId="6F63DC24" w14:textId="4FEC98C3" w:rsidR="00596BA1" w:rsidRPr="004C4F9C" w:rsidRDefault="004C4F9C" w:rsidP="004C4F9C">
            <w:pPr>
              <w:pStyle w:val="TAC"/>
              <w:rPr>
                <w:sz w:val="16"/>
                <w:szCs w:val="16"/>
              </w:rPr>
            </w:pPr>
            <w:r w:rsidRPr="004C4F9C">
              <w:rPr>
                <w:sz w:val="16"/>
                <w:szCs w:val="16"/>
              </w:rPr>
              <w:t>X</w:t>
            </w:r>
          </w:p>
        </w:tc>
        <w:tc>
          <w:tcPr>
            <w:tcW w:w="806" w:type="dxa"/>
          </w:tcPr>
          <w:p w14:paraId="650155B3" w14:textId="77777777" w:rsidR="00596BA1" w:rsidRPr="004C4F9C" w:rsidRDefault="00596BA1" w:rsidP="004C4F9C">
            <w:pPr>
              <w:pStyle w:val="TAC"/>
              <w:rPr>
                <w:sz w:val="16"/>
                <w:szCs w:val="16"/>
              </w:rPr>
            </w:pPr>
          </w:p>
        </w:tc>
        <w:tc>
          <w:tcPr>
            <w:tcW w:w="805" w:type="dxa"/>
          </w:tcPr>
          <w:p w14:paraId="7F41A132" w14:textId="77777777" w:rsidR="00596BA1" w:rsidRPr="004C4F9C" w:rsidRDefault="00596BA1" w:rsidP="004C4F9C">
            <w:pPr>
              <w:pStyle w:val="TAC"/>
              <w:rPr>
                <w:sz w:val="16"/>
                <w:szCs w:val="16"/>
              </w:rPr>
            </w:pPr>
          </w:p>
        </w:tc>
        <w:tc>
          <w:tcPr>
            <w:tcW w:w="805" w:type="dxa"/>
          </w:tcPr>
          <w:p w14:paraId="13D1EDF5" w14:textId="77777777" w:rsidR="00596BA1" w:rsidRPr="004C4F9C" w:rsidRDefault="00596BA1" w:rsidP="004C4F9C">
            <w:pPr>
              <w:pStyle w:val="TAC"/>
              <w:rPr>
                <w:sz w:val="16"/>
                <w:szCs w:val="16"/>
              </w:rPr>
            </w:pPr>
          </w:p>
        </w:tc>
        <w:tc>
          <w:tcPr>
            <w:tcW w:w="805" w:type="dxa"/>
          </w:tcPr>
          <w:p w14:paraId="77A28DF7" w14:textId="77777777" w:rsidR="00596BA1" w:rsidRPr="004C4F9C" w:rsidRDefault="00596BA1" w:rsidP="004C4F9C">
            <w:pPr>
              <w:pStyle w:val="TAC"/>
              <w:rPr>
                <w:sz w:val="16"/>
                <w:szCs w:val="16"/>
              </w:rPr>
            </w:pPr>
          </w:p>
        </w:tc>
        <w:tc>
          <w:tcPr>
            <w:tcW w:w="805" w:type="dxa"/>
          </w:tcPr>
          <w:p w14:paraId="322D4540" w14:textId="77777777" w:rsidR="00596BA1" w:rsidRPr="004C4F9C" w:rsidRDefault="00596BA1" w:rsidP="004C4F9C">
            <w:pPr>
              <w:pStyle w:val="TAC"/>
              <w:rPr>
                <w:sz w:val="16"/>
                <w:szCs w:val="16"/>
              </w:rPr>
            </w:pPr>
          </w:p>
        </w:tc>
        <w:tc>
          <w:tcPr>
            <w:tcW w:w="805" w:type="dxa"/>
          </w:tcPr>
          <w:p w14:paraId="0DC68025" w14:textId="77777777" w:rsidR="00596BA1" w:rsidRPr="004C4F9C" w:rsidRDefault="00596BA1" w:rsidP="004C4F9C">
            <w:pPr>
              <w:pStyle w:val="TAC"/>
              <w:rPr>
                <w:sz w:val="16"/>
                <w:szCs w:val="16"/>
              </w:rPr>
            </w:pPr>
          </w:p>
        </w:tc>
        <w:tc>
          <w:tcPr>
            <w:tcW w:w="805" w:type="dxa"/>
          </w:tcPr>
          <w:p w14:paraId="132EC165" w14:textId="77777777" w:rsidR="00596BA1" w:rsidRPr="004C4F9C" w:rsidRDefault="00596BA1" w:rsidP="004C4F9C">
            <w:pPr>
              <w:pStyle w:val="TAC"/>
              <w:rPr>
                <w:sz w:val="16"/>
                <w:szCs w:val="16"/>
              </w:rPr>
            </w:pPr>
          </w:p>
        </w:tc>
        <w:tc>
          <w:tcPr>
            <w:tcW w:w="805" w:type="dxa"/>
          </w:tcPr>
          <w:p w14:paraId="03BDEAC7" w14:textId="0EF3F16B" w:rsidR="00596BA1" w:rsidRPr="004C4F9C" w:rsidRDefault="004C4F9C" w:rsidP="004C4F9C">
            <w:pPr>
              <w:pStyle w:val="TAC"/>
              <w:rPr>
                <w:sz w:val="16"/>
                <w:szCs w:val="16"/>
              </w:rPr>
            </w:pPr>
            <w:r w:rsidRPr="004C4F9C">
              <w:rPr>
                <w:sz w:val="16"/>
                <w:szCs w:val="16"/>
              </w:rPr>
              <w:t>X</w:t>
            </w:r>
          </w:p>
        </w:tc>
      </w:tr>
      <w:tr w:rsidR="002E42E2" w:rsidRPr="004C4F9C" w14:paraId="021A5435" w14:textId="77777777" w:rsidTr="00D976E4">
        <w:trPr>
          <w:cantSplit/>
        </w:trPr>
        <w:tc>
          <w:tcPr>
            <w:tcW w:w="2913" w:type="dxa"/>
          </w:tcPr>
          <w:p w14:paraId="125E898A" w14:textId="4DB12F7E" w:rsidR="002E42E2" w:rsidRPr="004C4F9C" w:rsidRDefault="002E42E2" w:rsidP="004C4F9C">
            <w:pPr>
              <w:pStyle w:val="TAL"/>
              <w:rPr>
                <w:sz w:val="16"/>
                <w:szCs w:val="16"/>
              </w:rPr>
            </w:pPr>
            <w:r w:rsidRPr="004C4F9C">
              <w:rPr>
                <w:sz w:val="16"/>
                <w:szCs w:val="16"/>
              </w:rPr>
              <w:t>#20: Nominal PSDB</w:t>
            </w:r>
          </w:p>
        </w:tc>
        <w:tc>
          <w:tcPr>
            <w:tcW w:w="806" w:type="dxa"/>
          </w:tcPr>
          <w:p w14:paraId="4FCF1B25" w14:textId="5ECDA2A8" w:rsidR="002E42E2" w:rsidRPr="004C4F9C" w:rsidRDefault="004C4F9C" w:rsidP="004C4F9C">
            <w:pPr>
              <w:pStyle w:val="TAC"/>
              <w:rPr>
                <w:sz w:val="16"/>
                <w:szCs w:val="16"/>
              </w:rPr>
            </w:pPr>
            <w:r w:rsidRPr="004C4F9C">
              <w:rPr>
                <w:sz w:val="16"/>
                <w:szCs w:val="16"/>
              </w:rPr>
              <w:t>X</w:t>
            </w:r>
          </w:p>
        </w:tc>
        <w:tc>
          <w:tcPr>
            <w:tcW w:w="806" w:type="dxa"/>
          </w:tcPr>
          <w:p w14:paraId="57513421" w14:textId="77777777" w:rsidR="002E42E2" w:rsidRPr="004C4F9C" w:rsidRDefault="002E42E2" w:rsidP="004C4F9C">
            <w:pPr>
              <w:pStyle w:val="TAC"/>
              <w:rPr>
                <w:sz w:val="16"/>
                <w:szCs w:val="16"/>
              </w:rPr>
            </w:pPr>
          </w:p>
        </w:tc>
        <w:tc>
          <w:tcPr>
            <w:tcW w:w="805" w:type="dxa"/>
          </w:tcPr>
          <w:p w14:paraId="6149C016" w14:textId="77777777" w:rsidR="002E42E2" w:rsidRPr="004C4F9C" w:rsidRDefault="002E42E2" w:rsidP="004C4F9C">
            <w:pPr>
              <w:pStyle w:val="TAC"/>
              <w:rPr>
                <w:sz w:val="16"/>
                <w:szCs w:val="16"/>
              </w:rPr>
            </w:pPr>
          </w:p>
        </w:tc>
        <w:tc>
          <w:tcPr>
            <w:tcW w:w="805" w:type="dxa"/>
          </w:tcPr>
          <w:p w14:paraId="655AED9F" w14:textId="77777777" w:rsidR="002E42E2" w:rsidRPr="004C4F9C" w:rsidRDefault="002E42E2" w:rsidP="004C4F9C">
            <w:pPr>
              <w:pStyle w:val="TAC"/>
              <w:rPr>
                <w:sz w:val="16"/>
                <w:szCs w:val="16"/>
              </w:rPr>
            </w:pPr>
          </w:p>
        </w:tc>
        <w:tc>
          <w:tcPr>
            <w:tcW w:w="805" w:type="dxa"/>
          </w:tcPr>
          <w:p w14:paraId="6C5AE099" w14:textId="77777777" w:rsidR="002E42E2" w:rsidRPr="004C4F9C" w:rsidRDefault="002E42E2" w:rsidP="004C4F9C">
            <w:pPr>
              <w:pStyle w:val="TAC"/>
              <w:rPr>
                <w:sz w:val="16"/>
                <w:szCs w:val="16"/>
              </w:rPr>
            </w:pPr>
          </w:p>
        </w:tc>
        <w:tc>
          <w:tcPr>
            <w:tcW w:w="805" w:type="dxa"/>
          </w:tcPr>
          <w:p w14:paraId="756746BD" w14:textId="77777777" w:rsidR="002E42E2" w:rsidRPr="004C4F9C" w:rsidRDefault="002E42E2" w:rsidP="004C4F9C">
            <w:pPr>
              <w:pStyle w:val="TAC"/>
              <w:rPr>
                <w:sz w:val="16"/>
                <w:szCs w:val="16"/>
              </w:rPr>
            </w:pPr>
          </w:p>
        </w:tc>
        <w:tc>
          <w:tcPr>
            <w:tcW w:w="805" w:type="dxa"/>
          </w:tcPr>
          <w:p w14:paraId="1611B5ED" w14:textId="77777777" w:rsidR="002E42E2" w:rsidRPr="004C4F9C" w:rsidRDefault="002E42E2" w:rsidP="004C4F9C">
            <w:pPr>
              <w:pStyle w:val="TAC"/>
              <w:rPr>
                <w:sz w:val="16"/>
                <w:szCs w:val="16"/>
              </w:rPr>
            </w:pPr>
          </w:p>
        </w:tc>
        <w:tc>
          <w:tcPr>
            <w:tcW w:w="805" w:type="dxa"/>
          </w:tcPr>
          <w:p w14:paraId="407D02EA" w14:textId="77777777" w:rsidR="002E42E2" w:rsidRPr="004C4F9C" w:rsidRDefault="002E42E2" w:rsidP="004C4F9C">
            <w:pPr>
              <w:pStyle w:val="TAC"/>
              <w:rPr>
                <w:sz w:val="16"/>
                <w:szCs w:val="16"/>
              </w:rPr>
            </w:pPr>
          </w:p>
        </w:tc>
        <w:tc>
          <w:tcPr>
            <w:tcW w:w="805" w:type="dxa"/>
          </w:tcPr>
          <w:p w14:paraId="16E59F3B" w14:textId="77777777" w:rsidR="002E42E2" w:rsidRPr="004C4F9C" w:rsidRDefault="002E42E2" w:rsidP="004C4F9C">
            <w:pPr>
              <w:pStyle w:val="TAC"/>
              <w:rPr>
                <w:sz w:val="16"/>
                <w:szCs w:val="16"/>
              </w:rPr>
            </w:pPr>
          </w:p>
        </w:tc>
      </w:tr>
      <w:tr w:rsidR="002E42E2" w:rsidRPr="004C4F9C" w14:paraId="52028129" w14:textId="77777777" w:rsidTr="00D976E4">
        <w:trPr>
          <w:cantSplit/>
        </w:trPr>
        <w:tc>
          <w:tcPr>
            <w:tcW w:w="2913" w:type="dxa"/>
          </w:tcPr>
          <w:p w14:paraId="25C89A91" w14:textId="05FEB6EC" w:rsidR="002E42E2" w:rsidRPr="004C4F9C" w:rsidRDefault="001D04A4" w:rsidP="004C4F9C">
            <w:pPr>
              <w:pStyle w:val="TAL"/>
              <w:rPr>
                <w:sz w:val="16"/>
                <w:szCs w:val="16"/>
              </w:rPr>
            </w:pPr>
            <w:r w:rsidRPr="004C4F9C">
              <w:rPr>
                <w:sz w:val="16"/>
                <w:szCs w:val="16"/>
              </w:rPr>
              <w:t>#21: Enhancing PDU Set QoS Handling with Dynamic FEC Related Information Marking in GTP-U</w:t>
            </w:r>
          </w:p>
        </w:tc>
        <w:tc>
          <w:tcPr>
            <w:tcW w:w="806" w:type="dxa"/>
          </w:tcPr>
          <w:p w14:paraId="1BDE67F2" w14:textId="3D35428F" w:rsidR="002E42E2" w:rsidRPr="004C4F9C" w:rsidRDefault="004C4F9C" w:rsidP="004C4F9C">
            <w:pPr>
              <w:pStyle w:val="TAC"/>
              <w:rPr>
                <w:sz w:val="16"/>
                <w:szCs w:val="16"/>
              </w:rPr>
            </w:pPr>
            <w:r w:rsidRPr="004C4F9C">
              <w:rPr>
                <w:sz w:val="16"/>
                <w:szCs w:val="16"/>
              </w:rPr>
              <w:t>X</w:t>
            </w:r>
          </w:p>
        </w:tc>
        <w:tc>
          <w:tcPr>
            <w:tcW w:w="806" w:type="dxa"/>
          </w:tcPr>
          <w:p w14:paraId="3E467C64" w14:textId="77777777" w:rsidR="002E42E2" w:rsidRPr="004C4F9C" w:rsidRDefault="002E42E2" w:rsidP="004C4F9C">
            <w:pPr>
              <w:pStyle w:val="TAC"/>
              <w:rPr>
                <w:sz w:val="16"/>
                <w:szCs w:val="16"/>
              </w:rPr>
            </w:pPr>
          </w:p>
        </w:tc>
        <w:tc>
          <w:tcPr>
            <w:tcW w:w="805" w:type="dxa"/>
          </w:tcPr>
          <w:p w14:paraId="311EDB20" w14:textId="77777777" w:rsidR="002E42E2" w:rsidRPr="004C4F9C" w:rsidRDefault="002E42E2" w:rsidP="004C4F9C">
            <w:pPr>
              <w:pStyle w:val="TAC"/>
              <w:rPr>
                <w:sz w:val="16"/>
                <w:szCs w:val="16"/>
              </w:rPr>
            </w:pPr>
          </w:p>
        </w:tc>
        <w:tc>
          <w:tcPr>
            <w:tcW w:w="805" w:type="dxa"/>
          </w:tcPr>
          <w:p w14:paraId="07C92974" w14:textId="77777777" w:rsidR="002E42E2" w:rsidRPr="004C4F9C" w:rsidRDefault="002E42E2" w:rsidP="004C4F9C">
            <w:pPr>
              <w:pStyle w:val="TAC"/>
              <w:rPr>
                <w:sz w:val="16"/>
                <w:szCs w:val="16"/>
              </w:rPr>
            </w:pPr>
          </w:p>
        </w:tc>
        <w:tc>
          <w:tcPr>
            <w:tcW w:w="805" w:type="dxa"/>
          </w:tcPr>
          <w:p w14:paraId="4B47FDEA" w14:textId="77777777" w:rsidR="002E42E2" w:rsidRPr="004C4F9C" w:rsidRDefault="002E42E2" w:rsidP="004C4F9C">
            <w:pPr>
              <w:pStyle w:val="TAC"/>
              <w:rPr>
                <w:sz w:val="16"/>
                <w:szCs w:val="16"/>
              </w:rPr>
            </w:pPr>
          </w:p>
        </w:tc>
        <w:tc>
          <w:tcPr>
            <w:tcW w:w="805" w:type="dxa"/>
          </w:tcPr>
          <w:p w14:paraId="23E4CB62" w14:textId="77777777" w:rsidR="002E42E2" w:rsidRPr="004C4F9C" w:rsidRDefault="002E42E2" w:rsidP="004C4F9C">
            <w:pPr>
              <w:pStyle w:val="TAC"/>
              <w:rPr>
                <w:sz w:val="16"/>
                <w:szCs w:val="16"/>
              </w:rPr>
            </w:pPr>
          </w:p>
        </w:tc>
        <w:tc>
          <w:tcPr>
            <w:tcW w:w="805" w:type="dxa"/>
          </w:tcPr>
          <w:p w14:paraId="1B5B2C1F" w14:textId="77777777" w:rsidR="002E42E2" w:rsidRPr="004C4F9C" w:rsidRDefault="002E42E2" w:rsidP="004C4F9C">
            <w:pPr>
              <w:pStyle w:val="TAC"/>
              <w:rPr>
                <w:sz w:val="16"/>
                <w:szCs w:val="16"/>
              </w:rPr>
            </w:pPr>
          </w:p>
        </w:tc>
        <w:tc>
          <w:tcPr>
            <w:tcW w:w="805" w:type="dxa"/>
          </w:tcPr>
          <w:p w14:paraId="13B8599C" w14:textId="77777777" w:rsidR="002E42E2" w:rsidRPr="004C4F9C" w:rsidRDefault="002E42E2" w:rsidP="004C4F9C">
            <w:pPr>
              <w:pStyle w:val="TAC"/>
              <w:rPr>
                <w:sz w:val="16"/>
                <w:szCs w:val="16"/>
              </w:rPr>
            </w:pPr>
          </w:p>
        </w:tc>
        <w:tc>
          <w:tcPr>
            <w:tcW w:w="805" w:type="dxa"/>
          </w:tcPr>
          <w:p w14:paraId="22527FEE" w14:textId="77777777" w:rsidR="002E42E2" w:rsidRPr="004C4F9C" w:rsidRDefault="002E42E2" w:rsidP="004C4F9C">
            <w:pPr>
              <w:pStyle w:val="TAC"/>
              <w:rPr>
                <w:sz w:val="16"/>
                <w:szCs w:val="16"/>
              </w:rPr>
            </w:pPr>
          </w:p>
        </w:tc>
      </w:tr>
      <w:tr w:rsidR="002E42E2" w:rsidRPr="004C4F9C" w14:paraId="1856B6B7" w14:textId="77777777" w:rsidTr="00D976E4">
        <w:trPr>
          <w:cantSplit/>
        </w:trPr>
        <w:tc>
          <w:tcPr>
            <w:tcW w:w="2913" w:type="dxa"/>
          </w:tcPr>
          <w:p w14:paraId="1C25B780" w14:textId="74D54660" w:rsidR="002E42E2" w:rsidRPr="004C4F9C" w:rsidRDefault="0056250C" w:rsidP="004C4F9C">
            <w:pPr>
              <w:pStyle w:val="TAL"/>
              <w:rPr>
                <w:sz w:val="16"/>
                <w:szCs w:val="16"/>
              </w:rPr>
            </w:pPr>
            <w:r w:rsidRPr="004C4F9C">
              <w:rPr>
                <w:sz w:val="16"/>
                <w:szCs w:val="16"/>
              </w:rPr>
              <w:t>#22: The handling UL PDU Set QoS parameters</w:t>
            </w:r>
          </w:p>
        </w:tc>
        <w:tc>
          <w:tcPr>
            <w:tcW w:w="806" w:type="dxa"/>
          </w:tcPr>
          <w:p w14:paraId="6DFD601F" w14:textId="2D5D20EA" w:rsidR="002E42E2" w:rsidRPr="004C4F9C" w:rsidRDefault="004C4F9C" w:rsidP="004C4F9C">
            <w:pPr>
              <w:pStyle w:val="TAC"/>
              <w:rPr>
                <w:sz w:val="16"/>
                <w:szCs w:val="16"/>
              </w:rPr>
            </w:pPr>
            <w:r w:rsidRPr="004C4F9C">
              <w:rPr>
                <w:sz w:val="16"/>
                <w:szCs w:val="16"/>
              </w:rPr>
              <w:t>X</w:t>
            </w:r>
          </w:p>
        </w:tc>
        <w:tc>
          <w:tcPr>
            <w:tcW w:w="806" w:type="dxa"/>
          </w:tcPr>
          <w:p w14:paraId="2C5D6F10" w14:textId="77777777" w:rsidR="002E42E2" w:rsidRPr="004C4F9C" w:rsidRDefault="002E42E2" w:rsidP="004C4F9C">
            <w:pPr>
              <w:pStyle w:val="TAC"/>
              <w:rPr>
                <w:sz w:val="16"/>
                <w:szCs w:val="16"/>
              </w:rPr>
            </w:pPr>
          </w:p>
        </w:tc>
        <w:tc>
          <w:tcPr>
            <w:tcW w:w="805" w:type="dxa"/>
          </w:tcPr>
          <w:p w14:paraId="177A7E93" w14:textId="77777777" w:rsidR="002E42E2" w:rsidRPr="004C4F9C" w:rsidRDefault="002E42E2" w:rsidP="004C4F9C">
            <w:pPr>
              <w:pStyle w:val="TAC"/>
              <w:rPr>
                <w:sz w:val="16"/>
                <w:szCs w:val="16"/>
              </w:rPr>
            </w:pPr>
          </w:p>
        </w:tc>
        <w:tc>
          <w:tcPr>
            <w:tcW w:w="805" w:type="dxa"/>
          </w:tcPr>
          <w:p w14:paraId="51568500" w14:textId="77777777" w:rsidR="002E42E2" w:rsidRPr="004C4F9C" w:rsidRDefault="002E42E2" w:rsidP="004C4F9C">
            <w:pPr>
              <w:pStyle w:val="TAC"/>
              <w:rPr>
                <w:sz w:val="16"/>
                <w:szCs w:val="16"/>
              </w:rPr>
            </w:pPr>
          </w:p>
        </w:tc>
        <w:tc>
          <w:tcPr>
            <w:tcW w:w="805" w:type="dxa"/>
          </w:tcPr>
          <w:p w14:paraId="7F39224B" w14:textId="77777777" w:rsidR="002E42E2" w:rsidRPr="004C4F9C" w:rsidRDefault="002E42E2" w:rsidP="004C4F9C">
            <w:pPr>
              <w:pStyle w:val="TAC"/>
              <w:rPr>
                <w:sz w:val="16"/>
                <w:szCs w:val="16"/>
              </w:rPr>
            </w:pPr>
          </w:p>
        </w:tc>
        <w:tc>
          <w:tcPr>
            <w:tcW w:w="805" w:type="dxa"/>
          </w:tcPr>
          <w:p w14:paraId="4DE59A85" w14:textId="77777777" w:rsidR="002E42E2" w:rsidRPr="004C4F9C" w:rsidRDefault="002E42E2" w:rsidP="004C4F9C">
            <w:pPr>
              <w:pStyle w:val="TAC"/>
              <w:rPr>
                <w:sz w:val="16"/>
                <w:szCs w:val="16"/>
              </w:rPr>
            </w:pPr>
          </w:p>
        </w:tc>
        <w:tc>
          <w:tcPr>
            <w:tcW w:w="805" w:type="dxa"/>
          </w:tcPr>
          <w:p w14:paraId="7C65C325" w14:textId="77777777" w:rsidR="002E42E2" w:rsidRPr="004C4F9C" w:rsidRDefault="002E42E2" w:rsidP="004C4F9C">
            <w:pPr>
              <w:pStyle w:val="TAC"/>
              <w:rPr>
                <w:sz w:val="16"/>
                <w:szCs w:val="16"/>
              </w:rPr>
            </w:pPr>
          </w:p>
        </w:tc>
        <w:tc>
          <w:tcPr>
            <w:tcW w:w="805" w:type="dxa"/>
          </w:tcPr>
          <w:p w14:paraId="66FC52AF" w14:textId="77777777" w:rsidR="002E42E2" w:rsidRPr="004C4F9C" w:rsidRDefault="002E42E2" w:rsidP="004C4F9C">
            <w:pPr>
              <w:pStyle w:val="TAC"/>
              <w:rPr>
                <w:sz w:val="16"/>
                <w:szCs w:val="16"/>
              </w:rPr>
            </w:pPr>
          </w:p>
        </w:tc>
        <w:tc>
          <w:tcPr>
            <w:tcW w:w="805" w:type="dxa"/>
          </w:tcPr>
          <w:p w14:paraId="78FCE128" w14:textId="77777777" w:rsidR="002E42E2" w:rsidRPr="004C4F9C" w:rsidRDefault="002E42E2" w:rsidP="004C4F9C">
            <w:pPr>
              <w:pStyle w:val="TAC"/>
              <w:rPr>
                <w:sz w:val="16"/>
                <w:szCs w:val="16"/>
              </w:rPr>
            </w:pPr>
          </w:p>
        </w:tc>
      </w:tr>
      <w:tr w:rsidR="00811881" w:rsidRPr="004C4F9C" w14:paraId="2A1409BC" w14:textId="77777777" w:rsidTr="00D976E4">
        <w:trPr>
          <w:cantSplit/>
        </w:trPr>
        <w:tc>
          <w:tcPr>
            <w:tcW w:w="2913" w:type="dxa"/>
          </w:tcPr>
          <w:p w14:paraId="7F7E46A3" w14:textId="49FE67A5" w:rsidR="00811881" w:rsidRPr="004C4F9C" w:rsidRDefault="00811881" w:rsidP="004C4F9C">
            <w:pPr>
              <w:pStyle w:val="TAL"/>
              <w:rPr>
                <w:sz w:val="16"/>
                <w:szCs w:val="16"/>
              </w:rPr>
            </w:pPr>
            <w:r w:rsidRPr="004C4F9C">
              <w:rPr>
                <w:sz w:val="16"/>
                <w:szCs w:val="16"/>
              </w:rPr>
              <w:t>#23: PDU set discard based on PDU sets correlation info from AS/AF</w:t>
            </w:r>
          </w:p>
        </w:tc>
        <w:tc>
          <w:tcPr>
            <w:tcW w:w="806" w:type="dxa"/>
          </w:tcPr>
          <w:p w14:paraId="2A68D92C" w14:textId="5793B28E" w:rsidR="00811881" w:rsidRPr="004C4F9C" w:rsidRDefault="004C4F9C" w:rsidP="004C4F9C">
            <w:pPr>
              <w:pStyle w:val="TAC"/>
              <w:rPr>
                <w:sz w:val="16"/>
                <w:szCs w:val="16"/>
              </w:rPr>
            </w:pPr>
            <w:r w:rsidRPr="004C4F9C">
              <w:rPr>
                <w:sz w:val="16"/>
                <w:szCs w:val="16"/>
              </w:rPr>
              <w:t>X</w:t>
            </w:r>
          </w:p>
        </w:tc>
        <w:tc>
          <w:tcPr>
            <w:tcW w:w="806" w:type="dxa"/>
          </w:tcPr>
          <w:p w14:paraId="13602D80" w14:textId="77777777" w:rsidR="00811881" w:rsidRPr="004C4F9C" w:rsidRDefault="00811881" w:rsidP="004C4F9C">
            <w:pPr>
              <w:pStyle w:val="TAC"/>
              <w:rPr>
                <w:sz w:val="16"/>
                <w:szCs w:val="16"/>
              </w:rPr>
            </w:pPr>
          </w:p>
        </w:tc>
        <w:tc>
          <w:tcPr>
            <w:tcW w:w="805" w:type="dxa"/>
          </w:tcPr>
          <w:p w14:paraId="6BBE4A09" w14:textId="77777777" w:rsidR="00811881" w:rsidRPr="004C4F9C" w:rsidRDefault="00811881" w:rsidP="004C4F9C">
            <w:pPr>
              <w:pStyle w:val="TAC"/>
              <w:rPr>
                <w:sz w:val="16"/>
                <w:szCs w:val="16"/>
              </w:rPr>
            </w:pPr>
          </w:p>
        </w:tc>
        <w:tc>
          <w:tcPr>
            <w:tcW w:w="805" w:type="dxa"/>
          </w:tcPr>
          <w:p w14:paraId="7E2B207F" w14:textId="77777777" w:rsidR="00811881" w:rsidRPr="004C4F9C" w:rsidRDefault="00811881" w:rsidP="004C4F9C">
            <w:pPr>
              <w:pStyle w:val="TAC"/>
              <w:rPr>
                <w:sz w:val="16"/>
                <w:szCs w:val="16"/>
              </w:rPr>
            </w:pPr>
          </w:p>
        </w:tc>
        <w:tc>
          <w:tcPr>
            <w:tcW w:w="805" w:type="dxa"/>
          </w:tcPr>
          <w:p w14:paraId="578A9143" w14:textId="77777777" w:rsidR="00811881" w:rsidRPr="004C4F9C" w:rsidRDefault="00811881" w:rsidP="004C4F9C">
            <w:pPr>
              <w:pStyle w:val="TAC"/>
              <w:rPr>
                <w:sz w:val="16"/>
                <w:szCs w:val="16"/>
              </w:rPr>
            </w:pPr>
          </w:p>
        </w:tc>
        <w:tc>
          <w:tcPr>
            <w:tcW w:w="805" w:type="dxa"/>
          </w:tcPr>
          <w:p w14:paraId="79F38B2E" w14:textId="77777777" w:rsidR="00811881" w:rsidRPr="004C4F9C" w:rsidRDefault="00811881" w:rsidP="004C4F9C">
            <w:pPr>
              <w:pStyle w:val="TAC"/>
              <w:rPr>
                <w:sz w:val="16"/>
                <w:szCs w:val="16"/>
              </w:rPr>
            </w:pPr>
          </w:p>
        </w:tc>
        <w:tc>
          <w:tcPr>
            <w:tcW w:w="805" w:type="dxa"/>
          </w:tcPr>
          <w:p w14:paraId="0F2F6DBB" w14:textId="77777777" w:rsidR="00811881" w:rsidRPr="004C4F9C" w:rsidRDefault="00811881" w:rsidP="004C4F9C">
            <w:pPr>
              <w:pStyle w:val="TAC"/>
              <w:rPr>
                <w:sz w:val="16"/>
                <w:szCs w:val="16"/>
              </w:rPr>
            </w:pPr>
          </w:p>
        </w:tc>
        <w:tc>
          <w:tcPr>
            <w:tcW w:w="805" w:type="dxa"/>
          </w:tcPr>
          <w:p w14:paraId="299168BD" w14:textId="77777777" w:rsidR="00811881" w:rsidRPr="004C4F9C" w:rsidRDefault="00811881" w:rsidP="004C4F9C">
            <w:pPr>
              <w:pStyle w:val="TAC"/>
              <w:rPr>
                <w:sz w:val="16"/>
                <w:szCs w:val="16"/>
              </w:rPr>
            </w:pPr>
          </w:p>
        </w:tc>
        <w:tc>
          <w:tcPr>
            <w:tcW w:w="805" w:type="dxa"/>
          </w:tcPr>
          <w:p w14:paraId="4A6BF147" w14:textId="77777777" w:rsidR="00811881" w:rsidRPr="004C4F9C" w:rsidRDefault="00811881" w:rsidP="004C4F9C">
            <w:pPr>
              <w:pStyle w:val="TAC"/>
              <w:rPr>
                <w:sz w:val="16"/>
                <w:szCs w:val="16"/>
              </w:rPr>
            </w:pPr>
          </w:p>
        </w:tc>
      </w:tr>
      <w:tr w:rsidR="0099267C" w:rsidRPr="004C4F9C" w14:paraId="0EE9B7BD" w14:textId="77777777" w:rsidTr="00D976E4">
        <w:trPr>
          <w:cantSplit/>
        </w:trPr>
        <w:tc>
          <w:tcPr>
            <w:tcW w:w="2913" w:type="dxa"/>
          </w:tcPr>
          <w:p w14:paraId="5BE26154" w14:textId="5E440D09" w:rsidR="0099267C" w:rsidRPr="004C4F9C" w:rsidRDefault="0099267C" w:rsidP="004C4F9C">
            <w:pPr>
              <w:pStyle w:val="TAL"/>
              <w:rPr>
                <w:sz w:val="16"/>
                <w:szCs w:val="16"/>
              </w:rPr>
            </w:pPr>
            <w:r w:rsidRPr="004C4F9C">
              <w:rPr>
                <w:sz w:val="16"/>
                <w:szCs w:val="16"/>
              </w:rPr>
              <w:t>#24: PDU set identification ...fully encrypted using a tunneled connection over N6</w:t>
            </w:r>
          </w:p>
        </w:tc>
        <w:tc>
          <w:tcPr>
            <w:tcW w:w="806" w:type="dxa"/>
          </w:tcPr>
          <w:p w14:paraId="16BCC3D6" w14:textId="77777777" w:rsidR="0099267C" w:rsidRPr="004C4F9C" w:rsidRDefault="0099267C" w:rsidP="004C4F9C">
            <w:pPr>
              <w:pStyle w:val="TAC"/>
              <w:rPr>
                <w:sz w:val="16"/>
                <w:szCs w:val="16"/>
              </w:rPr>
            </w:pPr>
          </w:p>
        </w:tc>
        <w:tc>
          <w:tcPr>
            <w:tcW w:w="806" w:type="dxa"/>
          </w:tcPr>
          <w:p w14:paraId="62B1A6EE" w14:textId="230EE32B" w:rsidR="0099267C" w:rsidRPr="004C4F9C" w:rsidRDefault="004C4F9C" w:rsidP="004C4F9C">
            <w:pPr>
              <w:pStyle w:val="TAC"/>
              <w:rPr>
                <w:sz w:val="16"/>
                <w:szCs w:val="16"/>
              </w:rPr>
            </w:pPr>
            <w:r w:rsidRPr="004C4F9C">
              <w:rPr>
                <w:sz w:val="16"/>
                <w:szCs w:val="16"/>
              </w:rPr>
              <w:t>X</w:t>
            </w:r>
          </w:p>
        </w:tc>
        <w:tc>
          <w:tcPr>
            <w:tcW w:w="805" w:type="dxa"/>
          </w:tcPr>
          <w:p w14:paraId="545DEF85" w14:textId="77777777" w:rsidR="0099267C" w:rsidRPr="004C4F9C" w:rsidRDefault="0099267C" w:rsidP="004C4F9C">
            <w:pPr>
              <w:pStyle w:val="TAC"/>
              <w:rPr>
                <w:sz w:val="16"/>
                <w:szCs w:val="16"/>
              </w:rPr>
            </w:pPr>
          </w:p>
        </w:tc>
        <w:tc>
          <w:tcPr>
            <w:tcW w:w="805" w:type="dxa"/>
          </w:tcPr>
          <w:p w14:paraId="32BAB335" w14:textId="77777777" w:rsidR="0099267C" w:rsidRPr="004C4F9C" w:rsidRDefault="0099267C" w:rsidP="004C4F9C">
            <w:pPr>
              <w:pStyle w:val="TAC"/>
              <w:rPr>
                <w:sz w:val="16"/>
                <w:szCs w:val="16"/>
              </w:rPr>
            </w:pPr>
          </w:p>
        </w:tc>
        <w:tc>
          <w:tcPr>
            <w:tcW w:w="805" w:type="dxa"/>
          </w:tcPr>
          <w:p w14:paraId="3F79D5B1" w14:textId="77777777" w:rsidR="0099267C" w:rsidRPr="004C4F9C" w:rsidRDefault="0099267C" w:rsidP="004C4F9C">
            <w:pPr>
              <w:pStyle w:val="TAC"/>
              <w:rPr>
                <w:sz w:val="16"/>
                <w:szCs w:val="16"/>
              </w:rPr>
            </w:pPr>
          </w:p>
        </w:tc>
        <w:tc>
          <w:tcPr>
            <w:tcW w:w="805" w:type="dxa"/>
          </w:tcPr>
          <w:p w14:paraId="4007AE2F" w14:textId="77777777" w:rsidR="0099267C" w:rsidRPr="004C4F9C" w:rsidRDefault="0099267C" w:rsidP="004C4F9C">
            <w:pPr>
              <w:pStyle w:val="TAC"/>
              <w:rPr>
                <w:sz w:val="16"/>
                <w:szCs w:val="16"/>
              </w:rPr>
            </w:pPr>
          </w:p>
        </w:tc>
        <w:tc>
          <w:tcPr>
            <w:tcW w:w="805" w:type="dxa"/>
          </w:tcPr>
          <w:p w14:paraId="01B21479" w14:textId="77777777" w:rsidR="0099267C" w:rsidRPr="004C4F9C" w:rsidRDefault="0099267C" w:rsidP="004C4F9C">
            <w:pPr>
              <w:pStyle w:val="TAC"/>
              <w:rPr>
                <w:sz w:val="16"/>
                <w:szCs w:val="16"/>
              </w:rPr>
            </w:pPr>
          </w:p>
        </w:tc>
        <w:tc>
          <w:tcPr>
            <w:tcW w:w="805" w:type="dxa"/>
          </w:tcPr>
          <w:p w14:paraId="27C81FCE" w14:textId="77777777" w:rsidR="0099267C" w:rsidRPr="004C4F9C" w:rsidRDefault="0099267C" w:rsidP="004C4F9C">
            <w:pPr>
              <w:pStyle w:val="TAC"/>
              <w:rPr>
                <w:sz w:val="16"/>
                <w:szCs w:val="16"/>
              </w:rPr>
            </w:pPr>
          </w:p>
        </w:tc>
        <w:tc>
          <w:tcPr>
            <w:tcW w:w="805" w:type="dxa"/>
          </w:tcPr>
          <w:p w14:paraId="4378DE01" w14:textId="77777777" w:rsidR="0099267C" w:rsidRPr="004C4F9C" w:rsidRDefault="0099267C" w:rsidP="004C4F9C">
            <w:pPr>
              <w:pStyle w:val="TAC"/>
              <w:rPr>
                <w:sz w:val="16"/>
                <w:szCs w:val="16"/>
              </w:rPr>
            </w:pPr>
          </w:p>
        </w:tc>
      </w:tr>
      <w:tr w:rsidR="007F3202" w:rsidRPr="004C4F9C" w14:paraId="17432E73" w14:textId="77777777" w:rsidTr="00D976E4">
        <w:trPr>
          <w:cantSplit/>
        </w:trPr>
        <w:tc>
          <w:tcPr>
            <w:tcW w:w="2913" w:type="dxa"/>
          </w:tcPr>
          <w:p w14:paraId="085EC73C" w14:textId="14C28C10" w:rsidR="007F3202" w:rsidRPr="004C4F9C" w:rsidRDefault="007F3202" w:rsidP="004C4F9C">
            <w:pPr>
              <w:pStyle w:val="TAL"/>
              <w:rPr>
                <w:sz w:val="16"/>
                <w:szCs w:val="16"/>
              </w:rPr>
            </w:pPr>
            <w:r w:rsidRPr="004C4F9C">
              <w:rPr>
                <w:sz w:val="16"/>
                <w:szCs w:val="16"/>
              </w:rPr>
              <w:t>#25: Preconfigured N6 tunnelling and GTP-U header extension for ... PDU Set-related information</w:t>
            </w:r>
          </w:p>
        </w:tc>
        <w:tc>
          <w:tcPr>
            <w:tcW w:w="806" w:type="dxa"/>
          </w:tcPr>
          <w:p w14:paraId="370DF5E8" w14:textId="77777777" w:rsidR="007F3202" w:rsidRPr="004C4F9C" w:rsidRDefault="007F3202" w:rsidP="004C4F9C">
            <w:pPr>
              <w:pStyle w:val="TAC"/>
              <w:rPr>
                <w:sz w:val="16"/>
                <w:szCs w:val="16"/>
              </w:rPr>
            </w:pPr>
          </w:p>
        </w:tc>
        <w:tc>
          <w:tcPr>
            <w:tcW w:w="806" w:type="dxa"/>
          </w:tcPr>
          <w:p w14:paraId="2D9F8618" w14:textId="2C25E199" w:rsidR="007F3202" w:rsidRPr="004C4F9C" w:rsidRDefault="004C4F9C" w:rsidP="004C4F9C">
            <w:pPr>
              <w:pStyle w:val="TAC"/>
              <w:rPr>
                <w:sz w:val="16"/>
                <w:szCs w:val="16"/>
              </w:rPr>
            </w:pPr>
            <w:r w:rsidRPr="004C4F9C">
              <w:rPr>
                <w:sz w:val="16"/>
                <w:szCs w:val="16"/>
              </w:rPr>
              <w:t>X</w:t>
            </w:r>
          </w:p>
        </w:tc>
        <w:tc>
          <w:tcPr>
            <w:tcW w:w="805" w:type="dxa"/>
          </w:tcPr>
          <w:p w14:paraId="5BE82521" w14:textId="77777777" w:rsidR="007F3202" w:rsidRPr="004C4F9C" w:rsidRDefault="007F3202" w:rsidP="004C4F9C">
            <w:pPr>
              <w:pStyle w:val="TAC"/>
              <w:rPr>
                <w:sz w:val="16"/>
                <w:szCs w:val="16"/>
              </w:rPr>
            </w:pPr>
          </w:p>
        </w:tc>
        <w:tc>
          <w:tcPr>
            <w:tcW w:w="805" w:type="dxa"/>
          </w:tcPr>
          <w:p w14:paraId="73E537BB" w14:textId="77777777" w:rsidR="007F3202" w:rsidRPr="004C4F9C" w:rsidRDefault="007F3202" w:rsidP="004C4F9C">
            <w:pPr>
              <w:pStyle w:val="TAC"/>
              <w:rPr>
                <w:sz w:val="16"/>
                <w:szCs w:val="16"/>
              </w:rPr>
            </w:pPr>
          </w:p>
        </w:tc>
        <w:tc>
          <w:tcPr>
            <w:tcW w:w="805" w:type="dxa"/>
          </w:tcPr>
          <w:p w14:paraId="3B97EB7B" w14:textId="77777777" w:rsidR="007F3202" w:rsidRPr="004C4F9C" w:rsidRDefault="007F3202" w:rsidP="004C4F9C">
            <w:pPr>
              <w:pStyle w:val="TAC"/>
              <w:rPr>
                <w:sz w:val="16"/>
                <w:szCs w:val="16"/>
              </w:rPr>
            </w:pPr>
          </w:p>
        </w:tc>
        <w:tc>
          <w:tcPr>
            <w:tcW w:w="805" w:type="dxa"/>
          </w:tcPr>
          <w:p w14:paraId="4E31B2C3" w14:textId="77777777" w:rsidR="007F3202" w:rsidRPr="004C4F9C" w:rsidRDefault="007F3202" w:rsidP="004C4F9C">
            <w:pPr>
              <w:pStyle w:val="TAC"/>
              <w:rPr>
                <w:sz w:val="16"/>
                <w:szCs w:val="16"/>
              </w:rPr>
            </w:pPr>
          </w:p>
        </w:tc>
        <w:tc>
          <w:tcPr>
            <w:tcW w:w="805" w:type="dxa"/>
          </w:tcPr>
          <w:p w14:paraId="63A3BDF3" w14:textId="77777777" w:rsidR="007F3202" w:rsidRPr="004C4F9C" w:rsidRDefault="007F3202" w:rsidP="004C4F9C">
            <w:pPr>
              <w:pStyle w:val="TAC"/>
              <w:rPr>
                <w:sz w:val="16"/>
                <w:szCs w:val="16"/>
              </w:rPr>
            </w:pPr>
          </w:p>
        </w:tc>
        <w:tc>
          <w:tcPr>
            <w:tcW w:w="805" w:type="dxa"/>
          </w:tcPr>
          <w:p w14:paraId="1BBB0EB0" w14:textId="77777777" w:rsidR="007F3202" w:rsidRPr="004C4F9C" w:rsidRDefault="007F3202" w:rsidP="004C4F9C">
            <w:pPr>
              <w:pStyle w:val="TAC"/>
              <w:rPr>
                <w:sz w:val="16"/>
                <w:szCs w:val="16"/>
              </w:rPr>
            </w:pPr>
          </w:p>
        </w:tc>
        <w:tc>
          <w:tcPr>
            <w:tcW w:w="805" w:type="dxa"/>
          </w:tcPr>
          <w:p w14:paraId="722F2FA1" w14:textId="77777777" w:rsidR="007F3202" w:rsidRPr="004C4F9C" w:rsidRDefault="007F3202" w:rsidP="004C4F9C">
            <w:pPr>
              <w:pStyle w:val="TAC"/>
              <w:rPr>
                <w:sz w:val="16"/>
                <w:szCs w:val="16"/>
              </w:rPr>
            </w:pPr>
          </w:p>
        </w:tc>
      </w:tr>
      <w:tr w:rsidR="009C1380" w:rsidRPr="004C4F9C" w14:paraId="396BD82A" w14:textId="77777777" w:rsidTr="00D976E4">
        <w:trPr>
          <w:cantSplit/>
        </w:trPr>
        <w:tc>
          <w:tcPr>
            <w:tcW w:w="2913" w:type="dxa"/>
          </w:tcPr>
          <w:p w14:paraId="3C3704F7" w14:textId="2EA16E6A" w:rsidR="009C1380" w:rsidRPr="004C4F9C" w:rsidRDefault="009C1380" w:rsidP="004C4F9C">
            <w:pPr>
              <w:pStyle w:val="TAL"/>
              <w:rPr>
                <w:sz w:val="16"/>
                <w:szCs w:val="16"/>
              </w:rPr>
            </w:pPr>
            <w:r w:rsidRPr="004C4F9C">
              <w:rPr>
                <w:sz w:val="16"/>
                <w:szCs w:val="16"/>
              </w:rPr>
              <w:t>#26: PDU Set identification for end-to-end encrypted traffic</w:t>
            </w:r>
          </w:p>
        </w:tc>
        <w:tc>
          <w:tcPr>
            <w:tcW w:w="806" w:type="dxa"/>
          </w:tcPr>
          <w:p w14:paraId="25C63A1E" w14:textId="77777777" w:rsidR="009C1380" w:rsidRPr="004C4F9C" w:rsidRDefault="009C1380" w:rsidP="004C4F9C">
            <w:pPr>
              <w:pStyle w:val="TAC"/>
              <w:rPr>
                <w:sz w:val="16"/>
                <w:szCs w:val="16"/>
              </w:rPr>
            </w:pPr>
          </w:p>
        </w:tc>
        <w:tc>
          <w:tcPr>
            <w:tcW w:w="806" w:type="dxa"/>
          </w:tcPr>
          <w:p w14:paraId="40B06831" w14:textId="43399AAB" w:rsidR="009C1380" w:rsidRPr="004C4F9C" w:rsidRDefault="004C4F9C" w:rsidP="004C4F9C">
            <w:pPr>
              <w:pStyle w:val="TAC"/>
              <w:rPr>
                <w:sz w:val="16"/>
                <w:szCs w:val="16"/>
              </w:rPr>
            </w:pPr>
            <w:r w:rsidRPr="004C4F9C">
              <w:rPr>
                <w:sz w:val="16"/>
                <w:szCs w:val="16"/>
              </w:rPr>
              <w:t>X</w:t>
            </w:r>
          </w:p>
        </w:tc>
        <w:tc>
          <w:tcPr>
            <w:tcW w:w="805" w:type="dxa"/>
          </w:tcPr>
          <w:p w14:paraId="4A99EABB" w14:textId="77777777" w:rsidR="009C1380" w:rsidRPr="004C4F9C" w:rsidRDefault="009C1380" w:rsidP="004C4F9C">
            <w:pPr>
              <w:pStyle w:val="TAC"/>
              <w:rPr>
                <w:sz w:val="16"/>
                <w:szCs w:val="16"/>
              </w:rPr>
            </w:pPr>
          </w:p>
        </w:tc>
        <w:tc>
          <w:tcPr>
            <w:tcW w:w="805" w:type="dxa"/>
          </w:tcPr>
          <w:p w14:paraId="0DCED3FD" w14:textId="77777777" w:rsidR="009C1380" w:rsidRPr="004C4F9C" w:rsidRDefault="009C1380" w:rsidP="004C4F9C">
            <w:pPr>
              <w:pStyle w:val="TAC"/>
              <w:rPr>
                <w:sz w:val="16"/>
                <w:szCs w:val="16"/>
              </w:rPr>
            </w:pPr>
          </w:p>
        </w:tc>
        <w:tc>
          <w:tcPr>
            <w:tcW w:w="805" w:type="dxa"/>
          </w:tcPr>
          <w:p w14:paraId="52A75266" w14:textId="77777777" w:rsidR="009C1380" w:rsidRPr="004C4F9C" w:rsidRDefault="009C1380" w:rsidP="004C4F9C">
            <w:pPr>
              <w:pStyle w:val="TAC"/>
              <w:rPr>
                <w:sz w:val="16"/>
                <w:szCs w:val="16"/>
              </w:rPr>
            </w:pPr>
          </w:p>
        </w:tc>
        <w:tc>
          <w:tcPr>
            <w:tcW w:w="805" w:type="dxa"/>
          </w:tcPr>
          <w:p w14:paraId="7810E373" w14:textId="77777777" w:rsidR="009C1380" w:rsidRPr="004C4F9C" w:rsidRDefault="009C1380" w:rsidP="004C4F9C">
            <w:pPr>
              <w:pStyle w:val="TAC"/>
              <w:rPr>
                <w:sz w:val="16"/>
                <w:szCs w:val="16"/>
              </w:rPr>
            </w:pPr>
          </w:p>
        </w:tc>
        <w:tc>
          <w:tcPr>
            <w:tcW w:w="805" w:type="dxa"/>
          </w:tcPr>
          <w:p w14:paraId="3AF2AF29" w14:textId="77777777" w:rsidR="009C1380" w:rsidRPr="004C4F9C" w:rsidRDefault="009C1380" w:rsidP="004C4F9C">
            <w:pPr>
              <w:pStyle w:val="TAC"/>
              <w:rPr>
                <w:sz w:val="16"/>
                <w:szCs w:val="16"/>
              </w:rPr>
            </w:pPr>
          </w:p>
        </w:tc>
        <w:tc>
          <w:tcPr>
            <w:tcW w:w="805" w:type="dxa"/>
          </w:tcPr>
          <w:p w14:paraId="0B367F74" w14:textId="77777777" w:rsidR="009C1380" w:rsidRPr="004C4F9C" w:rsidRDefault="009C1380" w:rsidP="004C4F9C">
            <w:pPr>
              <w:pStyle w:val="TAC"/>
              <w:rPr>
                <w:sz w:val="16"/>
                <w:szCs w:val="16"/>
              </w:rPr>
            </w:pPr>
          </w:p>
        </w:tc>
        <w:tc>
          <w:tcPr>
            <w:tcW w:w="805" w:type="dxa"/>
          </w:tcPr>
          <w:p w14:paraId="44C44A86" w14:textId="77777777" w:rsidR="009C1380" w:rsidRPr="004C4F9C" w:rsidRDefault="009C1380" w:rsidP="004C4F9C">
            <w:pPr>
              <w:pStyle w:val="TAC"/>
              <w:rPr>
                <w:sz w:val="16"/>
                <w:szCs w:val="16"/>
              </w:rPr>
            </w:pPr>
          </w:p>
        </w:tc>
      </w:tr>
      <w:tr w:rsidR="00A9764B" w:rsidRPr="004C4F9C" w14:paraId="1A2C0092" w14:textId="77777777" w:rsidTr="00D976E4">
        <w:trPr>
          <w:cantSplit/>
        </w:trPr>
        <w:tc>
          <w:tcPr>
            <w:tcW w:w="2913" w:type="dxa"/>
          </w:tcPr>
          <w:p w14:paraId="6C6F442D" w14:textId="61700B49" w:rsidR="00A9764B" w:rsidRPr="004C4F9C" w:rsidRDefault="00A9764B" w:rsidP="004C4F9C">
            <w:pPr>
              <w:pStyle w:val="TAL"/>
              <w:rPr>
                <w:sz w:val="16"/>
                <w:szCs w:val="16"/>
              </w:rPr>
            </w:pPr>
            <w:r w:rsidRPr="004C4F9C">
              <w:rPr>
                <w:sz w:val="16"/>
                <w:szCs w:val="16"/>
              </w:rPr>
              <w:t>#27: Differentiated Handling for Transporting Encrypted XRM traffics Using Metadata over N6</w:t>
            </w:r>
          </w:p>
        </w:tc>
        <w:tc>
          <w:tcPr>
            <w:tcW w:w="806" w:type="dxa"/>
          </w:tcPr>
          <w:p w14:paraId="03975F86" w14:textId="77777777" w:rsidR="00A9764B" w:rsidRPr="004C4F9C" w:rsidRDefault="00A9764B" w:rsidP="004C4F9C">
            <w:pPr>
              <w:pStyle w:val="TAC"/>
              <w:rPr>
                <w:sz w:val="16"/>
                <w:szCs w:val="16"/>
              </w:rPr>
            </w:pPr>
          </w:p>
        </w:tc>
        <w:tc>
          <w:tcPr>
            <w:tcW w:w="806" w:type="dxa"/>
          </w:tcPr>
          <w:p w14:paraId="61383DD1" w14:textId="6518B680" w:rsidR="00A9764B" w:rsidRPr="004C4F9C" w:rsidRDefault="004C4F9C" w:rsidP="004C4F9C">
            <w:pPr>
              <w:pStyle w:val="TAC"/>
              <w:rPr>
                <w:sz w:val="16"/>
                <w:szCs w:val="16"/>
              </w:rPr>
            </w:pPr>
            <w:r w:rsidRPr="004C4F9C">
              <w:rPr>
                <w:sz w:val="16"/>
                <w:szCs w:val="16"/>
              </w:rPr>
              <w:t>X</w:t>
            </w:r>
          </w:p>
        </w:tc>
        <w:tc>
          <w:tcPr>
            <w:tcW w:w="805" w:type="dxa"/>
          </w:tcPr>
          <w:p w14:paraId="45A86639" w14:textId="22358C4F" w:rsidR="00A9764B" w:rsidRPr="004C4F9C" w:rsidRDefault="004C4F9C" w:rsidP="004C4F9C">
            <w:pPr>
              <w:pStyle w:val="TAC"/>
              <w:rPr>
                <w:sz w:val="16"/>
                <w:szCs w:val="16"/>
              </w:rPr>
            </w:pPr>
            <w:r w:rsidRPr="004C4F9C">
              <w:rPr>
                <w:sz w:val="16"/>
                <w:szCs w:val="16"/>
              </w:rPr>
              <w:t>X</w:t>
            </w:r>
          </w:p>
        </w:tc>
        <w:tc>
          <w:tcPr>
            <w:tcW w:w="805" w:type="dxa"/>
          </w:tcPr>
          <w:p w14:paraId="686676BD" w14:textId="75332F1A" w:rsidR="00A9764B" w:rsidRPr="004C4F9C" w:rsidRDefault="004C4F9C" w:rsidP="004C4F9C">
            <w:pPr>
              <w:pStyle w:val="TAC"/>
              <w:rPr>
                <w:sz w:val="16"/>
                <w:szCs w:val="16"/>
              </w:rPr>
            </w:pPr>
            <w:r w:rsidRPr="004C4F9C">
              <w:rPr>
                <w:sz w:val="16"/>
                <w:szCs w:val="16"/>
              </w:rPr>
              <w:t>X</w:t>
            </w:r>
          </w:p>
        </w:tc>
        <w:tc>
          <w:tcPr>
            <w:tcW w:w="805" w:type="dxa"/>
          </w:tcPr>
          <w:p w14:paraId="3DE62F4A" w14:textId="77777777" w:rsidR="00A9764B" w:rsidRPr="004C4F9C" w:rsidRDefault="00A9764B" w:rsidP="004C4F9C">
            <w:pPr>
              <w:pStyle w:val="TAC"/>
              <w:rPr>
                <w:sz w:val="16"/>
                <w:szCs w:val="16"/>
              </w:rPr>
            </w:pPr>
          </w:p>
        </w:tc>
        <w:tc>
          <w:tcPr>
            <w:tcW w:w="805" w:type="dxa"/>
          </w:tcPr>
          <w:p w14:paraId="42B102AC" w14:textId="77777777" w:rsidR="00A9764B" w:rsidRPr="004C4F9C" w:rsidRDefault="00A9764B" w:rsidP="004C4F9C">
            <w:pPr>
              <w:pStyle w:val="TAC"/>
              <w:rPr>
                <w:sz w:val="16"/>
                <w:szCs w:val="16"/>
              </w:rPr>
            </w:pPr>
          </w:p>
        </w:tc>
        <w:tc>
          <w:tcPr>
            <w:tcW w:w="805" w:type="dxa"/>
          </w:tcPr>
          <w:p w14:paraId="1BC063B1" w14:textId="77777777" w:rsidR="00A9764B" w:rsidRPr="004C4F9C" w:rsidRDefault="00A9764B" w:rsidP="004C4F9C">
            <w:pPr>
              <w:pStyle w:val="TAC"/>
              <w:rPr>
                <w:sz w:val="16"/>
                <w:szCs w:val="16"/>
              </w:rPr>
            </w:pPr>
          </w:p>
        </w:tc>
        <w:tc>
          <w:tcPr>
            <w:tcW w:w="805" w:type="dxa"/>
          </w:tcPr>
          <w:p w14:paraId="3EBD43A9" w14:textId="77777777" w:rsidR="00A9764B" w:rsidRPr="004C4F9C" w:rsidRDefault="00A9764B" w:rsidP="004C4F9C">
            <w:pPr>
              <w:pStyle w:val="TAC"/>
              <w:rPr>
                <w:sz w:val="16"/>
                <w:szCs w:val="16"/>
              </w:rPr>
            </w:pPr>
          </w:p>
        </w:tc>
        <w:tc>
          <w:tcPr>
            <w:tcW w:w="805" w:type="dxa"/>
          </w:tcPr>
          <w:p w14:paraId="7DD9735F" w14:textId="77777777" w:rsidR="00A9764B" w:rsidRPr="004C4F9C" w:rsidRDefault="00A9764B" w:rsidP="004C4F9C">
            <w:pPr>
              <w:pStyle w:val="TAC"/>
              <w:rPr>
                <w:sz w:val="16"/>
                <w:szCs w:val="16"/>
              </w:rPr>
            </w:pPr>
          </w:p>
        </w:tc>
      </w:tr>
      <w:tr w:rsidR="004B6B24" w:rsidRPr="004C4F9C" w14:paraId="49049008" w14:textId="77777777" w:rsidTr="00D976E4">
        <w:trPr>
          <w:cantSplit/>
        </w:trPr>
        <w:tc>
          <w:tcPr>
            <w:tcW w:w="2913" w:type="dxa"/>
          </w:tcPr>
          <w:p w14:paraId="64081AA6" w14:textId="66A6A372" w:rsidR="004B6B24" w:rsidRPr="004C4F9C" w:rsidRDefault="004B6B24" w:rsidP="004C4F9C">
            <w:pPr>
              <w:pStyle w:val="TAL"/>
              <w:rPr>
                <w:sz w:val="16"/>
                <w:szCs w:val="16"/>
              </w:rPr>
            </w:pPr>
            <w:r w:rsidRPr="004C4F9C">
              <w:rPr>
                <w:sz w:val="16"/>
                <w:szCs w:val="16"/>
              </w:rPr>
              <w:t>#28: QoS Flow Mapping Considering the PSI for Multiplexed Data Flows</w:t>
            </w:r>
          </w:p>
        </w:tc>
        <w:tc>
          <w:tcPr>
            <w:tcW w:w="806" w:type="dxa"/>
          </w:tcPr>
          <w:p w14:paraId="25F33EE1" w14:textId="77777777" w:rsidR="004B6B24" w:rsidRPr="004C4F9C" w:rsidRDefault="004B6B24" w:rsidP="004C4F9C">
            <w:pPr>
              <w:pStyle w:val="TAC"/>
              <w:rPr>
                <w:sz w:val="16"/>
                <w:szCs w:val="16"/>
              </w:rPr>
            </w:pPr>
          </w:p>
        </w:tc>
        <w:tc>
          <w:tcPr>
            <w:tcW w:w="806" w:type="dxa"/>
          </w:tcPr>
          <w:p w14:paraId="7FBFF8C7" w14:textId="77777777" w:rsidR="004B6B24" w:rsidRPr="004C4F9C" w:rsidRDefault="004B6B24" w:rsidP="004C4F9C">
            <w:pPr>
              <w:pStyle w:val="TAC"/>
              <w:rPr>
                <w:sz w:val="16"/>
                <w:szCs w:val="16"/>
              </w:rPr>
            </w:pPr>
          </w:p>
        </w:tc>
        <w:tc>
          <w:tcPr>
            <w:tcW w:w="805" w:type="dxa"/>
          </w:tcPr>
          <w:p w14:paraId="02B7EF98" w14:textId="77777777" w:rsidR="004B6B24" w:rsidRPr="004C4F9C" w:rsidRDefault="004B6B24" w:rsidP="004C4F9C">
            <w:pPr>
              <w:pStyle w:val="TAC"/>
              <w:rPr>
                <w:sz w:val="16"/>
                <w:szCs w:val="16"/>
              </w:rPr>
            </w:pPr>
          </w:p>
        </w:tc>
        <w:tc>
          <w:tcPr>
            <w:tcW w:w="805" w:type="dxa"/>
          </w:tcPr>
          <w:p w14:paraId="656F5316" w14:textId="51D94DAC" w:rsidR="004B6B24" w:rsidRPr="004C4F9C" w:rsidRDefault="004C4F9C" w:rsidP="004C4F9C">
            <w:pPr>
              <w:pStyle w:val="TAC"/>
              <w:rPr>
                <w:sz w:val="16"/>
                <w:szCs w:val="16"/>
              </w:rPr>
            </w:pPr>
            <w:r w:rsidRPr="004C4F9C">
              <w:rPr>
                <w:sz w:val="16"/>
                <w:szCs w:val="16"/>
              </w:rPr>
              <w:t>X</w:t>
            </w:r>
          </w:p>
        </w:tc>
        <w:tc>
          <w:tcPr>
            <w:tcW w:w="805" w:type="dxa"/>
          </w:tcPr>
          <w:p w14:paraId="7AD36E06" w14:textId="77777777" w:rsidR="004B6B24" w:rsidRPr="004C4F9C" w:rsidRDefault="004B6B24" w:rsidP="004C4F9C">
            <w:pPr>
              <w:pStyle w:val="TAC"/>
              <w:rPr>
                <w:sz w:val="16"/>
                <w:szCs w:val="16"/>
              </w:rPr>
            </w:pPr>
          </w:p>
        </w:tc>
        <w:tc>
          <w:tcPr>
            <w:tcW w:w="805" w:type="dxa"/>
          </w:tcPr>
          <w:p w14:paraId="1C30D6C4" w14:textId="77777777" w:rsidR="004B6B24" w:rsidRPr="004C4F9C" w:rsidRDefault="004B6B24" w:rsidP="004C4F9C">
            <w:pPr>
              <w:pStyle w:val="TAC"/>
              <w:rPr>
                <w:sz w:val="16"/>
                <w:szCs w:val="16"/>
              </w:rPr>
            </w:pPr>
          </w:p>
        </w:tc>
        <w:tc>
          <w:tcPr>
            <w:tcW w:w="805" w:type="dxa"/>
          </w:tcPr>
          <w:p w14:paraId="18ABD6FA" w14:textId="77777777" w:rsidR="004B6B24" w:rsidRPr="004C4F9C" w:rsidRDefault="004B6B24" w:rsidP="004C4F9C">
            <w:pPr>
              <w:pStyle w:val="TAC"/>
              <w:rPr>
                <w:sz w:val="16"/>
                <w:szCs w:val="16"/>
              </w:rPr>
            </w:pPr>
          </w:p>
        </w:tc>
        <w:tc>
          <w:tcPr>
            <w:tcW w:w="805" w:type="dxa"/>
          </w:tcPr>
          <w:p w14:paraId="1362EA06" w14:textId="77777777" w:rsidR="004B6B24" w:rsidRPr="004C4F9C" w:rsidRDefault="004B6B24" w:rsidP="004C4F9C">
            <w:pPr>
              <w:pStyle w:val="TAC"/>
              <w:rPr>
                <w:sz w:val="16"/>
                <w:szCs w:val="16"/>
              </w:rPr>
            </w:pPr>
          </w:p>
        </w:tc>
        <w:tc>
          <w:tcPr>
            <w:tcW w:w="805" w:type="dxa"/>
          </w:tcPr>
          <w:p w14:paraId="54B89A4E" w14:textId="77777777" w:rsidR="004B6B24" w:rsidRPr="004C4F9C" w:rsidRDefault="004B6B24" w:rsidP="004C4F9C">
            <w:pPr>
              <w:pStyle w:val="TAC"/>
              <w:rPr>
                <w:sz w:val="16"/>
                <w:szCs w:val="16"/>
              </w:rPr>
            </w:pPr>
          </w:p>
        </w:tc>
      </w:tr>
      <w:tr w:rsidR="00134D4D" w:rsidRPr="004C4F9C" w14:paraId="69A1E9D6" w14:textId="77777777" w:rsidTr="00D976E4">
        <w:trPr>
          <w:cantSplit/>
        </w:trPr>
        <w:tc>
          <w:tcPr>
            <w:tcW w:w="2913" w:type="dxa"/>
          </w:tcPr>
          <w:p w14:paraId="4F107899" w14:textId="6F36B752" w:rsidR="00134D4D" w:rsidRPr="004C4F9C" w:rsidRDefault="00134D4D" w:rsidP="004C4F9C">
            <w:pPr>
              <w:pStyle w:val="TAL"/>
              <w:rPr>
                <w:sz w:val="16"/>
                <w:szCs w:val="16"/>
              </w:rPr>
            </w:pPr>
            <w:r w:rsidRPr="004C4F9C">
              <w:rPr>
                <w:sz w:val="16"/>
                <w:szCs w:val="16"/>
              </w:rPr>
              <w:t>#29: Support for multiplexed media traffic using RTP header inspection</w:t>
            </w:r>
          </w:p>
        </w:tc>
        <w:tc>
          <w:tcPr>
            <w:tcW w:w="806" w:type="dxa"/>
          </w:tcPr>
          <w:p w14:paraId="45EF779F" w14:textId="77777777" w:rsidR="00134D4D" w:rsidRPr="004C4F9C" w:rsidRDefault="00134D4D" w:rsidP="004C4F9C">
            <w:pPr>
              <w:pStyle w:val="TAC"/>
              <w:rPr>
                <w:sz w:val="16"/>
                <w:szCs w:val="16"/>
              </w:rPr>
            </w:pPr>
          </w:p>
        </w:tc>
        <w:tc>
          <w:tcPr>
            <w:tcW w:w="806" w:type="dxa"/>
          </w:tcPr>
          <w:p w14:paraId="0ECCFA23" w14:textId="77777777" w:rsidR="00134D4D" w:rsidRPr="004C4F9C" w:rsidRDefault="00134D4D" w:rsidP="004C4F9C">
            <w:pPr>
              <w:pStyle w:val="TAC"/>
              <w:rPr>
                <w:sz w:val="16"/>
                <w:szCs w:val="16"/>
              </w:rPr>
            </w:pPr>
          </w:p>
        </w:tc>
        <w:tc>
          <w:tcPr>
            <w:tcW w:w="805" w:type="dxa"/>
          </w:tcPr>
          <w:p w14:paraId="68A4CF5A" w14:textId="77777777" w:rsidR="00134D4D" w:rsidRPr="004C4F9C" w:rsidRDefault="00134D4D" w:rsidP="004C4F9C">
            <w:pPr>
              <w:pStyle w:val="TAC"/>
              <w:rPr>
                <w:sz w:val="16"/>
                <w:szCs w:val="16"/>
              </w:rPr>
            </w:pPr>
          </w:p>
        </w:tc>
        <w:tc>
          <w:tcPr>
            <w:tcW w:w="805" w:type="dxa"/>
          </w:tcPr>
          <w:p w14:paraId="15B3AA35" w14:textId="595D6B0E" w:rsidR="00134D4D" w:rsidRPr="004C4F9C" w:rsidRDefault="004C4F9C" w:rsidP="004C4F9C">
            <w:pPr>
              <w:pStyle w:val="TAC"/>
              <w:rPr>
                <w:sz w:val="16"/>
                <w:szCs w:val="16"/>
              </w:rPr>
            </w:pPr>
            <w:r w:rsidRPr="004C4F9C">
              <w:rPr>
                <w:sz w:val="16"/>
                <w:szCs w:val="16"/>
              </w:rPr>
              <w:t>X</w:t>
            </w:r>
          </w:p>
        </w:tc>
        <w:tc>
          <w:tcPr>
            <w:tcW w:w="805" w:type="dxa"/>
          </w:tcPr>
          <w:p w14:paraId="2895660F" w14:textId="77777777" w:rsidR="00134D4D" w:rsidRPr="004C4F9C" w:rsidRDefault="00134D4D" w:rsidP="004C4F9C">
            <w:pPr>
              <w:pStyle w:val="TAC"/>
              <w:rPr>
                <w:sz w:val="16"/>
                <w:szCs w:val="16"/>
              </w:rPr>
            </w:pPr>
          </w:p>
        </w:tc>
        <w:tc>
          <w:tcPr>
            <w:tcW w:w="805" w:type="dxa"/>
          </w:tcPr>
          <w:p w14:paraId="067906C6" w14:textId="77777777" w:rsidR="00134D4D" w:rsidRPr="004C4F9C" w:rsidRDefault="00134D4D" w:rsidP="004C4F9C">
            <w:pPr>
              <w:pStyle w:val="TAC"/>
              <w:rPr>
                <w:sz w:val="16"/>
                <w:szCs w:val="16"/>
              </w:rPr>
            </w:pPr>
          </w:p>
        </w:tc>
        <w:tc>
          <w:tcPr>
            <w:tcW w:w="805" w:type="dxa"/>
          </w:tcPr>
          <w:p w14:paraId="6C058BAE" w14:textId="77777777" w:rsidR="00134D4D" w:rsidRPr="004C4F9C" w:rsidRDefault="00134D4D" w:rsidP="004C4F9C">
            <w:pPr>
              <w:pStyle w:val="TAC"/>
              <w:rPr>
                <w:sz w:val="16"/>
                <w:szCs w:val="16"/>
              </w:rPr>
            </w:pPr>
          </w:p>
        </w:tc>
        <w:tc>
          <w:tcPr>
            <w:tcW w:w="805" w:type="dxa"/>
          </w:tcPr>
          <w:p w14:paraId="2BCC836E" w14:textId="77777777" w:rsidR="00134D4D" w:rsidRPr="004C4F9C" w:rsidRDefault="00134D4D" w:rsidP="004C4F9C">
            <w:pPr>
              <w:pStyle w:val="TAC"/>
              <w:rPr>
                <w:sz w:val="16"/>
                <w:szCs w:val="16"/>
              </w:rPr>
            </w:pPr>
          </w:p>
        </w:tc>
        <w:tc>
          <w:tcPr>
            <w:tcW w:w="805" w:type="dxa"/>
          </w:tcPr>
          <w:p w14:paraId="5FDAD81E" w14:textId="77777777" w:rsidR="00134D4D" w:rsidRPr="004C4F9C" w:rsidRDefault="00134D4D" w:rsidP="004C4F9C">
            <w:pPr>
              <w:pStyle w:val="TAC"/>
              <w:rPr>
                <w:sz w:val="16"/>
                <w:szCs w:val="16"/>
              </w:rPr>
            </w:pPr>
          </w:p>
        </w:tc>
      </w:tr>
      <w:tr w:rsidR="00892669" w:rsidRPr="004C4F9C" w14:paraId="780640A4" w14:textId="77777777" w:rsidTr="00D976E4">
        <w:trPr>
          <w:cantSplit/>
        </w:trPr>
        <w:tc>
          <w:tcPr>
            <w:tcW w:w="2913" w:type="dxa"/>
          </w:tcPr>
          <w:p w14:paraId="25EB5DA7" w14:textId="7ED5C401" w:rsidR="00892669" w:rsidRPr="004C4F9C" w:rsidRDefault="00892669" w:rsidP="004C4F9C">
            <w:pPr>
              <w:pStyle w:val="TAL"/>
              <w:rPr>
                <w:sz w:val="16"/>
                <w:szCs w:val="16"/>
              </w:rPr>
            </w:pPr>
            <w:r w:rsidRPr="004C4F9C">
              <w:rPr>
                <w:sz w:val="16"/>
                <w:szCs w:val="16"/>
              </w:rPr>
              <w:t>#30: Support of dynamic change of traffic burst size</w:t>
            </w:r>
          </w:p>
        </w:tc>
        <w:tc>
          <w:tcPr>
            <w:tcW w:w="806" w:type="dxa"/>
          </w:tcPr>
          <w:p w14:paraId="51748803" w14:textId="77777777" w:rsidR="00892669" w:rsidRPr="004C4F9C" w:rsidRDefault="00892669" w:rsidP="004C4F9C">
            <w:pPr>
              <w:pStyle w:val="TAC"/>
              <w:rPr>
                <w:sz w:val="16"/>
                <w:szCs w:val="16"/>
              </w:rPr>
            </w:pPr>
          </w:p>
        </w:tc>
        <w:tc>
          <w:tcPr>
            <w:tcW w:w="806" w:type="dxa"/>
          </w:tcPr>
          <w:p w14:paraId="7E92CBB4" w14:textId="77777777" w:rsidR="00892669" w:rsidRPr="004C4F9C" w:rsidRDefault="00892669" w:rsidP="004C4F9C">
            <w:pPr>
              <w:pStyle w:val="TAC"/>
              <w:rPr>
                <w:sz w:val="16"/>
                <w:szCs w:val="16"/>
              </w:rPr>
            </w:pPr>
          </w:p>
        </w:tc>
        <w:tc>
          <w:tcPr>
            <w:tcW w:w="805" w:type="dxa"/>
          </w:tcPr>
          <w:p w14:paraId="609DB8D1" w14:textId="77777777" w:rsidR="00892669" w:rsidRPr="004C4F9C" w:rsidRDefault="00892669" w:rsidP="004C4F9C">
            <w:pPr>
              <w:pStyle w:val="TAC"/>
              <w:rPr>
                <w:sz w:val="16"/>
                <w:szCs w:val="16"/>
              </w:rPr>
            </w:pPr>
          </w:p>
        </w:tc>
        <w:tc>
          <w:tcPr>
            <w:tcW w:w="805" w:type="dxa"/>
          </w:tcPr>
          <w:p w14:paraId="1DC81081" w14:textId="77777777" w:rsidR="00892669" w:rsidRPr="004C4F9C" w:rsidRDefault="00892669" w:rsidP="004C4F9C">
            <w:pPr>
              <w:pStyle w:val="TAC"/>
              <w:rPr>
                <w:sz w:val="16"/>
                <w:szCs w:val="16"/>
              </w:rPr>
            </w:pPr>
          </w:p>
        </w:tc>
        <w:tc>
          <w:tcPr>
            <w:tcW w:w="805" w:type="dxa"/>
          </w:tcPr>
          <w:p w14:paraId="1F2DF1E4" w14:textId="201B94AD" w:rsidR="00892669" w:rsidRPr="004C4F9C" w:rsidRDefault="004C4F9C" w:rsidP="004C4F9C">
            <w:pPr>
              <w:pStyle w:val="TAC"/>
              <w:rPr>
                <w:sz w:val="16"/>
                <w:szCs w:val="16"/>
              </w:rPr>
            </w:pPr>
            <w:r w:rsidRPr="004C4F9C">
              <w:rPr>
                <w:sz w:val="16"/>
                <w:szCs w:val="16"/>
              </w:rPr>
              <w:t>X</w:t>
            </w:r>
          </w:p>
        </w:tc>
        <w:tc>
          <w:tcPr>
            <w:tcW w:w="805" w:type="dxa"/>
          </w:tcPr>
          <w:p w14:paraId="40A5872D" w14:textId="77777777" w:rsidR="00892669" w:rsidRPr="004C4F9C" w:rsidRDefault="00892669" w:rsidP="004C4F9C">
            <w:pPr>
              <w:pStyle w:val="TAC"/>
              <w:rPr>
                <w:sz w:val="16"/>
                <w:szCs w:val="16"/>
              </w:rPr>
            </w:pPr>
          </w:p>
        </w:tc>
        <w:tc>
          <w:tcPr>
            <w:tcW w:w="805" w:type="dxa"/>
          </w:tcPr>
          <w:p w14:paraId="293FB0E6" w14:textId="77777777" w:rsidR="00892669" w:rsidRPr="004C4F9C" w:rsidRDefault="00892669" w:rsidP="004C4F9C">
            <w:pPr>
              <w:pStyle w:val="TAC"/>
              <w:rPr>
                <w:sz w:val="16"/>
                <w:szCs w:val="16"/>
              </w:rPr>
            </w:pPr>
          </w:p>
        </w:tc>
        <w:tc>
          <w:tcPr>
            <w:tcW w:w="805" w:type="dxa"/>
          </w:tcPr>
          <w:p w14:paraId="0B724272" w14:textId="77777777" w:rsidR="00892669" w:rsidRPr="004C4F9C" w:rsidRDefault="00892669" w:rsidP="004C4F9C">
            <w:pPr>
              <w:pStyle w:val="TAC"/>
              <w:rPr>
                <w:sz w:val="16"/>
                <w:szCs w:val="16"/>
              </w:rPr>
            </w:pPr>
          </w:p>
        </w:tc>
        <w:tc>
          <w:tcPr>
            <w:tcW w:w="805" w:type="dxa"/>
          </w:tcPr>
          <w:p w14:paraId="396BCF8E" w14:textId="77777777" w:rsidR="00892669" w:rsidRPr="004C4F9C" w:rsidRDefault="00892669" w:rsidP="004C4F9C">
            <w:pPr>
              <w:pStyle w:val="TAC"/>
              <w:rPr>
                <w:sz w:val="16"/>
                <w:szCs w:val="16"/>
              </w:rPr>
            </w:pPr>
          </w:p>
        </w:tc>
      </w:tr>
      <w:tr w:rsidR="00B26AF5" w:rsidRPr="004C4F9C" w14:paraId="5DE69AFF" w14:textId="77777777" w:rsidTr="00D976E4">
        <w:trPr>
          <w:cantSplit/>
          <w:ins w:id="140" w:author="S2-2405369" w:date="2024-04-19T13:57:00Z"/>
        </w:trPr>
        <w:tc>
          <w:tcPr>
            <w:tcW w:w="2913" w:type="dxa"/>
          </w:tcPr>
          <w:p w14:paraId="7D31229F" w14:textId="37339A7F" w:rsidR="00B26AF5" w:rsidRPr="004C4F9C" w:rsidRDefault="00B26AF5" w:rsidP="00B26AF5">
            <w:pPr>
              <w:pStyle w:val="TAL"/>
              <w:rPr>
                <w:ins w:id="141" w:author="S2-2405369" w:date="2024-04-19T13:57:00Z"/>
                <w:sz w:val="16"/>
                <w:szCs w:val="16"/>
              </w:rPr>
            </w:pPr>
            <w:ins w:id="142" w:author="S2-2405369" w:date="2024-04-19T13:57:00Z">
              <w:r w:rsidRPr="004C4F9C">
                <w:rPr>
                  <w:sz w:val="16"/>
                  <w:szCs w:val="16"/>
                </w:rPr>
                <w:t>#3</w:t>
              </w:r>
              <w:r>
                <w:rPr>
                  <w:sz w:val="16"/>
                  <w:szCs w:val="16"/>
                </w:rPr>
                <w:t>1</w:t>
              </w:r>
              <w:r w:rsidRPr="004C4F9C">
                <w:rPr>
                  <w:sz w:val="16"/>
                  <w:szCs w:val="16"/>
                </w:rPr>
                <w:t xml:space="preserve">: </w:t>
              </w:r>
              <w:r w:rsidRPr="00B26AF5">
                <w:rPr>
                  <w:sz w:val="16"/>
                  <w:szCs w:val="16"/>
                </w:rPr>
                <w:t>Identifying Traffic Flows from the Tethered Devices</w:t>
              </w:r>
            </w:ins>
          </w:p>
        </w:tc>
        <w:tc>
          <w:tcPr>
            <w:tcW w:w="806" w:type="dxa"/>
          </w:tcPr>
          <w:p w14:paraId="610A2DD0" w14:textId="77777777" w:rsidR="00B26AF5" w:rsidRPr="004C4F9C" w:rsidRDefault="00B26AF5" w:rsidP="00B26AF5">
            <w:pPr>
              <w:pStyle w:val="TAC"/>
              <w:rPr>
                <w:ins w:id="143" w:author="S2-2405369" w:date="2024-04-19T13:57:00Z"/>
                <w:sz w:val="16"/>
                <w:szCs w:val="16"/>
              </w:rPr>
            </w:pPr>
          </w:p>
        </w:tc>
        <w:tc>
          <w:tcPr>
            <w:tcW w:w="806" w:type="dxa"/>
          </w:tcPr>
          <w:p w14:paraId="5E8C6EBC" w14:textId="77777777" w:rsidR="00B26AF5" w:rsidRPr="004C4F9C" w:rsidRDefault="00B26AF5" w:rsidP="00B26AF5">
            <w:pPr>
              <w:pStyle w:val="TAC"/>
              <w:rPr>
                <w:ins w:id="144" w:author="S2-2405369" w:date="2024-04-19T13:57:00Z"/>
                <w:sz w:val="16"/>
                <w:szCs w:val="16"/>
              </w:rPr>
            </w:pPr>
          </w:p>
        </w:tc>
        <w:tc>
          <w:tcPr>
            <w:tcW w:w="805" w:type="dxa"/>
          </w:tcPr>
          <w:p w14:paraId="4C810AE5" w14:textId="77777777" w:rsidR="00B26AF5" w:rsidRPr="004C4F9C" w:rsidRDefault="00B26AF5" w:rsidP="00B26AF5">
            <w:pPr>
              <w:pStyle w:val="TAC"/>
              <w:rPr>
                <w:ins w:id="145" w:author="S2-2405369" w:date="2024-04-19T13:57:00Z"/>
                <w:sz w:val="16"/>
                <w:szCs w:val="16"/>
              </w:rPr>
            </w:pPr>
          </w:p>
        </w:tc>
        <w:tc>
          <w:tcPr>
            <w:tcW w:w="805" w:type="dxa"/>
          </w:tcPr>
          <w:p w14:paraId="0D8BE2EA" w14:textId="77777777" w:rsidR="00B26AF5" w:rsidRPr="004C4F9C" w:rsidRDefault="00B26AF5" w:rsidP="00B26AF5">
            <w:pPr>
              <w:pStyle w:val="TAC"/>
              <w:rPr>
                <w:ins w:id="146" w:author="S2-2405369" w:date="2024-04-19T13:57:00Z"/>
                <w:sz w:val="16"/>
                <w:szCs w:val="16"/>
              </w:rPr>
            </w:pPr>
          </w:p>
        </w:tc>
        <w:tc>
          <w:tcPr>
            <w:tcW w:w="805" w:type="dxa"/>
          </w:tcPr>
          <w:p w14:paraId="4A8CD7D1" w14:textId="06095828" w:rsidR="00B26AF5" w:rsidRPr="004C4F9C" w:rsidRDefault="00B26AF5" w:rsidP="00B26AF5">
            <w:pPr>
              <w:pStyle w:val="TAC"/>
              <w:rPr>
                <w:ins w:id="147" w:author="S2-2405369" w:date="2024-04-19T13:57:00Z"/>
                <w:sz w:val="16"/>
                <w:szCs w:val="16"/>
              </w:rPr>
            </w:pPr>
          </w:p>
        </w:tc>
        <w:tc>
          <w:tcPr>
            <w:tcW w:w="805" w:type="dxa"/>
          </w:tcPr>
          <w:p w14:paraId="1840383B" w14:textId="77777777" w:rsidR="00B26AF5" w:rsidRPr="004C4F9C" w:rsidRDefault="00B26AF5" w:rsidP="00B26AF5">
            <w:pPr>
              <w:pStyle w:val="TAC"/>
              <w:rPr>
                <w:ins w:id="148" w:author="S2-2405369" w:date="2024-04-19T13:57:00Z"/>
                <w:sz w:val="16"/>
                <w:szCs w:val="16"/>
              </w:rPr>
            </w:pPr>
          </w:p>
        </w:tc>
        <w:tc>
          <w:tcPr>
            <w:tcW w:w="805" w:type="dxa"/>
          </w:tcPr>
          <w:p w14:paraId="72B9F7F6" w14:textId="77777777" w:rsidR="00B26AF5" w:rsidRPr="004C4F9C" w:rsidRDefault="00B26AF5" w:rsidP="00B26AF5">
            <w:pPr>
              <w:pStyle w:val="TAC"/>
              <w:rPr>
                <w:ins w:id="149" w:author="S2-2405369" w:date="2024-04-19T13:57:00Z"/>
                <w:sz w:val="16"/>
                <w:szCs w:val="16"/>
              </w:rPr>
            </w:pPr>
          </w:p>
        </w:tc>
        <w:tc>
          <w:tcPr>
            <w:tcW w:w="805" w:type="dxa"/>
          </w:tcPr>
          <w:p w14:paraId="636A91F9" w14:textId="5B28AC79" w:rsidR="00B26AF5" w:rsidRPr="004C4F9C" w:rsidRDefault="00B26AF5" w:rsidP="00B26AF5">
            <w:pPr>
              <w:pStyle w:val="TAC"/>
              <w:rPr>
                <w:ins w:id="150" w:author="S2-2405369" w:date="2024-04-19T13:57:00Z"/>
                <w:sz w:val="16"/>
                <w:szCs w:val="16"/>
              </w:rPr>
            </w:pPr>
            <w:ins w:id="151" w:author="S2-2405369" w:date="2024-04-19T13:57:00Z">
              <w:r>
                <w:rPr>
                  <w:sz w:val="16"/>
                  <w:szCs w:val="16"/>
                </w:rPr>
                <w:t>X</w:t>
              </w:r>
            </w:ins>
          </w:p>
        </w:tc>
        <w:tc>
          <w:tcPr>
            <w:tcW w:w="805" w:type="dxa"/>
          </w:tcPr>
          <w:p w14:paraId="0A6EF62C" w14:textId="77777777" w:rsidR="00B26AF5" w:rsidRPr="004C4F9C" w:rsidRDefault="00B26AF5" w:rsidP="00B26AF5">
            <w:pPr>
              <w:pStyle w:val="TAC"/>
              <w:rPr>
                <w:ins w:id="152" w:author="S2-2405369" w:date="2024-04-19T13:57:00Z"/>
                <w:sz w:val="16"/>
                <w:szCs w:val="16"/>
              </w:rPr>
            </w:pPr>
          </w:p>
        </w:tc>
      </w:tr>
      <w:tr w:rsidR="00713052" w:rsidRPr="004C4F9C" w14:paraId="6B9C14DB" w14:textId="77777777" w:rsidTr="00D976E4">
        <w:trPr>
          <w:cantSplit/>
          <w:ins w:id="153" w:author="S2-2405370" w:date="2024-04-19T14:08:00Z"/>
        </w:trPr>
        <w:tc>
          <w:tcPr>
            <w:tcW w:w="2913" w:type="dxa"/>
          </w:tcPr>
          <w:p w14:paraId="3EB3FC77" w14:textId="25DC7585" w:rsidR="00713052" w:rsidRPr="004C4F9C" w:rsidRDefault="00713052" w:rsidP="00713052">
            <w:pPr>
              <w:pStyle w:val="TAL"/>
              <w:rPr>
                <w:ins w:id="154" w:author="S2-2405370" w:date="2024-04-19T14:08:00Z"/>
                <w:sz w:val="16"/>
                <w:szCs w:val="16"/>
              </w:rPr>
            </w:pPr>
            <w:ins w:id="155" w:author="S2-2405370" w:date="2024-04-19T14:08:00Z">
              <w:r>
                <w:rPr>
                  <w:sz w:val="16"/>
                  <w:szCs w:val="16"/>
                  <w:lang w:val="en-US" w:eastAsia="zh-CN"/>
                </w:rPr>
                <w:t>#</w:t>
              </w:r>
            </w:ins>
            <w:ins w:id="156" w:author="S2-2405370" w:date="2024-04-19T14:09:00Z">
              <w:r>
                <w:rPr>
                  <w:sz w:val="16"/>
                  <w:szCs w:val="16"/>
                  <w:lang w:val="en-US" w:eastAsia="zh-CN"/>
                </w:rPr>
                <w:t>32</w:t>
              </w:r>
            </w:ins>
            <w:ins w:id="157" w:author="S2-2405370" w:date="2024-04-19T14:08:00Z">
              <w:r>
                <w:rPr>
                  <w:sz w:val="16"/>
                  <w:szCs w:val="16"/>
                  <w:lang w:val="en-US" w:eastAsia="zh-CN"/>
                </w:rPr>
                <w:t>:</w:t>
              </w:r>
            </w:ins>
            <w:ins w:id="158" w:author="S2-2405370" w:date="2024-04-19T14:09:00Z">
              <w:r>
                <w:rPr>
                  <w:sz w:val="16"/>
                  <w:szCs w:val="16"/>
                  <w:lang w:val="en-US" w:eastAsia="zh-CN"/>
                </w:rPr>
                <w:t xml:space="preserve"> </w:t>
              </w:r>
            </w:ins>
            <w:ins w:id="159" w:author="S2-2405370" w:date="2024-04-19T14:08:00Z">
              <w:r>
                <w:rPr>
                  <w:sz w:val="16"/>
                  <w:szCs w:val="16"/>
                  <w:lang w:val="en-US" w:eastAsia="zh-CN"/>
                </w:rPr>
                <w:t>Support of Handling of Tethered Devices by reusing N5CW and trusted WLAN access</w:t>
              </w:r>
            </w:ins>
          </w:p>
        </w:tc>
        <w:tc>
          <w:tcPr>
            <w:tcW w:w="806" w:type="dxa"/>
          </w:tcPr>
          <w:p w14:paraId="19E939E0" w14:textId="77777777" w:rsidR="00713052" w:rsidRPr="004C4F9C" w:rsidRDefault="00713052" w:rsidP="00713052">
            <w:pPr>
              <w:pStyle w:val="TAC"/>
              <w:rPr>
                <w:ins w:id="160" w:author="S2-2405370" w:date="2024-04-19T14:08:00Z"/>
                <w:sz w:val="16"/>
                <w:szCs w:val="16"/>
              </w:rPr>
            </w:pPr>
          </w:p>
        </w:tc>
        <w:tc>
          <w:tcPr>
            <w:tcW w:w="806" w:type="dxa"/>
          </w:tcPr>
          <w:p w14:paraId="235DF548" w14:textId="77777777" w:rsidR="00713052" w:rsidRPr="004C4F9C" w:rsidRDefault="00713052" w:rsidP="00713052">
            <w:pPr>
              <w:pStyle w:val="TAC"/>
              <w:rPr>
                <w:ins w:id="161" w:author="S2-2405370" w:date="2024-04-19T14:08:00Z"/>
                <w:sz w:val="16"/>
                <w:szCs w:val="16"/>
              </w:rPr>
            </w:pPr>
          </w:p>
        </w:tc>
        <w:tc>
          <w:tcPr>
            <w:tcW w:w="805" w:type="dxa"/>
          </w:tcPr>
          <w:p w14:paraId="669799C1" w14:textId="77777777" w:rsidR="00713052" w:rsidRPr="004C4F9C" w:rsidRDefault="00713052" w:rsidP="00713052">
            <w:pPr>
              <w:pStyle w:val="TAC"/>
              <w:rPr>
                <w:ins w:id="162" w:author="S2-2405370" w:date="2024-04-19T14:08:00Z"/>
                <w:sz w:val="16"/>
                <w:szCs w:val="16"/>
              </w:rPr>
            </w:pPr>
          </w:p>
        </w:tc>
        <w:tc>
          <w:tcPr>
            <w:tcW w:w="805" w:type="dxa"/>
          </w:tcPr>
          <w:p w14:paraId="60F26FB5" w14:textId="77777777" w:rsidR="00713052" w:rsidRPr="004C4F9C" w:rsidRDefault="00713052" w:rsidP="00713052">
            <w:pPr>
              <w:pStyle w:val="TAC"/>
              <w:rPr>
                <w:ins w:id="163" w:author="S2-2405370" w:date="2024-04-19T14:08:00Z"/>
                <w:sz w:val="16"/>
                <w:szCs w:val="16"/>
              </w:rPr>
            </w:pPr>
          </w:p>
        </w:tc>
        <w:tc>
          <w:tcPr>
            <w:tcW w:w="805" w:type="dxa"/>
          </w:tcPr>
          <w:p w14:paraId="4FB4507D" w14:textId="77777777" w:rsidR="00713052" w:rsidRPr="004C4F9C" w:rsidRDefault="00713052" w:rsidP="00713052">
            <w:pPr>
              <w:pStyle w:val="TAC"/>
              <w:rPr>
                <w:ins w:id="164" w:author="S2-2405370" w:date="2024-04-19T14:08:00Z"/>
                <w:sz w:val="16"/>
                <w:szCs w:val="16"/>
              </w:rPr>
            </w:pPr>
          </w:p>
        </w:tc>
        <w:tc>
          <w:tcPr>
            <w:tcW w:w="805" w:type="dxa"/>
          </w:tcPr>
          <w:p w14:paraId="5380AE2A" w14:textId="77777777" w:rsidR="00713052" w:rsidRPr="004C4F9C" w:rsidRDefault="00713052" w:rsidP="00713052">
            <w:pPr>
              <w:pStyle w:val="TAC"/>
              <w:rPr>
                <w:ins w:id="165" w:author="S2-2405370" w:date="2024-04-19T14:08:00Z"/>
                <w:sz w:val="16"/>
                <w:szCs w:val="16"/>
              </w:rPr>
            </w:pPr>
          </w:p>
        </w:tc>
        <w:tc>
          <w:tcPr>
            <w:tcW w:w="805" w:type="dxa"/>
          </w:tcPr>
          <w:p w14:paraId="0AA66A89" w14:textId="77777777" w:rsidR="00713052" w:rsidRPr="004C4F9C" w:rsidRDefault="00713052" w:rsidP="00713052">
            <w:pPr>
              <w:pStyle w:val="TAC"/>
              <w:rPr>
                <w:ins w:id="166" w:author="S2-2405370" w:date="2024-04-19T14:08:00Z"/>
                <w:sz w:val="16"/>
                <w:szCs w:val="16"/>
              </w:rPr>
            </w:pPr>
          </w:p>
        </w:tc>
        <w:tc>
          <w:tcPr>
            <w:tcW w:w="805" w:type="dxa"/>
          </w:tcPr>
          <w:p w14:paraId="2D51C51D" w14:textId="45DD12C5" w:rsidR="00713052" w:rsidRDefault="00713052" w:rsidP="00713052">
            <w:pPr>
              <w:pStyle w:val="TAC"/>
              <w:rPr>
                <w:ins w:id="167" w:author="S2-2405370" w:date="2024-04-19T14:08:00Z"/>
                <w:sz w:val="16"/>
                <w:szCs w:val="16"/>
              </w:rPr>
            </w:pPr>
            <w:ins w:id="168" w:author="S2-2405370" w:date="2024-04-19T14:08:00Z">
              <w:r>
                <w:rPr>
                  <w:sz w:val="16"/>
                  <w:szCs w:val="16"/>
                  <w:lang w:val="en-US"/>
                </w:rPr>
                <w:t>X</w:t>
              </w:r>
            </w:ins>
          </w:p>
        </w:tc>
        <w:tc>
          <w:tcPr>
            <w:tcW w:w="805" w:type="dxa"/>
          </w:tcPr>
          <w:p w14:paraId="3503BDFB" w14:textId="77777777" w:rsidR="00713052" w:rsidRPr="004C4F9C" w:rsidRDefault="00713052" w:rsidP="00713052">
            <w:pPr>
              <w:pStyle w:val="TAC"/>
              <w:rPr>
                <w:ins w:id="169" w:author="S2-2405370" w:date="2024-04-19T14:08:00Z"/>
                <w:sz w:val="16"/>
                <w:szCs w:val="16"/>
              </w:rPr>
            </w:pPr>
          </w:p>
        </w:tc>
      </w:tr>
      <w:tr w:rsidR="004035A0" w:rsidRPr="004C4F9C" w14:paraId="5A37EF82" w14:textId="77777777" w:rsidTr="00D976E4">
        <w:trPr>
          <w:cantSplit/>
          <w:ins w:id="170" w:author="S2-2405371" w:date="2024-04-19T14:20:00Z"/>
        </w:trPr>
        <w:tc>
          <w:tcPr>
            <w:tcW w:w="2913" w:type="dxa"/>
          </w:tcPr>
          <w:p w14:paraId="50495C29" w14:textId="72895FCF" w:rsidR="004035A0" w:rsidRDefault="004035A0" w:rsidP="004035A0">
            <w:pPr>
              <w:pStyle w:val="TAL"/>
              <w:rPr>
                <w:ins w:id="171" w:author="S2-2405371" w:date="2024-04-19T14:20:00Z"/>
                <w:sz w:val="16"/>
                <w:szCs w:val="16"/>
                <w:lang w:val="en-US" w:eastAsia="zh-CN"/>
              </w:rPr>
            </w:pPr>
            <w:ins w:id="172" w:author="S2-2405371" w:date="2024-04-19T14:21:00Z">
              <w:r>
                <w:rPr>
                  <w:sz w:val="16"/>
                  <w:szCs w:val="16"/>
                  <w:lang w:val="en-US" w:eastAsia="zh-CN"/>
                </w:rPr>
                <w:lastRenderedPageBreak/>
                <w:t xml:space="preserve">#33: </w:t>
              </w:r>
              <w:r w:rsidRPr="004035A0">
                <w:rPr>
                  <w:sz w:val="16"/>
                  <w:szCs w:val="16"/>
                  <w:lang w:val="en-US" w:eastAsia="zh-CN"/>
                </w:rPr>
                <w:t>Available Data Rate Monitoring and Exposure</w:t>
              </w:r>
            </w:ins>
          </w:p>
        </w:tc>
        <w:tc>
          <w:tcPr>
            <w:tcW w:w="806" w:type="dxa"/>
          </w:tcPr>
          <w:p w14:paraId="29615F92" w14:textId="77777777" w:rsidR="004035A0" w:rsidRPr="004C4F9C" w:rsidRDefault="004035A0" w:rsidP="004035A0">
            <w:pPr>
              <w:pStyle w:val="TAC"/>
              <w:rPr>
                <w:ins w:id="173" w:author="S2-2405371" w:date="2024-04-19T14:20:00Z"/>
                <w:sz w:val="16"/>
                <w:szCs w:val="16"/>
              </w:rPr>
            </w:pPr>
          </w:p>
        </w:tc>
        <w:tc>
          <w:tcPr>
            <w:tcW w:w="806" w:type="dxa"/>
          </w:tcPr>
          <w:p w14:paraId="179C333E" w14:textId="77777777" w:rsidR="004035A0" w:rsidRPr="004C4F9C" w:rsidRDefault="004035A0" w:rsidP="004035A0">
            <w:pPr>
              <w:pStyle w:val="TAC"/>
              <w:rPr>
                <w:ins w:id="174" w:author="S2-2405371" w:date="2024-04-19T14:20:00Z"/>
                <w:sz w:val="16"/>
                <w:szCs w:val="16"/>
              </w:rPr>
            </w:pPr>
          </w:p>
        </w:tc>
        <w:tc>
          <w:tcPr>
            <w:tcW w:w="805" w:type="dxa"/>
          </w:tcPr>
          <w:p w14:paraId="5E6684C6" w14:textId="77777777" w:rsidR="004035A0" w:rsidRPr="004C4F9C" w:rsidRDefault="004035A0" w:rsidP="004035A0">
            <w:pPr>
              <w:pStyle w:val="TAC"/>
              <w:rPr>
                <w:ins w:id="175" w:author="S2-2405371" w:date="2024-04-19T14:20:00Z"/>
                <w:sz w:val="16"/>
                <w:szCs w:val="16"/>
              </w:rPr>
            </w:pPr>
          </w:p>
        </w:tc>
        <w:tc>
          <w:tcPr>
            <w:tcW w:w="805" w:type="dxa"/>
          </w:tcPr>
          <w:p w14:paraId="1E008310" w14:textId="77777777" w:rsidR="004035A0" w:rsidRPr="004C4F9C" w:rsidRDefault="004035A0" w:rsidP="004035A0">
            <w:pPr>
              <w:pStyle w:val="TAC"/>
              <w:rPr>
                <w:ins w:id="176" w:author="S2-2405371" w:date="2024-04-19T14:20:00Z"/>
                <w:sz w:val="16"/>
                <w:szCs w:val="16"/>
              </w:rPr>
            </w:pPr>
          </w:p>
        </w:tc>
        <w:tc>
          <w:tcPr>
            <w:tcW w:w="805" w:type="dxa"/>
          </w:tcPr>
          <w:p w14:paraId="14B0BC34" w14:textId="77777777" w:rsidR="004035A0" w:rsidRPr="004C4F9C" w:rsidRDefault="004035A0" w:rsidP="004035A0">
            <w:pPr>
              <w:pStyle w:val="TAC"/>
              <w:rPr>
                <w:ins w:id="177" w:author="S2-2405371" w:date="2024-04-19T14:20:00Z"/>
                <w:sz w:val="16"/>
                <w:szCs w:val="16"/>
              </w:rPr>
            </w:pPr>
          </w:p>
        </w:tc>
        <w:tc>
          <w:tcPr>
            <w:tcW w:w="805" w:type="dxa"/>
          </w:tcPr>
          <w:p w14:paraId="5B30E3FE" w14:textId="77777777" w:rsidR="004035A0" w:rsidRPr="004C4F9C" w:rsidRDefault="004035A0" w:rsidP="004035A0">
            <w:pPr>
              <w:pStyle w:val="TAC"/>
              <w:rPr>
                <w:ins w:id="178" w:author="S2-2405371" w:date="2024-04-19T14:20:00Z"/>
                <w:sz w:val="16"/>
                <w:szCs w:val="16"/>
              </w:rPr>
            </w:pPr>
          </w:p>
        </w:tc>
        <w:tc>
          <w:tcPr>
            <w:tcW w:w="805" w:type="dxa"/>
          </w:tcPr>
          <w:p w14:paraId="7DA75D96" w14:textId="77777777" w:rsidR="004035A0" w:rsidRPr="004C4F9C" w:rsidRDefault="004035A0" w:rsidP="004035A0">
            <w:pPr>
              <w:pStyle w:val="TAC"/>
              <w:rPr>
                <w:ins w:id="179" w:author="S2-2405371" w:date="2024-04-19T14:20:00Z"/>
                <w:sz w:val="16"/>
                <w:szCs w:val="16"/>
              </w:rPr>
            </w:pPr>
          </w:p>
        </w:tc>
        <w:tc>
          <w:tcPr>
            <w:tcW w:w="805" w:type="dxa"/>
          </w:tcPr>
          <w:p w14:paraId="18BE4D4A" w14:textId="7AEBA1B8" w:rsidR="004035A0" w:rsidRDefault="004035A0" w:rsidP="004035A0">
            <w:pPr>
              <w:pStyle w:val="TAC"/>
              <w:rPr>
                <w:ins w:id="180" w:author="S2-2405371" w:date="2024-04-19T14:20:00Z"/>
                <w:sz w:val="16"/>
                <w:szCs w:val="16"/>
                <w:lang w:val="en-US"/>
              </w:rPr>
            </w:pPr>
          </w:p>
        </w:tc>
        <w:tc>
          <w:tcPr>
            <w:tcW w:w="805" w:type="dxa"/>
          </w:tcPr>
          <w:p w14:paraId="57A7C4DB" w14:textId="3D832321" w:rsidR="004035A0" w:rsidRPr="004C4F9C" w:rsidRDefault="004035A0" w:rsidP="004035A0">
            <w:pPr>
              <w:pStyle w:val="TAC"/>
              <w:rPr>
                <w:ins w:id="181" w:author="S2-2405371" w:date="2024-04-19T14:20:00Z"/>
                <w:sz w:val="16"/>
                <w:szCs w:val="16"/>
              </w:rPr>
            </w:pPr>
            <w:ins w:id="182" w:author="S2-2405371" w:date="2024-04-19T14:21:00Z">
              <w:r>
                <w:rPr>
                  <w:sz w:val="16"/>
                  <w:szCs w:val="16"/>
                </w:rPr>
                <w:t>X</w:t>
              </w:r>
            </w:ins>
          </w:p>
        </w:tc>
      </w:tr>
      <w:tr w:rsidR="00D523C4" w:rsidRPr="004C4F9C" w14:paraId="0218877E" w14:textId="77777777" w:rsidTr="00D976E4">
        <w:trPr>
          <w:cantSplit/>
          <w:ins w:id="183" w:author="S2-2405372" w:date="2024-04-19T14:38:00Z"/>
        </w:trPr>
        <w:tc>
          <w:tcPr>
            <w:tcW w:w="2913" w:type="dxa"/>
          </w:tcPr>
          <w:p w14:paraId="79C03F4A" w14:textId="0993E1D8" w:rsidR="00D523C4" w:rsidRDefault="00D523C4" w:rsidP="00D523C4">
            <w:pPr>
              <w:pStyle w:val="TAL"/>
              <w:rPr>
                <w:ins w:id="184" w:author="S2-2405372" w:date="2024-04-19T14:38:00Z"/>
                <w:sz w:val="16"/>
                <w:szCs w:val="16"/>
                <w:lang w:val="en-US" w:eastAsia="zh-CN"/>
              </w:rPr>
            </w:pPr>
            <w:ins w:id="185" w:author="S2-2405372" w:date="2024-04-19T14:38:00Z">
              <w:r>
                <w:rPr>
                  <w:sz w:val="16"/>
                  <w:szCs w:val="16"/>
                  <w:lang w:val="en-US" w:eastAsia="zh-CN"/>
                </w:rPr>
                <w:t xml:space="preserve">#34: </w:t>
              </w:r>
              <w:r w:rsidRPr="00D523C4">
                <w:rPr>
                  <w:sz w:val="16"/>
                  <w:szCs w:val="16"/>
                  <w:lang w:val="en-US" w:eastAsia="zh-CN"/>
                </w:rPr>
                <w:t>PDU Set Performance exposure</w:t>
              </w:r>
            </w:ins>
          </w:p>
        </w:tc>
        <w:tc>
          <w:tcPr>
            <w:tcW w:w="806" w:type="dxa"/>
          </w:tcPr>
          <w:p w14:paraId="5F48FE81" w14:textId="77777777" w:rsidR="00D523C4" w:rsidRPr="004C4F9C" w:rsidRDefault="00D523C4" w:rsidP="00D523C4">
            <w:pPr>
              <w:pStyle w:val="TAC"/>
              <w:rPr>
                <w:ins w:id="186" w:author="S2-2405372" w:date="2024-04-19T14:38:00Z"/>
                <w:sz w:val="16"/>
                <w:szCs w:val="16"/>
              </w:rPr>
            </w:pPr>
          </w:p>
        </w:tc>
        <w:tc>
          <w:tcPr>
            <w:tcW w:w="806" w:type="dxa"/>
          </w:tcPr>
          <w:p w14:paraId="0E588830" w14:textId="77777777" w:rsidR="00D523C4" w:rsidRPr="004C4F9C" w:rsidRDefault="00D523C4" w:rsidP="00D523C4">
            <w:pPr>
              <w:pStyle w:val="TAC"/>
              <w:rPr>
                <w:ins w:id="187" w:author="S2-2405372" w:date="2024-04-19T14:38:00Z"/>
                <w:sz w:val="16"/>
                <w:szCs w:val="16"/>
              </w:rPr>
            </w:pPr>
          </w:p>
        </w:tc>
        <w:tc>
          <w:tcPr>
            <w:tcW w:w="805" w:type="dxa"/>
          </w:tcPr>
          <w:p w14:paraId="756D4D6F" w14:textId="77777777" w:rsidR="00D523C4" w:rsidRPr="004C4F9C" w:rsidRDefault="00D523C4" w:rsidP="00D523C4">
            <w:pPr>
              <w:pStyle w:val="TAC"/>
              <w:rPr>
                <w:ins w:id="188" w:author="S2-2405372" w:date="2024-04-19T14:38:00Z"/>
                <w:sz w:val="16"/>
                <w:szCs w:val="16"/>
              </w:rPr>
            </w:pPr>
          </w:p>
        </w:tc>
        <w:tc>
          <w:tcPr>
            <w:tcW w:w="805" w:type="dxa"/>
          </w:tcPr>
          <w:p w14:paraId="7D409DC5" w14:textId="77777777" w:rsidR="00D523C4" w:rsidRPr="004C4F9C" w:rsidRDefault="00D523C4" w:rsidP="00D523C4">
            <w:pPr>
              <w:pStyle w:val="TAC"/>
              <w:rPr>
                <w:ins w:id="189" w:author="S2-2405372" w:date="2024-04-19T14:38:00Z"/>
                <w:sz w:val="16"/>
                <w:szCs w:val="16"/>
              </w:rPr>
            </w:pPr>
          </w:p>
        </w:tc>
        <w:tc>
          <w:tcPr>
            <w:tcW w:w="805" w:type="dxa"/>
          </w:tcPr>
          <w:p w14:paraId="32F197E9" w14:textId="77777777" w:rsidR="00D523C4" w:rsidRPr="004C4F9C" w:rsidRDefault="00D523C4" w:rsidP="00D523C4">
            <w:pPr>
              <w:pStyle w:val="TAC"/>
              <w:rPr>
                <w:ins w:id="190" w:author="S2-2405372" w:date="2024-04-19T14:38:00Z"/>
                <w:sz w:val="16"/>
                <w:szCs w:val="16"/>
              </w:rPr>
            </w:pPr>
          </w:p>
        </w:tc>
        <w:tc>
          <w:tcPr>
            <w:tcW w:w="805" w:type="dxa"/>
          </w:tcPr>
          <w:p w14:paraId="795D9D88" w14:textId="77777777" w:rsidR="00D523C4" w:rsidRPr="004C4F9C" w:rsidRDefault="00D523C4" w:rsidP="00D523C4">
            <w:pPr>
              <w:pStyle w:val="TAC"/>
              <w:rPr>
                <w:ins w:id="191" w:author="S2-2405372" w:date="2024-04-19T14:38:00Z"/>
                <w:sz w:val="16"/>
                <w:szCs w:val="16"/>
              </w:rPr>
            </w:pPr>
          </w:p>
        </w:tc>
        <w:tc>
          <w:tcPr>
            <w:tcW w:w="805" w:type="dxa"/>
          </w:tcPr>
          <w:p w14:paraId="17716D16" w14:textId="77777777" w:rsidR="00D523C4" w:rsidRPr="004C4F9C" w:rsidRDefault="00D523C4" w:rsidP="00D523C4">
            <w:pPr>
              <w:pStyle w:val="TAC"/>
              <w:rPr>
                <w:ins w:id="192" w:author="S2-2405372" w:date="2024-04-19T14:38:00Z"/>
                <w:sz w:val="16"/>
                <w:szCs w:val="16"/>
              </w:rPr>
            </w:pPr>
          </w:p>
        </w:tc>
        <w:tc>
          <w:tcPr>
            <w:tcW w:w="805" w:type="dxa"/>
          </w:tcPr>
          <w:p w14:paraId="75729013" w14:textId="77777777" w:rsidR="00D523C4" w:rsidRDefault="00D523C4" w:rsidP="00D523C4">
            <w:pPr>
              <w:pStyle w:val="TAC"/>
              <w:rPr>
                <w:ins w:id="193" w:author="S2-2405372" w:date="2024-04-19T14:38:00Z"/>
                <w:sz w:val="16"/>
                <w:szCs w:val="16"/>
                <w:lang w:val="en-US"/>
              </w:rPr>
            </w:pPr>
          </w:p>
        </w:tc>
        <w:tc>
          <w:tcPr>
            <w:tcW w:w="805" w:type="dxa"/>
          </w:tcPr>
          <w:p w14:paraId="470E13C0" w14:textId="4D7CED99" w:rsidR="00D523C4" w:rsidRDefault="00D523C4" w:rsidP="00D523C4">
            <w:pPr>
              <w:pStyle w:val="TAC"/>
              <w:rPr>
                <w:ins w:id="194" w:author="S2-2405372" w:date="2024-04-19T14:38:00Z"/>
                <w:sz w:val="16"/>
                <w:szCs w:val="16"/>
              </w:rPr>
            </w:pPr>
            <w:ins w:id="195" w:author="S2-2405372" w:date="2024-04-19T14:38:00Z">
              <w:r>
                <w:rPr>
                  <w:sz w:val="16"/>
                  <w:szCs w:val="16"/>
                </w:rPr>
                <w:t>X</w:t>
              </w:r>
            </w:ins>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96" w:name="startOfAnnexes"/>
      <w:bookmarkStart w:id="197" w:name="_Toc500949097"/>
      <w:bookmarkStart w:id="198" w:name="_Toc92875660"/>
      <w:bookmarkStart w:id="199" w:name="_Toc93070684"/>
      <w:bookmarkStart w:id="200" w:name="_Toc165022044"/>
      <w:bookmarkEnd w:id="196"/>
      <w:r w:rsidRPr="00822E86">
        <w:rPr>
          <w:rFonts w:eastAsia="DengXian"/>
          <w:lang w:eastAsia="zh-CN"/>
        </w:rPr>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200"/>
    </w:p>
    <w:p w14:paraId="3CF8AF37" w14:textId="77777777" w:rsidR="00F46443" w:rsidRPr="00822E86" w:rsidRDefault="00F46443" w:rsidP="00F46443">
      <w:pPr>
        <w:pStyle w:val="Heading3"/>
        <w:rPr>
          <w:rFonts w:eastAsia="DengXian"/>
        </w:rPr>
      </w:pPr>
      <w:bookmarkStart w:id="201" w:name="_Toc165022045"/>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201"/>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202" w:name="_Toc165022046"/>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202"/>
    </w:p>
    <w:p w14:paraId="3A0493F8" w14:textId="77777777" w:rsidR="00F46443" w:rsidRDefault="00F46443" w:rsidP="00F46443">
      <w:pPr>
        <w:pStyle w:val="Heading4"/>
      </w:pPr>
      <w:bookmarkStart w:id="203" w:name="_Toc165022047"/>
      <w:r>
        <w:t>6.1.2.1</w:t>
      </w:r>
      <w:r>
        <w:tab/>
        <w:t>Introduction</w:t>
      </w:r>
      <w:bookmarkEnd w:id="203"/>
    </w:p>
    <w:p w14:paraId="5CAD5667" w14:textId="75B1BA9D" w:rsidR="00F46443" w:rsidRDefault="00F46443" w:rsidP="00F46443">
      <w:pPr>
        <w:rPr>
          <w:lang w:eastAsia="ko-KR"/>
        </w:rPr>
      </w:pPr>
      <w:r>
        <w:rPr>
          <w:lang w:eastAsia="ko-KR"/>
        </w:rPr>
        <w:t>SA</w:t>
      </w:r>
      <w:r w:rsidR="004C4F9C">
        <w:rPr>
          <w:lang w:eastAsia="ko-KR"/>
        </w:rPr>
        <w:t> WG</w:t>
      </w:r>
      <w:r>
        <w:rPr>
          <w:lang w:eastAsia="ko-KR"/>
        </w:rPr>
        <w:t xml:space="preserve">4 recently confirmed that </w:t>
      </w:r>
      <w:r w:rsidR="004C4F9C">
        <w:rPr>
          <w:lang w:eastAsia="ko-KR"/>
        </w:rPr>
        <w:t>"</w:t>
      </w:r>
      <w:r w:rsidRPr="006A47C2">
        <w:rPr>
          <w:lang w:eastAsia="ko-KR"/>
        </w:rPr>
        <w:t>Commercial XR split rendering and cloud gaming services use Application Layer Forward Error Correction (FEC)</w:t>
      </w:r>
      <w:r>
        <w:rPr>
          <w:lang w:eastAsia="ko-KR"/>
        </w:rPr>
        <w:t>.</w:t>
      </w:r>
      <w:r w:rsidR="004C4F9C">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AD2799">
        <w:rPr>
          <w:lang w:eastAsia="ko-KR"/>
        </w:rPr>
        <w:t>TR 26.926 </w:t>
      </w:r>
      <w:bookmarkStart w:id="204" w:name="MCCTEMPBM_00000028"/>
      <w:r w:rsidR="00AD2799">
        <w:rPr>
          <w:lang w:eastAsia="ko-KR"/>
        </w:rPr>
        <w:t>[</w:t>
      </w:r>
      <w:r>
        <w:rPr>
          <w:lang w:eastAsia="ko-KR"/>
        </w:rPr>
        <w:t>1</w:t>
      </w:r>
      <w:r w:rsidR="00A17123">
        <w:rPr>
          <w:lang w:eastAsia="ko-KR"/>
        </w:rPr>
        <w:t>2</w:t>
      </w:r>
      <w:r>
        <w:rPr>
          <w:lang w:eastAsia="ko-KR"/>
        </w:rPr>
        <w:t>]</w:t>
      </w:r>
      <w:bookmarkEnd w:id="204"/>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AD2799">
        <w:rPr>
          <w:lang w:eastAsia="ko-KR"/>
        </w:rPr>
        <w:t>TR </w:t>
      </w:r>
      <w:r w:rsidR="00AD2799" w:rsidRPr="002455CB">
        <w:rPr>
          <w:lang w:eastAsia="ko-KR"/>
        </w:rPr>
        <w:t>26.926</w:t>
      </w:r>
      <w:r w:rsidR="00AD2799">
        <w:rPr>
          <w:lang w:eastAsia="ko-KR"/>
        </w:rPr>
        <w:t> </w:t>
      </w:r>
      <w:r w:rsidR="00AD2799"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If the code that is used is maximum distance separable (MDS), e.g. in case of RaptorQ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ins w:id="205" w:author="S2-2405097" w:date="2024-04-22T11:22:00Z"/>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72FFF6FB" w14:textId="77777777" w:rsidR="00051616" w:rsidDel="0011004D" w:rsidRDefault="00051616" w:rsidP="00051616">
      <w:pPr>
        <w:rPr>
          <w:ins w:id="206" w:author="S2-2405097" w:date="2024-04-22T11:22:00Z"/>
          <w:del w:id="207" w:author="QC_01" w:date="2024-04-02T16:05:00Z"/>
          <w:lang w:eastAsia="ko-KR"/>
        </w:rPr>
      </w:pPr>
      <w:ins w:id="208" w:author="S2-2405097" w:date="2024-04-22T11:22:00Z">
        <w:r>
          <w:rPr>
            <w:lang w:eastAsia="ko-KR"/>
          </w:rPr>
          <w:t>Additional benefits lie in energy savings for the UE since unnecessary DL transmissions can be avoided and RAN may send the device back to sleep earlier.</w:t>
        </w:r>
      </w:ins>
    </w:p>
    <w:p w14:paraId="4AD0A67B" w14:textId="77777777" w:rsidR="00051616" w:rsidRDefault="00051616" w:rsidP="00F46443">
      <w:pPr>
        <w:rPr>
          <w:lang w:eastAsia="ko-KR"/>
        </w:rPr>
      </w:pPr>
    </w:p>
    <w:p w14:paraId="66271803" w14:textId="597AC00D" w:rsidR="00F46443" w:rsidRDefault="00F46443" w:rsidP="00F46443">
      <w:pPr>
        <w:pStyle w:val="EditorsNote"/>
        <w:rPr>
          <w:lang w:eastAsia="ko-KR"/>
        </w:rPr>
      </w:pPr>
      <w:r>
        <w:rPr>
          <w:lang w:eastAsia="ko-KR"/>
        </w:rPr>
        <w:t>Editor</w:t>
      </w:r>
      <w:r w:rsidR="004C4F9C">
        <w:rPr>
          <w:lang w:eastAsia="ko-KR"/>
        </w:rPr>
        <w:t>'</w:t>
      </w:r>
      <w:r>
        <w:rPr>
          <w:lang w:eastAsia="ko-KR"/>
        </w:rPr>
        <w:t>s note:</w:t>
      </w:r>
      <w:r w:rsidR="004C4F9C">
        <w:rPr>
          <w:lang w:eastAsia="ko-KR"/>
        </w:rPr>
        <w:tab/>
      </w:r>
      <w:r>
        <w:rPr>
          <w:lang w:eastAsia="ko-KR"/>
        </w:rPr>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w:t>
      </w:r>
      <w:ins w:id="209" w:author="S2-2405097" w:date="2024-04-22T11:22:00Z">
        <w:r w:rsidR="00051616" w:rsidRPr="00051616">
          <w:rPr>
            <w:lang w:eastAsia="ko-KR"/>
          </w:rPr>
          <w:t xml:space="preserve"> </w:t>
        </w:r>
        <w:r w:rsidR="00051616" w:rsidRPr="4ABDB4A7">
          <w:rPr>
            <w:lang w:eastAsia="ko-KR"/>
          </w:rPr>
          <w:t>will be decided based on RAN2 feedback.</w:t>
        </w:r>
      </w:ins>
      <w:del w:id="210" w:author="S2-2405097" w:date="2024-04-22T11:22:00Z">
        <w:r w:rsidDel="00051616">
          <w:rPr>
            <w:lang w:eastAsia="ko-KR"/>
          </w:rPr>
          <w:delText>, is FFS.</w:delText>
        </w:r>
      </w:del>
    </w:p>
    <w:p w14:paraId="04D10D8D" w14:textId="4E79CC97" w:rsidR="00F46443" w:rsidDel="00051616" w:rsidRDefault="00F46443" w:rsidP="00F46443">
      <w:pPr>
        <w:pStyle w:val="EditorsNote"/>
        <w:rPr>
          <w:del w:id="211" w:author="S2-2405097" w:date="2024-04-22T11:23:00Z"/>
          <w:lang w:eastAsia="ko-KR"/>
        </w:rPr>
      </w:pPr>
      <w:del w:id="212" w:author="S2-2405097" w:date="2024-04-22T11:23:00Z">
        <w:r w:rsidDel="00051616">
          <w:rPr>
            <w:lang w:eastAsia="ko-KR"/>
          </w:rPr>
          <w:delText>Editor</w:delText>
        </w:r>
        <w:r w:rsidR="004C4F9C" w:rsidDel="00051616">
          <w:rPr>
            <w:lang w:eastAsia="ko-KR"/>
          </w:rPr>
          <w:delText>'</w:delText>
        </w:r>
        <w:r w:rsidDel="00051616">
          <w:rPr>
            <w:lang w:eastAsia="ko-KR"/>
          </w:rPr>
          <w:delText>s note:</w:delText>
        </w:r>
        <w:r w:rsidR="004C4F9C" w:rsidDel="00051616">
          <w:rPr>
            <w:lang w:eastAsia="ko-KR"/>
          </w:rPr>
          <w:tab/>
        </w:r>
        <w:r w:rsidDel="00051616">
          <w:rPr>
            <w:lang w:eastAsia="ko-KR"/>
          </w:rPr>
          <w:delText xml:space="preserve">Whether the </w:delText>
        </w:r>
        <w:r w:rsidRPr="00A26565" w:rsidDel="00051616">
          <w:delText>application</w:delText>
        </w:r>
        <w:r w:rsidDel="00051616">
          <w:rPr>
            <w:lang w:eastAsia="ko-KR"/>
          </w:rPr>
          <w:delText xml:space="preserve"> needs to distinguish and if so how the application distinguishes RAN</w:delText>
        </w:r>
        <w:r w:rsidR="004C4F9C" w:rsidDel="00051616">
          <w:rPr>
            <w:lang w:eastAsia="ko-KR"/>
          </w:rPr>
          <w:delText>'</w:delText>
        </w:r>
        <w:r w:rsidDel="00051616">
          <w:rPr>
            <w:lang w:eastAsia="ko-KR"/>
          </w:rPr>
          <w:delText xml:space="preserve">s intentionally dropped FEC packets from congestion related drops and if the application needs to react by reducing its send-rate </w:delText>
        </w:r>
        <w:r w:rsidRPr="00B77552" w:rsidDel="00051616">
          <w:rPr>
            <w:lang w:eastAsia="ko-KR"/>
          </w:rPr>
          <w:delText>to individual packet loss</w:delText>
        </w:r>
        <w:r w:rsidDel="00051616">
          <w:rPr>
            <w:lang w:eastAsia="ko-KR"/>
          </w:rPr>
          <w:delText>), is FFS.</w:delText>
        </w:r>
      </w:del>
    </w:p>
    <w:p w14:paraId="63018142" w14:textId="10954BF2" w:rsidR="00F46443" w:rsidDel="00051616" w:rsidRDefault="00F46443" w:rsidP="00F46443">
      <w:pPr>
        <w:pStyle w:val="EditorsNote"/>
        <w:rPr>
          <w:del w:id="213" w:author="S2-2405097" w:date="2024-04-22T11:23:00Z"/>
          <w:lang w:eastAsia="ko-KR"/>
        </w:rPr>
      </w:pPr>
      <w:del w:id="214" w:author="S2-2405097" w:date="2024-04-22T11:23:00Z">
        <w:r w:rsidDel="00051616">
          <w:rPr>
            <w:lang w:eastAsia="ko-KR"/>
          </w:rPr>
          <w:delText>Editor</w:delText>
        </w:r>
        <w:r w:rsidR="004C4F9C" w:rsidDel="00051616">
          <w:rPr>
            <w:lang w:eastAsia="ko-KR"/>
          </w:rPr>
          <w:delText>'</w:delText>
        </w:r>
        <w:r w:rsidDel="00051616">
          <w:rPr>
            <w:lang w:eastAsia="ko-KR"/>
          </w:rPr>
          <w:delText>s note:</w:delText>
        </w:r>
        <w:r w:rsidR="004C4F9C" w:rsidDel="00051616">
          <w:rPr>
            <w:lang w:eastAsia="ko-KR"/>
          </w:rPr>
          <w:tab/>
        </w:r>
        <w:r w:rsidDel="00051616">
          <w:rPr>
            <w:lang w:eastAsia="ko-KR"/>
          </w:rPr>
          <w:delText>How the removal of FEC data affects subsequent hops in DL/UL and consequently the end user experience.</w:delText>
        </w:r>
      </w:del>
    </w:p>
    <w:p w14:paraId="4BC8B32B" w14:textId="41E92BD3" w:rsidR="00F46443" w:rsidRPr="001952F8" w:rsidDel="00051616" w:rsidRDefault="00F46443" w:rsidP="00F46443">
      <w:pPr>
        <w:pStyle w:val="EditorsNote"/>
        <w:rPr>
          <w:del w:id="215" w:author="S2-2405097" w:date="2024-04-22T11:23:00Z"/>
          <w:lang w:eastAsia="ko-KR"/>
        </w:rPr>
      </w:pPr>
      <w:del w:id="216" w:author="S2-2405097" w:date="2024-04-22T11:23:00Z">
        <w:r w:rsidDel="00051616">
          <w:rPr>
            <w:lang w:eastAsia="ko-KR"/>
          </w:rPr>
          <w:delText>Editor</w:delText>
        </w:r>
        <w:r w:rsidR="004C4F9C" w:rsidDel="00051616">
          <w:rPr>
            <w:lang w:eastAsia="ko-KR"/>
          </w:rPr>
          <w:delText>'</w:delText>
        </w:r>
        <w:r w:rsidDel="00051616">
          <w:rPr>
            <w:lang w:eastAsia="ko-KR"/>
          </w:rPr>
          <w:delText>s note:</w:delText>
        </w:r>
        <w:r w:rsidR="004C4F9C" w:rsidDel="00051616">
          <w:rPr>
            <w:lang w:eastAsia="ko-KR"/>
          </w:rPr>
          <w:tab/>
        </w:r>
        <w:r w:rsidDel="00051616">
          <w:rPr>
            <w:lang w:eastAsia="ko-KR"/>
          </w:rPr>
          <w:delText xml:space="preserve">How in this envisioned solution the e2e FEC relates to FEC </w:delText>
        </w:r>
        <w:r w:rsidR="003D3AFF" w:rsidDel="00051616">
          <w:rPr>
            <w:lang w:eastAsia="ko-KR"/>
          </w:rPr>
          <w:delText>introduced</w:delText>
        </w:r>
        <w:r w:rsidDel="00051616">
          <w:rPr>
            <w:lang w:eastAsia="ko-KR"/>
          </w:rPr>
          <w:delText xml:space="preserve"> by the radio interfaces</w:delText>
        </w:r>
        <w:r w:rsidR="004C4F9C" w:rsidDel="00051616">
          <w:rPr>
            <w:lang w:eastAsia="ko-KR"/>
          </w:rPr>
          <w:delText>'</w:delText>
        </w:r>
        <w:r w:rsidDel="00051616">
          <w:rPr>
            <w:lang w:eastAsia="ko-KR"/>
          </w:rPr>
          <w:delText xml:space="preserve"> channel coding and HARQ is FFS.</w:delText>
        </w:r>
      </w:del>
    </w:p>
    <w:p w14:paraId="67F55DB7" w14:textId="77777777" w:rsidR="00051616" w:rsidRDefault="00051616" w:rsidP="00051616">
      <w:pPr>
        <w:rPr>
          <w:ins w:id="217" w:author="S2-2405097" w:date="2024-04-22T11:23:00Z"/>
          <w:lang w:eastAsia="ko-KR"/>
        </w:rPr>
      </w:pPr>
      <w:ins w:id="218" w:author="S2-2405097" w:date="2024-04-22T11:23:00Z">
        <w:r>
          <w:rPr>
            <w:lang w:eastAsia="ko-KR"/>
          </w:rPr>
          <w:t>This solution targets XR applications, e.g., c</w:t>
        </w:r>
        <w:r w:rsidRPr="006A47C2">
          <w:rPr>
            <w:lang w:eastAsia="ko-KR"/>
          </w:rPr>
          <w:t>ommercial XR split rendering and cloud gaming services</w:t>
        </w:r>
        <w:r>
          <w:rPr>
            <w:lang w:eastAsia="ko-KR"/>
          </w:rPr>
          <w:t xml:space="preserve"> as identified by SA4 in clause 5.7.4 of TR 26.926 [12], that are using AL-FEC schemes regardless of the access technology that is used for the application's traffic. In other words, this solution targets applications that are not relying on specific reliability mechanisms that may be offered by a specific access technology but that always apply AL-FEC schemes.</w:t>
        </w:r>
      </w:ins>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lastRenderedPageBreak/>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ins w:id="219" w:author="S2-2405097" w:date="2024-04-22T11:23:00Z"/>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1C1F1395" w14:textId="77777777" w:rsidR="00051616" w:rsidRDefault="00051616" w:rsidP="00051616">
      <w:pPr>
        <w:rPr>
          <w:ins w:id="220" w:author="S2-2405097" w:date="2024-04-22T11:23:00Z"/>
          <w:lang w:eastAsia="ko-KR"/>
        </w:rPr>
      </w:pPr>
      <w:ins w:id="221" w:author="S2-2405097" w:date="2024-04-22T11:23:00Z">
        <w:r>
          <w:rPr>
            <w:lang w:eastAsia="ko-KR"/>
          </w:rPr>
          <w:t>An additional aspect that needs discussion is whether the application needs to react to discarded obsolete PDUs by reducing its sending rate to ensure fairness for other competing flows served by the same NG-RAN node. For this discussion, two cases need to be distinguished:</w:t>
        </w:r>
      </w:ins>
    </w:p>
    <w:p w14:paraId="6F3EF3B2" w14:textId="77777777" w:rsidR="00051616" w:rsidRDefault="00051616" w:rsidP="00051616">
      <w:pPr>
        <w:pStyle w:val="B1"/>
        <w:rPr>
          <w:ins w:id="222" w:author="S2-2405097" w:date="2024-04-22T11:23:00Z"/>
        </w:rPr>
      </w:pPr>
      <w:ins w:id="223" w:author="S2-2405097" w:date="2024-04-22T11:23:00Z">
        <w:r w:rsidRPr="4ABDB4A7">
          <w:t>-</w:t>
        </w:r>
        <w:r>
          <w:tab/>
        </w:r>
        <w:r w:rsidRPr="4ABDB4A7">
          <w:rPr>
            <w:b/>
            <w:bCs/>
          </w:rPr>
          <w:t>Case 1:</w:t>
        </w:r>
        <w:r w:rsidRPr="4ABDB4A7">
          <w:t xml:space="preserve"> While NG-RAN </w:t>
        </w:r>
        <w:r w:rsidRPr="4ABDB4A7">
          <w:rPr>
            <w:b/>
            <w:bCs/>
          </w:rPr>
          <w:t>only</w:t>
        </w:r>
        <w:r w:rsidRPr="4ABDB4A7">
          <w:t xml:space="preserve"> discards obsolete AL-FEC PDUs, i.e.,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there is obviously no fairness issue because no other flows are being impacted. Therefore, in this case there is no need for the source to reduce its sending rate.</w:t>
        </w:r>
      </w:ins>
    </w:p>
    <w:p w14:paraId="5D17F92F" w14:textId="77777777" w:rsidR="00051616" w:rsidRPr="00423510" w:rsidRDefault="00051616" w:rsidP="00051616">
      <w:pPr>
        <w:pStyle w:val="B1"/>
        <w:rPr>
          <w:ins w:id="224" w:author="S2-2405097" w:date="2024-04-22T11:23:00Z"/>
          <w:lang w:val="en-US"/>
        </w:rPr>
      </w:pPr>
      <w:ins w:id="225" w:author="S2-2405097" w:date="2024-04-22T11:23:00Z">
        <w:r>
          <w:t>-</w:t>
        </w:r>
        <w:r>
          <w:tab/>
        </w:r>
        <w:r w:rsidRPr="00AC437A">
          <w:rPr>
            <w:b/>
            <w:bCs/>
            <w:lang w:val="en-US"/>
          </w:rPr>
          <w:t>Case 2:</w:t>
        </w:r>
        <w:r>
          <w:rPr>
            <w:lang w:val="en-US"/>
          </w:rPr>
          <w:t xml:space="preserve"> </w:t>
        </w:r>
        <w:r>
          <w:t xml:space="preserve">If NG-RAN </w:t>
        </w:r>
        <w:r>
          <w:rPr>
            <w:lang w:val="en-US"/>
          </w:rPr>
          <w:t xml:space="preserve">cannot meet the QoS characteristics of other QoS flow in the cell, e.g., if NG-RAN </w:t>
        </w:r>
        <w:r>
          <w:t xml:space="preserve">needs to discard PDUs other than </w:t>
        </w:r>
        <w:r>
          <w:rPr>
            <w:lang w:val="en-US"/>
          </w:rPr>
          <w:t xml:space="preserve">just </w:t>
        </w:r>
        <w:r w:rsidRPr="0012245E">
          <w:t xml:space="preserve">obsolete </w:t>
        </w:r>
        <w:r>
          <w:t xml:space="preserve">AL-FEC PDUs, then </w:t>
        </w:r>
        <w:r>
          <w:rPr>
            <w:lang w:val="en-US"/>
          </w:rPr>
          <w:t>fairness may need to be ensured, i.e., also the QoS flows with content ratio information may need to reduce their sending rate.</w:t>
        </w:r>
      </w:ins>
    </w:p>
    <w:p w14:paraId="7BBF7449" w14:textId="77777777" w:rsidR="00051616" w:rsidRDefault="00051616" w:rsidP="00051616">
      <w:pPr>
        <w:rPr>
          <w:ins w:id="226" w:author="S2-2405097" w:date="2024-04-22T11:23:00Z"/>
        </w:rPr>
      </w:pPr>
      <w:ins w:id="227" w:author="S2-2405097" w:date="2024-04-22T11:23:00Z">
        <w:r>
          <w:t>This leads to the question how an application can distinguish these two cases.</w:t>
        </w:r>
      </w:ins>
    </w:p>
    <w:p w14:paraId="7ADD0A27" w14:textId="77777777" w:rsidR="00051616" w:rsidRDefault="00051616" w:rsidP="00051616">
      <w:pPr>
        <w:rPr>
          <w:ins w:id="228" w:author="S2-2405097" w:date="2024-04-22T11:23:00Z"/>
        </w:rPr>
      </w:pPr>
      <w:ins w:id="229" w:author="S2-2405097" w:date="2024-04-22T11:23:00Z">
        <w:r>
          <w:t>This solution proposes to reuse the existing ECN marking for L4S mechanism to enable applications to distinguish these two cases and to determine when to reduce their sending rate. The key idea is as follows:</w:t>
        </w:r>
      </w:ins>
    </w:p>
    <w:p w14:paraId="0CDB8144" w14:textId="77777777" w:rsidR="00051616" w:rsidRDefault="00051616" w:rsidP="00051616">
      <w:pPr>
        <w:pStyle w:val="B1"/>
        <w:rPr>
          <w:ins w:id="230" w:author="S2-2405097" w:date="2024-04-22T11:23:00Z"/>
          <w:lang w:val="en-US" w:eastAsia="zh-CN"/>
        </w:rPr>
      </w:pPr>
      <w:ins w:id="231" w:author="S2-2405097" w:date="2024-04-22T11:23:00Z">
        <w:r>
          <w:t>-</w:t>
        </w:r>
        <w:r>
          <w:tab/>
          <w:t xml:space="preserve">AF </w:t>
        </w:r>
        <w:r>
          <w:rPr>
            <w:lang w:val="en-US"/>
          </w:rPr>
          <w:t xml:space="preserve">indicates support of </w:t>
        </w:r>
        <w:r>
          <w:rPr>
            <w:lang w:eastAsia="zh-CN"/>
          </w:rPr>
          <w:t>ECN marking for L4S</w:t>
        </w:r>
        <w:r>
          <w:rPr>
            <w:lang w:val="en-US" w:eastAsia="zh-CN"/>
          </w:rPr>
          <w:t xml:space="preserve"> when providing content ratio to 5GS. </w:t>
        </w:r>
      </w:ins>
    </w:p>
    <w:p w14:paraId="5BFAD45C" w14:textId="77777777" w:rsidR="00051616" w:rsidRPr="000144D1" w:rsidRDefault="00051616" w:rsidP="00051616">
      <w:pPr>
        <w:pStyle w:val="B1"/>
        <w:rPr>
          <w:ins w:id="232" w:author="S2-2405097" w:date="2024-04-22T11:23:00Z"/>
          <w:lang w:val="en-US"/>
        </w:rPr>
      </w:pPr>
      <w:ins w:id="233" w:author="S2-2405097" w:date="2024-04-22T11:23:00Z">
        <w:r>
          <w:rPr>
            <w:lang w:val="en-US" w:eastAsia="zh-CN"/>
          </w:rPr>
          <w:t>-</w:t>
        </w:r>
        <w:r>
          <w:rPr>
            <w:lang w:val="en-US" w:eastAsia="zh-CN"/>
          </w:rPr>
          <w:tab/>
        </w:r>
        <w:r w:rsidRPr="000C2923">
          <w:rPr>
            <w:lang w:val="en-US" w:eastAsia="zh-CN"/>
          </w:rPr>
          <w:t>If the AF learns from 5GS that ECN marking for L4S is not supported (see TS 23.501 [3] clause 5.37.3.1), then the AF may decide to revoke the content ratio that it provided to 5GS by updating the QoS request without providing the content ratio.</w:t>
        </w:r>
      </w:ins>
    </w:p>
    <w:p w14:paraId="40B1B247" w14:textId="77777777" w:rsidR="00051616" w:rsidRDefault="00051616" w:rsidP="00051616">
      <w:pPr>
        <w:pStyle w:val="B1"/>
        <w:rPr>
          <w:ins w:id="234" w:author="S2-2405097" w:date="2024-04-22T11:23:00Z"/>
          <w:lang w:val="en-US"/>
        </w:rPr>
      </w:pPr>
      <w:ins w:id="235" w:author="S2-2405097" w:date="2024-04-22T11:23:00Z">
        <w:r>
          <w:t>-</w:t>
        </w:r>
        <w:r>
          <w:tab/>
        </w:r>
        <w:r w:rsidRPr="00AC437A">
          <w:rPr>
            <w:b/>
            <w:bCs/>
            <w:lang w:val="en-US"/>
          </w:rPr>
          <w:t>Case 1</w:t>
        </w:r>
        <w:r>
          <w:rPr>
            <w:b/>
            <w:bCs/>
            <w:lang w:val="en-US"/>
          </w:rPr>
          <w:t xml:space="preserve"> (no fairness issue, no need for sending rate reduction)</w:t>
        </w:r>
        <w:r w:rsidRPr="00AC437A">
          <w:rPr>
            <w:b/>
            <w:bCs/>
            <w:lang w:val="en-US"/>
          </w:rPr>
          <w:t>:</w:t>
        </w:r>
        <w:r>
          <w:rPr>
            <w:lang w:val="en-US"/>
          </w:rPr>
          <w:t xml:space="preserve"> </w:t>
        </w:r>
      </w:ins>
    </w:p>
    <w:p w14:paraId="7C1113FF" w14:textId="77777777" w:rsidR="00051616" w:rsidRDefault="00051616" w:rsidP="00051616">
      <w:pPr>
        <w:pStyle w:val="B2"/>
        <w:rPr>
          <w:ins w:id="236" w:author="S2-2405097" w:date="2024-04-22T11:23:00Z"/>
        </w:rPr>
      </w:pPr>
      <w:ins w:id="237" w:author="S2-2405097" w:date="2024-04-22T11:23:00Z">
        <w:r w:rsidRPr="4ABDB4A7">
          <w:t>-</w:t>
        </w:r>
        <w:r>
          <w:tab/>
        </w:r>
        <w:r w:rsidRPr="4ABDB4A7">
          <w:t xml:space="preserve">While NG-RAN only discards obsolete AL-FEC PDUs, i.e., </w:t>
        </w:r>
        <w:r>
          <w:t xml:space="preserve">if NG-RAN 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need to </w:t>
        </w:r>
        <w:r w:rsidRPr="4ABDB4A7">
          <w:t>from applying ECN markings for QoS flows for which it discards obsolete AL-FEC PDUs.</w:t>
        </w:r>
      </w:ins>
    </w:p>
    <w:p w14:paraId="36392568" w14:textId="5BA7314F" w:rsidR="00051616" w:rsidRDefault="00051616" w:rsidP="00051616">
      <w:pPr>
        <w:pStyle w:val="NO"/>
        <w:rPr>
          <w:ins w:id="238" w:author="S2-2405097" w:date="2024-04-22T11:23:00Z"/>
        </w:rPr>
      </w:pPr>
      <w:ins w:id="239" w:author="S2-2405097" w:date="2024-04-22T11:23:00Z">
        <w:r>
          <w:t>NOTE </w:t>
        </w:r>
      </w:ins>
      <w:ins w:id="240" w:author="S2-2405097" w:date="2024-04-22T11:31:00Z">
        <w:r w:rsidR="001D29AC">
          <w:t>1</w:t>
        </w:r>
      </w:ins>
      <w:ins w:id="241" w:author="S2-2405097" w:date="2024-04-22T11:23:00Z">
        <w:r>
          <w:t>:</w:t>
        </w:r>
        <w:r>
          <w:tab/>
          <w:t>This aspect of not applying ECN marking in the case described above is assumed to only be captured as a Note in normative specifications.</w:t>
        </w:r>
      </w:ins>
    </w:p>
    <w:p w14:paraId="495CE5B7" w14:textId="77777777" w:rsidR="00051616" w:rsidRPr="00FC2CCF" w:rsidRDefault="00051616" w:rsidP="00051616">
      <w:pPr>
        <w:pStyle w:val="B2"/>
        <w:rPr>
          <w:ins w:id="242" w:author="S2-2405097" w:date="2024-04-22T11:23:00Z"/>
          <w:lang w:val="en-US"/>
        </w:rPr>
      </w:pPr>
      <w:ins w:id="243" w:author="S2-2405097" w:date="2024-04-22T11:23:00Z">
        <w:r>
          <w:rPr>
            <w:lang w:val="en-US"/>
          </w:rPr>
          <w:t>-</w:t>
        </w:r>
        <w:r>
          <w:rPr>
            <w:lang w:val="en-US"/>
          </w:rPr>
          <w:tab/>
          <w:t>The AF does not reduce its sending rate since it does not receive any L4S feedback from the UE.</w:t>
        </w:r>
      </w:ins>
    </w:p>
    <w:p w14:paraId="0BE57CA5" w14:textId="77777777" w:rsidR="00051616" w:rsidRDefault="00051616" w:rsidP="00051616">
      <w:pPr>
        <w:pStyle w:val="B1"/>
        <w:rPr>
          <w:ins w:id="244" w:author="S2-2405097" w:date="2024-04-22T11:23:00Z"/>
          <w:lang w:val="en-US"/>
        </w:rPr>
      </w:pPr>
      <w:ins w:id="245" w:author="S2-2405097" w:date="2024-04-22T11:23:00Z">
        <w:r>
          <w:t>-</w:t>
        </w:r>
        <w:r>
          <w:tab/>
        </w:r>
        <w:r w:rsidRPr="00AC437A">
          <w:rPr>
            <w:b/>
            <w:bCs/>
            <w:lang w:val="en-US"/>
          </w:rPr>
          <w:t>Case 2</w:t>
        </w:r>
        <w:r>
          <w:rPr>
            <w:b/>
            <w:bCs/>
            <w:lang w:val="en-US"/>
          </w:rPr>
          <w:t xml:space="preserve"> (fairness may need to be ensured, potential need for sending rate reduction)</w:t>
        </w:r>
        <w:r w:rsidRPr="00AC437A">
          <w:rPr>
            <w:b/>
            <w:bCs/>
            <w:lang w:val="en-US"/>
          </w:rPr>
          <w:t>:</w:t>
        </w:r>
        <w:r>
          <w:rPr>
            <w:lang w:val="en-US"/>
          </w:rPr>
          <w:t xml:space="preserve"> </w:t>
        </w:r>
      </w:ins>
    </w:p>
    <w:p w14:paraId="7DEB6D46" w14:textId="77777777" w:rsidR="00051616" w:rsidRDefault="00051616" w:rsidP="00051616">
      <w:pPr>
        <w:pStyle w:val="B2"/>
        <w:rPr>
          <w:ins w:id="246" w:author="S2-2405097" w:date="2024-04-22T11:23:00Z"/>
        </w:rPr>
      </w:pPr>
      <w:ins w:id="247" w:author="S2-2405097" w:date="2024-04-22T11:23:00Z">
        <w:r>
          <w:rPr>
            <w:lang w:val="en-US"/>
          </w:rPr>
          <w:t>-</w:t>
        </w:r>
        <w:r>
          <w:rPr>
            <w:lang w:val="en-US"/>
          </w:rPr>
          <w:tab/>
        </w:r>
        <w:r>
          <w:t xml:space="preserve">If NG-RAN </w:t>
        </w:r>
        <w:r>
          <w:rPr>
            <w:lang w:val="en-US"/>
          </w:rPr>
          <w:t>cannot meet the QoS characteristics of other QoS flows in the cell,</w:t>
        </w:r>
        <w:r>
          <w:t xml:space="preserve"> </w:t>
        </w:r>
        <w:r>
          <w:rPr>
            <w:lang w:val="en-US"/>
          </w:rPr>
          <w:t>e.g., i</w:t>
        </w:r>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ins>
    </w:p>
    <w:p w14:paraId="4BCC247E" w14:textId="77777777" w:rsidR="00051616" w:rsidRPr="00F66E54" w:rsidRDefault="00051616" w:rsidP="00051616">
      <w:pPr>
        <w:pStyle w:val="B2"/>
        <w:rPr>
          <w:ins w:id="248" w:author="S2-2405097" w:date="2024-04-22T11:23:00Z"/>
        </w:rPr>
      </w:pPr>
      <w:ins w:id="249" w:author="S2-2405097" w:date="2024-04-22T11:23:00Z">
        <w:r>
          <w:t>-</w:t>
        </w:r>
        <w:r>
          <w:tab/>
        </w:r>
        <w:r>
          <w:rPr>
            <w:lang w:val="en-US"/>
          </w:rPr>
          <w:t>If the UE/application client determines ECN markings for DL packets, t</w:t>
        </w:r>
        <w:r>
          <w:t>he UE</w:t>
        </w:r>
        <w:r>
          <w:rPr>
            <w:lang w:val="en-US"/>
          </w:rPr>
          <w:t>/application client</w:t>
        </w:r>
        <w:r>
          <w:t xml:space="preserve"> provide</w:t>
        </w:r>
        <w:r>
          <w:rPr>
            <w:lang w:val="en-US"/>
          </w:rPr>
          <w:t>s</w:t>
        </w:r>
        <w:r>
          <w:t xml:space="preserve"> L4S feedback to the AF following IETF RFC 9330 [14] as described in TS 23.501 [2] clause 5.37.3.1.</w:t>
        </w:r>
      </w:ins>
    </w:p>
    <w:p w14:paraId="1F3AB822" w14:textId="1DA9EA98" w:rsidR="00051616" w:rsidRDefault="00051616">
      <w:pPr>
        <w:pStyle w:val="B2"/>
        <w:pPrChange w:id="250" w:author="S2-2405097" w:date="2024-04-22T11:23:00Z">
          <w:pPr/>
        </w:pPrChange>
      </w:pPr>
      <w:ins w:id="251" w:author="S2-2405097" w:date="2024-04-22T11:23:00Z">
        <w:r>
          <w:t>-</w:t>
        </w:r>
        <w:r>
          <w:tab/>
          <w:t xml:space="preserve">The AF may decide to trigger rate reduction based on the L4S feedback received from the </w:t>
        </w:r>
        <w:r>
          <w:rPr>
            <w:lang w:val="en-US"/>
          </w:rPr>
          <w:t>application client</w:t>
        </w:r>
        <w:r>
          <w:t>.</w:t>
        </w:r>
      </w:ins>
    </w:p>
    <w:p w14:paraId="7A36353F" w14:textId="0DB87680" w:rsidR="00F46443" w:rsidRDefault="00F46443" w:rsidP="00F46443">
      <w:pPr>
        <w:pStyle w:val="EditorsNote"/>
        <w:rPr>
          <w:lang w:eastAsia="ko-KR"/>
        </w:rPr>
      </w:pPr>
      <w:r>
        <w:rPr>
          <w:lang w:eastAsia="ko-KR"/>
        </w:rPr>
        <w:t>Editor</w:t>
      </w:r>
      <w:r w:rsidR="004C4F9C">
        <w:rPr>
          <w:lang w:eastAsia="ko-KR"/>
        </w:rPr>
        <w:t>'</w:t>
      </w:r>
      <w:r>
        <w:rPr>
          <w:lang w:eastAsia="ko-KR"/>
        </w:rPr>
        <w:t>s note:</w:t>
      </w:r>
      <w:r w:rsidR="004C4F9C">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79B9BB50" w:rsidR="00F46443" w:rsidRDefault="00F46443" w:rsidP="00F46443">
      <w:pPr>
        <w:pStyle w:val="EditorsNote"/>
        <w:rPr>
          <w:lang w:eastAsia="ko-KR"/>
        </w:rPr>
      </w:pPr>
      <w:r>
        <w:rPr>
          <w:lang w:eastAsia="ko-KR"/>
        </w:rPr>
        <w:t>Editor</w:t>
      </w:r>
      <w:r w:rsidR="004C4F9C">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252" w:name="_Toc165022048"/>
      <w:r>
        <w:t>6.1.2.2</w:t>
      </w:r>
      <w:r>
        <w:tab/>
        <w:t>Definitions</w:t>
      </w:r>
      <w:bookmarkEnd w:id="252"/>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lastRenderedPageBreak/>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253" w:name="_Toc165022049"/>
      <w:r>
        <w:t>6.1.2.3</w:t>
      </w:r>
      <w:r>
        <w:tab/>
        <w:t>Solution principles</w:t>
      </w:r>
      <w:bookmarkEnd w:id="253"/>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t>-</w:t>
      </w:r>
      <w:r w:rsidRPr="00065EC2">
        <w:rPr>
          <w:b/>
          <w:bCs/>
          <w:lang w:val="en-US"/>
        </w:rPr>
        <w:tab/>
        <w:t>General</w:t>
      </w:r>
    </w:p>
    <w:p w14:paraId="1A4DF6BF" w14:textId="4ED1C44E" w:rsidR="003D3AFF" w:rsidRDefault="00F46443" w:rsidP="00F46443">
      <w:pPr>
        <w:pStyle w:val="B2"/>
        <w:rPr>
          <w:ins w:id="254" w:author="S2-2405097" w:date="2024-04-22T11:24:00Z"/>
          <w:lang w:val="en-US"/>
        </w:rPr>
      </w:pPr>
      <w:r>
        <w:t>-</w:t>
      </w:r>
      <w:r>
        <w:tab/>
        <w:t xml:space="preserve">When requesting or updating QoS for a </w:t>
      </w:r>
      <w:ins w:id="255" w:author="S2-2405097" w:date="2024-04-22T11:24:00Z">
        <w:r w:rsidR="006A2E66">
          <w:t xml:space="preserve">DL </w:t>
        </w:r>
      </w:ins>
      <w:r>
        <w:t xml:space="preserve">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10D101F0" w14:textId="77777777" w:rsidR="006A2E66" w:rsidRDefault="006A2E66" w:rsidP="006A2E66">
      <w:pPr>
        <w:pStyle w:val="B2"/>
        <w:rPr>
          <w:ins w:id="256" w:author="S2-2405097" w:date="2024-04-22T11:24:00Z"/>
          <w:lang w:val="en-US"/>
        </w:rPr>
      </w:pPr>
      <w:ins w:id="257" w:author="S2-2405097" w:date="2024-04-22T11:24:00Z">
        <w:r>
          <w:rPr>
            <w:lang w:val="en-US"/>
          </w:rPr>
          <w:t>-</w:t>
        </w:r>
        <w:r>
          <w:rPr>
            <w:lang w:val="en-US"/>
          </w:rPr>
          <w:tab/>
          <w:t>How to deal with tethering scenarios:</w:t>
        </w:r>
      </w:ins>
    </w:p>
    <w:p w14:paraId="3D440916" w14:textId="77777777" w:rsidR="006A2E66" w:rsidRDefault="006A2E66" w:rsidP="006A2E66">
      <w:pPr>
        <w:pStyle w:val="B3"/>
        <w:rPr>
          <w:ins w:id="258" w:author="S2-2405097" w:date="2024-04-22T11:24:00Z"/>
        </w:rPr>
      </w:pPr>
      <w:ins w:id="259" w:author="S2-2405097" w:date="2024-04-22T11:24:00Z">
        <w:r>
          <w:rPr>
            <w:lang w:val="en-US"/>
          </w:rPr>
          <w:t>-</w:t>
        </w:r>
        <w:r>
          <w:rPr>
            <w:lang w:val="en-US"/>
          </w:rPr>
          <w:tab/>
          <w:t xml:space="preserve">Option 1: </w:t>
        </w:r>
        <w:r w:rsidRPr="4ABDB4A7">
          <w:t xml:space="preserve">It is up to the AF to determine whether to provide content ratio information to 5GS. The AF may take into account whether the application client is running on </w:t>
        </w:r>
        <w:r>
          <w:t>a</w:t>
        </w:r>
        <w:r w:rsidRPr="4ABDB4A7">
          <w:t xml:space="preserve"> UE, e.g., the AF may decide to only provide content ratio information to 5GS if the application client is running on a UE. The application client is assumed to be aware whether it is running on a UE and is assumed to be able to inform the AF using application layer means.</w:t>
        </w:r>
      </w:ins>
    </w:p>
    <w:p w14:paraId="761D73F8" w14:textId="77777777" w:rsidR="006A2E66" w:rsidRDefault="006A2E66">
      <w:pPr>
        <w:pStyle w:val="B3"/>
      </w:pPr>
      <w:ins w:id="260" w:author="S2-2405097" w:date="2024-04-22T11:24:00Z">
        <w:r>
          <w:t>-</w:t>
        </w:r>
        <w:r>
          <w:tab/>
          <w:t xml:space="preserve">Option 2: The </w:t>
        </w:r>
        <w:r w:rsidRPr="00832F75">
          <w:t xml:space="preserve">UE </w:t>
        </w:r>
        <w:r>
          <w:t xml:space="preserve">may </w:t>
        </w:r>
        <w:r w:rsidRPr="00832F75">
          <w:t>provide an indication of its ability to tolerate proactive dropping to NG-RAN</w:t>
        </w:r>
        <w:r>
          <w:t xml:space="preserve"> (e.g., using RRC UE Assistance Information)</w:t>
        </w:r>
        <w:r w:rsidRPr="00832F75">
          <w:t>. NG-RAN will consider this additional information from the UE before deciding on discarding of obsolete PDUs</w:t>
        </w:r>
        <w:r>
          <w:t>.</w:t>
        </w:r>
      </w:ins>
    </w:p>
    <w:p w14:paraId="58C98131" w14:textId="77777777" w:rsidR="005F601B" w:rsidDel="00832F75" w:rsidRDefault="005F601B" w:rsidP="005F601B">
      <w:pPr>
        <w:pStyle w:val="EditorsNote"/>
        <w:rPr>
          <w:ins w:id="261" w:author="S2-2405097" w:date="2024-04-22T11:24:00Z"/>
          <w:del w:id="262" w:author="QC_02" w:date="2024-04-16T11:19:00Z"/>
        </w:rPr>
      </w:pPr>
    </w:p>
    <w:p w14:paraId="62F6EF45" w14:textId="77777777" w:rsidR="006A2E66" w:rsidRPr="00C332D0" w:rsidRDefault="006A2E66">
      <w:pPr>
        <w:pStyle w:val="EditorsNote"/>
        <w:rPr>
          <w:ins w:id="263" w:author="S2-2405097" w:date="2024-04-22T11:24:00Z"/>
        </w:rPr>
      </w:pPr>
      <w:ins w:id="264" w:author="S2-2405097" w:date="2024-04-22T11:24:00Z">
        <w:r w:rsidRPr="00C332D0">
          <w:t xml:space="preserve">Editor's note: How the UE knows whether to send this indication to NG-RAN if FFS. </w:t>
        </w:r>
      </w:ins>
    </w:p>
    <w:p w14:paraId="364625C6" w14:textId="77777777" w:rsidR="006A2E66" w:rsidRPr="00C332D0" w:rsidRDefault="006A2E66" w:rsidP="006A2E66">
      <w:pPr>
        <w:pStyle w:val="EditorsNote"/>
        <w:rPr>
          <w:ins w:id="265" w:author="S2-2405097" w:date="2024-04-22T11:24:00Z"/>
        </w:rPr>
      </w:pPr>
      <w:ins w:id="266" w:author="S2-2405097" w:date="2024-04-22T11:24:00Z">
        <w:r w:rsidRPr="00C332D0">
          <w:t>Editor's note: Whether Option 1 or Option 2 will be used, will be determined during the conclusion phase.</w:t>
        </w:r>
      </w:ins>
    </w:p>
    <w:p w14:paraId="5C4D6F04" w14:textId="3965688A" w:rsidR="006A2E66" w:rsidRPr="006A2E66" w:rsidRDefault="006A2E66">
      <w:pPr>
        <w:pStyle w:val="NO"/>
        <w:rPr>
          <w:rPrChange w:id="267" w:author="S2-2405097" w:date="2024-04-22T11:24:00Z">
            <w:rPr>
              <w:lang w:val="en-US"/>
            </w:rPr>
          </w:rPrChange>
        </w:rPr>
        <w:pPrChange w:id="268" w:author="S2-2405097" w:date="2024-04-22T11:24:00Z">
          <w:pPr>
            <w:pStyle w:val="B2"/>
          </w:pPr>
        </w:pPrChange>
      </w:pPr>
      <w:ins w:id="269" w:author="S2-2405097" w:date="2024-04-22T11:24:00Z">
        <w:r w:rsidRPr="003D6800">
          <w:t>NOTE</w:t>
        </w:r>
        <w:r>
          <w:rPr>
            <w:lang w:val="en-US"/>
          </w:rPr>
          <w:t> 2</w:t>
        </w:r>
        <w:r w:rsidRPr="003D6800">
          <w:t>:</w:t>
        </w:r>
        <w:r w:rsidRPr="003D6800">
          <w:tab/>
          <w:t xml:space="preserve">Depending on the outcome of KI#8 (Enhancement for UE with tethered devices), other options to make the AF aware </w:t>
        </w:r>
        <w:r w:rsidRPr="003D6800">
          <w:rPr>
            <w:lang w:val="en-US"/>
          </w:rPr>
          <w:t>if</w:t>
        </w:r>
        <w:r w:rsidRPr="003D6800">
          <w:t xml:space="preserve"> the client application </w:t>
        </w:r>
        <w:r w:rsidRPr="003D6800">
          <w:rPr>
            <w:lang w:val="en-US"/>
          </w:rPr>
          <w:t xml:space="preserve">is </w:t>
        </w:r>
        <w:r w:rsidRPr="003D6800">
          <w:t>run</w:t>
        </w:r>
        <w:r w:rsidRPr="003D6800">
          <w:rPr>
            <w:lang w:val="en-US"/>
          </w:rPr>
          <w:t>ning</w:t>
        </w:r>
        <w:r w:rsidRPr="003D6800">
          <w:t xml:space="preserve"> on a tethered device can be considered</w:t>
        </w:r>
        <w:r w:rsidRPr="003D6800">
          <w:rPr>
            <w:lang w:val="en-US"/>
          </w:rPr>
          <w:t xml:space="preserve"> in addition</w:t>
        </w:r>
        <w:r w:rsidRPr="003D6800">
          <w:t>.</w:t>
        </w:r>
      </w:ins>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126187C6" w:rsidR="00F46443" w:rsidRPr="002E7528" w:rsidRDefault="00F46443" w:rsidP="00F46443">
      <w:pPr>
        <w:pStyle w:val="EditorsNote"/>
      </w:pPr>
      <w:r>
        <w:t>Editor</w:t>
      </w:r>
      <w:r w:rsidR="004C4F9C">
        <w:t>'</w:t>
      </w:r>
      <w:r>
        <w:t>s note:</w:t>
      </w:r>
      <w:r w:rsidR="004C4F9C">
        <w:tab/>
      </w:r>
      <w:r>
        <w:t xml:space="preserve">Whether NG-RAN may discard obsolete PDUs in cases other than during congestion </w:t>
      </w:r>
      <w:ins w:id="270" w:author="S2-2405097" w:date="2024-04-22T11:24:00Z">
        <w:r w:rsidR="006A2E66" w:rsidRPr="4ABDB4A7">
          <w:rPr>
            <w:lang w:val="en-US"/>
          </w:rPr>
          <w:t>(e.g., to reduce UE power consumption)</w:t>
        </w:r>
        <w:r w:rsidR="006A2E66">
          <w:rPr>
            <w:lang w:val="en-US"/>
          </w:rPr>
          <w:t xml:space="preserve"> </w:t>
        </w:r>
      </w:ins>
      <w:r>
        <w:t>is FFS</w:t>
      </w:r>
      <w:ins w:id="271" w:author="S2-2405097" w:date="2024-04-22T11:25:00Z">
        <w:r w:rsidR="006A2E66" w:rsidRPr="006A2E66">
          <w:rPr>
            <w:lang w:val="en-US"/>
          </w:rPr>
          <w:t xml:space="preserve"> </w:t>
        </w:r>
        <w:r w:rsidR="006A2E66" w:rsidRPr="4ABDB4A7">
          <w:rPr>
            <w:lang w:val="en-US"/>
          </w:rPr>
          <w:t>and will be determined based on feedback from RAN2</w:t>
        </w:r>
      </w:ins>
      <w:r>
        <w:t>.</w:t>
      </w:r>
    </w:p>
    <w:p w14:paraId="065E7B78" w14:textId="77777777" w:rsidR="006A2E66" w:rsidRDefault="006A2E66" w:rsidP="006A2E66">
      <w:pPr>
        <w:pStyle w:val="B1"/>
        <w:rPr>
          <w:ins w:id="272" w:author="S2-2405097" w:date="2024-04-22T11:25:00Z"/>
          <w:b/>
          <w:bCs/>
          <w:lang w:val="en-US"/>
        </w:rPr>
      </w:pPr>
      <w:ins w:id="273" w:author="S2-2405097" w:date="2024-04-22T11:25:00Z">
        <w:r>
          <w:rPr>
            <w:b/>
            <w:bCs/>
            <w:lang w:val="en-US"/>
          </w:rPr>
          <w:t>-</w:t>
        </w:r>
        <w:r>
          <w:rPr>
            <w:b/>
            <w:bCs/>
            <w:lang w:val="en-US"/>
          </w:rPr>
          <w:tab/>
          <w:t>Rate adaptation at the source using ECN for L4S in combination with content ratio information</w:t>
        </w:r>
      </w:ins>
    </w:p>
    <w:p w14:paraId="71B3615D" w14:textId="77777777" w:rsidR="006A2E66" w:rsidRDefault="006A2E66" w:rsidP="006A2E66">
      <w:pPr>
        <w:pStyle w:val="B2"/>
        <w:rPr>
          <w:ins w:id="274" w:author="S2-2405097" w:date="2024-04-22T11:25:00Z"/>
          <w:lang w:val="en-US"/>
        </w:rPr>
      </w:pPr>
      <w:ins w:id="275" w:author="S2-2405097" w:date="2024-04-22T11:25:00Z">
        <w:r>
          <w:rPr>
            <w:lang w:val="en-US"/>
          </w:rPr>
          <w:t>-</w:t>
        </w:r>
        <w:r>
          <w:rPr>
            <w:lang w:val="en-US"/>
          </w:rPr>
          <w:tab/>
          <w:t>To assist the AF in determining when to reduce the sending rate for a flow for which the AF provides content ratio information to 5GS, ECN marking for L4S may be used as follows.</w:t>
        </w:r>
      </w:ins>
    </w:p>
    <w:p w14:paraId="09AB2486" w14:textId="77777777" w:rsidR="006A2E66" w:rsidRPr="000E2B76" w:rsidRDefault="006A2E66" w:rsidP="006A2E66">
      <w:pPr>
        <w:pStyle w:val="B2"/>
        <w:rPr>
          <w:ins w:id="276" w:author="S2-2405097" w:date="2024-04-22T11:25:00Z"/>
          <w:lang w:val="en-US"/>
        </w:rPr>
      </w:pPr>
      <w:ins w:id="277" w:author="S2-2405097" w:date="2024-04-22T11:25:00Z">
        <w:r>
          <w:t>-</w:t>
        </w:r>
        <w:r>
          <w:tab/>
          <w:t xml:space="preserve">When providing content ratio for a QoS flow, the AF may </w:t>
        </w:r>
        <w:r>
          <w:rPr>
            <w:lang w:val="en-US"/>
          </w:rPr>
          <w:t xml:space="preserve">also </w:t>
        </w:r>
        <w:r>
          <w:t xml:space="preserve">provide the </w:t>
        </w:r>
        <w:r>
          <w:rPr>
            <w:lang w:eastAsia="zh-CN"/>
          </w:rPr>
          <w:t>Indication of ECN marking for L4S</w:t>
        </w:r>
        <w:r>
          <w:t xml:space="preserve"> to 5GC.</w:t>
        </w:r>
        <w:r>
          <w:rPr>
            <w:lang w:val="en-US"/>
          </w:rPr>
          <w:t xml:space="preserve"> If the AF learns from 5GS that ECN marking for L4S is not supported (see TS 23.501 [3] clause </w:t>
        </w:r>
        <w:r w:rsidRPr="00531373">
          <w:rPr>
            <w:lang w:val="en-US"/>
          </w:rPr>
          <w:t>5.37.3.1</w:t>
        </w:r>
        <w:r>
          <w:rPr>
            <w:lang w:val="en-US"/>
          </w:rPr>
          <w:t>), then the AF may decide to revoke the content ratio information that it provided to 5GS by updating the QoS request without providing the content ratio.</w:t>
        </w:r>
      </w:ins>
    </w:p>
    <w:p w14:paraId="05A4E659" w14:textId="77777777" w:rsidR="006A2E66" w:rsidRDefault="006A2E66" w:rsidP="006A2E66">
      <w:pPr>
        <w:pStyle w:val="B2"/>
        <w:rPr>
          <w:ins w:id="278" w:author="S2-2405097" w:date="2024-04-22T11:25:00Z"/>
          <w:lang w:val="en-US" w:eastAsia="zh-CN"/>
        </w:rPr>
      </w:pPr>
      <w:ins w:id="279" w:author="S2-2405097" w:date="2024-04-22T11:25:00Z">
        <w:r>
          <w:rPr>
            <w:lang w:val="en-US"/>
          </w:rPr>
          <w:t>-</w:t>
        </w:r>
        <w:r>
          <w:rPr>
            <w:lang w:val="en-US"/>
          </w:rPr>
          <w:tab/>
          <w:t xml:space="preserve">Based on operator policy, the PCF may reject a QoS request that includes content ratio information if the AF has not included </w:t>
        </w:r>
        <w:r>
          <w:t xml:space="preserve">the </w:t>
        </w:r>
        <w:r>
          <w:rPr>
            <w:lang w:eastAsia="zh-CN"/>
          </w:rPr>
          <w:t>Indication of ECN marking for L4S</w:t>
        </w:r>
        <w:r>
          <w:rPr>
            <w:lang w:val="en-US" w:eastAsia="zh-CN"/>
          </w:rPr>
          <w:t>.</w:t>
        </w:r>
      </w:ins>
    </w:p>
    <w:p w14:paraId="2225AA9E" w14:textId="77777777" w:rsidR="006A2E66" w:rsidRDefault="006A2E66" w:rsidP="006A2E66">
      <w:pPr>
        <w:pStyle w:val="B2"/>
        <w:rPr>
          <w:ins w:id="280" w:author="S2-2405097" w:date="2024-04-22T11:25:00Z"/>
        </w:rPr>
      </w:pPr>
      <w:ins w:id="281" w:author="S2-2405097" w:date="2024-04-22T11:25:00Z">
        <w:r w:rsidRPr="4ABDB4A7">
          <w:rPr>
            <w:lang w:eastAsia="zh-CN"/>
          </w:rPr>
          <w:t>-</w:t>
        </w:r>
        <w:r>
          <w:tab/>
        </w:r>
        <w:r w:rsidRPr="4ABDB4A7">
          <w:t>PCF indicates to SMF to enable ECN marking for L4S for that QoS flow as per TS 23.502 [3] clause </w:t>
        </w:r>
        <w:r w:rsidRPr="4ABDB4A7">
          <w:rPr>
            <w:lang w:eastAsia="zh-CN"/>
          </w:rPr>
          <w:t>4.15.6.6</w:t>
        </w:r>
        <w:r w:rsidRPr="4ABDB4A7">
          <w:t xml:space="preserve">. Based on this, SMF may either activate ECN marking for L4S in NG-RAN (see </w:t>
        </w:r>
        <w:r w:rsidRPr="4ABDB4A7">
          <w:lastRenderedPageBreak/>
          <w:t xml:space="preserve">TS 23.501 [2] clause 5.37.3.2) or </w:t>
        </w:r>
        <w:r>
          <w:t xml:space="preserve">in </w:t>
        </w:r>
        <w:r w:rsidRPr="4ABDB4A7">
          <w:t>PSA-UPF and, in case of ECN marking at PSA-UPF, also activate congestion reporting by NG-RAN for the QoS flow (see TS 23.501 [2] clause 5.37.3.3).</w:t>
        </w:r>
      </w:ins>
    </w:p>
    <w:p w14:paraId="1A0F316A" w14:textId="77777777" w:rsidR="006A2E66" w:rsidRPr="00552B02" w:rsidRDefault="006A2E66" w:rsidP="006A2E66">
      <w:pPr>
        <w:pStyle w:val="B2"/>
        <w:rPr>
          <w:ins w:id="282" w:author="S2-2405097" w:date="2024-04-22T11:25:00Z"/>
          <w:lang w:val="en-US"/>
        </w:rPr>
      </w:pPr>
      <w:ins w:id="283" w:author="S2-2405097" w:date="2024-04-22T11:25:00Z">
        <w:r>
          <w:rPr>
            <w:lang w:val="en-US"/>
          </w:rPr>
          <w:t>-</w:t>
        </w:r>
        <w:r>
          <w:rPr>
            <w:lang w:val="en-US"/>
          </w:rPr>
          <w:tab/>
          <w:t>If SMF activates ECN marking for L4S in NG-RAN, i.e., i</w:t>
        </w:r>
        <w:r>
          <w:t xml:space="preserve">f NG-RAN </w:t>
        </w:r>
        <w:r>
          <w:rPr>
            <w:lang w:val="en-US"/>
          </w:rPr>
          <w:t xml:space="preserve">has received an </w:t>
        </w:r>
        <w:r>
          <w:t xml:space="preserve">ECN marking for L4S indicator </w:t>
        </w:r>
        <w:r>
          <w:rPr>
            <w:lang w:val="en-US"/>
          </w:rPr>
          <w:t>and content ratio information for a QoS flow, then RAN can apply ECN markings for this QoS flow as follows:</w:t>
        </w:r>
      </w:ins>
    </w:p>
    <w:p w14:paraId="53E763F5" w14:textId="77777777" w:rsidR="006A2E66" w:rsidRDefault="006A2E66" w:rsidP="006A2E66">
      <w:pPr>
        <w:pStyle w:val="B3"/>
        <w:rPr>
          <w:ins w:id="284" w:author="S2-2405097" w:date="2024-04-22T11:25:00Z"/>
        </w:rPr>
      </w:pPr>
      <w:ins w:id="285" w:author="S2-2405097" w:date="2024-04-22T11:25:00Z">
        <w:r w:rsidRPr="4ABDB4A7">
          <w:t>-</w:t>
        </w:r>
        <w:r>
          <w:tab/>
        </w:r>
        <w:r w:rsidRPr="4ABDB4A7">
          <w:t xml:space="preserve">While NG-RAN only discards obsolete AL-FEC PDUs, i.e.,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ned to apply </w:t>
        </w:r>
        <w:r w:rsidRPr="4ABDB4A7">
          <w:t>ECN markings for this QoS flow.</w:t>
        </w:r>
      </w:ins>
    </w:p>
    <w:p w14:paraId="6EF28D89" w14:textId="463CF79B" w:rsidR="006A2E66" w:rsidRDefault="006A2E66" w:rsidP="006A2E66">
      <w:pPr>
        <w:pStyle w:val="NO"/>
        <w:rPr>
          <w:ins w:id="286" w:author="S2-2405097" w:date="2024-04-22T11:25:00Z"/>
        </w:rPr>
      </w:pPr>
      <w:ins w:id="287" w:author="S2-2405097" w:date="2024-04-22T11:25:00Z">
        <w:r>
          <w:t>NOTE </w:t>
        </w:r>
      </w:ins>
      <w:ins w:id="288" w:author="S2-2405097" w:date="2024-04-22T11:30:00Z">
        <w:r w:rsidR="001B4C68">
          <w:t>3</w:t>
        </w:r>
      </w:ins>
      <w:ins w:id="289" w:author="S2-2405097" w:date="2024-04-22T11:25:00Z">
        <w:r>
          <w:t>:</w:t>
        </w:r>
        <w:r>
          <w:tab/>
          <w:t>This aspect of not applying ECN marking in the case described above is assumed to only be captured as a Note in normative specifications.</w:t>
        </w:r>
      </w:ins>
    </w:p>
    <w:p w14:paraId="6A2CB14F" w14:textId="77777777" w:rsidR="006A2E66" w:rsidRDefault="006A2E66" w:rsidP="006A2E66">
      <w:pPr>
        <w:pStyle w:val="B3"/>
        <w:rPr>
          <w:ins w:id="290" w:author="S2-2405097" w:date="2024-04-22T11:25:00Z"/>
        </w:rPr>
      </w:pPr>
      <w:ins w:id="291" w:author="S2-2405097" w:date="2024-04-22T11:25:00Z">
        <w:r>
          <w:t>-</w:t>
        </w:r>
        <w:r>
          <w:tab/>
          <w:t xml:space="preserve">If NG-RAN </w:t>
        </w:r>
        <w:r>
          <w:rPr>
            <w:lang w:val="en-US"/>
          </w:rPr>
          <w:t>cannot meet the QoS characteristics of other QoS flows in the cell,</w:t>
        </w:r>
        <w:r>
          <w:t xml:space="preserve"> </w:t>
        </w:r>
        <w:r>
          <w:rPr>
            <w:lang w:val="en-US"/>
          </w:rPr>
          <w:t>e.g., i</w:t>
        </w:r>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ins>
    </w:p>
    <w:p w14:paraId="4F9B1D4F" w14:textId="77777777" w:rsidR="006A2E66" w:rsidRPr="00552B02" w:rsidRDefault="006A2E66" w:rsidP="006A2E66">
      <w:pPr>
        <w:pStyle w:val="B2"/>
        <w:rPr>
          <w:ins w:id="292" w:author="S2-2405097" w:date="2024-04-22T11:25:00Z"/>
          <w:lang w:val="en-US"/>
        </w:rPr>
      </w:pPr>
      <w:ins w:id="293" w:author="S2-2405097" w:date="2024-04-22T11:25:00Z">
        <w:r>
          <w:rPr>
            <w:lang w:val="en-US"/>
          </w:rPr>
          <w:t>-</w:t>
        </w:r>
        <w:r>
          <w:rPr>
            <w:lang w:val="en-US"/>
          </w:rPr>
          <w:tab/>
          <w:t>If SMF activates ECN marking for L4S in PSA-UPF, i.e., i</w:t>
        </w:r>
        <w:r>
          <w:t xml:space="preserve">f NG-RAN </w:t>
        </w:r>
        <w:r>
          <w:rPr>
            <w:lang w:val="en-US"/>
          </w:rPr>
          <w:t xml:space="preserve">has received a request from SMF </w:t>
        </w:r>
        <w:r>
          <w:t xml:space="preserve">to report congestion information (i.e. a percentage of packets that UPF uses for ECN marking for L4S) </w:t>
        </w:r>
        <w:r>
          <w:rPr>
            <w:lang w:val="en-US"/>
          </w:rPr>
          <w:t>for</w:t>
        </w:r>
        <w:r>
          <w:t xml:space="preserve"> the QoS Flow via GTP-U header extension to PSA UPF</w:t>
        </w:r>
        <w:r>
          <w:rPr>
            <w:lang w:val="en-US"/>
          </w:rPr>
          <w:t>, then RAN can send the congestion information as follows:</w:t>
        </w:r>
      </w:ins>
    </w:p>
    <w:p w14:paraId="0CC031F9" w14:textId="77777777" w:rsidR="006A2E66" w:rsidRDefault="006A2E66" w:rsidP="006A2E66">
      <w:pPr>
        <w:pStyle w:val="B3"/>
        <w:rPr>
          <w:ins w:id="294" w:author="S2-2405097" w:date="2024-04-22T11:25:00Z"/>
        </w:rPr>
      </w:pPr>
      <w:ins w:id="295" w:author="S2-2405097" w:date="2024-04-22T11:25:00Z">
        <w:r w:rsidRPr="4ABDB4A7">
          <w:t>-</w:t>
        </w:r>
        <w:r>
          <w:tab/>
        </w:r>
        <w:r w:rsidRPr="4ABDB4A7">
          <w:t xml:space="preserve">While NG-RAN only discards obsolete AL-FEC PDUs, i.e.,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need to indicate congestion </w:t>
        </w:r>
        <w:bookmarkStart w:id="296" w:name="_Hlk163118162"/>
        <w:r>
          <w:t>for the QoS flow</w:t>
        </w:r>
        <w:bookmarkEnd w:id="296"/>
        <w:r>
          <w:t xml:space="preserve"> to the PSA-UPF</w:t>
        </w:r>
        <w:r w:rsidRPr="4ABDB4A7">
          <w:t>.</w:t>
        </w:r>
      </w:ins>
    </w:p>
    <w:p w14:paraId="4449E1DE" w14:textId="3DCD2BE6" w:rsidR="006A2E66" w:rsidRDefault="006A2E66" w:rsidP="006A2E66">
      <w:pPr>
        <w:pStyle w:val="NO"/>
        <w:rPr>
          <w:ins w:id="297" w:author="S2-2405097" w:date="2024-04-22T11:25:00Z"/>
        </w:rPr>
      </w:pPr>
      <w:ins w:id="298" w:author="S2-2405097" w:date="2024-04-22T11:25:00Z">
        <w:r>
          <w:t>NOTE </w:t>
        </w:r>
      </w:ins>
      <w:ins w:id="299" w:author="S2-2405097" w:date="2024-04-22T11:30:00Z">
        <w:r w:rsidR="001B4C68">
          <w:t>4</w:t>
        </w:r>
      </w:ins>
      <w:ins w:id="300" w:author="S2-2405097" w:date="2024-04-22T11:25:00Z">
        <w:r>
          <w:t>:</w:t>
        </w:r>
        <w:r>
          <w:tab/>
          <w:t>This aspect of not indicating congestion information in the case described above is assumed to only be captured as a Note in normative specifications.</w:t>
        </w:r>
      </w:ins>
    </w:p>
    <w:p w14:paraId="616AD544" w14:textId="77777777" w:rsidR="006A2E66" w:rsidRPr="000B52BE" w:rsidRDefault="006A2E66" w:rsidP="006A2E66">
      <w:pPr>
        <w:pStyle w:val="B3"/>
        <w:rPr>
          <w:ins w:id="301" w:author="S2-2405097" w:date="2024-04-22T11:25:00Z"/>
        </w:rPr>
      </w:pPr>
      <w:ins w:id="302" w:author="S2-2405097" w:date="2024-04-22T11:25:00Z">
        <w:r>
          <w:t>-</w:t>
        </w:r>
        <w:r>
          <w:tab/>
          <w:t xml:space="preserve">If NG-RAN </w:t>
        </w:r>
        <w:r>
          <w:rPr>
            <w:lang w:val="en-US"/>
          </w:rPr>
          <w:t xml:space="preserve">cannot meet the QoS characteristics of other QoS flows in the cell, e.g., if </w:t>
        </w:r>
        <w:r>
          <w:t xml:space="preserve">NG-RAN needs to discard PDUs other than </w:t>
        </w:r>
        <w:r w:rsidRPr="0012245E">
          <w:t xml:space="preserve">obsolete </w:t>
        </w:r>
        <w:r>
          <w:t xml:space="preserve">AL-FEC PDUs for this or other UEs in the cell, then NG-RAN can </w:t>
        </w:r>
        <w:r>
          <w:rPr>
            <w:lang w:val="en-US"/>
          </w:rPr>
          <w:t xml:space="preserve">indicate congestion </w:t>
        </w:r>
        <w:r>
          <w:t>for this QoS flow</w:t>
        </w:r>
        <w:r>
          <w:rPr>
            <w:lang w:val="en-US"/>
          </w:rPr>
          <w:t xml:space="preserve"> to the PSA-UPF</w:t>
        </w:r>
        <w:r>
          <w:t>.</w:t>
        </w:r>
      </w:ins>
    </w:p>
    <w:p w14:paraId="5A8486D1" w14:textId="77777777" w:rsidR="006A2E66" w:rsidRPr="00F66E54" w:rsidRDefault="006A2E66" w:rsidP="006A2E66">
      <w:pPr>
        <w:pStyle w:val="B2"/>
        <w:rPr>
          <w:ins w:id="303" w:author="S2-2405097" w:date="2024-04-22T11:25:00Z"/>
          <w:lang w:val="en-US"/>
        </w:rPr>
      </w:pPr>
      <w:ins w:id="304" w:author="S2-2405097" w:date="2024-04-22T11:25:00Z">
        <w:r>
          <w:rPr>
            <w:lang w:val="en-US"/>
          </w:rPr>
          <w:t>-</w:t>
        </w:r>
        <w:r>
          <w:rPr>
            <w:lang w:val="en-US"/>
          </w:rPr>
          <w:tab/>
          <w:t xml:space="preserve">The UE application client provides L4S feedback to the AF following </w:t>
        </w:r>
        <w:r>
          <w:t>IETF RFC 9330 </w:t>
        </w:r>
        <w:r>
          <w:rPr>
            <w:lang w:val="en-US"/>
          </w:rPr>
          <w:t>[14] as described in TS 23.501 [2] clause </w:t>
        </w:r>
        <w:r>
          <w:t>5.37.3.1</w:t>
        </w:r>
        <w:r>
          <w:rPr>
            <w:lang w:val="en-US"/>
          </w:rPr>
          <w:t>.</w:t>
        </w:r>
      </w:ins>
    </w:p>
    <w:p w14:paraId="58BAE689" w14:textId="3DF5F334" w:rsidR="006A2E66" w:rsidRPr="006A2E66" w:rsidRDefault="006A2E66">
      <w:pPr>
        <w:pStyle w:val="B2"/>
        <w:rPr>
          <w:ins w:id="305" w:author="S2-2405097" w:date="2024-04-22T11:25:00Z"/>
          <w:lang w:val="en-US"/>
          <w:rPrChange w:id="306" w:author="S2-2405097" w:date="2024-04-22T11:25:00Z">
            <w:rPr>
              <w:ins w:id="307" w:author="S2-2405097" w:date="2024-04-22T11:25:00Z"/>
              <w:b/>
              <w:bCs/>
              <w:lang w:val="en-US"/>
            </w:rPr>
          </w:rPrChange>
        </w:rPr>
        <w:pPrChange w:id="308" w:author="S2-2405097" w:date="2024-04-22T11:25:00Z">
          <w:pPr>
            <w:pStyle w:val="B1"/>
          </w:pPr>
        </w:pPrChange>
      </w:pPr>
      <w:ins w:id="309" w:author="S2-2405097" w:date="2024-04-22T11:25:00Z">
        <w:r>
          <w:t>-</w:t>
        </w:r>
        <w:r>
          <w:tab/>
        </w:r>
        <w:r>
          <w:rPr>
            <w:lang w:val="en-US"/>
          </w:rPr>
          <w:t>The AF may decide to trigger rate reduction based on the L4S feedback received from the UE/application client.</w:t>
        </w:r>
      </w:ins>
    </w:p>
    <w:p w14:paraId="56F5AC22" w14:textId="4146EB3A"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Xn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310" w:name="_Toc165022050"/>
      <w:r w:rsidRPr="00042496">
        <w:rPr>
          <w:rFonts w:eastAsia="DengXian"/>
        </w:rPr>
        <w:lastRenderedPageBreak/>
        <w:t>6.</w:t>
      </w:r>
      <w:r>
        <w:rPr>
          <w:rFonts w:eastAsia="DengXian"/>
        </w:rPr>
        <w:t>1</w:t>
      </w:r>
      <w:r w:rsidRPr="00042496">
        <w:rPr>
          <w:rFonts w:eastAsia="DengXian"/>
        </w:rPr>
        <w:t>.3</w:t>
      </w:r>
      <w:r w:rsidRPr="00042496">
        <w:rPr>
          <w:rFonts w:eastAsia="DengXian"/>
        </w:rPr>
        <w:tab/>
        <w:t>Procedures</w:t>
      </w:r>
      <w:bookmarkEnd w:id="310"/>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311" w:name="_Toc165022051"/>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311"/>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60B75BBB" w:rsidR="00F46443" w:rsidRPr="003D3AFF" w:rsidRDefault="00F46443" w:rsidP="00735BDD">
      <w:pPr>
        <w:rPr>
          <w:b/>
          <w:bCs/>
        </w:rPr>
      </w:pPr>
      <w:r w:rsidRPr="003D3AFF">
        <w:rPr>
          <w:b/>
          <w:bCs/>
        </w:rPr>
        <w:t>PCF</w:t>
      </w:r>
      <w:r w:rsidR="00402825" w:rsidRPr="003D3AFF">
        <w:rPr>
          <w:b/>
          <w:bCs/>
        </w:rPr>
        <w:t>:</w:t>
      </w:r>
    </w:p>
    <w:p w14:paraId="771B2D84" w14:textId="77777777" w:rsidR="00F46443" w:rsidRPr="00402825" w:rsidRDefault="00F46443" w:rsidP="00735BDD">
      <w:pPr>
        <w:pStyle w:val="B1"/>
      </w:pPr>
      <w:r w:rsidRPr="00402825">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23B548B7" w:rsidR="00F46443" w:rsidRPr="00402825" w:rsidRDefault="00F46443" w:rsidP="00735BDD">
      <w:pPr>
        <w:pStyle w:val="B1"/>
      </w:pPr>
      <w:r w:rsidRPr="00402825">
        <w:t>-</w:t>
      </w:r>
      <w:r w:rsidR="004C4F9C">
        <w:tab/>
      </w:r>
      <w:r w:rsidRPr="00402825">
        <w:t>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Default="00F46443" w:rsidP="00735BDD">
      <w:pPr>
        <w:pStyle w:val="B1"/>
        <w:rPr>
          <w:ins w:id="312" w:author="S2-2405097" w:date="2024-04-22T11:26:00Z"/>
        </w:rPr>
      </w:pPr>
      <w:r w:rsidRPr="00402825">
        <w:t>-</w:t>
      </w:r>
      <w:r w:rsidRPr="00402825">
        <w:tab/>
        <w:t>Indicate support of PDU Set content ratio awareness to SMF</w:t>
      </w:r>
      <w:r w:rsidRPr="00735BDD">
        <w:t xml:space="preserve"> during QoS flow establishment and during Xn and N2 handovers.</w:t>
      </w:r>
    </w:p>
    <w:p w14:paraId="6B80A6D5" w14:textId="77777777" w:rsidR="006A2E66" w:rsidRPr="000D4856" w:rsidRDefault="006A2E66">
      <w:pPr>
        <w:rPr>
          <w:ins w:id="313" w:author="S2-2405097" w:date="2024-04-22T11:26:00Z"/>
          <w:b/>
          <w:bCs/>
          <w:rPrChange w:id="314" w:author="Apple" w:date="2024-03-29T22:25:00Z">
            <w:rPr>
              <w:ins w:id="315" w:author="S2-2405097" w:date="2024-04-22T11:26:00Z"/>
            </w:rPr>
          </w:rPrChange>
        </w:rPr>
        <w:pPrChange w:id="316" w:author="Apple" w:date="2024-03-29T22:25:00Z">
          <w:pPr>
            <w:pStyle w:val="B1"/>
          </w:pPr>
        </w:pPrChange>
      </w:pPr>
      <w:ins w:id="317" w:author="S2-2405097" w:date="2024-04-22T11:26:00Z">
        <w:r w:rsidRPr="000D4856">
          <w:rPr>
            <w:b/>
            <w:bCs/>
            <w:rPrChange w:id="318" w:author="Apple" w:date="2024-03-29T22:25:00Z">
              <w:rPr>
                <w:lang w:val="x-none"/>
              </w:rPr>
            </w:rPrChange>
          </w:rPr>
          <w:t>UE:</w:t>
        </w:r>
      </w:ins>
    </w:p>
    <w:p w14:paraId="418D1CF5" w14:textId="77777777" w:rsidR="006A2E66" w:rsidRPr="00C332D0" w:rsidRDefault="006A2E66" w:rsidP="006A2E66">
      <w:pPr>
        <w:pStyle w:val="B1"/>
        <w:rPr>
          <w:ins w:id="319" w:author="S2-2405097" w:date="2024-04-22T11:26:00Z"/>
        </w:rPr>
      </w:pPr>
      <w:ins w:id="320" w:author="S2-2405097" w:date="2024-04-22T11:26:00Z">
        <w:r>
          <w:t xml:space="preserve">(Only if Option 2 is chosen) </w:t>
        </w:r>
        <w:r w:rsidRPr="00C332D0">
          <w:t>-</w:t>
        </w:r>
        <w:r w:rsidRPr="00C332D0">
          <w:tab/>
          <w:t>Indicates its ability to tolerate loss of PDUs in a PDU Set.</w:t>
        </w:r>
      </w:ins>
    </w:p>
    <w:p w14:paraId="3A98DAB7" w14:textId="77777777" w:rsidR="006A2E66" w:rsidRPr="00735BDD" w:rsidRDefault="006A2E66" w:rsidP="00735BDD">
      <w:pPr>
        <w:pStyle w:val="B1"/>
      </w:pPr>
    </w:p>
    <w:p w14:paraId="0AC3C600" w14:textId="5888242C" w:rsidR="00086018" w:rsidRPr="00B56006" w:rsidRDefault="008D0B23" w:rsidP="00086018">
      <w:pPr>
        <w:pStyle w:val="Heading2"/>
        <w:rPr>
          <w:rFonts w:eastAsia="DengXian"/>
        </w:rPr>
      </w:pPr>
      <w:bookmarkStart w:id="321" w:name="_Toc148498832"/>
      <w:bookmarkStart w:id="322" w:name="_Toc165022052"/>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321"/>
      <w:r w:rsidR="00086018" w:rsidRPr="00B56006">
        <w:rPr>
          <w:rFonts w:eastAsia="DengXian"/>
        </w:rPr>
        <w:t xml:space="preserve"> and reporting</w:t>
      </w:r>
      <w:bookmarkEnd w:id="322"/>
    </w:p>
    <w:p w14:paraId="138FB0C4" w14:textId="79E08898" w:rsidR="00086018" w:rsidRPr="00B56006" w:rsidRDefault="008D0B23" w:rsidP="00086018">
      <w:pPr>
        <w:pStyle w:val="Heading3"/>
        <w:rPr>
          <w:rFonts w:eastAsia="DengXian"/>
        </w:rPr>
      </w:pPr>
      <w:bookmarkStart w:id="323" w:name="_Toc165022053"/>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323"/>
    </w:p>
    <w:p w14:paraId="0A7CFC9D" w14:textId="77777777" w:rsidR="00086018" w:rsidRPr="00B56006" w:rsidRDefault="00086018" w:rsidP="00086018">
      <w:r w:rsidRPr="00B56006">
        <w:t>This solution is for Key Issue #1, which addresses the following aspects:</w:t>
      </w:r>
    </w:p>
    <w:p w14:paraId="77F3C95B" w14:textId="7546FF1B" w:rsidR="00086018" w:rsidRPr="00B56006" w:rsidRDefault="007B4944" w:rsidP="003D3AFF">
      <w:pPr>
        <w:pStyle w:val="B1"/>
      </w:pPr>
      <w:r>
        <w:t>-</w:t>
      </w:r>
      <w:r w:rsidR="004C4F9C">
        <w:tab/>
      </w:r>
      <w:r w:rsidR="00086018" w:rsidRPr="00B56006">
        <w:t>How the AF can indicate to the 5GC that the UE can handle when FEC PDU(s) is missing when the UE has received sufficient of corresponding PDU(s) so that the FEC PDUs will not be used.</w:t>
      </w:r>
    </w:p>
    <w:p w14:paraId="5E809C59" w14:textId="35E51C8A" w:rsidR="00086018" w:rsidRPr="00B56006" w:rsidRDefault="008D0B23" w:rsidP="00086018">
      <w:pPr>
        <w:pStyle w:val="Heading3"/>
        <w:rPr>
          <w:rFonts w:eastAsia="DengXian"/>
        </w:rPr>
      </w:pPr>
      <w:bookmarkStart w:id="324" w:name="_Toc165022054"/>
      <w:r>
        <w:rPr>
          <w:rFonts w:eastAsia="DengXian"/>
        </w:rPr>
        <w:t>6.2</w:t>
      </w:r>
      <w:r w:rsidR="00086018" w:rsidRPr="00B56006">
        <w:rPr>
          <w:rFonts w:eastAsia="DengXian"/>
        </w:rPr>
        <w:t>.2</w:t>
      </w:r>
      <w:r w:rsidR="00086018" w:rsidRPr="00B56006">
        <w:rPr>
          <w:rFonts w:eastAsia="DengXian" w:hint="eastAsia"/>
        </w:rPr>
        <w:tab/>
        <w:t>Description</w:t>
      </w:r>
      <w:bookmarkEnd w:id="324"/>
    </w:p>
    <w:p w14:paraId="06FAD894" w14:textId="0633C5CE"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w:t>
      </w:r>
      <w:r w:rsidR="004C4F9C">
        <w:t>'</w:t>
      </w:r>
      <w:r>
        <w:t>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w:t>
      </w:r>
      <w:r w:rsidR="004C4F9C">
        <w:t>'</w:t>
      </w:r>
      <w:r>
        <w:t xml:space="preserve">s is allowed to be discarded before congestion in the network. This optimization will not impact </w:t>
      </w:r>
      <w:r>
        <w:lastRenderedPageBreak/>
        <w:t>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325" w:name="_Toc165022055"/>
      <w:r>
        <w:rPr>
          <w:rFonts w:eastAsia="DengXian"/>
        </w:rPr>
        <w:t>6.2</w:t>
      </w:r>
      <w:r w:rsidR="00086018" w:rsidRPr="00B56006">
        <w:rPr>
          <w:rFonts w:eastAsia="DengXian"/>
        </w:rPr>
        <w:t>.3</w:t>
      </w:r>
      <w:r w:rsidR="00086018" w:rsidRPr="00B56006">
        <w:rPr>
          <w:rFonts w:eastAsia="DengXian"/>
        </w:rPr>
        <w:tab/>
        <w:t>Procedures</w:t>
      </w:r>
      <w:bookmarkEnd w:id="325"/>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6D1BDE" w:rsidP="003D3AFF">
      <w:pPr>
        <w:pStyle w:val="TH"/>
      </w:pPr>
      <w:r>
        <w:rPr>
          <w:noProof/>
        </w:rPr>
        <w:object w:dxaOrig="10905" w:dyaOrig="5145" w14:anchorId="0A5C41F5">
          <v:shape id="_x0000_i1094" type="#_x0000_t75" alt="" style="width:479.75pt;height:238.75pt;mso-width-percent:0;mso-height-percent:0;mso-width-percent:0;mso-height-percent:0" o:ole="">
            <v:imagedata r:id="rId16" o:title=""/>
          </v:shape>
          <o:OLEObject Type="Embed" ProgID="Visio.Drawing.11" ShapeID="_x0000_i1094" DrawAspect="Content" ObjectID="_1775635440" r:id="rId17"/>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The AF informs the PCF that the UE application allows discarding of FEC PDU(s) that are redundant using the Nnef_AFsessionWithQoS_Create/Update request message.</w:t>
      </w:r>
    </w:p>
    <w:p w14:paraId="35B74C73" w14:textId="3B72618E"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AD2799">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7E1E2F6C" w:rsidR="003D3AFF" w:rsidRDefault="003D3AFF" w:rsidP="003D3AFF">
      <w:pPr>
        <w:pStyle w:val="EditorsNote"/>
        <w:rPr>
          <w:lang w:eastAsia="zh-CN"/>
        </w:rPr>
      </w:pPr>
      <w:r>
        <w:rPr>
          <w:lang w:eastAsia="zh-CN"/>
        </w:rPr>
        <w:t>Editor</w:t>
      </w:r>
      <w:r w:rsidR="004C4F9C">
        <w:rPr>
          <w:lang w:eastAsia="zh-CN"/>
        </w:rPr>
        <w:t>'</w:t>
      </w:r>
      <w:r>
        <w:rPr>
          <w:lang w:eastAsia="zh-CN"/>
        </w:rPr>
        <w:t>s note:</w:t>
      </w:r>
      <w:r>
        <w:rPr>
          <w:lang w:eastAsia="zh-CN"/>
        </w:rPr>
        <w:tab/>
        <w:t>If is FFS if additional PDU Set QoS parameter needs to be defined that the UPF provides to inform NG-RAN on FEC PDU</w:t>
      </w:r>
      <w:r w:rsidR="004C4F9C">
        <w:rPr>
          <w:lang w:eastAsia="zh-CN"/>
        </w:rPr>
        <w:t>'</w:t>
      </w:r>
      <w:r>
        <w:rPr>
          <w:lang w:eastAsia="zh-CN"/>
        </w:rPr>
        <w:t>s.</w:t>
      </w:r>
    </w:p>
    <w:p w14:paraId="4C8E8798" w14:textId="28991A20" w:rsidR="003D3AFF" w:rsidRDefault="003D3AFF" w:rsidP="003D3AFF">
      <w:pPr>
        <w:pStyle w:val="EditorsNote"/>
        <w:rPr>
          <w:lang w:eastAsia="zh-CN"/>
        </w:rPr>
      </w:pPr>
      <w:r>
        <w:rPr>
          <w:lang w:eastAsia="zh-CN"/>
        </w:rPr>
        <w:t>Editor</w:t>
      </w:r>
      <w:r w:rsidR="004C4F9C">
        <w:rPr>
          <w:lang w:eastAsia="zh-CN"/>
        </w:rPr>
        <w:t>'</w:t>
      </w:r>
      <w:r>
        <w:rPr>
          <w:lang w:eastAsia="zh-CN"/>
        </w:rPr>
        <w:t>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5CD4A8C1" w:rsidR="003D3AFF" w:rsidRDefault="003D3AFF" w:rsidP="003D3AFF">
      <w:pPr>
        <w:pStyle w:val="EditorsNote"/>
        <w:rPr>
          <w:lang w:eastAsia="zh-CN"/>
        </w:rPr>
      </w:pPr>
      <w:r>
        <w:rPr>
          <w:lang w:eastAsia="zh-CN"/>
        </w:rPr>
        <w:t>Editor</w:t>
      </w:r>
      <w:r w:rsidR="004C4F9C">
        <w:rPr>
          <w:lang w:eastAsia="zh-CN"/>
        </w:rPr>
        <w:t>'</w:t>
      </w:r>
      <w:r>
        <w:rPr>
          <w:lang w:eastAsia="zh-CN"/>
        </w:rPr>
        <w:t>s note:</w:t>
      </w:r>
      <w:r>
        <w:rPr>
          <w:lang w:eastAsia="zh-CN"/>
        </w:rPr>
        <w:tab/>
        <w:t>how the removal of FEC data affects subsequent hops in DL/UL and consequently the end user experience is FFS.</w:t>
      </w:r>
    </w:p>
    <w:p w14:paraId="2D44AD23" w14:textId="70FF3847" w:rsidR="003D3AFF" w:rsidRDefault="003D3AFF" w:rsidP="003D3AFF">
      <w:pPr>
        <w:pStyle w:val="EditorsNote"/>
        <w:rPr>
          <w:lang w:eastAsia="zh-CN"/>
        </w:rPr>
      </w:pPr>
      <w:r>
        <w:rPr>
          <w:lang w:eastAsia="zh-CN"/>
        </w:rPr>
        <w:t>Editor</w:t>
      </w:r>
      <w:r w:rsidR="004C4F9C">
        <w:rPr>
          <w:lang w:eastAsia="zh-CN"/>
        </w:rPr>
        <w:t>'</w:t>
      </w:r>
      <w:r>
        <w:rPr>
          <w:lang w:eastAsia="zh-CN"/>
        </w:rPr>
        <w:t>s note:</w:t>
      </w:r>
      <w:r>
        <w:rPr>
          <w:lang w:eastAsia="zh-CN"/>
        </w:rPr>
        <w:tab/>
        <w:t>how in this envisioned solution the e2e FEC relates to FEC introduced by the radio interfaces</w:t>
      </w:r>
      <w:r w:rsidR="004C4F9C">
        <w:rPr>
          <w:lang w:eastAsia="zh-CN"/>
        </w:rPr>
        <w:t>'</w:t>
      </w:r>
      <w:r>
        <w:rPr>
          <w:lang w:eastAsia="zh-CN"/>
        </w:rPr>
        <w:t xml:space="preserve"> channel coding and HARQ is FFS.</w:t>
      </w:r>
    </w:p>
    <w:p w14:paraId="6D4F1B47" w14:textId="6179DA2C" w:rsidR="003D3AFF" w:rsidRDefault="003D3AFF" w:rsidP="003D3AFF">
      <w:pPr>
        <w:pStyle w:val="EditorsNote"/>
        <w:rPr>
          <w:lang w:eastAsia="zh-CN"/>
        </w:rPr>
      </w:pPr>
      <w:r>
        <w:rPr>
          <w:lang w:eastAsia="zh-CN"/>
        </w:rPr>
        <w:t>Editor</w:t>
      </w:r>
      <w:r w:rsidR="004C4F9C">
        <w:rPr>
          <w:lang w:eastAsia="zh-CN"/>
        </w:rPr>
        <w:t>'</w:t>
      </w:r>
      <w:r>
        <w:rPr>
          <w:lang w:eastAsia="zh-CN"/>
        </w:rPr>
        <w:t>s note:</w:t>
      </w:r>
      <w:r>
        <w:rPr>
          <w:lang w:eastAsia="zh-CN"/>
        </w:rPr>
        <w:tab/>
        <w:t>SA WG2 will reach out to SA WG4 to get feedback on this solution.</w:t>
      </w:r>
    </w:p>
    <w:p w14:paraId="54347050" w14:textId="7C1E9F1A" w:rsidR="003D3AFF" w:rsidRDefault="003D3AFF" w:rsidP="003D3AFF">
      <w:pPr>
        <w:pStyle w:val="EditorsNote"/>
        <w:rPr>
          <w:lang w:eastAsia="zh-CN"/>
        </w:rPr>
      </w:pPr>
      <w:r>
        <w:rPr>
          <w:lang w:eastAsia="zh-CN"/>
        </w:rPr>
        <w:lastRenderedPageBreak/>
        <w:t>Editor</w:t>
      </w:r>
      <w:r w:rsidR="004C4F9C">
        <w:rPr>
          <w:lang w:eastAsia="zh-CN"/>
        </w:rPr>
        <w:t>'</w:t>
      </w:r>
      <w:r>
        <w:rPr>
          <w:lang w:eastAsia="zh-CN"/>
        </w:rPr>
        <w:t>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326" w:name="_Toc165022056"/>
      <w:r>
        <w:rPr>
          <w:rFonts w:eastAsia="DengXian"/>
        </w:rPr>
        <w:t>6.2</w:t>
      </w:r>
      <w:r w:rsidR="00086018" w:rsidRPr="00B56006">
        <w:rPr>
          <w:rFonts w:eastAsia="DengXian"/>
        </w:rPr>
        <w:t>.4</w:t>
      </w:r>
      <w:r w:rsidR="00086018" w:rsidRPr="00B56006">
        <w:rPr>
          <w:rFonts w:eastAsia="DengXian"/>
        </w:rPr>
        <w:tab/>
        <w:t>Impacts on services, entities and interfaces</w:t>
      </w:r>
      <w:bookmarkEnd w:id="326"/>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327" w:name="_Toc165022057"/>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327"/>
    </w:p>
    <w:p w14:paraId="7291166E" w14:textId="135FEF09" w:rsidR="00823309" w:rsidRPr="00735BDD" w:rsidRDefault="008D0B23" w:rsidP="00735BDD">
      <w:pPr>
        <w:pStyle w:val="Heading3"/>
      </w:pPr>
      <w:bookmarkStart w:id="328" w:name="_Toc326248710"/>
      <w:bookmarkStart w:id="329" w:name="_Toc16331"/>
      <w:bookmarkStart w:id="330" w:name="_Toc21987"/>
      <w:bookmarkStart w:id="331" w:name="_Toc43393391"/>
      <w:bookmarkStart w:id="332" w:name="_Toc29580"/>
      <w:bookmarkStart w:id="333" w:name="_Toc30155542"/>
      <w:bookmarkStart w:id="334" w:name="_Toc31456"/>
      <w:bookmarkStart w:id="335" w:name="_Toc25740480"/>
      <w:bookmarkStart w:id="336" w:name="_Toc25417345"/>
      <w:bookmarkStart w:id="337" w:name="_Toc25417813"/>
      <w:bookmarkStart w:id="338" w:name="_Toc23409919"/>
      <w:bookmarkStart w:id="339" w:name="_Toc8841"/>
      <w:bookmarkStart w:id="340" w:name="_Toc42770250"/>
      <w:bookmarkStart w:id="341" w:name="_Toc31639221"/>
      <w:bookmarkStart w:id="342" w:name="_Toc22393"/>
      <w:bookmarkStart w:id="343" w:name="_Toc20730728"/>
      <w:bookmarkStart w:id="344" w:name="_Toc42779306"/>
      <w:bookmarkStart w:id="345" w:name="_Toc27640"/>
      <w:bookmarkStart w:id="346" w:name="_Toc31448745"/>
      <w:bookmarkStart w:id="347" w:name="_Toc4608"/>
      <w:bookmarkStart w:id="348" w:name="_Toc9220"/>
      <w:bookmarkStart w:id="349" w:name="_Toc19881"/>
      <w:bookmarkStart w:id="350" w:name="_Toc29443"/>
      <w:bookmarkStart w:id="351" w:name="_Toc25416990"/>
      <w:bookmarkStart w:id="352" w:name="_Toc30155662"/>
      <w:bookmarkStart w:id="353" w:name="_Toc20147942"/>
      <w:bookmarkStart w:id="354" w:name="_Toc30089"/>
      <w:bookmarkStart w:id="355" w:name="_Toc31361020"/>
      <w:bookmarkStart w:id="356" w:name="_Toc31296403"/>
      <w:bookmarkStart w:id="357" w:name="_Toc44004563"/>
      <w:bookmarkStart w:id="358" w:name="_Toc44490800"/>
      <w:bookmarkStart w:id="359" w:name="_Toc165022058"/>
      <w:r>
        <w:rPr>
          <w:lang w:eastAsia="ja-JP"/>
        </w:rPr>
        <w:t>6.3</w:t>
      </w:r>
      <w:r w:rsidR="00823309" w:rsidRPr="00BA3074">
        <w:rPr>
          <w:lang w:eastAsia="ja-JP"/>
        </w:rPr>
        <w:t>.1</w:t>
      </w:r>
      <w:r w:rsidR="00823309" w:rsidRPr="00BA3074">
        <w:rPr>
          <w:lang w:eastAsia="ja-JP"/>
        </w:rPr>
        <w:tab/>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r w:rsidR="00823309" w:rsidRPr="00A947AE">
        <w:rPr>
          <w:lang w:eastAsia="ja-JP"/>
        </w:rPr>
        <w:t>Key Issue mapping</w:t>
      </w:r>
      <w:bookmarkEnd w:id="359"/>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360" w:name="_Toc165022059"/>
      <w:r>
        <w:rPr>
          <w:lang w:eastAsia="ja-JP"/>
        </w:rPr>
        <w:t>6.3</w:t>
      </w:r>
      <w:r w:rsidR="00823309" w:rsidRPr="00BA3074">
        <w:rPr>
          <w:lang w:eastAsia="ja-JP"/>
        </w:rPr>
        <w:t>.</w:t>
      </w:r>
      <w:r w:rsidR="00823309">
        <w:rPr>
          <w:lang w:eastAsia="ja-JP"/>
        </w:rPr>
        <w:t>2</w:t>
      </w:r>
      <w:r w:rsidR="00823309" w:rsidRPr="00BA3074">
        <w:rPr>
          <w:lang w:eastAsia="ja-JP"/>
        </w:rPr>
        <w:tab/>
        <w:t>Description</w:t>
      </w:r>
      <w:bookmarkEnd w:id="360"/>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204AB5C9"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w:t>
      </w:r>
      <w:r w:rsidR="004C4F9C">
        <w:rPr>
          <w:rFonts w:eastAsia="DengXian"/>
        </w:rPr>
        <w:t>'</w:t>
      </w:r>
      <w:r>
        <w:rPr>
          <w:rFonts w:eastAsia="DengXian"/>
        </w:rPr>
        <w:t>s more, the mapping relationship could also be a more general ranges, e.g. PSI X--- Y corresponds to the FEC transmission ratio X1---Y1%.</w:t>
      </w:r>
    </w:p>
    <w:p w14:paraId="0675ABCD" w14:textId="3FB59769" w:rsidR="00823309" w:rsidRPr="00302CEE" w:rsidRDefault="00823309" w:rsidP="00823309">
      <w:pPr>
        <w:pStyle w:val="EditorsNote"/>
        <w:rPr>
          <w:lang w:eastAsia="ko-KR"/>
        </w:rPr>
      </w:pPr>
      <w:r w:rsidRPr="00302CEE">
        <w:rPr>
          <w:lang w:eastAsia="ko-KR"/>
        </w:rPr>
        <w:t>Editor</w:t>
      </w:r>
      <w:r w:rsidR="004C4F9C">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4 to get feedback.</w:t>
      </w:r>
    </w:p>
    <w:p w14:paraId="6B4C8C5F" w14:textId="5EC8ADAB" w:rsidR="00823309" w:rsidRPr="00AC4E9C" w:rsidRDefault="00823309" w:rsidP="00823309">
      <w:pPr>
        <w:pStyle w:val="EditorsNote"/>
        <w:rPr>
          <w:lang w:eastAsia="ko-KR"/>
        </w:rPr>
      </w:pPr>
      <w:r w:rsidRPr="00302CEE">
        <w:rPr>
          <w:lang w:eastAsia="ko-KR"/>
        </w:rPr>
        <w:lastRenderedPageBreak/>
        <w:t>Editor</w:t>
      </w:r>
      <w:r w:rsidR="004C4F9C">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57BD69C3" w:rsidR="00823309" w:rsidRPr="003E4273" w:rsidRDefault="00823309" w:rsidP="00823309">
      <w:pPr>
        <w:pStyle w:val="EditorsNote"/>
        <w:rPr>
          <w:lang w:eastAsia="ko-KR"/>
        </w:rPr>
      </w:pPr>
      <w:r w:rsidRPr="00BE5FA2">
        <w:rPr>
          <w:lang w:eastAsia="ko-KR"/>
        </w:rPr>
        <w:t>Editor</w:t>
      </w:r>
      <w:r w:rsidR="004C4F9C">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4915C2DB" w:rsidR="00035C4E" w:rsidRDefault="00035C4E" w:rsidP="00035C4E">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t>How the removal of FEC data affects subsequent hops in DL/UL and consequently the end user experience is FFS.</w:t>
      </w:r>
    </w:p>
    <w:p w14:paraId="31CC4D1A" w14:textId="4BEA463E" w:rsidR="00035C4E" w:rsidRDefault="00035C4E" w:rsidP="00035C4E">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t>How in this envisioned solution the e2e FEC relates to FEC introduced by the radio interfaces</w:t>
      </w:r>
      <w:r w:rsidR="004C4F9C">
        <w:rPr>
          <w:rFonts w:eastAsia="DengXian"/>
        </w:rPr>
        <w:t>'</w:t>
      </w:r>
      <w:r>
        <w:rPr>
          <w:rFonts w:eastAsia="DengXian"/>
        </w:rPr>
        <w:t xml:space="preserve"> channel coding and HARQ is FFS.</w:t>
      </w:r>
    </w:p>
    <w:p w14:paraId="49816B77" w14:textId="0675E774" w:rsidR="00035C4E" w:rsidRDefault="00035C4E" w:rsidP="00035C4E">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t>SA WG2 will reach out to SA WG4 to get feedback on this solution.</w:t>
      </w:r>
    </w:p>
    <w:p w14:paraId="1A4F7FC6" w14:textId="61595592" w:rsidR="00035C4E" w:rsidRDefault="00035C4E" w:rsidP="00035C4E">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t>SA WG2 will reach out to RAN WG2 to get feedback on this solution.</w:t>
      </w:r>
    </w:p>
    <w:p w14:paraId="2EF243BB" w14:textId="13E36F67" w:rsidR="00823309" w:rsidRDefault="008D0B23" w:rsidP="00735BDD">
      <w:pPr>
        <w:pStyle w:val="Heading3"/>
      </w:pPr>
      <w:bookmarkStart w:id="361" w:name="_Toc165022060"/>
      <w:r>
        <w:t>6.3</w:t>
      </w:r>
      <w:r w:rsidR="00823309" w:rsidRPr="00BA3074">
        <w:t>.</w:t>
      </w:r>
      <w:r w:rsidR="00823309">
        <w:t>3</w:t>
      </w:r>
      <w:r w:rsidR="00823309" w:rsidRPr="00BA3074">
        <w:tab/>
        <w:t>Procedures</w:t>
      </w:r>
      <w:bookmarkEnd w:id="361"/>
    </w:p>
    <w:p w14:paraId="3C611768" w14:textId="58E3BB80" w:rsidR="00823309" w:rsidRPr="00F6034A" w:rsidRDefault="006D1BDE" w:rsidP="003D3AFF">
      <w:pPr>
        <w:pStyle w:val="TH"/>
        <w:rPr>
          <w:sz w:val="28"/>
        </w:rPr>
      </w:pPr>
      <w:r w:rsidRPr="003D3AFF">
        <w:rPr>
          <w:noProof/>
        </w:rPr>
        <w:object w:dxaOrig="12611" w:dyaOrig="9571" w14:anchorId="02AB1589">
          <v:shape id="_x0000_i1093" type="#_x0000_t75" alt="" style="width:447.9pt;height:335.75pt;mso-width-percent:0;mso-height-percent:0;mso-width-percent:0;mso-height-percent:0" o:ole="">
            <v:imagedata r:id="rId18" o:title=""/>
          </v:shape>
          <o:OLEObject Type="Embed" ProgID="Visio.Drawing.15" ShapeID="_x0000_i1093" DrawAspect="Content" ObjectID="_1775635441" r:id="rId19"/>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347E6080" w:rsidR="00823309" w:rsidRPr="003D3AFF" w:rsidRDefault="00823309" w:rsidP="00735BDD">
      <w:pPr>
        <w:pStyle w:val="B1"/>
        <w:rPr>
          <w:rFonts w:eastAsia="Malgun Gothic"/>
        </w:rPr>
      </w:pPr>
      <w:r w:rsidRPr="003D3AFF">
        <w:rPr>
          <w:rFonts w:eastAsia="Malgun Gothic"/>
        </w:rPr>
        <w:lastRenderedPageBreak/>
        <w:t>1.</w:t>
      </w:r>
      <w:r w:rsidRPr="003D3AFF">
        <w:rPr>
          <w:rFonts w:eastAsia="Malgun Gothic"/>
        </w:rPr>
        <w:tab/>
        <w:t>The AF sends a request to reserve resources for an AF session using Nnef_AFsessionWithQoS_Create request message (UE address, AF Identifier, Flow description information or External Application Identifier, QoS Reference or individual QoS parameters, Alternative Service Requirements, DNN, S-NSSAI) to the NEF.</w:t>
      </w:r>
    </w:p>
    <w:p w14:paraId="02E2D017" w14:textId="55DAEA4C" w:rsidR="00823309" w:rsidRPr="00035C4E" w:rsidRDefault="00035C4E" w:rsidP="00035C4E">
      <w:pPr>
        <w:pStyle w:val="B1"/>
        <w:rPr>
          <w:rFonts w:eastAsia="DengXian"/>
          <w:b/>
          <w:bCs/>
        </w:rPr>
      </w:pPr>
      <w:r w:rsidRPr="00035C4E">
        <w:rPr>
          <w:rFonts w:eastAsia="DengXian"/>
          <w:b/>
          <w:bCs/>
        </w:rPr>
        <w:tab/>
        <w:t>When FEC mechanism is activated to generate PDU Set, in addition to PDU Set QoS parameters and Protocol Description, the mapping information between FEC transmission ratio and PSI value can be included in the AF request.</w:t>
      </w:r>
    </w:p>
    <w:p w14:paraId="5255C15F" w14:textId="6F48E1AB" w:rsidR="00823309" w:rsidRDefault="00823309" w:rsidP="00735BDD">
      <w:pPr>
        <w:pStyle w:val="B1"/>
        <w:rPr>
          <w:rFonts w:eastAsia="Malgun Gothic"/>
        </w:rPr>
      </w:pPr>
      <w:r w:rsidRPr="00356823">
        <w:rPr>
          <w:rFonts w:eastAsia="Malgun Gothic"/>
        </w:rPr>
        <w:t>2.</w:t>
      </w:r>
      <w:r w:rsidRPr="00356823">
        <w:rPr>
          <w:rFonts w:eastAsia="Malgun Gothic"/>
        </w:rPr>
        <w:tab/>
        <w:t>The NEF authorizes the AF request.</w:t>
      </w:r>
    </w:p>
    <w:p w14:paraId="3EE82A23" w14:textId="34631B9F" w:rsidR="00823309" w:rsidRDefault="00823309" w:rsidP="00735BDD">
      <w:pPr>
        <w:pStyle w:val="B1"/>
        <w:rPr>
          <w:rFonts w:eastAsia="Yu Mincho"/>
          <w:lang w:eastAsia="ja-JP"/>
        </w:rPr>
      </w:pPr>
      <w:r>
        <w:rPr>
          <w:rFonts w:eastAsia="Malgun Gothic"/>
        </w:rPr>
        <w:t>3.</w:t>
      </w:r>
      <w:r w:rsidR="004C4F9C">
        <w:rPr>
          <w:rFonts w:eastAsia="Malgun Gothic"/>
        </w:rPr>
        <w:tab/>
      </w:r>
      <w:r w:rsidRPr="00356823">
        <w:rPr>
          <w:rFonts w:eastAsia="Malgun Gothic"/>
        </w:rPr>
        <w:t xml:space="preserve">The NEF interacts with the PCF by triggering a Npcf_PolicyAuthorization_Create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5A064EC9"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Npcf_SMPolicyControl_UpdateNotify request </w:t>
      </w:r>
      <w:r w:rsidRPr="00140E21">
        <w:t>to notify SMF about</w:t>
      </w:r>
      <w:r w:rsidRPr="00140E21">
        <w:rPr>
          <w:lang w:eastAsia="ko-KR"/>
        </w:rPr>
        <w:t xml:space="preserve"> the modification of policies</w:t>
      </w:r>
      <w:r w:rsidRPr="00356823">
        <w:rPr>
          <w:rFonts w:eastAsia="Malgun Gothic"/>
        </w:rPr>
        <w:t>.</w:t>
      </w:r>
    </w:p>
    <w:p w14:paraId="41D1E849" w14:textId="5B17AF4A" w:rsidR="00823309" w:rsidRPr="00735BDD" w:rsidRDefault="00823309" w:rsidP="00735BDD">
      <w:pPr>
        <w:pStyle w:val="B1"/>
        <w:rPr>
          <w:rFonts w:eastAsia="DengXian"/>
          <w:b/>
          <w:bCs/>
        </w:rPr>
      </w:pPr>
      <w:r>
        <w:rPr>
          <w:rFonts w:eastAsia="DengXian"/>
        </w:rPr>
        <w:t xml:space="preserve">  </w:t>
      </w:r>
      <w:r w:rsidR="004C4F9C">
        <w:rPr>
          <w:rFonts w:eastAsia="DengXian"/>
        </w:rPr>
        <w:tab/>
      </w:r>
      <w:r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13969E43" w:rsidR="00823309" w:rsidRDefault="00823309" w:rsidP="00735BDD">
      <w:pPr>
        <w:pStyle w:val="B1"/>
        <w:rPr>
          <w:rFonts w:eastAsia="Malgun Gothic"/>
        </w:rPr>
      </w:pPr>
      <w:r>
        <w:rPr>
          <w:rFonts w:eastAsia="Malgun Gothic"/>
        </w:rPr>
        <w:t>5.</w:t>
      </w:r>
      <w:r w:rsidR="004C4F9C">
        <w:rPr>
          <w:rFonts w:eastAsia="Malgun Gothic"/>
        </w:rPr>
        <w:tab/>
      </w:r>
      <w:r w:rsidRPr="00356823">
        <w:rPr>
          <w:rFonts w:eastAsia="Malgun Gothic"/>
        </w:rPr>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48481BE4" w:rsidR="00823309" w:rsidRPr="007B4053" w:rsidRDefault="00823309" w:rsidP="00823309">
      <w:pPr>
        <w:pStyle w:val="B1"/>
        <w:rPr>
          <w:lang w:eastAsia="ko-KR"/>
        </w:rPr>
      </w:pPr>
      <w:r>
        <w:rPr>
          <w:rFonts w:eastAsia="Malgun Gothic"/>
        </w:rPr>
        <w:t>6.</w:t>
      </w:r>
      <w:r w:rsidR="004C4F9C">
        <w:rPr>
          <w:rFonts w:eastAsia="Malgun Gothic"/>
        </w:rPr>
        <w:tab/>
      </w:r>
      <w:r w:rsidRPr="00356823">
        <w:rPr>
          <w:rFonts w:eastAsia="Malgun Gothic"/>
        </w:rPr>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17BB14A8" w:rsidR="00823309" w:rsidRDefault="00823309" w:rsidP="00735BDD">
      <w:pPr>
        <w:pStyle w:val="B1"/>
        <w:rPr>
          <w:rFonts w:eastAsia="Malgun Gothic"/>
        </w:rPr>
      </w:pPr>
      <w:r>
        <w:rPr>
          <w:rFonts w:eastAsia="Malgun Gothic"/>
        </w:rPr>
        <w:t>7.</w:t>
      </w:r>
      <w:r w:rsidR="004C4F9C">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45F3FC6E" w:rsidR="00823309" w:rsidRPr="00A402EA" w:rsidRDefault="00823309" w:rsidP="00735BDD">
      <w:pPr>
        <w:pStyle w:val="B1"/>
        <w:rPr>
          <w:rFonts w:eastAsia="DengXian"/>
        </w:rPr>
      </w:pPr>
      <w:r>
        <w:rPr>
          <w:rFonts w:eastAsia="Malgun Gothic"/>
        </w:rPr>
        <w:t>8.</w:t>
      </w:r>
      <w:r w:rsidR="004C4F9C">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5F4DDB51" w:rsidR="00823309" w:rsidRPr="00735BDD" w:rsidRDefault="00823309" w:rsidP="00735BDD">
      <w:pPr>
        <w:pStyle w:val="B1"/>
        <w:rPr>
          <w:rFonts w:eastAsia="Malgun Gothic"/>
        </w:rPr>
      </w:pPr>
      <w:r>
        <w:rPr>
          <w:rFonts w:eastAsia="Malgun Gothic"/>
        </w:rPr>
        <w:t>9.</w:t>
      </w:r>
      <w:r w:rsidR="004C4F9C">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362" w:name="_Toc165022061"/>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362"/>
    </w:p>
    <w:p w14:paraId="5CB41E04" w14:textId="70352B67" w:rsidR="00823309" w:rsidRPr="001138E9" w:rsidRDefault="00035C4E" w:rsidP="00823309">
      <w:pPr>
        <w:pStyle w:val="EditorsNote"/>
      </w:pPr>
      <w:r>
        <w:t>Editor</w:t>
      </w:r>
      <w:r w:rsidR="004C4F9C">
        <w:t>'</w:t>
      </w:r>
      <w:r>
        <w:t>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lastRenderedPageBreak/>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363" w:name="_Toc165022062"/>
      <w:r>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363"/>
    </w:p>
    <w:p w14:paraId="00FE5580" w14:textId="535FB26D" w:rsidR="00D72840" w:rsidRDefault="008D0B23" w:rsidP="00D72840">
      <w:pPr>
        <w:pStyle w:val="Heading3"/>
        <w:rPr>
          <w:lang w:eastAsia="zh-CN"/>
        </w:rPr>
      </w:pPr>
      <w:bookmarkStart w:id="364" w:name="_Toc165022063"/>
      <w:r>
        <w:t>6.4</w:t>
      </w:r>
      <w:r w:rsidR="00D72840" w:rsidRPr="00B5477F">
        <w:t>.1</w:t>
      </w:r>
      <w:r w:rsidR="00D72840" w:rsidRPr="00B5477F">
        <w:rPr>
          <w:rFonts w:hint="eastAsia"/>
        </w:rPr>
        <w:tab/>
      </w:r>
      <w:r w:rsidR="00D72840" w:rsidRPr="00B5477F">
        <w:t>Key Issue mapping</w:t>
      </w:r>
      <w:bookmarkEnd w:id="364"/>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365" w:name="_Toc165022064"/>
      <w:r>
        <w:t>6.4</w:t>
      </w:r>
      <w:r w:rsidR="00D72840" w:rsidRPr="00B5477F">
        <w:t>.2</w:t>
      </w:r>
      <w:r w:rsidR="00D72840" w:rsidRPr="00B5477F">
        <w:rPr>
          <w:rFonts w:hint="eastAsia"/>
        </w:rPr>
        <w:tab/>
        <w:t>Description</w:t>
      </w:r>
      <w:bookmarkEnd w:id="365"/>
    </w:p>
    <w:p w14:paraId="599A6F22" w14:textId="3F0963FD" w:rsidR="00D72840" w:rsidRPr="00CF389E" w:rsidRDefault="008D0B23" w:rsidP="00D72840">
      <w:pPr>
        <w:pStyle w:val="Heading4"/>
        <w:rPr>
          <w:lang w:eastAsia="zh-CN"/>
        </w:rPr>
      </w:pPr>
      <w:bookmarkStart w:id="366" w:name="_Toc165022065"/>
      <w:r>
        <w:t>6.4</w:t>
      </w:r>
      <w:r w:rsidR="00D72840" w:rsidRPr="00B5477F">
        <w:t>.2</w:t>
      </w:r>
      <w:r w:rsidR="00D72840">
        <w:t>.1</w:t>
      </w:r>
      <w:r w:rsidR="00D72840" w:rsidRPr="00B5477F">
        <w:rPr>
          <w:rFonts w:hint="eastAsia"/>
        </w:rPr>
        <w:tab/>
      </w:r>
      <w:r w:rsidR="00D72840">
        <w:t>FEC</w:t>
      </w:r>
      <w:bookmarkEnd w:id="366"/>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EC has been used in MBMS-based services in 3GPP, e.g. MCVideo.</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367" w:name="_Toc165022066"/>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367"/>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1A2C15A3" w:rsidR="00D72840" w:rsidRPr="001C215C"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368" w:name="_Toc165022067"/>
      <w:r>
        <w:t>6.4</w:t>
      </w:r>
      <w:r w:rsidR="00D72840">
        <w:t>.2.</w:t>
      </w:r>
      <w:r w:rsidR="00D72840" w:rsidRPr="003067C8">
        <w:t>3</w:t>
      </w:r>
      <w:r w:rsidR="00CC466E">
        <w:tab/>
      </w:r>
      <w:r w:rsidR="00D72840">
        <w:t>Implementation of PDU Set FEC</w:t>
      </w:r>
      <w:bookmarkEnd w:id="368"/>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3CC0DDA3" w:rsidR="00035C4E"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How the core network/AF can know whether a request for FEC support for PDU Sets on Uu can be supported in UL direction is FFS.</w:t>
      </w:r>
      <w:r w:rsidR="004C4F9C">
        <w:rPr>
          <w:lang w:eastAsia="zh-CN"/>
        </w:rPr>
        <w:t>"</w:t>
      </w:r>
    </w:p>
    <w:p w14:paraId="5F03B0A9" w14:textId="7ACB4E78" w:rsidR="00035C4E"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How the removal of FEC data affects subsequent hops in DL/UL and consequently the end user experience is FFS.</w:t>
      </w:r>
    </w:p>
    <w:p w14:paraId="468E2BED" w14:textId="09E96E15" w:rsidR="00035C4E"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How in this envisioned solution the e2e FEC relates to FEC introduced by the radio interfaces</w:t>
      </w:r>
      <w:r w:rsidR="004C4F9C">
        <w:rPr>
          <w:lang w:eastAsia="zh-CN"/>
        </w:rPr>
        <w:t>'</w:t>
      </w:r>
      <w:r>
        <w:rPr>
          <w:lang w:eastAsia="zh-CN"/>
        </w:rPr>
        <w:t xml:space="preserve"> channel coding and HARQ is FFS.</w:t>
      </w:r>
    </w:p>
    <w:p w14:paraId="17741171" w14:textId="79807C3F" w:rsidR="00035C4E"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SA WG2 will reach out to SA WG4 to get feedback on this solution.</w:t>
      </w:r>
    </w:p>
    <w:p w14:paraId="38F47217" w14:textId="0B0EDCD4" w:rsidR="00035C4E"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SA WG2 will reach out to RAN WG2 to get feedback on this solution.</w:t>
      </w:r>
    </w:p>
    <w:p w14:paraId="5BCE30E9" w14:textId="6E8F764C" w:rsidR="00D72840" w:rsidRDefault="008D0B23" w:rsidP="00D72840">
      <w:pPr>
        <w:pStyle w:val="Heading3"/>
      </w:pPr>
      <w:bookmarkStart w:id="369" w:name="_Toc165022068"/>
      <w:r>
        <w:lastRenderedPageBreak/>
        <w:t>6.4</w:t>
      </w:r>
      <w:r w:rsidR="00D72840" w:rsidRPr="00B5477F">
        <w:t>.3</w:t>
      </w:r>
      <w:r w:rsidR="00D72840" w:rsidRPr="00B5477F">
        <w:tab/>
        <w:t>Procedures</w:t>
      </w:r>
      <w:bookmarkEnd w:id="369"/>
    </w:p>
    <w:p w14:paraId="10373D54" w14:textId="77777777" w:rsidR="00D72840" w:rsidRDefault="006D1BDE" w:rsidP="00035C4E">
      <w:pPr>
        <w:pStyle w:val="TH"/>
      </w:pPr>
      <w:r>
        <w:rPr>
          <w:noProof/>
        </w:rPr>
        <w:object w:dxaOrig="16369" w:dyaOrig="7129" w14:anchorId="6EF96414">
          <v:shape id="_x0000_i1092" type="#_x0000_t75" alt="" style="width:447.15pt;height:196.3pt;mso-width-percent:0;mso-height-percent:0;mso-width-percent:0;mso-height-percent:0" o:ole="">
            <v:imagedata r:id="rId20" o:title=""/>
          </v:shape>
          <o:OLEObject Type="Embed" ProgID="Visio.Drawing.15" ShapeID="_x0000_i1092" DrawAspect="Content" ObjectID="_1775635442" r:id="rId21"/>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If the XRM AF does not locate at trusted domain, the AF sends the Nnef_AFsessionwithQoS_Create Request to the NEF. If the XRM AF locates at trusted domain, the AF sends the Npcf_PolicyAuthorization_Create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The PCF sends Npcf_SMPolicyControl_UpdateNotify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370" w:name="_Toc165022069"/>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370"/>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039210E4" w:rsidR="00035C4E" w:rsidRDefault="00035C4E" w:rsidP="00035C4E">
      <w:pPr>
        <w:pStyle w:val="B1"/>
      </w:pPr>
      <w:r>
        <w:t>-</w:t>
      </w:r>
      <w:r w:rsidR="004C4F9C">
        <w:tab/>
      </w:r>
      <w:r>
        <w:t>Drops the FEC protection packets if the PSIHI indicates the FEC scheme.</w:t>
      </w:r>
    </w:p>
    <w:p w14:paraId="06951D68" w14:textId="6130904B" w:rsidR="00F67987" w:rsidRPr="0079792C" w:rsidRDefault="008D0B23" w:rsidP="00F67987">
      <w:pPr>
        <w:pStyle w:val="Heading2"/>
      </w:pPr>
      <w:bookmarkStart w:id="371" w:name="_Toc165022070"/>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4C4F9C">
        <w:rPr>
          <w:rFonts w:cs="Arial"/>
        </w:rPr>
        <w:t>'</w:t>
      </w:r>
      <w:r w:rsidR="00F67987" w:rsidRPr="009C3399">
        <w:rPr>
          <w:rFonts w:cs="Arial"/>
        </w:rPr>
        <w:t>s other PDU Set QoS handling different from the handling with for PSDB/PSER/PSIHI</w:t>
      </w:r>
      <w:bookmarkEnd w:id="371"/>
    </w:p>
    <w:p w14:paraId="2195D196" w14:textId="05032EB9" w:rsidR="00F67987" w:rsidRPr="0079792C" w:rsidRDefault="008D0B23" w:rsidP="00F67987">
      <w:pPr>
        <w:pStyle w:val="Heading3"/>
      </w:pPr>
      <w:bookmarkStart w:id="372" w:name="_Toc165022071"/>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372"/>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373" w:name="_Toc165022072"/>
      <w:r>
        <w:t>6.5</w:t>
      </w:r>
      <w:r w:rsidR="00F67987" w:rsidRPr="0079792C">
        <w:t>.2</w:t>
      </w:r>
      <w:r w:rsidR="00F67987" w:rsidRPr="0079792C">
        <w:rPr>
          <w:rFonts w:hint="eastAsia"/>
        </w:rPr>
        <w:tab/>
        <w:t>Description</w:t>
      </w:r>
      <w:bookmarkEnd w:id="373"/>
    </w:p>
    <w:p w14:paraId="703BA862" w14:textId="324F0578" w:rsidR="00035C4E" w:rsidRDefault="00035C4E" w:rsidP="00035C4E">
      <w:pPr>
        <w:rPr>
          <w:noProof/>
        </w:rPr>
      </w:pPr>
      <w:r>
        <w:rPr>
          <w:noProof/>
        </w:rPr>
        <w:t xml:space="preserve">According to RAN agreement </w:t>
      </w:r>
      <w:r w:rsidR="004C4F9C">
        <w:rPr>
          <w:noProof/>
        </w:rPr>
        <w:t>"</w:t>
      </w:r>
      <w:r>
        <w:rPr>
          <w:noProof/>
        </w:rPr>
        <w:t>In case of congestion, the gNB may use the PSI for PDU set discarding</w:t>
      </w:r>
      <w:r w:rsidR="004C4F9C">
        <w:rPr>
          <w:noProof/>
        </w:rPr>
        <w:t>"</w:t>
      </w:r>
      <w:r>
        <w:rPr>
          <w:noProof/>
        </w:rPr>
        <w:t xml:space="preserve"> as defined in </w:t>
      </w:r>
      <w:r w:rsidR="00AD2799">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04259434" w:rsidR="00035C4E" w:rsidRDefault="00035C4E" w:rsidP="00035C4E">
      <w:pPr>
        <w:pStyle w:val="B1"/>
        <w:rPr>
          <w:noProof/>
        </w:rPr>
      </w:pPr>
      <w:r>
        <w:rPr>
          <w:noProof/>
        </w:rPr>
        <w:t>-</w:t>
      </w:r>
      <w:r>
        <w:rPr>
          <w:noProof/>
        </w:rPr>
        <w:tab/>
        <w:t>It is possible the AF doesn</w:t>
      </w:r>
      <w:r w:rsidR="004C4F9C">
        <w:rPr>
          <w:noProof/>
        </w:rPr>
        <w:t>'</w:t>
      </w:r>
      <w:r>
        <w:rPr>
          <w:noProof/>
        </w:rPr>
        <w:t>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6650F57A" w:rsidR="00035C4E" w:rsidRDefault="00035C4E" w:rsidP="00035C4E">
      <w:pPr>
        <w:pStyle w:val="B1"/>
        <w:rPr>
          <w:noProof/>
        </w:rPr>
      </w:pPr>
      <w:r>
        <w:rPr>
          <w:noProof/>
        </w:rPr>
        <w:t>-</w:t>
      </w:r>
      <w:r>
        <w:rPr>
          <w:noProof/>
        </w:rPr>
        <w:tab/>
        <w:t>SMF dectivates PSA UPF to perform PDU Set marking in case NG RAN doesn</w:t>
      </w:r>
      <w:r w:rsidR="004C4F9C">
        <w:rPr>
          <w:noProof/>
        </w:rPr>
        <w:t>'</w:t>
      </w:r>
      <w:r>
        <w:rPr>
          <w:noProof/>
        </w:rPr>
        <w:t>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374" w:name="_Toc165022073"/>
      <w:r>
        <w:t>6.5</w:t>
      </w:r>
      <w:r w:rsidR="00F67987" w:rsidRPr="0079792C">
        <w:t>.3</w:t>
      </w:r>
      <w:r w:rsidR="00F67987" w:rsidRPr="0079792C">
        <w:tab/>
        <w:t>Procedures</w:t>
      </w:r>
      <w:bookmarkEnd w:id="374"/>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1539B454"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4C4F9C">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4C4F9C">
        <w:rPr>
          <w:rFonts w:eastAsia="DengXian"/>
          <w:lang w:eastAsia="zh-CN"/>
        </w:rPr>
        <w:t>'</w:t>
      </w:r>
      <w:r w:rsidRPr="00C7318D">
        <w:rPr>
          <w:rFonts w:eastAsia="DengXian"/>
          <w:lang w:eastAsia="zh-CN"/>
        </w:rPr>
        <w:t>s request.</w:t>
      </w:r>
    </w:p>
    <w:p w14:paraId="3F359508" w14:textId="664DBB1F" w:rsidR="00F67987" w:rsidRDefault="00F67987" w:rsidP="00F67987">
      <w:pPr>
        <w:rPr>
          <w:rFonts w:eastAsia="DengXian"/>
          <w:lang w:eastAsia="zh-CN"/>
        </w:rPr>
      </w:pPr>
      <w:r>
        <w:rPr>
          <w:rFonts w:eastAsia="DengXian"/>
          <w:lang w:eastAsia="zh-CN"/>
        </w:rPr>
        <w:t>Alternative 2: CN control</w:t>
      </w:r>
    </w:p>
    <w:p w14:paraId="05A32A4D" w14:textId="4F1088C6"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when it supports it.</w:t>
      </w:r>
    </w:p>
    <w:p w14:paraId="5F9A9002" w14:textId="485BFF14"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375" w:name="_Toc165022074"/>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375"/>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140CFCDF" w:rsidR="00035C4E" w:rsidRDefault="00035C4E" w:rsidP="00035C4E">
      <w:pPr>
        <w:pStyle w:val="B1"/>
        <w:rPr>
          <w:lang w:eastAsia="zh-CN"/>
        </w:rPr>
      </w:pPr>
      <w:r>
        <w:rPr>
          <w:lang w:eastAsia="zh-CN"/>
        </w:rPr>
        <w:t>-</w:t>
      </w:r>
      <w:r>
        <w:rPr>
          <w:lang w:eastAsia="zh-CN"/>
        </w:rPr>
        <w:tab/>
        <w:t>Trigger the PSA UPF to activate the DL PDU Set marking based on RAN</w:t>
      </w:r>
      <w:r w:rsidR="004C4F9C">
        <w:rPr>
          <w:lang w:eastAsia="zh-CN"/>
        </w:rPr>
        <w:t>'</w:t>
      </w:r>
      <w:r>
        <w:rPr>
          <w:lang w:eastAsia="zh-CN"/>
        </w:rPr>
        <w:t>s request. If PSA UPF doesn</w:t>
      </w:r>
      <w:r w:rsidR="004C4F9C">
        <w:rPr>
          <w:lang w:eastAsia="zh-CN"/>
        </w:rPr>
        <w:t>'</w:t>
      </w:r>
      <w:r>
        <w:rPr>
          <w:lang w:eastAsia="zh-CN"/>
        </w:rPr>
        <w:t>t support PDU Set marking, the SMF rejects RAN</w:t>
      </w:r>
      <w:r w:rsidR="004C4F9C">
        <w:rPr>
          <w:lang w:eastAsia="zh-CN"/>
        </w:rPr>
        <w:t>'</w:t>
      </w:r>
      <w:r>
        <w:rPr>
          <w:lang w:eastAsia="zh-CN"/>
        </w:rPr>
        <w:t>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376" w:name="_Toc165022075"/>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376"/>
    </w:p>
    <w:p w14:paraId="63CE0FBE" w14:textId="14E3BFD3" w:rsidR="002E6DBD" w:rsidRPr="00822E86" w:rsidRDefault="008D0B23" w:rsidP="00735BDD">
      <w:pPr>
        <w:pStyle w:val="Heading3"/>
        <w:rPr>
          <w:rFonts w:eastAsia="DengXian"/>
        </w:rPr>
      </w:pPr>
      <w:bookmarkStart w:id="377" w:name="_Toc165022076"/>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377"/>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378" w:name="_Toc165022077"/>
      <w:r>
        <w:rPr>
          <w:rFonts w:eastAsia="DengXian"/>
        </w:rPr>
        <w:t>6.6</w:t>
      </w:r>
      <w:r w:rsidR="002E6DBD" w:rsidRPr="00822E86">
        <w:rPr>
          <w:rFonts w:eastAsia="DengXian"/>
        </w:rPr>
        <w:t>.2</w:t>
      </w:r>
      <w:r w:rsidR="002E6DBD" w:rsidRPr="00822E86">
        <w:rPr>
          <w:rFonts w:eastAsia="DengXian" w:hint="eastAsia"/>
        </w:rPr>
        <w:tab/>
        <w:t>Description</w:t>
      </w:r>
      <w:bookmarkEnd w:id="378"/>
    </w:p>
    <w:p w14:paraId="3FF2AC40" w14:textId="2A3C3E79"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4C4F9C">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644DCE69"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AD2799">
        <w:rPr>
          <w:rFonts w:eastAsia="MS Mincho"/>
          <w:lang w:val="en-US"/>
        </w:rPr>
        <w:t>TS 23.501 [</w:t>
      </w:r>
      <w:r>
        <w:rPr>
          <w:rFonts w:eastAsia="MS Mincho"/>
          <w:lang w:val="en-US"/>
        </w:rPr>
        <w:t>2].</w:t>
      </w:r>
    </w:p>
    <w:p w14:paraId="6FA2A3F4" w14:textId="276E2AF2"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AD2799">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379" w:name="_Toc165022078"/>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379"/>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6D1BDE" w:rsidP="00035C4E">
      <w:pPr>
        <w:pStyle w:val="TH"/>
      </w:pPr>
      <w:r>
        <w:rPr>
          <w:noProof/>
        </w:rPr>
        <w:object w:dxaOrig="10920" w:dyaOrig="8242" w14:anchorId="3A01B940">
          <v:shape id="_x0000_i1091" type="#_x0000_t75" alt="" style="width:479.75pt;height:5in;mso-width-percent:0;mso-height-percent:0;mso-width-percent:0;mso-height-percent:0" o:ole="">
            <v:imagedata r:id="rId22" o:title=""/>
          </v:shape>
          <o:OLEObject Type="Embed" ProgID="Visio.Drawing.15" ShapeID="_x0000_i1091" DrawAspect="Content" ObjectID="_1775635443" r:id="rId23"/>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380" w:name="_Toc97036722"/>
      <w:bookmarkStart w:id="381" w:name="_Toc165022079"/>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380"/>
      <w:bookmarkEnd w:id="381"/>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382" w:name="_Toc165022080"/>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382"/>
    </w:p>
    <w:p w14:paraId="5C8E26BC" w14:textId="799552B4" w:rsidR="008E55C1" w:rsidRDefault="008D0B23" w:rsidP="008E55C1">
      <w:pPr>
        <w:pStyle w:val="Heading3"/>
      </w:pPr>
      <w:bookmarkStart w:id="383" w:name="_Toc101366210"/>
      <w:bookmarkStart w:id="384" w:name="_Toc104799230"/>
      <w:bookmarkStart w:id="385" w:name="_Toc165022081"/>
      <w:r>
        <w:t>6.7</w:t>
      </w:r>
      <w:r w:rsidR="008E55C1" w:rsidRPr="00D90A69">
        <w:t>.1</w:t>
      </w:r>
      <w:r w:rsidR="008E55C1" w:rsidRPr="00D90A69">
        <w:tab/>
      </w:r>
      <w:bookmarkEnd w:id="383"/>
      <w:bookmarkEnd w:id="384"/>
      <w:r w:rsidR="008E55C1">
        <w:t>K</w:t>
      </w:r>
      <w:r w:rsidR="008E55C1">
        <w:rPr>
          <w:rFonts w:hint="eastAsia"/>
          <w:lang w:eastAsia="zh-CN"/>
        </w:rPr>
        <w:t>ey</w:t>
      </w:r>
      <w:r w:rsidR="008E55C1">
        <w:t xml:space="preserve"> Issue mapping</w:t>
      </w:r>
      <w:bookmarkEnd w:id="385"/>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386" w:name="_Toc165022082"/>
      <w:r>
        <w:rPr>
          <w:lang w:eastAsia="en-US"/>
        </w:rPr>
        <w:t>6.7</w:t>
      </w:r>
      <w:r w:rsidR="008E55C1" w:rsidRPr="00561B92">
        <w:rPr>
          <w:lang w:eastAsia="en-US"/>
        </w:rPr>
        <w:t>.2</w:t>
      </w:r>
      <w:r w:rsidR="008E55C1" w:rsidRPr="00561B92">
        <w:rPr>
          <w:lang w:eastAsia="en-US"/>
        </w:rPr>
        <w:tab/>
        <w:t>Description</w:t>
      </w:r>
      <w:bookmarkEnd w:id="386"/>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C55725E"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Separate UL, DL alternative PDU set QoS profile, and legacy alternative QoS profile.</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7270EFE9" w:rsidR="008E55C1" w:rsidRPr="00822E0C" w:rsidRDefault="00035C4E" w:rsidP="00CC466E">
      <w:pPr>
        <w:pStyle w:val="EditorsNote"/>
        <w:rPr>
          <w:lang w:val="en-US" w:eastAsia="zh-CN"/>
        </w:rPr>
      </w:pPr>
      <w:r w:rsidRPr="00CC466E">
        <w:t>Editor</w:t>
      </w:r>
      <w:r w:rsidR="004C4F9C">
        <w:t>'</w:t>
      </w:r>
      <w:r w:rsidRPr="00CC466E">
        <w:t>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387" w:name="_Toc165022083"/>
      <w:r>
        <w:rPr>
          <w:lang w:eastAsia="en-US"/>
        </w:rPr>
        <w:t>6.7</w:t>
      </w:r>
      <w:r w:rsidR="008E55C1" w:rsidRPr="001D7920">
        <w:rPr>
          <w:lang w:eastAsia="en-US"/>
        </w:rPr>
        <w:t>.3</w:t>
      </w:r>
      <w:r w:rsidR="008E55C1" w:rsidRPr="001D7920">
        <w:rPr>
          <w:lang w:eastAsia="en-US"/>
        </w:rPr>
        <w:tab/>
        <w:t>Procedures</w:t>
      </w:r>
      <w:bookmarkEnd w:id="387"/>
    </w:p>
    <w:p w14:paraId="68A9ABE1" w14:textId="56AD4528" w:rsidR="008E55C1" w:rsidRPr="001D7920" w:rsidRDefault="008E55C1" w:rsidP="008E55C1">
      <w:pPr>
        <w:rPr>
          <w:lang w:eastAsia="zh-CN"/>
        </w:rPr>
      </w:pPr>
      <w:r>
        <w:rPr>
          <w:lang w:eastAsia="zh-CN"/>
        </w:rPr>
        <w:t xml:space="preserve">The Figure </w:t>
      </w:r>
      <w:r w:rsidR="008D0B23">
        <w:rPr>
          <w:lang w:eastAsia="zh-CN"/>
        </w:rPr>
        <w:t>6.7</w:t>
      </w:r>
      <w:r>
        <w:rPr>
          <w:lang w:eastAsia="zh-CN"/>
        </w:rPr>
        <w:t>.3-1 shows the procedure for provisioning the NG-RAN with alternative UL and/or DL PDU set QoS profile and enable the notification control for it.</w:t>
      </w:r>
    </w:p>
    <w:p w14:paraId="5033CDF3" w14:textId="77777777" w:rsidR="008E55C1" w:rsidRDefault="006D1BDE" w:rsidP="00035C4E">
      <w:pPr>
        <w:pStyle w:val="TH"/>
        <w:rPr>
          <w:rFonts w:eastAsia="Yu Mincho"/>
          <w:noProof/>
        </w:rPr>
      </w:pPr>
      <w:r>
        <w:rPr>
          <w:noProof/>
        </w:rPr>
        <w:object w:dxaOrig="15981" w:dyaOrig="8210" w14:anchorId="09DA55E7">
          <v:shape id="_x0000_i1090" type="#_x0000_t75" alt="" style="width:482pt;height:247.05pt;mso-width-percent:0;mso-height-percent:0;mso-width-percent:0;mso-height-percent:0" o:ole="">
            <v:imagedata r:id="rId24" o:title=""/>
          </v:shape>
          <o:OLEObject Type="Embed" ProgID="Visio.Drawing.15" ShapeID="_x0000_i1090" DrawAspect="Content" ObjectID="_1775635444" r:id="rId25"/>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1EB756C2" w:rsidR="008E55C1" w:rsidRPr="00035C4E" w:rsidRDefault="008E55C1" w:rsidP="008E55C1">
      <w:r w:rsidRPr="00447C65">
        <w:rPr>
          <w:b/>
          <w:bCs/>
        </w:rPr>
        <w:t>Step 1:</w:t>
      </w:r>
      <w:r>
        <w:t xml:space="preserve"> </w:t>
      </w:r>
      <w:r w:rsidR="00035C4E">
        <w:t xml:space="preserve">An AF requests to establish an AF session with QoS by invoking the Nnef_AFSessionWithQoS Create service operation as described in clause 4.15.6.6 of </w:t>
      </w:r>
      <w:r w:rsidR="00AD2799">
        <w:t>TS 23.502 </w:t>
      </w:r>
      <w:bookmarkStart w:id="388" w:name="MCCTEMPBM_00000026"/>
      <w:r w:rsidR="00AD2799">
        <w:t>[</w:t>
      </w:r>
      <w:r w:rsidR="00A17123">
        <w:t>3]</w:t>
      </w:r>
      <w:r w:rsidR="00035C4E">
        <w:t xml:space="preserve">. </w:t>
      </w:r>
      <w:bookmarkEnd w:id="388"/>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45113A4B" w:rsidR="008E55C1" w:rsidRDefault="008E55C1" w:rsidP="008E55C1">
      <w:pPr>
        <w:rPr>
          <w:noProof/>
          <w:lang w:eastAsia="zh-CN"/>
        </w:rPr>
      </w:pPr>
      <w:r>
        <w:rPr>
          <w:noProof/>
          <w:lang w:eastAsia="zh-CN"/>
        </w:rPr>
        <w:t>Moreover, for option 1, an optional idication can be sent from the NG-RAN to SMF indicating that the current UL and/or DL PDU set QoS parameters cannot be fulfilled, together with the reference to the alternative UL and/or DL PDU set QoS profile.</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1E37CDD" w:rsidR="008E55C1" w:rsidRPr="003E2F43" w:rsidRDefault="0065715F" w:rsidP="00CC466E">
      <w:pPr>
        <w:pStyle w:val="EditorsNote"/>
        <w:rPr>
          <w:lang w:val="en-US" w:eastAsia="zh-CN"/>
        </w:rPr>
      </w:pPr>
      <w:r w:rsidRPr="00CC466E">
        <w:t>Editor</w:t>
      </w:r>
      <w:r w:rsidR="004C4F9C">
        <w:t>'</w:t>
      </w:r>
      <w:r w:rsidRPr="00CC466E">
        <w:t>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389" w:name="_Toc165022084"/>
      <w:r>
        <w:rPr>
          <w:lang w:eastAsia="en-US"/>
        </w:rPr>
        <w:t>6.7</w:t>
      </w:r>
      <w:r w:rsidR="008E55C1" w:rsidRPr="00AB504D">
        <w:rPr>
          <w:lang w:eastAsia="en-US"/>
        </w:rPr>
        <w:t>.4</w:t>
      </w:r>
      <w:r w:rsidR="008E55C1" w:rsidRPr="00AB504D">
        <w:rPr>
          <w:lang w:eastAsia="en-US"/>
        </w:rPr>
        <w:tab/>
        <w:t>Impacts on services, entities, and interfaces</w:t>
      </w:r>
      <w:bookmarkEnd w:id="389"/>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390" w:name="_Toc165022085"/>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390"/>
    </w:p>
    <w:p w14:paraId="6CDAE8BA" w14:textId="0EE98E20" w:rsidR="00081B32" w:rsidRPr="00822E86" w:rsidRDefault="008D0B23" w:rsidP="00081B32">
      <w:pPr>
        <w:pStyle w:val="Heading3"/>
        <w:rPr>
          <w:rFonts w:eastAsia="DengXian"/>
        </w:rPr>
      </w:pPr>
      <w:bookmarkStart w:id="391" w:name="_Toc165022086"/>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391"/>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392" w:name="_Toc165022087"/>
      <w:r>
        <w:rPr>
          <w:rFonts w:eastAsia="DengXian"/>
        </w:rPr>
        <w:t>6.8</w:t>
      </w:r>
      <w:r w:rsidR="00081B32" w:rsidRPr="00042496">
        <w:rPr>
          <w:rFonts w:eastAsia="DengXian"/>
        </w:rPr>
        <w:t>.2</w:t>
      </w:r>
      <w:r w:rsidR="00081B32" w:rsidRPr="00042496">
        <w:rPr>
          <w:rFonts w:eastAsia="DengXian" w:hint="eastAsia"/>
        </w:rPr>
        <w:tab/>
        <w:t>Description</w:t>
      </w:r>
      <w:bookmarkEnd w:id="392"/>
    </w:p>
    <w:p w14:paraId="303E7CBF" w14:textId="09CB69E3" w:rsidR="0065715F" w:rsidRDefault="0065715F" w:rsidP="0065715F">
      <w:r>
        <w:t>Two scenarios for determining PDU Set information are supported in 3GPP Rel</w:t>
      </w:r>
      <w:r w:rsidR="00A17123">
        <w:t>-</w:t>
      </w:r>
      <w:r>
        <w:t>18.</w:t>
      </w:r>
    </w:p>
    <w:p w14:paraId="0309D964" w14:textId="318E61D8" w:rsidR="0065715F" w:rsidRDefault="0065715F" w:rsidP="0065715F">
      <w:pPr>
        <w:pStyle w:val="B1"/>
      </w:pPr>
      <w:r>
        <w:t>-</w:t>
      </w:r>
      <w:r>
        <w:tab/>
        <w:t>The application uses an RTP header extension purposely defined for 5GS PDU Set handling, such as the RTP Header Extension (HE) defined by SA</w:t>
      </w:r>
      <w:r w:rsidR="00A17123">
        <w:t> WG</w:t>
      </w:r>
      <w:r>
        <w:t xml:space="preserve">4 in </w:t>
      </w:r>
      <w:r w:rsidR="00AD2799">
        <w:t>TS 26.522 </w:t>
      </w:r>
      <w:bookmarkStart w:id="393" w:name="MCCTEMPBM_00000029"/>
      <w:r w:rsidR="00AD2799">
        <w:t>[</w:t>
      </w:r>
      <w:r w:rsidR="00A17123">
        <w:t>20]</w:t>
      </w:r>
      <w:r>
        <w:t xml:space="preserve">. </w:t>
      </w:r>
      <w:bookmarkEnd w:id="393"/>
      <w:r>
        <w:t xml:space="preserve">In this case the application determines </w:t>
      </w:r>
      <w:r w:rsidR="004C4F9C">
        <w:t>"</w:t>
      </w:r>
      <w:r>
        <w:t>what is a PDU Set</w:t>
      </w:r>
      <w:r w:rsidR="004C4F9C">
        <w:t>"</w:t>
      </w:r>
      <w:r>
        <w:t xml:space="preserve">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05709174" w:rsidR="0065715F" w:rsidRDefault="0065715F" w:rsidP="0065715F">
      <w:pPr>
        <w:pStyle w:val="B1"/>
      </w:pPr>
      <w:r>
        <w:t>-</w:t>
      </w:r>
      <w:r>
        <w:tab/>
        <w:t xml:space="preserve">The application uses RTP without a HE, or a HE not purposely defined for 5GS PDU Set handling (e.g. IETF framemarking, etc.). In this case the UPF (for downlink traffic) or the UE (for uplink traffic) uses implementation specific means to determine </w:t>
      </w:r>
      <w:r w:rsidR="004C4F9C">
        <w:t>"</w:t>
      </w:r>
      <w:r>
        <w:t>what is a PDU Set</w:t>
      </w:r>
      <w:r w:rsidR="004C4F9C">
        <w:t>"</w:t>
      </w:r>
      <w:r>
        <w:t xml:space="preserve"> (e.g. frame or slice) and the PDU Set Importance. Currently the only input the Application provides is the Protocol Description, which alerts the UE or UPF of the protocol of the PDUs it receives (e.g. RTP with framemarking).</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5C253AAE"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w:t>
      </w:r>
      <w:r w:rsidR="004C4F9C">
        <w:t>'</w:t>
      </w:r>
      <w:r>
        <w:t>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(e.g audio and video) for which PDU Set handling is desired by the AF.</w:t>
      </w:r>
    </w:p>
    <w:p w14:paraId="59C4D32E" w14:textId="4FEA9A01" w:rsidR="0065715F" w:rsidRDefault="0065715F" w:rsidP="0065715F">
      <w:pPr>
        <w:pStyle w:val="NO"/>
      </w:pPr>
      <w:r>
        <w:t>NOTE 1:</w:t>
      </w:r>
      <w:r>
        <w:tab/>
        <w:t xml:space="preserve">The list of supported </w:t>
      </w:r>
      <w:r w:rsidR="004C4F9C">
        <w:t>"</w:t>
      </w:r>
      <w:r>
        <w:t>PDU Set Types</w:t>
      </w:r>
      <w:r w:rsidR="004C4F9C">
        <w:t>"</w:t>
      </w:r>
      <w:r>
        <w:t xml:space="preserve">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394"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395" w:name="_PERM_MCCTEMPBM_CRPT93680004___4" w:colFirst="0" w:colLast="0"/>
            <w:bookmarkEnd w:id="394"/>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396" w:name="_PERM_MCCTEMPBM_CRPT93680005___4" w:colFirst="0" w:colLast="0"/>
            <w:bookmarkEnd w:id="395"/>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397" w:name="_PERM_MCCTEMPBM_CRPT93680006___4" w:colFirst="0" w:colLast="0"/>
            <w:bookmarkEnd w:id="396"/>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398" w:name="_PERM_MCCTEMPBM_CRPT93680007___4" w:colFirst="0" w:colLast="0"/>
            <w:bookmarkEnd w:id="397"/>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399" w:name="_PERM_MCCTEMPBM_CRPT93680008___4" w:colFirst="0" w:colLast="0"/>
            <w:bookmarkEnd w:id="398"/>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400" w:name="_PERM_MCCTEMPBM_CRPT93680009___4" w:colFirst="0" w:colLast="0"/>
            <w:bookmarkEnd w:id="399"/>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401" w:name="_PERM_MCCTEMPBM_CRPT93680010___4" w:colFirst="0" w:colLast="0"/>
            <w:bookmarkEnd w:id="400"/>
            <w:r w:rsidRPr="00430A99">
              <w:t>All other PDUs (or unknown)</w:t>
            </w:r>
          </w:p>
        </w:tc>
        <w:tc>
          <w:tcPr>
            <w:tcW w:w="2664" w:type="dxa"/>
          </w:tcPr>
          <w:p w14:paraId="00283692" w14:textId="77777777" w:rsidR="00081B32" w:rsidRPr="00430A99" w:rsidRDefault="00081B32" w:rsidP="00CC466E">
            <w:pPr>
              <w:pStyle w:val="TAC"/>
            </w:pPr>
            <w:r w:rsidRPr="00430A99">
              <w:t>5</w:t>
            </w:r>
          </w:p>
        </w:tc>
      </w:tr>
      <w:bookmarkEnd w:id="401"/>
    </w:tbl>
    <w:p w14:paraId="32D95AF6" w14:textId="40F62749" w:rsidR="00081B32" w:rsidRDefault="00081B32" w:rsidP="0065715F">
      <w:pPr>
        <w:pStyle w:val="FP"/>
      </w:pP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77777777" w:rsidR="0065715F" w:rsidRDefault="0065715F" w:rsidP="0065715F">
      <w:pPr>
        <w:pStyle w:val="B1"/>
      </w:pPr>
      <w:r>
        <w:t>3.</w:t>
      </w:r>
      <w:r>
        <w:tab/>
        <w:t>Session Description Protocol (SDP) information as per IETF RFC 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5C840F57" w:rsidR="0065715F" w:rsidRDefault="0065715F" w:rsidP="0065715F">
      <w:pPr>
        <w:pStyle w:val="EditorsNote"/>
      </w:pPr>
      <w:r>
        <w:t>Editor</w:t>
      </w:r>
      <w:r w:rsidR="004C4F9C">
        <w:t>'</w:t>
      </w:r>
      <w:r>
        <w:t>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402" w:name="_Toc165022088"/>
      <w:r>
        <w:rPr>
          <w:rFonts w:eastAsia="DengXian"/>
        </w:rPr>
        <w:t>6.8</w:t>
      </w:r>
      <w:r w:rsidR="00081B32" w:rsidRPr="00042496">
        <w:rPr>
          <w:rFonts w:eastAsia="DengXian"/>
        </w:rPr>
        <w:t>.3</w:t>
      </w:r>
      <w:r w:rsidR="00081B32" w:rsidRPr="00042496">
        <w:rPr>
          <w:rFonts w:eastAsia="DengXian"/>
        </w:rPr>
        <w:tab/>
        <w:t>Procedures</w:t>
      </w:r>
      <w:bookmarkEnd w:id="402"/>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6D1BDE" w:rsidP="0065715F">
      <w:pPr>
        <w:pStyle w:val="TH"/>
        <w:rPr>
          <w:rFonts w:eastAsia="DengXian"/>
        </w:rPr>
      </w:pPr>
      <w:r w:rsidRPr="006D1BDE">
        <w:rPr>
          <w:rFonts w:eastAsia="Nokia Pure Text Light"/>
          <w:noProof/>
          <w:lang w:val="en-US"/>
        </w:rPr>
        <w:object w:dxaOrig="15930" w:dyaOrig="6990" w14:anchorId="598A42D3">
          <v:shape id="_x0000_i1089" type="#_x0000_t75" alt="" style="width:480.5pt;height:234.2pt;mso-width-percent:0;mso-height-percent:0;mso-width-percent:0;mso-height-percent:0" o:ole="">
            <v:imagedata r:id="rId26" o:title=""/>
          </v:shape>
          <o:OLEObject Type="Embed" ProgID="Visio.Drawing.15" ShapeID="_x0000_i1089" DrawAspect="Content" ObjectID="_1775635445" r:id="rId27"/>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1F05A492" w:rsidR="0065715F" w:rsidRDefault="0065715F" w:rsidP="0065715F">
      <w:pPr>
        <w:pStyle w:val="EditorsNote"/>
        <w:rPr>
          <w:rFonts w:eastAsiaTheme="minorEastAsia"/>
          <w:lang w:eastAsia="en-US"/>
        </w:rPr>
      </w:pPr>
      <w:r>
        <w:rPr>
          <w:rFonts w:eastAsiaTheme="minorEastAsia"/>
          <w:lang w:eastAsia="en-US"/>
        </w:rPr>
        <w:lastRenderedPageBreak/>
        <w:t>Editor</w:t>
      </w:r>
      <w:r w:rsidR="004C4F9C">
        <w:rPr>
          <w:rFonts w:eastAsiaTheme="minorEastAsia"/>
          <w:lang w:eastAsia="en-US"/>
        </w:rPr>
        <w:t>'</w:t>
      </w:r>
      <w:r>
        <w:rPr>
          <w:rFonts w:eastAsiaTheme="minorEastAsia"/>
          <w:lang w:eastAsia="en-US"/>
        </w:rPr>
        <w:t>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403" w:name="_Toc165022089"/>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403"/>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404" w:name="_Toc165022090"/>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404"/>
    </w:p>
    <w:p w14:paraId="53FAE39B" w14:textId="585F94E5" w:rsidR="00F46443" w:rsidRPr="00822E86" w:rsidRDefault="008D0B23" w:rsidP="00F46443">
      <w:pPr>
        <w:pStyle w:val="Heading3"/>
        <w:rPr>
          <w:rFonts w:eastAsia="DengXian"/>
        </w:rPr>
      </w:pPr>
      <w:bookmarkStart w:id="405" w:name="_Toc165022091"/>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405"/>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406" w:name="_Toc165022092"/>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406"/>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 xml:space="preserve">edia over QUIC (MoQ)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mechanisms (QUIC streams and/or QUIC datagrams) and can be used over raw QUIC or WebTransport.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PSA UPF act as MoQ Relay to identify PDU Set Information and demultiplex sub-flows based on metadata provided as part of Object of MoQ.</w:t>
      </w:r>
    </w:p>
    <w:p w14:paraId="56205AD6" w14:textId="5B54D267" w:rsidR="00F46443" w:rsidRDefault="008D0B23" w:rsidP="00F46443">
      <w:pPr>
        <w:pStyle w:val="Heading3"/>
        <w:rPr>
          <w:rFonts w:eastAsia="MS Mincho"/>
        </w:rPr>
      </w:pPr>
      <w:bookmarkStart w:id="407" w:name="_Toc165022093"/>
      <w:r>
        <w:rPr>
          <w:rFonts w:eastAsia="DengXian"/>
        </w:rPr>
        <w:t>6.9</w:t>
      </w:r>
      <w:r w:rsidR="00F46443" w:rsidRPr="00822E86">
        <w:rPr>
          <w:rFonts w:eastAsia="DengXian"/>
        </w:rPr>
        <w:t>.3</w:t>
      </w:r>
      <w:r w:rsidR="00F46443" w:rsidRPr="00822E86">
        <w:rPr>
          <w:rFonts w:eastAsia="DengXian"/>
        </w:rPr>
        <w:tab/>
        <w:t>Procedures</w:t>
      </w:r>
      <w:bookmarkEnd w:id="407"/>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Server, the UPF of the PDU session acts as MoQ Relay and identifies PDU Set Information and demultiplex sub-flows based on metadata of MoQ. There will be a MoQ Transport connection between UE and MoQ Relay, also a MoQ Transport connection between the MoQ Relay and Application server.</w:t>
      </w:r>
    </w:p>
    <w:p w14:paraId="503FEB7E" w14:textId="77777777" w:rsidR="00F46443" w:rsidRPr="00A26565" w:rsidRDefault="00F46443" w:rsidP="00F46443">
      <w:pPr>
        <w:rPr>
          <w:rFonts w:eastAsiaTheme="minorEastAsia"/>
        </w:rPr>
      </w:pPr>
      <w:r w:rsidRPr="00A26565">
        <w:rPr>
          <w:rFonts w:eastAsiaTheme="minorEastAsia"/>
        </w:rPr>
        <w:t>For XR traffic, each PDU Set (e.g. frame) could be mapped to an Object of MoQ,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3E4E05C5" w:rsidR="00F46443" w:rsidRPr="00A26565" w:rsidRDefault="00F46443" w:rsidP="00F46443">
      <w:pPr>
        <w:rPr>
          <w:rFonts w:eastAsia="DengXian"/>
        </w:rPr>
      </w:pPr>
      <w:r w:rsidRPr="00A26565">
        <w:rPr>
          <w:rFonts w:eastAsiaTheme="minorEastAsia"/>
        </w:rPr>
        <w:t>The Track ID in the metadata of MoQT (MoQ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y acting as MoQ relay, the UPF identifies sub-flow based on Track id and maps the identified sub-flow into QoS flow.</w:t>
      </w:r>
    </w:p>
    <w:p w14:paraId="7A2AA5EF" w14:textId="7D603CA2" w:rsidR="00F46443" w:rsidRPr="00A26565" w:rsidRDefault="0065715F" w:rsidP="00F46443">
      <w:pPr>
        <w:pStyle w:val="EditorsNote"/>
      </w:pPr>
      <w:r>
        <w:t>Editor</w:t>
      </w:r>
      <w:r w:rsidR="004C4F9C">
        <w:t>'</w:t>
      </w:r>
      <w:r>
        <w:t>s note:</w:t>
      </w:r>
      <w:r>
        <w:tab/>
        <w:t>It is FFS if all tracks are mapped into a single QoS Flow, or tracks may be mapped to separate QoS Flows. In the former case, it is FFS how the QoS requirements can be differentiated per track in N3 and in NG-RAN.</w:t>
      </w:r>
    </w:p>
    <w:p w14:paraId="512CCC37" w14:textId="1052E6A2" w:rsidR="00F46443" w:rsidRPr="00A26565" w:rsidRDefault="00F46443" w:rsidP="00F46443">
      <w:pPr>
        <w:rPr>
          <w:rFonts w:eastAsia="DengXian"/>
        </w:rPr>
      </w:pPr>
      <w:r w:rsidRPr="00A26565">
        <w:rPr>
          <w:rFonts w:eastAsia="DengXian"/>
        </w:rPr>
        <w:t>The Track ID may be provided by AF as part of Flow description information of Nnef_AFsessionWithQoS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AD2799" w:rsidRPr="00A26565">
        <w:rPr>
          <w:rFonts w:eastAsia="DengXian"/>
        </w:rPr>
        <w:t>TS</w:t>
      </w:r>
      <w:r w:rsidR="00AD2799">
        <w:rPr>
          <w:rFonts w:eastAsia="DengXian"/>
        </w:rPr>
        <w:t> </w:t>
      </w:r>
      <w:r w:rsidR="00AD2799" w:rsidRPr="00A26565">
        <w:rPr>
          <w:rFonts w:eastAsia="DengXian"/>
        </w:rPr>
        <w:t>23.502</w:t>
      </w:r>
      <w:r w:rsidR="00AD2799">
        <w:rPr>
          <w:rFonts w:eastAsia="DengXian"/>
        </w:rPr>
        <w:t> </w:t>
      </w:r>
      <w:r w:rsidR="00AD2799"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The MoQ Relay functionality can be discovered by UE via application layer methods, e.g. in DNS procedure an anycast address related with PSA UPF can be returned to UE or UE can be redirected by app server to MoQ relay via migration mechanism defined in MoQT[9].</w:t>
      </w:r>
    </w:p>
    <w:p w14:paraId="18DC3060" w14:textId="52401FC5" w:rsidR="00F46443" w:rsidRPr="00A26565" w:rsidRDefault="00F46443" w:rsidP="00F46443">
      <w:pPr>
        <w:pStyle w:val="EditorsNote"/>
      </w:pPr>
      <w:r w:rsidRPr="00A26565">
        <w:t>Editor</w:t>
      </w:r>
      <w:r w:rsidR="004C4F9C">
        <w:t>'</w:t>
      </w:r>
      <w:r w:rsidRPr="00A26565">
        <w:t>s Note:</w:t>
      </w:r>
      <w:r w:rsidR="004C4F9C">
        <w:tab/>
      </w:r>
      <w:r w:rsidRPr="00A26565">
        <w:t>It is FFS if and how the current UPF discovery and selection in SMF is impacted.</w:t>
      </w:r>
    </w:p>
    <w:p w14:paraId="52388334" w14:textId="012FB322" w:rsidR="00F46443" w:rsidRPr="00A26565" w:rsidRDefault="00F46443" w:rsidP="00F46443">
      <w:pPr>
        <w:rPr>
          <w:rFonts w:eastAsiaTheme="minorEastAsia"/>
        </w:rPr>
      </w:pPr>
      <w:r w:rsidRPr="00A26565">
        <w:rPr>
          <w:rFonts w:eastAsiaTheme="minorEastAsia"/>
        </w:rPr>
        <w:t>The MoQ Relay could discover the App server based on the URL related with the track name requested by UE, which is defined in MoQT</w:t>
      </w:r>
      <w:r w:rsidR="0065715F">
        <w:rPr>
          <w:rFonts w:eastAsiaTheme="minorEastAsia"/>
        </w:rPr>
        <w:t> </w:t>
      </w:r>
      <w:r w:rsidRPr="00A26565">
        <w:rPr>
          <w:rFonts w:eastAsiaTheme="minorEastAsia"/>
        </w:rPr>
        <w:t>[9].</w:t>
      </w:r>
    </w:p>
    <w:p w14:paraId="5D0E41CC" w14:textId="401FC663" w:rsidR="00F46443" w:rsidRPr="00A26565" w:rsidRDefault="00F46443" w:rsidP="00F46443">
      <w:pPr>
        <w:pStyle w:val="EditorsNote"/>
      </w:pPr>
      <w:r w:rsidRPr="00A26565">
        <w:lastRenderedPageBreak/>
        <w:t>Editor</w:t>
      </w:r>
      <w:r w:rsidR="004C4F9C">
        <w:t>'</w:t>
      </w:r>
      <w:r w:rsidRPr="00A26565">
        <w:t>s Note:</w:t>
      </w:r>
      <w:r w:rsidR="004C4F9C">
        <w:tab/>
      </w:r>
      <w:r w:rsidRPr="00A26565">
        <w:t>It is FFS how the MoQ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In case SSC mode2 or SSC mode 3, when the PSA UPF is reselected, it assumes the MoQ Transport connection between UE and MoQ relay on UPF and the conne</w:t>
      </w:r>
      <w:r>
        <w:rPr>
          <w:rFonts w:eastAsiaTheme="minorEastAsia"/>
          <w:lang w:val="en-US" w:eastAsia="zh-CN"/>
        </w:rPr>
        <w:t>ction between the MoQ relay and App server will be re-established.</w:t>
      </w:r>
    </w:p>
    <w:p w14:paraId="03E702D9" w14:textId="6018ADC8" w:rsidR="00F46443" w:rsidRPr="00822E86" w:rsidRDefault="008D0B23" w:rsidP="00F46443">
      <w:pPr>
        <w:pStyle w:val="Heading3"/>
        <w:rPr>
          <w:rFonts w:eastAsia="DengXian"/>
          <w:lang w:eastAsia="zh-CN"/>
        </w:rPr>
      </w:pPr>
      <w:bookmarkStart w:id="408" w:name="_Toc165022094"/>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408"/>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Implements the MoQ Relay functionality. Identifies PDU Set Information and demultiplex sub-flows based on received metadata of MoQ.</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6DF37F1E" w:rsidR="0065715F" w:rsidRDefault="0065715F" w:rsidP="0065715F">
      <w:pPr>
        <w:pStyle w:val="B1"/>
        <w:rPr>
          <w:rFonts w:eastAsiaTheme="minorEastAsia"/>
        </w:rPr>
      </w:pPr>
      <w:r>
        <w:rPr>
          <w:rFonts w:eastAsiaTheme="minorEastAsia"/>
        </w:rPr>
        <w:t>-</w:t>
      </w:r>
      <w:r>
        <w:rPr>
          <w:rFonts w:eastAsiaTheme="minorEastAsia"/>
        </w:rPr>
        <w:tab/>
        <w:t xml:space="preserve">Provides one or more MoQT Track id(s), each associated with a traffic description and corresponding QoS requirements in step 1 of the procedure defined in clause 4.15.6.6 of </w:t>
      </w:r>
      <w:r w:rsidR="00AD2799">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77777777" w:rsidR="0065715F" w:rsidRDefault="0065715F" w:rsidP="0065715F">
      <w:pPr>
        <w:pStyle w:val="B1"/>
        <w:rPr>
          <w:rFonts w:eastAsiaTheme="minorEastAsia"/>
        </w:rPr>
      </w:pPr>
      <w:r>
        <w:rPr>
          <w:rFonts w:eastAsiaTheme="minorEastAsia"/>
        </w:rPr>
        <w:t xml:space="preserve"> -</w:t>
      </w:r>
      <w:r>
        <w:rPr>
          <w:rFonts w:eastAsiaTheme="minorEastAsia"/>
        </w:rPr>
        <w:tab/>
        <w:t>Support MoQ transport protocol in user space.</w:t>
      </w:r>
    </w:p>
    <w:p w14:paraId="1537817A" w14:textId="7D732590" w:rsidR="00F46443" w:rsidRDefault="008D0B23" w:rsidP="00F46443">
      <w:pPr>
        <w:pStyle w:val="Heading2"/>
        <w:rPr>
          <w:rFonts w:eastAsia="DengXian"/>
        </w:rPr>
      </w:pPr>
      <w:bookmarkStart w:id="409" w:name="_Toc165022095"/>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PDU Set information identification based on MoQ</w:t>
      </w:r>
      <w:bookmarkEnd w:id="409"/>
    </w:p>
    <w:p w14:paraId="0D6ED20E" w14:textId="45750391" w:rsidR="00F46443" w:rsidRDefault="008D0B23" w:rsidP="00F46443">
      <w:pPr>
        <w:pStyle w:val="Heading3"/>
        <w:rPr>
          <w:rFonts w:eastAsia="DengXian"/>
        </w:rPr>
      </w:pPr>
      <w:bookmarkStart w:id="410" w:name="_Toc165022096"/>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410"/>
    </w:p>
    <w:p w14:paraId="6F7D276B" w14:textId="010FB42B" w:rsidR="00F46443" w:rsidRDefault="00F46443" w:rsidP="00F46443">
      <w:pPr>
        <w:rPr>
          <w:lang w:val="en-US" w:eastAsia="zh-CN"/>
        </w:rPr>
      </w:pPr>
      <w:r>
        <w:rPr>
          <w:rFonts w:hint="eastAsia"/>
          <w:lang w:val="en-US" w:eastAsia="zh-CN"/>
        </w:rPr>
        <w:t>This solution addresses the Key issue #2 to Support PDU Set information identification for end-to-end encrypted XRM traffic.</w:t>
      </w:r>
    </w:p>
    <w:p w14:paraId="2F5E26E3" w14:textId="3516AE10" w:rsidR="00F46443" w:rsidRDefault="008D0B23" w:rsidP="00F46443">
      <w:pPr>
        <w:pStyle w:val="Heading3"/>
        <w:rPr>
          <w:rFonts w:eastAsia="DengXian"/>
        </w:rPr>
      </w:pPr>
      <w:bookmarkStart w:id="411" w:name="_Toc165022097"/>
      <w:r>
        <w:rPr>
          <w:rFonts w:eastAsia="DengXian"/>
        </w:rPr>
        <w:t>6.10</w:t>
      </w:r>
      <w:r w:rsidR="00F46443">
        <w:rPr>
          <w:rFonts w:eastAsia="DengXian"/>
        </w:rPr>
        <w:t>.2</w:t>
      </w:r>
      <w:r w:rsidR="00F46443">
        <w:rPr>
          <w:rFonts w:eastAsia="DengXian" w:hint="eastAsia"/>
        </w:rPr>
        <w:tab/>
        <w:t>Description</w:t>
      </w:r>
      <w:bookmarkEnd w:id="411"/>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(MoQ) develops a simple low-latency media delivery solution for ingest and distribution of media. MoQ focuses on building protocol mechanisms for publication of media and means to identify and receive the media, which can be used over raw QUIC or WebTransport. MoQ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6D1BDE" w:rsidP="00C76F30">
      <w:pPr>
        <w:pStyle w:val="TH"/>
      </w:pPr>
      <w:r>
        <w:rPr>
          <w:noProof/>
        </w:rPr>
        <w:object w:dxaOrig="7191" w:dyaOrig="2424" w14:anchorId="19B8663A">
          <v:shape id="_x0000_i1088" type="#_x0000_t75" alt="" style="width:5in;height:119.75pt;mso-width-percent:0;mso-height-percent:0;mso-width-percent:0;mso-height-percent:0" o:ole="">
            <v:imagedata r:id="rId28" o:title=""/>
          </v:shape>
          <o:OLEObject Type="Embed" ProgID="Word.Picture.8" ShapeID="_x0000_i1088" DrawAspect="Content" ObjectID="_1775635446" r:id="rId29"/>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4548BC4F" w:rsidR="0065715F" w:rsidRDefault="0065715F" w:rsidP="0065715F">
      <w:pPr>
        <w:pStyle w:val="B1"/>
        <w:rPr>
          <w:lang w:val="en-US" w:eastAsia="zh-CN"/>
        </w:rPr>
      </w:pPr>
      <w:r>
        <w:rPr>
          <w:lang w:val="en-US" w:eastAsia="zh-CN"/>
        </w:rPr>
        <w:t>-</w:t>
      </w:r>
      <w:r>
        <w:rPr>
          <w:lang w:val="en-US" w:eastAsia="zh-CN"/>
        </w:rPr>
        <w:tab/>
        <w:t xml:space="preserve">Group </w:t>
      </w:r>
      <w:del w:id="412" w:author="S2-2405608" w:date="2024-04-22T10:56:00Z">
        <w:r w:rsidDel="008B08F8">
          <w:rPr>
            <w:lang w:val="en-US" w:eastAsia="zh-CN"/>
          </w:rPr>
          <w:delText>Sequence</w:delText>
        </w:r>
      </w:del>
      <w:ins w:id="413" w:author="S2-2405608" w:date="2024-04-22T10:56:00Z">
        <w:r w:rsidR="008B08F8">
          <w:rPr>
            <w:lang w:val="en-US" w:eastAsia="zh-CN"/>
          </w:rPr>
          <w:t>ID</w:t>
        </w:r>
      </w:ins>
      <w:r>
        <w:rPr>
          <w:lang w:val="en-US" w:eastAsia="zh-CN"/>
        </w:rPr>
        <w:t>: The object is a member of the indicated group within the track.</w:t>
      </w:r>
    </w:p>
    <w:p w14:paraId="7ABF0BAE" w14:textId="4541D1B3" w:rsidR="0065715F" w:rsidRDefault="0065715F" w:rsidP="0065715F">
      <w:pPr>
        <w:pStyle w:val="B1"/>
        <w:rPr>
          <w:lang w:val="en-US" w:eastAsia="zh-CN"/>
        </w:rPr>
      </w:pPr>
      <w:r>
        <w:rPr>
          <w:lang w:val="en-US" w:eastAsia="zh-CN"/>
        </w:rPr>
        <w:t>-</w:t>
      </w:r>
      <w:r>
        <w:rPr>
          <w:lang w:val="en-US" w:eastAsia="zh-CN"/>
        </w:rPr>
        <w:tab/>
        <w:t xml:space="preserve">Object </w:t>
      </w:r>
      <w:del w:id="414" w:author="S2-2405608" w:date="2024-04-22T10:56:00Z">
        <w:r w:rsidDel="008B08F8">
          <w:rPr>
            <w:lang w:val="en-US" w:eastAsia="zh-CN"/>
          </w:rPr>
          <w:delText>Sequence</w:delText>
        </w:r>
      </w:del>
      <w:ins w:id="415" w:author="S2-2405608" w:date="2024-04-22T10:56:00Z">
        <w:r w:rsidR="008B08F8">
          <w:rPr>
            <w:lang w:val="en-US" w:eastAsia="zh-CN"/>
          </w:rPr>
          <w:t>ID</w:t>
        </w:r>
      </w:ins>
      <w:r>
        <w:rPr>
          <w:lang w:val="en-US" w:eastAsia="zh-CN"/>
        </w:rPr>
        <w:t xml:space="preserve">: The order of the object within the group. The </w:t>
      </w:r>
      <w:del w:id="416" w:author="S2-2405608" w:date="2024-04-22T10:56:00Z">
        <w:r w:rsidDel="008B08F8">
          <w:rPr>
            <w:lang w:val="en-US" w:eastAsia="zh-CN"/>
          </w:rPr>
          <w:delText xml:space="preserve">sequence </w:delText>
        </w:r>
      </w:del>
      <w:ins w:id="417" w:author="S2-2405608" w:date="2024-04-22T10:56:00Z">
        <w:r w:rsidR="008B08F8">
          <w:rPr>
            <w:lang w:val="en-US" w:eastAsia="zh-CN"/>
          </w:rPr>
          <w:t xml:space="preserve">IDs </w:t>
        </w:r>
      </w:ins>
      <w:r>
        <w:rPr>
          <w:lang w:val="en-US" w:eastAsia="zh-CN"/>
        </w:rPr>
        <w:t>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418" w:name="_MON_1768314051"/>
    <w:bookmarkEnd w:id="418"/>
    <w:p w14:paraId="37A82CE8" w14:textId="4E000AF0" w:rsidR="0065715F" w:rsidRDefault="006D1BDE" w:rsidP="0065715F">
      <w:pPr>
        <w:pStyle w:val="TH"/>
      </w:pPr>
      <w:r>
        <w:rPr>
          <w:noProof/>
        </w:rPr>
        <w:object w:dxaOrig="3838" w:dyaOrig="3153" w14:anchorId="3663081A">
          <v:shape id="_x0000_i1087" type="#_x0000_t75" alt="" style="width:191.75pt;height:156.9pt;mso-width-percent:0;mso-height-percent:0;mso-width-percent:0;mso-height-percent:0" o:ole="">
            <v:imagedata r:id="rId30" o:title=""/>
          </v:shape>
          <o:OLEObject Type="Embed" ProgID="Word.Picture.8" ShapeID="_x0000_i1087" DrawAspect="Content" ObjectID="_1775635447" r:id="rId31"/>
        </w:object>
      </w:r>
    </w:p>
    <w:p w14:paraId="47C45569" w14:textId="77777777" w:rsidR="0065715F" w:rsidRDefault="0065715F" w:rsidP="0065715F">
      <w:pPr>
        <w:pStyle w:val="TF"/>
        <w:rPr>
          <w:lang w:val="en-US" w:eastAsia="zh-CN"/>
        </w:rPr>
      </w:pPr>
    </w:p>
    <w:p w14:paraId="26D5CA4D" w14:textId="77777777" w:rsidR="0065715F" w:rsidRDefault="0065715F" w:rsidP="00F46443">
      <w:pPr>
        <w:rPr>
          <w:ins w:id="419" w:author="S2-2405608" w:date="2024-04-22T10:57:00Z"/>
          <w:lang w:val="en-US" w:eastAsia="zh-CN"/>
        </w:rPr>
      </w:pPr>
      <w:r>
        <w:rPr>
          <w:lang w:val="en-US" w:eastAsia="zh-CN"/>
        </w:rPr>
        <w:t>The metadata is never encrypted and is always visible to relays. So, the PDU-set related information could be identified in the relay (i.e. the UPF).</w:t>
      </w:r>
    </w:p>
    <w:p w14:paraId="3F9546D2" w14:textId="57E73A42" w:rsidR="008B08F8" w:rsidRDefault="008B08F8" w:rsidP="00F46443">
      <w:pPr>
        <w:rPr>
          <w:lang w:val="en-US" w:eastAsia="zh-CN"/>
        </w:rPr>
      </w:pPr>
      <w:ins w:id="420" w:author="S2-2405608" w:date="2024-04-22T10:57:00Z">
        <w:r>
          <w:rPr>
            <w:rFonts w:eastAsia="DengXian"/>
            <w:lang w:eastAsia="zh-CN"/>
          </w:rPr>
          <w:t>T</w:t>
        </w:r>
        <w:r>
          <w:rPr>
            <w:rFonts w:eastAsiaTheme="minorEastAsia"/>
            <w:lang w:eastAsia="zh-CN"/>
          </w:rPr>
          <w:t>he mapping of track to QoS flow following the existing QoS flow mapping principle, i.e. only tracks with the same QoS requirement are mapped into the same QoS flow, and tracks with different QoS requirements are mapped into different QoS flow.</w:t>
        </w:r>
      </w:ins>
    </w:p>
    <w:p w14:paraId="505E289E" w14:textId="77777777" w:rsidR="0065715F" w:rsidRDefault="0065715F" w:rsidP="00F46443">
      <w:pPr>
        <w:rPr>
          <w:lang w:val="en-US" w:eastAsia="zh-CN"/>
        </w:rPr>
      </w:pPr>
      <w:r>
        <w:rPr>
          <w:lang w:val="en-US" w:eastAsia="zh-CN"/>
        </w:rPr>
        <w:t>This paper proposes a solution for identifying PDU Set information from encrypted traffic based on the MoQ. In this solution, UPF acting as a relay node could identify the PDU Set information and place it in MoQ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5FB300D0" w14:textId="25487851" w:rsidR="008B08F8" w:rsidRPr="009E10DE" w:rsidRDefault="00F46443" w:rsidP="008B08F8">
      <w:pPr>
        <w:pStyle w:val="NO"/>
        <w:rPr>
          <w:ins w:id="421" w:author="S2-2405608" w:date="2024-04-22T10:57:00Z"/>
        </w:rPr>
      </w:pPr>
      <w:r w:rsidRPr="0065715F">
        <w:rPr>
          <w:b/>
          <w:bCs/>
        </w:rPr>
        <w:t>PCF:</w:t>
      </w:r>
      <w:r w:rsidR="0065715F">
        <w:tab/>
      </w:r>
      <w:r w:rsidRPr="00A26565">
        <w:t>Determine PCC Rules based on Encrypted Traffic Handling Assistance Information and the Protocol description.</w:t>
      </w:r>
      <w:ins w:id="422" w:author="S2-2405608" w:date="2024-04-22T10:57:00Z">
        <w:r w:rsidR="008B08F8" w:rsidRPr="008B08F8">
          <w:rPr>
            <w:rFonts w:eastAsia="SimSun"/>
            <w:lang w:val="en-US" w:eastAsia="zh-CN"/>
          </w:rPr>
          <w:t xml:space="preserve"> T</w:t>
        </w:r>
        <w:r w:rsidR="008B08F8" w:rsidRPr="008B08F8">
          <w:t>he PCF need to provide the UE with the specific URSP for MoQ traffic routing, e.g. DNN and S-NSSAI specific used for the MoQ and the traffic descriptor in the USRP can be the FQDN or IP address of the Application server. In order to provide UE with the URSP used for MoQ, the PCF should understand the UE capability for MoQ.</w:t>
        </w:r>
      </w:ins>
    </w:p>
    <w:p w14:paraId="26771FE3" w14:textId="713321DF" w:rsidR="00F46443" w:rsidRPr="00A26565" w:rsidRDefault="00F46443" w:rsidP="0065715F">
      <w:pPr>
        <w:pStyle w:val="NO"/>
      </w:pPr>
    </w:p>
    <w:p w14:paraId="430F01AF" w14:textId="1CC74DFE" w:rsidR="00F46443" w:rsidRPr="00A26565" w:rsidRDefault="00F46443" w:rsidP="0065715F">
      <w:pPr>
        <w:pStyle w:val="NO"/>
      </w:pPr>
      <w:r w:rsidRPr="0065715F">
        <w:rPr>
          <w:b/>
          <w:bCs/>
        </w:rPr>
        <w:t>SMF:</w:t>
      </w:r>
      <w:r w:rsidR="0065715F">
        <w:tab/>
      </w:r>
      <w:r w:rsidRPr="00A26565">
        <w:t>Provide N4 rule to activate the MoQ relay functionality of UPF.</w:t>
      </w:r>
    </w:p>
    <w:p w14:paraId="31C07596" w14:textId="5B06D702" w:rsidR="00F46443" w:rsidRPr="00A26565" w:rsidRDefault="00F46443" w:rsidP="0065715F">
      <w:pPr>
        <w:pStyle w:val="NO"/>
      </w:pPr>
      <w:r w:rsidRPr="0065715F">
        <w:rPr>
          <w:b/>
          <w:bCs/>
        </w:rPr>
        <w:t>UPF:</w:t>
      </w:r>
      <w:r w:rsidR="0065715F">
        <w:tab/>
      </w:r>
      <w:r w:rsidRPr="00A26565">
        <w:t>Identify the PDU set information based on MoQ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QUIC/MoQ connection establishment with UPF.</w:t>
      </w:r>
    </w:p>
    <w:p w14:paraId="22FB9C8F" w14:textId="53F793E3" w:rsidR="00F46443" w:rsidRDefault="0065715F" w:rsidP="0065715F">
      <w:pPr>
        <w:pStyle w:val="EditorsNote"/>
        <w:rPr>
          <w:lang w:val="en-US" w:eastAsia="zh-CN"/>
        </w:rPr>
      </w:pPr>
      <w:r>
        <w:rPr>
          <w:lang w:val="en-US" w:eastAsia="zh-CN"/>
        </w:rPr>
        <w:t>Editor</w:t>
      </w:r>
      <w:r w:rsidR="004C4F9C">
        <w:rPr>
          <w:lang w:val="en-US" w:eastAsia="zh-CN"/>
        </w:rPr>
        <w:t>'</w:t>
      </w:r>
      <w:r>
        <w:rPr>
          <w:lang w:val="en-US" w:eastAsia="zh-CN"/>
        </w:rPr>
        <w:t>s note:</w:t>
      </w:r>
      <w:r>
        <w:rPr>
          <w:lang w:val="en-US" w:eastAsia="zh-CN"/>
        </w:rPr>
        <w:tab/>
        <w:t>It is FFS how the PDU set information (e.g. PDU Sequence Number within a PDU Set) can be supported by MoQ.</w:t>
      </w:r>
    </w:p>
    <w:p w14:paraId="29B1DBAA" w14:textId="0AB50C2A" w:rsidR="00F46443" w:rsidRDefault="008D0B23" w:rsidP="00F46443">
      <w:pPr>
        <w:pStyle w:val="Heading3"/>
        <w:rPr>
          <w:rFonts w:eastAsia="DengXian"/>
        </w:rPr>
      </w:pPr>
      <w:bookmarkStart w:id="423" w:name="_Toc165022098"/>
      <w:r>
        <w:rPr>
          <w:rFonts w:eastAsia="DengXian"/>
        </w:rPr>
        <w:t>6.10</w:t>
      </w:r>
      <w:r w:rsidR="00F46443">
        <w:rPr>
          <w:rFonts w:eastAsia="DengXian"/>
        </w:rPr>
        <w:t>.3</w:t>
      </w:r>
      <w:r w:rsidR="00F46443">
        <w:rPr>
          <w:rFonts w:eastAsia="DengXian"/>
        </w:rPr>
        <w:tab/>
        <w:t>Procedures</w:t>
      </w:r>
      <w:bookmarkEnd w:id="423"/>
    </w:p>
    <w:p w14:paraId="2744C7B3" w14:textId="7599D6F5" w:rsidR="00F46443" w:rsidRDefault="0065715F" w:rsidP="00F46443">
      <w:pPr>
        <w:rPr>
          <w:ins w:id="424" w:author="S2-2405608" w:date="2024-04-22T10:58:00Z"/>
          <w:rFonts w:eastAsiaTheme="minorEastAsia"/>
          <w:lang w:val="en-US" w:eastAsia="zh-CN"/>
        </w:rPr>
      </w:pPr>
      <w:r>
        <w:t xml:space="preserve">The procedures is used for </w:t>
      </w:r>
      <w:ins w:id="425" w:author="S2-2405608" w:date="2024-04-22T10:58:00Z">
        <w:r w:rsidR="008B08F8" w:rsidRPr="009E10DE">
          <w:rPr>
            <w:lang w:val="en-US" w:eastAsia="zh-CN"/>
          </w:rPr>
          <w:t>QUIC connection establishment with encrypted traffic during UE requested PDU Session Establishment procedure</w:t>
        </w:r>
        <w:r w:rsidR="008B08F8">
          <w:rPr>
            <w:lang w:val="en-US" w:eastAsia="zh-CN"/>
          </w:rPr>
          <w:t>.</w:t>
        </w:r>
        <w:r w:rsidR="008B08F8">
          <w:t xml:space="preserve"> </w:t>
        </w:r>
      </w:ins>
      <w:del w:id="426" w:author="S2-2405608" w:date="2024-04-22T10:58:00Z">
        <w:r w:rsidDel="008B08F8">
          <w:delText xml:space="preserve">AF requested encrypted traffic handling, and the QUIC connection may or may not be established between the UE and the AF. </w:delText>
        </w:r>
      </w:del>
      <w:r>
        <w:t>The network could help to identify the PDU set information based on the AF provided assistance information.</w:t>
      </w:r>
      <w:ins w:id="427" w:author="S2-2405608" w:date="2024-04-22T10:58:00Z">
        <w:r w:rsidR="008B08F8">
          <w:t xml:space="preserve"> </w:t>
        </w:r>
        <w:r w:rsidR="008B08F8" w:rsidRPr="009E10DE">
          <w:rPr>
            <w:rFonts w:eastAsiaTheme="minorEastAsia"/>
          </w:rPr>
          <w:t xml:space="preserve">During PDU session Establishment procedure, SMF selects UPF supporting MoQ relay functionality based on </w:t>
        </w:r>
        <w:r w:rsidR="008B08F8" w:rsidRPr="009E10DE">
          <w:rPr>
            <w:rFonts w:eastAsiaTheme="minorEastAsia"/>
            <w:lang w:eastAsia="zh-CN"/>
          </w:rPr>
          <w:t>UPF</w:t>
        </w:r>
        <w:r w:rsidR="008B08F8" w:rsidRPr="009E10DE">
          <w:rPr>
            <w:rFonts w:eastAsiaTheme="minorEastAsia"/>
          </w:rPr>
          <w:t xml:space="preserve"> </w:t>
        </w:r>
        <w:r w:rsidR="008B08F8" w:rsidRPr="009E10DE">
          <w:rPr>
            <w:rFonts w:eastAsiaTheme="minorEastAsia"/>
            <w:lang w:eastAsia="zh-CN"/>
          </w:rPr>
          <w:t>capability</w:t>
        </w:r>
        <w:r w:rsidR="008B08F8" w:rsidRPr="009E10DE">
          <w:rPr>
            <w:rFonts w:eastAsiaTheme="minorEastAsia"/>
          </w:rPr>
          <w:t xml:space="preserve"> </w:t>
        </w:r>
        <w:r w:rsidR="008B08F8" w:rsidRPr="009E10DE">
          <w:rPr>
            <w:rFonts w:eastAsiaTheme="minorEastAsia"/>
            <w:lang w:eastAsia="zh-CN"/>
          </w:rPr>
          <w:t>and</w:t>
        </w:r>
        <w:r w:rsidR="008B08F8" w:rsidRPr="009E10DE">
          <w:rPr>
            <w:rFonts w:eastAsiaTheme="minorEastAsia"/>
          </w:rPr>
          <w:t xml:space="preserve"> other information (e.g. specific (DNN, S-NSSAI) or in case of EASDF-based EAS discovery as defined in TS23.548[x] is deployed, SMF may select UPF supporting MoQ relay functionality for specific FQDN of XR service received from EASDF</w:t>
        </w:r>
        <w:r w:rsidR="008B08F8" w:rsidRPr="009E10DE">
          <w:rPr>
            <w:rFonts w:eastAsiaTheme="minorEastAsia"/>
            <w:lang w:val="en-US" w:eastAsia="zh-CN"/>
          </w:rPr>
          <w:t>.</w:t>
        </w:r>
      </w:ins>
    </w:p>
    <w:p w14:paraId="7572800B" w14:textId="1E1D51CA" w:rsidR="008B08F8" w:rsidRPr="0065715F" w:rsidRDefault="006D1BDE">
      <w:pPr>
        <w:jc w:val="center"/>
        <w:pPrChange w:id="428" w:author="S2-2405608" w:date="2024-04-22T10:58:00Z">
          <w:pPr/>
        </w:pPrChange>
      </w:pPr>
      <w:ins w:id="429" w:author="CMCC-1" w:date="2024-04-18T13:46:00Z">
        <w:r>
          <w:rPr>
            <w:noProof/>
          </w:rPr>
          <w:object w:dxaOrig="8750" w:dyaOrig="5991" w14:anchorId="3AFAE1F8">
            <v:shape id="_x0000_i1086" type="#_x0000_t75" alt="olewpsimg_1711351917532010_139399168" style="width:437.3pt;height:298.6pt;mso-width-percent:0;mso-height-percent:0;mso-width-percent:0;mso-height-percent:0" o:ole="">
              <v:imagedata r:id="rId32" o:title="" cropbottom="36012f" cropright="1544f"/>
            </v:shape>
            <o:OLEObject Type="Embed" ProgID="Word.Document.8" ShapeID="_x0000_i1086" DrawAspect="Content" ObjectID="_1775635448" r:id="rId33"/>
          </w:object>
        </w:r>
      </w:ins>
    </w:p>
    <w:p w14:paraId="14ADE7AF" w14:textId="6BAA1E1C" w:rsidR="00F46443" w:rsidRDefault="006D1BDE" w:rsidP="0065715F">
      <w:pPr>
        <w:pStyle w:val="TH"/>
      </w:pPr>
      <w:del w:id="430" w:author="S2-2405608" w:date="2024-04-22T10:58:00Z">
        <w:r>
          <w:rPr>
            <w:noProof/>
          </w:rPr>
          <w:object w:dxaOrig="9330" w:dyaOrig="5053" w14:anchorId="3F3B5D46">
            <v:shape id="_x0000_i1085" type="#_x0000_t75" alt="" style="width:466.85pt;height:250.1pt;mso-width-percent:0;mso-height-percent:0;mso-width-percent:0;mso-height-percent:0" o:ole="">
              <v:imagedata r:id="rId34" o:title="" cropbottom="36012f" cropright="1544f"/>
            </v:shape>
            <o:OLEObject Type="Embed" ProgID="Word.Document.8" ShapeID="_x0000_i1085" DrawAspect="Content" ObjectID="_1775635449" r:id="rId35"/>
          </w:object>
        </w:r>
      </w:del>
    </w:p>
    <w:p w14:paraId="6E9DED41" w14:textId="5EA050C4" w:rsidR="00F46443" w:rsidRDefault="00F46443" w:rsidP="00F46443">
      <w:pPr>
        <w:pStyle w:val="TF"/>
      </w:pPr>
      <w:r>
        <w:t>Figure </w:t>
      </w:r>
      <w:r w:rsidR="008D0B23">
        <w:t>6.10</w:t>
      </w:r>
      <w:r>
        <w:t xml:space="preserve">.3-1: </w:t>
      </w:r>
      <w:r>
        <w:rPr>
          <w:rFonts w:hint="eastAsia"/>
          <w:lang w:val="en-US" w:eastAsia="zh-CN"/>
        </w:rPr>
        <w:t>PDU Set information identification based on MoQ</w:t>
      </w:r>
    </w:p>
    <w:p w14:paraId="31FAA673" w14:textId="5B8F408B" w:rsidR="001D4EFC" w:rsidDel="00FB30CD" w:rsidRDefault="001D4EFC" w:rsidP="001D4EFC">
      <w:pPr>
        <w:pStyle w:val="B1"/>
        <w:rPr>
          <w:del w:id="431" w:author="S2-2405608" w:date="2024-04-22T11:02:00Z"/>
          <w:rFonts w:eastAsia="DengXian"/>
        </w:rPr>
      </w:pPr>
      <w:del w:id="432" w:author="S2-2405608" w:date="2024-04-22T11:02:00Z">
        <w:r w:rsidDel="00FB30CD">
          <w:rPr>
            <w:rFonts w:eastAsia="DengXian"/>
          </w:rPr>
          <w:delText>0.</w:delText>
        </w:r>
        <w:r w:rsidDel="00FB30CD">
          <w:rPr>
            <w:rFonts w:eastAsia="DengXian"/>
          </w:rPr>
          <w:tab/>
          <w:delText>A PDU session has been established between the UE and UPF. A QUIC connection has been established between the UE and AS.</w:delText>
        </w:r>
      </w:del>
    </w:p>
    <w:p w14:paraId="2750DC04" w14:textId="7A3F0455" w:rsidR="001D4EFC" w:rsidRDefault="001D4EFC" w:rsidP="001D4EFC">
      <w:pPr>
        <w:pStyle w:val="B1"/>
        <w:rPr>
          <w:rFonts w:eastAsia="DengXian"/>
        </w:rPr>
      </w:pPr>
      <w:r>
        <w:rPr>
          <w:rFonts w:eastAsia="DengXian"/>
        </w:rPr>
        <w:t>1.</w:t>
      </w:r>
      <w:r>
        <w:rPr>
          <w:rFonts w:eastAsia="DengXian"/>
        </w:rPr>
        <w:tab/>
        <w:t>The AF</w:t>
      </w:r>
      <w:ins w:id="433" w:author="S2-2405608" w:date="2024-04-22T11:03:00Z">
        <w:r w:rsidR="00FB30CD">
          <w:rPr>
            <w:rFonts w:eastAsia="DengXian"/>
          </w:rPr>
          <w:t xml:space="preserve"> </w:t>
        </w:r>
        <w:r w:rsidR="00FB30CD" w:rsidRPr="009E10DE">
          <w:rPr>
            <w:rFonts w:eastAsia="DengXian"/>
            <w:lang w:val="en-US" w:eastAsia="zh-CN"/>
          </w:rPr>
          <w:t>invokes the Nnef_ParameterProvision_Create request with carrying</w:t>
        </w:r>
      </w:ins>
      <w:del w:id="434" w:author="S2-2405608" w:date="2024-04-22T11:03:00Z">
        <w:r w:rsidDel="00FB30CD">
          <w:rPr>
            <w:rFonts w:eastAsia="DengXian"/>
          </w:rPr>
          <w:delText>/AS may provide</w:delText>
        </w:r>
      </w:del>
      <w:r>
        <w:rPr>
          <w:rFonts w:eastAsia="DengXian"/>
        </w:rPr>
        <w:t xml:space="preserve"> Encrypted Traffic Handling Assistance Information (ETHAI) along with the Protocol Description to the NEF/PCF, the ETHAI includes the MoQ relay support indication along with one or more URI of AS,</w:t>
      </w:r>
      <w:ins w:id="435" w:author="S2-2405608" w:date="2024-04-22T11:04:00Z">
        <w:r w:rsidR="00FB30CD">
          <w:rPr>
            <w:rFonts w:eastAsia="DengXian"/>
          </w:rPr>
          <w:t xml:space="preserve"> </w:t>
        </w:r>
        <w:r w:rsidR="00FB30CD" w:rsidRPr="009E10DE">
          <w:rPr>
            <w:rFonts w:eastAsia="DengXian"/>
            <w:lang w:val="en-US" w:eastAsia="zh-CN"/>
          </w:rPr>
          <w:t>AS address. AF also provides the DNN, S-NSSAI</w:t>
        </w:r>
        <w:r w:rsidR="00FB30CD" w:rsidRPr="009E10DE">
          <w:rPr>
            <w:rFonts w:eastAsia="DengXian"/>
            <w:lang w:val="en-US" w:eastAsia="zh-CN"/>
            <w:rPrChange w:id="436" w:author="CMCC-1" w:date="2024-04-19T01:27:00Z">
              <w:rPr>
                <w:rFonts w:eastAsia="DengXian"/>
                <w:highlight w:val="yellow"/>
                <w:lang w:val="en-US" w:eastAsia="zh-CN"/>
              </w:rPr>
            </w:rPrChange>
          </w:rPr>
          <w:t>, or External Group ID</w:t>
        </w:r>
        <w:r w:rsidR="00FB30CD" w:rsidRPr="009E10DE">
          <w:rPr>
            <w:rFonts w:eastAsia="DengXian"/>
            <w:lang w:val="en-US" w:eastAsia="zh-CN"/>
          </w:rPr>
          <w:t>.</w:t>
        </w:r>
      </w:ins>
      <w:del w:id="437" w:author="S2-2405608" w:date="2024-04-22T11:04:00Z">
        <w:r w:rsidDel="00FB30CD">
          <w:rPr>
            <w:rFonts w:eastAsia="DengXian"/>
          </w:rPr>
          <w:delText xml:space="preserve"> UE GPSI. Those information can be provided via AF triggered traffic influence procedure.</w:delText>
        </w:r>
      </w:del>
    </w:p>
    <w:p w14:paraId="1E809489" w14:textId="77777777" w:rsidR="00FB30CD" w:rsidRDefault="001D4EFC" w:rsidP="001D4EFC">
      <w:pPr>
        <w:pStyle w:val="B1"/>
        <w:rPr>
          <w:ins w:id="438" w:author="S2-2405608" w:date="2024-04-22T11:04:00Z"/>
          <w:rFonts w:eastAsia="DengXian"/>
          <w:lang w:val="en-US" w:eastAsia="zh-CN"/>
        </w:rPr>
      </w:pPr>
      <w:r>
        <w:rPr>
          <w:rFonts w:eastAsia="DengXian"/>
        </w:rPr>
        <w:t>2.</w:t>
      </w:r>
      <w:r>
        <w:rPr>
          <w:rFonts w:eastAsia="DengXian"/>
        </w:rPr>
        <w:tab/>
      </w:r>
      <w:ins w:id="439" w:author="S2-2405608" w:date="2024-04-22T11:04:00Z">
        <w:r w:rsidR="00FB30CD" w:rsidRPr="009E10DE">
          <w:rPr>
            <w:rFonts w:eastAsia="DengXian"/>
            <w:lang w:val="en-US" w:eastAsia="zh-CN"/>
          </w:rPr>
          <w:t>NEF provide the above parameters in step1 in UDM with invoking Nudm_ParameterProvision_Create service opeartion, and these information can be stored in UDR.</w:t>
        </w:r>
      </w:ins>
    </w:p>
    <w:p w14:paraId="05236B2E" w14:textId="04439C26" w:rsidR="001D4EFC" w:rsidRDefault="00FB30CD" w:rsidP="001D4EFC">
      <w:pPr>
        <w:pStyle w:val="B1"/>
        <w:rPr>
          <w:rFonts w:eastAsia="DengXian"/>
        </w:rPr>
      </w:pPr>
      <w:ins w:id="440" w:author="S2-2405608" w:date="2024-04-22T11:04:00Z">
        <w:r>
          <w:rPr>
            <w:rFonts w:eastAsia="DengXian"/>
          </w:rPr>
          <w:t>3.</w:t>
        </w:r>
        <w:r>
          <w:rPr>
            <w:rFonts w:eastAsia="DengXian"/>
          </w:rPr>
          <w:tab/>
        </w:r>
      </w:ins>
      <w:ins w:id="441" w:author="S2-2405608" w:date="2024-04-22T11:05:00Z">
        <w:r w:rsidRPr="009E10DE">
          <w:rPr>
            <w:rFonts w:eastAsia="DengXian" w:hint="eastAsia"/>
            <w:lang w:val="en-US" w:eastAsia="zh-CN"/>
          </w:rPr>
          <w:t xml:space="preserve">UE triggers the PDU session establishment with specific </w:t>
        </w:r>
        <w:r w:rsidRPr="009E10DE">
          <w:rPr>
            <w:rFonts w:hint="eastAsia"/>
            <w:lang w:val="en-US" w:eastAsia="zh-CN"/>
          </w:rPr>
          <w:t>DNN, S-NSSAI</w:t>
        </w:r>
        <w:r>
          <w:rPr>
            <w:lang w:val="en-US" w:eastAsia="zh-CN"/>
          </w:rPr>
          <w:t xml:space="preserve">. </w:t>
        </w:r>
      </w:ins>
      <w:del w:id="442" w:author="S2-2405608" w:date="2024-04-22T11:05:00Z">
        <w:r w:rsidR="001D4EFC" w:rsidDel="00FB30CD">
          <w:rPr>
            <w:rFonts w:eastAsia="DengXian"/>
          </w:rPr>
          <w:delText>The PCF generates PCC rules based on the AF provided ETHAI and Protocol Description, and sends the PCC rules to the SMF.</w:delText>
        </w:r>
      </w:del>
    </w:p>
    <w:p w14:paraId="26C767A2" w14:textId="6963F92C" w:rsidR="001D4EFC" w:rsidRDefault="00FB30CD" w:rsidP="001D4EFC">
      <w:pPr>
        <w:pStyle w:val="B1"/>
        <w:rPr>
          <w:rFonts w:eastAsia="DengXian"/>
        </w:rPr>
      </w:pPr>
      <w:ins w:id="443" w:author="S2-2405608" w:date="2024-04-22T11:06:00Z">
        <w:r>
          <w:rPr>
            <w:rFonts w:eastAsia="DengXian"/>
          </w:rPr>
          <w:t>4</w:t>
        </w:r>
      </w:ins>
      <w:del w:id="444" w:author="S2-2405608" w:date="2024-04-22T11:06:00Z">
        <w:r w:rsidR="001D4EFC" w:rsidDel="00FB30CD">
          <w:rPr>
            <w:rFonts w:eastAsia="DengXian"/>
          </w:rPr>
          <w:delText>3</w:delText>
        </w:r>
      </w:del>
      <w:r w:rsidR="001D4EFC">
        <w:rPr>
          <w:rFonts w:eastAsia="DengXian"/>
        </w:rPr>
        <w:t>.</w:t>
      </w:r>
      <w:r w:rsidR="001D4EFC">
        <w:rPr>
          <w:rFonts w:eastAsia="DengXian"/>
        </w:rPr>
        <w:tab/>
      </w:r>
      <w:ins w:id="445" w:author="S2-2405608" w:date="2024-04-22T11:06:00Z">
        <w:r w:rsidRPr="009E10DE">
          <w:rPr>
            <w:rFonts w:eastAsia="DengXian"/>
          </w:rPr>
          <w:t xml:space="preserve">The </w:t>
        </w:r>
        <w:r w:rsidRPr="009E10DE">
          <w:rPr>
            <w:rFonts w:eastAsia="DengXian"/>
            <w:lang w:val="en-US" w:eastAsia="zh-CN"/>
          </w:rPr>
          <w:t>AMF selects an SMF and invokes</w:t>
        </w:r>
        <w:r w:rsidRPr="009E10DE">
          <w:t xml:space="preserve"> the Nsmf_PDUSession_CreateSMContext Request</w:t>
        </w:r>
        <w:r>
          <w:rPr>
            <w:rFonts w:eastAsia="DengXian"/>
          </w:rPr>
          <w:t xml:space="preserve">. </w:t>
        </w:r>
      </w:ins>
      <w:del w:id="446" w:author="S2-2405608" w:date="2024-04-22T11:06:00Z">
        <w:r w:rsidR="001D4EFC" w:rsidDel="00FB30CD">
          <w:rPr>
            <w:rFonts w:eastAsia="DengXian"/>
          </w:rPr>
          <w:delText>If the PCC rules indicate the MoQ relay support, the SMF generates the N4 rules containing the Protocol Description information and ETHAI. The SMF sends the N4 rules to the UPF and requests the UPF to activate the MoQ relay functionality.</w:delText>
        </w:r>
      </w:del>
    </w:p>
    <w:p w14:paraId="32CB6919" w14:textId="489A03AD" w:rsidR="001D4EFC" w:rsidRDefault="00FB30CD" w:rsidP="001D4EFC">
      <w:pPr>
        <w:pStyle w:val="B1"/>
        <w:rPr>
          <w:rFonts w:eastAsia="DengXian"/>
        </w:rPr>
      </w:pPr>
      <w:ins w:id="447" w:author="S2-2405608" w:date="2024-04-22T11:06:00Z">
        <w:r>
          <w:rPr>
            <w:rFonts w:eastAsia="DengXian"/>
          </w:rPr>
          <w:t>5-6</w:t>
        </w:r>
      </w:ins>
      <w:del w:id="448" w:author="S2-2405608" w:date="2024-04-22T11:06:00Z">
        <w:r w:rsidR="001D4EFC" w:rsidDel="00FB30CD">
          <w:rPr>
            <w:rFonts w:eastAsia="DengXian"/>
          </w:rPr>
          <w:delText>4</w:delText>
        </w:r>
      </w:del>
      <w:r w:rsidR="001D4EFC">
        <w:rPr>
          <w:rFonts w:eastAsia="DengXian"/>
        </w:rPr>
        <w:t>.</w:t>
      </w:r>
      <w:r w:rsidR="001D4EFC">
        <w:rPr>
          <w:rFonts w:eastAsia="DengXian"/>
        </w:rPr>
        <w:tab/>
      </w:r>
      <w:ins w:id="449" w:author="S2-2405608" w:date="2024-04-22T11:07:00Z">
        <w:r w:rsidRPr="009E10DE">
          <w:rPr>
            <w:rFonts w:eastAsia="DengXian" w:hint="eastAsia"/>
          </w:rPr>
          <w:t xml:space="preserve">The SMF </w:t>
        </w:r>
        <w:r w:rsidRPr="009E10DE">
          <w:rPr>
            <w:rFonts w:eastAsia="DengXian" w:hint="eastAsia"/>
            <w:lang w:val="en-US" w:eastAsia="zh-CN"/>
          </w:rPr>
          <w:t xml:space="preserve">may </w:t>
        </w:r>
        <w:r w:rsidRPr="009E10DE">
          <w:rPr>
            <w:rFonts w:eastAsia="DengXian" w:hint="eastAsia"/>
          </w:rPr>
          <w:t>perform an SM Policy Association Establishment</w:t>
        </w:r>
        <w:r w:rsidRPr="009E10DE">
          <w:rPr>
            <w:rFonts w:eastAsia="DengXian" w:hint="eastAsia"/>
            <w:lang w:val="en-US" w:eastAsia="zh-CN"/>
          </w:rPr>
          <w:t>/Modification</w:t>
        </w:r>
        <w:r w:rsidRPr="009E10DE">
          <w:rPr>
            <w:rFonts w:eastAsia="DengXian" w:hint="eastAsia"/>
          </w:rPr>
          <w:t xml:space="preserve"> procedure</w:t>
        </w:r>
        <w:r w:rsidRPr="009E10DE">
          <w:rPr>
            <w:rFonts w:eastAsia="DengXian" w:hint="eastAsia"/>
            <w:lang w:val="en-US" w:eastAsia="zh-CN"/>
          </w:rPr>
          <w:t xml:space="preserve"> with the PCF. </w:t>
        </w:r>
        <w:r w:rsidRPr="009E10DE">
          <w:rPr>
            <w:rFonts w:eastAsia="DengXian"/>
          </w:rPr>
          <w:t xml:space="preserve">The PCF generates PCC rules based on the </w:t>
        </w:r>
        <w:r>
          <w:rPr>
            <w:rFonts w:eastAsia="DengXian"/>
          </w:rPr>
          <w:t xml:space="preserve">UDR stored </w:t>
        </w:r>
      </w:ins>
      <w:ins w:id="450" w:author="S2-2405608" w:date="2024-04-22T11:14:00Z">
        <w:r w:rsidR="00002571">
          <w:rPr>
            <w:rFonts w:eastAsia="DengXian"/>
          </w:rPr>
          <w:t>information</w:t>
        </w:r>
      </w:ins>
      <w:ins w:id="451" w:author="S2-2405608" w:date="2024-04-22T11:07:00Z">
        <w:r>
          <w:rPr>
            <w:rFonts w:eastAsia="DengXian"/>
          </w:rPr>
          <w:t xml:space="preserve">, and sends the PCC rules to the SMF, </w:t>
        </w:r>
        <w:r w:rsidRPr="009E10DE">
          <w:rPr>
            <w:rFonts w:eastAsia="DengXian"/>
            <w:lang w:val="en-US" w:eastAsia="zh-CN"/>
          </w:rPr>
          <w:t xml:space="preserve">including </w:t>
        </w:r>
        <w:r w:rsidRPr="009E10DE">
          <w:rPr>
            <w:rFonts w:eastAsia="DengXian"/>
          </w:rPr>
          <w:t>MoQ relay support indication</w:t>
        </w:r>
        <w:r w:rsidRPr="009E10DE">
          <w:rPr>
            <w:rFonts w:eastAsia="DengXian"/>
            <w:lang w:val="en-US" w:eastAsia="zh-CN"/>
          </w:rPr>
          <w:t xml:space="preserve"> and AS address</w:t>
        </w:r>
        <w:r>
          <w:rPr>
            <w:rFonts w:eastAsia="DengXian"/>
            <w:lang w:val="en-US" w:eastAsia="zh-CN"/>
          </w:rPr>
          <w:t>.</w:t>
        </w:r>
      </w:ins>
      <w:del w:id="452" w:author="S2-2405608" w:date="2024-04-22T11:07:00Z">
        <w:r w:rsidR="001D4EFC" w:rsidDel="00FB30CD">
          <w:rPr>
            <w:rFonts w:eastAsia="DengXian"/>
          </w:rPr>
          <w:delText>Then the UPF triggers the connection(s) establishment with the UE identified by the UE IP address. And the UPF triggers the connection establishment with the AS identified by the URI. Alternatively, the UPF may trigger the UE and AF to initiate the MoQ connection establishment, by sending the UPF</w:delText>
        </w:r>
        <w:r w:rsidR="004C4F9C" w:rsidDel="00FB30CD">
          <w:rPr>
            <w:rFonts w:eastAsia="DengXian"/>
          </w:rPr>
          <w:delText>'</w:delText>
        </w:r>
        <w:r w:rsidR="001D4EFC" w:rsidDel="00FB30CD">
          <w:rPr>
            <w:rFonts w:eastAsia="DengXian"/>
          </w:rPr>
          <w:delText xml:space="preserve">s URI with a </w:delText>
        </w:r>
        <w:r w:rsidR="004C4F9C" w:rsidDel="00FB30CD">
          <w:rPr>
            <w:rFonts w:eastAsia="DengXian"/>
          </w:rPr>
          <w:delText>"</w:delText>
        </w:r>
        <w:r w:rsidR="001D4EFC" w:rsidDel="00FB30CD">
          <w:rPr>
            <w:rFonts w:eastAsia="DengXian"/>
          </w:rPr>
          <w:delText>moq</w:delText>
        </w:r>
        <w:r w:rsidR="004C4F9C" w:rsidDel="00FB30CD">
          <w:rPr>
            <w:rFonts w:eastAsia="DengXian"/>
          </w:rPr>
          <w:delText>"</w:delText>
        </w:r>
        <w:r w:rsidR="001D4EFC" w:rsidDel="00FB30CD">
          <w:rPr>
            <w:rFonts w:eastAsia="DengXian"/>
          </w:rPr>
          <w:delText xml:space="preserve"> scheme.</w:delText>
        </w:r>
      </w:del>
    </w:p>
    <w:p w14:paraId="4D214B79" w14:textId="4E16ED9C" w:rsidR="001D4EFC" w:rsidRPr="00EE3927" w:rsidDel="00EE3927" w:rsidRDefault="00EE3927" w:rsidP="001D4EFC">
      <w:pPr>
        <w:pStyle w:val="B1"/>
        <w:rPr>
          <w:del w:id="453" w:author="S2-2405608" w:date="2024-04-22T11:08:00Z"/>
          <w:rFonts w:eastAsia="DengXian"/>
          <w:lang w:val="en-US" w:eastAsia="zh-CN"/>
          <w:rPrChange w:id="454" w:author="S2-2405608" w:date="2024-04-22T11:08:00Z">
            <w:rPr>
              <w:del w:id="455" w:author="S2-2405608" w:date="2024-04-22T11:08:00Z"/>
              <w:rFonts w:eastAsia="DengXian"/>
            </w:rPr>
          </w:rPrChange>
        </w:rPr>
      </w:pPr>
      <w:ins w:id="456" w:author="S2-2405608" w:date="2024-04-22T11:08:00Z">
        <w:r>
          <w:rPr>
            <w:rFonts w:eastAsia="DengXian"/>
          </w:rPr>
          <w:t>7</w:t>
        </w:r>
      </w:ins>
      <w:del w:id="457" w:author="S2-2405608" w:date="2024-04-22T11:08:00Z">
        <w:r w:rsidR="001D4EFC" w:rsidDel="00EE3927">
          <w:rPr>
            <w:rFonts w:eastAsia="DengXian"/>
          </w:rPr>
          <w:delText>5</w:delText>
        </w:r>
      </w:del>
      <w:r w:rsidR="001D4EFC">
        <w:rPr>
          <w:rFonts w:eastAsia="DengXian"/>
        </w:rPr>
        <w:t>.</w:t>
      </w:r>
      <w:r w:rsidR="001D4EFC">
        <w:rPr>
          <w:rFonts w:eastAsia="DengXian"/>
        </w:rPr>
        <w:tab/>
      </w:r>
      <w:ins w:id="458" w:author="S2-2405608" w:date="2024-04-22T11:08:00Z">
        <w:r w:rsidRPr="009E10DE">
          <w:rPr>
            <w:rFonts w:eastAsia="DengXian" w:hint="eastAsia"/>
            <w:lang w:val="en-US" w:eastAsia="zh-CN"/>
          </w:rPr>
          <w:t>T</w:t>
        </w:r>
        <w:r w:rsidRPr="009E10DE">
          <w:rPr>
            <w:rFonts w:eastAsia="DengXian"/>
            <w:lang w:val="en-US" w:eastAsia="zh-CN"/>
          </w:rPr>
          <w:t xml:space="preserve">he SMF </w:t>
        </w:r>
        <w:r w:rsidRPr="009E10DE">
          <w:rPr>
            <w:rFonts w:eastAsia="DengXian" w:hint="eastAsia"/>
            <w:lang w:val="en-US" w:eastAsia="zh-CN"/>
          </w:rPr>
          <w:t>determines that the MoQ relay is required according to the S-NSSAI, DNN,</w:t>
        </w:r>
        <w:r w:rsidRPr="009E10DE">
          <w:rPr>
            <w:rFonts w:eastAsia="DengXian"/>
            <w:lang w:val="en-US" w:eastAsia="zh-CN"/>
          </w:rPr>
          <w:t xml:space="preserve"> </w:t>
        </w:r>
        <w:r w:rsidRPr="009E10DE">
          <w:rPr>
            <w:rFonts w:eastAsia="DengXian" w:hint="eastAsia"/>
            <w:lang w:val="en-US" w:eastAsia="zh-CN"/>
          </w:rPr>
          <w:t xml:space="preserve">and the indication PCF. Then the SMF </w:t>
        </w:r>
        <w:r w:rsidRPr="009E10DE">
          <w:rPr>
            <w:rFonts w:eastAsia="DengXian"/>
            <w:lang w:val="en-US" w:eastAsia="zh-CN"/>
          </w:rPr>
          <w:t>will perform UPF selection</w:t>
        </w:r>
        <w:r w:rsidRPr="009E10DE">
          <w:rPr>
            <w:rFonts w:eastAsia="DengXian" w:hint="eastAsia"/>
            <w:lang w:val="en-US" w:eastAsia="zh-CN"/>
          </w:rPr>
          <w:t xml:space="preserve"> </w:t>
        </w:r>
        <w:r w:rsidRPr="009E10DE">
          <w:rPr>
            <w:rFonts w:eastAsia="DengXian"/>
            <w:lang w:val="en-US" w:eastAsia="zh-CN"/>
          </w:rPr>
          <w:t>considering the</w:t>
        </w:r>
        <w:r w:rsidRPr="009E10DE">
          <w:rPr>
            <w:rFonts w:eastAsia="DengXian" w:hint="eastAsia"/>
            <w:lang w:val="en-US" w:eastAsia="zh-CN"/>
          </w:rPr>
          <w:t xml:space="preserve"> MoQ relay capability of UPF. </w:t>
        </w:r>
      </w:ins>
      <w:del w:id="459" w:author="S2-2405608" w:date="2024-04-22T11:08:00Z">
        <w:r w:rsidR="001D4EFC" w:rsidDel="00EE3927">
          <w:rPr>
            <w:rFonts w:eastAsia="DengXian"/>
          </w:rPr>
          <w:delText>Upon successfully established the connections, the UPF sends the N4 modification response to SMF.</w:delText>
        </w:r>
      </w:del>
    </w:p>
    <w:p w14:paraId="76287144" w14:textId="6C79223C" w:rsidR="001D4EFC" w:rsidRDefault="00EE3927" w:rsidP="001D4EFC">
      <w:pPr>
        <w:pStyle w:val="B1"/>
        <w:rPr>
          <w:rFonts w:eastAsia="DengXian"/>
        </w:rPr>
      </w:pPr>
      <w:ins w:id="460" w:author="S2-2405608" w:date="2024-04-22T11:08:00Z">
        <w:r>
          <w:rPr>
            <w:rFonts w:eastAsia="DengXian"/>
          </w:rPr>
          <w:t>8</w:t>
        </w:r>
      </w:ins>
      <w:del w:id="461" w:author="S2-2405608" w:date="2024-04-22T11:08:00Z">
        <w:r w:rsidR="001D4EFC" w:rsidDel="00EE3927">
          <w:rPr>
            <w:rFonts w:eastAsia="DengXian"/>
          </w:rPr>
          <w:delText>6</w:delText>
        </w:r>
      </w:del>
      <w:r w:rsidR="001D4EFC">
        <w:rPr>
          <w:rFonts w:eastAsia="DengXian"/>
        </w:rPr>
        <w:t>.</w:t>
      </w:r>
      <w:r w:rsidR="001D4EFC">
        <w:rPr>
          <w:rFonts w:eastAsia="DengXian"/>
        </w:rPr>
        <w:tab/>
      </w:r>
      <w:ins w:id="462" w:author="S2-2405608" w:date="2024-04-22T11:08:00Z">
        <w:r w:rsidRPr="009E10DE">
          <w:rPr>
            <w:rFonts w:eastAsia="DengXian"/>
            <w:lang w:val="en-US" w:eastAsia="zh-CN"/>
          </w:rPr>
          <w:t>SMF initiates an N4 Session Establishment/Modification procedure with the UPF,</w:t>
        </w:r>
        <w:r w:rsidRPr="009E10DE">
          <w:rPr>
            <w:rFonts w:eastAsia="DengXian" w:hint="eastAsia"/>
            <w:lang w:val="en-US" w:eastAsia="zh-CN"/>
          </w:rPr>
          <w:t xml:space="preserve"> and</w:t>
        </w:r>
        <w:r w:rsidRPr="009E10DE">
          <w:rPr>
            <w:rFonts w:eastAsia="DengXian"/>
            <w:lang w:val="en-US" w:eastAsia="zh-CN"/>
          </w:rPr>
          <w:t xml:space="preserve"> </w:t>
        </w:r>
        <w:r w:rsidRPr="009E10DE">
          <w:rPr>
            <w:rFonts w:eastAsia="DengXian" w:hint="eastAsia"/>
            <w:lang w:val="en-US" w:eastAsia="zh-CN"/>
          </w:rPr>
          <w:t>sends the AS address received from P</w:t>
        </w:r>
        <w:r w:rsidRPr="009E10DE">
          <w:rPr>
            <w:rFonts w:eastAsia="DengXian"/>
            <w:lang w:val="en-US" w:eastAsia="zh-CN"/>
          </w:rPr>
          <w:t>CF to UPF to trigger the establishment of QUIC connection with AS</w:t>
        </w:r>
      </w:ins>
      <w:del w:id="463" w:author="S2-2405608" w:date="2024-04-22T11:08:00Z">
        <w:r w:rsidR="001D4EFC" w:rsidDel="00EE3927">
          <w:rPr>
            <w:rFonts w:eastAsia="DengXian"/>
          </w:rPr>
          <w:delText>The SMF sends the response of the MoQ relay support to AF via PCF/NEF</w:delText>
        </w:r>
      </w:del>
      <w:r w:rsidR="001D4EFC">
        <w:rPr>
          <w:rFonts w:eastAsia="DengXian"/>
        </w:rPr>
        <w:t>.</w:t>
      </w:r>
    </w:p>
    <w:p w14:paraId="75203346" w14:textId="77777777" w:rsidR="00EE3927" w:rsidRPr="009E10DE" w:rsidRDefault="00EE3927" w:rsidP="00EE3927">
      <w:pPr>
        <w:pStyle w:val="B1"/>
        <w:rPr>
          <w:ins w:id="464" w:author="S2-2405608" w:date="2024-04-22T11:08:00Z"/>
          <w:rFonts w:eastAsia="DengXian"/>
          <w:lang w:val="en-US" w:eastAsia="zh-CN"/>
        </w:rPr>
      </w:pPr>
      <w:ins w:id="465" w:author="S2-2405608" w:date="2024-04-22T11:08:00Z">
        <w:r w:rsidRPr="009E10DE">
          <w:rPr>
            <w:rFonts w:eastAsia="DengXian"/>
            <w:lang w:val="en-US" w:eastAsia="zh-CN"/>
          </w:rPr>
          <w:t xml:space="preserve">9. </w:t>
        </w:r>
        <w:r w:rsidRPr="009E10DE">
          <w:rPr>
            <w:rFonts w:eastAsia="DengXian"/>
            <w:lang w:val="en-US" w:eastAsia="zh-CN"/>
            <w:rPrChange w:id="466" w:author="CMCC-1" w:date="2024-04-19T01:27:00Z">
              <w:rPr>
                <w:rFonts w:eastAsia="DengXian"/>
                <w:highlight w:val="green"/>
                <w:lang w:val="en-US" w:eastAsia="zh-CN"/>
              </w:rPr>
            </w:rPrChange>
          </w:rPr>
          <w:t xml:space="preserve"> </w:t>
        </w:r>
        <w:r w:rsidRPr="009E10DE">
          <w:rPr>
            <w:rFonts w:eastAsia="DengXian"/>
            <w:lang w:val="en-US" w:eastAsia="zh-CN"/>
          </w:rPr>
          <w:t>SMF response the PDU session establish response to AMF and UE.</w:t>
        </w:r>
      </w:ins>
    </w:p>
    <w:p w14:paraId="09152AB6" w14:textId="7E2E2C58" w:rsidR="00EE3927" w:rsidRPr="009E10DE" w:rsidRDefault="00EE3927" w:rsidP="00EE3927">
      <w:pPr>
        <w:pStyle w:val="B1"/>
        <w:rPr>
          <w:ins w:id="467" w:author="S2-2405608" w:date="2024-04-22T11:09:00Z"/>
          <w:rFonts w:eastAsia="DengXian"/>
          <w:lang w:val="en-US" w:eastAsia="zh-CN"/>
        </w:rPr>
      </w:pPr>
      <w:ins w:id="468" w:author="S2-2405608" w:date="2024-04-22T11:09:00Z">
        <w:r w:rsidRPr="009E10DE">
          <w:rPr>
            <w:rFonts w:eastAsia="DengXian"/>
            <w:lang w:val="en-US" w:eastAsia="zh-CN"/>
          </w:rPr>
          <w:t>10</w:t>
        </w:r>
        <w:r>
          <w:rPr>
            <w:rFonts w:eastAsia="DengXian"/>
          </w:rPr>
          <w:t>.</w:t>
        </w:r>
        <w:r>
          <w:rPr>
            <w:rFonts w:eastAsia="DengXian"/>
          </w:rPr>
          <w:tab/>
        </w:r>
        <w:r w:rsidRPr="009E10DE">
          <w:rPr>
            <w:rFonts w:eastAsia="DengXian"/>
          </w:rPr>
          <w:t>Then the UPF triggers the</w:t>
        </w:r>
        <w:r w:rsidRPr="009E10DE">
          <w:rPr>
            <w:rFonts w:eastAsia="DengXian"/>
            <w:lang w:val="en-US" w:eastAsia="zh-CN"/>
          </w:rPr>
          <w:t xml:space="preserve"> QUIC</w:t>
        </w:r>
        <w:r w:rsidRPr="009E10DE">
          <w:rPr>
            <w:rFonts w:eastAsia="DengXian"/>
          </w:rPr>
          <w:t xml:space="preserve"> connection with the AS </w:t>
        </w:r>
        <w:r w:rsidRPr="009E10DE">
          <w:rPr>
            <w:rFonts w:eastAsia="DengXian"/>
            <w:lang w:val="en-US" w:eastAsia="zh-CN"/>
          </w:rPr>
          <w:t xml:space="preserve">with using </w:t>
        </w:r>
        <w:r w:rsidRPr="009E10DE">
          <w:rPr>
            <w:rFonts w:eastAsia="DengXian"/>
          </w:rPr>
          <w:t>the</w:t>
        </w:r>
        <w:r w:rsidRPr="009E10DE">
          <w:rPr>
            <w:rFonts w:eastAsia="DengXian"/>
            <w:lang w:val="en-US" w:eastAsia="zh-CN"/>
          </w:rPr>
          <w:t xml:space="preserve"> AS address (e.g.</w:t>
        </w:r>
        <w:r w:rsidRPr="009E10DE">
          <w:rPr>
            <w:rFonts w:eastAsia="DengXian"/>
          </w:rPr>
          <w:t xml:space="preserve"> URI</w:t>
        </w:r>
        <w:r w:rsidRPr="009E10DE">
          <w:rPr>
            <w:rFonts w:eastAsia="DengXian"/>
            <w:lang w:val="en-US" w:eastAsia="zh-CN"/>
          </w:rPr>
          <w:t>)</w:t>
        </w:r>
        <w:r w:rsidRPr="009E10DE">
          <w:rPr>
            <w:rFonts w:eastAsia="DengXian"/>
          </w:rPr>
          <w:t xml:space="preserve">. </w:t>
        </w:r>
      </w:ins>
    </w:p>
    <w:p w14:paraId="0C144FAD" w14:textId="77777777" w:rsidR="00EE3927" w:rsidRPr="009E10DE" w:rsidRDefault="00EE3927">
      <w:pPr>
        <w:pStyle w:val="B1"/>
        <w:numPr>
          <w:ilvl w:val="255"/>
          <w:numId w:val="0"/>
        </w:numPr>
        <w:ind w:left="284"/>
        <w:rPr>
          <w:ins w:id="469" w:author="S2-2405608" w:date="2024-04-22T11:09:00Z"/>
          <w:rFonts w:eastAsia="DengXian"/>
        </w:rPr>
        <w:pPrChange w:id="470" w:author="CMCC-1" w:date="2024-04-18T13:50:00Z">
          <w:pPr>
            <w:pStyle w:val="B1"/>
            <w:numPr>
              <w:numId w:val="1"/>
            </w:numPr>
            <w:ind w:left="360" w:hanging="360"/>
          </w:pPr>
        </w:pPrChange>
      </w:pPr>
      <w:ins w:id="471" w:author="S2-2405608" w:date="2024-04-22T11:09:00Z">
        <w:r w:rsidRPr="009E10DE">
          <w:rPr>
            <w:rFonts w:eastAsia="DengXian"/>
            <w:lang w:val="en-US" w:eastAsia="zh-CN"/>
          </w:rPr>
          <w:lastRenderedPageBreak/>
          <w:t>11. The UE obtains the MoQ relay address (i.e. UPF address) via application laye</w:t>
        </w:r>
        <w:r w:rsidRPr="009E10DE">
          <w:rPr>
            <w:rFonts w:eastAsia="DengXian" w:hint="eastAsia"/>
            <w:lang w:val="en-US" w:eastAsia="zh-CN"/>
          </w:rPr>
          <w:t>r. Then the UE initiates the QUIC connection establishment with the UPF.</w:t>
        </w:r>
      </w:ins>
    </w:p>
    <w:p w14:paraId="537F63E3" w14:textId="269A1D0A" w:rsidR="001D4EFC" w:rsidRDefault="00EE3927" w:rsidP="001D4EFC">
      <w:pPr>
        <w:pStyle w:val="B1"/>
        <w:rPr>
          <w:rFonts w:eastAsia="DengXian"/>
        </w:rPr>
      </w:pPr>
      <w:ins w:id="472" w:author="S2-2405608" w:date="2024-04-22T11:09:00Z">
        <w:r>
          <w:rPr>
            <w:rFonts w:eastAsia="DengXian"/>
          </w:rPr>
          <w:t>12</w:t>
        </w:r>
      </w:ins>
      <w:del w:id="473" w:author="S2-2405608" w:date="2024-04-22T11:09:00Z">
        <w:r w:rsidR="001D4EFC" w:rsidDel="00EE3927">
          <w:rPr>
            <w:rFonts w:eastAsia="DengXian"/>
          </w:rPr>
          <w:delText>7</w:delText>
        </w:r>
      </w:del>
      <w:r w:rsidR="001D4EFC">
        <w:rPr>
          <w:rFonts w:eastAsia="DengXian"/>
        </w:rPr>
        <w:t>.</w:t>
      </w:r>
      <w:r w:rsidR="001D4EFC">
        <w:rPr>
          <w:rFonts w:eastAsia="DengXian"/>
        </w:rPr>
        <w:tab/>
        <w:t xml:space="preserve">For the downlink direction, the PSA UPF identifies PDU Set information from MoQ metadata, </w:t>
      </w:r>
      <w:ins w:id="474" w:author="S2-2405608" w:date="2024-04-22T11:09:00Z">
        <w:r w:rsidRPr="009E10DE">
          <w:rPr>
            <w:rFonts w:eastAsia="DengXian" w:hint="eastAsia"/>
            <w:lang w:val="en-US" w:eastAsia="zh-CN"/>
          </w:rPr>
          <w:t>The UPF identifies the MoQ metadata</w:t>
        </w:r>
        <w:del w:id="475" w:author="cmcc-2" w:date="2024-04-03T18:58:00Z">
          <w:r w:rsidRPr="009E10DE">
            <w:rPr>
              <w:rFonts w:eastAsia="DengXian"/>
            </w:rPr>
            <w:delText>,</w:delText>
          </w:r>
        </w:del>
        <w:r w:rsidRPr="009E10DE">
          <w:rPr>
            <w:rFonts w:eastAsia="DengXian"/>
          </w:rPr>
          <w:t xml:space="preserve"> </w:t>
        </w:r>
      </w:ins>
      <w:r w:rsidR="001D4EFC">
        <w:rPr>
          <w:rFonts w:eastAsia="DengXian"/>
        </w:rPr>
        <w:t xml:space="preserve">and </w:t>
      </w:r>
      <w:ins w:id="476" w:author="S2-2405608" w:date="2024-04-22T11:10:00Z">
        <w:r w:rsidRPr="009E10DE">
          <w:rPr>
            <w:rFonts w:eastAsia="DengXian" w:hint="eastAsia"/>
            <w:lang w:val="en-US" w:eastAsia="zh-CN"/>
          </w:rPr>
          <w:t xml:space="preserve">convert the MoQ metadata into PDU set information and </w:t>
        </w:r>
      </w:ins>
      <w:r w:rsidR="001D4EFC">
        <w:rPr>
          <w:rFonts w:eastAsia="DengXian"/>
        </w:rPr>
        <w:t>sends the PDU Set information in the GTP-U header to RAN.The PDU Set Information can be extracted from the metadata as following:</w:t>
      </w:r>
    </w:p>
    <w:p w14:paraId="7FE8A565" w14:textId="77777777" w:rsidR="001D4EFC" w:rsidRDefault="001D4EFC" w:rsidP="001D4EFC">
      <w:pPr>
        <w:pStyle w:val="B2"/>
        <w:rPr>
          <w:rFonts w:eastAsia="DengXian"/>
        </w:rPr>
      </w:pPr>
      <w:r>
        <w:rPr>
          <w:rFonts w:eastAsia="DengXian"/>
        </w:rPr>
        <w:t>-</w:t>
      </w:r>
      <w:r>
        <w:rPr>
          <w:rFonts w:eastAsia="DengXian"/>
        </w:rPr>
        <w:tab/>
        <w:t>The PDU Set Sequence Number could be extracted from Object Sequence.</w:t>
      </w:r>
    </w:p>
    <w:p w14:paraId="6DAB95F7" w14:textId="77777777" w:rsidR="001D4EFC" w:rsidRDefault="001D4EFC" w:rsidP="001D4EFC">
      <w:pPr>
        <w:pStyle w:val="B2"/>
        <w:rPr>
          <w:ins w:id="477" w:author="S2-2405608" w:date="2024-04-22T11:10:00Z"/>
          <w:rFonts w:eastAsia="DengXian"/>
        </w:rPr>
      </w:pPr>
      <w:r>
        <w:rPr>
          <w:rFonts w:eastAsia="DengXian"/>
        </w:rPr>
        <w:t>-</w:t>
      </w:r>
      <w:r>
        <w:rPr>
          <w:rFonts w:eastAsia="DengXian"/>
        </w:rPr>
        <w:tab/>
        <w:t>Indication of End PDU of the PDU Set could be identified based on the Payload Length.</w:t>
      </w:r>
    </w:p>
    <w:p w14:paraId="0E511B40" w14:textId="2CC194AC" w:rsidR="00EE3927" w:rsidRPr="00EE3927" w:rsidRDefault="00EE3927">
      <w:pPr>
        <w:pStyle w:val="NO"/>
        <w:rPr>
          <w:rFonts w:eastAsia="DengXian"/>
          <w:lang w:val="en-US" w:eastAsia="zh-CN"/>
          <w:rPrChange w:id="478" w:author="S2-2405608" w:date="2024-04-22T11:10:00Z">
            <w:rPr>
              <w:rFonts w:eastAsia="DengXian"/>
            </w:rPr>
          </w:rPrChange>
        </w:rPr>
        <w:pPrChange w:id="479" w:author="S2-2405608" w:date="2024-04-22T11:10:00Z">
          <w:pPr>
            <w:pStyle w:val="B2"/>
          </w:pPr>
        </w:pPrChange>
      </w:pPr>
      <w:ins w:id="480" w:author="S2-2405608" w:date="2024-04-22T11:10:00Z">
        <w:r w:rsidRPr="009E10DE">
          <w:rPr>
            <w:rFonts w:eastAsia="DengXian" w:hint="eastAsia"/>
            <w:lang w:val="en-US" w:eastAsia="zh-CN"/>
          </w:rPr>
          <w:t xml:space="preserve">NOTE: </w:t>
        </w:r>
        <w:r>
          <w:rPr>
            <w:rFonts w:eastAsia="DengXian"/>
            <w:lang w:val="en-US" w:eastAsia="zh-CN"/>
          </w:rPr>
          <w:tab/>
        </w:r>
        <w:r w:rsidRPr="00EE3927">
          <w:rPr>
            <w:rFonts w:eastAsia="DengXian"/>
            <w:lang w:val="en-US" w:eastAsia="zh-CN"/>
          </w:rPr>
          <w:t xml:space="preserve">UPF </w:t>
        </w:r>
        <w:r w:rsidRPr="009E10DE">
          <w:rPr>
            <w:rFonts w:eastAsia="DengXian"/>
            <w:lang w:val="en-US" w:eastAsia="zh-CN"/>
            <w:rPrChange w:id="481" w:author="CMCC-1" w:date="2024-04-18T19:39:00Z">
              <w:rPr>
                <w:rFonts w:eastAsia="DengXian"/>
                <w:highlight w:val="green"/>
                <w:lang w:val="en-US" w:eastAsia="zh-CN"/>
              </w:rPr>
            </w:rPrChange>
          </w:rPr>
          <w:t xml:space="preserve">may </w:t>
        </w:r>
        <w:r w:rsidRPr="00EE3927">
          <w:rPr>
            <w:rFonts w:eastAsia="DengXian"/>
            <w:lang w:val="en-US" w:eastAsia="zh-CN"/>
          </w:rPr>
          <w:t>need to store the Payload length received in a PDU at the st</w:t>
        </w:r>
        <w:r w:rsidRPr="009E10DE">
          <w:rPr>
            <w:rFonts w:eastAsia="DengXian" w:hint="eastAsia"/>
            <w:lang w:val="en-US" w:eastAsia="zh-CN"/>
          </w:rPr>
          <w:t>ar</w:t>
        </w:r>
        <w:r w:rsidRPr="00EE3927">
          <w:rPr>
            <w:rFonts w:eastAsia="DengXian"/>
            <w:lang w:val="en-US" w:eastAsia="zh-CN"/>
          </w:rPr>
          <w:t>t of the reception of an object and to use this stored information to determine the end of the PDU</w:t>
        </w:r>
        <w:r w:rsidRPr="009E10DE">
          <w:rPr>
            <w:rFonts w:eastAsia="DengXian" w:hint="eastAsia"/>
            <w:lang w:val="en-US" w:eastAsia="zh-CN"/>
          </w:rPr>
          <w:t xml:space="preserve"> </w:t>
        </w:r>
        <w:r w:rsidRPr="00EE3927">
          <w:rPr>
            <w:rFonts w:eastAsia="DengXian"/>
            <w:lang w:val="en-US" w:eastAsia="zh-CN"/>
          </w:rPr>
          <w:t>set when handling further PDUs related with the Object</w:t>
        </w:r>
        <w:r w:rsidRPr="009E10DE">
          <w:rPr>
            <w:rFonts w:eastAsia="DengXian" w:hint="eastAsia"/>
            <w:lang w:val="en-US" w:eastAsia="zh-CN"/>
          </w:rPr>
          <w:t xml:space="preserve"> </w:t>
        </w:r>
      </w:ins>
    </w:p>
    <w:p w14:paraId="5ACEEA6E" w14:textId="77777777" w:rsidR="001D4EFC" w:rsidRDefault="001D4EFC" w:rsidP="001D4EFC">
      <w:pPr>
        <w:pStyle w:val="B2"/>
        <w:rPr>
          <w:rFonts w:eastAsia="DengXian"/>
        </w:rPr>
      </w:pPr>
      <w:r>
        <w:rPr>
          <w:rFonts w:eastAsia="DengXian"/>
        </w:rPr>
        <w:t>-</w:t>
      </w:r>
      <w:r>
        <w:rPr>
          <w:rFonts w:eastAsia="DengXian"/>
        </w:rPr>
        <w:tab/>
        <w:t>PDU Set Size in bytes could be identified based on Object Payload Length.</w:t>
      </w:r>
    </w:p>
    <w:p w14:paraId="30DB87C5" w14:textId="77777777" w:rsidR="001D4EFC" w:rsidRDefault="001D4EFC" w:rsidP="001D4EFC">
      <w:pPr>
        <w:pStyle w:val="B2"/>
        <w:rPr>
          <w:rFonts w:eastAsia="DengXian"/>
        </w:rPr>
      </w:pPr>
      <w:r>
        <w:rPr>
          <w:rFonts w:eastAsia="DengXian"/>
        </w:rPr>
        <w:t>-</w:t>
      </w:r>
      <w:r>
        <w:rPr>
          <w:rFonts w:eastAsia="DengXian"/>
        </w:rPr>
        <w:tab/>
        <w:t>PDU Set Importance could be identified based on Object Object Send Order.</w:t>
      </w:r>
    </w:p>
    <w:p w14:paraId="46B50A9F" w14:textId="77777777" w:rsidR="00EE3927" w:rsidRPr="009E10DE" w:rsidRDefault="00EE3927" w:rsidP="00EE3927">
      <w:pPr>
        <w:pStyle w:val="Heading3"/>
        <w:rPr>
          <w:ins w:id="482" w:author="S2-2405608" w:date="2024-04-22T11:11:00Z"/>
          <w:rFonts w:eastAsia="DengXian"/>
          <w:lang w:val="en-US" w:eastAsia="zh-CN"/>
        </w:rPr>
      </w:pPr>
      <w:bookmarkStart w:id="483" w:name="_Toc165022099"/>
      <w:ins w:id="484" w:author="S2-2405608" w:date="2024-04-22T11:11:00Z">
        <w:r w:rsidRPr="009E10DE">
          <w:rPr>
            <w:rFonts w:eastAsia="DengXian"/>
            <w:lang w:val="en-US" w:eastAsia="zh-CN"/>
          </w:rPr>
          <w:t>6.10.4 Detailed MoQ mechanism in UE, UPF and Application Server</w:t>
        </w:r>
        <w:bookmarkEnd w:id="483"/>
      </w:ins>
    </w:p>
    <w:p w14:paraId="2A6550CD" w14:textId="77777777" w:rsidR="00EE3927" w:rsidRPr="009E10DE" w:rsidRDefault="00EE3927" w:rsidP="00EE3927">
      <w:pPr>
        <w:spacing w:afterLines="50" w:after="120"/>
        <w:rPr>
          <w:ins w:id="485" w:author="S2-2405608" w:date="2024-04-22T11:11:00Z"/>
          <w:rFonts w:eastAsiaTheme="minorEastAsia"/>
          <w:lang w:eastAsia="zh-CN"/>
        </w:rPr>
      </w:pPr>
      <w:ins w:id="486" w:author="S2-2405608" w:date="2024-04-22T11:11:00Z">
        <w:r w:rsidRPr="009E10DE">
          <w:rPr>
            <w:rFonts w:eastAsiaTheme="minorEastAsia"/>
            <w:lang w:eastAsia="zh-CN"/>
          </w:rPr>
          <w:t xml:space="preserve">The interaction among client, relay, and server is achieved by a subscription procedure defined in MoQ [9]: </w:t>
        </w:r>
      </w:ins>
    </w:p>
    <w:p w14:paraId="0BD9968D" w14:textId="77777777" w:rsidR="00EE3927" w:rsidRPr="009E10DE" w:rsidRDefault="00EE3927" w:rsidP="00EE3927">
      <w:pPr>
        <w:spacing w:afterLines="50" w:after="120"/>
        <w:rPr>
          <w:ins w:id="487" w:author="S2-2405608" w:date="2024-04-22T11:11:00Z"/>
          <w:rFonts w:eastAsiaTheme="minorEastAsia"/>
          <w:lang w:eastAsia="zh-CN"/>
        </w:rPr>
      </w:pPr>
      <w:ins w:id="488" w:author="S2-2405608" w:date="2024-04-22T11:11:00Z">
        <w:r w:rsidRPr="009E10DE">
          <w:rPr>
            <w:rFonts w:eastAsiaTheme="minorEastAsia"/>
            <w:lang w:eastAsia="zh-CN"/>
          </w:rPr>
          <w:t>Publishing through the relay starts with publisher sending ANNOUNCE control message with a Track Namespace to advertise where the receiver can route SUBSCRIBEs for tracks within the announced Track Namespace. Upon successfully processing of ANNOUNCE message, relay node knows the tracks that the application server supports. The format of ANNOUNCE is as follows:</w:t>
        </w:r>
      </w:ins>
    </w:p>
    <w:p w14:paraId="35715D0A" w14:textId="77777777" w:rsidR="00EE3927" w:rsidRPr="009E10DE" w:rsidRDefault="00EE3927" w:rsidP="00EE3927">
      <w:pPr>
        <w:pStyle w:val="PL"/>
        <w:rPr>
          <w:ins w:id="489" w:author="S2-2405608" w:date="2024-04-22T11:11:00Z"/>
          <w:rFonts w:eastAsia="MS Mincho"/>
        </w:rPr>
      </w:pPr>
      <w:ins w:id="490" w:author="S2-2405608" w:date="2024-04-22T11:11:00Z">
        <w:r w:rsidRPr="009E10DE">
          <w:rPr>
            <w:rFonts w:eastAsia="MS Mincho"/>
          </w:rPr>
          <w:t>ANNOUNCE Message {</w:t>
        </w:r>
      </w:ins>
    </w:p>
    <w:p w14:paraId="590B1CDA" w14:textId="77777777" w:rsidR="00EE3927" w:rsidRPr="009E10DE" w:rsidRDefault="00EE3927" w:rsidP="00EE3927">
      <w:pPr>
        <w:pStyle w:val="PL"/>
        <w:rPr>
          <w:ins w:id="491" w:author="S2-2405608" w:date="2024-04-22T11:11:00Z"/>
          <w:rFonts w:eastAsia="MS Mincho"/>
        </w:rPr>
      </w:pPr>
      <w:ins w:id="492" w:author="S2-2405608" w:date="2024-04-22T11:11:00Z">
        <w:r w:rsidRPr="009E10DE">
          <w:rPr>
            <w:rFonts w:eastAsia="MS Mincho"/>
          </w:rPr>
          <w:t xml:space="preserve">  Track Namespace (b),</w:t>
        </w:r>
      </w:ins>
    </w:p>
    <w:p w14:paraId="1A5EB755" w14:textId="77777777" w:rsidR="00EE3927" w:rsidRPr="009E10DE" w:rsidRDefault="00EE3927" w:rsidP="00EE3927">
      <w:pPr>
        <w:pStyle w:val="PL"/>
        <w:rPr>
          <w:ins w:id="493" w:author="S2-2405608" w:date="2024-04-22T11:11:00Z"/>
          <w:rFonts w:eastAsia="MS Mincho"/>
        </w:rPr>
      </w:pPr>
      <w:ins w:id="494" w:author="S2-2405608" w:date="2024-04-22T11:11:00Z">
        <w:r w:rsidRPr="009E10DE">
          <w:rPr>
            <w:rFonts w:eastAsia="MS Mincho"/>
          </w:rPr>
          <w:t xml:space="preserve">  Number of Parameters (i),</w:t>
        </w:r>
      </w:ins>
    </w:p>
    <w:p w14:paraId="3EABED14" w14:textId="77777777" w:rsidR="00EE3927" w:rsidRPr="009E10DE" w:rsidRDefault="00EE3927" w:rsidP="00EE3927">
      <w:pPr>
        <w:pStyle w:val="PL"/>
        <w:rPr>
          <w:ins w:id="495" w:author="S2-2405608" w:date="2024-04-22T11:11:00Z"/>
          <w:rFonts w:eastAsia="MS Mincho"/>
        </w:rPr>
      </w:pPr>
      <w:ins w:id="496" w:author="S2-2405608" w:date="2024-04-22T11:11:00Z">
        <w:r w:rsidRPr="009E10DE">
          <w:rPr>
            <w:rFonts w:eastAsia="MS Mincho"/>
          </w:rPr>
          <w:t xml:space="preserve">  Parameters (..) ...,</w:t>
        </w:r>
      </w:ins>
    </w:p>
    <w:p w14:paraId="64B2F0C1" w14:textId="77777777" w:rsidR="00EE3927" w:rsidRPr="009E10DE" w:rsidRDefault="00EE3927" w:rsidP="00EE3927">
      <w:pPr>
        <w:pStyle w:val="PL"/>
        <w:rPr>
          <w:ins w:id="497" w:author="S2-2405608" w:date="2024-04-22T11:11:00Z"/>
          <w:rFonts w:eastAsiaTheme="minorEastAsia"/>
          <w:lang w:eastAsia="zh-CN"/>
        </w:rPr>
      </w:pPr>
      <w:ins w:id="498" w:author="S2-2405608" w:date="2024-04-22T11:11:00Z">
        <w:r w:rsidRPr="009E10DE">
          <w:rPr>
            <w:rFonts w:eastAsia="MS Mincho"/>
          </w:rPr>
          <w:t>}</w:t>
        </w:r>
      </w:ins>
    </w:p>
    <w:p w14:paraId="3FCB09CF" w14:textId="77777777" w:rsidR="00EE3927" w:rsidRPr="009E10DE" w:rsidRDefault="00EE3927" w:rsidP="00EE3927">
      <w:pPr>
        <w:pStyle w:val="PL"/>
        <w:rPr>
          <w:ins w:id="499" w:author="S2-2405608" w:date="2024-04-22T11:11:00Z"/>
          <w:rFonts w:eastAsiaTheme="minorEastAsia"/>
          <w:lang w:eastAsia="zh-CN"/>
        </w:rPr>
      </w:pPr>
    </w:p>
    <w:p w14:paraId="6B44210A" w14:textId="77777777" w:rsidR="00EE3927" w:rsidRPr="009E10DE" w:rsidRDefault="00EE3927" w:rsidP="00EE3927">
      <w:pPr>
        <w:spacing w:afterLines="50" w:after="120"/>
        <w:rPr>
          <w:ins w:id="500" w:author="S2-2405608" w:date="2024-04-22T11:11:00Z"/>
          <w:rFonts w:eastAsiaTheme="minorEastAsia"/>
          <w:lang w:eastAsia="zh-CN"/>
        </w:rPr>
      </w:pPr>
      <w:ins w:id="501" w:author="S2-2405608" w:date="2024-04-22T11:11:00Z">
        <w:r w:rsidRPr="009E10DE">
          <w:rPr>
            <w:rFonts w:eastAsiaTheme="minorEastAsia"/>
            <w:lang w:eastAsia="zh-CN"/>
          </w:rPr>
          <w:t>Subscriber (i.e. UE client) interacts with the MoQ relay (i.e. UPF) by sending a SUBSCRIBE control message for the tracks of interest.</w:t>
        </w:r>
        <w:r w:rsidRPr="009E10DE">
          <w:t xml:space="preserve"> </w:t>
        </w:r>
        <w:r w:rsidRPr="009E10DE">
          <w:rPr>
            <w:rFonts w:eastAsiaTheme="minorEastAsia"/>
            <w:lang w:eastAsia="zh-CN"/>
          </w:rPr>
          <w:t>Upon successfully processing of SUBSCRIBE message, relay node knows the tracks that the UE client is interested in. The format of SUBSCRIBE is as follows:</w:t>
        </w:r>
      </w:ins>
    </w:p>
    <w:p w14:paraId="2FB46A7B" w14:textId="77777777" w:rsidR="00EE3927" w:rsidRPr="009E10DE" w:rsidRDefault="00EE3927" w:rsidP="00EE3927">
      <w:pPr>
        <w:pStyle w:val="PL"/>
        <w:rPr>
          <w:ins w:id="502" w:author="S2-2405608" w:date="2024-04-22T11:11:00Z"/>
          <w:rFonts w:eastAsia="MS Mincho"/>
        </w:rPr>
      </w:pPr>
      <w:ins w:id="503" w:author="S2-2405608" w:date="2024-04-22T11:11:00Z">
        <w:r w:rsidRPr="009E10DE">
          <w:rPr>
            <w:rFonts w:eastAsia="MS Mincho"/>
          </w:rPr>
          <w:t>SUBSCRIBE Message {</w:t>
        </w:r>
      </w:ins>
    </w:p>
    <w:p w14:paraId="3765AF40" w14:textId="77777777" w:rsidR="00EE3927" w:rsidRPr="009E10DE" w:rsidRDefault="00EE3927" w:rsidP="00EE3927">
      <w:pPr>
        <w:pStyle w:val="PL"/>
        <w:rPr>
          <w:ins w:id="504" w:author="S2-2405608" w:date="2024-04-22T11:11:00Z"/>
          <w:rFonts w:eastAsia="MS Mincho"/>
        </w:rPr>
      </w:pPr>
      <w:ins w:id="505" w:author="S2-2405608" w:date="2024-04-22T11:11:00Z">
        <w:r w:rsidRPr="009E10DE">
          <w:rPr>
            <w:rFonts w:eastAsia="MS Mincho"/>
          </w:rPr>
          <w:t xml:space="preserve">  Subscribe ID (i),</w:t>
        </w:r>
      </w:ins>
    </w:p>
    <w:p w14:paraId="5300F76D" w14:textId="77777777" w:rsidR="00EE3927" w:rsidRPr="009E10DE" w:rsidRDefault="00EE3927" w:rsidP="00EE3927">
      <w:pPr>
        <w:pStyle w:val="PL"/>
        <w:rPr>
          <w:ins w:id="506" w:author="S2-2405608" w:date="2024-04-22T11:11:00Z"/>
          <w:rFonts w:eastAsia="MS Mincho"/>
        </w:rPr>
      </w:pPr>
      <w:ins w:id="507" w:author="S2-2405608" w:date="2024-04-22T11:11:00Z">
        <w:r w:rsidRPr="009E10DE">
          <w:rPr>
            <w:rFonts w:eastAsia="MS Mincho"/>
          </w:rPr>
          <w:t xml:space="preserve">  Track Alias (i),</w:t>
        </w:r>
      </w:ins>
    </w:p>
    <w:p w14:paraId="6720EDE2" w14:textId="77777777" w:rsidR="00EE3927" w:rsidRPr="009E10DE" w:rsidRDefault="00EE3927" w:rsidP="00EE3927">
      <w:pPr>
        <w:pStyle w:val="PL"/>
        <w:rPr>
          <w:ins w:id="508" w:author="S2-2405608" w:date="2024-04-22T11:11:00Z"/>
          <w:rFonts w:eastAsia="MS Mincho"/>
        </w:rPr>
      </w:pPr>
      <w:ins w:id="509" w:author="S2-2405608" w:date="2024-04-22T11:11:00Z">
        <w:r w:rsidRPr="009E10DE">
          <w:rPr>
            <w:rFonts w:eastAsia="MS Mincho"/>
          </w:rPr>
          <w:t xml:space="preserve">  Track Namespace (b),</w:t>
        </w:r>
      </w:ins>
    </w:p>
    <w:p w14:paraId="7552D668" w14:textId="77777777" w:rsidR="00EE3927" w:rsidRPr="009E10DE" w:rsidRDefault="00EE3927" w:rsidP="00EE3927">
      <w:pPr>
        <w:pStyle w:val="PL"/>
        <w:rPr>
          <w:ins w:id="510" w:author="S2-2405608" w:date="2024-04-22T11:11:00Z"/>
          <w:rFonts w:eastAsia="MS Mincho"/>
        </w:rPr>
      </w:pPr>
      <w:ins w:id="511" w:author="S2-2405608" w:date="2024-04-22T11:11:00Z">
        <w:r w:rsidRPr="009E10DE">
          <w:rPr>
            <w:rFonts w:eastAsia="MS Mincho"/>
          </w:rPr>
          <w:t xml:space="preserve">  Track Name (b),</w:t>
        </w:r>
      </w:ins>
    </w:p>
    <w:p w14:paraId="05F855C9" w14:textId="77777777" w:rsidR="00EE3927" w:rsidRPr="009E10DE" w:rsidRDefault="00EE3927" w:rsidP="00EE3927">
      <w:pPr>
        <w:pStyle w:val="PL"/>
        <w:rPr>
          <w:ins w:id="512" w:author="S2-2405608" w:date="2024-04-22T11:11:00Z"/>
          <w:rFonts w:eastAsia="MS Mincho"/>
        </w:rPr>
      </w:pPr>
      <w:ins w:id="513" w:author="S2-2405608" w:date="2024-04-22T11:11:00Z">
        <w:r w:rsidRPr="009E10DE">
          <w:rPr>
            <w:rFonts w:eastAsia="MS Mincho"/>
          </w:rPr>
          <w:t xml:space="preserve">  StartGroup (Location),</w:t>
        </w:r>
      </w:ins>
    </w:p>
    <w:p w14:paraId="22FFB931" w14:textId="77777777" w:rsidR="00EE3927" w:rsidRPr="009E10DE" w:rsidRDefault="00EE3927" w:rsidP="00EE3927">
      <w:pPr>
        <w:pStyle w:val="PL"/>
        <w:rPr>
          <w:ins w:id="514" w:author="S2-2405608" w:date="2024-04-22T11:11:00Z"/>
          <w:rFonts w:eastAsia="MS Mincho"/>
        </w:rPr>
      </w:pPr>
      <w:ins w:id="515" w:author="S2-2405608" w:date="2024-04-22T11:11:00Z">
        <w:r w:rsidRPr="009E10DE">
          <w:rPr>
            <w:rFonts w:eastAsia="MS Mincho"/>
          </w:rPr>
          <w:t xml:space="preserve">  StartObject (Location),</w:t>
        </w:r>
      </w:ins>
    </w:p>
    <w:p w14:paraId="477056FB" w14:textId="77777777" w:rsidR="00EE3927" w:rsidRPr="009E10DE" w:rsidRDefault="00EE3927" w:rsidP="00EE3927">
      <w:pPr>
        <w:pStyle w:val="PL"/>
        <w:rPr>
          <w:ins w:id="516" w:author="S2-2405608" w:date="2024-04-22T11:11:00Z"/>
          <w:rFonts w:eastAsia="MS Mincho"/>
        </w:rPr>
      </w:pPr>
      <w:ins w:id="517" w:author="S2-2405608" w:date="2024-04-22T11:11:00Z">
        <w:r w:rsidRPr="009E10DE">
          <w:rPr>
            <w:rFonts w:eastAsia="MS Mincho"/>
          </w:rPr>
          <w:t xml:space="preserve">  EndGroup (Location),</w:t>
        </w:r>
      </w:ins>
    </w:p>
    <w:p w14:paraId="3BC5AE48" w14:textId="77777777" w:rsidR="00EE3927" w:rsidRPr="009E10DE" w:rsidRDefault="00EE3927" w:rsidP="00EE3927">
      <w:pPr>
        <w:pStyle w:val="PL"/>
        <w:rPr>
          <w:ins w:id="518" w:author="S2-2405608" w:date="2024-04-22T11:11:00Z"/>
          <w:rFonts w:eastAsia="MS Mincho"/>
        </w:rPr>
      </w:pPr>
      <w:ins w:id="519" w:author="S2-2405608" w:date="2024-04-22T11:11:00Z">
        <w:r w:rsidRPr="009E10DE">
          <w:rPr>
            <w:rFonts w:eastAsia="MS Mincho"/>
          </w:rPr>
          <w:t xml:space="preserve">  EndObject (Location),</w:t>
        </w:r>
      </w:ins>
    </w:p>
    <w:p w14:paraId="29BBC47E" w14:textId="77777777" w:rsidR="00EE3927" w:rsidRPr="009E10DE" w:rsidRDefault="00EE3927" w:rsidP="00EE3927">
      <w:pPr>
        <w:pStyle w:val="PL"/>
        <w:rPr>
          <w:ins w:id="520" w:author="S2-2405608" w:date="2024-04-22T11:11:00Z"/>
          <w:rFonts w:eastAsia="MS Mincho"/>
        </w:rPr>
      </w:pPr>
      <w:ins w:id="521" w:author="S2-2405608" w:date="2024-04-22T11:11:00Z">
        <w:r w:rsidRPr="009E10DE">
          <w:rPr>
            <w:rFonts w:eastAsia="MS Mincho"/>
          </w:rPr>
          <w:t xml:space="preserve">  Number of Parameters (i),</w:t>
        </w:r>
      </w:ins>
    </w:p>
    <w:p w14:paraId="236DE26D" w14:textId="77777777" w:rsidR="00EE3927" w:rsidRPr="009E10DE" w:rsidRDefault="00EE3927" w:rsidP="00EE3927">
      <w:pPr>
        <w:pStyle w:val="PL"/>
        <w:rPr>
          <w:ins w:id="522" w:author="S2-2405608" w:date="2024-04-22T11:11:00Z"/>
          <w:rFonts w:eastAsia="MS Mincho"/>
        </w:rPr>
      </w:pPr>
      <w:ins w:id="523" w:author="S2-2405608" w:date="2024-04-22T11:11:00Z">
        <w:r w:rsidRPr="009E10DE">
          <w:rPr>
            <w:rFonts w:eastAsia="MS Mincho"/>
          </w:rPr>
          <w:t xml:space="preserve">  Track Request Parameters (..) ...</w:t>
        </w:r>
      </w:ins>
    </w:p>
    <w:p w14:paraId="49944278" w14:textId="77777777" w:rsidR="00EE3927" w:rsidRPr="009E10DE" w:rsidRDefault="00EE3927" w:rsidP="00EE3927">
      <w:pPr>
        <w:pStyle w:val="PL"/>
        <w:rPr>
          <w:ins w:id="524" w:author="S2-2405608" w:date="2024-04-22T11:11:00Z"/>
          <w:rFonts w:eastAsiaTheme="minorEastAsia"/>
          <w:lang w:eastAsia="zh-CN"/>
        </w:rPr>
      </w:pPr>
      <w:ins w:id="525" w:author="S2-2405608" w:date="2024-04-22T11:11:00Z">
        <w:r w:rsidRPr="009E10DE">
          <w:rPr>
            <w:rFonts w:eastAsia="MS Mincho"/>
          </w:rPr>
          <w:t>}</w:t>
        </w:r>
      </w:ins>
    </w:p>
    <w:p w14:paraId="57C6CB63" w14:textId="77777777" w:rsidR="00EE3927" w:rsidRPr="009E10DE" w:rsidRDefault="00EE3927" w:rsidP="00EE3927">
      <w:pPr>
        <w:pStyle w:val="PL"/>
        <w:rPr>
          <w:ins w:id="526" w:author="S2-2405608" w:date="2024-04-22T11:11:00Z"/>
          <w:rFonts w:eastAsiaTheme="minorEastAsia"/>
          <w:lang w:eastAsia="zh-CN"/>
        </w:rPr>
      </w:pPr>
    </w:p>
    <w:p w14:paraId="00756DFC" w14:textId="77777777" w:rsidR="00EE3927" w:rsidRPr="009E10DE" w:rsidRDefault="00EE3927">
      <w:pPr>
        <w:spacing w:afterLines="50" w:after="120"/>
        <w:rPr>
          <w:ins w:id="527" w:author="S2-2405608" w:date="2024-04-22T11:11:00Z"/>
          <w:rFonts w:eastAsiaTheme="minorEastAsia"/>
          <w:color w:val="000000"/>
          <w:lang w:eastAsia="zh-CN"/>
          <w:rPrChange w:id="528" w:author="S2-2404289" w:date="2024-04-16T10:15:00Z">
            <w:rPr>
              <w:ins w:id="529" w:author="S2-2405608" w:date="2024-04-22T11:11:00Z"/>
              <w:rFonts w:eastAsia="DengXian"/>
              <w:lang w:eastAsia="zh-CN"/>
            </w:rPr>
          </w:rPrChange>
        </w:rPr>
        <w:pPrChange w:id="530" w:author="S2-2404289" w:date="2024-04-16T10:15:00Z">
          <w:pPr>
            <w:pStyle w:val="Heading3"/>
          </w:pPr>
        </w:pPrChange>
      </w:pPr>
      <w:ins w:id="531" w:author="S2-2405608" w:date="2024-04-22T11:11:00Z">
        <w:r w:rsidRPr="009E10DE">
          <w:rPr>
            <w:rFonts w:eastAsiaTheme="minorEastAsia"/>
            <w:color w:val="000000"/>
            <w:lang w:eastAsia="zh-CN"/>
            <w:rPrChange w:id="532" w:author="CMCC-1" w:date="2024-04-18T13:53:00Z">
              <w:rPr>
                <w:rFonts w:eastAsiaTheme="minorEastAsia"/>
                <w:lang w:eastAsia="zh-CN"/>
              </w:rPr>
            </w:rPrChange>
          </w:rPr>
          <w:t>As each track may have one or more associated connection URLs specifying network hosts through which a track may be accessed, hence the UE and server are synchronized with the track information. Acting as a relay node in MoQ, the UPF shall also support the interested tracks of the UE.</w:t>
        </w:r>
      </w:ins>
    </w:p>
    <w:p w14:paraId="37EB7819" w14:textId="11FFCF49" w:rsidR="00F46443" w:rsidRDefault="008D0B23" w:rsidP="00F46443">
      <w:pPr>
        <w:pStyle w:val="Heading3"/>
        <w:rPr>
          <w:rFonts w:eastAsia="DengXian"/>
          <w:lang w:eastAsia="zh-CN"/>
        </w:rPr>
      </w:pPr>
      <w:bookmarkStart w:id="533" w:name="_Toc165022100"/>
      <w:r>
        <w:rPr>
          <w:rFonts w:eastAsia="DengXian"/>
          <w:lang w:eastAsia="zh-CN"/>
        </w:rPr>
        <w:t>6.10</w:t>
      </w:r>
      <w:r w:rsidR="00F46443">
        <w:rPr>
          <w:rFonts w:eastAsia="DengXian"/>
          <w:lang w:eastAsia="zh-CN"/>
        </w:rPr>
        <w:t>.</w:t>
      </w:r>
      <w:ins w:id="534" w:author="S2-2405608" w:date="2024-04-22T11:11:00Z">
        <w:r w:rsidR="00EE3927">
          <w:rPr>
            <w:rFonts w:eastAsia="DengXian"/>
            <w:lang w:eastAsia="zh-CN"/>
          </w:rPr>
          <w:t>5</w:t>
        </w:r>
      </w:ins>
      <w:del w:id="535" w:author="S2-2405608" w:date="2024-04-22T11:11:00Z">
        <w:r w:rsidR="00F46443" w:rsidDel="00EE3927">
          <w:rPr>
            <w:rFonts w:eastAsia="DengXian"/>
            <w:lang w:eastAsia="zh-CN"/>
          </w:rPr>
          <w:delText>4</w:delText>
        </w:r>
      </w:del>
      <w:r w:rsidR="00F46443">
        <w:rPr>
          <w:rFonts w:eastAsia="DengXian"/>
          <w:lang w:eastAsia="zh-CN"/>
        </w:rPr>
        <w:tab/>
      </w:r>
      <w:r w:rsidR="00F46443">
        <w:rPr>
          <w:rFonts w:eastAsia="DengXian"/>
        </w:rPr>
        <w:t>Impacts on services, entities and interfaces</w:t>
      </w:r>
      <w:bookmarkEnd w:id="533"/>
    </w:p>
    <w:p w14:paraId="7834998B" w14:textId="3EDABAF6" w:rsidR="001D4EFC" w:rsidRPr="001D4EFC" w:rsidRDefault="001D4EFC" w:rsidP="001D4EFC">
      <w:pPr>
        <w:rPr>
          <w:rFonts w:eastAsia="DengXian"/>
          <w:b/>
          <w:bCs/>
          <w:lang w:eastAsia="zh-CN"/>
        </w:rPr>
      </w:pPr>
      <w:r w:rsidRPr="001D4EFC">
        <w:rPr>
          <w:rFonts w:eastAsia="DengXian"/>
          <w:b/>
          <w:bCs/>
          <w:lang w:eastAsia="zh-CN"/>
        </w:rPr>
        <w:t>AF</w:t>
      </w:r>
      <w:ins w:id="536" w:author="S2-2405608" w:date="2024-04-22T11:11:00Z">
        <w:r w:rsidR="00EE3927">
          <w:rPr>
            <w:rFonts w:eastAsia="DengXian"/>
            <w:b/>
            <w:bCs/>
            <w:lang w:eastAsia="zh-CN"/>
          </w:rPr>
          <w:t>/AS</w:t>
        </w:r>
      </w:ins>
      <w:r w:rsidRPr="001D4EFC">
        <w:rPr>
          <w:rFonts w:eastAsia="DengXian"/>
          <w:b/>
          <w:bCs/>
          <w:lang w:eastAsia="zh-CN"/>
        </w:rPr>
        <w:t>:</w:t>
      </w:r>
    </w:p>
    <w:p w14:paraId="5886F138"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0C9A1C53" w14:textId="77777777" w:rsidR="001D4EFC" w:rsidRPr="001D4EFC" w:rsidRDefault="001D4EFC" w:rsidP="001D4EFC">
      <w:pPr>
        <w:rPr>
          <w:rFonts w:eastAsia="DengXian"/>
          <w:b/>
          <w:bCs/>
          <w:lang w:eastAsia="zh-CN"/>
        </w:rPr>
      </w:pPr>
      <w:r w:rsidRPr="001D4EFC">
        <w:rPr>
          <w:rFonts w:eastAsia="DengXian"/>
          <w:b/>
          <w:bCs/>
          <w:lang w:eastAsia="zh-CN"/>
        </w:rPr>
        <w:t>PCF:</w:t>
      </w:r>
    </w:p>
    <w:p w14:paraId="3D7B0CCA"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3B215C7" w14:textId="77777777" w:rsidR="001D4EFC" w:rsidRPr="001D4EFC" w:rsidRDefault="001D4EFC" w:rsidP="001D4EFC">
      <w:pPr>
        <w:rPr>
          <w:rFonts w:eastAsia="DengXian"/>
          <w:b/>
          <w:bCs/>
          <w:lang w:eastAsia="zh-CN"/>
        </w:rPr>
      </w:pPr>
      <w:r w:rsidRPr="001D4EFC">
        <w:rPr>
          <w:rFonts w:eastAsia="DengXian"/>
          <w:b/>
          <w:bCs/>
          <w:lang w:eastAsia="zh-CN"/>
        </w:rPr>
        <w:t>SMF:</w:t>
      </w:r>
    </w:p>
    <w:p w14:paraId="465F55DB" w14:textId="77777777" w:rsidR="001D4EFC" w:rsidRDefault="001D4EFC" w:rsidP="001D4EFC">
      <w:pPr>
        <w:pStyle w:val="B1"/>
        <w:rPr>
          <w:ins w:id="537" w:author="S2-2405608" w:date="2024-04-22T11:11:00Z"/>
          <w:rFonts w:eastAsia="DengXian"/>
          <w:lang w:eastAsia="zh-CN"/>
        </w:rPr>
      </w:pPr>
      <w:r>
        <w:rPr>
          <w:rFonts w:eastAsia="DengXian"/>
          <w:lang w:eastAsia="zh-CN"/>
        </w:rPr>
        <w:lastRenderedPageBreak/>
        <w:t>-</w:t>
      </w:r>
      <w:r>
        <w:rPr>
          <w:rFonts w:eastAsia="DengXian"/>
          <w:lang w:eastAsia="zh-CN"/>
        </w:rPr>
        <w:tab/>
        <w:t>Provide N4 rule to activate the MoQ relay functionality of UPF.</w:t>
      </w:r>
    </w:p>
    <w:p w14:paraId="45E5531B" w14:textId="5B6908D3" w:rsidR="00EE3927" w:rsidRPr="009E10DE" w:rsidDel="00F40E06" w:rsidRDefault="00EE3927" w:rsidP="00EE3927">
      <w:pPr>
        <w:ind w:left="568" w:hanging="284"/>
        <w:rPr>
          <w:ins w:id="538" w:author="S2-2405608" w:date="2024-04-22T11:11:00Z"/>
          <w:del w:id="539" w:author="Curt" w:date="2024-04-22T13:09:00Z"/>
          <w:rFonts w:eastAsia="DengXian"/>
          <w:lang w:val="en-US" w:eastAsia="zh-CN"/>
        </w:rPr>
      </w:pPr>
      <w:ins w:id="540" w:author="S2-2405608" w:date="2024-04-22T11:11:00Z">
        <w:r w:rsidRPr="009E10DE">
          <w:rPr>
            <w:rFonts w:eastAsia="DengXian" w:hint="eastAsia"/>
            <w:lang w:val="en-US" w:eastAsia="zh-CN"/>
          </w:rPr>
          <w:t xml:space="preserve">-  </w:t>
        </w:r>
        <w:r>
          <w:rPr>
            <w:rFonts w:eastAsia="DengXian"/>
            <w:lang w:val="en-US" w:eastAsia="zh-CN"/>
          </w:rPr>
          <w:tab/>
        </w:r>
        <w:r w:rsidRPr="009E10DE">
          <w:rPr>
            <w:rFonts w:eastAsia="DengXian" w:hint="eastAsia"/>
            <w:lang w:val="en-US" w:eastAsia="zh-CN"/>
          </w:rPr>
          <w:t>Indicate UPF to establish QUIC connection with AS.</w:t>
        </w:r>
      </w:ins>
    </w:p>
    <w:p w14:paraId="0B49BD51" w14:textId="77777777" w:rsidR="00EE3927" w:rsidRDefault="00EE3927">
      <w:pPr>
        <w:ind w:left="568" w:hanging="284"/>
        <w:rPr>
          <w:rFonts w:eastAsia="DengXian"/>
          <w:lang w:eastAsia="zh-CN"/>
        </w:rPr>
        <w:pPrChange w:id="541" w:author="Curt" w:date="2024-04-22T13:09:00Z">
          <w:pPr>
            <w:pStyle w:val="B1"/>
          </w:pPr>
        </w:pPrChange>
      </w:pPr>
    </w:p>
    <w:p w14:paraId="4F59BA9B" w14:textId="77777777" w:rsidR="001D4EFC" w:rsidRPr="001D4EFC" w:rsidRDefault="001D4EFC" w:rsidP="001D4EFC">
      <w:pPr>
        <w:rPr>
          <w:rFonts w:eastAsia="DengXian"/>
          <w:b/>
          <w:bCs/>
          <w:lang w:eastAsia="zh-CN"/>
        </w:rPr>
      </w:pPr>
      <w:r w:rsidRPr="001D4EFC">
        <w:rPr>
          <w:rFonts w:eastAsia="DengXian"/>
          <w:b/>
          <w:bCs/>
          <w:lang w:eastAsia="zh-CN"/>
        </w:rPr>
        <w:t>UPF:</w:t>
      </w:r>
    </w:p>
    <w:p w14:paraId="25214383"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Identify the PDU set information based on MoQ metadata.</w:t>
      </w:r>
    </w:p>
    <w:p w14:paraId="773A003D" w14:textId="5D42AF23" w:rsidR="001D4EFC" w:rsidRDefault="001D4EFC" w:rsidP="001D4EFC">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w:t>
      </w:r>
      <w:ins w:id="542" w:author="S2-2405608" w:date="2024-04-22T11:12:00Z">
        <w:r w:rsidR="00EE3927">
          <w:rPr>
            <w:rFonts w:eastAsia="DengXian"/>
            <w:lang w:eastAsia="zh-CN"/>
          </w:rPr>
          <w:t xml:space="preserve">, </w:t>
        </w:r>
        <w:r w:rsidR="00EE3927" w:rsidRPr="009E10DE">
          <w:rPr>
            <w:rFonts w:cs="Arial"/>
            <w:lang w:eastAsia="zh-CN"/>
            <w:rPrChange w:id="543" w:author="cmcc-2" w:date="2024-04-19T13:33:00Z">
              <w:rPr>
                <w:rFonts w:cs="Arial"/>
                <w:highlight w:val="cyan"/>
                <w:lang w:eastAsia="zh-CN"/>
              </w:rPr>
            </w:rPrChange>
          </w:rPr>
          <w:t>which means double encryption and decryption steps</w:t>
        </w:r>
        <w:r w:rsidR="00EE3927" w:rsidRPr="009E10DE">
          <w:rPr>
            <w:rFonts w:cs="Arial" w:hint="eastAsia"/>
            <w:lang w:val="en-US" w:eastAsia="zh-CN"/>
          </w:rPr>
          <w:t>.</w:t>
        </w:r>
      </w:ins>
      <w:del w:id="544" w:author="S2-2405608" w:date="2024-04-22T11:12:00Z">
        <w:r w:rsidDel="00EE3927">
          <w:rPr>
            <w:rFonts w:eastAsia="DengXian"/>
            <w:lang w:eastAsia="zh-CN"/>
          </w:rPr>
          <w:delText>.</w:delText>
        </w:r>
      </w:del>
    </w:p>
    <w:p w14:paraId="2869E828" w14:textId="77777777" w:rsidR="001D4EFC" w:rsidRPr="001D4EFC" w:rsidRDefault="001D4EFC" w:rsidP="001D4EFC">
      <w:pPr>
        <w:rPr>
          <w:rFonts w:eastAsia="DengXian"/>
          <w:b/>
          <w:bCs/>
          <w:lang w:eastAsia="zh-CN"/>
        </w:rPr>
      </w:pPr>
      <w:r w:rsidRPr="001D4EFC">
        <w:rPr>
          <w:rFonts w:eastAsia="DengXian"/>
          <w:b/>
          <w:bCs/>
          <w:lang w:eastAsia="zh-CN"/>
        </w:rPr>
        <w:t>UE:</w:t>
      </w:r>
    </w:p>
    <w:p w14:paraId="59AE94B1" w14:textId="014C03ED" w:rsidR="001D4EFC" w:rsidRDefault="001D4EFC" w:rsidP="001D4EFC">
      <w:pPr>
        <w:pStyle w:val="B1"/>
        <w:rPr>
          <w:rFonts w:eastAsia="DengXian"/>
          <w:lang w:eastAsia="zh-CN"/>
        </w:rPr>
      </w:pPr>
      <w:r>
        <w:rPr>
          <w:rFonts w:eastAsia="DengXian"/>
          <w:lang w:eastAsia="zh-CN"/>
        </w:rPr>
        <w:t>-</w:t>
      </w:r>
      <w:r>
        <w:rPr>
          <w:rFonts w:eastAsia="DengXian"/>
          <w:lang w:eastAsia="zh-CN"/>
        </w:rPr>
        <w:tab/>
        <w:t xml:space="preserve">Support the QUIC/MoQ </w:t>
      </w:r>
      <w:del w:id="545" w:author="S2-2405608" w:date="2024-04-22T11:12:00Z">
        <w:r w:rsidDel="00EE3927">
          <w:rPr>
            <w:rFonts w:eastAsia="DengXian"/>
            <w:lang w:eastAsia="zh-CN"/>
          </w:rPr>
          <w:delText>connection establishment with UPF</w:delText>
        </w:r>
      </w:del>
      <w:ins w:id="546" w:author="S2-2405608" w:date="2024-04-22T11:12:00Z">
        <w:r w:rsidR="00EE3927">
          <w:rPr>
            <w:rFonts w:eastAsia="DengXian"/>
            <w:lang w:eastAsia="zh-CN"/>
          </w:rPr>
          <w:t>capability</w:t>
        </w:r>
      </w:ins>
      <w:r>
        <w:rPr>
          <w:rFonts w:eastAsia="DengXian"/>
          <w:lang w:eastAsia="zh-CN"/>
        </w:rPr>
        <w:t>.</w:t>
      </w:r>
    </w:p>
    <w:p w14:paraId="6176B00F" w14:textId="491FF824" w:rsidR="008C2A80" w:rsidRPr="00822E86" w:rsidRDefault="008D0B23" w:rsidP="008C2A80">
      <w:pPr>
        <w:pStyle w:val="Heading2"/>
        <w:rPr>
          <w:rFonts w:eastAsia="DengXian"/>
        </w:rPr>
      </w:pPr>
      <w:bookmarkStart w:id="547" w:name="_Toc97526925"/>
      <w:bookmarkStart w:id="548" w:name="_Toc165022101"/>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548"/>
    </w:p>
    <w:p w14:paraId="214D1E1F" w14:textId="6A7F52CB" w:rsidR="008C2A80" w:rsidRPr="00822E86" w:rsidRDefault="008D0B23" w:rsidP="008C2A80">
      <w:pPr>
        <w:pStyle w:val="Heading3"/>
        <w:rPr>
          <w:rFonts w:eastAsia="DengXian"/>
        </w:rPr>
      </w:pPr>
      <w:bookmarkStart w:id="549" w:name="_Toc165022102"/>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549"/>
    </w:p>
    <w:p w14:paraId="2689499B" w14:textId="43FB2757"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4C4F9C">
        <w:rPr>
          <w:rFonts w:eastAsia="DengXian"/>
          <w:lang w:eastAsia="zh-CN"/>
        </w:rPr>
        <w:t>"</w:t>
      </w:r>
      <w:r>
        <w:t>Support PDU Set information identification for end-to-end encrypted XRM traffic</w:t>
      </w:r>
      <w:r w:rsidR="004C4F9C">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550" w:name="_Toc165022103"/>
      <w:r>
        <w:rPr>
          <w:rFonts w:eastAsia="DengXian"/>
        </w:rPr>
        <w:t>6.11</w:t>
      </w:r>
      <w:r w:rsidR="008C2A80" w:rsidRPr="00042496">
        <w:rPr>
          <w:rFonts w:eastAsia="DengXian"/>
        </w:rPr>
        <w:t>.2</w:t>
      </w:r>
      <w:r w:rsidR="008C2A80" w:rsidRPr="00042496">
        <w:rPr>
          <w:rFonts w:eastAsia="DengXian" w:hint="eastAsia"/>
        </w:rPr>
        <w:tab/>
        <w:t>Description</w:t>
      </w:r>
      <w:bookmarkEnd w:id="550"/>
    </w:p>
    <w:p w14:paraId="75A2A1B9" w14:textId="77777777" w:rsidR="001D4EFC" w:rsidRDefault="001D4EFC" w:rsidP="008C2A80">
      <w:pPr>
        <w:rPr>
          <w:lang w:eastAsia="zh-CN"/>
        </w:rPr>
      </w:pPr>
      <w:r>
        <w:rPr>
          <w:lang w:eastAsia="zh-CN"/>
        </w:rPr>
        <w:t>This solution is proposed to enable the support of PDU Set related handling for end-to-end encrypted traffic using RTP over QUIC (RoQ) [8].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Default="006D1BDE" w:rsidP="00C76F30">
      <w:pPr>
        <w:pStyle w:val="TH"/>
      </w:pPr>
      <w:r>
        <w:rPr>
          <w:noProof/>
        </w:rPr>
        <w:object w:dxaOrig="8281" w:dyaOrig="2852" w14:anchorId="796F3D5A">
          <v:shape id="_x0000_i1084" type="#_x0000_t75" alt="" style="width:413.8pt;height:140.95pt;mso-width-percent:0;mso-height-percent:0;mso-width-percent:0;mso-height-percent:0" o:ole="">
            <v:imagedata r:id="rId36" o:title=""/>
          </v:shape>
          <o:OLEObject Type="Embed" ProgID="Word.Picture.8" ShapeID="_x0000_i1084" DrawAspect="Content" ObjectID="_1775635450" r:id="rId37"/>
        </w:object>
      </w:r>
    </w:p>
    <w:p w14:paraId="77DFBB68" w14:textId="58DD4B09" w:rsidR="008C2A80" w:rsidRDefault="008C2A80" w:rsidP="001D4EFC">
      <w:pPr>
        <w:pStyle w:val="TF"/>
        <w:rPr>
          <w:lang w:eastAsia="zh-CN"/>
        </w:rPr>
      </w:pPr>
      <w:r>
        <w:rPr>
          <w:lang w:eastAsia="zh-CN"/>
        </w:rPr>
        <w:t xml:space="preserve">Figure </w:t>
      </w:r>
      <w:r w:rsidR="008D0B23">
        <w:rPr>
          <w:lang w:eastAsia="zh-CN"/>
        </w:rPr>
        <w:t>6.11</w:t>
      </w:r>
      <w:r>
        <w:rPr>
          <w:lang w:eastAsia="zh-CN"/>
        </w:rPr>
        <w:t xml:space="preserve">.2-1.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lastRenderedPageBreak/>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t>-</w:t>
      </w:r>
      <w:r>
        <w:rPr>
          <w:lang w:eastAsia="zh-CN"/>
        </w:rPr>
        <w:tab/>
        <w:t>PDU Set Handling List of Stream ID(s) that require PDU Set Handling within the QUIC connection.</w:t>
      </w:r>
    </w:p>
    <w:p w14:paraId="6D40ECA4" w14:textId="67274D75" w:rsidR="001D4EFC" w:rsidRDefault="001D4EFC" w:rsidP="001D4EFC">
      <w:pPr>
        <w:pStyle w:val="EditorsNote"/>
        <w:rPr>
          <w:lang w:eastAsia="zh-CN"/>
        </w:rPr>
      </w:pPr>
      <w:r>
        <w:rPr>
          <w:lang w:eastAsia="zh-CN"/>
        </w:rPr>
        <w:t>Editor</w:t>
      </w:r>
      <w:r w:rsidR="004C4F9C">
        <w:rPr>
          <w:lang w:eastAsia="zh-CN"/>
        </w:rPr>
        <w:t>'</w:t>
      </w:r>
      <w:r>
        <w:rPr>
          <w:lang w:eastAsia="zh-CN"/>
        </w:rPr>
        <w:t>s note:</w:t>
      </w:r>
      <w:r>
        <w:rPr>
          <w:lang w:eastAsia="zh-CN"/>
        </w:rPr>
        <w:tab/>
        <w:t>It FFS whether and how to support multiple media types multiplexed in one RTP session for a QUIC connection. Each media type would require different QoS requirements.</w:t>
      </w:r>
    </w:p>
    <w:p w14:paraId="09878C02" w14:textId="7126D9CE" w:rsidR="001D4EFC" w:rsidRDefault="001D4EFC" w:rsidP="001D4EFC">
      <w:pPr>
        <w:pStyle w:val="EditorsNote"/>
        <w:rPr>
          <w:lang w:eastAsia="zh-CN"/>
        </w:rPr>
      </w:pPr>
      <w:r>
        <w:rPr>
          <w:lang w:eastAsia="zh-CN"/>
        </w:rPr>
        <w:t>Editor</w:t>
      </w:r>
      <w:r w:rsidR="004C4F9C">
        <w:rPr>
          <w:lang w:eastAsia="zh-CN"/>
        </w:rPr>
        <w:t>'</w:t>
      </w:r>
      <w:r>
        <w:rPr>
          <w:lang w:eastAsia="zh-CN"/>
        </w:rPr>
        <w:t>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551" w:name="_Toc165022104"/>
      <w:r>
        <w:rPr>
          <w:rFonts w:eastAsia="DengXian"/>
        </w:rPr>
        <w:lastRenderedPageBreak/>
        <w:t>6.11</w:t>
      </w:r>
      <w:r w:rsidR="008C2A80" w:rsidRPr="00042496">
        <w:rPr>
          <w:rFonts w:eastAsia="DengXian"/>
        </w:rPr>
        <w:t>.3</w:t>
      </w:r>
      <w:r w:rsidR="008C2A80" w:rsidRPr="00042496">
        <w:rPr>
          <w:rFonts w:eastAsia="DengXian"/>
        </w:rPr>
        <w:tab/>
        <w:t>Procedures</w:t>
      </w:r>
      <w:bookmarkEnd w:id="551"/>
    </w:p>
    <w:p w14:paraId="6598B57A" w14:textId="29D5A0B6" w:rsidR="008C2A80" w:rsidRPr="00BC49C2" w:rsidRDefault="008D0B23" w:rsidP="008C2A80">
      <w:pPr>
        <w:pStyle w:val="Heading4"/>
        <w:rPr>
          <w:rFonts w:eastAsia="DengXian"/>
          <w:lang w:eastAsia="zh-CN"/>
        </w:rPr>
      </w:pPr>
      <w:bookmarkStart w:id="552" w:name="_Toc104883128"/>
      <w:bookmarkStart w:id="553" w:name="_Toc113426282"/>
      <w:bookmarkStart w:id="554" w:name="_Toc117496707"/>
      <w:bookmarkStart w:id="555" w:name="_Toc165022105"/>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552"/>
      <w:bookmarkEnd w:id="553"/>
      <w:bookmarkEnd w:id="554"/>
      <w:r w:rsidR="008C2A80">
        <w:rPr>
          <w:rFonts w:eastAsia="DengXian"/>
          <w:lang w:eastAsia="zh-CN"/>
        </w:rPr>
        <w:t xml:space="preserve"> for RTP over QUIC based encrypted traffic</w:t>
      </w:r>
      <w:bookmarkEnd w:id="555"/>
    </w:p>
    <w:p w14:paraId="2E76E628" w14:textId="77777777" w:rsidR="008C2A80" w:rsidRPr="003F2D9F" w:rsidRDefault="006D1BDE" w:rsidP="001D4EFC">
      <w:pPr>
        <w:pStyle w:val="TH"/>
        <w:rPr>
          <w:rFonts w:eastAsia="DengXian"/>
        </w:rPr>
      </w:pPr>
      <w:r w:rsidRPr="00CA2DFE">
        <w:rPr>
          <w:noProof/>
        </w:rPr>
        <w:object w:dxaOrig="10425" w:dyaOrig="10005" w14:anchorId="1806A6B7">
          <v:shape id="_x0000_i1083" type="#_x0000_t75" alt="" style="width:461.55pt;height:446.4pt;mso-width-percent:0;mso-height-percent:0;mso-width-percent:0;mso-height-percent:0" o:ole="">
            <v:imagedata r:id="rId38" o:title=""/>
          </v:shape>
          <o:OLEObject Type="Embed" ProgID="Visio.Drawing.15" ShapeID="_x0000_i1083" DrawAspect="Content" ObjectID="_1775635451" r:id="rId39"/>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7491785B" w:rsidR="001D4EFC" w:rsidRDefault="001D4EFC" w:rsidP="001D4EFC">
      <w:pPr>
        <w:pStyle w:val="B1"/>
        <w:rPr>
          <w:lang w:eastAsia="zh-CN"/>
        </w:rPr>
      </w:pPr>
      <w:r>
        <w:rPr>
          <w:lang w:eastAsia="zh-CN"/>
        </w:rPr>
        <w:t>-</w:t>
      </w:r>
      <w:r>
        <w:rPr>
          <w:lang w:eastAsia="zh-CN"/>
        </w:rPr>
        <w:tab/>
        <w:t xml:space="preserve">Step0: PDU Session Establishment procedure (defined in clause 4.3.2.2.1 of </w:t>
      </w:r>
      <w:r w:rsidR="00AD2799">
        <w:rPr>
          <w:lang w:eastAsia="zh-CN"/>
        </w:rPr>
        <w:t>TS 23.502 [</w:t>
      </w:r>
      <w:r>
        <w:rPr>
          <w:lang w:eastAsia="zh-CN"/>
        </w:rPr>
        <w:t>3]) are performed. A network slice type for XR service can be used for such a PDU Session.</w:t>
      </w:r>
    </w:p>
    <w:p w14:paraId="2FFE5266" w14:textId="77777777" w:rsidR="001D4EFC" w:rsidRDefault="001D4EFC" w:rsidP="001D4EFC">
      <w:pPr>
        <w:pStyle w:val="B1"/>
        <w:rPr>
          <w:lang w:eastAsia="zh-CN"/>
        </w:rPr>
      </w:pPr>
      <w:r>
        <w:rPr>
          <w:lang w:eastAsia="zh-CN"/>
        </w:rPr>
        <w:t>-</w:t>
      </w:r>
      <w:r>
        <w:rPr>
          <w:lang w:eastAsia="zh-CN"/>
        </w:rPr>
        <w:tab/>
        <w:t>Step1, AF</w:t>
      </w:r>
      <w:r>
        <w:rPr>
          <w:lang w:eastAsia="zh-CN"/>
        </w:rPr>
        <w:t>NEF/PCF: the AF sends AF request, e.g Nnef_AFsessionWithQoS_Create request as defined in clause 4.15.6.6 of TS 23.502, to the 5GC via NEF/PCF to provide PDU Set based QoS requirement of the End-to-end encrypted media traffic and assistant information for traffic detection, PDU Set identification and marking on the End-to-end encrypted media traffic.</w:t>
      </w:r>
    </w:p>
    <w:p w14:paraId="36C08FCA" w14:textId="74777DB8"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AD2799">
        <w:rPr>
          <w:lang w:eastAsia="zh-CN"/>
        </w:rPr>
        <w:t>TS 23.503 </w:t>
      </w:r>
      <w:bookmarkStart w:id="556" w:name="MCCTEMPBM_00000027"/>
      <w:r w:rsidR="00AD2799">
        <w:rPr>
          <w:lang w:eastAsia="zh-CN"/>
        </w:rPr>
        <w:t>[</w:t>
      </w:r>
      <w:r w:rsidR="00A17123">
        <w:rPr>
          <w:lang w:eastAsia="zh-CN"/>
        </w:rPr>
        <w:t>4</w:t>
      </w:r>
      <w:r>
        <w:rPr>
          <w:lang w:eastAsia="zh-CN"/>
        </w:rPr>
        <w:t>]</w:t>
      </w:r>
      <w:bookmarkEnd w:id="556"/>
      <w:r>
        <w:rPr>
          <w:lang w:eastAsia="zh-CN"/>
        </w:rPr>
        <w:t xml:space="preserve"> and for identifying the PDU Set information from the End-to-end encrypted media traffic by the PSA UPF.</w:t>
      </w:r>
    </w:p>
    <w:p w14:paraId="34C60A6B" w14:textId="77777777" w:rsidR="001D4EFC" w:rsidRDefault="001D4EFC" w:rsidP="001D4EFC">
      <w:pPr>
        <w:pStyle w:val="B1"/>
        <w:rPr>
          <w:lang w:eastAsia="zh-CN"/>
        </w:rPr>
      </w:pPr>
      <w:r>
        <w:rPr>
          <w:lang w:eastAsia="zh-CN"/>
        </w:rPr>
        <w:lastRenderedPageBreak/>
        <w:t>-</w:t>
      </w:r>
      <w:r>
        <w:rPr>
          <w:lang w:eastAsia="zh-CN"/>
        </w:rPr>
        <w:tab/>
        <w:t>Step2, PCF</w:t>
      </w:r>
      <w:r>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77777777" w:rsidR="001D4EFC" w:rsidRDefault="001D4EFC" w:rsidP="001D4EFC">
      <w:pPr>
        <w:pStyle w:val="B1"/>
        <w:rPr>
          <w:lang w:eastAsia="zh-CN"/>
        </w:rPr>
      </w:pPr>
      <w:r>
        <w:rPr>
          <w:lang w:eastAsia="zh-CN"/>
        </w:rPr>
        <w:t>-</w:t>
      </w:r>
      <w:r>
        <w:rPr>
          <w:lang w:eastAsia="zh-CN"/>
        </w:rPr>
        <w:tab/>
        <w:t>Step3, 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77777777" w:rsidR="001D4EFC" w:rsidRDefault="001D4EFC" w:rsidP="001D4EFC">
      <w:pPr>
        <w:pStyle w:val="B2"/>
        <w:rPr>
          <w:lang w:eastAsia="zh-CN"/>
        </w:rPr>
      </w:pPr>
      <w:r>
        <w:rPr>
          <w:lang w:eastAsia="zh-CN"/>
        </w:rPr>
        <w:t>-</w:t>
      </w:r>
      <w:r>
        <w:rPr>
          <w:lang w:eastAsia="zh-CN"/>
        </w:rPr>
        <w:tab/>
        <w:t>Step 3a: the SMF sends the N4 rules including QER and PDR with Packet Detection Information to the PSA UPF.</w:t>
      </w:r>
    </w:p>
    <w:p w14:paraId="778BDF43" w14:textId="77777777" w:rsidR="001D4EFC" w:rsidRDefault="001D4EFC" w:rsidP="001D4EFC">
      <w:pPr>
        <w:pStyle w:val="B2"/>
        <w:rPr>
          <w:lang w:eastAsia="zh-CN"/>
        </w:rPr>
      </w:pPr>
      <w:r>
        <w:rPr>
          <w:lang w:eastAsia="zh-CN"/>
        </w:rPr>
        <w:t>-</w:t>
      </w:r>
      <w:r>
        <w:rPr>
          <w:lang w:eastAsia="zh-CN"/>
        </w:rPr>
        <w:tab/>
        <w:t>Step 3b: the SMF sends the QoS profiles and QoS rules containing in the NAS message to the NG-RAN via AMF.</w:t>
      </w:r>
    </w:p>
    <w:p w14:paraId="043DC46B" w14:textId="77777777" w:rsidR="001D4EFC" w:rsidRDefault="001D4EFC" w:rsidP="001D4EFC">
      <w:pPr>
        <w:pStyle w:val="B2"/>
        <w:rPr>
          <w:lang w:eastAsia="zh-CN"/>
        </w:rPr>
      </w:pPr>
      <w:r>
        <w:rPr>
          <w:lang w:eastAsia="zh-CN"/>
        </w:rPr>
        <w:t>-</w:t>
      </w:r>
      <w:r>
        <w:rPr>
          <w:lang w:eastAsia="zh-CN"/>
        </w:rPr>
        <w:tab/>
        <w:t>Step 3c: the SMF sends the QoS rules in a NAS message to the UE via AMF and NG-RAN.</w:t>
      </w:r>
    </w:p>
    <w:p w14:paraId="2693DD2A" w14:textId="77777777" w:rsidR="001D4EFC" w:rsidRDefault="001D4EFC" w:rsidP="001D4EFC">
      <w:pPr>
        <w:pStyle w:val="B1"/>
        <w:rPr>
          <w:lang w:eastAsia="zh-CN"/>
        </w:rPr>
      </w:pPr>
      <w:r>
        <w:rPr>
          <w:lang w:eastAsia="zh-CN"/>
        </w:rPr>
        <w:t>-</w:t>
      </w:r>
      <w:r>
        <w:rPr>
          <w:lang w:eastAsia="zh-CN"/>
        </w:rPr>
        <w:tab/>
        <w:t>Step4, AS/AF: the application encapsulates RTP packets in QUIC packets and transmits the QUIC packet with UDP option containing metadata within a QUIC connection containing one or more QUIC streams over N6 interface to PSA UPF.</w:t>
      </w:r>
    </w:p>
    <w:p w14:paraId="319D3B0C" w14:textId="77777777" w:rsidR="001D4EFC" w:rsidRDefault="001D4EFC" w:rsidP="001D4EFC">
      <w:pPr>
        <w:pStyle w:val="B1"/>
        <w:rPr>
          <w:lang w:eastAsia="zh-CN"/>
        </w:rPr>
      </w:pPr>
      <w:r>
        <w:rPr>
          <w:lang w:eastAsia="zh-CN"/>
        </w:rPr>
        <w:t>-</w:t>
      </w:r>
      <w:r>
        <w:rPr>
          <w:lang w:eastAsia="zh-CN"/>
        </w:rPr>
        <w:tab/>
        <w:t>Step5, 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77777777" w:rsidR="001D4EFC" w:rsidRDefault="001D4EFC" w:rsidP="001D4EFC">
      <w:pPr>
        <w:pStyle w:val="B2"/>
        <w:rPr>
          <w:lang w:eastAsia="zh-CN"/>
        </w:rPr>
      </w:pPr>
      <w:r>
        <w:rPr>
          <w:lang w:eastAsia="zh-CN"/>
        </w:rPr>
        <w:t>-</w:t>
      </w:r>
      <w:r>
        <w:rPr>
          <w:lang w:eastAsia="zh-CN"/>
        </w:rPr>
        <w:tab/>
        <w:t>Step 5a: based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7777777" w:rsidR="001D4EFC" w:rsidRDefault="001D4EFC" w:rsidP="001D4EFC">
      <w:pPr>
        <w:pStyle w:val="B2"/>
        <w:rPr>
          <w:lang w:eastAsia="zh-CN"/>
        </w:rPr>
      </w:pPr>
      <w:r>
        <w:rPr>
          <w:lang w:eastAsia="zh-CN"/>
        </w:rPr>
        <w:t>-</w:t>
      </w:r>
      <w:r>
        <w:rPr>
          <w:lang w:eastAsia="zh-CN"/>
        </w:rPr>
        <w:tab/>
        <w:t>Step 5b: UPF</w:t>
      </w:r>
      <w:r>
        <w:rPr>
          <w:lang w:eastAsia="zh-CN"/>
        </w:rPr>
        <w:t>NG-RAN over N3: the PSA UPF marks the identified PDU with PDU Set Information in GTP-U header to provide PDU Set Information to the NG-RAN.</w:t>
      </w:r>
    </w:p>
    <w:p w14:paraId="7632B7B4" w14:textId="4DFC4BAA" w:rsidR="001D4EFC" w:rsidRDefault="001D4EFC" w:rsidP="001D4EFC">
      <w:pPr>
        <w:pStyle w:val="B1"/>
        <w:rPr>
          <w:lang w:eastAsia="zh-CN"/>
        </w:rPr>
      </w:pPr>
      <w:r>
        <w:rPr>
          <w:lang w:eastAsia="zh-CN"/>
        </w:rPr>
        <w:t>-</w:t>
      </w:r>
      <w:r>
        <w:rPr>
          <w:lang w:eastAsia="zh-CN"/>
        </w:rPr>
        <w:tab/>
        <w:t>Step6, NG-RAN: Based on the PDU Set Information in GTP-U header, RAN performs PDU Set based QoS handling, and maps the QoS flow to one DRB.</w:t>
      </w:r>
    </w:p>
    <w:p w14:paraId="216AC943" w14:textId="77777777" w:rsidR="001D4EFC" w:rsidRDefault="001D4EFC" w:rsidP="001D4EFC">
      <w:pPr>
        <w:pStyle w:val="B2"/>
        <w:rPr>
          <w:lang w:eastAsia="zh-CN"/>
        </w:rPr>
      </w:pPr>
      <w:r>
        <w:rPr>
          <w:lang w:eastAsia="zh-CN"/>
        </w:rPr>
        <w:t>-</w:t>
      </w:r>
      <w:r>
        <w:rPr>
          <w:lang w:eastAsia="zh-CN"/>
        </w:rPr>
        <w:tab/>
        <w:t>Step 6a: the NG-RAN transmits DRBs over NR-Uu to the UE.</w:t>
      </w:r>
    </w:p>
    <w:p w14:paraId="61BBA3EB" w14:textId="77777777" w:rsidR="001D4EFC" w:rsidRDefault="001D4EFC" w:rsidP="001D4EFC">
      <w:pPr>
        <w:pStyle w:val="B2"/>
        <w:rPr>
          <w:lang w:eastAsia="zh-CN"/>
        </w:rPr>
      </w:pPr>
      <w:r>
        <w:rPr>
          <w:lang w:eastAsia="zh-CN"/>
        </w:rPr>
        <w:t>-</w:t>
      </w:r>
      <w:r>
        <w:rPr>
          <w:lang w:eastAsia="zh-CN"/>
        </w:rPr>
        <w:tab/>
        <w:t>Step 6b: 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557" w:name="_Toc165022106"/>
      <w:r>
        <w:rPr>
          <w:rFonts w:eastAsia="DengXian"/>
        </w:rPr>
        <w:t>6.11</w:t>
      </w:r>
      <w:r w:rsidR="008C2A80" w:rsidRPr="00042496">
        <w:rPr>
          <w:rFonts w:eastAsia="DengXian"/>
        </w:rPr>
        <w:t>.4</w:t>
      </w:r>
      <w:r w:rsidR="008C2A80" w:rsidRPr="00042496">
        <w:rPr>
          <w:rFonts w:eastAsia="DengXian"/>
        </w:rPr>
        <w:tab/>
        <w:t>Impacts on services, entities and interfaces</w:t>
      </w:r>
      <w:bookmarkEnd w:id="557"/>
    </w:p>
    <w:p w14:paraId="5D85ABB2" w14:textId="66979A5D" w:rsidR="008C2A80" w:rsidRPr="00822E86" w:rsidRDefault="008C2A80" w:rsidP="008C2A80">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B3724B" w14:textId="55075F46" w:rsidR="005D7CCF" w:rsidRPr="003D3AFF" w:rsidRDefault="008D0B23" w:rsidP="003D3AFF">
      <w:pPr>
        <w:pStyle w:val="Heading2"/>
        <w:rPr>
          <w:i/>
          <w:iCs/>
        </w:rPr>
      </w:pPr>
      <w:bookmarkStart w:id="558" w:name="_Toc165022107"/>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558"/>
    </w:p>
    <w:p w14:paraId="1F3474B9" w14:textId="16DEE2E3" w:rsidR="005D7CCF" w:rsidRDefault="008D0B23" w:rsidP="005D7CCF">
      <w:pPr>
        <w:pStyle w:val="Heading3"/>
      </w:pPr>
      <w:bookmarkStart w:id="559" w:name="_Toc165022108"/>
      <w:r>
        <w:t>6.12</w:t>
      </w:r>
      <w:r w:rsidR="005D7CCF" w:rsidRPr="0066733F">
        <w:t>.</w:t>
      </w:r>
      <w:r w:rsidR="005D7CCF">
        <w:rPr>
          <w:rFonts w:hint="eastAsia"/>
        </w:rPr>
        <w:t>1</w:t>
      </w:r>
      <w:r w:rsidR="005D7CCF" w:rsidRPr="00F94D0B">
        <w:rPr>
          <w:rFonts w:hint="eastAsia"/>
        </w:rPr>
        <w:tab/>
      </w:r>
      <w:r w:rsidR="005D7CCF">
        <w:t>Key Issue mapping</w:t>
      </w:r>
      <w:bookmarkEnd w:id="559"/>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tab/>
        <w:t>Key Issue #2: PDU set information identification in an end-to-end encryption scenario.</w:t>
      </w:r>
    </w:p>
    <w:p w14:paraId="09AC1427" w14:textId="77777777" w:rsidR="001D4EFC" w:rsidRDefault="001D4EFC" w:rsidP="001D4EFC">
      <w:pPr>
        <w:pStyle w:val="B1"/>
        <w:rPr>
          <w:lang w:val="en-US"/>
        </w:rPr>
      </w:pPr>
      <w:r>
        <w:rPr>
          <w:lang w:val="en-US"/>
        </w:rPr>
        <w:tab/>
        <w:t>Key Issue #4: Identify multiplexed traffic flows in QUIC (note: QUIC streams/identifiers are fully encrypted)</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560" w:name="_Toc165022109"/>
      <w:r>
        <w:lastRenderedPageBreak/>
        <w:t>6.12</w:t>
      </w:r>
      <w:r w:rsidR="005D7CCF" w:rsidRPr="0066733F">
        <w:t>.</w:t>
      </w:r>
      <w:r w:rsidR="005D7CCF">
        <w:t>2</w:t>
      </w:r>
      <w:r w:rsidR="005D7CCF" w:rsidRPr="00F94D0B">
        <w:rPr>
          <w:rFonts w:hint="eastAsia"/>
        </w:rPr>
        <w:tab/>
      </w:r>
      <w:r w:rsidR="005D7CCF">
        <w:rPr>
          <w:rFonts w:hint="eastAsia"/>
        </w:rPr>
        <w:t>Description</w:t>
      </w:r>
      <w:bookmarkEnd w:id="560"/>
    </w:p>
    <w:p w14:paraId="4BD17C03" w14:textId="77777777" w:rsidR="001D4EFC" w:rsidRDefault="001D4EFC" w:rsidP="001D4EFC">
      <w:pPr>
        <w:rPr>
          <w:lang w:eastAsia="zh-CN"/>
        </w:rPr>
      </w:pPr>
      <w:r>
        <w:rPr>
          <w:lang w:eastAsia="zh-CN"/>
        </w:rPr>
        <w:t>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RoQ [8] with encrypted QUIC stream headers). For media transports with partially encrypted headers (e.g. SRTP [5], RTP cryptex [7], extension headers [10] that SA4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5C818530" w:rsidR="001D4EFC" w:rsidRDefault="001D4EFC" w:rsidP="001D4EFC">
      <w:pPr>
        <w:rPr>
          <w:lang w:eastAsia="zh-CN"/>
        </w:rPr>
      </w:pPr>
      <w:r>
        <w:rPr>
          <w:lang w:eastAsia="zh-CN"/>
        </w:rPr>
        <w:t xml:space="preserve">In a configuration phase, the media server derives multiple sets of </w:t>
      </w:r>
      <w:r w:rsidR="004C4F9C">
        <w:rPr>
          <w:lang w:eastAsia="zh-CN"/>
        </w:rPr>
        <w:t>"</w:t>
      </w:r>
      <w:r>
        <w:rPr>
          <w:lang w:eastAsia="zh-CN"/>
        </w:rPr>
        <w:t>obfuscated codes</w:t>
      </w:r>
      <w:r w:rsidR="004C4F9C">
        <w:rPr>
          <w:lang w:eastAsia="zh-CN"/>
        </w:rPr>
        <w:t>"</w:t>
      </w:r>
      <w:r>
        <w:rPr>
          <w:lang w:eastAsia="zh-CN"/>
        </w:rPr>
        <w:t xml:space="preserve">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561" w:name="_Toc165022110"/>
      <w:r>
        <w:t>6.12</w:t>
      </w:r>
      <w:r w:rsidR="005D7CCF">
        <w:t>.3</w:t>
      </w:r>
      <w:r w:rsidR="005D7CCF">
        <w:tab/>
        <w:t>Procedures</w:t>
      </w:r>
      <w:bookmarkEnd w:id="561"/>
    </w:p>
    <w:p w14:paraId="7A865892" w14:textId="527F82CD" w:rsidR="005D7CCF" w:rsidRDefault="008D0B23" w:rsidP="005D7CCF">
      <w:pPr>
        <w:pStyle w:val="Heading4"/>
      </w:pPr>
      <w:bookmarkStart w:id="562" w:name="_Toc165022111"/>
      <w:r>
        <w:t>6.12</w:t>
      </w:r>
      <w:r w:rsidR="005D7CCF">
        <w:t>.3.1</w:t>
      </w:r>
      <w:r w:rsidR="005D7CCF">
        <w:tab/>
        <w:t>E2E Sequence of Operations</w:t>
      </w:r>
      <w:bookmarkEnd w:id="562"/>
    </w:p>
    <w:p w14:paraId="0F00C577" w14:textId="54062E85" w:rsidR="005D7CCF" w:rsidRDefault="001D4EFC" w:rsidP="001D4EFC">
      <w:pPr>
        <w:rPr>
          <w:lang w:val="en-US"/>
        </w:rPr>
      </w:pPr>
      <w:r>
        <w:rPr>
          <w:lang w:val="en-US"/>
        </w:rPr>
        <w:t xml:space="preserve">This sequence of operations consists of a configuration phase where the media server derives multiple sets of </w:t>
      </w:r>
      <w:r w:rsidR="004C4F9C">
        <w:rPr>
          <w:lang w:val="en-US"/>
        </w:rPr>
        <w:t>"</w:t>
      </w:r>
      <w:r>
        <w:rPr>
          <w:lang w:val="en-US"/>
        </w:rPr>
        <w:t>obfuscated codes</w:t>
      </w:r>
      <w:r w:rsidR="004C4F9C">
        <w:rPr>
          <w:lang w:val="en-US"/>
        </w:rPr>
        <w:t>"</w:t>
      </w:r>
      <w:r>
        <w:rPr>
          <w:lang w:val="en-US"/>
        </w:rPr>
        <w:t xml:space="preserve">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FACC53E" w:rsidR="001D4EFC" w:rsidRDefault="006D1BDE" w:rsidP="00C76F30">
      <w:pPr>
        <w:pStyle w:val="TH"/>
      </w:pPr>
      <w:r>
        <w:rPr>
          <w:noProof/>
        </w:rPr>
        <w:object w:dxaOrig="10064" w:dyaOrig="2996" w14:anchorId="72C0D3AF">
          <v:shape id="_x0000_i1082" type="#_x0000_t75" alt="" style="width:503.25pt;height:149.3pt;mso-width-percent:0;mso-height-percent:0;mso-width-percent:0;mso-height-percent:0" o:ole="">
            <v:imagedata r:id="rId40" o:title=""/>
          </v:shape>
          <o:OLEObject Type="Embed" ProgID="Word.Picture.8" ShapeID="_x0000_i1082" DrawAspect="Content" ObjectID="_1775635452" r:id="rId41"/>
        </w:object>
      </w:r>
    </w:p>
    <w:p w14:paraId="334A5E35" w14:textId="0EF36B70" w:rsidR="001D4EFC" w:rsidRDefault="001D4EFC" w:rsidP="001D4EFC">
      <w:pPr>
        <w:pStyle w:val="TF"/>
        <w:rPr>
          <w:lang w:val="en-US"/>
        </w:rPr>
      </w:pPr>
      <w:r>
        <w:rPr>
          <w:lang w:val="en-US"/>
        </w:rPr>
        <w:t>Figure 6.12.3.1-1: Initial configuration and per-packet metadata</w:t>
      </w:r>
    </w:p>
    <w:p w14:paraId="48979E2C" w14:textId="281CC60A" w:rsidR="005D7CCF" w:rsidRDefault="001D4EFC" w:rsidP="001D4EFC">
      <w:pPr>
        <w:rPr>
          <w:lang w:val="en-US"/>
        </w:rPr>
      </w:pPr>
      <w:r>
        <w:rPr>
          <w:lang w:val="en-US"/>
        </w:rPr>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455C20A1"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AD2799">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1B0C109A" w:rsidR="001D4EFC" w:rsidRDefault="001D4EFC" w:rsidP="001D4EFC">
      <w:pPr>
        <w:pStyle w:val="B1"/>
      </w:pPr>
      <w:r>
        <w:t>2.</w:t>
      </w:r>
      <w:r>
        <w:tab/>
        <w:t xml:space="preserve">[PDU Session Establishment: UE - 5GC] The UE sets up a PDU session capable of handling XRM using the procedures described in clause 4.3.2.2.1 of </w:t>
      </w:r>
      <w:r w:rsidR="00AD2799">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(rx). UE-b and media server setup OFC/metadata similar to step 1/configuration phase. The OFCs negotiated between UE-b and media server are different codes from the OFCs between media server and 5GC. In the media transport phase from UE-b to UE (rx),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563" w:name="_Toc165022112"/>
      <w:r>
        <w:t>6.12</w:t>
      </w:r>
      <w:r w:rsidR="005D7CCF">
        <w:t>.3.2</w:t>
      </w:r>
      <w:r w:rsidR="005D7CCF">
        <w:tab/>
        <w:t>Obfuscated Codes and Metadata</w:t>
      </w:r>
      <w:bookmarkEnd w:id="563"/>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7F418839" w:rsidR="001D4EFC" w:rsidRDefault="001D4EFC" w:rsidP="001D4EFC">
      <w:r>
        <w:t xml:space="preserve">An MDU corresponds to a PDU set in this solution but is marked as </w:t>
      </w:r>
      <w:r w:rsidR="004C4F9C">
        <w:t>"</w:t>
      </w:r>
      <w:r>
        <w:t>MDU</w:t>
      </w:r>
      <w:r w:rsidR="004C4F9C">
        <w:t>"</w:t>
      </w:r>
      <w:r>
        <w:t xml:space="preserve"> since an application does not have knowledge of 3GPP system concepts. A media application can provide this information to the transport layer via internal APIs from application to transport layers:</w:t>
      </w:r>
    </w:p>
    <w:p w14:paraId="02906384" w14:textId="77777777" w:rsidR="001D4EFC" w:rsidRDefault="001D4EFC" w:rsidP="001D4EFC">
      <w:pPr>
        <w:pStyle w:val="B1"/>
      </w:pPr>
      <w:r>
        <w:t>-</w:t>
      </w:r>
      <w:r>
        <w:tab/>
        <w:t>Importance: relative priorities of an MDU (e.g. RoQ [8], QUIC [11] use priority in scheduling streams),</w:t>
      </w:r>
    </w:p>
    <w:p w14:paraId="41EE5425" w14:textId="77777777" w:rsidR="001D4EFC" w:rsidRDefault="001D4EFC" w:rsidP="001D4EFC">
      <w:pPr>
        <w:pStyle w:val="B1"/>
      </w:pPr>
      <w:r>
        <w:t>-</w:t>
      </w:r>
      <w:r>
        <w:tab/>
        <w:t>Start/End markers for an MDU,</w:t>
      </w:r>
    </w:p>
    <w:p w14:paraId="0E1C5586" w14:textId="77777777" w:rsidR="001D4EFC" w:rsidRDefault="001D4EFC" w:rsidP="001D4EFC">
      <w:pPr>
        <w:pStyle w:val="B1"/>
      </w:pPr>
      <w:r>
        <w:t>-</w:t>
      </w:r>
      <w:r>
        <w:tab/>
        <w:t>Delay Tolerance: whether the MDU can tolerate delay on the network path,</w:t>
      </w:r>
    </w:p>
    <w:p w14:paraId="0D72F360" w14:textId="77777777" w:rsidR="001D4EFC" w:rsidRDefault="001D4EFC" w:rsidP="001D4EFC">
      <w:pPr>
        <w:pStyle w:val="B1"/>
      </w:pPr>
      <w:r>
        <w:t>-</w:t>
      </w:r>
      <w:r>
        <w:tab/>
        <w:t>Burst Quantum: Quantized size of a burst of packets sent by the application/media server,</w:t>
      </w:r>
    </w:p>
    <w:p w14:paraId="32A0BA16" w14:textId="77777777" w:rsidR="001D4EFC" w:rsidRDefault="001D4EFC" w:rsidP="001D4EFC">
      <w:pPr>
        <w:pStyle w:val="B1"/>
      </w:pPr>
      <w:r>
        <w:t>-</w:t>
      </w:r>
      <w:r>
        <w:tab/>
        <w:t>Sequence number: Monotonically increasing (not per MDU) and used to detect packet loss.</w:t>
      </w:r>
    </w:p>
    <w:p w14:paraId="00B3CA1B" w14:textId="77777777" w:rsidR="001D4EFC" w:rsidRDefault="001D4EFC" w:rsidP="001D4EFC">
      <w:pPr>
        <w:pStyle w:val="B1"/>
      </w:pPr>
      <w:r>
        <w:t>-</w:t>
      </w:r>
      <w:r>
        <w:tab/>
        <w:t>Timestamp: packet sending time, used to calculate jitter</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7D3DCCD5" w:rsidR="002E30FF" w:rsidRDefault="005D7CCF" w:rsidP="003D3AFF">
      <w:pPr>
        <w:pStyle w:val="PL"/>
      </w:pPr>
      <w:r w:rsidRPr="003D3AFF">
        <w:t xml:space="preserve">{  </w:t>
      </w:r>
      <w:r w:rsidR="004C4F9C">
        <w:t>"</w:t>
      </w:r>
      <w:r w:rsidRPr="003D3AFF">
        <w:t>marker</w:t>
      </w:r>
      <w:r w:rsidR="004C4F9C">
        <w:t>"</w:t>
      </w:r>
      <w:r w:rsidRPr="003D3AFF">
        <w:t>: [</w:t>
      </w:r>
      <w:r w:rsidR="004C4F9C">
        <w:t>"</w:t>
      </w:r>
      <w:r w:rsidRPr="003D3AFF">
        <w:t>start/end</w:t>
      </w:r>
      <w:r w:rsidR="004C4F9C">
        <w:t>"</w:t>
      </w:r>
      <w:r w:rsidRPr="003D3AFF">
        <w:t xml:space="preserve">, </w:t>
      </w:r>
      <w:r w:rsidR="004C4F9C">
        <w:t>"</w:t>
      </w:r>
      <w:r w:rsidRPr="003D3AFF">
        <w:t>middle</w:t>
      </w:r>
      <w:r w:rsidR="004C4F9C">
        <w:t>"</w:t>
      </w:r>
      <w:r w:rsidRPr="003D3AFF">
        <w:t>],</w:t>
      </w:r>
    </w:p>
    <w:p w14:paraId="2C6C712E" w14:textId="7D31C0AA" w:rsidR="002E30FF" w:rsidRDefault="005D7CCF" w:rsidP="003D3AFF">
      <w:pPr>
        <w:pStyle w:val="PL"/>
      </w:pPr>
      <w:r w:rsidRPr="003D3AFF">
        <w:t xml:space="preserve">   </w:t>
      </w:r>
      <w:r w:rsidR="004C4F9C">
        <w:t>"</w:t>
      </w:r>
      <w:r w:rsidRPr="003D3AFF">
        <w:t>importance</w:t>
      </w:r>
      <w:r w:rsidR="004C4F9C">
        <w:t>"</w:t>
      </w:r>
      <w:r w:rsidRPr="003D3AFF">
        <w:t>: [</w:t>
      </w:r>
      <w:r w:rsidR="004C4F9C">
        <w:t>"</w:t>
      </w:r>
      <w:r w:rsidRPr="003D3AFF">
        <w:t>high</w:t>
      </w:r>
      <w:r w:rsidR="004C4F9C">
        <w:t>"</w:t>
      </w:r>
      <w:r w:rsidRPr="003D3AFF">
        <w:t xml:space="preserve">, </w:t>
      </w:r>
      <w:r w:rsidR="004C4F9C">
        <w:t>"</w:t>
      </w:r>
      <w:r w:rsidRPr="003D3AFF">
        <w:t>medium</w:t>
      </w:r>
      <w:r w:rsidR="004C4F9C">
        <w:t>"</w:t>
      </w:r>
      <w:r w:rsidRPr="003D3AFF">
        <w:t xml:space="preserve">, </w:t>
      </w:r>
      <w:r w:rsidR="004C4F9C">
        <w:t>"</w:t>
      </w:r>
      <w:r w:rsidRPr="003D3AFF">
        <w:t>low</w:t>
      </w:r>
      <w:r w:rsidR="004C4F9C">
        <w:t>"</w:t>
      </w:r>
      <w:r w:rsidRPr="003D3AFF">
        <w:t xml:space="preserve">], </w:t>
      </w:r>
    </w:p>
    <w:p w14:paraId="78647BBB" w14:textId="4367CA5A" w:rsidR="005D7CCF" w:rsidRPr="001D137B" w:rsidRDefault="005D7CCF" w:rsidP="003D3AFF">
      <w:pPr>
        <w:pStyle w:val="PL"/>
        <w:rPr>
          <w:lang w:val="en-US"/>
        </w:rPr>
      </w:pPr>
      <w:r w:rsidRPr="003D3AFF">
        <w:t xml:space="preserve">   </w:t>
      </w:r>
      <w:r w:rsidR="004C4F9C">
        <w:t>"</w:t>
      </w:r>
      <w:r w:rsidRPr="003D3AFF">
        <w:t>delay-tolerance</w:t>
      </w:r>
      <w:r w:rsidR="004C4F9C">
        <w:t>"</w:t>
      </w:r>
      <w:r w:rsidRPr="003D3AFF">
        <w:t>: [</w:t>
      </w:r>
      <w:r w:rsidR="004C4F9C">
        <w:t>"</w:t>
      </w:r>
      <w:r w:rsidRPr="003D3AFF">
        <w:t>high</w:t>
      </w:r>
      <w:r w:rsidR="004C4F9C">
        <w:t>"</w:t>
      </w:r>
      <w:r w:rsidRPr="003D3AFF">
        <w:t xml:space="preserve">, </w:t>
      </w:r>
      <w:r w:rsidR="004C4F9C">
        <w:t>"</w:t>
      </w:r>
      <w:r w:rsidRPr="003D3AFF">
        <w:t>low</w:t>
      </w:r>
      <w:r w:rsidR="004C4F9C">
        <w:t>"</w:t>
      </w:r>
      <w:r w:rsidRPr="003D3AFF">
        <w:t>],</w:t>
      </w:r>
    </w:p>
    <w:p w14:paraId="4EF9BC27" w14:textId="736A6CCB" w:rsidR="002E30FF" w:rsidRDefault="005D7CCF" w:rsidP="003D3AFF">
      <w:pPr>
        <w:pStyle w:val="PL"/>
      </w:pPr>
      <w:r w:rsidRPr="003D3AFF">
        <w:t xml:space="preserve">     { </w:t>
      </w:r>
      <w:r w:rsidR="004C4F9C">
        <w:t>"</w:t>
      </w:r>
      <w:r w:rsidRPr="003D3AFF">
        <w:t>name</w:t>
      </w:r>
      <w:r w:rsidR="004C4F9C">
        <w:t>"</w:t>
      </w:r>
      <w:r w:rsidRPr="003D3AFF">
        <w:t>: OFC-1,</w:t>
      </w:r>
      <w:r w:rsidR="004C4F9C">
        <w:t>"</w:t>
      </w:r>
      <w:r w:rsidRPr="003D3AFF">
        <w:t>obfuscated-code</w:t>
      </w:r>
      <w:r w:rsidR="004C4F9C">
        <w:t>"</w:t>
      </w:r>
      <w:r w:rsidRPr="003D3AFF">
        <w:t xml:space="preserve">: 0x2a7b6a58fcd0049a0330ea7746baf01, </w:t>
      </w:r>
    </w:p>
    <w:p w14:paraId="41EBB79C" w14:textId="24F45F97" w:rsidR="005D7CCF" w:rsidRPr="001D137B" w:rsidRDefault="005D7CCF" w:rsidP="003D3AFF">
      <w:pPr>
        <w:pStyle w:val="PL"/>
        <w:rPr>
          <w:lang w:val="en-US"/>
        </w:rPr>
      </w:pPr>
      <w:r w:rsidRPr="003D3AFF">
        <w:t xml:space="preserve">       </w:t>
      </w:r>
      <w:r w:rsidR="004C4F9C">
        <w:t>"</w:t>
      </w:r>
      <w:r w:rsidRPr="003D3AFF">
        <w:t>marker</w:t>
      </w:r>
      <w:r w:rsidR="004C4F9C">
        <w:t>"</w:t>
      </w:r>
      <w:r w:rsidRPr="003D3AFF">
        <w:t xml:space="preserve"> : </w:t>
      </w:r>
      <w:r w:rsidR="004C4F9C">
        <w:t>"</w:t>
      </w:r>
      <w:r w:rsidRPr="003D3AFF">
        <w:t>start/end</w:t>
      </w:r>
      <w:r w:rsidR="004C4F9C">
        <w:t>"</w:t>
      </w:r>
      <w:r w:rsidRPr="003D3AFF">
        <w:t xml:space="preserve"> </w:t>
      </w:r>
      <w:r w:rsidR="004C4F9C">
        <w:t>"</w:t>
      </w:r>
      <w:r w:rsidRPr="003D3AFF">
        <w:t>importance</w:t>
      </w:r>
      <w:r w:rsidR="004C4F9C">
        <w:t>"</w:t>
      </w:r>
      <w:r w:rsidRPr="003D3AFF">
        <w:t xml:space="preserve">: </w:t>
      </w:r>
      <w:r w:rsidR="004C4F9C">
        <w:t>"</w:t>
      </w:r>
      <w:r w:rsidRPr="003D3AFF">
        <w:t>high</w:t>
      </w:r>
      <w:r w:rsidR="004C4F9C">
        <w:t>"</w:t>
      </w:r>
      <w:r w:rsidRPr="003D3AFF">
        <w:t xml:space="preserve">, </w:t>
      </w:r>
      <w:r w:rsidR="004C4F9C">
        <w:t>"</w:t>
      </w:r>
      <w:r w:rsidRPr="003D3AFF">
        <w:t>delay-tolerance</w:t>
      </w:r>
      <w:r w:rsidR="004C4F9C">
        <w:t>"</w:t>
      </w:r>
      <w:r w:rsidRPr="003D3AFF">
        <w:t xml:space="preserve">: </w:t>
      </w:r>
      <w:r w:rsidR="004C4F9C">
        <w:t>"</w:t>
      </w:r>
      <w:r w:rsidRPr="003D3AFF">
        <w:t>low</w:t>
      </w:r>
      <w:r w:rsidR="004C4F9C">
        <w:t>"</w:t>
      </w:r>
      <w:r w:rsidRPr="003D3AFF">
        <w:t xml:space="preserve"> }</w:t>
      </w:r>
    </w:p>
    <w:p w14:paraId="35B5248E" w14:textId="4E0570B0" w:rsidR="002E30FF" w:rsidRDefault="005D7CCF" w:rsidP="003D3AFF">
      <w:pPr>
        <w:pStyle w:val="PL"/>
      </w:pPr>
      <w:r w:rsidRPr="003D3AFF">
        <w:t xml:space="preserve">     { </w:t>
      </w:r>
      <w:r w:rsidR="004C4F9C">
        <w:t>"</w:t>
      </w:r>
      <w:r w:rsidRPr="003D3AFF">
        <w:t>name</w:t>
      </w:r>
      <w:r w:rsidR="004C4F9C">
        <w:t>"</w:t>
      </w:r>
      <w:r w:rsidRPr="003D3AFF">
        <w:t xml:space="preserve">: OFC-2, </w:t>
      </w:r>
      <w:r w:rsidR="004C4F9C">
        <w:t>"</w:t>
      </w:r>
      <w:r w:rsidRPr="003D3AFF">
        <w:t>obfuscated-code</w:t>
      </w:r>
      <w:r w:rsidR="004C4F9C">
        <w:t>"</w:t>
      </w:r>
      <w:r w:rsidRPr="003D3AFF">
        <w:t xml:space="preserve">: 0xfba7763eda0050a0041dc1246dafc20, </w:t>
      </w:r>
    </w:p>
    <w:p w14:paraId="42943343" w14:textId="0F74731C" w:rsidR="002E30FF" w:rsidRDefault="005D7CCF" w:rsidP="003D3AFF">
      <w:pPr>
        <w:pStyle w:val="PL"/>
      </w:pPr>
      <w:r w:rsidRPr="003D3AFF">
        <w:t xml:space="preserve">       </w:t>
      </w:r>
      <w:r w:rsidR="004C4F9C">
        <w:t>"</w:t>
      </w:r>
      <w:r w:rsidRPr="003D3AFF">
        <w:t>marker</w:t>
      </w:r>
      <w:r w:rsidR="004C4F9C">
        <w:t>"</w:t>
      </w:r>
      <w:r w:rsidRPr="003D3AFF">
        <w:t xml:space="preserve"> : </w:t>
      </w:r>
      <w:r w:rsidR="004C4F9C">
        <w:t>"</w:t>
      </w:r>
      <w:r w:rsidRPr="003D3AFF">
        <w:t>middle</w:t>
      </w:r>
      <w:r w:rsidR="004C4F9C">
        <w:t>"</w:t>
      </w:r>
      <w:r w:rsidRPr="003D3AFF">
        <w:t xml:space="preserve">, </w:t>
      </w:r>
      <w:r w:rsidR="004C4F9C">
        <w:t>"</w:t>
      </w:r>
      <w:r w:rsidRPr="003D3AFF">
        <w:t>importance</w:t>
      </w:r>
      <w:r w:rsidR="004C4F9C">
        <w:t>"</w:t>
      </w:r>
      <w:r w:rsidRPr="003D3AFF">
        <w:t xml:space="preserve">: </w:t>
      </w:r>
      <w:r w:rsidR="004C4F9C">
        <w:t>"</w:t>
      </w:r>
      <w:r w:rsidRPr="003D3AFF">
        <w:t>high</w:t>
      </w:r>
      <w:r w:rsidR="004C4F9C">
        <w:t>"</w:t>
      </w:r>
      <w:r w:rsidRPr="003D3AFF">
        <w:t xml:space="preserve">, </w:t>
      </w:r>
      <w:r w:rsidR="004C4F9C">
        <w:t>"</w:t>
      </w:r>
      <w:r w:rsidRPr="003D3AFF">
        <w:t>delay-tolerance</w:t>
      </w:r>
      <w:r w:rsidR="004C4F9C">
        <w:t>"</w:t>
      </w:r>
      <w:r w:rsidRPr="003D3AFF">
        <w:t xml:space="preserve">: </w:t>
      </w:r>
      <w:r w:rsidR="004C4F9C">
        <w:t>"</w:t>
      </w:r>
      <w:r w:rsidRPr="003D3AFF">
        <w:t>low</w:t>
      </w:r>
      <w:r w:rsidR="004C4F9C">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1930DB74" w:rsidR="002E30FF" w:rsidRDefault="005D7CCF" w:rsidP="003D3AFF">
      <w:pPr>
        <w:pStyle w:val="PL"/>
      </w:pPr>
      <w:r w:rsidRPr="003D3AFF">
        <w:t xml:space="preserve"> {  </w:t>
      </w:r>
      <w:r w:rsidR="004C4F9C">
        <w:t>"</w:t>
      </w:r>
      <w:r w:rsidRPr="003D3AFF">
        <w:t>streams</w:t>
      </w:r>
      <w:r w:rsidR="004C4F9C">
        <w:t>"</w:t>
      </w:r>
      <w:r w:rsidRPr="003D3AFF">
        <w:t>: [</w:t>
      </w:r>
      <w:r w:rsidR="004C4F9C">
        <w:t>"</w:t>
      </w:r>
      <w:r w:rsidRPr="003D3AFF">
        <w:t>A</w:t>
      </w:r>
      <w:r w:rsidR="004C4F9C">
        <w:t>"</w:t>
      </w:r>
      <w:r w:rsidRPr="003D3AFF">
        <w:t xml:space="preserve">, </w:t>
      </w:r>
      <w:r w:rsidR="004C4F9C">
        <w:t>"</w:t>
      </w:r>
      <w:r w:rsidRPr="003D3AFF">
        <w:t>B</w:t>
      </w:r>
      <w:r w:rsidR="004C4F9C">
        <w:t>"</w:t>
      </w:r>
      <w:r w:rsidRPr="003D3AFF">
        <w:t>],</w:t>
      </w:r>
    </w:p>
    <w:p w14:paraId="5390FA52" w14:textId="0FB56BA0" w:rsidR="005D7CCF" w:rsidRPr="001D137B" w:rsidRDefault="005D7CCF" w:rsidP="003D3AFF">
      <w:pPr>
        <w:pStyle w:val="PL"/>
        <w:rPr>
          <w:lang w:val="en-US"/>
        </w:rPr>
      </w:pPr>
      <w:r w:rsidRPr="003D3AFF">
        <w:t xml:space="preserve">    </w:t>
      </w:r>
      <w:r w:rsidR="004C4F9C">
        <w:t>"</w:t>
      </w:r>
      <w:r w:rsidRPr="003D3AFF">
        <w:t>importance</w:t>
      </w:r>
      <w:r w:rsidR="004C4F9C">
        <w:t>"</w:t>
      </w:r>
      <w:r w:rsidRPr="003D3AFF">
        <w:t>: [</w:t>
      </w:r>
      <w:r w:rsidR="004C4F9C">
        <w:t>"</w:t>
      </w:r>
      <w:r w:rsidRPr="003D3AFF">
        <w:t>high</w:t>
      </w:r>
      <w:r w:rsidR="004C4F9C">
        <w:t>"</w:t>
      </w:r>
      <w:r w:rsidRPr="003D3AFF">
        <w:t xml:space="preserve">, </w:t>
      </w:r>
      <w:r w:rsidR="004C4F9C">
        <w:t>"</w:t>
      </w:r>
      <w:r w:rsidRPr="003D3AFF">
        <w:t>low</w:t>
      </w:r>
      <w:r w:rsidR="004C4F9C">
        <w:t>"</w:t>
      </w:r>
      <w:r w:rsidRPr="003D3AFF">
        <w:t xml:space="preserve">], </w:t>
      </w:r>
    </w:p>
    <w:p w14:paraId="39908612" w14:textId="53189F14" w:rsidR="002E30FF" w:rsidRDefault="005D7CCF" w:rsidP="003D3AFF">
      <w:pPr>
        <w:pStyle w:val="PL"/>
      </w:pPr>
      <w:r w:rsidRPr="003D3AFF">
        <w:t xml:space="preserve">     { </w:t>
      </w:r>
      <w:r w:rsidR="004C4F9C">
        <w:t>"</w:t>
      </w:r>
      <w:r w:rsidRPr="003D3AFF">
        <w:t>name</w:t>
      </w:r>
      <w:r w:rsidR="004C4F9C">
        <w:t>"</w:t>
      </w:r>
      <w:r w:rsidRPr="003D3AFF">
        <w:t>: OFC-11,</w:t>
      </w:r>
      <w:r w:rsidR="004C4F9C">
        <w:t>"</w:t>
      </w:r>
      <w:r w:rsidRPr="003D3AFF">
        <w:t>obfuscated-code</w:t>
      </w:r>
      <w:r w:rsidR="004C4F9C">
        <w:t>"</w:t>
      </w:r>
      <w:r w:rsidRPr="003D3AFF">
        <w:t xml:space="preserve">: 0x2a7b6a58fcd0049a0330ea7746baf01, </w:t>
      </w:r>
    </w:p>
    <w:p w14:paraId="7BDFEDC2" w14:textId="01E6E30F" w:rsidR="005D7CCF" w:rsidRPr="00CE0784" w:rsidRDefault="005D7CCF" w:rsidP="003D3AFF">
      <w:pPr>
        <w:pStyle w:val="PL"/>
        <w:rPr>
          <w:lang w:val="en-US"/>
        </w:rPr>
      </w:pPr>
      <w:r w:rsidRPr="003D3AFF">
        <w:t xml:space="preserve">       </w:t>
      </w:r>
      <w:r w:rsidR="004C4F9C">
        <w:t>"</w:t>
      </w:r>
      <w:r w:rsidRPr="003D3AFF">
        <w:t>stream</w:t>
      </w:r>
      <w:r w:rsidR="004C4F9C">
        <w:t>"</w:t>
      </w:r>
      <w:r w:rsidRPr="003D3AFF">
        <w:t xml:space="preserve"> : </w:t>
      </w:r>
      <w:r w:rsidR="004C4F9C">
        <w:t>"</w:t>
      </w:r>
      <w:r w:rsidRPr="003D3AFF">
        <w:t>A</w:t>
      </w:r>
      <w:r w:rsidR="004C4F9C">
        <w:t>"</w:t>
      </w:r>
      <w:r w:rsidRPr="003D3AFF">
        <w:t xml:space="preserve"> </w:t>
      </w:r>
      <w:r w:rsidR="004C4F9C">
        <w:t>"</w:t>
      </w:r>
      <w:r w:rsidRPr="003D3AFF">
        <w:t>importance</w:t>
      </w:r>
      <w:r w:rsidR="004C4F9C">
        <w:t>"</w:t>
      </w:r>
      <w:r w:rsidRPr="003D3AFF">
        <w:t xml:space="preserve">: </w:t>
      </w:r>
      <w:r w:rsidR="004C4F9C">
        <w:t>"</w:t>
      </w:r>
      <w:r w:rsidRPr="003D3AFF">
        <w:t>high</w:t>
      </w:r>
      <w:r w:rsidR="004C4F9C">
        <w:t>"</w:t>
      </w:r>
      <w:r w:rsidRPr="003D3AFF">
        <w:t>}</w:t>
      </w:r>
    </w:p>
    <w:p w14:paraId="70FAB475" w14:textId="4718A106" w:rsidR="002E30FF" w:rsidRDefault="005D7CCF" w:rsidP="003D3AFF">
      <w:pPr>
        <w:pStyle w:val="PL"/>
      </w:pPr>
      <w:r w:rsidRPr="003D3AFF">
        <w:t xml:space="preserve">     { </w:t>
      </w:r>
      <w:r w:rsidR="004C4F9C">
        <w:t>"</w:t>
      </w:r>
      <w:r w:rsidRPr="003D3AFF">
        <w:t>name</w:t>
      </w:r>
      <w:r w:rsidR="004C4F9C">
        <w:t>"</w:t>
      </w:r>
      <w:r w:rsidRPr="003D3AFF">
        <w:t xml:space="preserve">: OFC-12, </w:t>
      </w:r>
      <w:r w:rsidR="004C4F9C">
        <w:t>"</w:t>
      </w:r>
      <w:r w:rsidRPr="003D3AFF">
        <w:t>obfuscated-code</w:t>
      </w:r>
      <w:r w:rsidR="004C4F9C">
        <w:t>"</w:t>
      </w:r>
      <w:r w:rsidRPr="003D3AFF">
        <w:t xml:space="preserve">: 0xfba7763eda0050a0041dc1246dafc20, </w:t>
      </w:r>
    </w:p>
    <w:p w14:paraId="45AA2595" w14:textId="5C5F7BF3" w:rsidR="002E30FF" w:rsidRDefault="005D7CCF" w:rsidP="003D3AFF">
      <w:pPr>
        <w:pStyle w:val="PL"/>
      </w:pPr>
      <w:r w:rsidRPr="003D3AFF">
        <w:t xml:space="preserve">       </w:t>
      </w:r>
      <w:r w:rsidR="004C4F9C">
        <w:t>"</w:t>
      </w:r>
      <w:r w:rsidRPr="003D3AFF">
        <w:t>stream</w:t>
      </w:r>
      <w:r w:rsidR="004C4F9C">
        <w:t>"</w:t>
      </w:r>
      <w:r w:rsidRPr="003D3AFF">
        <w:t xml:space="preserve"> : </w:t>
      </w:r>
      <w:r w:rsidR="004C4F9C">
        <w:t>"</w:t>
      </w:r>
      <w:r w:rsidRPr="003D3AFF">
        <w:t>B</w:t>
      </w:r>
      <w:r w:rsidR="004C4F9C">
        <w:t>"</w:t>
      </w:r>
      <w:r w:rsidRPr="003D3AFF">
        <w:t xml:space="preserve">, </w:t>
      </w:r>
      <w:r w:rsidR="004C4F9C">
        <w:t>"</w:t>
      </w:r>
      <w:r w:rsidRPr="003D3AFF">
        <w:t>importance</w:t>
      </w:r>
      <w:r w:rsidR="004C4F9C">
        <w:t>"</w:t>
      </w:r>
      <w:r w:rsidRPr="003D3AFF">
        <w:t xml:space="preserve">: </w:t>
      </w:r>
      <w:r w:rsidR="004C4F9C">
        <w:t>"</w:t>
      </w:r>
      <w:r w:rsidRPr="003D3AFF">
        <w:t>low</w:t>
      </w:r>
      <w:r w:rsidR="004C4F9C">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52943F91" w:rsidR="005D7CCF" w:rsidRPr="0097215E" w:rsidRDefault="002E30FF" w:rsidP="005D7CCF">
      <w:pPr>
        <w:pStyle w:val="EditorsNote"/>
      </w:pPr>
      <w:r>
        <w:t>Editor</w:t>
      </w:r>
      <w:r w:rsidR="004C4F9C">
        <w:t>'</w:t>
      </w:r>
      <w:r>
        <w:t>s note:</w:t>
      </w:r>
      <w:r>
        <w:tab/>
        <w:t>SA WG3 should check the proposed use of Obfuscated Codes and key orchestration.</w:t>
      </w:r>
    </w:p>
    <w:p w14:paraId="29DD7615" w14:textId="5C40665D" w:rsidR="005D7CCF" w:rsidRDefault="008D0B23" w:rsidP="005D7CCF">
      <w:pPr>
        <w:pStyle w:val="Heading4"/>
      </w:pPr>
      <w:bookmarkStart w:id="564" w:name="_Toc165022113"/>
      <w:r>
        <w:lastRenderedPageBreak/>
        <w:t>6.12</w:t>
      </w:r>
      <w:r w:rsidR="005D7CCF">
        <w:t>.3.3</w:t>
      </w:r>
      <w:r w:rsidR="005D7CCF">
        <w:tab/>
        <w:t>Initial Configuration of Obfuscated Codes, Metadata and Keys</w:t>
      </w:r>
      <w:bookmarkEnd w:id="564"/>
    </w:p>
    <w:p w14:paraId="55143A6D" w14:textId="77777777" w:rsidR="002E30FF" w:rsidRDefault="002E30FF" w:rsidP="005D7CCF">
      <w:r>
        <w:t>The application domain configures groups of obfuscated codes (OFC), each associated to a set of metadata. The groups of OFC/associated metadata are configured between the AF and NEF/PCF as outlined in 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77777777" w:rsidR="002E30FF" w:rsidRDefault="002E30FF" w:rsidP="005D7CCF">
      <w:r>
        <w:t>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6.12.3.2. In addition, keys for authenticating the metadata (OFC and other metadata as shown in Figure 6.12.3.4-1) are setup in this phase. The message authentication code (MAC) is only for the metadata in 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565" w:name="_Toc165022114"/>
      <w:r>
        <w:t>6.12</w:t>
      </w:r>
      <w:r w:rsidR="005D7CCF">
        <w:t>.3.4</w:t>
      </w:r>
      <w:r w:rsidR="005D7CCF">
        <w:tab/>
        <w:t>Per-packet Transport of Metadata</w:t>
      </w:r>
      <w:bookmarkEnd w:id="565"/>
    </w:p>
    <w:p w14:paraId="348C4107" w14:textId="4F4E63ED" w:rsidR="005D7CCF" w:rsidRDefault="002E30FF" w:rsidP="005D7CCF">
      <w:pPr>
        <w:rPr>
          <w:lang w:val="en-US"/>
        </w:rPr>
      </w:pPr>
      <w:r>
        <w:rPr>
          <w:lang w:val="en-US"/>
        </w:rPr>
        <w:t>The metadata provisioned in 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6D1BDE" w:rsidP="00C76F30">
      <w:pPr>
        <w:pStyle w:val="TH"/>
      </w:pPr>
      <w:r>
        <w:rPr>
          <w:noProof/>
        </w:rPr>
        <w:object w:dxaOrig="8177" w:dyaOrig="2642" w14:anchorId="7C717505">
          <v:shape id="_x0000_i1081" type="#_x0000_t75" alt="" style="width:410pt;height:131.1pt;mso-width-percent:0;mso-height-percent:0;mso-width-percent:0;mso-height-percent:0" o:ole="">
            <v:imagedata r:id="rId42" o:title=""/>
          </v:shape>
          <o:OLEObject Type="Embed" ProgID="Word.Picture.8" ShapeID="_x0000_i1081" DrawAspect="Content" ObjectID="_1775635453" r:id="rId43"/>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56A29F05" w:rsidR="002E30FF" w:rsidRDefault="002E30FF" w:rsidP="005D7CCF">
      <w:pPr>
        <w:rPr>
          <w:lang w:val="en-US"/>
        </w:rPr>
      </w:pPr>
      <w:r>
        <w:rPr>
          <w:lang w:val="en-US"/>
        </w:rPr>
        <w:t xml:space="preserve">Figure 6.12.3.4-1 shows a media packet with UDP encapsulation and UDP options for OFC metadata (based on [21]) and AUTH (defined in [21]). The OFC metadata in Figure 6.12.3.4-1 is a new UDP option that carries the obfuscated code (OFC), Burst Quantum, Sequence Number and Timestamp. If the media server is not able to provide some information (e.g. Burst Quantum), the field is marked as </w:t>
      </w:r>
      <w:r w:rsidR="004C4F9C">
        <w:rPr>
          <w:lang w:val="en-US"/>
        </w:rPr>
        <w:t>"</w:t>
      </w:r>
      <w:r>
        <w:rPr>
          <w:lang w:val="en-US"/>
        </w:rPr>
        <w:t>0</w:t>
      </w:r>
      <w:r w:rsidR="004C4F9C">
        <w:rPr>
          <w:lang w:val="en-US"/>
        </w:rPr>
        <w:t>"</w:t>
      </w:r>
      <w:r>
        <w:rPr>
          <w:lang w:val="en-US"/>
        </w:rPr>
        <w:t>.</w:t>
      </w:r>
    </w:p>
    <w:p w14:paraId="3B49A9BE" w14:textId="77777777" w:rsidR="002E30FF" w:rsidRDefault="002E30FF" w:rsidP="005D7CCF">
      <w:pPr>
        <w:rPr>
          <w:lang w:val="en-US"/>
        </w:rPr>
      </w:pPr>
      <w:r>
        <w:rPr>
          <w:lang w:val="en-US"/>
        </w:rPr>
        <w:t>The AUTH option carries a cryptographic digest of the metadata using the symmetric key that was set up between 5GC and the application domain in 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615A6297" w:rsidR="005D7CCF" w:rsidRPr="00735BDD" w:rsidRDefault="002E30FF" w:rsidP="00735BDD">
      <w:pPr>
        <w:pStyle w:val="EditorsNote"/>
      </w:pPr>
      <w:r>
        <w:t>Editor</w:t>
      </w:r>
      <w:r w:rsidR="004C4F9C">
        <w:t>'</w:t>
      </w:r>
      <w:r>
        <w:t>s note:</w:t>
      </w:r>
      <w:r>
        <w:tab/>
        <w:t>IETF standardization and IANA code for UDP option are required.</w:t>
      </w:r>
    </w:p>
    <w:p w14:paraId="4E1205FC" w14:textId="00C9E09F" w:rsidR="005D7CCF" w:rsidRDefault="008D0B23" w:rsidP="005D7CCF">
      <w:pPr>
        <w:pStyle w:val="Heading4"/>
      </w:pPr>
      <w:bookmarkStart w:id="566" w:name="_Toc165022115"/>
      <w:r>
        <w:t>6.12</w:t>
      </w:r>
      <w:r w:rsidR="005D7CCF">
        <w:t>.3.5</w:t>
      </w:r>
      <w:r w:rsidR="005D7CCF">
        <w:tab/>
        <w:t>Classifying and Mapping into PDU sets</w:t>
      </w:r>
      <w:bookmarkEnd w:id="566"/>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567" w:name="_MON_1768315007"/>
    <w:bookmarkEnd w:id="567"/>
    <w:p w14:paraId="02FF842C" w14:textId="5CB4BB88" w:rsidR="002E30FF" w:rsidRDefault="006D1BDE" w:rsidP="002E30FF">
      <w:pPr>
        <w:pStyle w:val="TH"/>
      </w:pPr>
      <w:r>
        <w:rPr>
          <w:noProof/>
        </w:rPr>
        <w:object w:dxaOrig="9057" w:dyaOrig="4247" w14:anchorId="186B9BA1">
          <v:shape id="_x0000_i1080" type="#_x0000_t75" alt="" style="width:451.7pt;height:212.2pt;mso-width-percent:0;mso-height-percent:0;mso-width-percent:0;mso-height-percent:0" o:ole="">
            <v:imagedata r:id="rId44" o:title=""/>
          </v:shape>
          <o:OLEObject Type="Embed" ProgID="Word.Picture.8" ShapeID="_x0000_i1080" DrawAspect="Content" ObjectID="_1775635454" r:id="rId45"/>
        </w:object>
      </w:r>
    </w:p>
    <w:p w14:paraId="33D51EC2" w14:textId="5BBAF326"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0BD5CDBA"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RoQ [8], RTP/SRTP [5] [6] [7] or experimental header extensions [10]). The UPF maps the OFC metadata to PDU sets based on QoS procedures in clauses 5.7 and 5.35 of </w:t>
      </w:r>
      <w:r w:rsidR="00AD2799">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568" w:name="_Toc165022116"/>
      <w:r>
        <w:rPr>
          <w:lang w:eastAsia="zh-CN"/>
        </w:rPr>
        <w:t>6.12</w:t>
      </w:r>
      <w:r w:rsidR="005D7CCF">
        <w:rPr>
          <w:lang w:eastAsia="zh-CN"/>
        </w:rPr>
        <w:t>.4</w:t>
      </w:r>
      <w:r w:rsidR="005D7CCF">
        <w:rPr>
          <w:lang w:eastAsia="zh-CN"/>
        </w:rPr>
        <w:tab/>
      </w:r>
      <w:r w:rsidR="005D7CCF" w:rsidRPr="00D84979">
        <w:t>Impacts on services, entities and interfaces</w:t>
      </w:r>
      <w:bookmarkEnd w:id="568"/>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569" w:name="_Toc165022117"/>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547"/>
      <w:r w:rsidR="001A40F6" w:rsidRPr="00FA02A6">
        <w:rPr>
          <w:lang w:val="en-US"/>
        </w:rPr>
        <w:t>Multiple DSCP markings per QoS Flow</w:t>
      </w:r>
      <w:bookmarkEnd w:id="569"/>
    </w:p>
    <w:p w14:paraId="2BACE247" w14:textId="0D1F245E" w:rsidR="001A40F6" w:rsidRPr="00FA02A6" w:rsidRDefault="008D0B23" w:rsidP="001A40F6">
      <w:pPr>
        <w:pStyle w:val="Heading3"/>
      </w:pPr>
      <w:bookmarkStart w:id="570" w:name="_Toc97526926"/>
      <w:bookmarkStart w:id="571" w:name="_Toc165022118"/>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570"/>
      <w:bookmarkEnd w:id="571"/>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572" w:name="_Toc97526927"/>
      <w:bookmarkStart w:id="573" w:name="_Toc165022119"/>
      <w:r>
        <w:t>6.13</w:t>
      </w:r>
      <w:r w:rsidR="001A40F6" w:rsidRPr="00FA02A6">
        <w:t>.2</w:t>
      </w:r>
      <w:r w:rsidR="001A40F6" w:rsidRPr="00FA02A6">
        <w:rPr>
          <w:rFonts w:hint="eastAsia"/>
        </w:rPr>
        <w:tab/>
        <w:t>Description</w:t>
      </w:r>
      <w:bookmarkEnd w:id="572"/>
      <w:bookmarkEnd w:id="573"/>
    </w:p>
    <w:p w14:paraId="7A028305" w14:textId="29428BBD" w:rsidR="001A40F6" w:rsidRPr="00FA02A6" w:rsidRDefault="002E30FF" w:rsidP="001A40F6">
      <w:pPr>
        <w:rPr>
          <w:lang w:eastAsia="x-none"/>
        </w:rPr>
      </w:pPr>
      <w:bookmarkStart w:id="574" w:name="_Toc97526928"/>
      <w:r>
        <w:rPr>
          <w:lang w:eastAsia="x-none"/>
        </w:rPr>
        <w:t>Illustrated in Figure 6.13.2-1 is a solution for multiple DSCP markings per QoS Flow.</w:t>
      </w:r>
    </w:p>
    <w:p w14:paraId="5D9268AF" w14:textId="74572BB0" w:rsidR="001A40F6" w:rsidRDefault="006D1BDE" w:rsidP="002E30FF">
      <w:pPr>
        <w:pStyle w:val="TH"/>
        <w:rPr>
          <w:lang w:val="fr-FR"/>
        </w:rPr>
      </w:pPr>
      <w:del w:id="575" w:author="S2-2405279" w:date="2024-04-22T10:27:00Z">
        <w:r w:rsidRPr="00FA02A6">
          <w:rPr>
            <w:noProof/>
            <w:lang w:val="fr-FR"/>
          </w:rPr>
          <w:object w:dxaOrig="14560" w:dyaOrig="5500" w14:anchorId="4324A2FF">
            <v:shape id="_x0000_i1079" type="#_x0000_t75" alt="" style="width:479.75pt;height:184.95pt;mso-width-percent:0;mso-height-percent:0;mso-width-percent:0;mso-height-percent:0" o:ole="">
              <v:imagedata r:id="rId46" o:title=""/>
            </v:shape>
            <o:OLEObject Type="Embed" ProgID="Visio.Drawing.11" ShapeID="_x0000_i1079" DrawAspect="Content" ObjectID="_1775635455" r:id="rId47"/>
          </w:object>
        </w:r>
      </w:del>
      <w:ins w:id="576" w:author="intel user" w:date="2024-02-16T10:22:00Z">
        <w:r w:rsidRPr="00FA02A6">
          <w:rPr>
            <w:noProof/>
            <w:lang w:val="fr-FR"/>
          </w:rPr>
          <w:object w:dxaOrig="14560" w:dyaOrig="5500" w14:anchorId="3F202189">
            <v:shape id="_x0000_i1078" type="#_x0000_t75" alt="" style="width:479.75pt;height:185.7pt;mso-width-percent:0;mso-height-percent:0;mso-width-percent:0;mso-height-percent:0" o:ole="">
              <v:imagedata r:id="rId48" o:title=""/>
            </v:shape>
            <o:OLEObject Type="Embed" ProgID="Visio.Drawing.11" ShapeID="_x0000_i1078" DrawAspect="Content" ObjectID="_1775635456" r:id="rId49"/>
          </w:object>
        </w:r>
      </w:ins>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73AF7E1C" w:rsidR="001A40F6" w:rsidRPr="00FA02A6" w:rsidRDefault="001A40F6" w:rsidP="001A40F6">
      <w:pPr>
        <w:pStyle w:val="B1"/>
        <w:rPr>
          <w:lang w:val="en-US"/>
        </w:rPr>
      </w:pPr>
      <w:r w:rsidRPr="00FA02A6">
        <w:rPr>
          <w:lang w:val="en-US"/>
        </w:rPr>
        <w:t>-</w:t>
      </w:r>
      <w:r w:rsidRPr="00FA02A6">
        <w:rPr>
          <w:lang w:val="en-US"/>
        </w:rPr>
        <w:tab/>
        <w:t xml:space="preserve">The </w:t>
      </w:r>
      <w:ins w:id="577" w:author="S2-2405279" w:date="2024-04-22T10:27:00Z">
        <w:r w:rsidR="00725C31">
          <w:rPr>
            <w:lang w:val="en-US"/>
          </w:rPr>
          <w:t>FAR</w:t>
        </w:r>
      </w:ins>
      <w:del w:id="578" w:author="S2-2405279" w:date="2024-04-22T10:27:00Z">
        <w:r w:rsidRPr="00FA02A6" w:rsidDel="00725C31">
          <w:rPr>
            <w:lang w:val="en-US"/>
          </w:rPr>
          <w:delText>N4 rule</w:delText>
        </w:r>
      </w:del>
      <w:r w:rsidRPr="00FA02A6">
        <w:rPr>
          <w:lang w:val="en-US"/>
        </w:rPr>
        <w:t xml:space="preserv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50CBDF32" w14:textId="1A613485" w:rsidR="001A40F6" w:rsidRPr="00FA02A6" w:rsidDel="00725C31" w:rsidRDefault="002E30FF" w:rsidP="001A40F6">
      <w:pPr>
        <w:pStyle w:val="EditorsNote"/>
        <w:rPr>
          <w:del w:id="579" w:author="S2-2405279" w:date="2024-04-22T10:27:00Z"/>
          <w:lang w:val="en-US"/>
        </w:rPr>
      </w:pPr>
      <w:del w:id="580" w:author="S2-2405279" w:date="2024-04-22T10:27:00Z">
        <w:r w:rsidDel="00725C31">
          <w:rPr>
            <w:lang w:val="en-US"/>
          </w:rPr>
          <w:delText>Editor</w:delText>
        </w:r>
        <w:r w:rsidR="004C4F9C" w:rsidDel="00725C31">
          <w:rPr>
            <w:lang w:val="en-US"/>
          </w:rPr>
          <w:delText>'</w:delText>
        </w:r>
        <w:r w:rsidDel="00725C31">
          <w:rPr>
            <w:lang w:val="en-US"/>
          </w:rPr>
          <w:delText>s note:</w:delText>
        </w:r>
        <w:r w:rsidDel="00725C31">
          <w:rPr>
            <w:lang w:val="en-US"/>
          </w:rPr>
          <w:tab/>
          <w:delText>It is FFS whether the N4 rule is FAR, QER or both.</w:delText>
        </w:r>
      </w:del>
    </w:p>
    <w:p w14:paraId="383E5F46" w14:textId="556BE809" w:rsidR="001A40F6" w:rsidRPr="00FA02A6" w:rsidRDefault="001A40F6" w:rsidP="001A40F6">
      <w:pPr>
        <w:pStyle w:val="B1"/>
      </w:pPr>
      <w:r w:rsidRPr="00FA02A6">
        <w:rPr>
          <w:lang w:val="en-US"/>
        </w:rPr>
        <w:t xml:space="preserve">- </w:t>
      </w:r>
      <w:r w:rsidR="004C4F9C">
        <w:rPr>
          <w:lang w:val="en-US"/>
        </w:rPr>
        <w:tab/>
      </w:r>
      <w:r w:rsidRPr="00FA02A6">
        <w:rPr>
          <w:rFonts w:eastAsia="Arial" w:cs="Arial"/>
        </w:rPr>
        <w:t xml:space="preserve">In an alternative solution, UPF derives the DSCP for DL packets (N3/N9 interface) based on PDU Set Importance value(s) for a given PDU Set and/or for the whole QoS Flow. The SMF can indicate to the UPF (via </w:t>
      </w:r>
      <w:del w:id="581" w:author="S2-2405279" w:date="2024-04-22T10:28:00Z">
        <w:r w:rsidRPr="00FA02A6" w:rsidDel="00725C31">
          <w:rPr>
            <w:rFonts w:eastAsia="Arial" w:cs="Arial"/>
          </w:rPr>
          <w:delText>N4 rule</w:delText>
        </w:r>
      </w:del>
      <w:ins w:id="582" w:author="S2-2405279" w:date="2024-04-22T10:28:00Z">
        <w:r w:rsidR="00725C31">
          <w:rPr>
            <w:rFonts w:eastAsia="Arial" w:cs="Arial"/>
          </w:rPr>
          <w:t>FAR</w:t>
        </w:r>
      </w:ins>
      <w:r w:rsidRPr="00FA02A6">
        <w:rPr>
          <w:rFonts w:eastAsia="Arial" w:cs="Arial"/>
        </w:rPr>
        <w:t>) that DSCP marking should be performed based on PDU Set Importance based on UPF</w:t>
      </w:r>
      <w:r w:rsidR="004C4F9C">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4C4F9C">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w:t>
      </w:r>
      <w:r w:rsidRPr="00FA02A6">
        <w:rPr>
          <w:lang w:val="en-US"/>
        </w:rPr>
        <w:lastRenderedPageBreak/>
        <w:t xml:space="preserve">List a dedicated DSCP marking value for PDUs </w:t>
      </w:r>
      <w:r w:rsidRPr="00FA02A6">
        <w:t>carrying an End of Data Burst (EDB) indication that is used by the RAN node for power optimization.</w:t>
      </w:r>
    </w:p>
    <w:p w14:paraId="4BD9DFAA" w14:textId="334B4B4F" w:rsidR="001A40F6" w:rsidRPr="00FA02A6" w:rsidDel="00725C31" w:rsidRDefault="002E30FF" w:rsidP="001A40F6">
      <w:pPr>
        <w:pStyle w:val="EditorsNote"/>
        <w:rPr>
          <w:del w:id="583" w:author="S2-2405279" w:date="2024-04-22T10:28:00Z"/>
          <w:lang w:val="en-US"/>
        </w:rPr>
      </w:pPr>
      <w:del w:id="584" w:author="S2-2405279" w:date="2024-04-22T10:28:00Z">
        <w:r w:rsidDel="00725C31">
          <w:rPr>
            <w:lang w:val="en-US"/>
          </w:rPr>
          <w:delText>Editor</w:delText>
        </w:r>
        <w:r w:rsidR="004C4F9C" w:rsidDel="00725C31">
          <w:rPr>
            <w:lang w:val="en-US"/>
          </w:rPr>
          <w:delText>'</w:delText>
        </w:r>
        <w:r w:rsidDel="00725C31">
          <w:rPr>
            <w:lang w:val="en-US"/>
          </w:rPr>
          <w:delText>s note:</w:delText>
        </w:r>
        <w:r w:rsidDel="00725C31">
          <w:rPr>
            <w:lang w:val="en-US"/>
          </w:rPr>
          <w:tab/>
          <w:delText>It is FFS whether a special handling is needed for PDUs carrying an EDB indication.</w:delText>
        </w:r>
      </w:del>
    </w:p>
    <w:p w14:paraId="4F1A9279" w14:textId="77777777" w:rsidR="00725C31" w:rsidRPr="004B3C43" w:rsidRDefault="00725C31" w:rsidP="00725C31">
      <w:pPr>
        <w:pStyle w:val="NO"/>
        <w:rPr>
          <w:ins w:id="585" w:author="S2-2405279" w:date="2024-04-22T10:28:00Z"/>
          <w:lang w:val="en-US"/>
        </w:rPr>
      </w:pPr>
      <w:ins w:id="586" w:author="S2-2405279" w:date="2024-04-22T10:28:00Z">
        <w:r>
          <w:rPr>
            <w:lang w:val="en-US"/>
          </w:rPr>
          <w:t>NOTE 1:</w:t>
        </w:r>
        <w:r>
          <w:rPr>
            <w:lang w:val="en-US"/>
          </w:rPr>
          <w:tab/>
          <w:t>In this release there is no special handling for PDUs carrying an EDB indication.</w:t>
        </w:r>
      </w:ins>
    </w:p>
    <w:p w14:paraId="0066516E" w14:textId="12C06ECC" w:rsidR="001A40F6" w:rsidRPr="00FA02A6" w:rsidRDefault="002E30FF" w:rsidP="001A40F6">
      <w:pPr>
        <w:pStyle w:val="NO"/>
      </w:pPr>
      <w:r>
        <w:t>NOTE</w:t>
      </w:r>
      <w:ins w:id="587" w:author="S2-2405279" w:date="2024-04-22T10:28:00Z">
        <w:r w:rsidR="00725C31">
          <w:t xml:space="preserve"> 2</w:t>
        </w:r>
      </w:ins>
      <w:r>
        <w:t>:</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42689467" w:rsidR="001A40F6" w:rsidRPr="00FA02A6" w:rsidRDefault="001A40F6" w:rsidP="001A40F6">
      <w:pPr>
        <w:pStyle w:val="B1"/>
        <w:rPr>
          <w:lang w:val="en-US"/>
        </w:rPr>
      </w:pPr>
      <w:r w:rsidRPr="00FA02A6">
        <w:rPr>
          <w:lang w:val="en-US"/>
        </w:rPr>
        <w:t>-</w:t>
      </w:r>
      <w:r w:rsidRPr="00FA02A6">
        <w:rPr>
          <w:lang w:val="en-US"/>
        </w:rPr>
        <w:tab/>
        <w:t xml:space="preserve">After determining the PDU Set-level information of a downlink PDU arriving on N6 or after determining that the downlink PDU carries an End of Data Burst indication, the UPF encapsulates the downlink PDU with a GTP-U header as indicated in the </w:t>
      </w:r>
      <w:del w:id="588" w:author="S2-2405279" w:date="2024-04-22T10:28:00Z">
        <w:r w:rsidRPr="00FA02A6" w:rsidDel="00725C31">
          <w:rPr>
            <w:lang w:val="en-US"/>
          </w:rPr>
          <w:delText>N4 rule</w:delText>
        </w:r>
      </w:del>
      <w:ins w:id="589" w:author="S2-2405279" w:date="2024-04-22T10:28:00Z">
        <w:r w:rsidR="00725C31">
          <w:rPr>
            <w:lang w:val="en-US"/>
          </w:rPr>
          <w:t>FAR</w:t>
        </w:r>
      </w:ins>
      <w:r w:rsidRPr="00FA02A6">
        <w:rPr>
          <w:lang w:val="en-US"/>
        </w:rPr>
        <w:t xml:space="preserv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w:t>
      </w:r>
      <w:del w:id="590" w:author="S2-2405279" w:date="2024-04-22T10:28:00Z">
        <w:r w:rsidRPr="00FA02A6" w:rsidDel="00725C31">
          <w:rPr>
            <w:lang w:val="en-US"/>
          </w:rPr>
          <w:delText>N4 rule</w:delText>
        </w:r>
      </w:del>
      <w:ins w:id="591" w:author="S2-2405279" w:date="2024-04-22T10:28:00Z">
        <w:r w:rsidR="00725C31">
          <w:rPr>
            <w:lang w:val="en-US"/>
          </w:rPr>
          <w:t>FAR</w:t>
        </w:r>
      </w:ins>
      <w:r w:rsidRPr="00FA02A6">
        <w:rPr>
          <w:lang w:val="en-US"/>
        </w:rPr>
        <w:t>.</w:t>
      </w:r>
    </w:p>
    <w:p w14:paraId="1449F58D" w14:textId="7C495556" w:rsidR="001A40F6" w:rsidRPr="00FA02A6" w:rsidRDefault="008D0B23" w:rsidP="001A40F6">
      <w:pPr>
        <w:pStyle w:val="Heading3"/>
      </w:pPr>
      <w:bookmarkStart w:id="592" w:name="_Toc165022120"/>
      <w:r>
        <w:t>6.13</w:t>
      </w:r>
      <w:r w:rsidR="001A40F6" w:rsidRPr="00FA02A6">
        <w:t>.3</w:t>
      </w:r>
      <w:r w:rsidR="001A40F6" w:rsidRPr="00FA02A6">
        <w:tab/>
        <w:t>Procedures</w:t>
      </w:r>
      <w:bookmarkEnd w:id="574"/>
      <w:bookmarkEnd w:id="592"/>
    </w:p>
    <w:p w14:paraId="745DE4FB" w14:textId="49B9306D" w:rsidR="001A40F6" w:rsidRPr="00FA02A6" w:rsidRDefault="001A40F6" w:rsidP="001A40F6">
      <w:r w:rsidRPr="00FA02A6">
        <w:t xml:space="preserve">There are no changes to existing procedures; only a new parameter (Transport Level Marking List) in the </w:t>
      </w:r>
      <w:del w:id="593" w:author="S2-2405279" w:date="2024-04-22T10:29:00Z">
        <w:r w:rsidRPr="00FA02A6" w:rsidDel="00725C31">
          <w:delText>N4 rule</w:delText>
        </w:r>
      </w:del>
      <w:ins w:id="594" w:author="S2-2405279" w:date="2024-04-22T10:29:00Z">
        <w:r w:rsidR="00725C31">
          <w:t>FAR</w:t>
        </w:r>
      </w:ins>
      <w:r w:rsidRPr="00FA02A6">
        <w:t>.</w:t>
      </w:r>
    </w:p>
    <w:p w14:paraId="51266B51" w14:textId="245BB563" w:rsidR="001A40F6" w:rsidRPr="00FA02A6" w:rsidRDefault="008D0B23" w:rsidP="001A40F6">
      <w:pPr>
        <w:pStyle w:val="Heading3"/>
        <w:rPr>
          <w:lang w:eastAsia="zh-CN"/>
        </w:rPr>
      </w:pPr>
      <w:bookmarkStart w:id="595" w:name="_Toc97526929"/>
      <w:bookmarkStart w:id="596" w:name="_Toc165022121"/>
      <w:r>
        <w:rPr>
          <w:lang w:eastAsia="zh-CN"/>
        </w:rPr>
        <w:t>6.13</w:t>
      </w:r>
      <w:r w:rsidR="001A40F6" w:rsidRPr="00FA02A6">
        <w:rPr>
          <w:lang w:eastAsia="zh-CN"/>
        </w:rPr>
        <w:t>.4</w:t>
      </w:r>
      <w:r w:rsidR="001A40F6" w:rsidRPr="00FA02A6">
        <w:rPr>
          <w:lang w:eastAsia="zh-CN"/>
        </w:rPr>
        <w:tab/>
      </w:r>
      <w:r w:rsidR="001A40F6" w:rsidRPr="00FA02A6">
        <w:t>Impacts on services, entities and interfaces</w:t>
      </w:r>
      <w:bookmarkEnd w:id="595"/>
      <w:bookmarkEnd w:id="596"/>
    </w:p>
    <w:p w14:paraId="49EFDF1D" w14:textId="77777777" w:rsidR="001A40F6" w:rsidRPr="002E30FF" w:rsidRDefault="001A40F6" w:rsidP="001A40F6">
      <w:pPr>
        <w:rPr>
          <w:b/>
          <w:bCs/>
          <w:lang w:eastAsia="en-US"/>
        </w:rPr>
      </w:pPr>
      <w:r w:rsidRPr="002E30FF">
        <w:rPr>
          <w:b/>
          <w:bCs/>
        </w:rPr>
        <w:t>SMF impact:</w:t>
      </w:r>
    </w:p>
    <w:p w14:paraId="124F2977" w14:textId="5896BF47" w:rsidR="001A40F6" w:rsidRPr="00FA02A6" w:rsidRDefault="001A40F6" w:rsidP="001A40F6">
      <w:pPr>
        <w:pStyle w:val="B1"/>
      </w:pPr>
      <w:r w:rsidRPr="00FA02A6">
        <w:t>-</w:t>
      </w:r>
      <w:r w:rsidRPr="00FA02A6">
        <w:tab/>
        <w:t xml:space="preserve">Ability to send a Transport Level Marking List in the </w:t>
      </w:r>
      <w:del w:id="597" w:author="S2-2405279" w:date="2024-04-22T10:29:00Z">
        <w:r w:rsidRPr="00FA02A6" w:rsidDel="00725C31">
          <w:delText>N4 rule</w:delText>
        </w:r>
      </w:del>
      <w:ins w:id="598" w:author="S2-2405279" w:date="2024-04-22T10:29:00Z">
        <w:r w:rsidR="00725C31">
          <w:t>FAR</w:t>
        </w:r>
      </w:ins>
      <w:r w:rsidRPr="00FA02A6">
        <w:t xml:space="preserve"> associated with a QoS Flow carrying PDU Sets and/or End of Data Burst indication. In the alternative solution, SMF </w:t>
      </w:r>
      <w:r w:rsidRPr="00FA02A6">
        <w:rPr>
          <w:rStyle w:val="normaltextrun"/>
        </w:rPr>
        <w:t xml:space="preserve">instructs UPF via </w:t>
      </w:r>
      <w:del w:id="599" w:author="S2-2405279" w:date="2024-04-22T10:29:00Z">
        <w:r w:rsidRPr="00FA02A6" w:rsidDel="00725C31">
          <w:rPr>
            <w:rStyle w:val="normaltextrun"/>
          </w:rPr>
          <w:delText>N4 rule</w:delText>
        </w:r>
      </w:del>
      <w:ins w:id="600" w:author="S2-2405279" w:date="2024-04-22T10:29:00Z">
        <w:r w:rsidR="00725C31">
          <w:rPr>
            <w:rStyle w:val="normaltextrun"/>
          </w:rPr>
          <w:t>FAR</w:t>
        </w:r>
      </w:ins>
      <w:r w:rsidRPr="00FA02A6">
        <w:rPr>
          <w:rStyle w:val="normaltextrun"/>
        </w:rPr>
        <w:t xml:space="preserve"> to assign per PDU Set DSCP values for downlink traffic, either based on UPF</w:t>
      </w:r>
      <w:r w:rsidR="004C4F9C">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103F1A93"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w:t>
      </w:r>
      <w:del w:id="601" w:author="S2-2405279" w:date="2024-04-22T10:29:00Z">
        <w:r w:rsidRPr="00FA02A6" w:rsidDel="00F00081">
          <w:delText>N4 rule</w:delText>
        </w:r>
      </w:del>
      <w:ins w:id="602" w:author="S2-2405279" w:date="2024-04-22T10:29:00Z">
        <w:r w:rsidR="00F00081">
          <w:t>FAR</w:t>
        </w:r>
      </w:ins>
      <w:r w:rsidRPr="00FA02A6">
        <w:t xml:space="preserve">. In the alternative solution, </w:t>
      </w:r>
      <w:r w:rsidRPr="00FA02A6">
        <w:rPr>
          <w:rStyle w:val="normaltextrun"/>
        </w:rPr>
        <w:t>UPF derives the DSCP marking as per the indication from SMF.</w:t>
      </w:r>
    </w:p>
    <w:p w14:paraId="12A0DF0C" w14:textId="4508FD00" w:rsidR="009B4A66" w:rsidRPr="00822E86" w:rsidRDefault="008D0B23" w:rsidP="009B4A66">
      <w:pPr>
        <w:pStyle w:val="Heading2"/>
        <w:rPr>
          <w:rFonts w:eastAsia="DengXian"/>
        </w:rPr>
      </w:pPr>
      <w:bookmarkStart w:id="603" w:name="_Toc165022122"/>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603"/>
    </w:p>
    <w:p w14:paraId="40999B69" w14:textId="04DED4C0" w:rsidR="009B4A66" w:rsidRPr="00822E86" w:rsidRDefault="008D0B23" w:rsidP="009B4A66">
      <w:pPr>
        <w:pStyle w:val="Heading3"/>
        <w:rPr>
          <w:rFonts w:eastAsia="DengXian"/>
        </w:rPr>
      </w:pPr>
      <w:bookmarkStart w:id="604" w:name="_Toc165022123"/>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604"/>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605" w:name="_Toc165022124"/>
      <w:r>
        <w:rPr>
          <w:rFonts w:eastAsia="DengXian"/>
        </w:rPr>
        <w:t>6.14</w:t>
      </w:r>
      <w:r w:rsidR="009B4A66" w:rsidRPr="00042496">
        <w:rPr>
          <w:rFonts w:eastAsia="DengXian"/>
        </w:rPr>
        <w:t>.2</w:t>
      </w:r>
      <w:r w:rsidR="009B4A66" w:rsidRPr="00042496">
        <w:rPr>
          <w:rFonts w:eastAsia="DengXian" w:hint="eastAsia"/>
        </w:rPr>
        <w:tab/>
        <w:t>Description</w:t>
      </w:r>
      <w:bookmarkEnd w:id="605"/>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67F9A3BA" w:rsidR="002E30FF" w:rsidRDefault="002E30FF" w:rsidP="002E30FF">
      <w:pPr>
        <w:pStyle w:val="B1"/>
        <w:rPr>
          <w:lang w:eastAsia="ko-KR"/>
        </w:rPr>
      </w:pPr>
      <w:r>
        <w:rPr>
          <w:lang w:eastAsia="ko-KR"/>
        </w:rPr>
        <w:t>-</w:t>
      </w:r>
      <w:r>
        <w:rPr>
          <w:lang w:eastAsia="ko-KR"/>
        </w:rPr>
        <w:tab/>
        <w:t xml:space="preserve">current Packet Filter as defined in clause 5.7.6 of </w:t>
      </w:r>
      <w:r w:rsidR="00AD2799">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0ECEEEB8" w:rsidR="002E30FF" w:rsidRDefault="002E30FF" w:rsidP="009B4A66">
      <w:pPr>
        <w:rPr>
          <w:lang w:eastAsia="ko-KR"/>
        </w:rPr>
      </w:pPr>
      <w:r>
        <w:rPr>
          <w:lang w:eastAsia="ko-KR"/>
        </w:rPr>
        <w:t>For downlink traffic, it</w:t>
      </w:r>
      <w:r w:rsidR="004C4F9C">
        <w:rPr>
          <w:lang w:eastAsia="ko-KR"/>
        </w:rPr>
        <w:t>'</w:t>
      </w:r>
      <w:r>
        <w:rPr>
          <w:lang w:eastAsia="ko-KR"/>
        </w:rPr>
        <w: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6D1BDE" w:rsidP="002E30FF">
      <w:pPr>
        <w:pStyle w:val="TH"/>
        <w:rPr>
          <w:rFonts w:cs="Arial"/>
          <w:noProof/>
          <w:lang w:eastAsia="ko-KR"/>
        </w:rPr>
      </w:pPr>
      <w:r w:rsidRPr="00A7799E">
        <w:rPr>
          <w:noProof/>
        </w:rPr>
        <w:object w:dxaOrig="6041" w:dyaOrig="1651" w14:anchorId="2FF16AF2">
          <v:shape id="_x0000_i1077" type="#_x0000_t75" alt="" style="width:273.6pt;height:75.05pt;mso-width-percent:0;mso-height-percent:0;mso-width-percent:0;mso-height-percent:0" o:ole="">
            <v:imagedata r:id="rId50" o:title=""/>
          </v:shape>
          <o:OLEObject Type="Embed" ProgID="Visio.Drawing.11" ShapeID="_x0000_i1077" DrawAspect="Content" ObjectID="_1775635457" r:id="rId51"/>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353690DB" w:rsidR="009B4A66" w:rsidRDefault="002E30FF" w:rsidP="009B4A66">
      <w:pPr>
        <w:rPr>
          <w:lang w:eastAsia="ko-KR"/>
        </w:rPr>
      </w:pPr>
      <w:r>
        <w:rPr>
          <w:lang w:eastAsia="ko-KR"/>
        </w:rPr>
        <w:t>For uplink traffic, it</w:t>
      </w:r>
      <w:r w:rsidR="004C4F9C">
        <w:rPr>
          <w:lang w:eastAsia="ko-KR"/>
        </w:rPr>
        <w:t>'</w:t>
      </w:r>
      <w:r>
        <w:rPr>
          <w:lang w:eastAsia="ko-KR"/>
        </w:rPr>
        <w:t>s assumed UE can get the stream info from its upper layer by UE</w:t>
      </w:r>
      <w:r w:rsidR="004C4F9C">
        <w:rPr>
          <w:lang w:eastAsia="ko-KR"/>
        </w:rPr>
        <w:t>'</w:t>
      </w:r>
      <w:r>
        <w:rPr>
          <w:lang w:eastAsia="ko-KR"/>
        </w:rPr>
        <w:t>s implementation. Then UE performs the uplink traffic filtering with extended Packet Filter Set.</w:t>
      </w:r>
    </w:p>
    <w:p w14:paraId="6A63CF94" w14:textId="3FEF043D" w:rsidR="002E30FF" w:rsidRDefault="002E30FF" w:rsidP="00735BDD">
      <w:pPr>
        <w:pStyle w:val="EditorsNote"/>
        <w:rPr>
          <w:lang w:eastAsia="ko-KR"/>
        </w:rPr>
      </w:pPr>
      <w:r>
        <w:rPr>
          <w:lang w:eastAsia="ko-KR"/>
        </w:rPr>
        <w:t>Editor</w:t>
      </w:r>
      <w:r w:rsidR="004C4F9C">
        <w:rPr>
          <w:lang w:eastAsia="ko-KR"/>
        </w:rPr>
        <w:t>'</w:t>
      </w:r>
      <w:r>
        <w:rPr>
          <w:lang w:eastAsia="ko-KR"/>
        </w:rPr>
        <w:t>s note:</w:t>
      </w:r>
      <w:r>
        <w:rPr>
          <w:lang w:eastAsia="ko-KR"/>
        </w:rPr>
        <w:tab/>
        <w:t>How to ensure that an application can provide the stream info to the lower layers of the UE in a reliable way is FFS. Other options for the UE to receive the stream info are FFS.</w:t>
      </w:r>
    </w:p>
    <w:p w14:paraId="2F4E7503" w14:textId="5A6A9B06" w:rsidR="002E30FF" w:rsidRDefault="002E30FF" w:rsidP="00735BDD">
      <w:pPr>
        <w:pStyle w:val="EditorsNote"/>
        <w:rPr>
          <w:lang w:eastAsia="ko-KR"/>
        </w:rPr>
      </w:pPr>
      <w:r>
        <w:rPr>
          <w:lang w:eastAsia="ko-KR"/>
        </w:rPr>
        <w:t>Editor</w:t>
      </w:r>
      <w:r w:rsidR="004C4F9C">
        <w:rPr>
          <w:lang w:eastAsia="ko-KR"/>
        </w:rPr>
        <w:t>'</w:t>
      </w:r>
      <w:r>
        <w:rPr>
          <w:lang w:eastAsia="ko-KR"/>
        </w:rPr>
        <w:t>s note:</w:t>
      </w:r>
      <w:r>
        <w:rPr>
          <w:lang w:eastAsia="ko-KR"/>
        </w:rPr>
        <w:tab/>
        <w:t>Whether UPF can get the stream info or part of stream info directly from the QUIC header is FFS.</w:t>
      </w:r>
    </w:p>
    <w:p w14:paraId="29BD0F08" w14:textId="5FB12B34" w:rsidR="009B4A66" w:rsidRDefault="009B4A66" w:rsidP="009B4A66">
      <w:pPr>
        <w:rPr>
          <w:rFonts w:eastAsia="DengXian"/>
          <w:lang w:eastAsia="zh-CN"/>
        </w:rPr>
      </w:pPr>
      <w:r w:rsidRPr="00BC49C2">
        <w:rPr>
          <w:lang w:eastAsia="ko-KR"/>
        </w:rPr>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AD2799" w:rsidRPr="00BC49C2">
        <w:rPr>
          <w:lang w:eastAsia="ko-KR"/>
        </w:rPr>
        <w:t>TS</w:t>
      </w:r>
      <w:r w:rsidR="00AD2799">
        <w:rPr>
          <w:lang w:eastAsia="ko-KR"/>
        </w:rPr>
        <w:t> </w:t>
      </w:r>
      <w:r w:rsidR="00AD2799" w:rsidRPr="00BC49C2">
        <w:rPr>
          <w:lang w:eastAsia="ko-KR"/>
        </w:rPr>
        <w:t>23.503</w:t>
      </w:r>
      <w:r w:rsidR="00AD2799">
        <w:rPr>
          <w:lang w:eastAsia="ko-KR"/>
        </w:rPr>
        <w:t> </w:t>
      </w:r>
      <w:r w:rsidR="00AD2799" w:rsidRPr="00BC49C2">
        <w:rPr>
          <w:lang w:eastAsia="ko-KR"/>
        </w:rPr>
        <w:t>[</w:t>
      </w:r>
      <w:r w:rsidRPr="00BC49C2">
        <w:rPr>
          <w:lang w:eastAsia="ko-KR"/>
        </w:rPr>
        <w:t>4].</w:t>
      </w:r>
    </w:p>
    <w:p w14:paraId="0EA6BE8A" w14:textId="591EF26A" w:rsidR="009B4A66" w:rsidRPr="00822E86" w:rsidRDefault="008D0B23" w:rsidP="009B4A66">
      <w:pPr>
        <w:pStyle w:val="Heading3"/>
        <w:rPr>
          <w:rFonts w:eastAsia="DengXian"/>
        </w:rPr>
      </w:pPr>
      <w:bookmarkStart w:id="606" w:name="_Toc165022125"/>
      <w:r>
        <w:rPr>
          <w:rFonts w:eastAsia="DengXian"/>
        </w:rPr>
        <w:t>6.14</w:t>
      </w:r>
      <w:r w:rsidR="009B4A66" w:rsidRPr="00042496">
        <w:rPr>
          <w:rFonts w:eastAsia="DengXian"/>
        </w:rPr>
        <w:t>.3</w:t>
      </w:r>
      <w:r w:rsidR="009B4A66" w:rsidRPr="00042496">
        <w:rPr>
          <w:rFonts w:eastAsia="DengXian"/>
        </w:rPr>
        <w:tab/>
        <w:t>Procedures</w:t>
      </w:r>
      <w:bookmarkEnd w:id="606"/>
    </w:p>
    <w:p w14:paraId="2DE85BB2" w14:textId="1346B0B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the Figure </w:t>
      </w:r>
      <w:r w:rsidR="008D0B23">
        <w:rPr>
          <w:lang w:eastAsia="zh-CN"/>
        </w:rPr>
        <w:t>6.14</w:t>
      </w:r>
      <w:r w:rsidRPr="00BC49C2">
        <w:rPr>
          <w:lang w:eastAsia="zh-CN"/>
        </w:rPr>
        <w:t>.3-1.</w:t>
      </w:r>
    </w:p>
    <w:p w14:paraId="461291E8" w14:textId="77777777" w:rsidR="009B4A66" w:rsidRPr="00BC49C2" w:rsidRDefault="006D1BDE" w:rsidP="009B4A66">
      <w:pPr>
        <w:pStyle w:val="TH"/>
        <w:rPr>
          <w:rFonts w:cs="Arial"/>
        </w:rPr>
      </w:pPr>
      <w:r w:rsidRPr="00BC49C2">
        <w:rPr>
          <w:noProof/>
        </w:rPr>
        <w:object w:dxaOrig="9361" w:dyaOrig="5001" w14:anchorId="0BCD228E">
          <v:shape id="_x0000_i1076" type="#_x0000_t75" alt="" style="width:442.6pt;height:237.2pt;mso-width-percent:0;mso-height-percent:0;mso-width-percent:0;mso-height-percent:0" o:ole="">
            <v:imagedata r:id="rId52" o:title=""/>
          </v:shape>
          <o:OLEObject Type="Embed" ProgID="Visio.Drawing.11" ShapeID="_x0000_i1076" DrawAspect="Content" ObjectID="_1775635458" r:id="rId53"/>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6E23AD03" w:rsidR="002E30FF" w:rsidRDefault="002E30FF" w:rsidP="002E30FF">
      <w:pPr>
        <w:pStyle w:val="B1"/>
      </w:pPr>
      <w:r>
        <w:t>1.</w:t>
      </w:r>
      <w:r>
        <w:tab/>
        <w:t xml:space="preserve">AF provides service information to the PCF by invoking Npcf_PolicyAuthorization_Create Request or Npcf_PolicyAuthorization_Update Request service operation as described in step 1a in clause 4.16.5.2 of </w:t>
      </w:r>
      <w:r w:rsidR="00AD2799">
        <w:t>TS 23.502 [</w:t>
      </w:r>
      <w:r>
        <w:t>3]. In this step AF provides the extended Packet Filters which including stream info to PCF. NEF can be involved between the AF and PCF.</w:t>
      </w:r>
    </w:p>
    <w:p w14:paraId="73DF74E3" w14:textId="13ECA7AF"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AD2799">
        <w:t>TS 23.502 [</w:t>
      </w:r>
      <w:r>
        <w:t>3] to provide the PCC rule(s) to SMF. The PCC rule(s) also include the extended Packet Filters.</w:t>
      </w:r>
    </w:p>
    <w:p w14:paraId="7589F29F" w14:textId="174EF9DC" w:rsidR="002E30FF" w:rsidRDefault="002E30FF" w:rsidP="002E30FF">
      <w:pPr>
        <w:pStyle w:val="B1"/>
      </w:pPr>
      <w:r>
        <w:t>3.</w:t>
      </w:r>
      <w:r>
        <w:tab/>
        <w:t xml:space="preserve">SMF reuses the existing functionality specified in clause 6.1.3.2.4 of </w:t>
      </w:r>
      <w:r w:rsidR="00AD2799">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lastRenderedPageBreak/>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607" w:name="_Toc165022126"/>
      <w:r>
        <w:rPr>
          <w:rFonts w:eastAsia="DengXian"/>
        </w:rPr>
        <w:t>6.14</w:t>
      </w:r>
      <w:r w:rsidR="009B4A66" w:rsidRPr="00042496">
        <w:rPr>
          <w:rFonts w:eastAsia="DengXian"/>
        </w:rPr>
        <w:t>.4</w:t>
      </w:r>
      <w:r w:rsidR="009B4A66" w:rsidRPr="00042496">
        <w:rPr>
          <w:rFonts w:eastAsia="DengXian"/>
        </w:rPr>
        <w:tab/>
        <w:t>Impacts on services, entities and interfaces</w:t>
      </w:r>
      <w:bookmarkEnd w:id="607"/>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5347069D" w:rsidR="009B4A66" w:rsidRDefault="002E30FF" w:rsidP="002E30FF">
      <w:pPr>
        <w:pStyle w:val="EditorsNote"/>
        <w:rPr>
          <w:rFonts w:eastAsia="DengXian"/>
          <w:lang w:eastAsia="zh-CN"/>
        </w:rPr>
      </w:pPr>
      <w:r>
        <w:rPr>
          <w:rFonts w:eastAsia="DengXian"/>
          <w:lang w:eastAsia="zh-CN"/>
        </w:rPr>
        <w:t>Editor</w:t>
      </w:r>
      <w:r w:rsidR="004C4F9C">
        <w:rPr>
          <w:rFonts w:eastAsia="DengXian"/>
          <w:lang w:eastAsia="zh-CN"/>
        </w:rPr>
        <w:t>'</w:t>
      </w:r>
      <w:r>
        <w:rPr>
          <w:rFonts w:eastAsia="DengXian"/>
          <w:lang w:eastAsia="zh-CN"/>
        </w:rPr>
        <w:t>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608" w:name="_Toc165022127"/>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608"/>
    </w:p>
    <w:p w14:paraId="5294D708" w14:textId="78675970" w:rsidR="00CB48A8" w:rsidRPr="00822E86" w:rsidRDefault="004B4601" w:rsidP="00735BDD">
      <w:pPr>
        <w:pStyle w:val="Heading3"/>
        <w:rPr>
          <w:rFonts w:eastAsia="DengXian"/>
        </w:rPr>
      </w:pPr>
      <w:bookmarkStart w:id="609" w:name="_Toc165022128"/>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609"/>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610" w:name="_Toc165022129"/>
      <w:r>
        <w:rPr>
          <w:rFonts w:eastAsia="DengXian"/>
        </w:rPr>
        <w:t>6.15</w:t>
      </w:r>
      <w:r w:rsidR="00CB48A8" w:rsidRPr="00822E86">
        <w:rPr>
          <w:rFonts w:eastAsia="DengXian"/>
        </w:rPr>
        <w:t>.2</w:t>
      </w:r>
      <w:r w:rsidR="00CB48A8" w:rsidRPr="00822E86">
        <w:rPr>
          <w:rFonts w:eastAsia="DengXian" w:hint="eastAsia"/>
        </w:rPr>
        <w:tab/>
        <w:t>Description</w:t>
      </w:r>
      <w:bookmarkEnd w:id="610"/>
    </w:p>
    <w:p w14:paraId="1335C721" w14:textId="2AD6CD8A"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w:t>
      </w:r>
      <w:r w:rsidR="004C4F9C">
        <w:t>'</w:t>
      </w:r>
      <w:r>
        <w:t>t address the encryption issue which is in scope of KI#2.</w:t>
      </w:r>
    </w:p>
    <w:p w14:paraId="1124FB2F" w14:textId="1C0C36DA" w:rsidR="00CB48A8" w:rsidRDefault="004B4601" w:rsidP="00735BDD">
      <w:pPr>
        <w:pStyle w:val="Heading3"/>
        <w:rPr>
          <w:rFonts w:eastAsia="DengXian"/>
        </w:rPr>
      </w:pPr>
      <w:bookmarkStart w:id="611" w:name="_Toc165022130"/>
      <w:r>
        <w:rPr>
          <w:rFonts w:eastAsia="DengXian"/>
        </w:rPr>
        <w:t>6.15</w:t>
      </w:r>
      <w:r w:rsidR="00CB48A8" w:rsidRPr="00822E86">
        <w:rPr>
          <w:rFonts w:eastAsia="DengXian"/>
        </w:rPr>
        <w:t>.3</w:t>
      </w:r>
      <w:r w:rsidR="00CB48A8" w:rsidRPr="00822E86">
        <w:rPr>
          <w:rFonts w:eastAsia="DengXian"/>
        </w:rPr>
        <w:tab/>
        <w:t>Procedures</w:t>
      </w:r>
      <w:bookmarkEnd w:id="611"/>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77777777" w:rsidR="002E30FF" w:rsidRDefault="002E30FF" w:rsidP="002E30FF">
      <w:pPr>
        <w:pStyle w:val="B2"/>
        <w:rPr>
          <w:lang w:eastAsia="zh-CN"/>
        </w:rPr>
      </w:pPr>
      <w:r>
        <w:rPr>
          <w:lang w:eastAsia="zh-CN"/>
        </w:rPr>
        <w:lastRenderedPageBreak/>
        <w:t>a)</w:t>
      </w:r>
      <w:r>
        <w:rPr>
          <w:lang w:eastAsia="zh-CN"/>
        </w:rPr>
        <w:tab/>
        <w:t>AF can provide high granularity QoS requirements considering the different media types e.g. audio, video, haptic etc. E.g. RTP payload type 96 and 97 stands for video and audio respectively. These different media stream have quite different characteristics and QoS requirements.</w:t>
      </w:r>
    </w:p>
    <w:p w14:paraId="2F729C4A" w14:textId="77777777" w:rsidR="002E30FF" w:rsidRDefault="002E30FF" w:rsidP="002E30FF">
      <w:pPr>
        <w:pStyle w:val="B2"/>
        <w:rPr>
          <w:lang w:eastAsia="zh-CN"/>
        </w:rPr>
      </w:pPr>
      <w:r>
        <w:rPr>
          <w:lang w:eastAsia="zh-CN"/>
        </w:rPr>
        <w:t>b)</w:t>
      </w:r>
      <w:r>
        <w:rPr>
          <w:lang w:eastAsia="zh-CN"/>
        </w:rPr>
        <w:tab/>
        <w:t>AF may indicate the encapsulation protocol parameters for media stream to 5GS, e.g. WebRTC, WebTransport, RTP over QUIC etc. Depending on different encapsulation protocol types, different parameters can be used in the PCC rules to detect the traffic</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181FE806" w:rsidR="002E30FF" w:rsidRDefault="002E30FF" w:rsidP="002E30FF">
      <w:pPr>
        <w:pStyle w:val="EditorsNote"/>
        <w:rPr>
          <w:lang w:eastAsia="zh-CN"/>
        </w:rPr>
      </w:pPr>
      <w:r>
        <w:rPr>
          <w:lang w:eastAsia="zh-CN"/>
        </w:rPr>
        <w:t>Editor</w:t>
      </w:r>
      <w:r w:rsidR="004C4F9C">
        <w:rPr>
          <w:lang w:eastAsia="zh-CN"/>
        </w:rPr>
        <w:t>'</w:t>
      </w:r>
      <w:r>
        <w:rPr>
          <w:lang w:eastAsia="zh-CN"/>
        </w:rPr>
        <w:t>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77777777" w:rsidR="002E30FF" w:rsidRDefault="002E30FF" w:rsidP="002E30FF">
      <w:pPr>
        <w:pStyle w:val="B1"/>
        <w:rPr>
          <w:lang w:eastAsia="zh-CN"/>
        </w:rPr>
      </w:pPr>
      <w:r>
        <w:rPr>
          <w:lang w:eastAsia="zh-CN"/>
        </w:rPr>
        <w:t>5.</w:t>
      </w:r>
      <w:r>
        <w:rPr>
          <w:lang w:eastAsia="zh-CN"/>
        </w:rPr>
        <w:tab/>
        <w:t>AS generates XRM traffic towards UE via 5GS</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0DCAFD0E" w:rsidR="002E30FF" w:rsidRDefault="002E30FF" w:rsidP="002E30FF">
      <w:pPr>
        <w:pStyle w:val="EditorsNote"/>
        <w:rPr>
          <w:lang w:eastAsia="zh-CN"/>
        </w:rPr>
      </w:pPr>
      <w:r>
        <w:rPr>
          <w:lang w:eastAsia="zh-CN"/>
        </w:rPr>
        <w:t>Editor</w:t>
      </w:r>
      <w:r w:rsidR="004C4F9C">
        <w:rPr>
          <w:lang w:eastAsia="zh-CN"/>
        </w:rPr>
        <w:t>'</w:t>
      </w:r>
      <w:r>
        <w:rPr>
          <w:lang w:eastAsia="zh-CN"/>
        </w:rPr>
        <w:t>s note:</w:t>
      </w:r>
      <w:r>
        <w:rPr>
          <w:lang w:eastAsia="zh-CN"/>
        </w:rPr>
        <w:tab/>
        <w:t>How to use Protocol Description and 5GC PDR is FFS.</w:t>
      </w:r>
    </w:p>
    <w:p w14:paraId="07F30297" w14:textId="18FF23F1" w:rsidR="002E30FF" w:rsidRDefault="002E30FF" w:rsidP="002E30FF">
      <w:pPr>
        <w:pStyle w:val="EditorsNote"/>
        <w:rPr>
          <w:lang w:eastAsia="zh-CN"/>
        </w:rPr>
      </w:pPr>
      <w:r>
        <w:rPr>
          <w:lang w:eastAsia="zh-CN"/>
        </w:rPr>
        <w:t>Editor</w:t>
      </w:r>
      <w:r w:rsidR="004C4F9C">
        <w:rPr>
          <w:lang w:eastAsia="zh-CN"/>
        </w:rPr>
        <w:t>'</w:t>
      </w:r>
      <w:r>
        <w:rPr>
          <w:lang w:eastAsia="zh-CN"/>
        </w:rPr>
        <w:t>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6D1BDE" w:rsidP="00C76F30">
      <w:pPr>
        <w:pStyle w:val="TH"/>
      </w:pPr>
      <w:r>
        <w:rPr>
          <w:noProof/>
        </w:rPr>
        <w:object w:dxaOrig="9631" w:dyaOrig="5148" w14:anchorId="6C5094D1">
          <v:shape id="_x0000_i1075" type="#_x0000_t75" alt="" style="width:482pt;height:255.4pt;mso-width-percent:0;mso-height-percent:0;mso-width-percent:0;mso-height-percent:0" o:ole="">
            <v:imagedata r:id="rId54" o:title=""/>
          </v:shape>
          <o:OLEObject Type="Embed" ProgID="Word.Picture.8" ShapeID="_x0000_i1075" DrawAspect="Content" ObjectID="_1775635459" r:id="rId55"/>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612" w:name="_Toc165022131"/>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612"/>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77777777"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77777777"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77777777" w:rsidR="0053765F" w:rsidRDefault="0053765F" w:rsidP="0053765F">
      <w:pPr>
        <w:pStyle w:val="B1"/>
        <w:rPr>
          <w:lang w:val="en-US" w:eastAsia="zh-CN"/>
        </w:rPr>
      </w:pPr>
      <w:r>
        <w:rPr>
          <w:lang w:val="en-US" w:eastAsia="zh-CN"/>
        </w:rPr>
        <w:t>-</w:t>
      </w:r>
      <w:r>
        <w:rPr>
          <w:lang w:val="en-US" w:eastAsia="zh-CN"/>
        </w:rPr>
        <w:tab/>
        <w:t>Generate the PCC rules according to the inputs from AF</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77777777" w:rsidR="0053765F" w:rsidRDefault="0053765F" w:rsidP="0053765F">
      <w:pPr>
        <w:pStyle w:val="B1"/>
        <w:rPr>
          <w:lang w:val="en-US" w:eastAsia="zh-CN"/>
        </w:rPr>
      </w:pPr>
      <w:r>
        <w:rPr>
          <w:lang w:val="en-US" w:eastAsia="zh-CN"/>
        </w:rPr>
        <w:t>-</w:t>
      </w:r>
      <w:r>
        <w:rPr>
          <w:lang w:val="en-US" w:eastAsia="zh-CN"/>
        </w:rPr>
        <w:tab/>
        <w:t>Provide QoS requirements for different media streams and also encapsulation protocol information</w:t>
      </w:r>
    </w:p>
    <w:p w14:paraId="09179459" w14:textId="0DB619DF" w:rsidR="00776370" w:rsidRPr="00822E86" w:rsidRDefault="004B4601" w:rsidP="00776370">
      <w:pPr>
        <w:pStyle w:val="Heading2"/>
        <w:rPr>
          <w:rFonts w:eastAsia="DengXian"/>
        </w:rPr>
      </w:pPr>
      <w:bookmarkStart w:id="613" w:name="_Toc165022132"/>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613"/>
    </w:p>
    <w:p w14:paraId="68A2D393" w14:textId="1E0B2E2C" w:rsidR="00776370" w:rsidRDefault="004B4601" w:rsidP="00776370">
      <w:pPr>
        <w:pStyle w:val="Heading3"/>
        <w:rPr>
          <w:rFonts w:eastAsia="DengXian"/>
        </w:rPr>
      </w:pPr>
      <w:bookmarkStart w:id="614" w:name="_Toc148498833"/>
      <w:bookmarkStart w:id="615" w:name="_Toc165022133"/>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614"/>
      <w:bookmarkEnd w:id="615"/>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616" w:name="_Toc148498834"/>
      <w:bookmarkStart w:id="617" w:name="_Toc165022134"/>
      <w:r>
        <w:rPr>
          <w:rFonts w:eastAsia="DengXian"/>
        </w:rPr>
        <w:t>6.16</w:t>
      </w:r>
      <w:r w:rsidR="00776370" w:rsidRPr="00042496">
        <w:rPr>
          <w:rFonts w:eastAsia="DengXian"/>
        </w:rPr>
        <w:t>.2</w:t>
      </w:r>
      <w:r w:rsidR="00776370" w:rsidRPr="00042496">
        <w:rPr>
          <w:rFonts w:eastAsia="DengXian" w:hint="eastAsia"/>
        </w:rPr>
        <w:tab/>
        <w:t>Description</w:t>
      </w:r>
      <w:bookmarkEnd w:id="616"/>
      <w:bookmarkEnd w:id="617"/>
    </w:p>
    <w:p w14:paraId="3CFC49E3" w14:textId="77777777" w:rsidR="0053765F" w:rsidRDefault="0053765F" w:rsidP="00776370">
      <w:pPr>
        <w:rPr>
          <w:lang w:eastAsia="zh-CN"/>
        </w:rPr>
      </w:pPr>
      <w:r>
        <w:rPr>
          <w:lang w:eastAsia="zh-CN"/>
        </w:rPr>
        <w:t>The xR traffic patterns, based on user interactions may vary greatly. For example, an xR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lastRenderedPageBreak/>
        <w:t>In this proposal, a AS based trigger of reflective QoS is used to expedite the transfer of larger payload for xR application.</w:t>
      </w:r>
    </w:p>
    <w:p w14:paraId="243155F2" w14:textId="77777777" w:rsidR="0053765F" w:rsidRDefault="0053765F" w:rsidP="00776370">
      <w:pPr>
        <w:rPr>
          <w:lang w:eastAsia="zh-CN"/>
        </w:rPr>
      </w:pPr>
      <w:r>
        <w:rPr>
          <w:lang w:eastAsia="zh-CN"/>
        </w:rPr>
        <w:t>The assumption here is that by default, the xR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618" w:name="_Toc148498835"/>
      <w:bookmarkStart w:id="619" w:name="_Toc165022135"/>
      <w:r>
        <w:rPr>
          <w:rFonts w:eastAsia="DengXian"/>
        </w:rPr>
        <w:lastRenderedPageBreak/>
        <w:t>6.16</w:t>
      </w:r>
      <w:r w:rsidR="00776370" w:rsidRPr="00042496">
        <w:rPr>
          <w:rFonts w:eastAsia="DengXian"/>
        </w:rPr>
        <w:t>.3</w:t>
      </w:r>
      <w:r w:rsidR="00776370" w:rsidRPr="00042496">
        <w:rPr>
          <w:rFonts w:eastAsia="DengXian"/>
        </w:rPr>
        <w:tab/>
        <w:t>Procedures</w:t>
      </w:r>
      <w:bookmarkEnd w:id="618"/>
      <w:bookmarkEnd w:id="619"/>
    </w:p>
    <w:p w14:paraId="2840D802" w14:textId="62B1FC89" w:rsidR="0053765F" w:rsidDel="008E01D1" w:rsidRDefault="006D1BDE" w:rsidP="00C76F30">
      <w:pPr>
        <w:pStyle w:val="TH"/>
        <w:rPr>
          <w:del w:id="620" w:author="Curt" w:date="2024-04-22T13:11:00Z"/>
        </w:rPr>
      </w:pPr>
      <w:del w:id="621" w:author="S2-2405552" w:date="2024-04-22T08:52:00Z">
        <w:r w:rsidRPr="006D1BDE">
          <w:rPr>
            <w:b w:val="0"/>
            <w:noProof/>
          </w:rPr>
          <w:object w:dxaOrig="9631" w:dyaOrig="5550" w14:anchorId="42D01B16">
            <v:shape id="_x0000_i1074" type="#_x0000_t75" alt="" style="width:482pt;height:275.1pt;mso-width-percent:0;mso-height-percent:0;mso-width-percent:0;mso-height-percent:0" o:ole="">
              <v:imagedata r:id="rId56" o:title=""/>
            </v:shape>
            <o:OLEObject Type="Embed" ProgID="Word.Picture.8" ShapeID="_x0000_i1074" DrawAspect="Content" ObjectID="_1775635460" r:id="rId57"/>
          </w:object>
        </w:r>
      </w:del>
      <w:del w:id="622" w:author="Curt" w:date="2024-04-22T13:11:00Z">
        <w:r w:rsidR="00FC1A93" w:rsidDel="008E01D1">
          <w:rPr>
            <w:noProof/>
          </w:rPr>
          <w:fldChar w:fldCharType="begin"/>
        </w:r>
        <w:r w:rsidR="00000000">
          <w:rPr>
            <w:noProof/>
          </w:rPr>
          <w:fldChar w:fldCharType="separate"/>
        </w:r>
        <w:r w:rsidR="00FC1A93" w:rsidDel="008E01D1">
          <w:rPr>
            <w:noProof/>
          </w:rPr>
          <w:fldChar w:fldCharType="end"/>
        </w:r>
      </w:del>
    </w:p>
    <w:p w14:paraId="56F69ED0" w14:textId="16E18477" w:rsidR="008E01D1" w:rsidRDefault="006D1BDE" w:rsidP="00776370">
      <w:pPr>
        <w:pStyle w:val="TF"/>
        <w:rPr>
          <w:ins w:id="623" w:author="Curt" w:date="2024-04-22T13:11:00Z"/>
        </w:rPr>
      </w:pPr>
      <w:ins w:id="624" w:author="Curt" w:date="2024-02-13T21:56:00Z">
        <w:r>
          <w:rPr>
            <w:noProof/>
          </w:rPr>
          <w:object w:dxaOrig="10036" w:dyaOrig="8791" w14:anchorId="3FC93606">
            <v:shape id="_x0000_i1073" type="#_x0000_t75" alt="" style="width:484.3pt;height:418.35pt;mso-width-percent:0;mso-height-percent:0;mso-width-percent:0;mso-height-percent:0" o:ole="">
              <v:imagedata r:id="rId58" o:title=""/>
            </v:shape>
            <o:OLEObject Type="Embed" ProgID="Visio.Drawing.15" ShapeID="_x0000_i1073" DrawAspect="Content" ObjectID="_1775635461" r:id="rId59"/>
          </w:object>
        </w:r>
      </w:ins>
    </w:p>
    <w:p w14:paraId="550E619F" w14:textId="603E740A"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6F99A09F" w14:textId="77777777" w:rsidR="00806545" w:rsidRPr="00AC4968" w:rsidRDefault="00806545" w:rsidP="00806545">
      <w:pPr>
        <w:pStyle w:val="B1"/>
        <w:rPr>
          <w:ins w:id="625" w:author="S2-2405552" w:date="2024-04-22T08:53:00Z"/>
        </w:rPr>
      </w:pPr>
      <w:ins w:id="626" w:author="S2-2405552" w:date="2024-04-22T08:53:00Z">
        <w:r>
          <w:t>0</w:t>
        </w:r>
      </w:ins>
      <w:del w:id="627" w:author="S2-2405552" w:date="2024-04-22T08:53:00Z">
        <w:r w:rsidR="0053765F" w:rsidDel="00806545">
          <w:delText>1</w:delText>
        </w:r>
      </w:del>
      <w:r w:rsidR="0053765F">
        <w:t>.</w:t>
      </w:r>
      <w:ins w:id="628" w:author="S2-2405552" w:date="2024-04-22T08:53:00Z">
        <w:r>
          <w:tab/>
        </w:r>
        <w:r w:rsidRPr="00AC4968">
          <w:t xml:space="preserve">UE is authorized to use multiple 5QI based on network policy (e.g, 5QI-6 and 5QI-10) when registered to the network. </w:t>
        </w:r>
      </w:ins>
    </w:p>
    <w:p w14:paraId="1255BCB8" w14:textId="77777777" w:rsidR="00806545" w:rsidRDefault="00806545" w:rsidP="0053765F">
      <w:pPr>
        <w:pStyle w:val="B1"/>
        <w:rPr>
          <w:ins w:id="629" w:author="S2-2405552" w:date="2024-04-22T08:56:00Z"/>
        </w:rPr>
      </w:pPr>
      <w:ins w:id="630" w:author="S2-2405552" w:date="2024-04-22T08:53:00Z">
        <w:r w:rsidRPr="00AC4968">
          <w:tab/>
          <w:t>Those QoS flows are established during PDU session establishment procedure as defined in TS 23.501[</w:t>
        </w:r>
        <w:r>
          <w:t>2</w:t>
        </w:r>
        <w:r w:rsidRPr="00AC4968">
          <w:t>].</w:t>
        </w:r>
      </w:ins>
      <w:r w:rsidR="0053765F">
        <w:tab/>
      </w:r>
      <w:ins w:id="631" w:author="S2-2405552" w:date="2024-04-22T08:54:00Z">
        <w:r>
          <w:t xml:space="preserve"> </w:t>
        </w:r>
      </w:ins>
    </w:p>
    <w:p w14:paraId="7B0C4C86" w14:textId="79D89F29" w:rsidR="00806545" w:rsidRDefault="00806545" w:rsidP="0053765F">
      <w:pPr>
        <w:pStyle w:val="B1"/>
        <w:rPr>
          <w:ins w:id="632" w:author="S2-2405552" w:date="2024-04-22T08:57:00Z"/>
        </w:rPr>
      </w:pPr>
      <w:ins w:id="633" w:author="S2-2405552" w:date="2024-04-22T08:58:00Z">
        <w:r>
          <w:tab/>
        </w:r>
      </w:ins>
      <w:r w:rsidR="0053765F">
        <w:t xml:space="preserve">UE and Network support Reflective QoS feature as defined in current specification (clause 5.7.5 of </w:t>
      </w:r>
      <w:r w:rsidR="00AD2799">
        <w:t>TS 23.501 [</w:t>
      </w:r>
      <w:r w:rsidR="0053765F">
        <w:t>2])</w:t>
      </w:r>
      <w:del w:id="634" w:author="S2-2405552" w:date="2024-04-22T08:57:00Z">
        <w:r w:rsidR="0053765F" w:rsidDel="00806545">
          <w:delText>,</w:delText>
        </w:r>
      </w:del>
      <w:r w:rsidR="0053765F">
        <w:t>.</w:t>
      </w:r>
      <w:ins w:id="635" w:author="S2-2405552" w:date="2024-04-22T08:57:00Z">
        <w:r>
          <w:t xml:space="preserve"> </w:t>
        </w:r>
        <w:r w:rsidRPr="00806545">
          <w:t>In this example, existing Rel-18 procedures will be used by the SMF to request UPF to apply RQI marking. The PCC rule is enhanced with the indication that the UPF only apply the RQI marking in the DL packets of the service data flow when the “expediate request” is also detected.</w:t>
        </w:r>
      </w:ins>
    </w:p>
    <w:p w14:paraId="6D58C74F" w14:textId="2CE2B896" w:rsidR="00806545" w:rsidRDefault="00806545" w:rsidP="0053765F">
      <w:pPr>
        <w:pStyle w:val="B1"/>
        <w:rPr>
          <w:ins w:id="636" w:author="S2-2405552" w:date="2024-04-22T08:57:00Z"/>
        </w:rPr>
      </w:pPr>
      <w:ins w:id="637" w:author="S2-2405552" w:date="2024-04-22T08:57:00Z">
        <w:r>
          <w:tab/>
        </w:r>
        <w:r w:rsidRPr="00806545">
          <w:t>The AF provides the QoS Requirement for a target media flow, and indicates the support of data boost handling with reflective QoS (e.g. the higher quality 5QI can be used). The PCF authorizes the service data flow in the PCC rule including the data boost handling with reflective QoS.</w:t>
        </w:r>
      </w:ins>
    </w:p>
    <w:p w14:paraId="2F43B56F" w14:textId="1C9A25A0" w:rsidR="0053765F" w:rsidRDefault="00806545" w:rsidP="0053765F">
      <w:pPr>
        <w:pStyle w:val="B1"/>
      </w:pPr>
      <w:ins w:id="638" w:author="S2-2405552" w:date="2024-04-22T08:58:00Z">
        <w:r>
          <w:t>1.</w:t>
        </w:r>
      </w:ins>
      <w:del w:id="639" w:author="S2-2405552" w:date="2024-04-22T08:58:00Z">
        <w:r w:rsidR="0053765F" w:rsidDel="00806545">
          <w:delText xml:space="preserve"> </w:delText>
        </w:r>
      </w:del>
      <w:ins w:id="640" w:author="S2-2405552" w:date="2024-04-22T08:58:00Z">
        <w:r>
          <w:tab/>
        </w:r>
      </w:ins>
      <w:r w:rsidR="0053765F">
        <w:t xml:space="preserve">UE uses default non-GBR (e.g. </w:t>
      </w:r>
      <w:del w:id="641" w:author="S2-2405552" w:date="2024-04-22T08:58:00Z">
        <w:r w:rsidR="0053765F" w:rsidDel="00806545">
          <w:delText>QCI</w:delText>
        </w:r>
      </w:del>
      <w:ins w:id="642" w:author="S2-2405552" w:date="2024-04-22T08:58:00Z">
        <w:r>
          <w:t>5QI</w:t>
        </w:r>
      </w:ins>
      <w:r w:rsidR="0053765F">
        <w:t>-10) to send</w:t>
      </w:r>
      <w:ins w:id="643" w:author="S2-2405552" w:date="2024-04-22T08:58:00Z">
        <w:r>
          <w:t>/receive</w:t>
        </w:r>
      </w:ins>
      <w:r w:rsidR="0053765F">
        <w:t xml:space="preserve"> uplink</w:t>
      </w:r>
      <w:ins w:id="644" w:author="S2-2405552" w:date="2024-04-22T08:58:00Z">
        <w:r>
          <w:t>/downlink</w:t>
        </w:r>
      </w:ins>
      <w:r w:rsidR="0053765F">
        <w:t xml:space="preserve"> data to</w:t>
      </w:r>
      <w:ins w:id="645" w:author="S2-2405552" w:date="2024-04-22T08:58:00Z">
        <w:r>
          <w:t>/from</w:t>
        </w:r>
      </w:ins>
      <w:r w:rsidR="0053765F">
        <w:t xml:space="preserve"> AS.</w:t>
      </w:r>
    </w:p>
    <w:p w14:paraId="1E7F15D0" w14:textId="1CD41551"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w:t>
      </w:r>
      <w:del w:id="646" w:author="S2-2405552" w:date="2024-04-22T08:59:00Z">
        <w:r w:rsidDel="0001313E">
          <w:delText xml:space="preserve"> (e.g. UDP-O field)</w:delText>
        </w:r>
      </w:del>
      <w:r>
        <w:t>.</w:t>
      </w:r>
    </w:p>
    <w:p w14:paraId="551F5747" w14:textId="6458B62A" w:rsidR="0053765F" w:rsidRDefault="0053765F" w:rsidP="0053765F">
      <w:pPr>
        <w:pStyle w:val="B1"/>
      </w:pPr>
      <w:r>
        <w:t>3.</w:t>
      </w:r>
      <w:r>
        <w:tab/>
        <w:t xml:space="preserve">UPF, based on the expediate request received from AS </w:t>
      </w:r>
      <w:ins w:id="647" w:author="S2-2405552" w:date="2024-04-22T08:59:00Z">
        <w:r w:rsidR="0001313E" w:rsidRPr="0001313E">
          <w:t>and the authorization of data boost handling with reflective QoS</w:t>
        </w:r>
      </w:ins>
      <w:ins w:id="648" w:author="S2-2405552" w:date="2024-04-22T09:00:00Z">
        <w:r w:rsidR="0001313E">
          <w:t xml:space="preserve">, </w:t>
        </w:r>
      </w:ins>
      <w:r>
        <w:t xml:space="preserve">and </w:t>
      </w:r>
      <w:ins w:id="649" w:author="S2-2405552" w:date="2024-04-22T09:00:00Z">
        <w:r w:rsidR="0001313E" w:rsidRPr="0001313E">
          <w:t>N4 rules from SMF (see 5.7.5.3 of TS 23.501 [2])</w:t>
        </w:r>
      </w:ins>
      <w:del w:id="650" w:author="S2-2405552" w:date="2024-04-22T09:00:00Z">
        <w:r w:rsidDel="0001313E">
          <w:delText>operator policy</w:delText>
        </w:r>
      </w:del>
      <w:r>
        <w:t xml:space="preserve">, invokes Reflective QoS </w:t>
      </w:r>
      <w:r>
        <w:lastRenderedPageBreak/>
        <w:t xml:space="preserve">feature </w:t>
      </w:r>
      <w:del w:id="651" w:author="S2-2405552" w:date="2024-04-22T09:01:00Z">
        <w:r w:rsidDel="0001313E">
          <w:delText xml:space="preserve">as defined in clause 5.7.5 of </w:delText>
        </w:r>
        <w:r w:rsidR="00AD2799" w:rsidDel="0001313E">
          <w:delText>TS 23.501 [</w:delText>
        </w:r>
        <w:r w:rsidDel="0001313E">
          <w:delText xml:space="preserve">2] </w:delText>
        </w:r>
      </w:del>
      <w:r>
        <w:t xml:space="preserve">by selecting </w:t>
      </w:r>
      <w:ins w:id="652" w:author="S2-2405552" w:date="2024-04-22T09:01:00Z">
        <w:r w:rsidR="0001313E" w:rsidRPr="0001313E">
          <w:t xml:space="preserve">an established QoS Flow (in step 0) with </w:t>
        </w:r>
      </w:ins>
      <w:r>
        <w:t>a higher quality 5QI</w:t>
      </w:r>
      <w:del w:id="653" w:author="S2-2405552" w:date="2024-04-22T09:01:00Z">
        <w:r w:rsidDel="0001313E">
          <w:delText>/QFI</w:delText>
        </w:r>
      </w:del>
      <w:r>
        <w:t xml:space="preserve"> (e.g. </w:t>
      </w:r>
      <w:del w:id="654" w:author="S2-2405552" w:date="2024-04-22T09:01:00Z">
        <w:r w:rsidDel="0001313E">
          <w:delText>QCI</w:delText>
        </w:r>
      </w:del>
      <w:ins w:id="655" w:author="S2-2405552" w:date="2024-04-22T09:01:00Z">
        <w:r w:rsidR="0001313E">
          <w:t>5QI</w:t>
        </w:r>
      </w:ins>
      <w:r>
        <w:t>-6) to perform the subsequent UL/DL transfer.</w:t>
      </w:r>
    </w:p>
    <w:p w14:paraId="507C573F" w14:textId="0AC6CB7D" w:rsidR="0053765F" w:rsidDel="0001313E" w:rsidRDefault="0053765F" w:rsidP="0053765F">
      <w:pPr>
        <w:pStyle w:val="EditorsNote"/>
        <w:rPr>
          <w:del w:id="656" w:author="S2-2405552" w:date="2024-04-22T09:01:00Z"/>
        </w:rPr>
      </w:pPr>
      <w:del w:id="657" w:author="S2-2405552" w:date="2024-04-22T09:01:00Z">
        <w:r w:rsidDel="0001313E">
          <w:delText>Editor</w:delText>
        </w:r>
        <w:r w:rsidR="004C4F9C" w:rsidDel="0001313E">
          <w:delText>'</w:delText>
        </w:r>
        <w:r w:rsidDel="0001313E">
          <w:delText>s note:</w:delText>
        </w:r>
        <w:r w:rsidDel="0001313E">
          <w:tab/>
          <w:delText>What is meant by UPF invoking Reflective QoS is FFS.</w:delText>
        </w:r>
      </w:del>
    </w:p>
    <w:p w14:paraId="2B65FC39" w14:textId="6247674B" w:rsidR="0053765F" w:rsidDel="0001313E" w:rsidRDefault="0053765F" w:rsidP="0053765F">
      <w:pPr>
        <w:pStyle w:val="EditorsNote"/>
        <w:rPr>
          <w:del w:id="658" w:author="S2-2405552" w:date="2024-04-22T09:01:00Z"/>
        </w:rPr>
      </w:pPr>
      <w:del w:id="659" w:author="S2-2405552" w:date="2024-04-22T09:01:00Z">
        <w:r w:rsidDel="0001313E">
          <w:delText>Editor</w:delText>
        </w:r>
        <w:r w:rsidR="004C4F9C" w:rsidDel="0001313E">
          <w:delText>'</w:delText>
        </w:r>
        <w:r w:rsidDel="0001313E">
          <w:delText>s note:</w:delText>
        </w:r>
        <w:r w:rsidDel="0001313E">
          <w:tab/>
          <w:delText>Need for the operator (through PCF/SMF) to authorize change of 5QI is FFS.</w:delText>
        </w:r>
      </w:del>
    </w:p>
    <w:p w14:paraId="6B900809" w14:textId="380B142B" w:rsidR="0053765F" w:rsidRDefault="0053765F" w:rsidP="0053765F">
      <w:pPr>
        <w:pStyle w:val="B1"/>
      </w:pPr>
      <w:r>
        <w:t>4-5</w:t>
      </w:r>
      <w:r>
        <w:tab/>
      </w:r>
      <w:del w:id="660" w:author="S2-2405552" w:date="2024-04-22T09:02:00Z">
        <w:r w:rsidDel="0001313E">
          <w:delText>Application in the</w:delText>
        </w:r>
      </w:del>
      <w:ins w:id="661" w:author="S2-2405552" w:date="2024-04-22T09:02:00Z">
        <w:r w:rsidR="0001313E">
          <w:t>After the</w:t>
        </w:r>
      </w:ins>
      <w:r>
        <w:t xml:space="preserve"> UE receives the </w:t>
      </w:r>
      <w:ins w:id="662" w:author="S2-2405552" w:date="2024-04-22T09:02:00Z">
        <w:r w:rsidR="0001313E" w:rsidRPr="0001313E">
          <w:t>DL data with RQI from an established QoS Flow, the UE switches and transfers the associated UL data from the default QoS Flow to the target QoS Flow with RQI</w:t>
        </w:r>
        <w:r w:rsidR="0001313E">
          <w:t>.</w:t>
        </w:r>
      </w:ins>
      <w:del w:id="663" w:author="S2-2405552" w:date="2024-04-22T09:02:00Z">
        <w:r w:rsidDel="0001313E">
          <w:delText>instructions from AS to capture additional data/payload and send back to AS using Reflective QoS feature.</w:delText>
        </w:r>
      </w:del>
    </w:p>
    <w:p w14:paraId="23FB97C6" w14:textId="38B4E7A0" w:rsidR="00776370" w:rsidRDefault="004B4601" w:rsidP="00776370">
      <w:pPr>
        <w:pStyle w:val="Heading3"/>
        <w:rPr>
          <w:rFonts w:eastAsia="DengXian"/>
        </w:rPr>
      </w:pPr>
      <w:bookmarkStart w:id="664" w:name="_Toc148498836"/>
      <w:bookmarkStart w:id="665" w:name="_Toc165022136"/>
      <w:r>
        <w:rPr>
          <w:rFonts w:eastAsia="DengXian"/>
        </w:rPr>
        <w:t>6.16</w:t>
      </w:r>
      <w:r w:rsidR="00776370" w:rsidRPr="00042496">
        <w:rPr>
          <w:rFonts w:eastAsia="DengXian"/>
        </w:rPr>
        <w:t>.4</w:t>
      </w:r>
      <w:r w:rsidR="00776370" w:rsidRPr="00042496">
        <w:rPr>
          <w:rFonts w:eastAsia="DengXian"/>
        </w:rPr>
        <w:tab/>
        <w:t>Impacts on services, entities and interfaces</w:t>
      </w:r>
      <w:bookmarkEnd w:id="664"/>
      <w:bookmarkEnd w:id="665"/>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0D8A8E03" w:rsidR="0053765F" w:rsidRDefault="0053765F" w:rsidP="0053765F">
      <w:pPr>
        <w:pStyle w:val="B1"/>
        <w:rPr>
          <w:rFonts w:eastAsia="DengXian"/>
        </w:rPr>
      </w:pPr>
      <w:r>
        <w:rPr>
          <w:rFonts w:eastAsia="DengXian"/>
        </w:rPr>
        <w:t>-</w:t>
      </w:r>
      <w:r>
        <w:rPr>
          <w:rFonts w:eastAsia="DengXian"/>
        </w:rPr>
        <w:tab/>
        <w:t>Based on metadata received from AS</w:t>
      </w:r>
      <w:del w:id="666" w:author="S2-2405552" w:date="2024-04-22T09:03:00Z">
        <w:r w:rsidDel="006962D0">
          <w:rPr>
            <w:rFonts w:eastAsia="DengXian"/>
          </w:rPr>
          <w:delText>/AF</w:delText>
        </w:r>
      </w:del>
      <w:r>
        <w:rPr>
          <w:rFonts w:eastAsia="DengXian"/>
        </w:rPr>
        <w:t xml:space="preserve"> via N6 and </w:t>
      </w:r>
      <w:ins w:id="667" w:author="S2-2405552" w:date="2024-04-22T09:03:00Z">
        <w:r w:rsidR="006962D0">
          <w:rPr>
            <w:rFonts w:eastAsia="DengXian"/>
          </w:rPr>
          <w:t>N4 rules</w:t>
        </w:r>
      </w:ins>
      <w:del w:id="668" w:author="S2-2405552" w:date="2024-04-22T09:03:00Z">
        <w:r w:rsidDel="006962D0">
          <w:rPr>
            <w:rFonts w:eastAsia="DengXian"/>
          </w:rPr>
          <w:delText>operator policy</w:delText>
        </w:r>
      </w:del>
      <w:r>
        <w:rPr>
          <w:rFonts w:eastAsia="DengXian"/>
        </w:rPr>
        <w:t xml:space="preserve">, invoke Reflective QoS feature </w:t>
      </w:r>
      <w:ins w:id="669" w:author="S2-2405552" w:date="2024-04-22T09:04:00Z">
        <w:r w:rsidR="006962D0" w:rsidRPr="006962D0">
          <w:rPr>
            <w:rFonts w:eastAsia="DengXian"/>
          </w:rPr>
          <w:t xml:space="preserve">by selecting an established QoS Flow </w:t>
        </w:r>
      </w:ins>
      <w:r>
        <w:rPr>
          <w:rFonts w:eastAsia="DengXian"/>
        </w:rPr>
        <w:t xml:space="preserve">with a higher quality </w:t>
      </w:r>
      <w:del w:id="670" w:author="S2-2405552" w:date="2024-04-22T09:05:00Z">
        <w:r w:rsidDel="006962D0">
          <w:rPr>
            <w:rFonts w:eastAsia="DengXian"/>
          </w:rPr>
          <w:delText>QFI/</w:delText>
        </w:r>
      </w:del>
      <w:r>
        <w:rPr>
          <w:rFonts w:eastAsia="DengXian"/>
        </w:rPr>
        <w:t>5QI.</w:t>
      </w:r>
    </w:p>
    <w:p w14:paraId="538F570B" w14:textId="77777777" w:rsidR="006962D0" w:rsidRPr="00AC4968" w:rsidRDefault="006962D0" w:rsidP="006962D0">
      <w:pPr>
        <w:rPr>
          <w:ins w:id="671" w:author="S2-2405552" w:date="2024-04-22T09:06:00Z"/>
          <w:rFonts w:eastAsia="DengXian"/>
          <w:b/>
          <w:bCs/>
        </w:rPr>
      </w:pPr>
      <w:ins w:id="672" w:author="S2-2405552" w:date="2024-04-22T09:06:00Z">
        <w:r w:rsidRPr="00AC4968">
          <w:rPr>
            <w:rFonts w:eastAsia="DengXian"/>
            <w:b/>
            <w:bCs/>
          </w:rPr>
          <w:t>PCC/SMF:</w:t>
        </w:r>
      </w:ins>
    </w:p>
    <w:p w14:paraId="22515730" w14:textId="3D0B30A4" w:rsidR="006962D0" w:rsidRDefault="006962D0">
      <w:pPr>
        <w:pStyle w:val="B1"/>
        <w:rPr>
          <w:ins w:id="673" w:author="S2-2405552" w:date="2024-04-22T09:06:00Z"/>
          <w:rFonts w:eastAsia="DengXian"/>
          <w:b/>
          <w:bCs/>
        </w:rPr>
        <w:pPrChange w:id="674" w:author="S2-2405552" w:date="2024-04-22T09:06:00Z">
          <w:pPr/>
        </w:pPrChange>
      </w:pPr>
      <w:ins w:id="675" w:author="S2-2405552" w:date="2024-04-22T09:06:00Z">
        <w:r w:rsidRPr="00AC4968">
          <w:t>-</w:t>
        </w:r>
        <w:r w:rsidRPr="00AC4968">
          <w:tab/>
        </w:r>
        <w:r w:rsidRPr="00AC4968">
          <w:rPr>
            <w:lang w:eastAsia="zh-CN"/>
          </w:rPr>
          <w:t xml:space="preserve">Indication to </w:t>
        </w:r>
        <w:r w:rsidRPr="00A15900">
          <w:rPr>
            <w:lang w:eastAsia="zh-CN"/>
          </w:rPr>
          <w:t xml:space="preserve">use Reflective </w:t>
        </w:r>
        <w:r w:rsidRPr="00AC4968">
          <w:t>QoS in the QER associated with the DL PDR in which the PDR is enhanced with the detection of</w:t>
        </w:r>
        <w:r w:rsidRPr="00AC4968">
          <w:rPr>
            <w:lang w:eastAsia="zh-CN"/>
          </w:rPr>
          <w:t xml:space="preserve"> </w:t>
        </w:r>
        <w:r w:rsidRPr="00AC4968">
          <w:t>“expediate request” marking.</w:t>
        </w:r>
      </w:ins>
    </w:p>
    <w:p w14:paraId="396D123A" w14:textId="7675DAA1"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23363BB3" w:rsidR="0053765F" w:rsidRDefault="0053765F" w:rsidP="0053765F">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t xml:space="preserve">Protocol to be used for including the metadata is </w:t>
      </w:r>
      <w:ins w:id="676" w:author="S2-2405552" w:date="2024-04-22T09:06:00Z">
        <w:r w:rsidR="006962D0" w:rsidRPr="00AC4968">
          <w:t>dependent with solution selected for KI#2</w:t>
        </w:r>
      </w:ins>
      <w:del w:id="677" w:author="S2-2405552" w:date="2024-04-22T09:06:00Z">
        <w:r w:rsidDel="006962D0">
          <w:rPr>
            <w:rFonts w:eastAsia="DengXian"/>
          </w:rPr>
          <w:delText>FFS</w:delText>
        </w:r>
      </w:del>
      <w:r>
        <w:rPr>
          <w:rFonts w:eastAsia="DengXian"/>
        </w:rPr>
        <w:t>.</w:t>
      </w:r>
    </w:p>
    <w:p w14:paraId="20C9061D" w14:textId="77777777" w:rsidR="00933A4F" w:rsidRPr="00F362FC" w:rsidRDefault="00933A4F" w:rsidP="00F362FC">
      <w:pPr>
        <w:pStyle w:val="Heading2"/>
      </w:pPr>
      <w:bookmarkStart w:id="678" w:name="_Toc165022137"/>
      <w:r w:rsidRPr="00F362FC">
        <w:t>6.17</w:t>
      </w:r>
      <w:r w:rsidRPr="00F362FC">
        <w:tab/>
        <w:t>Solution #17: L4S in non-3GPP access networks</w:t>
      </w:r>
      <w:bookmarkEnd w:id="678"/>
    </w:p>
    <w:p w14:paraId="5AFC59EE" w14:textId="77777777" w:rsidR="00933A4F" w:rsidRPr="00F362FC" w:rsidRDefault="00933A4F" w:rsidP="00F362FC">
      <w:pPr>
        <w:pStyle w:val="Heading3"/>
        <w:rPr>
          <w:lang w:val="en-US" w:eastAsia="ko-KR"/>
        </w:rPr>
      </w:pPr>
      <w:bookmarkStart w:id="679" w:name="_Toc165022138"/>
      <w:r w:rsidRPr="00F362FC">
        <w:rPr>
          <w:lang w:val="en-US" w:eastAsia="ko-KR"/>
        </w:rPr>
        <w:t>6.17.1</w:t>
      </w:r>
      <w:r w:rsidRPr="00F362FC">
        <w:rPr>
          <w:lang w:val="en-US" w:eastAsia="ko-KR"/>
        </w:rPr>
        <w:tab/>
        <w:t>Key Issue mapping</w:t>
      </w:r>
      <w:bookmarkEnd w:id="679"/>
    </w:p>
    <w:p w14:paraId="1E12DFAC" w14:textId="77777777" w:rsidR="00933A4F" w:rsidRPr="00F362FC" w:rsidRDefault="00933A4F" w:rsidP="00F362FC">
      <w:pPr>
        <w:rPr>
          <w:lang w:val="en-US" w:eastAsia="ko-KR"/>
        </w:rPr>
      </w:pPr>
      <w:r w:rsidRPr="00F362FC">
        <w:rPr>
          <w:lang w:val="en-US" w:eastAsia="ko-KR"/>
        </w:rPr>
        <w:t>This solution proposes a solution for KI #6.</w:t>
      </w:r>
    </w:p>
    <w:p w14:paraId="551B85A7" w14:textId="77777777" w:rsidR="00933A4F" w:rsidRPr="00F362FC" w:rsidRDefault="00933A4F" w:rsidP="00F362FC">
      <w:pPr>
        <w:pStyle w:val="Heading3"/>
      </w:pPr>
      <w:bookmarkStart w:id="680" w:name="_Toc165022139"/>
      <w:r w:rsidRPr="00F362FC">
        <w:rPr>
          <w:rFonts w:cs="Arial"/>
          <w:szCs w:val="28"/>
          <w:lang w:val="en-US" w:eastAsia="ko-KR"/>
        </w:rPr>
        <w:t>6.17</w:t>
      </w:r>
      <w:r w:rsidRPr="00F362FC">
        <w:t>.2</w:t>
      </w:r>
      <w:r w:rsidRPr="00F362FC">
        <w:tab/>
        <w:t>Description</w:t>
      </w:r>
      <w:bookmarkEnd w:id="680"/>
    </w:p>
    <w:p w14:paraId="1BE32C0A" w14:textId="77777777" w:rsidR="00933A4F" w:rsidRPr="00F362FC" w:rsidRDefault="00933A4F" w:rsidP="00F362FC">
      <w:pPr>
        <w:pStyle w:val="Heading4"/>
      </w:pPr>
      <w:bookmarkStart w:id="681" w:name="_Toc165022140"/>
      <w:r w:rsidRPr="00F362FC">
        <w:t>6.17.2.1</w:t>
      </w:r>
      <w:r w:rsidRPr="00F362FC">
        <w:tab/>
        <w:t>General</w:t>
      </w:r>
      <w:bookmarkEnd w:id="681"/>
    </w:p>
    <w:p w14:paraId="751D4356" w14:textId="77777777" w:rsidR="00933A4F" w:rsidRPr="00F362FC" w:rsidRDefault="00933A4F" w:rsidP="00F362FC">
      <w:r w:rsidRPr="00F362FC">
        <w:t>L4S (Low Latency, Low Loss and Scalable Throughput) is described in IETF RFC 9330 [14], IETF RFC 9331 [15] and IETF RFC 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TS 23.501 [2]), or in the PSA UPF (see clause 5.37.3.3 of TS 23.501 [2]) via NG-RAN. ECN marking for L4S is enabled on a per QoS Flow basis in the uplink and/or downlink direction and may be used for GBR and non-GBR QoS Flows.</w:t>
      </w:r>
    </w:p>
    <w:p w14:paraId="7EAD33EC" w14:textId="77777777" w:rsidR="00933A4F" w:rsidRPr="00F362FC" w:rsidRDefault="00933A4F" w:rsidP="00F362FC">
      <w:r w:rsidRPr="00F362FC">
        <w:t>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55ADE456" w14:textId="77777777" w:rsidR="00933A4F" w:rsidRPr="00F362FC" w:rsidRDefault="00933A4F" w:rsidP="00F362FC">
      <w:pPr>
        <w:rPr>
          <w:moveFrom w:id="682" w:author="S2-2405374" w:date="2024-04-22T12:28:00Z"/>
        </w:rPr>
      </w:pPr>
      <w:moveFromRangeStart w:id="683" w:author="S2-2405374" w:date="2024-04-22T12:28:00Z" w:name="move164681299"/>
      <w:moveFrom w:id="684" w:author="S2-2405374" w:date="2024-04-22T12:28:00Z">
        <w:r w:rsidRPr="00F362FC">
          <w:lastRenderedPageBreak/>
          <w:t>The criteria based on which non-3GPP access elements including intermediate non-3GPP access nodes (N3IWF, TNGF, W-AGF) decide to mark ECN bits when congestion occurs are implementation specific.</w:t>
        </w:r>
      </w:moveFrom>
    </w:p>
    <w:moveFromRangeEnd w:id="683"/>
    <w:p w14:paraId="0B1D9DF9" w14:textId="77777777" w:rsidR="00933A4F" w:rsidRPr="00F362FC" w:rsidRDefault="00933A4F" w:rsidP="00F362FC">
      <w:del w:id="685" w:author="S2-2405374" w:date="2024-04-22T12:28:00Z">
        <w:r>
          <w:delText>The following shows components in the route</w:delText>
        </w:r>
      </w:del>
      <w:ins w:id="686" w:author="S2-2405374" w:date="2024-04-22T12:28:00Z">
        <w:r w:rsidRPr="00F362FC">
          <w:rPr>
            <w:lang w:val="en-US" w:eastAsia="ko-KR"/>
          </w:rPr>
          <w:t>Figure 6.17.2.1-1 provides a high-level architectural view</w:t>
        </w:r>
      </w:ins>
      <w:r w:rsidRPr="00F362FC">
        <w:rPr>
          <w:lang w:val="en-US"/>
          <w:rPrChange w:id="687" w:author="S2-2405374" w:date="2024-04-22T12:28:00Z">
            <w:rPr/>
          </w:rPrChange>
        </w:rPr>
        <w:t xml:space="preserve"> of </w:t>
      </w:r>
      <w:del w:id="688" w:author="S2-2405374" w:date="2024-04-22T12:28:00Z">
        <w:r>
          <w:delText>an IP packet via</w:delText>
        </w:r>
      </w:del>
      <w:ins w:id="689" w:author="S2-2405374" w:date="2024-04-22T12:28:00Z">
        <w:r w:rsidRPr="00F362FC">
          <w:rPr>
            <w:lang w:val="en-US" w:eastAsia="ko-KR"/>
          </w:rPr>
          <w:t>nodes connected to a 3GPP 5G Core Network. For</w:t>
        </w:r>
      </w:ins>
      <w:r w:rsidRPr="00F362FC">
        <w:rPr>
          <w:lang w:val="en-US"/>
          <w:rPrChange w:id="690" w:author="S2-2405374" w:date="2024-04-22T12:28:00Z">
            <w:rPr/>
          </w:rPrChange>
        </w:rPr>
        <w:t xml:space="preserve"> non-3GPP access,</w:t>
      </w:r>
      <w:del w:id="691" w:author="S2-2405374" w:date="2024-04-22T12:28:00Z">
        <w:r>
          <w:delText xml:space="preserve"> where</w:delText>
        </w:r>
      </w:del>
      <w:r w:rsidRPr="00F362FC">
        <w:rPr>
          <w:lang w:val="en-US"/>
          <w:rPrChange w:id="692" w:author="S2-2405374" w:date="2024-04-22T12:28:00Z">
            <w:rPr/>
          </w:rPrChange>
        </w:rPr>
        <w:t xml:space="preserve"> </w:t>
      </w:r>
      <w:r w:rsidRPr="00F362FC">
        <w:t>ECN marking could be supported</w:t>
      </w:r>
      <w:ins w:id="693" w:author="S2-2405374" w:date="2024-04-22T12:28:00Z">
        <w:r w:rsidRPr="00F362FC">
          <w:t xml:space="preserve"> in the following nodes</w:t>
        </w:r>
      </w:ins>
      <w:r w:rsidRPr="00F362FC">
        <w:t>:</w:t>
      </w:r>
    </w:p>
    <w:p w14:paraId="0A420E0F" w14:textId="77777777" w:rsidR="00933A4F" w:rsidRPr="00F362FC" w:rsidRDefault="00933A4F" w:rsidP="00F362FC">
      <w:pPr>
        <w:pStyle w:val="B1"/>
      </w:pPr>
      <w:r w:rsidRPr="00F362FC">
        <w:t>-</w:t>
      </w:r>
      <w:r w:rsidRPr="00F362FC">
        <w:tab/>
        <w:t>Non-3GPP access: Non-3GPP access node(s) perform ECN marking for downlink/uplink</w:t>
      </w:r>
      <w:ins w:id="694" w:author="S2-2405374" w:date="2024-04-22T12:28:00Z">
        <w:r w:rsidRPr="00F362FC">
          <w:t>.</w:t>
        </w:r>
      </w:ins>
    </w:p>
    <w:p w14:paraId="23221C8F" w14:textId="77777777" w:rsidR="00933A4F" w:rsidRPr="00F362FC" w:rsidRDefault="00933A4F" w:rsidP="00F362FC">
      <w:pPr>
        <w:pStyle w:val="B1"/>
      </w:pPr>
      <w:r w:rsidRPr="00F362FC">
        <w:t>-</w:t>
      </w:r>
      <w:r w:rsidRPr="00F362FC">
        <w:tab/>
        <w:t>UE/5G-RG: UE/5G-RG performs ECN marking for downlink/uplink.</w:t>
      </w:r>
    </w:p>
    <w:p w14:paraId="6EAE5BE2" w14:textId="77777777" w:rsidR="00933A4F" w:rsidRPr="00F362FC" w:rsidRDefault="00933A4F" w:rsidP="00F362FC">
      <w:pPr>
        <w:jc w:val="center"/>
        <w:rPr>
          <w:ins w:id="695" w:author="S2-2405374" w:date="2024-04-22T12:28:00Z"/>
          <w:rFonts w:ascii="Arial" w:hAnsi="Arial"/>
          <w:b/>
          <w:lang w:val="x-none"/>
        </w:rPr>
      </w:pPr>
      <w:ins w:id="696" w:author="S2-2405374" w:date="2024-04-22T12:28:00Z">
        <w:r w:rsidRPr="00F362FC">
          <w:rPr>
            <w:noProof/>
            <w:lang w:val="en-US" w:eastAsia="en-US"/>
          </w:rPr>
          <w:drawing>
            <wp:inline distT="0" distB="0" distL="0" distR="0" wp14:anchorId="296C966D" wp14:editId="45D39C94">
              <wp:extent cx="6120130" cy="2249805"/>
              <wp:effectExtent l="0" t="0" r="1270" b="0"/>
              <wp:docPr id="1920601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233755" name=""/>
                      <pic:cNvPicPr/>
                    </pic:nvPicPr>
                    <pic:blipFill>
                      <a:blip r:embed="rId60"/>
                      <a:stretch>
                        <a:fillRect/>
                      </a:stretch>
                    </pic:blipFill>
                    <pic:spPr>
                      <a:xfrm>
                        <a:off x="0" y="0"/>
                        <a:ext cx="6120130" cy="2249805"/>
                      </a:xfrm>
                      <a:prstGeom prst="rect">
                        <a:avLst/>
                      </a:prstGeom>
                    </pic:spPr>
                  </pic:pic>
                </a:graphicData>
              </a:graphic>
            </wp:inline>
          </w:drawing>
        </w:r>
        <w:r w:rsidRPr="00F362FC">
          <w:rPr>
            <w:rFonts w:ascii="Arial" w:hAnsi="Arial"/>
            <w:b/>
            <w:lang w:val="x-none"/>
          </w:rPr>
          <w:t>Figure 6.17.2.1-1 Architecture view of nodes connecting to a 3GPP 5G Core Network</w:t>
        </w:r>
      </w:ins>
    </w:p>
    <w:p w14:paraId="3207E750" w14:textId="77777777" w:rsidR="00933A4F" w:rsidRPr="00F362FC" w:rsidRDefault="00933A4F" w:rsidP="00F362FC">
      <w:r w:rsidRPr="00F362FC">
        <w:t>For an IP packet via non-3GPP access, ECN marking could occur in one of the above components. Based on L4S behaviour as described in IETF RFC 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7441A56D" w14:textId="77777777" w:rsidR="00933A4F" w:rsidRDefault="006D1BDE" w:rsidP="000D1947">
      <w:pPr>
        <w:pStyle w:val="TH"/>
        <w:rPr>
          <w:del w:id="697" w:author="S2-2405374" w:date="2024-04-22T12:28:00Z"/>
        </w:rPr>
      </w:pPr>
      <w:del w:id="698" w:author="S2-2405374" w:date="2024-04-22T12:28:00Z">
        <w:r>
          <w:rPr>
            <w:noProof/>
          </w:rPr>
          <w:object w:dxaOrig="9064" w:dyaOrig="3421" w14:anchorId="734A04A8">
            <v:shape id="_x0000_i1072" type="#_x0000_t75" alt="" style="width:453.2pt;height:171.3pt;mso-width-percent:0;mso-height-percent:0;mso-width-percent:0;mso-height-percent:0" o:ole="">
              <v:imagedata r:id="rId61" o:title=""/>
            </v:shape>
            <o:OLEObject Type="Embed" ProgID="Word.Picture.8" ShapeID="_x0000_i1072" DrawAspect="Content" ObjectID="_1775635462" r:id="rId62"/>
          </w:object>
        </w:r>
      </w:del>
    </w:p>
    <w:p w14:paraId="15743DBD" w14:textId="77777777" w:rsidR="00933A4F" w:rsidRPr="001A66AC" w:rsidRDefault="00933A4F" w:rsidP="000D1947">
      <w:pPr>
        <w:pStyle w:val="TF"/>
        <w:rPr>
          <w:del w:id="699" w:author="S2-2405374" w:date="2024-04-22T12:28:00Z"/>
        </w:rPr>
      </w:pPr>
      <w:del w:id="700" w:author="S2-2405374" w:date="2024-04-22T12:28:00Z">
        <w:r w:rsidRPr="001A66AC">
          <w:delText>Fig</w:delText>
        </w:r>
        <w:r>
          <w:delText>ure</w:delText>
        </w:r>
        <w:r w:rsidRPr="001A66AC">
          <w:delText xml:space="preserve"> </w:delText>
        </w:r>
        <w:r>
          <w:delText>6.17</w:delText>
        </w:r>
        <w:r w:rsidRPr="001A66AC">
          <w:delText>.2.1-1</w:delText>
        </w:r>
        <w:r>
          <w:delText xml:space="preserve">: </w:delText>
        </w:r>
        <w:r w:rsidRPr="001A66AC">
          <w:delText>L4S support in wireline access</w:delText>
        </w:r>
      </w:del>
    </w:p>
    <w:p w14:paraId="277127F2" w14:textId="77777777" w:rsidR="00933A4F" w:rsidRPr="00F362FC" w:rsidRDefault="00933A4F" w:rsidP="00F362FC">
      <w:pPr>
        <w:rPr>
          <w:ins w:id="701" w:author="S2-2405374" w:date="2024-04-22T12:28:00Z"/>
          <w:lang w:val="en-US" w:eastAsia="ko-KR"/>
        </w:rPr>
      </w:pPr>
      <w:ins w:id="702" w:author="S2-2405374" w:date="2024-04-22T12:28:00Z">
        <w:r w:rsidRPr="00F362FC">
          <w:rPr>
            <w:lang w:val="en-US" w:eastAsia="ko-KR"/>
          </w:rPr>
          <w:t xml:space="preserve">The solutions provided propose that </w:t>
        </w:r>
        <w:r w:rsidRPr="00F362FC">
          <w:rPr>
            <w:b/>
            <w:bCs/>
            <w:lang w:val="en-US" w:eastAsia="ko-KR"/>
          </w:rPr>
          <w:t>3GPP-defined non-3GPP access nodes</w:t>
        </w:r>
        <w:r w:rsidRPr="00F362FC">
          <w:rPr>
            <w:lang w:val="en-US" w:eastAsia="ko-KR"/>
          </w:rPr>
          <w:t xml:space="preserve"> (i.e., N3IWF, TNGF, W-AGF, and UE/5G-RG) provide mechanisms to extend support for L4S in non-3GPP accesses. The proposed solutions have the following principles:</w:t>
        </w:r>
      </w:ins>
    </w:p>
    <w:p w14:paraId="3B162FCD" w14:textId="77777777" w:rsidR="00933A4F" w:rsidRPr="00F362FC" w:rsidRDefault="00933A4F" w:rsidP="00933A4F">
      <w:pPr>
        <w:pStyle w:val="B1"/>
        <w:numPr>
          <w:ilvl w:val="0"/>
          <w:numId w:val="37"/>
        </w:numPr>
        <w:rPr>
          <w:ins w:id="703" w:author="S2-2405374" w:date="2024-04-22T12:28:00Z"/>
          <w:lang w:val="en-US" w:eastAsia="ko-KR"/>
        </w:rPr>
      </w:pPr>
      <w:ins w:id="704" w:author="S2-2405374" w:date="2024-04-22T12:28:00Z">
        <w:r w:rsidRPr="00F362FC">
          <w:rPr>
            <w:lang w:val="en-US" w:eastAsia="ko-KR"/>
          </w:rPr>
          <w:t>Dedicated UP resources in the non-3GPP access networks are used for carrying L4S-enabled IP traffic.</w:t>
        </w:r>
      </w:ins>
    </w:p>
    <w:p w14:paraId="5D34B0D9" w14:textId="77777777" w:rsidR="00933A4F" w:rsidRPr="00F362FC" w:rsidRDefault="00933A4F" w:rsidP="00933A4F">
      <w:pPr>
        <w:pStyle w:val="B1"/>
        <w:numPr>
          <w:ilvl w:val="0"/>
          <w:numId w:val="37"/>
        </w:numPr>
        <w:rPr>
          <w:ins w:id="705" w:author="S2-2405374" w:date="2024-04-22T12:28:00Z"/>
          <w:lang w:val="en-US" w:eastAsia="ko-KR"/>
        </w:rPr>
      </w:pPr>
      <w:ins w:id="706" w:author="S2-2405374" w:date="2024-04-22T12:28:00Z">
        <w:r w:rsidRPr="00F362FC">
          <w:rPr>
            <w:lang w:val="en-US" w:eastAsia="ko-KR"/>
          </w:rPr>
          <w:t>N3IWF, TNGF, W-AGF, and UE/5G-RG maps the L4S-enabled QoS Flows to proper UP resources.</w:t>
        </w:r>
      </w:ins>
    </w:p>
    <w:p w14:paraId="49716BD1" w14:textId="57C510D6" w:rsidR="00933A4F" w:rsidRPr="00F362FC" w:rsidRDefault="00933A4F" w:rsidP="00933A4F">
      <w:pPr>
        <w:pStyle w:val="B1"/>
        <w:numPr>
          <w:ilvl w:val="0"/>
          <w:numId w:val="37"/>
        </w:numPr>
        <w:rPr>
          <w:ins w:id="707" w:author="S2-2405374" w:date="2024-04-22T12:28:00Z"/>
          <w:lang w:val="en-US" w:eastAsia="ko-KR"/>
        </w:rPr>
      </w:pPr>
      <w:ins w:id="708" w:author="S2-2405374" w:date="2024-04-22T12:28:00Z">
        <w:r w:rsidRPr="00F362FC">
          <w:rPr>
            <w:lang w:val="en-US" w:eastAsia="ko-KR"/>
          </w:rPr>
          <w:t xml:space="preserve">Any non-3GPP intermediate node (i.e., UE/RG, W-AGF, N3IWF, &amp; TNGF) acting as an IP-in-IP tunnel endpoint between the XR application client and server is assumed to implement encapsulation and decapsulation as specified in </w:t>
        </w:r>
        <w:r w:rsidRPr="00F362FC">
          <w:t xml:space="preserve">IETF </w:t>
        </w:r>
        <w:r w:rsidRPr="00F362FC">
          <w:rPr>
            <w:lang w:val="en-US" w:eastAsia="ko-KR"/>
          </w:rPr>
          <w:t>RFC 6040 [</w:t>
        </w:r>
      </w:ins>
      <w:ins w:id="709" w:author="S2-2405374" w:date="2024-04-22T12:37:00Z">
        <w:r w:rsidR="00AD771F">
          <w:rPr>
            <w:lang w:val="en-US" w:eastAsia="ko-KR"/>
          </w:rPr>
          <w:t>47</w:t>
        </w:r>
      </w:ins>
      <w:ins w:id="710" w:author="S2-2405374" w:date="2024-04-22T12:28:00Z">
        <w:r w:rsidRPr="00F362FC">
          <w:rPr>
            <w:lang w:val="en-US" w:eastAsia="ko-KR"/>
          </w:rPr>
          <w:t xml:space="preserve">] and where applicable supports </w:t>
        </w:r>
        <w:r w:rsidRPr="00F362FC">
          <w:t xml:space="preserve">IETF </w:t>
        </w:r>
        <w:r w:rsidRPr="00F362FC">
          <w:rPr>
            <w:lang w:val="en-US" w:eastAsia="ko-KR"/>
          </w:rPr>
          <w:t xml:space="preserve">draft RFC </w:t>
        </w:r>
        <w:r w:rsidRPr="00F362FC">
          <w:t>draft-ietf-tsvwg-ecn-encap-guidelines-22 [16].</w:t>
        </w:r>
      </w:ins>
    </w:p>
    <w:p w14:paraId="1F421BDA" w14:textId="77777777" w:rsidR="00933A4F" w:rsidRPr="00F362FC" w:rsidRDefault="00933A4F" w:rsidP="00F362FC">
      <w:pPr>
        <w:pStyle w:val="B1"/>
        <w:rPr>
          <w:ins w:id="711" w:author="S2-2405374" w:date="2024-04-22T12:28:00Z"/>
          <w:lang w:val="en-US" w:eastAsia="ko-KR"/>
        </w:rPr>
      </w:pPr>
      <w:ins w:id="712" w:author="S2-2405374" w:date="2024-04-22T12:28:00Z">
        <w:r w:rsidRPr="00F362FC">
          <w:rPr>
            <w:lang w:val="en-US" w:eastAsia="ko-KR"/>
          </w:rPr>
          <w:lastRenderedPageBreak/>
          <w:t>-</w:t>
        </w:r>
        <w:r w:rsidRPr="00F362FC">
          <w:rPr>
            <w:lang w:val="en-US" w:eastAsia="ko-KR"/>
          </w:rPr>
          <w:tab/>
          <w:t>Option for the UE/5G-RG to perform ECN marking when UL congestion is experienced at the UE.</w:t>
        </w:r>
      </w:ins>
    </w:p>
    <w:p w14:paraId="46333563" w14:textId="77777777" w:rsidR="00933A4F" w:rsidRPr="00F362FC" w:rsidRDefault="00933A4F" w:rsidP="00F362FC">
      <w:pPr>
        <w:rPr>
          <w:moveTo w:id="713" w:author="S2-2405374" w:date="2024-04-22T12:28:00Z"/>
        </w:rPr>
      </w:pPr>
      <w:moveToRangeStart w:id="714" w:author="S2-2405374" w:date="2024-04-22T12:28:00Z" w:name="move164681299"/>
      <w:moveTo w:id="715" w:author="S2-2405374" w:date="2024-04-22T12:28:00Z">
        <w:r w:rsidRPr="00F362FC">
          <w:t>The criteria based on which non-3GPP access elements including intermediate non-3GPP access nodes (N3IWF, TNGF, W-AGF) decide to mark ECN bits when congestion occurs are implementation specific.</w:t>
        </w:r>
      </w:moveTo>
    </w:p>
    <w:p w14:paraId="359403D6" w14:textId="77777777" w:rsidR="00933A4F" w:rsidRPr="00F362FC" w:rsidRDefault="00933A4F" w:rsidP="00F362FC">
      <w:pPr>
        <w:pStyle w:val="Heading4"/>
        <w:rPr>
          <w:moveTo w:id="716" w:author="S2-2405374" w:date="2024-04-22T12:28:00Z"/>
        </w:rPr>
      </w:pPr>
      <w:bookmarkStart w:id="717" w:name="_Toc165022141"/>
      <w:moveToRangeStart w:id="718" w:author="S2-2405374" w:date="2024-04-22T12:28:00Z" w:name="move164681300"/>
      <w:moveToRangeEnd w:id="714"/>
      <w:moveTo w:id="719" w:author="S2-2405374" w:date="2024-04-22T12:28:00Z">
        <w:r w:rsidRPr="00F362FC">
          <w:rPr>
            <w:rFonts w:cs="Arial"/>
            <w:szCs w:val="24"/>
            <w:lang w:val="en-US" w:eastAsia="ko-KR"/>
          </w:rPr>
          <w:t>6.17</w:t>
        </w:r>
        <w:r w:rsidRPr="00F362FC">
          <w:t>.2.2</w:t>
        </w:r>
        <w:r w:rsidRPr="00F362FC">
          <w:tab/>
          <w:t>Support of ECN marking for L4S in wireline node(s)</w:t>
        </w:r>
        <w:bookmarkEnd w:id="717"/>
      </w:moveTo>
    </w:p>
    <w:moveToRangeEnd w:id="718"/>
    <w:p w14:paraId="0A63FFAA" w14:textId="77777777" w:rsidR="00933A4F" w:rsidRPr="00F362FC" w:rsidRDefault="00933A4F" w:rsidP="00F362FC">
      <w:pPr>
        <w:rPr>
          <w:lang w:val="en-US" w:eastAsia="ko-KR"/>
        </w:rPr>
      </w:pPr>
      <w:r w:rsidRPr="00F362FC">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3953C4D8" w14:textId="77777777" w:rsidR="00933A4F" w:rsidRPr="00F362FC" w:rsidRDefault="006D1BDE" w:rsidP="00F362FC">
      <w:pPr>
        <w:pStyle w:val="TH"/>
        <w:rPr>
          <w:ins w:id="720" w:author="S2-2405374" w:date="2024-04-22T12:28:00Z"/>
        </w:rPr>
      </w:pPr>
      <w:ins w:id="721" w:author="Russell Jr., Paul L" w:date="2024-04-01T15:22:00Z">
        <w:r>
          <w:rPr>
            <w:noProof/>
          </w:rPr>
          <w:object w:dxaOrig="9064" w:dyaOrig="3421" w14:anchorId="08A6B799">
            <v:shape id="_x0000_i1071" type="#_x0000_t75" alt="" style="width:454pt;height:171.3pt;mso-width-percent:0;mso-height-percent:0;mso-width-percent:0;mso-height-percent:0" o:ole="">
              <v:imagedata r:id="rId61" o:title=""/>
            </v:shape>
            <o:OLEObject Type="Embed" ProgID="Word.Picture.8" ShapeID="_x0000_i1071" DrawAspect="Content" ObjectID="_1775635463" r:id="rId63"/>
          </w:object>
        </w:r>
      </w:ins>
    </w:p>
    <w:p w14:paraId="5DB37320" w14:textId="77777777" w:rsidR="00933A4F" w:rsidRPr="00F362FC" w:rsidRDefault="00933A4F" w:rsidP="00F362FC">
      <w:pPr>
        <w:pStyle w:val="TF"/>
        <w:rPr>
          <w:ins w:id="722" w:author="S2-2405374" w:date="2024-04-22T12:28:00Z"/>
        </w:rPr>
      </w:pPr>
      <w:ins w:id="723" w:author="S2-2405374" w:date="2024-04-22T12:28:00Z">
        <w:r w:rsidRPr="00F362FC">
          <w:t>Figure 6.17.2.2-1: L4S support in wireline access</w:t>
        </w:r>
      </w:ins>
    </w:p>
    <w:p w14:paraId="4854789A" w14:textId="77777777" w:rsidR="00933A4F" w:rsidRPr="00F362FC" w:rsidRDefault="00933A4F" w:rsidP="00F362FC">
      <w:pPr>
        <w:pStyle w:val="Heading4"/>
        <w:rPr>
          <w:moveFrom w:id="724" w:author="S2-2405374" w:date="2024-04-22T12:28:00Z"/>
        </w:rPr>
      </w:pPr>
      <w:moveFromRangeStart w:id="725" w:author="S2-2405374" w:date="2024-04-22T12:28:00Z" w:name="move164681300"/>
      <w:moveFrom w:id="726" w:author="S2-2405374" w:date="2024-04-22T12:28:00Z">
        <w:r w:rsidRPr="00F362FC">
          <w:rPr>
            <w:rFonts w:cs="Arial"/>
            <w:szCs w:val="24"/>
            <w:lang w:val="en-US" w:eastAsia="ko-KR"/>
          </w:rPr>
          <w:t>6.17</w:t>
        </w:r>
        <w:r w:rsidRPr="00F362FC">
          <w:t>.2.2</w:t>
        </w:r>
        <w:r w:rsidRPr="00F362FC">
          <w:tab/>
          <w:t>Support of ECN marking for L4S in wireline node(s)</w:t>
        </w:r>
      </w:moveFrom>
    </w:p>
    <w:moveFromRangeEnd w:id="725"/>
    <w:p w14:paraId="6BA38DF3" w14:textId="77777777" w:rsidR="00933A4F" w:rsidRPr="00F362FC" w:rsidRDefault="00933A4F" w:rsidP="00F362FC">
      <w:r w:rsidRPr="00F362FC">
        <w:t>In 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7C899397" w14:textId="77777777" w:rsidR="00933A4F" w:rsidRPr="00F362FC" w:rsidRDefault="00933A4F" w:rsidP="00F362FC">
      <w:r w:rsidRPr="00F362FC">
        <w:t>When the W-AGF receives a DL PDU via N3, it identifies the QFI from the GTP-U header, and if the QFI corresponds to a QoS Flow with L4S enabled, it determines the corresponding L4S-enabled wireline QoS resource to use for sending the DL PDU to the RG.</w:t>
      </w:r>
    </w:p>
    <w:p w14:paraId="44F012D9" w14:textId="77777777" w:rsidR="00933A4F" w:rsidRPr="00F362FC" w:rsidRDefault="00933A4F" w:rsidP="00F362FC">
      <w:r w:rsidRPr="00F362FC">
        <w:t>Details on ECN marking for L4S by wireline nodes (such as a CMTS) are outside of 3GPP scope.</w:t>
      </w:r>
    </w:p>
    <w:p w14:paraId="490FE693" w14:textId="77777777" w:rsidR="00933A4F" w:rsidRPr="00F362FC" w:rsidRDefault="00933A4F" w:rsidP="00F362FC">
      <w:r w:rsidRPr="00F362F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020D63C8" w14:textId="77777777" w:rsidR="00933A4F" w:rsidRPr="00F362FC" w:rsidRDefault="00933A4F" w:rsidP="00F362FC">
      <w:r w:rsidRPr="00F362F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56B9A2FB" w14:textId="77777777" w:rsidR="00933A4F" w:rsidRPr="001A66AC" w:rsidRDefault="00933A4F" w:rsidP="000D1947">
      <w:pPr>
        <w:pStyle w:val="Heading4"/>
        <w:rPr>
          <w:del w:id="727" w:author="S2-2405374" w:date="2024-04-22T12:28:00Z"/>
          <w:lang w:val="en-US" w:eastAsia="ko-KR"/>
        </w:rPr>
      </w:pPr>
      <w:del w:id="728" w:author="S2-2405374" w:date="2024-04-22T12:28:00Z">
        <w:r>
          <w:rPr>
            <w:lang w:val="en-US" w:eastAsia="ko-KR"/>
          </w:rPr>
          <w:delText>6.17</w:delText>
        </w:r>
        <w:r w:rsidRPr="001A66AC">
          <w:rPr>
            <w:lang w:val="en-US" w:eastAsia="ko-KR"/>
          </w:rPr>
          <w:delText>.2.3</w:delText>
        </w:r>
        <w:r w:rsidRPr="001A66AC">
          <w:rPr>
            <w:lang w:val="en-US" w:eastAsia="ko-KR"/>
          </w:rPr>
          <w:tab/>
          <w:delText xml:space="preserve">Support of ECN marking for L4S in </w:delText>
        </w:r>
        <w:r>
          <w:rPr>
            <w:lang w:val="en-US" w:eastAsia="ko-KR"/>
          </w:rPr>
          <w:delText>5G-</w:delText>
        </w:r>
        <w:r w:rsidRPr="001A66AC">
          <w:rPr>
            <w:lang w:val="en-US" w:eastAsia="ko-KR"/>
          </w:rPr>
          <w:delText>RG</w:delText>
        </w:r>
      </w:del>
    </w:p>
    <w:p w14:paraId="2AAE6149" w14:textId="77777777" w:rsidR="00933A4F" w:rsidRPr="00F362FC" w:rsidRDefault="00933A4F" w:rsidP="00F362FC">
      <w:r w:rsidRPr="00F362FC">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7ED6FFCA" w14:textId="77777777" w:rsidR="00933A4F" w:rsidRPr="00BF5669" w:rsidRDefault="00933A4F" w:rsidP="000D1947">
      <w:pPr>
        <w:pStyle w:val="Heading4"/>
        <w:rPr>
          <w:del w:id="729" w:author="S2-2405374" w:date="2024-04-22T12:28:00Z"/>
        </w:rPr>
      </w:pPr>
      <w:bookmarkStart w:id="730" w:name="_Toc165022142"/>
      <w:r w:rsidRPr="00F362FC">
        <w:rPr>
          <w:rFonts w:cs="Arial"/>
          <w:szCs w:val="24"/>
          <w:lang w:val="en-US" w:eastAsia="ko-KR"/>
        </w:rPr>
        <w:lastRenderedPageBreak/>
        <w:t>6.17</w:t>
      </w:r>
      <w:r w:rsidRPr="00F362FC">
        <w:t>.2.</w:t>
      </w:r>
      <w:del w:id="731" w:author="S2-2405374" w:date="2024-04-22T12:28:00Z">
        <w:r>
          <w:delText>4</w:delText>
        </w:r>
        <w:r w:rsidRPr="00BF5669">
          <w:tab/>
        </w:r>
        <w:r>
          <w:delText>Support</w:delText>
        </w:r>
      </w:del>
      <w:ins w:id="732" w:author="S2-2405374" w:date="2024-04-22T12:28:00Z">
        <w:r w:rsidRPr="00F362FC">
          <w:t>3</w:t>
        </w:r>
        <w:r w:rsidRPr="00F362FC">
          <w:tab/>
          <w:t>Supporting</w:t>
        </w:r>
      </w:ins>
      <w:r w:rsidRPr="00F362FC">
        <w:t xml:space="preserve"> of ECN marking for L4S in </w:t>
      </w:r>
      <w:del w:id="733" w:author="S2-2405374" w:date="2024-04-22T12:28:00Z">
        <w:r>
          <w:delText xml:space="preserve">trusted/untrusted </w:delText>
        </w:r>
      </w:del>
      <w:r w:rsidRPr="00F362FC">
        <w:t>wireless</w:t>
      </w:r>
      <w:bookmarkEnd w:id="730"/>
      <w:r w:rsidRPr="00F362FC">
        <w:t xml:space="preserve"> </w:t>
      </w:r>
      <w:del w:id="734" w:author="S2-2405374" w:date="2024-04-22T12:28:00Z">
        <w:r w:rsidRPr="001A66AC">
          <w:delText>node(s)</w:delText>
        </w:r>
      </w:del>
    </w:p>
    <w:p w14:paraId="191FD329" w14:textId="77777777" w:rsidR="00933A4F" w:rsidRPr="00563422" w:rsidRDefault="00933A4F">
      <w:pPr>
        <w:pStyle w:val="Heading5"/>
        <w:pPrChange w:id="735" w:author="S2-2405374" w:date="2024-04-22T12:28:00Z">
          <w:pPr/>
        </w:pPrChange>
      </w:pPr>
      <w:del w:id="736" w:author="S2-2405374" w:date="2024-04-22T12:28:00Z">
        <w:r>
          <w:rPr>
            <w:lang w:val="en-US" w:eastAsia="ko-KR"/>
          </w:rPr>
          <w:delText xml:space="preserve">Untrusted and trusted wireless non-3GPP accesses are able to connect 3GPP UEs to the 5GC via a </w:delText>
        </w:r>
      </w:del>
      <w:bookmarkStart w:id="737" w:name="_Toc165022143"/>
      <w:r w:rsidRPr="00563422">
        <w:t xml:space="preserve">N3IWF </w:t>
      </w:r>
      <w:del w:id="738" w:author="S2-2405374" w:date="2024-04-22T12:28:00Z">
        <w:r>
          <w:rPr>
            <w:lang w:val="en-US" w:eastAsia="ko-KR"/>
          </w:rPr>
          <w:delText>(in the case of un-trusted access) or a TNGF (in the case of trusted access) which interfaces directly to the 5GC's CP and UP functions via N2 and N3 reference points, respectively. The N3IWF and TNGF support similar functionality and reference points as an NG-RAN towards the 5GC, specifically communicating to 5GC CP and UP functions over N2 and N3 interfaces.</w:delText>
        </w:r>
      </w:del>
      <w:ins w:id="739" w:author="S2-2405374" w:date="2024-04-22T12:28:00Z">
        <w:r w:rsidRPr="00F362FC">
          <w:t>deployments</w:t>
        </w:r>
      </w:ins>
      <w:bookmarkEnd w:id="737"/>
    </w:p>
    <w:p w14:paraId="74F47939" w14:textId="77777777" w:rsidR="00933A4F" w:rsidRDefault="006D1BDE" w:rsidP="000D1947">
      <w:pPr>
        <w:pStyle w:val="TH"/>
        <w:rPr>
          <w:del w:id="740" w:author="S2-2405374" w:date="2024-04-22T12:28:00Z"/>
        </w:rPr>
      </w:pPr>
      <w:del w:id="741" w:author="S2-2405374" w:date="2024-04-22T12:28:00Z">
        <w:r>
          <w:rPr>
            <w:noProof/>
          </w:rPr>
          <w:object w:dxaOrig="7299" w:dyaOrig="5082" w14:anchorId="4D820DEF">
            <v:shape id="_x0000_i1070" type="#_x0000_t75" alt="" style="width:365.3pt;height:253.9pt;mso-width-percent:0;mso-height-percent:0;mso-width-percent:0;mso-height-percent:0" o:ole="">
              <v:imagedata r:id="rId64" o:title=""/>
            </v:shape>
            <o:OLEObject Type="Embed" ProgID="Word.Picture.8" ShapeID="_x0000_i1070" DrawAspect="Content" ObjectID="_1775635464" r:id="rId65"/>
          </w:object>
        </w:r>
      </w:del>
    </w:p>
    <w:p w14:paraId="61DB7BC9" w14:textId="77777777" w:rsidR="00933A4F" w:rsidRDefault="00933A4F" w:rsidP="000D1947">
      <w:pPr>
        <w:pStyle w:val="TF"/>
        <w:rPr>
          <w:del w:id="742" w:author="S2-2405374" w:date="2024-04-22T12:28:00Z"/>
        </w:rPr>
      </w:pPr>
      <w:del w:id="743" w:author="S2-2405374" w:date="2024-04-22T12:28:00Z">
        <w:r>
          <w:delText>Figure 6.17.2.4-1: L4S support in wireless non-3GPP (i.e. w/ WiFi AP+N3IWF or w/ TNAP+TNGF) accesses</w:delText>
        </w:r>
      </w:del>
    </w:p>
    <w:p w14:paraId="3C28C66E" w14:textId="77777777" w:rsidR="00933A4F" w:rsidRDefault="00933A4F" w:rsidP="000D1947">
      <w:pPr>
        <w:rPr>
          <w:del w:id="744" w:author="S2-2405374" w:date="2024-04-22T12:28:00Z"/>
          <w:lang w:val="en-US" w:eastAsia="ko-KR"/>
        </w:rPr>
      </w:pPr>
      <w:del w:id="745" w:author="S2-2405374" w:date="2024-04-22T12:28:00Z">
        <w:r>
          <w:rPr>
            <w:lang w:val="en-US" w:eastAsia="ko-KR"/>
          </w:rPr>
          <w:delText>Figure 6.17.2.4-1 above is a high-level illustration of 3GPP devices (i.e. UEs) connecting to a 3GPP 5GS via wireless non-3GPP accesses and where support for L4S is investigated. 3GPP R18 specifies dedicated user plan resources for carrying L4S-enabled IP traffic, which is realized in 3GPP access via QoS flows.</w:delText>
        </w:r>
      </w:del>
    </w:p>
    <w:p w14:paraId="03513FD5" w14:textId="77777777" w:rsidR="00933A4F" w:rsidRDefault="00933A4F" w:rsidP="000D1947">
      <w:pPr>
        <w:rPr>
          <w:del w:id="746" w:author="S2-2405374" w:date="2024-04-22T12:28:00Z"/>
          <w:lang w:val="en-US" w:eastAsia="ko-KR"/>
        </w:rPr>
      </w:pPr>
      <w:del w:id="747" w:author="S2-2405374" w:date="2024-04-22T12:28:00Z">
        <w:r>
          <w:rPr>
            <w:lang w:val="en-US" w:eastAsia="ko-KR"/>
          </w:rPr>
          <w:delText>Figure 6.17.2.4-2 below illustrates how 3GPP QoS flow is carried over wireless non-3GPP accesses.</w:delText>
        </w:r>
      </w:del>
    </w:p>
    <w:p w14:paraId="5F0A87FF" w14:textId="77777777" w:rsidR="00933A4F" w:rsidRDefault="006D1BDE" w:rsidP="000D1947">
      <w:pPr>
        <w:pStyle w:val="TH"/>
        <w:rPr>
          <w:del w:id="748" w:author="S2-2405374" w:date="2024-04-22T12:28:00Z"/>
        </w:rPr>
      </w:pPr>
      <w:del w:id="749" w:author="S2-2405374" w:date="2024-04-22T12:28:00Z">
        <w:r>
          <w:rPr>
            <w:noProof/>
          </w:rPr>
          <w:object w:dxaOrig="7062" w:dyaOrig="4644" w14:anchorId="12E73A14">
            <v:shape id="_x0000_i1069" type="#_x0000_t75" alt="" style="width:351.65pt;height:230.4pt;mso-width-percent:0;mso-height-percent:0;mso-width-percent:0;mso-height-percent:0" o:ole="">
              <v:imagedata r:id="rId66" o:title=""/>
            </v:shape>
            <o:OLEObject Type="Embed" ProgID="Word.Picture.8" ShapeID="_x0000_i1069" DrawAspect="Content" ObjectID="_1775635465" r:id="rId67"/>
          </w:object>
        </w:r>
      </w:del>
    </w:p>
    <w:p w14:paraId="321035A1" w14:textId="77777777" w:rsidR="00933A4F" w:rsidRPr="007363A4" w:rsidRDefault="00933A4F" w:rsidP="000D1947">
      <w:pPr>
        <w:pStyle w:val="TF"/>
        <w:rPr>
          <w:del w:id="750" w:author="S2-2405374" w:date="2024-04-22T12:28:00Z"/>
        </w:rPr>
      </w:pPr>
      <w:del w:id="751" w:author="S2-2405374" w:date="2024-04-22T12:28:00Z">
        <w:r>
          <w:delText>Figure 6.17.2.4-2: Non-3GPP (i.e. w/ WLAN+N3IWF or TNAP+TNGF) QoS Architecture (i.e. Rules, Profiles, SDF Template, &amp; Flows, etc.)</w:delText>
        </w:r>
      </w:del>
    </w:p>
    <w:p w14:paraId="32E632DD" w14:textId="77777777" w:rsidR="00933A4F" w:rsidRDefault="00933A4F" w:rsidP="000D1947">
      <w:pPr>
        <w:rPr>
          <w:del w:id="752" w:author="S2-2405374" w:date="2024-04-22T12:28:00Z"/>
          <w:lang w:val="en-US" w:eastAsia="ko-KR"/>
        </w:rPr>
      </w:pPr>
      <w:del w:id="753" w:author="S2-2405374" w:date="2024-04-22T12:28:00Z">
        <w:r>
          <w:rPr>
            <w:lang w:val="en-US" w:eastAsia="ko-KR"/>
          </w:rPr>
          <w:delText>If congestion in a wireless non-3GPP access (i.e. un-trusted and trusted) is experienced it will most probably occur at the wireless access point (i.e. AP), which is not in scope of 3GPP specifications, although the N3IWF and TNGF could also experience congestion independently within its internal managed traffic queues as well as the UE.</w:delText>
        </w:r>
      </w:del>
    </w:p>
    <w:p w14:paraId="443A05CD" w14:textId="77777777" w:rsidR="00933A4F" w:rsidRDefault="00933A4F" w:rsidP="000D1947">
      <w:pPr>
        <w:rPr>
          <w:del w:id="754" w:author="S2-2405374" w:date="2024-04-22T12:28:00Z"/>
          <w:lang w:val="en-US" w:eastAsia="ko-KR"/>
        </w:rPr>
      </w:pPr>
      <w:del w:id="755" w:author="S2-2405374" w:date="2024-04-22T12:28:00Z">
        <w:r>
          <w:rPr>
            <w:lang w:val="en-US" w:eastAsia="ko-KR"/>
          </w:rPr>
          <w:delText>The solutions provided propose that 3GPP-defined non-3GPP access nodes (i.e. N3IWF and TNGF) provide mechanisms to extend support for L4S in non-3GPP untrusted and trusted accesses.</w:delText>
        </w:r>
      </w:del>
    </w:p>
    <w:p w14:paraId="00FD6830" w14:textId="77777777" w:rsidR="00933A4F" w:rsidRDefault="00933A4F" w:rsidP="000D1947">
      <w:pPr>
        <w:rPr>
          <w:del w:id="756" w:author="S2-2405374" w:date="2024-04-22T12:28:00Z"/>
          <w:lang w:val="en-US" w:eastAsia="ko-KR"/>
        </w:rPr>
      </w:pPr>
      <w:del w:id="757" w:author="S2-2405374" w:date="2024-04-22T12:28:00Z">
        <w:r>
          <w:rPr>
            <w:lang w:val="en-US" w:eastAsia="ko-KR"/>
          </w:rPr>
          <w:delText>The proposed solutions have the following principles:</w:delText>
        </w:r>
      </w:del>
    </w:p>
    <w:p w14:paraId="14929D55" w14:textId="77777777" w:rsidR="00933A4F" w:rsidRDefault="00933A4F" w:rsidP="000D1947">
      <w:pPr>
        <w:pStyle w:val="B1"/>
        <w:rPr>
          <w:del w:id="758" w:author="S2-2405374" w:date="2024-04-22T12:28:00Z"/>
          <w:lang w:val="en-US" w:eastAsia="ko-KR"/>
        </w:rPr>
      </w:pPr>
      <w:del w:id="759" w:author="S2-2405374" w:date="2024-04-22T12:28:00Z">
        <w:r>
          <w:rPr>
            <w:lang w:val="en-US" w:eastAsia="ko-KR"/>
          </w:rPr>
          <w:delText>-</w:delText>
        </w:r>
        <w:r>
          <w:rPr>
            <w:lang w:val="en-US" w:eastAsia="ko-KR"/>
          </w:rPr>
          <w:tab/>
          <w:delText>Dedicated UP resources are used for carrying L4S-enabled IP traffic.</w:delText>
        </w:r>
      </w:del>
    </w:p>
    <w:p w14:paraId="57AA7994" w14:textId="77777777" w:rsidR="00933A4F" w:rsidRDefault="00933A4F" w:rsidP="000D1947">
      <w:pPr>
        <w:pStyle w:val="B1"/>
        <w:rPr>
          <w:del w:id="760" w:author="S2-2405374" w:date="2024-04-22T12:28:00Z"/>
          <w:lang w:val="en-US" w:eastAsia="ko-KR"/>
        </w:rPr>
      </w:pPr>
      <w:del w:id="761" w:author="S2-2405374" w:date="2024-04-22T12:28:00Z">
        <w:r>
          <w:rPr>
            <w:lang w:val="en-US" w:eastAsia="ko-KR"/>
          </w:rPr>
          <w:delText>-</w:delText>
        </w:r>
        <w:r>
          <w:rPr>
            <w:lang w:val="en-US" w:eastAsia="ko-KR"/>
          </w:rPr>
          <w:tab/>
          <w:delText>N3IWF and/or TNGF maps the L4S-enabled QoS Flows to UP resources.</w:delText>
        </w:r>
      </w:del>
    </w:p>
    <w:p w14:paraId="420714D8" w14:textId="77777777" w:rsidR="00933A4F" w:rsidRDefault="00933A4F" w:rsidP="000D1947">
      <w:pPr>
        <w:pStyle w:val="B1"/>
        <w:rPr>
          <w:del w:id="762" w:author="S2-2405374" w:date="2024-04-22T12:28:00Z"/>
          <w:lang w:val="en-US" w:eastAsia="ko-KR"/>
        </w:rPr>
      </w:pPr>
      <w:del w:id="763" w:author="S2-2405374" w:date="2024-04-22T12:28:00Z">
        <w:r>
          <w:rPr>
            <w:lang w:val="en-US" w:eastAsia="ko-KR"/>
          </w:rPr>
          <w:delText>-</w:delText>
        </w:r>
        <w:r>
          <w:rPr>
            <w:lang w:val="en-US" w:eastAsia="ko-KR"/>
          </w:rPr>
          <w:tab/>
          <w:delText>N3IWF and/or TNGF relays ECN marking up the stack to the Inner most IP header, so the end-to-end applications are aware of the ECN marking.</w:delText>
        </w:r>
      </w:del>
    </w:p>
    <w:p w14:paraId="24B77E2F" w14:textId="77777777" w:rsidR="00933A4F" w:rsidRDefault="00933A4F" w:rsidP="000D1947">
      <w:pPr>
        <w:pStyle w:val="B1"/>
        <w:rPr>
          <w:del w:id="764" w:author="S2-2405374" w:date="2024-04-22T12:28:00Z"/>
          <w:lang w:val="en-US" w:eastAsia="ko-KR"/>
        </w:rPr>
      </w:pPr>
      <w:del w:id="765" w:author="S2-2405374" w:date="2024-04-22T12:28:00Z">
        <w:r>
          <w:rPr>
            <w:lang w:val="en-US" w:eastAsia="ko-KR"/>
          </w:rPr>
          <w:delText>-</w:delText>
        </w:r>
        <w:r>
          <w:rPr>
            <w:lang w:val="en-US" w:eastAsia="ko-KR"/>
          </w:rPr>
          <w:tab/>
          <w:delText>Option for the UE to perform ECN marking when UL congestion is experienced at the UE.</w:delText>
        </w:r>
      </w:del>
    </w:p>
    <w:p w14:paraId="2E709124" w14:textId="77777777" w:rsidR="00933A4F" w:rsidRDefault="00933A4F" w:rsidP="000D1947">
      <w:pPr>
        <w:pStyle w:val="Heading5"/>
        <w:rPr>
          <w:del w:id="766" w:author="S2-2405374" w:date="2024-04-22T12:28:00Z"/>
        </w:rPr>
      </w:pPr>
      <w:del w:id="767" w:author="S2-2405374" w:date="2024-04-22T12:28:00Z">
        <w:r>
          <w:rPr>
            <w:rFonts w:cs="Arial"/>
            <w:szCs w:val="24"/>
            <w:lang w:val="en-US" w:eastAsia="ko-KR"/>
          </w:rPr>
          <w:delText>6.17</w:delText>
        </w:r>
        <w:r w:rsidRPr="00FA7CB7">
          <w:delText>.2.</w:delText>
        </w:r>
        <w:r>
          <w:delText>4.1</w:delText>
        </w:r>
        <w:r w:rsidRPr="00FA7CB7">
          <w:tab/>
          <w:delText>Supporting L4S</w:delText>
        </w:r>
        <w:r>
          <w:delText xml:space="preserve"> </w:delText>
        </w:r>
        <w:r w:rsidRPr="00FA7CB7">
          <w:delText xml:space="preserve">in </w:delText>
        </w:r>
        <w:r>
          <w:delText>N3IWF</w:delText>
        </w:r>
      </w:del>
    </w:p>
    <w:p w14:paraId="2F7CD12B" w14:textId="57F4C8AD" w:rsidR="00933A4F" w:rsidRPr="00F362FC" w:rsidRDefault="00933A4F" w:rsidP="00F362FC">
      <w:pPr>
        <w:rPr>
          <w:lang w:val="en-US" w:eastAsia="ko-KR"/>
        </w:rPr>
      </w:pPr>
      <w:r w:rsidRPr="00F362FC">
        <w:rPr>
          <w:lang w:val="en-US" w:eastAsia="ko-KR"/>
        </w:rPr>
        <w:t xml:space="preserve">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IETF </w:t>
      </w:r>
      <w:ins w:id="768" w:author="S2-2405374" w:date="2024-04-22T12:28:00Z">
        <w:r w:rsidRPr="00F362FC">
          <w:rPr>
            <w:lang w:val="en-US" w:eastAsia="ko-KR"/>
          </w:rPr>
          <w:t>RFC 6040 [</w:t>
        </w:r>
      </w:ins>
      <w:ins w:id="769" w:author="S2-2405374" w:date="2024-04-22T12:37:00Z">
        <w:r w:rsidR="00AD771F">
          <w:rPr>
            <w:lang w:val="en-US" w:eastAsia="ko-KR"/>
          </w:rPr>
          <w:t>47</w:t>
        </w:r>
      </w:ins>
      <w:ins w:id="770" w:author="S2-2405374" w:date="2024-04-22T12:28:00Z">
        <w:r w:rsidRPr="00F362FC">
          <w:rPr>
            <w:lang w:val="en-US" w:eastAsia="ko-KR"/>
          </w:rPr>
          <w:t xml:space="preserve">] and IETF </w:t>
        </w:r>
      </w:ins>
      <w:r w:rsidRPr="00F362FC">
        <w:rPr>
          <w:lang w:val="en-US" w:eastAsia="ko-KR"/>
        </w:rPr>
        <w:t xml:space="preserve">draft RFC, draft-ietf-tsvwg-ecn-encap-guidelines-22 [16], which provides </w:t>
      </w:r>
      <w:ins w:id="771" w:author="S2-2405374" w:date="2024-04-22T12:28:00Z">
        <w:r w:rsidRPr="00F362FC">
          <w:rPr>
            <w:lang w:val="en-US" w:eastAsia="ko-KR"/>
          </w:rPr>
          <w:t xml:space="preserve">Tunneling of Explicit Congestion Notification and </w:t>
        </w:r>
      </w:ins>
      <w:r w:rsidRPr="00F362FC">
        <w:rPr>
          <w:lang w:val="en-US" w:eastAsia="ko-KR"/>
        </w:rPr>
        <w:t>Guidelines for Adding Congestion Notification to Protocols that Encapsulate IP</w:t>
      </w:r>
      <w:del w:id="772" w:author="S2-2405374" w:date="2024-04-22T12:28:00Z">
        <w:r>
          <w:rPr>
            <w:lang w:val="en-US" w:eastAsia="ko-KR"/>
          </w:rPr>
          <w:delText>.</w:delText>
        </w:r>
      </w:del>
      <w:ins w:id="773" w:author="S2-2405374" w:date="2024-04-22T12:28:00Z">
        <w:r w:rsidRPr="00F362FC">
          <w:rPr>
            <w:lang w:val="en-US" w:eastAsia="ko-KR"/>
          </w:rPr>
          <w:t xml:space="preserve">, respectively.  </w:t>
        </w:r>
      </w:ins>
    </w:p>
    <w:p w14:paraId="62713636" w14:textId="77777777" w:rsidR="00933A4F" w:rsidRDefault="006D1BDE" w:rsidP="000D1947">
      <w:pPr>
        <w:pStyle w:val="TH"/>
        <w:rPr>
          <w:del w:id="774" w:author="S2-2405374" w:date="2024-04-22T12:28:00Z"/>
        </w:rPr>
      </w:pPr>
      <w:del w:id="775" w:author="S2-2405374" w:date="2024-04-22T12:28:00Z">
        <w:r>
          <w:rPr>
            <w:noProof/>
          </w:rPr>
          <w:object w:dxaOrig="7495" w:dyaOrig="4627" w14:anchorId="20D3D109">
            <v:shape id="_x0000_i1068" type="#_x0000_t75" alt="" style="width:375.15pt;height:228.9pt;mso-width-percent:0;mso-height-percent:0;mso-width-percent:0;mso-height-percent:0" o:ole="">
              <v:imagedata r:id="rId68" o:title=""/>
            </v:shape>
            <o:OLEObject Type="Embed" ProgID="Word.Picture.8" ShapeID="_x0000_i1068" DrawAspect="Content" ObjectID="_1775635466" r:id="rId69"/>
          </w:object>
        </w:r>
      </w:del>
    </w:p>
    <w:p w14:paraId="2C399C6C" w14:textId="77777777" w:rsidR="00933A4F" w:rsidRPr="00F362FC" w:rsidRDefault="00933A4F" w:rsidP="00F362FC">
      <w:pPr>
        <w:rPr>
          <w:ins w:id="776" w:author="S2-2405374" w:date="2024-04-22T12:28:00Z"/>
          <w:lang w:val="en-US" w:eastAsia="ko-KR"/>
        </w:rPr>
      </w:pPr>
      <w:ins w:id="777" w:author="S2-2405374" w:date="2024-04-22T12:28:00Z">
        <w:r w:rsidRPr="00F362FC">
          <w:rPr>
            <w:lang w:val="en-US" w:eastAsia="ko-KR"/>
          </w:rPr>
          <w:t>Figures 6.17.2.3-1 and 6.17.2.3-2 illustrate when congestion is detected in the UL by the WLAN AP and the UE, respectively.</w:t>
        </w:r>
      </w:ins>
    </w:p>
    <w:p w14:paraId="393296CE" w14:textId="77777777" w:rsidR="00933A4F" w:rsidRPr="00F362FC" w:rsidRDefault="006D1BDE" w:rsidP="00F362FC">
      <w:pPr>
        <w:pStyle w:val="TH"/>
        <w:rPr>
          <w:ins w:id="778" w:author="S2-2405374" w:date="2024-04-22T12:28:00Z"/>
        </w:rPr>
      </w:pPr>
      <w:ins w:id="779" w:author="S2-2405374" w:date="2024-04-22T12:28:00Z">
        <w:r>
          <w:rPr>
            <w:noProof/>
          </w:rPr>
          <w:object w:dxaOrig="7495" w:dyaOrig="4627" w14:anchorId="2A39E6A9">
            <v:shape id="_x0000_i1067" type="#_x0000_t75" alt="" style="width:375.15pt;height:228.9pt;mso-width-percent:0;mso-height-percent:0;mso-width-percent:0;mso-height-percent:0" o:ole="">
              <v:imagedata r:id="rId68" o:title=""/>
            </v:shape>
            <o:OLEObject Type="Embed" ProgID="Word.Picture.8" ShapeID="_x0000_i1067" DrawAspect="Content" ObjectID="_1775635467" r:id="rId70"/>
          </w:object>
        </w:r>
      </w:ins>
    </w:p>
    <w:p w14:paraId="64D01FD2" w14:textId="77777777" w:rsidR="00933A4F" w:rsidRPr="00F362FC" w:rsidRDefault="00933A4F" w:rsidP="00F362FC">
      <w:pPr>
        <w:pStyle w:val="TF"/>
      </w:pPr>
      <w:r w:rsidRPr="00F362FC">
        <w:t>Figure 6.17.2.</w:t>
      </w:r>
      <w:del w:id="780" w:author="S2-2405374" w:date="2024-04-22T12:28:00Z">
        <w:r>
          <w:delText>4.1</w:delText>
        </w:r>
      </w:del>
      <w:ins w:id="781" w:author="S2-2405374" w:date="2024-04-22T12:28:00Z">
        <w:r w:rsidRPr="00F362FC">
          <w:t>3</w:t>
        </w:r>
      </w:ins>
      <w:r w:rsidRPr="00F362FC">
        <w:t>-1: Congestion in uplink detected at WLAN AP of non-3GPP untrusted access</w:t>
      </w:r>
    </w:p>
    <w:p w14:paraId="1F61A3F7" w14:textId="77777777" w:rsidR="00933A4F" w:rsidRPr="00F362FC" w:rsidRDefault="00933A4F" w:rsidP="00F362FC">
      <w:pPr>
        <w:rPr>
          <w:lang w:val="en-US" w:eastAsia="ko-KR"/>
        </w:rPr>
      </w:pPr>
      <w:r w:rsidRPr="00F362FC">
        <w:rPr>
          <w:lang w:val="en-US" w:eastAsia="ko-KR"/>
        </w:rPr>
        <w:t>Figure 6.17.2.</w:t>
      </w:r>
      <w:del w:id="782" w:author="S2-2405374" w:date="2024-04-22T12:28:00Z">
        <w:r>
          <w:rPr>
            <w:lang w:val="en-US" w:eastAsia="ko-KR"/>
          </w:rPr>
          <w:delText>4.1</w:delText>
        </w:r>
      </w:del>
      <w:ins w:id="783" w:author="S2-2405374" w:date="2024-04-22T12:28:00Z">
        <w:r w:rsidRPr="00F362FC">
          <w:rPr>
            <w:lang w:val="en-US" w:eastAsia="ko-KR"/>
          </w:rPr>
          <w:t>3</w:t>
        </w:r>
      </w:ins>
      <w:r w:rsidRPr="00F362FC">
        <w:rPr>
          <w:lang w:val="en-US" w:eastAsia="ko-KR"/>
        </w:rPr>
        <w:t xml:space="preserve">-1 illustrates </w:t>
      </w:r>
      <w:ins w:id="784" w:author="S2-2405374" w:date="2024-04-22T12:28:00Z">
        <w:r w:rsidRPr="00F362FC">
          <w:rPr>
            <w:lang w:val="en-US" w:eastAsia="ko-KR"/>
          </w:rPr>
          <w:t xml:space="preserve">all possible ways of </w:t>
        </w:r>
      </w:ins>
      <w:r w:rsidRPr="00F362FC">
        <w:rPr>
          <w:lang w:val="en-US" w:eastAsia="ko-KR"/>
        </w:rPr>
        <w:t>how support for L4S is accomplished when congestion is detected at the WLAN AP in the uplink.</w:t>
      </w:r>
      <w:ins w:id="785" w:author="S2-2405374" w:date="2024-04-22T12:28:00Z">
        <w:r w:rsidRPr="00F362FC">
          <w:rPr>
            <w:lang w:val="en-US" w:eastAsia="ko-KR"/>
          </w:rPr>
          <w:t xml:space="preserve">  Which steps are executed depends on which option is followed from the following alternatives:</w:t>
        </w:r>
      </w:ins>
    </w:p>
    <w:p w14:paraId="7FDC0B0D" w14:textId="77777777" w:rsidR="00933A4F" w:rsidRPr="00F362FC" w:rsidRDefault="00933A4F" w:rsidP="00933A4F">
      <w:pPr>
        <w:pStyle w:val="B2"/>
        <w:numPr>
          <w:ilvl w:val="0"/>
          <w:numId w:val="127"/>
        </w:numPr>
        <w:rPr>
          <w:ins w:id="786" w:author="S2-2405374" w:date="2024-04-22T12:28:00Z"/>
        </w:rPr>
      </w:pPr>
      <w:ins w:id="787" w:author="S2-2405374" w:date="2024-04-22T12:28:00Z">
        <w:r w:rsidRPr="00F362FC">
          <w:t>option 1 (Fig</w:t>
        </w:r>
        <w:r w:rsidRPr="00F362FC">
          <w:rPr>
            <w:lang w:val="en-US"/>
          </w:rPr>
          <w:t>ure</w:t>
        </w:r>
        <w:r w:rsidRPr="00F362FC">
          <w:t xml:space="preserve"> 6.17.2.3-1) N3IWF performs marking: steps 1, 2, 3.</w:t>
        </w:r>
      </w:ins>
    </w:p>
    <w:p w14:paraId="37A0E723" w14:textId="77777777" w:rsidR="00933A4F" w:rsidRPr="00F362FC" w:rsidRDefault="00933A4F" w:rsidP="00F362FC">
      <w:pPr>
        <w:pStyle w:val="B2"/>
        <w:ind w:left="1135"/>
        <w:rPr>
          <w:ins w:id="788" w:author="S2-2405374" w:date="2024-04-22T12:28:00Z"/>
        </w:rPr>
      </w:pPr>
      <w:ins w:id="789" w:author="S2-2405374" w:date="2024-04-22T12:28:00Z">
        <w:r w:rsidRPr="00F362FC">
          <w:t xml:space="preserve">i. </w:t>
        </w:r>
        <w:r w:rsidRPr="00F362FC">
          <w:tab/>
          <w:t>Note that if Uplink congestion is detected at the N3IWF rather than the WLAN AP, steps 2 &amp; 3 are applicable</w:t>
        </w:r>
      </w:ins>
    </w:p>
    <w:p w14:paraId="32CFF578" w14:textId="77777777" w:rsidR="00933A4F" w:rsidRPr="00F362FC" w:rsidRDefault="00933A4F" w:rsidP="00F362FC">
      <w:pPr>
        <w:pStyle w:val="B2"/>
        <w:rPr>
          <w:ins w:id="790" w:author="S2-2405374" w:date="2024-04-22T12:28:00Z"/>
        </w:rPr>
      </w:pPr>
      <w:moveToRangeStart w:id="791" w:author="S2-2405374" w:date="2024-04-22T12:28:00Z" w:name="move164681301"/>
      <w:moveTo w:id="792" w:author="S2-2405374" w:date="2024-04-22T12:28:00Z">
        <w:r w:rsidRPr="00F362FC">
          <w:rPr>
            <w:rPrChange w:id="793" w:author="S2-2405374" w:date="2024-04-22T12:28:00Z">
              <w:rPr>
                <w:lang w:val="en-US"/>
              </w:rPr>
            </w:rPrChange>
          </w:rPr>
          <w:t>b.</w:t>
        </w:r>
        <w:r w:rsidRPr="00F362FC">
          <w:rPr>
            <w:rPrChange w:id="794" w:author="S2-2405374" w:date="2024-04-22T12:28:00Z">
              <w:rPr>
                <w:lang w:val="en-US"/>
              </w:rPr>
            </w:rPrChange>
          </w:rPr>
          <w:tab/>
          <w:t>option 2 (</w:t>
        </w:r>
      </w:moveTo>
      <w:moveToRangeEnd w:id="791"/>
      <w:ins w:id="795" w:author="S2-2405374" w:date="2024-04-22T12:28:00Z">
        <w:r w:rsidRPr="00F362FC">
          <w:t>Fig</w:t>
        </w:r>
        <w:r w:rsidRPr="00F362FC">
          <w:rPr>
            <w:lang w:val="en-US"/>
          </w:rPr>
          <w:t>ure</w:t>
        </w:r>
        <w:r w:rsidRPr="00F362FC">
          <w:t xml:space="preserve"> 6.17.2.3-1) UPF performs marking: steps 1, 2, 4, 5 and/or 1, 2, 4, 6.</w:t>
        </w:r>
      </w:ins>
    </w:p>
    <w:p w14:paraId="6F08C892" w14:textId="77777777" w:rsidR="00933A4F" w:rsidRPr="00F362FC" w:rsidRDefault="00933A4F" w:rsidP="00F362FC">
      <w:pPr>
        <w:pStyle w:val="B3"/>
        <w:rPr>
          <w:ins w:id="796" w:author="S2-2405374" w:date="2024-04-22T12:28:00Z"/>
        </w:rPr>
      </w:pPr>
      <w:ins w:id="797" w:author="S2-2405374" w:date="2024-04-22T12:28:00Z">
        <w:r w:rsidRPr="00F362FC">
          <w:t xml:space="preserve">i. </w:t>
        </w:r>
        <w:r w:rsidRPr="00F362FC">
          <w:tab/>
          <w:t>Note that if UPF is doing marking (i.e., steps 1, 2, 4, 5), it receives congestion information from the N3IWF as indicated in step 4.</w:t>
        </w:r>
      </w:ins>
    </w:p>
    <w:p w14:paraId="3F0369EC" w14:textId="77777777" w:rsidR="00933A4F" w:rsidRPr="00F362FC" w:rsidRDefault="00933A4F" w:rsidP="00F362FC">
      <w:pPr>
        <w:pStyle w:val="B2"/>
        <w:ind w:left="1135"/>
        <w:rPr>
          <w:ins w:id="798" w:author="S2-2405374" w:date="2024-04-22T12:28:00Z"/>
        </w:rPr>
      </w:pPr>
      <w:ins w:id="799" w:author="S2-2405374" w:date="2024-04-22T12:28:00Z">
        <w:r w:rsidRPr="00F362FC">
          <w:t xml:space="preserve">ii. </w:t>
        </w:r>
        <w:r w:rsidRPr="00F362FC">
          <w:tab/>
          <w:t>Note that if Uplink congestion is detected at the N3IWF rather than the WLAN AP, steps 2, 4, 5 and/or 2,4,6 are applicable</w:t>
        </w:r>
      </w:ins>
    </w:p>
    <w:p w14:paraId="01035755" w14:textId="77777777" w:rsidR="00933A4F" w:rsidRPr="00F362FC" w:rsidRDefault="00933A4F" w:rsidP="00F362FC">
      <w:pPr>
        <w:pStyle w:val="B1"/>
      </w:pPr>
      <w:r w:rsidRPr="00F362FC">
        <w:lastRenderedPageBreak/>
        <w:t>1.</w:t>
      </w:r>
      <w:r w:rsidRPr="00F362FC">
        <w:tab/>
        <w:t>WLAN AP indicates via IP Header ECN field that congestion was experienced, assuming that the ECN field was set to ECT(1).</w:t>
      </w:r>
    </w:p>
    <w:p w14:paraId="783A0E20" w14:textId="77777777" w:rsidR="00933A4F" w:rsidRPr="00F362FC" w:rsidRDefault="00933A4F" w:rsidP="00F362FC">
      <w:pPr>
        <w:pStyle w:val="B1"/>
      </w:pPr>
      <w:r w:rsidRPr="00F362FC">
        <w:t>2.</w:t>
      </w:r>
      <w:r w:rsidRPr="00F362FC">
        <w:tab/>
        <w:t>N3IWF detects outer IP header ECN field is set indicating congestion.</w:t>
      </w:r>
    </w:p>
    <w:p w14:paraId="663CCEF2" w14:textId="37B0E9E4" w:rsidR="00933A4F" w:rsidRPr="00F362FC" w:rsidRDefault="00933A4F" w:rsidP="00F362FC">
      <w:pPr>
        <w:pStyle w:val="B1"/>
      </w:pPr>
      <w:r w:rsidRPr="00F362FC">
        <w:t>3.</w:t>
      </w:r>
      <w:r w:rsidRPr="00F362FC">
        <w:tab/>
        <w:t xml:space="preserve">N3IWF relays information to inner-most IP header as specified in </w:t>
      </w:r>
      <w:ins w:id="800" w:author="S2-2405374" w:date="2024-04-22T12:28:00Z">
        <w:r w:rsidRPr="00F362FC">
          <w:rPr>
            <w:lang w:val="en-US" w:eastAsia="ko-KR"/>
          </w:rPr>
          <w:t xml:space="preserve">IETF RFC </w:t>
        </w:r>
      </w:ins>
      <w:ins w:id="801" w:author="S2-2405374" w:date="2024-04-22T12:38:00Z">
        <w:r w:rsidR="00AD771F">
          <w:rPr>
            <w:lang w:val="en-US" w:eastAsia="ko-KR"/>
          </w:rPr>
          <w:t>6040 [47]</w:t>
        </w:r>
      </w:ins>
      <w:ins w:id="802" w:author="S2-2405374" w:date="2024-04-22T12:28:00Z">
        <w:r w:rsidRPr="00F362FC">
          <w:rPr>
            <w:lang w:val="en-US" w:eastAsia="ko-KR"/>
          </w:rPr>
          <w:t xml:space="preserve"> and </w:t>
        </w:r>
      </w:ins>
      <w:r w:rsidRPr="00F362FC">
        <w:t>draft RFC draft-ietf-tsvwg-ecn-encap-guidelines-22 [16].</w:t>
      </w:r>
    </w:p>
    <w:p w14:paraId="45DBFFE4" w14:textId="77777777" w:rsidR="00933A4F" w:rsidRPr="00F362FC" w:rsidRDefault="00933A4F" w:rsidP="00F362FC">
      <w:pPr>
        <w:pStyle w:val="B1"/>
      </w:pPr>
      <w:r w:rsidRPr="00F362FC">
        <w:t>4.</w:t>
      </w:r>
      <w:r w:rsidRPr="00F362FC">
        <w:tab/>
        <w:t xml:space="preserve">N3IWF relays information to outer IP header to UPF as specified in </w:t>
      </w:r>
      <w:ins w:id="803" w:author="S2-2405374" w:date="2024-04-22T12:28:00Z">
        <w:r w:rsidRPr="00F362FC">
          <w:t xml:space="preserve">IETF </w:t>
        </w:r>
      </w:ins>
      <w:r w:rsidRPr="00F362FC">
        <w:t>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23F4AFD6" w14:textId="77777777" w:rsidR="00933A4F" w:rsidRPr="00F362FC" w:rsidRDefault="00933A4F" w:rsidP="00F362FC">
      <w:pPr>
        <w:pStyle w:val="B1"/>
      </w:pPr>
      <w:r w:rsidRPr="00F362FC">
        <w:t>5.</w:t>
      </w:r>
      <w:r w:rsidRPr="00F362FC">
        <w:tab/>
        <w:t>N3IWF provides GTP-U header with congestion information to UPF and UPF marks ECN field indicating congestion was experienced.</w:t>
      </w:r>
    </w:p>
    <w:p w14:paraId="7D0A6EB1" w14:textId="724AAD02" w:rsidR="00933A4F" w:rsidRPr="00F362FC" w:rsidRDefault="00933A4F" w:rsidP="00F362FC">
      <w:pPr>
        <w:pStyle w:val="B1"/>
      </w:pPr>
      <w:r w:rsidRPr="00F362FC">
        <w:t>6.</w:t>
      </w:r>
      <w:r w:rsidRPr="00F362FC">
        <w:tab/>
        <w:t xml:space="preserve">N3IWF relays information to UPF </w:t>
      </w:r>
      <w:del w:id="804" w:author="S2-2405374" w:date="2024-04-22T12:28:00Z">
        <w:r w:rsidRPr="0053765F">
          <w:delText>inner</w:delText>
        </w:r>
      </w:del>
      <w:ins w:id="805" w:author="S2-2405374" w:date="2024-04-22T12:28:00Z">
        <w:r w:rsidRPr="00F362FC">
          <w:t>outer</w:t>
        </w:r>
      </w:ins>
      <w:r w:rsidRPr="00F362FC">
        <w:t xml:space="preserve"> IP header as specified in </w:t>
      </w:r>
      <w:ins w:id="806" w:author="S2-2405374" w:date="2024-04-22T12:28:00Z">
        <w:r w:rsidRPr="00F362FC">
          <w:t xml:space="preserve">IETF </w:t>
        </w:r>
      </w:ins>
      <w:r w:rsidRPr="00F362FC">
        <w:t>draft RFC draft-ietf-tsvwg-ecn-encap-guidelines-22 [16] and UPF marks ECN field as specified in</w:t>
      </w:r>
      <w:ins w:id="807" w:author="S2-2405374" w:date="2024-04-22T12:28:00Z">
        <w:r w:rsidRPr="00F362FC">
          <w:t xml:space="preserve"> </w:t>
        </w:r>
        <w:r w:rsidRPr="00F362FC">
          <w:rPr>
            <w:lang w:val="en-US" w:eastAsia="ko-KR"/>
          </w:rPr>
          <w:t xml:space="preserve">IETF RFC </w:t>
        </w:r>
      </w:ins>
      <w:ins w:id="808" w:author="S2-2405374" w:date="2024-04-22T12:38:00Z">
        <w:r w:rsidR="00AD771F">
          <w:rPr>
            <w:lang w:val="en-US" w:eastAsia="ko-KR"/>
          </w:rPr>
          <w:t>6040 [47]</w:t>
        </w:r>
      </w:ins>
      <w:ins w:id="809" w:author="S2-2405374" w:date="2024-04-22T12:28:00Z">
        <w:r w:rsidRPr="00F362FC">
          <w:rPr>
            <w:lang w:val="en-US" w:eastAsia="ko-KR"/>
          </w:rPr>
          <w:t xml:space="preserve"> and</w:t>
        </w:r>
      </w:ins>
      <w:r w:rsidRPr="00F362FC">
        <w:rPr>
          <w:lang w:val="en-US"/>
          <w:rPrChange w:id="810" w:author="S2-2405374" w:date="2024-04-22T12:28:00Z">
            <w:rPr/>
          </w:rPrChange>
        </w:rPr>
        <w:t xml:space="preserve"> </w:t>
      </w:r>
      <w:r w:rsidRPr="00F362FC">
        <w:t>draft RFC draft-ietf-tsvwg-ecn-encap-guidelines-22 [16] indicating congestion was experienced.</w:t>
      </w:r>
    </w:p>
    <w:p w14:paraId="14458739" w14:textId="77777777" w:rsidR="00933A4F" w:rsidRPr="00F362FC" w:rsidRDefault="00933A4F" w:rsidP="00F362FC">
      <w:pPr>
        <w:rPr>
          <w:lang w:val="en-US" w:eastAsia="ko-KR"/>
        </w:rPr>
      </w:pPr>
      <w:r w:rsidRPr="00F362FC">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4A614031" w14:textId="77777777" w:rsidR="00933A4F" w:rsidRPr="00F362FC" w:rsidRDefault="00933A4F" w:rsidP="00F362FC">
      <w:pPr>
        <w:rPr>
          <w:lang w:val="en-US" w:eastAsia="ko-KR"/>
        </w:rPr>
      </w:pPr>
      <w:r w:rsidRPr="00F362FC">
        <w:rPr>
          <w:lang w:val="en-US" w:eastAsia="ko-KR"/>
        </w:rPr>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0FE87145" w14:textId="496F4B7F" w:rsidR="00933A4F" w:rsidRPr="00F362FC" w:rsidRDefault="00933A4F" w:rsidP="00F362FC">
      <w:pPr>
        <w:rPr>
          <w:lang w:val="en-US" w:eastAsia="ko-KR"/>
        </w:rPr>
      </w:pPr>
      <w:r w:rsidRPr="00F362FC">
        <w:rPr>
          <w:lang w:val="en-US" w:eastAsia="ko-KR"/>
        </w:rPr>
        <w:t xml:space="preserve">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IETF </w:t>
      </w:r>
      <w:ins w:id="811" w:author="S2-2405374" w:date="2024-04-22T12:28:00Z">
        <w:r w:rsidRPr="00F362FC">
          <w:rPr>
            <w:lang w:val="en-US" w:eastAsia="ko-KR"/>
          </w:rPr>
          <w:t xml:space="preserve">RFC </w:t>
        </w:r>
      </w:ins>
      <w:ins w:id="812" w:author="S2-2405374" w:date="2024-04-22T12:38:00Z">
        <w:r w:rsidR="00AD771F">
          <w:rPr>
            <w:lang w:val="en-US" w:eastAsia="ko-KR"/>
          </w:rPr>
          <w:t>6040 [47]</w:t>
        </w:r>
      </w:ins>
      <w:ins w:id="813" w:author="S2-2405374" w:date="2024-04-22T12:28:00Z">
        <w:r w:rsidRPr="00F362FC">
          <w:rPr>
            <w:lang w:val="en-US" w:eastAsia="ko-KR"/>
          </w:rPr>
          <w:t xml:space="preserve"> and IETF </w:t>
        </w:r>
      </w:ins>
      <w:r w:rsidRPr="00F362FC">
        <w:rPr>
          <w:lang w:val="en-US" w:eastAsia="ko-KR"/>
        </w:rPr>
        <w:t xml:space="preserve">draft RFC, draft-ietf-tsvwg-ecn-encap-guidelines-22 [16], which provides </w:t>
      </w:r>
      <w:ins w:id="814" w:author="S2-2405374" w:date="2024-04-22T12:28:00Z">
        <w:r w:rsidRPr="00F362FC">
          <w:rPr>
            <w:lang w:val="en-US" w:eastAsia="ko-KR"/>
          </w:rPr>
          <w:t xml:space="preserve">Tunnelling of Explicit Congestion Notification and </w:t>
        </w:r>
      </w:ins>
      <w:r w:rsidRPr="00F362FC">
        <w:rPr>
          <w:lang w:val="en-US" w:eastAsia="ko-KR"/>
        </w:rPr>
        <w:t>Guidelines for Adding Congestion Notification to Protocols that Encapsulate IP</w:t>
      </w:r>
      <w:ins w:id="815" w:author="S2-2405374" w:date="2024-04-22T12:28:00Z">
        <w:r w:rsidRPr="00F362FC">
          <w:rPr>
            <w:lang w:val="en-US" w:eastAsia="ko-KR"/>
          </w:rPr>
          <w:t>, respectively</w:t>
        </w:r>
      </w:ins>
      <w:r w:rsidRPr="00F362FC">
        <w:rPr>
          <w:lang w:val="en-US" w:eastAsia="ko-KR"/>
        </w:rPr>
        <w:t>.</w:t>
      </w:r>
    </w:p>
    <w:p w14:paraId="634E12E5" w14:textId="77777777" w:rsidR="00933A4F" w:rsidRDefault="006D1BDE" w:rsidP="000D1947">
      <w:pPr>
        <w:pStyle w:val="TH"/>
        <w:rPr>
          <w:del w:id="816" w:author="S2-2405374" w:date="2024-04-22T12:28:00Z"/>
        </w:rPr>
      </w:pPr>
      <w:del w:id="817" w:author="S2-2405374" w:date="2024-04-22T12:28:00Z">
        <w:r>
          <w:rPr>
            <w:noProof/>
          </w:rPr>
          <w:object w:dxaOrig="6963" w:dyaOrig="4245" w14:anchorId="518AB390">
            <v:shape id="_x0000_i1066" type="#_x0000_t75" alt="" style="width:347.85pt;height:210.7pt;mso-width-percent:0;mso-height-percent:0;mso-width-percent:0;mso-height-percent:0" o:ole="">
              <v:imagedata r:id="rId71" o:title=""/>
            </v:shape>
            <o:OLEObject Type="Embed" ProgID="Word.Picture.8" ShapeID="_x0000_i1066" DrawAspect="Content" ObjectID="_1775635468" r:id="rId72"/>
          </w:object>
        </w:r>
      </w:del>
    </w:p>
    <w:p w14:paraId="4537C930" w14:textId="77777777" w:rsidR="00933A4F" w:rsidRPr="00F362FC" w:rsidRDefault="00933A4F" w:rsidP="00F362FC">
      <w:pPr>
        <w:rPr>
          <w:ins w:id="818" w:author="S2-2405374" w:date="2024-04-22T12:28:00Z"/>
          <w:lang w:val="en-US" w:eastAsia="ko-KR"/>
        </w:rPr>
      </w:pPr>
      <w:ins w:id="819" w:author="S2-2405374" w:date="2024-04-22T12:28:00Z">
        <w:r w:rsidRPr="00F362FC">
          <w:rPr>
            <w:lang w:val="en-US" w:eastAsia="ko-KR"/>
          </w:rPr>
          <w:t>Figures 6.17.2.3-2 and 6.17.2.3-3 illustrate when congestion is detected in the DL by the WLAN AP and the N3IWF, respectively.</w:t>
        </w:r>
      </w:ins>
    </w:p>
    <w:p w14:paraId="082E02CB" w14:textId="77777777" w:rsidR="00933A4F" w:rsidRPr="00F362FC" w:rsidRDefault="006D1BDE" w:rsidP="00F362FC">
      <w:pPr>
        <w:pStyle w:val="TH"/>
        <w:rPr>
          <w:ins w:id="820" w:author="S2-2405374" w:date="2024-04-22T12:28:00Z"/>
        </w:rPr>
      </w:pPr>
      <w:ins w:id="821" w:author="S2-2405374" w:date="2024-04-22T12:28:00Z">
        <w:r>
          <w:rPr>
            <w:noProof/>
          </w:rPr>
          <w:object w:dxaOrig="6963" w:dyaOrig="4245" w14:anchorId="5C9C4653">
            <v:shape id="_x0000_i1065" type="#_x0000_t75" alt="" style="width:347.85pt;height:210.7pt;mso-width-percent:0;mso-height-percent:0;mso-width-percent:0;mso-height-percent:0" o:ole="">
              <v:imagedata r:id="rId71" o:title=""/>
            </v:shape>
            <o:OLEObject Type="Embed" ProgID="Word.Picture.8" ShapeID="_x0000_i1065" DrawAspect="Content" ObjectID="_1775635469" r:id="rId73"/>
          </w:object>
        </w:r>
      </w:ins>
    </w:p>
    <w:p w14:paraId="682DDCBE" w14:textId="77777777" w:rsidR="00933A4F" w:rsidRPr="00F362FC" w:rsidRDefault="00933A4F" w:rsidP="00F362FC">
      <w:pPr>
        <w:pStyle w:val="TF"/>
      </w:pPr>
      <w:r w:rsidRPr="00F362FC">
        <w:t>Figure 6.17.2.</w:t>
      </w:r>
      <w:del w:id="822" w:author="S2-2405374" w:date="2024-04-22T12:28:00Z">
        <w:r>
          <w:delText>4.1</w:delText>
        </w:r>
      </w:del>
      <w:ins w:id="823" w:author="S2-2405374" w:date="2024-04-22T12:28:00Z">
        <w:r w:rsidRPr="00F362FC">
          <w:t>3</w:t>
        </w:r>
      </w:ins>
      <w:r w:rsidRPr="00F362FC">
        <w:t>-</w:t>
      </w:r>
      <w:r w:rsidRPr="00F362FC">
        <w:rPr>
          <w:lang w:val="en-US"/>
          <w:rPrChange w:id="824" w:author="S2-2405374" w:date="2024-04-22T12:28:00Z">
            <w:rPr/>
          </w:rPrChange>
        </w:rPr>
        <w:t>2</w:t>
      </w:r>
      <w:r w:rsidRPr="00F362FC">
        <w:t>: Congestion in downlink detected at WLAN AP of non-3GPP untrusted access</w:t>
      </w:r>
    </w:p>
    <w:p w14:paraId="427A4B4D" w14:textId="77777777" w:rsidR="00933A4F" w:rsidRPr="00F362FC" w:rsidRDefault="00933A4F" w:rsidP="00F362FC">
      <w:pPr>
        <w:rPr>
          <w:lang w:val="en-US" w:eastAsia="ko-KR"/>
        </w:rPr>
      </w:pPr>
      <w:r w:rsidRPr="00F362FC">
        <w:rPr>
          <w:lang w:val="en-US" w:eastAsia="ko-KR"/>
        </w:rPr>
        <w:t>Figure 6.17.2.</w:t>
      </w:r>
      <w:del w:id="825" w:author="S2-2405374" w:date="2024-04-22T12:28:00Z">
        <w:r>
          <w:rPr>
            <w:lang w:val="en-US" w:eastAsia="ko-KR"/>
          </w:rPr>
          <w:delText>4.1</w:delText>
        </w:r>
      </w:del>
      <w:ins w:id="826" w:author="S2-2405374" w:date="2024-04-22T12:28:00Z">
        <w:r w:rsidRPr="00F362FC">
          <w:rPr>
            <w:lang w:val="en-US" w:eastAsia="ko-KR"/>
          </w:rPr>
          <w:t>3</w:t>
        </w:r>
      </w:ins>
      <w:r w:rsidRPr="00F362FC">
        <w:rPr>
          <w:lang w:val="en-US" w:eastAsia="ko-KR"/>
        </w:rPr>
        <w:t xml:space="preserve">-2 illustrates </w:t>
      </w:r>
      <w:ins w:id="827" w:author="S2-2405374" w:date="2024-04-22T12:28:00Z">
        <w:r w:rsidRPr="00F362FC">
          <w:rPr>
            <w:lang w:val="en-US" w:eastAsia="ko-KR"/>
          </w:rPr>
          <w:t xml:space="preserve">all possible ways of </w:t>
        </w:r>
      </w:ins>
      <w:r w:rsidRPr="00F362FC">
        <w:rPr>
          <w:lang w:val="en-US" w:eastAsia="ko-KR"/>
        </w:rPr>
        <w:t>how support for L4S is accomplished when congestion is detected at the WLAN AP in the downlink.</w:t>
      </w:r>
      <w:ins w:id="828" w:author="S2-2405374" w:date="2024-04-22T12:28:00Z">
        <w:r w:rsidRPr="00F362FC">
          <w:rPr>
            <w:lang w:val="en-US" w:eastAsia="ko-KR"/>
          </w:rPr>
          <w:t xml:space="preserve">  Which steps are executed depends on which option is followed from the following alternatives:</w:t>
        </w:r>
      </w:ins>
    </w:p>
    <w:p w14:paraId="68A7A07D" w14:textId="77777777" w:rsidR="00933A4F" w:rsidRPr="00F362FC" w:rsidRDefault="00933A4F" w:rsidP="00F362FC">
      <w:pPr>
        <w:pStyle w:val="B2"/>
        <w:rPr>
          <w:ins w:id="829" w:author="S2-2405374" w:date="2024-04-22T12:28:00Z"/>
        </w:rPr>
      </w:pPr>
      <w:moveToRangeStart w:id="830" w:author="S2-2405374" w:date="2024-04-22T12:28:00Z" w:name="move164681302"/>
      <w:moveTo w:id="831" w:author="S2-2405374" w:date="2024-04-22T12:28:00Z">
        <w:r w:rsidRPr="00F362FC">
          <w:rPr>
            <w:rPrChange w:id="832" w:author="S2-2405374" w:date="2024-04-22T12:28:00Z">
              <w:rPr>
                <w:lang w:val="en-US"/>
              </w:rPr>
            </w:rPrChange>
          </w:rPr>
          <w:t>a.</w:t>
        </w:r>
        <w:r w:rsidRPr="00F362FC">
          <w:rPr>
            <w:rPrChange w:id="833" w:author="S2-2405374" w:date="2024-04-22T12:28:00Z">
              <w:rPr>
                <w:lang w:val="en-US"/>
              </w:rPr>
            </w:rPrChange>
          </w:rPr>
          <w:tab/>
          <w:t>option 1 (</w:t>
        </w:r>
      </w:moveTo>
      <w:moveToRangeEnd w:id="830"/>
      <w:ins w:id="834" w:author="S2-2405374" w:date="2024-04-22T12:28:00Z">
        <w:r w:rsidRPr="00F362FC">
          <w:t>Fig</w:t>
        </w:r>
        <w:r w:rsidRPr="00F362FC">
          <w:rPr>
            <w:lang w:val="en-US"/>
          </w:rPr>
          <w:t>ure</w:t>
        </w:r>
        <w:r w:rsidRPr="00F362FC">
          <w:t xml:space="preserve"> 6.17.2.3-</w:t>
        </w:r>
        <w:r w:rsidRPr="00F362FC">
          <w:rPr>
            <w:lang w:val="en-US"/>
          </w:rPr>
          <w:t>2</w:t>
        </w:r>
        <w:r w:rsidRPr="00F362FC">
          <w:t>) UE performs marking: steps 1, 2.</w:t>
        </w:r>
      </w:ins>
    </w:p>
    <w:p w14:paraId="01C4BB3F" w14:textId="77777777" w:rsidR="00933A4F" w:rsidRPr="00F362FC" w:rsidRDefault="00933A4F" w:rsidP="00F362FC">
      <w:pPr>
        <w:pStyle w:val="B2"/>
        <w:rPr>
          <w:moveTo w:id="835" w:author="S2-2405374" w:date="2024-04-22T12:28:00Z"/>
          <w:rPrChange w:id="836" w:author="S2-2405374" w:date="2024-04-22T12:28:00Z">
            <w:rPr>
              <w:moveTo w:id="837" w:author="S2-2405374" w:date="2024-04-22T12:28:00Z"/>
              <w:lang w:val="en-US"/>
            </w:rPr>
          </w:rPrChange>
        </w:rPr>
      </w:pPr>
      <w:moveToRangeStart w:id="838" w:author="S2-2405374" w:date="2024-04-22T12:28:00Z" w:name="move164681303"/>
      <w:moveTo w:id="839" w:author="S2-2405374" w:date="2024-04-22T12:28:00Z">
        <w:r w:rsidRPr="00F362FC">
          <w:rPr>
            <w:rPrChange w:id="840" w:author="S2-2405374" w:date="2024-04-22T12:28:00Z">
              <w:rPr>
                <w:lang w:val="en-US"/>
              </w:rPr>
            </w:rPrChange>
          </w:rPr>
          <w:t>b.</w:t>
        </w:r>
        <w:r w:rsidRPr="00F362FC">
          <w:rPr>
            <w:rPrChange w:id="841" w:author="S2-2405374" w:date="2024-04-22T12:28:00Z">
              <w:rPr>
                <w:lang w:val="en-US"/>
              </w:rPr>
            </w:rPrChange>
          </w:rPr>
          <w:tab/>
          <w:t>option 2 (</w:t>
        </w:r>
      </w:moveTo>
      <w:moveToRangeEnd w:id="838"/>
      <w:ins w:id="842" w:author="S2-2405374" w:date="2024-04-22T12:28:00Z">
        <w:r w:rsidRPr="00F362FC">
          <w:t>Fig</w:t>
        </w:r>
        <w:r w:rsidRPr="00F362FC">
          <w:rPr>
            <w:lang w:val="en-US"/>
          </w:rPr>
          <w:t>ure</w:t>
        </w:r>
        <w:r w:rsidRPr="00F362FC">
          <w:t xml:space="preserve"> 6.17.2.3</w:t>
        </w:r>
      </w:ins>
      <w:moveToRangeStart w:id="843" w:author="S2-2405374" w:date="2024-04-22T12:28:00Z" w:name="move164681304"/>
      <w:moveTo w:id="844" w:author="S2-2405374" w:date="2024-04-22T12:28:00Z">
        <w:r w:rsidRPr="00F362FC">
          <w:rPr>
            <w:rPrChange w:id="845" w:author="S2-2405374" w:date="2024-04-22T12:28:00Z">
              <w:rPr>
                <w:lang w:val="en-US"/>
              </w:rPr>
            </w:rPrChange>
          </w:rPr>
          <w:t>-</w:t>
        </w:r>
        <w:r w:rsidRPr="00F362FC">
          <w:rPr>
            <w:lang w:val="en-US"/>
          </w:rPr>
          <w:t>2</w:t>
        </w:r>
        <w:r w:rsidRPr="00F362FC">
          <w:rPr>
            <w:rPrChange w:id="846" w:author="S2-2405374" w:date="2024-04-22T12:28:00Z">
              <w:rPr>
                <w:lang w:val="en-US"/>
              </w:rPr>
            </w:rPrChange>
          </w:rPr>
          <w:t>) N3IWF performs marking: steps 1, 3, 4.</w:t>
        </w:r>
      </w:moveTo>
    </w:p>
    <w:p w14:paraId="73501F93" w14:textId="77777777" w:rsidR="00933A4F" w:rsidRPr="00F362FC" w:rsidRDefault="00933A4F" w:rsidP="00F362FC">
      <w:pPr>
        <w:pStyle w:val="B2"/>
        <w:rPr>
          <w:ins w:id="847" w:author="S2-2405374" w:date="2024-04-22T12:28:00Z"/>
        </w:rPr>
      </w:pPr>
      <w:moveTo w:id="848" w:author="S2-2405374" w:date="2024-04-22T12:28:00Z">
        <w:r w:rsidRPr="00F362FC">
          <w:rPr>
            <w:rPrChange w:id="849" w:author="S2-2405374" w:date="2024-04-22T12:28:00Z">
              <w:rPr>
                <w:lang w:val="en-US"/>
              </w:rPr>
            </w:rPrChange>
          </w:rPr>
          <w:t>c.</w:t>
        </w:r>
        <w:r w:rsidRPr="00F362FC">
          <w:rPr>
            <w:rPrChange w:id="850" w:author="S2-2405374" w:date="2024-04-22T12:28:00Z">
              <w:rPr>
                <w:lang w:val="en-US"/>
              </w:rPr>
            </w:rPrChange>
          </w:rPr>
          <w:tab/>
        </w:r>
      </w:moveTo>
      <w:moveToRangeEnd w:id="843"/>
      <w:ins w:id="851" w:author="S2-2405374" w:date="2024-04-22T12:28:00Z">
        <w:r w:rsidRPr="00F362FC">
          <w:t>option 3 (Fig</w:t>
        </w:r>
        <w:r w:rsidRPr="00F362FC">
          <w:rPr>
            <w:lang w:val="en-US"/>
          </w:rPr>
          <w:t>ure</w:t>
        </w:r>
        <w:r w:rsidRPr="00F362FC">
          <w:t xml:space="preserve"> 6.17.2.3-</w:t>
        </w:r>
        <w:r w:rsidRPr="00F362FC">
          <w:rPr>
            <w:lang w:val="en-US"/>
          </w:rPr>
          <w:t>2</w:t>
        </w:r>
        <w:r w:rsidRPr="00F362FC">
          <w:t>) UPF performs marking: steps 1, 3, 5, 6 and/or 1, 3, 5, 7.</w:t>
        </w:r>
      </w:ins>
    </w:p>
    <w:p w14:paraId="63D83361" w14:textId="77777777" w:rsidR="00933A4F" w:rsidRPr="00F362FC" w:rsidRDefault="00933A4F" w:rsidP="00F362FC">
      <w:pPr>
        <w:pStyle w:val="B3"/>
        <w:rPr>
          <w:ins w:id="852" w:author="S2-2405374" w:date="2024-04-22T12:28:00Z"/>
          <w:lang w:eastAsia="ja-JP"/>
        </w:rPr>
      </w:pPr>
      <w:moveToRangeStart w:id="853" w:author="S2-2405374" w:date="2024-04-22T12:28:00Z" w:name="move164681305"/>
      <w:moveTo w:id="854" w:author="S2-2405374" w:date="2024-04-22T12:28:00Z">
        <w:r w:rsidRPr="00F362FC">
          <w:rPr>
            <w:rPrChange w:id="855" w:author="S2-2405374" w:date="2024-04-22T12:28:00Z">
              <w:rPr>
                <w:lang w:val="en-US"/>
              </w:rPr>
            </w:rPrChange>
          </w:rPr>
          <w:t>i.</w:t>
        </w:r>
        <w:r w:rsidRPr="00F362FC">
          <w:rPr>
            <w:rPrChange w:id="856" w:author="S2-2405374" w:date="2024-04-22T12:28:00Z">
              <w:rPr>
                <w:lang w:val="en-US"/>
              </w:rPr>
            </w:rPrChange>
          </w:rPr>
          <w:tab/>
          <w:t>Note that if UPF is doing marking</w:t>
        </w:r>
      </w:moveTo>
      <w:moveToRangeEnd w:id="853"/>
      <w:del w:id="857" w:author="S2-2405374" w:date="2024-04-22T12:28:00Z">
        <w:r>
          <w:rPr>
            <w:lang w:val="en-US" w:eastAsia="ko-KR"/>
          </w:rPr>
          <w:delText>0</w:delText>
        </w:r>
      </w:del>
      <w:ins w:id="858" w:author="S2-2405374" w:date="2024-04-22T12:28:00Z">
        <w:r w:rsidRPr="00F362FC">
          <w:t xml:space="preserve"> (i.e., steps 1, 3, 5, 6), it receives congestion information from the N3IWF as indicated in step 5.</w:t>
        </w:r>
      </w:ins>
    </w:p>
    <w:p w14:paraId="7837ED12" w14:textId="77777777" w:rsidR="00933A4F" w:rsidRPr="00F362FC" w:rsidRDefault="00933A4F" w:rsidP="00F362FC">
      <w:pPr>
        <w:pStyle w:val="B1"/>
        <w:rPr>
          <w:lang w:val="en-US" w:eastAsia="ko-KR"/>
        </w:rPr>
      </w:pPr>
      <w:ins w:id="859" w:author="S2-2405374" w:date="2024-04-22T12:28:00Z">
        <w:r w:rsidRPr="00F362FC">
          <w:rPr>
            <w:lang w:val="en-US" w:eastAsia="ko-KR"/>
          </w:rPr>
          <w:t>1</w:t>
        </w:r>
      </w:ins>
      <w:r w:rsidRPr="00F362FC">
        <w:rPr>
          <w:lang w:val="en-US" w:eastAsia="ko-KR"/>
        </w:rPr>
        <w:t>.</w:t>
      </w:r>
      <w:r w:rsidRPr="00F362FC">
        <w:rPr>
          <w:lang w:val="en-US" w:eastAsia="ko-KR"/>
        </w:rPr>
        <w:tab/>
        <w:t>WLAN AP indicates via IP Header ECN field that congestion was experienced, assuming that the ECN field was set to ECT(1).</w:t>
      </w:r>
    </w:p>
    <w:p w14:paraId="148ECDC4" w14:textId="5DE680CD" w:rsidR="00933A4F" w:rsidRPr="00F362FC" w:rsidRDefault="00933A4F" w:rsidP="00F362FC">
      <w:pPr>
        <w:pStyle w:val="B1"/>
        <w:rPr>
          <w:lang w:val="en-US" w:eastAsia="ko-KR"/>
        </w:rPr>
      </w:pPr>
      <w:del w:id="860" w:author="S2-2405374" w:date="2024-04-22T12:28:00Z">
        <w:r>
          <w:rPr>
            <w:lang w:val="en-US" w:eastAsia="ko-KR"/>
          </w:rPr>
          <w:delText>1</w:delText>
        </w:r>
      </w:del>
      <w:ins w:id="861" w:author="S2-2405374" w:date="2024-04-22T12:28:00Z">
        <w:r w:rsidRPr="00F362FC">
          <w:rPr>
            <w:lang w:val="en-US" w:eastAsia="ko-KR"/>
          </w:rPr>
          <w:t>2</w:t>
        </w:r>
      </w:ins>
      <w:r w:rsidRPr="00F362FC">
        <w:rPr>
          <w:lang w:val="en-US" w:eastAsia="ko-KR"/>
        </w:rPr>
        <w:t>.</w:t>
      </w:r>
      <w:r w:rsidRPr="00F362FC">
        <w:rPr>
          <w:lang w:val="en-US" w:eastAsia="ko-KR"/>
        </w:rPr>
        <w:tab/>
        <w:t xml:space="preserve">UE detects outer IP header ECN field is set indicating congestion. UE relays information to inner IP header as specified in </w:t>
      </w:r>
      <w:del w:id="862" w:author="S2-2405374" w:date="2024-04-22T12:28:00Z">
        <w:r>
          <w:rPr>
            <w:lang w:val="en-US" w:eastAsia="ko-KR"/>
          </w:rPr>
          <w:delText>draft</w:delText>
        </w:r>
      </w:del>
      <w:ins w:id="863" w:author="S2-2405374" w:date="2024-04-22T12:28:00Z">
        <w:r w:rsidRPr="00F362FC">
          <w:rPr>
            <w:lang w:val="en-US" w:eastAsia="ko-KR"/>
          </w:rPr>
          <w:t>IETF</w:t>
        </w:r>
      </w:ins>
      <w:r w:rsidRPr="00F362FC">
        <w:rPr>
          <w:lang w:val="en-US" w:eastAsia="ko-KR"/>
        </w:rPr>
        <w:t xml:space="preserve"> RFC </w:t>
      </w:r>
      <w:ins w:id="864" w:author="S2-2405374" w:date="2024-04-22T12:38:00Z">
        <w:r w:rsidR="00AD771F">
          <w:rPr>
            <w:lang w:val="en-US" w:eastAsia="ko-KR"/>
          </w:rPr>
          <w:t>6040 [47]</w:t>
        </w:r>
      </w:ins>
      <w:ins w:id="865" w:author="S2-2405374" w:date="2024-04-22T12:28:00Z">
        <w:r w:rsidRPr="00F362FC">
          <w:rPr>
            <w:lang w:val="en-US" w:eastAsia="ko-KR"/>
          </w:rPr>
          <w:t xml:space="preserve"> and draft RFC </w:t>
        </w:r>
      </w:ins>
      <w:r w:rsidRPr="00F362FC">
        <w:rPr>
          <w:lang w:val="en-US" w:eastAsia="ko-KR"/>
        </w:rPr>
        <w:t>draft-ietf-tsvwg-ecn-encap-guidelines-22 [16].</w:t>
      </w:r>
    </w:p>
    <w:p w14:paraId="4578A65A" w14:textId="77777777" w:rsidR="00933A4F" w:rsidRPr="00F362FC" w:rsidRDefault="00933A4F" w:rsidP="00F362FC">
      <w:pPr>
        <w:pStyle w:val="B1"/>
        <w:rPr>
          <w:color w:val="FF0000"/>
          <w:lang w:val="en-US"/>
          <w:rPrChange w:id="866" w:author="S2-2405374" w:date="2024-04-22T12:28:00Z">
            <w:rPr>
              <w:lang w:val="en-US"/>
            </w:rPr>
          </w:rPrChange>
        </w:rPr>
      </w:pPr>
      <w:del w:id="867" w:author="S2-2405374" w:date="2024-04-22T12:28:00Z">
        <w:r>
          <w:rPr>
            <w:lang w:val="en-US" w:eastAsia="ko-KR"/>
          </w:rPr>
          <w:delText>2</w:delText>
        </w:r>
      </w:del>
      <w:ins w:id="868" w:author="S2-2405374" w:date="2024-04-22T12:28:00Z">
        <w:r w:rsidRPr="00F362FC">
          <w:rPr>
            <w:lang w:val="en-US" w:eastAsia="ko-KR"/>
          </w:rPr>
          <w:t>3</w:t>
        </w:r>
      </w:ins>
      <w:r w:rsidRPr="00F362FC">
        <w:rPr>
          <w:lang w:val="en-US" w:eastAsia="ko-KR"/>
        </w:rPr>
        <w:t>.</w:t>
      </w:r>
      <w:r w:rsidRPr="00F362FC">
        <w:rPr>
          <w:lang w:val="en-US" w:eastAsia="ko-KR"/>
        </w:rPr>
        <w:tab/>
        <w:t>N3IWF detects outer IP header ECN field is set indicating congestion.</w:t>
      </w:r>
      <w:ins w:id="869" w:author="S2-2405374" w:date="2024-04-22T12:28:00Z">
        <w:r w:rsidRPr="00F362FC">
          <w:rPr>
            <w:color w:val="FF0000"/>
            <w:lang w:val="en-US" w:eastAsia="ko-KR"/>
          </w:rPr>
          <w:t xml:space="preserve"> </w:t>
        </w:r>
      </w:ins>
    </w:p>
    <w:p w14:paraId="4092B5D8" w14:textId="77777777" w:rsidR="00933A4F" w:rsidRPr="00F362FC" w:rsidRDefault="00933A4F" w:rsidP="00F362FC">
      <w:pPr>
        <w:pStyle w:val="B1"/>
        <w:rPr>
          <w:ins w:id="870" w:author="S2-2405374" w:date="2024-04-22T12:28:00Z"/>
          <w:lang w:val="en-US" w:eastAsia="ko-KR"/>
        </w:rPr>
      </w:pPr>
      <w:del w:id="871" w:author="S2-2405374" w:date="2024-04-22T12:28:00Z">
        <w:r>
          <w:rPr>
            <w:lang w:val="en-US" w:eastAsia="ko-KR"/>
          </w:rPr>
          <w:delText>3</w:delText>
        </w:r>
      </w:del>
      <w:ins w:id="872" w:author="S2-2405374" w:date="2024-04-22T12:28:00Z">
        <w:r w:rsidRPr="00F362FC">
          <w:rPr>
            <w:color w:val="FF0000"/>
            <w:lang w:val="en-US" w:eastAsia="ko-KR"/>
          </w:rPr>
          <w:t>Editor’s Note: How the WLAN AP copies the ECN field towards the N3IWF (i.e. UL packets) when congestion is experienced at the AP in the DL needs further investigation and may not be possible.</w:t>
        </w:r>
      </w:ins>
    </w:p>
    <w:p w14:paraId="5756EF91" w14:textId="48548F3A" w:rsidR="00933A4F" w:rsidRPr="00F362FC" w:rsidRDefault="00933A4F" w:rsidP="00F362FC">
      <w:pPr>
        <w:pStyle w:val="B1"/>
        <w:rPr>
          <w:lang w:val="en-US" w:eastAsia="ko-KR"/>
        </w:rPr>
      </w:pPr>
      <w:ins w:id="873" w:author="S2-2405374" w:date="2024-04-22T12:28:00Z">
        <w:r w:rsidRPr="00F362FC">
          <w:rPr>
            <w:lang w:val="en-US" w:eastAsia="ko-KR"/>
          </w:rPr>
          <w:t>4</w:t>
        </w:r>
      </w:ins>
      <w:r w:rsidRPr="00F362FC">
        <w:rPr>
          <w:lang w:val="en-US" w:eastAsia="ko-KR"/>
        </w:rPr>
        <w:t>.</w:t>
      </w:r>
      <w:r w:rsidRPr="00F362FC">
        <w:rPr>
          <w:lang w:val="en-US" w:eastAsia="ko-KR"/>
        </w:rPr>
        <w:tab/>
        <w:t xml:space="preserve">N3IWF relays information to inner-most IP header as specified in </w:t>
      </w:r>
      <w:ins w:id="874" w:author="S2-2405374" w:date="2024-04-22T12:28:00Z">
        <w:r w:rsidRPr="00F362FC">
          <w:rPr>
            <w:lang w:val="en-US" w:eastAsia="ko-KR"/>
          </w:rPr>
          <w:t xml:space="preserve">IETF RFC </w:t>
        </w:r>
      </w:ins>
      <w:ins w:id="875" w:author="S2-2405374" w:date="2024-04-22T12:38:00Z">
        <w:r w:rsidR="00AD771F">
          <w:rPr>
            <w:lang w:val="en-US" w:eastAsia="ko-KR"/>
          </w:rPr>
          <w:t>6040 [47]</w:t>
        </w:r>
      </w:ins>
      <w:ins w:id="876" w:author="S2-2405374" w:date="2024-04-22T12:28:00Z">
        <w:r w:rsidRPr="00F362FC">
          <w:rPr>
            <w:lang w:val="en-US" w:eastAsia="ko-KR"/>
          </w:rPr>
          <w:t xml:space="preserve"> and </w:t>
        </w:r>
      </w:ins>
      <w:r w:rsidRPr="00F362FC">
        <w:rPr>
          <w:lang w:val="en-US" w:eastAsia="ko-KR"/>
        </w:rPr>
        <w:t>draft RFC draft-ietf-tsvwg-ecn-encap-guidelines-22 [16].</w:t>
      </w:r>
    </w:p>
    <w:p w14:paraId="3D316E2F" w14:textId="77777777" w:rsidR="00933A4F" w:rsidRPr="00F362FC" w:rsidRDefault="00933A4F" w:rsidP="00F362FC">
      <w:pPr>
        <w:pStyle w:val="B1"/>
        <w:rPr>
          <w:lang w:val="en-US" w:eastAsia="ko-KR"/>
        </w:rPr>
      </w:pPr>
      <w:del w:id="877" w:author="S2-2405374" w:date="2024-04-22T12:28:00Z">
        <w:r>
          <w:rPr>
            <w:lang w:val="en-US" w:eastAsia="ko-KR"/>
          </w:rPr>
          <w:delText>4</w:delText>
        </w:r>
      </w:del>
      <w:ins w:id="878" w:author="S2-2405374" w:date="2024-04-22T12:28:00Z">
        <w:r w:rsidRPr="00F362FC">
          <w:rPr>
            <w:lang w:val="en-US" w:eastAsia="ko-KR"/>
          </w:rPr>
          <w:t>5</w:t>
        </w:r>
      </w:ins>
      <w:r w:rsidRPr="00F362FC">
        <w:rPr>
          <w:lang w:val="en-US" w:eastAsia="ko-KR"/>
        </w:rPr>
        <w:t>.</w:t>
      </w:r>
      <w:r w:rsidRPr="00F362FC">
        <w:rPr>
          <w:lang w:val="en-US" w:eastAsia="ko-KR"/>
        </w:rPr>
        <w:tab/>
        <w:t xml:space="preserve">N3IWF relays information to outer IP header to UPF as specified in draft RFC draft-ietf-tsvwg-ecn-encap-guidelines-22 [16] and if the PSA UPF is responsible for performing the ECN marking in the </w:t>
      </w:r>
      <w:del w:id="879" w:author="S2-2405374" w:date="2024-04-22T12:28:00Z">
        <w:r>
          <w:rPr>
            <w:lang w:val="en-US" w:eastAsia="ko-KR"/>
          </w:rPr>
          <w:delText>UL</w:delText>
        </w:r>
      </w:del>
      <w:ins w:id="880" w:author="S2-2405374" w:date="2024-04-22T12:28:00Z">
        <w:r w:rsidRPr="00F362FC">
          <w:rPr>
            <w:lang w:val="en-US" w:eastAsia="ko-KR"/>
          </w:rPr>
          <w:t>DL</w:t>
        </w:r>
      </w:ins>
      <w:r w:rsidRPr="00F362FC">
        <w:rPr>
          <w:lang w:val="en-US" w:eastAsia="ko-KR"/>
        </w:rPr>
        <w:t>, the N3IWF 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2C5CD91E" w14:textId="77777777" w:rsidR="00933A4F" w:rsidRDefault="00933A4F" w:rsidP="000D1947">
      <w:pPr>
        <w:pStyle w:val="EditorsNote"/>
        <w:rPr>
          <w:del w:id="881" w:author="S2-2405374" w:date="2024-04-22T12:28:00Z"/>
          <w:lang w:val="en-US" w:eastAsia="ko-KR"/>
        </w:rPr>
      </w:pPr>
      <w:del w:id="882" w:author="S2-2405374" w:date="2024-04-22T12:28:00Z">
        <w:r>
          <w:rPr>
            <w:lang w:val="en-US" w:eastAsia="ko-KR"/>
          </w:rPr>
          <w:delText>Editor's note:</w:delText>
        </w:r>
        <w:r>
          <w:rPr>
            <w:lang w:val="en-US" w:eastAsia="ko-KR"/>
          </w:rPr>
          <w:tab/>
          <w:delText>How this may be possible for an N3IWF is FFS.</w:delText>
        </w:r>
      </w:del>
    </w:p>
    <w:p w14:paraId="010217CA" w14:textId="77777777" w:rsidR="00933A4F" w:rsidRPr="00F362FC" w:rsidRDefault="00933A4F" w:rsidP="00F362FC">
      <w:pPr>
        <w:pStyle w:val="B1"/>
        <w:rPr>
          <w:lang w:val="en-US" w:eastAsia="ko-KR"/>
        </w:rPr>
      </w:pPr>
      <w:del w:id="883" w:author="S2-2405374" w:date="2024-04-22T12:28:00Z">
        <w:r>
          <w:rPr>
            <w:lang w:val="en-US" w:eastAsia="ko-KR"/>
          </w:rPr>
          <w:delText>1</w:delText>
        </w:r>
      </w:del>
      <w:ins w:id="884" w:author="S2-2405374" w:date="2024-04-22T12:28:00Z">
        <w:r w:rsidRPr="00F362FC">
          <w:rPr>
            <w:lang w:val="en-US" w:eastAsia="ko-KR"/>
          </w:rPr>
          <w:t>6</w:t>
        </w:r>
      </w:ins>
      <w:r w:rsidRPr="00F362FC">
        <w:rPr>
          <w:lang w:val="en-US" w:eastAsia="ko-KR"/>
        </w:rPr>
        <w:t>.</w:t>
      </w:r>
      <w:r w:rsidRPr="00F362FC">
        <w:rPr>
          <w:lang w:val="en-US" w:eastAsia="ko-KR"/>
        </w:rPr>
        <w:tab/>
        <w:t>N3IWF provides GTP-U header with congestion information to UPF and UPF marks ECN field in the inner-most header indicating congestion was experienced.</w:t>
      </w:r>
    </w:p>
    <w:p w14:paraId="48574339" w14:textId="77777777" w:rsidR="00933A4F" w:rsidRPr="00F362FC" w:rsidRDefault="00933A4F" w:rsidP="00F362FC">
      <w:pPr>
        <w:pStyle w:val="B1"/>
        <w:rPr>
          <w:lang w:val="en-US" w:eastAsia="ko-KR"/>
        </w:rPr>
      </w:pPr>
      <w:del w:id="885" w:author="S2-2405374" w:date="2024-04-22T12:28:00Z">
        <w:r>
          <w:rPr>
            <w:lang w:val="en-US" w:eastAsia="ko-KR"/>
          </w:rPr>
          <w:delText>2</w:delText>
        </w:r>
      </w:del>
      <w:ins w:id="886" w:author="S2-2405374" w:date="2024-04-22T12:28:00Z">
        <w:r w:rsidRPr="00F362FC">
          <w:rPr>
            <w:lang w:val="en-US" w:eastAsia="ko-KR"/>
          </w:rPr>
          <w:t>7</w:t>
        </w:r>
      </w:ins>
      <w:r w:rsidRPr="00F362FC">
        <w:rPr>
          <w:lang w:val="en-US" w:eastAsia="ko-KR"/>
        </w:rPr>
        <w:t>.</w:t>
      </w:r>
      <w:r w:rsidRPr="00F362FC">
        <w:rPr>
          <w:lang w:val="en-US" w:eastAsia="ko-KR"/>
        </w:rPr>
        <w:tab/>
        <w:t>N3IWF relays information to UPF outer IP header as specified in</w:t>
      </w:r>
      <w:ins w:id="887" w:author="S2-2405374" w:date="2024-04-22T12:28:00Z">
        <w:r w:rsidRPr="00F362FC">
          <w:rPr>
            <w:lang w:val="en-US" w:eastAsia="ko-KR"/>
          </w:rPr>
          <w:t xml:space="preserve"> </w:t>
        </w:r>
        <w:r w:rsidRPr="00F362FC">
          <w:t>IETF</w:t>
        </w:r>
      </w:ins>
      <w:r w:rsidRPr="00F362FC">
        <w:rPr>
          <w:rPrChange w:id="888" w:author="S2-2405374" w:date="2024-04-22T12:28:00Z">
            <w:rPr>
              <w:lang w:val="en-US"/>
            </w:rPr>
          </w:rPrChange>
        </w:rPr>
        <w:t xml:space="preserve"> </w:t>
      </w:r>
      <w:r w:rsidRPr="00F362FC">
        <w:rPr>
          <w:lang w:val="en-US" w:eastAsia="ko-KR"/>
        </w:rPr>
        <w:t>draft RFC draft-ietf-tsvwg-ecn-encap-guidelines-22 [16] and UPF marks ECN field of the inner-most IP header as specified in draft RFC draft-ietf-tsvwg-ecn-encap-guidelines-22 [16] indicating congestion was experienced.</w:t>
      </w:r>
    </w:p>
    <w:p w14:paraId="56BACD4E" w14:textId="77777777" w:rsidR="00933A4F" w:rsidRDefault="00933A4F" w:rsidP="000D1947">
      <w:pPr>
        <w:pStyle w:val="B1"/>
        <w:rPr>
          <w:del w:id="889" w:author="S2-2405374" w:date="2024-04-22T12:28:00Z"/>
          <w:lang w:val="en-US" w:eastAsia="ko-KR"/>
        </w:rPr>
      </w:pPr>
      <w:del w:id="890" w:author="S2-2405374" w:date="2024-04-22T12:28:00Z">
        <w:r>
          <w:rPr>
            <w:lang w:val="en-US" w:eastAsia="ko-KR"/>
          </w:rPr>
          <w:lastRenderedPageBreak/>
          <w:delText>In summary, Figures 6.17.2.4.1-1 and 6.17.2.4.1-2 illustrates the following options for ECN marking when congestion is detected in the WLAN AP in an untrusted deployment:</w:delText>
        </w:r>
      </w:del>
    </w:p>
    <w:p w14:paraId="57630858" w14:textId="77777777" w:rsidR="00933A4F" w:rsidRDefault="00933A4F" w:rsidP="000D1947">
      <w:pPr>
        <w:pStyle w:val="B1"/>
        <w:rPr>
          <w:del w:id="891" w:author="S2-2405374" w:date="2024-04-22T12:28:00Z"/>
          <w:lang w:val="en-US" w:eastAsia="ko-KR"/>
        </w:rPr>
      </w:pPr>
      <w:del w:id="892" w:author="S2-2405374" w:date="2024-04-22T12:28:00Z">
        <w:r>
          <w:rPr>
            <w:lang w:val="en-US" w:eastAsia="ko-KR"/>
          </w:rPr>
          <w:delText>1.</w:delText>
        </w:r>
        <w:r>
          <w:rPr>
            <w:lang w:val="en-US" w:eastAsia="ko-KR"/>
          </w:rPr>
          <w:tab/>
          <w:delText>UL</w:delText>
        </w:r>
      </w:del>
    </w:p>
    <w:p w14:paraId="0D43FE19" w14:textId="77777777" w:rsidR="00933A4F" w:rsidRDefault="00933A4F" w:rsidP="000D1947">
      <w:pPr>
        <w:pStyle w:val="B2"/>
        <w:rPr>
          <w:del w:id="893" w:author="S2-2405374" w:date="2024-04-22T12:28:00Z"/>
          <w:lang w:val="en-US" w:eastAsia="ko-KR"/>
        </w:rPr>
      </w:pPr>
      <w:del w:id="894" w:author="S2-2405374" w:date="2024-04-22T12:28:00Z">
        <w:r>
          <w:rPr>
            <w:lang w:val="en-US" w:eastAsia="ko-KR"/>
          </w:rPr>
          <w:delText>a.</w:delText>
        </w:r>
        <w:r>
          <w:rPr>
            <w:lang w:val="en-US" w:eastAsia="ko-KR"/>
          </w:rPr>
          <w:tab/>
          <w:delText>option 1 (Fig 6.17.2.4.1-1) N3IWF performs marking: steps 1, 2, 3.</w:delText>
        </w:r>
      </w:del>
    </w:p>
    <w:p w14:paraId="0477CEAA" w14:textId="77777777" w:rsidR="00933A4F" w:rsidRDefault="00933A4F" w:rsidP="000D1947">
      <w:pPr>
        <w:pStyle w:val="B2"/>
        <w:rPr>
          <w:del w:id="895" w:author="S2-2405374" w:date="2024-04-22T12:28:00Z"/>
          <w:lang w:val="en-US" w:eastAsia="ko-KR"/>
        </w:rPr>
      </w:pPr>
      <w:moveFromRangeStart w:id="896" w:author="S2-2405374" w:date="2024-04-22T12:28:00Z" w:name="move164681301"/>
      <w:moveFrom w:id="897" w:author="S2-2405374" w:date="2024-04-22T12:28:00Z">
        <w:r w:rsidRPr="00F362FC">
          <w:rPr>
            <w:rPrChange w:id="898" w:author="S2-2405374" w:date="2024-04-22T12:28:00Z">
              <w:rPr>
                <w:lang w:val="en-US"/>
              </w:rPr>
            </w:rPrChange>
          </w:rPr>
          <w:t>b.</w:t>
        </w:r>
        <w:r w:rsidRPr="00F362FC">
          <w:rPr>
            <w:rPrChange w:id="899" w:author="S2-2405374" w:date="2024-04-22T12:28:00Z">
              <w:rPr>
                <w:lang w:val="en-US"/>
              </w:rPr>
            </w:rPrChange>
          </w:rPr>
          <w:tab/>
          <w:t>option 2 (</w:t>
        </w:r>
      </w:moveFrom>
      <w:moveFromRangeEnd w:id="896"/>
      <w:del w:id="900" w:author="S2-2405374" w:date="2024-04-22T12:28:00Z">
        <w:r>
          <w:rPr>
            <w:lang w:val="en-US" w:eastAsia="ko-KR"/>
          </w:rPr>
          <w:delText>Fig 6.17.2.4.1-1) UPF performs marking: steps 1, 2, 4, 5 and/or 1, 2, 4, 6.</w:delText>
        </w:r>
      </w:del>
    </w:p>
    <w:p w14:paraId="03401179" w14:textId="77777777" w:rsidR="00933A4F" w:rsidRDefault="00933A4F" w:rsidP="000D1947">
      <w:pPr>
        <w:pStyle w:val="B3"/>
        <w:rPr>
          <w:del w:id="901" w:author="S2-2405374" w:date="2024-04-22T12:28:00Z"/>
          <w:lang w:val="en-US" w:eastAsia="ko-KR"/>
        </w:rPr>
      </w:pPr>
      <w:del w:id="902" w:author="S2-2405374" w:date="2024-04-22T12:28:00Z">
        <w:r>
          <w:rPr>
            <w:lang w:val="en-US" w:eastAsia="ko-KR"/>
          </w:rPr>
          <w:delText>i.</w:delText>
        </w:r>
        <w:r>
          <w:rPr>
            <w:lang w:val="en-US" w:eastAsia="ko-KR"/>
          </w:rPr>
          <w:tab/>
          <w:delText>Note that if UPF is doing marking, it also provides config info.</w:delText>
        </w:r>
      </w:del>
    </w:p>
    <w:p w14:paraId="4BEB0DE5" w14:textId="77777777" w:rsidR="00933A4F" w:rsidRDefault="00933A4F" w:rsidP="000D1947">
      <w:pPr>
        <w:pStyle w:val="B1"/>
        <w:rPr>
          <w:del w:id="903" w:author="S2-2405374" w:date="2024-04-22T12:28:00Z"/>
          <w:lang w:val="en-US" w:eastAsia="ko-KR"/>
        </w:rPr>
      </w:pPr>
      <w:del w:id="904" w:author="S2-2405374" w:date="2024-04-22T12:28:00Z">
        <w:r>
          <w:rPr>
            <w:lang w:val="en-US" w:eastAsia="ko-KR"/>
          </w:rPr>
          <w:delText>2.</w:delText>
        </w:r>
        <w:r>
          <w:rPr>
            <w:lang w:val="en-US" w:eastAsia="ko-KR"/>
          </w:rPr>
          <w:tab/>
          <w:delText>DL</w:delText>
        </w:r>
      </w:del>
    </w:p>
    <w:p w14:paraId="1380FA37" w14:textId="77777777" w:rsidR="00933A4F" w:rsidRDefault="00933A4F" w:rsidP="000D1947">
      <w:pPr>
        <w:pStyle w:val="B2"/>
        <w:rPr>
          <w:del w:id="905" w:author="S2-2405374" w:date="2024-04-22T12:28:00Z"/>
          <w:lang w:val="en-US" w:eastAsia="ko-KR"/>
        </w:rPr>
      </w:pPr>
      <w:del w:id="906" w:author="S2-2405374" w:date="2024-04-22T12:28:00Z">
        <w:r>
          <w:rPr>
            <w:lang w:val="en-US" w:eastAsia="ko-KR"/>
          </w:rPr>
          <w:delText>a.</w:delText>
        </w:r>
        <w:r>
          <w:rPr>
            <w:lang w:val="en-US" w:eastAsia="ko-KR"/>
          </w:rPr>
          <w:tab/>
          <w:delText>option 1 (Fig 6.17.2.4.1-2) UE performs marking: steps 1, 2.</w:delText>
        </w:r>
      </w:del>
    </w:p>
    <w:p w14:paraId="560BC94D" w14:textId="77777777" w:rsidR="00933A4F" w:rsidRPr="00F362FC" w:rsidRDefault="00933A4F" w:rsidP="00F362FC">
      <w:pPr>
        <w:pStyle w:val="B2"/>
        <w:rPr>
          <w:moveFrom w:id="907" w:author="S2-2405374" w:date="2024-04-22T12:28:00Z"/>
          <w:rPrChange w:id="908" w:author="S2-2405374" w:date="2024-04-22T12:28:00Z">
            <w:rPr>
              <w:moveFrom w:id="909" w:author="S2-2405374" w:date="2024-04-22T12:28:00Z"/>
              <w:lang w:val="en-US"/>
            </w:rPr>
          </w:rPrChange>
        </w:rPr>
      </w:pPr>
      <w:moveFromRangeStart w:id="910" w:author="S2-2405374" w:date="2024-04-22T12:28:00Z" w:name="move164681303"/>
      <w:moveFrom w:id="911" w:author="S2-2405374" w:date="2024-04-22T12:28:00Z">
        <w:r w:rsidRPr="00F362FC">
          <w:rPr>
            <w:rPrChange w:id="912" w:author="S2-2405374" w:date="2024-04-22T12:28:00Z">
              <w:rPr>
                <w:lang w:val="en-US"/>
              </w:rPr>
            </w:rPrChange>
          </w:rPr>
          <w:t>b.</w:t>
        </w:r>
        <w:r w:rsidRPr="00F362FC">
          <w:rPr>
            <w:rPrChange w:id="913" w:author="S2-2405374" w:date="2024-04-22T12:28:00Z">
              <w:rPr>
                <w:lang w:val="en-US"/>
              </w:rPr>
            </w:rPrChange>
          </w:rPr>
          <w:tab/>
          <w:t>option 2 (</w:t>
        </w:r>
      </w:moveFrom>
      <w:moveFromRangeEnd w:id="910"/>
      <w:del w:id="914" w:author="S2-2405374" w:date="2024-04-22T12:28:00Z">
        <w:r>
          <w:rPr>
            <w:lang w:val="en-US" w:eastAsia="ko-KR"/>
          </w:rPr>
          <w:delText>Fig 6.17.2.4.1</w:delText>
        </w:r>
      </w:del>
      <w:moveFromRangeStart w:id="915" w:author="S2-2405374" w:date="2024-04-22T12:28:00Z" w:name="move164681304"/>
      <w:moveFrom w:id="916" w:author="S2-2405374" w:date="2024-04-22T12:28:00Z">
        <w:r w:rsidRPr="00F362FC">
          <w:rPr>
            <w:rPrChange w:id="917" w:author="S2-2405374" w:date="2024-04-22T12:28:00Z">
              <w:rPr>
                <w:lang w:val="en-US"/>
              </w:rPr>
            </w:rPrChange>
          </w:rPr>
          <w:t>-</w:t>
        </w:r>
        <w:r w:rsidRPr="00F362FC">
          <w:rPr>
            <w:lang w:val="en-US"/>
          </w:rPr>
          <w:t>2</w:t>
        </w:r>
        <w:r w:rsidRPr="00F362FC">
          <w:rPr>
            <w:rPrChange w:id="918" w:author="S2-2405374" w:date="2024-04-22T12:28:00Z">
              <w:rPr>
                <w:lang w:val="en-US"/>
              </w:rPr>
            </w:rPrChange>
          </w:rPr>
          <w:t>) N3IWF performs marking: steps 1, 3, 4.</w:t>
        </w:r>
      </w:moveFrom>
    </w:p>
    <w:p w14:paraId="1D366717" w14:textId="77777777" w:rsidR="00933A4F" w:rsidRDefault="00933A4F" w:rsidP="000D1947">
      <w:pPr>
        <w:pStyle w:val="B2"/>
        <w:rPr>
          <w:del w:id="919" w:author="S2-2405374" w:date="2024-04-22T12:28:00Z"/>
          <w:lang w:val="en-US" w:eastAsia="ko-KR"/>
        </w:rPr>
      </w:pPr>
      <w:moveFrom w:id="920" w:author="S2-2405374" w:date="2024-04-22T12:28:00Z">
        <w:r w:rsidRPr="00F362FC">
          <w:rPr>
            <w:rPrChange w:id="921" w:author="S2-2405374" w:date="2024-04-22T12:28:00Z">
              <w:rPr>
                <w:lang w:val="en-US"/>
              </w:rPr>
            </w:rPrChange>
          </w:rPr>
          <w:t>c.</w:t>
        </w:r>
        <w:r w:rsidRPr="00F362FC">
          <w:rPr>
            <w:rPrChange w:id="922" w:author="S2-2405374" w:date="2024-04-22T12:28:00Z">
              <w:rPr>
                <w:lang w:val="en-US"/>
              </w:rPr>
            </w:rPrChange>
          </w:rPr>
          <w:tab/>
        </w:r>
      </w:moveFrom>
      <w:moveFromRangeEnd w:id="915"/>
      <w:del w:id="923" w:author="S2-2405374" w:date="2024-04-22T12:28:00Z">
        <w:r>
          <w:rPr>
            <w:lang w:val="en-US" w:eastAsia="ko-KR"/>
          </w:rPr>
          <w:delText>option 3 (Fig 6.17.2.4.1-2) UPF performs marking: steps 1, 3, 5, 6 and/or 1, 3, 5, 7.</w:delText>
        </w:r>
      </w:del>
    </w:p>
    <w:p w14:paraId="4B1DA835" w14:textId="77777777" w:rsidR="00933A4F" w:rsidRDefault="00933A4F" w:rsidP="000D1947">
      <w:pPr>
        <w:pStyle w:val="B3"/>
        <w:rPr>
          <w:del w:id="924" w:author="S2-2405374" w:date="2024-04-22T12:28:00Z"/>
          <w:lang w:val="en-US" w:eastAsia="ko-KR"/>
        </w:rPr>
      </w:pPr>
      <w:del w:id="925" w:author="S2-2405374" w:date="2024-04-22T12:28:00Z">
        <w:r>
          <w:rPr>
            <w:lang w:val="en-US" w:eastAsia="ko-KR"/>
          </w:rPr>
          <w:delText>i.</w:delText>
        </w:r>
        <w:r>
          <w:rPr>
            <w:lang w:val="en-US" w:eastAsia="ko-KR"/>
          </w:rPr>
          <w:tab/>
          <w:delText>Note that if UPF is doing marking, it also provides config info.</w:delText>
        </w:r>
      </w:del>
    </w:p>
    <w:p w14:paraId="4BCAE4B3" w14:textId="77777777" w:rsidR="00933A4F" w:rsidRPr="00F362FC" w:rsidRDefault="00933A4F" w:rsidP="00F362FC">
      <w:pPr>
        <w:rPr>
          <w:lang w:val="en-US" w:eastAsia="ko-KR"/>
        </w:rPr>
      </w:pPr>
      <w:r w:rsidRPr="00F362FC">
        <w:rPr>
          <w:lang w:val="en-US" w:eastAsia="ko-KR"/>
        </w:rPr>
        <w:t>In the downlink the N3IWF supports the same reference point N3, as the NG-RAN and should be able to support similar L4S functionality as the NG-RAN. Such as:</w:t>
      </w:r>
    </w:p>
    <w:p w14:paraId="41B49300" w14:textId="77777777" w:rsidR="00933A4F" w:rsidRPr="00F362FC" w:rsidRDefault="00933A4F" w:rsidP="00F362FC">
      <w:pPr>
        <w:pStyle w:val="B1"/>
        <w:rPr>
          <w:lang w:val="en-US" w:eastAsia="ko-KR"/>
        </w:rPr>
      </w:pPr>
      <w:r w:rsidRPr="00F362FC">
        <w:rPr>
          <w:lang w:val="en-US" w:eastAsia="ko-KR"/>
        </w:rPr>
        <w:t>-</w:t>
      </w:r>
      <w:r w:rsidRPr="00F362FC">
        <w:rPr>
          <w:lang w:val="en-US" w:eastAsia="ko-KR"/>
        </w:rPr>
        <w:tab/>
        <w:t>Method 1: Performing ECN marking according to IETF RFC 9330 [14]and RFC 9331 [15] for downlink in IP layer of the received packets. Also, dedicated QoS flow(s) can be used for carrying L4S enabled IP traffic.</w:t>
      </w:r>
    </w:p>
    <w:p w14:paraId="47783706" w14:textId="77777777"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w:t>
      </w:r>
      <w:del w:id="926" w:author="S2-2405374" w:date="2024-04-22T12:28:00Z">
        <w:r>
          <w:rPr>
            <w:lang w:val="en-US" w:eastAsia="ko-KR"/>
          </w:rPr>
          <w:delText>providing</w:delText>
        </w:r>
      </w:del>
      <w:ins w:id="927" w:author="S2-2405374" w:date="2024-04-22T12:28:00Z">
        <w:r w:rsidRPr="00F362FC">
          <w:rPr>
            <w:lang w:val="en-US" w:eastAsia="ko-KR"/>
          </w:rPr>
          <w:t>provide</w:t>
        </w:r>
      </w:ins>
      <w:r w:rsidRPr="00F362FC">
        <w:rPr>
          <w:lang w:val="en-US" w:eastAsia="ko-KR"/>
        </w:rPr>
        <w:t xml:space="preserve"> congestion information via GTP-U to PSA UPF in the case the PSA UPF is instructed to perform the ECN marking.</w:t>
      </w:r>
    </w:p>
    <w:p w14:paraId="69E3BAB7" w14:textId="77777777" w:rsidR="00933A4F" w:rsidRDefault="006D1BDE" w:rsidP="000D1947">
      <w:pPr>
        <w:pStyle w:val="TH"/>
        <w:rPr>
          <w:del w:id="928" w:author="S2-2405374" w:date="2024-04-22T12:28:00Z"/>
        </w:rPr>
      </w:pPr>
      <w:del w:id="929" w:author="S2-2405374" w:date="2024-04-22T12:28:00Z">
        <w:r w:rsidRPr="006D1BDE">
          <w:rPr>
            <w:b w:val="0"/>
            <w:noProof/>
          </w:rPr>
          <w:object w:dxaOrig="7141" w:dyaOrig="4353" w14:anchorId="0622A24C">
            <v:shape id="_x0000_i1064" type="#_x0000_t75" alt="" style="width:356.95pt;height:3in;mso-width-percent:0;mso-height-percent:0;mso-width-percent:0;mso-height-percent:0" o:ole="">
              <v:imagedata r:id="rId74" o:title=""/>
            </v:shape>
            <o:OLEObject Type="Embed" ProgID="Word.Picture.8" ShapeID="_x0000_i1064" DrawAspect="Content" ObjectID="_1775635470" r:id="rId75"/>
          </w:object>
        </w:r>
      </w:del>
    </w:p>
    <w:p w14:paraId="607F0101" w14:textId="77777777" w:rsidR="00933A4F" w:rsidRPr="00F362FC" w:rsidRDefault="006D1BDE" w:rsidP="00F362FC">
      <w:pPr>
        <w:pStyle w:val="TH"/>
        <w:rPr>
          <w:ins w:id="930" w:author="S2-2405374" w:date="2024-04-22T12:28:00Z"/>
        </w:rPr>
      </w:pPr>
      <w:ins w:id="931" w:author="S2-2405374" w:date="2024-04-22T12:28:00Z">
        <w:r>
          <w:rPr>
            <w:noProof/>
          </w:rPr>
          <w:object w:dxaOrig="7141" w:dyaOrig="4353" w14:anchorId="649D1900">
            <v:shape id="_x0000_i1063" type="#_x0000_t75" alt="" style="width:358.5pt;height:3in;mso-width-percent:0;mso-height-percent:0;mso-width-percent:0;mso-height-percent:0" o:ole="">
              <v:imagedata r:id="rId74" o:title=""/>
            </v:shape>
            <o:OLEObject Type="Embed" ProgID="Word.Picture.8" ShapeID="_x0000_i1063" DrawAspect="Content" ObjectID="_1775635471" r:id="rId76"/>
          </w:object>
        </w:r>
      </w:ins>
    </w:p>
    <w:p w14:paraId="03566D3E" w14:textId="77777777" w:rsidR="00933A4F" w:rsidRPr="00F362FC" w:rsidRDefault="00933A4F" w:rsidP="00F362FC">
      <w:pPr>
        <w:pStyle w:val="TF"/>
      </w:pPr>
      <w:r w:rsidRPr="00F362FC">
        <w:t>Figure 6.17.2.</w:t>
      </w:r>
      <w:del w:id="932" w:author="S2-2405374" w:date="2024-04-22T12:28:00Z">
        <w:r>
          <w:delText>4.1</w:delText>
        </w:r>
      </w:del>
      <w:ins w:id="933" w:author="S2-2405374" w:date="2024-04-22T12:28:00Z">
        <w:r w:rsidRPr="00F362FC">
          <w:t>3</w:t>
        </w:r>
      </w:ins>
      <w:r w:rsidRPr="00F362FC">
        <w:t>-</w:t>
      </w:r>
      <w:r w:rsidRPr="00F362FC">
        <w:rPr>
          <w:lang w:val="en-US"/>
          <w:rPrChange w:id="934" w:author="S2-2405374" w:date="2024-04-22T12:28:00Z">
            <w:rPr/>
          </w:rPrChange>
        </w:rPr>
        <w:t>3</w:t>
      </w:r>
      <w:r w:rsidRPr="00F362FC">
        <w:t>: Congestion in downlink detected at N3IWF of non-3GPP untrusted access</w:t>
      </w:r>
    </w:p>
    <w:p w14:paraId="25A989E3" w14:textId="77777777" w:rsidR="00933A4F" w:rsidRPr="00F362FC" w:rsidRDefault="00933A4F" w:rsidP="00F362FC">
      <w:pPr>
        <w:rPr>
          <w:lang w:val="en-US" w:eastAsia="ko-KR"/>
        </w:rPr>
      </w:pPr>
      <w:r w:rsidRPr="00F362FC">
        <w:rPr>
          <w:lang w:val="en-US" w:eastAsia="ko-KR"/>
        </w:rPr>
        <w:t>Figure 6.17.2.</w:t>
      </w:r>
      <w:del w:id="935" w:author="S2-2405374" w:date="2024-04-22T12:28:00Z">
        <w:r>
          <w:rPr>
            <w:lang w:val="en-US" w:eastAsia="ko-KR"/>
          </w:rPr>
          <w:delText>4.1</w:delText>
        </w:r>
      </w:del>
      <w:ins w:id="936" w:author="S2-2405374" w:date="2024-04-22T12:28:00Z">
        <w:r w:rsidRPr="00F362FC">
          <w:rPr>
            <w:lang w:val="en-US" w:eastAsia="ko-KR"/>
          </w:rPr>
          <w:t>3</w:t>
        </w:r>
      </w:ins>
      <w:r w:rsidRPr="00F362FC">
        <w:rPr>
          <w:lang w:val="en-US" w:eastAsia="ko-KR"/>
        </w:rPr>
        <w:t>-3 illustrates how support for L4S is accomplished when congestion is detected at the N3IWF in the downlink.</w:t>
      </w:r>
      <w:ins w:id="937" w:author="S2-2405374" w:date="2024-04-22T12:28:00Z">
        <w:r w:rsidRPr="00F362FC">
          <w:rPr>
            <w:lang w:val="en-US" w:eastAsia="ko-KR"/>
          </w:rPr>
          <w:t xml:space="preserve"> Which steps are executed depends on which option is followed from the following alternatives:</w:t>
        </w:r>
      </w:ins>
    </w:p>
    <w:p w14:paraId="741BA34D" w14:textId="77777777" w:rsidR="00933A4F" w:rsidRPr="00F362FC" w:rsidRDefault="00933A4F" w:rsidP="00F362FC">
      <w:pPr>
        <w:pStyle w:val="B2"/>
        <w:rPr>
          <w:ins w:id="938" w:author="S2-2405374" w:date="2024-04-22T12:28:00Z"/>
          <w:lang w:val="en-US" w:eastAsia="ko-KR"/>
        </w:rPr>
      </w:pPr>
      <w:ins w:id="939" w:author="S2-2405374" w:date="2024-04-22T12:28:00Z">
        <w:r w:rsidRPr="00F362FC">
          <w:rPr>
            <w:lang w:val="en-US" w:eastAsia="ko-KR"/>
          </w:rPr>
          <w:t>a.</w:t>
        </w:r>
        <w:r w:rsidRPr="00F362FC">
          <w:rPr>
            <w:lang w:val="en-US" w:eastAsia="ko-KR"/>
          </w:rPr>
          <w:tab/>
          <w:t>option 1 (</w:t>
        </w:r>
        <w:r w:rsidRPr="00F362FC">
          <w:t>Fig</w:t>
        </w:r>
        <w:r w:rsidRPr="00F362FC">
          <w:rPr>
            <w:lang w:val="en-US"/>
          </w:rPr>
          <w:t>ure</w:t>
        </w:r>
        <w:r w:rsidRPr="00F362FC">
          <w:t xml:space="preserve"> </w:t>
        </w:r>
        <w:r w:rsidRPr="00F362FC">
          <w:rPr>
            <w:lang w:val="en-US" w:eastAsia="ko-KR"/>
          </w:rPr>
          <w:t>6.17.2.3-3) N3IWF performs marking: steps 1.</w:t>
        </w:r>
      </w:ins>
    </w:p>
    <w:p w14:paraId="6354B902" w14:textId="77777777" w:rsidR="00933A4F" w:rsidRPr="00F362FC" w:rsidRDefault="00933A4F" w:rsidP="00F362FC">
      <w:pPr>
        <w:pStyle w:val="B2"/>
        <w:rPr>
          <w:ins w:id="940" w:author="S2-2405374" w:date="2024-04-22T12:28:00Z"/>
          <w:lang w:val="en-US" w:eastAsia="ko-KR"/>
        </w:rPr>
      </w:pPr>
      <w:ins w:id="941" w:author="S2-2405374" w:date="2024-04-22T12:28:00Z">
        <w:r w:rsidRPr="00F362FC">
          <w:rPr>
            <w:lang w:val="en-US" w:eastAsia="ko-KR"/>
          </w:rPr>
          <w:t>b.</w:t>
        </w:r>
        <w:r w:rsidRPr="00F362FC">
          <w:rPr>
            <w:lang w:val="en-US" w:eastAsia="ko-KR"/>
          </w:rPr>
          <w:tab/>
          <w:t>option 2 (</w:t>
        </w:r>
        <w:r w:rsidRPr="00F362FC">
          <w:t>Fig</w:t>
        </w:r>
        <w:r w:rsidRPr="00F362FC">
          <w:rPr>
            <w:lang w:val="en-US"/>
          </w:rPr>
          <w:t>ure</w:t>
        </w:r>
        <w:r w:rsidRPr="00F362FC">
          <w:t xml:space="preserve"> </w:t>
        </w:r>
        <w:r w:rsidRPr="00F362FC">
          <w:rPr>
            <w:lang w:val="en-US" w:eastAsia="ko-KR"/>
          </w:rPr>
          <w:t>6.17.2.3-3) UPF performs marking: steps 1, 2, 3.</w:t>
        </w:r>
      </w:ins>
    </w:p>
    <w:p w14:paraId="444A5B44" w14:textId="77777777" w:rsidR="00933A4F" w:rsidRPr="00F362FC" w:rsidRDefault="00933A4F" w:rsidP="00F362FC">
      <w:pPr>
        <w:pStyle w:val="B3"/>
        <w:rPr>
          <w:ins w:id="942" w:author="S2-2405374" w:date="2024-04-22T12:28:00Z"/>
          <w:lang w:val="en-US" w:eastAsia="ko-KR"/>
        </w:rPr>
      </w:pPr>
      <w:moveToRangeStart w:id="943" w:author="S2-2405374" w:date="2024-04-22T12:28:00Z" w:name="move164681306"/>
      <w:moveTo w:id="944" w:author="S2-2405374" w:date="2024-04-22T12:28:00Z">
        <w:r w:rsidRPr="00F362FC">
          <w:rPr>
            <w:lang w:val="en-US" w:eastAsia="ko-KR"/>
          </w:rPr>
          <w:t>i.</w:t>
        </w:r>
        <w:r w:rsidRPr="00F362FC">
          <w:rPr>
            <w:lang w:val="en-US" w:eastAsia="ko-KR"/>
          </w:rPr>
          <w:tab/>
          <w:t xml:space="preserve">Note that if UPF is doing marking, </w:t>
        </w:r>
        <w:r w:rsidRPr="00F362FC">
          <w:rPr>
            <w:rPrChange w:id="945" w:author="S2-2405374" w:date="2024-04-22T12:28:00Z">
              <w:rPr>
                <w:lang w:val="en-US"/>
              </w:rPr>
            </w:rPrChange>
          </w:rPr>
          <w:t xml:space="preserve">it </w:t>
        </w:r>
      </w:moveTo>
      <w:moveToRangeEnd w:id="943"/>
      <w:ins w:id="946" w:author="S2-2405374" w:date="2024-04-22T12:28:00Z">
        <w:r w:rsidRPr="00F362FC">
          <w:t>receives congestion information from the N3IWF as indicated in step 2</w:t>
        </w:r>
        <w:r w:rsidRPr="00F362FC">
          <w:rPr>
            <w:lang w:val="en-US" w:eastAsia="ko-KR"/>
          </w:rPr>
          <w:t>.</w:t>
        </w:r>
      </w:ins>
    </w:p>
    <w:p w14:paraId="739C1BDD" w14:textId="77777777" w:rsidR="00933A4F" w:rsidRPr="00F362FC" w:rsidRDefault="00933A4F" w:rsidP="00F362FC">
      <w:pPr>
        <w:pStyle w:val="B1"/>
        <w:rPr>
          <w:lang w:val="en-US" w:eastAsia="ko-KR"/>
        </w:rPr>
      </w:pPr>
      <w:r w:rsidRPr="00F362FC">
        <w:rPr>
          <w:lang w:val="en-US" w:eastAsia="ko-KR"/>
        </w:rPr>
        <w:t>1.</w:t>
      </w:r>
      <w:r w:rsidRPr="00F362FC">
        <w:rPr>
          <w:lang w:val="en-US" w:eastAsia="ko-KR"/>
        </w:rPr>
        <w:tab/>
        <w:t>N3IWF indicates via IP Header ECN field that congestion was experienced, assuming that the ECN field was set to ECT(1).</w:t>
      </w:r>
    </w:p>
    <w:p w14:paraId="46E5D729" w14:textId="77777777" w:rsidR="00933A4F" w:rsidRPr="00F362FC" w:rsidRDefault="00933A4F" w:rsidP="00F362FC">
      <w:pPr>
        <w:pStyle w:val="B1"/>
        <w:rPr>
          <w:lang w:val="en-US" w:eastAsia="ko-KR"/>
        </w:rPr>
      </w:pPr>
      <w:r w:rsidRPr="00F362FC">
        <w:rPr>
          <w:lang w:val="en-US" w:eastAsia="ko-KR"/>
        </w:rPr>
        <w:t>2.</w:t>
      </w:r>
      <w:r w:rsidRPr="00F362FC">
        <w:rPr>
          <w:lang w:val="en-US" w:eastAsia="ko-KR"/>
        </w:rPr>
        <w:tab/>
        <w:t>If the PSA UPF is responsible for performing the ECN marking in the DL, the N3IWF can provide congestion information related to congestion experienced by the N3IWF via GTP-U header.</w:t>
      </w:r>
    </w:p>
    <w:p w14:paraId="7A7C0CB1" w14:textId="77777777" w:rsidR="00933A4F" w:rsidRPr="00F362FC" w:rsidRDefault="00933A4F" w:rsidP="00F362FC">
      <w:pPr>
        <w:pStyle w:val="B1"/>
        <w:rPr>
          <w:lang w:val="en-US" w:eastAsia="ko-KR"/>
        </w:rPr>
      </w:pPr>
      <w:r w:rsidRPr="00F362FC">
        <w:rPr>
          <w:lang w:val="en-US" w:eastAsia="ko-KR"/>
        </w:rPr>
        <w:t>3.</w:t>
      </w:r>
      <w:r w:rsidRPr="00F362FC">
        <w:rPr>
          <w:lang w:val="en-US" w:eastAsia="ko-KR"/>
        </w:rPr>
        <w:tab/>
        <w:t>UPF receives congestion information from the GTP-U header and set the ECN field accordingly.</w:t>
      </w:r>
    </w:p>
    <w:p w14:paraId="03FFE97A" w14:textId="77777777" w:rsidR="00933A4F" w:rsidRPr="00F362FC" w:rsidRDefault="00933A4F" w:rsidP="00F362FC">
      <w:pPr>
        <w:pStyle w:val="B3"/>
        <w:rPr>
          <w:ins w:id="947" w:author="S2-2405374" w:date="2024-04-22T12:28:00Z"/>
          <w:lang w:val="en-US" w:eastAsia="ko-KR"/>
        </w:rPr>
      </w:pPr>
      <w:del w:id="948" w:author="S2-2405374" w:date="2024-04-22T12:28:00Z">
        <w:r>
          <w:rPr>
            <w:lang w:val="en-US" w:eastAsia="ko-KR"/>
          </w:rPr>
          <w:delText xml:space="preserve">In summary, Figure </w:delText>
        </w:r>
      </w:del>
      <w:ins w:id="949" w:author="S2-2405374" w:date="2024-04-22T12:28:00Z">
        <w:r w:rsidRPr="00F362FC">
          <w:rPr>
            <w:lang w:val="en-US" w:eastAsia="ko-KR"/>
          </w:rPr>
          <w:t>.</w:t>
        </w:r>
      </w:ins>
    </w:p>
    <w:p w14:paraId="0BAC9483" w14:textId="77777777" w:rsidR="00933A4F" w:rsidRDefault="00933A4F" w:rsidP="000D1947">
      <w:pPr>
        <w:rPr>
          <w:del w:id="950" w:author="S2-2405374" w:date="2024-04-22T12:28:00Z"/>
          <w:lang w:val="en-US" w:eastAsia="ko-KR"/>
        </w:rPr>
      </w:pPr>
      <w:bookmarkStart w:id="951" w:name="_Toc165022144"/>
      <w:r w:rsidRPr="00F362FC">
        <w:rPr>
          <w:rPrChange w:id="952" w:author="S2-2405374" w:date="2024-04-22T12:28:00Z">
            <w:rPr>
              <w:lang w:val="en-US"/>
            </w:rPr>
          </w:rPrChange>
        </w:rPr>
        <w:t>6.17.2.4</w:t>
      </w:r>
      <w:del w:id="953" w:author="S2-2405374" w:date="2024-04-22T12:28:00Z">
        <w:r>
          <w:rPr>
            <w:lang w:val="en-US" w:eastAsia="ko-KR"/>
          </w:rPr>
          <w:delText xml:space="preserve">.1-3 illustrates the following options for </w:delText>
        </w:r>
      </w:del>
      <w:ins w:id="954" w:author="S2-2405374" w:date="2024-04-22T12:28:00Z">
        <w:r w:rsidRPr="00F362FC">
          <w:rPr>
            <w:lang w:val="en-US" w:eastAsia="ko-KR"/>
          </w:rPr>
          <w:tab/>
          <w:t xml:space="preserve">Supporting of </w:t>
        </w:r>
      </w:ins>
      <w:r w:rsidRPr="00F362FC">
        <w:rPr>
          <w:rPrChange w:id="955" w:author="S2-2405374" w:date="2024-04-22T12:28:00Z">
            <w:rPr>
              <w:lang w:val="en-US"/>
            </w:rPr>
          </w:rPrChange>
        </w:rPr>
        <w:t>ECN marking</w:t>
      </w:r>
      <w:bookmarkEnd w:id="951"/>
      <w:r w:rsidRPr="00F362FC">
        <w:rPr>
          <w:rPrChange w:id="956" w:author="S2-2405374" w:date="2024-04-22T12:28:00Z">
            <w:rPr>
              <w:lang w:val="en-US"/>
            </w:rPr>
          </w:rPrChange>
        </w:rPr>
        <w:t xml:space="preserve"> </w:t>
      </w:r>
      <w:del w:id="957" w:author="S2-2405374" w:date="2024-04-22T12:28:00Z">
        <w:r>
          <w:rPr>
            <w:lang w:val="en-US" w:eastAsia="ko-KR"/>
          </w:rPr>
          <w:delText>when congestion is detected in the N3IWF in an untrusted deployment:</w:delText>
        </w:r>
      </w:del>
    </w:p>
    <w:p w14:paraId="76CA18FD" w14:textId="77777777" w:rsidR="00933A4F" w:rsidRDefault="00933A4F" w:rsidP="000D1947">
      <w:pPr>
        <w:pStyle w:val="B1"/>
        <w:rPr>
          <w:del w:id="958" w:author="S2-2405374" w:date="2024-04-22T12:28:00Z"/>
          <w:lang w:val="en-US" w:eastAsia="ko-KR"/>
        </w:rPr>
      </w:pPr>
      <w:del w:id="959" w:author="S2-2405374" w:date="2024-04-22T12:28:00Z">
        <w:r>
          <w:rPr>
            <w:lang w:val="en-US" w:eastAsia="ko-KR"/>
          </w:rPr>
          <w:lastRenderedPageBreak/>
          <w:delText>1.</w:delText>
        </w:r>
        <w:r>
          <w:rPr>
            <w:lang w:val="en-US" w:eastAsia="ko-KR"/>
          </w:rPr>
          <w:tab/>
          <w:delText>DL</w:delText>
        </w:r>
      </w:del>
    </w:p>
    <w:p w14:paraId="422D92FA" w14:textId="77777777" w:rsidR="00933A4F" w:rsidRDefault="00933A4F" w:rsidP="000D1947">
      <w:pPr>
        <w:pStyle w:val="B2"/>
        <w:rPr>
          <w:del w:id="960" w:author="S2-2405374" w:date="2024-04-22T12:28:00Z"/>
          <w:lang w:val="en-US" w:eastAsia="ko-KR"/>
        </w:rPr>
      </w:pPr>
      <w:bookmarkStart w:id="961" w:name="_Toc165022145"/>
      <w:ins w:id="962" w:author="S2-2405374" w:date="2024-04-22T12:28:00Z">
        <w:r w:rsidRPr="00F362FC">
          <w:rPr>
            <w:lang w:val="en-US" w:eastAsia="ko-KR"/>
          </w:rPr>
          <w:t>for</w:t>
        </w:r>
        <w:bookmarkEnd w:id="961"/>
        <w:r w:rsidRPr="00F362FC">
          <w:rPr>
            <w:lang w:val="en-US" w:eastAsia="ko-KR"/>
          </w:rPr>
          <w:t xml:space="preserve"> </w:t>
        </w:r>
      </w:ins>
      <w:moveFromRangeStart w:id="963" w:author="S2-2405374" w:date="2024-04-22T12:28:00Z" w:name="move164681302"/>
      <w:moveFrom w:id="964" w:author="S2-2405374" w:date="2024-04-22T12:28:00Z">
        <w:r w:rsidRPr="00F362FC">
          <w:rPr>
            <w:rPrChange w:id="965" w:author="S2-2405374" w:date="2024-04-22T12:28:00Z">
              <w:rPr>
                <w:lang w:val="en-US"/>
              </w:rPr>
            </w:rPrChange>
          </w:rPr>
          <w:t>a.</w:t>
        </w:r>
        <w:r w:rsidRPr="00F362FC">
          <w:rPr>
            <w:rPrChange w:id="966" w:author="S2-2405374" w:date="2024-04-22T12:28:00Z">
              <w:rPr>
                <w:lang w:val="en-US"/>
              </w:rPr>
            </w:rPrChange>
          </w:rPr>
          <w:tab/>
          <w:t>option 1 (</w:t>
        </w:r>
      </w:moveFrom>
      <w:moveFromRangeEnd w:id="963"/>
      <w:del w:id="967" w:author="S2-2405374" w:date="2024-04-22T12:28:00Z">
        <w:r>
          <w:rPr>
            <w:lang w:val="en-US" w:eastAsia="ko-KR"/>
          </w:rPr>
          <w:delText>Fig 6.17.2.4.1-3) N3IWF performs marking: steps 1.</w:delText>
        </w:r>
      </w:del>
    </w:p>
    <w:p w14:paraId="696C5E67" w14:textId="77777777" w:rsidR="00933A4F" w:rsidRDefault="00933A4F" w:rsidP="000D1947">
      <w:pPr>
        <w:pStyle w:val="B2"/>
        <w:rPr>
          <w:del w:id="968" w:author="S2-2405374" w:date="2024-04-22T12:28:00Z"/>
          <w:lang w:val="en-US" w:eastAsia="ko-KR"/>
        </w:rPr>
      </w:pPr>
      <w:del w:id="969" w:author="S2-2405374" w:date="2024-04-22T12:28:00Z">
        <w:r>
          <w:rPr>
            <w:lang w:val="en-US" w:eastAsia="ko-KR"/>
          </w:rPr>
          <w:delText>b.</w:delText>
        </w:r>
        <w:r>
          <w:rPr>
            <w:lang w:val="en-US" w:eastAsia="ko-KR"/>
          </w:rPr>
          <w:tab/>
          <w:delText>option 2 (Fig 6.17.2.4.1-3) UPF performs marking: steps 1, 2, 3.</w:delText>
        </w:r>
      </w:del>
    </w:p>
    <w:p w14:paraId="7D6E9099" w14:textId="77777777" w:rsidR="00933A4F" w:rsidRDefault="00933A4F" w:rsidP="000D1947">
      <w:pPr>
        <w:pStyle w:val="B3"/>
        <w:rPr>
          <w:del w:id="970" w:author="S2-2405374" w:date="2024-04-22T12:28:00Z"/>
          <w:lang w:val="en-US" w:eastAsia="ko-KR"/>
        </w:rPr>
      </w:pPr>
      <w:moveFromRangeStart w:id="971" w:author="S2-2405374" w:date="2024-04-22T12:28:00Z" w:name="move164681307"/>
      <w:moveFrom w:id="972" w:author="S2-2405374" w:date="2024-04-22T12:28:00Z">
        <w:r w:rsidRPr="00F362FC">
          <w:rPr>
            <w:lang w:val="en-US" w:eastAsia="ko-KR"/>
          </w:rPr>
          <w:t>i.</w:t>
        </w:r>
        <w:r w:rsidRPr="00F362FC">
          <w:rPr>
            <w:lang w:val="en-US" w:eastAsia="ko-KR"/>
          </w:rPr>
          <w:tab/>
          <w:t>Note that if UPF is doing marking</w:t>
        </w:r>
      </w:moveFrom>
      <w:moveFromRangeEnd w:id="971"/>
      <w:del w:id="973" w:author="S2-2405374" w:date="2024-04-22T12:28:00Z">
        <w:r>
          <w:rPr>
            <w:lang w:val="en-US" w:eastAsia="ko-KR"/>
          </w:rPr>
          <w:delText>, it also provides config info.</w:delText>
        </w:r>
      </w:del>
    </w:p>
    <w:p w14:paraId="15AE2F1A" w14:textId="77777777" w:rsidR="00933A4F" w:rsidRPr="00F362FC" w:rsidRDefault="00933A4F" w:rsidP="00F362FC">
      <w:pPr>
        <w:pStyle w:val="Heading5"/>
        <w:rPr>
          <w:lang w:val="en-US" w:eastAsia="ko-KR"/>
        </w:rPr>
      </w:pPr>
      <w:del w:id="974" w:author="S2-2405374" w:date="2024-04-22T12:28:00Z">
        <w:r>
          <w:rPr>
            <w:lang w:val="en-US" w:eastAsia="ko-KR"/>
          </w:rPr>
          <w:delText>6.17</w:delText>
        </w:r>
        <w:r w:rsidRPr="001C4021">
          <w:rPr>
            <w:lang w:val="en-US" w:eastAsia="ko-KR"/>
          </w:rPr>
          <w:delText>.2.</w:delText>
        </w:r>
        <w:r>
          <w:rPr>
            <w:lang w:val="en-US" w:eastAsia="ko-KR"/>
          </w:rPr>
          <w:delText>4.2</w:delText>
        </w:r>
        <w:r w:rsidRPr="001C4021">
          <w:rPr>
            <w:lang w:val="en-US" w:eastAsia="ko-KR"/>
          </w:rPr>
          <w:tab/>
          <w:delText xml:space="preserve">Supporting </w:delText>
        </w:r>
      </w:del>
      <w:bookmarkStart w:id="975" w:name="_Toc165022146"/>
      <w:r w:rsidRPr="00F362FC">
        <w:rPr>
          <w:lang w:val="en-US" w:eastAsia="ko-KR"/>
        </w:rPr>
        <w:t xml:space="preserve">L4S in </w:t>
      </w:r>
      <w:ins w:id="976" w:author="S2-2405374" w:date="2024-04-22T12:28:00Z">
        <w:r w:rsidRPr="00F362FC">
          <w:rPr>
            <w:lang w:val="en-US" w:eastAsia="ko-KR"/>
          </w:rPr>
          <w:t xml:space="preserve">wireless </w:t>
        </w:r>
      </w:ins>
      <w:r w:rsidRPr="00F362FC">
        <w:rPr>
          <w:lang w:val="en-US" w:eastAsia="ko-KR"/>
        </w:rPr>
        <w:t>TNAN</w:t>
      </w:r>
      <w:ins w:id="977" w:author="S2-2405374" w:date="2024-04-22T12:28:00Z">
        <w:r w:rsidRPr="00F362FC">
          <w:rPr>
            <w:lang w:val="en-US" w:eastAsia="ko-KR"/>
          </w:rPr>
          <w:t xml:space="preserve"> deployments</w:t>
        </w:r>
      </w:ins>
      <w:bookmarkEnd w:id="975"/>
    </w:p>
    <w:p w14:paraId="5651B31D" w14:textId="15D9D068" w:rsidR="00933A4F" w:rsidRPr="00F362FC" w:rsidRDefault="00933A4F" w:rsidP="00F362FC">
      <w:pPr>
        <w:rPr>
          <w:lang w:val="en-US" w:eastAsia="ko-KR"/>
        </w:rPr>
      </w:pPr>
      <w:r w:rsidRPr="00F362FC">
        <w:rPr>
          <w:lang w:val="en-US" w:eastAsia="ko-KR"/>
        </w:rPr>
        <w:t xml:space="preserve">Trusted (i.e. TNAN) access support for L4S is similar to un-trusted, although 3GPP has responsibility for specifying NWt with can leverage </w:t>
      </w:r>
      <w:del w:id="978" w:author="S2-2405374" w:date="2024-04-22T12:28:00Z">
        <w:r>
          <w:rPr>
            <w:lang w:val="en-US" w:eastAsia="ko-KR"/>
          </w:rPr>
          <w:delText>the</w:delText>
        </w:r>
      </w:del>
      <w:ins w:id="979" w:author="S2-2405374" w:date="2024-04-22T12:28:00Z">
        <w:r w:rsidRPr="00F362FC">
          <w:rPr>
            <w:lang w:val="en-US" w:eastAsia="ko-KR"/>
          </w:rPr>
          <w:t xml:space="preserve">IETF RFC </w:t>
        </w:r>
      </w:ins>
      <w:ins w:id="980" w:author="S2-2405374" w:date="2024-04-22T12:38:00Z">
        <w:r w:rsidR="00AD771F">
          <w:rPr>
            <w:lang w:val="en-US" w:eastAsia="ko-KR"/>
          </w:rPr>
          <w:t>6040 [47]</w:t>
        </w:r>
      </w:ins>
      <w:ins w:id="981" w:author="S2-2405374" w:date="2024-04-22T12:28:00Z">
        <w:r w:rsidRPr="00F362FC">
          <w:rPr>
            <w:lang w:val="en-US" w:eastAsia="ko-KR"/>
          </w:rPr>
          <w:t xml:space="preserve"> and</w:t>
        </w:r>
      </w:ins>
      <w:r w:rsidRPr="00F362FC">
        <w:rPr>
          <w:lang w:val="en-US" w:eastAsia="ko-KR"/>
        </w:rPr>
        <w:t xml:space="preserve"> draft RFC draft-ietf-tsvwg-ecn-encap-guidelines-22 [16] as described in clause 6.17</w:t>
      </w:r>
      <w:del w:id="982" w:author="S2-2405374" w:date="2024-04-22T12:28:00Z">
        <w:r>
          <w:rPr>
            <w:lang w:val="en-US" w:eastAsia="ko-KR"/>
          </w:rPr>
          <w:delText>+1</w:delText>
        </w:r>
      </w:del>
      <w:r w:rsidRPr="00F362FC">
        <w:rPr>
          <w:lang w:val="en-US" w:eastAsia="ko-KR"/>
        </w:rPr>
        <w:t>.2.</w:t>
      </w:r>
      <w:del w:id="983" w:author="S2-2405374" w:date="2024-04-22T12:28:00Z">
        <w:r>
          <w:rPr>
            <w:lang w:val="en-US" w:eastAsia="ko-KR"/>
          </w:rPr>
          <w:delText>2 Supporting L4S in N3IWF</w:delText>
        </w:r>
      </w:del>
      <w:ins w:id="984" w:author="S2-2405374" w:date="2024-04-22T12:28:00Z">
        <w:r w:rsidRPr="00F362FC">
          <w:rPr>
            <w:lang w:val="en-US" w:eastAsia="ko-KR"/>
          </w:rPr>
          <w:t>3</w:t>
        </w:r>
      </w:ins>
      <w:r w:rsidRPr="00F362FC">
        <w:rPr>
          <w:lang w:val="en-US" w:eastAsia="ko-KR"/>
        </w:rPr>
        <w:t>.</w:t>
      </w:r>
    </w:p>
    <w:p w14:paraId="175141FE" w14:textId="77777777" w:rsidR="00933A4F" w:rsidRDefault="006D1BDE" w:rsidP="000D1947">
      <w:pPr>
        <w:pStyle w:val="TH"/>
        <w:rPr>
          <w:del w:id="985" w:author="S2-2405374" w:date="2024-04-22T12:28:00Z"/>
        </w:rPr>
      </w:pPr>
      <w:del w:id="986" w:author="S2-2405374" w:date="2024-04-22T12:28:00Z">
        <w:r w:rsidRPr="006D1BDE">
          <w:rPr>
            <w:b w:val="0"/>
            <w:noProof/>
          </w:rPr>
          <w:object w:dxaOrig="7715" w:dyaOrig="4531" w14:anchorId="48F350EE">
            <v:shape id="_x0000_i1062" type="#_x0000_t75" alt="" style="width:385.75pt;height:225.1pt;mso-width-percent:0;mso-height-percent:0;mso-width-percent:0;mso-height-percent:0" o:ole="">
              <v:imagedata r:id="rId77" o:title=""/>
            </v:shape>
            <o:OLEObject Type="Embed" ProgID="Word.Picture.8" ShapeID="_x0000_i1062" DrawAspect="Content" ObjectID="_1775635472" r:id="rId78"/>
          </w:object>
        </w:r>
      </w:del>
    </w:p>
    <w:p w14:paraId="235D7AAD" w14:textId="77777777" w:rsidR="00933A4F" w:rsidRPr="00F362FC" w:rsidRDefault="006D1BDE" w:rsidP="00F362FC">
      <w:pPr>
        <w:pStyle w:val="TH"/>
        <w:rPr>
          <w:ins w:id="987" w:author="S2-2405374" w:date="2024-04-22T12:28:00Z"/>
        </w:rPr>
      </w:pPr>
      <w:ins w:id="988" w:author="S2-2405374" w:date="2024-04-22T12:28:00Z">
        <w:r>
          <w:rPr>
            <w:noProof/>
          </w:rPr>
          <w:object w:dxaOrig="7715" w:dyaOrig="4531" w14:anchorId="49AD74EB">
            <v:shape id="_x0000_i1061" type="#_x0000_t75" alt="" style="width:385pt;height:225.85pt;mso-width-percent:0;mso-height-percent:0;mso-width-percent:0;mso-height-percent:0" o:ole="">
              <v:imagedata r:id="rId77" o:title=""/>
            </v:shape>
            <o:OLEObject Type="Embed" ProgID="Word.Picture.8" ShapeID="_x0000_i1061" DrawAspect="Content" ObjectID="_1775635473" r:id="rId79"/>
          </w:object>
        </w:r>
      </w:ins>
    </w:p>
    <w:p w14:paraId="54380AAD" w14:textId="77777777" w:rsidR="00933A4F" w:rsidRPr="00F362FC" w:rsidRDefault="00933A4F" w:rsidP="00F362FC">
      <w:pPr>
        <w:pStyle w:val="TF"/>
      </w:pPr>
      <w:r w:rsidRPr="00F362FC">
        <w:t>Figure 6.17.2.4</w:t>
      </w:r>
      <w:del w:id="989" w:author="S2-2405374" w:date="2024-04-22T12:28:00Z">
        <w:r>
          <w:delText>.2</w:delText>
        </w:r>
      </w:del>
      <w:r w:rsidRPr="00F362FC">
        <w:t>-1: Congestion in uplink detected at TNAP of non-3GPP trusted access</w:t>
      </w:r>
    </w:p>
    <w:p w14:paraId="04FE61CC" w14:textId="77777777" w:rsidR="00933A4F" w:rsidRPr="00F362FC" w:rsidRDefault="00933A4F" w:rsidP="00F362FC">
      <w:pPr>
        <w:rPr>
          <w:lang w:val="en-US" w:eastAsia="ko-KR"/>
        </w:rPr>
      </w:pPr>
      <w:r w:rsidRPr="00F362FC">
        <w:rPr>
          <w:lang w:val="en-US" w:eastAsia="ko-KR"/>
        </w:rPr>
        <w:t>Figure 6.17.2.4</w:t>
      </w:r>
      <w:del w:id="990" w:author="S2-2405374" w:date="2024-04-22T12:28:00Z">
        <w:r>
          <w:rPr>
            <w:lang w:val="en-US" w:eastAsia="ko-KR"/>
          </w:rPr>
          <w:delText>.2</w:delText>
        </w:r>
      </w:del>
      <w:r w:rsidRPr="00F362FC">
        <w:rPr>
          <w:lang w:val="en-US" w:eastAsia="ko-KR"/>
        </w:rPr>
        <w:t xml:space="preserve">-1 illustrates </w:t>
      </w:r>
      <w:ins w:id="991" w:author="S2-2405374" w:date="2024-04-22T12:28:00Z">
        <w:r w:rsidRPr="00F362FC">
          <w:rPr>
            <w:lang w:val="en-US" w:eastAsia="ko-KR"/>
          </w:rPr>
          <w:t xml:space="preserve">all possible ways of </w:t>
        </w:r>
      </w:ins>
      <w:r w:rsidRPr="00F362FC">
        <w:rPr>
          <w:lang w:val="en-US" w:eastAsia="ko-KR"/>
        </w:rPr>
        <w:t>how support for L4S is accomplished when congestion is detected in the uplink at the TNAP.</w:t>
      </w:r>
      <w:ins w:id="992" w:author="S2-2405374" w:date="2024-04-22T12:28:00Z">
        <w:r w:rsidRPr="00F362FC">
          <w:rPr>
            <w:lang w:val="en-US" w:eastAsia="ko-KR"/>
          </w:rPr>
          <w:t xml:space="preserve"> Which steps are executed depends on which option is followed from the following alternatives:</w:t>
        </w:r>
      </w:ins>
    </w:p>
    <w:p w14:paraId="2DFA8582" w14:textId="77777777" w:rsidR="00933A4F" w:rsidRPr="00F362FC" w:rsidRDefault="00933A4F" w:rsidP="00933A4F">
      <w:pPr>
        <w:pStyle w:val="B2"/>
        <w:numPr>
          <w:ilvl w:val="0"/>
          <w:numId w:val="128"/>
        </w:numPr>
        <w:rPr>
          <w:ins w:id="993" w:author="S2-2405374" w:date="2024-04-22T12:28:00Z"/>
          <w:lang w:val="en-US" w:eastAsia="ko-KR"/>
        </w:rPr>
      </w:pPr>
      <w:ins w:id="994" w:author="S2-2405374" w:date="2024-04-22T12:28:00Z">
        <w:r w:rsidRPr="00F362FC">
          <w:rPr>
            <w:lang w:val="en-US" w:eastAsia="ko-KR"/>
          </w:rPr>
          <w:t>option 1 (</w:t>
        </w:r>
        <w:r w:rsidRPr="00F362FC">
          <w:t>Fig</w:t>
        </w:r>
        <w:r w:rsidRPr="00F362FC">
          <w:rPr>
            <w:lang w:val="en-US"/>
          </w:rPr>
          <w:t>ure</w:t>
        </w:r>
        <w:r w:rsidRPr="00F362FC">
          <w:t xml:space="preserve"> </w:t>
        </w:r>
        <w:r w:rsidRPr="00F362FC">
          <w:rPr>
            <w:lang w:val="en-US" w:eastAsia="ko-KR"/>
          </w:rPr>
          <w:t>6.17.2.4-1) TNGF performs marking: steps 1, 2, 3.</w:t>
        </w:r>
      </w:ins>
    </w:p>
    <w:p w14:paraId="7EE0A11E" w14:textId="77777777" w:rsidR="00933A4F" w:rsidRPr="00F362FC" w:rsidRDefault="00933A4F" w:rsidP="00F362FC">
      <w:pPr>
        <w:pStyle w:val="B2"/>
        <w:ind w:firstLine="0"/>
        <w:rPr>
          <w:ins w:id="995" w:author="S2-2405374" w:date="2024-04-22T12:28:00Z"/>
        </w:rPr>
      </w:pPr>
      <w:ins w:id="996" w:author="S2-2405374" w:date="2024-04-22T12:28:00Z">
        <w:r w:rsidRPr="00F362FC">
          <w:lastRenderedPageBreak/>
          <w:t xml:space="preserve">i. </w:t>
        </w:r>
        <w:r w:rsidRPr="00F362FC">
          <w:tab/>
          <w:t>Note that if Uplink congestion is detected at the TNGF rather than the TNAP, steps 2 &amp; 3 are applicable</w:t>
        </w:r>
      </w:ins>
    </w:p>
    <w:p w14:paraId="0A91F463" w14:textId="77777777" w:rsidR="00933A4F" w:rsidRPr="00F362FC" w:rsidRDefault="00933A4F" w:rsidP="00F362FC">
      <w:pPr>
        <w:pStyle w:val="B2"/>
        <w:rPr>
          <w:ins w:id="997" w:author="S2-2405374" w:date="2024-04-22T12:28:00Z"/>
          <w:lang w:val="en-US" w:eastAsia="ko-KR"/>
        </w:rPr>
      </w:pPr>
      <w:moveToRangeStart w:id="998" w:author="S2-2405374" w:date="2024-04-22T12:28:00Z" w:name="move164681308"/>
      <w:moveTo w:id="999" w:author="S2-2405374" w:date="2024-04-22T12:28:00Z">
        <w:r w:rsidRPr="00F362FC">
          <w:rPr>
            <w:lang w:val="en-US" w:eastAsia="ko-KR"/>
          </w:rPr>
          <w:t>b.</w:t>
        </w:r>
        <w:r w:rsidRPr="00F362FC">
          <w:rPr>
            <w:lang w:val="en-US" w:eastAsia="ko-KR"/>
          </w:rPr>
          <w:tab/>
          <w:t>option 2 (</w:t>
        </w:r>
        <w:r w:rsidRPr="00F362FC">
          <w:rPr>
            <w:rPrChange w:id="1000" w:author="S2-2405374" w:date="2024-04-22T12:28:00Z">
              <w:rPr>
                <w:lang w:val="en-US"/>
              </w:rPr>
            </w:rPrChange>
          </w:rPr>
          <w:t>Fig</w:t>
        </w:r>
        <w:r w:rsidRPr="00F362FC">
          <w:rPr>
            <w:lang w:val="en-US"/>
          </w:rPr>
          <w:t>ure</w:t>
        </w:r>
        <w:r w:rsidRPr="00F362FC">
          <w:rPr>
            <w:rPrChange w:id="1001" w:author="S2-2405374" w:date="2024-04-22T12:28:00Z">
              <w:rPr>
                <w:lang w:val="en-US"/>
              </w:rPr>
            </w:rPrChange>
          </w:rPr>
          <w:t xml:space="preserve"> </w:t>
        </w:r>
        <w:r w:rsidRPr="00F362FC">
          <w:rPr>
            <w:lang w:val="en-US" w:eastAsia="ko-KR"/>
          </w:rPr>
          <w:t>6.</w:t>
        </w:r>
      </w:moveTo>
      <w:moveToRangeEnd w:id="998"/>
      <w:ins w:id="1002" w:author="S2-2405374" w:date="2024-04-22T12:28:00Z">
        <w:r w:rsidRPr="00F362FC">
          <w:rPr>
            <w:lang w:val="en-US" w:eastAsia="ko-KR"/>
          </w:rPr>
          <w:t>17.2.4-1) UPF performs marking: steps 1, 2, 4, 5 and/or 1, 2, 4, 6.</w:t>
        </w:r>
      </w:ins>
    </w:p>
    <w:p w14:paraId="1C593071" w14:textId="77777777" w:rsidR="00933A4F" w:rsidRPr="00F362FC" w:rsidRDefault="00933A4F" w:rsidP="00F362FC">
      <w:pPr>
        <w:pStyle w:val="B3"/>
        <w:rPr>
          <w:ins w:id="1003" w:author="S2-2405374" w:date="2024-04-22T12:28:00Z"/>
          <w:lang w:val="en-US" w:eastAsia="ko-KR"/>
        </w:rPr>
      </w:pPr>
      <w:ins w:id="1004" w:author="S2-2405374" w:date="2024-04-22T12:28:00Z">
        <w:r w:rsidRPr="00F362FC">
          <w:rPr>
            <w:lang w:val="en-US" w:eastAsia="ko-KR"/>
          </w:rPr>
          <w:t>i.</w:t>
        </w:r>
        <w:r w:rsidRPr="00F362FC">
          <w:rPr>
            <w:lang w:val="en-US" w:eastAsia="ko-KR"/>
          </w:rPr>
          <w:tab/>
          <w:t xml:space="preserve">Note that if UPF is doing marking, </w:t>
        </w:r>
        <w:r w:rsidRPr="00F362FC">
          <w:t>it receives congestion information from the TNGF as indicated in step 4</w:t>
        </w:r>
        <w:r w:rsidRPr="00F362FC">
          <w:rPr>
            <w:lang w:val="en-US" w:eastAsia="ko-KR"/>
          </w:rPr>
          <w:t>.</w:t>
        </w:r>
      </w:ins>
    </w:p>
    <w:p w14:paraId="24A4148D" w14:textId="77777777" w:rsidR="00933A4F" w:rsidRPr="00F362FC" w:rsidRDefault="00933A4F" w:rsidP="00F362FC">
      <w:pPr>
        <w:pStyle w:val="B2"/>
        <w:ind w:left="1135"/>
        <w:rPr>
          <w:ins w:id="1005" w:author="S2-2405374" w:date="2024-04-22T12:28:00Z"/>
          <w:lang w:val="x-none" w:eastAsia="ja-JP"/>
        </w:rPr>
      </w:pPr>
      <w:ins w:id="1006" w:author="S2-2405374" w:date="2024-04-22T12:28:00Z">
        <w:r w:rsidRPr="00F362FC">
          <w:t xml:space="preserve">ii. </w:t>
        </w:r>
        <w:r w:rsidRPr="00F362FC">
          <w:tab/>
          <w:t>Note that if Uplink congestion is detected at the TNGF rather than the TNAP, steps 2, 4, 5 and/or 2,4,6 are applicable</w:t>
        </w:r>
      </w:ins>
    </w:p>
    <w:p w14:paraId="45B53339" w14:textId="77777777" w:rsidR="00933A4F" w:rsidRPr="00F362FC" w:rsidRDefault="00933A4F" w:rsidP="00F362FC">
      <w:pPr>
        <w:pStyle w:val="B1"/>
        <w:rPr>
          <w:lang w:val="en-US" w:eastAsia="ko-KR"/>
        </w:rPr>
      </w:pPr>
      <w:r w:rsidRPr="00F362FC">
        <w:rPr>
          <w:lang w:val="en-US" w:eastAsia="ko-KR"/>
        </w:rPr>
        <w:t>1.</w:t>
      </w:r>
      <w:r w:rsidRPr="00F362FC">
        <w:rPr>
          <w:lang w:val="en-US" w:eastAsia="ko-KR"/>
        </w:rPr>
        <w:tab/>
        <w:t>TNAP indicates via IP Header ECN field that congestion was experienced, assuming that the ECN field was set to ECT(1).</w:t>
      </w:r>
    </w:p>
    <w:p w14:paraId="537AEEEB" w14:textId="77777777" w:rsidR="00933A4F" w:rsidRPr="00F362FC" w:rsidRDefault="00933A4F" w:rsidP="00F362FC">
      <w:pPr>
        <w:pStyle w:val="B1"/>
        <w:rPr>
          <w:lang w:val="en-US" w:eastAsia="ko-KR"/>
        </w:rPr>
      </w:pPr>
      <w:r w:rsidRPr="00F362FC">
        <w:rPr>
          <w:lang w:val="en-US" w:eastAsia="ko-KR"/>
        </w:rPr>
        <w:t>2.</w:t>
      </w:r>
      <w:r w:rsidRPr="00F362FC">
        <w:rPr>
          <w:lang w:val="en-US" w:eastAsia="ko-KR"/>
        </w:rPr>
        <w:tab/>
        <w:t>TNGF detects outer IP header ECN field is set indicating congestion.</w:t>
      </w:r>
    </w:p>
    <w:p w14:paraId="2E2C85B7" w14:textId="54C11332" w:rsidR="00933A4F" w:rsidRPr="00F362FC" w:rsidRDefault="00933A4F" w:rsidP="00F362FC">
      <w:pPr>
        <w:pStyle w:val="B1"/>
        <w:rPr>
          <w:lang w:val="en-US" w:eastAsia="ko-KR"/>
        </w:rPr>
      </w:pPr>
      <w:r w:rsidRPr="00F362FC">
        <w:rPr>
          <w:lang w:val="en-US" w:eastAsia="ko-KR"/>
        </w:rPr>
        <w:t>3.</w:t>
      </w:r>
      <w:r w:rsidRPr="00F362FC">
        <w:rPr>
          <w:lang w:val="en-US" w:eastAsia="ko-KR"/>
        </w:rPr>
        <w:tab/>
        <w:t xml:space="preserve">TNGF relays information to inner IP header as specified in </w:t>
      </w:r>
      <w:ins w:id="1007" w:author="S2-2405374" w:date="2024-04-22T12:28:00Z">
        <w:r w:rsidRPr="00F362FC">
          <w:rPr>
            <w:lang w:val="en-US" w:eastAsia="ko-KR"/>
          </w:rPr>
          <w:t xml:space="preserve">IETF RFC </w:t>
        </w:r>
      </w:ins>
      <w:ins w:id="1008" w:author="S2-2405374" w:date="2024-04-22T12:38:00Z">
        <w:r w:rsidR="00AD771F">
          <w:rPr>
            <w:lang w:val="en-US" w:eastAsia="ko-KR"/>
          </w:rPr>
          <w:t>6040 [47]</w:t>
        </w:r>
      </w:ins>
      <w:ins w:id="1009" w:author="S2-2405374" w:date="2024-04-22T12:28:00Z">
        <w:r w:rsidRPr="00F362FC">
          <w:rPr>
            <w:lang w:val="en-US" w:eastAsia="ko-KR"/>
          </w:rPr>
          <w:t xml:space="preserve"> and </w:t>
        </w:r>
      </w:ins>
      <w:r w:rsidRPr="00F362FC">
        <w:rPr>
          <w:lang w:val="en-US" w:eastAsia="ko-KR"/>
        </w:rPr>
        <w:t>draft RFC draft-ietf-tsvwg-ecn-encap-guidelines-22 [16].</w:t>
      </w:r>
    </w:p>
    <w:p w14:paraId="7D1276DF" w14:textId="77777777" w:rsidR="00933A4F" w:rsidRPr="00F362FC" w:rsidRDefault="00933A4F" w:rsidP="00F362FC">
      <w:pPr>
        <w:pStyle w:val="B1"/>
        <w:rPr>
          <w:lang w:val="en-US" w:eastAsia="ko-KR"/>
        </w:rPr>
      </w:pPr>
      <w:r w:rsidRPr="00F362FC">
        <w:rPr>
          <w:lang w:val="en-US" w:eastAsia="ko-KR"/>
        </w:rPr>
        <w:t>4.</w:t>
      </w:r>
      <w:r w:rsidRPr="00F362FC">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48674E75"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provides GTP-U header with congestion information to UPF and UPF marks ECN field indicating congestion was experienced.</w:t>
      </w:r>
    </w:p>
    <w:p w14:paraId="3E39CBAD" w14:textId="2D7CB855" w:rsidR="00933A4F" w:rsidRPr="00F362FC" w:rsidRDefault="00933A4F" w:rsidP="00F362FC">
      <w:pPr>
        <w:pStyle w:val="B1"/>
        <w:rPr>
          <w:lang w:val="en-US" w:eastAsia="ko-KR"/>
        </w:rPr>
      </w:pPr>
      <w:r w:rsidRPr="00F362FC">
        <w:rPr>
          <w:lang w:val="en-US" w:eastAsia="ko-KR"/>
        </w:rPr>
        <w:t>6.</w:t>
      </w:r>
      <w:r w:rsidRPr="00F362FC">
        <w:rPr>
          <w:lang w:val="en-US" w:eastAsia="ko-KR"/>
        </w:rPr>
        <w:tab/>
        <w:t xml:space="preserve">TNGF relays information to UPF </w:t>
      </w:r>
      <w:del w:id="1010" w:author="S2-2405374" w:date="2024-04-22T12:28:00Z">
        <w:r>
          <w:rPr>
            <w:lang w:val="en-US" w:eastAsia="ko-KR"/>
          </w:rPr>
          <w:delText>inner</w:delText>
        </w:r>
      </w:del>
      <w:ins w:id="1011" w:author="S2-2405374" w:date="2024-04-22T12:28:00Z">
        <w:r w:rsidRPr="00F362FC">
          <w:rPr>
            <w:lang w:val="en-US" w:eastAsia="ko-KR"/>
          </w:rPr>
          <w:t>outer</w:t>
        </w:r>
      </w:ins>
      <w:r w:rsidRPr="00F362FC">
        <w:rPr>
          <w:lang w:val="en-US" w:eastAsia="ko-KR"/>
        </w:rPr>
        <w:t xml:space="preserve"> IP header as specified in draft RFC draft-ietf-tsvwg-ecn-encap-guidelines-22 [16] and UPF marks ECN field as specified in </w:t>
      </w:r>
      <w:ins w:id="1012" w:author="S2-2405374" w:date="2024-04-22T12:28:00Z">
        <w:r w:rsidRPr="00F362FC">
          <w:rPr>
            <w:lang w:val="en-US" w:eastAsia="ko-KR"/>
          </w:rPr>
          <w:t xml:space="preserve">IETF RFC </w:t>
        </w:r>
      </w:ins>
      <w:ins w:id="1013" w:author="S2-2405374" w:date="2024-04-22T12:38:00Z">
        <w:r w:rsidR="00AD771F">
          <w:rPr>
            <w:lang w:val="en-US" w:eastAsia="ko-KR"/>
          </w:rPr>
          <w:t>6040 [47]</w:t>
        </w:r>
      </w:ins>
      <w:ins w:id="1014" w:author="S2-2405374" w:date="2024-04-22T12:28:00Z">
        <w:r w:rsidRPr="00F362FC">
          <w:rPr>
            <w:lang w:val="en-US" w:eastAsia="ko-KR"/>
          </w:rPr>
          <w:t xml:space="preserve"> and </w:t>
        </w:r>
      </w:ins>
      <w:r w:rsidRPr="00F362FC">
        <w:rPr>
          <w:lang w:val="en-US" w:eastAsia="ko-KR"/>
        </w:rPr>
        <w:t>draft RFC draft-ietf-tsvwg-ecn-encap-guidelines-22 [16] indicating congestion was experienced.</w:t>
      </w:r>
    </w:p>
    <w:p w14:paraId="4A477846" w14:textId="77777777" w:rsidR="00933A4F" w:rsidRPr="00F362FC" w:rsidRDefault="00933A4F" w:rsidP="00F362FC">
      <w:pPr>
        <w:rPr>
          <w:lang w:val="en-US" w:eastAsia="ko-KR"/>
        </w:rPr>
      </w:pPr>
      <w:r w:rsidRPr="00F362FC">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32DDF9C3" w14:textId="77777777" w:rsidR="00933A4F" w:rsidRPr="00F362FC" w:rsidRDefault="00933A4F" w:rsidP="00F362FC">
      <w:pPr>
        <w:rPr>
          <w:lang w:val="en-US" w:eastAsia="ko-KR"/>
        </w:rPr>
      </w:pPr>
      <w:r w:rsidRPr="00F362FC">
        <w:rPr>
          <w:lang w:val="en-US" w:eastAsia="ko-KR"/>
        </w:rPr>
        <w:t xml:space="preserve">If congestion is experienced in the uplink by the TNGF and the WiFi AP, the ECN marking provided by the WiFi AP (if supported) would take </w:t>
      </w:r>
      <w:del w:id="1015" w:author="S2-2405374" w:date="2024-04-22T12:28:00Z">
        <w:r>
          <w:rPr>
            <w:lang w:val="en-US" w:eastAsia="ko-KR"/>
          </w:rPr>
          <w:delText>precedent</w:delText>
        </w:r>
      </w:del>
      <w:ins w:id="1016" w:author="S2-2405374" w:date="2024-04-22T12:28:00Z">
        <w:r w:rsidRPr="00F362FC">
          <w:rPr>
            <w:lang w:val="en-US" w:eastAsia="ko-KR"/>
          </w:rPr>
          <w:t>precedence</w:t>
        </w:r>
      </w:ins>
      <w:r w:rsidRPr="00F362FC">
        <w:rPr>
          <w:lang w:val="en-US" w:eastAsia="ko-KR"/>
        </w:rPr>
        <w:t xml:space="preserve"> and relayed to the inner most IP layer for use by the receiving application. If the congestion in the uplink at the TNGF persists, it will eventually perform the ECN marking once the congestion from the TNAP is removed.</w:t>
      </w:r>
    </w:p>
    <w:p w14:paraId="08C369A3" w14:textId="77777777" w:rsidR="00933A4F" w:rsidRPr="00F362FC" w:rsidRDefault="00933A4F" w:rsidP="00F362FC">
      <w:pPr>
        <w:rPr>
          <w:ins w:id="1017" w:author="S2-2405374" w:date="2024-04-22T12:28:00Z"/>
          <w:lang w:val="en-US" w:eastAsia="ko-KR"/>
        </w:rPr>
      </w:pPr>
      <w:ins w:id="1018" w:author="S2-2405374" w:date="2024-04-22T12:28:00Z">
        <w:r w:rsidRPr="00F362FC">
          <w:rPr>
            <w:lang w:val="en-US" w:eastAsia="ko-KR"/>
          </w:rPr>
          <w:t>Figures 6.17.2.4-2 and 6.17.2.4-3 illustrate when congestion is detected in the DL by the TNAP and the TNGF, respectively.</w:t>
        </w:r>
      </w:ins>
    </w:p>
    <w:p w14:paraId="4BB843BE" w14:textId="363B8458" w:rsidR="00933A4F" w:rsidRPr="00F362FC" w:rsidRDefault="00933A4F" w:rsidP="00F362FC">
      <w:pPr>
        <w:rPr>
          <w:lang w:val="en-US" w:eastAsia="ko-KR"/>
        </w:rPr>
      </w:pPr>
      <w:r w:rsidRPr="00F362FC">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IETF </w:t>
      </w:r>
      <w:ins w:id="1019" w:author="S2-2405374" w:date="2024-04-22T12:28:00Z">
        <w:r w:rsidRPr="00F362FC">
          <w:rPr>
            <w:lang w:val="en-US" w:eastAsia="ko-KR"/>
          </w:rPr>
          <w:t xml:space="preserve">RFC </w:t>
        </w:r>
      </w:ins>
      <w:ins w:id="1020" w:author="S2-2405374" w:date="2024-04-22T12:38:00Z">
        <w:r w:rsidR="00AD771F">
          <w:rPr>
            <w:lang w:val="en-US" w:eastAsia="ko-KR"/>
          </w:rPr>
          <w:t>6040 [47]</w:t>
        </w:r>
      </w:ins>
      <w:ins w:id="1021" w:author="S2-2405374" w:date="2024-04-22T12:28:00Z">
        <w:r w:rsidRPr="00F362FC">
          <w:rPr>
            <w:lang w:val="en-US" w:eastAsia="ko-KR"/>
          </w:rPr>
          <w:t xml:space="preserve"> and IETF </w:t>
        </w:r>
      </w:ins>
      <w:r w:rsidRPr="00F362FC">
        <w:rPr>
          <w:lang w:val="en-US" w:eastAsia="ko-KR"/>
        </w:rPr>
        <w:t xml:space="preserve">draft RFC, draft-ietf-tsvwg-ecn-encap-guidelines-22 [16], which provides </w:t>
      </w:r>
      <w:ins w:id="1022" w:author="S2-2405374" w:date="2024-04-22T12:28:00Z">
        <w:r w:rsidRPr="00F362FC">
          <w:rPr>
            <w:lang w:val="en-US" w:eastAsia="ko-KR"/>
          </w:rPr>
          <w:t xml:space="preserve">Tunneling of Explicit Congestion Notification and </w:t>
        </w:r>
      </w:ins>
      <w:r w:rsidRPr="00F362FC">
        <w:rPr>
          <w:lang w:val="en-US" w:eastAsia="ko-KR"/>
        </w:rPr>
        <w:t>Guidelines for Adding Congestion Notification to Protocols that Encapsulate IP</w:t>
      </w:r>
      <w:ins w:id="1023" w:author="S2-2405374" w:date="2024-04-22T12:28:00Z">
        <w:r w:rsidRPr="00F362FC">
          <w:rPr>
            <w:lang w:val="en-US" w:eastAsia="ko-KR"/>
          </w:rPr>
          <w:t>, respectively</w:t>
        </w:r>
      </w:ins>
      <w:r w:rsidRPr="00F362FC">
        <w:rPr>
          <w:lang w:val="en-US" w:eastAsia="ko-KR"/>
        </w:rPr>
        <w:t>.</w:t>
      </w:r>
    </w:p>
    <w:p w14:paraId="770BAC55" w14:textId="77777777" w:rsidR="00933A4F" w:rsidRDefault="006D1BDE" w:rsidP="000D1947">
      <w:pPr>
        <w:pStyle w:val="TH"/>
        <w:rPr>
          <w:del w:id="1024" w:author="S2-2405374" w:date="2024-04-22T12:28:00Z"/>
        </w:rPr>
      </w:pPr>
      <w:del w:id="1025" w:author="S2-2405374" w:date="2024-04-22T12:28:00Z">
        <w:r w:rsidRPr="006D1BDE">
          <w:rPr>
            <w:b w:val="0"/>
            <w:noProof/>
          </w:rPr>
          <w:object w:dxaOrig="8085" w:dyaOrig="4990" w14:anchorId="32876758">
            <v:shape id="_x0000_i1060" type="#_x0000_t75" alt="" style="width:403.2pt;height:249.35pt;mso-width-percent:0;mso-height-percent:0;mso-width-percent:0;mso-height-percent:0" o:ole="">
              <v:imagedata r:id="rId80" o:title=""/>
            </v:shape>
            <o:OLEObject Type="Embed" ProgID="Word.Picture.8" ShapeID="_x0000_i1060" DrawAspect="Content" ObjectID="_1775635474" r:id="rId81"/>
          </w:object>
        </w:r>
      </w:del>
    </w:p>
    <w:p w14:paraId="15DF30B1" w14:textId="77777777" w:rsidR="00933A4F" w:rsidRPr="00F362FC" w:rsidRDefault="006D1BDE" w:rsidP="00F362FC">
      <w:pPr>
        <w:pStyle w:val="TH"/>
        <w:rPr>
          <w:ins w:id="1026" w:author="S2-2405374" w:date="2024-04-22T12:28:00Z"/>
        </w:rPr>
      </w:pPr>
      <w:ins w:id="1027" w:author="S2-2405374" w:date="2024-04-22T12:28:00Z">
        <w:r>
          <w:rPr>
            <w:noProof/>
          </w:rPr>
          <w:object w:dxaOrig="8085" w:dyaOrig="4990" w14:anchorId="6F97955D">
            <v:shape id="_x0000_i1059" type="#_x0000_t75" alt="" style="width:404.7pt;height:249.35pt;mso-width-percent:0;mso-height-percent:0;mso-width-percent:0;mso-height-percent:0" o:ole="">
              <v:imagedata r:id="rId80" o:title=""/>
            </v:shape>
            <o:OLEObject Type="Embed" ProgID="Word.Picture.8" ShapeID="_x0000_i1059" DrawAspect="Content" ObjectID="_1775635475" r:id="rId82"/>
          </w:object>
        </w:r>
      </w:ins>
    </w:p>
    <w:p w14:paraId="2E5BBADD" w14:textId="77777777" w:rsidR="00933A4F" w:rsidRPr="00F362FC" w:rsidRDefault="00933A4F" w:rsidP="00F362FC">
      <w:pPr>
        <w:pStyle w:val="TF"/>
      </w:pPr>
      <w:r w:rsidRPr="00F362FC">
        <w:t>Figure 6.17.2.4</w:t>
      </w:r>
      <w:del w:id="1028" w:author="S2-2405374" w:date="2024-04-22T12:28:00Z">
        <w:r>
          <w:delText>.2</w:delText>
        </w:r>
      </w:del>
      <w:r w:rsidRPr="00F362FC">
        <w:t>-2: Congestion in downlink detected at TNAP of non-3GPP trusted access</w:t>
      </w:r>
    </w:p>
    <w:p w14:paraId="101C6B7B" w14:textId="77777777" w:rsidR="00933A4F" w:rsidRPr="00F362FC" w:rsidRDefault="00933A4F" w:rsidP="00F362FC">
      <w:pPr>
        <w:rPr>
          <w:lang w:val="en-US" w:eastAsia="ko-KR"/>
        </w:rPr>
      </w:pPr>
      <w:r w:rsidRPr="00F362FC">
        <w:rPr>
          <w:lang w:val="en-US" w:eastAsia="ko-KR"/>
        </w:rPr>
        <w:t>Figure 6.17.2.4</w:t>
      </w:r>
      <w:del w:id="1029" w:author="S2-2405374" w:date="2024-04-22T12:28:00Z">
        <w:r>
          <w:rPr>
            <w:lang w:val="en-US" w:eastAsia="ko-KR"/>
          </w:rPr>
          <w:delText>.2</w:delText>
        </w:r>
      </w:del>
      <w:r w:rsidRPr="00F362FC">
        <w:rPr>
          <w:lang w:val="en-US" w:eastAsia="ko-KR"/>
        </w:rPr>
        <w:t xml:space="preserve">-2 illustrates </w:t>
      </w:r>
      <w:ins w:id="1030" w:author="S2-2405374" w:date="2024-04-22T12:28:00Z">
        <w:r w:rsidRPr="00F362FC">
          <w:rPr>
            <w:lang w:val="en-US" w:eastAsia="ko-KR"/>
          </w:rPr>
          <w:t xml:space="preserve">all possible ways of </w:t>
        </w:r>
      </w:ins>
      <w:r w:rsidRPr="00F362FC">
        <w:rPr>
          <w:lang w:val="en-US" w:eastAsia="ko-KR"/>
        </w:rPr>
        <w:t>how support for L4S is accomplished when congestion is detected at the TNAP in the downlink.</w:t>
      </w:r>
      <w:ins w:id="1031" w:author="S2-2405374" w:date="2024-04-22T12:28:00Z">
        <w:r w:rsidRPr="00F362FC">
          <w:rPr>
            <w:lang w:val="en-US" w:eastAsia="ko-KR"/>
          </w:rPr>
          <w:t xml:space="preserve"> Which steps are executed depends on which option is followed from the following alternatives:</w:t>
        </w:r>
      </w:ins>
    </w:p>
    <w:p w14:paraId="2D541431" w14:textId="77777777" w:rsidR="00933A4F" w:rsidRPr="00F362FC" w:rsidRDefault="00933A4F" w:rsidP="00F362FC">
      <w:pPr>
        <w:pStyle w:val="B2"/>
        <w:rPr>
          <w:moveTo w:id="1032" w:author="S2-2405374" w:date="2024-04-22T12:28:00Z"/>
          <w:lang w:val="en-US" w:eastAsia="ko-KR"/>
        </w:rPr>
      </w:pPr>
      <w:moveToRangeStart w:id="1033" w:author="S2-2405374" w:date="2024-04-22T12:28:00Z" w:name="move164681309"/>
      <w:moveTo w:id="1034" w:author="S2-2405374" w:date="2024-04-22T12:28:00Z">
        <w:r w:rsidRPr="00F362FC">
          <w:rPr>
            <w:lang w:val="en-US"/>
            <w:rPrChange w:id="1035" w:author="S2-2405374" w:date="2024-04-22T12:28:00Z">
              <w:rPr/>
            </w:rPrChange>
          </w:rPr>
          <w:t>a.</w:t>
        </w:r>
        <w:r w:rsidRPr="00F362FC">
          <w:rPr>
            <w:lang w:val="en-US"/>
            <w:rPrChange w:id="1036" w:author="S2-2405374" w:date="2024-04-22T12:28:00Z">
              <w:rPr/>
            </w:rPrChange>
          </w:rPr>
          <w:tab/>
          <w:t>option 1 (</w:t>
        </w:r>
      </w:moveTo>
      <w:moveToRangeEnd w:id="1033"/>
      <w:ins w:id="1037" w:author="S2-2405374" w:date="2024-04-22T12:28:00Z">
        <w:r w:rsidRPr="00F362FC">
          <w:t>Fig</w:t>
        </w:r>
        <w:r w:rsidRPr="00F362FC">
          <w:rPr>
            <w:lang w:val="en-US"/>
          </w:rPr>
          <w:t>ure</w:t>
        </w:r>
        <w:r w:rsidRPr="00F362FC">
          <w:t xml:space="preserve"> </w:t>
        </w:r>
        <w:r w:rsidRPr="00F362FC">
          <w:rPr>
            <w:lang w:val="en-US" w:eastAsia="ko-KR"/>
          </w:rPr>
          <w:t>6.17.2.4</w:t>
        </w:r>
      </w:ins>
      <w:moveToRangeStart w:id="1038" w:author="S2-2405374" w:date="2024-04-22T12:28:00Z" w:name="move164681310"/>
      <w:moveTo w:id="1039" w:author="S2-2405374" w:date="2024-04-22T12:28:00Z">
        <w:r w:rsidRPr="00F362FC">
          <w:rPr>
            <w:lang w:val="en-US" w:eastAsia="ko-KR"/>
          </w:rPr>
          <w:t>-2) UE performs marking: steps 1, 2.</w:t>
        </w:r>
      </w:moveTo>
    </w:p>
    <w:p w14:paraId="0D9772B9" w14:textId="77777777" w:rsidR="00933A4F" w:rsidRPr="00F362FC" w:rsidRDefault="00933A4F" w:rsidP="00F362FC">
      <w:pPr>
        <w:pStyle w:val="B2"/>
        <w:rPr>
          <w:ins w:id="1040" w:author="S2-2405374" w:date="2024-04-22T12:28:00Z"/>
          <w:lang w:val="en-US" w:eastAsia="ko-KR"/>
        </w:rPr>
      </w:pPr>
      <w:moveTo w:id="1041" w:author="S2-2405374" w:date="2024-04-22T12:28:00Z">
        <w:r w:rsidRPr="00F362FC">
          <w:rPr>
            <w:lang w:val="en-US" w:eastAsia="ko-KR"/>
          </w:rPr>
          <w:t>b.</w:t>
        </w:r>
        <w:r w:rsidRPr="00F362FC">
          <w:rPr>
            <w:lang w:val="en-US" w:eastAsia="ko-KR"/>
          </w:rPr>
          <w:tab/>
        </w:r>
      </w:moveTo>
      <w:moveToRangeEnd w:id="1038"/>
      <w:ins w:id="1042" w:author="S2-2405374" w:date="2024-04-22T12:28:00Z">
        <w:r w:rsidRPr="00F362FC">
          <w:rPr>
            <w:lang w:val="en-US" w:eastAsia="ko-KR"/>
          </w:rPr>
          <w:t>option 2 (</w:t>
        </w:r>
        <w:r w:rsidRPr="00F362FC">
          <w:t>Fig</w:t>
        </w:r>
        <w:r w:rsidRPr="00F362FC">
          <w:rPr>
            <w:lang w:val="en-US"/>
          </w:rPr>
          <w:t>ure</w:t>
        </w:r>
        <w:r w:rsidRPr="00F362FC">
          <w:t xml:space="preserve"> </w:t>
        </w:r>
        <w:r w:rsidRPr="00F362FC">
          <w:rPr>
            <w:lang w:val="en-US" w:eastAsia="ko-KR"/>
          </w:rPr>
          <w:t>6.17.2.4-2) TNGF performs marking: steps 1, 3, 4.</w:t>
        </w:r>
      </w:ins>
    </w:p>
    <w:p w14:paraId="0618CB4C" w14:textId="77777777" w:rsidR="00933A4F" w:rsidRPr="00F362FC" w:rsidRDefault="00933A4F" w:rsidP="00F362FC">
      <w:pPr>
        <w:pStyle w:val="B2"/>
        <w:rPr>
          <w:ins w:id="1043" w:author="S2-2405374" w:date="2024-04-22T12:28:00Z"/>
          <w:lang w:val="en-US" w:eastAsia="ko-KR"/>
        </w:rPr>
      </w:pPr>
      <w:ins w:id="1044" w:author="S2-2405374" w:date="2024-04-22T12:28:00Z">
        <w:r w:rsidRPr="00F362FC">
          <w:rPr>
            <w:lang w:val="en-US" w:eastAsia="ko-KR"/>
          </w:rPr>
          <w:t>c.</w:t>
        </w:r>
        <w:r w:rsidRPr="00F362FC">
          <w:rPr>
            <w:lang w:val="en-US" w:eastAsia="ko-KR"/>
          </w:rPr>
          <w:tab/>
          <w:t>option 3 (</w:t>
        </w:r>
        <w:r w:rsidRPr="00F362FC">
          <w:t>Fig</w:t>
        </w:r>
        <w:r w:rsidRPr="00F362FC">
          <w:rPr>
            <w:lang w:val="en-US"/>
          </w:rPr>
          <w:t>ure</w:t>
        </w:r>
        <w:r w:rsidRPr="00F362FC">
          <w:t xml:space="preserve"> </w:t>
        </w:r>
        <w:r w:rsidRPr="00F362FC">
          <w:rPr>
            <w:lang w:val="en-US" w:eastAsia="ko-KR"/>
          </w:rPr>
          <w:t>6.17.2.4-2) UPF performs marking: steps 1, 3, 5, 6 and/or 1, 3, 5, 7.</w:t>
        </w:r>
      </w:ins>
    </w:p>
    <w:p w14:paraId="003BDCE8" w14:textId="77777777" w:rsidR="00933A4F" w:rsidRPr="00F362FC" w:rsidRDefault="00933A4F" w:rsidP="00F362FC">
      <w:pPr>
        <w:pStyle w:val="B3"/>
        <w:rPr>
          <w:ins w:id="1045" w:author="S2-2405374" w:date="2024-04-22T12:28:00Z"/>
          <w:lang w:val="en-US" w:eastAsia="ko-KR"/>
        </w:rPr>
      </w:pPr>
      <w:moveToRangeStart w:id="1046" w:author="S2-2405374" w:date="2024-04-22T12:28:00Z" w:name="move164681307"/>
      <w:moveTo w:id="1047" w:author="S2-2405374" w:date="2024-04-22T12:28:00Z">
        <w:r w:rsidRPr="00F362FC">
          <w:rPr>
            <w:lang w:val="en-US" w:eastAsia="ko-KR"/>
          </w:rPr>
          <w:t>i.</w:t>
        </w:r>
        <w:r w:rsidRPr="00F362FC">
          <w:rPr>
            <w:lang w:val="en-US" w:eastAsia="ko-KR"/>
          </w:rPr>
          <w:tab/>
          <w:t>Note that if UPF is doing marking</w:t>
        </w:r>
      </w:moveTo>
      <w:moveToRangeEnd w:id="1046"/>
      <w:ins w:id="1048" w:author="S2-2405374" w:date="2024-04-22T12:28:00Z">
        <w:r w:rsidRPr="00F362FC">
          <w:rPr>
            <w:lang w:val="en-US" w:eastAsia="ko-KR"/>
          </w:rPr>
          <w:t xml:space="preserve"> (steps 1, 3, 5, 6), </w:t>
        </w:r>
        <w:r w:rsidRPr="00F362FC">
          <w:t>it receives congestion information from the TNGF as indicated in step 5</w:t>
        </w:r>
        <w:r w:rsidRPr="00F362FC">
          <w:rPr>
            <w:lang w:val="en-US" w:eastAsia="ko-KR"/>
          </w:rPr>
          <w:t>.</w:t>
        </w:r>
      </w:ins>
    </w:p>
    <w:p w14:paraId="13966FE6" w14:textId="77777777" w:rsidR="00933A4F" w:rsidRPr="00F362FC" w:rsidRDefault="00933A4F" w:rsidP="00F362FC">
      <w:pPr>
        <w:pStyle w:val="B1"/>
        <w:rPr>
          <w:lang w:val="en-US" w:eastAsia="ko-KR"/>
        </w:rPr>
      </w:pPr>
      <w:r w:rsidRPr="00F362FC">
        <w:rPr>
          <w:lang w:val="en-US" w:eastAsia="ko-KR"/>
        </w:rPr>
        <w:t>1.</w:t>
      </w:r>
      <w:r w:rsidRPr="00F362FC">
        <w:rPr>
          <w:lang w:val="en-US" w:eastAsia="ko-KR"/>
        </w:rPr>
        <w:tab/>
        <w:t>TNAP indicates via IP Header ECN field that congestion was experienced, assuming that the ECN field was set to ECT(1).</w:t>
      </w:r>
    </w:p>
    <w:p w14:paraId="0D4F8634" w14:textId="68E3687C" w:rsidR="00933A4F" w:rsidRPr="00F362FC" w:rsidRDefault="00933A4F" w:rsidP="00F362FC">
      <w:pPr>
        <w:pStyle w:val="B1"/>
        <w:rPr>
          <w:lang w:val="en-US" w:eastAsia="ko-KR"/>
        </w:rPr>
      </w:pPr>
      <w:r w:rsidRPr="00F362FC">
        <w:rPr>
          <w:lang w:val="en-US" w:eastAsia="ko-KR"/>
        </w:rPr>
        <w:lastRenderedPageBreak/>
        <w:t>2.</w:t>
      </w:r>
      <w:r w:rsidRPr="00F362FC">
        <w:rPr>
          <w:lang w:val="en-US" w:eastAsia="ko-KR"/>
        </w:rPr>
        <w:tab/>
        <w:t>UE detects outer IP header ECN field is set indicating congestion. UE relays information to inner IP header as specified in</w:t>
      </w:r>
      <w:ins w:id="1049" w:author="S2-2405374" w:date="2024-04-22T12:28:00Z">
        <w:r w:rsidRPr="00F362FC">
          <w:rPr>
            <w:lang w:val="en-US" w:eastAsia="ko-KR"/>
          </w:rPr>
          <w:t xml:space="preserve"> IETF RFC </w:t>
        </w:r>
      </w:ins>
      <w:ins w:id="1050" w:author="S2-2405374" w:date="2024-04-22T12:38:00Z">
        <w:r w:rsidR="00AD771F">
          <w:rPr>
            <w:lang w:val="en-US" w:eastAsia="ko-KR"/>
          </w:rPr>
          <w:t>6040 [47]</w:t>
        </w:r>
      </w:ins>
      <w:ins w:id="1051" w:author="S2-2405374" w:date="2024-04-22T12:28:00Z">
        <w:r w:rsidRPr="00F362FC">
          <w:rPr>
            <w:lang w:val="en-US" w:eastAsia="ko-KR"/>
          </w:rPr>
          <w:t xml:space="preserve"> and</w:t>
        </w:r>
      </w:ins>
      <w:r w:rsidRPr="00F362FC">
        <w:rPr>
          <w:lang w:val="en-US" w:eastAsia="ko-KR"/>
        </w:rPr>
        <w:t xml:space="preserve"> draft RFC draft-ietf-tsvwg-ecn-encap-guidelines-22 [16].</w:t>
      </w:r>
    </w:p>
    <w:p w14:paraId="3EDC2AD9" w14:textId="77777777" w:rsidR="00933A4F" w:rsidRPr="00F362FC" w:rsidRDefault="00933A4F" w:rsidP="00F362FC">
      <w:pPr>
        <w:pStyle w:val="B1"/>
        <w:rPr>
          <w:color w:val="FF0000"/>
          <w:lang w:val="en-US"/>
          <w:rPrChange w:id="1052" w:author="S2-2405374" w:date="2024-04-22T12:28:00Z">
            <w:rPr>
              <w:lang w:val="en-US"/>
            </w:rPr>
          </w:rPrChange>
        </w:rPr>
      </w:pPr>
      <w:r w:rsidRPr="00F362FC">
        <w:rPr>
          <w:lang w:val="en-US" w:eastAsia="ko-KR"/>
        </w:rPr>
        <w:t>3.</w:t>
      </w:r>
      <w:r w:rsidRPr="00F362FC">
        <w:rPr>
          <w:lang w:val="en-US" w:eastAsia="ko-KR"/>
        </w:rPr>
        <w:tab/>
        <w:t>TNGF detects outer IP header ECN field is set indicating congestion.</w:t>
      </w:r>
      <w:ins w:id="1053" w:author="S2-2405374" w:date="2024-04-22T12:28:00Z">
        <w:r w:rsidRPr="00F362FC">
          <w:rPr>
            <w:color w:val="FF0000"/>
            <w:lang w:val="en-US" w:eastAsia="ko-KR"/>
          </w:rPr>
          <w:t xml:space="preserve"> </w:t>
        </w:r>
      </w:ins>
    </w:p>
    <w:p w14:paraId="1F64AE71" w14:textId="77777777" w:rsidR="00933A4F" w:rsidRPr="00F362FC" w:rsidRDefault="00933A4F" w:rsidP="00F362FC">
      <w:pPr>
        <w:pStyle w:val="B1"/>
        <w:rPr>
          <w:ins w:id="1054" w:author="S2-2405374" w:date="2024-04-22T12:28:00Z"/>
          <w:lang w:val="en-US" w:eastAsia="ko-KR"/>
        </w:rPr>
      </w:pPr>
      <w:ins w:id="1055" w:author="S2-2405374" w:date="2024-04-22T12:28:00Z">
        <w:r w:rsidRPr="00F362FC">
          <w:rPr>
            <w:color w:val="FF0000"/>
            <w:lang w:val="en-US" w:eastAsia="ko-KR"/>
          </w:rPr>
          <w:t>Editor’s Note: How the WLAN AP copies the ECN field towards the N3IWF (i.e. UL packets) when congestion is experienced at the AP in the DL needs further investigation and may not be possible.</w:t>
        </w:r>
      </w:ins>
    </w:p>
    <w:p w14:paraId="7484E869" w14:textId="4D5A5884"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inner IP header as specified in </w:t>
      </w:r>
      <w:ins w:id="1056" w:author="S2-2405374" w:date="2024-04-22T12:28:00Z">
        <w:r w:rsidRPr="00F362FC">
          <w:rPr>
            <w:lang w:val="en-US" w:eastAsia="ko-KR"/>
          </w:rPr>
          <w:t xml:space="preserve">IETF RFC </w:t>
        </w:r>
      </w:ins>
      <w:ins w:id="1057" w:author="S2-2405374" w:date="2024-04-22T12:38:00Z">
        <w:r w:rsidR="00AD771F">
          <w:rPr>
            <w:lang w:val="en-US" w:eastAsia="ko-KR"/>
          </w:rPr>
          <w:t>6040 [47]</w:t>
        </w:r>
      </w:ins>
      <w:ins w:id="1058" w:author="S2-2405374" w:date="2024-04-22T12:28:00Z">
        <w:r w:rsidRPr="00F362FC">
          <w:rPr>
            <w:lang w:val="en-US" w:eastAsia="ko-KR"/>
          </w:rPr>
          <w:t xml:space="preserve"> and </w:t>
        </w:r>
      </w:ins>
      <w:r w:rsidRPr="00F362FC">
        <w:rPr>
          <w:lang w:val="en-US" w:eastAsia="ko-KR"/>
        </w:rPr>
        <w:t>draft RFC draft-ietf-tsvwg-ecn-encap-guidelines-22 [16].</w:t>
      </w:r>
    </w:p>
    <w:p w14:paraId="29D4E94D"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806EAD7" w14:textId="77777777" w:rsidR="00933A4F" w:rsidRPr="00F362FC" w:rsidRDefault="00933A4F" w:rsidP="00F362FC">
      <w:pPr>
        <w:pStyle w:val="B1"/>
        <w:rPr>
          <w:lang w:val="en-US" w:eastAsia="ko-KR"/>
        </w:rPr>
      </w:pPr>
      <w:r w:rsidRPr="00F362FC">
        <w:rPr>
          <w:lang w:val="en-US" w:eastAsia="ko-KR"/>
        </w:rPr>
        <w:t>6.</w:t>
      </w:r>
      <w:r w:rsidRPr="00F362FC">
        <w:rPr>
          <w:lang w:val="en-US" w:eastAsia="ko-KR"/>
        </w:rPr>
        <w:tab/>
        <w:t>TNGF provides GTP-U header with congestion information to UPF and UPF marks ECN field indicating congestion was experienced.</w:t>
      </w:r>
    </w:p>
    <w:p w14:paraId="6C6C18F6" w14:textId="6A7976BA" w:rsidR="00933A4F" w:rsidRPr="00F362FC" w:rsidRDefault="00933A4F" w:rsidP="00F362FC">
      <w:pPr>
        <w:pStyle w:val="B1"/>
        <w:rPr>
          <w:lang w:val="en-US" w:eastAsia="ko-KR"/>
        </w:rPr>
      </w:pPr>
      <w:r w:rsidRPr="00F362FC">
        <w:rPr>
          <w:lang w:val="en-US" w:eastAsia="ko-KR"/>
        </w:rPr>
        <w:t>7.</w:t>
      </w:r>
      <w:r w:rsidRPr="00F362FC">
        <w:rPr>
          <w:lang w:val="en-US" w:eastAsia="ko-KR"/>
        </w:rPr>
        <w:tab/>
        <w:t>TNGF relays information to UPF outer IP header as specified in</w:t>
      </w:r>
      <w:ins w:id="1059" w:author="S2-2405374" w:date="2024-04-22T12:28:00Z">
        <w:r w:rsidRPr="00F362FC">
          <w:rPr>
            <w:lang w:val="en-US" w:eastAsia="ko-KR"/>
          </w:rPr>
          <w:t xml:space="preserve"> </w:t>
        </w:r>
        <w:r w:rsidRPr="00F362FC">
          <w:t>IETF</w:t>
        </w:r>
      </w:ins>
      <w:r w:rsidRPr="00F362FC">
        <w:rPr>
          <w:rPrChange w:id="1060" w:author="S2-2405374" w:date="2024-04-22T12:28:00Z">
            <w:rPr>
              <w:lang w:val="en-US"/>
            </w:rPr>
          </w:rPrChange>
        </w:rPr>
        <w:t xml:space="preserve"> </w:t>
      </w:r>
      <w:r w:rsidRPr="00F362FC">
        <w:rPr>
          <w:lang w:val="en-US" w:eastAsia="ko-KR"/>
        </w:rPr>
        <w:t xml:space="preserve">draft RFC draft-ietf-tsvwg-ecn-encap-guidelines-22 [16] and UPF marks ECN field of inner-most IP header as specified in </w:t>
      </w:r>
      <w:ins w:id="1061" w:author="S2-2405374" w:date="2024-04-22T12:28:00Z">
        <w:r w:rsidRPr="00F362FC">
          <w:rPr>
            <w:lang w:val="en-US" w:eastAsia="ko-KR"/>
          </w:rPr>
          <w:t xml:space="preserve">IETF RFC </w:t>
        </w:r>
      </w:ins>
      <w:ins w:id="1062" w:author="S2-2405374" w:date="2024-04-22T12:38:00Z">
        <w:r w:rsidR="00AD771F">
          <w:rPr>
            <w:lang w:val="en-US" w:eastAsia="ko-KR"/>
          </w:rPr>
          <w:t>6040 [47]</w:t>
        </w:r>
      </w:ins>
      <w:ins w:id="1063" w:author="S2-2405374" w:date="2024-04-22T12:28:00Z">
        <w:r w:rsidRPr="00F362FC">
          <w:rPr>
            <w:lang w:val="en-US" w:eastAsia="ko-KR"/>
          </w:rPr>
          <w:t xml:space="preserve"> and </w:t>
        </w:r>
      </w:ins>
      <w:r w:rsidRPr="00F362FC">
        <w:rPr>
          <w:lang w:val="en-US" w:eastAsia="ko-KR"/>
        </w:rPr>
        <w:t>draft RFC draft-ietf-tsvwg-ecn-encap-guidelines-22 [16] indicating congestion was experienced.</w:t>
      </w:r>
    </w:p>
    <w:p w14:paraId="0A0693ED" w14:textId="77777777" w:rsidR="00933A4F" w:rsidRDefault="00933A4F" w:rsidP="000D1947">
      <w:pPr>
        <w:rPr>
          <w:del w:id="1064" w:author="S2-2405374" w:date="2024-04-22T12:28:00Z"/>
          <w:lang w:val="en-US" w:eastAsia="ko-KR"/>
        </w:rPr>
      </w:pPr>
      <w:del w:id="1065" w:author="S2-2405374" w:date="2024-04-22T12:28:00Z">
        <w:r>
          <w:rPr>
            <w:lang w:val="en-US" w:eastAsia="ko-KR"/>
          </w:rPr>
          <w:delText>In summary, Figures 6.17.2.4.2-1 and 6.17.2.4.2-2 illustrates the following options for ECN marking when congestion is detected in the TNAP in a trusted deployment:</w:delText>
        </w:r>
      </w:del>
    </w:p>
    <w:p w14:paraId="396596A2" w14:textId="77777777" w:rsidR="00933A4F" w:rsidRDefault="00933A4F" w:rsidP="000D1947">
      <w:pPr>
        <w:pStyle w:val="B1"/>
        <w:rPr>
          <w:del w:id="1066" w:author="S2-2405374" w:date="2024-04-22T12:28:00Z"/>
          <w:lang w:val="en-US" w:eastAsia="ko-KR"/>
        </w:rPr>
      </w:pPr>
      <w:del w:id="1067" w:author="S2-2405374" w:date="2024-04-22T12:28:00Z">
        <w:r>
          <w:rPr>
            <w:lang w:val="en-US" w:eastAsia="ko-KR"/>
          </w:rPr>
          <w:delText>1.</w:delText>
        </w:r>
        <w:r>
          <w:rPr>
            <w:lang w:val="en-US" w:eastAsia="ko-KR"/>
          </w:rPr>
          <w:tab/>
          <w:delText>UL</w:delText>
        </w:r>
      </w:del>
    </w:p>
    <w:p w14:paraId="09508CC9" w14:textId="77777777" w:rsidR="00933A4F" w:rsidRDefault="00933A4F" w:rsidP="000D1947">
      <w:pPr>
        <w:pStyle w:val="B2"/>
        <w:rPr>
          <w:del w:id="1068" w:author="S2-2405374" w:date="2024-04-22T12:28:00Z"/>
          <w:lang w:val="en-US" w:eastAsia="ko-KR"/>
        </w:rPr>
      </w:pPr>
      <w:del w:id="1069" w:author="S2-2405374" w:date="2024-04-22T12:28:00Z">
        <w:r>
          <w:rPr>
            <w:lang w:val="en-US" w:eastAsia="ko-KR"/>
          </w:rPr>
          <w:delText>a.</w:delText>
        </w:r>
        <w:r>
          <w:rPr>
            <w:lang w:val="en-US" w:eastAsia="ko-KR"/>
          </w:rPr>
          <w:tab/>
          <w:delText>option 1 (Fig 6.17.2.4.2-1) TNGF performs marking: steps 1, 2, 3.</w:delText>
        </w:r>
      </w:del>
    </w:p>
    <w:p w14:paraId="7235BCE1" w14:textId="77777777" w:rsidR="00933A4F" w:rsidRDefault="00933A4F" w:rsidP="000D1947">
      <w:pPr>
        <w:pStyle w:val="B2"/>
        <w:rPr>
          <w:del w:id="1070" w:author="S2-2405374" w:date="2024-04-22T12:28:00Z"/>
          <w:lang w:val="en-US" w:eastAsia="ko-KR"/>
        </w:rPr>
      </w:pPr>
      <w:del w:id="1071" w:author="S2-2405374" w:date="2024-04-22T12:28:00Z">
        <w:r>
          <w:rPr>
            <w:lang w:val="en-US" w:eastAsia="ko-KR"/>
          </w:rPr>
          <w:delText>b.</w:delText>
        </w:r>
        <w:r>
          <w:rPr>
            <w:lang w:val="en-US" w:eastAsia="ko-KR"/>
          </w:rPr>
          <w:tab/>
          <w:delText>option 2 (Fig 6.17.2.4.2-1) UPF performs marking: steps 1, 2, 4, 5 and/or 1, 2, 4, 6.</w:delText>
        </w:r>
      </w:del>
    </w:p>
    <w:p w14:paraId="129BF6FB" w14:textId="77777777" w:rsidR="00933A4F" w:rsidRDefault="00933A4F" w:rsidP="000D1947">
      <w:pPr>
        <w:pStyle w:val="B3"/>
        <w:rPr>
          <w:del w:id="1072" w:author="S2-2405374" w:date="2024-04-22T12:28:00Z"/>
          <w:lang w:val="en-US" w:eastAsia="ko-KR"/>
        </w:rPr>
      </w:pPr>
      <w:moveFromRangeStart w:id="1073" w:author="S2-2405374" w:date="2024-04-22T12:28:00Z" w:name="move164681305"/>
      <w:moveFrom w:id="1074" w:author="S2-2405374" w:date="2024-04-22T12:28:00Z">
        <w:r w:rsidRPr="00F362FC">
          <w:rPr>
            <w:rPrChange w:id="1075" w:author="S2-2405374" w:date="2024-04-22T12:28:00Z">
              <w:rPr>
                <w:lang w:val="en-US"/>
              </w:rPr>
            </w:rPrChange>
          </w:rPr>
          <w:t>i.</w:t>
        </w:r>
        <w:r w:rsidRPr="00F362FC">
          <w:rPr>
            <w:rPrChange w:id="1076" w:author="S2-2405374" w:date="2024-04-22T12:28:00Z">
              <w:rPr>
                <w:lang w:val="en-US"/>
              </w:rPr>
            </w:rPrChange>
          </w:rPr>
          <w:tab/>
          <w:t>Note that if UPF is doing marking</w:t>
        </w:r>
      </w:moveFrom>
      <w:moveFromRangeEnd w:id="1073"/>
      <w:del w:id="1077" w:author="S2-2405374" w:date="2024-04-22T12:28:00Z">
        <w:r>
          <w:rPr>
            <w:lang w:val="en-US" w:eastAsia="ko-KR"/>
          </w:rPr>
          <w:delText>, it also provides config info.</w:delText>
        </w:r>
      </w:del>
    </w:p>
    <w:p w14:paraId="045EBCC0" w14:textId="77777777" w:rsidR="00933A4F" w:rsidRDefault="00933A4F" w:rsidP="000D1947">
      <w:pPr>
        <w:pStyle w:val="B1"/>
        <w:rPr>
          <w:del w:id="1078" w:author="S2-2405374" w:date="2024-04-22T12:28:00Z"/>
          <w:lang w:val="en-US" w:eastAsia="ko-KR"/>
        </w:rPr>
      </w:pPr>
      <w:del w:id="1079" w:author="S2-2405374" w:date="2024-04-22T12:28:00Z">
        <w:r>
          <w:rPr>
            <w:lang w:val="en-US" w:eastAsia="ko-KR"/>
          </w:rPr>
          <w:delText>2.</w:delText>
        </w:r>
        <w:r>
          <w:rPr>
            <w:lang w:val="en-US" w:eastAsia="ko-KR"/>
          </w:rPr>
          <w:tab/>
          <w:delText>DL</w:delText>
        </w:r>
      </w:del>
    </w:p>
    <w:p w14:paraId="417BC2C1" w14:textId="77777777" w:rsidR="00933A4F" w:rsidRPr="00F362FC" w:rsidRDefault="00933A4F" w:rsidP="00F362FC">
      <w:pPr>
        <w:pStyle w:val="B2"/>
        <w:rPr>
          <w:moveFrom w:id="1080" w:author="S2-2405374" w:date="2024-04-22T12:28:00Z"/>
          <w:lang w:val="en-US" w:eastAsia="ko-KR"/>
        </w:rPr>
      </w:pPr>
      <w:del w:id="1081" w:author="S2-2405374" w:date="2024-04-22T12:28:00Z">
        <w:r>
          <w:rPr>
            <w:lang w:val="en-US" w:eastAsia="ko-KR"/>
          </w:rPr>
          <w:delText>a.</w:delText>
        </w:r>
        <w:r>
          <w:rPr>
            <w:lang w:val="en-US" w:eastAsia="ko-KR"/>
          </w:rPr>
          <w:tab/>
          <w:delText>option 1 (Fig 6.17.2.4.2</w:delText>
        </w:r>
      </w:del>
      <w:moveFromRangeStart w:id="1082" w:author="S2-2405374" w:date="2024-04-22T12:28:00Z" w:name="move164681310"/>
      <w:moveFrom w:id="1083" w:author="S2-2405374" w:date="2024-04-22T12:28:00Z">
        <w:r w:rsidRPr="00F362FC">
          <w:rPr>
            <w:lang w:val="en-US" w:eastAsia="ko-KR"/>
          </w:rPr>
          <w:t>-2) UE performs marking: steps 1, 2.</w:t>
        </w:r>
      </w:moveFrom>
    </w:p>
    <w:p w14:paraId="43EB3803" w14:textId="77777777" w:rsidR="00933A4F" w:rsidRDefault="00933A4F" w:rsidP="000D1947">
      <w:pPr>
        <w:pStyle w:val="B2"/>
        <w:rPr>
          <w:del w:id="1084" w:author="S2-2405374" w:date="2024-04-22T12:28:00Z"/>
          <w:lang w:val="en-US" w:eastAsia="ko-KR"/>
        </w:rPr>
      </w:pPr>
      <w:moveFrom w:id="1085" w:author="S2-2405374" w:date="2024-04-22T12:28:00Z">
        <w:r w:rsidRPr="00F362FC">
          <w:rPr>
            <w:lang w:val="en-US" w:eastAsia="ko-KR"/>
          </w:rPr>
          <w:t>b.</w:t>
        </w:r>
        <w:r w:rsidRPr="00F362FC">
          <w:rPr>
            <w:lang w:val="en-US" w:eastAsia="ko-KR"/>
          </w:rPr>
          <w:tab/>
        </w:r>
      </w:moveFrom>
      <w:moveFromRangeEnd w:id="1082"/>
      <w:del w:id="1086" w:author="S2-2405374" w:date="2024-04-22T12:28:00Z">
        <w:r>
          <w:rPr>
            <w:lang w:val="en-US" w:eastAsia="ko-KR"/>
          </w:rPr>
          <w:delText>option 2 (Fig 6.17.2.4.2-2) TNGF performs marking: steps 1, 3, 4.</w:delText>
        </w:r>
      </w:del>
    </w:p>
    <w:p w14:paraId="31D09306" w14:textId="77777777" w:rsidR="00933A4F" w:rsidRDefault="00933A4F" w:rsidP="000D1947">
      <w:pPr>
        <w:pStyle w:val="B2"/>
        <w:rPr>
          <w:del w:id="1087" w:author="S2-2405374" w:date="2024-04-22T12:28:00Z"/>
          <w:lang w:val="en-US" w:eastAsia="ko-KR"/>
        </w:rPr>
      </w:pPr>
      <w:del w:id="1088" w:author="S2-2405374" w:date="2024-04-22T12:28:00Z">
        <w:r>
          <w:rPr>
            <w:lang w:val="en-US" w:eastAsia="ko-KR"/>
          </w:rPr>
          <w:delText>c.</w:delText>
        </w:r>
        <w:r>
          <w:rPr>
            <w:lang w:val="en-US" w:eastAsia="ko-KR"/>
          </w:rPr>
          <w:tab/>
          <w:delText>option 3 (Fig 6.17.2.4.2-2) UPF performs marking: steps 1, 3, 5, 6 and/or 1, 3, 5, 7.</w:delText>
        </w:r>
      </w:del>
    </w:p>
    <w:p w14:paraId="29A50F0B" w14:textId="77777777" w:rsidR="00933A4F" w:rsidRDefault="00933A4F" w:rsidP="000D1947">
      <w:pPr>
        <w:pStyle w:val="B3"/>
        <w:rPr>
          <w:del w:id="1089" w:author="S2-2405374" w:date="2024-04-22T12:28:00Z"/>
          <w:lang w:val="en-US" w:eastAsia="ko-KR"/>
        </w:rPr>
      </w:pPr>
      <w:moveFromRangeStart w:id="1090" w:author="S2-2405374" w:date="2024-04-22T12:28:00Z" w:name="move164681306"/>
      <w:moveFrom w:id="1091" w:author="S2-2405374" w:date="2024-04-22T12:28:00Z">
        <w:r w:rsidRPr="00F362FC">
          <w:rPr>
            <w:lang w:val="en-US" w:eastAsia="ko-KR"/>
          </w:rPr>
          <w:t>i.</w:t>
        </w:r>
        <w:r w:rsidRPr="00F362FC">
          <w:rPr>
            <w:lang w:val="en-US" w:eastAsia="ko-KR"/>
          </w:rPr>
          <w:tab/>
          <w:t xml:space="preserve">Note that if UPF is doing marking, </w:t>
        </w:r>
        <w:r w:rsidRPr="00F362FC">
          <w:rPr>
            <w:rPrChange w:id="1092" w:author="S2-2405374" w:date="2024-04-22T12:28:00Z">
              <w:rPr>
                <w:lang w:val="en-US"/>
              </w:rPr>
            </w:rPrChange>
          </w:rPr>
          <w:t xml:space="preserve">it </w:t>
        </w:r>
      </w:moveFrom>
      <w:moveFromRangeEnd w:id="1090"/>
      <w:del w:id="1093" w:author="S2-2405374" w:date="2024-04-22T12:28:00Z">
        <w:r>
          <w:rPr>
            <w:lang w:val="en-US" w:eastAsia="ko-KR"/>
          </w:rPr>
          <w:delText>also provides config info.</w:delText>
        </w:r>
      </w:del>
    </w:p>
    <w:p w14:paraId="3C3EE5E0" w14:textId="77777777" w:rsidR="00933A4F" w:rsidRPr="00F362FC" w:rsidRDefault="00933A4F" w:rsidP="00F362FC">
      <w:pPr>
        <w:rPr>
          <w:lang w:val="en-US" w:eastAsia="ko-KR"/>
        </w:rPr>
      </w:pPr>
      <w:r w:rsidRPr="00F362FC">
        <w:rPr>
          <w:lang w:val="en-US" w:eastAsia="ko-KR"/>
        </w:rPr>
        <w:t>In the downlink the TNGF supports the same reference point N3, as the NG-RAN and should be able to support similar L4S functionality as the NG-RAN. Such as:</w:t>
      </w:r>
    </w:p>
    <w:p w14:paraId="540583C9" w14:textId="77777777" w:rsidR="00933A4F" w:rsidRPr="00F362FC" w:rsidRDefault="00933A4F" w:rsidP="00F362FC">
      <w:pPr>
        <w:pStyle w:val="B1"/>
        <w:rPr>
          <w:lang w:val="en-US" w:eastAsia="ko-KR"/>
        </w:rPr>
      </w:pPr>
      <w:r w:rsidRPr="00F362FC">
        <w:rPr>
          <w:lang w:val="en-US" w:eastAsia="ko-KR"/>
        </w:rPr>
        <w:t>-</w:t>
      </w:r>
      <w:r w:rsidRPr="00F362FC">
        <w:rPr>
          <w:lang w:val="en-US" w:eastAsia="ko-KR"/>
        </w:rPr>
        <w:tab/>
        <w:t>Method 1: Performing ECN marking according to IETF RFC 9330 [14] and RFC 9331 [15] for downlink in IP layer of the received packets. Also, dedicated QoS flow(s) can be used for carrying L4S enabled IP traffic.</w:t>
      </w:r>
    </w:p>
    <w:p w14:paraId="729DA5CF" w14:textId="77777777"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2: If the PSA UPF performs the ECN marking in the downlink, the </w:t>
      </w:r>
      <w:del w:id="1094" w:author="S2-2405374" w:date="2024-04-22T12:28:00Z">
        <w:r>
          <w:rPr>
            <w:lang w:val="en-US" w:eastAsia="ko-KR"/>
          </w:rPr>
          <w:delText>N3IWF</w:delText>
        </w:r>
      </w:del>
      <w:ins w:id="1095" w:author="S2-2405374" w:date="2024-04-22T12:28:00Z">
        <w:r w:rsidRPr="00F362FC">
          <w:rPr>
            <w:lang w:val="en-US" w:eastAsia="ko-KR"/>
          </w:rPr>
          <w:t>TNGF</w:t>
        </w:r>
      </w:ins>
      <w:r w:rsidRPr="00F362FC">
        <w:rPr>
          <w:lang w:val="en-US" w:eastAsia="ko-KR"/>
        </w:rPr>
        <w:t xml:space="preserve">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24EEF6B4" w14:textId="77777777" w:rsidR="00933A4F" w:rsidRDefault="006D1BDE" w:rsidP="000D1947">
      <w:pPr>
        <w:pStyle w:val="TH"/>
        <w:rPr>
          <w:del w:id="1096" w:author="S2-2405374" w:date="2024-04-22T12:28:00Z"/>
        </w:rPr>
      </w:pPr>
      <w:del w:id="1097" w:author="S2-2405374" w:date="2024-04-22T12:28:00Z">
        <w:r w:rsidRPr="006D1BDE">
          <w:rPr>
            <w:b w:val="0"/>
            <w:noProof/>
          </w:rPr>
          <w:object w:dxaOrig="8400" w:dyaOrig="5184" w14:anchorId="0134EEA9">
            <v:shape id="_x0000_i1058" type="#_x0000_t75" alt="" style="width:420.65pt;height:257.7pt;mso-width-percent:0;mso-height-percent:0;mso-width-percent:0;mso-height-percent:0" o:ole="">
              <v:imagedata r:id="rId83" o:title=""/>
            </v:shape>
            <o:OLEObject Type="Embed" ProgID="Word.Picture.8" ShapeID="_x0000_i1058" DrawAspect="Content" ObjectID="_1775635476" r:id="rId84"/>
          </w:object>
        </w:r>
      </w:del>
    </w:p>
    <w:p w14:paraId="7E7B1EA5" w14:textId="77777777" w:rsidR="00933A4F" w:rsidRPr="00F362FC" w:rsidRDefault="006D1BDE" w:rsidP="00F362FC">
      <w:pPr>
        <w:pStyle w:val="TH"/>
        <w:rPr>
          <w:ins w:id="1098" w:author="S2-2405374" w:date="2024-04-22T12:28:00Z"/>
        </w:rPr>
      </w:pPr>
      <w:ins w:id="1099" w:author="S2-2405374" w:date="2024-04-22T12:28:00Z">
        <w:r>
          <w:rPr>
            <w:noProof/>
          </w:rPr>
          <w:object w:dxaOrig="8400" w:dyaOrig="5184" w14:anchorId="38AF100E">
            <v:shape id="_x0000_i1057" type="#_x0000_t75" alt="" style="width:417.6pt;height:257.7pt;mso-width-percent:0;mso-height-percent:0;mso-width-percent:0;mso-height-percent:0" o:ole="">
              <v:imagedata r:id="rId83" o:title=""/>
            </v:shape>
            <o:OLEObject Type="Embed" ProgID="Word.Picture.8" ShapeID="_x0000_i1057" DrawAspect="Content" ObjectID="_1775635477" r:id="rId85"/>
          </w:object>
        </w:r>
      </w:ins>
    </w:p>
    <w:p w14:paraId="5453962D" w14:textId="77777777" w:rsidR="00933A4F" w:rsidRPr="00F362FC" w:rsidRDefault="00933A4F" w:rsidP="00F362FC">
      <w:pPr>
        <w:pStyle w:val="TF"/>
      </w:pPr>
      <w:r w:rsidRPr="00F362FC">
        <w:t>Figure 6.17.2.4</w:t>
      </w:r>
      <w:del w:id="1100" w:author="S2-2405374" w:date="2024-04-22T12:28:00Z">
        <w:r>
          <w:delText>.2</w:delText>
        </w:r>
      </w:del>
      <w:r w:rsidRPr="00F362FC">
        <w:t>-3: Congestion in downlink detected at TNGF of non-3GPP trusted access</w:t>
      </w:r>
    </w:p>
    <w:p w14:paraId="25B52E77" w14:textId="77777777" w:rsidR="00933A4F" w:rsidRPr="00F362FC" w:rsidRDefault="00933A4F" w:rsidP="00F362FC">
      <w:pPr>
        <w:rPr>
          <w:lang w:val="en-US"/>
          <w:rPrChange w:id="1101" w:author="S2-2405374" w:date="2024-04-22T12:28:00Z">
            <w:rPr/>
          </w:rPrChange>
        </w:rPr>
      </w:pPr>
      <w:r w:rsidRPr="00F362FC">
        <w:t>Figure 6.17.2.4</w:t>
      </w:r>
      <w:del w:id="1102" w:author="S2-2405374" w:date="2024-04-22T12:28:00Z">
        <w:r>
          <w:delText>.2</w:delText>
        </w:r>
      </w:del>
      <w:r w:rsidRPr="00F362FC">
        <w:t>-3 illustrates how support for L4S is accomplished when congestion is detected at the TNGF in the downlink.</w:t>
      </w:r>
      <w:ins w:id="1103" w:author="S2-2405374" w:date="2024-04-22T12:28:00Z">
        <w:r w:rsidRPr="00F362FC">
          <w:rPr>
            <w:lang w:val="en-US" w:eastAsia="ko-KR"/>
          </w:rPr>
          <w:t xml:space="preserve"> Which steps are executed depends on which option is followed from the following alternatives:</w:t>
        </w:r>
      </w:ins>
    </w:p>
    <w:p w14:paraId="32C45735" w14:textId="77777777" w:rsidR="00933A4F" w:rsidRPr="00F362FC" w:rsidRDefault="00933A4F" w:rsidP="00F362FC">
      <w:pPr>
        <w:pStyle w:val="B2"/>
        <w:rPr>
          <w:ins w:id="1104" w:author="S2-2405374" w:date="2024-04-22T12:28:00Z"/>
        </w:rPr>
      </w:pPr>
      <w:ins w:id="1105" w:author="S2-2405374" w:date="2024-04-22T12:28:00Z">
        <w:r w:rsidRPr="00F362FC">
          <w:t>a.</w:t>
        </w:r>
        <w:r w:rsidRPr="00F362FC">
          <w:tab/>
          <w:t>option 1 (Fig</w:t>
        </w:r>
        <w:r w:rsidRPr="00F362FC">
          <w:rPr>
            <w:lang w:val="en-US"/>
          </w:rPr>
          <w:t>ure</w:t>
        </w:r>
        <w:r w:rsidRPr="00F362FC">
          <w:t xml:space="preserve"> 6.17.2.4-3) TNGF performs marking: steps 1.</w:t>
        </w:r>
      </w:ins>
    </w:p>
    <w:p w14:paraId="31526D23" w14:textId="77777777" w:rsidR="00933A4F" w:rsidRPr="00F362FC" w:rsidRDefault="00933A4F" w:rsidP="00F362FC">
      <w:pPr>
        <w:pStyle w:val="B2"/>
        <w:rPr>
          <w:ins w:id="1106" w:author="S2-2405374" w:date="2024-04-22T12:28:00Z"/>
        </w:rPr>
      </w:pPr>
      <w:ins w:id="1107" w:author="S2-2405374" w:date="2024-04-22T12:28:00Z">
        <w:r w:rsidRPr="00F362FC">
          <w:t>b.</w:t>
        </w:r>
        <w:r w:rsidRPr="00F362FC">
          <w:tab/>
          <w:t>option 2 (Fig</w:t>
        </w:r>
        <w:r w:rsidRPr="00F362FC">
          <w:rPr>
            <w:lang w:val="en-US"/>
          </w:rPr>
          <w:t>ure</w:t>
        </w:r>
        <w:r w:rsidRPr="00F362FC">
          <w:t xml:space="preserve"> 6.17.2.4-3) UPF performs marking: steps 1, 2, 3.</w:t>
        </w:r>
      </w:ins>
    </w:p>
    <w:p w14:paraId="4231AC3C" w14:textId="77777777" w:rsidR="00933A4F" w:rsidRPr="00F362FC" w:rsidRDefault="00933A4F" w:rsidP="00F362FC">
      <w:pPr>
        <w:pStyle w:val="B3"/>
        <w:rPr>
          <w:ins w:id="1108" w:author="S2-2405374" w:date="2024-04-22T12:28:00Z"/>
        </w:rPr>
      </w:pPr>
      <w:moveToRangeStart w:id="1109" w:author="S2-2405374" w:date="2024-04-22T12:28:00Z" w:name="move164681311"/>
      <w:moveTo w:id="1110" w:author="S2-2405374" w:date="2024-04-22T12:28:00Z">
        <w:r w:rsidRPr="00F362FC">
          <w:rPr>
            <w:rPrChange w:id="1111" w:author="S2-2405374" w:date="2024-04-22T12:28:00Z">
              <w:rPr>
                <w:lang w:val="en-US"/>
              </w:rPr>
            </w:rPrChange>
          </w:rPr>
          <w:t>i.</w:t>
        </w:r>
        <w:r w:rsidRPr="00F362FC">
          <w:rPr>
            <w:rPrChange w:id="1112" w:author="S2-2405374" w:date="2024-04-22T12:28:00Z">
              <w:rPr>
                <w:lang w:val="en-US"/>
              </w:rPr>
            </w:rPrChange>
          </w:rPr>
          <w:tab/>
          <w:t xml:space="preserve">Note that if UPF is doing marking, it </w:t>
        </w:r>
      </w:moveTo>
      <w:moveToRangeEnd w:id="1109"/>
      <w:ins w:id="1113" w:author="S2-2405374" w:date="2024-04-22T12:28:00Z">
        <w:r w:rsidRPr="00F362FC">
          <w:t>receives congestion information from the N3IWF as indicated in step 2.</w:t>
        </w:r>
      </w:ins>
    </w:p>
    <w:p w14:paraId="06A94F72" w14:textId="77777777" w:rsidR="00933A4F" w:rsidRPr="00F362FC" w:rsidRDefault="00933A4F" w:rsidP="00F362FC">
      <w:pPr>
        <w:pStyle w:val="B1"/>
      </w:pPr>
      <w:r w:rsidRPr="00F362FC">
        <w:t>1.</w:t>
      </w:r>
      <w:r w:rsidRPr="00F362FC">
        <w:tab/>
        <w:t>TNGF indicates via IP Header ECN field that congestion was experienced, assuming that the ECN field was set to ECT(1).</w:t>
      </w:r>
    </w:p>
    <w:p w14:paraId="28596D21" w14:textId="77777777" w:rsidR="00933A4F" w:rsidRPr="00F362FC" w:rsidRDefault="00933A4F" w:rsidP="00F362FC">
      <w:pPr>
        <w:pStyle w:val="B1"/>
      </w:pPr>
      <w:r w:rsidRPr="00F362FC">
        <w:lastRenderedPageBreak/>
        <w:t>2.</w:t>
      </w:r>
      <w:r w:rsidRPr="00F362FC">
        <w:tab/>
        <w:t>If the PSA UPF is responsible for performing the ECN marking in the DL, the TNGF can provide congestion information related to congestion experienced by the TNWF via GTP-U header.</w:t>
      </w:r>
    </w:p>
    <w:p w14:paraId="09BC64FB" w14:textId="77777777" w:rsidR="00933A4F" w:rsidRPr="00F362FC" w:rsidRDefault="00933A4F" w:rsidP="00F362FC">
      <w:pPr>
        <w:pStyle w:val="B1"/>
      </w:pPr>
      <w:r w:rsidRPr="00F362FC">
        <w:t>3.</w:t>
      </w:r>
      <w:r w:rsidRPr="00F362FC">
        <w:tab/>
        <w:t>UPF receives congestion information from the GTP-U header and set the ECN field accordingly.</w:t>
      </w:r>
    </w:p>
    <w:p w14:paraId="1B7AAA6E" w14:textId="77777777" w:rsidR="00933A4F" w:rsidRDefault="00933A4F" w:rsidP="000D1947">
      <w:pPr>
        <w:rPr>
          <w:del w:id="1114" w:author="S2-2405374" w:date="2024-04-22T12:28:00Z"/>
        </w:rPr>
      </w:pPr>
      <w:del w:id="1115" w:author="S2-2405374" w:date="2024-04-22T12:28:00Z">
        <w:r>
          <w:delText>In summary, Figure 6.17.2.4.2-3 illustrates the following option for ECN marking when congestion is detected in the TNGF in a trusted deployment:</w:delText>
        </w:r>
      </w:del>
    </w:p>
    <w:p w14:paraId="4BE90F1C" w14:textId="77777777" w:rsidR="00933A4F" w:rsidRDefault="00933A4F" w:rsidP="000D1947">
      <w:pPr>
        <w:pStyle w:val="B1"/>
        <w:rPr>
          <w:del w:id="1116" w:author="S2-2405374" w:date="2024-04-22T12:28:00Z"/>
        </w:rPr>
      </w:pPr>
      <w:del w:id="1117" w:author="S2-2405374" w:date="2024-04-22T12:28:00Z">
        <w:r>
          <w:delText>1.</w:delText>
        </w:r>
        <w:r>
          <w:tab/>
          <w:delText>DL</w:delText>
        </w:r>
      </w:del>
    </w:p>
    <w:p w14:paraId="46F57425" w14:textId="77777777" w:rsidR="00933A4F" w:rsidRDefault="00933A4F" w:rsidP="000D1947">
      <w:pPr>
        <w:pStyle w:val="B2"/>
        <w:rPr>
          <w:del w:id="1118" w:author="S2-2405374" w:date="2024-04-22T12:28:00Z"/>
        </w:rPr>
      </w:pPr>
      <w:moveFromRangeStart w:id="1119" w:author="S2-2405374" w:date="2024-04-22T12:28:00Z" w:name="move164681309"/>
      <w:moveFrom w:id="1120" w:author="S2-2405374" w:date="2024-04-22T12:28:00Z">
        <w:r w:rsidRPr="00F362FC">
          <w:rPr>
            <w:lang w:val="en-US"/>
            <w:rPrChange w:id="1121" w:author="S2-2405374" w:date="2024-04-22T12:28:00Z">
              <w:rPr/>
            </w:rPrChange>
          </w:rPr>
          <w:t>a.</w:t>
        </w:r>
        <w:r w:rsidRPr="00F362FC">
          <w:rPr>
            <w:lang w:val="en-US"/>
            <w:rPrChange w:id="1122" w:author="S2-2405374" w:date="2024-04-22T12:28:00Z">
              <w:rPr/>
            </w:rPrChange>
          </w:rPr>
          <w:tab/>
          <w:t>option 1 (</w:t>
        </w:r>
      </w:moveFrom>
      <w:moveFromRangeEnd w:id="1119"/>
      <w:del w:id="1123" w:author="S2-2405374" w:date="2024-04-22T12:28:00Z">
        <w:r>
          <w:delText>Fig 6.17.2.4.2-3) TNGF performs marking: steps 1.</w:delText>
        </w:r>
      </w:del>
    </w:p>
    <w:p w14:paraId="51759A83" w14:textId="77777777" w:rsidR="00933A4F" w:rsidRDefault="00933A4F" w:rsidP="000D1947">
      <w:pPr>
        <w:pStyle w:val="B2"/>
        <w:rPr>
          <w:del w:id="1124" w:author="S2-2405374" w:date="2024-04-22T12:28:00Z"/>
        </w:rPr>
      </w:pPr>
      <w:del w:id="1125" w:author="S2-2405374" w:date="2024-04-22T12:28:00Z">
        <w:r>
          <w:delText>b.</w:delText>
        </w:r>
        <w:r>
          <w:tab/>
          <w:delText>option 2 (Fig 6.17.2.4.2-3) UPF performs marking: steps 1, 2, 3.</w:delText>
        </w:r>
      </w:del>
    </w:p>
    <w:p w14:paraId="27B58316" w14:textId="77777777" w:rsidR="00933A4F" w:rsidRDefault="00933A4F" w:rsidP="000D1947">
      <w:pPr>
        <w:pStyle w:val="B3"/>
        <w:rPr>
          <w:del w:id="1126" w:author="S2-2405374" w:date="2024-04-22T12:28:00Z"/>
        </w:rPr>
      </w:pPr>
      <w:del w:id="1127" w:author="S2-2405374" w:date="2024-04-22T12:28:00Z">
        <w:r>
          <w:delText>i.</w:delText>
        </w:r>
        <w:r>
          <w:tab/>
          <w:delText>Note that if UPF is doing marking, it also provides config info.</w:delText>
        </w:r>
      </w:del>
    </w:p>
    <w:p w14:paraId="7972A141" w14:textId="77777777" w:rsidR="00933A4F" w:rsidRPr="001C4021" w:rsidRDefault="00933A4F" w:rsidP="000D1947">
      <w:pPr>
        <w:pStyle w:val="Heading5"/>
        <w:rPr>
          <w:del w:id="1128" w:author="S2-2405374" w:date="2024-04-22T12:28:00Z"/>
          <w:lang w:val="en-US" w:eastAsia="ko-KR"/>
        </w:rPr>
      </w:pPr>
      <w:del w:id="1129" w:author="S2-2405374" w:date="2024-04-22T12:28:00Z">
        <w:r>
          <w:rPr>
            <w:lang w:val="en-US" w:eastAsia="ko-KR"/>
          </w:rPr>
          <w:delText>6.17</w:delText>
        </w:r>
        <w:r w:rsidRPr="001C4021">
          <w:rPr>
            <w:lang w:val="en-US" w:eastAsia="ko-KR"/>
          </w:rPr>
          <w:delText>.2.</w:delText>
        </w:r>
        <w:r>
          <w:rPr>
            <w:lang w:val="en-US" w:eastAsia="ko-KR"/>
          </w:rPr>
          <w:delText>4.3</w:delText>
        </w:r>
        <w:r w:rsidRPr="001C4021">
          <w:rPr>
            <w:lang w:val="en-US" w:eastAsia="ko-KR"/>
          </w:rPr>
          <w:tab/>
          <w:delText xml:space="preserve">Supporting </w:delText>
        </w:r>
        <w:r>
          <w:rPr>
            <w:lang w:val="en-US" w:eastAsia="ko-KR"/>
          </w:rPr>
          <w:delText>L4S in UE</w:delText>
        </w:r>
      </w:del>
    </w:p>
    <w:p w14:paraId="3DA138A5" w14:textId="77777777" w:rsidR="00933A4F" w:rsidRPr="0053765F" w:rsidRDefault="00933A4F" w:rsidP="000D1947">
      <w:pPr>
        <w:rPr>
          <w:del w:id="1130" w:author="S2-2405374" w:date="2024-04-22T12:28:00Z"/>
        </w:rPr>
      </w:pPr>
      <w:del w:id="1131" w:author="S2-2405374" w:date="2024-04-22T12:28:00Z">
        <w:r>
          <w:delText>A 3GPP UE may also provide uplink support for L4S when connecting to a 5GS via a non-3GPP access.</w:delText>
        </w:r>
      </w:del>
    </w:p>
    <w:p w14:paraId="6D06D97F" w14:textId="77777777" w:rsidR="00933A4F" w:rsidRDefault="006D1BDE" w:rsidP="000D1947">
      <w:pPr>
        <w:pStyle w:val="TH"/>
        <w:rPr>
          <w:del w:id="1132" w:author="S2-2405374" w:date="2024-04-22T12:28:00Z"/>
        </w:rPr>
      </w:pPr>
      <w:del w:id="1133" w:author="S2-2405374" w:date="2024-04-22T12:28:00Z">
        <w:r>
          <w:rPr>
            <w:noProof/>
          </w:rPr>
          <w:object w:dxaOrig="7934" w:dyaOrig="4898" w14:anchorId="789EAF83">
            <v:shape id="_x0000_i1056" type="#_x0000_t75" alt="" style="width:395.6pt;height:241.75pt;mso-width-percent:0;mso-height-percent:0;mso-width-percent:0;mso-height-percent:0" o:ole="">
              <v:imagedata r:id="rId86" o:title=""/>
            </v:shape>
            <o:OLEObject Type="Embed" ProgID="Word.Picture.8" ShapeID="_x0000_i1056" DrawAspect="Content" ObjectID="_1775635478" r:id="rId87"/>
          </w:object>
        </w:r>
      </w:del>
    </w:p>
    <w:p w14:paraId="3AD2C8E2" w14:textId="77777777" w:rsidR="00933A4F" w:rsidRDefault="00933A4F" w:rsidP="000D1947">
      <w:pPr>
        <w:pStyle w:val="TF"/>
        <w:rPr>
          <w:del w:id="1134" w:author="S2-2405374" w:date="2024-04-22T12:28:00Z"/>
        </w:rPr>
      </w:pPr>
      <w:del w:id="1135" w:author="S2-2405374" w:date="2024-04-22T12:28:00Z">
        <w:r>
          <w:delText>Figure 6.17.2.4.3-1: Congestion in uplink detected at UE via non-3GPP un-trusted access</w:delText>
        </w:r>
      </w:del>
    </w:p>
    <w:p w14:paraId="437167BC" w14:textId="77777777" w:rsidR="00933A4F" w:rsidRDefault="00933A4F" w:rsidP="000D1947">
      <w:pPr>
        <w:rPr>
          <w:del w:id="1136" w:author="S2-2405374" w:date="2024-04-22T12:28:00Z"/>
          <w:lang w:val="en-US" w:eastAsia="ko-KR"/>
        </w:rPr>
      </w:pPr>
      <w:del w:id="1137" w:author="S2-2405374" w:date="2024-04-22T12:28:00Z">
        <w:r>
          <w:rPr>
            <w:lang w:val="en-US" w:eastAsia="ko-KR"/>
          </w:rPr>
          <w:delText>Figure 6.17.2.4.3-1 illustrates how support for L4S is accomplished when congestion is detected in the uplink at the UE when accessing a 5GS via a non-3GPP un-trusted access (i.e. WLAN AP + N3IWF).</w:delText>
        </w:r>
      </w:del>
    </w:p>
    <w:p w14:paraId="70A564C5" w14:textId="77777777" w:rsidR="00933A4F" w:rsidRDefault="00933A4F" w:rsidP="000D1947">
      <w:pPr>
        <w:pStyle w:val="B1"/>
        <w:rPr>
          <w:del w:id="1138" w:author="S2-2405374" w:date="2024-04-22T12:28:00Z"/>
          <w:lang w:val="en-US" w:eastAsia="ko-KR"/>
        </w:rPr>
      </w:pPr>
      <w:del w:id="1139" w:author="S2-2405374" w:date="2024-04-22T12:28:00Z">
        <w:r>
          <w:rPr>
            <w:lang w:val="en-US" w:eastAsia="ko-KR"/>
          </w:rPr>
          <w:delText>1.</w:delText>
        </w:r>
        <w:r>
          <w:rPr>
            <w:lang w:val="en-US" w:eastAsia="ko-KR"/>
          </w:rPr>
          <w:tab/>
          <w:delText>UE indicates via inner-most IP Header ECN field that congestion was experienced, assuming that the ECN field was set to ECT(1).</w:delText>
        </w:r>
      </w:del>
    </w:p>
    <w:p w14:paraId="1417D2BA" w14:textId="77777777" w:rsidR="00933A4F" w:rsidRDefault="00933A4F" w:rsidP="000D1947">
      <w:pPr>
        <w:pStyle w:val="B1"/>
        <w:rPr>
          <w:del w:id="1140" w:author="S2-2405374" w:date="2024-04-22T12:28:00Z"/>
          <w:lang w:val="en-US" w:eastAsia="ko-KR"/>
        </w:rPr>
      </w:pPr>
      <w:del w:id="1141" w:author="S2-2405374" w:date="2024-04-22T12:28:00Z">
        <w:r>
          <w:rPr>
            <w:lang w:val="en-US" w:eastAsia="ko-KR"/>
          </w:rPr>
          <w:delText>2.</w:delText>
        </w:r>
        <w:r>
          <w:rPr>
            <w:lang w:val="en-US" w:eastAsia="ko-KR"/>
          </w:rPr>
          <w:tab/>
          <w:delText>If the PSA UPF is responsible for performing the ECN marking in the UL, the UE can provide congestion information related to congestion experienced by the UE via GRE to the N3IWF.</w:delText>
        </w:r>
      </w:del>
    </w:p>
    <w:p w14:paraId="70FBF878" w14:textId="77777777" w:rsidR="00933A4F" w:rsidRDefault="00933A4F" w:rsidP="000D1947">
      <w:pPr>
        <w:pStyle w:val="EditorsNote"/>
        <w:rPr>
          <w:del w:id="1142" w:author="S2-2405374" w:date="2024-04-22T12:28:00Z"/>
          <w:lang w:val="en-US" w:eastAsia="ko-KR"/>
        </w:rPr>
      </w:pPr>
      <w:del w:id="1143" w:author="S2-2405374" w:date="2024-04-22T12:28:00Z">
        <w:r>
          <w:rPr>
            <w:lang w:val="en-US" w:eastAsia="ko-KR"/>
          </w:rPr>
          <w:delText>Editor's note:</w:delText>
        </w:r>
        <w:r>
          <w:rPr>
            <w:lang w:val="en-US" w:eastAsia="ko-KR"/>
          </w:rPr>
          <w:tab/>
          <w:delText>How the UE knows that it needs to provide congestion info and how UEs know the GRE configuration is FFS.</w:delText>
        </w:r>
      </w:del>
    </w:p>
    <w:p w14:paraId="0D77F7B4" w14:textId="77777777" w:rsidR="00933A4F" w:rsidRDefault="00933A4F" w:rsidP="000D1947">
      <w:pPr>
        <w:pStyle w:val="B1"/>
        <w:rPr>
          <w:del w:id="1144" w:author="S2-2405374" w:date="2024-04-22T12:28:00Z"/>
          <w:lang w:val="en-US" w:eastAsia="ko-KR"/>
        </w:rPr>
      </w:pPr>
      <w:del w:id="1145" w:author="S2-2405374" w:date="2024-04-22T12:28:00Z">
        <w:r>
          <w:rPr>
            <w:lang w:val="en-US" w:eastAsia="ko-KR"/>
          </w:rPr>
          <w:delText>3.</w:delText>
        </w:r>
        <w:r>
          <w:rPr>
            <w:lang w:val="en-US" w:eastAsia="ko-KR"/>
          </w:rPr>
          <w:tab/>
          <w:delText>N3IWF detects GRE message and provides the UE's congestion information on the GTP-U header to UPF.</w:delText>
        </w:r>
      </w:del>
    </w:p>
    <w:p w14:paraId="4E665B47" w14:textId="77777777" w:rsidR="00933A4F" w:rsidRDefault="00933A4F" w:rsidP="000D1947">
      <w:pPr>
        <w:pStyle w:val="B1"/>
        <w:rPr>
          <w:del w:id="1146" w:author="S2-2405374" w:date="2024-04-22T12:28:00Z"/>
          <w:lang w:val="en-US" w:eastAsia="ko-KR"/>
        </w:rPr>
      </w:pPr>
      <w:del w:id="1147" w:author="S2-2405374" w:date="2024-04-22T12:28:00Z">
        <w:r>
          <w:rPr>
            <w:lang w:val="en-US" w:eastAsia="ko-KR"/>
          </w:rPr>
          <w:delText>4.</w:delText>
        </w:r>
        <w:r>
          <w:rPr>
            <w:lang w:val="en-US" w:eastAsia="ko-KR"/>
          </w:rPr>
          <w:tab/>
          <w:delText>N3IWF sends GTP-U message containing congestion information to UPF.</w:delText>
        </w:r>
      </w:del>
    </w:p>
    <w:p w14:paraId="47C8970C" w14:textId="77777777" w:rsidR="00933A4F" w:rsidRDefault="00933A4F" w:rsidP="000D1947">
      <w:pPr>
        <w:pStyle w:val="B1"/>
        <w:rPr>
          <w:del w:id="1148" w:author="S2-2405374" w:date="2024-04-22T12:28:00Z"/>
          <w:lang w:val="en-US" w:eastAsia="ko-KR"/>
        </w:rPr>
      </w:pPr>
      <w:del w:id="1149" w:author="S2-2405374" w:date="2024-04-22T12:28:00Z">
        <w:r>
          <w:rPr>
            <w:lang w:val="en-US" w:eastAsia="ko-KR"/>
          </w:rPr>
          <w:delText>5.</w:delText>
        </w:r>
        <w:r>
          <w:rPr>
            <w:lang w:val="en-US" w:eastAsia="ko-KR"/>
          </w:rPr>
          <w:tab/>
          <w:delText>UPF receives congestion information from the GTP-U header and set the ECN field in the inner-most IP header accordingly.</w:delText>
        </w:r>
      </w:del>
    </w:p>
    <w:p w14:paraId="7557828B" w14:textId="77777777" w:rsidR="00933A4F" w:rsidRDefault="00933A4F" w:rsidP="000D1947">
      <w:pPr>
        <w:rPr>
          <w:del w:id="1150" w:author="S2-2405374" w:date="2024-04-22T12:28:00Z"/>
          <w:lang w:val="en-US" w:eastAsia="ko-KR"/>
        </w:rPr>
      </w:pPr>
      <w:del w:id="1151" w:author="S2-2405374" w:date="2024-04-22T12:28:00Z">
        <w:r>
          <w:rPr>
            <w:lang w:val="en-US" w:eastAsia="ko-KR"/>
          </w:rPr>
          <w:lastRenderedPageBreak/>
          <w:delText>In summary, Figure 6.2.2.4.3-1 illustrates the following option for ECN marking when congestion is detected in the UE in an untrusted deployment:</w:delText>
        </w:r>
      </w:del>
    </w:p>
    <w:p w14:paraId="393810DF" w14:textId="77777777" w:rsidR="00933A4F" w:rsidRDefault="00933A4F" w:rsidP="000D1947">
      <w:pPr>
        <w:pStyle w:val="B1"/>
        <w:rPr>
          <w:del w:id="1152" w:author="S2-2405374" w:date="2024-04-22T12:28:00Z"/>
          <w:lang w:val="en-US" w:eastAsia="ko-KR"/>
        </w:rPr>
      </w:pPr>
      <w:del w:id="1153" w:author="S2-2405374" w:date="2024-04-22T12:28:00Z">
        <w:r>
          <w:rPr>
            <w:lang w:val="en-US" w:eastAsia="ko-KR"/>
          </w:rPr>
          <w:delText>1.</w:delText>
        </w:r>
        <w:r>
          <w:rPr>
            <w:lang w:val="en-US" w:eastAsia="ko-KR"/>
          </w:rPr>
          <w:tab/>
          <w:delText>UL</w:delText>
        </w:r>
      </w:del>
    </w:p>
    <w:p w14:paraId="36EC16F3" w14:textId="77777777" w:rsidR="00933A4F" w:rsidRDefault="00933A4F" w:rsidP="000D1947">
      <w:pPr>
        <w:pStyle w:val="B2"/>
        <w:rPr>
          <w:del w:id="1154" w:author="S2-2405374" w:date="2024-04-22T12:28:00Z"/>
          <w:lang w:val="en-US" w:eastAsia="ko-KR"/>
        </w:rPr>
      </w:pPr>
      <w:del w:id="1155" w:author="S2-2405374" w:date="2024-04-22T12:28:00Z">
        <w:r>
          <w:rPr>
            <w:lang w:val="en-US" w:eastAsia="ko-KR"/>
          </w:rPr>
          <w:delText>a.</w:delText>
        </w:r>
        <w:r>
          <w:rPr>
            <w:lang w:val="en-US" w:eastAsia="ko-KR"/>
          </w:rPr>
          <w:tab/>
          <w:delText>option 1 (Figure 6.2.2.4.3-1) UE performs marking: step 1.</w:delText>
        </w:r>
      </w:del>
    </w:p>
    <w:p w14:paraId="1A393D40" w14:textId="77777777" w:rsidR="00933A4F" w:rsidRDefault="00933A4F" w:rsidP="000D1947">
      <w:pPr>
        <w:pStyle w:val="B2"/>
        <w:rPr>
          <w:del w:id="1156" w:author="S2-2405374" w:date="2024-04-22T12:28:00Z"/>
          <w:lang w:val="en-US" w:eastAsia="ko-KR"/>
        </w:rPr>
      </w:pPr>
      <w:moveFromRangeStart w:id="1157" w:author="S2-2405374" w:date="2024-04-22T12:28:00Z" w:name="move164681308"/>
      <w:moveFrom w:id="1158" w:author="S2-2405374" w:date="2024-04-22T12:28:00Z">
        <w:r w:rsidRPr="00F362FC">
          <w:rPr>
            <w:lang w:val="en-US" w:eastAsia="ko-KR"/>
          </w:rPr>
          <w:t>b.</w:t>
        </w:r>
        <w:r w:rsidRPr="00F362FC">
          <w:rPr>
            <w:lang w:val="en-US" w:eastAsia="ko-KR"/>
          </w:rPr>
          <w:tab/>
          <w:t>option 2 (</w:t>
        </w:r>
        <w:r w:rsidRPr="00F362FC">
          <w:rPr>
            <w:rPrChange w:id="1159" w:author="S2-2405374" w:date="2024-04-22T12:28:00Z">
              <w:rPr>
                <w:lang w:val="en-US"/>
              </w:rPr>
            </w:rPrChange>
          </w:rPr>
          <w:t>Fig</w:t>
        </w:r>
        <w:r w:rsidRPr="00F362FC">
          <w:rPr>
            <w:lang w:val="en-US"/>
          </w:rPr>
          <w:t>ure</w:t>
        </w:r>
        <w:r w:rsidRPr="00F362FC">
          <w:rPr>
            <w:rPrChange w:id="1160" w:author="S2-2405374" w:date="2024-04-22T12:28:00Z">
              <w:rPr>
                <w:lang w:val="en-US"/>
              </w:rPr>
            </w:rPrChange>
          </w:rPr>
          <w:t xml:space="preserve"> </w:t>
        </w:r>
        <w:r w:rsidRPr="00F362FC">
          <w:rPr>
            <w:lang w:val="en-US" w:eastAsia="ko-KR"/>
          </w:rPr>
          <w:t>6.</w:t>
        </w:r>
      </w:moveFrom>
      <w:moveFromRangeEnd w:id="1157"/>
      <w:del w:id="1161" w:author="S2-2405374" w:date="2024-04-22T12:28:00Z">
        <w:r>
          <w:rPr>
            <w:lang w:val="en-US" w:eastAsia="ko-KR"/>
          </w:rPr>
          <w:delText>2.2.4.3-1) UPF performs marking: steps 2, 3, 4, 5.</w:delText>
        </w:r>
      </w:del>
    </w:p>
    <w:p w14:paraId="20EF72FB" w14:textId="77777777" w:rsidR="00933A4F" w:rsidRDefault="00933A4F" w:rsidP="000D1947">
      <w:pPr>
        <w:pStyle w:val="B3"/>
        <w:rPr>
          <w:del w:id="1162" w:author="S2-2405374" w:date="2024-04-22T12:28:00Z"/>
          <w:lang w:val="en-US" w:eastAsia="ko-KR"/>
        </w:rPr>
      </w:pPr>
      <w:moveFromRangeStart w:id="1163" w:author="S2-2405374" w:date="2024-04-22T12:28:00Z" w:name="move164681311"/>
      <w:moveFrom w:id="1164" w:author="S2-2405374" w:date="2024-04-22T12:28:00Z">
        <w:r w:rsidRPr="00F362FC">
          <w:rPr>
            <w:rPrChange w:id="1165" w:author="S2-2405374" w:date="2024-04-22T12:28:00Z">
              <w:rPr>
                <w:lang w:val="en-US"/>
              </w:rPr>
            </w:rPrChange>
          </w:rPr>
          <w:t>i.</w:t>
        </w:r>
        <w:r w:rsidRPr="00F362FC">
          <w:rPr>
            <w:rPrChange w:id="1166" w:author="S2-2405374" w:date="2024-04-22T12:28:00Z">
              <w:rPr>
                <w:lang w:val="en-US"/>
              </w:rPr>
            </w:rPrChange>
          </w:rPr>
          <w:tab/>
          <w:t xml:space="preserve">Note that if UPF is doing marking, it </w:t>
        </w:r>
      </w:moveFrom>
      <w:moveFromRangeEnd w:id="1163"/>
      <w:del w:id="1167" w:author="S2-2405374" w:date="2024-04-22T12:28:00Z">
        <w:r>
          <w:rPr>
            <w:lang w:val="en-US" w:eastAsia="ko-KR"/>
          </w:rPr>
          <w:delText>also provides config info.</w:delText>
        </w:r>
      </w:del>
    </w:p>
    <w:p w14:paraId="1D1AB98A" w14:textId="77777777" w:rsidR="00933A4F" w:rsidRPr="00F362FC" w:rsidRDefault="00933A4F" w:rsidP="00F362FC">
      <w:pPr>
        <w:pStyle w:val="Heading3"/>
        <w:rPr>
          <w:lang w:val="en-US" w:eastAsia="ko-KR"/>
        </w:rPr>
      </w:pPr>
      <w:bookmarkStart w:id="1168" w:name="_Toc165022147"/>
      <w:r w:rsidRPr="00F362FC">
        <w:rPr>
          <w:lang w:val="en-US" w:eastAsia="ko-KR"/>
        </w:rPr>
        <w:lastRenderedPageBreak/>
        <w:t>6.17.3</w:t>
      </w:r>
      <w:r w:rsidRPr="00F362FC">
        <w:rPr>
          <w:lang w:val="en-US" w:eastAsia="ko-KR"/>
        </w:rPr>
        <w:tab/>
        <w:t>Procedures</w:t>
      </w:r>
      <w:bookmarkEnd w:id="1168"/>
    </w:p>
    <w:p w14:paraId="254C9902" w14:textId="77777777" w:rsidR="00933A4F" w:rsidRPr="00F362FC" w:rsidRDefault="00933A4F" w:rsidP="00F362FC">
      <w:pPr>
        <w:pStyle w:val="Heading4"/>
      </w:pPr>
      <w:bookmarkStart w:id="1169" w:name="_Toc165022148"/>
      <w:r w:rsidRPr="00F362FC">
        <w:t>6.17.3.1</w:t>
      </w:r>
      <w:r w:rsidRPr="00F362FC">
        <w:tab/>
        <w:t>Procedures in wireline 5G access network</w:t>
      </w:r>
      <w:bookmarkEnd w:id="1169"/>
    </w:p>
    <w:p w14:paraId="0696AC36" w14:textId="77777777" w:rsidR="00933A4F" w:rsidRDefault="006D1BDE" w:rsidP="000D1947">
      <w:pPr>
        <w:pStyle w:val="TH"/>
        <w:rPr>
          <w:del w:id="1170" w:author="S2-2405374" w:date="2024-04-22T12:28:00Z"/>
        </w:rPr>
      </w:pPr>
      <w:del w:id="1171" w:author="S2-2405374" w:date="2024-04-22T12:28:00Z">
        <w:r w:rsidRPr="006D1BDE">
          <w:rPr>
            <w:b w:val="0"/>
            <w:noProof/>
          </w:rPr>
          <w:object w:dxaOrig="8817" w:dyaOrig="5666" w14:anchorId="30C6761F">
            <v:shape id="_x0000_i1055" type="#_x0000_t75" alt="" style="width:441.1pt;height:281.95pt;mso-width-percent:0;mso-height-percent:0;mso-width-percent:0;mso-height-percent:0" o:ole="">
              <v:imagedata r:id="rId88" o:title=""/>
            </v:shape>
            <o:OLEObject Type="Embed" ProgID="Word.Picture.8" ShapeID="_x0000_i1055" DrawAspect="Content" ObjectID="_1775635479" r:id="rId89"/>
          </w:object>
        </w:r>
      </w:del>
    </w:p>
    <w:p w14:paraId="5D5935DC" w14:textId="77777777" w:rsidR="00933A4F" w:rsidRPr="00F362FC" w:rsidRDefault="006D1BDE" w:rsidP="00F362FC">
      <w:pPr>
        <w:pStyle w:val="TH"/>
        <w:rPr>
          <w:ins w:id="1172" w:author="S2-2405374" w:date="2024-04-22T12:28:00Z"/>
        </w:rPr>
      </w:pPr>
      <w:ins w:id="1173" w:author="S2-2405374" w:date="2024-04-22T12:28:00Z">
        <w:r>
          <w:rPr>
            <w:noProof/>
          </w:rPr>
          <w:object w:dxaOrig="8817" w:dyaOrig="5666" w14:anchorId="645E5508">
            <v:shape id="_x0000_i1054" type="#_x0000_t75" alt="" style="width:440.35pt;height:282.7pt;mso-width-percent:0;mso-height-percent:0;mso-width-percent:0;mso-height-percent:0" o:ole="">
              <v:imagedata r:id="rId88" o:title=""/>
            </v:shape>
            <o:OLEObject Type="Embed" ProgID="Word.Picture.8" ShapeID="_x0000_i1054" DrawAspect="Content" ObjectID="_1775635480" r:id="rId90"/>
          </w:object>
        </w:r>
      </w:ins>
    </w:p>
    <w:p w14:paraId="42741323" w14:textId="77777777" w:rsidR="00933A4F" w:rsidRPr="00F362FC" w:rsidRDefault="00933A4F" w:rsidP="00F362FC">
      <w:pPr>
        <w:pStyle w:val="TF"/>
        <w:rPr>
          <w:lang w:val="en-US"/>
        </w:rPr>
      </w:pPr>
      <w:r w:rsidRPr="00F362FC">
        <w:rPr>
          <w:lang w:val="en-US"/>
        </w:rPr>
        <w:t>Figure 6.17.3.1-1: High-level procedure of the solution</w:t>
      </w:r>
      <w:ins w:id="1174" w:author="S2-2405374" w:date="2024-04-22T12:28:00Z">
        <w:r w:rsidRPr="00F362FC">
          <w:rPr>
            <w:lang w:val="en-US"/>
          </w:rPr>
          <w:t xml:space="preserve"> for W-AGF and 5G-RG</w:t>
        </w:r>
      </w:ins>
    </w:p>
    <w:p w14:paraId="7A0EF3DD" w14:textId="77777777" w:rsidR="00933A4F" w:rsidRPr="00F362FC" w:rsidRDefault="00933A4F" w:rsidP="00F362FC">
      <w:pPr>
        <w:pStyle w:val="B1"/>
        <w:rPr>
          <w:lang w:val="en-US"/>
        </w:rPr>
      </w:pPr>
      <w:r w:rsidRPr="00F362FC">
        <w:rPr>
          <w:lang w:val="en-US"/>
        </w:rPr>
        <w:t>1.</w:t>
      </w:r>
      <w:r w:rsidRPr="00F362FC">
        <w:rPr>
          <w:lang w:val="en-US"/>
        </w:rPr>
        <w:tab/>
        <w:t>Steps 1-2a specified in clause 7.3.1.1 of TS 23.316 [17], with the difference that the 5G-RG 5GSM Core Network Capability included in the PDU Session Establishment Request within the N1 SM container indicates whether the 5G-RG supports ECN marking for L4S.</w:t>
      </w:r>
    </w:p>
    <w:p w14:paraId="2AAE506F" w14:textId="77777777" w:rsidR="00933A4F" w:rsidRPr="00F362FC" w:rsidRDefault="00933A4F" w:rsidP="00F362FC">
      <w:pPr>
        <w:pStyle w:val="B1"/>
        <w:rPr>
          <w:lang w:val="en-US"/>
        </w:rPr>
      </w:pPr>
      <w:r w:rsidRPr="00F362FC">
        <w:rPr>
          <w:lang w:val="en-US"/>
        </w:rPr>
        <w:lastRenderedPageBreak/>
        <w:t>2a. The N2 SM information carries information that the AMF shall forward to the W-AGF which includes: For each QoS Flow, an ECN marking for L4S indicator to W-5GAN in the case of ECN marking for L4S in W-5GAN.</w:t>
      </w:r>
    </w:p>
    <w:p w14:paraId="7C508292" w14:textId="77777777" w:rsidR="00933A4F" w:rsidRPr="00F362FC" w:rsidRDefault="00933A4F" w:rsidP="00F362FC">
      <w:pPr>
        <w:pStyle w:val="B1"/>
        <w:rPr>
          <w:lang w:val="en-US"/>
        </w:rPr>
      </w:pPr>
      <w:r w:rsidRPr="00F362FC">
        <w:rPr>
          <w:lang w:val="en-US"/>
        </w:rPr>
        <w:tab/>
        <w:t>The N1 SM container that the AMF shall provide to the 5G-RG contains the: For each QoS Flow, an ECN marking for L4S indicator to 5G-RG in the case of ECN marking for L4S in the 5G-RG, if the 5G-RG indicated support for ECN marking for L4S.</w:t>
      </w:r>
    </w:p>
    <w:p w14:paraId="37AE097C" w14:textId="77777777" w:rsidR="00933A4F" w:rsidRPr="00F362FC" w:rsidRDefault="00933A4F" w:rsidP="00F362FC">
      <w:pPr>
        <w:pStyle w:val="B1"/>
        <w:rPr>
          <w:lang w:val="en-US"/>
        </w:rPr>
      </w:pPr>
      <w:r w:rsidRPr="00F362FC">
        <w:rPr>
          <w:lang w:val="en-US"/>
        </w:rPr>
        <w:t>2b. The AMF shall under request of the SMF send a N2 PDU Session Resource Setup Request message, which includes the ECN marking for L4S indicator, to W-AGF to establish the access resources for this PDU Session.</w:t>
      </w:r>
    </w:p>
    <w:p w14:paraId="2AAEA9FF" w14:textId="77777777" w:rsidR="00933A4F" w:rsidRPr="00F362FC" w:rsidRDefault="00933A4F" w:rsidP="00F362FC">
      <w:pPr>
        <w:pStyle w:val="B1"/>
        <w:rPr>
          <w:lang w:val="en-US"/>
        </w:rPr>
      </w:pPr>
      <w:r w:rsidRPr="00F362FC">
        <w:rPr>
          <w:lang w:val="en-US"/>
        </w:rPr>
        <w:t>3.</w:t>
      </w:r>
      <w:r w:rsidRPr="00F362FC">
        <w:rPr>
          <w:lang w:val="en-US"/>
        </w:rPr>
        <w:tab/>
        <w:t>Based on the QoS flows and QoS parameters received in the previous step, W-AGF determines the corresponding L4S-enabled wireline QoS resource needed for the PDU session.</w:t>
      </w:r>
    </w:p>
    <w:p w14:paraId="09BC6E36" w14:textId="77777777" w:rsidR="00933A4F" w:rsidRPr="00F362FC" w:rsidRDefault="00933A4F" w:rsidP="00F362FC">
      <w:pPr>
        <w:pStyle w:val="B1"/>
        <w:rPr>
          <w:lang w:val="en-US"/>
        </w:rPr>
      </w:pPr>
      <w:r w:rsidRPr="00F362FC">
        <w:rPr>
          <w:lang w:val="en-US"/>
        </w:rPr>
        <w:t>4.</w:t>
      </w:r>
      <w:r w:rsidRPr="00F362FC">
        <w:rPr>
          <w:lang w:val="en-US"/>
        </w:rPr>
        <w:tab/>
        <w:t>The W-AGF sets up the W-UP resources for the PDU session.</w:t>
      </w:r>
    </w:p>
    <w:p w14:paraId="1CDCC78A" w14:textId="77777777" w:rsidR="00933A4F" w:rsidRPr="00F362FC" w:rsidRDefault="00933A4F" w:rsidP="00F362FC">
      <w:pPr>
        <w:pStyle w:val="B1"/>
      </w:pPr>
      <w:r w:rsidRPr="00F362FC">
        <w:t>5.</w:t>
      </w:r>
      <w:r w:rsidRPr="00F362FC">
        <w:tab/>
        <w:t>After all W-UP resources are established, the W-AGF shall forward to 5G-RG via the W-CP signalling connection the PDU Session Establishment Accept message (including the ECN marking for L4S indicator) received in step 2b.</w:t>
      </w:r>
    </w:p>
    <w:p w14:paraId="5CDFBC44" w14:textId="77777777" w:rsidR="00933A4F" w:rsidRPr="00F362FC" w:rsidRDefault="00933A4F" w:rsidP="00F362FC">
      <w:pPr>
        <w:pStyle w:val="B1"/>
      </w:pPr>
      <w:r w:rsidRPr="00F362FC">
        <w:t>6.</w:t>
      </w:r>
      <w:r w:rsidRPr="00F362FC">
        <w:tab/>
        <w:t>The W-AGF shall send to AMF an N2 PDU Session Resource Setup Response including</w:t>
      </w:r>
      <w:del w:id="1175" w:author="S2-2405374" w:date="2024-04-22T12:28:00Z">
        <w:r w:rsidRPr="0070607B">
          <w:delText>:</w:delText>
        </w:r>
      </w:del>
      <w:r w:rsidRPr="00F362FC">
        <w:t xml:space="preserve"> established QoS Flows status (active/not active) for ECN marking for L4S in wireline access.</w:t>
      </w:r>
    </w:p>
    <w:p w14:paraId="0E467351" w14:textId="77777777" w:rsidR="00933A4F" w:rsidRPr="00F362FC" w:rsidRDefault="00933A4F" w:rsidP="00F362FC">
      <w:pPr>
        <w:pStyle w:val="B1"/>
      </w:pPr>
      <w:r w:rsidRPr="00F362FC">
        <w:t>7.</w:t>
      </w:r>
      <w:r w:rsidRPr="00F362FC">
        <w:tab/>
        <w:t>All steps specified after step 14 in clause 4.3.2.2.1 of TS 23.502 [3] are executed according to the PDU Session Establishment procedure over 3GPP access.</w:t>
      </w:r>
    </w:p>
    <w:p w14:paraId="3FC2B282" w14:textId="77777777" w:rsidR="00933A4F" w:rsidRPr="00F362FC" w:rsidRDefault="00933A4F" w:rsidP="00F362FC">
      <w:pPr>
        <w:pStyle w:val="B1"/>
        <w:rPr>
          <w:ins w:id="1176" w:author="S2-2405374" w:date="2024-04-22T12:28:00Z"/>
        </w:rPr>
      </w:pPr>
      <w:ins w:id="1177" w:author="S2-2405374" w:date="2024-04-22T12:28:00Z">
        <w:r w:rsidRPr="00F362FC">
          <w:t>Similar procedures would be applicable for the 5G-RG connected to 5GC via NG-RAN.</w:t>
        </w:r>
      </w:ins>
    </w:p>
    <w:p w14:paraId="2B46F507" w14:textId="77777777" w:rsidR="00933A4F" w:rsidRPr="00F362FC" w:rsidRDefault="00933A4F" w:rsidP="00F362FC">
      <w:pPr>
        <w:pStyle w:val="Heading4"/>
        <w:rPr>
          <w:ins w:id="1178" w:author="S2-2405374" w:date="2024-04-22T12:28:00Z"/>
        </w:rPr>
      </w:pPr>
      <w:bookmarkStart w:id="1179" w:name="_Toc165022149"/>
      <w:ins w:id="1180" w:author="S2-2405374" w:date="2024-04-22T12:28:00Z">
        <w:r w:rsidRPr="00F362FC">
          <w:t>6.17.3.2</w:t>
        </w:r>
        <w:r w:rsidRPr="00F362FC">
          <w:tab/>
          <w:t>Procedures in untrusted non-3GPP access</w:t>
        </w:r>
        <w:bookmarkEnd w:id="1179"/>
      </w:ins>
    </w:p>
    <w:p w14:paraId="5C32D22D" w14:textId="77777777" w:rsidR="00933A4F" w:rsidRPr="00F362FC" w:rsidRDefault="00933A4F" w:rsidP="00F362FC">
      <w:pPr>
        <w:pStyle w:val="TH"/>
        <w:rPr>
          <w:ins w:id="1181" w:author="S2-2405374" w:date="2024-04-22T12:28:00Z"/>
        </w:rPr>
      </w:pPr>
      <w:ins w:id="1182" w:author="S2-2405374" w:date="2024-04-22T12:28:00Z">
        <w:r w:rsidRPr="00F362FC">
          <w:rPr>
            <w:noProof/>
            <w:lang w:val="en-US" w:eastAsia="en-US"/>
          </w:rPr>
          <w:drawing>
            <wp:inline distT="0" distB="0" distL="0" distR="0" wp14:anchorId="7B3A6E2C" wp14:editId="0BA187BF">
              <wp:extent cx="4897120" cy="3087249"/>
              <wp:effectExtent l="0" t="0" r="5080" b="0"/>
              <wp:docPr id="34643533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435333" name="Picture 2" descr="A screenshot of a computer&#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900747" cy="3089535"/>
                      </a:xfrm>
                      <a:prstGeom prst="rect">
                        <a:avLst/>
                      </a:prstGeom>
                      <a:noFill/>
                      <a:ln>
                        <a:noFill/>
                      </a:ln>
                    </pic:spPr>
                  </pic:pic>
                </a:graphicData>
              </a:graphic>
            </wp:inline>
          </w:drawing>
        </w:r>
      </w:ins>
    </w:p>
    <w:p w14:paraId="24B5F0E0" w14:textId="77777777" w:rsidR="00933A4F" w:rsidRPr="00F362FC" w:rsidRDefault="00933A4F" w:rsidP="00F362FC">
      <w:pPr>
        <w:pStyle w:val="TF"/>
        <w:rPr>
          <w:ins w:id="1183" w:author="S2-2405374" w:date="2024-04-22T12:28:00Z"/>
          <w:lang w:val="en-US"/>
        </w:rPr>
      </w:pPr>
      <w:ins w:id="1184" w:author="S2-2405374" w:date="2024-04-22T12:28:00Z">
        <w:r w:rsidRPr="00F362FC">
          <w:rPr>
            <w:lang w:val="en-US"/>
          </w:rPr>
          <w:t>Figure 6.17.3.2-1: High-level procedure for untrusted non-3GPP access</w:t>
        </w:r>
      </w:ins>
    </w:p>
    <w:p w14:paraId="72E683C2" w14:textId="77777777" w:rsidR="00933A4F" w:rsidRPr="00F362FC" w:rsidRDefault="00933A4F" w:rsidP="00933A4F">
      <w:pPr>
        <w:pStyle w:val="B1"/>
        <w:numPr>
          <w:ilvl w:val="0"/>
          <w:numId w:val="129"/>
        </w:numPr>
        <w:rPr>
          <w:ins w:id="1185" w:author="S2-2405374" w:date="2024-04-22T12:28:00Z"/>
          <w:lang w:val="en-US"/>
        </w:rPr>
      </w:pPr>
      <w:ins w:id="1186" w:author="S2-2405374" w:date="2024-04-22T12:28:00Z">
        <w:r w:rsidRPr="00F362FC">
          <w:rPr>
            <w:lang w:val="en-US"/>
          </w:rPr>
          <w:t>Steps 1-2a specified in clause 4.12.5 of TS 23.502 [3], with the difference that the N2 SM information carries information that the AMF shall forward to the N3IWF which includes: For each QoS Flow, an ECN marking for L4S indicator in the case of ECN marking for L4S in untrusted non-3GPP access.</w:t>
        </w:r>
      </w:ins>
    </w:p>
    <w:p w14:paraId="1059A722" w14:textId="77777777" w:rsidR="00933A4F" w:rsidRPr="00F362FC" w:rsidRDefault="00933A4F" w:rsidP="00933A4F">
      <w:pPr>
        <w:pStyle w:val="B1"/>
        <w:numPr>
          <w:ilvl w:val="0"/>
          <w:numId w:val="129"/>
        </w:numPr>
        <w:rPr>
          <w:ins w:id="1187" w:author="S2-2405374" w:date="2024-04-22T12:28:00Z"/>
          <w:lang w:val="en-US"/>
        </w:rPr>
      </w:pPr>
      <w:ins w:id="1188" w:author="S2-2405374" w:date="2024-04-22T12:28:00Z">
        <w:r w:rsidRPr="00F362FC">
          <w:rPr>
            <w:lang w:val="en-US"/>
          </w:rPr>
          <w:t>The AMF shall under request of the SMF send a N2 PDU Session Resource Setup Request message, which includes the ECN marking for L4S indicator, to N3IWF to establish the non-3GPP access resources for this PDU Session.</w:t>
        </w:r>
      </w:ins>
    </w:p>
    <w:p w14:paraId="5A6D8E5A" w14:textId="77777777" w:rsidR="00933A4F" w:rsidRPr="00F362FC" w:rsidRDefault="00933A4F" w:rsidP="00933A4F">
      <w:pPr>
        <w:pStyle w:val="B1"/>
        <w:numPr>
          <w:ilvl w:val="0"/>
          <w:numId w:val="129"/>
        </w:numPr>
        <w:rPr>
          <w:ins w:id="1189" w:author="S2-2405374" w:date="2024-04-22T12:28:00Z"/>
          <w:lang w:val="en-US"/>
        </w:rPr>
      </w:pPr>
      <w:ins w:id="1190" w:author="S2-2405374" w:date="2024-04-22T12:28:00Z">
        <w:r w:rsidRPr="00F362FC">
          <w:rPr>
            <w:lang w:val="en-US"/>
          </w:rPr>
          <w:t>For an L4S-enabled QoS Flow, N3IWF establishes a dedicated IPsec Child SA.</w:t>
        </w:r>
      </w:ins>
    </w:p>
    <w:p w14:paraId="37FB0C14" w14:textId="77777777" w:rsidR="00933A4F" w:rsidRPr="00F362FC" w:rsidRDefault="00933A4F" w:rsidP="00933A4F">
      <w:pPr>
        <w:pStyle w:val="B1"/>
        <w:numPr>
          <w:ilvl w:val="0"/>
          <w:numId w:val="129"/>
        </w:numPr>
        <w:rPr>
          <w:ins w:id="1191" w:author="S2-2405374" w:date="2024-04-22T12:28:00Z"/>
          <w:lang w:val="en-US"/>
        </w:rPr>
      </w:pPr>
      <w:ins w:id="1192" w:author="S2-2405374" w:date="2024-04-22T12:28:00Z">
        <w:r w:rsidRPr="00F362FC">
          <w:rPr>
            <w:lang w:val="en-US"/>
          </w:rPr>
          <w:lastRenderedPageBreak/>
          <w:t>The N3IWF shall send to UE an IKE Create_Child_SA request which may include a DSCP value associated with the Child SA, based on operator policy.</w:t>
        </w:r>
      </w:ins>
    </w:p>
    <w:p w14:paraId="350B3EFF" w14:textId="77777777" w:rsidR="00933A4F" w:rsidRPr="00F362FC" w:rsidRDefault="00933A4F" w:rsidP="00933A4F">
      <w:pPr>
        <w:pStyle w:val="B1"/>
        <w:numPr>
          <w:ilvl w:val="0"/>
          <w:numId w:val="129"/>
        </w:numPr>
        <w:rPr>
          <w:ins w:id="1193" w:author="S2-2405374" w:date="2024-04-22T12:28:00Z"/>
        </w:rPr>
      </w:pPr>
      <w:ins w:id="1194" w:author="S2-2405374" w:date="2024-04-22T12:28:00Z">
        <w:r w:rsidRPr="00F362FC">
          <w:t>Steps 4b-7 specified in clause 4.12.5 of TS 23.502 [3] are executed according to the PDU Session Establishment procedure via untrusted non-3GPP access.</w:t>
        </w:r>
      </w:ins>
    </w:p>
    <w:p w14:paraId="0B7C8D6A" w14:textId="77777777" w:rsidR="00933A4F" w:rsidRPr="00F362FC" w:rsidRDefault="00933A4F" w:rsidP="00933A4F">
      <w:pPr>
        <w:pStyle w:val="B1"/>
        <w:numPr>
          <w:ilvl w:val="0"/>
          <w:numId w:val="129"/>
        </w:numPr>
        <w:rPr>
          <w:ins w:id="1195" w:author="S2-2405374" w:date="2024-04-22T12:28:00Z"/>
        </w:rPr>
      </w:pPr>
      <w:ins w:id="1196" w:author="S2-2405374" w:date="2024-04-22T12:28:00Z">
        <w:r w:rsidRPr="00F362FC">
          <w:t>On the user-plane, PDUs belonging to L4S-enabled QoS flow are transferred over dedicated IPsec child SA. If a DSCP value is included, then the UE and the N3IWF shall mark all IP packets sent over this Child SA with this DSCP value.</w:t>
        </w:r>
      </w:ins>
    </w:p>
    <w:p w14:paraId="4449C7A4" w14:textId="77777777" w:rsidR="00933A4F" w:rsidRPr="00F362FC" w:rsidRDefault="00933A4F" w:rsidP="00F362FC">
      <w:pPr>
        <w:pStyle w:val="Heading4"/>
        <w:rPr>
          <w:ins w:id="1197" w:author="S2-2405374" w:date="2024-04-22T12:28:00Z"/>
        </w:rPr>
      </w:pPr>
      <w:bookmarkStart w:id="1198" w:name="_Toc165022150"/>
      <w:ins w:id="1199" w:author="S2-2405374" w:date="2024-04-22T12:28:00Z">
        <w:r w:rsidRPr="00F362FC">
          <w:t>6.17.3.3</w:t>
        </w:r>
        <w:r w:rsidRPr="00F362FC">
          <w:tab/>
          <w:t>Procedures in trusted non-3GPP access</w:t>
        </w:r>
        <w:bookmarkEnd w:id="1198"/>
      </w:ins>
    </w:p>
    <w:p w14:paraId="5D7CB7E4" w14:textId="77777777" w:rsidR="00933A4F" w:rsidRPr="00F362FC" w:rsidRDefault="00933A4F" w:rsidP="00F362FC">
      <w:pPr>
        <w:pStyle w:val="TH"/>
        <w:rPr>
          <w:ins w:id="1200" w:author="S2-2405374" w:date="2024-04-22T12:28:00Z"/>
        </w:rPr>
      </w:pPr>
      <w:ins w:id="1201" w:author="S2-2405374" w:date="2024-04-22T12:28:00Z">
        <w:r w:rsidRPr="00F362FC">
          <w:rPr>
            <w:noProof/>
            <w:lang w:val="en-US" w:eastAsia="en-US"/>
          </w:rPr>
          <w:drawing>
            <wp:inline distT="0" distB="0" distL="0" distR="0" wp14:anchorId="4EE1644E" wp14:editId="37D1EDD6">
              <wp:extent cx="6120130" cy="3778885"/>
              <wp:effectExtent l="0" t="0" r="0" b="0"/>
              <wp:docPr id="1926875895"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875895" name="Picture 3" descr="A screenshot of a computer&#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130" cy="3778885"/>
                      </a:xfrm>
                      <a:prstGeom prst="rect">
                        <a:avLst/>
                      </a:prstGeom>
                      <a:noFill/>
                      <a:ln>
                        <a:noFill/>
                      </a:ln>
                    </pic:spPr>
                  </pic:pic>
                </a:graphicData>
              </a:graphic>
            </wp:inline>
          </w:drawing>
        </w:r>
      </w:ins>
    </w:p>
    <w:p w14:paraId="14A79374" w14:textId="77777777" w:rsidR="00933A4F" w:rsidRPr="00F362FC" w:rsidRDefault="00933A4F" w:rsidP="00F362FC">
      <w:pPr>
        <w:pStyle w:val="TF"/>
        <w:rPr>
          <w:ins w:id="1202" w:author="S2-2405374" w:date="2024-04-22T12:28:00Z"/>
          <w:lang w:val="en-US"/>
        </w:rPr>
      </w:pPr>
      <w:ins w:id="1203" w:author="S2-2405374" w:date="2024-04-22T12:28:00Z">
        <w:r w:rsidRPr="00F362FC">
          <w:rPr>
            <w:lang w:val="en-US"/>
          </w:rPr>
          <w:t>Figure 6.17.3.3-1: High-level procedure for trusted non-3GPP access</w:t>
        </w:r>
      </w:ins>
    </w:p>
    <w:p w14:paraId="7BD072A6" w14:textId="77777777" w:rsidR="00933A4F" w:rsidRPr="00F362FC" w:rsidRDefault="00933A4F" w:rsidP="00933A4F">
      <w:pPr>
        <w:pStyle w:val="B1"/>
        <w:numPr>
          <w:ilvl w:val="0"/>
          <w:numId w:val="130"/>
        </w:numPr>
        <w:rPr>
          <w:ins w:id="1204" w:author="S2-2405374" w:date="2024-04-22T12:28:00Z"/>
          <w:lang w:val="en-US"/>
        </w:rPr>
      </w:pPr>
      <w:ins w:id="1205" w:author="S2-2405374" w:date="2024-04-22T12:28:00Z">
        <w:r w:rsidRPr="00F362FC">
          <w:rPr>
            <w:lang w:val="en-US"/>
          </w:rPr>
          <w:t>Steps 1-2a specified in clause 4.12.5 with the modifications specified in clause 4.12a.5 of TS 23.502 [3], with the difference that the N2 SM information carries information that the AMF shall forward to the TNGF which includes: For each QoS Flow, an ECN marking for L4S indicator in the case of ECN marking for L4S in trusted non-3GPP access.</w:t>
        </w:r>
      </w:ins>
    </w:p>
    <w:p w14:paraId="06CB3C46" w14:textId="77777777" w:rsidR="00933A4F" w:rsidRPr="00F362FC" w:rsidRDefault="00933A4F" w:rsidP="00933A4F">
      <w:pPr>
        <w:pStyle w:val="B1"/>
        <w:numPr>
          <w:ilvl w:val="0"/>
          <w:numId w:val="130"/>
        </w:numPr>
        <w:rPr>
          <w:ins w:id="1206" w:author="S2-2405374" w:date="2024-04-22T12:28:00Z"/>
          <w:lang w:val="en-US"/>
        </w:rPr>
      </w:pPr>
      <w:ins w:id="1207" w:author="S2-2405374" w:date="2024-04-22T12:28:00Z">
        <w:r w:rsidRPr="00F362FC">
          <w:rPr>
            <w:lang w:val="en-US"/>
          </w:rPr>
          <w:t>The AMF shall under request of the SMF send a N2 PDU Session Resource Setup Request message, which includes the ECN marking for L4S indicator, to TNGF to establish the non-3GPP access resources for this PDU Session.</w:t>
        </w:r>
      </w:ins>
    </w:p>
    <w:p w14:paraId="3DD4078C" w14:textId="77777777" w:rsidR="00933A4F" w:rsidRPr="00F362FC" w:rsidRDefault="00933A4F" w:rsidP="00933A4F">
      <w:pPr>
        <w:pStyle w:val="B1"/>
        <w:numPr>
          <w:ilvl w:val="0"/>
          <w:numId w:val="130"/>
        </w:numPr>
        <w:rPr>
          <w:ins w:id="1208" w:author="S2-2405374" w:date="2024-04-22T12:28:00Z"/>
          <w:lang w:val="en-US"/>
        </w:rPr>
      </w:pPr>
      <w:ins w:id="1209" w:author="S2-2405374" w:date="2024-04-22T12:28:00Z">
        <w:r w:rsidRPr="00F362FC">
          <w:rPr>
            <w:lang w:val="en-US"/>
          </w:rPr>
          <w:t>For an L4S-enabled QoS Flow, TNGF establishes a dedicated IPsec Child SA.</w:t>
        </w:r>
      </w:ins>
    </w:p>
    <w:p w14:paraId="0A324F98" w14:textId="77777777" w:rsidR="00933A4F" w:rsidRPr="00F362FC" w:rsidRDefault="00933A4F" w:rsidP="00933A4F">
      <w:pPr>
        <w:pStyle w:val="B1"/>
        <w:numPr>
          <w:ilvl w:val="0"/>
          <w:numId w:val="130"/>
        </w:numPr>
        <w:rPr>
          <w:ins w:id="1210" w:author="S2-2405374" w:date="2024-04-22T12:28:00Z"/>
          <w:lang w:val="en-US"/>
        </w:rPr>
      </w:pPr>
      <w:ins w:id="1211" w:author="S2-2405374" w:date="2024-04-22T12:28:00Z">
        <w:r w:rsidRPr="00F362FC">
          <w:rPr>
            <w:lang w:val="en-US"/>
          </w:rPr>
          <w:t>The TNGF shall send to UE an IKE Create_Child_SA request which may include a DSCP value associated with the Child SA, based on operator policy.</w:t>
        </w:r>
      </w:ins>
    </w:p>
    <w:p w14:paraId="47242381" w14:textId="77777777" w:rsidR="00933A4F" w:rsidRPr="00F362FC" w:rsidRDefault="00933A4F" w:rsidP="00933A4F">
      <w:pPr>
        <w:pStyle w:val="B1"/>
        <w:numPr>
          <w:ilvl w:val="0"/>
          <w:numId w:val="130"/>
        </w:numPr>
        <w:rPr>
          <w:ins w:id="1212" w:author="S2-2405374" w:date="2024-04-22T12:28:00Z"/>
        </w:rPr>
      </w:pPr>
      <w:ins w:id="1213" w:author="S2-2405374" w:date="2024-04-22T12:28:00Z">
        <w:r w:rsidRPr="00F362FC">
          <w:t>Steps 4b-7 specified in clause 4.12.5 with the modifications specified in clause 4.12a.5 of TS 23.502 [3] are executed according to the PDU Session Establishment procedure via trusted non-3GPP access.</w:t>
        </w:r>
      </w:ins>
    </w:p>
    <w:p w14:paraId="5072E8EC" w14:textId="77777777" w:rsidR="00933A4F" w:rsidRPr="00F362FC" w:rsidRDefault="00933A4F" w:rsidP="00933A4F">
      <w:pPr>
        <w:pStyle w:val="B1"/>
        <w:numPr>
          <w:ilvl w:val="0"/>
          <w:numId w:val="130"/>
        </w:numPr>
        <w:rPr>
          <w:ins w:id="1214" w:author="S2-2405374" w:date="2024-04-22T12:28:00Z"/>
        </w:rPr>
      </w:pPr>
      <w:ins w:id="1215" w:author="S2-2405374" w:date="2024-04-22T12:28:00Z">
        <w:r w:rsidRPr="00F362FC">
          <w:t>On the user-plane, PDUs belonging to L4S-enabled QoS flow are transferred over dedicated IPsec child SA. If a DSCP value is included, then the UE and the TNGF shall mark all IP packets sent over this Child SA with this DSCP value.</w:t>
        </w:r>
      </w:ins>
    </w:p>
    <w:p w14:paraId="635E9680" w14:textId="77777777" w:rsidR="00933A4F" w:rsidRPr="00F362FC" w:rsidRDefault="00933A4F" w:rsidP="00F362FC">
      <w:pPr>
        <w:pStyle w:val="Heading3"/>
        <w:rPr>
          <w:lang w:val="en-US" w:eastAsia="ko-KR"/>
        </w:rPr>
      </w:pPr>
      <w:bookmarkStart w:id="1216" w:name="_Toc165022151"/>
      <w:r w:rsidRPr="00F362FC">
        <w:rPr>
          <w:lang w:val="en-US" w:eastAsia="ko-KR"/>
        </w:rPr>
        <w:lastRenderedPageBreak/>
        <w:t>6.17.4</w:t>
      </w:r>
      <w:r w:rsidRPr="00F362FC">
        <w:rPr>
          <w:lang w:val="en-US" w:eastAsia="ko-KR"/>
        </w:rPr>
        <w:tab/>
        <w:t>Impacts on services, entities and interfaces</w:t>
      </w:r>
      <w:bookmarkEnd w:id="1216"/>
    </w:p>
    <w:p w14:paraId="3EC09480" w14:textId="77777777" w:rsidR="00933A4F" w:rsidRPr="00F362FC" w:rsidRDefault="00933A4F" w:rsidP="00F362FC">
      <w:pPr>
        <w:pStyle w:val="Heading4"/>
      </w:pPr>
      <w:bookmarkStart w:id="1217" w:name="_Toc165022152"/>
      <w:r w:rsidRPr="00F362FC">
        <w:t>6.17.4.1</w:t>
      </w:r>
      <w:r w:rsidRPr="00F362FC">
        <w:tab/>
        <w:t>Wireline</w:t>
      </w:r>
      <w:ins w:id="1218" w:author="S2-2405374" w:date="2024-04-22T12:28:00Z">
        <w:r w:rsidRPr="00F362FC">
          <w:t xml:space="preserve"> non-3GPP</w:t>
        </w:r>
      </w:ins>
      <w:r w:rsidRPr="00F362FC">
        <w:t xml:space="preserve"> 5G access network</w:t>
      </w:r>
      <w:bookmarkEnd w:id="1217"/>
    </w:p>
    <w:p w14:paraId="7D0DD0D5" w14:textId="77777777" w:rsidR="00933A4F" w:rsidRPr="00F362FC" w:rsidRDefault="00933A4F" w:rsidP="00F362FC">
      <w:pPr>
        <w:rPr>
          <w:b/>
          <w:bCs/>
          <w:lang w:val="en-US" w:eastAsia="en-US"/>
        </w:rPr>
      </w:pPr>
      <w:r w:rsidRPr="00F362FC">
        <w:rPr>
          <w:b/>
          <w:bCs/>
          <w:lang w:val="en-US" w:eastAsia="en-US"/>
        </w:rPr>
        <w:t>SMF:</w:t>
      </w:r>
    </w:p>
    <w:p w14:paraId="16116F85"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ECN marking for L4S to 5G-RG over N1.</w:t>
      </w:r>
    </w:p>
    <w:p w14:paraId="35F009C6"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Configuration of QoS profiles to W-AGF including L4S handling.</w:t>
      </w:r>
    </w:p>
    <w:p w14:paraId="54B3BD35" w14:textId="77777777" w:rsidR="00933A4F" w:rsidRPr="00F362FC" w:rsidRDefault="00933A4F" w:rsidP="00F362FC">
      <w:pPr>
        <w:rPr>
          <w:b/>
          <w:bCs/>
          <w:lang w:val="en-US" w:eastAsia="en-US"/>
        </w:rPr>
      </w:pPr>
      <w:r w:rsidRPr="00F362FC">
        <w:rPr>
          <w:b/>
          <w:bCs/>
          <w:lang w:val="en-US" w:eastAsia="en-US"/>
        </w:rPr>
        <w:t>W-AGF:</w:t>
      </w:r>
    </w:p>
    <w:p w14:paraId="0E6E70A6"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Mapping of L4S-enabled QoS profile to L4S-enabled W-UP resource.</w:t>
      </w:r>
    </w:p>
    <w:p w14:paraId="3DE4545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Supports ECN marking for L4S like NG-RAN node as specified in TS 23.501 [2].</w:t>
      </w:r>
    </w:p>
    <w:p w14:paraId="7B8464BE" w14:textId="77777777" w:rsidR="00933A4F" w:rsidRPr="00F362FC" w:rsidRDefault="00933A4F" w:rsidP="00F362FC">
      <w:pPr>
        <w:rPr>
          <w:b/>
          <w:bCs/>
          <w:lang w:val="en-US" w:eastAsia="en-US"/>
        </w:rPr>
      </w:pPr>
      <w:r w:rsidRPr="00F362FC">
        <w:rPr>
          <w:b/>
          <w:bCs/>
          <w:lang w:val="en-US" w:eastAsia="en-US"/>
        </w:rPr>
        <w:t>5G-RG:</w:t>
      </w:r>
    </w:p>
    <w:p w14:paraId="2119D6BE"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Mapping of L4S-enabled QoS rule to L4S-enabled W-UP resource.</w:t>
      </w:r>
    </w:p>
    <w:p w14:paraId="77500B7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ECN marking for L4S in the IP header of the user IP packets.</w:t>
      </w:r>
    </w:p>
    <w:p w14:paraId="54D4C944"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support for ECN marking for L4S during PDU Session Establishment Request.</w:t>
      </w:r>
    </w:p>
    <w:p w14:paraId="023A2B6B" w14:textId="77777777" w:rsidR="00933A4F" w:rsidRDefault="00933A4F" w:rsidP="000D1947">
      <w:pPr>
        <w:pStyle w:val="EditorsNote"/>
        <w:rPr>
          <w:del w:id="1219" w:author="S2-2405374" w:date="2024-04-22T12:28:00Z"/>
          <w:lang w:val="en-US" w:eastAsia="en-US"/>
        </w:rPr>
      </w:pPr>
      <w:del w:id="1220" w:author="S2-2405374" w:date="2024-04-22T12:28:00Z">
        <w:r>
          <w:rPr>
            <w:lang w:val="en-US" w:eastAsia="en-US"/>
          </w:rPr>
          <w:delText>Editor's note:</w:delText>
        </w:r>
        <w:r>
          <w:rPr>
            <w:lang w:val="en-US" w:eastAsia="en-US"/>
          </w:rPr>
          <w:tab/>
          <w:delText>The necessaries of negotiation between SMF and 5G-RG for ECN marking for L4S is FFS.</w:delText>
        </w:r>
      </w:del>
    </w:p>
    <w:p w14:paraId="0CA06910" w14:textId="77777777" w:rsidR="00933A4F" w:rsidRDefault="00933A4F" w:rsidP="000D1947">
      <w:pPr>
        <w:pStyle w:val="EditorsNote"/>
        <w:rPr>
          <w:del w:id="1221" w:author="S2-2405374" w:date="2024-04-22T12:28:00Z"/>
          <w:lang w:val="en-US" w:eastAsia="en-US"/>
        </w:rPr>
      </w:pPr>
      <w:del w:id="1222" w:author="S2-2405374" w:date="2024-04-22T12:28:00Z">
        <w:r>
          <w:rPr>
            <w:lang w:val="en-US" w:eastAsia="en-US"/>
          </w:rPr>
          <w:delText>Editor's note:</w:delText>
        </w:r>
        <w:r>
          <w:rPr>
            <w:lang w:val="en-US" w:eastAsia="en-US"/>
          </w:rPr>
          <w:tab/>
          <w:delText>The impacts on SMF and 5G-RG is FFS.</w:delText>
        </w:r>
      </w:del>
    </w:p>
    <w:p w14:paraId="00EB3F58" w14:textId="77777777" w:rsidR="00933A4F" w:rsidRPr="00F362FC" w:rsidRDefault="00933A4F" w:rsidP="00F362FC">
      <w:pPr>
        <w:pStyle w:val="EditorsNote"/>
        <w:rPr>
          <w:ins w:id="1223" w:author="S2-2405374" w:date="2024-04-22T12:28:00Z"/>
          <w:lang w:val="en-US" w:eastAsia="en-US"/>
        </w:rPr>
      </w:pPr>
    </w:p>
    <w:p w14:paraId="5BE9C3BD" w14:textId="77777777" w:rsidR="00933A4F" w:rsidRPr="00F362FC" w:rsidRDefault="00933A4F" w:rsidP="00F362FC">
      <w:pPr>
        <w:pStyle w:val="Heading4"/>
      </w:pPr>
      <w:bookmarkStart w:id="1224" w:name="_Toc165022153"/>
      <w:r w:rsidRPr="00F362FC">
        <w:t>6.17.4.2</w:t>
      </w:r>
      <w:r w:rsidRPr="00F362FC">
        <w:tab/>
        <w:t xml:space="preserve">Wireless </w:t>
      </w:r>
      <w:ins w:id="1225" w:author="S2-2405374" w:date="2024-04-22T12:28:00Z">
        <w:r w:rsidRPr="00F362FC">
          <w:t xml:space="preserve">non-3GPP </w:t>
        </w:r>
      </w:ins>
      <w:r w:rsidRPr="00F362FC">
        <w:t>5G access network</w:t>
      </w:r>
      <w:bookmarkEnd w:id="1224"/>
    </w:p>
    <w:p w14:paraId="3206FDC3" w14:textId="77777777" w:rsidR="00933A4F" w:rsidRPr="00F362FC" w:rsidRDefault="00933A4F" w:rsidP="00F362FC">
      <w:pPr>
        <w:ind w:left="284"/>
        <w:rPr>
          <w:ins w:id="1226" w:author="S2-2405374" w:date="2024-04-22T12:28:00Z"/>
          <w:lang w:val="en-US" w:eastAsia="ko-KR"/>
        </w:rPr>
      </w:pPr>
      <w:ins w:id="1227" w:author="S2-2405374" w:date="2024-04-22T12:28:00Z">
        <w:r w:rsidRPr="00F362FC">
          <w:rPr>
            <w:lang w:val="en-US" w:eastAsia="ko-KR"/>
          </w:rPr>
          <w:t>Table 6.17.4.2-1 summarizes the alternative solutions described in clauses 6.17.2.3 and 6.17.2.4.</w:t>
        </w:r>
      </w:ins>
    </w:p>
    <w:p w14:paraId="5141E08E" w14:textId="77777777" w:rsidR="00933A4F" w:rsidRPr="00F362FC" w:rsidRDefault="00933A4F" w:rsidP="00F362FC">
      <w:pPr>
        <w:pStyle w:val="TH"/>
        <w:rPr>
          <w:ins w:id="1228" w:author="S2-2405374" w:date="2024-04-22T12:28:00Z"/>
        </w:rPr>
      </w:pPr>
      <w:ins w:id="1229" w:author="S2-2405374" w:date="2024-04-22T12:28:00Z">
        <w:r w:rsidRPr="00F362FC">
          <w:t>Table 6.17.4.2-1: Summary of alternative solutions</w:t>
        </w:r>
      </w:ins>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933A4F" w:rsidRPr="00F362FC" w14:paraId="40C53E2D" w14:textId="77777777" w:rsidTr="00B954CE">
        <w:trPr>
          <w:cantSplit/>
          <w:ins w:id="1230" w:author="S2-2405374" w:date="2024-04-22T12:28:00Z"/>
        </w:trPr>
        <w:tc>
          <w:tcPr>
            <w:tcW w:w="1170" w:type="dxa"/>
            <w:vMerge w:val="restart"/>
            <w:shd w:val="clear" w:color="auto" w:fill="BDD6EE" w:themeFill="accent5" w:themeFillTint="66"/>
          </w:tcPr>
          <w:p w14:paraId="675082B2" w14:textId="77777777" w:rsidR="00933A4F" w:rsidRPr="00F362FC" w:rsidRDefault="00933A4F" w:rsidP="00B954CE">
            <w:pPr>
              <w:pStyle w:val="TAH"/>
              <w:rPr>
                <w:ins w:id="1231" w:author="S2-2405374" w:date="2024-04-22T12:28:00Z"/>
                <w:sz w:val="15"/>
                <w:szCs w:val="15"/>
              </w:rPr>
            </w:pPr>
            <w:ins w:id="1232" w:author="S2-2405374" w:date="2024-04-22T12:28:00Z">
              <w:r w:rsidRPr="00F362FC">
                <w:rPr>
                  <w:sz w:val="15"/>
                  <w:szCs w:val="15"/>
                </w:rPr>
                <w:t>Congestion Detected in</w:t>
              </w:r>
            </w:ins>
          </w:p>
        </w:tc>
        <w:tc>
          <w:tcPr>
            <w:tcW w:w="5760" w:type="dxa"/>
            <w:gridSpan w:val="4"/>
            <w:shd w:val="clear" w:color="auto" w:fill="BDD6EE" w:themeFill="accent5" w:themeFillTint="66"/>
          </w:tcPr>
          <w:p w14:paraId="16B2E213" w14:textId="77777777" w:rsidR="00933A4F" w:rsidRPr="00F362FC" w:rsidRDefault="00933A4F" w:rsidP="00B954CE">
            <w:pPr>
              <w:pStyle w:val="TAH"/>
              <w:rPr>
                <w:ins w:id="1233" w:author="S2-2405374" w:date="2024-04-22T12:28:00Z"/>
                <w:sz w:val="15"/>
                <w:szCs w:val="15"/>
              </w:rPr>
            </w:pPr>
            <w:ins w:id="1234" w:author="S2-2405374" w:date="2024-04-22T12:28:00Z">
              <w:r w:rsidRPr="00F362FC">
                <w:rPr>
                  <w:sz w:val="15"/>
                  <w:szCs w:val="15"/>
                </w:rPr>
                <w:t>ECN Support (i.e., Marking or Copying) for L4S performed by</w:t>
              </w:r>
            </w:ins>
          </w:p>
        </w:tc>
        <w:tc>
          <w:tcPr>
            <w:tcW w:w="2790" w:type="dxa"/>
            <w:vMerge w:val="restart"/>
            <w:shd w:val="clear" w:color="auto" w:fill="BDD6EE" w:themeFill="accent5" w:themeFillTint="66"/>
            <w:vAlign w:val="center"/>
          </w:tcPr>
          <w:p w14:paraId="6797AC98" w14:textId="77777777" w:rsidR="00933A4F" w:rsidRPr="00F362FC" w:rsidRDefault="00933A4F" w:rsidP="00B954CE">
            <w:pPr>
              <w:pStyle w:val="TAH"/>
              <w:rPr>
                <w:ins w:id="1235" w:author="S2-2405374" w:date="2024-04-22T12:28:00Z"/>
                <w:sz w:val="15"/>
                <w:szCs w:val="15"/>
              </w:rPr>
            </w:pPr>
            <w:ins w:id="1236" w:author="S2-2405374" w:date="2024-04-22T12:28:00Z">
              <w:r w:rsidRPr="00F362FC">
                <w:rPr>
                  <w:sz w:val="15"/>
                  <w:szCs w:val="15"/>
                </w:rPr>
                <w:t>Comments</w:t>
              </w:r>
            </w:ins>
          </w:p>
        </w:tc>
      </w:tr>
      <w:tr w:rsidR="00933A4F" w:rsidRPr="00F362FC" w14:paraId="73EA2A89" w14:textId="77777777" w:rsidTr="00B954CE">
        <w:trPr>
          <w:cantSplit/>
          <w:ins w:id="1237" w:author="S2-2405374" w:date="2024-04-22T12:28:00Z"/>
        </w:trPr>
        <w:tc>
          <w:tcPr>
            <w:tcW w:w="1170" w:type="dxa"/>
            <w:vMerge/>
            <w:shd w:val="clear" w:color="auto" w:fill="BDD6EE" w:themeFill="accent5" w:themeFillTint="66"/>
          </w:tcPr>
          <w:p w14:paraId="69EF20F5" w14:textId="77777777" w:rsidR="00933A4F" w:rsidRPr="00F362FC" w:rsidRDefault="00933A4F" w:rsidP="00B954CE">
            <w:pPr>
              <w:pStyle w:val="TAH"/>
              <w:jc w:val="left"/>
              <w:rPr>
                <w:ins w:id="1238" w:author="S2-2405374" w:date="2024-04-22T12:28:00Z"/>
                <w:sz w:val="15"/>
                <w:szCs w:val="15"/>
              </w:rPr>
            </w:pPr>
          </w:p>
        </w:tc>
        <w:tc>
          <w:tcPr>
            <w:tcW w:w="1440" w:type="dxa"/>
            <w:shd w:val="clear" w:color="auto" w:fill="BDD6EE" w:themeFill="accent5" w:themeFillTint="66"/>
          </w:tcPr>
          <w:p w14:paraId="15D04454" w14:textId="77777777" w:rsidR="00933A4F" w:rsidRPr="00F362FC" w:rsidRDefault="00933A4F" w:rsidP="00B954CE">
            <w:pPr>
              <w:pStyle w:val="TAH"/>
              <w:rPr>
                <w:ins w:id="1239" w:author="S2-2405374" w:date="2024-04-22T12:28:00Z"/>
                <w:sz w:val="15"/>
                <w:szCs w:val="15"/>
              </w:rPr>
            </w:pPr>
            <w:ins w:id="1240" w:author="S2-2405374" w:date="2024-04-22T12:28:00Z">
              <w:r w:rsidRPr="00F362FC">
                <w:rPr>
                  <w:sz w:val="15"/>
                  <w:szCs w:val="15"/>
                </w:rPr>
                <w:t>UE</w:t>
              </w:r>
            </w:ins>
          </w:p>
        </w:tc>
        <w:tc>
          <w:tcPr>
            <w:tcW w:w="1440" w:type="dxa"/>
            <w:shd w:val="clear" w:color="auto" w:fill="BDD6EE" w:themeFill="accent5" w:themeFillTint="66"/>
          </w:tcPr>
          <w:p w14:paraId="71D9FE83" w14:textId="77777777" w:rsidR="00933A4F" w:rsidRPr="00F362FC" w:rsidRDefault="00933A4F" w:rsidP="00B954CE">
            <w:pPr>
              <w:pStyle w:val="TAH"/>
              <w:rPr>
                <w:ins w:id="1241" w:author="S2-2405374" w:date="2024-04-22T12:28:00Z"/>
                <w:sz w:val="15"/>
                <w:szCs w:val="15"/>
              </w:rPr>
            </w:pPr>
            <w:ins w:id="1242" w:author="S2-2405374" w:date="2024-04-22T12:28:00Z">
              <w:r w:rsidRPr="00F362FC">
                <w:rPr>
                  <w:sz w:val="15"/>
                  <w:szCs w:val="15"/>
                </w:rPr>
                <w:t>N3IWF</w:t>
              </w:r>
            </w:ins>
          </w:p>
        </w:tc>
        <w:tc>
          <w:tcPr>
            <w:tcW w:w="1440" w:type="dxa"/>
            <w:shd w:val="clear" w:color="auto" w:fill="BDD6EE" w:themeFill="accent5" w:themeFillTint="66"/>
          </w:tcPr>
          <w:p w14:paraId="5305EA0A" w14:textId="77777777" w:rsidR="00933A4F" w:rsidRPr="00F362FC" w:rsidRDefault="00933A4F" w:rsidP="00B954CE">
            <w:pPr>
              <w:pStyle w:val="TAH"/>
              <w:rPr>
                <w:ins w:id="1243" w:author="S2-2405374" w:date="2024-04-22T12:28:00Z"/>
                <w:sz w:val="15"/>
                <w:szCs w:val="15"/>
              </w:rPr>
            </w:pPr>
            <w:ins w:id="1244" w:author="S2-2405374" w:date="2024-04-22T12:28:00Z">
              <w:r w:rsidRPr="00F362FC">
                <w:rPr>
                  <w:sz w:val="15"/>
                  <w:szCs w:val="15"/>
                </w:rPr>
                <w:t>TNGF</w:t>
              </w:r>
            </w:ins>
          </w:p>
        </w:tc>
        <w:tc>
          <w:tcPr>
            <w:tcW w:w="1440" w:type="dxa"/>
            <w:shd w:val="clear" w:color="auto" w:fill="BDD6EE" w:themeFill="accent5" w:themeFillTint="66"/>
          </w:tcPr>
          <w:p w14:paraId="24F0649D" w14:textId="77777777" w:rsidR="00933A4F" w:rsidRPr="00F362FC" w:rsidRDefault="00933A4F" w:rsidP="00B954CE">
            <w:pPr>
              <w:pStyle w:val="TAH"/>
              <w:rPr>
                <w:ins w:id="1245" w:author="S2-2405374" w:date="2024-04-22T12:28:00Z"/>
                <w:sz w:val="15"/>
                <w:szCs w:val="15"/>
              </w:rPr>
            </w:pPr>
            <w:ins w:id="1246" w:author="S2-2405374" w:date="2024-04-22T12:28:00Z">
              <w:r w:rsidRPr="00F362FC">
                <w:rPr>
                  <w:sz w:val="15"/>
                  <w:szCs w:val="15"/>
                </w:rPr>
                <w:t>PSA UPF</w:t>
              </w:r>
            </w:ins>
          </w:p>
        </w:tc>
        <w:tc>
          <w:tcPr>
            <w:tcW w:w="2790" w:type="dxa"/>
            <w:vMerge/>
            <w:shd w:val="clear" w:color="auto" w:fill="BDD6EE" w:themeFill="accent5" w:themeFillTint="66"/>
          </w:tcPr>
          <w:p w14:paraId="3550B2DA" w14:textId="77777777" w:rsidR="00933A4F" w:rsidRPr="00F362FC" w:rsidRDefault="00933A4F" w:rsidP="00B954CE">
            <w:pPr>
              <w:pStyle w:val="TAH"/>
              <w:rPr>
                <w:ins w:id="1247" w:author="S2-2405374" w:date="2024-04-22T12:28:00Z"/>
                <w:sz w:val="15"/>
                <w:szCs w:val="15"/>
              </w:rPr>
            </w:pPr>
          </w:p>
        </w:tc>
      </w:tr>
      <w:tr w:rsidR="00933A4F" w:rsidRPr="00F362FC" w14:paraId="727779B8" w14:textId="77777777" w:rsidTr="00B954CE">
        <w:trPr>
          <w:cantSplit/>
          <w:ins w:id="1248" w:author="S2-2405374" w:date="2024-04-22T12:28:00Z"/>
        </w:trPr>
        <w:tc>
          <w:tcPr>
            <w:tcW w:w="1170" w:type="dxa"/>
            <w:shd w:val="clear" w:color="auto" w:fill="BDD6EE" w:themeFill="accent5" w:themeFillTint="66"/>
          </w:tcPr>
          <w:p w14:paraId="796EC5B3" w14:textId="77777777" w:rsidR="00933A4F" w:rsidRPr="00F362FC" w:rsidRDefault="00933A4F" w:rsidP="00B954CE">
            <w:pPr>
              <w:pStyle w:val="TAH"/>
              <w:jc w:val="left"/>
              <w:rPr>
                <w:ins w:id="1249" w:author="S2-2405374" w:date="2024-04-22T12:28:00Z"/>
                <w:sz w:val="15"/>
                <w:szCs w:val="15"/>
              </w:rPr>
            </w:pPr>
            <w:ins w:id="1250" w:author="S2-2405374" w:date="2024-04-22T12:28:00Z">
              <w:r w:rsidRPr="00F362FC">
                <w:rPr>
                  <w:sz w:val="15"/>
                  <w:szCs w:val="15"/>
                </w:rPr>
                <w:t>UL @ UE</w:t>
              </w:r>
            </w:ins>
          </w:p>
        </w:tc>
        <w:tc>
          <w:tcPr>
            <w:tcW w:w="1440" w:type="dxa"/>
          </w:tcPr>
          <w:p w14:paraId="29A34EA7" w14:textId="77777777" w:rsidR="00933A4F" w:rsidRPr="00F362FC" w:rsidRDefault="00933A4F" w:rsidP="00B954CE">
            <w:pPr>
              <w:pStyle w:val="TAC"/>
              <w:jc w:val="left"/>
              <w:rPr>
                <w:ins w:id="1251" w:author="S2-2405374" w:date="2024-04-22T12:28:00Z"/>
                <w:sz w:val="15"/>
                <w:szCs w:val="15"/>
              </w:rPr>
            </w:pPr>
            <w:ins w:id="1252" w:author="S2-2405374" w:date="2024-04-22T12:28:00Z">
              <w:r w:rsidRPr="00F362FC">
                <w:rPr>
                  <w:sz w:val="15"/>
                  <w:szCs w:val="15"/>
                </w:rPr>
                <w:t>N/A</w:t>
              </w:r>
            </w:ins>
          </w:p>
        </w:tc>
        <w:tc>
          <w:tcPr>
            <w:tcW w:w="1440" w:type="dxa"/>
          </w:tcPr>
          <w:p w14:paraId="790D226C" w14:textId="77777777" w:rsidR="00933A4F" w:rsidRPr="00F362FC" w:rsidRDefault="00933A4F" w:rsidP="00B954CE">
            <w:pPr>
              <w:pStyle w:val="TAC"/>
              <w:jc w:val="left"/>
              <w:rPr>
                <w:ins w:id="1253" w:author="S2-2405374" w:date="2024-04-22T12:28:00Z"/>
                <w:sz w:val="15"/>
                <w:szCs w:val="15"/>
              </w:rPr>
            </w:pPr>
            <w:ins w:id="1254" w:author="S2-2405374" w:date="2024-04-22T12:28:00Z">
              <w:r w:rsidRPr="00F362FC">
                <w:rPr>
                  <w:sz w:val="15"/>
                  <w:szCs w:val="15"/>
                </w:rPr>
                <w:t>N/A</w:t>
              </w:r>
            </w:ins>
          </w:p>
        </w:tc>
        <w:tc>
          <w:tcPr>
            <w:tcW w:w="1440" w:type="dxa"/>
          </w:tcPr>
          <w:p w14:paraId="07EE8D90" w14:textId="77777777" w:rsidR="00933A4F" w:rsidRPr="00F362FC" w:rsidRDefault="00933A4F" w:rsidP="00B954CE">
            <w:pPr>
              <w:pStyle w:val="TAC"/>
              <w:jc w:val="left"/>
              <w:rPr>
                <w:ins w:id="1255" w:author="S2-2405374" w:date="2024-04-22T12:28:00Z"/>
                <w:sz w:val="15"/>
                <w:szCs w:val="15"/>
              </w:rPr>
            </w:pPr>
            <w:ins w:id="1256" w:author="S2-2405374" w:date="2024-04-22T12:28:00Z">
              <w:r w:rsidRPr="00F362FC">
                <w:rPr>
                  <w:sz w:val="15"/>
                  <w:szCs w:val="15"/>
                </w:rPr>
                <w:t>N/A</w:t>
              </w:r>
            </w:ins>
          </w:p>
        </w:tc>
        <w:tc>
          <w:tcPr>
            <w:tcW w:w="1440" w:type="dxa"/>
          </w:tcPr>
          <w:p w14:paraId="65B97865" w14:textId="77777777" w:rsidR="00933A4F" w:rsidRPr="00F362FC" w:rsidRDefault="00933A4F" w:rsidP="00B954CE">
            <w:pPr>
              <w:pStyle w:val="TAC"/>
              <w:jc w:val="left"/>
              <w:rPr>
                <w:ins w:id="1257" w:author="S2-2405374" w:date="2024-04-22T12:28:00Z"/>
                <w:sz w:val="15"/>
                <w:szCs w:val="15"/>
              </w:rPr>
            </w:pPr>
            <w:ins w:id="1258" w:author="S2-2405374" w:date="2024-04-22T12:28:00Z">
              <w:r w:rsidRPr="00F362FC">
                <w:rPr>
                  <w:sz w:val="15"/>
                  <w:szCs w:val="15"/>
                </w:rPr>
                <w:t>N/A</w:t>
              </w:r>
            </w:ins>
          </w:p>
        </w:tc>
        <w:tc>
          <w:tcPr>
            <w:tcW w:w="2790" w:type="dxa"/>
          </w:tcPr>
          <w:p w14:paraId="174CA58B" w14:textId="77777777" w:rsidR="00933A4F" w:rsidRPr="00F362FC" w:rsidRDefault="00933A4F" w:rsidP="00B954CE">
            <w:pPr>
              <w:pStyle w:val="TAC"/>
              <w:jc w:val="left"/>
              <w:rPr>
                <w:ins w:id="1259" w:author="S2-2405374" w:date="2024-04-22T12:28:00Z"/>
                <w:sz w:val="15"/>
                <w:szCs w:val="15"/>
              </w:rPr>
            </w:pPr>
            <w:ins w:id="1260" w:author="S2-2405374" w:date="2024-04-22T12:28:00Z">
              <w:r w:rsidRPr="00F362FC">
                <w:rPr>
                  <w:sz w:val="15"/>
                  <w:szCs w:val="15"/>
                </w:rPr>
                <w:t>Not Applicable</w:t>
              </w:r>
            </w:ins>
          </w:p>
        </w:tc>
      </w:tr>
      <w:tr w:rsidR="00933A4F" w:rsidRPr="00F362FC" w14:paraId="5CE5FFD2" w14:textId="77777777" w:rsidTr="00B954CE">
        <w:trPr>
          <w:cantSplit/>
          <w:ins w:id="1261" w:author="S2-2405374" w:date="2024-04-22T12:28:00Z"/>
        </w:trPr>
        <w:tc>
          <w:tcPr>
            <w:tcW w:w="1170" w:type="dxa"/>
            <w:shd w:val="clear" w:color="auto" w:fill="BDD6EE" w:themeFill="accent5" w:themeFillTint="66"/>
          </w:tcPr>
          <w:p w14:paraId="6C8578D5" w14:textId="77777777" w:rsidR="00933A4F" w:rsidRPr="00F362FC" w:rsidRDefault="00933A4F" w:rsidP="00B954CE">
            <w:pPr>
              <w:pStyle w:val="TAH"/>
              <w:jc w:val="left"/>
              <w:rPr>
                <w:ins w:id="1262" w:author="S2-2405374" w:date="2024-04-22T12:28:00Z"/>
                <w:sz w:val="15"/>
                <w:szCs w:val="15"/>
              </w:rPr>
            </w:pPr>
            <w:ins w:id="1263" w:author="S2-2405374" w:date="2024-04-22T12:28:00Z">
              <w:r w:rsidRPr="00F362FC">
                <w:rPr>
                  <w:b w:val="0"/>
                  <w:sz w:val="15"/>
                  <w:szCs w:val="15"/>
                </w:rPr>
                <w:t>UL @ AP</w:t>
              </w:r>
            </w:ins>
          </w:p>
        </w:tc>
        <w:tc>
          <w:tcPr>
            <w:tcW w:w="1440" w:type="dxa"/>
          </w:tcPr>
          <w:p w14:paraId="57798049" w14:textId="77777777" w:rsidR="00933A4F" w:rsidRPr="00F362FC" w:rsidRDefault="00933A4F" w:rsidP="00B954CE">
            <w:pPr>
              <w:pStyle w:val="TAC"/>
              <w:jc w:val="left"/>
              <w:rPr>
                <w:ins w:id="1264" w:author="S2-2405374" w:date="2024-04-22T12:28:00Z"/>
                <w:sz w:val="15"/>
                <w:szCs w:val="15"/>
              </w:rPr>
            </w:pPr>
          </w:p>
        </w:tc>
        <w:tc>
          <w:tcPr>
            <w:tcW w:w="1440" w:type="dxa"/>
          </w:tcPr>
          <w:p w14:paraId="6B3B4290" w14:textId="77777777" w:rsidR="00933A4F" w:rsidRPr="00F362FC" w:rsidRDefault="00933A4F" w:rsidP="00B954CE">
            <w:pPr>
              <w:pStyle w:val="TAC"/>
              <w:jc w:val="left"/>
              <w:rPr>
                <w:ins w:id="1265" w:author="S2-2405374" w:date="2024-04-22T12:28:00Z"/>
                <w:sz w:val="15"/>
                <w:szCs w:val="15"/>
              </w:rPr>
            </w:pPr>
            <w:ins w:id="1266" w:author="S2-2405374" w:date="2024-04-22T12:28:00Z">
              <w:r w:rsidRPr="00F362FC">
                <w:rPr>
                  <w:sz w:val="15"/>
                  <w:szCs w:val="15"/>
                </w:rPr>
                <w:t>Figure 6.17.2.3-1 steps 1,2,3</w:t>
              </w:r>
            </w:ins>
          </w:p>
        </w:tc>
        <w:tc>
          <w:tcPr>
            <w:tcW w:w="1440" w:type="dxa"/>
          </w:tcPr>
          <w:p w14:paraId="5B758A8B" w14:textId="77777777" w:rsidR="00933A4F" w:rsidRPr="00F362FC" w:rsidRDefault="00933A4F" w:rsidP="00B954CE">
            <w:pPr>
              <w:pStyle w:val="TAC"/>
              <w:jc w:val="left"/>
              <w:rPr>
                <w:ins w:id="1267" w:author="S2-2405374" w:date="2024-04-22T12:28:00Z"/>
                <w:sz w:val="15"/>
                <w:szCs w:val="15"/>
              </w:rPr>
            </w:pPr>
          </w:p>
          <w:p w14:paraId="4750D6A1" w14:textId="77777777" w:rsidR="00933A4F" w:rsidRPr="00F362FC" w:rsidRDefault="00933A4F" w:rsidP="00B954CE">
            <w:pPr>
              <w:pStyle w:val="TAC"/>
              <w:jc w:val="left"/>
              <w:rPr>
                <w:ins w:id="1268" w:author="S2-2405374" w:date="2024-04-22T12:28:00Z"/>
                <w:sz w:val="15"/>
                <w:szCs w:val="15"/>
              </w:rPr>
            </w:pPr>
          </w:p>
          <w:p w14:paraId="0346BA0E" w14:textId="77777777" w:rsidR="00933A4F" w:rsidRPr="00F362FC" w:rsidRDefault="00933A4F" w:rsidP="00B954CE">
            <w:pPr>
              <w:pStyle w:val="TAC"/>
              <w:jc w:val="left"/>
              <w:rPr>
                <w:ins w:id="1269" w:author="S2-2405374" w:date="2024-04-22T12:28:00Z"/>
                <w:sz w:val="15"/>
                <w:szCs w:val="15"/>
              </w:rPr>
            </w:pPr>
          </w:p>
          <w:p w14:paraId="4B5C5D36" w14:textId="77777777" w:rsidR="00933A4F" w:rsidRPr="00F362FC" w:rsidRDefault="00933A4F" w:rsidP="00B954CE">
            <w:pPr>
              <w:pStyle w:val="TAC"/>
              <w:jc w:val="left"/>
              <w:rPr>
                <w:ins w:id="1270" w:author="S2-2405374" w:date="2024-04-22T12:28:00Z"/>
                <w:sz w:val="15"/>
                <w:szCs w:val="15"/>
              </w:rPr>
            </w:pPr>
          </w:p>
          <w:p w14:paraId="3170CE51" w14:textId="77777777" w:rsidR="00933A4F" w:rsidRPr="00F362FC" w:rsidRDefault="00933A4F" w:rsidP="00B954CE">
            <w:pPr>
              <w:pStyle w:val="TAC"/>
              <w:jc w:val="left"/>
              <w:rPr>
                <w:ins w:id="1271" w:author="S2-2405374" w:date="2024-04-22T12:28:00Z"/>
                <w:sz w:val="15"/>
                <w:szCs w:val="15"/>
              </w:rPr>
            </w:pPr>
            <w:ins w:id="1272" w:author="S2-2405374" w:date="2024-04-22T12:28:00Z">
              <w:r w:rsidRPr="00F362FC">
                <w:rPr>
                  <w:sz w:val="15"/>
                  <w:szCs w:val="15"/>
                </w:rPr>
                <w:t>Figure 6.17.2.4-1 steps 1,2,3</w:t>
              </w:r>
            </w:ins>
          </w:p>
        </w:tc>
        <w:tc>
          <w:tcPr>
            <w:tcW w:w="1440" w:type="dxa"/>
          </w:tcPr>
          <w:p w14:paraId="4FA7C0E8" w14:textId="77777777" w:rsidR="00933A4F" w:rsidRPr="00F362FC" w:rsidRDefault="00933A4F" w:rsidP="00B954CE">
            <w:pPr>
              <w:pStyle w:val="TAC"/>
              <w:jc w:val="left"/>
              <w:rPr>
                <w:ins w:id="1273" w:author="S2-2405374" w:date="2024-04-22T12:28:00Z"/>
                <w:sz w:val="15"/>
                <w:szCs w:val="15"/>
              </w:rPr>
            </w:pPr>
            <w:ins w:id="1274" w:author="S2-2405374" w:date="2024-04-22T12:28:00Z">
              <w:r w:rsidRPr="00F362FC">
                <w:rPr>
                  <w:sz w:val="15"/>
                  <w:szCs w:val="15"/>
                </w:rPr>
                <w:t>Figure 6.17.2.3-1 steps 1,2,4,6 or</w:t>
              </w:r>
            </w:ins>
          </w:p>
          <w:p w14:paraId="71A0690F" w14:textId="77777777" w:rsidR="00933A4F" w:rsidRPr="00F362FC" w:rsidRDefault="00933A4F" w:rsidP="00B954CE">
            <w:pPr>
              <w:pStyle w:val="TAC"/>
              <w:jc w:val="left"/>
              <w:rPr>
                <w:ins w:id="1275" w:author="S2-2405374" w:date="2024-04-22T12:28:00Z"/>
                <w:sz w:val="15"/>
                <w:szCs w:val="15"/>
              </w:rPr>
            </w:pPr>
            <w:ins w:id="1276" w:author="S2-2405374" w:date="2024-04-22T12:28:00Z">
              <w:r w:rsidRPr="00F362FC">
                <w:rPr>
                  <w:sz w:val="15"/>
                  <w:szCs w:val="15"/>
                </w:rPr>
                <w:t>steps 1,2,4,5</w:t>
              </w:r>
            </w:ins>
          </w:p>
          <w:p w14:paraId="31EB4A0E" w14:textId="77777777" w:rsidR="00933A4F" w:rsidRPr="00F362FC" w:rsidRDefault="00933A4F" w:rsidP="00B954CE">
            <w:pPr>
              <w:pStyle w:val="TAC"/>
              <w:jc w:val="left"/>
              <w:rPr>
                <w:ins w:id="1277" w:author="S2-2405374" w:date="2024-04-22T12:28:00Z"/>
                <w:sz w:val="15"/>
                <w:szCs w:val="15"/>
              </w:rPr>
            </w:pPr>
          </w:p>
          <w:p w14:paraId="2A84BA41" w14:textId="77777777" w:rsidR="00933A4F" w:rsidRPr="00F362FC" w:rsidRDefault="00933A4F" w:rsidP="00B954CE">
            <w:pPr>
              <w:pStyle w:val="TAC"/>
              <w:jc w:val="left"/>
              <w:rPr>
                <w:ins w:id="1278" w:author="S2-2405374" w:date="2024-04-22T12:28:00Z"/>
                <w:sz w:val="15"/>
                <w:szCs w:val="15"/>
              </w:rPr>
            </w:pPr>
            <w:ins w:id="1279" w:author="S2-2405374" w:date="2024-04-22T12:28:00Z">
              <w:r w:rsidRPr="00F362FC">
                <w:rPr>
                  <w:sz w:val="15"/>
                  <w:szCs w:val="15"/>
                </w:rPr>
                <w:t>Figure 6.17.2.4-1 steps 1,2,4,6 or steps 1,2,4,5</w:t>
              </w:r>
            </w:ins>
          </w:p>
        </w:tc>
        <w:tc>
          <w:tcPr>
            <w:tcW w:w="2790" w:type="dxa"/>
          </w:tcPr>
          <w:p w14:paraId="40EA07CF" w14:textId="77777777" w:rsidR="00933A4F" w:rsidRPr="00F362FC" w:rsidRDefault="00933A4F" w:rsidP="00B954CE">
            <w:pPr>
              <w:pStyle w:val="TAC"/>
              <w:jc w:val="left"/>
              <w:rPr>
                <w:ins w:id="1280" w:author="S2-2405374" w:date="2024-04-22T12:28:00Z"/>
                <w:sz w:val="15"/>
                <w:szCs w:val="15"/>
              </w:rPr>
            </w:pPr>
            <w:ins w:id="1281" w:author="S2-2405374" w:date="2024-04-22T12:28:00Z">
              <w:r w:rsidRPr="00F362FC">
                <w:rPr>
                  <w:sz w:val="15"/>
                  <w:szCs w:val="15"/>
                </w:rPr>
                <w:t>For UL congestion detected at the AP, the N3IWF or TNGF can perform ECN marking for L4S.</w:t>
              </w:r>
            </w:ins>
          </w:p>
          <w:p w14:paraId="6D3A72E1" w14:textId="77777777" w:rsidR="00933A4F" w:rsidRPr="00F362FC" w:rsidRDefault="00933A4F" w:rsidP="00B954CE">
            <w:pPr>
              <w:pStyle w:val="TAC"/>
              <w:jc w:val="left"/>
              <w:rPr>
                <w:ins w:id="1282" w:author="S2-2405374" w:date="2024-04-22T12:28:00Z"/>
                <w:sz w:val="15"/>
                <w:szCs w:val="15"/>
              </w:rPr>
            </w:pPr>
          </w:p>
          <w:p w14:paraId="7656040B" w14:textId="77777777" w:rsidR="00933A4F" w:rsidRPr="00F362FC" w:rsidRDefault="00933A4F" w:rsidP="00B954CE">
            <w:pPr>
              <w:pStyle w:val="TAC"/>
              <w:jc w:val="left"/>
              <w:rPr>
                <w:ins w:id="1283" w:author="S2-2405374" w:date="2024-04-22T12:28:00Z"/>
                <w:sz w:val="15"/>
                <w:szCs w:val="15"/>
              </w:rPr>
            </w:pPr>
            <w:ins w:id="1284" w:author="S2-2405374" w:date="2024-04-22T12:28:00Z">
              <w:r w:rsidRPr="00F362FC">
                <w:rPr>
                  <w:sz w:val="15"/>
                  <w:szCs w:val="15"/>
                </w:rPr>
                <w:t>If PSA UPF is instructed to perform ECN marking for L4S on behalf of the AP either solution is acceptable.</w:t>
              </w:r>
            </w:ins>
          </w:p>
        </w:tc>
      </w:tr>
      <w:tr w:rsidR="00933A4F" w:rsidRPr="00F362FC" w14:paraId="6ABC47A7" w14:textId="77777777" w:rsidTr="00B954CE">
        <w:trPr>
          <w:cantSplit/>
          <w:ins w:id="1285" w:author="S2-2405374" w:date="2024-04-22T12:28:00Z"/>
        </w:trPr>
        <w:tc>
          <w:tcPr>
            <w:tcW w:w="1170" w:type="dxa"/>
            <w:shd w:val="clear" w:color="auto" w:fill="BDD6EE" w:themeFill="accent5" w:themeFillTint="66"/>
          </w:tcPr>
          <w:p w14:paraId="7E9415CB" w14:textId="77777777" w:rsidR="00933A4F" w:rsidRPr="00F362FC" w:rsidRDefault="00933A4F" w:rsidP="00B954CE">
            <w:pPr>
              <w:pStyle w:val="TAH"/>
              <w:jc w:val="left"/>
              <w:rPr>
                <w:ins w:id="1286" w:author="S2-2405374" w:date="2024-04-22T12:28:00Z"/>
                <w:sz w:val="15"/>
                <w:szCs w:val="15"/>
              </w:rPr>
            </w:pPr>
            <w:ins w:id="1287" w:author="S2-2405374" w:date="2024-04-22T12:28:00Z">
              <w:r w:rsidRPr="00F362FC">
                <w:rPr>
                  <w:sz w:val="15"/>
                  <w:szCs w:val="15"/>
                </w:rPr>
                <w:t>UL @ IWF</w:t>
              </w:r>
            </w:ins>
          </w:p>
        </w:tc>
        <w:tc>
          <w:tcPr>
            <w:tcW w:w="1440" w:type="dxa"/>
          </w:tcPr>
          <w:p w14:paraId="12150C47" w14:textId="77777777" w:rsidR="00933A4F" w:rsidRPr="00F362FC" w:rsidRDefault="00933A4F" w:rsidP="00B954CE">
            <w:pPr>
              <w:pStyle w:val="TAC"/>
              <w:jc w:val="left"/>
              <w:rPr>
                <w:ins w:id="1288" w:author="S2-2405374" w:date="2024-04-22T12:28:00Z"/>
                <w:sz w:val="15"/>
                <w:szCs w:val="15"/>
              </w:rPr>
            </w:pPr>
          </w:p>
        </w:tc>
        <w:tc>
          <w:tcPr>
            <w:tcW w:w="1440" w:type="dxa"/>
          </w:tcPr>
          <w:p w14:paraId="4C84B943" w14:textId="77777777" w:rsidR="00933A4F" w:rsidRPr="00F362FC" w:rsidRDefault="00933A4F" w:rsidP="00B954CE">
            <w:pPr>
              <w:pStyle w:val="TAC"/>
              <w:jc w:val="left"/>
              <w:rPr>
                <w:ins w:id="1289" w:author="S2-2405374" w:date="2024-04-22T12:28:00Z"/>
                <w:sz w:val="15"/>
                <w:szCs w:val="15"/>
              </w:rPr>
            </w:pPr>
            <w:ins w:id="1290" w:author="S2-2405374" w:date="2024-04-22T12:28:00Z">
              <w:r w:rsidRPr="00F362FC">
                <w:rPr>
                  <w:sz w:val="15"/>
                  <w:szCs w:val="15"/>
                </w:rPr>
                <w:t>Figure 6.17.2.3-1 steps 2,3</w:t>
              </w:r>
            </w:ins>
          </w:p>
        </w:tc>
        <w:tc>
          <w:tcPr>
            <w:tcW w:w="1440" w:type="dxa"/>
          </w:tcPr>
          <w:p w14:paraId="1AC42565" w14:textId="77777777" w:rsidR="00933A4F" w:rsidRPr="00F362FC" w:rsidRDefault="00933A4F" w:rsidP="00B954CE">
            <w:pPr>
              <w:pStyle w:val="TAC"/>
              <w:jc w:val="left"/>
              <w:rPr>
                <w:ins w:id="1291" w:author="S2-2405374" w:date="2024-04-22T12:28:00Z"/>
                <w:sz w:val="15"/>
                <w:szCs w:val="15"/>
              </w:rPr>
            </w:pPr>
          </w:p>
          <w:p w14:paraId="71DB564D" w14:textId="77777777" w:rsidR="00933A4F" w:rsidRPr="00F362FC" w:rsidRDefault="00933A4F" w:rsidP="00B954CE">
            <w:pPr>
              <w:pStyle w:val="TAC"/>
              <w:jc w:val="left"/>
              <w:rPr>
                <w:ins w:id="1292" w:author="S2-2405374" w:date="2024-04-22T12:28:00Z"/>
                <w:sz w:val="15"/>
                <w:szCs w:val="15"/>
              </w:rPr>
            </w:pPr>
          </w:p>
          <w:p w14:paraId="068AB42C" w14:textId="77777777" w:rsidR="00933A4F" w:rsidRPr="00F362FC" w:rsidRDefault="00933A4F" w:rsidP="00B954CE">
            <w:pPr>
              <w:pStyle w:val="TAC"/>
              <w:jc w:val="left"/>
              <w:rPr>
                <w:ins w:id="1293" w:author="S2-2405374" w:date="2024-04-22T12:28:00Z"/>
                <w:sz w:val="15"/>
                <w:szCs w:val="15"/>
              </w:rPr>
            </w:pPr>
          </w:p>
          <w:p w14:paraId="122EBA8D" w14:textId="77777777" w:rsidR="00933A4F" w:rsidRPr="00F362FC" w:rsidRDefault="00933A4F" w:rsidP="00B954CE">
            <w:pPr>
              <w:pStyle w:val="TAC"/>
              <w:jc w:val="left"/>
              <w:rPr>
                <w:ins w:id="1294" w:author="S2-2405374" w:date="2024-04-22T12:28:00Z"/>
                <w:sz w:val="15"/>
                <w:szCs w:val="15"/>
              </w:rPr>
            </w:pPr>
          </w:p>
          <w:p w14:paraId="25B78067" w14:textId="77777777" w:rsidR="00933A4F" w:rsidRPr="00F362FC" w:rsidRDefault="00933A4F" w:rsidP="00B954CE">
            <w:pPr>
              <w:pStyle w:val="TAC"/>
              <w:jc w:val="left"/>
              <w:rPr>
                <w:ins w:id="1295" w:author="S2-2405374" w:date="2024-04-22T12:28:00Z"/>
                <w:sz w:val="15"/>
                <w:szCs w:val="15"/>
              </w:rPr>
            </w:pPr>
            <w:ins w:id="1296" w:author="S2-2405374" w:date="2024-04-22T12:28:00Z">
              <w:r w:rsidRPr="00F362FC">
                <w:rPr>
                  <w:sz w:val="15"/>
                  <w:szCs w:val="15"/>
                </w:rPr>
                <w:t>Figure 6.17.2.4-1 steps 2,3</w:t>
              </w:r>
            </w:ins>
          </w:p>
        </w:tc>
        <w:tc>
          <w:tcPr>
            <w:tcW w:w="1440" w:type="dxa"/>
          </w:tcPr>
          <w:p w14:paraId="0BC5A658" w14:textId="77777777" w:rsidR="00933A4F" w:rsidRPr="00F362FC" w:rsidRDefault="00933A4F" w:rsidP="00B954CE">
            <w:pPr>
              <w:pStyle w:val="TAC"/>
              <w:jc w:val="left"/>
              <w:rPr>
                <w:ins w:id="1297" w:author="S2-2405374" w:date="2024-04-22T12:28:00Z"/>
                <w:sz w:val="15"/>
                <w:szCs w:val="15"/>
              </w:rPr>
            </w:pPr>
            <w:ins w:id="1298" w:author="S2-2405374" w:date="2024-04-22T12:28:00Z">
              <w:r w:rsidRPr="00F362FC">
                <w:rPr>
                  <w:sz w:val="15"/>
                  <w:szCs w:val="15"/>
                </w:rPr>
                <w:t>Figure 6.17.2.3-1 steps 2,4,6 or</w:t>
              </w:r>
            </w:ins>
          </w:p>
          <w:p w14:paraId="388B36EA" w14:textId="77777777" w:rsidR="00933A4F" w:rsidRPr="00F362FC" w:rsidRDefault="00933A4F" w:rsidP="00B954CE">
            <w:pPr>
              <w:pStyle w:val="TAC"/>
              <w:jc w:val="left"/>
              <w:rPr>
                <w:ins w:id="1299" w:author="S2-2405374" w:date="2024-04-22T12:28:00Z"/>
                <w:sz w:val="15"/>
                <w:szCs w:val="15"/>
              </w:rPr>
            </w:pPr>
            <w:ins w:id="1300" w:author="S2-2405374" w:date="2024-04-22T12:28:00Z">
              <w:r w:rsidRPr="00F362FC">
                <w:rPr>
                  <w:sz w:val="15"/>
                  <w:szCs w:val="15"/>
                </w:rPr>
                <w:t>steps 2,4,5</w:t>
              </w:r>
            </w:ins>
          </w:p>
          <w:p w14:paraId="4FC68AA5" w14:textId="77777777" w:rsidR="00933A4F" w:rsidRPr="00F362FC" w:rsidRDefault="00933A4F" w:rsidP="00B954CE">
            <w:pPr>
              <w:pStyle w:val="TAC"/>
              <w:jc w:val="left"/>
              <w:rPr>
                <w:ins w:id="1301" w:author="S2-2405374" w:date="2024-04-22T12:28:00Z"/>
                <w:sz w:val="15"/>
                <w:szCs w:val="15"/>
              </w:rPr>
            </w:pPr>
          </w:p>
          <w:p w14:paraId="0EC1BB67" w14:textId="77777777" w:rsidR="00933A4F" w:rsidRPr="00F362FC" w:rsidRDefault="00933A4F" w:rsidP="00B954CE">
            <w:pPr>
              <w:pStyle w:val="TAC"/>
              <w:jc w:val="left"/>
              <w:rPr>
                <w:ins w:id="1302" w:author="S2-2405374" w:date="2024-04-22T12:28:00Z"/>
                <w:sz w:val="15"/>
                <w:szCs w:val="15"/>
              </w:rPr>
            </w:pPr>
            <w:ins w:id="1303" w:author="S2-2405374" w:date="2024-04-22T12:28:00Z">
              <w:r w:rsidRPr="00F362FC">
                <w:rPr>
                  <w:sz w:val="15"/>
                  <w:szCs w:val="15"/>
                </w:rPr>
                <w:t>Figure 6.17.2.4-1 steps 2,4,6 or steps 2,4,5</w:t>
              </w:r>
            </w:ins>
          </w:p>
        </w:tc>
        <w:tc>
          <w:tcPr>
            <w:tcW w:w="2790" w:type="dxa"/>
          </w:tcPr>
          <w:p w14:paraId="393F21A1" w14:textId="77777777" w:rsidR="00933A4F" w:rsidRPr="00F362FC" w:rsidRDefault="00933A4F" w:rsidP="00B954CE">
            <w:pPr>
              <w:pStyle w:val="TAC"/>
              <w:jc w:val="left"/>
              <w:rPr>
                <w:ins w:id="1304" w:author="S2-2405374" w:date="2024-04-22T12:28:00Z"/>
                <w:sz w:val="15"/>
                <w:szCs w:val="15"/>
              </w:rPr>
            </w:pPr>
            <w:ins w:id="1305" w:author="S2-2405374" w:date="2024-04-22T12:28:00Z">
              <w:r w:rsidRPr="00F362FC">
                <w:rPr>
                  <w:sz w:val="15"/>
                  <w:szCs w:val="15"/>
                </w:rPr>
                <w:t>For UL congestion detected at the IWF, the N3IWF or TNGF can perform ECN marking for L4S.</w:t>
              </w:r>
            </w:ins>
          </w:p>
          <w:p w14:paraId="45F9F4B4" w14:textId="77777777" w:rsidR="00933A4F" w:rsidRPr="00F362FC" w:rsidRDefault="00933A4F" w:rsidP="00B954CE">
            <w:pPr>
              <w:pStyle w:val="TAC"/>
              <w:jc w:val="left"/>
              <w:rPr>
                <w:ins w:id="1306" w:author="S2-2405374" w:date="2024-04-22T12:28:00Z"/>
                <w:sz w:val="15"/>
                <w:szCs w:val="15"/>
              </w:rPr>
            </w:pPr>
          </w:p>
          <w:p w14:paraId="212D87B7" w14:textId="77777777" w:rsidR="00933A4F" w:rsidRPr="00F362FC" w:rsidRDefault="00933A4F" w:rsidP="00B954CE">
            <w:pPr>
              <w:pStyle w:val="TAC"/>
              <w:jc w:val="left"/>
              <w:rPr>
                <w:ins w:id="1307" w:author="S2-2405374" w:date="2024-04-22T12:28:00Z"/>
                <w:sz w:val="15"/>
                <w:szCs w:val="15"/>
              </w:rPr>
            </w:pPr>
            <w:ins w:id="1308" w:author="S2-2405374" w:date="2024-04-22T12:28:00Z">
              <w:r w:rsidRPr="00F362FC">
                <w:rPr>
                  <w:sz w:val="15"/>
                  <w:szCs w:val="15"/>
                </w:rPr>
                <w:t>If PSA UPF is instructed to perform ECN marking for L4S on behalf of the IWF either solution is acceptable.</w:t>
              </w:r>
            </w:ins>
          </w:p>
        </w:tc>
      </w:tr>
      <w:tr w:rsidR="00933A4F" w:rsidRPr="00F362FC" w14:paraId="3095040E" w14:textId="77777777" w:rsidTr="00B954CE">
        <w:trPr>
          <w:cantSplit/>
          <w:ins w:id="1309" w:author="S2-2405374" w:date="2024-04-22T12:28:00Z"/>
        </w:trPr>
        <w:tc>
          <w:tcPr>
            <w:tcW w:w="1170" w:type="dxa"/>
            <w:shd w:val="clear" w:color="auto" w:fill="7030A0"/>
          </w:tcPr>
          <w:p w14:paraId="5415B925" w14:textId="77777777" w:rsidR="00933A4F" w:rsidRPr="00F362FC" w:rsidRDefault="00933A4F" w:rsidP="00B954CE">
            <w:pPr>
              <w:pStyle w:val="TAH"/>
              <w:jc w:val="left"/>
              <w:rPr>
                <w:ins w:id="1310" w:author="S2-2405374" w:date="2024-04-22T12:28:00Z"/>
                <w:sz w:val="15"/>
                <w:szCs w:val="15"/>
              </w:rPr>
            </w:pPr>
          </w:p>
        </w:tc>
        <w:tc>
          <w:tcPr>
            <w:tcW w:w="1440" w:type="dxa"/>
            <w:shd w:val="clear" w:color="auto" w:fill="7030A0"/>
          </w:tcPr>
          <w:p w14:paraId="606C945C" w14:textId="77777777" w:rsidR="00933A4F" w:rsidRPr="00F362FC" w:rsidRDefault="00933A4F" w:rsidP="00B954CE">
            <w:pPr>
              <w:pStyle w:val="TAC"/>
              <w:jc w:val="left"/>
              <w:rPr>
                <w:ins w:id="1311" w:author="S2-2405374" w:date="2024-04-22T12:28:00Z"/>
                <w:sz w:val="15"/>
                <w:szCs w:val="15"/>
              </w:rPr>
            </w:pPr>
          </w:p>
        </w:tc>
        <w:tc>
          <w:tcPr>
            <w:tcW w:w="1440" w:type="dxa"/>
            <w:shd w:val="clear" w:color="auto" w:fill="7030A0"/>
          </w:tcPr>
          <w:p w14:paraId="4084780C" w14:textId="77777777" w:rsidR="00933A4F" w:rsidRPr="00F362FC" w:rsidRDefault="00933A4F" w:rsidP="00B954CE">
            <w:pPr>
              <w:pStyle w:val="TAC"/>
              <w:jc w:val="left"/>
              <w:rPr>
                <w:ins w:id="1312" w:author="S2-2405374" w:date="2024-04-22T12:28:00Z"/>
                <w:sz w:val="15"/>
                <w:szCs w:val="15"/>
              </w:rPr>
            </w:pPr>
          </w:p>
        </w:tc>
        <w:tc>
          <w:tcPr>
            <w:tcW w:w="1440" w:type="dxa"/>
            <w:shd w:val="clear" w:color="auto" w:fill="7030A0"/>
          </w:tcPr>
          <w:p w14:paraId="34FE2A0B" w14:textId="77777777" w:rsidR="00933A4F" w:rsidRPr="00F362FC" w:rsidRDefault="00933A4F" w:rsidP="00B954CE">
            <w:pPr>
              <w:pStyle w:val="TAC"/>
              <w:jc w:val="left"/>
              <w:rPr>
                <w:ins w:id="1313" w:author="S2-2405374" w:date="2024-04-22T12:28:00Z"/>
                <w:sz w:val="15"/>
                <w:szCs w:val="15"/>
              </w:rPr>
            </w:pPr>
          </w:p>
        </w:tc>
        <w:tc>
          <w:tcPr>
            <w:tcW w:w="1440" w:type="dxa"/>
            <w:shd w:val="clear" w:color="auto" w:fill="7030A0"/>
          </w:tcPr>
          <w:p w14:paraId="159FBEFE" w14:textId="77777777" w:rsidR="00933A4F" w:rsidRPr="00F362FC" w:rsidRDefault="00933A4F" w:rsidP="00B954CE">
            <w:pPr>
              <w:pStyle w:val="TAC"/>
              <w:jc w:val="left"/>
              <w:rPr>
                <w:ins w:id="1314" w:author="S2-2405374" w:date="2024-04-22T12:28:00Z"/>
                <w:sz w:val="15"/>
                <w:szCs w:val="15"/>
              </w:rPr>
            </w:pPr>
          </w:p>
        </w:tc>
        <w:tc>
          <w:tcPr>
            <w:tcW w:w="2790" w:type="dxa"/>
            <w:shd w:val="clear" w:color="auto" w:fill="7030A0"/>
          </w:tcPr>
          <w:p w14:paraId="2C6EC554" w14:textId="77777777" w:rsidR="00933A4F" w:rsidRPr="00F362FC" w:rsidRDefault="00933A4F" w:rsidP="00B954CE">
            <w:pPr>
              <w:pStyle w:val="TAC"/>
              <w:jc w:val="left"/>
              <w:rPr>
                <w:ins w:id="1315" w:author="S2-2405374" w:date="2024-04-22T12:28:00Z"/>
                <w:sz w:val="15"/>
                <w:szCs w:val="15"/>
              </w:rPr>
            </w:pPr>
          </w:p>
        </w:tc>
      </w:tr>
      <w:tr w:rsidR="00933A4F" w:rsidRPr="00F362FC" w14:paraId="17877042" w14:textId="77777777" w:rsidTr="00B954CE">
        <w:trPr>
          <w:cantSplit/>
          <w:ins w:id="1316" w:author="S2-2405374" w:date="2024-04-22T12:28:00Z"/>
        </w:trPr>
        <w:tc>
          <w:tcPr>
            <w:tcW w:w="1170" w:type="dxa"/>
            <w:shd w:val="clear" w:color="auto" w:fill="BDD6EE" w:themeFill="accent5" w:themeFillTint="66"/>
          </w:tcPr>
          <w:p w14:paraId="5FC94D13" w14:textId="77777777" w:rsidR="00933A4F" w:rsidRPr="00F362FC" w:rsidRDefault="00933A4F" w:rsidP="00B954CE">
            <w:pPr>
              <w:pStyle w:val="TAH"/>
              <w:jc w:val="left"/>
              <w:rPr>
                <w:ins w:id="1317" w:author="S2-2405374" w:date="2024-04-22T12:28:00Z"/>
                <w:sz w:val="15"/>
                <w:szCs w:val="15"/>
              </w:rPr>
            </w:pPr>
            <w:ins w:id="1318" w:author="S2-2405374" w:date="2024-04-22T12:28:00Z">
              <w:r w:rsidRPr="00F362FC">
                <w:rPr>
                  <w:b w:val="0"/>
                  <w:sz w:val="15"/>
                  <w:szCs w:val="15"/>
                </w:rPr>
                <w:t>DL @ IWF</w:t>
              </w:r>
            </w:ins>
          </w:p>
        </w:tc>
        <w:tc>
          <w:tcPr>
            <w:tcW w:w="1440" w:type="dxa"/>
          </w:tcPr>
          <w:p w14:paraId="489EB063" w14:textId="77777777" w:rsidR="00933A4F" w:rsidRPr="00F362FC" w:rsidRDefault="00933A4F" w:rsidP="00B954CE">
            <w:pPr>
              <w:pStyle w:val="TAC"/>
              <w:jc w:val="left"/>
              <w:rPr>
                <w:ins w:id="1319" w:author="S2-2405374" w:date="2024-04-22T12:28:00Z"/>
                <w:sz w:val="15"/>
                <w:szCs w:val="15"/>
              </w:rPr>
            </w:pPr>
          </w:p>
        </w:tc>
        <w:tc>
          <w:tcPr>
            <w:tcW w:w="1440" w:type="dxa"/>
          </w:tcPr>
          <w:p w14:paraId="0AE1A1AE" w14:textId="77777777" w:rsidR="00933A4F" w:rsidRPr="00F362FC" w:rsidRDefault="00933A4F" w:rsidP="00B954CE">
            <w:pPr>
              <w:pStyle w:val="TAC"/>
              <w:jc w:val="left"/>
              <w:rPr>
                <w:ins w:id="1320" w:author="S2-2405374" w:date="2024-04-22T12:28:00Z"/>
                <w:sz w:val="15"/>
                <w:szCs w:val="15"/>
              </w:rPr>
            </w:pPr>
            <w:ins w:id="1321" w:author="S2-2405374" w:date="2024-04-22T12:28:00Z">
              <w:r w:rsidRPr="00F362FC">
                <w:rPr>
                  <w:sz w:val="15"/>
                  <w:szCs w:val="15"/>
                </w:rPr>
                <w:t>Figure 6.17.2.3-3 step 1</w:t>
              </w:r>
            </w:ins>
          </w:p>
        </w:tc>
        <w:tc>
          <w:tcPr>
            <w:tcW w:w="1440" w:type="dxa"/>
          </w:tcPr>
          <w:p w14:paraId="0D045047" w14:textId="77777777" w:rsidR="00933A4F" w:rsidRPr="00F362FC" w:rsidRDefault="00933A4F" w:rsidP="00B954CE">
            <w:pPr>
              <w:pStyle w:val="TAC"/>
              <w:jc w:val="left"/>
              <w:rPr>
                <w:ins w:id="1322" w:author="S2-2405374" w:date="2024-04-22T12:28:00Z"/>
                <w:sz w:val="15"/>
                <w:szCs w:val="15"/>
              </w:rPr>
            </w:pPr>
          </w:p>
          <w:p w14:paraId="798872E1" w14:textId="77777777" w:rsidR="00933A4F" w:rsidRPr="00F362FC" w:rsidRDefault="00933A4F" w:rsidP="00B954CE">
            <w:pPr>
              <w:pStyle w:val="TAC"/>
              <w:jc w:val="left"/>
              <w:rPr>
                <w:ins w:id="1323" w:author="S2-2405374" w:date="2024-04-22T12:28:00Z"/>
                <w:sz w:val="15"/>
                <w:szCs w:val="15"/>
              </w:rPr>
            </w:pPr>
          </w:p>
          <w:p w14:paraId="02AC1FB2" w14:textId="77777777" w:rsidR="00933A4F" w:rsidRPr="00F362FC" w:rsidRDefault="00933A4F" w:rsidP="00B954CE">
            <w:pPr>
              <w:pStyle w:val="TAC"/>
              <w:jc w:val="left"/>
              <w:rPr>
                <w:ins w:id="1324" w:author="S2-2405374" w:date="2024-04-22T12:28:00Z"/>
                <w:sz w:val="15"/>
                <w:szCs w:val="15"/>
              </w:rPr>
            </w:pPr>
          </w:p>
          <w:p w14:paraId="2048B02E" w14:textId="77777777" w:rsidR="00933A4F" w:rsidRPr="00F362FC" w:rsidRDefault="00933A4F" w:rsidP="00B954CE">
            <w:pPr>
              <w:pStyle w:val="TAC"/>
              <w:jc w:val="left"/>
              <w:rPr>
                <w:ins w:id="1325" w:author="S2-2405374" w:date="2024-04-22T12:28:00Z"/>
                <w:sz w:val="15"/>
                <w:szCs w:val="15"/>
              </w:rPr>
            </w:pPr>
            <w:ins w:id="1326" w:author="S2-2405374" w:date="2024-04-22T12:28:00Z">
              <w:r w:rsidRPr="00F362FC">
                <w:rPr>
                  <w:sz w:val="15"/>
                  <w:szCs w:val="15"/>
                </w:rPr>
                <w:t>Figure 6.17.2.4-3 step 1</w:t>
              </w:r>
            </w:ins>
          </w:p>
        </w:tc>
        <w:tc>
          <w:tcPr>
            <w:tcW w:w="1440" w:type="dxa"/>
          </w:tcPr>
          <w:p w14:paraId="1F9B9740" w14:textId="77777777" w:rsidR="00933A4F" w:rsidRPr="00F362FC" w:rsidRDefault="00933A4F" w:rsidP="00B954CE">
            <w:pPr>
              <w:pStyle w:val="TAC"/>
              <w:jc w:val="left"/>
              <w:rPr>
                <w:ins w:id="1327" w:author="S2-2405374" w:date="2024-04-22T12:28:00Z"/>
                <w:sz w:val="15"/>
                <w:szCs w:val="15"/>
              </w:rPr>
            </w:pPr>
            <w:ins w:id="1328" w:author="S2-2405374" w:date="2024-04-22T12:28:00Z">
              <w:r w:rsidRPr="00F362FC">
                <w:rPr>
                  <w:sz w:val="15"/>
                  <w:szCs w:val="15"/>
                </w:rPr>
                <w:t>Figure 6.17.2.3-3 steps 2,3</w:t>
              </w:r>
            </w:ins>
          </w:p>
          <w:p w14:paraId="2F06481F" w14:textId="77777777" w:rsidR="00933A4F" w:rsidRPr="00F362FC" w:rsidRDefault="00933A4F" w:rsidP="00B954CE">
            <w:pPr>
              <w:pStyle w:val="TAC"/>
              <w:jc w:val="left"/>
              <w:rPr>
                <w:ins w:id="1329" w:author="S2-2405374" w:date="2024-04-22T12:28:00Z"/>
                <w:sz w:val="15"/>
                <w:szCs w:val="15"/>
              </w:rPr>
            </w:pPr>
          </w:p>
          <w:p w14:paraId="1F0986E2" w14:textId="77777777" w:rsidR="00933A4F" w:rsidRPr="00F362FC" w:rsidRDefault="00933A4F" w:rsidP="00B954CE">
            <w:pPr>
              <w:pStyle w:val="TAC"/>
              <w:jc w:val="left"/>
              <w:rPr>
                <w:ins w:id="1330" w:author="S2-2405374" w:date="2024-04-22T12:28:00Z"/>
                <w:sz w:val="15"/>
                <w:szCs w:val="15"/>
              </w:rPr>
            </w:pPr>
            <w:ins w:id="1331" w:author="S2-2405374" w:date="2024-04-22T12:28:00Z">
              <w:r w:rsidRPr="00F362FC">
                <w:rPr>
                  <w:sz w:val="15"/>
                  <w:szCs w:val="15"/>
                </w:rPr>
                <w:t>Figure 6.17.2.4-3 steps 2,3</w:t>
              </w:r>
            </w:ins>
          </w:p>
        </w:tc>
        <w:tc>
          <w:tcPr>
            <w:tcW w:w="2790" w:type="dxa"/>
          </w:tcPr>
          <w:p w14:paraId="4B8859BA" w14:textId="77777777" w:rsidR="00933A4F" w:rsidRPr="00F362FC" w:rsidRDefault="00933A4F" w:rsidP="00B954CE">
            <w:pPr>
              <w:pStyle w:val="TAC"/>
              <w:jc w:val="left"/>
              <w:rPr>
                <w:ins w:id="1332" w:author="S2-2405374" w:date="2024-04-22T12:28:00Z"/>
                <w:sz w:val="15"/>
                <w:szCs w:val="15"/>
              </w:rPr>
            </w:pPr>
            <w:ins w:id="1333" w:author="S2-2405374" w:date="2024-04-22T12:28:00Z">
              <w:r w:rsidRPr="00F362FC">
                <w:rPr>
                  <w:sz w:val="15"/>
                  <w:szCs w:val="15"/>
                </w:rPr>
                <w:t>For DL congestion detected at the IWF, the N3IWF or TNGF can perform ECN marking for L4S.</w:t>
              </w:r>
            </w:ins>
          </w:p>
          <w:p w14:paraId="48E7154D" w14:textId="77777777" w:rsidR="00933A4F" w:rsidRPr="00F362FC" w:rsidRDefault="00933A4F" w:rsidP="00B954CE">
            <w:pPr>
              <w:pStyle w:val="TAC"/>
              <w:jc w:val="left"/>
              <w:rPr>
                <w:ins w:id="1334" w:author="S2-2405374" w:date="2024-04-22T12:28:00Z"/>
                <w:sz w:val="15"/>
                <w:szCs w:val="15"/>
              </w:rPr>
            </w:pPr>
          </w:p>
          <w:p w14:paraId="642917EB" w14:textId="77777777" w:rsidR="00933A4F" w:rsidRPr="00F362FC" w:rsidRDefault="00933A4F" w:rsidP="00B954CE">
            <w:pPr>
              <w:pStyle w:val="TAC"/>
              <w:jc w:val="left"/>
              <w:rPr>
                <w:ins w:id="1335" w:author="S2-2405374" w:date="2024-04-22T12:28:00Z"/>
                <w:sz w:val="15"/>
                <w:szCs w:val="15"/>
              </w:rPr>
            </w:pPr>
            <w:ins w:id="1336" w:author="S2-2405374" w:date="2024-04-22T12:28:00Z">
              <w:r w:rsidRPr="00F362FC">
                <w:rPr>
                  <w:sz w:val="15"/>
                  <w:szCs w:val="15"/>
                </w:rPr>
                <w:t>If PSA UPF is instructed to perform ECN marking for L4S on behalf of the IWF.</w:t>
              </w:r>
            </w:ins>
          </w:p>
        </w:tc>
      </w:tr>
      <w:tr w:rsidR="00933A4F" w:rsidRPr="00F362FC" w14:paraId="4E59D1B8" w14:textId="77777777" w:rsidTr="00B954CE">
        <w:trPr>
          <w:cantSplit/>
          <w:ins w:id="1337" w:author="S2-2405374" w:date="2024-04-22T12:28:00Z"/>
        </w:trPr>
        <w:tc>
          <w:tcPr>
            <w:tcW w:w="1170" w:type="dxa"/>
            <w:shd w:val="clear" w:color="auto" w:fill="BDD6EE" w:themeFill="accent5" w:themeFillTint="66"/>
          </w:tcPr>
          <w:p w14:paraId="41EA5E4E" w14:textId="77777777" w:rsidR="00933A4F" w:rsidRPr="00F362FC" w:rsidRDefault="00933A4F" w:rsidP="00B954CE">
            <w:pPr>
              <w:pStyle w:val="TAH"/>
              <w:jc w:val="left"/>
              <w:rPr>
                <w:ins w:id="1338" w:author="S2-2405374" w:date="2024-04-22T12:28:00Z"/>
                <w:sz w:val="15"/>
                <w:szCs w:val="15"/>
              </w:rPr>
            </w:pPr>
            <w:ins w:id="1339" w:author="S2-2405374" w:date="2024-04-22T12:28:00Z">
              <w:r w:rsidRPr="00F362FC">
                <w:rPr>
                  <w:sz w:val="15"/>
                  <w:szCs w:val="15"/>
                </w:rPr>
                <w:t>DL @ AP</w:t>
              </w:r>
            </w:ins>
          </w:p>
        </w:tc>
        <w:tc>
          <w:tcPr>
            <w:tcW w:w="1440" w:type="dxa"/>
          </w:tcPr>
          <w:p w14:paraId="5730B75E" w14:textId="77777777" w:rsidR="00933A4F" w:rsidRPr="00F362FC" w:rsidRDefault="00933A4F" w:rsidP="00B954CE">
            <w:pPr>
              <w:pStyle w:val="TAC"/>
              <w:jc w:val="left"/>
              <w:rPr>
                <w:ins w:id="1340" w:author="S2-2405374" w:date="2024-04-22T12:28:00Z"/>
                <w:sz w:val="15"/>
                <w:szCs w:val="15"/>
              </w:rPr>
            </w:pPr>
            <w:ins w:id="1341" w:author="S2-2405374" w:date="2024-04-22T12:28:00Z">
              <w:r w:rsidRPr="00F362FC">
                <w:rPr>
                  <w:sz w:val="15"/>
                  <w:szCs w:val="15"/>
                </w:rPr>
                <w:t>Figure 6.17.2.3-2 steps 1,2</w:t>
              </w:r>
            </w:ins>
          </w:p>
          <w:p w14:paraId="02F7739C" w14:textId="77777777" w:rsidR="00933A4F" w:rsidRPr="00F362FC" w:rsidRDefault="00933A4F" w:rsidP="00B954CE">
            <w:pPr>
              <w:pStyle w:val="TAC"/>
              <w:jc w:val="left"/>
              <w:rPr>
                <w:ins w:id="1342" w:author="S2-2405374" w:date="2024-04-22T12:28:00Z"/>
                <w:sz w:val="15"/>
                <w:szCs w:val="15"/>
              </w:rPr>
            </w:pPr>
          </w:p>
          <w:p w14:paraId="6A1ACEB5" w14:textId="77777777" w:rsidR="00933A4F" w:rsidRPr="00F362FC" w:rsidRDefault="00933A4F" w:rsidP="00B954CE">
            <w:pPr>
              <w:pStyle w:val="TAC"/>
              <w:jc w:val="left"/>
              <w:rPr>
                <w:ins w:id="1343" w:author="S2-2405374" w:date="2024-04-22T12:28:00Z"/>
                <w:sz w:val="15"/>
                <w:szCs w:val="15"/>
              </w:rPr>
            </w:pPr>
          </w:p>
          <w:p w14:paraId="2178E7F3" w14:textId="77777777" w:rsidR="00933A4F" w:rsidRPr="00F362FC" w:rsidRDefault="00933A4F" w:rsidP="00B954CE">
            <w:pPr>
              <w:pStyle w:val="TAC"/>
              <w:jc w:val="left"/>
              <w:rPr>
                <w:ins w:id="1344" w:author="S2-2405374" w:date="2024-04-22T12:28:00Z"/>
                <w:sz w:val="15"/>
                <w:szCs w:val="15"/>
              </w:rPr>
            </w:pPr>
            <w:ins w:id="1345" w:author="S2-2405374" w:date="2024-04-22T12:28:00Z">
              <w:r w:rsidRPr="00F362FC">
                <w:rPr>
                  <w:sz w:val="15"/>
                  <w:szCs w:val="15"/>
                </w:rPr>
                <w:t>Figure 6.17.2.4-2 steps 1, 2</w:t>
              </w:r>
            </w:ins>
          </w:p>
          <w:p w14:paraId="366718DD" w14:textId="77777777" w:rsidR="00933A4F" w:rsidRPr="00F362FC" w:rsidRDefault="00933A4F" w:rsidP="00B954CE">
            <w:pPr>
              <w:pStyle w:val="TAC"/>
              <w:jc w:val="left"/>
              <w:rPr>
                <w:ins w:id="1346" w:author="S2-2405374" w:date="2024-04-22T12:28:00Z"/>
                <w:sz w:val="15"/>
                <w:szCs w:val="15"/>
              </w:rPr>
            </w:pPr>
          </w:p>
        </w:tc>
        <w:tc>
          <w:tcPr>
            <w:tcW w:w="1440" w:type="dxa"/>
          </w:tcPr>
          <w:p w14:paraId="2C31A9FB" w14:textId="77777777" w:rsidR="00933A4F" w:rsidRPr="00F362FC" w:rsidRDefault="00933A4F" w:rsidP="00B954CE">
            <w:pPr>
              <w:pStyle w:val="TAC"/>
              <w:jc w:val="left"/>
              <w:rPr>
                <w:ins w:id="1347" w:author="S2-2405374" w:date="2024-04-22T12:28:00Z"/>
                <w:sz w:val="15"/>
                <w:szCs w:val="15"/>
              </w:rPr>
            </w:pPr>
            <w:ins w:id="1348" w:author="S2-2405374" w:date="2024-04-22T12:28:00Z">
              <w:r w:rsidRPr="00F362FC">
                <w:rPr>
                  <w:sz w:val="15"/>
                  <w:szCs w:val="15"/>
                </w:rPr>
                <w:t>Figure 6.17.2.3-2 steps 1,3,4</w:t>
              </w:r>
            </w:ins>
          </w:p>
        </w:tc>
        <w:tc>
          <w:tcPr>
            <w:tcW w:w="1440" w:type="dxa"/>
          </w:tcPr>
          <w:p w14:paraId="0852D7E8" w14:textId="77777777" w:rsidR="00933A4F" w:rsidRPr="00F362FC" w:rsidRDefault="00933A4F" w:rsidP="00B954CE">
            <w:pPr>
              <w:pStyle w:val="TAC"/>
              <w:jc w:val="left"/>
              <w:rPr>
                <w:ins w:id="1349" w:author="S2-2405374" w:date="2024-04-22T12:28:00Z"/>
                <w:sz w:val="15"/>
                <w:szCs w:val="15"/>
              </w:rPr>
            </w:pPr>
          </w:p>
          <w:p w14:paraId="6D318AF6" w14:textId="77777777" w:rsidR="00933A4F" w:rsidRPr="00F362FC" w:rsidRDefault="00933A4F" w:rsidP="00B954CE">
            <w:pPr>
              <w:pStyle w:val="TAC"/>
              <w:jc w:val="left"/>
              <w:rPr>
                <w:ins w:id="1350" w:author="S2-2405374" w:date="2024-04-22T12:28:00Z"/>
                <w:sz w:val="15"/>
                <w:szCs w:val="15"/>
              </w:rPr>
            </w:pPr>
          </w:p>
          <w:p w14:paraId="20ACFB9A" w14:textId="77777777" w:rsidR="00933A4F" w:rsidRPr="00F362FC" w:rsidRDefault="00933A4F" w:rsidP="00B954CE">
            <w:pPr>
              <w:pStyle w:val="TAC"/>
              <w:jc w:val="left"/>
              <w:rPr>
                <w:ins w:id="1351" w:author="S2-2405374" w:date="2024-04-22T12:28:00Z"/>
                <w:sz w:val="15"/>
                <w:szCs w:val="15"/>
              </w:rPr>
            </w:pPr>
          </w:p>
          <w:p w14:paraId="273CFCB8" w14:textId="77777777" w:rsidR="00933A4F" w:rsidRPr="00F362FC" w:rsidRDefault="00933A4F" w:rsidP="00B954CE">
            <w:pPr>
              <w:pStyle w:val="TAC"/>
              <w:jc w:val="left"/>
              <w:rPr>
                <w:ins w:id="1352" w:author="S2-2405374" w:date="2024-04-22T12:28:00Z"/>
                <w:sz w:val="15"/>
                <w:szCs w:val="15"/>
              </w:rPr>
            </w:pPr>
          </w:p>
          <w:p w14:paraId="69B7D40A" w14:textId="77777777" w:rsidR="00933A4F" w:rsidRPr="00F362FC" w:rsidRDefault="00933A4F" w:rsidP="00B954CE">
            <w:pPr>
              <w:pStyle w:val="TAC"/>
              <w:jc w:val="left"/>
              <w:rPr>
                <w:ins w:id="1353" w:author="S2-2405374" w:date="2024-04-22T12:28:00Z"/>
                <w:sz w:val="15"/>
                <w:szCs w:val="15"/>
              </w:rPr>
            </w:pPr>
            <w:ins w:id="1354" w:author="S2-2405374" w:date="2024-04-22T12:28:00Z">
              <w:r w:rsidRPr="00F362FC">
                <w:rPr>
                  <w:sz w:val="15"/>
                  <w:szCs w:val="15"/>
                </w:rPr>
                <w:t>Figure 6.17.2.4-2 step 1,3,4</w:t>
              </w:r>
            </w:ins>
          </w:p>
        </w:tc>
        <w:tc>
          <w:tcPr>
            <w:tcW w:w="1440" w:type="dxa"/>
          </w:tcPr>
          <w:p w14:paraId="4C4E827C" w14:textId="77777777" w:rsidR="00933A4F" w:rsidRPr="00F362FC" w:rsidRDefault="00933A4F" w:rsidP="00B954CE">
            <w:pPr>
              <w:pStyle w:val="TAC"/>
              <w:jc w:val="left"/>
              <w:rPr>
                <w:ins w:id="1355" w:author="S2-2405374" w:date="2024-04-22T12:28:00Z"/>
                <w:sz w:val="15"/>
                <w:szCs w:val="15"/>
              </w:rPr>
            </w:pPr>
            <w:ins w:id="1356" w:author="S2-2405374" w:date="2024-04-22T12:28:00Z">
              <w:r w:rsidRPr="00F362FC">
                <w:rPr>
                  <w:sz w:val="15"/>
                  <w:szCs w:val="15"/>
                </w:rPr>
                <w:t>Figure 6.17.2.3-2 steps 1,3,5,6 or steps 1,3,5,7</w:t>
              </w:r>
            </w:ins>
          </w:p>
          <w:p w14:paraId="7AF0BCBD" w14:textId="77777777" w:rsidR="00933A4F" w:rsidRPr="00F362FC" w:rsidRDefault="00933A4F" w:rsidP="00B954CE">
            <w:pPr>
              <w:pStyle w:val="TAC"/>
              <w:jc w:val="left"/>
              <w:rPr>
                <w:ins w:id="1357" w:author="S2-2405374" w:date="2024-04-22T12:28:00Z"/>
                <w:sz w:val="15"/>
                <w:szCs w:val="15"/>
              </w:rPr>
            </w:pPr>
          </w:p>
          <w:p w14:paraId="00859BDF" w14:textId="77777777" w:rsidR="00933A4F" w:rsidRPr="00F362FC" w:rsidRDefault="00933A4F" w:rsidP="00B954CE">
            <w:pPr>
              <w:pStyle w:val="TAC"/>
              <w:jc w:val="left"/>
              <w:rPr>
                <w:ins w:id="1358" w:author="S2-2405374" w:date="2024-04-22T12:28:00Z"/>
                <w:sz w:val="15"/>
                <w:szCs w:val="15"/>
              </w:rPr>
            </w:pPr>
            <w:ins w:id="1359" w:author="S2-2405374" w:date="2024-04-22T12:28:00Z">
              <w:r w:rsidRPr="00F362FC">
                <w:rPr>
                  <w:sz w:val="15"/>
                  <w:szCs w:val="15"/>
                </w:rPr>
                <w:t>Figure 6.17.2.4-2 steps 1,3,5,6 or steps 1,3,5,7</w:t>
              </w:r>
            </w:ins>
          </w:p>
        </w:tc>
        <w:tc>
          <w:tcPr>
            <w:tcW w:w="2790" w:type="dxa"/>
          </w:tcPr>
          <w:p w14:paraId="20B95B35" w14:textId="77777777" w:rsidR="00933A4F" w:rsidRPr="00F362FC" w:rsidRDefault="00933A4F" w:rsidP="00B954CE">
            <w:pPr>
              <w:pStyle w:val="TAC"/>
              <w:jc w:val="left"/>
              <w:rPr>
                <w:ins w:id="1360" w:author="S2-2405374" w:date="2024-04-22T12:28:00Z"/>
                <w:sz w:val="15"/>
                <w:szCs w:val="15"/>
              </w:rPr>
            </w:pPr>
            <w:ins w:id="1361" w:author="S2-2405374" w:date="2024-04-22T12:28:00Z">
              <w:r w:rsidRPr="00F362FC">
                <w:rPr>
                  <w:sz w:val="15"/>
                  <w:szCs w:val="15"/>
                </w:rPr>
                <w:t>For DL congestion detected at the AP, the N3IWF or TNGF can perform ECN marking for L4S.</w:t>
              </w:r>
            </w:ins>
          </w:p>
          <w:p w14:paraId="01ECC5A5" w14:textId="77777777" w:rsidR="00933A4F" w:rsidRPr="00F362FC" w:rsidRDefault="00933A4F" w:rsidP="00B954CE">
            <w:pPr>
              <w:pStyle w:val="TAC"/>
              <w:jc w:val="left"/>
              <w:rPr>
                <w:ins w:id="1362" w:author="S2-2405374" w:date="2024-04-22T12:28:00Z"/>
                <w:sz w:val="15"/>
                <w:szCs w:val="15"/>
              </w:rPr>
            </w:pPr>
          </w:p>
          <w:p w14:paraId="7366EB32" w14:textId="77777777" w:rsidR="00933A4F" w:rsidRPr="00F362FC" w:rsidRDefault="00933A4F" w:rsidP="00B954CE">
            <w:pPr>
              <w:pStyle w:val="TAC"/>
              <w:jc w:val="left"/>
              <w:rPr>
                <w:ins w:id="1363" w:author="S2-2405374" w:date="2024-04-22T12:28:00Z"/>
                <w:sz w:val="15"/>
                <w:szCs w:val="15"/>
              </w:rPr>
            </w:pPr>
            <w:ins w:id="1364" w:author="S2-2405374" w:date="2024-04-22T12:28:00Z">
              <w:r w:rsidRPr="00F362FC">
                <w:rPr>
                  <w:sz w:val="15"/>
                  <w:szCs w:val="15"/>
                </w:rPr>
                <w:t>If PSA UPF is instructed to perform ECN marking for L4S on behalf of the AP either solution is acceptable.</w:t>
              </w:r>
            </w:ins>
          </w:p>
        </w:tc>
      </w:tr>
      <w:tr w:rsidR="00933A4F" w:rsidRPr="00F362FC" w14:paraId="3A1B5E3A" w14:textId="77777777" w:rsidTr="00B954CE">
        <w:trPr>
          <w:cantSplit/>
          <w:ins w:id="1365" w:author="S2-2405374" w:date="2024-04-22T12:28:00Z"/>
        </w:trPr>
        <w:tc>
          <w:tcPr>
            <w:tcW w:w="1170" w:type="dxa"/>
            <w:shd w:val="clear" w:color="auto" w:fill="BDD6EE" w:themeFill="accent5" w:themeFillTint="66"/>
          </w:tcPr>
          <w:p w14:paraId="66CF4C0B" w14:textId="77777777" w:rsidR="00933A4F" w:rsidRPr="00F362FC" w:rsidRDefault="00933A4F" w:rsidP="00B954CE">
            <w:pPr>
              <w:pStyle w:val="TAH"/>
              <w:jc w:val="left"/>
              <w:rPr>
                <w:ins w:id="1366" w:author="S2-2405374" w:date="2024-04-22T12:28:00Z"/>
                <w:sz w:val="15"/>
                <w:szCs w:val="15"/>
              </w:rPr>
            </w:pPr>
            <w:ins w:id="1367" w:author="S2-2405374" w:date="2024-04-22T12:28:00Z">
              <w:r w:rsidRPr="00F362FC">
                <w:rPr>
                  <w:sz w:val="15"/>
                  <w:szCs w:val="15"/>
                </w:rPr>
                <w:t>DL @ UE</w:t>
              </w:r>
            </w:ins>
          </w:p>
        </w:tc>
        <w:tc>
          <w:tcPr>
            <w:tcW w:w="1440" w:type="dxa"/>
          </w:tcPr>
          <w:p w14:paraId="39A537C9" w14:textId="77777777" w:rsidR="00933A4F" w:rsidRPr="00F362FC" w:rsidRDefault="00933A4F" w:rsidP="00B954CE">
            <w:pPr>
              <w:pStyle w:val="TAC"/>
              <w:jc w:val="left"/>
              <w:rPr>
                <w:ins w:id="1368" w:author="S2-2405374" w:date="2024-04-22T12:28:00Z"/>
                <w:sz w:val="15"/>
                <w:szCs w:val="15"/>
              </w:rPr>
            </w:pPr>
            <w:ins w:id="1369" w:author="S2-2405374" w:date="2024-04-22T12:28:00Z">
              <w:r w:rsidRPr="00F362FC">
                <w:rPr>
                  <w:sz w:val="15"/>
                  <w:szCs w:val="15"/>
                </w:rPr>
                <w:t>N/A</w:t>
              </w:r>
            </w:ins>
          </w:p>
        </w:tc>
        <w:tc>
          <w:tcPr>
            <w:tcW w:w="1440" w:type="dxa"/>
          </w:tcPr>
          <w:p w14:paraId="1259E22E" w14:textId="77777777" w:rsidR="00933A4F" w:rsidRPr="00F362FC" w:rsidRDefault="00933A4F" w:rsidP="00B954CE">
            <w:pPr>
              <w:pStyle w:val="TAC"/>
              <w:jc w:val="left"/>
              <w:rPr>
                <w:ins w:id="1370" w:author="S2-2405374" w:date="2024-04-22T12:28:00Z"/>
                <w:sz w:val="15"/>
                <w:szCs w:val="15"/>
              </w:rPr>
            </w:pPr>
            <w:ins w:id="1371" w:author="S2-2405374" w:date="2024-04-22T12:28:00Z">
              <w:r w:rsidRPr="00F362FC">
                <w:rPr>
                  <w:sz w:val="15"/>
                  <w:szCs w:val="15"/>
                </w:rPr>
                <w:t>N/A</w:t>
              </w:r>
            </w:ins>
          </w:p>
        </w:tc>
        <w:tc>
          <w:tcPr>
            <w:tcW w:w="1440" w:type="dxa"/>
          </w:tcPr>
          <w:p w14:paraId="1D46AF1E" w14:textId="77777777" w:rsidR="00933A4F" w:rsidRPr="00F362FC" w:rsidRDefault="00933A4F" w:rsidP="00B954CE">
            <w:pPr>
              <w:pStyle w:val="TAC"/>
              <w:jc w:val="left"/>
              <w:rPr>
                <w:ins w:id="1372" w:author="S2-2405374" w:date="2024-04-22T12:28:00Z"/>
                <w:sz w:val="15"/>
                <w:szCs w:val="15"/>
              </w:rPr>
            </w:pPr>
            <w:ins w:id="1373" w:author="S2-2405374" w:date="2024-04-22T12:28:00Z">
              <w:r w:rsidRPr="00F362FC">
                <w:rPr>
                  <w:sz w:val="15"/>
                  <w:szCs w:val="15"/>
                </w:rPr>
                <w:t>N/A</w:t>
              </w:r>
            </w:ins>
          </w:p>
        </w:tc>
        <w:tc>
          <w:tcPr>
            <w:tcW w:w="1440" w:type="dxa"/>
          </w:tcPr>
          <w:p w14:paraId="3BB8D26A" w14:textId="77777777" w:rsidR="00933A4F" w:rsidRPr="00F362FC" w:rsidRDefault="00933A4F" w:rsidP="00B954CE">
            <w:pPr>
              <w:pStyle w:val="TAC"/>
              <w:jc w:val="left"/>
              <w:rPr>
                <w:ins w:id="1374" w:author="S2-2405374" w:date="2024-04-22T12:28:00Z"/>
                <w:sz w:val="15"/>
                <w:szCs w:val="15"/>
              </w:rPr>
            </w:pPr>
            <w:ins w:id="1375" w:author="S2-2405374" w:date="2024-04-22T12:28:00Z">
              <w:r w:rsidRPr="00F362FC">
                <w:rPr>
                  <w:sz w:val="15"/>
                  <w:szCs w:val="15"/>
                </w:rPr>
                <w:t>N/A</w:t>
              </w:r>
            </w:ins>
          </w:p>
        </w:tc>
        <w:tc>
          <w:tcPr>
            <w:tcW w:w="2790" w:type="dxa"/>
          </w:tcPr>
          <w:p w14:paraId="3C6CEF0B" w14:textId="77777777" w:rsidR="00933A4F" w:rsidRPr="00F362FC" w:rsidRDefault="00933A4F" w:rsidP="00B954CE">
            <w:pPr>
              <w:pStyle w:val="TAC"/>
              <w:jc w:val="left"/>
              <w:rPr>
                <w:ins w:id="1376" w:author="S2-2405374" w:date="2024-04-22T12:28:00Z"/>
                <w:sz w:val="15"/>
                <w:szCs w:val="15"/>
              </w:rPr>
            </w:pPr>
            <w:ins w:id="1377" w:author="S2-2405374" w:date="2024-04-22T12:28:00Z">
              <w:r w:rsidRPr="00F362FC">
                <w:rPr>
                  <w:sz w:val="15"/>
                  <w:szCs w:val="15"/>
                </w:rPr>
                <w:t>Not Applicable</w:t>
              </w:r>
            </w:ins>
          </w:p>
        </w:tc>
      </w:tr>
    </w:tbl>
    <w:p w14:paraId="46FA99C2" w14:textId="77777777" w:rsidR="00933A4F" w:rsidRPr="00F362FC" w:rsidRDefault="00933A4F" w:rsidP="00F362FC">
      <w:pPr>
        <w:rPr>
          <w:ins w:id="1378" w:author="S2-2405374" w:date="2024-04-22T12:28:00Z"/>
          <w:rFonts w:eastAsiaTheme="minorEastAsia"/>
        </w:rPr>
      </w:pPr>
    </w:p>
    <w:p w14:paraId="16E97448" w14:textId="77777777" w:rsidR="00933A4F" w:rsidRPr="00F362FC" w:rsidRDefault="00933A4F" w:rsidP="00F362FC">
      <w:pPr>
        <w:rPr>
          <w:b/>
          <w:bCs/>
        </w:rPr>
      </w:pPr>
      <w:r w:rsidRPr="00F362FC">
        <w:rPr>
          <w:b/>
          <w:bCs/>
        </w:rPr>
        <w:lastRenderedPageBreak/>
        <w:t>SMF:</w:t>
      </w:r>
    </w:p>
    <w:p w14:paraId="151EA89A" w14:textId="77777777" w:rsidR="00933A4F" w:rsidRPr="00F362FC" w:rsidRDefault="00933A4F" w:rsidP="00F362FC">
      <w:pPr>
        <w:pStyle w:val="B1"/>
      </w:pPr>
      <w:r w:rsidRPr="00F362FC">
        <w:t>-</w:t>
      </w:r>
      <w:r w:rsidRPr="00F362FC">
        <w:tab/>
        <w:t>Configures QoS profiles to N3IWF/TNGF as to NG-RAN for L4S handling</w:t>
      </w:r>
      <w:ins w:id="1379" w:author="S2-2405374" w:date="2024-04-22T12:28:00Z">
        <w:r w:rsidRPr="00F362FC">
          <w:t xml:space="preserve"> in all alternative solutions described above</w:t>
        </w:r>
      </w:ins>
      <w:r w:rsidRPr="00F362FC">
        <w:t>.</w:t>
      </w:r>
    </w:p>
    <w:p w14:paraId="5436E97F" w14:textId="77777777" w:rsidR="00933A4F" w:rsidRPr="00F362FC" w:rsidRDefault="00933A4F" w:rsidP="00933A4F">
      <w:pPr>
        <w:pStyle w:val="ListParagraph"/>
        <w:numPr>
          <w:ilvl w:val="0"/>
          <w:numId w:val="37"/>
        </w:numPr>
        <w:rPr>
          <w:ins w:id="1380" w:author="S2-2405374" w:date="2024-04-22T12:28:00Z"/>
        </w:rPr>
      </w:pPr>
      <w:ins w:id="1381" w:author="S2-2405374" w:date="2024-04-22T12:28:00Z">
        <w:r w:rsidRPr="00F362FC">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ins>
    </w:p>
    <w:p w14:paraId="59A886E6" w14:textId="77777777" w:rsidR="00933A4F" w:rsidRPr="00F362FC" w:rsidRDefault="00933A4F" w:rsidP="00F362FC">
      <w:pPr>
        <w:rPr>
          <w:b/>
          <w:bCs/>
        </w:rPr>
      </w:pPr>
      <w:r w:rsidRPr="00F362FC">
        <w:rPr>
          <w:b/>
          <w:bCs/>
        </w:rPr>
        <w:t>UPF:</w:t>
      </w:r>
    </w:p>
    <w:p w14:paraId="314C169F" w14:textId="77777777" w:rsidR="00933A4F" w:rsidRPr="00F362FC" w:rsidRDefault="00933A4F" w:rsidP="00F362FC">
      <w:pPr>
        <w:pStyle w:val="B1"/>
      </w:pPr>
      <w:r w:rsidRPr="00F362FC">
        <w:t>-</w:t>
      </w:r>
      <w:r w:rsidRPr="00F362FC">
        <w:tab/>
        <w:t xml:space="preserve">Same </w:t>
      </w:r>
      <w:del w:id="1382" w:author="S2-2405374" w:date="2024-04-22T12:28:00Z">
        <w:r>
          <w:delText>functions</w:delText>
        </w:r>
      </w:del>
      <w:ins w:id="1383" w:author="S2-2405374" w:date="2024-04-22T12:28:00Z">
        <w:r w:rsidRPr="00F362FC">
          <w:t>functionality/support for L4S</w:t>
        </w:r>
      </w:ins>
      <w:r w:rsidRPr="00F362FC">
        <w:t xml:space="preserve"> as </w:t>
      </w:r>
      <w:del w:id="1384" w:author="S2-2405374" w:date="2024-04-22T12:28:00Z">
        <w:r>
          <w:delText xml:space="preserve">L4S mechanisms from </w:delText>
        </w:r>
      </w:del>
      <w:ins w:id="1385" w:author="S2-2405374" w:date="2024-04-22T12:28:00Z">
        <w:r w:rsidRPr="00F362FC">
          <w:t xml:space="preserve">R18 </w:t>
        </w:r>
      </w:ins>
      <w:r w:rsidRPr="00F362FC">
        <w:t xml:space="preserve">NG-RAN </w:t>
      </w:r>
      <w:del w:id="1386" w:author="S2-2405374" w:date="2024-04-22T12:28:00Z">
        <w:r>
          <w:delText>case</w:delText>
        </w:r>
      </w:del>
      <w:ins w:id="1387" w:author="S2-2405374" w:date="2024-04-22T12:28:00Z">
        <w:r w:rsidRPr="00F362FC">
          <w:t>in all alternative solutions described above when UPF performs ECN marking for L4S</w:t>
        </w:r>
      </w:ins>
      <w:r w:rsidRPr="00F362FC">
        <w:t>.</w:t>
      </w:r>
    </w:p>
    <w:p w14:paraId="4F0CAF46" w14:textId="42E8FF12" w:rsidR="00933A4F" w:rsidRPr="00F362FC" w:rsidRDefault="00933A4F" w:rsidP="00F362FC">
      <w:pPr>
        <w:pStyle w:val="B1"/>
      </w:pPr>
      <w:r w:rsidRPr="00F362FC">
        <w:t>-</w:t>
      </w:r>
      <w:r w:rsidRPr="00F362FC">
        <w:tab/>
        <w:t xml:space="preserve">Supports </w:t>
      </w:r>
      <w:ins w:id="1388" w:author="S2-2405374" w:date="2024-04-22T12:28:00Z">
        <w:r w:rsidRPr="00F362FC">
          <w:t xml:space="preserve">IETF RFC </w:t>
        </w:r>
      </w:ins>
      <w:ins w:id="1389" w:author="S2-2405374" w:date="2024-04-22T12:38:00Z">
        <w:r w:rsidR="00AD771F">
          <w:t>6040 [47]</w:t>
        </w:r>
      </w:ins>
      <w:ins w:id="1390" w:author="S2-2405374" w:date="2024-04-22T12:28:00Z">
        <w:r w:rsidRPr="00F362FC">
          <w:t xml:space="preserve"> and </w:t>
        </w:r>
      </w:ins>
      <w:r w:rsidRPr="00F362FC">
        <w:t>draft RFC draft-ietf-tsvwg-ecn-encap-guidelines-22 [16].</w:t>
      </w:r>
    </w:p>
    <w:p w14:paraId="34ACDE48" w14:textId="77777777" w:rsidR="00933A4F" w:rsidRPr="0070607B" w:rsidRDefault="00933A4F" w:rsidP="000D1947">
      <w:pPr>
        <w:rPr>
          <w:del w:id="1391" w:author="S2-2405374" w:date="2024-04-22T12:28:00Z"/>
          <w:b/>
          <w:bCs/>
        </w:rPr>
      </w:pPr>
      <w:del w:id="1392" w:author="S2-2405374" w:date="2024-04-22T12:28:00Z">
        <w:r w:rsidRPr="0070607B">
          <w:rPr>
            <w:b/>
            <w:bCs/>
          </w:rPr>
          <w:delText>AF:</w:delText>
        </w:r>
      </w:del>
    </w:p>
    <w:p w14:paraId="66D83F6E" w14:textId="77777777" w:rsidR="00933A4F" w:rsidRDefault="00933A4F" w:rsidP="000D1947">
      <w:pPr>
        <w:pStyle w:val="B1"/>
        <w:rPr>
          <w:del w:id="1393" w:author="S2-2405374" w:date="2024-04-22T12:28:00Z"/>
        </w:rPr>
      </w:pPr>
      <w:del w:id="1394" w:author="S2-2405374" w:date="2024-04-22T12:28:00Z">
        <w:r>
          <w:delText>-</w:delText>
        </w:r>
        <w:r>
          <w:tab/>
          <w:delText>Same functions as L4S mechanisms from NG-RAN case.</w:delText>
        </w:r>
      </w:del>
    </w:p>
    <w:p w14:paraId="11063F8C" w14:textId="77777777" w:rsidR="00933A4F" w:rsidRPr="00F362FC" w:rsidRDefault="00933A4F" w:rsidP="00F362FC">
      <w:pPr>
        <w:rPr>
          <w:b/>
          <w:bCs/>
        </w:rPr>
      </w:pPr>
      <w:r w:rsidRPr="00F362FC">
        <w:rPr>
          <w:b/>
          <w:bCs/>
        </w:rPr>
        <w:t>N3IWF:</w:t>
      </w:r>
    </w:p>
    <w:p w14:paraId="37C09682" w14:textId="77777777" w:rsidR="00933A4F" w:rsidRPr="00F362FC" w:rsidRDefault="00933A4F" w:rsidP="00F362FC">
      <w:pPr>
        <w:pStyle w:val="B1"/>
      </w:pPr>
      <w:r w:rsidRPr="00F362FC">
        <w:t>-</w:t>
      </w:r>
      <w:r w:rsidRPr="00F362FC">
        <w:tab/>
        <w:t>N3IWF supports L4S handling like NG-RAN/gNB as N2/N3 termination point including ECN marking for L4S</w:t>
      </w:r>
      <w:ins w:id="1395" w:author="S2-2405374" w:date="2024-04-22T12:28:00Z">
        <w:r w:rsidRPr="00F362FC">
          <w:t xml:space="preserve"> in all alternative solutions described above when N3IWF is deployed</w:t>
        </w:r>
      </w:ins>
      <w:r w:rsidRPr="00F362FC">
        <w:t>.</w:t>
      </w:r>
    </w:p>
    <w:p w14:paraId="725AB8FD" w14:textId="36BBA730" w:rsidR="00933A4F" w:rsidRPr="00F362FC" w:rsidRDefault="00933A4F" w:rsidP="00F362FC">
      <w:pPr>
        <w:pStyle w:val="B1"/>
      </w:pPr>
      <w:r w:rsidRPr="00F362FC">
        <w:t>-</w:t>
      </w:r>
      <w:r w:rsidRPr="00F362FC">
        <w:tab/>
        <w:t xml:space="preserve">Supports </w:t>
      </w:r>
      <w:ins w:id="1396" w:author="S2-2405374" w:date="2024-04-22T12:28:00Z">
        <w:r w:rsidRPr="00F362FC">
          <w:t xml:space="preserve">IETF RFC </w:t>
        </w:r>
      </w:ins>
      <w:ins w:id="1397" w:author="S2-2405374" w:date="2024-04-22T12:38:00Z">
        <w:r w:rsidR="00AD771F">
          <w:t>6040 [47]</w:t>
        </w:r>
      </w:ins>
      <w:ins w:id="1398" w:author="S2-2405374" w:date="2024-04-22T12:28:00Z">
        <w:r w:rsidRPr="00F362FC">
          <w:t xml:space="preserve"> and </w:t>
        </w:r>
      </w:ins>
      <w:r w:rsidRPr="00F362FC">
        <w:t>draft RFC draft-ietf-tsvwg-ecn-encap-guidelines-22 [16].</w:t>
      </w:r>
    </w:p>
    <w:p w14:paraId="1D77B1DB" w14:textId="77777777" w:rsidR="00933A4F" w:rsidRPr="00F362FC" w:rsidRDefault="00933A4F" w:rsidP="00F362FC">
      <w:pPr>
        <w:rPr>
          <w:b/>
          <w:bCs/>
        </w:rPr>
      </w:pPr>
      <w:r w:rsidRPr="00F362FC">
        <w:rPr>
          <w:b/>
          <w:bCs/>
        </w:rPr>
        <w:t>TNGF:</w:t>
      </w:r>
    </w:p>
    <w:p w14:paraId="13EEE06C" w14:textId="77777777" w:rsidR="00933A4F" w:rsidRPr="00F362FC" w:rsidRDefault="00933A4F" w:rsidP="00F362FC">
      <w:pPr>
        <w:pStyle w:val="B1"/>
      </w:pPr>
      <w:r w:rsidRPr="00F362FC">
        <w:t>-</w:t>
      </w:r>
      <w:r w:rsidRPr="00F362FC">
        <w:tab/>
        <w:t>TNGF supports L4S handling like NG-RAN/gNB as N2/N3 termination point and support ECN marking for L4S</w:t>
      </w:r>
      <w:ins w:id="1399" w:author="S2-2405374" w:date="2024-04-22T12:28:00Z">
        <w:r w:rsidRPr="00F362FC">
          <w:t xml:space="preserve"> in all alternative solutions described above when TNGF is deployed</w:t>
        </w:r>
      </w:ins>
      <w:r w:rsidRPr="00F362FC">
        <w:t>.</w:t>
      </w:r>
    </w:p>
    <w:p w14:paraId="4E245C1C" w14:textId="525B3EFC" w:rsidR="00933A4F" w:rsidRPr="00F362FC" w:rsidRDefault="00933A4F" w:rsidP="00F362FC">
      <w:pPr>
        <w:pStyle w:val="B1"/>
      </w:pPr>
      <w:r w:rsidRPr="00F362FC">
        <w:t>-</w:t>
      </w:r>
      <w:r w:rsidRPr="00F362FC">
        <w:tab/>
        <w:t xml:space="preserve">Supports </w:t>
      </w:r>
      <w:ins w:id="1400" w:author="S2-2405374" w:date="2024-04-22T12:28:00Z">
        <w:r w:rsidRPr="00F362FC">
          <w:t xml:space="preserve">IETF RFC </w:t>
        </w:r>
      </w:ins>
      <w:ins w:id="1401" w:author="S2-2405374" w:date="2024-04-22T12:38:00Z">
        <w:r w:rsidR="00AD771F">
          <w:t>6040 [47]</w:t>
        </w:r>
      </w:ins>
      <w:ins w:id="1402" w:author="S2-2405374" w:date="2024-04-22T12:28:00Z">
        <w:r w:rsidRPr="00F362FC">
          <w:t xml:space="preserve"> and </w:t>
        </w:r>
      </w:ins>
      <w:r w:rsidRPr="00F362FC">
        <w:t>draft RFC draft-ietf-tsvwg-ecn-encap-guidelines-22 [16].</w:t>
      </w:r>
    </w:p>
    <w:p w14:paraId="63EE85F2" w14:textId="77777777" w:rsidR="00933A4F" w:rsidRPr="00F362FC" w:rsidRDefault="00933A4F" w:rsidP="00F362FC">
      <w:pPr>
        <w:rPr>
          <w:b/>
          <w:bCs/>
        </w:rPr>
      </w:pPr>
      <w:r w:rsidRPr="00F362FC">
        <w:rPr>
          <w:b/>
          <w:bCs/>
        </w:rPr>
        <w:t>UE:</w:t>
      </w:r>
    </w:p>
    <w:p w14:paraId="509584B5" w14:textId="77777777" w:rsidR="00933A4F" w:rsidRDefault="00933A4F" w:rsidP="000D1947">
      <w:pPr>
        <w:pStyle w:val="B1"/>
        <w:rPr>
          <w:del w:id="1403" w:author="S2-2405374" w:date="2024-04-22T12:28:00Z"/>
        </w:rPr>
      </w:pPr>
      <w:del w:id="1404" w:author="S2-2405374" w:date="2024-04-22T12:28:00Z">
        <w:r>
          <w:delText>-</w:delText>
        </w:r>
        <w:r>
          <w:tab/>
          <w:delText>Same functions as L4S mechanisms.</w:delText>
        </w:r>
      </w:del>
    </w:p>
    <w:p w14:paraId="1310EDE5" w14:textId="77777777" w:rsidR="00933A4F" w:rsidRPr="00F362FC" w:rsidRDefault="00933A4F" w:rsidP="00F362FC">
      <w:pPr>
        <w:pStyle w:val="B1"/>
        <w:rPr>
          <w:ins w:id="1405" w:author="S2-2405374" w:date="2024-04-22T12:28:00Z"/>
        </w:rPr>
      </w:pPr>
      <w:ins w:id="1406" w:author="S2-2405374" w:date="2024-04-22T12:28:00Z">
        <w:r w:rsidRPr="00F362FC">
          <w:t>-</w:t>
        </w:r>
        <w:r w:rsidRPr="00F362FC">
          <w:tab/>
          <w:t>Same ECN support (i.e., copying ECN) for L4S as illustrated in Figure 6.17.2.3-2 steps 1, 2; Figure 6.17.2.4-2 steps 1, 2.</w:t>
        </w:r>
      </w:ins>
    </w:p>
    <w:p w14:paraId="0B833160" w14:textId="3C5259D8" w:rsidR="00933A4F" w:rsidRPr="00F362FC" w:rsidRDefault="00933A4F" w:rsidP="00F362FC">
      <w:pPr>
        <w:pStyle w:val="B1"/>
      </w:pPr>
      <w:r w:rsidRPr="00F362FC">
        <w:t>-</w:t>
      </w:r>
      <w:r w:rsidRPr="00F362FC">
        <w:tab/>
        <w:t>Supports</w:t>
      </w:r>
      <w:ins w:id="1407" w:author="S2-2405374" w:date="2024-04-22T12:28:00Z">
        <w:r w:rsidRPr="00F362FC">
          <w:t xml:space="preserve"> IETF RFC </w:t>
        </w:r>
      </w:ins>
      <w:ins w:id="1408" w:author="S2-2405374" w:date="2024-04-22T12:38:00Z">
        <w:r w:rsidR="00AD771F">
          <w:t>6040 [47]</w:t>
        </w:r>
      </w:ins>
      <w:ins w:id="1409" w:author="S2-2405374" w:date="2024-04-22T12:28:00Z">
        <w:r w:rsidRPr="00F362FC">
          <w:t xml:space="preserve"> and</w:t>
        </w:r>
      </w:ins>
      <w:r w:rsidRPr="00F362FC">
        <w:t xml:space="preserve"> draft RFC draft-ietf-tsvwg-ecn-encap-guidelines-22 [16].</w:t>
      </w:r>
    </w:p>
    <w:p w14:paraId="4309F8C8" w14:textId="77777777" w:rsidR="00933A4F" w:rsidRDefault="00933A4F" w:rsidP="00F362FC">
      <w:pPr>
        <w:pStyle w:val="NO"/>
      </w:pPr>
      <w:r w:rsidRPr="00F362FC">
        <w:t>NOTE:</w:t>
      </w:r>
      <w:r w:rsidRPr="00F362FC">
        <w:tab/>
        <w:t>Clauses 6.17.4.1 and 6.17.4.2 include impact for several alternatives together and it is assumed only one alternative will be supported.</w:t>
      </w:r>
    </w:p>
    <w:p w14:paraId="7872A7B1" w14:textId="32CB226C" w:rsidR="007315D1" w:rsidRPr="00260919" w:rsidRDefault="00933A4F" w:rsidP="00735BDD">
      <w:pPr>
        <w:pStyle w:val="Heading2"/>
        <w:rPr>
          <w:lang w:val="en-US" w:eastAsia="ko-KR"/>
        </w:rPr>
      </w:pPr>
      <w:del w:id="1410" w:author="S2-2405374" w:date="2024-04-22T12:28:00Z">
        <w:r>
          <w:delText>Editor's note:</w:delText>
        </w:r>
        <w:r>
          <w:tab/>
          <w:delText>The detailed impacts caused by draft-ietf-tsvwg-ecn-encap-guidelines-22 [16] are FFS, as well as the impacts of feature parity with 3GPP access. The impact for different alternatives will be further separated and clearly clarified</w:delText>
        </w:r>
      </w:del>
      <w:bookmarkStart w:id="1411" w:name="_Toc165022154"/>
      <w:r w:rsidR="004B4601">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1411"/>
    </w:p>
    <w:p w14:paraId="61983925" w14:textId="32E8B177" w:rsidR="007315D1" w:rsidRDefault="004B4601" w:rsidP="00735BDD">
      <w:pPr>
        <w:pStyle w:val="Heading3"/>
        <w:rPr>
          <w:lang w:val="en-US" w:eastAsia="ko-KR"/>
        </w:rPr>
      </w:pPr>
      <w:bookmarkStart w:id="1412" w:name="_Toc165022155"/>
      <w:r>
        <w:rPr>
          <w:lang w:val="en-US" w:eastAsia="ko-KR"/>
        </w:rPr>
        <w:t>6.18</w:t>
      </w:r>
      <w:r w:rsidR="007315D1">
        <w:rPr>
          <w:lang w:val="en-US" w:eastAsia="ko-KR"/>
        </w:rPr>
        <w:t>.1</w:t>
      </w:r>
      <w:r w:rsidR="007315D1">
        <w:rPr>
          <w:lang w:val="en-US" w:eastAsia="ko-KR"/>
        </w:rPr>
        <w:tab/>
        <w:t>Key Issue mapping</w:t>
      </w:r>
      <w:bookmarkEnd w:id="1412"/>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1413" w:name="_Toc165022156"/>
      <w:r>
        <w:rPr>
          <w:rFonts w:cs="Arial"/>
          <w:szCs w:val="28"/>
          <w:lang w:val="en-US" w:eastAsia="ko-KR"/>
        </w:rPr>
        <w:lastRenderedPageBreak/>
        <w:t>6.18</w:t>
      </w:r>
      <w:r w:rsidR="007315D1" w:rsidRPr="00344584">
        <w:t>.</w:t>
      </w:r>
      <w:r w:rsidR="007315D1">
        <w:t>2</w:t>
      </w:r>
      <w:r w:rsidR="007315D1" w:rsidRPr="00344584">
        <w:tab/>
        <w:t>Description</w:t>
      </w:r>
      <w:bookmarkEnd w:id="1413"/>
    </w:p>
    <w:p w14:paraId="3981BFDB" w14:textId="5372A886" w:rsidR="007315D1" w:rsidRPr="00BF5669" w:rsidRDefault="004B4601" w:rsidP="00735BDD">
      <w:pPr>
        <w:pStyle w:val="Heading4"/>
      </w:pPr>
      <w:bookmarkStart w:id="1414" w:name="_Toc165022157"/>
      <w:r>
        <w:t>6.18</w:t>
      </w:r>
      <w:r w:rsidR="007315D1" w:rsidRPr="00BF5669">
        <w:t>.2.1</w:t>
      </w:r>
      <w:r w:rsidR="007315D1" w:rsidRPr="00BF5669">
        <w:tab/>
        <w:t>General</w:t>
      </w:r>
      <w:bookmarkEnd w:id="1414"/>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1415" w:name="_Toc165022158"/>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1415"/>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Default="0070607B" w:rsidP="0070607B">
      <w:r>
        <w:lastRenderedPageBreak/>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Default="004B4601" w:rsidP="00735BDD">
      <w:pPr>
        <w:pStyle w:val="Heading3"/>
        <w:rPr>
          <w:ins w:id="1416" w:author="S2-2405606" w:date="2024-04-19T15:07:00Z"/>
          <w:lang w:val="en-US" w:eastAsia="ko-KR"/>
        </w:rPr>
      </w:pPr>
      <w:bookmarkStart w:id="1417" w:name="_Toc165022159"/>
      <w:r>
        <w:rPr>
          <w:lang w:val="en-US" w:eastAsia="ko-KR"/>
        </w:rPr>
        <w:t>6.18</w:t>
      </w:r>
      <w:r w:rsidR="007315D1" w:rsidRPr="005A416A">
        <w:rPr>
          <w:lang w:val="en-US" w:eastAsia="ko-KR"/>
        </w:rPr>
        <w:t>.3</w:t>
      </w:r>
      <w:r w:rsidR="007315D1" w:rsidRPr="005A416A">
        <w:rPr>
          <w:lang w:val="en-US" w:eastAsia="ko-KR"/>
        </w:rPr>
        <w:tab/>
        <w:t>Procedures</w:t>
      </w:r>
      <w:bookmarkEnd w:id="1417"/>
    </w:p>
    <w:p w14:paraId="5FC9CDD8" w14:textId="77777777" w:rsidR="00FA2092" w:rsidRPr="00A15900" w:rsidRDefault="00FA2092">
      <w:pPr>
        <w:pStyle w:val="Heading4"/>
        <w:rPr>
          <w:ins w:id="1418" w:author="S2-2405606" w:date="2024-04-19T15:07:00Z"/>
          <w:rFonts w:eastAsia="Malgun Gothic"/>
          <w:lang w:eastAsia="ko-KR"/>
        </w:rPr>
        <w:pPrChange w:id="1419" w:author="S2-2405606" w:date="2024-04-19T15:07:00Z">
          <w:pPr>
            <w:keepNext/>
            <w:keepLines/>
            <w:spacing w:before="120"/>
            <w:ind w:left="1418" w:hanging="1418"/>
            <w:outlineLvl w:val="3"/>
          </w:pPr>
        </w:pPrChange>
      </w:pPr>
      <w:bookmarkStart w:id="1420" w:name="_Toc165022160"/>
      <w:ins w:id="1421" w:author="S2-2405606" w:date="2024-04-19T15:07:00Z">
        <w:r w:rsidRPr="004139F4">
          <w:rPr>
            <w:rFonts w:eastAsia="Malgun Gothic"/>
            <w:lang w:eastAsia="ja-JP"/>
          </w:rPr>
          <w:t>6.18.3.1</w:t>
        </w:r>
        <w:r w:rsidRPr="004139F4">
          <w:rPr>
            <w:rFonts w:eastAsia="Malgun Gothic"/>
            <w:lang w:eastAsia="ja-JP"/>
          </w:rPr>
          <w:tab/>
          <w:t>Procedures in wireline 5G access network</w:t>
        </w:r>
        <w:bookmarkEnd w:id="1420"/>
      </w:ins>
    </w:p>
    <w:p w14:paraId="31DF80D5" w14:textId="77777777" w:rsidR="00FA2092" w:rsidRPr="00FA2092" w:rsidRDefault="00FA2092">
      <w:pPr>
        <w:rPr>
          <w:lang w:eastAsia="ko-KR"/>
          <w:rPrChange w:id="1422" w:author="S2-2405606" w:date="2024-04-19T15:07:00Z">
            <w:rPr>
              <w:lang w:val="en-US" w:eastAsia="ko-KR"/>
            </w:rPr>
          </w:rPrChange>
        </w:rPr>
        <w:pPrChange w:id="1423" w:author="S2-2405606" w:date="2024-04-19T15:07:00Z">
          <w:pPr>
            <w:pStyle w:val="Heading3"/>
          </w:pPr>
        </w:pPrChange>
      </w:pPr>
    </w:p>
    <w:p w14:paraId="6523047F" w14:textId="3E4E76EF" w:rsidR="0070607B" w:rsidRDefault="006D1BDE" w:rsidP="00C76F30">
      <w:pPr>
        <w:pStyle w:val="TH"/>
      </w:pPr>
      <w:r>
        <w:rPr>
          <w:noProof/>
        </w:rPr>
        <w:object w:dxaOrig="8817" w:dyaOrig="5666" w14:anchorId="235D6CF6">
          <v:shape id="_x0000_i1053" type="#_x0000_t75" alt="" style="width:441.1pt;height:281.95pt;mso-width-percent:0;mso-height-percent:0;mso-width-percent:0;mso-height-percent:0" o:ole="">
            <v:imagedata r:id="rId93" o:title=""/>
          </v:shape>
          <o:OLEObject Type="Embed" ProgID="Word.Picture.8" ShapeID="_x0000_i1053" DrawAspect="Content" ObjectID="_1775635481" r:id="rId94"/>
        </w:object>
      </w:r>
    </w:p>
    <w:p w14:paraId="0E840650" w14:textId="20787E77" w:rsidR="007315D1" w:rsidRDefault="0070607B" w:rsidP="007315D1">
      <w:pPr>
        <w:pStyle w:val="TF"/>
        <w:rPr>
          <w:lang w:val="en-US"/>
        </w:rPr>
      </w:pPr>
      <w:r>
        <w:rPr>
          <w:lang w:val="en-US"/>
        </w:rPr>
        <w:t>Figure 6.18.3</w:t>
      </w:r>
      <w:ins w:id="1424" w:author="S2-2405606" w:date="2024-04-19T15:08:00Z">
        <w:r w:rsidR="00FA2092">
          <w:rPr>
            <w:lang w:val="en-US"/>
          </w:rPr>
          <w:t>.1</w:t>
        </w:r>
      </w:ins>
      <w:r>
        <w:rPr>
          <w:lang w:val="en-US"/>
        </w:rPr>
        <w:t>-1: High-level procedure of the solution for W-AGF and 5G-RG</w:t>
      </w:r>
    </w:p>
    <w:p w14:paraId="207A4C40" w14:textId="2170155E"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AD2799">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183636C3"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AD2799">
        <w:rPr>
          <w:lang w:val="en-US"/>
        </w:rPr>
        <w:t>TS 23.502 [</w:t>
      </w:r>
      <w:r w:rsidR="00CC466E">
        <w:rPr>
          <w:lang w:val="en-US"/>
        </w:rPr>
        <w:t>3]</w:t>
      </w:r>
      <w:r>
        <w:rPr>
          <w:lang w:val="en-US"/>
        </w:rPr>
        <w:t xml:space="preserve"> are executed according to the PDU Session Establishment procedure over 3GPP access.</w:t>
      </w:r>
    </w:p>
    <w:p w14:paraId="11671D0C" w14:textId="1017008D" w:rsidR="0070607B" w:rsidDel="00FA2092" w:rsidRDefault="0070607B" w:rsidP="0070607B">
      <w:pPr>
        <w:rPr>
          <w:del w:id="1425" w:author="S2-2405606" w:date="2024-04-19T15:08:00Z"/>
          <w:lang w:val="en-US"/>
        </w:rPr>
      </w:pPr>
      <w:del w:id="1426" w:author="S2-2405606" w:date="2024-04-19T15:08:00Z">
        <w:r w:rsidDel="00FA2092">
          <w:rPr>
            <w:lang w:val="en-US"/>
          </w:rPr>
          <w:lastRenderedPageBreak/>
          <w:delText>Similar procedures to the above apply for untrusted/trusted non-3GPP access to 5GC.</w:delText>
        </w:r>
      </w:del>
    </w:p>
    <w:p w14:paraId="78C9E336" w14:textId="2F175380" w:rsidR="0070607B" w:rsidDel="00FA2092" w:rsidRDefault="006D1BDE" w:rsidP="00C76F30">
      <w:pPr>
        <w:pStyle w:val="TH"/>
        <w:rPr>
          <w:del w:id="1427" w:author="S2-2405606" w:date="2024-04-19T15:08:00Z"/>
        </w:rPr>
      </w:pPr>
      <w:del w:id="1428" w:author="S2-2405606" w:date="2024-04-19T15:08:00Z">
        <w:r w:rsidRPr="006D1BDE">
          <w:rPr>
            <w:b w:val="0"/>
            <w:noProof/>
          </w:rPr>
          <w:object w:dxaOrig="9068" w:dyaOrig="5131" w14:anchorId="3A7F6930">
            <v:shape id="_x0000_i1052" type="#_x0000_t75" alt="" style="width:451.7pt;height:253.9pt;mso-width-percent:0;mso-height-percent:0;mso-width-percent:0;mso-height-percent:0" o:ole="">
              <v:imagedata r:id="rId95" o:title=""/>
            </v:shape>
            <o:OLEObject Type="Embed" ProgID="Word.Picture.8" ShapeID="_x0000_i1052" DrawAspect="Content" ObjectID="_1775635482" r:id="rId96"/>
          </w:object>
        </w:r>
      </w:del>
    </w:p>
    <w:p w14:paraId="0CB7767F" w14:textId="53941496" w:rsidR="007315D1" w:rsidDel="00FA2092" w:rsidRDefault="0070607B" w:rsidP="007315D1">
      <w:pPr>
        <w:pStyle w:val="TF"/>
        <w:rPr>
          <w:del w:id="1429" w:author="S2-2405606" w:date="2024-04-19T15:08:00Z"/>
          <w:lang w:val="en-US"/>
        </w:rPr>
      </w:pPr>
      <w:del w:id="1430" w:author="S2-2405606" w:date="2024-04-19T15:08:00Z">
        <w:r w:rsidDel="00FA2092">
          <w:rPr>
            <w:lang w:val="en-US"/>
          </w:rPr>
          <w:delText>Figure 6.18.3-2: High-level procedure of the solution for W-AGF and FN-RG</w:delText>
        </w:r>
      </w:del>
    </w:p>
    <w:p w14:paraId="53ADFE5C" w14:textId="5C3D8BDF" w:rsidR="0070607B" w:rsidDel="00FA2092" w:rsidRDefault="0070607B" w:rsidP="0070607B">
      <w:pPr>
        <w:pStyle w:val="B1"/>
        <w:rPr>
          <w:del w:id="1431" w:author="S2-2405606" w:date="2024-04-19T15:08:00Z"/>
          <w:lang w:val="en-US" w:eastAsia="ko-KR"/>
        </w:rPr>
      </w:pPr>
      <w:del w:id="1432" w:author="S2-2405606" w:date="2024-04-19T15:08:00Z">
        <w:r w:rsidDel="00FA2092">
          <w:rPr>
            <w:lang w:val="en-US" w:eastAsia="ko-KR"/>
          </w:rPr>
          <w:delText>1.</w:delText>
        </w:r>
        <w:r w:rsidDel="00FA2092">
          <w:rPr>
            <w:lang w:val="en-US" w:eastAsia="ko-KR"/>
          </w:rPr>
          <w:tab/>
          <w:delText xml:space="preserve">Steps 0-2a specified in clause 7.3.4 of </w:delText>
        </w:r>
        <w:r w:rsidR="00AD2799" w:rsidDel="00FA2092">
          <w:rPr>
            <w:lang w:val="en-US" w:eastAsia="ko-KR"/>
          </w:rPr>
          <w:delText>TS 23.316 [</w:delText>
        </w:r>
        <w:r w:rsidDel="00FA2092">
          <w:rPr>
            <w:lang w:val="en-US" w:eastAsia="ko-KR"/>
          </w:rPr>
          <w:delText>17].</w:delText>
        </w:r>
      </w:del>
    </w:p>
    <w:p w14:paraId="1545FC6A" w14:textId="6D2FEF65" w:rsidR="0070607B" w:rsidDel="00FA2092" w:rsidRDefault="0070607B" w:rsidP="0070607B">
      <w:pPr>
        <w:pStyle w:val="B1"/>
        <w:rPr>
          <w:del w:id="1433" w:author="S2-2405606" w:date="2024-04-19T15:08:00Z"/>
          <w:lang w:val="en-US" w:eastAsia="ko-KR"/>
        </w:rPr>
      </w:pPr>
      <w:del w:id="1434" w:author="S2-2405606" w:date="2024-04-19T15:08:00Z">
        <w:r w:rsidDel="00FA2092">
          <w:rPr>
            <w:lang w:val="en-US" w:eastAsia="ko-KR"/>
          </w:rPr>
          <w:delText>2a.</w:delText>
        </w:r>
        <w:r w:rsidDel="00FA2092">
          <w:rPr>
            <w:lang w:val="en-US" w:eastAsia="ko-KR"/>
          </w:rPr>
          <w:tab/>
          <w:delText>The N2 SM information carries information that the AMF shall forward to the W-AGF which includes: at least one PDU Set QoS parameter to activate PDU Set QoS handling for a given QoS flow.</w:delText>
        </w:r>
      </w:del>
    </w:p>
    <w:p w14:paraId="010DC8D4" w14:textId="0EC8B81E" w:rsidR="0070607B" w:rsidDel="00FA2092" w:rsidRDefault="0070607B" w:rsidP="0070607B">
      <w:pPr>
        <w:pStyle w:val="B1"/>
        <w:rPr>
          <w:del w:id="1435" w:author="S2-2405606" w:date="2024-04-19T15:08:00Z"/>
          <w:lang w:val="en-US" w:eastAsia="ko-KR"/>
        </w:rPr>
      </w:pPr>
      <w:del w:id="1436" w:author="S2-2405606" w:date="2024-04-19T15:08:00Z">
        <w:r w:rsidDel="00FA2092">
          <w:rPr>
            <w:lang w:val="en-US" w:eastAsia="ko-KR"/>
          </w:rPr>
          <w:delText>2b.</w:delText>
        </w:r>
        <w:r w:rsidDel="00FA2092">
          <w:rPr>
            <w:lang w:val="en-US" w:eastAsia="ko-KR"/>
          </w:rPr>
          <w:tab/>
          <w:delText>The AMF shall under request of the SMF send a N2 PDU Session Resource Setup Request message to W-AGF to establish the access resources for this PDU Session.</w:delText>
        </w:r>
      </w:del>
    </w:p>
    <w:p w14:paraId="5F1231A4" w14:textId="10CC7B56" w:rsidR="0070607B" w:rsidDel="00FA2092" w:rsidRDefault="0070607B" w:rsidP="0070607B">
      <w:pPr>
        <w:pStyle w:val="B1"/>
        <w:rPr>
          <w:del w:id="1437" w:author="S2-2405606" w:date="2024-04-19T15:08:00Z"/>
          <w:lang w:val="en-US" w:eastAsia="ko-KR"/>
        </w:rPr>
      </w:pPr>
      <w:del w:id="1438" w:author="S2-2405606" w:date="2024-04-19T15:08:00Z">
        <w:r w:rsidDel="00FA2092">
          <w:rPr>
            <w:lang w:val="en-US" w:eastAsia="ko-KR"/>
          </w:rPr>
          <w:delText>3.</w:delText>
        </w:r>
        <w:r w:rsidDel="00FA2092">
          <w:rPr>
            <w:lang w:val="en-US" w:eastAsia="ko-KR"/>
          </w:rPr>
          <w:tab/>
          <w:delText>Based on its own policies, configuration and based on the QoS flows, QoS parameters received in the previous step, the W-AGF shall determine what W-UP resources are needed for the PDU session.</w:delText>
        </w:r>
      </w:del>
    </w:p>
    <w:p w14:paraId="29DCFB16" w14:textId="2BDCD7F9" w:rsidR="0070607B" w:rsidDel="00FA2092" w:rsidRDefault="0070607B" w:rsidP="0070607B">
      <w:pPr>
        <w:pStyle w:val="B1"/>
        <w:rPr>
          <w:del w:id="1439" w:author="S2-2405606" w:date="2024-04-19T15:08:00Z"/>
          <w:lang w:val="en-US" w:eastAsia="ko-KR"/>
        </w:rPr>
      </w:pPr>
      <w:del w:id="1440" w:author="S2-2405606" w:date="2024-04-19T15:08:00Z">
        <w:r w:rsidDel="00FA2092">
          <w:rPr>
            <w:lang w:val="en-US" w:eastAsia="ko-KR"/>
          </w:rPr>
          <w:tab/>
          <w:delText>The W-AGF may perform Access specific resource reservation with the AN, that is, it sets up the W-UP resources for the PDU session.</w:delText>
        </w:r>
      </w:del>
    </w:p>
    <w:p w14:paraId="706D9FDD" w14:textId="52D86457" w:rsidR="0070607B" w:rsidDel="00FA2092" w:rsidRDefault="0070607B" w:rsidP="0070607B">
      <w:pPr>
        <w:pStyle w:val="B1"/>
        <w:rPr>
          <w:del w:id="1441" w:author="S2-2405606" w:date="2024-04-19T15:08:00Z"/>
          <w:lang w:val="en-US" w:eastAsia="ko-KR"/>
        </w:rPr>
      </w:pPr>
      <w:del w:id="1442" w:author="S2-2405606" w:date="2024-04-19T15:08:00Z">
        <w:r w:rsidDel="00FA2092">
          <w:rPr>
            <w:lang w:val="en-US" w:eastAsia="ko-KR"/>
          </w:rPr>
          <w:delText>4.</w:delText>
        </w:r>
        <w:r w:rsidDel="00FA2092">
          <w:rPr>
            <w:lang w:val="en-US" w:eastAsia="ko-KR"/>
          </w:rPr>
          <w:tab/>
          <w:delText>The W-AGF shall send to AMF an N2 PDU Session Resource Setup Response including: the PDU Set Based Handling Support Indication in N2 SM information.</w:delText>
        </w:r>
      </w:del>
    </w:p>
    <w:p w14:paraId="3B560DAC" w14:textId="3597F930" w:rsidR="0070607B" w:rsidDel="000654F9" w:rsidRDefault="0070607B" w:rsidP="0070607B">
      <w:pPr>
        <w:pStyle w:val="B1"/>
        <w:rPr>
          <w:del w:id="1443" w:author="S2-2405606" w:date="2024-04-19T15:08:00Z"/>
          <w:lang w:val="en-US" w:eastAsia="ko-KR"/>
        </w:rPr>
      </w:pPr>
      <w:del w:id="1444" w:author="S2-2405606" w:date="2024-04-19T15:08:00Z">
        <w:r w:rsidDel="00FA2092">
          <w:rPr>
            <w:lang w:val="en-US" w:eastAsia="ko-KR"/>
          </w:rPr>
          <w:delText>5.</w:delText>
        </w:r>
        <w:r w:rsidDel="00FA2092">
          <w:rPr>
            <w:lang w:val="en-US" w:eastAsia="ko-KR"/>
          </w:rPr>
          <w:tab/>
          <w:delText xml:space="preserve">All steps specified </w:delText>
        </w:r>
        <w:r w:rsidR="00CC466E" w:rsidDel="00FA2092">
          <w:rPr>
            <w:lang w:val="en-US" w:eastAsia="ko-KR"/>
          </w:rPr>
          <w:delText xml:space="preserve">after step 13 </w:delText>
        </w:r>
        <w:r w:rsidDel="00FA2092">
          <w:rPr>
            <w:lang w:val="en-US" w:eastAsia="ko-KR"/>
          </w:rPr>
          <w:delText>in</w:delText>
        </w:r>
        <w:r w:rsidR="00CC466E" w:rsidRPr="00CC466E" w:rsidDel="00FA2092">
          <w:rPr>
            <w:lang w:val="en-US" w:eastAsia="ko-KR"/>
          </w:rPr>
          <w:delText xml:space="preserve"> </w:delText>
        </w:r>
        <w:r w:rsidR="00CC466E" w:rsidDel="00FA2092">
          <w:rPr>
            <w:lang w:val="en-US" w:eastAsia="ko-KR"/>
          </w:rPr>
          <w:delText>clause 4.3.2.2.1</w:delText>
        </w:r>
        <w:r w:rsidDel="00FA2092">
          <w:rPr>
            <w:lang w:val="en-US" w:eastAsia="ko-KR"/>
          </w:rPr>
          <w:delText xml:space="preserve"> </w:delText>
        </w:r>
        <w:r w:rsidR="00CC466E" w:rsidDel="00FA2092">
          <w:rPr>
            <w:lang w:val="en-US" w:eastAsia="ko-KR"/>
          </w:rPr>
          <w:delText xml:space="preserve">of </w:delText>
        </w:r>
        <w:r w:rsidR="00AD2799" w:rsidDel="00FA2092">
          <w:rPr>
            <w:lang w:val="en-US" w:eastAsia="ko-KR"/>
          </w:rPr>
          <w:delText>TS 23.502 [</w:delText>
        </w:r>
        <w:r w:rsidR="00CC466E" w:rsidDel="00FA2092">
          <w:rPr>
            <w:lang w:val="en-US" w:eastAsia="ko-KR"/>
          </w:rPr>
          <w:delText>3]</w:delText>
        </w:r>
        <w:r w:rsidDel="00FA2092">
          <w:rPr>
            <w:lang w:val="en-US" w:eastAsia="ko-KR"/>
          </w:rPr>
          <w:delText xml:space="preserve"> are executed according to the PDU Session Establishment procedure over 3GPP access.</w:delText>
        </w:r>
      </w:del>
    </w:p>
    <w:p w14:paraId="26ABAAD0" w14:textId="77777777" w:rsidR="00505CCC" w:rsidRDefault="00505CCC" w:rsidP="00505CCC">
      <w:pPr>
        <w:rPr>
          <w:rFonts w:eastAsia="Malgun Gothic"/>
        </w:rPr>
      </w:pPr>
    </w:p>
    <w:p w14:paraId="3B0ECCA4" w14:textId="77777777" w:rsidR="00C27BAF" w:rsidRPr="004139F4" w:rsidRDefault="00C27BAF" w:rsidP="00C27BAF">
      <w:pPr>
        <w:pStyle w:val="Heading4"/>
        <w:rPr>
          <w:ins w:id="1445" w:author="S2-2405606" w:date="2024-04-19T15:34:00Z"/>
          <w:rFonts w:eastAsia="Malgun Gothic"/>
          <w:lang w:eastAsia="ja-JP"/>
        </w:rPr>
      </w:pPr>
      <w:bookmarkStart w:id="1446" w:name="_Toc165022161"/>
      <w:ins w:id="1447" w:author="S2-2405606" w:date="2024-04-19T15:34:00Z">
        <w:r w:rsidRPr="004139F4">
          <w:rPr>
            <w:rFonts w:eastAsia="Malgun Gothic"/>
            <w:lang w:eastAsia="ja-JP"/>
          </w:rPr>
          <w:lastRenderedPageBreak/>
          <w:t>6.18.3.2</w:t>
        </w:r>
        <w:r w:rsidRPr="004139F4">
          <w:rPr>
            <w:rFonts w:eastAsia="Malgun Gothic"/>
            <w:lang w:eastAsia="ja-JP"/>
          </w:rPr>
          <w:tab/>
          <w:t>Procedures in untrusted non-3GPP access</w:t>
        </w:r>
        <w:bookmarkEnd w:id="1446"/>
      </w:ins>
    </w:p>
    <w:p w14:paraId="41CD79D5" w14:textId="77777777" w:rsidR="00C27BAF" w:rsidRPr="004139F4" w:rsidRDefault="00C27BAF" w:rsidP="00C27BAF">
      <w:pPr>
        <w:rPr>
          <w:ins w:id="1448" w:author="S2-2405606" w:date="2024-04-19T15:34:00Z"/>
          <w:rFonts w:eastAsia="Malgun Gothic"/>
          <w:color w:val="000000"/>
          <w:lang w:eastAsia="ja-JP"/>
        </w:rPr>
      </w:pPr>
      <w:ins w:id="1449" w:author="S2-2405606" w:date="2024-04-19T15:34:00Z">
        <w:r w:rsidRPr="004139F4">
          <w:rPr>
            <w:rFonts w:eastAsia="Malgun Gothic"/>
            <w:noProof/>
            <w:color w:val="000000"/>
            <w:lang w:eastAsia="ja-JP"/>
          </w:rPr>
          <w:drawing>
            <wp:inline distT="0" distB="0" distL="0" distR="0" wp14:anchorId="3F9C0612" wp14:editId="5FA1A4A6">
              <wp:extent cx="6120130" cy="3857625"/>
              <wp:effectExtent l="0" t="0" r="0" b="0"/>
              <wp:docPr id="1733041305"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700681" name="Picture 6" descr="A screenshot of a computer&#10;&#10;Description automatically generated"/>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6120130" cy="3857625"/>
                      </a:xfrm>
                      <a:prstGeom prst="rect">
                        <a:avLst/>
                      </a:prstGeom>
                      <a:noFill/>
                      <a:ln>
                        <a:noFill/>
                      </a:ln>
                    </pic:spPr>
                  </pic:pic>
                </a:graphicData>
              </a:graphic>
            </wp:inline>
          </w:drawing>
        </w:r>
      </w:ins>
    </w:p>
    <w:p w14:paraId="02C7BA72" w14:textId="77777777" w:rsidR="00C27BAF" w:rsidRPr="00272385" w:rsidRDefault="00C27BAF" w:rsidP="00C27BAF">
      <w:pPr>
        <w:pStyle w:val="TF"/>
        <w:rPr>
          <w:ins w:id="1450" w:author="S2-2405606" w:date="2024-04-19T15:34:00Z"/>
          <w:rFonts w:eastAsia="Malgun Gothic"/>
          <w:lang w:eastAsia="ja-JP"/>
        </w:rPr>
      </w:pPr>
      <w:ins w:id="1451" w:author="S2-2405606" w:date="2024-04-19T15:34:00Z">
        <w:r w:rsidRPr="00272385">
          <w:rPr>
            <w:rFonts w:eastAsia="Malgun Gothic"/>
            <w:lang w:eastAsia="ja-JP"/>
          </w:rPr>
          <w:t>Figure 6.1</w:t>
        </w:r>
        <w:r w:rsidRPr="004139F4">
          <w:rPr>
            <w:rFonts w:eastAsia="Malgun Gothic"/>
            <w:lang w:eastAsia="ja-JP"/>
          </w:rPr>
          <w:t>8</w:t>
        </w:r>
        <w:r w:rsidRPr="00272385">
          <w:rPr>
            <w:rFonts w:eastAsia="Malgun Gothic"/>
            <w:lang w:eastAsia="ja-JP"/>
          </w:rPr>
          <w:t xml:space="preserve">.3.2-1: High-level procedure for </w:t>
        </w:r>
        <w:r w:rsidRPr="00505CCC">
          <w:rPr>
            <w:rFonts w:eastAsia="Malgun Gothic"/>
          </w:rPr>
          <w:t>untrusted</w:t>
        </w:r>
        <w:r w:rsidRPr="00272385">
          <w:rPr>
            <w:rFonts w:eastAsia="Malgun Gothic"/>
            <w:lang w:eastAsia="ja-JP"/>
          </w:rPr>
          <w:t xml:space="preserve"> non-3GPP access</w:t>
        </w:r>
      </w:ins>
    </w:p>
    <w:p w14:paraId="434867A1" w14:textId="77777777" w:rsidR="00C27BAF" w:rsidRPr="004139F4" w:rsidRDefault="00C27BAF" w:rsidP="00C27BAF">
      <w:pPr>
        <w:pStyle w:val="B1"/>
        <w:rPr>
          <w:ins w:id="1452" w:author="S2-2405606" w:date="2024-04-19T15:34:00Z"/>
        </w:rPr>
      </w:pPr>
      <w:ins w:id="1453" w:author="S2-2405606" w:date="2024-04-19T15:34:00Z">
        <w:r>
          <w:rPr>
            <w:rFonts w:eastAsia="Malgun Gothic"/>
            <w:lang w:eastAsia="ja-JP"/>
          </w:rPr>
          <w:t>1.</w:t>
        </w:r>
        <w:r>
          <w:rPr>
            <w:rFonts w:eastAsia="Malgun Gothic"/>
            <w:lang w:eastAsia="ja-JP"/>
          </w:rPr>
          <w:tab/>
        </w:r>
        <w:r w:rsidRPr="004139F4">
          <w:rPr>
            <w:rFonts w:eastAsia="Malgun Gothic"/>
            <w:lang w:eastAsia="ja-JP"/>
          </w:rPr>
          <w:t>Steps 1-2a specified in clause 4.12.5 of TS 23.502 [3], with the difference that the N2 SM information carries information that the AMF shall forward to the N3IWF which includes: at least one PDU Set QoS parameter to activate PDU Set QoS handling for a given QoS flow.</w:t>
        </w:r>
      </w:ins>
    </w:p>
    <w:p w14:paraId="4BBC5884" w14:textId="77777777" w:rsidR="00C27BAF" w:rsidRPr="004139F4" w:rsidRDefault="00C27BAF" w:rsidP="00C27BAF">
      <w:pPr>
        <w:pStyle w:val="B1"/>
        <w:rPr>
          <w:ins w:id="1454" w:author="S2-2405606" w:date="2024-04-19T15:34:00Z"/>
        </w:rPr>
      </w:pPr>
      <w:ins w:id="1455" w:author="S2-2405606" w:date="2024-04-19T15:34:00Z">
        <w:r>
          <w:rPr>
            <w:rFonts w:eastAsia="Malgun Gothic"/>
            <w:lang w:eastAsia="ja-JP"/>
          </w:rPr>
          <w:tab/>
        </w:r>
        <w:r w:rsidRPr="004139F4">
          <w:rPr>
            <w:rFonts w:eastAsia="Malgun Gothic"/>
            <w:lang w:eastAsia="ja-JP"/>
          </w:rPr>
          <w:t>The N1 SM container that the AMF shall provide to the UE may contains for each QoS Flow for which UL PDU Set based QoS handling needs to be enabled, Protocol Description for identifying the PDU Set.</w:t>
        </w:r>
      </w:ins>
    </w:p>
    <w:p w14:paraId="139CA64F" w14:textId="77777777" w:rsidR="00C27BAF" w:rsidRPr="004139F4" w:rsidRDefault="00C27BAF" w:rsidP="00C27BAF">
      <w:pPr>
        <w:pStyle w:val="B1"/>
        <w:rPr>
          <w:ins w:id="1456" w:author="S2-2405606" w:date="2024-04-19T15:34:00Z"/>
        </w:rPr>
      </w:pPr>
      <w:ins w:id="1457" w:author="S2-2405606" w:date="2024-04-19T15:34:00Z">
        <w:r>
          <w:rPr>
            <w:rFonts w:eastAsia="Malgun Gothic"/>
            <w:lang w:eastAsia="ja-JP"/>
          </w:rPr>
          <w:t>2.</w:t>
        </w:r>
        <w:r>
          <w:rPr>
            <w:rFonts w:eastAsia="Malgun Gothic"/>
            <w:lang w:eastAsia="ja-JP"/>
          </w:rPr>
          <w:tab/>
        </w:r>
        <w:r w:rsidRPr="004139F4">
          <w:rPr>
            <w:rFonts w:eastAsia="Malgun Gothic"/>
            <w:lang w:eastAsia="ja-JP"/>
          </w:rPr>
          <w:t>The AMF shall under request of the SMF send a N2 PDU Session Resource Setup Request message, which includes the PDU Set QoS parameter(s), to N3IWF to establish the non-3GPP access resources for this PDU Session.</w:t>
        </w:r>
      </w:ins>
    </w:p>
    <w:p w14:paraId="7BA4DCD1" w14:textId="77777777" w:rsidR="00C27BAF" w:rsidRDefault="00C27BAF" w:rsidP="00C27BAF">
      <w:pPr>
        <w:pStyle w:val="B1"/>
        <w:rPr>
          <w:ins w:id="1458" w:author="S2-2405606" w:date="2024-04-19T15:34:00Z"/>
          <w:rFonts w:eastAsia="Malgun Gothic"/>
          <w:lang w:eastAsia="ja-JP"/>
        </w:rPr>
      </w:pPr>
      <w:ins w:id="1459" w:author="S2-2405606" w:date="2024-04-19T15:34:00Z">
        <w:r>
          <w:rPr>
            <w:rFonts w:eastAsia="Malgun Gothic"/>
            <w:lang w:eastAsia="ja-JP"/>
          </w:rPr>
          <w:t>3.</w:t>
        </w:r>
        <w:r>
          <w:rPr>
            <w:rFonts w:eastAsia="Malgun Gothic"/>
            <w:lang w:eastAsia="ja-JP"/>
          </w:rPr>
          <w:tab/>
        </w:r>
        <w:r w:rsidRPr="004139F4">
          <w:rPr>
            <w:rFonts w:eastAsia="Malgun Gothic"/>
            <w:lang w:eastAsia="ja-JP"/>
          </w:rPr>
          <w:t>For PDU Set-enabled QoS Flow, N3IWF establishes a dedicated IPsec Child SA.</w:t>
        </w:r>
      </w:ins>
    </w:p>
    <w:p w14:paraId="7EB83FFF" w14:textId="77777777" w:rsidR="00C27BAF" w:rsidRPr="00977CCC" w:rsidRDefault="00C27BAF" w:rsidP="00C27BAF">
      <w:pPr>
        <w:pStyle w:val="B1"/>
        <w:rPr>
          <w:ins w:id="1460" w:author="S2-2405606" w:date="2024-04-19T15:34:00Z"/>
          <w:rFonts w:eastAsia="Malgun Gothic"/>
          <w:lang w:eastAsia="ja-JP"/>
        </w:rPr>
      </w:pPr>
      <w:ins w:id="1461" w:author="S2-2405606" w:date="2024-04-19T15:34:00Z">
        <w:r>
          <w:rPr>
            <w:rFonts w:eastAsia="Malgun Gothic"/>
            <w:noProof/>
            <w:lang w:eastAsia="ja-JP"/>
          </w:rPr>
          <w:tab/>
        </w:r>
        <w:r w:rsidRPr="00AB2EFA">
          <w:rPr>
            <w:rFonts w:eastAsia="Malgun Gothic"/>
            <w:noProof/>
            <w:lang w:eastAsia="ja-JP"/>
          </w:rPr>
          <w:t>N3IWF may also determine the mapping of PDU Set Importance value(s) (or other type of PDU Set Information or PDU set QoS parameters) to DS</w:t>
        </w:r>
        <w:r>
          <w:rPr>
            <w:rFonts w:eastAsia="Malgun Gothic"/>
            <w:noProof/>
            <w:lang w:eastAsia="ja-JP"/>
          </w:rPr>
          <w:t>C</w:t>
        </w:r>
        <w:r w:rsidRPr="00AB2EFA">
          <w:rPr>
            <w:rFonts w:eastAsia="Malgun Gothic"/>
            <w:noProof/>
            <w:lang w:eastAsia="ja-JP"/>
          </w:rPr>
          <w:t>P value(s) for downlink. Using PDU Set Importance as an example, the PDU Set Importance can be different for different PDU Sets within a QoS Flow. The mapping list of PDU set importance value(s) to DSCP value(s) includes at least one mapping (e.g., the mapping of PDU Set Importance value#1 and DSCP value#1, the mapping of PDU Set Importance value#2 and DSCP#2, etc.). More than one PDU Set Importance value may be mapped into one DSCP value.</w:t>
        </w:r>
      </w:ins>
    </w:p>
    <w:p w14:paraId="7D7C266C" w14:textId="77777777" w:rsidR="00C27BAF" w:rsidRDefault="00C27BAF" w:rsidP="00C27BAF">
      <w:pPr>
        <w:pStyle w:val="B1"/>
        <w:rPr>
          <w:ins w:id="1462" w:author="S2-2405606" w:date="2024-04-19T15:34:00Z"/>
          <w:rFonts w:eastAsia="Malgun Gothic"/>
          <w:lang w:eastAsia="ja-JP"/>
        </w:rPr>
      </w:pPr>
      <w:ins w:id="1463" w:author="S2-2405606" w:date="2024-04-19T15:34:00Z">
        <w:r>
          <w:rPr>
            <w:rFonts w:eastAsia="Malgun Gothic"/>
            <w:lang w:eastAsia="ja-JP"/>
          </w:rPr>
          <w:t xml:space="preserve">4a. </w:t>
        </w:r>
        <w:r w:rsidRPr="004139F4">
          <w:rPr>
            <w:rFonts w:eastAsia="Malgun Gothic"/>
            <w:lang w:eastAsia="ja-JP"/>
          </w:rPr>
          <w:t>The N3IWF shall send to UE an IKE Create_Child_SA request which may include a DSCP value associated with the Child SA, based on operator policy.</w:t>
        </w:r>
      </w:ins>
    </w:p>
    <w:p w14:paraId="1EDB0921" w14:textId="77777777" w:rsidR="00C27BAF" w:rsidRPr="00470EC3" w:rsidRDefault="00C27BAF" w:rsidP="00C27BAF">
      <w:pPr>
        <w:pStyle w:val="EditorsNote"/>
        <w:rPr>
          <w:ins w:id="1464" w:author="S2-2405606" w:date="2024-04-19T15:34:00Z"/>
          <w:rFonts w:eastAsia="Malgun Gothic"/>
          <w:lang w:eastAsia="ja-JP"/>
        </w:rPr>
      </w:pPr>
      <w:ins w:id="1465" w:author="S2-2405606" w:date="2024-04-19T15:34:00Z">
        <w:r w:rsidRPr="00470EC3">
          <w:rPr>
            <w:rFonts w:eastAsia="Malgun Gothic"/>
            <w:lang w:eastAsia="ja-JP"/>
          </w:rPr>
          <w:t>Editor</w:t>
        </w:r>
        <w:r>
          <w:rPr>
            <w:rFonts w:eastAsia="Malgun Gothic"/>
            <w:lang w:eastAsia="ja-JP"/>
          </w:rPr>
          <w:t>’s</w:t>
        </w:r>
        <w:r w:rsidRPr="00470EC3">
          <w:rPr>
            <w:rFonts w:eastAsia="Malgun Gothic"/>
            <w:lang w:eastAsia="ja-JP"/>
          </w:rPr>
          <w:t xml:space="preserve"> Note: </w:t>
        </w:r>
        <w:r>
          <w:rPr>
            <w:rFonts w:eastAsia="Malgun Gothic"/>
            <w:lang w:eastAsia="ja-JP"/>
          </w:rPr>
          <w:t>I</w:t>
        </w:r>
        <w:r w:rsidRPr="00470EC3">
          <w:rPr>
            <w:rFonts w:eastAsia="Malgun Gothic"/>
            <w:lang w:eastAsia="ja-JP"/>
          </w:rPr>
          <w:t xml:space="preserve">t is FFS whether </w:t>
        </w:r>
        <w:r w:rsidRPr="00470EC3">
          <w:rPr>
            <w:rFonts w:eastAsia="Malgun Gothic"/>
            <w:noProof/>
            <w:lang w:eastAsia="ja-JP"/>
          </w:rPr>
          <w:t xml:space="preserve">mapping of PDU Set Importance value(s) and DSCP can also be applied for UL. </w:t>
        </w:r>
      </w:ins>
    </w:p>
    <w:p w14:paraId="53F9EF42" w14:textId="77777777" w:rsidR="00C27BAF" w:rsidRPr="004139F4" w:rsidRDefault="00C27BAF" w:rsidP="00C27BAF">
      <w:pPr>
        <w:pStyle w:val="B1"/>
        <w:rPr>
          <w:ins w:id="1466" w:author="S2-2405606" w:date="2024-04-19T15:34:00Z"/>
        </w:rPr>
      </w:pPr>
      <w:ins w:id="1467" w:author="S2-2405606" w:date="2024-04-19T15:34:00Z">
        <w:r>
          <w:rPr>
            <w:rFonts w:eastAsia="Malgun Gothic"/>
            <w:lang w:eastAsia="ja-JP"/>
          </w:rPr>
          <w:t>4b.</w:t>
        </w:r>
        <w:r>
          <w:rPr>
            <w:rFonts w:eastAsia="Malgun Gothic"/>
            <w:lang w:eastAsia="ja-JP"/>
          </w:rPr>
          <w:tab/>
        </w:r>
        <w:r w:rsidRPr="004139F4">
          <w:rPr>
            <w:rFonts w:eastAsia="Malgun Gothic"/>
            <w:lang w:eastAsia="ja-JP"/>
          </w:rPr>
          <w:t>If the UE accepts the new IPsec Child SA, the UE shall send an IKE Create_Child_SA response.</w:t>
        </w:r>
      </w:ins>
    </w:p>
    <w:p w14:paraId="365CA0A0" w14:textId="77777777" w:rsidR="00C27BAF" w:rsidRPr="004139F4" w:rsidRDefault="00C27BAF" w:rsidP="00C27BAF">
      <w:pPr>
        <w:pStyle w:val="B1"/>
        <w:rPr>
          <w:ins w:id="1468" w:author="S2-2405606" w:date="2024-04-19T15:34:00Z"/>
          <w:rFonts w:eastAsia="Malgun Gothic"/>
          <w:lang w:eastAsia="ja-JP"/>
        </w:rPr>
      </w:pPr>
      <w:ins w:id="1469" w:author="S2-2405606" w:date="2024-04-19T15:34:00Z">
        <w:r>
          <w:rPr>
            <w:rFonts w:eastAsia="Malgun Gothic"/>
            <w:lang w:eastAsia="ja-JP"/>
          </w:rPr>
          <w:t>5.</w:t>
        </w:r>
        <w:r>
          <w:rPr>
            <w:rFonts w:eastAsia="Malgun Gothic"/>
            <w:lang w:eastAsia="ja-JP"/>
          </w:rPr>
          <w:tab/>
        </w:r>
        <w:r w:rsidRPr="004139F4">
          <w:rPr>
            <w:rFonts w:eastAsia="Malgun Gothic"/>
            <w:lang w:eastAsia="ja-JP"/>
          </w:rPr>
          <w:t>After the IPsec Child SA is established, the N3IWF shall forward to UE via the signalling IPsec SA the PDU Session Establishment Accept message (including the Protocol Description associated with the QoS Rule) received in step 2.</w:t>
        </w:r>
      </w:ins>
    </w:p>
    <w:p w14:paraId="1A8AF850" w14:textId="77777777" w:rsidR="00C27BAF" w:rsidRPr="004139F4" w:rsidRDefault="00C27BAF" w:rsidP="00C27BAF">
      <w:pPr>
        <w:pStyle w:val="B1"/>
        <w:rPr>
          <w:ins w:id="1470" w:author="S2-2405606" w:date="2024-04-19T15:34:00Z"/>
          <w:rFonts w:eastAsia="Malgun Gothic"/>
          <w:lang w:eastAsia="ja-JP"/>
        </w:rPr>
      </w:pPr>
      <w:ins w:id="1471" w:author="S2-2405606" w:date="2024-04-19T15:34:00Z">
        <w:r>
          <w:rPr>
            <w:rFonts w:eastAsia="Malgun Gothic"/>
            <w:lang w:eastAsia="ja-JP"/>
          </w:rPr>
          <w:lastRenderedPageBreak/>
          <w:t>6.</w:t>
        </w:r>
        <w:r>
          <w:rPr>
            <w:rFonts w:eastAsia="Malgun Gothic"/>
            <w:lang w:eastAsia="ja-JP"/>
          </w:rPr>
          <w:tab/>
        </w:r>
        <w:r w:rsidRPr="004139F4">
          <w:rPr>
            <w:rFonts w:eastAsia="Malgun Gothic"/>
            <w:lang w:eastAsia="ja-JP"/>
          </w:rPr>
          <w:t>Steps 6-7 specified in clause 4.12.5 of TS 23.502 [3] are executed according to the PDU Session Establishment procedure via untrusted non-3GPP access.</w:t>
        </w:r>
      </w:ins>
    </w:p>
    <w:p w14:paraId="6064D4E6" w14:textId="77777777" w:rsidR="00C27BAF" w:rsidRPr="004139F4" w:rsidRDefault="00C27BAF" w:rsidP="00C27BAF">
      <w:pPr>
        <w:pStyle w:val="B1"/>
        <w:rPr>
          <w:ins w:id="1472" w:author="S2-2405606" w:date="2024-04-19T15:34:00Z"/>
          <w:rFonts w:eastAsia="Malgun Gothic"/>
          <w:lang w:eastAsia="ja-JP"/>
        </w:rPr>
      </w:pPr>
      <w:ins w:id="1473" w:author="S2-2405606" w:date="2024-04-19T15:34:00Z">
        <w:r>
          <w:rPr>
            <w:rFonts w:eastAsia="Malgun Gothic"/>
            <w:lang w:eastAsia="ja-JP"/>
          </w:rPr>
          <w:t>7.</w:t>
        </w:r>
        <w:r>
          <w:rPr>
            <w:rFonts w:eastAsia="Malgun Gothic"/>
            <w:lang w:eastAsia="ja-JP"/>
          </w:rPr>
          <w:tab/>
        </w:r>
        <w:r w:rsidRPr="004139F4">
          <w:rPr>
            <w:rFonts w:eastAsia="Malgun Gothic"/>
            <w:lang w:eastAsia="ja-JP"/>
          </w:rPr>
          <w:t>On the user-plane, PDUs belonging to PDU Set-enabled QoS flow are transferred over dedicated IPsec child SA. If a DSCP value is included, then the UE shall mark all IP packets sent over this Child SA with this DSCP value</w:t>
        </w:r>
        <w:r>
          <w:rPr>
            <w:rFonts w:eastAsia="Malgun Gothic"/>
            <w:lang w:eastAsia="ja-JP"/>
          </w:rPr>
          <w:t xml:space="preserve">. </w:t>
        </w:r>
        <w:r w:rsidRPr="00AB2EFA">
          <w:rPr>
            <w:rFonts w:eastAsia="Malgun Gothic"/>
            <w:noProof/>
            <w:lang w:eastAsia="ja-JP"/>
          </w:rPr>
          <w:t xml:space="preserve">N3IWF shall mark all IP packets sent over this Child SA with this DSCP value or with DSCP value based on the PDU Set Importance </w:t>
        </w:r>
        <w:r w:rsidRPr="00AB2EFA">
          <w:rPr>
            <w:rFonts w:eastAsia="Malgun Gothic"/>
            <w:lang w:eastAsia="ja-JP"/>
          </w:rPr>
          <w:t xml:space="preserve">if the mapping list of </w:t>
        </w:r>
        <w:r w:rsidRPr="00AB2EFA">
          <w:rPr>
            <w:rFonts w:eastAsia="Malgun Gothic"/>
            <w:noProof/>
            <w:lang w:eastAsia="ja-JP"/>
          </w:rPr>
          <w:t>PDU Set Importance value(s) and DSCP value is determined for downlink.</w:t>
        </w:r>
      </w:ins>
    </w:p>
    <w:p w14:paraId="17487278" w14:textId="77777777" w:rsidR="00C27BAF" w:rsidRPr="004139F4" w:rsidRDefault="00C27BAF" w:rsidP="00C27BAF">
      <w:pPr>
        <w:pStyle w:val="Heading4"/>
        <w:rPr>
          <w:ins w:id="1474" w:author="S2-2405606" w:date="2024-04-19T15:34:00Z"/>
          <w:rFonts w:eastAsia="Malgun Gothic"/>
          <w:lang w:eastAsia="ja-JP"/>
        </w:rPr>
      </w:pPr>
      <w:bookmarkStart w:id="1475" w:name="_Toc165022162"/>
      <w:ins w:id="1476" w:author="S2-2405606" w:date="2024-04-19T15:34:00Z">
        <w:r w:rsidRPr="004139F4">
          <w:rPr>
            <w:rFonts w:eastAsia="Malgun Gothic"/>
            <w:lang w:eastAsia="ja-JP"/>
          </w:rPr>
          <w:t>6.18.3.3</w:t>
        </w:r>
        <w:r w:rsidRPr="004139F4">
          <w:rPr>
            <w:rFonts w:eastAsia="Malgun Gothic"/>
            <w:lang w:eastAsia="ja-JP"/>
          </w:rPr>
          <w:tab/>
          <w:t>Procedures in trusted non-3GPP access</w:t>
        </w:r>
        <w:bookmarkEnd w:id="1475"/>
      </w:ins>
    </w:p>
    <w:p w14:paraId="515C232F" w14:textId="77777777" w:rsidR="00C27BAF" w:rsidRPr="004139F4" w:rsidRDefault="00C27BAF" w:rsidP="00C27BAF">
      <w:pPr>
        <w:jc w:val="center"/>
        <w:rPr>
          <w:ins w:id="1477" w:author="S2-2405606" w:date="2024-04-19T15:34:00Z"/>
          <w:rFonts w:eastAsia="Malgun Gothic"/>
          <w:color w:val="000000"/>
          <w:lang w:eastAsia="ja-JP"/>
        </w:rPr>
      </w:pPr>
      <w:ins w:id="1478" w:author="S2-2405606" w:date="2024-04-19T15:34:00Z">
        <w:r w:rsidRPr="00C27BAF">
          <w:rPr>
            <w:noProof/>
          </w:rPr>
          <w:drawing>
            <wp:inline distT="0" distB="0" distL="0" distR="0" wp14:anchorId="5736526A" wp14:editId="5A048BBE">
              <wp:extent cx="5943600" cy="3666490"/>
              <wp:effectExtent l="0" t="0" r="0" b="0"/>
              <wp:docPr id="14678168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413005" name="Picture 1" descr="A screenshot of a computer&#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43600" cy="3666490"/>
                      </a:xfrm>
                      <a:prstGeom prst="rect">
                        <a:avLst/>
                      </a:prstGeom>
                      <a:noFill/>
                      <a:ln>
                        <a:noFill/>
                      </a:ln>
                    </pic:spPr>
                  </pic:pic>
                </a:graphicData>
              </a:graphic>
            </wp:inline>
          </w:drawing>
        </w:r>
      </w:ins>
    </w:p>
    <w:p w14:paraId="56BEA7C0" w14:textId="77777777" w:rsidR="00C27BAF" w:rsidRPr="004139F4" w:rsidRDefault="00C27BAF" w:rsidP="00C27BAF">
      <w:pPr>
        <w:pStyle w:val="TF"/>
        <w:rPr>
          <w:ins w:id="1479" w:author="S2-2405606" w:date="2024-04-19T15:34:00Z"/>
          <w:rFonts w:eastAsia="Malgun Gothic"/>
          <w:lang w:eastAsia="ja-JP"/>
        </w:rPr>
      </w:pPr>
      <w:ins w:id="1480" w:author="S2-2405606" w:date="2024-04-19T15:34:00Z">
        <w:r w:rsidRPr="004139F4">
          <w:rPr>
            <w:rFonts w:eastAsia="Malgun Gothic"/>
            <w:lang w:eastAsia="ja-JP"/>
          </w:rPr>
          <w:t>Figure 6.18.3.3-1: High-level procedure for trusted non-3GPP access</w:t>
        </w:r>
      </w:ins>
    </w:p>
    <w:p w14:paraId="6B365D3E" w14:textId="77777777" w:rsidR="00C27BAF" w:rsidRPr="004139F4" w:rsidRDefault="00C27BAF" w:rsidP="00C27BAF">
      <w:pPr>
        <w:pStyle w:val="B1"/>
        <w:rPr>
          <w:ins w:id="1481" w:author="S2-2405606" w:date="2024-04-19T15:34:00Z"/>
        </w:rPr>
      </w:pPr>
      <w:ins w:id="1482" w:author="S2-2405606" w:date="2024-04-19T15:34:00Z">
        <w:r>
          <w:rPr>
            <w:rFonts w:eastAsia="Malgun Gothic"/>
            <w:lang w:eastAsia="ja-JP"/>
          </w:rPr>
          <w:t>1.</w:t>
        </w:r>
        <w:r>
          <w:rPr>
            <w:rFonts w:eastAsia="Malgun Gothic"/>
            <w:lang w:eastAsia="ja-JP"/>
          </w:rPr>
          <w:tab/>
        </w:r>
        <w:r w:rsidRPr="004139F4">
          <w:rPr>
            <w:rFonts w:eastAsia="Malgun Gothic"/>
            <w:lang w:eastAsia="ja-JP"/>
          </w:rPr>
          <w:t>Steps 1-2a specified in clause 4.12.5 with the modifications specified in clause 4.12a.5 of TS 23.502 [3], with the difference that the N2 SM information carries information that the AMF shall forward to the TNGF which includes: at least one PDU Set QoS parameter to activate PDU Set QoS handling for a given QoS flow.</w:t>
        </w:r>
      </w:ins>
    </w:p>
    <w:p w14:paraId="1FA41454" w14:textId="77777777" w:rsidR="00C27BAF" w:rsidRPr="004139F4" w:rsidRDefault="00C27BAF" w:rsidP="00C27BAF">
      <w:pPr>
        <w:pStyle w:val="B1"/>
        <w:rPr>
          <w:ins w:id="1483" w:author="S2-2405606" w:date="2024-04-19T15:34:00Z"/>
          <w:rFonts w:eastAsia="Malgun Gothic"/>
          <w:lang w:eastAsia="ja-JP"/>
        </w:rPr>
      </w:pPr>
      <w:ins w:id="1484" w:author="S2-2405606" w:date="2024-04-19T15:34:00Z">
        <w:r>
          <w:rPr>
            <w:rFonts w:eastAsia="Malgun Gothic"/>
            <w:lang w:eastAsia="ja-JP"/>
          </w:rPr>
          <w:tab/>
        </w:r>
        <w:r w:rsidRPr="004139F4">
          <w:rPr>
            <w:rFonts w:eastAsia="Malgun Gothic"/>
            <w:lang w:eastAsia="ja-JP"/>
          </w:rPr>
          <w:t>The N1 SM container that the AMF shall provide to the UE may contains for each QoS Flow for which UL PDU Set based QoS handling needs to be enabled, Protocol Description for identifying the PDU Set.</w:t>
        </w:r>
      </w:ins>
    </w:p>
    <w:p w14:paraId="74AC9748" w14:textId="77777777" w:rsidR="00C27BAF" w:rsidRPr="004139F4" w:rsidRDefault="00C27BAF" w:rsidP="00C27BAF">
      <w:pPr>
        <w:pStyle w:val="B1"/>
        <w:rPr>
          <w:ins w:id="1485" w:author="S2-2405606" w:date="2024-04-19T15:34:00Z"/>
        </w:rPr>
      </w:pPr>
      <w:ins w:id="1486" w:author="S2-2405606" w:date="2024-04-19T15:34:00Z">
        <w:r>
          <w:rPr>
            <w:rFonts w:eastAsia="Malgun Gothic"/>
            <w:lang w:eastAsia="ja-JP"/>
          </w:rPr>
          <w:t>2.</w:t>
        </w:r>
        <w:r>
          <w:rPr>
            <w:rFonts w:eastAsia="Malgun Gothic"/>
            <w:lang w:eastAsia="ja-JP"/>
          </w:rPr>
          <w:tab/>
        </w:r>
        <w:r w:rsidRPr="004139F4">
          <w:rPr>
            <w:rFonts w:eastAsia="Malgun Gothic"/>
            <w:lang w:eastAsia="ja-JP"/>
          </w:rPr>
          <w:t>The AMF shall under request of the SMF send a N2 PDU Session Resource Setup Request message, which includes the PDU Set QoS parameter(s), to TNGF to establish the non-3GPP access resources for this PDU Session.</w:t>
        </w:r>
      </w:ins>
    </w:p>
    <w:p w14:paraId="1C348AE9" w14:textId="77777777" w:rsidR="00C27BAF" w:rsidRDefault="00C27BAF" w:rsidP="00C27BAF">
      <w:pPr>
        <w:pStyle w:val="B1"/>
        <w:rPr>
          <w:ins w:id="1487" w:author="S2-2405606" w:date="2024-04-19T15:34:00Z"/>
          <w:rFonts w:eastAsia="Malgun Gothic"/>
          <w:lang w:eastAsia="ja-JP"/>
        </w:rPr>
      </w:pPr>
      <w:ins w:id="1488" w:author="S2-2405606" w:date="2024-04-19T15:34:00Z">
        <w:r>
          <w:rPr>
            <w:rFonts w:eastAsia="Malgun Gothic"/>
            <w:lang w:eastAsia="ja-JP"/>
          </w:rPr>
          <w:t>3.</w:t>
        </w:r>
        <w:r>
          <w:rPr>
            <w:rFonts w:eastAsia="Malgun Gothic"/>
            <w:lang w:eastAsia="ja-JP"/>
          </w:rPr>
          <w:tab/>
        </w:r>
        <w:r w:rsidRPr="004139F4">
          <w:rPr>
            <w:rFonts w:eastAsia="Malgun Gothic"/>
            <w:lang w:eastAsia="ja-JP"/>
          </w:rPr>
          <w:t>For PDU Set-enabled QoS Flow, TNGF establishes a dedicated IPsec Child SA.</w:t>
        </w:r>
      </w:ins>
    </w:p>
    <w:p w14:paraId="26C1D9E6" w14:textId="77777777" w:rsidR="00C27BAF" w:rsidRPr="004139F4" w:rsidRDefault="00C27BAF" w:rsidP="00C27BAF">
      <w:pPr>
        <w:pStyle w:val="B1"/>
        <w:rPr>
          <w:ins w:id="1489" w:author="S2-2405606" w:date="2024-04-19T15:34:00Z"/>
          <w:rFonts w:eastAsia="Malgun Gothic"/>
          <w:lang w:eastAsia="ja-JP"/>
        </w:rPr>
      </w:pPr>
      <w:ins w:id="1490" w:author="S2-2405606" w:date="2024-04-19T15:34:00Z">
        <w:r>
          <w:rPr>
            <w:rFonts w:eastAsia="Malgun Gothic"/>
            <w:noProof/>
            <w:lang w:eastAsia="ja-JP"/>
          </w:rPr>
          <w:tab/>
        </w:r>
        <w:r w:rsidRPr="00AB2EFA">
          <w:rPr>
            <w:rFonts w:eastAsia="Malgun Gothic"/>
            <w:noProof/>
            <w:lang w:eastAsia="ja-JP"/>
          </w:rPr>
          <w:t>TNGF may also determine the mapping of PDU Set Importance value(s) (or other type of PDU Set Information or PDU set QoS parameters) to DS</w:t>
        </w:r>
        <w:r>
          <w:rPr>
            <w:rFonts w:eastAsia="Malgun Gothic"/>
            <w:noProof/>
            <w:lang w:eastAsia="ja-JP"/>
          </w:rPr>
          <w:t>C</w:t>
        </w:r>
        <w:r w:rsidRPr="00AB2EFA">
          <w:rPr>
            <w:rFonts w:eastAsia="Malgun Gothic"/>
            <w:noProof/>
            <w:lang w:eastAsia="ja-JP"/>
          </w:rPr>
          <w:t xml:space="preserve">P value(s) </w:t>
        </w:r>
        <w:r w:rsidRPr="00272385">
          <w:rPr>
            <w:rFonts w:eastAsia="Malgun Gothic"/>
            <w:noProof/>
            <w:lang w:eastAsia="ja-JP"/>
          </w:rPr>
          <w:t>for downlink</w:t>
        </w:r>
        <w:r w:rsidRPr="00AB2EFA">
          <w:rPr>
            <w:rFonts w:eastAsia="Malgun Gothic"/>
            <w:noProof/>
            <w:lang w:eastAsia="ja-JP"/>
          </w:rPr>
          <w:t>.</w:t>
        </w:r>
      </w:ins>
    </w:p>
    <w:p w14:paraId="75D10A71" w14:textId="77777777" w:rsidR="00C27BAF" w:rsidRDefault="00C27BAF" w:rsidP="00C27BAF">
      <w:pPr>
        <w:pStyle w:val="B1"/>
        <w:rPr>
          <w:ins w:id="1491" w:author="S2-2405606" w:date="2024-04-19T15:34:00Z"/>
          <w:rFonts w:eastAsia="Malgun Gothic"/>
          <w:lang w:eastAsia="ja-JP"/>
        </w:rPr>
      </w:pPr>
      <w:ins w:id="1492" w:author="S2-2405606" w:date="2024-04-19T15:34:00Z">
        <w:r>
          <w:rPr>
            <w:rFonts w:eastAsia="Malgun Gothic"/>
            <w:lang w:eastAsia="ja-JP"/>
          </w:rPr>
          <w:t>4a.</w:t>
        </w:r>
        <w:r>
          <w:rPr>
            <w:rFonts w:eastAsia="Malgun Gothic"/>
            <w:lang w:eastAsia="ja-JP"/>
          </w:rPr>
          <w:tab/>
        </w:r>
        <w:r w:rsidRPr="004139F4">
          <w:rPr>
            <w:rFonts w:eastAsia="Malgun Gothic"/>
            <w:lang w:eastAsia="ja-JP"/>
          </w:rPr>
          <w:t>The TNGF shall send to UE an IKE Create_Child_SA request which may include a DSCP value associated with the Child SA, based on operator policy.</w:t>
        </w:r>
      </w:ins>
    </w:p>
    <w:p w14:paraId="6F8A9299" w14:textId="77777777" w:rsidR="00C27BAF" w:rsidRPr="0066154E" w:rsidRDefault="00C27BAF" w:rsidP="00C27BAF">
      <w:pPr>
        <w:pStyle w:val="EditorsNote"/>
        <w:rPr>
          <w:ins w:id="1493" w:author="S2-2405606" w:date="2024-04-19T15:34:00Z"/>
          <w:rFonts w:eastAsia="Malgun Gothic"/>
          <w:lang w:eastAsia="ja-JP"/>
        </w:rPr>
      </w:pPr>
      <w:ins w:id="1494" w:author="S2-2405606" w:date="2024-04-19T15:34:00Z">
        <w:r w:rsidRPr="00470EC3">
          <w:rPr>
            <w:rFonts w:eastAsia="Malgun Gothic"/>
            <w:lang w:eastAsia="ja-JP"/>
          </w:rPr>
          <w:t>Editor</w:t>
        </w:r>
        <w:r>
          <w:rPr>
            <w:rFonts w:eastAsia="Malgun Gothic"/>
            <w:lang w:eastAsia="ja-JP"/>
          </w:rPr>
          <w:t>’s</w:t>
        </w:r>
        <w:r w:rsidRPr="00470EC3">
          <w:rPr>
            <w:rFonts w:eastAsia="Malgun Gothic"/>
            <w:lang w:eastAsia="ja-JP"/>
          </w:rPr>
          <w:t xml:space="preserve"> Note: It is FFS whether </w:t>
        </w:r>
        <w:r w:rsidRPr="00470EC3">
          <w:rPr>
            <w:rFonts w:eastAsia="Malgun Gothic"/>
            <w:noProof/>
            <w:lang w:eastAsia="ja-JP"/>
          </w:rPr>
          <w:t xml:space="preserve">mapping of PDU Set Importance value(s) and DSCP can also be applied for UL. </w:t>
        </w:r>
      </w:ins>
    </w:p>
    <w:p w14:paraId="3226FA09" w14:textId="77777777" w:rsidR="00C27BAF" w:rsidRPr="00CE5CEF" w:rsidRDefault="00C27BAF" w:rsidP="00C27BAF">
      <w:pPr>
        <w:pStyle w:val="B1"/>
        <w:rPr>
          <w:ins w:id="1495" w:author="S2-2405606" w:date="2024-04-19T15:34:00Z"/>
        </w:rPr>
      </w:pPr>
      <w:ins w:id="1496" w:author="S2-2405606" w:date="2024-04-19T15:34:00Z">
        <w:r>
          <w:rPr>
            <w:rFonts w:eastAsia="Malgun Gothic"/>
            <w:lang w:eastAsia="ja-JP"/>
          </w:rPr>
          <w:t>4b.</w:t>
        </w:r>
        <w:r>
          <w:rPr>
            <w:rFonts w:eastAsia="Malgun Gothic"/>
            <w:lang w:eastAsia="ja-JP"/>
          </w:rPr>
          <w:tab/>
        </w:r>
        <w:r w:rsidRPr="004139F4">
          <w:rPr>
            <w:rFonts w:eastAsia="Malgun Gothic"/>
            <w:lang w:eastAsia="ja-JP"/>
          </w:rPr>
          <w:t>If the UE accepts the new IPsec Child SA, the UE shall send an IKE Create_Child_SA response.</w:t>
        </w:r>
      </w:ins>
    </w:p>
    <w:p w14:paraId="1C52E7E4" w14:textId="77777777" w:rsidR="00C27BAF" w:rsidRPr="004139F4" w:rsidRDefault="00C27BAF" w:rsidP="00C27BAF">
      <w:pPr>
        <w:pStyle w:val="B1"/>
        <w:rPr>
          <w:ins w:id="1497" w:author="S2-2405606" w:date="2024-04-19T15:34:00Z"/>
        </w:rPr>
      </w:pPr>
      <w:ins w:id="1498" w:author="S2-2405606" w:date="2024-04-19T15:34:00Z">
        <w:r>
          <w:rPr>
            <w:rFonts w:eastAsia="Malgun Gothic"/>
            <w:lang w:eastAsia="ja-JP"/>
          </w:rPr>
          <w:lastRenderedPageBreak/>
          <w:t>5.</w:t>
        </w:r>
        <w:r>
          <w:rPr>
            <w:rFonts w:eastAsia="Malgun Gothic"/>
            <w:lang w:eastAsia="ja-JP"/>
          </w:rPr>
          <w:tab/>
        </w:r>
        <w:r w:rsidRPr="004139F4">
          <w:rPr>
            <w:rFonts w:eastAsia="Malgun Gothic"/>
            <w:lang w:eastAsia="ja-JP"/>
          </w:rPr>
          <w:t>After the IPsec Child SA is established, the TNGF shall forward to UE via the signalling IPsec SA the PDU Session Establishment Accept message (including the Protocol Description associated with the QoS Rule) received in step 2.</w:t>
        </w:r>
      </w:ins>
    </w:p>
    <w:p w14:paraId="3396C748" w14:textId="77777777" w:rsidR="00C27BAF" w:rsidRPr="004139F4" w:rsidRDefault="00C27BAF" w:rsidP="00C27BAF">
      <w:pPr>
        <w:pStyle w:val="B1"/>
        <w:rPr>
          <w:ins w:id="1499" w:author="S2-2405606" w:date="2024-04-19T15:34:00Z"/>
        </w:rPr>
      </w:pPr>
      <w:ins w:id="1500" w:author="S2-2405606" w:date="2024-04-19T15:34:00Z">
        <w:r>
          <w:rPr>
            <w:rFonts w:eastAsia="Malgun Gothic"/>
            <w:lang w:eastAsia="ja-JP"/>
          </w:rPr>
          <w:t>6.</w:t>
        </w:r>
        <w:r>
          <w:rPr>
            <w:rFonts w:eastAsia="Malgun Gothic"/>
            <w:lang w:eastAsia="ja-JP"/>
          </w:rPr>
          <w:tab/>
        </w:r>
        <w:r w:rsidRPr="004139F4">
          <w:rPr>
            <w:rFonts w:eastAsia="Malgun Gothic"/>
            <w:lang w:eastAsia="ja-JP"/>
          </w:rPr>
          <w:t>Steps 6-7 specified in clause 4.12.5 with the modifications specified in clause 4.12a.5 of TS 23.502 [3] are executed according to the PDU Session Establishment procedure via trusted non-3GPP access.</w:t>
        </w:r>
      </w:ins>
    </w:p>
    <w:p w14:paraId="3A67EA80" w14:textId="77777777" w:rsidR="00C27BAF" w:rsidRPr="0066154E" w:rsidRDefault="00C27BAF" w:rsidP="00C27BAF">
      <w:pPr>
        <w:pStyle w:val="B1"/>
        <w:rPr>
          <w:ins w:id="1501" w:author="S2-2405606" w:date="2024-04-19T15:34:00Z"/>
          <w:rFonts w:asciiTheme="minorHAnsi" w:eastAsiaTheme="minorEastAsia" w:hAnsiTheme="minorHAnsi" w:cstheme="minorBidi"/>
          <w:kern w:val="2"/>
          <w:sz w:val="24"/>
          <w:szCs w:val="24"/>
          <w:lang w:eastAsia="en-US"/>
          <w14:ligatures w14:val="standardContextual"/>
        </w:rPr>
      </w:pPr>
      <w:ins w:id="1502" w:author="S2-2405606" w:date="2024-04-19T15:34:00Z">
        <w:r>
          <w:rPr>
            <w:rFonts w:eastAsia="Malgun Gothic"/>
            <w:lang w:eastAsia="ja-JP"/>
          </w:rPr>
          <w:t>7.</w:t>
        </w:r>
        <w:r>
          <w:rPr>
            <w:rFonts w:eastAsia="Malgun Gothic"/>
            <w:lang w:eastAsia="ja-JP"/>
          </w:rPr>
          <w:tab/>
        </w:r>
        <w:r w:rsidRPr="004139F4">
          <w:rPr>
            <w:rFonts w:eastAsia="Malgun Gothic"/>
            <w:lang w:eastAsia="ja-JP"/>
          </w:rPr>
          <w:t>On the user-plane, PDUs belonging to PDU Set-enabled QoS flow are transferred over dedicated IPsec child SA. If a DSCP value is included, then the UE shall mark all IP packets sent over this Child SA with this DSCP value.</w:t>
        </w:r>
        <w:r>
          <w:rPr>
            <w:rFonts w:eastAsia="Malgun Gothic"/>
            <w:lang w:eastAsia="ja-JP"/>
          </w:rPr>
          <w:t xml:space="preserve"> </w:t>
        </w:r>
        <w:r w:rsidRPr="00AB2EFA">
          <w:rPr>
            <w:rFonts w:eastAsia="Malgun Gothic"/>
            <w:lang w:eastAsia="ja-JP"/>
          </w:rPr>
          <w:t>TNGF shall mark all IP packets sent over this Child SA with this DSCP value or with DSCP value based on the PDU Set Importance if the mapping list of PDU Set Importance value(s) and DSCP value is determined for downlink.</w:t>
        </w:r>
      </w:ins>
    </w:p>
    <w:p w14:paraId="0E2591F9" w14:textId="24E328F8" w:rsidR="007315D1" w:rsidRDefault="004B4601" w:rsidP="00735BDD">
      <w:pPr>
        <w:pStyle w:val="Heading3"/>
        <w:rPr>
          <w:lang w:val="en-US" w:eastAsia="ko-KR"/>
        </w:rPr>
      </w:pPr>
      <w:bookmarkStart w:id="1503" w:name="_Toc165022163"/>
      <w:r>
        <w:rPr>
          <w:lang w:val="en-US" w:eastAsia="ko-KR"/>
        </w:rPr>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1503"/>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23FE3372" w14:textId="77777777" w:rsidR="003B4A71" w:rsidRPr="0025287F" w:rsidRDefault="003B4A71" w:rsidP="005919C1">
      <w:pPr>
        <w:pStyle w:val="Heading2"/>
        <w:rPr>
          <w:rFonts w:eastAsia="DengXian"/>
        </w:rPr>
      </w:pPr>
      <w:bookmarkStart w:id="1504" w:name="_Toc165022164"/>
      <w:r w:rsidRPr="0025287F">
        <w:rPr>
          <w:rFonts w:eastAsia="DengXian"/>
        </w:rPr>
        <w:t>6.19</w:t>
      </w:r>
      <w:r w:rsidRPr="0025287F">
        <w:rPr>
          <w:rFonts w:eastAsia="DengXian" w:hint="eastAsia"/>
        </w:rPr>
        <w:tab/>
      </w:r>
      <w:r w:rsidRPr="0025287F">
        <w:rPr>
          <w:rFonts w:eastAsia="DengXian"/>
        </w:rPr>
        <w:t>Solution</w:t>
      </w:r>
      <w:r w:rsidRPr="0025287F">
        <w:rPr>
          <w:rFonts w:eastAsia="DengXian" w:hint="eastAsia"/>
        </w:rPr>
        <w:t xml:space="preserve"> #</w:t>
      </w:r>
      <w:r w:rsidRPr="0025287F">
        <w:rPr>
          <w:rFonts w:eastAsia="DengXian"/>
        </w:rPr>
        <w:t xml:space="preserve">19: </w:t>
      </w:r>
      <w:r w:rsidRPr="0025287F">
        <w:rPr>
          <w:rFonts w:eastAsia="DengXian" w:hint="eastAsia"/>
        </w:rPr>
        <w:t>Alternative PDU Set QoS parameters to support differentiated QoS handling</w:t>
      </w:r>
      <w:r w:rsidRPr="0025287F">
        <w:rPr>
          <w:rFonts w:eastAsia="DengXian"/>
        </w:rPr>
        <w:t xml:space="preserve"> </w:t>
      </w:r>
      <w:r w:rsidRPr="0025287F">
        <w:rPr>
          <w:rFonts w:eastAsia="DengXian" w:hint="eastAsia"/>
        </w:rPr>
        <w:t>and Alternative QoS/Alternative PDU Set QoS Exposure</w:t>
      </w:r>
      <w:bookmarkEnd w:id="1504"/>
    </w:p>
    <w:p w14:paraId="6A086E89" w14:textId="77777777" w:rsidR="003B4A71" w:rsidRPr="0025287F" w:rsidRDefault="003B4A71" w:rsidP="005919C1">
      <w:pPr>
        <w:pStyle w:val="Heading3"/>
      </w:pPr>
      <w:bookmarkStart w:id="1505" w:name="_Toc165022165"/>
      <w:r w:rsidRPr="0025287F">
        <w:t>6.19.</w:t>
      </w:r>
      <w:r w:rsidRPr="0025287F">
        <w:rPr>
          <w:rFonts w:hint="eastAsia"/>
        </w:rPr>
        <w:t>1</w:t>
      </w:r>
      <w:r w:rsidRPr="0025287F">
        <w:rPr>
          <w:rFonts w:hint="eastAsia"/>
        </w:rPr>
        <w:tab/>
      </w:r>
      <w:r w:rsidRPr="0025287F">
        <w:t>Key Issue mapping</w:t>
      </w:r>
      <w:bookmarkEnd w:id="1505"/>
    </w:p>
    <w:p w14:paraId="60855A9B" w14:textId="77777777" w:rsidR="003B4A71" w:rsidRPr="0025287F" w:rsidRDefault="003B4A71" w:rsidP="005919C1">
      <w:pPr>
        <w:rPr>
          <w:lang w:val="en-US" w:eastAsia="zh-CN"/>
        </w:rPr>
      </w:pPr>
      <w:r w:rsidRPr="0025287F">
        <w:rPr>
          <w:lang w:eastAsia="zh-CN"/>
        </w:rPr>
        <w:t>This solution is for KI #</w:t>
      </w:r>
      <w:r w:rsidRPr="0025287F">
        <w:rPr>
          <w:rFonts w:hint="eastAsia"/>
          <w:lang w:val="en-US" w:eastAsia="zh-CN"/>
        </w:rPr>
        <w:t>1</w:t>
      </w:r>
      <w:r w:rsidRPr="0025287F">
        <w:rPr>
          <w:lang w:eastAsia="zh-CN"/>
        </w:rPr>
        <w:t xml:space="preserve"> </w:t>
      </w:r>
      <w:r w:rsidRPr="0025287F">
        <w:rPr>
          <w:rFonts w:hint="eastAsia"/>
          <w:lang w:val="en-US" w:eastAsia="zh-CN"/>
        </w:rPr>
        <w:t>PDU Set based QoS handling enhancement</w:t>
      </w:r>
      <w:r w:rsidRPr="0025287F">
        <w:t xml:space="preserve"> for XR/media </w:t>
      </w:r>
      <w:r w:rsidRPr="0025287F">
        <w:rPr>
          <w:rFonts w:hint="eastAsia"/>
          <w:lang w:val="en-US" w:eastAsia="zh-CN"/>
        </w:rPr>
        <w:t>services, and KI #9 enhancement for XR related network information exposure.</w:t>
      </w:r>
    </w:p>
    <w:p w14:paraId="76F1C82B" w14:textId="77777777" w:rsidR="003B4A71" w:rsidRPr="0025287F" w:rsidRDefault="003B4A71" w:rsidP="005919C1">
      <w:pPr>
        <w:pStyle w:val="Heading3"/>
      </w:pPr>
      <w:bookmarkStart w:id="1506" w:name="_Toc165022166"/>
      <w:r w:rsidRPr="0025287F">
        <w:t>6.19.2</w:t>
      </w:r>
      <w:r w:rsidRPr="0025287F">
        <w:tab/>
        <w:t>Description</w:t>
      </w:r>
      <w:bookmarkEnd w:id="1506"/>
    </w:p>
    <w:p w14:paraId="34990DFC" w14:textId="77777777" w:rsidR="003B4A71" w:rsidRPr="0025287F" w:rsidRDefault="003B4A71" w:rsidP="005919C1">
      <w:pPr>
        <w:pStyle w:val="Heading4"/>
      </w:pPr>
      <w:bookmarkStart w:id="1507" w:name="_Toc165022167"/>
      <w:r w:rsidRPr="0025287F">
        <w:t>6.19.2.1</w:t>
      </w:r>
      <w:r w:rsidRPr="0025287F">
        <w:tab/>
        <w:t>Alternative PDU Set QoS parameters to support differentiated QoS handling</w:t>
      </w:r>
      <w:bookmarkEnd w:id="1507"/>
    </w:p>
    <w:p w14:paraId="6EBA59D4" w14:textId="77777777" w:rsidR="003B4A71" w:rsidRDefault="003B4A71" w:rsidP="00FB1A8F">
      <w:pPr>
        <w:rPr>
          <w:del w:id="1508" w:author="S2-2405093" w:date="2024-04-22T11:36:00Z"/>
        </w:rPr>
      </w:pPr>
      <w:r w:rsidRPr="0025287F">
        <w:t>This solution enhanced alternative QoS mechanism to support PDU Set QoS parameters between AF and the 5GS. The existing Alternative QoS profile could be enhanced to support alternative PDU Set QoS parameter Set(s) including PSDB and PSER.</w:t>
      </w:r>
    </w:p>
    <w:p w14:paraId="7E151FAF" w14:textId="77777777" w:rsidR="003B4A71" w:rsidRPr="0025287F" w:rsidRDefault="003B4A71" w:rsidP="005919C1">
      <w:ins w:id="1509" w:author="S2-2405093" w:date="2024-04-22T11:36:00Z">
        <w:r w:rsidRPr="0025287F">
          <w:t xml:space="preserve"> </w:t>
        </w:r>
      </w:ins>
      <w:r w:rsidRPr="0025287F">
        <w:t xml:space="preserve">AF provides one or more Requested Alternative PDU Set QoS Parameter Sets (including the PSDB, PSER), and corresponding reference in a prioritized order, to the PCF. PCF generates the PCC rules and sends them to SMF. When the SMF receives the PCC rule, the SMF performs binding of the PCC rule to one QoS Flow as described in clause 6.1.3.2.4 of TS 23.503 [4]. If the PCC rule contains one or more PDU Set QoS Parameters (PSER, PSDB), the SMF adds these PDU Set QoS parameters to the QoS Profile of the QoS Flow as described in clause 6.2.2.4 of TS 23.503 [4]. </w:t>
      </w:r>
      <w:bookmarkStart w:id="1510" w:name="_Hlk164199492"/>
      <w:r w:rsidRPr="0025287F">
        <w:t xml:space="preserve">SMF sends the QoS Profile to NG-RAN and NG-RAN checks whether the GFBR, the PDB, the PER, </w:t>
      </w:r>
      <w:r w:rsidRPr="0025287F">
        <w:lastRenderedPageBreak/>
        <w:t>the PSDB, the PSER that the NG-RAN currently fulfils match any of the Alternative QoS Profile(s) (including the PDU Set QoS parameter), in the indicated priority order.</w:t>
      </w:r>
      <w:bookmarkEnd w:id="1510"/>
    </w:p>
    <w:p w14:paraId="0B6D7E94" w14:textId="77777777" w:rsidR="003B4A71" w:rsidRPr="0025287F" w:rsidRDefault="003B4A71" w:rsidP="005919C1">
      <w:r w:rsidRPr="0025287F">
        <w:t xml:space="preserve">The AF may also provide a mapping between Traffic Characteristics (e.g. </w:t>
      </w:r>
      <w:del w:id="1511" w:author="S2-2405093" w:date="2024-04-22T11:36:00Z">
        <w:r>
          <w:delText xml:space="preserve">Media Types or PDU Set Importance or </w:delText>
        </w:r>
      </w:del>
      <w:r w:rsidRPr="0025287F">
        <w:t xml:space="preserve">QoS/Alt-QoS </w:t>
      </w:r>
      <w:del w:id="1512" w:author="S2-2405093" w:date="2024-04-22T11:36:00Z">
        <w:r>
          <w:delText>Indicator)</w:delText>
        </w:r>
      </w:del>
      <w:ins w:id="1513" w:author="S2-2405093" w:date="2024-04-22T11:36:00Z">
        <w:r w:rsidRPr="0025287F">
          <w:t>Indicators</w:t>
        </w:r>
      </w:ins>
      <w:r w:rsidRPr="0025287F">
        <w:t xml:space="preserve"> and QoS</w:t>
      </w:r>
      <w:del w:id="1514" w:author="S2-2405093" w:date="2024-04-22T11:36:00Z">
        <w:r>
          <w:delText xml:space="preserve"> / </w:delText>
        </w:r>
      </w:del>
      <w:ins w:id="1515" w:author="S2-2405093" w:date="2024-04-22T11:36:00Z">
        <w:r w:rsidRPr="0025287F">
          <w:t>/</w:t>
        </w:r>
      </w:ins>
      <w:r w:rsidRPr="0025287F">
        <w:t xml:space="preserve">Alt-QoS requirements in the AF request. The </w:t>
      </w:r>
      <w:del w:id="1516" w:author="S2-2405093" w:date="2024-04-22T11:36:00Z">
        <w:r>
          <w:delText>Traffic Characteristics</w:delText>
        </w:r>
      </w:del>
      <w:ins w:id="1517" w:author="S2-2405093" w:date="2024-04-22T11:36:00Z">
        <w:r w:rsidRPr="0025287F">
          <w:t xml:space="preserve"> mapping</w:t>
        </w:r>
      </w:ins>
      <w:r w:rsidRPr="0025287F">
        <w:t xml:space="preserve"> is contained within PCC rules</w:t>
      </w:r>
      <w:del w:id="1518" w:author="S2-2405093" w:date="2024-04-22T11:36:00Z">
        <w:r>
          <w:delText xml:space="preserve"> </w:delText>
        </w:r>
      </w:del>
      <w:ins w:id="1519" w:author="S2-2405093" w:date="2024-04-22T11:36:00Z">
        <w:r w:rsidRPr="0025287F">
          <w:t xml:space="preserve">. The Traffic Characteristics </w:t>
        </w:r>
      </w:ins>
      <w:r w:rsidRPr="0025287F">
        <w:t xml:space="preserve">and </w:t>
      </w:r>
      <w:ins w:id="1520" w:author="S2-2405093" w:date="2024-04-22T11:36:00Z">
        <w:r w:rsidRPr="0025287F">
          <w:t xml:space="preserve">QoS/Alt-QoS Indicators mapping is </w:t>
        </w:r>
      </w:ins>
      <w:r w:rsidRPr="0025287F">
        <w:t xml:space="preserve">sent to </w:t>
      </w:r>
      <w:del w:id="1521" w:author="S2-2405093" w:date="2024-04-22T11:36:00Z">
        <w:r>
          <w:delText>SMF/</w:delText>
        </w:r>
      </w:del>
      <w:ins w:id="1522" w:author="S2-2405093" w:date="2024-04-22T11:36:00Z">
        <w:r w:rsidRPr="0025287F">
          <w:t xml:space="preserve">the </w:t>
        </w:r>
      </w:ins>
      <w:r w:rsidRPr="0025287F">
        <w:t xml:space="preserve">UPF to </w:t>
      </w:r>
      <w:del w:id="1523" w:author="S2-2405093" w:date="2024-04-22T11:36:00Z">
        <w:r>
          <w:delText>make</w:delText>
        </w:r>
      </w:del>
      <w:ins w:id="1524" w:author="S2-2405093" w:date="2024-04-22T11:36:00Z">
        <w:r w:rsidRPr="0025287F">
          <w:t>help the</w:t>
        </w:r>
      </w:ins>
      <w:r w:rsidRPr="0025287F">
        <w:t xml:space="preserve"> UPF identify the traffic characteristics</w:t>
      </w:r>
      <w:ins w:id="1525" w:author="S2-2405093" w:date="2024-04-22T11:36:00Z">
        <w:r w:rsidRPr="0025287F">
          <w:t xml:space="preserve"> and map them to QoS/Alt-QoS indicators. The SMF sends the mapping from QoS/Alt-QoS indicators to QoS/Alt-QoS profiles to the RAN </w:t>
        </w:r>
      </w:ins>
      <w:r w:rsidRPr="0025287F">
        <w:t>.</w:t>
      </w:r>
    </w:p>
    <w:p w14:paraId="029DACF1" w14:textId="77777777" w:rsidR="003B4A71" w:rsidRPr="0025287F" w:rsidRDefault="003B4A71" w:rsidP="005919C1">
      <w:pPr>
        <w:rPr>
          <w:ins w:id="1526" w:author="S2-2405093" w:date="2024-04-22T11:36:00Z"/>
        </w:rPr>
      </w:pPr>
      <w:del w:id="1527" w:author="S2-2405093" w:date="2024-04-22T11:36:00Z">
        <w:r>
          <w:delText xml:space="preserve">If the Traffic Characteristics is PSI, the </w:delText>
        </w:r>
      </w:del>
      <w:ins w:id="1528" w:author="S2-2405093" w:date="2024-04-22T11:36:00Z">
        <w:r w:rsidRPr="0025287F">
          <w:t xml:space="preserve">The </w:t>
        </w:r>
      </w:ins>
      <w:r w:rsidRPr="0025287F">
        <w:t xml:space="preserve">UPF may identify </w:t>
      </w:r>
      <w:del w:id="1529" w:author="S2-2405093" w:date="2024-04-22T11:36:00Z">
        <w:r>
          <w:delText xml:space="preserve">it and put it in </w:delText>
        </w:r>
      </w:del>
      <w:ins w:id="1530" w:author="S2-2405093" w:date="2024-04-22T11:36:00Z">
        <w:r w:rsidRPr="0025287F">
          <w:t xml:space="preserve">the traffic characteristics and include the “QoS/Alt-QoS Indicator” with </w:t>
        </w:r>
      </w:ins>
      <w:r w:rsidRPr="0025287F">
        <w:t xml:space="preserve">the PDU Set Information of </w:t>
      </w:r>
      <w:ins w:id="1531" w:author="S2-2405093" w:date="2024-04-22T11:36:00Z">
        <w:r w:rsidRPr="0025287F">
          <w:t xml:space="preserve">the </w:t>
        </w:r>
      </w:ins>
      <w:r w:rsidRPr="0025287F">
        <w:t>GTP-U header</w:t>
      </w:r>
      <w:del w:id="1532" w:author="S2-2405093" w:date="2024-04-22T11:36:00Z">
        <w:r>
          <w:delText xml:space="preserve"> as Rel-18. If the Traffic Characteristics is Media Types or QoS/Alt-QoS Indicator, the UPF may identify it and put the "</w:delText>
        </w:r>
      </w:del>
      <w:ins w:id="1533" w:author="S2-2405093" w:date="2024-04-22T11:36:00Z">
        <w:r w:rsidRPr="0025287F">
          <w:t>. The process is shown in Figure 6.19.2.1-1.</w:t>
        </w:r>
      </w:ins>
    </w:p>
    <w:p w14:paraId="76003D5D" w14:textId="77777777" w:rsidR="003B4A71" w:rsidRPr="0025287F" w:rsidRDefault="003B4A71" w:rsidP="005919C1">
      <w:pPr>
        <w:jc w:val="center"/>
        <w:rPr>
          <w:ins w:id="1534" w:author="S2-2405093" w:date="2024-04-22T11:36:00Z"/>
        </w:rPr>
      </w:pPr>
      <w:ins w:id="1535" w:author="S2-2405093" w:date="2024-04-22T11:36:00Z">
        <w:r w:rsidRPr="0025287F">
          <w:rPr>
            <w:noProof/>
            <w:lang w:val="en-US" w:eastAsia="ko-KR"/>
          </w:rPr>
          <w:drawing>
            <wp:inline distT="0" distB="0" distL="0" distR="0" wp14:anchorId="62DBB04A" wp14:editId="2BA82883">
              <wp:extent cx="5602752" cy="2555875"/>
              <wp:effectExtent l="0" t="0" r="0" b="0"/>
              <wp:docPr id="1407375831"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75831" name="Picture 4" descr="A diagram of a diagram&#10;&#10;Description automatically generated"/>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611322" cy="2559785"/>
                      </a:xfrm>
                      <a:prstGeom prst="rect">
                        <a:avLst/>
                      </a:prstGeom>
                      <a:noFill/>
                    </pic:spPr>
                  </pic:pic>
                </a:graphicData>
              </a:graphic>
            </wp:inline>
          </w:drawing>
        </w:r>
      </w:ins>
    </w:p>
    <w:p w14:paraId="023F1240" w14:textId="77777777" w:rsidR="003B4A71" w:rsidRDefault="003B4A71">
      <w:pPr>
        <w:pStyle w:val="TF"/>
        <w:rPr>
          <w:ins w:id="1536" w:author="S2-2405093" w:date="2024-04-22T11:38:00Z"/>
        </w:rPr>
        <w:pPrChange w:id="1537" w:author="Curt" w:date="2024-04-22T13:14:00Z">
          <w:pPr>
            <w:jc w:val="center"/>
          </w:pPr>
        </w:pPrChange>
      </w:pPr>
      <w:ins w:id="1538" w:author="S2-2405093" w:date="2024-04-22T11:38:00Z">
        <w:r>
          <w:t>Figure 6.19.2.1-1: Mapping to QoS/Alt-QoS profiles</w:t>
        </w:r>
      </w:ins>
    </w:p>
    <w:p w14:paraId="48ABD639" w14:textId="77777777" w:rsidR="003B4A71" w:rsidRPr="004C4F9C" w:rsidDel="00921793" w:rsidRDefault="003B4A71" w:rsidP="00921793">
      <w:pPr>
        <w:pStyle w:val="EditorsNote"/>
        <w:rPr>
          <w:del w:id="1539" w:author="S2-2405093" w:date="2024-04-22T11:42:00Z"/>
        </w:rPr>
      </w:pPr>
      <w:del w:id="1540" w:author="S2-2405093" w:date="2024-04-22T11:42:00Z">
        <w:r w:rsidRPr="004C4F9C" w:rsidDel="00921793">
          <w:delText>Editor's note:</w:delText>
        </w:r>
        <w:r w:rsidRPr="004C4F9C" w:rsidDel="00921793">
          <w:tab/>
          <w:delText>Whether NG-RAN can fulfil the Alternative QoS parameters (including PDU set QoS parameters) which is corresponding to the Traffic Characteristics should be check with RAN</w:delText>
        </w:r>
        <w:r w:rsidDel="00921793">
          <w:delText> </w:delText>
        </w:r>
        <w:r w:rsidRPr="004C4F9C" w:rsidDel="00921793">
          <w:delText>WGs and it is FFS.</w:delText>
        </w:r>
      </w:del>
    </w:p>
    <w:p w14:paraId="034632A9" w14:textId="77777777" w:rsidR="003B4A71" w:rsidRPr="004C4F9C" w:rsidDel="00921793" w:rsidRDefault="003B4A71" w:rsidP="00921793">
      <w:pPr>
        <w:pStyle w:val="EditorsNote"/>
        <w:rPr>
          <w:del w:id="1541" w:author="S2-2405093" w:date="2024-04-22T11:42:00Z"/>
        </w:rPr>
      </w:pPr>
      <w:del w:id="1542" w:author="S2-2405093" w:date="2024-04-22T11:42:00Z">
        <w:r w:rsidRPr="004C4F9C" w:rsidDel="00921793">
          <w:delText>Editor's note:</w:delText>
        </w:r>
        <w:r w:rsidRPr="004C4F9C" w:rsidDel="00921793">
          <w:tab/>
          <w:delText>Whether the PDU Set Importance can be used to show the media characteristics should be checked with SA</w:delText>
        </w:r>
        <w:r w:rsidDel="00921793">
          <w:delText> WG</w:delText>
        </w:r>
        <w:r w:rsidRPr="004C4F9C" w:rsidDel="00921793">
          <w:delText>4 and is FFS.</w:delText>
        </w:r>
      </w:del>
    </w:p>
    <w:p w14:paraId="371241BB" w14:textId="77777777" w:rsidR="003B4A71" w:rsidDel="00921793" w:rsidRDefault="003B4A71" w:rsidP="00921793">
      <w:pPr>
        <w:rPr>
          <w:del w:id="1543" w:author="S2-2405093" w:date="2024-04-22T11:41:00Z"/>
        </w:rPr>
      </w:pPr>
      <w:ins w:id="1544" w:author="S2-2405093" w:date="2024-04-22T11:42:00Z">
        <w:r w:rsidRPr="003B4A71">
          <w:t>Note there may be a one</w:t>
        </w:r>
        <w:r>
          <w:t>-to many</w:t>
        </w:r>
        <w:r w:rsidRPr="003B4A71">
          <w:t xml:space="preserve"> mapping</w:t>
        </w:r>
        <w:r>
          <w:t xml:space="preserve"> between QoS/Alt-QoS indicator and QoS/Alt-QoS profiles</w:t>
        </w:r>
      </w:ins>
    </w:p>
    <w:p w14:paraId="52706F96" w14:textId="77777777" w:rsidR="003B4A71" w:rsidRDefault="003B4A71" w:rsidP="00921793">
      <w:pPr>
        <w:rPr>
          <w:ins w:id="1545" w:author="S2-2405093" w:date="2024-04-22T11:43:00Z"/>
          <w:lang w:eastAsia="zh-CN"/>
        </w:rPr>
      </w:pPr>
      <w:ins w:id="1546" w:author="S2-2405093" w:date="2024-04-22T11:43:00Z">
        <w:r w:rsidRPr="001140BC">
          <w:rPr>
            <w:lang w:eastAsia="zh-CN"/>
          </w:rPr>
          <w:t>When alternative PDU set QoS parameters are provided in the NG-RAN</w:t>
        </w:r>
        <w:r>
          <w:rPr>
            <w:lang w:eastAsia="zh-CN"/>
          </w:rPr>
          <w:t xml:space="preserve"> and</w:t>
        </w:r>
        <w:r w:rsidRPr="001140BC">
          <w:rPr>
            <w:lang w:eastAsia="zh-CN"/>
          </w:rPr>
          <w:t xml:space="preserve"> due to the UE mobility</w:t>
        </w:r>
        <w:r>
          <w:rPr>
            <w:lang w:eastAsia="zh-CN"/>
          </w:rPr>
          <w:t>,</w:t>
        </w:r>
        <w:r w:rsidRPr="001140BC">
          <w:rPr>
            <w:lang w:eastAsia="zh-CN"/>
          </w:rPr>
          <w:t xml:space="preserve"> </w:t>
        </w:r>
        <w:r w:rsidRPr="001140BC">
          <w:rPr>
            <w:rFonts w:hint="eastAsia"/>
            <w:noProof/>
            <w:lang w:eastAsia="ko-KR"/>
          </w:rPr>
          <w:t xml:space="preserve">the </w:t>
        </w:r>
        <w:r w:rsidRPr="001140BC">
          <w:rPr>
            <w:noProof/>
            <w:lang w:eastAsia="ko-KR"/>
          </w:rPr>
          <w:t xml:space="preserve">target NG-RAN </w:t>
        </w:r>
        <w:r>
          <w:rPr>
            <w:noProof/>
            <w:lang w:eastAsia="ko-KR"/>
          </w:rPr>
          <w:t>is not</w:t>
        </w:r>
        <w:r w:rsidRPr="001140BC">
          <w:rPr>
            <w:noProof/>
            <w:lang w:eastAsia="ko-KR"/>
          </w:rPr>
          <w:t xml:space="preserve"> capabil</w:t>
        </w:r>
        <w:r>
          <w:rPr>
            <w:noProof/>
            <w:lang w:eastAsia="ko-KR"/>
          </w:rPr>
          <w:t>e</w:t>
        </w:r>
        <w:r w:rsidRPr="001140BC">
          <w:rPr>
            <w:noProof/>
            <w:lang w:eastAsia="ko-KR"/>
          </w:rPr>
          <w:t xml:space="preserve"> of PDU Set handling, the alternative QoS parameters are applied in place of alternative </w:t>
        </w:r>
        <w:r w:rsidRPr="001140BC">
          <w:rPr>
            <w:lang w:eastAsia="zh-CN"/>
          </w:rPr>
          <w:t>PDU set QoS parameter</w:t>
        </w:r>
        <w:r>
          <w:rPr>
            <w:lang w:eastAsia="zh-CN"/>
          </w:rPr>
          <w:t>s</w:t>
        </w:r>
        <w:r w:rsidRPr="001140BC">
          <w:rPr>
            <w:lang w:eastAsia="zh-CN"/>
          </w:rPr>
          <w:t>.</w:t>
        </w:r>
      </w:ins>
    </w:p>
    <w:p w14:paraId="3E75B75E" w14:textId="77777777" w:rsidR="003B4A71" w:rsidRPr="004C4F9C" w:rsidRDefault="003B4A71">
      <w:pPr>
        <w:rPr>
          <w:ins w:id="1547" w:author="S2-2405093" w:date="2024-04-22T11:43:00Z"/>
          <w:noProof/>
          <w:lang w:eastAsia="ko-KR"/>
        </w:rPr>
        <w:pPrChange w:id="1548" w:author="Nokia_r1" w:date="2024-04-12T13:39:00Z">
          <w:pPr>
            <w:pStyle w:val="EditorsNote"/>
          </w:pPr>
        </w:pPrChange>
      </w:pPr>
      <w:ins w:id="1549" w:author="S2-2405093" w:date="2024-04-22T11:43:00Z">
        <w:r>
          <w:rPr>
            <w:lang w:eastAsia="zh-CN"/>
          </w:rPr>
          <w:t>Moreover,</w:t>
        </w:r>
        <w:r w:rsidRPr="000601B4">
          <w:rPr>
            <w:lang w:eastAsia="ko-KR"/>
          </w:rPr>
          <w:t xml:space="preserve"> </w:t>
        </w:r>
        <w:r w:rsidRPr="009D22FC">
          <w:rPr>
            <w:lang w:eastAsia="ko-KR"/>
          </w:rPr>
          <w:t xml:space="preserve">during PDU Session establishment or modification or handover, </w:t>
        </w:r>
        <w:r>
          <w:rPr>
            <w:lang w:eastAsia="zh-CN"/>
          </w:rPr>
          <w:t xml:space="preserve">per the target NG-RAN capability or resource status, if </w:t>
        </w:r>
        <w:r w:rsidRPr="009D22FC">
          <w:rPr>
            <w:lang w:eastAsia="ko-KR"/>
          </w:rPr>
          <w:t>it c</w:t>
        </w:r>
        <w:r>
          <w:rPr>
            <w:lang w:eastAsia="ko-KR"/>
          </w:rPr>
          <w:t>an</w:t>
        </w:r>
        <w:r w:rsidRPr="009D22FC">
          <w:rPr>
            <w:lang w:eastAsia="ko-KR"/>
          </w:rPr>
          <w:t>not meet the service requirement for a QoS flow</w:t>
        </w:r>
        <w:r>
          <w:rPr>
            <w:lang w:eastAsia="ko-KR"/>
          </w:rPr>
          <w:t xml:space="preserve">, </w:t>
        </w:r>
        <w:r w:rsidRPr="00B3303E">
          <w:rPr>
            <w:lang w:eastAsia="ko-KR"/>
          </w:rPr>
          <w:t xml:space="preserve">a QoS flow setup or handover to target RAN is rejected or accepted, or PDU Set QoS parameters are modified, or QoS flow is accepted </w:t>
        </w:r>
        <w:r>
          <w:rPr>
            <w:lang w:eastAsia="ko-KR"/>
          </w:rPr>
          <w:t xml:space="preserve">but </w:t>
        </w:r>
        <w:r w:rsidRPr="00B3303E">
          <w:rPr>
            <w:lang w:eastAsia="ko-KR"/>
          </w:rPr>
          <w:t>PDU Set handling</w:t>
        </w:r>
        <w:r>
          <w:rPr>
            <w:lang w:eastAsia="ko-KR"/>
          </w:rPr>
          <w:t xml:space="preserve"> is not applied, then based on the report from NG-RAN, SMF should notify such changed QoS handling situation to AF via PCF. So the AF is aware whether service requirements are modified and accordingly may perform some sequential update e.g. codec downgrade. </w:t>
        </w:r>
      </w:ins>
    </w:p>
    <w:p w14:paraId="45085DE0" w14:textId="77777777" w:rsidR="003B4A71" w:rsidDel="00921793" w:rsidRDefault="003B4A71" w:rsidP="005919C1">
      <w:pPr>
        <w:pStyle w:val="EditorsNote"/>
        <w:rPr>
          <w:del w:id="1550" w:author="S2-2405093" w:date="2024-04-22T11:41:00Z"/>
          <w:color w:val="auto"/>
        </w:rPr>
      </w:pPr>
    </w:p>
    <w:p w14:paraId="6D063436" w14:textId="77777777" w:rsidR="003B4A71" w:rsidRPr="0025287F" w:rsidRDefault="003B4A71" w:rsidP="005919C1">
      <w:pPr>
        <w:pStyle w:val="Heading4"/>
        <w:rPr>
          <w:lang w:val="en-US" w:eastAsia="zh-CN"/>
        </w:rPr>
      </w:pPr>
      <w:bookmarkStart w:id="1551" w:name="_Toc165022168"/>
      <w:r w:rsidRPr="0025287F">
        <w:rPr>
          <w:lang w:val="en-US" w:eastAsia="zh-CN"/>
        </w:rPr>
        <w:t>6.19.2.2</w:t>
      </w:r>
      <w:r w:rsidRPr="0025287F">
        <w:rPr>
          <w:lang w:val="en-US" w:eastAsia="zh-CN"/>
        </w:rPr>
        <w:tab/>
        <w:t>Alternative QoS/PDU set QoS Notification Exposure</w:t>
      </w:r>
      <w:bookmarkEnd w:id="1551"/>
    </w:p>
    <w:p w14:paraId="220DF3A8" w14:textId="77777777" w:rsidR="003B4A71" w:rsidRPr="0025287F" w:rsidRDefault="003B4A71" w:rsidP="00921793">
      <w:pPr>
        <w:rPr>
          <w:rFonts w:eastAsia="SimSun"/>
        </w:rPr>
      </w:pPr>
      <w:r w:rsidRPr="0025287F">
        <w:rPr>
          <w:rFonts w:eastAsia="DengXian"/>
          <w:b/>
          <w:bCs/>
          <w:lang w:val="en-US" w:eastAsia="zh-CN"/>
        </w:rPr>
        <w:t>Alternative QoS/PDU Set QoS Notification through Control Plane.</w:t>
      </w:r>
      <w:r w:rsidRPr="0025287F">
        <w:rPr>
          <w:rFonts w:eastAsia="DengXian" w:hint="eastAsia"/>
          <w:lang w:val="en-US" w:eastAsia="zh-CN"/>
        </w:rPr>
        <w:t xml:space="preserve"> </w:t>
      </w:r>
      <w:r w:rsidRPr="0025287F">
        <w:rPr>
          <w:rFonts w:eastAsia="DengXian"/>
          <w:lang w:val="en-US" w:eastAsia="zh-CN"/>
        </w:rPr>
        <w:t xml:space="preserve">AF may subscribe the Alternative QoS/PDU set QoS Notification to NEF/PCF. If the NG-RAN determines that the QoS profile (including the PDU Set QoS </w:t>
      </w:r>
      <w:del w:id="1552" w:author="S2-2405093" w:date="2024-04-22T11:36:00Z">
        <w:r>
          <w:rPr>
            <w:rFonts w:eastAsia="DengXian"/>
            <w:lang w:val="en-US" w:eastAsia="zh-CN"/>
          </w:rPr>
          <w:delText>parameter</w:delText>
        </w:r>
      </w:del>
      <w:ins w:id="1553" w:author="S2-2405093" w:date="2024-04-22T11:36:00Z">
        <w:r w:rsidRPr="0025287F">
          <w:rPr>
            <w:rFonts w:eastAsia="DengXian"/>
            <w:lang w:val="en-US" w:eastAsia="zh-CN"/>
          </w:rPr>
          <w:t>parameters</w:t>
        </w:r>
      </w:ins>
      <w:r w:rsidRPr="0025287F">
        <w:rPr>
          <w:rFonts w:eastAsia="DengXian"/>
          <w:lang w:val="en-US" w:eastAsia="zh-CN"/>
        </w:rPr>
        <w:t xml:space="preserve">) cannot be fulfilled, NG-RAN shall send a notification towards SMF. And the NG-RAN shall check whether the GFBR, the PDB, the PER, the PSDB, the PSER that the NG-RAN currently fulfils match any of the Alternative QoS Profile(s) (including the PDU Set QoS parameter), in the indicated priority order. If there is a match, the NG-RAN shall indicate the reference to the matching Alternative QoS Profile with the highest priority together with </w:t>
      </w:r>
      <w:r w:rsidRPr="0025287F">
        <w:rPr>
          <w:rFonts w:eastAsia="DengXian"/>
          <w:lang w:val="en-US" w:eastAsia="zh-CN"/>
        </w:rPr>
        <w:lastRenderedPageBreak/>
        <w:t>the notification to the SMF. The SMF reports this notification and the reference of the Alternative QoS parameter set to the PCF and exposed to NEF/AF. The detailed can be found in clause 6.19.3.1.</w:t>
      </w:r>
    </w:p>
    <w:p w14:paraId="0C492736" w14:textId="77777777" w:rsidR="003B4A71" w:rsidRPr="0025287F" w:rsidRDefault="003B4A71" w:rsidP="00921793">
      <w:pPr>
        <w:rPr>
          <w:rFonts w:eastAsia="SimSun"/>
        </w:rPr>
      </w:pPr>
      <w:r w:rsidRPr="0025287F">
        <w:rPr>
          <w:rFonts w:eastAsia="DengXian" w:hint="eastAsia"/>
          <w:b/>
          <w:bCs/>
          <w:lang w:val="en-US" w:eastAsia="zh-CN"/>
        </w:rPr>
        <w:t>Alternative QoS/PDU Set QoS Notification through User Plane.</w:t>
      </w:r>
      <w:r w:rsidRPr="0025287F">
        <w:rPr>
          <w:rFonts w:eastAsia="DengXian"/>
        </w:rPr>
        <w:t xml:space="preserve"> AF may subscribe the Alternative QoS/PDU set QoS Notification through UPF. When NG-RAN determines that the QoS profile (including the PDU Set QoS parameter) cannot be fulfilled, the NG-RAN may send a notification and Alternative QoS Profile reference towards UPF to support this information exposure. The detailed can be found in clause 6.19.3.2.</w:t>
      </w:r>
    </w:p>
    <w:p w14:paraId="6D71F86A" w14:textId="77777777" w:rsidR="003B4A71" w:rsidRPr="0025287F" w:rsidRDefault="003B4A71" w:rsidP="005919C1">
      <w:pPr>
        <w:pStyle w:val="Heading3"/>
      </w:pPr>
      <w:bookmarkStart w:id="1554" w:name="_Toc165022169"/>
      <w:r w:rsidRPr="0025287F">
        <w:t>6.19.3</w:t>
      </w:r>
      <w:r w:rsidRPr="0025287F">
        <w:tab/>
        <w:t>Procedures</w:t>
      </w:r>
      <w:bookmarkEnd w:id="1554"/>
    </w:p>
    <w:p w14:paraId="4853E462" w14:textId="77777777" w:rsidR="003B4A71" w:rsidRPr="0025287F" w:rsidRDefault="003B4A71" w:rsidP="005919C1">
      <w:pPr>
        <w:pStyle w:val="Heading4"/>
      </w:pPr>
      <w:bookmarkStart w:id="1555" w:name="_Toc165022170"/>
      <w:r w:rsidRPr="0025287F">
        <w:t>6.19.3.1</w:t>
      </w:r>
      <w:r w:rsidRPr="0025287F">
        <w:tab/>
        <w:t xml:space="preserve">Procedures of </w:t>
      </w:r>
      <w:r w:rsidRPr="0025287F">
        <w:rPr>
          <w:rFonts w:hint="eastAsia"/>
        </w:rPr>
        <w:t>alternative PDU Set QoS handling</w:t>
      </w:r>
      <w:bookmarkEnd w:id="1555"/>
    </w:p>
    <w:p w14:paraId="556D5067" w14:textId="77777777" w:rsidR="003B4A71" w:rsidRPr="0025287F" w:rsidRDefault="003B4A71" w:rsidP="005919C1">
      <w:r w:rsidRPr="0025287F">
        <w:rPr>
          <w:rFonts w:hint="eastAsia"/>
        </w:rPr>
        <w:t>The procedure of alternative PDU Set QoS handling is described in the Figure 6.</w:t>
      </w:r>
      <w:r w:rsidRPr="0025287F">
        <w:t>19</w:t>
      </w:r>
      <w:r w:rsidRPr="0025287F">
        <w:rPr>
          <w:rFonts w:hint="eastAsia"/>
        </w:rPr>
        <w:t>.3.1-1.</w:t>
      </w:r>
    </w:p>
    <w:p w14:paraId="5DB26039" w14:textId="77777777" w:rsidR="003B4A71" w:rsidRPr="005E7390" w:rsidRDefault="006D1BDE" w:rsidP="00FB1A8F">
      <w:pPr>
        <w:pStyle w:val="TH"/>
        <w:rPr>
          <w:del w:id="1556" w:author="S2-2405093" w:date="2024-04-22T11:36:00Z"/>
          <w:rFonts w:eastAsiaTheme="minorEastAsia"/>
        </w:rPr>
      </w:pPr>
      <w:del w:id="1557" w:author="S2-2405093" w:date="2024-04-22T11:36:00Z">
        <w:r w:rsidRPr="006D1BDE">
          <w:rPr>
            <w:rFonts w:eastAsiaTheme="minorEastAsia"/>
            <w:b w:val="0"/>
            <w:noProof/>
          </w:rPr>
          <w:object w:dxaOrig="9071" w:dyaOrig="5120" w14:anchorId="22E5ABC3">
            <v:shape id="_x0000_i1051" type="#_x0000_t75" alt="olewpsimg_1698480670171184_907480064" style="width:453.2pt;height:256.95pt;mso-width-percent:0;mso-height-percent:0;mso-width-percent:0;mso-height-percent:0" o:ole="">
              <v:imagedata r:id="rId100" o:title="" cropleft="8156f" cropright="9926f"/>
            </v:shape>
            <o:OLEObject Type="Embed" ProgID="Word.Document.12" ShapeID="_x0000_i1051" DrawAspect="Content" ObjectID="_1775635483" r:id="rId101"/>
          </w:object>
        </w:r>
      </w:del>
    </w:p>
    <w:p w14:paraId="1F225EA0" w14:textId="77777777" w:rsidR="003B4A71" w:rsidRPr="0025287F" w:rsidRDefault="003B4A71" w:rsidP="005919C1">
      <w:pPr>
        <w:pStyle w:val="TH"/>
        <w:rPr>
          <w:ins w:id="1558" w:author="S2-2405093" w:date="2024-04-22T11:36:00Z"/>
        </w:rPr>
      </w:pPr>
    </w:p>
    <w:bookmarkStart w:id="1559" w:name="_MON_1772636811"/>
    <w:bookmarkEnd w:id="1559"/>
    <w:p w14:paraId="0494D388" w14:textId="77777777" w:rsidR="003B4A71" w:rsidRPr="0025287F" w:rsidRDefault="006D1BDE" w:rsidP="005919C1">
      <w:pPr>
        <w:pStyle w:val="TF"/>
        <w:rPr>
          <w:ins w:id="1560" w:author="S2-2405093" w:date="2024-04-22T11:36:00Z"/>
        </w:rPr>
      </w:pPr>
      <w:ins w:id="1561" w:author="Nokia_r1" w:date="2024-04-12T10:08:00Z">
        <w:r w:rsidRPr="006D1BDE">
          <w:rPr>
            <w:rFonts w:ascii="Times New Roman" w:eastAsia="SimSun" w:hAnsi="Times New Roman"/>
            <w:b w:val="0"/>
            <w:noProof/>
            <w:color w:val="000000"/>
            <w:lang w:eastAsia="ja-JP"/>
          </w:rPr>
          <w:object w:dxaOrig="9529" w:dyaOrig="6237" w14:anchorId="7421E56B">
            <v:shape id="_x0000_i1050" type="#_x0000_t75" alt="" style="width:475.95pt;height:311.5pt;mso-width-percent:0;mso-height-percent:0;mso-width-percent:0;mso-height-percent:0" o:ole="">
              <v:imagedata r:id="rId102" o:title=""/>
            </v:shape>
            <o:OLEObject Type="Embed" ProgID="Word.Document.12" ShapeID="_x0000_i1050" DrawAspect="Content" ObjectID="_1775635484" r:id="rId103">
              <o:FieldCodes>\s</o:FieldCodes>
            </o:OLEObject>
          </w:object>
        </w:r>
      </w:ins>
    </w:p>
    <w:p w14:paraId="5C83ACBF" w14:textId="77777777" w:rsidR="003B4A71" w:rsidRPr="0025287F" w:rsidRDefault="003B4A71" w:rsidP="005919C1">
      <w:pPr>
        <w:pStyle w:val="TF"/>
      </w:pPr>
      <w:r w:rsidRPr="0025287F">
        <w:t>Figure 6.19.3</w:t>
      </w:r>
      <w:r w:rsidRPr="0025287F">
        <w:rPr>
          <w:rFonts w:hint="eastAsia"/>
        </w:rPr>
        <w:t>.1</w:t>
      </w:r>
      <w:r w:rsidRPr="0025287F">
        <w:t xml:space="preserve">-1: </w:t>
      </w:r>
      <w:r w:rsidRPr="0025287F">
        <w:rPr>
          <w:rFonts w:hint="eastAsia"/>
        </w:rPr>
        <w:t>High level</w:t>
      </w:r>
      <w:r w:rsidRPr="0025287F">
        <w:t xml:space="preserve"> procedure </w:t>
      </w:r>
      <w:r w:rsidRPr="0025287F">
        <w:rPr>
          <w:rFonts w:hint="eastAsia"/>
        </w:rPr>
        <w:t>of alternative</w:t>
      </w:r>
      <w:r w:rsidRPr="0025287F">
        <w:t xml:space="preserve"> PDU Set</w:t>
      </w:r>
      <w:r w:rsidRPr="0025287F">
        <w:rPr>
          <w:rFonts w:hint="eastAsia"/>
        </w:rPr>
        <w:t xml:space="preserve"> QoS</w:t>
      </w:r>
      <w:r w:rsidRPr="0025287F">
        <w:t xml:space="preserve"> handling</w:t>
      </w:r>
    </w:p>
    <w:p w14:paraId="4286F8E6" w14:textId="77777777" w:rsidR="003B4A71" w:rsidRPr="0025287F" w:rsidRDefault="003B4A71" w:rsidP="005919C1">
      <w:pPr>
        <w:pStyle w:val="B1"/>
      </w:pPr>
      <w:r w:rsidRPr="0025287F">
        <w:t>1.</w:t>
      </w:r>
      <w:r w:rsidRPr="0025287F">
        <w:tab/>
        <w:t>The AF provides Alternative Service Requirements to the NEF using Nnef_AFsessionWithQoS_Create request, including one or more Requested Alternative QoS/PDU Set QoS Parameter sets in a prioritized order.</w:t>
      </w:r>
    </w:p>
    <w:p w14:paraId="4F075D68" w14:textId="77777777" w:rsidR="003B4A71" w:rsidRPr="0025287F" w:rsidRDefault="003B4A71" w:rsidP="005919C1">
      <w:pPr>
        <w:pStyle w:val="B1"/>
      </w:pPr>
      <w:r w:rsidRPr="0025287F">
        <w:tab/>
        <w:t>The AF may also provide a mapping between Traffic Characteristics</w:t>
      </w:r>
      <w:del w:id="1562" w:author="S2-2405093" w:date="2024-04-22T11:36:00Z">
        <w:r>
          <w:delText xml:space="preserve"> (e.g. Media Types or PDU Set Importance or</w:delText>
        </w:r>
      </w:del>
      <w:ins w:id="1563" w:author="S2-2405093" w:date="2024-04-22T11:36:00Z">
        <w:r w:rsidRPr="0025287F">
          <w:t>,</w:t>
        </w:r>
      </w:ins>
      <w:r w:rsidRPr="0025287F">
        <w:t xml:space="preserve"> QoS/Alt-QoS Indicator</w:t>
      </w:r>
      <w:del w:id="1564" w:author="S2-2405093" w:date="2024-04-22T11:36:00Z">
        <w:r>
          <w:delText>)</w:delText>
        </w:r>
      </w:del>
      <w:r w:rsidRPr="0025287F">
        <w:t xml:space="preserve"> and QoS / Alt-QoS requirements in the AF request.</w:t>
      </w:r>
    </w:p>
    <w:p w14:paraId="68972E0E" w14:textId="77777777" w:rsidR="003B4A71" w:rsidRPr="0025287F" w:rsidRDefault="003B4A71" w:rsidP="005919C1">
      <w:pPr>
        <w:pStyle w:val="B1"/>
      </w:pPr>
      <w:r w:rsidRPr="0025287F">
        <w:lastRenderedPageBreak/>
        <w:t>2.</w:t>
      </w:r>
      <w:r w:rsidRPr="0025287F">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0ACEAFAC" w14:textId="77777777" w:rsidR="003B4A71" w:rsidRPr="0025287F" w:rsidRDefault="003B4A71" w:rsidP="005919C1">
      <w:pPr>
        <w:pStyle w:val="B1"/>
      </w:pPr>
      <w:r w:rsidRPr="0025287F">
        <w:t>3.</w:t>
      </w:r>
      <w:r w:rsidRPr="0025287F">
        <w:tab/>
        <w:t>Based on the Alternative Service Requirements from AF, the PCF generates PCC rules with contain alternative PDU Set QoS Parameter Sets for QoS flows</w:t>
      </w:r>
      <w:del w:id="1565" w:author="S2-2405093" w:date="2024-04-22T11:36:00Z">
        <w:r>
          <w:delText>.</w:delText>
        </w:r>
      </w:del>
      <w:ins w:id="1566" w:author="S2-2405093" w:date="2024-04-22T11:36:00Z">
        <w:r w:rsidRPr="0025287F">
          <w:t xml:space="preserve"> and mapping information provided by the AF or configured on the PCF. </w:t>
        </w:r>
      </w:ins>
    </w:p>
    <w:p w14:paraId="36361222" w14:textId="77777777" w:rsidR="003B4A71" w:rsidRPr="0025287F" w:rsidRDefault="003B4A71" w:rsidP="005919C1">
      <w:pPr>
        <w:pStyle w:val="B1"/>
      </w:pPr>
      <w:r w:rsidRPr="0025287F">
        <w:t>4.</w:t>
      </w:r>
      <w:r w:rsidRPr="0025287F">
        <w:tab/>
        <w:t>The PCF sends the PCC rules to SMF. SMF generates the Alternative QoS/PDU Set QoS Profiles.</w:t>
      </w:r>
    </w:p>
    <w:p w14:paraId="5362621D" w14:textId="77777777" w:rsidR="003B4A71" w:rsidRDefault="003B4A71" w:rsidP="005919C1">
      <w:pPr>
        <w:pStyle w:val="B1"/>
      </w:pPr>
      <w:r w:rsidRPr="0025287F">
        <w:tab/>
        <w:t xml:space="preserve">The SMF may send </w:t>
      </w:r>
      <w:del w:id="1567" w:author="S2-2405093" w:date="2024-04-22T11:36:00Z">
        <w:r>
          <w:delText xml:space="preserve">Traffic Characteristics </w:delText>
        </w:r>
      </w:del>
      <w:ins w:id="1568" w:author="S2-2405093" w:date="2024-04-22T11:36:00Z">
        <w:r w:rsidRPr="0025287F">
          <w:t xml:space="preserve">mapping information </w:t>
        </w:r>
      </w:ins>
      <w:r w:rsidRPr="0025287F">
        <w:t xml:space="preserve">to NG-RAN and to SMF/UPF. </w:t>
      </w:r>
      <w:del w:id="1569" w:author="S2-2405093" w:date="2024-04-22T11:36:00Z">
        <w:r>
          <w:delText>For the UPF, if the Traffic Characteristics is PSI, the</w:delText>
        </w:r>
      </w:del>
      <w:ins w:id="1570" w:author="S2-2405093" w:date="2024-04-22T11:36:00Z">
        <w:r w:rsidRPr="0025287F">
          <w:t>The</w:t>
        </w:r>
      </w:ins>
      <w:r w:rsidRPr="0025287F">
        <w:t xml:space="preserve"> UPF may </w:t>
      </w:r>
      <w:del w:id="1571" w:author="S2-2405093" w:date="2024-04-22T11:36:00Z">
        <w:r>
          <w:delText xml:space="preserve">identify it </w:delText>
        </w:r>
      </w:del>
      <w:ins w:id="1572" w:author="S2-2405093" w:date="2024-04-22T11:36:00Z">
        <w:r w:rsidRPr="0025287F">
          <w:t xml:space="preserve">detect the Traffic Characteristics </w:t>
        </w:r>
      </w:ins>
      <w:r w:rsidRPr="0025287F">
        <w:t xml:space="preserve">and </w:t>
      </w:r>
      <w:del w:id="1573" w:author="S2-2405093" w:date="2024-04-22T11:36:00Z">
        <w:r>
          <w:delText xml:space="preserve">put it in </w:delText>
        </w:r>
      </w:del>
      <w:ins w:id="1574" w:author="S2-2405093" w:date="2024-04-22T11:36:00Z">
        <w:r w:rsidRPr="0025287F">
          <w:t xml:space="preserve">include the corresponding "QoS/Alt-QoS Indicator" with </w:t>
        </w:r>
      </w:ins>
      <w:r w:rsidRPr="0025287F">
        <w:t>the PDU Set Information of GTP-U header</w:t>
      </w:r>
      <w:del w:id="1575" w:author="S2-2405093" w:date="2024-04-22T11:36:00Z">
        <w:r>
          <w:delText xml:space="preserve"> as Rel-18. </w:delText>
        </w:r>
      </w:del>
      <w:ins w:id="1576" w:author="S2-2405093" w:date="2024-04-22T11:36:00Z">
        <w:r w:rsidRPr="0025287F">
          <w:t>.</w:t>
        </w:r>
      </w:ins>
    </w:p>
    <w:p w14:paraId="005AE27B" w14:textId="77777777" w:rsidR="003B4A71" w:rsidRDefault="003B4A71" w:rsidP="00921793">
      <w:pPr>
        <w:pStyle w:val="B1"/>
        <w:ind w:firstLine="0"/>
        <w:rPr>
          <w:ins w:id="1577" w:author="Nokia_r1" w:date="2024-04-12T10:12:00Z"/>
          <w:lang w:eastAsia="zh-CN"/>
        </w:rPr>
      </w:pPr>
      <w:ins w:id="1578" w:author="Nokia_r1" w:date="2024-04-12T10:12:00Z">
        <w:r>
          <w:rPr>
            <w:lang w:eastAsia="zh-CN"/>
          </w:rPr>
          <w:t>If the Alternative QoS Profiles with PDU Set QoS parameters are generated, the SMF provides the Alternative QoS Profile</w:t>
        </w:r>
        <w:r>
          <w:rPr>
            <w:rFonts w:hint="eastAsia"/>
            <w:lang w:eastAsia="zh-CN"/>
          </w:rPr>
          <w:t>s</w:t>
        </w:r>
        <w:r>
          <w:rPr>
            <w:lang w:eastAsia="zh-CN"/>
          </w:rPr>
          <w:t xml:space="preserve"> together with the QoS Profile with PDU Set QoS parameters to the NG-RAN. And if no </w:t>
        </w:r>
        <w:r>
          <w:t>indication of whether the NG-RAN node supports PDU Set based handling</w:t>
        </w:r>
        <w:r>
          <w:rPr>
            <w:lang w:eastAsia="zh-CN"/>
          </w:rPr>
          <w:t xml:space="preserve"> is further provided from RAN, the SMF and/or PCF shall further update the Alternative QoS Profiles, removing the PDU Set QoS parameters inside. </w:t>
        </w:r>
      </w:ins>
    </w:p>
    <w:p w14:paraId="39AF4A65" w14:textId="77777777" w:rsidR="003B4A71" w:rsidRDefault="003B4A71" w:rsidP="00921793">
      <w:pPr>
        <w:pStyle w:val="NO"/>
        <w:rPr>
          <w:ins w:id="1579" w:author="Nokia_r1" w:date="2024-04-12T10:12:00Z"/>
        </w:rPr>
      </w:pPr>
      <w:ins w:id="1580" w:author="Nokia_r1" w:date="2024-04-12T10:12:00Z">
        <w:r>
          <w:rPr>
            <w:rFonts w:hint="eastAsia"/>
            <w:lang w:eastAsia="zh-CN"/>
          </w:rPr>
          <w:t>N</w:t>
        </w:r>
        <w:r>
          <w:rPr>
            <w:lang w:eastAsia="zh-CN"/>
          </w:rPr>
          <w:t>OTE:</w:t>
        </w:r>
        <w:r>
          <w:rPr>
            <w:lang w:eastAsia="zh-CN"/>
          </w:rPr>
          <w:tab/>
          <w:t xml:space="preserve">Similarly, in case of HO, the SMF and/or the PCF may update the Alternative QoS Profiles to include or remove the PDU Set QoS parameters based on the </w:t>
        </w:r>
        <w:r>
          <w:t>indication of whether the target NG-RAN node supports PDU Set based handling.</w:t>
        </w:r>
      </w:ins>
    </w:p>
    <w:p w14:paraId="14C5EA00" w14:textId="77777777" w:rsidR="003B4A71" w:rsidRPr="0025287F" w:rsidRDefault="003B4A71" w:rsidP="005919C1">
      <w:pPr>
        <w:pStyle w:val="B1"/>
        <w:rPr>
          <w:ins w:id="1581" w:author="S2-2405093" w:date="2024-04-22T11:36:00Z"/>
        </w:rPr>
      </w:pPr>
      <w:ins w:id="1582" w:author="Nokia_r1" w:date="2024-04-12T10:12:00Z">
        <w:r>
          <w:rPr>
            <w:rFonts w:hint="eastAsia"/>
            <w:lang w:eastAsia="zh-CN"/>
          </w:rPr>
          <w:t>4</w:t>
        </w:r>
        <w:r>
          <w:rPr>
            <w:lang w:eastAsia="zh-CN"/>
          </w:rPr>
          <w:t>a.</w:t>
        </w:r>
        <w:r>
          <w:rPr>
            <w:lang w:eastAsia="zh-CN"/>
          </w:rPr>
          <w:tab/>
          <w:t>The SMF may indicate to PCF and further notify the AF that whether the PDU Set based QoS handling is activated or not. When the QNC (together with the reference to the matching Alternative QoS Profile) is exposed to AF, the AF can get aware of whether the PDU Set QoS parameters or PDU QoS parameters in the (Alternative) QoS Profile are not fulfilled or guaranteed again.</w:t>
        </w:r>
      </w:ins>
    </w:p>
    <w:p w14:paraId="07AEB3AE" w14:textId="77777777" w:rsidR="003B4A71" w:rsidRPr="0025287F" w:rsidRDefault="003B4A71" w:rsidP="005919C1">
      <w:pPr>
        <w:pStyle w:val="B1"/>
      </w:pPr>
      <w:ins w:id="1583" w:author="S2-2405093" w:date="2024-04-22T11:36:00Z">
        <w:r w:rsidRPr="0025287F">
          <w:t>5.</w:t>
        </w:r>
        <w:r w:rsidRPr="0025287F">
          <w:tab/>
          <w:t xml:space="preserve">The NG-RAN may fulfil values that match an Alt-QoS </w:t>
        </w:r>
      </w:ins>
      <w:r w:rsidRPr="0025287F">
        <w:t xml:space="preserve">profile </w:t>
      </w:r>
      <w:del w:id="1584" w:author="S2-2405093" w:date="2024-04-22T11:36:00Z">
        <w:r>
          <w:delText>control</w:delText>
        </w:r>
      </w:del>
      <w:ins w:id="1585" w:author="S2-2405093" w:date="2024-04-22T11:36:00Z">
        <w:r w:rsidRPr="0025287F">
          <w:t>mapped to the indicator received in the PDU GTP-U header. similar to Rel. 18</w:t>
        </w:r>
      </w:ins>
      <w:r w:rsidRPr="0025287F">
        <w:t>.</w:t>
      </w:r>
    </w:p>
    <w:p w14:paraId="542FDE18" w14:textId="77777777" w:rsidR="003B4A71" w:rsidRPr="0025287F" w:rsidRDefault="003B4A71" w:rsidP="005919C1">
      <w:pPr>
        <w:pStyle w:val="Heading4"/>
      </w:pPr>
      <w:bookmarkStart w:id="1586" w:name="_Toc165022171"/>
      <w:r w:rsidRPr="0025287F">
        <w:t>6.19.3.</w:t>
      </w:r>
      <w:r w:rsidRPr="0025287F">
        <w:rPr>
          <w:rFonts w:hint="eastAsia"/>
        </w:rPr>
        <w:t>2</w:t>
      </w:r>
      <w:r w:rsidRPr="0025287F">
        <w:tab/>
        <w:t>Procedures of</w:t>
      </w:r>
      <w:r w:rsidRPr="0025287F">
        <w:rPr>
          <w:rFonts w:hint="eastAsia"/>
        </w:rPr>
        <w:t xml:space="preserve"> network information exposure via user plane</w:t>
      </w:r>
      <w:bookmarkEnd w:id="1586"/>
    </w:p>
    <w:p w14:paraId="4B682E49" w14:textId="77777777" w:rsidR="003B4A71" w:rsidRPr="0025287F" w:rsidRDefault="003B4A71" w:rsidP="005919C1">
      <w:r w:rsidRPr="0025287F">
        <w:rPr>
          <w:rFonts w:hint="eastAsia"/>
        </w:rPr>
        <w:t>The procedure of network information exposure via user plane is described in the Figure 6.</w:t>
      </w:r>
      <w:r w:rsidRPr="0025287F">
        <w:t>19</w:t>
      </w:r>
      <w:r w:rsidRPr="0025287F">
        <w:rPr>
          <w:rFonts w:hint="eastAsia"/>
        </w:rPr>
        <w:t>.3.2-1.</w:t>
      </w:r>
    </w:p>
    <w:p w14:paraId="76C4921D" w14:textId="77777777" w:rsidR="003B4A71" w:rsidRPr="004C4F9C" w:rsidRDefault="006D1BDE" w:rsidP="00FB1A8F">
      <w:pPr>
        <w:pStyle w:val="TH"/>
        <w:rPr>
          <w:del w:id="1587" w:author="S2-2405093" w:date="2024-04-22T11:36:00Z"/>
        </w:rPr>
      </w:pPr>
      <w:del w:id="1588" w:author="S2-2405093" w:date="2024-04-22T11:36:00Z">
        <w:r w:rsidRPr="006D1BDE">
          <w:rPr>
            <w:rFonts w:eastAsiaTheme="minorEastAsia"/>
            <w:b w:val="0"/>
            <w:noProof/>
          </w:rPr>
          <w:object w:dxaOrig="9071" w:dyaOrig="5124" w14:anchorId="1EF9918B">
            <v:shape id="_x0000_i1049" type="#_x0000_t75" alt="olewpsimg_1698480670171184_907480064" style="width:453.2pt;height:254.65pt;mso-width-percent:0;mso-height-percent:0;mso-width-percent:0;mso-height-percent:0" o:ole="">
              <v:imagedata r:id="rId104" o:title="" cropleft="8156f" cropright="9926f"/>
            </v:shape>
            <o:OLEObject Type="Embed" ProgID="Word.Document.12" ShapeID="_x0000_i1049" DrawAspect="Content" ObjectID="_1775635485" r:id="rId105"/>
          </w:object>
        </w:r>
      </w:del>
    </w:p>
    <w:p w14:paraId="6E265C71" w14:textId="77777777" w:rsidR="003B4A71" w:rsidRPr="0025287F" w:rsidRDefault="003B4A71" w:rsidP="005919C1">
      <w:pPr>
        <w:pStyle w:val="TH"/>
        <w:rPr>
          <w:ins w:id="1589" w:author="S2-2405093" w:date="2024-04-22T11:36:00Z"/>
        </w:rPr>
      </w:pPr>
    </w:p>
    <w:p w14:paraId="50B54945" w14:textId="77777777" w:rsidR="003B4A71" w:rsidRPr="0025287F" w:rsidRDefault="006D1BDE" w:rsidP="005919C1">
      <w:pPr>
        <w:pStyle w:val="TF"/>
        <w:rPr>
          <w:ins w:id="1590" w:author="S2-2405093" w:date="2024-04-22T11:36:00Z"/>
        </w:rPr>
      </w:pPr>
      <w:ins w:id="1591" w:author="Nokia_r1" w:date="2024-04-12T10:18:00Z">
        <w:r w:rsidRPr="006D1BDE">
          <w:rPr>
            <w:rFonts w:ascii="Times New Roman" w:eastAsia="Malgun Gothic" w:hAnsi="Times New Roman"/>
            <w:b w:val="0"/>
            <w:noProof/>
            <w:color w:val="000000"/>
            <w:lang w:eastAsia="ja-JP"/>
          </w:rPr>
          <w:object w:dxaOrig="9530" w:dyaOrig="6235" w14:anchorId="6DDB6836">
            <v:shape id="_x0000_i1048" type="#_x0000_t75" alt="" style="width:476.7pt;height:311.5pt;mso-width-percent:0;mso-height-percent:0;mso-width-percent:0;mso-height-percent:0" o:ole="">
              <v:imagedata r:id="rId106" o:title=""/>
            </v:shape>
            <o:OLEObject Type="Embed" ProgID="Word.Document.12" ShapeID="_x0000_i1048" DrawAspect="Content" ObjectID="_1775635486" r:id="rId107">
              <o:FieldCodes>\s</o:FieldCodes>
            </o:OLEObject>
          </w:object>
        </w:r>
      </w:ins>
    </w:p>
    <w:p w14:paraId="55C8BD66" w14:textId="77777777" w:rsidR="003B4A71" w:rsidRPr="0025287F" w:rsidRDefault="003B4A71" w:rsidP="005919C1">
      <w:pPr>
        <w:pStyle w:val="TF"/>
      </w:pPr>
      <w:r w:rsidRPr="0025287F">
        <w:t>Figure 6.19.3</w:t>
      </w:r>
      <w:r w:rsidRPr="0025287F">
        <w:rPr>
          <w:rFonts w:hint="eastAsia"/>
        </w:rPr>
        <w:t>.2</w:t>
      </w:r>
      <w:r w:rsidRPr="0025287F">
        <w:t xml:space="preserve">-1: </w:t>
      </w:r>
      <w:r w:rsidRPr="0025287F">
        <w:rPr>
          <w:rFonts w:hint="eastAsia"/>
        </w:rPr>
        <w:t>Network information exposure via user plane</w:t>
      </w:r>
    </w:p>
    <w:p w14:paraId="1116CA06" w14:textId="77777777" w:rsidR="003B4A71" w:rsidRPr="0025287F" w:rsidRDefault="003B4A71" w:rsidP="005919C1">
      <w:pPr>
        <w:pStyle w:val="B1"/>
      </w:pPr>
      <w:r w:rsidRPr="0025287F">
        <w:t>1.</w:t>
      </w:r>
      <w:r w:rsidRPr="0025287F">
        <w:tab/>
        <w:t xml:space="preserve">The AF provides Alternative Service Requirements to the NEF using Nnef_AFsessionWithQoS_Create request, including one or more Requested Alternative QoS Parameter sets in a prioritized order which may additionally include PDU Set QoS parameters, or the QoS reference. The Alternative Service Requirements may also include the requested Alternative PDU Set QoS Parameter sets or the reference. </w:t>
      </w:r>
      <w:del w:id="1592" w:author="S2-2405093" w:date="2024-04-22T11:36:00Z">
        <w:r>
          <w:delText>And the</w:delText>
        </w:r>
      </w:del>
      <w:ins w:id="1593" w:author="S2-2405093" w:date="2024-04-22T11:36:00Z">
        <w:r w:rsidRPr="0025287F">
          <w:rPr>
            <w:lang w:val="en-US" w:eastAsia="zh-CN"/>
          </w:rPr>
          <w:t xml:space="preserve">For each Alternative QoS requirement, there is a corresponding reference (corresponding to the above </w:t>
        </w:r>
        <w:r w:rsidRPr="0025287F">
          <w:t>Alternative PDU Set QoS Parameter sets or the above reference).</w:t>
        </w:r>
        <w:r w:rsidRPr="0025287F" w:rsidDel="00B27DFC">
          <w:t xml:space="preserve"> </w:t>
        </w:r>
        <w:r w:rsidRPr="0025287F">
          <w:t>The</w:t>
        </w:r>
      </w:ins>
      <w:r w:rsidRPr="0025287F">
        <w:t xml:space="preserve"> AF may subscribe to receive QoS notifications from UPF via user plane when </w:t>
      </w:r>
      <w:r w:rsidRPr="0025287F">
        <w:lastRenderedPageBreak/>
        <w:t xml:space="preserve">the QoS targets can no longer (or can again) be fulfilled. AF may provide Direct Exposure Indication, which indicates to exposure the QNC with reference to the matching Alternative QoS Profile </w:t>
      </w:r>
      <w:del w:id="1594" w:author="S2-2405093" w:date="2024-04-22T11:36:00Z">
        <w:r>
          <w:delText xml:space="preserve">with the highest priority </w:delText>
        </w:r>
      </w:del>
      <w:r w:rsidRPr="0025287F">
        <w:t>via UPF directly.</w:t>
      </w:r>
    </w:p>
    <w:p w14:paraId="32510519" w14:textId="77777777" w:rsidR="003B4A71" w:rsidRPr="0025287F" w:rsidRDefault="003B4A71" w:rsidP="005919C1">
      <w:pPr>
        <w:pStyle w:val="B1"/>
      </w:pPr>
      <w:r w:rsidRPr="0025287F">
        <w:t>2.</w:t>
      </w:r>
      <w:r w:rsidRPr="0025287F">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693D5D68" w14:textId="77777777" w:rsidR="003B4A71" w:rsidRPr="0025287F" w:rsidRDefault="003B4A71" w:rsidP="005919C1">
      <w:pPr>
        <w:pStyle w:val="B1"/>
      </w:pPr>
      <w:r w:rsidRPr="0025287F">
        <w:t>3.</w:t>
      </w:r>
      <w:r w:rsidRPr="0025287F">
        <w:tab/>
        <w:t>Based on the Alternative Service Requirements from AF, the PCF generates one or more alternative QoS Parameter Sets and/or alternative PDU Set QoS Parameter Sets for QoS flows and QoS notification control policy, which may configure the QoS information exposure via user plane.</w:t>
      </w:r>
      <w:ins w:id="1595" w:author="S2-2405093" w:date="2024-04-22T11:36:00Z">
        <w:r w:rsidRPr="0025287F">
          <w:t xml:space="preserve"> </w:t>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ins>
    </w:p>
    <w:p w14:paraId="72354A00" w14:textId="77777777" w:rsidR="003B4A71" w:rsidRPr="0025287F" w:rsidRDefault="003B4A71" w:rsidP="005919C1">
      <w:pPr>
        <w:pStyle w:val="B1"/>
      </w:pPr>
      <w:r w:rsidRPr="0025287F">
        <w:t>4.</w:t>
      </w:r>
      <w:r w:rsidRPr="0025287F">
        <w:tab/>
        <w:t>The PCF sends the PCC rules to SMF together with the alternative QoS requirements and QoS Notification Control parameter which may request to expose the QoS information via user plane. SMF generates the Alternative QoS Profiles and/or Alternative PDU Set QoS Profiles, and the corresponding Notification control parameter, and then sends them to the NG-RAN.</w:t>
      </w:r>
    </w:p>
    <w:p w14:paraId="0164DF6F" w14:textId="77777777" w:rsidR="003B4A71" w:rsidRPr="0025287F" w:rsidRDefault="003B4A71" w:rsidP="005919C1">
      <w:pPr>
        <w:pStyle w:val="B1"/>
      </w:pPr>
      <w:r w:rsidRPr="0025287F">
        <w:tab/>
        <w:t>SMF instructs the UPF by N4 session modification request to detect the notification(s) in the GTP-U header of UL packets and expose the notifications received by RAN to AF.</w:t>
      </w:r>
    </w:p>
    <w:p w14:paraId="15DC5B80" w14:textId="77777777" w:rsidR="003B4A71" w:rsidRPr="0025287F" w:rsidRDefault="003B4A71" w:rsidP="005919C1">
      <w:pPr>
        <w:pStyle w:val="B1"/>
      </w:pPr>
      <w:r w:rsidRPr="0025287F">
        <w:t>5.</w:t>
      </w:r>
      <w:r w:rsidRPr="0025287F">
        <w:tab/>
        <w:t>Based on the received Alternative QoS Profiles, if Notification control is enabled in the NG-RAN, the NG-RAN will indicate the QoS related information, e.g. QoS parameters or PDU Set QoS parameter in QoS Profile, the reference of Alternative QoS profile or the reference of PDU Set QoS parameters that can no longer (or can again) be fulfilled</w:t>
      </w:r>
      <w:del w:id="1596" w:author="S2-2405093" w:date="2024-04-22T11:36:00Z">
        <w:r>
          <w:delText>,</w:delText>
        </w:r>
      </w:del>
      <w:ins w:id="1597" w:author="S2-2405093" w:date="2024-04-22T11:36:00Z">
        <w:r w:rsidRPr="0025287F">
          <w:t xml:space="preserve"> (if applicable),</w:t>
        </w:r>
      </w:ins>
      <w:r w:rsidRPr="0025287F">
        <w:t xml:space="preserve"> towards UPF via user plane if requested. If the NG-RAN determines that the GFBR, the PDB/PSDB or the PER/PSER of the QoS profile cannot be fulfilled</w:t>
      </w:r>
      <w:ins w:id="1598" w:author="S2-2405093" w:date="2024-04-22T11:36:00Z">
        <w:r w:rsidRPr="0025287F">
          <w:rPr>
            <w:rFonts w:eastAsia="DengXian"/>
            <w:lang w:val="en-US" w:eastAsia="zh-CN"/>
          </w:rPr>
          <w:t xml:space="preserve"> or if the NG-RAN determines to change QoS/Alt-QoS profile based on the </w:t>
        </w:r>
        <w:r w:rsidRPr="0025287F">
          <w:t>QoS/Alt-QoS Indicator</w:t>
        </w:r>
      </w:ins>
      <w:r w:rsidRPr="0025287F">
        <w:t>, RAN sends the notifications to UPF via the UL GTP-U header together with the reference to the matching Alternative QoS Profile</w:t>
      </w:r>
      <w:del w:id="1599" w:author="S2-2405093" w:date="2024-04-22T11:36:00Z">
        <w:r>
          <w:delText xml:space="preserve"> with the highest priority</w:delText>
        </w:r>
      </w:del>
      <w:ins w:id="1600" w:author="S2-2405093" w:date="2024-04-22T11:36:00Z">
        <w:r w:rsidRPr="0025287F">
          <w:t>. The notification may also contain the flow direction in the QoS flow</w:t>
        </w:r>
      </w:ins>
      <w:r w:rsidRPr="0025287F">
        <w:t>.</w:t>
      </w:r>
    </w:p>
    <w:p w14:paraId="41AEFD7D" w14:textId="77777777" w:rsidR="003B4A71" w:rsidRPr="0025287F" w:rsidRDefault="003B4A71" w:rsidP="005919C1">
      <w:pPr>
        <w:pStyle w:val="B1"/>
      </w:pPr>
      <w:del w:id="1601" w:author="S2-2405093" w:date="2024-04-22T11:36:00Z">
        <w:r>
          <w:delText>5</w:delText>
        </w:r>
      </w:del>
      <w:ins w:id="1602" w:author="S2-2405093" w:date="2024-04-22T11:36:00Z">
        <w:r w:rsidRPr="0025287F">
          <w:t>6</w:t>
        </w:r>
      </w:ins>
      <w:r w:rsidRPr="0025287F">
        <w:t>.</w:t>
      </w:r>
      <w:r w:rsidRPr="0025287F">
        <w:tab/>
        <w:t xml:space="preserve">UPF receives the QoS notification </w:t>
      </w:r>
      <w:ins w:id="1603" w:author="S2-2405093" w:date="2024-04-22T11:36:00Z">
        <w:r w:rsidRPr="0025287F">
          <w:rPr>
            <w:rFonts w:eastAsia="DengXian"/>
            <w:lang w:val="en-US" w:eastAsia="zh-CN"/>
          </w:rPr>
          <w:t xml:space="preserve">together with </w:t>
        </w:r>
        <w:r w:rsidRPr="0025287F">
          <w:rPr>
            <w:rFonts w:eastAsia="DengXian"/>
            <w:lang w:eastAsia="zh-CN"/>
          </w:rPr>
          <w:t xml:space="preserve">the </w:t>
        </w:r>
        <w:r w:rsidRPr="0025287F">
          <w:rPr>
            <w:rFonts w:eastAsia="DengXian"/>
            <w:lang w:val="en-US" w:eastAsia="zh-CN"/>
          </w:rPr>
          <w:t xml:space="preserve">reference to </w:t>
        </w:r>
        <w:r w:rsidRPr="0025287F">
          <w:rPr>
            <w:rFonts w:eastAsia="DengXian"/>
            <w:lang w:eastAsia="zh-CN"/>
          </w:rPr>
          <w:t>the matching Alternative QoS Profile</w:t>
        </w:r>
        <w:r w:rsidRPr="0025287F">
          <w:t xml:space="preserve"> </w:t>
        </w:r>
      </w:ins>
      <w:r w:rsidRPr="0025287F">
        <w:t xml:space="preserve">from NG-RAN, and </w:t>
      </w:r>
      <w:del w:id="1604" w:author="S2-2405093" w:date="2024-04-22T11:36:00Z">
        <w:r>
          <w:delText>send</w:delText>
        </w:r>
      </w:del>
      <w:ins w:id="1605" w:author="S2-2405093" w:date="2024-04-22T11:36:00Z">
        <w:r w:rsidRPr="0025287F">
          <w:t>sends</w:t>
        </w:r>
      </w:ins>
      <w:r w:rsidRPr="0025287F">
        <w:t xml:space="preserve"> the information to AF/AS. UPF exposes the Notification that "</w:t>
      </w:r>
      <w:del w:id="1606" w:author="S2-2405093" w:date="2024-04-22T11:36:00Z">
        <w:r>
          <w:delText>GFBR</w:delText>
        </w:r>
      </w:del>
      <w:ins w:id="1607" w:author="S2-2405093" w:date="2024-04-22T11:36:00Z">
        <w:r w:rsidRPr="0025287F">
          <w:t xml:space="preserve"> requested QoS</w:t>
        </w:r>
      </w:ins>
      <w:r w:rsidRPr="0025287F">
        <w:t xml:space="preserve"> can no longer be </w:t>
      </w:r>
      <w:del w:id="1608" w:author="S2-2405093" w:date="2024-04-22T11:36:00Z">
        <w:r>
          <w:delText>guaranteed"</w:delText>
        </w:r>
      </w:del>
      <w:ins w:id="1609" w:author="S2-2405093" w:date="2024-04-22T11:36:00Z">
        <w:r w:rsidRPr="0025287F">
          <w:t>satisfied " (if applicable)</w:t>
        </w:r>
      </w:ins>
      <w:r w:rsidRPr="0025287F">
        <w:t xml:space="preserve"> to AF </w:t>
      </w:r>
      <w:del w:id="1610" w:author="S2-2405093" w:date="2024-04-22T11:36:00Z">
        <w:r>
          <w:delText>together with</w:delText>
        </w:r>
      </w:del>
      <w:ins w:id="1611" w:author="S2-2405093" w:date="2024-04-22T11:36:00Z">
        <w:r w:rsidRPr="0025287F">
          <w:t>and</w:t>
        </w:r>
      </w:ins>
      <w:r w:rsidRPr="0025287F">
        <w:t xml:space="preserve"> the reference to the matching Alternative QoS Profile with the highest priority via the Nupf_EventExposure service API.</w:t>
      </w:r>
      <w:ins w:id="1612" w:author="S2-2405093" w:date="2024-04-22T11:36:00Z">
        <w:r w:rsidRPr="0025287F">
          <w:t xml:space="preserve"> </w:t>
        </w:r>
      </w:ins>
    </w:p>
    <w:p w14:paraId="713F8E65" w14:textId="77777777" w:rsidR="003B4A71" w:rsidRDefault="003B4A71" w:rsidP="00FB1A8F">
      <w:pPr>
        <w:pStyle w:val="EditorsNote"/>
        <w:rPr>
          <w:del w:id="1613" w:author="S2-2405093" w:date="2024-04-22T11:36:00Z"/>
        </w:rPr>
      </w:pPr>
      <w:del w:id="1614" w:author="S2-2405093" w:date="2024-04-22T11:36:00Z">
        <w:r>
          <w:delText>Editor's note:</w:delText>
        </w:r>
        <w:r>
          <w:tab/>
          <w:delText>RAN WG3 confirmation on impacts on NG-RAN from this procedure is required.</w:delText>
        </w:r>
      </w:del>
    </w:p>
    <w:p w14:paraId="2E46A317" w14:textId="77777777" w:rsidR="003B4A71" w:rsidRPr="0025287F" w:rsidRDefault="003B4A71" w:rsidP="005919C1">
      <w:pPr>
        <w:pStyle w:val="B1"/>
        <w:rPr>
          <w:ins w:id="1615" w:author="S2-2405093" w:date="2024-04-22T11:36:00Z"/>
        </w:rPr>
      </w:pPr>
      <w:ins w:id="1616" w:author="S2-2405093" w:date="2024-04-22T11:36:00Z">
        <w:r w:rsidRPr="0025287F">
          <w:rPr>
            <w:lang w:val="en-US" w:eastAsia="zh-CN"/>
          </w:rPr>
          <w:t>7.</w:t>
        </w:r>
        <w:r w:rsidRPr="0025287F">
          <w:rPr>
            <w:lang w:val="en-US" w:eastAsia="zh-CN"/>
          </w:rPr>
          <w:tab/>
          <w:t>If the Control Plane QNC is not enabled, the UPF may provide the QoS notification together with the reference to the matching Alternative QoS Profile with the highest priority to the SMF.</w:t>
        </w:r>
      </w:ins>
    </w:p>
    <w:p w14:paraId="66EB807F" w14:textId="77777777" w:rsidR="003B4A71" w:rsidRPr="0025287F" w:rsidRDefault="003B4A71" w:rsidP="005919C1">
      <w:pPr>
        <w:pStyle w:val="Heading4"/>
      </w:pPr>
      <w:bookmarkStart w:id="1617" w:name="_Toc165022172"/>
      <w:r w:rsidRPr="0025287F">
        <w:t>6.19.3.</w:t>
      </w:r>
      <w:r w:rsidRPr="0025287F">
        <w:rPr>
          <w:rFonts w:hint="eastAsia"/>
        </w:rPr>
        <w:t>3</w:t>
      </w:r>
      <w:r w:rsidRPr="0025287F">
        <w:tab/>
        <w:t>Procedures of</w:t>
      </w:r>
      <w:r w:rsidRPr="0025287F">
        <w:rPr>
          <w:rFonts w:hint="eastAsia"/>
        </w:rPr>
        <w:t xml:space="preserve"> network information exposure via control plane</w:t>
      </w:r>
      <w:bookmarkEnd w:id="1617"/>
    </w:p>
    <w:p w14:paraId="73AD6B7D" w14:textId="77777777" w:rsidR="003B4A71" w:rsidRPr="0025287F" w:rsidRDefault="003B4A71" w:rsidP="005919C1">
      <w:pPr>
        <w:rPr>
          <w:ins w:id="1618" w:author="S2-2405093" w:date="2024-04-22T11:36:00Z"/>
        </w:rPr>
      </w:pPr>
      <w:r w:rsidRPr="0025287F">
        <w:t xml:space="preserve">The NG-RAN may also send the Notification together with the reference to the SMF via control plane. Alternatively, after receiving the Notification together with the reference from the RAN, the UPF may be instructed to send them to the SMF via the N4 interface. As legacy, the SMF provides the Notification to </w:t>
      </w:r>
      <w:del w:id="1619" w:author="S2-2405093" w:date="2024-04-22T11:36:00Z">
        <w:r>
          <w:delText xml:space="preserve">to </w:delText>
        </w:r>
      </w:del>
      <w:r w:rsidRPr="0025287F">
        <w:t xml:space="preserve">the AF via PCF if the AF has subscribed </w:t>
      </w:r>
      <w:ins w:id="1620" w:author="S2-2405093" w:date="2024-04-22T11:36:00Z">
        <w:r w:rsidRPr="0025287F">
          <w:t xml:space="preserve">to </w:t>
        </w:r>
      </w:ins>
      <w:r w:rsidRPr="0025287F">
        <w:t>QoS notification.</w:t>
      </w:r>
    </w:p>
    <w:p w14:paraId="5F019511" w14:textId="77777777" w:rsidR="003B4A71" w:rsidRPr="0025287F" w:rsidRDefault="003B4A71" w:rsidP="005919C1">
      <w:pPr>
        <w:rPr>
          <w:ins w:id="1621" w:author="S2-2405093" w:date="2024-04-22T11:36:00Z"/>
        </w:rPr>
      </w:pPr>
      <w:ins w:id="1622" w:author="S2-2405093" w:date="2024-04-22T11:36:00Z">
        <w:r w:rsidRPr="0025287F">
          <w:t>The Figure 6.19.3.3-1 shows the procedure for how to handle QoS flows during Xn handover scenario (PDU set handling supporting NG-RAN to supporting NG-RAN):</w:t>
        </w:r>
      </w:ins>
    </w:p>
    <w:p w14:paraId="5AC0945A" w14:textId="77777777" w:rsidR="003B4A71" w:rsidRPr="0025287F" w:rsidRDefault="006D1BDE" w:rsidP="005919C1">
      <w:pPr>
        <w:pStyle w:val="TF"/>
        <w:rPr>
          <w:ins w:id="1623" w:author="S2-2405093" w:date="2024-04-22T11:36:00Z"/>
        </w:rPr>
      </w:pPr>
      <w:ins w:id="1624" w:author="Nokia_r1" w:date="2024-04-12T11:36:00Z">
        <w:r>
          <w:rPr>
            <w:noProof/>
          </w:rPr>
          <w:object w:dxaOrig="12343" w:dyaOrig="8743" w14:anchorId="36D3AF6D">
            <v:shape id="_x0000_i1047" type="#_x0000_t75" alt="" style="width:480.5pt;height:341.8pt;mso-width-percent:0;mso-height-percent:0;mso-width-percent:0;mso-height-percent:0" o:ole="">
              <v:imagedata r:id="rId108" o:title=""/>
            </v:shape>
            <o:OLEObject Type="Embed" ProgID="Visio.Drawing.15" ShapeID="_x0000_i1047" DrawAspect="Content" ObjectID="_1775635487" r:id="rId109"/>
          </w:object>
        </w:r>
      </w:ins>
      <w:ins w:id="1625" w:author="S2-2405093" w:date="2024-04-22T11:36:00Z">
        <w:r w:rsidR="003B4A71" w:rsidRPr="0025287F">
          <w:t xml:space="preserve"> </w:t>
        </w:r>
      </w:ins>
    </w:p>
    <w:p w14:paraId="29081F1B" w14:textId="77777777" w:rsidR="003B4A71" w:rsidRPr="0025287F" w:rsidRDefault="003B4A71" w:rsidP="005919C1">
      <w:pPr>
        <w:pStyle w:val="TF"/>
        <w:rPr>
          <w:ins w:id="1626" w:author="S2-2405093" w:date="2024-04-22T11:36:00Z"/>
        </w:rPr>
      </w:pPr>
      <w:ins w:id="1627" w:author="S2-2405093" w:date="2024-04-22T11:36:00Z">
        <w:r w:rsidRPr="0025287F">
          <w:t>Figure 6.19.3.3-1: Procedure for QoS flow handling based on requested PDU Set QoS parameters during Xn HO (PDU set handling supporting NG-RAN to supporting NG-RAN)</w:t>
        </w:r>
      </w:ins>
    </w:p>
    <w:p w14:paraId="379E238E" w14:textId="77777777" w:rsidR="003B4A71" w:rsidRPr="0025287F" w:rsidRDefault="003B4A71" w:rsidP="005919C1">
      <w:pPr>
        <w:rPr>
          <w:ins w:id="1628" w:author="S2-2405093" w:date="2024-04-22T11:36:00Z"/>
          <w:lang w:eastAsia="zh-CN"/>
        </w:rPr>
      </w:pPr>
      <w:ins w:id="1629" w:author="S2-2405093" w:date="2024-04-22T11:36:00Z">
        <w:r w:rsidRPr="0025287F">
          <w:rPr>
            <w:rFonts w:hint="eastAsia"/>
            <w:lang w:eastAsia="zh-CN"/>
          </w:rPr>
          <w:t>T</w:t>
        </w:r>
        <w:r w:rsidRPr="0025287F">
          <w:rPr>
            <w:lang w:eastAsia="zh-CN"/>
          </w:rPr>
          <w:t xml:space="preserve">he steps of Figure </w:t>
        </w:r>
        <w:r w:rsidRPr="0025287F">
          <w:t xml:space="preserve">6.19.3.3-1 </w:t>
        </w:r>
        <w:r w:rsidRPr="0025287F">
          <w:rPr>
            <w:lang w:eastAsia="zh-CN"/>
          </w:rPr>
          <w:t>are described as follows:</w:t>
        </w:r>
      </w:ins>
    </w:p>
    <w:p w14:paraId="48C6C2C5" w14:textId="77777777" w:rsidR="003B4A71" w:rsidRPr="0025287F" w:rsidRDefault="003B4A71" w:rsidP="005919C1">
      <w:pPr>
        <w:rPr>
          <w:ins w:id="1630" w:author="S2-2405093" w:date="2024-04-22T11:36:00Z"/>
        </w:rPr>
      </w:pPr>
      <w:ins w:id="1631" w:author="S2-2405093" w:date="2024-04-22T11:36:00Z">
        <w:r w:rsidRPr="0025287F">
          <w:rPr>
            <w:b/>
            <w:bCs/>
          </w:rPr>
          <w:t>Step 0:</w:t>
        </w:r>
        <w:r w:rsidRPr="0025287F">
          <w:t xml:space="preserve"> service requirements are provided from AF as the figure 6.19.3</w:t>
        </w:r>
        <w:r w:rsidRPr="0025287F">
          <w:rPr>
            <w:rFonts w:hint="eastAsia"/>
          </w:rPr>
          <w:t>.2</w:t>
        </w:r>
        <w:r w:rsidRPr="0025287F">
          <w:t xml:space="preserve">-1. </w:t>
        </w:r>
      </w:ins>
    </w:p>
    <w:p w14:paraId="0C2AE4A6" w14:textId="77777777" w:rsidR="003B4A71" w:rsidRPr="0025287F" w:rsidRDefault="003B4A71" w:rsidP="005919C1">
      <w:pPr>
        <w:rPr>
          <w:ins w:id="1632" w:author="S2-2405093" w:date="2024-04-22T11:36:00Z"/>
          <w:noProof/>
          <w:lang w:eastAsia="zh-CN"/>
        </w:rPr>
      </w:pPr>
      <w:ins w:id="1633" w:author="S2-2405093" w:date="2024-04-22T11:36:00Z">
        <w:r w:rsidRPr="0025287F">
          <w:rPr>
            <w:b/>
            <w:bCs/>
            <w:noProof/>
            <w:lang w:eastAsia="zh-CN"/>
          </w:rPr>
          <w:t>Step 1/2/3:</w:t>
        </w:r>
        <w:r w:rsidRPr="0025287F">
          <w:rPr>
            <w:noProof/>
            <w:lang w:eastAsia="zh-CN"/>
          </w:rPr>
          <w:t xml:space="preserve"> during HO preparation the target NG-RAN estimates that it can not support the PDU Set QoS parameters. </w:t>
        </w:r>
      </w:ins>
    </w:p>
    <w:p w14:paraId="6492690D" w14:textId="77777777" w:rsidR="003B4A71" w:rsidRPr="0025287F" w:rsidRDefault="003B4A71" w:rsidP="005919C1">
      <w:pPr>
        <w:rPr>
          <w:ins w:id="1634" w:author="S2-2405093" w:date="2024-04-22T11:36:00Z"/>
          <w:lang w:eastAsia="ko-KR"/>
        </w:rPr>
      </w:pPr>
      <w:ins w:id="1635" w:author="S2-2405093" w:date="2024-04-22T11:36:00Z">
        <w:r w:rsidRPr="0025287F">
          <w:rPr>
            <w:rFonts w:hint="eastAsia"/>
            <w:b/>
            <w:bCs/>
            <w:noProof/>
            <w:lang w:eastAsia="zh-CN"/>
          </w:rPr>
          <w:t>S</w:t>
        </w:r>
        <w:r w:rsidRPr="0025287F">
          <w:rPr>
            <w:b/>
            <w:bCs/>
            <w:noProof/>
            <w:lang w:eastAsia="zh-CN"/>
          </w:rPr>
          <w:t>tep 5:</w:t>
        </w:r>
        <w:r w:rsidRPr="0025287F">
          <w:rPr>
            <w:noProof/>
            <w:lang w:eastAsia="zh-CN"/>
          </w:rPr>
          <w:t xml:space="preserve"> target NG-RAN has capability of PDU Set handling but it can not support the requested PDU Set QoS parameters for the corresponding QFI, the NG-RAN handle the QoS flows e.g. the</w:t>
        </w:r>
        <w:r w:rsidRPr="0025287F">
          <w:rPr>
            <w:lang w:eastAsia="ko-KR"/>
          </w:rPr>
          <w:t xml:space="preserve"> QoS flow HO is rejected or PDU Set QoS parameters are modified, or the QoS flow HO is accepted but not applying PDU Set QoS handling) and the result is informed to the SMF via AMF.</w:t>
        </w:r>
      </w:ins>
    </w:p>
    <w:p w14:paraId="5FD51321" w14:textId="77777777" w:rsidR="003B4A71" w:rsidRPr="0025287F" w:rsidRDefault="003B4A71" w:rsidP="005919C1">
      <w:pPr>
        <w:rPr>
          <w:ins w:id="1636" w:author="S2-2405093" w:date="2024-04-22T11:36:00Z"/>
          <w:noProof/>
          <w:lang w:eastAsia="zh-CN"/>
        </w:rPr>
      </w:pPr>
      <w:ins w:id="1637" w:author="S2-2405093" w:date="2024-04-22T11:36:00Z">
        <w:r w:rsidRPr="0025287F">
          <w:rPr>
            <w:lang w:eastAsia="ko-KR"/>
          </w:rPr>
          <w:t>NOTE : PDU Set QoS parameter modification can be done via alternative QoS profile with PDU Set QoS parameters. In that case, the alternative QoS profile should be delivered to NG-RAN via Step 0.</w:t>
        </w:r>
      </w:ins>
    </w:p>
    <w:p w14:paraId="0C4BB90D" w14:textId="77777777" w:rsidR="003B4A71" w:rsidRPr="0025287F" w:rsidRDefault="003B4A71" w:rsidP="005919C1">
      <w:pPr>
        <w:rPr>
          <w:ins w:id="1638" w:author="S2-2405093" w:date="2024-04-22T11:36:00Z"/>
          <w:lang w:eastAsia="ko-KR"/>
        </w:rPr>
      </w:pPr>
      <w:ins w:id="1639" w:author="S2-2405093" w:date="2024-04-22T11:36:00Z">
        <w:r w:rsidRPr="0025287F">
          <w:rPr>
            <w:rFonts w:hint="eastAsia"/>
            <w:b/>
            <w:bCs/>
            <w:noProof/>
            <w:lang w:eastAsia="zh-CN"/>
          </w:rPr>
          <w:t>S</w:t>
        </w:r>
        <w:r w:rsidRPr="0025287F">
          <w:rPr>
            <w:b/>
            <w:bCs/>
            <w:noProof/>
            <w:lang w:eastAsia="zh-CN"/>
          </w:rPr>
          <w:t>tep 6/7:</w:t>
        </w:r>
        <w:r w:rsidRPr="0025287F">
          <w:rPr>
            <w:noProof/>
            <w:lang w:eastAsia="zh-CN"/>
          </w:rPr>
          <w:t xml:space="preserve"> the results of QoS flow handling is notified from SMF to PCF and to AF via NEF. Based on the notification application servier may </w:t>
        </w:r>
        <w:r w:rsidRPr="0025287F">
          <w:rPr>
            <w:lang w:eastAsia="ko-KR"/>
          </w:rPr>
          <w:t xml:space="preserve">perform some sequential update e.g. codec downgrade. </w:t>
        </w:r>
      </w:ins>
    </w:p>
    <w:p w14:paraId="5006D5F4" w14:textId="77777777" w:rsidR="003B4A71" w:rsidRPr="0025287F" w:rsidRDefault="003B4A71" w:rsidP="005919C1">
      <w:pPr>
        <w:rPr>
          <w:ins w:id="1640" w:author="S2-2405093" w:date="2024-04-22T11:36:00Z"/>
        </w:rPr>
      </w:pPr>
      <w:ins w:id="1641" w:author="S2-2405093" w:date="2024-04-22T11:36:00Z">
        <w:r w:rsidRPr="0025287F">
          <w:t>The Figure 6.x.3-3 shows the procedure for how admission control policy during Xn handover scenario (especially, PDU set handling supporting NG-RAN to non-supporting NG-RAN):</w:t>
        </w:r>
      </w:ins>
    </w:p>
    <w:p w14:paraId="314ACE41" w14:textId="77777777" w:rsidR="003B4A71" w:rsidRPr="0025287F" w:rsidRDefault="006D1BDE" w:rsidP="005919C1">
      <w:pPr>
        <w:pStyle w:val="TF"/>
        <w:rPr>
          <w:ins w:id="1642" w:author="S2-2405093" w:date="2024-04-22T11:36:00Z"/>
        </w:rPr>
      </w:pPr>
      <w:ins w:id="1643" w:author="Nokia_r1" w:date="2024-04-12T11:36:00Z">
        <w:r>
          <w:rPr>
            <w:noProof/>
          </w:rPr>
          <w:object w:dxaOrig="12343" w:dyaOrig="8743" w14:anchorId="6908F82E">
            <v:shape id="_x0000_i1046" type="#_x0000_t75" alt="" style="width:480.5pt;height:341.8pt;mso-width-percent:0;mso-height-percent:0;mso-width-percent:0;mso-height-percent:0" o:ole="">
              <v:imagedata r:id="rId110" o:title=""/>
            </v:shape>
            <o:OLEObject Type="Embed" ProgID="Visio.Drawing.15" ShapeID="_x0000_i1046" DrawAspect="Content" ObjectID="_1775635488" r:id="rId111"/>
          </w:object>
        </w:r>
      </w:ins>
      <w:ins w:id="1644" w:author="S2-2405093" w:date="2024-04-22T11:36:00Z">
        <w:r w:rsidR="003B4A71" w:rsidRPr="0025287F">
          <w:t xml:space="preserve"> </w:t>
        </w:r>
      </w:ins>
    </w:p>
    <w:p w14:paraId="1DD75A93" w14:textId="77777777" w:rsidR="003B4A71" w:rsidRPr="0025287F" w:rsidRDefault="003B4A71" w:rsidP="005919C1">
      <w:pPr>
        <w:pStyle w:val="TF"/>
        <w:rPr>
          <w:ins w:id="1645" w:author="S2-2405093" w:date="2024-04-22T11:36:00Z"/>
        </w:rPr>
      </w:pPr>
      <w:ins w:id="1646" w:author="S2-2405093" w:date="2024-04-22T11:36:00Z">
        <w:r w:rsidRPr="0025287F">
          <w:t>Figure 6.19.3.3-2: Procedure for QoS flow handling based on requested PDU Set QoS parameters during Xn HO (PDU set supporting NG-RAN to non-supporting NG-RAN)</w:t>
        </w:r>
      </w:ins>
    </w:p>
    <w:p w14:paraId="69BA6D66" w14:textId="77777777" w:rsidR="003B4A71" w:rsidRPr="0025287F" w:rsidRDefault="003B4A71" w:rsidP="005919C1">
      <w:pPr>
        <w:rPr>
          <w:ins w:id="1647" w:author="S2-2405093" w:date="2024-04-22T11:36:00Z"/>
          <w:lang w:eastAsia="zh-CN"/>
        </w:rPr>
      </w:pPr>
      <w:ins w:id="1648" w:author="S2-2405093" w:date="2024-04-22T11:36:00Z">
        <w:r w:rsidRPr="0025287F">
          <w:rPr>
            <w:rFonts w:hint="eastAsia"/>
            <w:lang w:eastAsia="zh-CN"/>
          </w:rPr>
          <w:t>T</w:t>
        </w:r>
        <w:r w:rsidRPr="0025287F">
          <w:rPr>
            <w:lang w:eastAsia="zh-CN"/>
          </w:rPr>
          <w:t xml:space="preserve">he steps of Figure </w:t>
        </w:r>
        <w:r w:rsidRPr="0025287F">
          <w:t xml:space="preserve">6.19.3.3-2 </w:t>
        </w:r>
        <w:r w:rsidRPr="0025287F">
          <w:rPr>
            <w:lang w:eastAsia="zh-CN"/>
          </w:rPr>
          <w:t>are described as follows:</w:t>
        </w:r>
      </w:ins>
    </w:p>
    <w:p w14:paraId="3003E482" w14:textId="77777777" w:rsidR="003B4A71" w:rsidRPr="0025287F" w:rsidRDefault="003B4A71" w:rsidP="005919C1">
      <w:pPr>
        <w:rPr>
          <w:ins w:id="1649" w:author="S2-2405093" w:date="2024-04-22T11:36:00Z"/>
        </w:rPr>
      </w:pPr>
      <w:ins w:id="1650" w:author="S2-2405093" w:date="2024-04-22T11:36:00Z">
        <w:r w:rsidRPr="0025287F">
          <w:rPr>
            <w:b/>
            <w:bCs/>
          </w:rPr>
          <w:t>Step 0:</w:t>
        </w:r>
        <w:r w:rsidRPr="0025287F">
          <w:t xml:space="preserve"> service requirements are provided from AF as the figure 6.19.3</w:t>
        </w:r>
        <w:r w:rsidRPr="0025287F">
          <w:rPr>
            <w:rFonts w:hint="eastAsia"/>
          </w:rPr>
          <w:t>.2</w:t>
        </w:r>
        <w:r w:rsidRPr="0025287F">
          <w:t xml:space="preserve">-1. </w:t>
        </w:r>
      </w:ins>
    </w:p>
    <w:p w14:paraId="20620BC5" w14:textId="77777777" w:rsidR="003B4A71" w:rsidRPr="0025287F" w:rsidRDefault="003B4A71" w:rsidP="005919C1">
      <w:pPr>
        <w:rPr>
          <w:ins w:id="1651" w:author="S2-2405093" w:date="2024-04-22T11:36:00Z"/>
          <w:noProof/>
          <w:lang w:eastAsia="zh-CN"/>
        </w:rPr>
      </w:pPr>
      <w:ins w:id="1652" w:author="S2-2405093" w:date="2024-04-22T11:36:00Z">
        <w:r w:rsidRPr="0025287F">
          <w:rPr>
            <w:b/>
            <w:bCs/>
            <w:noProof/>
            <w:lang w:eastAsia="zh-CN"/>
          </w:rPr>
          <w:t>Step 1/2/3:</w:t>
        </w:r>
        <w:r w:rsidRPr="0025287F">
          <w:rPr>
            <w:noProof/>
            <w:lang w:eastAsia="zh-CN"/>
          </w:rPr>
          <w:t xml:space="preserve"> during HO preparation since thre target NG-RAN does not support PDU Set handling, so the received PDU Set QoS parameters are ignored in the target NG-RAN. </w:t>
        </w:r>
      </w:ins>
    </w:p>
    <w:p w14:paraId="6C6A5569" w14:textId="77777777" w:rsidR="003B4A71" w:rsidRPr="0025287F" w:rsidRDefault="003B4A71" w:rsidP="005919C1">
      <w:pPr>
        <w:rPr>
          <w:ins w:id="1653" w:author="S2-2405093" w:date="2024-04-22T11:36:00Z"/>
          <w:noProof/>
          <w:lang w:eastAsia="zh-CN"/>
        </w:rPr>
      </w:pPr>
      <w:ins w:id="1654" w:author="S2-2405093" w:date="2024-04-22T11:36:00Z">
        <w:r w:rsidRPr="0025287F">
          <w:rPr>
            <w:rFonts w:hint="eastAsia"/>
            <w:b/>
            <w:bCs/>
            <w:noProof/>
            <w:lang w:eastAsia="zh-CN"/>
          </w:rPr>
          <w:t>S</w:t>
        </w:r>
        <w:r w:rsidRPr="0025287F">
          <w:rPr>
            <w:b/>
            <w:bCs/>
            <w:noProof/>
            <w:lang w:eastAsia="zh-CN"/>
          </w:rPr>
          <w:t>tep 6/6a:</w:t>
        </w:r>
        <w:r w:rsidRPr="0025287F">
          <w:rPr>
            <w:noProof/>
            <w:lang w:eastAsia="zh-CN"/>
          </w:rPr>
          <w:t xml:space="preserve"> SMF does not receive the indication of PDU Set handling capability from the target NG-RAN but it has PDU Set QoS parameters. </w:t>
        </w:r>
      </w:ins>
    </w:p>
    <w:p w14:paraId="465B9CF9" w14:textId="77777777" w:rsidR="003B4A71" w:rsidRPr="0025287F" w:rsidRDefault="003B4A71" w:rsidP="005919C1">
      <w:pPr>
        <w:rPr>
          <w:ins w:id="1655" w:author="S2-2405093" w:date="2024-04-22T11:36:00Z"/>
          <w:lang w:eastAsia="ko-KR"/>
        </w:rPr>
      </w:pPr>
      <w:ins w:id="1656" w:author="S2-2405093" w:date="2024-04-22T11:36:00Z">
        <w:r w:rsidRPr="0025287F">
          <w:rPr>
            <w:noProof/>
            <w:lang w:eastAsia="zh-CN"/>
          </w:rPr>
          <w:t>So SMF may decide that the</w:t>
        </w:r>
        <w:r w:rsidRPr="0025287F">
          <w:rPr>
            <w:lang w:eastAsia="ko-KR"/>
          </w:rPr>
          <w:t xml:space="preserve"> QoS flow HO is rejected, or the QoS flow is accepted but applying PDU Set handling instead of PDU Set QoS handling and the result is informed to the NG-RAN via AMF.</w:t>
        </w:r>
        <w:r w:rsidRPr="0025287F">
          <w:rPr>
            <w:lang w:eastAsia="zh-CN"/>
          </w:rPr>
          <w:t xml:space="preserve"> The SMF may update the Alternative QoS Profiles, removing the PDU Set QoS parameters inside.</w:t>
        </w:r>
      </w:ins>
    </w:p>
    <w:p w14:paraId="43A1D1CD" w14:textId="77777777" w:rsidR="003B4A71" w:rsidRPr="0025287F" w:rsidDel="006E69BF" w:rsidRDefault="003B4A71" w:rsidP="005919C1">
      <w:pPr>
        <w:rPr>
          <w:ins w:id="1657" w:author="S2-2405093" w:date="2024-04-22T11:36:00Z"/>
          <w:del w:id="1658" w:author="Curt" w:date="2024-04-22T13:14:00Z"/>
        </w:rPr>
      </w:pPr>
      <w:ins w:id="1659" w:author="S2-2405093" w:date="2024-04-22T11:36:00Z">
        <w:r w:rsidRPr="0025287F">
          <w:rPr>
            <w:rFonts w:hint="eastAsia"/>
            <w:b/>
            <w:bCs/>
            <w:noProof/>
            <w:lang w:eastAsia="zh-CN"/>
          </w:rPr>
          <w:t>S</w:t>
        </w:r>
        <w:r w:rsidRPr="0025287F">
          <w:rPr>
            <w:b/>
            <w:bCs/>
            <w:noProof/>
            <w:lang w:eastAsia="zh-CN"/>
          </w:rPr>
          <w:t>tep 7:</w:t>
        </w:r>
        <w:r w:rsidRPr="0025287F">
          <w:rPr>
            <w:noProof/>
            <w:lang w:eastAsia="zh-CN"/>
          </w:rPr>
          <w:t xml:space="preserve"> the results of QoS flow handling is notified from SMF to PCF and to AF via NEF. </w:t>
        </w:r>
      </w:ins>
    </w:p>
    <w:p w14:paraId="31FA7B0B" w14:textId="77777777" w:rsidR="003B4A71" w:rsidRPr="0025287F" w:rsidRDefault="003B4A71" w:rsidP="005919C1"/>
    <w:p w14:paraId="714F191A" w14:textId="77777777" w:rsidR="003B4A71" w:rsidRPr="0025287F" w:rsidRDefault="003B4A71" w:rsidP="005919C1">
      <w:pPr>
        <w:pStyle w:val="Heading3"/>
      </w:pPr>
      <w:bookmarkStart w:id="1660" w:name="_Toc165022173"/>
      <w:r w:rsidRPr="0025287F">
        <w:t>6.19.4</w:t>
      </w:r>
      <w:r w:rsidRPr="0025287F">
        <w:tab/>
        <w:t>Impacts on services, entities and interfaces</w:t>
      </w:r>
      <w:bookmarkEnd w:id="1660"/>
    </w:p>
    <w:p w14:paraId="0282FEEC" w14:textId="77777777" w:rsidR="003B4A71" w:rsidRPr="0025287F" w:rsidRDefault="003B4A71" w:rsidP="005919C1">
      <w:pPr>
        <w:rPr>
          <w:b/>
          <w:bCs/>
        </w:rPr>
      </w:pPr>
      <w:r w:rsidRPr="0025287F">
        <w:rPr>
          <w:b/>
          <w:bCs/>
        </w:rPr>
        <w:t>AF:</w:t>
      </w:r>
    </w:p>
    <w:p w14:paraId="767A5C9A" w14:textId="77777777" w:rsidR="003B4A71" w:rsidRPr="0025287F" w:rsidRDefault="003B4A71" w:rsidP="005919C1">
      <w:pPr>
        <w:pStyle w:val="B1"/>
      </w:pPr>
      <w:r w:rsidRPr="0025287F">
        <w:t>-</w:t>
      </w:r>
      <w:r w:rsidRPr="0025287F">
        <w:tab/>
        <w:t>Provides the QoS requirements which include additional one or more Requested Alternative PDU Set QoS Parameter Sets (e.g. PSDB, PSER), the corresponding reference to each PDU Set QoS Parameter Set.</w:t>
      </w:r>
    </w:p>
    <w:p w14:paraId="4F3F7AFB" w14:textId="77777777" w:rsidR="003B4A71" w:rsidRPr="0025287F" w:rsidRDefault="003B4A71" w:rsidP="005919C1">
      <w:pPr>
        <w:pStyle w:val="B1"/>
      </w:pPr>
      <w:r w:rsidRPr="0025287F">
        <w:t>-</w:t>
      </w:r>
      <w:r w:rsidRPr="0025287F">
        <w:tab/>
        <w:t>Subscribes to receive Alternative QoS Notifications via user plane when the QoS targets can no longer (or can again) be fulfilled,</w:t>
      </w:r>
      <w:r w:rsidRPr="0025287F">
        <w:rPr>
          <w:rFonts w:eastAsia="DengXian"/>
          <w:lang w:val="en-US"/>
          <w:rPrChange w:id="1661" w:author="S2-2405093" w:date="2024-04-22T11:36:00Z">
            <w:rPr>
              <w:rFonts w:eastAsia="DengXian"/>
            </w:rPr>
          </w:rPrChange>
        </w:rPr>
        <w:t xml:space="preserve"> </w:t>
      </w:r>
      <w:ins w:id="1662" w:author="S2-2405093" w:date="2024-04-22T11:36:00Z">
        <w:r w:rsidRPr="0025287F">
          <w:rPr>
            <w:rFonts w:eastAsia="DengXian"/>
            <w:lang w:val="en-US" w:eastAsia="zh-CN"/>
          </w:rPr>
          <w:t xml:space="preserve">or if the NG-RAN determines to change QoS/Alt-QoS profile based on the </w:t>
        </w:r>
        <w:r w:rsidRPr="0025287F">
          <w:t xml:space="preserve">QoS/Alt-QoS Indicator, </w:t>
        </w:r>
      </w:ins>
      <w:r w:rsidRPr="0025287F">
        <w:t>and provides the Direct Exposure Indication to trigger exposure of QNC via the user plane.</w:t>
      </w:r>
    </w:p>
    <w:p w14:paraId="515DC37A" w14:textId="77777777" w:rsidR="003B4A71" w:rsidRDefault="003B4A71" w:rsidP="00FB1A8F">
      <w:pPr>
        <w:pStyle w:val="B1"/>
        <w:rPr>
          <w:del w:id="1663" w:author="S2-2405093" w:date="2024-04-22T11:36:00Z"/>
        </w:rPr>
      </w:pPr>
      <w:del w:id="1664" w:author="S2-2405093" w:date="2024-04-22T11:36:00Z">
        <w:r>
          <w:lastRenderedPageBreak/>
          <w:delText>-</w:delText>
        </w:r>
        <w:r>
          <w:tab/>
          <w:delText>Provides the mapping relationship of PDU Set QoS Parameters Sets and the PDU Set importance (PSI) values of different PDU Sets.</w:delText>
        </w:r>
      </w:del>
    </w:p>
    <w:p w14:paraId="1521066D" w14:textId="77777777" w:rsidR="003B4A71" w:rsidRPr="0025287F" w:rsidRDefault="003B4A71" w:rsidP="005919C1">
      <w:pPr>
        <w:pStyle w:val="B1"/>
      </w:pPr>
      <w:r w:rsidRPr="0025287F">
        <w:t>-</w:t>
      </w:r>
      <w:r w:rsidRPr="0025287F">
        <w:tab/>
        <w:t xml:space="preserve">Provides mapping relationship between </w:t>
      </w:r>
      <w:del w:id="1665" w:author="S2-2405093" w:date="2024-04-22T11:36:00Z">
        <w:r>
          <w:delText>Media Types</w:delText>
        </w:r>
      </w:del>
      <w:ins w:id="1666" w:author="S2-2405093" w:date="2024-04-22T11:36:00Z">
        <w:r w:rsidRPr="0025287F">
          <w:t>Traffic Characteristics</w:t>
        </w:r>
      </w:ins>
      <w:r w:rsidRPr="0025287F">
        <w:t xml:space="preserve">, QoS/Alt-QoS </w:t>
      </w:r>
      <w:del w:id="1667" w:author="S2-2405093" w:date="2024-04-22T11:36:00Z">
        <w:r>
          <w:delText>Indicator</w:delText>
        </w:r>
      </w:del>
      <w:ins w:id="1668" w:author="S2-2405093" w:date="2024-04-22T11:36:00Z">
        <w:r w:rsidRPr="0025287F">
          <w:t>Indicators</w:t>
        </w:r>
      </w:ins>
      <w:r w:rsidRPr="0025287F">
        <w:t xml:space="preserve"> and QoS/Alt-QoS requirements.</w:t>
      </w:r>
    </w:p>
    <w:p w14:paraId="2F0034AD" w14:textId="77777777" w:rsidR="003B4A71" w:rsidRPr="0025287F" w:rsidRDefault="003B4A71" w:rsidP="005919C1">
      <w:pPr>
        <w:rPr>
          <w:b/>
          <w:bCs/>
        </w:rPr>
      </w:pPr>
      <w:r w:rsidRPr="0025287F">
        <w:rPr>
          <w:b/>
          <w:bCs/>
        </w:rPr>
        <w:t>PCF:</w:t>
      </w:r>
    </w:p>
    <w:p w14:paraId="35F1A9B7" w14:textId="77777777" w:rsidR="003B4A71" w:rsidRPr="0025287F" w:rsidRDefault="003B4A71" w:rsidP="005919C1">
      <w:pPr>
        <w:pStyle w:val="B1"/>
      </w:pPr>
      <w:r w:rsidRPr="0025287F">
        <w:t>-</w:t>
      </w:r>
      <w:r w:rsidRPr="0025287F">
        <w:tab/>
        <w:t>Generates a PCC with containing Alternative QoS/PDU Set QoS parameters.</w:t>
      </w:r>
    </w:p>
    <w:p w14:paraId="1308954B" w14:textId="77777777" w:rsidR="003B4A71" w:rsidRPr="0025287F" w:rsidRDefault="003B4A71" w:rsidP="005919C1">
      <w:pPr>
        <w:pStyle w:val="B1"/>
      </w:pPr>
      <w:r w:rsidRPr="0025287F">
        <w:t>-</w:t>
      </w:r>
      <w:r w:rsidRPr="0025287F">
        <w:tab/>
        <w:t xml:space="preserve">In addition, this PCC rule includes the mapping relationship </w:t>
      </w:r>
      <w:del w:id="1669" w:author="S2-2405093" w:date="2024-04-22T11:36:00Z">
        <w:r>
          <w:delText>of QoS/PDU Set QoS references and the Traffic Characteristics</w:delText>
        </w:r>
      </w:del>
      <w:ins w:id="1670" w:author="S2-2405093" w:date="2024-04-22T11:36:00Z">
        <w:r w:rsidRPr="0025287F">
          <w:t>information</w:t>
        </w:r>
      </w:ins>
      <w:r w:rsidRPr="0025287F">
        <w:t>.</w:t>
      </w:r>
    </w:p>
    <w:p w14:paraId="4B54207B" w14:textId="77777777" w:rsidR="003B4A71" w:rsidRPr="0025287F" w:rsidRDefault="003B4A71" w:rsidP="005919C1">
      <w:pPr>
        <w:pStyle w:val="B1"/>
        <w:rPr>
          <w:ins w:id="1671" w:author="S2-2405093" w:date="2024-04-22T11:36:00Z"/>
          <w:lang w:val="en-US" w:eastAsia="zh-CN"/>
        </w:rPr>
      </w:pPr>
      <w:ins w:id="1672" w:author="S2-2405093" w:date="2024-04-22T11:36:00Z">
        <w:r w:rsidRPr="0025287F">
          <w:rPr>
            <w:rFonts w:hint="eastAsia"/>
            <w:lang w:eastAsia="zh-CN"/>
          </w:rPr>
          <w:t>-</w:t>
        </w:r>
        <w:r w:rsidRPr="0025287F">
          <w:rPr>
            <w:lang w:eastAsia="zh-CN"/>
          </w:rPr>
          <w:tab/>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ins>
    </w:p>
    <w:p w14:paraId="756EFE66" w14:textId="77777777" w:rsidR="003B4A71" w:rsidRPr="0025287F" w:rsidRDefault="003B4A71" w:rsidP="005919C1">
      <w:pPr>
        <w:pStyle w:val="B1"/>
        <w:rPr>
          <w:ins w:id="1673" w:author="S2-2405093" w:date="2024-04-22T11:36:00Z"/>
          <w:lang w:eastAsia="zh-CN"/>
        </w:rPr>
      </w:pPr>
      <w:ins w:id="1674" w:author="S2-2405093" w:date="2024-04-22T11:36:00Z">
        <w:r w:rsidRPr="0025287F">
          <w:rPr>
            <w:lang w:eastAsia="zh-CN"/>
          </w:rPr>
          <w:t>-</w:t>
        </w:r>
        <w:r w:rsidRPr="0025287F">
          <w:rPr>
            <w:lang w:eastAsia="zh-CN"/>
          </w:rPr>
          <w:tab/>
          <w:t>Expose the indication of whether PDU Set based handling is activated or not.</w:t>
        </w:r>
      </w:ins>
    </w:p>
    <w:p w14:paraId="3E228897" w14:textId="77777777" w:rsidR="003B4A71" w:rsidRPr="0025287F" w:rsidRDefault="003B4A71" w:rsidP="005919C1">
      <w:pPr>
        <w:pStyle w:val="B1"/>
        <w:rPr>
          <w:ins w:id="1675" w:author="S2-2405093" w:date="2024-04-22T11:36:00Z"/>
        </w:rPr>
      </w:pPr>
    </w:p>
    <w:p w14:paraId="4DDED44F" w14:textId="77777777" w:rsidR="003B4A71" w:rsidRPr="0025287F" w:rsidRDefault="003B4A71" w:rsidP="005919C1">
      <w:pPr>
        <w:rPr>
          <w:b/>
          <w:bCs/>
        </w:rPr>
      </w:pPr>
      <w:r w:rsidRPr="0025287F">
        <w:rPr>
          <w:b/>
          <w:bCs/>
        </w:rPr>
        <w:t>SMF:</w:t>
      </w:r>
    </w:p>
    <w:p w14:paraId="7883B12A" w14:textId="77777777" w:rsidR="003B4A71" w:rsidRPr="0025287F" w:rsidRDefault="003B4A71" w:rsidP="005919C1">
      <w:pPr>
        <w:pStyle w:val="B1"/>
      </w:pPr>
      <w:r w:rsidRPr="0025287F">
        <w:t>-</w:t>
      </w:r>
      <w:r w:rsidRPr="0025287F">
        <w:tab/>
        <w:t xml:space="preserve">Provides the Alternative PDU Set QoS Profiles and the mapping relationship </w:t>
      </w:r>
      <w:del w:id="1676" w:author="S2-2405093" w:date="2024-04-22T11:36:00Z">
        <w:r>
          <w:delText>of QoS/PDU Set QoS references and the Traffic Characteristics</w:delText>
        </w:r>
      </w:del>
      <w:ins w:id="1677" w:author="S2-2405093" w:date="2024-04-22T11:36:00Z">
        <w:r w:rsidRPr="0025287F">
          <w:t>information</w:t>
        </w:r>
      </w:ins>
      <w:r w:rsidRPr="0025287F">
        <w:t xml:space="preserve"> to RAN.</w:t>
      </w:r>
    </w:p>
    <w:p w14:paraId="6F30899F" w14:textId="77777777" w:rsidR="003B4A71" w:rsidRPr="0025287F" w:rsidRDefault="003B4A71" w:rsidP="005919C1">
      <w:pPr>
        <w:pStyle w:val="B1"/>
        <w:rPr>
          <w:ins w:id="1678" w:author="S2-2405093" w:date="2024-04-22T11:36:00Z"/>
        </w:rPr>
      </w:pPr>
      <w:ins w:id="1679" w:author="S2-2405093" w:date="2024-04-22T11:36:00Z">
        <w:r w:rsidRPr="0025287F">
          <w:rPr>
            <w:lang w:eastAsia="zh-CN"/>
          </w:rPr>
          <w:t>-</w:t>
        </w:r>
        <w:r w:rsidRPr="0025287F">
          <w:rPr>
            <w:lang w:eastAsia="zh-CN"/>
          </w:rPr>
          <w:tab/>
          <w:t>Notifies PCF based on the NG-RAN’s report on QoS flow handling if the applied QoS parameters are modified  from the requested QoS parameters.</w:t>
        </w:r>
      </w:ins>
    </w:p>
    <w:p w14:paraId="341C9239" w14:textId="77777777" w:rsidR="003B4A71" w:rsidRPr="0025287F" w:rsidRDefault="003B4A71" w:rsidP="005919C1">
      <w:pPr>
        <w:rPr>
          <w:b/>
          <w:bCs/>
        </w:rPr>
      </w:pPr>
      <w:r w:rsidRPr="0025287F">
        <w:rPr>
          <w:b/>
          <w:bCs/>
        </w:rPr>
        <w:t>RAN:</w:t>
      </w:r>
    </w:p>
    <w:p w14:paraId="4722591E" w14:textId="77777777" w:rsidR="003B4A71" w:rsidRPr="0025287F" w:rsidRDefault="003B4A71" w:rsidP="005919C1">
      <w:pPr>
        <w:pStyle w:val="B1"/>
      </w:pPr>
      <w:r w:rsidRPr="0025287F">
        <w:t>-</w:t>
      </w:r>
      <w:r w:rsidRPr="0025287F">
        <w:tab/>
        <w:t xml:space="preserve">Chooses the proper Alternative QoS profile for PDU Sets received from UPF according to the PDU set information (i.e. </w:t>
      </w:r>
      <w:del w:id="1680" w:author="S2-2405093" w:date="2024-04-22T11:36:00Z">
        <w:r>
          <w:delText>Traffic Characteristics)</w:delText>
        </w:r>
      </w:del>
      <w:ins w:id="1681" w:author="S2-2405093" w:date="2024-04-22T11:36:00Z">
        <w:r w:rsidRPr="0025287F">
          <w:t>QoS/Alt-QoS indicator), mapping relationship information</w:t>
        </w:r>
      </w:ins>
      <w:r w:rsidRPr="0025287F">
        <w:t xml:space="preserve"> and radio status.</w:t>
      </w:r>
    </w:p>
    <w:p w14:paraId="0BC1A786" w14:textId="77777777" w:rsidR="003B4A71" w:rsidRPr="0025287F" w:rsidRDefault="003B4A71" w:rsidP="005919C1">
      <w:pPr>
        <w:pStyle w:val="B1"/>
      </w:pPr>
      <w:r w:rsidRPr="0025287F">
        <w:t>-</w:t>
      </w:r>
      <w:r w:rsidRPr="0025287F">
        <w:tab/>
        <w:t>Sends the notification of Alternative QoS profile to the UPF via user plane or to SMF via control plane.</w:t>
      </w:r>
    </w:p>
    <w:p w14:paraId="1F446812" w14:textId="77777777" w:rsidR="003B4A71" w:rsidRDefault="003B4A71" w:rsidP="005919C1">
      <w:pPr>
        <w:pStyle w:val="B1"/>
        <w:rPr>
          <w:lang w:eastAsia="zh-CN"/>
        </w:rPr>
      </w:pPr>
      <w:ins w:id="1682" w:author="S2-2405093" w:date="2024-04-22T11:36:00Z">
        <w:r w:rsidRPr="0025287F">
          <w:rPr>
            <w:lang w:eastAsia="zh-CN"/>
          </w:rPr>
          <w:t>-</w:t>
        </w:r>
        <w:r w:rsidRPr="0025287F">
          <w:rPr>
            <w:lang w:eastAsia="zh-CN"/>
          </w:rPr>
          <w:tab/>
          <w:t>perform modification on QoS flow handling during PDU Session establishment/modification and/ or handover procedure, and send a report to SMF if it cannot meet the requested PDU Set QoS parameters.</w:t>
        </w:r>
      </w:ins>
    </w:p>
    <w:p w14:paraId="1E592A58" w14:textId="77777777" w:rsidR="003B4A71" w:rsidRPr="0025287F" w:rsidRDefault="003B4A71" w:rsidP="005919C1">
      <w:pPr>
        <w:pStyle w:val="B1"/>
        <w:rPr>
          <w:ins w:id="1683" w:author="S2-2405093" w:date="2024-04-22T11:36:00Z"/>
          <w:lang w:eastAsia="zh-CN"/>
        </w:rPr>
      </w:pPr>
      <w:r>
        <w:rPr>
          <w:lang w:eastAsia="zh-CN"/>
        </w:rPr>
        <w:t>-</w:t>
      </w:r>
      <w:ins w:id="1684" w:author="S2-2405093" w:date="2024-04-22T11:36:00Z">
        <w:r w:rsidRPr="0025287F">
          <w:rPr>
            <w:lang w:eastAsia="zh-CN"/>
          </w:rPr>
          <w:tab/>
          <w:t>Sends the notification with the flow direction.</w:t>
        </w:r>
      </w:ins>
    </w:p>
    <w:p w14:paraId="5DBA4776" w14:textId="77777777" w:rsidR="003B4A71" w:rsidRPr="0025287F" w:rsidRDefault="003B4A71" w:rsidP="005919C1">
      <w:pPr>
        <w:rPr>
          <w:b/>
          <w:bCs/>
        </w:rPr>
      </w:pPr>
      <w:r w:rsidRPr="0025287F">
        <w:rPr>
          <w:b/>
          <w:bCs/>
        </w:rPr>
        <w:t>UPF:</w:t>
      </w:r>
    </w:p>
    <w:p w14:paraId="4E545D5F" w14:textId="77777777" w:rsidR="003B4A71" w:rsidRPr="0025287F" w:rsidRDefault="003B4A71" w:rsidP="005919C1">
      <w:pPr>
        <w:pStyle w:val="B1"/>
      </w:pPr>
      <w:r w:rsidRPr="0025287F">
        <w:t>-</w:t>
      </w:r>
      <w:r w:rsidRPr="0025287F">
        <w:tab/>
        <w:t>Enable the QoS related information report via user plane: detect QoS information from uplink data's header and report the network information to AF/AS.</w:t>
      </w:r>
    </w:p>
    <w:p w14:paraId="0EC74484" w14:textId="3D1DAE45" w:rsidR="003B4A71" w:rsidRPr="003B4A71" w:rsidRDefault="003B4A71" w:rsidP="003B4A71">
      <w:pPr>
        <w:pStyle w:val="B1"/>
      </w:pPr>
      <w:r w:rsidRPr="0025287F">
        <w:t>-</w:t>
      </w:r>
      <w:r w:rsidRPr="0025287F">
        <w:tab/>
        <w:t>Identifies the Traffic Characteristics and puts the related PDU set information to GTP-U header.</w:t>
      </w:r>
    </w:p>
    <w:p w14:paraId="530B5E0B" w14:textId="31DD3858" w:rsidR="00B23E1C" w:rsidRPr="004C4F9C" w:rsidRDefault="00B23E1C" w:rsidP="00B23E1C">
      <w:pPr>
        <w:pStyle w:val="Heading2"/>
        <w:rPr>
          <w:rFonts w:eastAsia="DengXian"/>
        </w:rPr>
      </w:pPr>
      <w:bookmarkStart w:id="1685" w:name="_Toc165022174"/>
      <w:r w:rsidRPr="004C4F9C">
        <w:rPr>
          <w:rFonts w:eastAsia="DengXian"/>
        </w:rPr>
        <w:t>6.20</w:t>
      </w:r>
      <w:r w:rsidRPr="004C4F9C">
        <w:rPr>
          <w:rFonts w:eastAsia="DengXian" w:hint="eastAsia"/>
        </w:rPr>
        <w:tab/>
      </w:r>
      <w:r w:rsidRPr="004C4F9C">
        <w:rPr>
          <w:rFonts w:eastAsia="DengXian"/>
        </w:rPr>
        <w:t>Solution</w:t>
      </w:r>
      <w:r w:rsidRPr="004C4F9C">
        <w:rPr>
          <w:rFonts w:eastAsia="DengXian" w:hint="eastAsia"/>
        </w:rPr>
        <w:t xml:space="preserve"> #</w:t>
      </w:r>
      <w:r w:rsidRPr="004C4F9C">
        <w:rPr>
          <w:rFonts w:eastAsia="DengXian"/>
        </w:rPr>
        <w:t>20: Nominal PSDB</w:t>
      </w:r>
      <w:bookmarkEnd w:id="1685"/>
    </w:p>
    <w:p w14:paraId="7623AE73" w14:textId="77777777" w:rsidR="00B23E1C" w:rsidRPr="004C4F9C" w:rsidRDefault="00B23E1C" w:rsidP="00B23E1C">
      <w:pPr>
        <w:pStyle w:val="Heading3"/>
        <w:rPr>
          <w:rFonts w:eastAsia="DengXian"/>
        </w:rPr>
      </w:pPr>
      <w:bookmarkStart w:id="1686" w:name="_Toc151529984"/>
      <w:bookmarkStart w:id="1687" w:name="_Toc165022175"/>
      <w:r w:rsidRPr="004C4F9C">
        <w:rPr>
          <w:rFonts w:eastAsia="DengXian"/>
        </w:rPr>
        <w:t>6.20.</w:t>
      </w:r>
      <w:r w:rsidRPr="004C4F9C">
        <w:rPr>
          <w:rFonts w:eastAsia="DengXian" w:hint="eastAsia"/>
        </w:rPr>
        <w:t>1</w:t>
      </w:r>
      <w:r w:rsidRPr="004C4F9C">
        <w:rPr>
          <w:rFonts w:eastAsia="DengXian" w:hint="eastAsia"/>
        </w:rPr>
        <w:tab/>
      </w:r>
      <w:r w:rsidRPr="004C4F9C">
        <w:rPr>
          <w:rFonts w:eastAsia="DengXian"/>
        </w:rPr>
        <w:t>Key Issue mapping</w:t>
      </w:r>
      <w:bookmarkEnd w:id="1686"/>
      <w:bookmarkEnd w:id="1687"/>
    </w:p>
    <w:p w14:paraId="51E8658A" w14:textId="77777777" w:rsidR="00B23E1C" w:rsidRPr="004C4F9C" w:rsidRDefault="00B23E1C" w:rsidP="004C4F9C">
      <w:pPr>
        <w:rPr>
          <w:rFonts w:eastAsia="DengXian"/>
        </w:rPr>
      </w:pPr>
      <w:r w:rsidRPr="004C4F9C">
        <w:rPr>
          <w:rFonts w:eastAsia="DengXian"/>
        </w:rPr>
        <w:t>This solution addresses key issue #1.</w:t>
      </w:r>
    </w:p>
    <w:p w14:paraId="5B8C5166" w14:textId="77777777" w:rsidR="00B23E1C" w:rsidRDefault="00B23E1C" w:rsidP="00B23E1C">
      <w:pPr>
        <w:pStyle w:val="Heading3"/>
        <w:rPr>
          <w:rFonts w:eastAsia="DengXian"/>
        </w:rPr>
      </w:pPr>
      <w:bookmarkStart w:id="1688" w:name="_Toc151529985"/>
      <w:bookmarkStart w:id="1689" w:name="_Toc165022176"/>
      <w:r>
        <w:rPr>
          <w:rFonts w:eastAsia="DengXian"/>
        </w:rPr>
        <w:t>6.20</w:t>
      </w:r>
      <w:r w:rsidRPr="00042496">
        <w:rPr>
          <w:rFonts w:eastAsia="DengXian"/>
        </w:rPr>
        <w:t>.2</w:t>
      </w:r>
      <w:r w:rsidRPr="00042496">
        <w:rPr>
          <w:rFonts w:eastAsia="DengXian" w:hint="eastAsia"/>
        </w:rPr>
        <w:tab/>
        <w:t>Description</w:t>
      </w:r>
      <w:bookmarkEnd w:id="1688"/>
      <w:bookmarkEnd w:id="1689"/>
    </w:p>
    <w:p w14:paraId="15EAC880" w14:textId="77777777" w:rsidR="009F22EB" w:rsidRDefault="009F22EB" w:rsidP="009F22EB">
      <w: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p>
    <w:p w14:paraId="76F4ED6B" w14:textId="77777777" w:rsidR="009F22EB" w:rsidRDefault="009F22EB" w:rsidP="009F22EB">
      <w:r>
        <w:lastRenderedPageBreak/>
        <w:t>It is worth addressing these scenarios for two reasons:</w:t>
      </w:r>
    </w:p>
    <w:p w14:paraId="4C7EAF96" w14:textId="77777777" w:rsidR="009F22EB" w:rsidRDefault="009F22EB" w:rsidP="00B23E1C">
      <w:pPr>
        <w:pStyle w:val="B1"/>
      </w:pPr>
      <w:r>
        <w:t>-</w:t>
      </w:r>
      <w:r>
        <w:tab/>
        <w:t>Early PDU Sets lead to an inefficient use of RAN resources because RAN could have allowed itself more time to deliver the PDU Set.</w:t>
      </w:r>
    </w:p>
    <w:p w14:paraId="650FC6E7" w14:textId="77777777" w:rsidR="009F22EB" w:rsidRDefault="009F22EB" w:rsidP="00B23E1C">
      <w:pPr>
        <w:pStyle w:val="B1"/>
      </w:pPr>
      <w:r>
        <w:t>-</w:t>
      </w:r>
      <w:r>
        <w:tab/>
        <w:t>Late PDU Sets can pose a problem from a quality of experience perspective because the content can only be presented to the user later.</w:t>
      </w:r>
    </w:p>
    <w:p w14:paraId="6D19641B" w14:textId="77777777" w:rsidR="009F22EB" w:rsidRDefault="009F22EB" w:rsidP="009F22EB">
      <w:r>
        <w:t xml:space="preserve">Therefore this solution proposes to introduce the </w:t>
      </w:r>
      <w:r w:rsidRPr="009F22EB">
        <w:rPr>
          <w:b/>
          <w:bCs/>
        </w:rPr>
        <w:t>Nominal PDU Set Delay Budget (NPSDB)</w:t>
      </w:r>
      <w:r>
        <w:t xml:space="preserve"> and to enable an AF to provide the NPSDB for a QoS flow to 5GS in addition to PSDB, PSER, PSIHI. NPSDB is provided together with other PDU Set QoS parameters to NG-RAN using existing procedures. If the NPSDB is provided, it supersedes the PSDB.</w:t>
      </w:r>
    </w:p>
    <w:p w14:paraId="5C78CFF2" w14:textId="77777777" w:rsidR="009F22EB" w:rsidRDefault="009F22EB" w:rsidP="009F22EB">
      <w:r>
        <w:t>The key idea of NPSDB is to define the delay budget for a PDU Set in relation to the Nominal Arrival Time for the PDU Set at the UPF, referred to as Nominal Arrival Time@UPF. The Nominal Arrival Time@UPF represents the timepoint when a PDU Set is expected to be received at the UPF based on the periodicity of a QoS flow.</w:t>
      </w:r>
    </w:p>
    <w:p w14:paraId="494824A0" w14:textId="77777777" w:rsidR="009F22EB" w:rsidRDefault="009F22EB" w:rsidP="009F22EB">
      <w:r>
        <w:t>The Nominal Arrival Time can also be defined at NG-RAN, referred to as Nominal Arrival Time@RAN, as the timepoint when a PDU Set is expected to be received at the RAN according to the periodicity for a QoS flow. Nominal Arrival Time@RAN can also be defined as:</w:t>
      </w:r>
    </w:p>
    <w:p w14:paraId="6C644144" w14:textId="1F900200" w:rsidR="00B23E1C" w:rsidRDefault="009F22EB" w:rsidP="009F22EB">
      <w:pPr>
        <w:pStyle w:val="EQ"/>
        <w:rPr>
          <w:lang w:eastAsia="ko-KR"/>
        </w:rPr>
      </w:pPr>
      <w:r>
        <w:rPr>
          <w:lang w:eastAsia="ko-KR"/>
        </w:rPr>
        <w:tab/>
      </w:r>
      <w:r w:rsidR="00B23E1C">
        <w:rPr>
          <w:lang w:eastAsia="ko-KR"/>
        </w:rPr>
        <w:t>Nominal Arrival Time@RAN = Nominal Arrival Time@UPF + CN PDB.</w:t>
      </w:r>
    </w:p>
    <w:p w14:paraId="5D28AD4F" w14:textId="449EC98D" w:rsidR="00B23E1C" w:rsidRDefault="009F22EB" w:rsidP="009F22EB">
      <w:r>
        <w:t>As illustrated in Figure 6.20.1,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6.20.1), a late PDU Set arrives later than its Nominal Arrival Time (e.g. PDU Set B in Figure 6.20.1).</w:t>
      </w:r>
    </w:p>
    <w:p w14:paraId="0A174B3F" w14:textId="5651C277" w:rsidR="009F22EB" w:rsidRDefault="006D1BDE" w:rsidP="00C76F30">
      <w:pPr>
        <w:pStyle w:val="TH"/>
      </w:pPr>
      <w:r>
        <w:rPr>
          <w:noProof/>
        </w:rPr>
        <w:object w:dxaOrig="9205" w:dyaOrig="5347" w14:anchorId="728DCF17">
          <v:shape id="_x0000_i1045" type="#_x0000_t75" alt="" style="width:458.55pt;height:265.25pt;mso-width-percent:0;mso-height-percent:0;mso-width-percent:0;mso-height-percent:0" o:ole="">
            <v:imagedata r:id="rId112" o:title=""/>
          </v:shape>
          <o:OLEObject Type="Embed" ProgID="Word.Picture.8" ShapeID="_x0000_i1045" DrawAspect="Content" ObjectID="_1775635489" r:id="rId113"/>
        </w:object>
      </w:r>
    </w:p>
    <w:p w14:paraId="61549197" w14:textId="692C1A64" w:rsidR="00B23E1C" w:rsidRDefault="00B23E1C" w:rsidP="00B23E1C">
      <w:pPr>
        <w:pStyle w:val="TF"/>
        <w:rPr>
          <w:lang w:eastAsia="ko-KR"/>
        </w:rPr>
      </w:pPr>
      <w:r>
        <w:rPr>
          <w:lang w:eastAsia="ko-KR"/>
        </w:rPr>
        <w:t>Figure 6.20.1: PDU Set A arrives later than expected (reducing the time available for NG-RAN to deliver PDU Set A to the UE) while PDU Set B arrives earlier than expected (allowing more time for NG-RAN to deliver PDU Set B to the UE)</w:t>
      </w:r>
    </w:p>
    <w:p w14:paraId="1B4172D1" w14:textId="77777777" w:rsidR="009F22EB" w:rsidRDefault="009F22EB" w:rsidP="009F22EB">
      <w:r>
        <w:t>The NPSDB is then defined as the duration between the Nominal Arrival Time@UPF of the first PDU of a PDU Set at the N6 termination point and the time when all PDUs of a PDU Set have been successfully received at the UE.</w:t>
      </w:r>
    </w:p>
    <w:p w14:paraId="4A6FBC8D" w14:textId="77777777" w:rsidR="009F22EB" w:rsidRDefault="009F22EB" w:rsidP="009F22EB">
      <w:r>
        <w:t>NG-RAN applies NPSDB as follows:</w:t>
      </w:r>
    </w:p>
    <w:p w14:paraId="0B78CFF3" w14:textId="77777777" w:rsidR="009F22EB" w:rsidRDefault="009F22EB" w:rsidP="009F22EB">
      <w:pPr>
        <w:pStyle w:val="B1"/>
      </w:pPr>
      <w:r>
        <w:t>-</w:t>
      </w:r>
      <w:r>
        <w:tab/>
        <w:t>NG-RAN calculates AN-NPSDB by subtracting CN PDB from the NPSDB.</w:t>
      </w:r>
    </w:p>
    <w:p w14:paraId="6953356A" w14:textId="77777777" w:rsidR="009F22EB" w:rsidRDefault="009F22EB" w:rsidP="009F22EB">
      <w:pPr>
        <w:pStyle w:val="B1"/>
      </w:pPr>
      <w:r>
        <w:t>-</w:t>
      </w:r>
      <w:r>
        <w:tab/>
        <w:t>NG-RAN locally determines Nominal Arrival Time@RAN based on implementation.</w:t>
      </w:r>
    </w:p>
    <w:p w14:paraId="48D0407E" w14:textId="77777777" w:rsidR="009F22EB" w:rsidRDefault="009F22EB" w:rsidP="009F22EB">
      <w:pPr>
        <w:pStyle w:val="NO"/>
      </w:pPr>
      <w:r>
        <w:lastRenderedPageBreak/>
        <w:t>NOTE:</w:t>
      </w:r>
      <w:r>
        <w:tab/>
        <w:t>As an example, NG-RAN can infer the Nominal Arrival Time@RAN by evaluating the arrival time distribution of a small number of PDU Sets.</w:t>
      </w:r>
    </w:p>
    <w:p w14:paraId="581271FB" w14:textId="63997BBC" w:rsidR="009F22EB" w:rsidRDefault="009F22EB" w:rsidP="009F22EB">
      <w:pPr>
        <w:pStyle w:val="B1"/>
      </w:pPr>
      <w:r>
        <w:t>-</w:t>
      </w:r>
      <w:r>
        <w:tab/>
        <w:t>NG-RAN delivers a PDU Set that arrives during the interval:</w:t>
      </w:r>
    </w:p>
    <w:p w14:paraId="2854B8BE" w14:textId="0DD66061" w:rsidR="009F22EB" w:rsidRPr="009F22EB" w:rsidRDefault="009F22EB" w:rsidP="009F22EB">
      <w:pPr>
        <w:rPr>
          <w:i/>
          <w:iCs/>
        </w:rPr>
      </w:pPr>
      <w:r w:rsidRPr="009F22EB">
        <w:rPr>
          <w:i/>
          <w:iCs/>
        </w:rPr>
        <w:t>[NominalArrivalTime@RAN+n*Periodicity-Periodicity/2,NominalArrivalTime@RAN+n*Periodicity+Periodicity/2]</w:t>
      </w:r>
    </w:p>
    <w:p w14:paraId="3D5A969B" w14:textId="77777777" w:rsidR="009F22EB" w:rsidRDefault="009F22EB" w:rsidP="009F22EB">
      <w:pPr>
        <w:pStyle w:val="B1"/>
        <w:rPr>
          <w:lang w:eastAsia="ko-KR"/>
        </w:rPr>
      </w:pPr>
      <w:r>
        <w:rPr>
          <w:lang w:val="en-US" w:eastAsia="ko-KR"/>
        </w:rPr>
        <w:tab/>
        <w:t xml:space="preserve">to the UE </w:t>
      </w:r>
      <w:r>
        <w:rPr>
          <w:lang w:eastAsia="ko-KR"/>
        </w:rPr>
        <w:t>by</w:t>
      </w:r>
    </w:p>
    <w:p w14:paraId="65C82C27" w14:textId="725B1A08" w:rsidR="00B23E1C" w:rsidRPr="009F22EB" w:rsidRDefault="009F22EB" w:rsidP="00B23E1C">
      <w:pPr>
        <w:rPr>
          <w:i/>
          <w:iCs/>
          <w:lang w:eastAsia="ko-KR"/>
        </w:rPr>
      </w:pPr>
      <w:r w:rsidRPr="009F22EB">
        <w:rPr>
          <w:i/>
          <w:iCs/>
          <w:lang w:eastAsia="ko-KR"/>
        </w:rPr>
        <w:t>NominalArrivalTime@RAN+n*Periodicity+AN"-" NPSDB</w:t>
      </w:r>
    </w:p>
    <w:p w14:paraId="2EBEC044" w14:textId="77777777" w:rsidR="009F22EB" w:rsidRDefault="009F22EB" w:rsidP="009F22EB">
      <w:pPr>
        <w:pStyle w:val="EditorsNote"/>
        <w:rPr>
          <w:lang w:eastAsia="ko-KR"/>
        </w:rPr>
      </w:pPr>
      <w:r>
        <w:rPr>
          <w:lang w:eastAsia="ko-KR"/>
        </w:rPr>
        <w:t>Editor's note:</w:t>
      </w:r>
      <w:r>
        <w:rPr>
          <w:lang w:eastAsia="ko-KR"/>
        </w:rPr>
        <w:tab/>
        <w:t>The details of these formulas are FFS.</w:t>
      </w:r>
    </w:p>
    <w:p w14:paraId="23C09C58" w14:textId="77777777" w:rsidR="009F22EB" w:rsidRDefault="009F22EB" w:rsidP="009F22EB">
      <w:pPr>
        <w:pStyle w:val="EditorsNote"/>
        <w:rPr>
          <w:lang w:eastAsia="ko-KR"/>
        </w:rPr>
      </w:pPr>
      <w:r>
        <w:rPr>
          <w:lang w:eastAsia="ko-KR"/>
        </w:rPr>
        <w:t>Editor's note:</w:t>
      </w:r>
      <w:r>
        <w:rPr>
          <w:lang w:eastAsia="ko-KR"/>
        </w:rPr>
        <w:tab/>
        <w:t>Feedback from RAN WGs will be requested for this solution.</w:t>
      </w:r>
    </w:p>
    <w:p w14:paraId="78E7E8AE" w14:textId="77777777" w:rsidR="009F22EB" w:rsidRDefault="009F22EB" w:rsidP="009F22EB">
      <w:pPr>
        <w:pStyle w:val="EditorsNote"/>
        <w:rPr>
          <w:lang w:eastAsia="ko-KR"/>
        </w:rPr>
      </w:pPr>
      <w:r>
        <w:rPr>
          <w:lang w:eastAsia="ko-KR"/>
        </w:rPr>
        <w:t>Editor's note:</w:t>
      </w:r>
      <w:r>
        <w:rPr>
          <w:lang w:eastAsia="ko-KR"/>
        </w:rPr>
        <w:tab/>
        <w:t>Whether NPSDB can be derived from periodicity is FFS.</w:t>
      </w:r>
    </w:p>
    <w:p w14:paraId="7A1E87AB" w14:textId="77777777" w:rsidR="009F22EB" w:rsidRDefault="009F22EB" w:rsidP="009F22EB">
      <w:pPr>
        <w:pStyle w:val="EditorsNote"/>
        <w:rPr>
          <w:lang w:eastAsia="ko-KR"/>
        </w:rPr>
      </w:pPr>
      <w:r>
        <w:rPr>
          <w:lang w:eastAsia="ko-KR"/>
        </w:rPr>
        <w:t>Editor's note:</w:t>
      </w:r>
      <w:r>
        <w:rPr>
          <w:lang w:eastAsia="ko-KR"/>
        </w:rPr>
        <w:tab/>
        <w:t>Difference between nominal arrival time and Burst arrival time is FFS.</w:t>
      </w:r>
    </w:p>
    <w:p w14:paraId="3AD567A8" w14:textId="77777777" w:rsidR="00B23E1C" w:rsidRPr="009F22EB" w:rsidRDefault="00B23E1C" w:rsidP="00B23E1C">
      <w:pPr>
        <w:pStyle w:val="Heading3"/>
        <w:rPr>
          <w:rFonts w:eastAsia="DengXian"/>
        </w:rPr>
      </w:pPr>
      <w:bookmarkStart w:id="1690" w:name="_Toc151529986"/>
      <w:bookmarkStart w:id="1691" w:name="_Toc165022177"/>
      <w:r w:rsidRPr="009F22EB">
        <w:rPr>
          <w:rFonts w:eastAsia="DengXian"/>
        </w:rPr>
        <w:t>6.20.3</w:t>
      </w:r>
      <w:r w:rsidRPr="009F22EB">
        <w:rPr>
          <w:rFonts w:eastAsia="DengXian"/>
        </w:rPr>
        <w:tab/>
        <w:t>Procedures</w:t>
      </w:r>
      <w:bookmarkEnd w:id="1690"/>
      <w:bookmarkEnd w:id="1691"/>
    </w:p>
    <w:p w14:paraId="27F6612A" w14:textId="77777777" w:rsidR="00B23E1C" w:rsidRPr="009F22EB" w:rsidRDefault="00B23E1C" w:rsidP="00B23E1C">
      <w:r w:rsidRPr="009F22EB">
        <w:t>Existing procedures are re-used. PDU Set QoS in existing procedures is extended by NPSDB.</w:t>
      </w:r>
    </w:p>
    <w:p w14:paraId="31FA4686" w14:textId="77777777" w:rsidR="00B23E1C" w:rsidRPr="009F22EB" w:rsidRDefault="00B23E1C" w:rsidP="00B23E1C">
      <w:pPr>
        <w:pStyle w:val="Heading3"/>
        <w:rPr>
          <w:rFonts w:eastAsia="DengXian"/>
        </w:rPr>
      </w:pPr>
      <w:bookmarkStart w:id="1692" w:name="_Toc151529987"/>
      <w:bookmarkStart w:id="1693" w:name="_Toc165022178"/>
      <w:r w:rsidRPr="009F22EB">
        <w:rPr>
          <w:rFonts w:eastAsia="DengXian"/>
        </w:rPr>
        <w:t>6.20.4</w:t>
      </w:r>
      <w:r w:rsidRPr="009F22EB">
        <w:rPr>
          <w:rFonts w:eastAsia="DengXian"/>
        </w:rPr>
        <w:tab/>
        <w:t>Impacts on services, entities and interfaces</w:t>
      </w:r>
      <w:bookmarkEnd w:id="1692"/>
      <w:bookmarkEnd w:id="1693"/>
    </w:p>
    <w:p w14:paraId="011ACCFC" w14:textId="77777777" w:rsidR="009F22EB" w:rsidRPr="009F22EB" w:rsidRDefault="009F22EB" w:rsidP="009F22EB">
      <w:pPr>
        <w:rPr>
          <w:b/>
          <w:bCs/>
        </w:rPr>
      </w:pPr>
      <w:r w:rsidRPr="009F22EB">
        <w:rPr>
          <w:b/>
          <w:bCs/>
        </w:rPr>
        <w:t>AF:</w:t>
      </w:r>
    </w:p>
    <w:p w14:paraId="56008FDA" w14:textId="4D4E9AE5" w:rsidR="009F22EB" w:rsidRDefault="009F22EB" w:rsidP="009F22EB">
      <w:pPr>
        <w:pStyle w:val="B1"/>
      </w:pPr>
      <w:r>
        <w:t>-</w:t>
      </w:r>
      <w:r>
        <w:tab/>
        <w:t>Provide Nominal PSDB to PCF.</w:t>
      </w:r>
    </w:p>
    <w:p w14:paraId="5C5BCE52" w14:textId="77777777" w:rsidR="009F22EB" w:rsidRPr="009F22EB" w:rsidRDefault="009F22EB" w:rsidP="009F22EB">
      <w:pPr>
        <w:rPr>
          <w:b/>
          <w:bCs/>
        </w:rPr>
      </w:pPr>
      <w:r w:rsidRPr="009F22EB">
        <w:rPr>
          <w:b/>
          <w:bCs/>
        </w:rPr>
        <w:t>PCF:</w:t>
      </w:r>
    </w:p>
    <w:p w14:paraId="2E32C9AD" w14:textId="6C97D17C" w:rsidR="009F22EB" w:rsidRDefault="009F22EB" w:rsidP="009F22EB">
      <w:pPr>
        <w:pStyle w:val="B1"/>
      </w:pPr>
      <w:r>
        <w:t>-</w:t>
      </w:r>
      <w:r>
        <w:tab/>
        <w:t>Receive Nominal PSDB from AF and provide Nominal PSDB to SMF as part of PCC rules.</w:t>
      </w:r>
    </w:p>
    <w:p w14:paraId="720051F9" w14:textId="77777777" w:rsidR="009F22EB" w:rsidRPr="009F22EB" w:rsidRDefault="009F22EB" w:rsidP="009F22EB">
      <w:pPr>
        <w:rPr>
          <w:b/>
          <w:bCs/>
        </w:rPr>
      </w:pPr>
      <w:r w:rsidRPr="009F22EB">
        <w:rPr>
          <w:b/>
          <w:bCs/>
        </w:rPr>
        <w:t>SMF:</w:t>
      </w:r>
    </w:p>
    <w:p w14:paraId="1FA4E1CD" w14:textId="7D90E734" w:rsidR="009F22EB" w:rsidRDefault="009F22EB" w:rsidP="009F22EB">
      <w:pPr>
        <w:pStyle w:val="B1"/>
      </w:pPr>
      <w:r>
        <w:t>-</w:t>
      </w:r>
      <w:r>
        <w:tab/>
        <w:t>Receive Nominal PSDB from PCF and provide Nominal PSDB to RAN.</w:t>
      </w:r>
    </w:p>
    <w:p w14:paraId="6047C2F8" w14:textId="77777777" w:rsidR="009F22EB" w:rsidRPr="009F22EB" w:rsidRDefault="009F22EB" w:rsidP="009F22EB">
      <w:pPr>
        <w:rPr>
          <w:b/>
          <w:bCs/>
        </w:rPr>
      </w:pPr>
      <w:r w:rsidRPr="009F22EB">
        <w:rPr>
          <w:b/>
          <w:bCs/>
        </w:rPr>
        <w:t>NG-RAN:</w:t>
      </w:r>
    </w:p>
    <w:p w14:paraId="702D092D" w14:textId="77777777" w:rsidR="009F22EB" w:rsidRDefault="009F22EB" w:rsidP="009F22EB">
      <w:pPr>
        <w:pStyle w:val="B1"/>
      </w:pPr>
      <w:r>
        <w:t>-</w:t>
      </w:r>
      <w:r>
        <w:tab/>
        <w:t>Support receiving Nominal PSDB for a QoS flow and support enforcing Nominal PSDB.</w:t>
      </w:r>
    </w:p>
    <w:p w14:paraId="0A3AEDE6" w14:textId="7061F177" w:rsidR="00B920BC" w:rsidRPr="009F22EB" w:rsidRDefault="00B920BC" w:rsidP="00B920BC">
      <w:pPr>
        <w:pStyle w:val="Heading2"/>
        <w:rPr>
          <w:rFonts w:eastAsia="DengXian"/>
        </w:rPr>
      </w:pPr>
      <w:bookmarkStart w:id="1694" w:name="_Toc165022179"/>
      <w:r w:rsidRPr="009F22EB">
        <w:rPr>
          <w:rFonts w:eastAsia="DengXian"/>
        </w:rPr>
        <w:t>6.21</w:t>
      </w:r>
      <w:r w:rsidRPr="009F22EB">
        <w:rPr>
          <w:rFonts w:eastAsia="DengXian" w:hint="eastAsia"/>
        </w:rPr>
        <w:tab/>
      </w:r>
      <w:r w:rsidRPr="009F22EB">
        <w:rPr>
          <w:rFonts w:eastAsia="DengXian"/>
        </w:rPr>
        <w:t>Solution</w:t>
      </w:r>
      <w:r w:rsidRPr="009F22EB">
        <w:rPr>
          <w:rFonts w:eastAsia="DengXian" w:hint="eastAsia"/>
        </w:rPr>
        <w:t xml:space="preserve"> #</w:t>
      </w:r>
      <w:r w:rsidRPr="009F22EB">
        <w:rPr>
          <w:rFonts w:eastAsia="DengXian"/>
        </w:rPr>
        <w:t>21: Enhancing PDU Set QoS Handling with Dynamic FEC Related Information Marking in GTP-U</w:t>
      </w:r>
      <w:bookmarkEnd w:id="1694"/>
    </w:p>
    <w:p w14:paraId="11C54F93" w14:textId="77777777" w:rsidR="00B920BC" w:rsidRPr="009F22EB" w:rsidRDefault="00B920BC" w:rsidP="00B920BC">
      <w:pPr>
        <w:pStyle w:val="Heading3"/>
        <w:rPr>
          <w:rFonts w:eastAsia="DengXian"/>
        </w:rPr>
      </w:pPr>
      <w:bookmarkStart w:id="1695" w:name="_Toc165022180"/>
      <w:r w:rsidRPr="009F22EB">
        <w:rPr>
          <w:rFonts w:eastAsia="DengXian"/>
        </w:rPr>
        <w:t>6.21.</w:t>
      </w:r>
      <w:r w:rsidRPr="009F22EB">
        <w:rPr>
          <w:rFonts w:eastAsia="DengXian" w:hint="eastAsia"/>
        </w:rPr>
        <w:t>1</w:t>
      </w:r>
      <w:r w:rsidRPr="009F22EB">
        <w:rPr>
          <w:rFonts w:eastAsia="DengXian" w:hint="eastAsia"/>
        </w:rPr>
        <w:tab/>
      </w:r>
      <w:r w:rsidRPr="009F22EB">
        <w:rPr>
          <w:rFonts w:eastAsia="DengXian"/>
        </w:rPr>
        <w:t>Key Issue mapping</w:t>
      </w:r>
      <w:bookmarkEnd w:id="1695"/>
    </w:p>
    <w:p w14:paraId="598A64A9" w14:textId="5BEFAE8A" w:rsidR="00B920BC" w:rsidRPr="009F22EB" w:rsidRDefault="00B920BC" w:rsidP="00B920BC">
      <w:r w:rsidRPr="009F22EB">
        <w:t xml:space="preserve">This solution addresses Key Issue #1, </w:t>
      </w:r>
      <w:r w:rsidR="004C4F9C" w:rsidRPr="009F22EB">
        <w:t>"</w:t>
      </w:r>
      <w:r w:rsidRPr="009F22EB">
        <w:t>Support of PDU set based QoS handling enhancement</w:t>
      </w:r>
      <w:r w:rsidR="004C4F9C" w:rsidRPr="009F22EB">
        <w:t>"</w:t>
      </w:r>
      <w:r w:rsidRPr="009F22EB">
        <w:t>.</w:t>
      </w:r>
    </w:p>
    <w:p w14:paraId="2D449252" w14:textId="77777777" w:rsidR="00B920BC" w:rsidRPr="009F22EB" w:rsidRDefault="00B920BC" w:rsidP="00B920BC">
      <w:pPr>
        <w:pStyle w:val="Heading3"/>
        <w:rPr>
          <w:rFonts w:eastAsia="DengXian"/>
        </w:rPr>
      </w:pPr>
      <w:bookmarkStart w:id="1696" w:name="_Toc165022181"/>
      <w:r w:rsidRPr="009F22EB">
        <w:rPr>
          <w:rFonts w:eastAsia="DengXian"/>
        </w:rPr>
        <w:t>6.21.2</w:t>
      </w:r>
      <w:r w:rsidRPr="009F22EB">
        <w:rPr>
          <w:rFonts w:eastAsia="DengXian" w:hint="eastAsia"/>
        </w:rPr>
        <w:tab/>
        <w:t>Description</w:t>
      </w:r>
      <w:bookmarkEnd w:id="1696"/>
    </w:p>
    <w:p w14:paraId="10231CBF" w14:textId="2E901E36" w:rsidR="009F22EB" w:rsidRDefault="009F22EB" w:rsidP="009F22EB">
      <w:r>
        <w:t>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w:t>
      </w:r>
    </w:p>
    <w:p w14:paraId="513F4A6C" w14:textId="77777777" w:rsidR="009F22EB" w:rsidRDefault="009F22EB" w:rsidP="009F22EB">
      <w:r>
        <w:t>In some configurations, source and repair packets may be sent via different IP Port Numbers. In other configurations, source and repair packets may be sent via the same IP Port Numbers but different RTP streams.</w:t>
      </w:r>
    </w:p>
    <w:p w14:paraId="20431C50" w14:textId="77777777" w:rsidR="009F22EB" w:rsidRDefault="009F22EB" w:rsidP="009F22EB">
      <w:pPr>
        <w:pStyle w:val="B1"/>
      </w:pPr>
      <w:r>
        <w:t>-</w:t>
      </w:r>
      <w:r>
        <w:tab/>
        <w:t xml:space="preserve">For example, Flex FEC, defined in RFC 8627 [32], is widely used where a number of FEC repair packets are generated from a set of source packets from one or more source RTP streams. These FEC repair packets are sent </w:t>
      </w:r>
      <w:r>
        <w:lastRenderedPageBreak/>
        <w:t>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[33], a redundancy RTP stream is an RTP stream that contains no original source data and only redundant data. Furthermore, as explained in S2-2210181 [34]:</w:t>
      </w:r>
    </w:p>
    <w:p w14:paraId="4281A00E" w14:textId="29053596" w:rsidR="00B920BC" w:rsidRPr="009F22EB" w:rsidRDefault="009F22EB" w:rsidP="009F22EB">
      <w:pPr>
        <w:pStyle w:val="B2"/>
        <w:rPr>
          <w:i/>
          <w:iCs/>
        </w:rPr>
      </w:pPr>
      <w:r w:rsidRPr="009F22EB">
        <w:rPr>
          <w:i/>
          <w:iCs/>
        </w:rPr>
        <w:tab/>
        <w:t>"although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p>
    <w:p w14:paraId="7200C4CF" w14:textId="1DBFAD7B" w:rsidR="00B920BC" w:rsidRPr="002B4D17" w:rsidRDefault="00B920BC" w:rsidP="00B920BC">
      <w:pPr>
        <w:rPr>
          <w:lang w:eastAsia="zh-CN"/>
        </w:rPr>
      </w:pPr>
      <w:r w:rsidRPr="002B4D17">
        <w:rPr>
          <w:rFonts w:hint="eastAsia"/>
          <w:lang w:eastAsia="zh-CN"/>
        </w:rPr>
        <w:t>T</w:t>
      </w:r>
      <w:r w:rsidRPr="002B4D17">
        <w:rPr>
          <w:lang w:eastAsia="zh-CN"/>
        </w:rPr>
        <w:t xml:space="preserve">he repair packets for each PDU Set may be dynamic due to the network conditions and the relative importance for real-time communication as shown following text from </w:t>
      </w:r>
      <w:r w:rsidR="009F22EB" w:rsidRPr="00492743">
        <w:rPr>
          <w:lang w:val="en-US" w:eastAsia="zh-CN"/>
        </w:rPr>
        <w:t>RFC</w:t>
      </w:r>
      <w:r w:rsidR="009F22EB">
        <w:rPr>
          <w:lang w:val="en-US" w:eastAsia="zh-CN"/>
        </w:rPr>
        <w:t> 8627</w:t>
      </w:r>
      <w:r w:rsidR="009F22EB">
        <w:rPr>
          <w:lang w:eastAsia="zh-CN"/>
        </w:rPr>
        <w:t> </w:t>
      </w:r>
      <w:r w:rsidRPr="002B4D17">
        <w:rPr>
          <w:lang w:eastAsia="zh-CN"/>
        </w:rPr>
        <w:t>[32].</w:t>
      </w:r>
    </w:p>
    <w:p w14:paraId="228B4039" w14:textId="77777777" w:rsidR="00B920BC" w:rsidRPr="002B4D17" w:rsidRDefault="00B920BC" w:rsidP="00B920BC">
      <w:pPr>
        <w:pStyle w:val="B1"/>
        <w:rPr>
          <w:rFonts w:eastAsia="Malgun Gothic"/>
          <w:i/>
          <w:iCs/>
          <w:lang w:eastAsia="zh-CN"/>
        </w:rPr>
      </w:pPr>
      <w:r w:rsidRPr="002B4D17">
        <w:rPr>
          <w:i/>
          <w:iCs/>
          <w:lang w:eastAsia="zh-CN"/>
        </w:rPr>
        <w:t>-</w:t>
      </w:r>
      <w:r w:rsidRPr="002B4D17">
        <w:rPr>
          <w:i/>
          <w:iCs/>
          <w:lang w:eastAsia="zh-CN"/>
        </w:rPr>
        <w:tab/>
        <w:t>It is RECOMMENDED that the amount and type (row, column, or both) of FEC protection is adjusted dynamically based on the packet loss rate and burst loss length observed by the applications.</w:t>
      </w:r>
    </w:p>
    <w:p w14:paraId="532BA140" w14:textId="7E250613" w:rsidR="00B920BC" w:rsidRPr="002B4D17" w:rsidRDefault="00B920BC" w:rsidP="00B920BC">
      <w:pPr>
        <w:pStyle w:val="B1"/>
        <w:rPr>
          <w:i/>
          <w:iCs/>
          <w:lang w:eastAsia="zh-CN"/>
        </w:rPr>
      </w:pPr>
      <w:r w:rsidRPr="002B4D17">
        <w:rPr>
          <w:i/>
          <w:iCs/>
          <w:lang w:eastAsia="zh-CN"/>
        </w:rPr>
        <w:t>-</w:t>
      </w:r>
      <w:r w:rsidRPr="002B4D17">
        <w:rPr>
          <w:i/>
          <w:iCs/>
          <w:lang w:eastAsia="zh-CN"/>
        </w:rPr>
        <w:tab/>
        <w:t>This would enable differential protection, i.e</w:t>
      </w:r>
      <w:r w:rsidR="004C4F9C">
        <w:rPr>
          <w:i/>
          <w:iCs/>
          <w:lang w:eastAsia="zh-CN"/>
        </w:rPr>
        <w:t>.</w:t>
      </w:r>
      <w:r w:rsidRPr="002B4D17">
        <w:rPr>
          <w:i/>
          <w:iCs/>
          <w:lang w:eastAsia="zh-CN"/>
        </w:rPr>
        <w:t xml:space="preserve"> application of FEC selectively to packets that require a higher level of reliability than the other packets in the source stream.</w:t>
      </w:r>
    </w:p>
    <w:p w14:paraId="78AB94FD" w14:textId="77777777" w:rsidR="009F22EB" w:rsidRDefault="009F22EB" w:rsidP="009F22EB">
      <w:r>
        <w:t>This solution addresses how PDU set based QoS handling can be enhanced when the feature is applied to downlink user plane traffic that is protected via FEC. The solution does not apply to uplink data.</w:t>
      </w:r>
    </w:p>
    <w:p w14:paraId="540D4E2F" w14:textId="77777777" w:rsidR="009F22EB" w:rsidRDefault="009F22EB" w:rsidP="009F22EB">
      <w:r>
        <w:t>The solution describes two options which are applied to different FEC mechanisms. For example, Option 1 can be used in scenarios where source and repair bits are sent as different blocks of data packets and the UPF can detect whether each block of data packets carries source or repair data respectively. Option 2 can be used in scenarios where source and repair bits are mixed in all PDUs of the PDU Set and a ratio of PDUs at least of PDU Set are needed to use the PDU Set and it is possible for the UPF to dynamically detect the success ratio via inspection of a header inspection.</w:t>
      </w:r>
    </w:p>
    <w:p w14:paraId="13BDE6F2" w14:textId="77777777" w:rsidR="009F22EB" w:rsidRPr="009F22EB" w:rsidRDefault="009F22EB" w:rsidP="009F22EB">
      <w:r w:rsidRPr="009F22EB">
        <w:t>The principles of this solution are:</w:t>
      </w:r>
    </w:p>
    <w:p w14:paraId="5207E35E" w14:textId="3BCEDA3C" w:rsidR="00DE5D18" w:rsidRDefault="00DE5D18" w:rsidP="00FE29E5">
      <w:pPr>
        <w:pStyle w:val="B1"/>
      </w:pPr>
      <w:r>
        <w:t>-</w:t>
      </w:r>
      <w:r>
        <w:tab/>
        <w:t>The AF may provide the following information with Flow Descriptors:</w:t>
      </w:r>
    </w:p>
    <w:p w14:paraId="13AA6E2F" w14:textId="08B2F8AD" w:rsidR="00DE5D18" w:rsidRDefault="00DE5D18" w:rsidP="00FE29E5">
      <w:pPr>
        <w:pStyle w:val="B2"/>
      </w:pPr>
      <w:r>
        <w:t>-</w:t>
      </w:r>
      <w:r>
        <w:tab/>
        <w:t>Option1: The Assistance Information that indicates whether traffic that matches the Flow Descriptor (e.g. SSRC) is a source or a repair packet and optionally indicate the information can be used to detect what source packet a repair packet is associated with.</w:t>
      </w:r>
    </w:p>
    <w:p w14:paraId="0C51BD2C" w14:textId="601F4317" w:rsidR="00DE5D18" w:rsidRDefault="00DE5D18" w:rsidP="00FE29E5">
      <w:pPr>
        <w:pStyle w:val="B2"/>
      </w:pPr>
      <w:r>
        <w:t>-</w:t>
      </w:r>
      <w:r>
        <w:tab/>
        <w:t>Option2: The protocol description which indicates that the RTP protocol can provide a success ratio and success ratio marking request.</w:t>
      </w:r>
    </w:p>
    <w:p w14:paraId="36D2E806" w14:textId="60F3A4AE" w:rsidR="00DE5D18" w:rsidRDefault="00DE5D18" w:rsidP="00FE29E5">
      <w:pPr>
        <w:pStyle w:val="NO"/>
        <w:rPr>
          <w:ins w:id="1697" w:author="S2-2405097" w:date="2024-04-22T11:27:00Z"/>
        </w:rPr>
      </w:pPr>
      <w:r>
        <w:t>NOTE</w:t>
      </w:r>
      <w:ins w:id="1698" w:author="S2-2405097" w:date="2024-04-22T11:27:00Z">
        <w:r w:rsidR="001B4C68">
          <w:t xml:space="preserve"> 1</w:t>
        </w:r>
      </w:ins>
      <w:r>
        <w:t>:</w:t>
      </w:r>
      <w:r w:rsidR="009F22EB">
        <w:tab/>
      </w:r>
      <w:r>
        <w:t>The success ratio is the ratio for PDUs of a PDU Set are needed at least for the usage of the PDU Set.</w:t>
      </w:r>
    </w:p>
    <w:p w14:paraId="545B3439" w14:textId="4B4DCA68" w:rsidR="001B4C68" w:rsidRDefault="001B4C68">
      <w:pPr>
        <w:keepLines/>
        <w:ind w:left="1135" w:hanging="851"/>
        <w:pPrChange w:id="1699" w:author="S2-2405097" w:date="2024-04-22T11:27:00Z">
          <w:pPr>
            <w:pStyle w:val="NO"/>
          </w:pPr>
        </w:pPrChange>
      </w:pPr>
      <w:ins w:id="1700" w:author="S2-2405097" w:date="2024-04-22T11:27:00Z">
        <w:r>
          <w:t>NOTE 2: If the above information is provided by AF, the PSIHI will not be configured.</w:t>
        </w:r>
      </w:ins>
    </w:p>
    <w:p w14:paraId="541BFA02" w14:textId="33D9BEAB" w:rsidR="00DE5D18" w:rsidRDefault="00DE5D18" w:rsidP="00FE29E5">
      <w:pPr>
        <w:pStyle w:val="B1"/>
      </w:pPr>
      <w:r>
        <w:t>-</w:t>
      </w:r>
      <w:r>
        <w:tab/>
        <w:t>The PCF may authorize and send the above Assistance Information to the SMF in PCC Rules.</w:t>
      </w:r>
    </w:p>
    <w:p w14:paraId="5052F1AC" w14:textId="441A9894" w:rsidR="00DE5D18" w:rsidRDefault="00DE5D18" w:rsidP="00FE29E5">
      <w:pPr>
        <w:pStyle w:val="B1"/>
      </w:pPr>
      <w:r>
        <w:t>-</w:t>
      </w:r>
      <w:r>
        <w:tab/>
        <w:t>The SMF may</w:t>
      </w:r>
      <w:r w:rsidR="009F22EB">
        <w:t>:</w:t>
      </w:r>
    </w:p>
    <w:p w14:paraId="190E3040" w14:textId="641677CD" w:rsidR="00DE5D18" w:rsidRDefault="00DE5D18" w:rsidP="00FE29E5">
      <w:pPr>
        <w:pStyle w:val="B2"/>
      </w:pPr>
      <w:r>
        <w:t>-</w:t>
      </w:r>
      <w:r>
        <w:tab/>
        <w:t>Option1: indicate in the Packet Detection Rules (PDR) that it sends to the UPF whether traffic that matches PDR is a source or a repair packet and request to mark the repair packet and the information for the source packet a repair packet is associated with.</w:t>
      </w:r>
    </w:p>
    <w:p w14:paraId="505DB5C8" w14:textId="707FD91C" w:rsidR="00DE5D18" w:rsidRDefault="00DE5D18" w:rsidP="00FE29E5">
      <w:pPr>
        <w:pStyle w:val="B2"/>
        <w:rPr>
          <w:ins w:id="1701" w:author="S2-2405097" w:date="2024-04-22T11:28:00Z"/>
        </w:rPr>
      </w:pPr>
      <w:r>
        <w:t>-</w:t>
      </w:r>
      <w:r>
        <w:tab/>
        <w:t>Option2: send the Protocol Description and success ratio marking request indication to the PSA UPF.</w:t>
      </w:r>
    </w:p>
    <w:p w14:paraId="442E9C11" w14:textId="77777777" w:rsidR="001B4C68" w:rsidRDefault="001B4C68" w:rsidP="001B4C68">
      <w:pPr>
        <w:ind w:left="851" w:hanging="284"/>
        <w:rPr>
          <w:ins w:id="1702" w:author="S2-2405097" w:date="2024-04-22T11:28:00Z"/>
        </w:rPr>
      </w:pPr>
      <w:ins w:id="1703" w:author="S2-2405097" w:date="2024-04-22T11:28:00Z">
        <w:r>
          <w:t>-</w:t>
        </w:r>
        <w:r>
          <w:tab/>
          <w:t>indicate RAN to read the FEC related info included in the GTP-U header.</w:t>
        </w:r>
      </w:ins>
    </w:p>
    <w:p w14:paraId="3AD83E2F" w14:textId="4A3CB753" w:rsidR="001B4C68" w:rsidRDefault="001B4C68">
      <w:pPr>
        <w:pStyle w:val="EditorsNote"/>
        <w:pPrChange w:id="1704" w:author="S2-2405097" w:date="2024-04-22T11:28:00Z">
          <w:pPr>
            <w:pStyle w:val="B2"/>
          </w:pPr>
        </w:pPrChange>
      </w:pPr>
      <w:ins w:id="1705" w:author="S2-2405097" w:date="2024-04-22T11:28:00Z">
        <w:r>
          <w:t>Editor's note: Whether this indication is needed is FFS.</w:t>
        </w:r>
      </w:ins>
    </w:p>
    <w:p w14:paraId="36138BC7" w14:textId="0EC931AF" w:rsidR="00DE5D18" w:rsidRDefault="00DE5D18" w:rsidP="00FE29E5">
      <w:pPr>
        <w:pStyle w:val="B1"/>
      </w:pPr>
      <w:r>
        <w:t>-</w:t>
      </w:r>
      <w:r>
        <w:tab/>
        <w:t>The UPF</w:t>
      </w:r>
      <w:r w:rsidR="009F22EB">
        <w:t>:</w:t>
      </w:r>
    </w:p>
    <w:p w14:paraId="26E62E22" w14:textId="203A4754" w:rsidR="00DE5D18" w:rsidRDefault="00DE5D18" w:rsidP="00FE29E5">
      <w:pPr>
        <w:pStyle w:val="B2"/>
      </w:pPr>
      <w:r>
        <w:t>-</w:t>
      </w:r>
      <w:r>
        <w:tab/>
        <w:t>Mark</w:t>
      </w:r>
      <w:r w:rsidR="009F22EB">
        <w:t>s</w:t>
      </w:r>
      <w:r>
        <w:t xml:space="preserve"> the following information in the GTP-U header in DL based on N4 rules and the protocol header of DL packet received from N6:</w:t>
      </w:r>
    </w:p>
    <w:p w14:paraId="678483D9" w14:textId="699EE9FA" w:rsidR="00DE5D18" w:rsidRDefault="00DE5D18" w:rsidP="00FE29E5">
      <w:pPr>
        <w:pStyle w:val="B3"/>
      </w:pPr>
      <w:r>
        <w:t>-</w:t>
      </w:r>
      <w:r>
        <w:tab/>
        <w:t>Repair packet and optionally information for the source packet the repair packet is associated with.</w:t>
      </w:r>
    </w:p>
    <w:p w14:paraId="61C31032" w14:textId="20ED61F2" w:rsidR="00DE5D18" w:rsidRDefault="00DE5D18" w:rsidP="00FE29E5">
      <w:pPr>
        <w:pStyle w:val="B3"/>
      </w:pPr>
      <w:r>
        <w:t>-</w:t>
      </w:r>
      <w:r>
        <w:tab/>
        <w:t>a success ratio.</w:t>
      </w:r>
    </w:p>
    <w:p w14:paraId="13512B61" w14:textId="77777777" w:rsidR="00DE5D18" w:rsidRDefault="00DE5D18" w:rsidP="00FE29E5">
      <w:pPr>
        <w:pStyle w:val="B1"/>
      </w:pPr>
      <w:r>
        <w:t>-</w:t>
      </w:r>
      <w:r>
        <w:tab/>
        <w:t>The AS may include a success ratio in the RTP header extension.</w:t>
      </w:r>
    </w:p>
    <w:p w14:paraId="2BF9DA38" w14:textId="3DFF1A14" w:rsidR="00DE5D18" w:rsidRDefault="00DE5D18" w:rsidP="00FE29E5">
      <w:pPr>
        <w:pStyle w:val="NO"/>
      </w:pPr>
      <w:r>
        <w:lastRenderedPageBreak/>
        <w:t>NOTE</w:t>
      </w:r>
      <w:ins w:id="1706" w:author="Curt" w:date="2024-04-22T13:14:00Z">
        <w:r w:rsidR="006E69BF">
          <w:t xml:space="preserve"> 3</w:t>
        </w:r>
      </w:ins>
      <w:r>
        <w:t>:</w:t>
      </w:r>
      <w:r w:rsidR="004C4F9C">
        <w:tab/>
      </w:r>
      <w:r>
        <w:t>Including a success ratio into the RTP header extension requires coordination with SA WG4.</w:t>
      </w:r>
    </w:p>
    <w:p w14:paraId="2B354FBE" w14:textId="77777777" w:rsidR="00DE5D18" w:rsidRDefault="00DE5D18" w:rsidP="009F22EB">
      <w:pPr>
        <w:pStyle w:val="B1"/>
      </w:pPr>
      <w:r w:rsidRPr="009F22EB">
        <w:t>-</w:t>
      </w:r>
      <w:r w:rsidRPr="009F22EB">
        <w:tab/>
        <w:t>The RAN may use the information in GTP-U header from the UPF, e.g. to make packet discarding decisions in case</w:t>
      </w:r>
      <w:r>
        <w:t xml:space="preserve"> of QoS flow congestion.</w:t>
      </w:r>
    </w:p>
    <w:p w14:paraId="54D0691E" w14:textId="59DA047D" w:rsidR="009F22EB" w:rsidDel="001B4C68" w:rsidRDefault="009F22EB" w:rsidP="009F22EB">
      <w:pPr>
        <w:pStyle w:val="EditorsNote"/>
        <w:rPr>
          <w:del w:id="1707" w:author="S2-2405097" w:date="2024-04-22T11:28:00Z"/>
        </w:rPr>
      </w:pPr>
      <w:del w:id="1708" w:author="S2-2405097" w:date="2024-04-22T11:28:00Z">
        <w:r w:rsidDel="001B4C68">
          <w:delText>Editor's note:</w:delText>
        </w:r>
        <w:r w:rsidDel="001B4C68">
          <w:tab/>
          <w:delText>How the new parameters interact with PSIHI of repair packets is FFS.</w:delText>
        </w:r>
      </w:del>
    </w:p>
    <w:p w14:paraId="4F34D2C3" w14:textId="77777777" w:rsidR="009F22EB" w:rsidRDefault="009F22EB" w:rsidP="009F22EB">
      <w:pPr>
        <w:pStyle w:val="EditorsNote"/>
      </w:pPr>
      <w:r>
        <w:t>Editor's note:</w:t>
      </w:r>
      <w:r>
        <w:tab/>
        <w:t>The overall impact on the sender adaptation and the resulting transported media quality from discarding repair packets is FFS.</w:t>
      </w:r>
    </w:p>
    <w:p w14:paraId="450F7F80" w14:textId="77777777" w:rsidR="00B920BC" w:rsidRPr="009F22EB" w:rsidRDefault="00B920BC" w:rsidP="00B920BC">
      <w:pPr>
        <w:pStyle w:val="Heading3"/>
        <w:rPr>
          <w:rFonts w:eastAsia="DengXian"/>
        </w:rPr>
      </w:pPr>
      <w:bookmarkStart w:id="1709" w:name="_Toc165022182"/>
      <w:r w:rsidRPr="009F22EB">
        <w:rPr>
          <w:rFonts w:eastAsia="DengXian"/>
        </w:rPr>
        <w:t>6.21.3</w:t>
      </w:r>
      <w:r w:rsidRPr="009F22EB">
        <w:rPr>
          <w:rFonts w:eastAsia="DengXian"/>
        </w:rPr>
        <w:tab/>
        <w:t>Procedures</w:t>
      </w:r>
      <w:bookmarkEnd w:id="1709"/>
    </w:p>
    <w:p w14:paraId="75462BA7" w14:textId="642AF107" w:rsidR="00742172" w:rsidRPr="009F22EB" w:rsidRDefault="006D1BDE" w:rsidP="009F22EB">
      <w:pPr>
        <w:pStyle w:val="TH"/>
      </w:pPr>
      <w:r w:rsidRPr="009F22EB">
        <w:rPr>
          <w:noProof/>
        </w:rPr>
        <w:object w:dxaOrig="21091" w:dyaOrig="16261" w14:anchorId="37EE98F8">
          <v:shape id="_x0000_i1044" type="#_x0000_t75" alt="" style="width:480.5pt;height:370.6pt;mso-width-percent:0;mso-height-percent:0;mso-width-percent:0;mso-height-percent:0" o:ole="">
            <v:imagedata r:id="rId114" o:title=""/>
          </v:shape>
          <o:OLEObject Type="Embed" ProgID="Visio.Drawing.15" ShapeID="_x0000_i1044" DrawAspect="Content" ObjectID="_1775635490" r:id="rId115"/>
        </w:object>
      </w:r>
    </w:p>
    <w:p w14:paraId="7E9B275D" w14:textId="6C4A30FC" w:rsidR="00B920BC" w:rsidRPr="009F22EB" w:rsidRDefault="00B920BC" w:rsidP="00B920BC">
      <w:pPr>
        <w:pStyle w:val="TF"/>
      </w:pPr>
      <w:r w:rsidRPr="009F22EB">
        <w:t>Figure 6.21.1-1: Setting up with FEC Assistance Information</w:t>
      </w:r>
    </w:p>
    <w:p w14:paraId="68702B8D" w14:textId="77777777" w:rsidR="009F22EB" w:rsidRDefault="009F22EB" w:rsidP="009F22EB">
      <w:pPr>
        <w:pStyle w:val="B1"/>
      </w:pPr>
      <w:r>
        <w:t>1.</w:t>
      </w:r>
      <w:r>
        <w:tab/>
        <w:t>The AF invokes Nnef_AFsessionWithQoS_Create to the NEF. The message includes Flow description(s).</w:t>
      </w:r>
    </w:p>
    <w:p w14:paraId="68D8AE32" w14:textId="77777777" w:rsidR="009F22EB" w:rsidRDefault="009F22EB" w:rsidP="009F22EB">
      <w:pPr>
        <w:pStyle w:val="B1"/>
      </w:pPr>
      <w:r>
        <w:tab/>
        <w:t>For each flow description, the AF may provide Assistance Information that</w:t>
      </w:r>
    </w:p>
    <w:p w14:paraId="1D13089F" w14:textId="77777777" w:rsidR="009F22EB" w:rsidRDefault="009F22EB" w:rsidP="009F22EB">
      <w:pPr>
        <w:pStyle w:val="B2"/>
      </w:pPr>
      <w:r>
        <w:t>-</w:t>
      </w:r>
      <w:r>
        <w:tab/>
        <w:t>indicates whether traffic that matches the Flow Descriptor (e.g. SSRC of source packets and the SSRC of repair packets) is a source or a repair packet and optionally indicate what information can be used detect what source packet a repair packet is associated with.</w:t>
      </w:r>
    </w:p>
    <w:p w14:paraId="4BF2477E" w14:textId="77777777" w:rsidR="009F22EB" w:rsidRDefault="009F22EB" w:rsidP="009F22EB">
      <w:pPr>
        <w:pStyle w:val="B2"/>
      </w:pPr>
      <w:r>
        <w:t>-</w:t>
      </w:r>
      <w:r>
        <w:tab/>
        <w:t>alternatively, includes the protocol description which indicates that the RTP protocol can provide a success ratio and success ratio marking request.</w:t>
      </w:r>
    </w:p>
    <w:p w14:paraId="257396CD" w14:textId="77777777" w:rsidR="009F22EB" w:rsidRDefault="009F22EB" w:rsidP="009F22EB">
      <w:pPr>
        <w:pStyle w:val="B1"/>
      </w:pPr>
      <w:r>
        <w:t>2.</w:t>
      </w:r>
      <w:r>
        <w:tab/>
        <w:t>The NEF authorizes the request from the AF.</w:t>
      </w:r>
    </w:p>
    <w:p w14:paraId="17CD0D9C" w14:textId="77777777" w:rsidR="009F22EB" w:rsidRDefault="009F22EB" w:rsidP="009F22EB">
      <w:pPr>
        <w:pStyle w:val="B1"/>
      </w:pPr>
      <w:r>
        <w:t>3.</w:t>
      </w:r>
      <w:r>
        <w:tab/>
        <w:t>The NEF sends the flow description and the Assistance Information (from step 1) to the PCF.</w:t>
      </w:r>
    </w:p>
    <w:p w14:paraId="50AE1093" w14:textId="77777777" w:rsidR="009F22EB" w:rsidRDefault="009F22EB" w:rsidP="009F22EB">
      <w:pPr>
        <w:pStyle w:val="B1"/>
      </w:pPr>
      <w:r>
        <w:t>4.</w:t>
      </w:r>
      <w:r>
        <w:tab/>
        <w:t>The PCF responds to the NEF.</w:t>
      </w:r>
    </w:p>
    <w:p w14:paraId="70F84E4B" w14:textId="77777777" w:rsidR="009F22EB" w:rsidRDefault="009F22EB" w:rsidP="009F22EB">
      <w:pPr>
        <w:pStyle w:val="B1"/>
      </w:pPr>
      <w:r>
        <w:lastRenderedPageBreak/>
        <w:t>5.</w:t>
      </w:r>
      <w:r>
        <w:tab/>
        <w:t>The NEF responds to the AF.</w:t>
      </w:r>
    </w:p>
    <w:p w14:paraId="407A4C10" w14:textId="77777777" w:rsidR="009F22EB" w:rsidRDefault="009F22EB" w:rsidP="009F22EB">
      <w:pPr>
        <w:pStyle w:val="B1"/>
      </w:pPr>
      <w:r>
        <w:t>6.</w:t>
      </w:r>
      <w:r>
        <w:tab/>
        <w:t>The SMF Receives PCC Rules from the PCF. The PCC Rules include FEC Assistance Information.</w:t>
      </w:r>
    </w:p>
    <w:p w14:paraId="4F90654C" w14:textId="77777777" w:rsidR="009F22EB" w:rsidRDefault="009F22EB" w:rsidP="009F22EB">
      <w:pPr>
        <w:pStyle w:val="B1"/>
      </w:pPr>
      <w:r>
        <w:t>7.</w:t>
      </w:r>
      <w:r>
        <w:tab/>
        <w:t>The SMF responds to the PCF.</w:t>
      </w:r>
    </w:p>
    <w:p w14:paraId="7AB97A22" w14:textId="77777777" w:rsidR="009F22EB" w:rsidRDefault="009F22EB" w:rsidP="009F22EB">
      <w:pPr>
        <w:pStyle w:val="B1"/>
      </w:pPr>
      <w:r>
        <w:t>8.</w:t>
      </w:r>
      <w:r>
        <w:tab/>
        <w:t>The SMF sends N4 Rules to the UPF.</w:t>
      </w:r>
    </w:p>
    <w:p w14:paraId="18E3052F" w14:textId="77777777" w:rsidR="009F22EB" w:rsidRDefault="009F22EB" w:rsidP="009F22EB">
      <w:pPr>
        <w:pStyle w:val="B2"/>
      </w:pPr>
      <w:r>
        <w:tab/>
        <w:t>The PDRs of the N4 Rules can indicate whether traffic that matches the PDR is source or repair packets and requests to mark the repair packet and information for the source packet the repair packet is associated with. For example, the PDR can indicate the SSRC of source packets and the SSRC of repair packets.</w:t>
      </w:r>
    </w:p>
    <w:p w14:paraId="3ECE0D44" w14:textId="77777777" w:rsidR="009F22EB" w:rsidRDefault="009F22EB" w:rsidP="009F22EB">
      <w:pPr>
        <w:pStyle w:val="B2"/>
      </w:pPr>
      <w:r>
        <w:tab/>
        <w:t>Alternatively, the N4 Rules include a success ratio marking request indication.</w:t>
      </w:r>
    </w:p>
    <w:p w14:paraId="010155CD" w14:textId="3F63EA63" w:rsidR="009F22EB" w:rsidRDefault="009F22EB" w:rsidP="009F22EB">
      <w:pPr>
        <w:pStyle w:val="B1"/>
      </w:pPr>
      <w:r>
        <w:t>9.</w:t>
      </w:r>
      <w:r>
        <w:tab/>
        <w:t>The PSA UPF responds to the SMF</w:t>
      </w:r>
      <w:ins w:id="1710" w:author="S2-2405097" w:date="2024-04-22T11:29:00Z">
        <w:r w:rsidR="001B4C68">
          <w:t xml:space="preserve">, and indicates RAN </w:t>
        </w:r>
        <w:r w:rsidR="001B4C68" w:rsidRPr="003D7FF4">
          <w:t>to read the FEC related info</w:t>
        </w:r>
        <w:r w:rsidR="001B4C68">
          <w:t>rmation</w:t>
        </w:r>
        <w:r w:rsidR="001B4C68" w:rsidRPr="003D7FF4">
          <w:t xml:space="preserve"> included in the GTP-U header</w:t>
        </w:r>
      </w:ins>
      <w:r>
        <w:t>.</w:t>
      </w:r>
    </w:p>
    <w:p w14:paraId="6BD21300" w14:textId="77777777" w:rsidR="009F22EB" w:rsidRDefault="009F22EB" w:rsidP="009F22EB">
      <w:pPr>
        <w:pStyle w:val="B1"/>
      </w:pPr>
      <w:r>
        <w:t>10.</w:t>
      </w:r>
      <w:r>
        <w:tab/>
        <w:t>The PSA UPF receives downlink data and uses the N4 Rules to detect whether the packet it is a source or repair packet and extract information from the FEC header to associate repair packets with source packets. The PSA UPF marks the above information in the GTP header in step 11.</w:t>
      </w:r>
    </w:p>
    <w:p w14:paraId="1D3CBFF8" w14:textId="77777777" w:rsidR="009F22EB" w:rsidRDefault="009F22EB" w:rsidP="009F22EB">
      <w:pPr>
        <w:pStyle w:val="B1"/>
      </w:pPr>
      <w:r>
        <w:tab/>
        <w:t>Alternatively, if the AS includes a success ratio in the PDU Set Information Header in the RTP header, the PSA UPF marks the success ratio for the PDU Set in the GTP-U header based on N4 rules in step 11.</w:t>
      </w:r>
    </w:p>
    <w:p w14:paraId="312A9991" w14:textId="77777777" w:rsidR="009F22EB" w:rsidRDefault="009F22EB" w:rsidP="009F22EB">
      <w:pPr>
        <w:pStyle w:val="B1"/>
      </w:pPr>
      <w:r>
        <w:t>11.</w:t>
      </w:r>
      <w:r>
        <w:tab/>
        <w:t>The PSA UPF sends downlink data to the RAN.</w:t>
      </w:r>
    </w:p>
    <w:p w14:paraId="2FA42D56" w14:textId="77777777" w:rsidR="009F22EB" w:rsidRDefault="009F22EB" w:rsidP="009F22EB">
      <w:pPr>
        <w:pStyle w:val="B2"/>
      </w:pPr>
      <w:r>
        <w:t>-</w:t>
      </w:r>
      <w:r>
        <w:tab/>
        <w:t>The PSA UPF includes an FEC source or FEC repair indication in the GTP-U header. When the packet is a repair packet, the PSA UPF also include information in the GTP-U header for the source packet the repair packet is associated with (e.g. information from the FEC header such as the Sequence Number (SN), the L/D offset, mask, etc.).</w:t>
      </w:r>
    </w:p>
    <w:p w14:paraId="2484BA76" w14:textId="77777777" w:rsidR="009F22EB" w:rsidRDefault="009F22EB" w:rsidP="009F22EB">
      <w:pPr>
        <w:pStyle w:val="B2"/>
      </w:pPr>
      <w:r>
        <w:t>-</w:t>
      </w:r>
      <w:r>
        <w:tab/>
        <w:t>Alternatively, the PSA UPF may include a success ratio for PDU Set in the GTP-U header based on information that was detected in the RTP header extension.</w:t>
      </w:r>
    </w:p>
    <w:p w14:paraId="54C25949" w14:textId="77777777" w:rsidR="009F22EB" w:rsidRDefault="009F22EB" w:rsidP="009F22EB">
      <w:pPr>
        <w:pStyle w:val="B1"/>
      </w:pPr>
      <w:r>
        <w:tab/>
        <w:t>The PSA UPF sends the traffic to the RAN. The RAN may use this information when making packet discarding decisions in the QoS Flow in case of congestion happens for the QoS flow.</w:t>
      </w:r>
    </w:p>
    <w:p w14:paraId="0E30DD4D" w14:textId="0D86A2F4" w:rsidR="009F22EB" w:rsidRDefault="009F22EB" w:rsidP="009F22EB">
      <w:pPr>
        <w:pStyle w:val="EditorsNote"/>
      </w:pPr>
      <w:r>
        <w:t>Editor</w:t>
      </w:r>
      <w:del w:id="1711" w:author="S2-2405097" w:date="2024-04-22T11:29:00Z">
        <w:r w:rsidDel="001B4C68">
          <w:delText>'</w:delText>
        </w:r>
      </w:del>
      <w:ins w:id="1712" w:author="S2-2405097" w:date="2024-04-22T11:29:00Z">
        <w:r w:rsidR="001B4C68">
          <w:t>’</w:t>
        </w:r>
      </w:ins>
      <w:r>
        <w:t>s note:</w:t>
      </w:r>
      <w:r>
        <w:tab/>
        <w:t>SA WG2 will reach out to SA WG4 to get feedback on this solution.</w:t>
      </w:r>
    </w:p>
    <w:p w14:paraId="278EEF4B" w14:textId="2C952B22" w:rsidR="009F22EB" w:rsidRDefault="009F22EB" w:rsidP="009F22EB">
      <w:pPr>
        <w:pStyle w:val="EditorsNote"/>
      </w:pPr>
      <w:r>
        <w:t>Editor</w:t>
      </w:r>
      <w:del w:id="1713" w:author="S2-2405097" w:date="2024-04-22T11:29:00Z">
        <w:r w:rsidDel="001B4C68">
          <w:delText>'</w:delText>
        </w:r>
      </w:del>
      <w:ins w:id="1714" w:author="S2-2405097" w:date="2024-04-22T11:29:00Z">
        <w:r w:rsidR="001B4C68">
          <w:t>’</w:t>
        </w:r>
      </w:ins>
      <w:r>
        <w:t>s note:</w:t>
      </w:r>
      <w:r>
        <w:tab/>
        <w:t>SA WG2 will reach out to RAN WG2 to get feedback on this solution.</w:t>
      </w:r>
    </w:p>
    <w:p w14:paraId="5A4F6C45" w14:textId="51C77D72" w:rsidR="009F22EB" w:rsidRDefault="009F22EB" w:rsidP="009F22EB">
      <w:pPr>
        <w:pStyle w:val="EditorsNote"/>
      </w:pPr>
      <w:r>
        <w:t>Editor</w:t>
      </w:r>
      <w:del w:id="1715" w:author="S2-2405097" w:date="2024-04-22T11:29:00Z">
        <w:r w:rsidDel="001B4C68">
          <w:delText>'</w:delText>
        </w:r>
      </w:del>
      <w:ins w:id="1716" w:author="S2-2405097" w:date="2024-04-22T11:29:00Z">
        <w:r w:rsidR="001B4C68">
          <w:t>’</w:t>
        </w:r>
      </w:ins>
      <w:r>
        <w:t>s note:</w:t>
      </w:r>
      <w:r>
        <w:tab/>
        <w:t>How RAN determines K packets (i.e. UDP packets) are successfully delivered over an unacknowledged mode data bearer, is FFS.</w:t>
      </w:r>
    </w:p>
    <w:p w14:paraId="2C9E9A81" w14:textId="32031C8A" w:rsidR="009F22EB" w:rsidRDefault="009F22EB" w:rsidP="009F22EB">
      <w:pPr>
        <w:pStyle w:val="EditorsNote"/>
      </w:pPr>
      <w:r>
        <w:t>Editor</w:t>
      </w:r>
      <w:del w:id="1717" w:author="S2-2405097" w:date="2024-04-22T11:29:00Z">
        <w:r w:rsidDel="001B4C68">
          <w:delText>'</w:delText>
        </w:r>
      </w:del>
      <w:ins w:id="1718" w:author="S2-2405097" w:date="2024-04-22T11:29:00Z">
        <w:r w:rsidR="001B4C68">
          <w:t>’</w:t>
        </w:r>
      </w:ins>
      <w:r>
        <w:t>s note:</w:t>
      </w:r>
      <w:r>
        <w:tab/>
        <w:t>Whether the application needs to distinguish and if so how the application distinguishes RAN</w:t>
      </w:r>
      <w:del w:id="1719" w:author="S2-2405097" w:date="2024-04-22T11:29:00Z">
        <w:r w:rsidDel="001B4C68">
          <w:delText>'</w:delText>
        </w:r>
      </w:del>
      <w:ins w:id="1720" w:author="S2-2405097" w:date="2024-04-22T11:29:00Z">
        <w:r w:rsidR="001B4C68">
          <w:t>’</w:t>
        </w:r>
      </w:ins>
      <w:r>
        <w:t>s intentionally dropped FEC packets from congestion related drops and if the application needs to react by reducing its send-rate to individual packet loss), is FFS.</w:t>
      </w:r>
    </w:p>
    <w:p w14:paraId="3FC92EE3" w14:textId="636D75CD" w:rsidR="009F22EB" w:rsidRDefault="009F22EB" w:rsidP="009F22EB">
      <w:pPr>
        <w:pStyle w:val="EditorsNote"/>
      </w:pPr>
      <w:r>
        <w:t>Editor</w:t>
      </w:r>
      <w:del w:id="1721" w:author="S2-2405097" w:date="2024-04-22T11:29:00Z">
        <w:r w:rsidDel="001B4C68">
          <w:delText>'</w:delText>
        </w:r>
      </w:del>
      <w:ins w:id="1722" w:author="S2-2405097" w:date="2024-04-22T11:29:00Z">
        <w:r w:rsidR="001B4C68">
          <w:t>’</w:t>
        </w:r>
      </w:ins>
      <w:r>
        <w:t>s note:</w:t>
      </w:r>
      <w:r>
        <w:tab/>
        <w:t>How the removal of FEC data affects subsequent hops in DL/UL and consequently the end user experience.</w:t>
      </w:r>
    </w:p>
    <w:p w14:paraId="10C86471" w14:textId="7D6D916E" w:rsidR="009F22EB" w:rsidRDefault="009F22EB" w:rsidP="009F22EB">
      <w:pPr>
        <w:pStyle w:val="EditorsNote"/>
      </w:pPr>
      <w:r>
        <w:t>Editor</w:t>
      </w:r>
      <w:del w:id="1723" w:author="S2-2405097" w:date="2024-04-22T11:29:00Z">
        <w:r w:rsidDel="001B4C68">
          <w:delText>'</w:delText>
        </w:r>
      </w:del>
      <w:ins w:id="1724" w:author="S2-2405097" w:date="2024-04-22T11:29:00Z">
        <w:r w:rsidR="001B4C68">
          <w:t>’</w:t>
        </w:r>
      </w:ins>
      <w:r>
        <w:t>s note:</w:t>
      </w:r>
      <w:r>
        <w:tab/>
        <w:t>How in this envisioned solution the e2e FEC relates to FEC introduced by the radio interfaces</w:t>
      </w:r>
      <w:del w:id="1725" w:author="S2-2405097" w:date="2024-04-22T11:29:00Z">
        <w:r w:rsidDel="001B4C68">
          <w:delText>'</w:delText>
        </w:r>
      </w:del>
      <w:ins w:id="1726" w:author="S2-2405097" w:date="2024-04-22T11:29:00Z">
        <w:r w:rsidR="001B4C68">
          <w:t>’</w:t>
        </w:r>
      </w:ins>
      <w:r>
        <w:t xml:space="preserve"> channel coding and HARQ is FFS.</w:t>
      </w:r>
    </w:p>
    <w:p w14:paraId="05D676D7" w14:textId="77777777" w:rsidR="00B920BC" w:rsidRPr="009F22EB" w:rsidRDefault="00B920BC" w:rsidP="009F22EB">
      <w:pPr>
        <w:pStyle w:val="Heading3"/>
        <w:rPr>
          <w:rFonts w:eastAsia="DengXian"/>
        </w:rPr>
      </w:pPr>
      <w:bookmarkStart w:id="1727" w:name="_Toc165022183"/>
      <w:r w:rsidRPr="009F22EB">
        <w:rPr>
          <w:rFonts w:eastAsia="DengXian"/>
        </w:rPr>
        <w:t>6.21.4</w:t>
      </w:r>
      <w:r w:rsidRPr="009F22EB">
        <w:rPr>
          <w:rFonts w:eastAsia="DengXian"/>
        </w:rPr>
        <w:tab/>
        <w:t>Impacts on services, entities and interfaces</w:t>
      </w:r>
      <w:bookmarkEnd w:id="1727"/>
    </w:p>
    <w:p w14:paraId="0F99D280" w14:textId="17930AEA" w:rsidR="00B920BC" w:rsidRPr="00FE29E5" w:rsidRDefault="00B920BC" w:rsidP="00FE29E5">
      <w:pPr>
        <w:rPr>
          <w:b/>
          <w:bCs/>
        </w:rPr>
      </w:pPr>
      <w:r w:rsidRPr="00FE29E5">
        <w:rPr>
          <w:b/>
          <w:bCs/>
        </w:rPr>
        <w:t>AF:</w:t>
      </w:r>
    </w:p>
    <w:p w14:paraId="1B2D3B6A" w14:textId="4409B7C4" w:rsidR="00B920BC" w:rsidRPr="0033792A" w:rsidRDefault="00B920BC" w:rsidP="00FE29E5">
      <w:pPr>
        <w:pStyle w:val="B1"/>
      </w:pPr>
      <w:r w:rsidRPr="0033792A">
        <w:t>-</w:t>
      </w:r>
      <w:r w:rsidRPr="0033792A">
        <w:tab/>
        <w:t>Provides Assistance Information to the NEF (or to the PCF directly).</w:t>
      </w:r>
    </w:p>
    <w:p w14:paraId="314D0CDA" w14:textId="1023C830" w:rsidR="00B920BC" w:rsidRPr="00FE29E5" w:rsidRDefault="00B920BC" w:rsidP="00FE29E5">
      <w:pPr>
        <w:rPr>
          <w:b/>
          <w:bCs/>
        </w:rPr>
      </w:pPr>
      <w:r w:rsidRPr="00FE29E5">
        <w:rPr>
          <w:b/>
          <w:bCs/>
        </w:rPr>
        <w:t>NEF:</w:t>
      </w:r>
    </w:p>
    <w:p w14:paraId="73F2DBA3" w14:textId="43DBBFA8" w:rsidR="00B920BC" w:rsidRPr="0033792A" w:rsidRDefault="00B920BC" w:rsidP="00FE29E5">
      <w:pPr>
        <w:pStyle w:val="B1"/>
      </w:pPr>
      <w:r w:rsidRPr="0033792A">
        <w:t>-</w:t>
      </w:r>
      <w:r w:rsidRPr="0033792A">
        <w:tab/>
        <w:t>Receives Assistance Information from the AF.</w:t>
      </w:r>
    </w:p>
    <w:p w14:paraId="46E0F141" w14:textId="6054679F" w:rsidR="00B920BC" w:rsidRPr="0033792A" w:rsidRDefault="00B920BC" w:rsidP="00FE29E5">
      <w:pPr>
        <w:pStyle w:val="B1"/>
      </w:pPr>
      <w:r w:rsidRPr="0033792A">
        <w:t>-</w:t>
      </w:r>
      <w:r w:rsidRPr="0033792A">
        <w:tab/>
        <w:t>Provides Assistance Information to the PCF.</w:t>
      </w:r>
    </w:p>
    <w:p w14:paraId="3E9419D0" w14:textId="60E8E641" w:rsidR="00B920BC" w:rsidRPr="00FE29E5" w:rsidRDefault="00B920BC" w:rsidP="00FE29E5">
      <w:pPr>
        <w:rPr>
          <w:b/>
          <w:bCs/>
        </w:rPr>
      </w:pPr>
      <w:r w:rsidRPr="00FE29E5">
        <w:rPr>
          <w:b/>
          <w:bCs/>
        </w:rPr>
        <w:lastRenderedPageBreak/>
        <w:t>PCF:</w:t>
      </w:r>
    </w:p>
    <w:p w14:paraId="52AF1A2D" w14:textId="21182591" w:rsidR="00B920BC" w:rsidRPr="0033792A" w:rsidRDefault="00B920BC" w:rsidP="00FE29E5">
      <w:pPr>
        <w:pStyle w:val="B1"/>
      </w:pPr>
      <w:r w:rsidRPr="0033792A">
        <w:t>-</w:t>
      </w:r>
      <w:r w:rsidRPr="0033792A">
        <w:tab/>
        <w:t>Receives Assistance Information from the NEF (or directly from the AF).</w:t>
      </w:r>
    </w:p>
    <w:p w14:paraId="228C137B" w14:textId="77777777" w:rsidR="00B920BC" w:rsidRPr="0033792A" w:rsidRDefault="00B920BC" w:rsidP="00FE29E5">
      <w:pPr>
        <w:pStyle w:val="B1"/>
      </w:pPr>
      <w:r w:rsidRPr="0033792A">
        <w:t>-</w:t>
      </w:r>
      <w:r w:rsidRPr="0033792A">
        <w:tab/>
        <w:t>Creates PCC Rules that indicate include the Assistance Information.</w:t>
      </w:r>
    </w:p>
    <w:p w14:paraId="72D41512" w14:textId="3E606538" w:rsidR="00B920BC" w:rsidRPr="00FE29E5" w:rsidRDefault="00B920BC" w:rsidP="00FE29E5">
      <w:pPr>
        <w:rPr>
          <w:b/>
          <w:bCs/>
        </w:rPr>
      </w:pPr>
      <w:r w:rsidRPr="00FE29E5">
        <w:rPr>
          <w:b/>
          <w:bCs/>
        </w:rPr>
        <w:t>SMF:</w:t>
      </w:r>
    </w:p>
    <w:p w14:paraId="7440FD5F" w14:textId="022FD2EE" w:rsidR="001B4C68" w:rsidRDefault="001B4C68">
      <w:pPr>
        <w:ind w:left="568" w:hanging="284"/>
        <w:rPr>
          <w:ins w:id="1728" w:author="S2-2405097" w:date="2024-04-22T11:29:00Z"/>
        </w:rPr>
        <w:pPrChange w:id="1729" w:author="S2-2405097" w:date="2024-04-22T11:29:00Z">
          <w:pPr>
            <w:pStyle w:val="B1"/>
          </w:pPr>
        </w:pPrChange>
      </w:pPr>
      <w:ins w:id="1730" w:author="S2-2405097" w:date="2024-04-22T11:29:00Z">
        <w:r>
          <w:t>-</w:t>
        </w:r>
        <w:r>
          <w:tab/>
          <w:t>I</w:t>
        </w:r>
        <w:r w:rsidRPr="00EF2848">
          <w:t>ndicate RAN to read the FEC related information included in the GTP-U header.</w:t>
        </w:r>
      </w:ins>
    </w:p>
    <w:p w14:paraId="4D394701" w14:textId="055DA2F3" w:rsidR="00B920BC" w:rsidRDefault="00B920BC" w:rsidP="0033792A">
      <w:pPr>
        <w:pStyle w:val="B1"/>
      </w:pPr>
      <w:r w:rsidRPr="0033792A">
        <w:t>-</w:t>
      </w:r>
      <w:r w:rsidRPr="0033792A">
        <w:tab/>
        <w:t>Creates N4 Rules that indicate</w:t>
      </w:r>
    </w:p>
    <w:p w14:paraId="67AFFB92" w14:textId="2935F915" w:rsidR="0033792A" w:rsidRPr="009F22EB" w:rsidRDefault="0033792A" w:rsidP="009F22EB">
      <w:pPr>
        <w:pStyle w:val="B2"/>
      </w:pPr>
      <w:r w:rsidRPr="009F22EB">
        <w:t>-</w:t>
      </w:r>
      <w:r w:rsidR="009F22EB" w:rsidRPr="009F22EB">
        <w:tab/>
      </w:r>
      <w:r w:rsidRPr="009F22EB">
        <w:t>Option1: whether traffic that matches a PDR is source or repair packet and requests to mark</w:t>
      </w:r>
      <w:r w:rsidRPr="009F22EB" w:rsidDel="009B1007">
        <w:t xml:space="preserve"> </w:t>
      </w:r>
      <w:r w:rsidRPr="009F22EB">
        <w:t>repair packet and information for the source packet the repair packet is associated with.</w:t>
      </w:r>
    </w:p>
    <w:p w14:paraId="65530D51" w14:textId="77777777" w:rsidR="0033792A" w:rsidRPr="009F22EB" w:rsidRDefault="0033792A" w:rsidP="009F22EB">
      <w:pPr>
        <w:pStyle w:val="B2"/>
      </w:pPr>
      <w:r w:rsidRPr="009F22EB">
        <w:t>-</w:t>
      </w:r>
      <w:r w:rsidRPr="009F22EB">
        <w:tab/>
        <w:t>Option2: success ratio marking request indication.</w:t>
      </w:r>
    </w:p>
    <w:p w14:paraId="4CEB75BB" w14:textId="77777777" w:rsidR="00B920BC" w:rsidRPr="009F22EB" w:rsidRDefault="00B920BC" w:rsidP="0033792A">
      <w:pPr>
        <w:pStyle w:val="B1"/>
      </w:pPr>
      <w:r w:rsidRPr="009F22EB">
        <w:t>-</w:t>
      </w:r>
      <w:r w:rsidRPr="009F22EB">
        <w:tab/>
        <w:t>AS (for option2):</w:t>
      </w:r>
    </w:p>
    <w:p w14:paraId="085CC4F8" w14:textId="77777777" w:rsidR="0033792A" w:rsidRPr="002B4D17" w:rsidRDefault="0033792A" w:rsidP="009F22EB">
      <w:pPr>
        <w:pStyle w:val="B2"/>
      </w:pPr>
      <w:r w:rsidRPr="006944CB">
        <w:t>-</w:t>
      </w:r>
      <w:r w:rsidRPr="006944CB">
        <w:tab/>
        <w:t>Includes a success ratio in the RTP header extension.</w:t>
      </w:r>
    </w:p>
    <w:p w14:paraId="10CA6D2E" w14:textId="40B79320" w:rsidR="00B920BC" w:rsidRPr="00FE29E5" w:rsidRDefault="00B920BC" w:rsidP="00FE29E5">
      <w:pPr>
        <w:rPr>
          <w:b/>
          <w:bCs/>
        </w:rPr>
      </w:pPr>
      <w:r w:rsidRPr="00FE29E5">
        <w:rPr>
          <w:b/>
          <w:bCs/>
        </w:rPr>
        <w:t>UPF:</w:t>
      </w:r>
    </w:p>
    <w:p w14:paraId="40CB3E73" w14:textId="7E651EDE" w:rsidR="00B920BC" w:rsidRPr="009F22EB" w:rsidRDefault="00B920BC" w:rsidP="00FE29E5">
      <w:pPr>
        <w:pStyle w:val="B1"/>
      </w:pPr>
      <w:r w:rsidRPr="009F22EB">
        <w:t>-</w:t>
      </w:r>
      <w:r w:rsidRPr="009F22EB">
        <w:tab/>
        <w:t>Receives N4 Rules that indicate</w:t>
      </w:r>
    </w:p>
    <w:p w14:paraId="30FF83BE" w14:textId="69EE8413" w:rsidR="00585ACC" w:rsidRPr="009F22EB" w:rsidRDefault="00585ACC" w:rsidP="009F22EB">
      <w:pPr>
        <w:pStyle w:val="B2"/>
      </w:pPr>
      <w:r w:rsidRPr="009F22EB">
        <w:t>-</w:t>
      </w:r>
      <w:r w:rsidR="009F22EB" w:rsidRPr="009F22EB">
        <w:tab/>
      </w:r>
      <w:r w:rsidRPr="009F22EB">
        <w:t>Option1: whether traffic that matches a PDR is source or repair packet and requests to mark the repair packet and information for the source packet the repair packet is associated with.</w:t>
      </w:r>
    </w:p>
    <w:p w14:paraId="556DCB84" w14:textId="77777777" w:rsidR="00585ACC" w:rsidRPr="009F22EB" w:rsidRDefault="00585ACC" w:rsidP="009F22EB">
      <w:pPr>
        <w:pStyle w:val="B2"/>
      </w:pPr>
      <w:r w:rsidRPr="009F22EB">
        <w:t>-</w:t>
      </w:r>
      <w:r w:rsidRPr="009F22EB">
        <w:tab/>
        <w:t>Option2: success ratio marking request indication.</w:t>
      </w:r>
    </w:p>
    <w:p w14:paraId="6C865008" w14:textId="085E39B1" w:rsidR="00B920BC" w:rsidRPr="009F22EB" w:rsidRDefault="00B920BC" w:rsidP="009F22EB">
      <w:pPr>
        <w:pStyle w:val="B1"/>
      </w:pPr>
      <w:r w:rsidRPr="009F22EB">
        <w:t>-</w:t>
      </w:r>
      <w:r w:rsidRPr="009F22EB">
        <w:tab/>
        <w:t>Includes the following information in the GTP-U header based on received N4 rules</w:t>
      </w:r>
      <w:r w:rsidRPr="009F22EB">
        <w:rPr>
          <w:rFonts w:hint="eastAsia"/>
        </w:rPr>
        <w:t>:</w:t>
      </w:r>
    </w:p>
    <w:p w14:paraId="6C9EF394" w14:textId="77777777" w:rsidR="00585ACC" w:rsidRPr="009F22EB" w:rsidRDefault="00585ACC" w:rsidP="009F22EB">
      <w:pPr>
        <w:pStyle w:val="B2"/>
      </w:pPr>
      <w:r w:rsidRPr="009F22EB">
        <w:t>-</w:t>
      </w:r>
      <w:r w:rsidRPr="009F22EB">
        <w:tab/>
        <w:t>Option1: an FEC source or FEC repair indication in the GTP-U header and information for the source packet a repair packet is associated with.</w:t>
      </w:r>
    </w:p>
    <w:p w14:paraId="28F3714C" w14:textId="77777777" w:rsidR="00585ACC" w:rsidRPr="009F22EB" w:rsidRDefault="00585ACC" w:rsidP="009F22EB">
      <w:pPr>
        <w:pStyle w:val="B2"/>
      </w:pPr>
      <w:r w:rsidRPr="009F22EB">
        <w:t>-</w:t>
      </w:r>
      <w:r w:rsidRPr="009F22EB">
        <w:tab/>
        <w:t>Option2: a success ratio in the GTP-U header.</w:t>
      </w:r>
    </w:p>
    <w:p w14:paraId="08127D14" w14:textId="1867832F" w:rsidR="00B920BC" w:rsidRPr="00FE29E5" w:rsidRDefault="00B920BC" w:rsidP="00FE29E5">
      <w:pPr>
        <w:rPr>
          <w:b/>
          <w:bCs/>
        </w:rPr>
      </w:pPr>
      <w:r w:rsidRPr="00FE29E5">
        <w:rPr>
          <w:b/>
          <w:bCs/>
        </w:rPr>
        <w:t>RAN:</w:t>
      </w:r>
    </w:p>
    <w:p w14:paraId="48551AEB" w14:textId="2FA54A3B" w:rsidR="00B920BC" w:rsidRPr="009F22EB" w:rsidRDefault="00B920BC" w:rsidP="00FE29E5">
      <w:pPr>
        <w:pStyle w:val="B1"/>
      </w:pPr>
      <w:r w:rsidRPr="009F22EB">
        <w:t>-</w:t>
      </w:r>
      <w:r w:rsidRPr="009F22EB">
        <w:tab/>
      </w:r>
      <w:r w:rsidR="009F22EB" w:rsidRPr="009F22EB">
        <w:t xml:space="preserve">May </w:t>
      </w:r>
      <w:r w:rsidRPr="009F22EB">
        <w:t>use the information in GTP-U header from the UPF, e.g. to make packet discarding decisions in the QoS Flow in case of congestion happens for the QoS flow.</w:t>
      </w:r>
    </w:p>
    <w:p w14:paraId="03F67B1F" w14:textId="21D7E556" w:rsidR="00B920BC" w:rsidRPr="00FE29E5" w:rsidRDefault="00B920BC" w:rsidP="00FE29E5">
      <w:pPr>
        <w:rPr>
          <w:rFonts w:eastAsia="DengXian"/>
          <w:b/>
          <w:bCs/>
        </w:rPr>
      </w:pPr>
      <w:r w:rsidRPr="00FE29E5">
        <w:rPr>
          <w:rFonts w:eastAsia="DengXian"/>
          <w:b/>
          <w:bCs/>
        </w:rPr>
        <w:t>UE:</w:t>
      </w:r>
    </w:p>
    <w:p w14:paraId="21DE0E42" w14:textId="77777777" w:rsidR="00B920BC" w:rsidRPr="009F22EB" w:rsidRDefault="00B920BC" w:rsidP="00FE29E5">
      <w:pPr>
        <w:pStyle w:val="B1"/>
      </w:pPr>
      <w:r w:rsidRPr="009F22EB">
        <w:t>-</w:t>
      </w:r>
      <w:r w:rsidRPr="009F22EB">
        <w:tab/>
        <w:t>No impact.</w:t>
      </w:r>
    </w:p>
    <w:p w14:paraId="336997B2" w14:textId="77777777" w:rsidR="00D955FB" w:rsidRPr="00F86F1D" w:rsidRDefault="00D955FB" w:rsidP="00D955FB">
      <w:pPr>
        <w:pStyle w:val="Heading2"/>
      </w:pPr>
      <w:bookmarkStart w:id="1731" w:name="_Toc165022184"/>
      <w:r w:rsidRPr="00F86F1D">
        <w:t>6.22</w:t>
      </w:r>
      <w:r w:rsidRPr="00F86F1D">
        <w:rPr>
          <w:rFonts w:hint="eastAsia"/>
        </w:rPr>
        <w:tab/>
      </w:r>
      <w:r w:rsidRPr="00F86F1D">
        <w:t>Solution</w:t>
      </w:r>
      <w:r w:rsidRPr="00F86F1D">
        <w:rPr>
          <w:rFonts w:hint="eastAsia"/>
        </w:rPr>
        <w:t xml:space="preserve"> #</w:t>
      </w:r>
      <w:r w:rsidRPr="00F86F1D">
        <w:t>22: The handling UL PDU Set QoS parameters</w:t>
      </w:r>
      <w:bookmarkEnd w:id="1731"/>
    </w:p>
    <w:p w14:paraId="74ED4B19" w14:textId="77777777" w:rsidR="00D955FB" w:rsidRPr="00F86F1D" w:rsidRDefault="00D955FB" w:rsidP="00D955FB">
      <w:pPr>
        <w:pStyle w:val="Heading3"/>
      </w:pPr>
      <w:bookmarkStart w:id="1732" w:name="_Toc165022185"/>
      <w:r w:rsidRPr="00F86F1D">
        <w:t>6.22.</w:t>
      </w:r>
      <w:r w:rsidRPr="00F86F1D">
        <w:rPr>
          <w:rFonts w:hint="eastAsia"/>
        </w:rPr>
        <w:t>1</w:t>
      </w:r>
      <w:r w:rsidRPr="00F86F1D">
        <w:rPr>
          <w:rFonts w:hint="eastAsia"/>
        </w:rPr>
        <w:tab/>
      </w:r>
      <w:r w:rsidRPr="00F86F1D">
        <w:t>Key Issue mapping</w:t>
      </w:r>
      <w:bookmarkEnd w:id="1732"/>
    </w:p>
    <w:p w14:paraId="4E66EA34" w14:textId="77777777" w:rsidR="00D955FB" w:rsidRPr="00F86F1D" w:rsidRDefault="00D955FB" w:rsidP="00D955FB">
      <w:pPr>
        <w:rPr>
          <w:rFonts w:eastAsia="DengXian"/>
        </w:rPr>
      </w:pPr>
      <w:r w:rsidRPr="00F86F1D">
        <w:rPr>
          <w:rFonts w:eastAsia="DengXian"/>
        </w:rPr>
        <w:t>This solution addresses key issue #1.</w:t>
      </w:r>
    </w:p>
    <w:p w14:paraId="5D33AAED" w14:textId="77777777" w:rsidR="00D955FB" w:rsidRPr="00F86F1D" w:rsidRDefault="00D955FB" w:rsidP="00D955FB">
      <w:pPr>
        <w:pStyle w:val="Heading3"/>
      </w:pPr>
      <w:bookmarkStart w:id="1733" w:name="_Toc165022186"/>
      <w:r w:rsidRPr="00F86F1D">
        <w:t>6.22.2</w:t>
      </w:r>
      <w:r w:rsidRPr="00F86F1D">
        <w:rPr>
          <w:rFonts w:hint="eastAsia"/>
        </w:rPr>
        <w:tab/>
        <w:t>Description</w:t>
      </w:r>
      <w:bookmarkEnd w:id="1733"/>
    </w:p>
    <w:p w14:paraId="22311E5E" w14:textId="2ECA4F20" w:rsidR="00D955FB" w:rsidRDefault="00D955FB" w:rsidP="00D955FB">
      <w:r w:rsidRPr="00F86F1D">
        <w:rPr>
          <w:rFonts w:hint="eastAsia"/>
        </w:rPr>
        <w:t>As</w:t>
      </w:r>
      <w:r w:rsidRPr="00F86F1D">
        <w:t xml:space="preserve"> approved in RAN R2-2312136, the PDU Set QoS handling depends on UE</w:t>
      </w:r>
      <w:r w:rsidR="004C4F9C" w:rsidRPr="00F86F1D">
        <w:t>'</w:t>
      </w:r>
      <w:r w:rsidRPr="00F86F1D">
        <w:t>s indication via UAI: when PDU Set identification is possible for a QoS flow, this is indicated to the gNB by the UE.</w:t>
      </w:r>
    </w:p>
    <w:p w14:paraId="7DDB9EC5" w14:textId="77777777" w:rsidR="00F86F1D" w:rsidRPr="00F86F1D" w:rsidRDefault="00F86F1D" w:rsidP="00F86F1D">
      <w:pPr>
        <w:pStyle w:val="TH"/>
      </w:pPr>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c>
          <w:tcPr>
            <w:tcW w:w="7852" w:type="dxa"/>
            <w:shd w:val="clear" w:color="auto" w:fill="auto"/>
          </w:tcPr>
          <w:p w14:paraId="5166AE93" w14:textId="77777777" w:rsidR="00D955FB" w:rsidRPr="00F86F1D" w:rsidRDefault="00D955FB" w:rsidP="00F86F1D">
            <w:pPr>
              <w:pStyle w:val="TAL"/>
              <w:rPr>
                <w:rFonts w:eastAsia="Yu Mincho"/>
              </w:rPr>
            </w:pPr>
            <w:r w:rsidRPr="00F86F1D">
              <w:t>In the uplink, the UE needs to be able to identify PDU Sets and Data Bursts dynamically, including PSI. How this is done is left up to UE implementation but when possible for a QoS flow, this is indicated to the gNB via UE Assistance Information.</w:t>
            </w:r>
          </w:p>
        </w:tc>
      </w:tr>
    </w:tbl>
    <w:p w14:paraId="40955F05" w14:textId="77777777" w:rsidR="00D955FB" w:rsidRPr="00F86F1D" w:rsidRDefault="00D955FB" w:rsidP="00D955FB">
      <w:pPr>
        <w:rPr>
          <w:rFonts w:eastAsia="DengXian"/>
        </w:rPr>
      </w:pPr>
    </w:p>
    <w:p w14:paraId="2FA3C708" w14:textId="2630FE38" w:rsidR="00D955FB" w:rsidRPr="0041676F" w:rsidRDefault="00D955FB" w:rsidP="00D955FB">
      <w:pPr>
        <w:rPr>
          <w:rFonts w:eastAsia="DengXian"/>
          <w:lang w:eastAsia="zh-CN"/>
        </w:rPr>
      </w:pPr>
      <w:r w:rsidRPr="0041676F">
        <w:rPr>
          <w:rFonts w:eastAsia="DengXian"/>
          <w:lang w:eastAsia="zh-CN"/>
        </w:rPr>
        <w:lastRenderedPageBreak/>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p>
    <w:p w14:paraId="391746F6" w14:textId="77777777" w:rsidR="00D955FB" w:rsidRPr="0041676F" w:rsidRDefault="00D955FB" w:rsidP="00D955FB">
      <w:pPr>
        <w:rPr>
          <w:rFonts w:eastAsia="DengXian"/>
          <w:lang w:eastAsia="zh-CN"/>
        </w:rPr>
      </w:pPr>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p>
    <w:p w14:paraId="4D0A2907" w14:textId="77777777" w:rsidR="00D955FB" w:rsidRDefault="00D955FB" w:rsidP="00D955FB">
      <w:r w:rsidRPr="0041676F">
        <w:t>The principles of this solution are:</w:t>
      </w:r>
    </w:p>
    <w:p w14:paraId="64BBAA48" w14:textId="7285EA42" w:rsidR="00D955FB" w:rsidRDefault="00D955FB" w:rsidP="00FE29E5">
      <w:pPr>
        <w:pStyle w:val="B1"/>
      </w:pPr>
      <w:r>
        <w:t>-</w:t>
      </w:r>
      <w:r>
        <w:tab/>
        <w:t>Alternative1:</w:t>
      </w:r>
    </w:p>
    <w:p w14:paraId="0E807A28" w14:textId="52A40480" w:rsidR="00D955FB" w:rsidRDefault="00D955FB" w:rsidP="00FE29E5">
      <w:pPr>
        <w:pStyle w:val="B2"/>
      </w:pPr>
      <w:r>
        <w:t>-</w:t>
      </w:r>
      <w:r>
        <w:tab/>
        <w:t>The NG RAN notifies to the SMF that UL PDU Set handling is possible for a QoS flow when the NG RAN understand the UL PDU Set handling is possible for a QoS flow.</w:t>
      </w:r>
    </w:p>
    <w:p w14:paraId="71DAF684" w14:textId="7A998254" w:rsidR="00D955FB" w:rsidRDefault="00D955FB" w:rsidP="00FE29E5">
      <w:pPr>
        <w:pStyle w:val="B2"/>
      </w:pPr>
      <w:r>
        <w:t>-</w:t>
      </w:r>
      <w:r>
        <w:tab/>
        <w:t>The SMF may provide UL PDU Set QoS to the NG RAN upon knowing the UL PDU Set handling is possible for a QoS flow.</w:t>
      </w:r>
    </w:p>
    <w:p w14:paraId="783029AD" w14:textId="728BA2E5" w:rsidR="00D955FB" w:rsidRDefault="00D955FB" w:rsidP="00FE29E5">
      <w:pPr>
        <w:pStyle w:val="NO"/>
      </w:pPr>
      <w:r>
        <w:t>NOTE:</w:t>
      </w:r>
      <w:r w:rsidR="00F86F1D">
        <w:tab/>
      </w:r>
      <w:r>
        <w:t>Before knowing that UL PDU Set handling is possible for a QoS flow, the SMF doesn</w:t>
      </w:r>
      <w:r w:rsidR="004C4F9C">
        <w:t>'</w:t>
      </w:r>
      <w:r>
        <w:t>t need to send the UL PDU Set QoS parameter to the NG RAN.</w:t>
      </w:r>
    </w:p>
    <w:p w14:paraId="6ABBB81F" w14:textId="66318BD7" w:rsidR="00D955FB" w:rsidRDefault="00D955FB" w:rsidP="00FE29E5">
      <w:pPr>
        <w:pStyle w:val="EditorsNote"/>
      </w:pPr>
      <w:r>
        <w:t>Editor</w:t>
      </w:r>
      <w:r w:rsidR="004C4F9C">
        <w:t>'</w:t>
      </w:r>
      <w:r>
        <w:t>s note:</w:t>
      </w:r>
      <w:r>
        <w:tab/>
        <w:t>Alternative1 assumes the UE can indicate UAI to the RAN before RAN receives UL PDU Set QoS. It needs to evaluate whether it is realistic.</w:t>
      </w:r>
    </w:p>
    <w:p w14:paraId="3E937B37" w14:textId="1678D3E6" w:rsidR="00D955FB" w:rsidRPr="00F225FA" w:rsidRDefault="00D955FB" w:rsidP="00FE29E5">
      <w:pPr>
        <w:pStyle w:val="B1"/>
      </w:pPr>
      <w:r w:rsidRPr="00F225FA">
        <w:t>-</w:t>
      </w:r>
      <w:r w:rsidRPr="00F225FA">
        <w:tab/>
        <w:t>Alternative2:</w:t>
      </w:r>
    </w:p>
    <w:p w14:paraId="3AEAD3C8" w14:textId="473D0614" w:rsidR="00D955FB" w:rsidRPr="00F225FA" w:rsidRDefault="00D955FB" w:rsidP="00FE29E5">
      <w:pPr>
        <w:pStyle w:val="B2"/>
      </w:pPr>
      <w:r w:rsidRPr="00F225FA">
        <w:t>-</w:t>
      </w:r>
      <w:r w:rsidRPr="00F225FA">
        <w:tab/>
        <w:t>The SMF provides UL PDU Set QoS to the NG RAN without knowing the UL PDU Set handling is possible for a QoS flow.</w:t>
      </w:r>
    </w:p>
    <w:p w14:paraId="5DCB8196" w14:textId="61656EB7" w:rsidR="00D955FB" w:rsidRPr="00F225FA" w:rsidRDefault="00D955FB" w:rsidP="00FE29E5">
      <w:pPr>
        <w:pStyle w:val="B2"/>
      </w:pPr>
      <w:r w:rsidRPr="00F225FA">
        <w:t>-</w:t>
      </w:r>
      <w:r w:rsidRPr="00F225FA">
        <w:tab/>
        <w:t>Upon reception of the UL PDU Set QoS, if the UL PDU Set handling is not possible for a QoS flow, the NG RAN notifies to the SMF the UL PDU Set handling is not possible for a QoS flow.</w:t>
      </w:r>
    </w:p>
    <w:p w14:paraId="3D5FC631" w14:textId="4EB6058D" w:rsidR="00D955FB" w:rsidRPr="00F225FA" w:rsidRDefault="00D955FB" w:rsidP="00FE29E5">
      <w:pPr>
        <w:pStyle w:val="NO"/>
      </w:pPr>
      <w:r w:rsidRPr="00F225FA">
        <w:t>NOTE:</w:t>
      </w:r>
      <w:r w:rsidR="00F225FA" w:rsidRPr="00F225FA">
        <w:tab/>
      </w:r>
      <w:r w:rsidRPr="00F225FA">
        <w:t xml:space="preserve">If the AF has subscribed </w:t>
      </w:r>
      <w:r w:rsidR="004C4F9C" w:rsidRPr="00F225FA">
        <w:t>"</w:t>
      </w:r>
      <w:r w:rsidRPr="00F225FA">
        <w:t>QoS targets can no longer (or can again) be fulfilled</w:t>
      </w:r>
      <w:r w:rsidR="004C4F9C" w:rsidRPr="00F225FA">
        <w:t>"</w:t>
      </w:r>
      <w:r w:rsidRPr="00F225FA">
        <w:t>, the CN can notify the above to the AF.</w:t>
      </w:r>
    </w:p>
    <w:p w14:paraId="1E4320C4" w14:textId="77777777" w:rsidR="00D955FB" w:rsidRPr="0041676F" w:rsidRDefault="00D955FB" w:rsidP="00D955FB">
      <w:pPr>
        <w:pStyle w:val="Heading3"/>
      </w:pPr>
      <w:bookmarkStart w:id="1734" w:name="_Toc165022187"/>
      <w:r>
        <w:t>6.22</w:t>
      </w:r>
      <w:r w:rsidRPr="0041676F">
        <w:t>.3</w:t>
      </w:r>
      <w:r w:rsidRPr="0041676F">
        <w:tab/>
        <w:t>Procedures</w:t>
      </w:r>
      <w:bookmarkEnd w:id="1734"/>
    </w:p>
    <w:p w14:paraId="104CC650" w14:textId="77777777" w:rsidR="00D955FB" w:rsidRPr="0041676F" w:rsidRDefault="00D955FB" w:rsidP="00D955FB">
      <w:pPr>
        <w:pStyle w:val="Heading4"/>
        <w:rPr>
          <w:rFonts w:eastAsia="DengXian"/>
          <w:lang w:eastAsia="zh-CN"/>
        </w:rPr>
      </w:pPr>
      <w:bookmarkStart w:id="1735" w:name="_Toc165022188"/>
      <w:r>
        <w:t>6.22</w:t>
      </w:r>
      <w:r w:rsidRPr="0041676F">
        <w:t>.3.1</w:t>
      </w:r>
      <w:r w:rsidRPr="0041676F">
        <w:tab/>
      </w:r>
      <w:r w:rsidRPr="0041676F">
        <w:rPr>
          <w:rFonts w:hint="eastAsia"/>
        </w:rPr>
        <w:t>A</w:t>
      </w:r>
      <w:r w:rsidRPr="0041676F">
        <w:t>lternative1</w:t>
      </w:r>
      <w:bookmarkEnd w:id="1735"/>
    </w:p>
    <w:p w14:paraId="6C60ACFF" w14:textId="77777777" w:rsidR="00D955FB" w:rsidRPr="0041676F" w:rsidRDefault="006D1BDE" w:rsidP="00F225FA">
      <w:pPr>
        <w:pStyle w:val="TH"/>
        <w:rPr>
          <w:rFonts w:eastAsia="Yu Mincho"/>
        </w:rPr>
      </w:pPr>
      <w:r>
        <w:rPr>
          <w:noProof/>
        </w:rPr>
        <w:object w:dxaOrig="5250" w:dyaOrig="3680" w14:anchorId="0D6882D4">
          <v:shape id="_x0000_i1043" type="#_x0000_t75" alt="" style="width:260.7pt;height:183.4pt;mso-width-percent:0;mso-height-percent:0;mso-width-percent:0;mso-height-percent:0" o:ole="">
            <v:imagedata r:id="rId116" o:title=""/>
          </v:shape>
          <o:OLEObject Type="Embed" ProgID="Visio.Drawing.15" ShapeID="_x0000_i1043" DrawAspect="Content" ObjectID="_1775635491" r:id="rId117"/>
        </w:object>
      </w:r>
    </w:p>
    <w:p w14:paraId="23C11E9F" w14:textId="0A15DD68" w:rsidR="00D955FB" w:rsidRPr="00F225FA" w:rsidRDefault="00D955FB" w:rsidP="00F225FA">
      <w:pPr>
        <w:pStyle w:val="TF"/>
      </w:pPr>
      <w:r w:rsidRPr="00F225FA">
        <w:t>Figure 6.22.3.1-1: Procedure</w:t>
      </w:r>
    </w:p>
    <w:p w14:paraId="42C0927A" w14:textId="77777777" w:rsidR="00D955FB" w:rsidRDefault="00D955FB" w:rsidP="00FE29E5">
      <w:pPr>
        <w:pStyle w:val="B1"/>
      </w:pPr>
      <w:r>
        <w:t>1.</w:t>
      </w:r>
      <w:r>
        <w:tab/>
        <w:t>When the NG RAN knows the UL PDU Set handling is possible for a QoS flow, the NG RAN notifies UL PDU Set handling is possible for a QoS flow to the SMF.</w:t>
      </w:r>
    </w:p>
    <w:p w14:paraId="70C02E8E" w14:textId="77777777" w:rsidR="00D955FB" w:rsidRDefault="00D955FB" w:rsidP="00FE29E5">
      <w:pPr>
        <w:pStyle w:val="B1"/>
      </w:pPr>
      <w:r>
        <w:t>2.</w:t>
      </w:r>
      <w:r>
        <w:tab/>
        <w:t>The SMF may update the QoS profile for the QoS flow to provide UL PDU Set QoS to the NG RAN upon knowing the PDU Set handling is possible for a QoS flow.</w:t>
      </w:r>
    </w:p>
    <w:p w14:paraId="15BF01DC" w14:textId="0FC286F3" w:rsidR="00D955FB" w:rsidRDefault="00D955FB" w:rsidP="00D955FB">
      <w:pPr>
        <w:pStyle w:val="NO"/>
      </w:pPr>
      <w:r>
        <w:lastRenderedPageBreak/>
        <w:t>NOTE:</w:t>
      </w:r>
      <w:r w:rsidR="00F225FA">
        <w:tab/>
      </w:r>
      <w:r>
        <w:t>Before knowing that UL PDU Set handling is possible for a QoS flow, the SMF doesn</w:t>
      </w:r>
      <w:r w:rsidR="004C4F9C">
        <w:t>'</w:t>
      </w:r>
      <w:r>
        <w:t>t need to send the UL PDU Set QoS parameter to the NG RAN.</w:t>
      </w:r>
    </w:p>
    <w:p w14:paraId="49AAE859" w14:textId="77777777" w:rsidR="00D955FB" w:rsidRPr="00F225FA" w:rsidRDefault="00D955FB" w:rsidP="00D955FB">
      <w:pPr>
        <w:pStyle w:val="Heading4"/>
        <w:rPr>
          <w:rFonts w:eastAsia="DengXian"/>
        </w:rPr>
      </w:pPr>
      <w:bookmarkStart w:id="1736" w:name="_Toc165022189"/>
      <w:r w:rsidRPr="00F225FA">
        <w:t>6.22.3.2</w:t>
      </w:r>
      <w:r w:rsidRPr="00F225FA">
        <w:tab/>
      </w:r>
      <w:r w:rsidRPr="00F225FA">
        <w:rPr>
          <w:rFonts w:hint="eastAsia"/>
        </w:rPr>
        <w:t>A</w:t>
      </w:r>
      <w:r w:rsidRPr="00F225FA">
        <w:t>lternative2</w:t>
      </w:r>
      <w:bookmarkEnd w:id="1736"/>
    </w:p>
    <w:p w14:paraId="3CA082BD" w14:textId="31356AE8" w:rsidR="00D955FB" w:rsidRPr="00F225FA" w:rsidRDefault="006D1BDE" w:rsidP="00F225FA">
      <w:pPr>
        <w:pStyle w:val="TH"/>
        <w:rPr>
          <w:rFonts w:eastAsia="Yu Mincho"/>
        </w:rPr>
      </w:pPr>
      <w:r w:rsidRPr="00F225FA">
        <w:rPr>
          <w:noProof/>
        </w:rPr>
        <w:object w:dxaOrig="5250" w:dyaOrig="3680" w14:anchorId="5DA11034">
          <v:shape id="_x0000_i1042" type="#_x0000_t75" alt="" style="width:260.7pt;height:183.4pt;mso-width-percent:0;mso-height-percent:0;mso-width-percent:0;mso-height-percent:0" o:ole="">
            <v:imagedata r:id="rId118" o:title=""/>
          </v:shape>
          <o:OLEObject Type="Embed" ProgID="Visio.Drawing.15" ShapeID="_x0000_i1042" DrawAspect="Content" ObjectID="_1775635492" r:id="rId119"/>
        </w:object>
      </w:r>
    </w:p>
    <w:p w14:paraId="74C44F6B" w14:textId="77777777" w:rsidR="00D955FB" w:rsidRPr="00F225FA" w:rsidRDefault="00D955FB" w:rsidP="00F225FA">
      <w:pPr>
        <w:pStyle w:val="TF"/>
      </w:pPr>
      <w:r w:rsidRPr="00F225FA">
        <w:t>Figure 6.22.3.2-1: Procedure</w:t>
      </w:r>
    </w:p>
    <w:p w14:paraId="1021A044" w14:textId="77777777" w:rsidR="00D955FB" w:rsidRPr="00D955FB" w:rsidRDefault="00D955FB" w:rsidP="00FE29E5">
      <w:pPr>
        <w:pStyle w:val="B1"/>
        <w:rPr>
          <w:rFonts w:eastAsia="Yu Mincho"/>
        </w:rPr>
      </w:pPr>
      <w:r w:rsidRPr="00D955FB">
        <w:rPr>
          <w:rFonts w:eastAsia="Yu Mincho"/>
        </w:rPr>
        <w:t>1.</w:t>
      </w:r>
      <w:r w:rsidRPr="00D955FB">
        <w:rPr>
          <w:rFonts w:eastAsia="Yu Mincho"/>
        </w:rPr>
        <w:tab/>
        <w:t>The SMF provides UL PDU Set QoS to the NG RAN for a QoS flow as legacy.</w:t>
      </w:r>
    </w:p>
    <w:p w14:paraId="750DF80A" w14:textId="77777777" w:rsidR="00D955FB" w:rsidRPr="00D955FB" w:rsidRDefault="00D955FB" w:rsidP="00FE29E5">
      <w:pPr>
        <w:pStyle w:val="B1"/>
        <w:rPr>
          <w:rFonts w:eastAsia="Yu Mincho"/>
        </w:rPr>
      </w:pPr>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p>
    <w:p w14:paraId="32E26000" w14:textId="093A91B2" w:rsidR="00F225FA" w:rsidRDefault="00F225FA" w:rsidP="00F225FA">
      <w:pPr>
        <w:pStyle w:val="NO"/>
        <w:rPr>
          <w:rFonts w:eastAsia="Yu Mincho"/>
        </w:rPr>
      </w:pPr>
      <w:r>
        <w:rPr>
          <w:rFonts w:eastAsia="Yu Mincho"/>
        </w:rPr>
        <w:t>NOTE 1:</w:t>
      </w:r>
      <w:r>
        <w:rPr>
          <w:rFonts w:eastAsia="Yu Mincho"/>
        </w:rPr>
        <w:tab/>
        <w:t>If the AF has subscribed "QoS targets can no longer (or can again) be fulfilled", the CN can notify above to the AF.</w:t>
      </w:r>
    </w:p>
    <w:p w14:paraId="0880A340" w14:textId="61713049" w:rsidR="00F225FA" w:rsidRDefault="00F225FA" w:rsidP="00F225FA">
      <w:pPr>
        <w:pStyle w:val="NO"/>
        <w:rPr>
          <w:rFonts w:eastAsia="Yu Mincho"/>
        </w:rPr>
      </w:pPr>
      <w:r>
        <w:rPr>
          <w:rFonts w:eastAsia="Yu Mincho"/>
        </w:rPr>
        <w:t>NOTE 2:</w:t>
      </w:r>
      <w:r>
        <w:rPr>
          <w:rFonts w:eastAsia="Yu Mincho"/>
        </w:rPr>
        <w:tab/>
        <w:t>How the NG RAN knows the UL PDU Set handling is not possible or not for a QoS flow can leave to the RAN implementation.</w:t>
      </w:r>
    </w:p>
    <w:p w14:paraId="52AEC8B4" w14:textId="45A342A6" w:rsidR="00D955FB" w:rsidRPr="00D955FB" w:rsidRDefault="00D955FB" w:rsidP="00FE29E5">
      <w:pPr>
        <w:pStyle w:val="Heading3"/>
        <w:rPr>
          <w:rFonts w:eastAsia="Yu Mincho"/>
        </w:rPr>
      </w:pPr>
      <w:bookmarkStart w:id="1737" w:name="_Toc165022190"/>
      <w:r w:rsidRPr="00D955FB">
        <w:rPr>
          <w:rFonts w:eastAsia="Yu Mincho"/>
        </w:rPr>
        <w:t>6.22.4</w:t>
      </w:r>
      <w:r w:rsidRPr="00D955FB">
        <w:rPr>
          <w:rFonts w:eastAsia="Yu Mincho"/>
        </w:rPr>
        <w:tab/>
        <w:t>Impacts on services, entities and interfaces</w:t>
      </w:r>
      <w:bookmarkEnd w:id="1737"/>
    </w:p>
    <w:p w14:paraId="5F302929" w14:textId="77777777" w:rsidR="00F225FA" w:rsidRDefault="00F225FA" w:rsidP="00F225FA">
      <w:pPr>
        <w:rPr>
          <w:rFonts w:eastAsia="Yu Mincho"/>
        </w:rPr>
      </w:pPr>
      <w:r>
        <w:rPr>
          <w:rFonts w:eastAsia="Yu Mincho"/>
        </w:rPr>
        <w:t>Alternative1</w:t>
      </w:r>
    </w:p>
    <w:p w14:paraId="29F739FF" w14:textId="77777777" w:rsidR="00F225FA" w:rsidRPr="00F225FA" w:rsidRDefault="00F225FA" w:rsidP="00F225FA">
      <w:pPr>
        <w:rPr>
          <w:rFonts w:eastAsia="Yu Mincho"/>
          <w:b/>
          <w:bCs/>
        </w:rPr>
      </w:pPr>
      <w:r w:rsidRPr="00F225FA">
        <w:rPr>
          <w:rFonts w:eastAsia="Yu Mincho"/>
          <w:b/>
          <w:bCs/>
        </w:rPr>
        <w:t>NG RAN:</w:t>
      </w:r>
    </w:p>
    <w:p w14:paraId="10426ABD" w14:textId="77777777" w:rsidR="00F225FA" w:rsidRDefault="00F225FA" w:rsidP="00F225FA">
      <w:pPr>
        <w:pStyle w:val="B1"/>
        <w:rPr>
          <w:rFonts w:eastAsia="Yu Mincho"/>
        </w:rPr>
      </w:pPr>
      <w:r>
        <w:rPr>
          <w:rFonts w:eastAsia="Yu Mincho"/>
        </w:rPr>
        <w:t>-</w:t>
      </w:r>
      <w:r>
        <w:rPr>
          <w:rFonts w:eastAsia="Yu Mincho"/>
        </w:rPr>
        <w:tab/>
        <w:t>When the NG RAN knows the UL PDU Set handling is possible for a QoS flow, the NG RAN notifies UL PDU Set handling is possible for a QoS flow to the SMF.</w:t>
      </w:r>
    </w:p>
    <w:p w14:paraId="70F70763" w14:textId="77777777" w:rsidR="00F225FA" w:rsidRPr="00F225FA" w:rsidRDefault="00F225FA" w:rsidP="00F225FA">
      <w:pPr>
        <w:rPr>
          <w:rFonts w:eastAsia="Yu Mincho"/>
          <w:b/>
          <w:bCs/>
        </w:rPr>
      </w:pPr>
      <w:r w:rsidRPr="00F225FA">
        <w:rPr>
          <w:rFonts w:eastAsia="Yu Mincho"/>
          <w:b/>
          <w:bCs/>
        </w:rPr>
        <w:t>SMF:</w:t>
      </w:r>
    </w:p>
    <w:p w14:paraId="4A9FD157" w14:textId="77777777" w:rsidR="00F225FA" w:rsidRDefault="00F225FA" w:rsidP="00F225FA">
      <w:pPr>
        <w:pStyle w:val="B1"/>
        <w:rPr>
          <w:rFonts w:eastAsia="Yu Mincho"/>
        </w:rPr>
      </w:pPr>
      <w:r>
        <w:rPr>
          <w:rFonts w:eastAsia="Yu Mincho"/>
        </w:rPr>
        <w:t>-</w:t>
      </w:r>
      <w:r>
        <w:rPr>
          <w:rFonts w:eastAsia="Yu Mincho"/>
        </w:rPr>
        <w:tab/>
        <w:t>Upon knowing the PDU Set identification is possible for a QoS flow, provide UL PDU Set QoS to the NG RAN.</w:t>
      </w:r>
    </w:p>
    <w:p w14:paraId="4E0E01F3" w14:textId="77777777" w:rsidR="00F225FA" w:rsidRDefault="00F225FA" w:rsidP="00F225FA">
      <w:pPr>
        <w:pStyle w:val="NO"/>
        <w:rPr>
          <w:rFonts w:eastAsia="Yu Mincho"/>
        </w:rPr>
      </w:pPr>
      <w:r>
        <w:rPr>
          <w:rFonts w:eastAsia="Yu Mincho"/>
        </w:rPr>
        <w:t>NOTE:</w:t>
      </w:r>
      <w:r>
        <w:rPr>
          <w:rFonts w:eastAsia="Yu Mincho"/>
        </w:rPr>
        <w:tab/>
        <w:t>Before knowing that UL PDU Set handling is possible for a QoS flow, the SMF doesn't need to send the UL PDU Set QoS parameter to the NG RAN in this alternative.</w:t>
      </w:r>
    </w:p>
    <w:p w14:paraId="2AE1CC8A" w14:textId="77777777" w:rsidR="00F225FA" w:rsidRPr="00F225FA" w:rsidRDefault="00F225FA" w:rsidP="00F225FA">
      <w:pPr>
        <w:rPr>
          <w:rFonts w:eastAsia="Yu Mincho"/>
          <w:b/>
          <w:bCs/>
        </w:rPr>
      </w:pPr>
      <w:r w:rsidRPr="00F225FA">
        <w:rPr>
          <w:rFonts w:eastAsia="Yu Mincho"/>
          <w:b/>
          <w:bCs/>
        </w:rPr>
        <w:t>UE:</w:t>
      </w:r>
    </w:p>
    <w:p w14:paraId="7E4D52CE" w14:textId="77777777" w:rsidR="00F225FA" w:rsidRDefault="00F225FA" w:rsidP="00F225FA">
      <w:pPr>
        <w:pStyle w:val="B1"/>
        <w:rPr>
          <w:rFonts w:eastAsia="Yu Mincho"/>
        </w:rPr>
      </w:pPr>
      <w:r>
        <w:rPr>
          <w:rFonts w:eastAsia="Yu Mincho"/>
        </w:rPr>
        <w:t>-</w:t>
      </w:r>
      <w:r>
        <w:rPr>
          <w:rFonts w:eastAsia="Yu Mincho"/>
        </w:rPr>
        <w:tab/>
        <w:t>No impacts.</w:t>
      </w:r>
    </w:p>
    <w:p w14:paraId="6AC23D1A" w14:textId="77777777" w:rsidR="00F225FA" w:rsidRDefault="00F225FA" w:rsidP="00F225FA">
      <w:pPr>
        <w:rPr>
          <w:rFonts w:eastAsia="Yu Mincho"/>
        </w:rPr>
      </w:pPr>
      <w:r>
        <w:rPr>
          <w:rFonts w:eastAsia="Yu Mincho"/>
        </w:rPr>
        <w:t>Alternative2</w:t>
      </w:r>
    </w:p>
    <w:p w14:paraId="2D6D5804" w14:textId="77777777" w:rsidR="00F225FA" w:rsidRPr="00F225FA" w:rsidRDefault="00F225FA" w:rsidP="00F225FA">
      <w:pPr>
        <w:rPr>
          <w:rFonts w:eastAsia="Yu Mincho"/>
          <w:b/>
          <w:bCs/>
        </w:rPr>
      </w:pPr>
      <w:r w:rsidRPr="00F225FA">
        <w:rPr>
          <w:rFonts w:eastAsia="Yu Mincho"/>
          <w:b/>
          <w:bCs/>
        </w:rPr>
        <w:t>NG RAN:</w:t>
      </w:r>
    </w:p>
    <w:p w14:paraId="57FBBC77" w14:textId="77777777" w:rsidR="00F225FA" w:rsidRDefault="00F225FA" w:rsidP="00F225FA">
      <w:pPr>
        <w:pStyle w:val="B1"/>
        <w:rPr>
          <w:rFonts w:eastAsia="Yu Mincho"/>
        </w:rPr>
      </w:pPr>
      <w:r>
        <w:rPr>
          <w:rFonts w:eastAsia="Yu Mincho"/>
        </w:rPr>
        <w:t>-</w:t>
      </w:r>
      <w:r>
        <w:rPr>
          <w:rFonts w:eastAsia="Yu Mincho"/>
        </w:rPr>
        <w:tab/>
        <w:t>Upon reception of the UL PDU Set QoS, if the UL PDU Set handling is not possible for a QoS flow, the NG RAN notifies to the SMF the UL PDU Set is not fulfilled due to UL PDU Set handling is not possible for a QoS flow.</w:t>
      </w:r>
    </w:p>
    <w:p w14:paraId="3706232D" w14:textId="77777777" w:rsidR="00F225FA" w:rsidRPr="00F225FA" w:rsidRDefault="00F225FA" w:rsidP="00F225FA">
      <w:pPr>
        <w:rPr>
          <w:rFonts w:eastAsia="Yu Mincho"/>
          <w:b/>
          <w:bCs/>
        </w:rPr>
      </w:pPr>
      <w:r w:rsidRPr="00F225FA">
        <w:rPr>
          <w:rFonts w:eastAsia="Yu Mincho"/>
          <w:b/>
          <w:bCs/>
        </w:rPr>
        <w:lastRenderedPageBreak/>
        <w:t>CN:</w:t>
      </w:r>
    </w:p>
    <w:p w14:paraId="64A3ABEE" w14:textId="77777777" w:rsidR="00F225FA" w:rsidRDefault="00F225FA" w:rsidP="00F225FA">
      <w:pPr>
        <w:pStyle w:val="B1"/>
        <w:rPr>
          <w:rFonts w:eastAsia="Yu Mincho"/>
        </w:rPr>
      </w:pPr>
      <w:r>
        <w:rPr>
          <w:rFonts w:eastAsia="Yu Mincho"/>
        </w:rPr>
        <w:t>-</w:t>
      </w:r>
      <w:r>
        <w:rPr>
          <w:rFonts w:eastAsia="Yu Mincho"/>
        </w:rPr>
        <w:tab/>
        <w:t>Notifies to the above event to AF if the has subscribed the notification.</w:t>
      </w:r>
    </w:p>
    <w:p w14:paraId="201D2B02" w14:textId="77777777" w:rsidR="00F225FA" w:rsidRPr="00F225FA" w:rsidRDefault="00F225FA" w:rsidP="00F225FA">
      <w:pPr>
        <w:rPr>
          <w:rFonts w:eastAsia="Yu Mincho"/>
          <w:b/>
          <w:bCs/>
        </w:rPr>
      </w:pPr>
      <w:r w:rsidRPr="00F225FA">
        <w:rPr>
          <w:rFonts w:eastAsia="Yu Mincho"/>
          <w:b/>
          <w:bCs/>
        </w:rPr>
        <w:t>UE:</w:t>
      </w:r>
    </w:p>
    <w:p w14:paraId="33284BE8" w14:textId="77777777" w:rsidR="00F225FA" w:rsidRDefault="00F225FA" w:rsidP="00F225FA">
      <w:pPr>
        <w:pStyle w:val="B1"/>
        <w:rPr>
          <w:rFonts w:eastAsia="Yu Mincho"/>
        </w:rPr>
      </w:pPr>
      <w:r>
        <w:rPr>
          <w:rFonts w:eastAsia="Yu Mincho"/>
        </w:rPr>
        <w:t>-</w:t>
      </w:r>
      <w:r>
        <w:rPr>
          <w:rFonts w:eastAsia="Yu Mincho"/>
        </w:rPr>
        <w:tab/>
        <w:t>No impacts.</w:t>
      </w:r>
    </w:p>
    <w:p w14:paraId="58C51CFB" w14:textId="49714D42" w:rsidR="00811881" w:rsidRPr="00F225FA" w:rsidRDefault="00811881" w:rsidP="00811881">
      <w:pPr>
        <w:pStyle w:val="Heading2"/>
        <w:rPr>
          <w:rFonts w:eastAsia="DengXian"/>
        </w:rPr>
      </w:pPr>
      <w:bookmarkStart w:id="1738" w:name="_Toc165022191"/>
      <w:r w:rsidRPr="00F225FA">
        <w:rPr>
          <w:rFonts w:eastAsia="DengXian"/>
        </w:rPr>
        <w:t>6.23</w:t>
      </w:r>
      <w:r w:rsidRPr="00F225FA">
        <w:rPr>
          <w:rFonts w:eastAsia="DengXian" w:hint="eastAsia"/>
        </w:rPr>
        <w:tab/>
      </w:r>
      <w:r w:rsidRPr="00F225FA">
        <w:rPr>
          <w:rFonts w:eastAsia="DengXian"/>
        </w:rPr>
        <w:t>Solution</w:t>
      </w:r>
      <w:r w:rsidRPr="00F225FA">
        <w:rPr>
          <w:rFonts w:eastAsia="DengXian" w:hint="eastAsia"/>
        </w:rPr>
        <w:t xml:space="preserve"> #</w:t>
      </w:r>
      <w:r w:rsidRPr="00F225FA">
        <w:rPr>
          <w:rFonts w:eastAsia="DengXian"/>
        </w:rPr>
        <w:t>23: PDU set discard based on PDU sets correlation info from AS/AF</w:t>
      </w:r>
      <w:bookmarkEnd w:id="1738"/>
    </w:p>
    <w:p w14:paraId="1CF5A7D2" w14:textId="77777777" w:rsidR="00811881" w:rsidRPr="00F225FA" w:rsidRDefault="00811881" w:rsidP="00811881">
      <w:pPr>
        <w:pStyle w:val="Heading3"/>
        <w:rPr>
          <w:rFonts w:eastAsia="DengXian"/>
        </w:rPr>
      </w:pPr>
      <w:bookmarkStart w:id="1739" w:name="_Toc165022192"/>
      <w:r w:rsidRPr="00F225FA">
        <w:rPr>
          <w:rFonts w:eastAsia="DengXian"/>
        </w:rPr>
        <w:t>6.23.</w:t>
      </w:r>
      <w:r w:rsidRPr="00F225FA">
        <w:rPr>
          <w:rFonts w:eastAsia="DengXian" w:hint="eastAsia"/>
        </w:rPr>
        <w:t>1</w:t>
      </w:r>
      <w:r w:rsidRPr="00F225FA">
        <w:rPr>
          <w:rFonts w:eastAsia="DengXian" w:hint="eastAsia"/>
        </w:rPr>
        <w:tab/>
      </w:r>
      <w:r w:rsidRPr="00F225FA">
        <w:rPr>
          <w:rFonts w:eastAsia="DengXian"/>
        </w:rPr>
        <w:t>Key Issue mapping</w:t>
      </w:r>
      <w:bookmarkEnd w:id="1739"/>
    </w:p>
    <w:p w14:paraId="1733E694" w14:textId="25BEDA97" w:rsidR="00811881" w:rsidRPr="00F225FA" w:rsidRDefault="00811881" w:rsidP="00811881">
      <w:r w:rsidRPr="00F225FA">
        <w:t>This solution is for Key Issue #1, which enhances the PDU set based QoS handling by using the additional information (i.e</w:t>
      </w:r>
      <w:r w:rsidR="004C4F9C" w:rsidRPr="00F225FA">
        <w:t>.</w:t>
      </w:r>
      <w:r w:rsidRPr="00F225FA">
        <w:t xml:space="preserve"> PDU set correlation info) provided by AS/AF for better congestion handling.</w:t>
      </w:r>
    </w:p>
    <w:p w14:paraId="7E210391" w14:textId="77777777" w:rsidR="00811881" w:rsidRPr="00F225FA" w:rsidRDefault="00811881" w:rsidP="00811881">
      <w:pPr>
        <w:pStyle w:val="Heading3"/>
        <w:rPr>
          <w:rFonts w:eastAsia="DengXian"/>
        </w:rPr>
      </w:pPr>
      <w:bookmarkStart w:id="1740" w:name="_Toc165022193"/>
      <w:r w:rsidRPr="00F225FA">
        <w:rPr>
          <w:rFonts w:eastAsia="DengXian"/>
        </w:rPr>
        <w:t>6.23.2</w:t>
      </w:r>
      <w:r w:rsidRPr="00F225FA">
        <w:rPr>
          <w:rFonts w:eastAsia="DengXian" w:hint="eastAsia"/>
        </w:rPr>
        <w:tab/>
        <w:t>Description</w:t>
      </w:r>
      <w:bookmarkEnd w:id="1740"/>
    </w:p>
    <w:p w14:paraId="415B03EA" w14:textId="77777777" w:rsidR="00F225FA" w:rsidRDefault="00F225FA" w:rsidP="00811881">
      <w: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p>
    <w:p w14:paraId="595F1816" w14:textId="77777777" w:rsidR="00F225FA" w:rsidRDefault="00F225FA" w:rsidP="00811881">
      <w:r>
        <w:t xml:space="preserve">The additional information comprising the PDU set information for this solution are labelled below with </w:t>
      </w:r>
      <w:r w:rsidRPr="00F225FA">
        <w:rPr>
          <w:b/>
          <w:bCs/>
        </w:rPr>
        <w:t>**</w:t>
      </w:r>
      <w:r>
        <w:t>. Other PDU Set information are carried from Rel-18.</w:t>
      </w:r>
    </w:p>
    <w:p w14:paraId="18387A16" w14:textId="77777777" w:rsidR="00F225FA" w:rsidRDefault="00F225FA" w:rsidP="00811881">
      <w:r>
        <w:t>The PDU Set Information comprises:</w:t>
      </w:r>
    </w:p>
    <w:p w14:paraId="10A1A72F" w14:textId="77777777" w:rsidR="00F225FA" w:rsidRDefault="00F225FA" w:rsidP="00F225FA">
      <w:pPr>
        <w:pStyle w:val="B1"/>
      </w:pPr>
      <w:r>
        <w:t>-</w:t>
      </w:r>
      <w:r>
        <w:tab/>
        <w:t>PDU Set Sequence Number.</w:t>
      </w:r>
    </w:p>
    <w:p w14:paraId="62EC5309" w14:textId="77777777" w:rsidR="00F225FA" w:rsidRDefault="00F225FA" w:rsidP="00F225FA">
      <w:pPr>
        <w:pStyle w:val="B1"/>
      </w:pPr>
      <w:r>
        <w:t>-</w:t>
      </w:r>
      <w:r>
        <w:tab/>
        <w:t>Indication of End PDU of the PDU Set.</w:t>
      </w:r>
    </w:p>
    <w:p w14:paraId="1EC4BD25" w14:textId="77777777" w:rsidR="00F225FA" w:rsidRDefault="00F225FA" w:rsidP="00F225FA">
      <w:pPr>
        <w:pStyle w:val="B1"/>
      </w:pPr>
      <w:r>
        <w:t>-</w:t>
      </w:r>
      <w:r>
        <w:tab/>
        <w:t>PDU Sequence Number within a PDU Set.</w:t>
      </w:r>
    </w:p>
    <w:p w14:paraId="13BAB4E1" w14:textId="77777777" w:rsidR="00F225FA" w:rsidRDefault="00F225FA" w:rsidP="00F225FA">
      <w:pPr>
        <w:pStyle w:val="B1"/>
      </w:pPr>
      <w:r>
        <w:t>-</w:t>
      </w:r>
      <w:r>
        <w:tab/>
        <w:t>PDU Set Size in bytes.</w:t>
      </w:r>
    </w:p>
    <w:p w14:paraId="050A5C87" w14:textId="77777777" w:rsidR="00F225FA" w:rsidRDefault="00F225FA" w:rsidP="00F225FA">
      <w:pPr>
        <w:pStyle w:val="B1"/>
      </w:pPr>
      <w:r>
        <w:t>-</w:t>
      </w:r>
      <w:r>
        <w:tab/>
        <w:t>PDU Set Importance, which identifies the relative importance of a PDU Set compared to other PDU Sets within a QoS Flow.</w:t>
      </w:r>
    </w:p>
    <w:p w14:paraId="16010E71" w14:textId="623D1B9F" w:rsidR="00F225FA" w:rsidRDefault="00F225FA" w:rsidP="00F225FA">
      <w:pPr>
        <w:pStyle w:val="B1"/>
      </w:pPr>
      <w:r w:rsidRPr="00F225FA">
        <w:rPr>
          <w:b/>
          <w:bCs/>
        </w:rPr>
        <w:t>**</w:t>
      </w:r>
      <w:r>
        <w:tab/>
        <w:t>PDU Set correlation, which identifies how this PDU set is related or depended with other PDU Set within the same QoS flow.</w:t>
      </w:r>
    </w:p>
    <w:p w14:paraId="09C976E3" w14:textId="77777777" w:rsidR="00F225FA" w:rsidRDefault="00F225FA" w:rsidP="00811881">
      <w:r>
        <w:t>For example, AS encodes video using 15fps with I,P1,P2,P3,I,… structure. Each frame is encoded as its own PDU set from AS. The decoder needs previously encoded I/P-frames for proper rendering.</w:t>
      </w:r>
    </w:p>
    <w:p w14:paraId="4136900C" w14:textId="77777777" w:rsidR="00F225FA" w:rsidRDefault="00F225FA" w:rsidP="00811881">
      <w:r>
        <w:t>In this example, if RAN discards the first I-frame during congestion then the following three P-frames are useless to the receiver/decoder. Likewise, if RAN discards P2 then P3 is also useless to the receiver/decoder.</w:t>
      </w:r>
    </w:p>
    <w:p w14:paraId="3B63BF79" w14:textId="77777777" w:rsidR="00F225FA" w:rsidRDefault="00F225FA" w:rsidP="00F225FA">
      <w:pPr>
        <w:pStyle w:val="NO"/>
      </w:pPr>
      <w:r>
        <w:t>NOTE:</w:t>
      </w:r>
      <w:r>
        <w:tab/>
        <w:t>When frame(s) are missing, decoder has its own implementation on how to minimize the bad QoE to the end-user.</w:t>
      </w:r>
    </w:p>
    <w:p w14:paraId="151BCF20" w14:textId="77777777" w:rsidR="00F225FA" w:rsidRDefault="00F225FA" w:rsidP="00811881">
      <w:r>
        <w:t>This solution proposes that AS can provide PDU Set correlation info as part of the PDU Set information to allow RAN to make better discarding decision during congestion.</w:t>
      </w:r>
    </w:p>
    <w:p w14:paraId="1621F348" w14:textId="77777777" w:rsidR="00F225FA" w:rsidRDefault="00F225FA" w:rsidP="00811881">
      <w:r>
        <w:t>Avoid sending useless payload to device can help prolong battery life and also allowing RAN to use those available resources in an effective manner.</w:t>
      </w:r>
    </w:p>
    <w:p w14:paraId="3FB12C91" w14:textId="77777777" w:rsidR="00811881" w:rsidRPr="00F225FA" w:rsidRDefault="00811881" w:rsidP="00811881">
      <w:pPr>
        <w:pStyle w:val="Heading3"/>
        <w:rPr>
          <w:rFonts w:eastAsia="DengXian"/>
        </w:rPr>
      </w:pPr>
      <w:bookmarkStart w:id="1741" w:name="_Toc165022194"/>
      <w:r w:rsidRPr="00F225FA">
        <w:rPr>
          <w:rFonts w:eastAsia="DengXian"/>
        </w:rPr>
        <w:t>6.23.3</w:t>
      </w:r>
      <w:r w:rsidRPr="00F225FA">
        <w:rPr>
          <w:rFonts w:eastAsia="DengXian"/>
        </w:rPr>
        <w:tab/>
        <w:t>Procedures</w:t>
      </w:r>
      <w:bookmarkEnd w:id="1741"/>
    </w:p>
    <w:p w14:paraId="0B078820" w14:textId="21E514D6" w:rsidR="00811881" w:rsidRPr="00F225FA" w:rsidRDefault="00811881" w:rsidP="00811881">
      <w:r w:rsidRPr="00F225FA">
        <w:t>Rel 18 procedure for sending PDU Set information to RAN is reused (i.e</w:t>
      </w:r>
      <w:r w:rsidR="00F225FA">
        <w:t>.</w:t>
      </w:r>
      <w:r w:rsidRPr="00F225FA">
        <w:t xml:space="preserve"> via additional information carried by RTP extension header over N6 and GTP-U extension header over N3).</w:t>
      </w:r>
    </w:p>
    <w:p w14:paraId="3AFDF81C" w14:textId="2859E385" w:rsidR="00811881" w:rsidRDefault="00811881" w:rsidP="00811881">
      <w:pPr>
        <w:rPr>
          <w:lang w:eastAsia="zh-CN"/>
        </w:rPr>
      </w:pPr>
      <w:r w:rsidRPr="006E03FA">
        <w:rPr>
          <w:lang w:eastAsia="zh-CN"/>
        </w:rPr>
        <w:lastRenderedPageBreak/>
        <w:t>This solution proposes to introduce PDU Set correlation information as part of PDU Set information. PDU Set correlation information</w:t>
      </w:r>
      <w:del w:id="1742" w:author="S2-2405557" w:date="2024-04-22T12:15:00Z">
        <w:r w:rsidRPr="006E03FA" w:rsidDel="00CA6F7C">
          <w:rPr>
            <w:lang w:eastAsia="zh-CN"/>
          </w:rPr>
          <w:delText xml:space="preserve"> has the following attributes</w:delText>
        </w:r>
      </w:del>
      <w:r w:rsidRPr="006E03FA">
        <w:rPr>
          <w:lang w:eastAsia="zh-CN"/>
        </w:rPr>
        <w:t>:</w:t>
      </w:r>
    </w:p>
    <w:p w14:paraId="3A986CD5" w14:textId="00EDA920" w:rsidR="00811881" w:rsidRDefault="00811881" w:rsidP="00CA6F7C">
      <w:pPr>
        <w:rPr>
          <w:ins w:id="1743" w:author="S2-2405557" w:date="2024-04-22T12:16:00Z"/>
          <w:lang w:eastAsia="zh-CN"/>
        </w:rPr>
      </w:pPr>
      <w:del w:id="1744" w:author="S2-2405557" w:date="2024-04-22T12:15:00Z">
        <w:r w:rsidDel="00CA6F7C">
          <w:rPr>
            <w:lang w:eastAsia="zh-CN"/>
          </w:rPr>
          <w:delText>a)</w:delText>
        </w:r>
        <w:r w:rsidDel="00CA6F7C">
          <w:rPr>
            <w:lang w:eastAsia="zh-CN"/>
          </w:rPr>
          <w:tab/>
        </w:r>
      </w:del>
      <w:r>
        <w:rPr>
          <w:lang w:eastAsia="zh-CN"/>
        </w:rPr>
        <w:t xml:space="preserve">Identifies the related PDU set(s) that are part of a PDU set group. For example, the intra-coded (I) frames/slices followed by related predicted (P) frames/slices are part of a same PDU set group. These related PDU sets include the correlation value, correlation sequence number, or the </w:t>
      </w:r>
      <w:r w:rsidR="004C4F9C">
        <w:rPr>
          <w:lang w:eastAsia="zh-CN"/>
        </w:rPr>
        <w:t>"</w:t>
      </w:r>
      <w:r>
        <w:rPr>
          <w:lang w:eastAsia="zh-CN"/>
        </w:rPr>
        <w:t>PDU Set sequence number</w:t>
      </w:r>
      <w:r w:rsidR="004C4F9C">
        <w:rPr>
          <w:lang w:eastAsia="zh-CN"/>
        </w:rPr>
        <w:t>"</w:t>
      </w:r>
      <w:r>
        <w:rPr>
          <w:lang w:eastAsia="zh-CN"/>
        </w:rPr>
        <w:t xml:space="preserve"> to which the dependent PDU Sets are related to.</w:t>
      </w:r>
    </w:p>
    <w:p w14:paraId="532DCE8A" w14:textId="3A812F86" w:rsidR="00CA6F7C" w:rsidRDefault="00CA6F7C">
      <w:pPr>
        <w:rPr>
          <w:lang w:eastAsia="zh-CN"/>
        </w:rPr>
        <w:pPrChange w:id="1745" w:author="S2-2405557" w:date="2024-04-22T12:15:00Z">
          <w:pPr>
            <w:pStyle w:val="B1"/>
          </w:pPr>
        </w:pPrChange>
      </w:pPr>
      <w:ins w:id="1746" w:author="S2-2405557" w:date="2024-04-22T12:16:00Z">
        <w:r w:rsidRPr="00CA6F7C">
          <w:rPr>
            <w:lang w:eastAsia="zh-CN"/>
          </w:rPr>
          <w:t>In addition, “independent indicator” can be provided to indicate independent PDU set (e.g., IDR frame). The independent indicator can be for example a certain PSI value</w:t>
        </w:r>
        <w:r>
          <w:rPr>
            <w:lang w:eastAsia="zh-CN"/>
          </w:rPr>
          <w:t>.</w:t>
        </w:r>
      </w:ins>
    </w:p>
    <w:p w14:paraId="04940D6F" w14:textId="0188879C" w:rsidR="00811881" w:rsidRPr="00F225FA" w:rsidDel="00CA6F7C" w:rsidRDefault="00811881" w:rsidP="00F225FA">
      <w:pPr>
        <w:pStyle w:val="EditorsNote"/>
        <w:rPr>
          <w:del w:id="1747" w:author="S2-2405557" w:date="2024-04-22T12:16:00Z"/>
        </w:rPr>
      </w:pPr>
      <w:del w:id="1748" w:author="S2-2405557" w:date="2024-04-22T12:16:00Z">
        <w:r w:rsidRPr="00F225FA" w:rsidDel="00CA6F7C">
          <w:delText>Editor</w:delText>
        </w:r>
        <w:r w:rsidR="004C4F9C" w:rsidRPr="00F225FA" w:rsidDel="00CA6F7C">
          <w:delText>'</w:delText>
        </w:r>
        <w:r w:rsidRPr="00F225FA" w:rsidDel="00CA6F7C">
          <w:delText xml:space="preserve">s note: </w:delText>
        </w:r>
        <w:r w:rsidR="00F225FA" w:rsidRPr="00F225FA" w:rsidDel="00CA6F7C">
          <w:tab/>
          <w:delText>W</w:delText>
        </w:r>
        <w:r w:rsidRPr="00F225FA" w:rsidDel="00CA6F7C">
          <w:delText>hether an existing parameter can be reused as correlation value is FFS</w:delText>
        </w:r>
        <w:r w:rsidR="00F225FA" w:rsidRPr="00F225FA" w:rsidDel="00CA6F7C">
          <w:delText>.</w:delText>
        </w:r>
      </w:del>
    </w:p>
    <w:p w14:paraId="3370B047" w14:textId="77777777" w:rsidR="00CA6F7C" w:rsidRDefault="00CA6F7C">
      <w:pPr>
        <w:rPr>
          <w:ins w:id="1749" w:author="S2-2405557" w:date="2024-04-22T12:17:00Z"/>
        </w:rPr>
        <w:pPrChange w:id="1750" w:author="S2-2405557" w:date="2024-04-22T12:17:00Z">
          <w:pPr>
            <w:pStyle w:val="B1"/>
          </w:pPr>
        </w:pPrChange>
      </w:pPr>
      <w:ins w:id="1751" w:author="S2-2405557" w:date="2024-04-22T12:17:00Z">
        <w:r>
          <w:t xml:space="preserve">The </w:t>
        </w:r>
        <w:r w:rsidRPr="00CA6F7C">
          <w:t>correlated</w:t>
        </w:r>
        <w:r>
          <w:t xml:space="preserve"> treatment actions comprise:  </w:t>
        </w:r>
      </w:ins>
    </w:p>
    <w:p w14:paraId="05276B50" w14:textId="77777777" w:rsidR="00CA6F7C" w:rsidRDefault="00CA6F7C" w:rsidP="00CA6F7C">
      <w:pPr>
        <w:pStyle w:val="B1"/>
        <w:rPr>
          <w:ins w:id="1752" w:author="S2-2405557" w:date="2024-04-22T12:17:00Z"/>
        </w:rPr>
      </w:pPr>
      <w:ins w:id="1753" w:author="S2-2405557" w:date="2024-04-22T12:17:00Z">
        <w:r>
          <w:t>a)</w:t>
        </w:r>
        <w:r>
          <w:tab/>
          <w:t>Action for independent PDU set within a PDU set group:</w:t>
        </w:r>
      </w:ins>
    </w:p>
    <w:p w14:paraId="544C9588" w14:textId="77777777" w:rsidR="00CA6F7C" w:rsidRDefault="00CA6F7C">
      <w:pPr>
        <w:pStyle w:val="B2"/>
        <w:rPr>
          <w:ins w:id="1754" w:author="S2-2405557" w:date="2024-04-22T12:17:00Z"/>
        </w:rPr>
        <w:pPrChange w:id="1755" w:author="S2-2405557" w:date="2024-04-22T12:17:00Z">
          <w:pPr>
            <w:pStyle w:val="B1"/>
          </w:pPr>
        </w:pPrChange>
      </w:pPr>
      <w:ins w:id="1756" w:author="S2-2405557" w:date="2024-04-22T12:17:00Z">
        <w:r>
          <w:t>-</w:t>
        </w:r>
        <w:r>
          <w:tab/>
          <w:t xml:space="preserve">Extend the transmission even if the PSDB can’t be met for this PDU set. </w:t>
        </w:r>
      </w:ins>
    </w:p>
    <w:p w14:paraId="754CB8A0" w14:textId="1E569101" w:rsidR="00CA6F7C" w:rsidRDefault="00CA6F7C">
      <w:pPr>
        <w:pStyle w:val="NO"/>
        <w:rPr>
          <w:ins w:id="1757" w:author="S2-2405557" w:date="2024-04-22T12:16:00Z"/>
        </w:rPr>
        <w:pPrChange w:id="1758" w:author="S2-2405557" w:date="2024-04-22T12:17:00Z">
          <w:pPr>
            <w:pStyle w:val="B1"/>
          </w:pPr>
        </w:pPrChange>
      </w:pPr>
      <w:ins w:id="1759" w:author="S2-2405557" w:date="2024-04-22T12:18:00Z">
        <w:r>
          <w:t>NOTE 1</w:t>
        </w:r>
      </w:ins>
      <w:ins w:id="1760" w:author="S2-2405557" w:date="2024-04-22T12:17:00Z">
        <w:r>
          <w:t xml:space="preserve">: It is up to RAN implementation to determine the extended time for transmission.  </w:t>
        </w:r>
        <w:r>
          <w:tab/>
        </w:r>
      </w:ins>
    </w:p>
    <w:p w14:paraId="46CAF98C" w14:textId="054E769A" w:rsidR="00F225FA" w:rsidRDefault="00F225FA" w:rsidP="00F225FA">
      <w:pPr>
        <w:pStyle w:val="B1"/>
      </w:pPr>
      <w:r>
        <w:t>b)</w:t>
      </w:r>
      <w:r>
        <w:tab/>
      </w:r>
      <w:ins w:id="1761" w:author="S2-2405557" w:date="2024-04-22T12:19:00Z">
        <w:r w:rsidR="00CA6F7C">
          <w:t>Action for d</w:t>
        </w:r>
      </w:ins>
      <w:del w:id="1762" w:author="S2-2405557" w:date="2024-04-22T12:19:00Z">
        <w:r w:rsidDel="00CA6F7C">
          <w:delText>D</w:delText>
        </w:r>
      </w:del>
      <w:r>
        <w:t>ependent PDU set within a PDU set group</w:t>
      </w:r>
      <w:del w:id="1763" w:author="S2-2405557" w:date="2024-04-22T12:19:00Z">
        <w:r w:rsidDel="00CA6F7C">
          <w:delText xml:space="preserve"> can indicate the following action over UP</w:delText>
        </w:r>
      </w:del>
      <w:r>
        <w:t>:</w:t>
      </w:r>
    </w:p>
    <w:p w14:paraId="34D98A25" w14:textId="77777777" w:rsidR="00F225FA" w:rsidRDefault="00F225FA" w:rsidP="00F225FA">
      <w:pPr>
        <w:pStyle w:val="B2"/>
      </w:pPr>
      <w:r>
        <w:t>-</w:t>
      </w:r>
      <w:r>
        <w:tab/>
        <w:t>Discard if previous PDU set has failed to be delivered to receiver (e.g. due to congestion or retransmission timeout, etc).</w:t>
      </w:r>
    </w:p>
    <w:p w14:paraId="3A31B550" w14:textId="4D2173D8" w:rsidR="00F225FA" w:rsidRDefault="00F225FA" w:rsidP="00F225FA">
      <w:pPr>
        <w:pStyle w:val="B2"/>
      </w:pPr>
      <w:r>
        <w:t>-</w:t>
      </w:r>
      <w:r>
        <w:tab/>
      </w:r>
      <w:ins w:id="1764" w:author="S2-2405557" w:date="2024-04-22T12:18:00Z">
        <w:r w:rsidR="00CA6F7C">
          <w:t>May d</w:t>
        </w:r>
      </w:ins>
      <w:del w:id="1765" w:author="S2-2405557" w:date="2024-04-22T12:18:00Z">
        <w:r w:rsidDel="00CA6F7C">
          <w:delText>D</w:delText>
        </w:r>
      </w:del>
      <w:r>
        <w:t>iscard if PSDB can't be met.</w:t>
      </w:r>
    </w:p>
    <w:p w14:paraId="42777F27" w14:textId="062F76CF" w:rsidR="00F225FA" w:rsidDel="00CA6F7C" w:rsidRDefault="00F225FA" w:rsidP="00F225FA">
      <w:pPr>
        <w:pStyle w:val="B2"/>
        <w:rPr>
          <w:del w:id="1766" w:author="S2-2405557" w:date="2024-04-22T12:20:00Z"/>
        </w:rPr>
      </w:pPr>
      <w:del w:id="1767" w:author="S2-2405557" w:date="2024-04-22T12:20:00Z">
        <w:r w:rsidDel="00CA6F7C">
          <w:tab/>
          <w:delText>As an alternative, PCF/SMF may indicate this action as part of the PDU set QoS parameters.</w:delText>
        </w:r>
      </w:del>
    </w:p>
    <w:p w14:paraId="5817D700" w14:textId="69078201" w:rsidR="00F225FA" w:rsidDel="00CA6F7C" w:rsidRDefault="00F225FA" w:rsidP="00F225FA">
      <w:pPr>
        <w:pStyle w:val="EditorsNote"/>
        <w:rPr>
          <w:del w:id="1768" w:author="S2-2405557" w:date="2024-04-22T12:20:00Z"/>
        </w:rPr>
      </w:pPr>
      <w:del w:id="1769" w:author="S2-2405557" w:date="2024-04-22T12:20:00Z">
        <w:r w:rsidDel="00CA6F7C">
          <w:delText>Editor's note:</w:delText>
        </w:r>
        <w:r w:rsidDel="00CA6F7C">
          <w:tab/>
          <w:delText>It needs to be determined whether the action is included as part of PDU Set Information over N3 or it is included as part of PDU Set QoS parameters over NGAP.</w:delText>
        </w:r>
      </w:del>
    </w:p>
    <w:p w14:paraId="03A9177B" w14:textId="16DC0019" w:rsidR="00F225FA" w:rsidRDefault="00F225FA" w:rsidP="00F225FA">
      <w:pPr>
        <w:pStyle w:val="NO"/>
      </w:pPr>
      <w:r>
        <w:t>NOTE</w:t>
      </w:r>
      <w:ins w:id="1770" w:author="S2-2405557" w:date="2024-04-22T12:18:00Z">
        <w:r w:rsidR="00CA6F7C">
          <w:t xml:space="preserve"> 2</w:t>
        </w:r>
      </w:ins>
      <w:r>
        <w:t>:</w:t>
      </w:r>
      <w:r>
        <w:tab/>
        <w:t>Uplink handling is assumed to be UE implementation.</w:t>
      </w:r>
    </w:p>
    <w:p w14:paraId="646E6320" w14:textId="77777777" w:rsidR="00811881" w:rsidRPr="00F225FA" w:rsidRDefault="00811881" w:rsidP="00811881">
      <w:pPr>
        <w:pStyle w:val="Heading3"/>
        <w:rPr>
          <w:rFonts w:eastAsia="DengXian"/>
        </w:rPr>
      </w:pPr>
      <w:bookmarkStart w:id="1771" w:name="_Toc165022195"/>
      <w:r w:rsidRPr="00F225FA">
        <w:rPr>
          <w:rFonts w:eastAsia="DengXian"/>
        </w:rPr>
        <w:t>6.23.4</w:t>
      </w:r>
      <w:r w:rsidRPr="00F225FA">
        <w:rPr>
          <w:rFonts w:eastAsia="DengXian"/>
        </w:rPr>
        <w:tab/>
        <w:t>Impacts on services, entities and interfaces</w:t>
      </w:r>
      <w:bookmarkEnd w:id="1771"/>
    </w:p>
    <w:p w14:paraId="32E460B0" w14:textId="77777777" w:rsidR="00F225FA" w:rsidRPr="00F225FA" w:rsidRDefault="00F225FA" w:rsidP="00F225FA">
      <w:pPr>
        <w:rPr>
          <w:b/>
          <w:bCs/>
        </w:rPr>
      </w:pPr>
      <w:r w:rsidRPr="00F225FA">
        <w:rPr>
          <w:b/>
          <w:bCs/>
        </w:rPr>
        <w:t>AS/AF:</w:t>
      </w:r>
    </w:p>
    <w:p w14:paraId="7BA81D9C" w14:textId="77777777" w:rsidR="00F225FA" w:rsidRDefault="00F225FA" w:rsidP="00F225FA">
      <w:pPr>
        <w:pStyle w:val="B1"/>
      </w:pPr>
      <w:r>
        <w:t>-</w:t>
      </w:r>
      <w:r>
        <w:tab/>
        <w:t>If required, include PDU Set correlation info as part of the PDU Set Information.</w:t>
      </w:r>
    </w:p>
    <w:p w14:paraId="33359D55" w14:textId="77777777" w:rsidR="00F225FA" w:rsidRDefault="00F225FA" w:rsidP="00F225FA">
      <w:pPr>
        <w:pStyle w:val="NO"/>
      </w:pPr>
      <w:r>
        <w:t>NOTE:</w:t>
      </w:r>
      <w:r>
        <w:tab/>
        <w:t>RTP extension header will need to be extended by SA4.</w:t>
      </w:r>
    </w:p>
    <w:p w14:paraId="2B82B57C" w14:textId="77777777" w:rsidR="00F225FA" w:rsidRPr="00F225FA" w:rsidRDefault="00F225FA" w:rsidP="00F225FA">
      <w:pPr>
        <w:rPr>
          <w:b/>
          <w:bCs/>
        </w:rPr>
      </w:pPr>
      <w:r w:rsidRPr="00F225FA">
        <w:rPr>
          <w:b/>
          <w:bCs/>
        </w:rPr>
        <w:t>SMF/PCF:</w:t>
      </w:r>
    </w:p>
    <w:p w14:paraId="30EFE011" w14:textId="08F13CCE" w:rsidR="00F225FA" w:rsidRDefault="00F225FA" w:rsidP="00F225FA">
      <w:pPr>
        <w:pStyle w:val="B1"/>
      </w:pPr>
      <w:r>
        <w:t>-</w:t>
      </w:r>
      <w:r>
        <w:tab/>
      </w:r>
      <w:del w:id="1772" w:author="S2-2405557" w:date="2024-04-22T12:20:00Z">
        <w:r w:rsidDel="00CA6F7C">
          <w:delText xml:space="preserve">If </w:delText>
        </w:r>
      </w:del>
      <w:ins w:id="1773" w:author="S2-2405557" w:date="2024-04-22T12:20:00Z">
        <w:r w:rsidR="00CA6F7C">
          <w:t xml:space="preserve">The </w:t>
        </w:r>
      </w:ins>
      <w:r>
        <w:t>"action to be performed" (</w:t>
      </w:r>
      <w:ins w:id="1774" w:author="S2-2405557" w:date="2024-04-22T12:20:00Z">
        <w:r w:rsidR="00CA6F7C">
          <w:t>e.g.,</w:t>
        </w:r>
      </w:ins>
      <w:del w:id="1775" w:author="S2-2405557" w:date="2024-04-22T12:20:00Z">
        <w:r w:rsidDel="00CA6F7C">
          <w:delText>i.e.</w:delText>
        </w:r>
      </w:del>
      <w:r>
        <w:t xml:space="preserve"> discarding) for </w:t>
      </w:r>
      <w:ins w:id="1776" w:author="S2-2405557" w:date="2024-04-22T12:21:00Z">
        <w:r w:rsidR="00CA6F7C">
          <w:t xml:space="preserve">independent and </w:t>
        </w:r>
      </w:ins>
      <w:r>
        <w:t xml:space="preserve">dependent PDU set is signalled </w:t>
      </w:r>
      <w:ins w:id="1777" w:author="S2-2405557" w:date="2024-04-22T12:21:00Z">
        <w:r w:rsidR="00CA6F7C">
          <w:t xml:space="preserve">to RAN </w:t>
        </w:r>
        <w:r w:rsidR="00CA6F7C" w:rsidRPr="00CA6F7C">
          <w:t>as new information element via N2 container</w:t>
        </w:r>
      </w:ins>
      <w:del w:id="1778" w:author="S2-2405557" w:date="2024-04-22T12:21:00Z">
        <w:r w:rsidDel="00CA6F7C">
          <w:delText>via SMF/PCF</w:delText>
        </w:r>
      </w:del>
      <w:r>
        <w:t>.</w:t>
      </w:r>
    </w:p>
    <w:p w14:paraId="5B781088" w14:textId="77777777" w:rsidR="00F225FA" w:rsidRPr="00F225FA" w:rsidRDefault="00F225FA" w:rsidP="00F225FA">
      <w:pPr>
        <w:rPr>
          <w:b/>
          <w:bCs/>
        </w:rPr>
      </w:pPr>
      <w:r w:rsidRPr="00F225FA">
        <w:rPr>
          <w:b/>
          <w:bCs/>
        </w:rPr>
        <w:t>UPF:</w:t>
      </w:r>
    </w:p>
    <w:p w14:paraId="4C7D64D9" w14:textId="77777777" w:rsidR="00F225FA" w:rsidRDefault="00F225FA" w:rsidP="00F225FA">
      <w:pPr>
        <w:pStyle w:val="B1"/>
      </w:pPr>
      <w:r>
        <w:t>-</w:t>
      </w:r>
      <w:r>
        <w:tab/>
        <w:t>Map new PDU set correlation info from N6 to N3 using GTP-U extension header.</w:t>
      </w:r>
    </w:p>
    <w:p w14:paraId="74AC38D8" w14:textId="77777777" w:rsidR="00F225FA" w:rsidRPr="00F225FA" w:rsidRDefault="00F225FA" w:rsidP="00F225FA">
      <w:pPr>
        <w:rPr>
          <w:b/>
          <w:bCs/>
        </w:rPr>
      </w:pPr>
      <w:r w:rsidRPr="00F225FA">
        <w:rPr>
          <w:b/>
          <w:bCs/>
        </w:rPr>
        <w:t>RAN:</w:t>
      </w:r>
    </w:p>
    <w:p w14:paraId="3ADBB32C" w14:textId="596F8F4D" w:rsidR="00F225FA" w:rsidRDefault="00F225FA" w:rsidP="00F225FA">
      <w:pPr>
        <w:pStyle w:val="B1"/>
      </w:pPr>
      <w:r>
        <w:t>-</w:t>
      </w:r>
      <w:r>
        <w:tab/>
        <w:t xml:space="preserve">Utilize the PDU set correlation info for </w:t>
      </w:r>
      <w:ins w:id="1779" w:author="S2-2405557" w:date="2024-04-22T12:22:00Z">
        <w:r w:rsidR="00CA6F7C">
          <w:t xml:space="preserve">PDU set transmission and </w:t>
        </w:r>
      </w:ins>
      <w:r>
        <w:t>discarding decision during congestion.</w:t>
      </w:r>
    </w:p>
    <w:p w14:paraId="4BAE9C8E" w14:textId="5AE7C474" w:rsidR="00F225FA" w:rsidRDefault="00F225FA" w:rsidP="00F225FA">
      <w:pPr>
        <w:pStyle w:val="EditorsNote"/>
      </w:pPr>
      <w:r>
        <w:t>Editor's note:</w:t>
      </w:r>
      <w:r>
        <w:tab/>
        <w:t>SA WG2 will reach out to SA WG4 to get feedback on this solution.</w:t>
      </w:r>
    </w:p>
    <w:p w14:paraId="53E5668A" w14:textId="0A123C24" w:rsidR="00F225FA" w:rsidRDefault="00F225FA" w:rsidP="00F225FA">
      <w:pPr>
        <w:pStyle w:val="EditorsNote"/>
      </w:pPr>
      <w:r>
        <w:t>Editor's note:</w:t>
      </w:r>
      <w:r>
        <w:tab/>
        <w:t>SA WG2 will reach out to RAN WG2 and RAN WG3 to get feedback on this solution.</w:t>
      </w:r>
    </w:p>
    <w:p w14:paraId="5F1B9D11" w14:textId="1BEEBDC0" w:rsidR="0099267C" w:rsidRPr="00F225FA" w:rsidRDefault="0099267C" w:rsidP="0099267C">
      <w:pPr>
        <w:pStyle w:val="Heading2"/>
      </w:pPr>
      <w:bookmarkStart w:id="1780" w:name="_Toc101366209"/>
      <w:bookmarkStart w:id="1781" w:name="_Toc104799229"/>
      <w:bookmarkStart w:id="1782" w:name="_Toc165022196"/>
      <w:r w:rsidRPr="00F225FA">
        <w:lastRenderedPageBreak/>
        <w:t>6.24</w:t>
      </w:r>
      <w:r w:rsidRPr="00F225FA">
        <w:tab/>
        <w:t xml:space="preserve">Solution #24: </w:t>
      </w:r>
      <w:bookmarkEnd w:id="1780"/>
      <w:bookmarkEnd w:id="1781"/>
      <w:r w:rsidRPr="00F225FA">
        <w:t xml:space="preserve">PDU set identification when an end-to-end XR session is fully encrypted using a </w:t>
      </w:r>
      <w:r w:rsidR="00F225FA" w:rsidRPr="00F225FA">
        <w:t>tunnelled</w:t>
      </w:r>
      <w:r w:rsidRPr="00F225FA">
        <w:t xml:space="preserve"> connection over N6</w:t>
      </w:r>
      <w:bookmarkEnd w:id="1782"/>
    </w:p>
    <w:p w14:paraId="41658C16" w14:textId="77777777" w:rsidR="0099267C" w:rsidRPr="00F225FA" w:rsidRDefault="0099267C" w:rsidP="0099267C">
      <w:pPr>
        <w:pStyle w:val="Heading3"/>
        <w:rPr>
          <w:rFonts w:eastAsia="DengXian"/>
        </w:rPr>
      </w:pPr>
      <w:bookmarkStart w:id="1783" w:name="_Toc165022197"/>
      <w:r w:rsidRPr="00F225FA">
        <w:rPr>
          <w:rFonts w:eastAsia="DengXian"/>
        </w:rPr>
        <w:t>6.24.1</w:t>
      </w:r>
      <w:r w:rsidRPr="00F225FA">
        <w:rPr>
          <w:rFonts w:eastAsia="DengXian"/>
        </w:rPr>
        <w:tab/>
        <w:t>Key Issue mapping</w:t>
      </w:r>
      <w:bookmarkEnd w:id="1783"/>
    </w:p>
    <w:p w14:paraId="6FBC0BF2" w14:textId="77777777" w:rsidR="0099267C" w:rsidRPr="00F225FA" w:rsidRDefault="0099267C" w:rsidP="0099267C">
      <w:pPr>
        <w:rPr>
          <w:rFonts w:eastAsia="DengXian"/>
        </w:rPr>
      </w:pPr>
      <w:r w:rsidRPr="00F225FA">
        <w:rPr>
          <w:rFonts w:eastAsia="DengXian"/>
        </w:rPr>
        <w:t>This solution addresses key issue #2.</w:t>
      </w:r>
    </w:p>
    <w:p w14:paraId="0BD9156E" w14:textId="77777777" w:rsidR="0099267C" w:rsidRPr="00F225FA" w:rsidRDefault="0099267C" w:rsidP="0099267C">
      <w:pPr>
        <w:pStyle w:val="Heading3"/>
      </w:pPr>
      <w:bookmarkStart w:id="1784" w:name="_Toc165022198"/>
      <w:r w:rsidRPr="00F225FA">
        <w:t>6.24.2</w:t>
      </w:r>
      <w:r w:rsidRPr="00F225FA">
        <w:tab/>
        <w:t>Description</w:t>
      </w:r>
      <w:bookmarkEnd w:id="1784"/>
    </w:p>
    <w:p w14:paraId="52E369FA" w14:textId="77777777" w:rsidR="00F225FA" w:rsidRDefault="00F225FA" w:rsidP="00F225FA">
      <w:pPr>
        <w:rPr>
          <w:rFonts w:eastAsia="SimSun"/>
        </w:rPr>
      </w:pPr>
      <w:bookmarkStart w:id="1785" w:name="_Toc101366211"/>
      <w:bookmarkStart w:id="1786" w:name="_Toc104799231"/>
      <w:r>
        <w:rPr>
          <w:rFonts w:eastAsia="SimSun"/>
        </w:rPr>
        <w:t>The transport of multimedia application data (e.g. AR/VR/XR, interactive and streaming services, web applications) is often conveyed over RTP protocol.</w:t>
      </w:r>
    </w:p>
    <w:p w14:paraId="1A7F244A" w14:textId="15F577F5" w:rsidR="00F225FA" w:rsidRDefault="00F225FA" w:rsidP="00F225FA">
      <w:pPr>
        <w:rPr>
          <w:rFonts w:eastAsia="SimSun"/>
        </w:rPr>
      </w:pPr>
      <w:r>
        <w:rPr>
          <w:rFonts w:eastAsia="SimSun"/>
        </w:rPr>
        <w:t>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information. However, the industry is now focusing on fully encrypting the media packet including the protocol headers either by using solutions relying on QUIC (RFC 9000 [11]) or by enhancing the RTP protocol with fully encrypted headers as described in RFC 9335 [7].</w:t>
      </w:r>
    </w:p>
    <w:p w14:paraId="59A7C94B" w14:textId="77777777" w:rsidR="00F225FA" w:rsidRDefault="00F225FA" w:rsidP="00F225FA">
      <w:pPr>
        <w:rPr>
          <w:rFonts w:eastAsia="SimSun"/>
        </w:rPr>
      </w:pPr>
      <w:r>
        <w:rPr>
          <w:rFonts w:eastAsia="SimSun"/>
        </w:rPr>
        <w:t>Consequently, there is a need to allow a solution to support PDU-set identification when the end-to-end connection between the UE and the Application server is fully encrypted.</w:t>
      </w:r>
    </w:p>
    <w:p w14:paraId="44A59E58" w14:textId="0FDAC8D7" w:rsidR="00F225FA" w:rsidRDefault="00F225FA" w:rsidP="00F225FA">
      <w:pPr>
        <w:rPr>
          <w:rFonts w:eastAsia="SimSun"/>
        </w:rPr>
      </w:pPr>
      <w:r>
        <w:rPr>
          <w:rFonts w:eastAsia="SimSun"/>
        </w:rPr>
        <w:t>The solution proposes to have a framework where fully encrypted packets from an application server are tunnelled via an encapsulation protocol between the UPF and the Application Server over the N6 reference point as shown in the Figure below.</w:t>
      </w:r>
    </w:p>
    <w:p w14:paraId="6E178267" w14:textId="77777777" w:rsidR="0099267C" w:rsidRPr="00F225FA" w:rsidRDefault="006D1BDE" w:rsidP="00F225FA">
      <w:pPr>
        <w:pStyle w:val="TH"/>
        <w:rPr>
          <w:rFonts w:eastAsia="SimSun"/>
        </w:rPr>
      </w:pPr>
      <w:r w:rsidRPr="00F225FA">
        <w:rPr>
          <w:rFonts w:eastAsia="SimSun"/>
          <w:noProof/>
        </w:rPr>
        <w:object w:dxaOrig="26476" w:dyaOrig="10231" w14:anchorId="103C4D76">
          <v:shape id="_x0000_i1041" type="#_x0000_t75" alt="" style="width:476.7pt;height:184.15pt;mso-width-percent:0;mso-height-percent:0;mso-width-percent:0;mso-height-percent:0" o:ole="">
            <v:imagedata r:id="rId120" o:title=""/>
          </v:shape>
          <o:OLEObject Type="Embed" ProgID="Visio.Drawing.15" ShapeID="_x0000_i1041" DrawAspect="Content" ObjectID="_1775635493" r:id="rId121"/>
        </w:object>
      </w:r>
    </w:p>
    <w:p w14:paraId="16F2923F" w14:textId="1E99A387" w:rsidR="0099267C" w:rsidRPr="00F225FA" w:rsidRDefault="0099267C" w:rsidP="00F225FA">
      <w:pPr>
        <w:pStyle w:val="TF"/>
      </w:pPr>
      <w:r w:rsidRPr="00F225FA">
        <w:t>Figure 6.24.2-1</w:t>
      </w:r>
      <w:r w:rsidR="00F225FA" w:rsidRPr="00F225FA">
        <w:t>:</w:t>
      </w:r>
      <w:r w:rsidRPr="00F225FA">
        <w:t xml:space="preserve"> General framework for supporting PDU set identification for fully encrypted media packets</w:t>
      </w:r>
    </w:p>
    <w:p w14:paraId="5EEE2079" w14:textId="3D1DDDE3" w:rsidR="0099267C" w:rsidRPr="0099267C" w:rsidRDefault="0099267C" w:rsidP="0099267C">
      <w:pPr>
        <w:rPr>
          <w:rFonts w:eastAsia="SimSun"/>
        </w:rPr>
      </w:pPr>
      <w:r w:rsidRPr="0099267C">
        <w:rPr>
          <w:rFonts w:eastAsia="SimSun"/>
        </w:rPr>
        <w:t>The main steps of the solution comprise of the following elements:</w:t>
      </w:r>
    </w:p>
    <w:p w14:paraId="2905A5E6" w14:textId="77777777" w:rsidR="00F225FA" w:rsidRDefault="00F225FA" w:rsidP="00F225FA">
      <w:pPr>
        <w:pStyle w:val="B1"/>
        <w:rPr>
          <w:rFonts w:eastAsia="SimSun"/>
        </w:rPr>
      </w:pPr>
      <w:r>
        <w:rPr>
          <w:rFonts w:eastAsia="SimSun"/>
        </w:rPr>
        <w:t>1.</w:t>
      </w:r>
      <w:r>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75BEAA3C" w14:textId="69EF4A29" w:rsidR="00F225FA" w:rsidRDefault="00F225FA" w:rsidP="00F225FA">
      <w:pPr>
        <w:pStyle w:val="NO"/>
        <w:rPr>
          <w:rFonts w:eastAsia="SimSun"/>
        </w:rPr>
      </w:pPr>
      <w:r>
        <w:rPr>
          <w:rFonts w:eastAsia="SimSun"/>
        </w:rPr>
        <w:t>NOTE 1:</w:t>
      </w:r>
      <w:r>
        <w:rPr>
          <w:rFonts w:eastAsia="SimSun"/>
        </w:rPr>
        <w:tab/>
        <w:t>It is assumed that the 3rd party provider of the AF and the 3GPP network have SLA agreement on the type of encapsulation protocol to use between the UPF and AS over N6 reference point.</w:t>
      </w:r>
    </w:p>
    <w:p w14:paraId="3EA677C5" w14:textId="77777777" w:rsidR="00F225FA" w:rsidRDefault="00F225FA" w:rsidP="00F225FA">
      <w:pPr>
        <w:pStyle w:val="B1"/>
        <w:rPr>
          <w:rFonts w:eastAsia="SimSun"/>
        </w:rPr>
      </w:pPr>
      <w:r>
        <w:rPr>
          <w:rFonts w:eastAsia="SimSun"/>
        </w:rPr>
        <w:t>2.</w:t>
      </w:r>
      <w:r>
        <w:rPr>
          <w:rFonts w:eastAsia="SimSun"/>
        </w:rPr>
        <w:tab/>
        <w:t>The PCF in the 3GPP network providing PCC rules where the PCC rules includes the information provided by the AF in step 1.</w:t>
      </w:r>
    </w:p>
    <w:p w14:paraId="4F6B086A" w14:textId="77777777" w:rsidR="00F225FA" w:rsidRDefault="00F225FA" w:rsidP="00F225FA">
      <w:pPr>
        <w:pStyle w:val="B1"/>
        <w:rPr>
          <w:rFonts w:eastAsia="SimSun"/>
        </w:rPr>
      </w:pPr>
      <w:r>
        <w:rPr>
          <w:rFonts w:eastAsia="SimSun"/>
        </w:rPr>
        <w:lastRenderedPageBreak/>
        <w:t>3.</w:t>
      </w:r>
      <w:r>
        <w:rPr>
          <w:rFonts w:eastAsia="SimSun"/>
        </w:rPr>
        <w:tab/>
        <w:t>The SMF constructing N4 rules based on the PCC rules where the N4 rules include uplink and downlink Packet Detection Rules indicating to the UPF that:</w:t>
      </w:r>
    </w:p>
    <w:p w14:paraId="6313BF0F" w14:textId="7C4D6125" w:rsidR="00F225FA" w:rsidRDefault="00F225FA" w:rsidP="00F225FA">
      <w:pPr>
        <w:pStyle w:val="B2"/>
        <w:rPr>
          <w:rFonts w:eastAsia="SimSun"/>
        </w:rPr>
      </w:pPr>
      <w:r>
        <w:rPr>
          <w:rFonts w:eastAsia="SimSun"/>
        </w:rPr>
        <w:t>a.</w:t>
      </w:r>
      <w:r>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w:t>
      </w:r>
    </w:p>
    <w:p w14:paraId="0C9FF6A1" w14:textId="77777777" w:rsidR="00F225FA" w:rsidRDefault="00F225FA" w:rsidP="00F225FA">
      <w:pPr>
        <w:pStyle w:val="B2"/>
        <w:rPr>
          <w:rFonts w:eastAsia="SimSun"/>
        </w:rPr>
      </w:pPr>
      <w:r>
        <w:rPr>
          <w:rFonts w:eastAsia="SimSun"/>
        </w:rPr>
        <w:t>b.</w:t>
      </w:r>
      <w:r>
        <w:rPr>
          <w:rFonts w:eastAsia="SimSun"/>
        </w:rPr>
        <w:tab/>
        <w:t>For downlink packets received by the UPF over N6 configuration information indicating the UPF to:</w:t>
      </w:r>
    </w:p>
    <w:p w14:paraId="0A6FC542" w14:textId="77777777" w:rsidR="00F225FA" w:rsidRDefault="00F225FA" w:rsidP="00F225FA">
      <w:pPr>
        <w:pStyle w:val="B3"/>
        <w:rPr>
          <w:rFonts w:eastAsia="SimSun"/>
        </w:rPr>
      </w:pPr>
      <w:r>
        <w:rPr>
          <w:rFonts w:eastAsia="SimSun"/>
        </w:rPr>
        <w:t>i.</w:t>
      </w:r>
      <w:r>
        <w:rPr>
          <w:rFonts w:eastAsia="SimSun"/>
        </w:rPr>
        <w:tab/>
        <w:t>Extract the encapsulated UDP packet from the received IP packet.</w:t>
      </w:r>
    </w:p>
    <w:p w14:paraId="7D7FA0DA" w14:textId="77777777" w:rsidR="00F225FA" w:rsidRDefault="00F225FA" w:rsidP="00F225FA">
      <w:pPr>
        <w:pStyle w:val="B3"/>
        <w:rPr>
          <w:rFonts w:eastAsia="SimSun"/>
        </w:rPr>
      </w:pPr>
      <w:r>
        <w:rPr>
          <w:rFonts w:eastAsia="SimSun"/>
        </w:rPr>
        <w:t>ii.</w:t>
      </w:r>
      <w:r>
        <w:rPr>
          <w:rFonts w:eastAsia="SimSun"/>
        </w:rPr>
        <w:tab/>
        <w:t>Enable PDU set identification and retrieve PDU set information from information contained within the encapsulation protocol.</w:t>
      </w:r>
    </w:p>
    <w:p w14:paraId="6D237BC5" w14:textId="77777777" w:rsidR="00F225FA" w:rsidRDefault="00F225FA" w:rsidP="00F225FA">
      <w:pPr>
        <w:pStyle w:val="B3"/>
        <w:rPr>
          <w:rFonts w:eastAsia="SimSun"/>
        </w:rPr>
      </w:pPr>
      <w:r>
        <w:rPr>
          <w:rFonts w:eastAsia="SimSun"/>
        </w:rPr>
        <w:t>iii.</w:t>
      </w:r>
      <w:r>
        <w:rPr>
          <w:rFonts w:eastAsia="SimSun"/>
        </w:rPr>
        <w:tab/>
        <w:t>Routing the de-encapsulated UDP packet over a QoS flow with PSDB requirements within GTP signalling towards the RAN.</w:t>
      </w:r>
    </w:p>
    <w:p w14:paraId="5FF449AF" w14:textId="77777777" w:rsidR="00F225FA" w:rsidRDefault="00F225FA" w:rsidP="00F225FA">
      <w:pPr>
        <w:pStyle w:val="B1"/>
        <w:rPr>
          <w:rFonts w:eastAsia="SimSun"/>
        </w:rPr>
      </w:pPr>
      <w:r>
        <w:rPr>
          <w:rFonts w:eastAsia="SimSun"/>
        </w:rPr>
        <w:t>4.</w:t>
      </w:r>
      <w:r>
        <w:rPr>
          <w:rFonts w:eastAsia="SimSun"/>
        </w:rPr>
        <w:tab/>
        <w:t>UPF that supports an encapsulation protocol client establishing a protocol session with a server once the UPF detects that an uplink packet is sent towards a specific destination address.</w:t>
      </w:r>
    </w:p>
    <w:p w14:paraId="2340A88E" w14:textId="77777777" w:rsidR="00F225FA" w:rsidRDefault="00F225FA" w:rsidP="00F225FA">
      <w:pPr>
        <w:pStyle w:val="EditorsNote"/>
        <w:rPr>
          <w:rFonts w:eastAsia="SimSun"/>
        </w:rPr>
      </w:pPr>
      <w:r>
        <w:rPr>
          <w:rFonts w:eastAsia="SimSun"/>
        </w:rPr>
        <w:t>Editor's note:</w:t>
      </w:r>
      <w:r>
        <w:rPr>
          <w:rFonts w:eastAsia="SimSun"/>
        </w:rPr>
        <w:tab/>
        <w:t>It is FFS whether UPF establishes a tunnelled connection on per UE basis or whether the tunnelled connection is shared for traffic for multiple UEs that have established a session with the same application server.</w:t>
      </w:r>
    </w:p>
    <w:p w14:paraId="7C13A179" w14:textId="77777777" w:rsidR="00F225FA" w:rsidRDefault="00F225FA" w:rsidP="00F225FA">
      <w:pPr>
        <w:pStyle w:val="B1"/>
        <w:rPr>
          <w:rFonts w:eastAsia="SimSun"/>
        </w:rPr>
      </w:pPr>
      <w:r>
        <w:rPr>
          <w:rFonts w:eastAsia="SimSun"/>
        </w:rPr>
        <w:t>5.</w:t>
      </w:r>
      <w:r>
        <w:rPr>
          <w:rFonts w:eastAsia="SimSun"/>
        </w:rPr>
        <w:tab/>
        <w:t>The Application Server sending downlink packets via the encapsulation protocol and includes additional PDU set information provided in-band within the encapsulation protocol to assist the UPF to identify PDU set information.</w:t>
      </w:r>
    </w:p>
    <w:p w14:paraId="0938497A" w14:textId="77777777" w:rsidR="00F225FA" w:rsidRDefault="00F225FA" w:rsidP="00F225FA">
      <w:pPr>
        <w:pStyle w:val="B1"/>
        <w:rPr>
          <w:rFonts w:eastAsia="SimSun"/>
        </w:rPr>
      </w:pPr>
      <w:r>
        <w:rPr>
          <w:rFonts w:eastAsia="SimSun"/>
        </w:rPr>
        <w:t>6.</w:t>
      </w:r>
      <w:r>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p>
    <w:p w14:paraId="0A98C6AE" w14:textId="0AF8C510" w:rsidR="00F225FA" w:rsidRDefault="00F225FA" w:rsidP="00F225FA">
      <w:pPr>
        <w:pStyle w:val="NO"/>
        <w:rPr>
          <w:rFonts w:eastAsia="SimSun"/>
        </w:rPr>
      </w:pPr>
      <w:r>
        <w:rPr>
          <w:rFonts w:eastAsia="SimSun"/>
        </w:rPr>
        <w:t>NOTE 2:</w:t>
      </w:r>
      <w:r>
        <w:rPr>
          <w:rFonts w:eastAsia="SimSun"/>
        </w:rPr>
        <w:tab/>
        <w:t>It is up to UPF implementation when the tunnelled connection is released, e.g. when the UPF determines no traffic is routed via the tunnelled connection for a specific period of time then the connection is released. Other solutions are FFS.</w:t>
      </w:r>
    </w:p>
    <w:p w14:paraId="77A56BDB" w14:textId="77777777" w:rsidR="0099267C" w:rsidRPr="00F225FA" w:rsidRDefault="0099267C" w:rsidP="0099267C">
      <w:pPr>
        <w:pStyle w:val="Heading3"/>
      </w:pPr>
      <w:bookmarkStart w:id="1787" w:name="_Toc165022199"/>
      <w:r w:rsidRPr="00F225FA">
        <w:t>6.24.3</w:t>
      </w:r>
      <w:r w:rsidRPr="00F225FA">
        <w:tab/>
        <w:t>Procedures</w:t>
      </w:r>
      <w:bookmarkEnd w:id="1785"/>
      <w:bookmarkEnd w:id="1786"/>
      <w:bookmarkEnd w:id="1787"/>
    </w:p>
    <w:p w14:paraId="202797BD" w14:textId="760DBC7F" w:rsidR="0099267C" w:rsidRPr="00F225FA" w:rsidRDefault="0099267C" w:rsidP="0099267C">
      <w:pPr>
        <w:pStyle w:val="Heading4"/>
      </w:pPr>
      <w:bookmarkStart w:id="1788" w:name="_Toc165022200"/>
      <w:r w:rsidRPr="00F225FA">
        <w:t>6.24.3.1</w:t>
      </w:r>
      <w:r w:rsidR="004C4F9C" w:rsidRPr="00F225FA">
        <w:tab/>
      </w:r>
      <w:r w:rsidRPr="00F225FA">
        <w:t>General procedure</w:t>
      </w:r>
      <w:bookmarkEnd w:id="1788"/>
    </w:p>
    <w:p w14:paraId="29F4E5C8" w14:textId="77777777" w:rsidR="0099267C" w:rsidRPr="00F225FA" w:rsidRDefault="0099267C" w:rsidP="0099267C">
      <w:pPr>
        <w:spacing w:before="60" w:after="120"/>
        <w:rPr>
          <w:rFonts w:eastAsiaTheme="minorEastAsia"/>
        </w:rPr>
      </w:pPr>
      <w:r w:rsidRPr="00F225FA">
        <w:rPr>
          <w:rFonts w:eastAsiaTheme="minorEastAsia"/>
        </w:rPr>
        <w:t>Details steps of the procedure are shown in Figure below:</w:t>
      </w:r>
    </w:p>
    <w:p w14:paraId="6E7ACD93" w14:textId="77777777" w:rsidR="0099267C" w:rsidRPr="00F225FA" w:rsidRDefault="006D1BDE" w:rsidP="00F225FA">
      <w:pPr>
        <w:pStyle w:val="TH"/>
        <w:rPr>
          <w:rFonts w:eastAsiaTheme="minorEastAsia"/>
        </w:rPr>
      </w:pPr>
      <w:r w:rsidRPr="00F225FA">
        <w:rPr>
          <w:noProof/>
        </w:rPr>
        <w:object w:dxaOrig="27961" w:dyaOrig="25606" w14:anchorId="263D4417">
          <v:shape id="_x0000_i1040" type="#_x0000_t75" alt="" style="width:481.25pt;height:440.35pt;mso-width-percent:0;mso-height-percent:0;mso-width-percent:0;mso-height-percent:0" o:ole="">
            <v:imagedata r:id="rId122" o:title=""/>
          </v:shape>
          <o:OLEObject Type="Embed" ProgID="Visio.Drawing.15" ShapeID="_x0000_i1040" DrawAspect="Content" ObjectID="_1775635494" r:id="rId123"/>
        </w:object>
      </w:r>
    </w:p>
    <w:p w14:paraId="782D65DA" w14:textId="45D27AF4" w:rsidR="0099267C" w:rsidRPr="00F225FA" w:rsidRDefault="0099267C" w:rsidP="00F225FA">
      <w:pPr>
        <w:pStyle w:val="TF"/>
      </w:pPr>
      <w:r w:rsidRPr="00F225FA">
        <w:t>Figure 6.24.3.1-1</w:t>
      </w:r>
      <w:r w:rsidR="00F225FA" w:rsidRPr="00F225FA">
        <w:t>:</w:t>
      </w:r>
      <w:r w:rsidRPr="00F225FA">
        <w:t xml:space="preserve"> General procedure for supporting PDU set identification for fully encrypted media packets</w:t>
      </w:r>
    </w:p>
    <w:p w14:paraId="3BED7D9F" w14:textId="3D68999A" w:rsidR="00F225FA" w:rsidRDefault="00F225FA" w:rsidP="00F225FA">
      <w:pPr>
        <w:pStyle w:val="B1"/>
      </w:pPr>
      <w:r>
        <w:t>1.</w:t>
      </w:r>
      <w:r>
        <w:tab/>
        <w:t>An AF requests to establish an AF session with QoS by invoking the Nnef_AFSessionWithQoS Create service operation as described in clause 4.15.6.6 of TS </w:t>
      </w:r>
      <w:bookmarkStart w:id="1789" w:name="MCCTEMPBM_00000031"/>
      <w:r>
        <w:t>23.502</w:t>
      </w:r>
      <w:r w:rsidR="00AD2799">
        <w:t> [3]</w:t>
      </w:r>
      <w:r>
        <w:t xml:space="preserve"> i</w:t>
      </w:r>
      <w:bookmarkEnd w:id="1789"/>
      <w:r>
        <w:t>ncluding PDU Set QoS parameters for the XR service. The AF additionally includes information to enable an encapsulation protocol connection between the UPF and AS and the address of the server where the UPF can establish the encapsulation protocol session.</w:t>
      </w:r>
    </w:p>
    <w:p w14:paraId="74B8C3AE" w14:textId="77777777" w:rsidR="00F225FA" w:rsidRDefault="00F225FA" w:rsidP="00F225FA">
      <w:pPr>
        <w:pStyle w:val="B1"/>
      </w:pPr>
      <w:r>
        <w:tab/>
        <w:t>Not shown in the Figure the NEF authorizes the request and forwards the request to the PCF by invoking an Npcf_PolicyAuthorization_Create request including the information provided by the AF.</w:t>
      </w:r>
    </w:p>
    <w:p w14:paraId="1B6BB466" w14:textId="412A7E0F" w:rsidR="00F225FA" w:rsidRDefault="00F225FA" w:rsidP="00F225FA">
      <w:pPr>
        <w:pStyle w:val="B1"/>
      </w:pPr>
      <w:r>
        <w:t>2.</w:t>
      </w:r>
      <w:r>
        <w:tab/>
        <w:t>The PCF creates PCC rules taking into account the PDU Set QoS parameters as described in clause 6.1.3.22 of TS </w:t>
      </w:r>
      <w:bookmarkStart w:id="1790" w:name="MCCTEMPBM_00000037"/>
      <w:r>
        <w:t>23.503</w:t>
      </w:r>
      <w:r w:rsidR="00AD2799">
        <w:t> [4]</w:t>
      </w:r>
      <w:r>
        <w:t xml:space="preserve">. </w:t>
      </w:r>
      <w:bookmarkEnd w:id="1790"/>
      <w:r>
        <w:t>The PCC rule also include the encapsulation protocol details and server address.</w:t>
      </w:r>
    </w:p>
    <w:p w14:paraId="0E8B8FAE" w14:textId="77777777" w:rsidR="00F225FA" w:rsidRDefault="00F225FA" w:rsidP="00F225FA">
      <w:pPr>
        <w:pStyle w:val="B1"/>
      </w:pPr>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p>
    <w:p w14:paraId="5EB90741" w14:textId="77777777" w:rsidR="00F225FA" w:rsidRDefault="00F225FA" w:rsidP="00F225FA">
      <w:pPr>
        <w:pStyle w:val="B1"/>
      </w:pPr>
      <w:r>
        <w:t>4.</w:t>
      </w:r>
      <w:r>
        <w:tab/>
        <w:t>The N4 rules are sent to the UPF</w:t>
      </w:r>
    </w:p>
    <w:p w14:paraId="0233CB07" w14:textId="77777777" w:rsidR="00F225FA" w:rsidRDefault="00F225FA" w:rsidP="00F225FA">
      <w:pPr>
        <w:pStyle w:val="B1"/>
      </w:pPr>
      <w:r>
        <w:t>5.</w:t>
      </w:r>
      <w:r>
        <w:tab/>
        <w:t>An application in the UE is triggered to connect to the AS</w:t>
      </w:r>
    </w:p>
    <w:p w14:paraId="669FAE48" w14:textId="77777777" w:rsidR="00F225FA" w:rsidRDefault="00F225FA" w:rsidP="00F225FA">
      <w:pPr>
        <w:pStyle w:val="B1"/>
      </w:pPr>
      <w:r>
        <w:lastRenderedPageBreak/>
        <w:t>6.</w:t>
      </w:r>
      <w:r>
        <w:tab/>
        <w:t>The application sent an application packet via uplink over the 3GPP network</w:t>
      </w:r>
    </w:p>
    <w:p w14:paraId="439062ED" w14:textId="77777777" w:rsidR="00F225FA" w:rsidRDefault="00F225FA" w:rsidP="00F225FA">
      <w:pPr>
        <w:pStyle w:val="B1"/>
      </w:pPr>
      <w:r>
        <w:t>7.</w:t>
      </w:r>
      <w:r>
        <w:tab/>
        <w:t>The UPF inspect the packet and determines that there is a matching PDR rule indicating to establish an encapsulation protocol session to a server address and route the uplink packet via the encapsulation protocol</w:t>
      </w:r>
    </w:p>
    <w:p w14:paraId="2E3FCC67" w14:textId="77777777" w:rsidR="00F225FA" w:rsidRDefault="00F225FA" w:rsidP="00F225FA">
      <w:pPr>
        <w:pStyle w:val="B1"/>
      </w:pPr>
      <w:r>
        <w:t>8.</w:t>
      </w:r>
      <w:r>
        <w:tab/>
        <w:t>The UPF sends a session request to establish a connection using the encapsulation protocol procedure</w:t>
      </w:r>
    </w:p>
    <w:p w14:paraId="44C3E833" w14:textId="77777777" w:rsidR="00F225FA" w:rsidRDefault="00F225FA" w:rsidP="00F225FA">
      <w:pPr>
        <w:pStyle w:val="B1"/>
      </w:pPr>
      <w:r>
        <w:t>9.</w:t>
      </w:r>
      <w:r>
        <w:tab/>
        <w:t>The server acknowledges</w:t>
      </w:r>
    </w:p>
    <w:p w14:paraId="35F20375" w14:textId="77777777" w:rsidR="00F225FA" w:rsidRDefault="00F225FA" w:rsidP="00F225FA">
      <w:pPr>
        <w:pStyle w:val="B1"/>
      </w:pPr>
      <w:r>
        <w:t>10.</w:t>
      </w:r>
      <w:r>
        <w:tab/>
        <w:t>The UPF encapsulates the uplink packet within the encapsulation protocol header.</w:t>
      </w:r>
    </w:p>
    <w:p w14:paraId="3A64083B" w14:textId="77777777" w:rsidR="00F225FA" w:rsidRDefault="00F225FA" w:rsidP="00F225FA">
      <w:pPr>
        <w:pStyle w:val="B1"/>
      </w:pPr>
      <w:r>
        <w:t>11.</w:t>
      </w:r>
      <w:r>
        <w:tab/>
        <w:t>The session packet is sent to the AS via N6</w:t>
      </w:r>
    </w:p>
    <w:p w14:paraId="64825D5B" w14:textId="77777777" w:rsidR="00F225FA" w:rsidRDefault="00F225FA" w:rsidP="00F225FA">
      <w:pPr>
        <w:pStyle w:val="B1"/>
      </w:pPr>
      <w:r>
        <w:t>12.</w:t>
      </w:r>
      <w:r>
        <w:tab/>
        <w:t>Further downlink and uplink packets may be routed to fully encrypt the connection between the UE and AS</w:t>
      </w:r>
    </w:p>
    <w:p w14:paraId="722B4CD5" w14:textId="77777777" w:rsidR="00F225FA" w:rsidRDefault="00F225FA" w:rsidP="00F225FA">
      <w:pPr>
        <w:pStyle w:val="B1"/>
      </w:pPr>
      <w:r>
        <w:t>13.</w:t>
      </w:r>
      <w:r>
        <w:tab/>
        <w:t>The Application Server determines PDUs belonging to PDU set and adds PDU set information within the encapsulation protocol</w:t>
      </w:r>
    </w:p>
    <w:p w14:paraId="70552035" w14:textId="77777777" w:rsidR="00F225FA" w:rsidRDefault="00F225FA" w:rsidP="00F225FA">
      <w:pPr>
        <w:pStyle w:val="B1"/>
      </w:pPr>
      <w:r>
        <w:t>14.</w:t>
      </w:r>
      <w:r>
        <w:tab/>
        <w:t>The UDP packet is sent via the encapsulation protocol to the UPF</w:t>
      </w:r>
    </w:p>
    <w:p w14:paraId="4A9CB1A9" w14:textId="77777777" w:rsidR="00F225FA" w:rsidRDefault="00F225FA" w:rsidP="00F225FA">
      <w:pPr>
        <w:pStyle w:val="B1"/>
      </w:pPr>
      <w:r>
        <w:t>15.</w:t>
      </w:r>
      <w:r>
        <w:tab/>
        <w:t>The UPF extracts the UDP packet and determines PDU set information using the PDU set information provided within the encapsulation protocol.</w:t>
      </w:r>
    </w:p>
    <w:p w14:paraId="49391A5F" w14:textId="12303C6B" w:rsidR="0099267C" w:rsidRPr="00D615D1" w:rsidRDefault="0099267C" w:rsidP="0099267C">
      <w:pPr>
        <w:pStyle w:val="Heading4"/>
      </w:pPr>
      <w:bookmarkStart w:id="1791" w:name="_Toc165022201"/>
      <w:r>
        <w:t>6.24</w:t>
      </w:r>
      <w:r w:rsidRPr="00D615D1">
        <w:t>.3.2</w:t>
      </w:r>
      <w:r w:rsidR="004C4F9C">
        <w:tab/>
      </w:r>
      <w:r w:rsidRPr="00D615D1">
        <w:t>Using Connect-UDP</w:t>
      </w:r>
      <w:bookmarkEnd w:id="1791"/>
    </w:p>
    <w:p w14:paraId="2EB59B02" w14:textId="77777777" w:rsidR="0099267C" w:rsidRPr="00F225FA" w:rsidRDefault="0099267C" w:rsidP="00F225FA">
      <w:pPr>
        <w:rPr>
          <w:rFonts w:eastAsiaTheme="minorEastAsia"/>
        </w:rPr>
      </w:pPr>
      <w:r w:rsidRPr="00F225FA">
        <w:rPr>
          <w:rFonts w:eastAsiaTheme="minorEastAsia"/>
        </w:rPr>
        <w:t>The architecture when using Connect-UDP protocol between the UPF and AS is shown in Figure 6.24.3.2-1.</w:t>
      </w:r>
    </w:p>
    <w:p w14:paraId="47AA0C50" w14:textId="77777777" w:rsidR="0099267C" w:rsidRPr="00D615D1" w:rsidRDefault="006D1BDE" w:rsidP="00F225FA">
      <w:pPr>
        <w:pStyle w:val="TH"/>
        <w:rPr>
          <w:rFonts w:eastAsiaTheme="minorEastAsia"/>
        </w:rPr>
      </w:pPr>
      <w:r>
        <w:rPr>
          <w:noProof/>
        </w:rPr>
        <w:object w:dxaOrig="26162" w:dyaOrig="13741" w14:anchorId="0F76AE20">
          <v:shape id="_x0000_i1039" type="#_x0000_t75" alt="" style="width:481.25pt;height:253.9pt;mso-width-percent:0;mso-height-percent:0;mso-width-percent:0;mso-height-percent:0" o:ole="">
            <v:imagedata r:id="rId124" o:title=""/>
          </v:shape>
          <o:OLEObject Type="Embed" ProgID="Visio.Drawing.15" ShapeID="_x0000_i1039" DrawAspect="Content" ObjectID="_1775635495" r:id="rId125"/>
        </w:object>
      </w:r>
    </w:p>
    <w:p w14:paraId="6716510D" w14:textId="73074671" w:rsidR="0099267C" w:rsidRPr="00F225FA" w:rsidRDefault="0099267C" w:rsidP="00F225FA">
      <w:pPr>
        <w:pStyle w:val="TF"/>
      </w:pPr>
      <w:r w:rsidRPr="00F225FA">
        <w:t>Figure 6.24.3.2-1</w:t>
      </w:r>
      <w:r w:rsidR="00F225FA" w:rsidRPr="00F225FA">
        <w:t>:</w:t>
      </w:r>
      <w:r w:rsidRPr="00F225FA">
        <w:t xml:space="preserve"> Using Connect-UDP or HTTP/3 proxy for proxying fully encrypted media packets via N6</w:t>
      </w:r>
    </w:p>
    <w:p w14:paraId="08DC9E3D" w14:textId="77777777" w:rsidR="00F225FA" w:rsidRDefault="00F225FA" w:rsidP="00F225FA">
      <w:pPr>
        <w:rPr>
          <w:rFonts w:eastAsiaTheme="minorEastAsia"/>
        </w:rPr>
      </w:pPr>
      <w:r>
        <w:rPr>
          <w:rFonts w:eastAsiaTheme="minorEastAsia"/>
        </w:rPr>
        <w:t>The main procedure using QUIC/Connect-UDP is as follows:</w:t>
      </w:r>
    </w:p>
    <w:p w14:paraId="2AAD3759" w14:textId="77777777" w:rsidR="00F225FA" w:rsidRDefault="00F225FA" w:rsidP="00F225FA">
      <w:pPr>
        <w:pStyle w:val="B1"/>
        <w:rPr>
          <w:rFonts w:eastAsiaTheme="minorEastAsia"/>
        </w:rPr>
      </w:pPr>
      <w:r>
        <w:rPr>
          <w:rFonts w:eastAsiaTheme="minorEastAsia"/>
        </w:rPr>
        <w:t>1.</w:t>
      </w:r>
      <w:r>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p>
    <w:p w14:paraId="7087E9CA" w14:textId="77777777" w:rsidR="00F225FA" w:rsidRDefault="00F225FA" w:rsidP="00F225FA">
      <w:pPr>
        <w:pStyle w:val="B1"/>
        <w:rPr>
          <w:rFonts w:eastAsiaTheme="minorEastAsia"/>
        </w:rPr>
      </w:pPr>
      <w:r>
        <w:rPr>
          <w:rFonts w:eastAsiaTheme="minorEastAsia"/>
        </w:rPr>
        <w:t>2.</w:t>
      </w:r>
      <w:r>
        <w:rPr>
          <w:rFonts w:eastAsiaTheme="minorEastAsia"/>
        </w:rPr>
        <w:tab/>
        <w:t>The PCF in the 3GPP network providing PCC rules where the PCC rules includes the information provided by the AF in step 1.</w:t>
      </w:r>
    </w:p>
    <w:p w14:paraId="2AF20E79" w14:textId="77777777" w:rsidR="00F225FA" w:rsidRDefault="00F225FA" w:rsidP="00F225FA">
      <w:pPr>
        <w:pStyle w:val="B1"/>
        <w:rPr>
          <w:rFonts w:eastAsiaTheme="minorEastAsia"/>
        </w:rPr>
      </w:pPr>
      <w:r>
        <w:rPr>
          <w:rFonts w:eastAsiaTheme="minorEastAsia"/>
        </w:rPr>
        <w:lastRenderedPageBreak/>
        <w:t>3.</w:t>
      </w:r>
      <w:r>
        <w:rPr>
          <w:rFonts w:eastAsiaTheme="minorEastAsia"/>
        </w:rPr>
        <w:tab/>
        <w:t>The SMF constructing N4 rules based on the PCC rules where the N4 rules include uplink and downlink Packet Detection Rules indicating to the UPF that:</w:t>
      </w:r>
    </w:p>
    <w:p w14:paraId="67F2CBC0" w14:textId="77777777" w:rsidR="00F225FA" w:rsidRDefault="00F225FA" w:rsidP="00F225FA">
      <w:pPr>
        <w:pStyle w:val="B2"/>
        <w:rPr>
          <w:rFonts w:eastAsiaTheme="minorEastAsia"/>
        </w:rPr>
      </w:pPr>
      <w:r>
        <w:rPr>
          <w:rFonts w:eastAsiaTheme="minorEastAsia"/>
        </w:rPr>
        <w:t>a.</w:t>
      </w:r>
      <w:r>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p>
    <w:p w14:paraId="754E49FB" w14:textId="77777777" w:rsidR="00F225FA" w:rsidRDefault="00F225FA" w:rsidP="00F225FA">
      <w:pPr>
        <w:pStyle w:val="B2"/>
        <w:rPr>
          <w:rFonts w:eastAsiaTheme="minorEastAsia"/>
        </w:rPr>
      </w:pPr>
      <w:r>
        <w:rPr>
          <w:rFonts w:eastAsiaTheme="minorEastAsia"/>
        </w:rPr>
        <w:t>b.</w:t>
      </w:r>
      <w:r>
        <w:rPr>
          <w:rFonts w:eastAsiaTheme="minorEastAsia"/>
        </w:rPr>
        <w:tab/>
        <w:t>For downlink packets received from the QUIC connection by the UPF over N6 include configuration information indicating the UPF to:</w:t>
      </w:r>
    </w:p>
    <w:p w14:paraId="5AA51EAE" w14:textId="74B3EAC3" w:rsidR="00F225FA" w:rsidRDefault="00F225FA" w:rsidP="00F225FA">
      <w:pPr>
        <w:pStyle w:val="B3"/>
        <w:rPr>
          <w:rFonts w:eastAsiaTheme="minorEastAsia"/>
        </w:rPr>
      </w:pPr>
      <w:r>
        <w:rPr>
          <w:rFonts w:eastAsiaTheme="minorEastAsia"/>
        </w:rPr>
        <w:t>i.</w:t>
      </w:r>
      <w:r>
        <w:rPr>
          <w:rFonts w:eastAsiaTheme="minorEastAsia"/>
        </w:rPr>
        <w:tab/>
        <w:t>Extract the UDP packet from the received HTTP Datagram.</w:t>
      </w:r>
    </w:p>
    <w:p w14:paraId="437F1412" w14:textId="77777777" w:rsidR="00F225FA" w:rsidRDefault="00F225FA" w:rsidP="00F225FA">
      <w:pPr>
        <w:pStyle w:val="B3"/>
        <w:rPr>
          <w:rFonts w:eastAsiaTheme="minorEastAsia"/>
        </w:rPr>
      </w:pPr>
      <w:r>
        <w:rPr>
          <w:rFonts w:eastAsiaTheme="minorEastAsia"/>
        </w:rPr>
        <w:t>ii.</w:t>
      </w:r>
      <w:r>
        <w:rPr>
          <w:rFonts w:eastAsiaTheme="minorEastAsia"/>
        </w:rPr>
        <w:tab/>
        <w:t>Enable PDU set identification and retrieve PDU set information from HTTP Datagram. The HTTP Datagram includes a new Context ID indicating PDU-set information.</w:t>
      </w:r>
    </w:p>
    <w:p w14:paraId="7A44F438" w14:textId="07D74538" w:rsidR="00F225FA" w:rsidRDefault="00F225FA" w:rsidP="00F225FA">
      <w:pPr>
        <w:pStyle w:val="B3"/>
        <w:rPr>
          <w:rFonts w:eastAsiaTheme="minorEastAsia"/>
        </w:rPr>
      </w:pPr>
      <w:r>
        <w:rPr>
          <w:rFonts w:eastAsiaTheme="minorEastAsia"/>
        </w:rPr>
        <w:t>iii.</w:t>
      </w:r>
      <w:r>
        <w:rPr>
          <w:rFonts w:eastAsiaTheme="minorEastAsia"/>
        </w:rPr>
        <w:tab/>
        <w:t>Routing the extracted UDP packet over a QoS flow with PSDB requirements towards the RAN.</w:t>
      </w:r>
    </w:p>
    <w:p w14:paraId="34C995F9" w14:textId="77777777" w:rsidR="00F225FA" w:rsidRDefault="00F225FA" w:rsidP="00F225FA">
      <w:pPr>
        <w:pStyle w:val="B1"/>
        <w:rPr>
          <w:rFonts w:eastAsiaTheme="minorEastAsia"/>
        </w:rPr>
      </w:pPr>
      <w:r>
        <w:rPr>
          <w:rFonts w:eastAsiaTheme="minorEastAsia"/>
        </w:rPr>
        <w:t>4.</w:t>
      </w:r>
      <w:r>
        <w:rPr>
          <w:rFonts w:eastAsiaTheme="minorEastAsia"/>
        </w:rPr>
        <w:tab/>
        <w:t>The UPF that supports an HTTP/3 client establishing a QUIC connection with an HTTP/3 proxy when an uplink packet is received that matches the uplink PDR provided by the SMF.</w:t>
      </w:r>
    </w:p>
    <w:p w14:paraId="30F832EC" w14:textId="6E17B030" w:rsidR="00E4572B" w:rsidRPr="00F225FA" w:rsidRDefault="00F225FA" w:rsidP="00F225FA">
      <w:pPr>
        <w:pStyle w:val="EditorsNote"/>
        <w:rPr>
          <w:rFonts w:eastAsiaTheme="minorEastAsia"/>
        </w:rPr>
      </w:pPr>
      <w:r>
        <w:rPr>
          <w:rFonts w:eastAsiaTheme="minorEastAsia"/>
        </w:rPr>
        <w:t>Editor's note:</w:t>
      </w:r>
      <w:r>
        <w:rPr>
          <w:rFonts w:eastAsiaTheme="minorEastAsia"/>
        </w:rPr>
        <w:tab/>
        <w:t>It is FFS whether UPF establishes a QUIC connection on per UE basis or whether the QUIC connection is shared for traffic for multiple UEs that have established a session with the same application server.</w:t>
      </w:r>
    </w:p>
    <w:p w14:paraId="3584D635" w14:textId="77777777" w:rsidR="00F225FA" w:rsidRDefault="00F225FA" w:rsidP="00F225FA">
      <w:pPr>
        <w:pStyle w:val="B1"/>
        <w:rPr>
          <w:rFonts w:eastAsiaTheme="minorEastAsia"/>
        </w:rPr>
      </w:pPr>
      <w:r>
        <w:rPr>
          <w:rFonts w:eastAsiaTheme="minorEastAsia"/>
        </w:rPr>
        <w:t>5.</w:t>
      </w:r>
      <w:r>
        <w:rPr>
          <w:rFonts w:eastAsiaTheme="minorEastAsia"/>
        </w:rPr>
        <w:tab/>
        <w:t>The AS/HTTP/3 Proxy includes downlink packet within a HTTP Datagram using a transport mode which is an extension of the mode defined in RFC 9298 [38]. The AS/QUIC includes the encrypted UDP packets within HTTP Datagram frames and provides unreliable transport and includes PDU set information of the encrypted packet within the HTTP Datagram. A new Datagram mode needs to be defined by using the Context ID (defined in RFC 9298 [38]) indicating PDU set information.</w:t>
      </w:r>
    </w:p>
    <w:p w14:paraId="324C0CAA" w14:textId="77777777" w:rsidR="00F225FA" w:rsidRDefault="00F225FA" w:rsidP="00F225FA">
      <w:pPr>
        <w:pStyle w:val="B1"/>
        <w:rPr>
          <w:rFonts w:eastAsiaTheme="minorEastAsia"/>
        </w:rPr>
      </w:pPr>
      <w:r>
        <w:rPr>
          <w:rFonts w:eastAsiaTheme="minorEastAsia"/>
        </w:rPr>
        <w:t>6.</w:t>
      </w:r>
      <w:r>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p>
    <w:p w14:paraId="708589C3" w14:textId="24F10ED3" w:rsidR="00F225FA" w:rsidRDefault="00F225FA" w:rsidP="00F225FA">
      <w:pPr>
        <w:pStyle w:val="NO"/>
        <w:rPr>
          <w:rFonts w:eastAsiaTheme="minorEastAsia"/>
        </w:rPr>
      </w:pPr>
      <w:r>
        <w:rPr>
          <w:rFonts w:eastAsiaTheme="minorEastAsia"/>
        </w:rPr>
        <w:t>NOTE 1:</w:t>
      </w:r>
      <w:r>
        <w:rPr>
          <w:rFonts w:eastAsiaTheme="minorEastAsia"/>
        </w:rPr>
        <w:tab/>
        <w:t>It is up to UPF implementation when the QUIC connection is released, e.g. when the UPF determines no traffic is routed via the QUIC connection for a specific period of time then the connection is released. Other solutions are FFS</w:t>
      </w:r>
    </w:p>
    <w:p w14:paraId="117C7927" w14:textId="77777777" w:rsidR="00F225FA" w:rsidRDefault="00F225FA" w:rsidP="00F225FA">
      <w:pPr>
        <w:rPr>
          <w:rFonts w:eastAsiaTheme="minorEastAsia"/>
        </w:rPr>
      </w:pPr>
      <w:r>
        <w:rPr>
          <w:rFonts w:eastAsiaTheme="minorEastAsia"/>
        </w:rPr>
        <w:t>Details steps of the procedure are shown in Figure 6.24.3.2-2 below:</w:t>
      </w:r>
    </w:p>
    <w:p w14:paraId="0459452A" w14:textId="77777777" w:rsidR="0099267C" w:rsidRPr="008735C9" w:rsidRDefault="006D1BDE" w:rsidP="008735C9">
      <w:pPr>
        <w:pStyle w:val="TH"/>
        <w:rPr>
          <w:rFonts w:eastAsiaTheme="minorEastAsia"/>
        </w:rPr>
      </w:pPr>
      <w:r w:rsidRPr="008735C9">
        <w:rPr>
          <w:noProof/>
        </w:rPr>
        <w:object w:dxaOrig="29941" w:dyaOrig="26506" w14:anchorId="44018448">
          <v:shape id="_x0000_i1038" type="#_x0000_t75" alt="" style="width:480.5pt;height:425.2pt;mso-width-percent:0;mso-height-percent:0;mso-width-percent:0;mso-height-percent:0" o:ole="">
            <v:imagedata r:id="rId126" o:title=""/>
          </v:shape>
          <o:OLEObject Type="Embed" ProgID="Visio.Drawing.15" ShapeID="_x0000_i1038" DrawAspect="Content" ObjectID="_1775635496" r:id="rId127"/>
        </w:object>
      </w:r>
    </w:p>
    <w:p w14:paraId="6FBEFEA6" w14:textId="6C8545B4" w:rsidR="0099267C" w:rsidRPr="008735C9" w:rsidRDefault="0099267C" w:rsidP="008735C9">
      <w:pPr>
        <w:pStyle w:val="TF"/>
      </w:pPr>
      <w:r w:rsidRPr="008735C9">
        <w:t>Figure 6.24.3.2-2</w:t>
      </w:r>
      <w:r w:rsidR="008735C9" w:rsidRPr="008735C9">
        <w:t>:</w:t>
      </w:r>
      <w:r w:rsidRPr="008735C9">
        <w:t xml:space="preserve"> Using Connect-IDP for supporting PDU set identification for fully encrypted media packets</w:t>
      </w:r>
    </w:p>
    <w:p w14:paraId="4B120DE9" w14:textId="62241BA3" w:rsidR="008735C9" w:rsidRDefault="008735C9" w:rsidP="008735C9">
      <w:pPr>
        <w:pStyle w:val="B1"/>
      </w:pPr>
      <w:bookmarkStart w:id="1792" w:name="_Toc101366212"/>
      <w:bookmarkStart w:id="1793" w:name="_Toc104799232"/>
      <w:r>
        <w:t>1.</w:t>
      </w:r>
      <w:r>
        <w:tab/>
        <w:t>An AF requests to establish an AF session with QoS by invoking the Nnef_AFSessionWithQoS Create service operation as described in clause 4.15.6.6 of TS </w:t>
      </w:r>
      <w:bookmarkStart w:id="1794" w:name="MCCTEMPBM_00000032"/>
      <w:r>
        <w:t>23.502</w:t>
      </w:r>
      <w:r w:rsidR="00AD2799">
        <w:t> [3]</w:t>
      </w:r>
      <w:r>
        <w:t xml:space="preserve"> i</w:t>
      </w:r>
      <w:bookmarkEnd w:id="1794"/>
      <w:r>
        <w:t>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Npcf_PolicyAuthorization_Create request including the information provided by the AF. The AF is aware of the address of the UE via previous interaction between the UE and AF/AS.</w:t>
      </w:r>
    </w:p>
    <w:p w14:paraId="13E06E56" w14:textId="3A03A633" w:rsidR="008735C9" w:rsidRDefault="008735C9" w:rsidP="008735C9">
      <w:pPr>
        <w:pStyle w:val="B1"/>
      </w:pPr>
      <w:r>
        <w:t>2.</w:t>
      </w:r>
      <w:r>
        <w:tab/>
        <w:t xml:space="preserve">The PCF creates PCC rules taking into account the PDU Set QoS parameters as described in clause 6.1.3.22 of </w:t>
      </w:r>
      <w:r w:rsidR="00AD2799">
        <w:t>TS 23.503 [</w:t>
      </w:r>
      <w:r>
        <w:t>4]. The PCC rule also include the HTTP/3 proxy connect-UDP protocol information and server address.</w:t>
      </w:r>
    </w:p>
    <w:p w14:paraId="7C097180" w14:textId="77777777" w:rsidR="008735C9" w:rsidRDefault="008735C9" w:rsidP="008735C9">
      <w:pPr>
        <w:pStyle w:val="B1"/>
      </w:pPr>
      <w:r>
        <w:t>3.</w:t>
      </w:r>
      <w: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p>
    <w:p w14:paraId="67833A23" w14:textId="77777777" w:rsidR="008735C9" w:rsidRDefault="008735C9" w:rsidP="008735C9">
      <w:pPr>
        <w:pStyle w:val="B1"/>
      </w:pPr>
      <w:r>
        <w:t>4.</w:t>
      </w:r>
      <w:r>
        <w:tab/>
        <w:t>The N4 rules are sent to the UPF.</w:t>
      </w:r>
    </w:p>
    <w:p w14:paraId="0F197002" w14:textId="77777777" w:rsidR="008735C9" w:rsidRDefault="008735C9" w:rsidP="008735C9">
      <w:pPr>
        <w:pStyle w:val="B1"/>
      </w:pPr>
      <w:r>
        <w:t>5.</w:t>
      </w:r>
      <w:r>
        <w:tab/>
        <w:t>An application in the UE is triggered to connect to the AS.</w:t>
      </w:r>
    </w:p>
    <w:p w14:paraId="13284204" w14:textId="4CE26C9D" w:rsidR="008735C9" w:rsidRDefault="008735C9" w:rsidP="008735C9">
      <w:pPr>
        <w:pStyle w:val="B1"/>
      </w:pPr>
      <w:r>
        <w:lastRenderedPageBreak/>
        <w:t>6.</w:t>
      </w:r>
      <w:r>
        <w:tab/>
        <w:t>The application sent an application packet towards a content server address via uplink over the 3GPP network.</w:t>
      </w:r>
    </w:p>
    <w:p w14:paraId="3F07DD8D" w14:textId="2EB5C570" w:rsidR="008735C9" w:rsidRDefault="008735C9" w:rsidP="008735C9">
      <w:pPr>
        <w:pStyle w:val="B1"/>
      </w:pPr>
      <w:r>
        <w:t>7.</w:t>
      </w:r>
      <w:r>
        <w:tab/>
        <w:t>The UPF inspect the packet and determines that there is a matching PDR rule indicating to establish an HTTP/3 session to a specific HTTP/3 proxy server address and route the uplink packet via the HTTP/3 session.</w:t>
      </w:r>
    </w:p>
    <w:p w14:paraId="5FB5E95F" w14:textId="77777777" w:rsidR="008735C9" w:rsidRDefault="008735C9" w:rsidP="008735C9">
      <w:pPr>
        <w:pStyle w:val="B1"/>
      </w:pPr>
      <w:r>
        <w:t>8.</w:t>
      </w:r>
      <w:r>
        <w:tab/>
        <w:t>The UPF (HTTP/3 client in the UPF) sends a CONNECT request using CONNECT-UDP protocol to the proxy with target address the address (IP address/port) of the content server.</w:t>
      </w:r>
    </w:p>
    <w:p w14:paraId="53044F2F" w14:textId="77777777" w:rsidR="008735C9" w:rsidRDefault="008735C9" w:rsidP="008735C9">
      <w:pPr>
        <w:pStyle w:val="EditorsNote"/>
      </w:pPr>
      <w:r>
        <w:t>Editor's note:</w:t>
      </w:r>
      <w:r>
        <w:tab/>
        <w:t>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p>
    <w:p w14:paraId="3569617D" w14:textId="77777777" w:rsidR="008735C9" w:rsidRDefault="008735C9" w:rsidP="008735C9">
      <w:pPr>
        <w:pStyle w:val="B1"/>
      </w:pPr>
      <w:r>
        <w:t>9.</w:t>
      </w:r>
      <w:r>
        <w:tab/>
        <w:t>The server acknowledges the request sending a STATUS-200 message.</w:t>
      </w:r>
    </w:p>
    <w:p w14:paraId="1AE4E12E" w14:textId="77777777" w:rsidR="008735C9" w:rsidRDefault="008735C9" w:rsidP="008735C9">
      <w:pPr>
        <w:pStyle w:val="B1"/>
      </w:pPr>
      <w:r>
        <w:t>10.</w:t>
      </w:r>
      <w:r>
        <w:tab/>
        <w:t>The UPF includes the UDP packet received from the UE within a HTTP Datagrams and forwards to the HTTP/3 proxy.</w:t>
      </w:r>
    </w:p>
    <w:p w14:paraId="5FED1AD6" w14:textId="77777777" w:rsidR="008735C9" w:rsidRDefault="008735C9" w:rsidP="008735C9">
      <w:pPr>
        <w:pStyle w:val="B1"/>
      </w:pPr>
      <w:r>
        <w:t>11.</w:t>
      </w:r>
      <w:r>
        <w:tab/>
        <w:t>The HTTP Datagram is sent to the HTTP/3 proxy via N6. The proxy extracts the UDP packets and forwards to the content server address according to the target address included in step 8 within the Connect-UDP protocol.</w:t>
      </w:r>
    </w:p>
    <w:p w14:paraId="6B3B9192" w14:textId="781730A7" w:rsidR="008735C9" w:rsidRDefault="008735C9" w:rsidP="008735C9">
      <w:pPr>
        <w:pStyle w:val="NO"/>
      </w:pPr>
      <w:r>
        <w:t>NOTE 2:</w:t>
      </w:r>
      <w:r>
        <w:tab/>
        <w:t>Content server address may be collocated with the HTTP/3 proxy.</w:t>
      </w:r>
    </w:p>
    <w:p w14:paraId="7D504568" w14:textId="48427C24" w:rsidR="008735C9" w:rsidRDefault="008735C9" w:rsidP="008735C9">
      <w:pPr>
        <w:pStyle w:val="B1"/>
      </w:pPr>
      <w:r>
        <w:t>12.</w:t>
      </w:r>
      <w:r>
        <w:tab/>
        <w:t>Further downlink and uplink packets may be routed to fully encrypt the connection between the UE and content server.</w:t>
      </w:r>
    </w:p>
    <w:p w14:paraId="2824EEA6" w14:textId="77777777" w:rsidR="008735C9" w:rsidRDefault="008735C9" w:rsidP="008735C9">
      <w:pPr>
        <w:pStyle w:val="B1"/>
      </w:pPr>
      <w:r>
        <w:t>13.</w:t>
      </w:r>
      <w:r>
        <w:tab/>
        <w:t>The content server/HTTP/3 proxy determines PDUs belonging to PDU set and determines PDU set information. The PDU set information is added within HTTP datagram. A new Context ID is defined that indicates a new datagram mode for PDU set information.</w:t>
      </w:r>
    </w:p>
    <w:p w14:paraId="236370C4" w14:textId="77777777" w:rsidR="008735C9" w:rsidRDefault="008735C9" w:rsidP="008735C9">
      <w:pPr>
        <w:pStyle w:val="EditorsNote"/>
      </w:pPr>
      <w:r>
        <w:t>Editor's note:</w:t>
      </w:r>
      <w:r>
        <w:tab/>
        <w:t>Whether and how IETF standardization is required for the HTTP Datagram is FFS.</w:t>
      </w:r>
    </w:p>
    <w:p w14:paraId="2B709792" w14:textId="77777777" w:rsidR="008735C9" w:rsidRDefault="008735C9" w:rsidP="008735C9">
      <w:pPr>
        <w:pStyle w:val="B1"/>
      </w:pPr>
      <w:r>
        <w:t>14.</w:t>
      </w:r>
      <w:r>
        <w:tab/>
        <w:t>The HTTP datagram is sent to the UPF (HTTP/3 client) via N6. A new Transport Mode is defined for the HTTP Datagram that includes a Context ID denoting additional PDU set information included within the HTTP Datagram.</w:t>
      </w:r>
    </w:p>
    <w:p w14:paraId="6F0D26AF" w14:textId="77777777" w:rsidR="008735C9" w:rsidRDefault="008735C9" w:rsidP="008735C9">
      <w:pPr>
        <w:pStyle w:val="B1"/>
      </w:pPr>
      <w:r>
        <w:t>15.</w:t>
      </w:r>
      <w: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p>
    <w:p w14:paraId="7858F5EE" w14:textId="77777777" w:rsidR="008735C9" w:rsidRDefault="008735C9" w:rsidP="008735C9">
      <w:pPr>
        <w:pStyle w:val="EditorsNote"/>
      </w:pPr>
      <w:r>
        <w:t>Editor's note:</w:t>
      </w:r>
      <w:r>
        <w:tab/>
        <w:t>It is FFS whether and how the UPF can determine to establish a UDP tunnel to the AS by sending an HTTP request with the "connect-udp" upgrade token especially when the same EAS IP address would host XRM and non XRM based applications or when there two XRM service instances on the same UE and they use the same UE IP address for the same service.</w:t>
      </w:r>
    </w:p>
    <w:p w14:paraId="64D46262" w14:textId="204DDF72" w:rsidR="0099267C" w:rsidRPr="008735C9" w:rsidRDefault="0099267C" w:rsidP="008735C9">
      <w:pPr>
        <w:pStyle w:val="Heading3"/>
      </w:pPr>
      <w:bookmarkStart w:id="1795" w:name="_Toc165022202"/>
      <w:r w:rsidRPr="008735C9">
        <w:t>6.24.4</w:t>
      </w:r>
      <w:r w:rsidRPr="008735C9">
        <w:tab/>
        <w:t>Impacts on services, entities and interfaces</w:t>
      </w:r>
      <w:bookmarkEnd w:id="1792"/>
      <w:bookmarkEnd w:id="1793"/>
      <w:bookmarkEnd w:id="1795"/>
    </w:p>
    <w:p w14:paraId="2C9D450F" w14:textId="77777777" w:rsidR="00A03D73" w:rsidRPr="008735C9" w:rsidRDefault="00A03D73" w:rsidP="008735C9">
      <w:pPr>
        <w:rPr>
          <w:b/>
          <w:bCs/>
        </w:rPr>
      </w:pPr>
      <w:r w:rsidRPr="008735C9">
        <w:rPr>
          <w:b/>
          <w:bCs/>
        </w:rPr>
        <w:t>UPF:</w:t>
      </w:r>
    </w:p>
    <w:p w14:paraId="3E6800B0" w14:textId="75771295" w:rsidR="00A03D73" w:rsidRPr="008735C9" w:rsidRDefault="00A03D73" w:rsidP="008735C9">
      <w:pPr>
        <w:pStyle w:val="B1"/>
      </w:pPr>
      <w:r w:rsidRPr="008735C9">
        <w:t>-</w:t>
      </w:r>
      <w:r w:rsidRPr="008735C9">
        <w:tab/>
        <w:t>UPF supporting an encapsulation protocol, e.g. Connect-UDP</w:t>
      </w:r>
      <w:r w:rsidR="008735C9">
        <w:t>.</w:t>
      </w:r>
    </w:p>
    <w:p w14:paraId="6A6BA46D" w14:textId="77777777" w:rsidR="007F3202" w:rsidRPr="008735C9" w:rsidRDefault="007F3202" w:rsidP="007F3202">
      <w:pPr>
        <w:pStyle w:val="Heading2"/>
      </w:pPr>
      <w:bookmarkStart w:id="1796" w:name="_Toc165022203"/>
      <w:r w:rsidRPr="008735C9">
        <w:t>6.25</w:t>
      </w:r>
      <w:r w:rsidRPr="008735C9">
        <w:tab/>
        <w:t>Solution #25: Preconfigured N6 tunnelling and GTP-U header extension for conveyance of PDU Set-related information</w:t>
      </w:r>
      <w:bookmarkEnd w:id="1796"/>
    </w:p>
    <w:p w14:paraId="3E8FD4AC" w14:textId="77777777" w:rsidR="007F3202" w:rsidRPr="00F464C5" w:rsidRDefault="007F3202" w:rsidP="007F3202">
      <w:pPr>
        <w:pStyle w:val="Heading3"/>
      </w:pPr>
      <w:bookmarkStart w:id="1797" w:name="_Toc101526228"/>
      <w:bookmarkStart w:id="1798" w:name="_Toc104882930"/>
      <w:bookmarkStart w:id="1799" w:name="_Toc113426078"/>
      <w:bookmarkStart w:id="1800" w:name="_Toc117496503"/>
      <w:bookmarkStart w:id="1801" w:name="_Toc122517725"/>
      <w:bookmarkStart w:id="1802" w:name="_Toc165022204"/>
      <w:r>
        <w:t>6.25</w:t>
      </w:r>
      <w:r w:rsidRPr="00F464C5">
        <w:t>.1</w:t>
      </w:r>
      <w:r w:rsidRPr="00F464C5">
        <w:tab/>
        <w:t>Key Issue mapping</w:t>
      </w:r>
      <w:bookmarkEnd w:id="1797"/>
      <w:bookmarkEnd w:id="1798"/>
      <w:bookmarkEnd w:id="1799"/>
      <w:bookmarkEnd w:id="1800"/>
      <w:bookmarkEnd w:id="1801"/>
      <w:bookmarkEnd w:id="1802"/>
    </w:p>
    <w:p w14:paraId="2EDE939E" w14:textId="77777777" w:rsidR="007F3202" w:rsidRPr="008735C9" w:rsidRDefault="007F3202" w:rsidP="007F3202">
      <w:r w:rsidRPr="008735C9">
        <w:t>This solution addresses Key Issues #2 (Support PDU Set information identification for end-to-end encrypted XRM traffic).</w:t>
      </w:r>
    </w:p>
    <w:p w14:paraId="2BD1D2AA" w14:textId="77777777" w:rsidR="007F3202" w:rsidRPr="00F464C5" w:rsidRDefault="007F3202" w:rsidP="007F3202">
      <w:pPr>
        <w:pStyle w:val="Heading3"/>
      </w:pPr>
      <w:bookmarkStart w:id="1803" w:name="_Toc101526229"/>
      <w:bookmarkStart w:id="1804" w:name="_Toc104882931"/>
      <w:bookmarkStart w:id="1805" w:name="_Toc113426079"/>
      <w:bookmarkStart w:id="1806" w:name="_Toc117496504"/>
      <w:bookmarkStart w:id="1807" w:name="_Toc122517726"/>
      <w:bookmarkStart w:id="1808" w:name="_Toc165022205"/>
      <w:r>
        <w:lastRenderedPageBreak/>
        <w:t>6.25</w:t>
      </w:r>
      <w:r w:rsidRPr="00F464C5">
        <w:t>.2</w:t>
      </w:r>
      <w:r w:rsidRPr="00F464C5">
        <w:tab/>
        <w:t>Description</w:t>
      </w:r>
      <w:bookmarkEnd w:id="1803"/>
      <w:bookmarkEnd w:id="1804"/>
      <w:bookmarkEnd w:id="1805"/>
      <w:bookmarkEnd w:id="1806"/>
      <w:bookmarkEnd w:id="1807"/>
      <w:bookmarkEnd w:id="1808"/>
    </w:p>
    <w:p w14:paraId="2B8B9B6D" w14:textId="77777777" w:rsidR="007F3202" w:rsidRPr="008735C9" w:rsidRDefault="007F3202" w:rsidP="007F3202">
      <w:r w:rsidRPr="008735C9">
        <w:t>This solution assumes that there is a set of preconfigured N6 tunnels between the UPF serving as a PDU Session Anchor (PSA) in the 5GS on one hand and a trusted 5G-XR Application Server (5G-XR AS) on the other hand, as illustrated in Figure 6.25.2-1.</w:t>
      </w:r>
    </w:p>
    <w:p w14:paraId="25D66C02" w14:textId="77777777" w:rsidR="007F3202" w:rsidRPr="00F464C5" w:rsidRDefault="006D1BDE" w:rsidP="008735C9">
      <w:pPr>
        <w:pStyle w:val="TH"/>
      </w:pPr>
      <w:r w:rsidRPr="00F464C5">
        <w:rPr>
          <w:noProof/>
        </w:rPr>
        <w:object w:dxaOrig="16405" w:dyaOrig="7706" w14:anchorId="53FE1BAF">
          <v:shape id="_x0000_i1037" type="#_x0000_t75" alt="" style="width:479.75pt;height:231.9pt;mso-width-percent:0;mso-height-percent:0;mso-width-percent:0;mso-height-percent:0" o:ole="">
            <v:imagedata r:id="rId128" o:title=""/>
          </v:shape>
          <o:OLEObject Type="Embed" ProgID="Visio.Drawing.15" ShapeID="_x0000_i1037" DrawAspect="Content" ObjectID="_1775635497" r:id="rId129"/>
        </w:object>
      </w:r>
    </w:p>
    <w:p w14:paraId="2DFA402D" w14:textId="77777777" w:rsidR="007F3202" w:rsidRPr="00F464C5" w:rsidRDefault="007F3202" w:rsidP="008735C9">
      <w:pPr>
        <w:pStyle w:val="TF"/>
      </w:pPr>
      <w:r w:rsidRPr="00F464C5">
        <w:t xml:space="preserve">Figure </w:t>
      </w:r>
      <w:r>
        <w:t>6.25</w:t>
      </w:r>
      <w:r w:rsidRPr="00F464C5">
        <w:t>.2-1: 5G-XR support with N6 tunnels</w:t>
      </w:r>
    </w:p>
    <w:p w14:paraId="51E94565" w14:textId="77777777" w:rsidR="008735C9" w:rsidRDefault="008735C9" w:rsidP="008735C9">
      <w:pPr>
        <w:pStyle w:val="B1"/>
      </w:pPr>
      <w:r>
        <w:t>The following are the salient features of this solution:</w:t>
      </w:r>
    </w:p>
    <w:p w14:paraId="1D16FFBD" w14:textId="77777777" w:rsidR="008735C9" w:rsidRDefault="008735C9" w:rsidP="008735C9">
      <w:pPr>
        <w:pStyle w:val="B1"/>
      </w:pPr>
      <w:r>
        <w:t>-</w:t>
      </w:r>
      <w:r>
        <w:tab/>
        <w:t>Preconfigured N6 tunnels are established between designated UPFs in the operator's network and a third-party XR service provider based on service level agreements.</w:t>
      </w:r>
    </w:p>
    <w:p w14:paraId="1076066D" w14:textId="77777777" w:rsidR="008735C9" w:rsidRDefault="008735C9" w:rsidP="008735C9">
      <w:pPr>
        <w:pStyle w:val="EditorsNote"/>
      </w:pPr>
      <w:r>
        <w:t>Editor's note:</w:t>
      </w:r>
      <w:r>
        <w:tab/>
        <w:t>How to setup and scale preconfigured GTP-U tunnels is FFS.</w:t>
      </w:r>
    </w:p>
    <w:p w14:paraId="4EC271C9" w14:textId="77777777" w:rsidR="008735C9" w:rsidRDefault="008735C9" w:rsidP="008735C9">
      <w:pPr>
        <w:pStyle w:val="EditorsNote"/>
      </w:pPr>
      <w:r>
        <w:t>Editor's note:</w:t>
      </w:r>
      <w:r>
        <w:tab/>
        <w:t>How to identify PDU Sessions within preconfigured GTP-U tunnels is FFS.</w:t>
      </w:r>
    </w:p>
    <w:p w14:paraId="595BA1AA" w14:textId="77777777" w:rsidR="008735C9" w:rsidRDefault="008735C9" w:rsidP="008735C9">
      <w:pPr>
        <w:pStyle w:val="B1"/>
      </w:pPr>
      <w:r>
        <w:t>-</w:t>
      </w:r>
      <w:r>
        <w:tab/>
        <w:t>The UPF with preconfigured N6 tunnels is selected based on the S-NSSAI/DNN requested by the UE during PDU Session establishment.</w:t>
      </w:r>
    </w:p>
    <w:p w14:paraId="7F46E832" w14:textId="77777777" w:rsidR="008735C9" w:rsidRDefault="008735C9" w:rsidP="008735C9">
      <w:pPr>
        <w:pStyle w:val="B1"/>
      </w:pPr>
      <w:r>
        <w:t>-</w:t>
      </w:r>
      <w:r>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p>
    <w:p w14:paraId="60421C91" w14:textId="344A997D" w:rsidR="008735C9" w:rsidRDefault="008735C9" w:rsidP="008735C9">
      <w:pPr>
        <w:pStyle w:val="NO"/>
      </w:pPr>
      <w:r>
        <w:t>NOTE 1:</w:t>
      </w:r>
      <w:r>
        <w:tab/>
        <w:t xml:space="preserve">The use of GTP-U on N6 is already supported using the Traffic Steering functionality described in clause 5.4.8 of </w:t>
      </w:r>
      <w:r w:rsidR="00AD2799">
        <w:t>TS 29.244 [</w:t>
      </w:r>
      <w:r>
        <w:t xml:space="preserve">35]. Specifically, the Outer Header Creation IE (clause 8.2.56 of </w:t>
      </w:r>
      <w:r w:rsidR="00AD2799">
        <w:t>TS 29.244 [</w:t>
      </w:r>
      <w:r>
        <w:t xml:space="preserve">35]) and Outer Header Removal IE (clause 8.2.64 of </w:t>
      </w:r>
      <w:r w:rsidR="00AD2799">
        <w:t>TS 29.244 [</w:t>
      </w:r>
      <w:r>
        <w:t>35]) support the use of GTP-U.</w:t>
      </w:r>
    </w:p>
    <w:p w14:paraId="18D8E4F0" w14:textId="5FBC74AA" w:rsidR="008735C9" w:rsidRDefault="008735C9" w:rsidP="008735C9">
      <w:pPr>
        <w:pStyle w:val="NO"/>
      </w:pPr>
      <w:r>
        <w:t>NOTE 2:</w:t>
      </w:r>
      <w:r>
        <w:tab/>
        <w:t xml:space="preserve">The security on the preconfigured N6 tunnels, including the GTP-U header, is to be defined by SA3. Default assumption is that Network Domain Security defined in </w:t>
      </w:r>
      <w:r w:rsidR="00AD2799">
        <w:t>TS 33.210 [</w:t>
      </w:r>
      <w:r>
        <w:t>37] is used with preconfigured NDS (IKE/IPSec) tunnels between the network domain of the PSA UPF and the AS data centre where the AS is located.</w:t>
      </w:r>
    </w:p>
    <w:p w14:paraId="60F7BB56" w14:textId="77777777" w:rsidR="008735C9" w:rsidRDefault="008735C9" w:rsidP="008735C9">
      <w:pPr>
        <w:pStyle w:val="B1"/>
      </w:pPr>
      <w:r>
        <w:t>-</w:t>
      </w:r>
      <w:r>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32422A41" w14:textId="68A145D2" w:rsidR="008735C9" w:rsidRDefault="008735C9" w:rsidP="008735C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AD2799">
        <w:t>TS 38.415 [</w:t>
      </w:r>
      <w:r>
        <w:t>36].</w:t>
      </w:r>
    </w:p>
    <w:p w14:paraId="0B35AF49" w14:textId="77777777" w:rsidR="008735C9" w:rsidRDefault="008735C9" w:rsidP="008735C9">
      <w:pPr>
        <w:pStyle w:val="B1"/>
      </w:pPr>
      <w:r>
        <w:lastRenderedPageBreak/>
        <w:t>-</w:t>
      </w:r>
      <w:r>
        <w:tab/>
        <w:t>Traffic destined to multiple 5G-XR Clients (residing in the same or in different UEs) can be multiplexed in the same N6 tunnel.</w:t>
      </w:r>
    </w:p>
    <w:p w14:paraId="6D478074" w14:textId="2D14828E" w:rsidR="008735C9" w:rsidRDefault="008735C9" w:rsidP="008735C9">
      <w:pPr>
        <w:pStyle w:val="B1"/>
      </w:pPr>
      <w:r>
        <w:t>-</w:t>
      </w:r>
      <w:r>
        <w:tab/>
        <w:t xml:space="preserve">The binding of downlink packets onto QoS Flows is performed by the UPF PSA using the existing functionality specified in clause 6.1.3.2.4 of </w:t>
      </w:r>
      <w:r w:rsidR="00AD2799">
        <w:t>TS 23.503 [</w:t>
      </w:r>
      <w:r>
        <w:t>4]. In other words, the QoS Flow binding does not rely on the PDU Set-related information in the N6 tunnelling encapsulation header.</w:t>
      </w:r>
    </w:p>
    <w:p w14:paraId="0EA957D7" w14:textId="0762AFB4" w:rsidR="008735C9" w:rsidRDefault="008735C9" w:rsidP="008735C9">
      <w:pPr>
        <w:pStyle w:val="B1"/>
      </w:pPr>
      <w:r>
        <w:t>-</w:t>
      </w:r>
      <w:r>
        <w:tab/>
        <w:t xml:space="preserve">The extended header can include any of the PDU Set information defined in clause 5.37.5.2 of </w:t>
      </w:r>
      <w:r w:rsidR="00AD2799">
        <w:t>TS 23.501 [</w:t>
      </w:r>
      <w:r>
        <w:t>2]:</w:t>
      </w:r>
    </w:p>
    <w:p w14:paraId="1A5177B5" w14:textId="77777777" w:rsidR="008735C9" w:rsidRDefault="008735C9" w:rsidP="008735C9">
      <w:pPr>
        <w:pStyle w:val="B1"/>
      </w:pPr>
      <w:r>
        <w:t>-</w:t>
      </w:r>
      <w:r>
        <w:tab/>
        <w:t>PDU Set Sequence Number.</w:t>
      </w:r>
    </w:p>
    <w:p w14:paraId="7C3D41BF" w14:textId="77777777" w:rsidR="008735C9" w:rsidRDefault="008735C9" w:rsidP="008735C9">
      <w:pPr>
        <w:pStyle w:val="B1"/>
      </w:pPr>
      <w:r>
        <w:t>-</w:t>
      </w:r>
      <w:r>
        <w:tab/>
        <w:t>Indication of End PDU of the PDU Set.</w:t>
      </w:r>
    </w:p>
    <w:p w14:paraId="68A9B8C7" w14:textId="77777777" w:rsidR="008735C9" w:rsidRDefault="008735C9" w:rsidP="008735C9">
      <w:pPr>
        <w:pStyle w:val="B1"/>
      </w:pPr>
      <w:r>
        <w:t>-</w:t>
      </w:r>
      <w:r>
        <w:tab/>
        <w:t>PDU Sequence Number within a PDU Set.</w:t>
      </w:r>
    </w:p>
    <w:p w14:paraId="15C5C964" w14:textId="77777777" w:rsidR="008735C9" w:rsidRDefault="008735C9" w:rsidP="008735C9">
      <w:pPr>
        <w:pStyle w:val="B1"/>
      </w:pPr>
      <w:r>
        <w:t>-</w:t>
      </w:r>
      <w:r>
        <w:tab/>
        <w:t>PDU Set Size in bytes.</w:t>
      </w:r>
    </w:p>
    <w:p w14:paraId="266DE2CB" w14:textId="77777777" w:rsidR="008735C9" w:rsidRDefault="008735C9" w:rsidP="008735C9">
      <w:pPr>
        <w:pStyle w:val="B1"/>
      </w:pPr>
      <w:r>
        <w:t>-</w:t>
      </w:r>
      <w:r>
        <w:tab/>
        <w:t>PDU Set Importance, which identifies the relative importance of a PDU Set compared to other PDU Sets within a QoS Flow.</w:t>
      </w:r>
    </w:p>
    <w:p w14:paraId="16776DE7" w14:textId="77777777" w:rsidR="008735C9" w:rsidRDefault="008735C9" w:rsidP="008735C9">
      <w:r>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p>
    <w:p w14:paraId="4DE56909" w14:textId="77777777" w:rsidR="007F3202" w:rsidRPr="008735C9" w:rsidRDefault="007F3202" w:rsidP="007F3202">
      <w:pPr>
        <w:pStyle w:val="Heading3"/>
      </w:pPr>
      <w:bookmarkStart w:id="1809" w:name="_Toc101526230"/>
      <w:bookmarkStart w:id="1810" w:name="_Toc104882932"/>
      <w:bookmarkStart w:id="1811" w:name="_Toc113426080"/>
      <w:bookmarkStart w:id="1812" w:name="_Toc117496505"/>
      <w:bookmarkStart w:id="1813" w:name="_Toc122517727"/>
      <w:bookmarkStart w:id="1814" w:name="_Toc165022206"/>
      <w:r w:rsidRPr="008735C9">
        <w:t>6.25.3</w:t>
      </w:r>
      <w:r w:rsidRPr="008735C9">
        <w:tab/>
        <w:t>Procedures</w:t>
      </w:r>
      <w:bookmarkEnd w:id="1809"/>
      <w:bookmarkEnd w:id="1810"/>
      <w:bookmarkEnd w:id="1811"/>
      <w:bookmarkEnd w:id="1812"/>
      <w:bookmarkEnd w:id="1813"/>
      <w:bookmarkEnd w:id="1814"/>
    </w:p>
    <w:p w14:paraId="74FB68F7" w14:textId="77777777" w:rsidR="007F3202" w:rsidRPr="008735C9" w:rsidRDefault="007F3202" w:rsidP="007F3202">
      <w:r w:rsidRPr="008735C9">
        <w:t>The UE wishing to access XR services requests a PDU Session using a preconfigured DNN/S-NSSAI.</w:t>
      </w:r>
    </w:p>
    <w:p w14:paraId="6BF6BEBE" w14:textId="77777777" w:rsidR="007F3202" w:rsidRPr="008735C9" w:rsidRDefault="007F3202" w:rsidP="007F3202">
      <w:r w:rsidRPr="008735C9">
        <w:t>Based on the requested DNN/S-NSSAI the SMF selects a UPF with preconfigured GTP-U tunnel(s) on N6.</w:t>
      </w:r>
    </w:p>
    <w:p w14:paraId="74007854" w14:textId="77777777" w:rsidR="007F3202" w:rsidRPr="008735C9" w:rsidRDefault="007F3202" w:rsidP="007F3202">
      <w:r w:rsidRPr="008735C9">
        <w:t>The rest of the mechanisms in this solution (i.e. copying PDU Set information from the N6 tunnelling header into GTP-U headers on N3/N9) takes place in the User plane of 5GS.</w:t>
      </w:r>
    </w:p>
    <w:p w14:paraId="511531B7" w14:textId="77777777" w:rsidR="007F3202" w:rsidRPr="00F464C5" w:rsidRDefault="007F3202" w:rsidP="007F3202">
      <w:pPr>
        <w:pStyle w:val="Heading3"/>
        <w:rPr>
          <w:lang w:eastAsia="zh-CN"/>
        </w:rPr>
      </w:pPr>
      <w:bookmarkStart w:id="1815" w:name="_Toc101526231"/>
      <w:bookmarkStart w:id="1816" w:name="_Toc104882933"/>
      <w:bookmarkStart w:id="1817" w:name="_Toc113426081"/>
      <w:bookmarkStart w:id="1818" w:name="_Toc117496506"/>
      <w:bookmarkStart w:id="1819" w:name="_Toc122517728"/>
      <w:bookmarkStart w:id="1820" w:name="_Toc165022207"/>
      <w:r>
        <w:rPr>
          <w:lang w:eastAsia="zh-CN"/>
        </w:rPr>
        <w:t>6.25</w:t>
      </w:r>
      <w:r w:rsidRPr="00F464C5">
        <w:rPr>
          <w:lang w:eastAsia="zh-CN"/>
        </w:rPr>
        <w:t>.4</w:t>
      </w:r>
      <w:r w:rsidRPr="00F464C5">
        <w:rPr>
          <w:lang w:eastAsia="zh-CN"/>
        </w:rPr>
        <w:tab/>
      </w:r>
      <w:r w:rsidRPr="00F464C5">
        <w:t>Impacts on services, entities and interfaces</w:t>
      </w:r>
      <w:bookmarkEnd w:id="1815"/>
      <w:bookmarkEnd w:id="1816"/>
      <w:bookmarkEnd w:id="1817"/>
      <w:bookmarkEnd w:id="1818"/>
      <w:bookmarkEnd w:id="1819"/>
      <w:bookmarkEnd w:id="1820"/>
    </w:p>
    <w:p w14:paraId="5A15F7F3" w14:textId="77777777" w:rsidR="008735C9" w:rsidRPr="008735C9" w:rsidRDefault="008735C9" w:rsidP="008735C9">
      <w:pPr>
        <w:rPr>
          <w:b/>
          <w:bCs/>
        </w:rPr>
      </w:pPr>
      <w:r w:rsidRPr="008735C9">
        <w:rPr>
          <w:b/>
          <w:bCs/>
        </w:rPr>
        <w:t>UPF impact:</w:t>
      </w:r>
    </w:p>
    <w:p w14:paraId="0838AD1C" w14:textId="7764530B" w:rsidR="008735C9" w:rsidRDefault="008735C9" w:rsidP="008735C9">
      <w:pPr>
        <w:pStyle w:val="B1"/>
      </w:pPr>
      <w:r>
        <w:t>-</w:t>
      </w:r>
      <w:r>
        <w:tab/>
        <w:t xml:space="preserve">Ability to copy PDU Set-related information from the N6 tunnelling header into the GTP-U header extension inside the Frame format for the PDU Session user plane protocol defined in clause 5.5.2 of </w:t>
      </w:r>
      <w:r w:rsidR="00AD2799">
        <w:t>TS 38.415 [</w:t>
      </w:r>
      <w:r>
        <w:t>36].</w:t>
      </w:r>
    </w:p>
    <w:p w14:paraId="3DD8B8A4" w14:textId="77777777" w:rsidR="008735C9" w:rsidRDefault="008735C9" w:rsidP="008735C9">
      <w:pPr>
        <w:pStyle w:val="B1"/>
      </w:pPr>
      <w:r>
        <w:t>-</w:t>
      </w:r>
      <w:r>
        <w:tab/>
        <w:t>Ability to use the PDU Set-related information received in the N6 tunnelling header e.g. for packet dropping, as described in clause 6.25.2.</w:t>
      </w:r>
    </w:p>
    <w:p w14:paraId="5D5CA61C" w14:textId="77777777" w:rsidR="008735C9" w:rsidRPr="008735C9" w:rsidRDefault="008735C9" w:rsidP="008735C9">
      <w:pPr>
        <w:rPr>
          <w:b/>
          <w:bCs/>
        </w:rPr>
      </w:pPr>
      <w:r w:rsidRPr="008735C9">
        <w:rPr>
          <w:b/>
          <w:bCs/>
        </w:rPr>
        <w:t>AS impact:</w:t>
      </w:r>
    </w:p>
    <w:p w14:paraId="09105736" w14:textId="7F1D1BD7" w:rsidR="008735C9" w:rsidRDefault="008735C9" w:rsidP="008735C9">
      <w:pPr>
        <w:pStyle w:val="B1"/>
      </w:pPr>
      <w:r>
        <w:t>-</w:t>
      </w:r>
      <w:r>
        <w:tab/>
        <w:t>Support of GTP-u.</w:t>
      </w:r>
    </w:p>
    <w:p w14:paraId="7CEF462E" w14:textId="77777777" w:rsidR="008735C9" w:rsidRDefault="008735C9" w:rsidP="008735C9">
      <w:pPr>
        <w:pStyle w:val="B1"/>
      </w:pPr>
      <w:r>
        <w:t>-</w:t>
      </w:r>
      <w:r>
        <w:tab/>
        <w:t>Ability to generate PDU Set-related information and include it into the GTP-U header extension in the N6 tunnelling header.</w:t>
      </w:r>
    </w:p>
    <w:p w14:paraId="5B696860" w14:textId="77777777" w:rsidR="008735C9" w:rsidRDefault="008735C9" w:rsidP="008735C9">
      <w:pPr>
        <w:pStyle w:val="NO"/>
      </w:pPr>
      <w:r>
        <w:t>NOTE:</w:t>
      </w:r>
      <w:r>
        <w:tab/>
        <w:t>There is a need for establishment of preconfigured NDS (IKE/IPSec) tunnels between the network domain of the PSA UPF and the AS data centre where the AS is located.</w:t>
      </w:r>
    </w:p>
    <w:p w14:paraId="1DE5A256" w14:textId="31C92F2D" w:rsidR="009C1380" w:rsidRPr="002B0DDE" w:rsidRDefault="009C1380" w:rsidP="009C1380">
      <w:pPr>
        <w:pStyle w:val="Heading2"/>
        <w:rPr>
          <w:rFonts w:eastAsia="DengXian"/>
        </w:rPr>
      </w:pPr>
      <w:bookmarkStart w:id="1821" w:name="_Toc165022208"/>
      <w:r>
        <w:rPr>
          <w:rFonts w:eastAsia="DengXian"/>
          <w:lang w:eastAsia="zh-CN"/>
        </w:rPr>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r w:rsidR="005C450D">
        <w:rPr>
          <w:rFonts w:eastAsia="DengXian"/>
          <w:lang w:eastAsia="zh-CN"/>
        </w:rPr>
        <w:t>26</w:t>
      </w:r>
      <w:r w:rsidRPr="002B0DDE">
        <w:rPr>
          <w:rFonts w:eastAsia="DengXian"/>
        </w:rPr>
        <w:t xml:space="preserve">: </w:t>
      </w:r>
      <w:r w:rsidRPr="002B0DDE">
        <w:rPr>
          <w:lang w:eastAsia="ko-KR"/>
        </w:rPr>
        <w:t>PDU Set identification for end-to-end encrypted traffic</w:t>
      </w:r>
      <w:bookmarkEnd w:id="1821"/>
    </w:p>
    <w:p w14:paraId="0D918CF8" w14:textId="77777777" w:rsidR="009C1380" w:rsidRPr="002B0DDE" w:rsidRDefault="009C1380" w:rsidP="009C1380">
      <w:pPr>
        <w:pStyle w:val="Heading3"/>
        <w:rPr>
          <w:rFonts w:eastAsia="DengXian"/>
        </w:rPr>
      </w:pPr>
      <w:bookmarkStart w:id="1822" w:name="_Toc165022209"/>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1822"/>
    </w:p>
    <w:p w14:paraId="23D9C3C3" w14:textId="440B3BCD" w:rsidR="009C1380" w:rsidRPr="008735C9" w:rsidRDefault="009C1380" w:rsidP="009C1380">
      <w:pPr>
        <w:rPr>
          <w:rFonts w:eastAsia="DengXian"/>
        </w:rPr>
      </w:pPr>
      <w:r w:rsidRPr="008735C9">
        <w:rPr>
          <w:rFonts w:eastAsia="DengXian"/>
        </w:rPr>
        <w:t xml:space="preserve">This solution addresses Key Issue #2: </w:t>
      </w:r>
      <w:r w:rsidR="004C4F9C" w:rsidRPr="008735C9">
        <w:rPr>
          <w:rFonts w:eastAsia="DengXian"/>
        </w:rPr>
        <w:t>"</w:t>
      </w:r>
      <w:r w:rsidRPr="008735C9">
        <w:t xml:space="preserve">Support </w:t>
      </w:r>
      <w:ins w:id="1823" w:author="S2-2405837" w:date="2024-04-22T21:26:00Z">
        <w:r w:rsidR="00493B22">
          <w:t xml:space="preserve">XRM metadata </w:t>
        </w:r>
      </w:ins>
      <w:del w:id="1824" w:author="S2-2405837" w:date="2024-04-22T21:26:00Z">
        <w:r w:rsidRPr="008735C9" w:rsidDel="00493B22">
          <w:delText xml:space="preserve">PDU Set information </w:delText>
        </w:r>
      </w:del>
      <w:r w:rsidRPr="008735C9">
        <w:t>identification for end-to-end encrypted XRM traffic</w:t>
      </w:r>
      <w:r w:rsidR="004C4F9C" w:rsidRPr="008735C9">
        <w:rPr>
          <w:rFonts w:eastAsia="DengXian"/>
        </w:rPr>
        <w:t>"</w:t>
      </w:r>
      <w:r w:rsidRPr="008735C9">
        <w:rPr>
          <w:rFonts w:eastAsia="DengXian"/>
        </w:rPr>
        <w:t>.</w:t>
      </w:r>
    </w:p>
    <w:p w14:paraId="7437D61F" w14:textId="77777777" w:rsidR="009C1380" w:rsidRPr="002B0DDE" w:rsidRDefault="009C1380" w:rsidP="009C1380">
      <w:pPr>
        <w:pStyle w:val="Heading3"/>
        <w:rPr>
          <w:rFonts w:eastAsia="DengXian"/>
        </w:rPr>
      </w:pPr>
      <w:bookmarkStart w:id="1825" w:name="_Toc165022210"/>
      <w:r>
        <w:rPr>
          <w:rFonts w:eastAsia="DengXian"/>
        </w:rPr>
        <w:lastRenderedPageBreak/>
        <w:t>6.26</w:t>
      </w:r>
      <w:r w:rsidRPr="002B0DDE">
        <w:rPr>
          <w:rFonts w:eastAsia="DengXian"/>
        </w:rPr>
        <w:t>.2</w:t>
      </w:r>
      <w:r w:rsidRPr="002B0DDE">
        <w:rPr>
          <w:rFonts w:eastAsia="DengXian" w:hint="eastAsia"/>
        </w:rPr>
        <w:tab/>
        <w:t>Description</w:t>
      </w:r>
      <w:bookmarkEnd w:id="1825"/>
    </w:p>
    <w:p w14:paraId="468F8B50" w14:textId="6621D81A" w:rsidR="008735C9" w:rsidRDefault="008735C9" w:rsidP="008735C9">
      <w:r>
        <w:t>This solution proposes to enable the support of PDU Set related handling for end-to-end encrypted traffic</w:t>
      </w:r>
      <w:del w:id="1826" w:author="S2-2405837" w:date="2024-04-22T21:25:00Z">
        <w:r w:rsidDel="00493B22">
          <w:delText xml:space="preserve"> </w:delText>
        </w:r>
      </w:del>
      <w:ins w:id="1827" w:author="S2-2405837" w:date="2024-04-22T21:25:00Z">
        <w:r w:rsidR="00493B22" w:rsidRPr="00AA7184">
          <w:t xml:space="preserve">, </w:t>
        </w:r>
        <w:r w:rsidR="00493B22" w:rsidRPr="00AA7184">
          <w:rPr>
            <w:rStyle w:val="ui-provider"/>
          </w:rPr>
          <w:t>first with a general tunnelling framework and then</w:t>
        </w:r>
        <w:r w:rsidR="00493B22" w:rsidRPr="00AA7184">
          <w:t xml:space="preserve"> </w:t>
        </w:r>
      </w:ins>
      <w:r>
        <w:t xml:space="preserve">using QUIC as transport protocol </w:t>
      </w:r>
      <w:ins w:id="1828" w:author="S2-2405837" w:date="2024-04-22T21:25:00Z">
        <w:r w:rsidR="00493B22">
          <w:t xml:space="preserve">and XRM metadata with XRM metadata in UDP tunnel packets </w:t>
        </w:r>
      </w:ins>
      <w:del w:id="1829" w:author="S2-2405837" w:date="2024-04-22T21:25:00Z">
        <w:r w:rsidDel="00493B22">
          <w:delText xml:space="preserve">HTTP Datagrams [39] </w:delText>
        </w:r>
      </w:del>
      <w:r>
        <w:t>as in-band communication between 5GS and the content-provider AS. The end-to-end XRM traffic can be RTP over QUIC, media over QUIC or any other XRM application protocol carried over QUIC.</w:t>
      </w:r>
    </w:p>
    <w:p w14:paraId="0E289E0B" w14:textId="5C00C6B4" w:rsidR="008735C9" w:rsidRDefault="008735C9" w:rsidP="008735C9">
      <w:pPr>
        <w:rPr>
          <w:ins w:id="1830" w:author="S2-2405837" w:date="2024-04-22T21:24:00Z"/>
        </w:rPr>
      </w:pPr>
      <w:r>
        <w:t xml:space="preserve">The packets carrying XRM traffic are encapsulated within QUIC packets via QUIC streams </w:t>
      </w:r>
      <w:del w:id="1831" w:author="S2-2405837" w:date="2024-04-22T21:24:00Z">
        <w:r w:rsidDel="00493B22">
          <w:delText xml:space="preserve">and datagrams </w:delText>
        </w:r>
      </w:del>
      <w:r>
        <w:t>to transport real-time data within a QUIC connection for a specific IP flow (represented by IP 5-tuple) and are encrypted through embedded QUIC security based on TLS 1.3.</w:t>
      </w:r>
    </w:p>
    <w:p w14:paraId="465CEF43" w14:textId="77777777" w:rsidR="00493B22" w:rsidRPr="00AA7184" w:rsidRDefault="00493B22" w:rsidP="00493B22">
      <w:pPr>
        <w:rPr>
          <w:ins w:id="1832" w:author="S2-2405837" w:date="2024-04-22T21:24:00Z"/>
        </w:rPr>
      </w:pPr>
      <w:ins w:id="1833" w:author="S2-2405837" w:date="2024-04-22T21:24:00Z">
        <w:r w:rsidRPr="00AA7184">
          <w:t xml:space="preserve">The solution includes two parts: a general framework based on the use of any tunnel protocol with indicated set of characteristics and a solution realization based on </w:t>
        </w:r>
        <w:r w:rsidRPr="00AA7184">
          <w:rPr>
            <w:rFonts w:eastAsia="SimSun"/>
          </w:rPr>
          <w:t>UDP-connect</w:t>
        </w:r>
        <w:r w:rsidRPr="00AA7184">
          <w:t>.</w:t>
        </w:r>
      </w:ins>
    </w:p>
    <w:p w14:paraId="73AF3663" w14:textId="680416F4" w:rsidR="00493B22" w:rsidRPr="00E60618" w:rsidRDefault="00493B22" w:rsidP="00E60618">
      <w:pPr>
        <w:pStyle w:val="NO"/>
        <w:spacing w:after="0"/>
        <w:rPr>
          <w:ins w:id="1834" w:author="S2-2405837" w:date="2024-04-22T21:22:00Z"/>
          <w:rFonts w:eastAsia="SimSun"/>
        </w:rPr>
      </w:pPr>
      <w:ins w:id="1835" w:author="S2-2405837" w:date="2024-04-22T21:24:00Z">
        <w:r w:rsidRPr="00AA7184">
          <w:rPr>
            <w:rFonts w:eastAsia="SimSun"/>
          </w:rPr>
          <w:t>NOTE 1:</w:t>
        </w:r>
        <w:r w:rsidRPr="00AA7184">
          <w:tab/>
        </w:r>
        <w:r w:rsidRPr="00AA7184">
          <w:rPr>
            <w:rFonts w:eastAsia="SimSun"/>
          </w:rPr>
          <w:t>To ensure interoperability, the default encapsulation protocol shall be the UDP-connect as specified in clause 6.26.4.</w:t>
        </w:r>
      </w:ins>
    </w:p>
    <w:p w14:paraId="0E15D8AA" w14:textId="77777777" w:rsidR="00493B22" w:rsidRPr="00AA7184" w:rsidRDefault="00493B22" w:rsidP="00E60618">
      <w:pPr>
        <w:pStyle w:val="Heading3"/>
        <w:rPr>
          <w:ins w:id="1836" w:author="S2-2405837" w:date="2024-04-22T21:22:00Z"/>
          <w:rFonts w:eastAsia="DengXian"/>
        </w:rPr>
      </w:pPr>
      <w:bookmarkStart w:id="1837" w:name="_Toc165022211"/>
      <w:ins w:id="1838" w:author="S2-2405837" w:date="2024-04-22T21:22:00Z">
        <w:r w:rsidRPr="00AA7184">
          <w:rPr>
            <w:rFonts w:eastAsia="DengXian"/>
          </w:rPr>
          <w:t>6.26.3</w:t>
        </w:r>
        <w:r w:rsidRPr="00AA7184">
          <w:rPr>
            <w:rFonts w:eastAsia="DengXian" w:hint="eastAsia"/>
          </w:rPr>
          <w:tab/>
        </w:r>
        <w:r w:rsidRPr="00AA7184">
          <w:rPr>
            <w:rFonts w:eastAsia="DengXian"/>
          </w:rPr>
          <w:t>General framework</w:t>
        </w:r>
        <w:bookmarkEnd w:id="1837"/>
      </w:ins>
    </w:p>
    <w:p w14:paraId="7725A767" w14:textId="77777777" w:rsidR="00493B22" w:rsidRPr="00AA7184" w:rsidRDefault="00493B22" w:rsidP="00493B22">
      <w:pPr>
        <w:rPr>
          <w:ins w:id="1839" w:author="S2-2405837" w:date="2024-04-22T21:22:00Z"/>
          <w:rFonts w:eastAsia="SimSun"/>
        </w:rPr>
      </w:pPr>
      <w:ins w:id="1840" w:author="S2-2405837" w:date="2024-04-22T21:22:00Z">
        <w:r w:rsidRPr="00AA7184">
          <w:rPr>
            <w:rFonts w:eastAsia="SimSun"/>
          </w:rPr>
          <w:t>The solution proposes to have a framework where fully encrypted packets from an application server are tunnelled via an encapsulation protocol between the UPF and the Application Server over the N6 reference point as shown in the Figure below.</w:t>
        </w:r>
      </w:ins>
    </w:p>
    <w:p w14:paraId="0332AE58" w14:textId="77777777" w:rsidR="00493B22" w:rsidRDefault="00493B22" w:rsidP="008735C9">
      <w:pPr>
        <w:rPr>
          <w:ins w:id="1841" w:author="S2-2405837" w:date="2024-04-22T21:22:00Z"/>
        </w:rPr>
      </w:pPr>
    </w:p>
    <w:p w14:paraId="2AFD3E6E" w14:textId="77777777" w:rsidR="00493B22" w:rsidRDefault="00493B22" w:rsidP="008735C9">
      <w:pPr>
        <w:rPr>
          <w:ins w:id="1842" w:author="S2-2405837" w:date="2024-04-22T21:22:00Z"/>
        </w:rPr>
      </w:pPr>
    </w:p>
    <w:p w14:paraId="7F97D6BF" w14:textId="58CDC3A4" w:rsidR="00493B22" w:rsidRDefault="00493B22" w:rsidP="008735C9">
      <w:pPr>
        <w:rPr>
          <w:ins w:id="1843" w:author="S2-2405837" w:date="2024-04-22T21:21:00Z"/>
        </w:rPr>
      </w:pPr>
      <w:ins w:id="1844" w:author="S2-2405837" w:date="2024-04-22T21:22:00Z">
        <w:r w:rsidRPr="00AA7184">
          <w:rPr>
            <w:rFonts w:eastAsia="SimSun"/>
            <w:noProof/>
          </w:rPr>
          <w:drawing>
            <wp:inline distT="0" distB="0" distL="0" distR="0" wp14:anchorId="68D7519A" wp14:editId="276277C9">
              <wp:extent cx="6069330" cy="2326005"/>
              <wp:effectExtent l="0" t="0" r="1270" b="0"/>
              <wp:docPr id="2005014263" name="Picture 200501426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8"/>
                      <pic:cNvPicPr>
                        <a:picLocks noGrp="1" noRot="1" noChangeAspect="1" noEditPoints="1" noAdjustHandles="1" noChangeArrowheads="1" noChangeShapeType="1" noCrop="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069330" cy="2326005"/>
                      </a:xfrm>
                      <a:prstGeom prst="rect">
                        <a:avLst/>
                      </a:prstGeom>
                      <a:noFill/>
                      <a:ln>
                        <a:noFill/>
                      </a:ln>
                    </pic:spPr>
                  </pic:pic>
                </a:graphicData>
              </a:graphic>
            </wp:inline>
          </w:drawing>
        </w:r>
      </w:ins>
    </w:p>
    <w:p w14:paraId="2B9B6EE9" w14:textId="7F83B564" w:rsidR="00493B22" w:rsidRDefault="00493B22" w:rsidP="00E60618">
      <w:pPr>
        <w:pStyle w:val="TF"/>
        <w:rPr>
          <w:ins w:id="1845" w:author="S2-2405837" w:date="2024-04-22T21:20:00Z"/>
        </w:rPr>
      </w:pPr>
      <w:ins w:id="1846" w:author="S2-2405837" w:date="2024-04-22T21:22:00Z">
        <w:r w:rsidRPr="00AA7184">
          <w:t>Figure 6.2</w:t>
        </w:r>
        <w:r w:rsidRPr="00AA7184">
          <w:rPr>
            <w:lang w:val="en-US"/>
          </w:rPr>
          <w:t>6.3</w:t>
        </w:r>
        <w:r w:rsidRPr="00AA7184">
          <w:t>-1: General framework for supporting PDU set identification for fully encrypted media packets</w:t>
        </w:r>
      </w:ins>
    </w:p>
    <w:p w14:paraId="1D109FB5" w14:textId="77777777" w:rsidR="00493B22" w:rsidRPr="00AA7184" w:rsidRDefault="00493B22" w:rsidP="00493B22">
      <w:pPr>
        <w:rPr>
          <w:ins w:id="1847" w:author="S2-2405837" w:date="2024-04-22T21:20:00Z"/>
          <w:rFonts w:eastAsia="SimSun"/>
        </w:rPr>
      </w:pPr>
      <w:ins w:id="1848" w:author="S2-2405837" w:date="2024-04-22T21:20:00Z">
        <w:r w:rsidRPr="00AA7184">
          <w:rPr>
            <w:rFonts w:eastAsia="SimSun"/>
          </w:rPr>
          <w:t>The main steps of the solution comprise of the following elements:</w:t>
        </w:r>
      </w:ins>
    </w:p>
    <w:p w14:paraId="21CBB3FA" w14:textId="77777777" w:rsidR="00493B22" w:rsidRPr="00AA7184" w:rsidRDefault="00493B22" w:rsidP="00493B22">
      <w:pPr>
        <w:pStyle w:val="B1"/>
        <w:rPr>
          <w:ins w:id="1849" w:author="S2-2405837" w:date="2024-04-22T21:20:00Z"/>
          <w:rFonts w:eastAsia="SimSun"/>
        </w:rPr>
      </w:pPr>
      <w:ins w:id="1850" w:author="S2-2405837" w:date="2024-04-22T21:20:00Z">
        <w:r w:rsidRPr="00AA7184">
          <w:rPr>
            <w:rFonts w:eastAsia="SimSun"/>
          </w:rPr>
          <w:t>1.</w:t>
        </w:r>
        <w:r w:rsidRPr="00AA7184">
          <w:tab/>
        </w:r>
        <w:r w:rsidRPr="00AA7184">
          <w:rPr>
            <w:rFonts w:eastAsia="SimSun"/>
          </w:rPr>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ins>
    </w:p>
    <w:p w14:paraId="1EC453C4" w14:textId="77777777" w:rsidR="00493B22" w:rsidRPr="00AA7184" w:rsidRDefault="00493B22" w:rsidP="00493B22">
      <w:pPr>
        <w:pStyle w:val="NO"/>
        <w:rPr>
          <w:ins w:id="1851" w:author="S2-2405837" w:date="2024-04-22T21:20:00Z"/>
          <w:rFonts w:eastAsia="SimSun"/>
        </w:rPr>
      </w:pPr>
      <w:ins w:id="1852" w:author="S2-2405837" w:date="2024-04-22T21:20:00Z">
        <w:r w:rsidRPr="00AA7184">
          <w:rPr>
            <w:rFonts w:eastAsia="SimSun"/>
          </w:rPr>
          <w:t>NOTE 1:</w:t>
        </w:r>
        <w:r w:rsidRPr="00AA7184">
          <w:tab/>
        </w:r>
        <w:r w:rsidRPr="00AA7184">
          <w:rPr>
            <w:rFonts w:eastAsia="SimSun"/>
          </w:rPr>
          <w:t>It is assumed that the 3</w:t>
        </w:r>
        <w:r w:rsidRPr="00AA7184">
          <w:rPr>
            <w:rFonts w:eastAsia="SimSun"/>
            <w:vertAlign w:val="superscript"/>
            <w:rPrChange w:id="1853" w:author="Lenovo" w:date="2024-04-16T08:57:00Z">
              <w:rPr>
                <w:rFonts w:eastAsia="SimSun"/>
              </w:rPr>
            </w:rPrChange>
          </w:rPr>
          <w:t>rd</w:t>
        </w:r>
        <w:r w:rsidRPr="00AA7184">
          <w:rPr>
            <w:rFonts w:eastAsia="SimSun"/>
          </w:rPr>
          <w:t xml:space="preserve"> party provider of the AF and the 3GPP network have SLA agreement on the type of encapsulation protocol to use between the UPF and AS over N6 reference point.</w:t>
        </w:r>
      </w:ins>
    </w:p>
    <w:p w14:paraId="407EA340" w14:textId="11D1F02C" w:rsidR="00493B22" w:rsidRPr="00AA7184" w:rsidRDefault="00493B22">
      <w:pPr>
        <w:pStyle w:val="NO"/>
        <w:spacing w:after="0"/>
        <w:rPr>
          <w:ins w:id="1854" w:author="S2-2405837" w:date="2024-04-22T21:20:00Z"/>
          <w:rFonts w:eastAsia="SimSun"/>
        </w:rPr>
        <w:pPrChange w:id="1855" w:author="S2-2405837" w:date="2024-04-22T21:21:00Z">
          <w:pPr>
            <w:pStyle w:val="NO"/>
          </w:pPr>
        </w:pPrChange>
      </w:pPr>
      <w:ins w:id="1856" w:author="S2-2405837" w:date="2024-04-22T21:20:00Z">
        <w:r w:rsidRPr="00AA7184">
          <w:rPr>
            <w:rFonts w:eastAsia="SimSun"/>
          </w:rPr>
          <w:t>NOTE 2:</w:t>
        </w:r>
        <w:r w:rsidRPr="00AA7184">
          <w:tab/>
        </w:r>
        <w:r w:rsidRPr="00AA7184">
          <w:rPr>
            <w:rFonts w:eastAsia="SimSun"/>
          </w:rPr>
          <w:t>To ensure interoperability, the default encapsulation protocol shall be the UDP-connect as specified in clause 6.24.3.2.</w:t>
        </w:r>
      </w:ins>
    </w:p>
    <w:p w14:paraId="5549AF6E" w14:textId="77777777" w:rsidR="00493B22" w:rsidRPr="00AA7184" w:rsidRDefault="00493B22" w:rsidP="00493B22">
      <w:pPr>
        <w:pStyle w:val="B1"/>
        <w:rPr>
          <w:ins w:id="1857" w:author="S2-2405837" w:date="2024-04-22T21:20:00Z"/>
          <w:rFonts w:eastAsia="SimSun"/>
        </w:rPr>
      </w:pPr>
      <w:ins w:id="1858" w:author="S2-2405837" w:date="2024-04-22T21:20:00Z">
        <w:r w:rsidRPr="00AA7184">
          <w:rPr>
            <w:rFonts w:eastAsia="SimSun"/>
          </w:rPr>
          <w:t>2.</w:t>
        </w:r>
        <w:r w:rsidRPr="00AA7184">
          <w:tab/>
        </w:r>
        <w:r w:rsidRPr="00AA7184">
          <w:rPr>
            <w:rFonts w:eastAsia="SimSun"/>
          </w:rPr>
          <w:t>The PCF in the 3GPP network providing PCC rules where the PCC rules includes the information provided by the AF in step 1.</w:t>
        </w:r>
      </w:ins>
    </w:p>
    <w:p w14:paraId="06DBFF5B" w14:textId="77777777" w:rsidR="00493B22" w:rsidRPr="00AA7184" w:rsidRDefault="00493B22" w:rsidP="00493B22">
      <w:pPr>
        <w:pStyle w:val="B1"/>
        <w:rPr>
          <w:ins w:id="1859" w:author="S2-2405837" w:date="2024-04-22T21:20:00Z"/>
          <w:rFonts w:eastAsia="SimSun"/>
        </w:rPr>
      </w:pPr>
      <w:ins w:id="1860" w:author="S2-2405837" w:date="2024-04-22T21:20:00Z">
        <w:r w:rsidRPr="00AA7184">
          <w:rPr>
            <w:rFonts w:eastAsia="SimSun"/>
          </w:rPr>
          <w:lastRenderedPageBreak/>
          <w:t>3.</w:t>
        </w:r>
        <w:r w:rsidRPr="00AA7184">
          <w:tab/>
        </w:r>
        <w:r w:rsidRPr="00AA7184">
          <w:rPr>
            <w:rFonts w:eastAsia="SimSun"/>
          </w:rPr>
          <w:t>The SMF constructing N4 rules based on the PCC rules where the N4 rules include uplink and downlink Packet Detection Rules indicating to the UPF that:</w:t>
        </w:r>
      </w:ins>
    </w:p>
    <w:p w14:paraId="40E00B38" w14:textId="77777777" w:rsidR="00493B22" w:rsidRPr="00AA7184" w:rsidRDefault="00493B22" w:rsidP="00493B22">
      <w:pPr>
        <w:pStyle w:val="B2"/>
        <w:rPr>
          <w:ins w:id="1861" w:author="S2-2405837" w:date="2024-04-22T21:20:00Z"/>
          <w:rFonts w:eastAsia="SimSun"/>
        </w:rPr>
      </w:pPr>
      <w:ins w:id="1862" w:author="S2-2405837" w:date="2024-04-22T21:20:00Z">
        <w:r w:rsidRPr="00AA7184">
          <w:rPr>
            <w:rFonts w:eastAsia="SimSun"/>
          </w:rPr>
          <w:t>a.</w:t>
        </w:r>
        <w:r w:rsidRPr="00AA7184">
          <w:tab/>
        </w:r>
        <w:r w:rsidRPr="00AA7184">
          <w:rPr>
            <w:rFonts w:eastAsia="SimSun"/>
          </w:rPr>
          <w:t>for uplink packets sent from a specific UE (or any UE) to a specific application server the UPF would need to establish a connection using an encapsulation protocol and route the packet via the encapsulation protocol to the Application Server address.</w:t>
        </w:r>
      </w:ins>
    </w:p>
    <w:p w14:paraId="6E1B2FEB" w14:textId="77777777" w:rsidR="00493B22" w:rsidRPr="00AA7184" w:rsidRDefault="00493B22" w:rsidP="00493B22">
      <w:pPr>
        <w:pStyle w:val="B2"/>
        <w:rPr>
          <w:ins w:id="1863" w:author="S2-2405837" w:date="2024-04-22T21:20:00Z"/>
          <w:rFonts w:eastAsia="SimSun"/>
        </w:rPr>
      </w:pPr>
      <w:ins w:id="1864" w:author="S2-2405837" w:date="2024-04-22T21:20:00Z">
        <w:r w:rsidRPr="00AA7184">
          <w:rPr>
            <w:rFonts w:eastAsia="SimSun"/>
          </w:rPr>
          <w:t>b.</w:t>
        </w:r>
        <w:r w:rsidRPr="00AA7184">
          <w:tab/>
        </w:r>
        <w:r w:rsidRPr="00AA7184">
          <w:rPr>
            <w:rFonts w:eastAsia="SimSun"/>
          </w:rPr>
          <w:t>For downlink packets received by the UPF over N6 configuration information indicating the UPF to:</w:t>
        </w:r>
      </w:ins>
    </w:p>
    <w:p w14:paraId="240A3CA4" w14:textId="77777777" w:rsidR="00493B22" w:rsidRPr="00AA7184" w:rsidRDefault="00493B22" w:rsidP="00493B22">
      <w:pPr>
        <w:pStyle w:val="B3"/>
        <w:rPr>
          <w:ins w:id="1865" w:author="S2-2405837" w:date="2024-04-22T21:20:00Z"/>
          <w:rFonts w:eastAsia="SimSun"/>
        </w:rPr>
      </w:pPr>
      <w:ins w:id="1866" w:author="S2-2405837" w:date="2024-04-22T21:20:00Z">
        <w:r w:rsidRPr="00AA7184">
          <w:rPr>
            <w:rFonts w:eastAsia="SimSun"/>
          </w:rPr>
          <w:t>i.</w:t>
        </w:r>
        <w:r w:rsidRPr="00AA7184">
          <w:tab/>
        </w:r>
        <w:r w:rsidRPr="00AA7184">
          <w:rPr>
            <w:rFonts w:eastAsia="SimSun"/>
          </w:rPr>
          <w:t>Extract the encapsulated UDP packet from the received IP packet.</w:t>
        </w:r>
      </w:ins>
    </w:p>
    <w:p w14:paraId="37C51334" w14:textId="77777777" w:rsidR="00493B22" w:rsidRPr="00AA7184" w:rsidRDefault="00493B22" w:rsidP="00493B22">
      <w:pPr>
        <w:pStyle w:val="B3"/>
        <w:rPr>
          <w:ins w:id="1867" w:author="S2-2405837" w:date="2024-04-22T21:20:00Z"/>
          <w:rFonts w:eastAsia="SimSun"/>
        </w:rPr>
      </w:pPr>
      <w:ins w:id="1868" w:author="S2-2405837" w:date="2024-04-22T21:20:00Z">
        <w:r w:rsidRPr="00AA7184">
          <w:rPr>
            <w:rFonts w:eastAsia="SimSun"/>
          </w:rPr>
          <w:t>ii.</w:t>
        </w:r>
        <w:r w:rsidRPr="00AA7184">
          <w:tab/>
        </w:r>
        <w:r w:rsidRPr="00AA7184">
          <w:rPr>
            <w:rFonts w:eastAsia="SimSun"/>
          </w:rPr>
          <w:t>Enable PDU set identification and retrieve XRM metadata from information contained within the encapsulation protocol.</w:t>
        </w:r>
      </w:ins>
    </w:p>
    <w:p w14:paraId="1E7E9180" w14:textId="77777777" w:rsidR="00493B22" w:rsidRPr="00AA7184" w:rsidRDefault="00493B22" w:rsidP="00493B22">
      <w:pPr>
        <w:pStyle w:val="B3"/>
        <w:rPr>
          <w:ins w:id="1869" w:author="S2-2405837" w:date="2024-04-22T21:20:00Z"/>
          <w:rFonts w:eastAsia="SimSun"/>
        </w:rPr>
      </w:pPr>
      <w:ins w:id="1870" w:author="S2-2405837" w:date="2024-04-22T21:20:00Z">
        <w:r w:rsidRPr="00AA7184">
          <w:rPr>
            <w:rFonts w:eastAsia="SimSun"/>
          </w:rPr>
          <w:t>iii.</w:t>
        </w:r>
        <w:r w:rsidRPr="00AA7184">
          <w:tab/>
        </w:r>
        <w:r w:rsidRPr="00AA7184">
          <w:rPr>
            <w:rFonts w:eastAsia="SimSun"/>
          </w:rPr>
          <w:t>Routing the decapsulated UDP packet over a QoS flow with PSDB requirements within GTP signalling towards the RAN.</w:t>
        </w:r>
      </w:ins>
    </w:p>
    <w:p w14:paraId="78A0ACA5" w14:textId="77777777" w:rsidR="00493B22" w:rsidRPr="00AA7184" w:rsidRDefault="00493B22" w:rsidP="00493B22">
      <w:pPr>
        <w:pStyle w:val="B1"/>
        <w:rPr>
          <w:ins w:id="1871" w:author="S2-2405837" w:date="2024-04-22T21:20:00Z"/>
          <w:rFonts w:eastAsia="SimSun"/>
        </w:rPr>
      </w:pPr>
      <w:ins w:id="1872" w:author="S2-2405837" w:date="2024-04-22T21:20:00Z">
        <w:r w:rsidRPr="00AA7184">
          <w:rPr>
            <w:rFonts w:eastAsia="SimSun"/>
          </w:rPr>
          <w:t>4.</w:t>
        </w:r>
        <w:r w:rsidRPr="00AA7184">
          <w:tab/>
        </w:r>
        <w:r w:rsidRPr="00AA7184">
          <w:rPr>
            <w:rFonts w:eastAsia="SimSun"/>
          </w:rPr>
          <w:t>UPF that supports an encapsulation protocol client establishing a protocol session with a server once the UPF detects that an uplink packet is sent towards a specific destination address.</w:t>
        </w:r>
      </w:ins>
    </w:p>
    <w:p w14:paraId="38E52E04" w14:textId="68F0AA63" w:rsidR="00493B22" w:rsidRPr="00493B22" w:rsidRDefault="00493B22">
      <w:pPr>
        <w:pStyle w:val="NO"/>
        <w:rPr>
          <w:ins w:id="1873" w:author="S2-2405837" w:date="2024-04-22T21:20:00Z"/>
          <w:rPrChange w:id="1874" w:author="S2-2405837" w:date="2024-04-22T21:21:00Z">
            <w:rPr>
              <w:ins w:id="1875" w:author="S2-2405837" w:date="2024-04-22T21:20:00Z"/>
              <w:rFonts w:eastAsia="SimSun"/>
            </w:rPr>
          </w:rPrChange>
        </w:rPr>
        <w:pPrChange w:id="1876" w:author="S2-2405837" w:date="2024-04-22T21:21:00Z">
          <w:pPr>
            <w:pStyle w:val="EditorsNote"/>
          </w:pPr>
        </w:pPrChange>
      </w:pPr>
      <w:ins w:id="1877" w:author="S2-2405837" w:date="2024-04-22T21:20:00Z">
        <w:r w:rsidRPr="00AA7184">
          <w:rPr>
            <w:rFonts w:eastAsia="SimSun"/>
          </w:rPr>
          <w:t>NOTE 3:</w:t>
        </w:r>
        <w:r w:rsidRPr="00AA7184">
          <w:tab/>
          <w:t xml:space="preserve">If the UPF determines that there is already a tunnel open towards the XR application server (e.g. from another UE XR session), the UPF can forward the UE packet via the existing connection. The decision is based on UPF implementations or operator configuration, </w:t>
        </w:r>
        <w:r w:rsidRPr="00AA7184">
          <w:rPr>
            <w:rPrChange w:id="1878" w:author="Ericsson" w:date="2024-04-15T11:35:00Z">
              <w:rPr>
                <w:highlight w:val="yellow"/>
              </w:rPr>
            </w:rPrChange>
          </w:rPr>
          <w:t>although it may affect load balancing implementation at the Application Server</w:t>
        </w:r>
        <w:r w:rsidRPr="00AA7184">
          <w:t>.</w:t>
        </w:r>
        <w:del w:id="1879" w:author="Lenovo DK" w:date="2024-04-18T19:35:00Z">
          <w:r w:rsidRPr="00AA7184" w:rsidDel="0051374A">
            <w:rPr>
              <w:rFonts w:eastAsia="SimSun"/>
            </w:rPr>
            <w:delText>Editor’</w:delText>
          </w:r>
        </w:del>
        <w:del w:id="1880" w:author="Lenovo DK" w:date="2024-03-27T14:04:00Z">
          <w:r w:rsidRPr="00AA7184" w:rsidDel="00B12768">
            <w:rPr>
              <w:rFonts w:eastAsia="SimSun"/>
            </w:rPr>
            <w:delText>s note:</w:delText>
          </w:r>
          <w:r w:rsidRPr="00AA7184" w:rsidDel="00B12768">
            <w:rPr>
              <w:rFonts w:eastAsia="SimSun"/>
            </w:rPr>
            <w:tab/>
            <w:delText>It is FFS whether UPF establishes a tunnelled connection on per UE basis or whether the tunnelled connection is shared for traffic for multiple Ues that have established a session with the same application server.</w:delText>
          </w:r>
        </w:del>
      </w:ins>
    </w:p>
    <w:p w14:paraId="4B232685" w14:textId="77777777" w:rsidR="00493B22" w:rsidRPr="00AA7184" w:rsidRDefault="00493B22" w:rsidP="00493B22">
      <w:pPr>
        <w:pStyle w:val="B1"/>
        <w:rPr>
          <w:ins w:id="1881" w:author="S2-2405837" w:date="2024-04-22T21:20:00Z"/>
          <w:rFonts w:eastAsia="SimSun"/>
        </w:rPr>
      </w:pPr>
      <w:ins w:id="1882" w:author="S2-2405837" w:date="2024-04-22T21:20:00Z">
        <w:r w:rsidRPr="00AA7184">
          <w:rPr>
            <w:rFonts w:eastAsia="SimSun"/>
          </w:rPr>
          <w:t>5.</w:t>
        </w:r>
        <w:r w:rsidRPr="00AA7184">
          <w:tab/>
        </w:r>
        <w:r w:rsidRPr="00AA7184">
          <w:rPr>
            <w:rFonts w:eastAsia="SimSun"/>
          </w:rPr>
          <w:t>The Application Server sending downlink packets via the encapsulation protocol and includes additional XRM metadata provided in-band within the encapsulation protocol to assist the UPF to identify XRM metadata.</w:t>
        </w:r>
      </w:ins>
    </w:p>
    <w:p w14:paraId="1E8998B5" w14:textId="77777777" w:rsidR="00493B22" w:rsidRPr="00AA7184" w:rsidRDefault="00493B22" w:rsidP="00493B22">
      <w:pPr>
        <w:pStyle w:val="B1"/>
        <w:rPr>
          <w:ins w:id="1883" w:author="S2-2405837" w:date="2024-04-22T21:20:00Z"/>
          <w:rFonts w:eastAsia="SimSun"/>
        </w:rPr>
      </w:pPr>
      <w:ins w:id="1884" w:author="S2-2405837" w:date="2024-04-22T21:20:00Z">
        <w:r w:rsidRPr="00AA7184">
          <w:rPr>
            <w:rFonts w:eastAsia="SimSun"/>
          </w:rPr>
          <w:t>6.</w:t>
        </w:r>
        <w:r w:rsidRPr="00AA7184">
          <w:tab/>
        </w:r>
        <w:r w:rsidRPr="00AA7184">
          <w:rPr>
            <w:rFonts w:eastAsia="SimSun"/>
          </w:rPr>
          <w:t>The UPF identifying XRM metadata of PDUs of PDU sets based on the information provided within the encapsulation protocol and routing the packet via a QoS flow with PSDB requirements based on the N4 rules including within the GTP-U header XRM metadata for each PDU.</w:t>
        </w:r>
      </w:ins>
    </w:p>
    <w:p w14:paraId="2ABF2868" w14:textId="4709ACDE" w:rsidR="002277B9" w:rsidRPr="00493B22" w:rsidRDefault="00493B22">
      <w:pPr>
        <w:pStyle w:val="NO"/>
        <w:rPr>
          <w:ins w:id="1885" w:author="S2-2405837" w:date="2024-04-22T21:19:00Z"/>
          <w:rFonts w:eastAsia="SimSun"/>
          <w:rPrChange w:id="1886" w:author="S2-2405837" w:date="2024-04-22T21:21:00Z">
            <w:rPr>
              <w:ins w:id="1887" w:author="S2-2405837" w:date="2024-04-22T21:19:00Z"/>
            </w:rPr>
          </w:rPrChange>
        </w:rPr>
        <w:pPrChange w:id="1888" w:author="S2-2405837" w:date="2024-04-22T21:21:00Z">
          <w:pPr/>
        </w:pPrChange>
      </w:pPr>
      <w:ins w:id="1889" w:author="S2-2405837" w:date="2024-04-22T21:20:00Z">
        <w:r w:rsidRPr="00AA7184">
          <w:rPr>
            <w:rFonts w:eastAsia="SimSun"/>
          </w:rPr>
          <w:t>NOTE 4:</w:t>
        </w:r>
        <w:r w:rsidRPr="00AA7184">
          <w:tab/>
        </w:r>
        <w:r w:rsidRPr="00AA7184">
          <w:rPr>
            <w:rFonts w:eastAsia="SimSun"/>
          </w:rPr>
          <w:t>If not released by the Application Server, it is up to UPF implementation when the tunnelled connection is released, e.g. when the UPF determines no traffic is routed via the tunnelled connection for a specific period of time then the connection is released. Other solutions are FFS.</w:t>
        </w:r>
      </w:ins>
    </w:p>
    <w:p w14:paraId="0AB3E83B" w14:textId="69745E54" w:rsidR="002277B9" w:rsidRPr="00AA7184" w:rsidRDefault="002277B9" w:rsidP="002277B9">
      <w:pPr>
        <w:pStyle w:val="Heading4"/>
        <w:rPr>
          <w:ins w:id="1890" w:author="S2-2405837" w:date="2024-04-22T21:19:00Z"/>
        </w:rPr>
      </w:pPr>
      <w:bookmarkStart w:id="1891" w:name="_Toc161291422"/>
      <w:bookmarkStart w:id="1892" w:name="_Toc165022212"/>
      <w:ins w:id="1893" w:author="S2-2405837" w:date="2024-04-22T21:19:00Z">
        <w:r w:rsidRPr="00AA7184">
          <w:t>6.26.3.</w:t>
        </w:r>
      </w:ins>
      <w:r w:rsidR="00E60618">
        <w:t>1</w:t>
      </w:r>
      <w:ins w:id="1894" w:author="S2-2405837" w:date="2024-04-22T21:19:00Z">
        <w:r w:rsidRPr="00AA7184">
          <w:tab/>
          <w:t>General procedure</w:t>
        </w:r>
        <w:bookmarkEnd w:id="1891"/>
        <w:bookmarkEnd w:id="1892"/>
      </w:ins>
    </w:p>
    <w:p w14:paraId="32E0DD07" w14:textId="77777777" w:rsidR="002277B9" w:rsidRPr="00AA7184" w:rsidRDefault="002277B9" w:rsidP="002277B9">
      <w:pPr>
        <w:spacing w:before="60" w:after="120"/>
        <w:rPr>
          <w:ins w:id="1895" w:author="S2-2405837" w:date="2024-04-22T21:19:00Z"/>
          <w:rFonts w:eastAsiaTheme="minorEastAsia"/>
        </w:rPr>
      </w:pPr>
      <w:ins w:id="1896" w:author="S2-2405837" w:date="2024-04-22T21:19:00Z">
        <w:r w:rsidRPr="00AA7184">
          <w:rPr>
            <w:rFonts w:eastAsiaTheme="minorEastAsia"/>
          </w:rPr>
          <w:t>Details steps of the procedure are shown in Figure below:</w:t>
        </w:r>
      </w:ins>
    </w:p>
    <w:p w14:paraId="3B7A4AEB" w14:textId="77777777" w:rsidR="002277B9" w:rsidRDefault="002277B9" w:rsidP="008735C9">
      <w:pPr>
        <w:rPr>
          <w:ins w:id="1897" w:author="S2-2405837" w:date="2024-04-22T21:19:00Z"/>
        </w:rPr>
      </w:pPr>
    </w:p>
    <w:p w14:paraId="1B6E19DB" w14:textId="7F1E97EB" w:rsidR="002277B9" w:rsidRDefault="002277B9" w:rsidP="008735C9">
      <w:pPr>
        <w:rPr>
          <w:ins w:id="1898" w:author="S2-2405837" w:date="2024-04-22T21:19:00Z"/>
        </w:rPr>
      </w:pPr>
      <w:ins w:id="1899" w:author="S2-2405837" w:date="2024-04-22T21:19:00Z">
        <w:r w:rsidRPr="00AA7184">
          <w:rPr>
            <w:noProof/>
          </w:rPr>
          <w:lastRenderedPageBreak/>
          <w:drawing>
            <wp:inline distT="0" distB="0" distL="0" distR="0" wp14:anchorId="53B70CBA" wp14:editId="30702D3D">
              <wp:extent cx="6069330" cy="5578475"/>
              <wp:effectExtent l="0" t="0" r="1270" b="0"/>
              <wp:docPr id="1194589302" name="Picture 119458930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Grp="1" noRot="1" noChangeAspect="1" noEditPoints="1" noAdjustHandles="1" noChangeArrowheads="1" noChangeShapeType="1" noCrop="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069330" cy="5578475"/>
                      </a:xfrm>
                      <a:prstGeom prst="rect">
                        <a:avLst/>
                      </a:prstGeom>
                      <a:noFill/>
                      <a:ln>
                        <a:noFill/>
                      </a:ln>
                    </pic:spPr>
                  </pic:pic>
                </a:graphicData>
              </a:graphic>
            </wp:inline>
          </w:drawing>
        </w:r>
      </w:ins>
    </w:p>
    <w:p w14:paraId="12FB0406" w14:textId="04B510CD" w:rsidR="002277B9" w:rsidRDefault="002277B9">
      <w:pPr>
        <w:pStyle w:val="TF"/>
        <w:rPr>
          <w:ins w:id="1900" w:author="S2-2405837" w:date="2024-04-22T21:18:00Z"/>
        </w:rPr>
        <w:pPrChange w:id="1901" w:author="S2-2405837" w:date="2024-04-22T21:19:00Z">
          <w:pPr/>
        </w:pPrChange>
      </w:pPr>
      <w:ins w:id="1902" w:author="S2-2405837" w:date="2024-04-22T21:19:00Z">
        <w:r w:rsidRPr="00AA7184">
          <w:t>Figure 6.2</w:t>
        </w:r>
        <w:r w:rsidRPr="00AA7184">
          <w:rPr>
            <w:lang w:val="en-US"/>
          </w:rPr>
          <w:t>6</w:t>
        </w:r>
        <w:r w:rsidRPr="00AA7184">
          <w:t>.3.</w:t>
        </w:r>
      </w:ins>
      <w:r w:rsidR="00E60618">
        <w:t>1</w:t>
      </w:r>
      <w:ins w:id="1903" w:author="S2-2405837" w:date="2024-04-22T21:19:00Z">
        <w:r w:rsidRPr="00AA7184">
          <w:t>-1: General procedure for supporting PDU set identification for fully encrypted media packets</w:t>
        </w:r>
      </w:ins>
    </w:p>
    <w:p w14:paraId="246D5D01" w14:textId="77777777" w:rsidR="002277B9" w:rsidRPr="00AA7184" w:rsidRDefault="002277B9" w:rsidP="002277B9">
      <w:pPr>
        <w:pStyle w:val="B1"/>
        <w:rPr>
          <w:ins w:id="1904" w:author="S2-2405837" w:date="2024-04-22T21:18:00Z"/>
        </w:rPr>
      </w:pPr>
      <w:ins w:id="1905" w:author="S2-2405837" w:date="2024-04-22T21:18:00Z">
        <w:r w:rsidRPr="00AA7184">
          <w:t>1.</w:t>
        </w:r>
        <w:r w:rsidRPr="00AA7184">
          <w:tab/>
          <w:t>An AF requests to establish an AF session with QoS by invoking the Nnef_AFSessionWithQoS Create service operation as described in clause 4.15.6.6 of TS 23.502 [3] including PDU Set QoS parameters for the XR service. The AF additionally includes information to enable an encapsulation protocol connection between the UPF and AS and the address of the server where the UPF can establish the encapsulation protocol session.</w:t>
        </w:r>
      </w:ins>
    </w:p>
    <w:p w14:paraId="1295BA85" w14:textId="77777777" w:rsidR="002277B9" w:rsidRPr="00AA7184" w:rsidRDefault="002277B9" w:rsidP="002277B9">
      <w:pPr>
        <w:pStyle w:val="B1"/>
        <w:rPr>
          <w:ins w:id="1906" w:author="S2-2405837" w:date="2024-04-22T21:18:00Z"/>
        </w:rPr>
      </w:pPr>
      <w:ins w:id="1907" w:author="S2-2405837" w:date="2024-04-22T21:18:00Z">
        <w:r w:rsidRPr="00AA7184">
          <w:tab/>
          <w:t>Not shown in the Figure the NEF authorizes the request and forwards the request to the PCF by invoking an Npcf_PolicyAuthorization_Create request including the information provided by the AF.</w:t>
        </w:r>
      </w:ins>
    </w:p>
    <w:p w14:paraId="15213AEA" w14:textId="77777777" w:rsidR="002277B9" w:rsidRPr="002277B9" w:rsidRDefault="002277B9">
      <w:pPr>
        <w:pStyle w:val="NO"/>
        <w:rPr>
          <w:ins w:id="1908" w:author="S2-2405837" w:date="2024-04-22T21:18:00Z"/>
        </w:rPr>
        <w:pPrChange w:id="1909" w:author="Ericsson" w:date="2024-04-15T11:39:00Z">
          <w:pPr>
            <w:pStyle w:val="B1"/>
          </w:pPr>
        </w:pPrChange>
      </w:pPr>
      <w:ins w:id="1910" w:author="S2-2405837" w:date="2024-04-22T21:18:00Z">
        <w:r w:rsidRPr="00AA7184">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ins>
    </w:p>
    <w:p w14:paraId="36DDD822" w14:textId="77777777" w:rsidR="002277B9" w:rsidRPr="00AA7184" w:rsidRDefault="002277B9" w:rsidP="002277B9">
      <w:pPr>
        <w:pStyle w:val="B1"/>
        <w:rPr>
          <w:ins w:id="1911" w:author="S2-2405837" w:date="2024-04-22T21:18:00Z"/>
        </w:rPr>
      </w:pPr>
      <w:ins w:id="1912" w:author="S2-2405837" w:date="2024-04-22T21:18:00Z">
        <w:r w:rsidRPr="00AA7184">
          <w:t>2.</w:t>
        </w:r>
        <w:r w:rsidRPr="00AA7184">
          <w:tab/>
          <w:t>The PCF creates PCC rules taking into account the PDU Set QoS parameters as described in clause 6.1.3.22 of TS 23.503 [4]. The PCC rule also includes the encapsulation protocol details and server address.</w:t>
        </w:r>
      </w:ins>
    </w:p>
    <w:p w14:paraId="77B961DF" w14:textId="77777777" w:rsidR="002277B9" w:rsidRPr="00AA7184" w:rsidRDefault="002277B9" w:rsidP="002277B9">
      <w:pPr>
        <w:pStyle w:val="B1"/>
        <w:rPr>
          <w:ins w:id="1913" w:author="S2-2405837" w:date="2024-04-22T21:18:00Z"/>
        </w:rPr>
      </w:pPr>
      <w:ins w:id="1914" w:author="S2-2405837" w:date="2024-04-22T21:18:00Z">
        <w:r w:rsidRPr="00AA7184">
          <w:t>3.</w:t>
        </w:r>
        <w:r w:rsidRPr="00AA7184">
          <w:tab/>
        </w:r>
        <w:r w:rsidRPr="00AA7184">
          <w:rPr>
            <w:rFonts w:eastAsia="DengXian"/>
          </w:rPr>
          <w:t xml:space="preserve">The SMF binds the PCC rules to a new QoS flow, determines the applicable QoS Profile and determines N4 rules including a QoS Enforcement Rule with PDU Set marking indication, a Packet Detection Rule including the Packet Detection Information and a Protocol Description for QUIC packets including </w:t>
        </w:r>
        <w:r w:rsidRPr="001F5F85">
          <w:rPr>
            <w:rFonts w:eastAsia="DengXian"/>
          </w:rPr>
          <w:t>XRM metadata</w:t>
        </w:r>
        <w:r w:rsidRPr="00AA7184">
          <w:rPr>
            <w:rFonts w:eastAsia="DengXian"/>
          </w:rPr>
          <w:t xml:space="preserve"> in </w:t>
        </w:r>
        <w:r w:rsidRPr="00AA7184">
          <w:rPr>
            <w:rFonts w:eastAsia="DengXian"/>
          </w:rPr>
          <w:lastRenderedPageBreak/>
          <w:t xml:space="preserve">XRM metadata and a Forwarding Action Rule with an indication to establish the UDP tunnel and the FQDN/IP address + port number of the AS. Alternatively, the SMF may be configured to support PDU Set QoS handling without receiving PCC rules from a PCF. </w:t>
        </w:r>
        <w:r w:rsidRPr="00AA7184">
          <w:t>The downlink Quality Enforcement rule includes information to enable PDU set inspection and extract PDU-set information from information contained within the encapsulation protocol.</w:t>
        </w:r>
      </w:ins>
    </w:p>
    <w:p w14:paraId="1DEC99D5" w14:textId="77777777" w:rsidR="002277B9" w:rsidRPr="00AA7184" w:rsidRDefault="002277B9" w:rsidP="002277B9">
      <w:pPr>
        <w:pStyle w:val="B1"/>
        <w:rPr>
          <w:ins w:id="1915" w:author="S2-2405837" w:date="2024-04-22T21:18:00Z"/>
          <w:rFonts w:eastAsia="DengXian"/>
          <w:lang w:eastAsia="zh-CN"/>
        </w:rPr>
      </w:pPr>
      <w:ins w:id="1916" w:author="S2-2405837" w:date="2024-04-22T21:18:00Z">
        <w:r w:rsidRPr="00AA7184">
          <w:t>4.</w:t>
        </w:r>
        <w:r w:rsidRPr="00AA7184">
          <w:tab/>
          <w:t>The N4 rules are sent to the UPF</w:t>
        </w:r>
        <w:r w:rsidRPr="00AA7184">
          <w:rPr>
            <w:lang w:val="en-US"/>
          </w:rPr>
          <w:t xml:space="preserve">. </w:t>
        </w:r>
        <w:r w:rsidRPr="00AA7184">
          <w:rPr>
            <w:rFonts w:eastAsia="DengXian"/>
            <w:lang w:eastAsia="zh-CN"/>
          </w:rPr>
          <w:t>The FAR includes an indication to establish a UDP tunnel together with the address of the AS.</w:t>
        </w:r>
      </w:ins>
    </w:p>
    <w:p w14:paraId="18D6308F" w14:textId="77777777" w:rsidR="002277B9" w:rsidRPr="00AA7184" w:rsidRDefault="002277B9" w:rsidP="002277B9">
      <w:pPr>
        <w:pStyle w:val="B1"/>
        <w:ind w:left="852"/>
        <w:rPr>
          <w:ins w:id="1917" w:author="S2-2405837" w:date="2024-04-22T21:18:00Z"/>
          <w:lang w:val="en-US"/>
        </w:rPr>
      </w:pPr>
      <w:ins w:id="1918" w:author="S2-2405837" w:date="2024-04-22T21:18:00Z">
        <w:r w:rsidRPr="00AA7184">
          <w:rPr>
            <w:rFonts w:eastAsia="DengXian"/>
          </w:rPr>
          <w:t>The SMF sends the QoS profiles to the NG-RAN via AMF</w:t>
        </w:r>
        <w:r w:rsidRPr="00AA7184">
          <w:rPr>
            <w:rFonts w:eastAsia="DengXian"/>
            <w:lang w:eastAsia="zh-CN"/>
          </w:rPr>
          <w:t xml:space="preserve"> and QoS rules to the UE via AMF and NG-RAN</w:t>
        </w:r>
        <w:r w:rsidRPr="00AA7184">
          <w:rPr>
            <w:rFonts w:eastAsia="DengXian"/>
          </w:rPr>
          <w:t>.</w:t>
        </w:r>
      </w:ins>
    </w:p>
    <w:p w14:paraId="6C11AFEB" w14:textId="77777777" w:rsidR="002277B9" w:rsidRPr="00AA7184" w:rsidRDefault="002277B9" w:rsidP="002277B9">
      <w:pPr>
        <w:pStyle w:val="B1"/>
        <w:rPr>
          <w:ins w:id="1919" w:author="S2-2405837" w:date="2024-04-22T21:18:00Z"/>
        </w:rPr>
      </w:pPr>
      <w:ins w:id="1920" w:author="S2-2405837" w:date="2024-04-22T21:18:00Z">
        <w:r w:rsidRPr="00AA7184">
          <w:t>5.</w:t>
        </w:r>
        <w:r w:rsidRPr="00AA7184">
          <w:tab/>
          <w:t>An application in the UE is triggered to connect to the AS</w:t>
        </w:r>
      </w:ins>
    </w:p>
    <w:p w14:paraId="7D96BFA1" w14:textId="77777777" w:rsidR="002277B9" w:rsidRPr="00AA7184" w:rsidRDefault="002277B9" w:rsidP="002277B9">
      <w:pPr>
        <w:pStyle w:val="B1"/>
        <w:rPr>
          <w:ins w:id="1921" w:author="S2-2405837" w:date="2024-04-22T21:18:00Z"/>
        </w:rPr>
      </w:pPr>
      <w:ins w:id="1922" w:author="S2-2405837" w:date="2024-04-22T21:18:00Z">
        <w:r w:rsidRPr="00AA7184">
          <w:t>6.</w:t>
        </w:r>
        <w:r w:rsidRPr="00AA7184">
          <w:tab/>
          <w:t xml:space="preserve">The application </w:t>
        </w:r>
        <w:r w:rsidRPr="00AA7184">
          <w:rPr>
            <w:lang w:val="en-US"/>
          </w:rPr>
          <w:t>sends packets for the end-to-end encrypted connection</w:t>
        </w:r>
        <w:r w:rsidRPr="00AA7184">
          <w:t xml:space="preserve"> via uplink over the 3GPP network</w:t>
        </w:r>
      </w:ins>
    </w:p>
    <w:p w14:paraId="1B428E09" w14:textId="77777777" w:rsidR="002277B9" w:rsidRPr="00AA7184" w:rsidRDefault="002277B9" w:rsidP="002277B9">
      <w:pPr>
        <w:pStyle w:val="B1"/>
        <w:rPr>
          <w:ins w:id="1923" w:author="S2-2405837" w:date="2024-04-22T21:18:00Z"/>
        </w:rPr>
      </w:pPr>
      <w:ins w:id="1924" w:author="S2-2405837" w:date="2024-04-22T21:18:00Z">
        <w:r w:rsidRPr="00AA7184">
          <w:t>7.</w:t>
        </w:r>
        <w:r w:rsidRPr="00AA7184">
          <w:tab/>
          <w:t>The UPF inspects the packet and determines that there is a matching PDR rule with a FAR indicating to establish an encapsulation protocol session to a server address and route the uplink packet via the encapsulation protocol</w:t>
        </w:r>
      </w:ins>
    </w:p>
    <w:p w14:paraId="634F9D33" w14:textId="77777777" w:rsidR="002277B9" w:rsidRPr="00AA7184" w:rsidRDefault="002277B9" w:rsidP="002277B9">
      <w:pPr>
        <w:pStyle w:val="B1"/>
        <w:rPr>
          <w:ins w:id="1925" w:author="S2-2405837" w:date="2024-04-22T21:18:00Z"/>
        </w:rPr>
      </w:pPr>
      <w:ins w:id="1926" w:author="S2-2405837" w:date="2024-04-22T21:18:00Z">
        <w:r w:rsidRPr="00AA7184">
          <w:t>8.</w:t>
        </w:r>
        <w:r w:rsidRPr="00AA7184">
          <w:tab/>
          <w:t>The UPF sends a session request to establish a connection using the encapsulation protocol procedure</w:t>
        </w:r>
      </w:ins>
    </w:p>
    <w:p w14:paraId="004E94A2" w14:textId="77777777" w:rsidR="002277B9" w:rsidRPr="00AA7184" w:rsidRDefault="002277B9" w:rsidP="002277B9">
      <w:pPr>
        <w:pStyle w:val="B1"/>
        <w:rPr>
          <w:ins w:id="1927" w:author="S2-2405837" w:date="2024-04-22T21:18:00Z"/>
        </w:rPr>
      </w:pPr>
      <w:ins w:id="1928" w:author="S2-2405837" w:date="2024-04-22T21:18:00Z">
        <w:r w:rsidRPr="00AA7184">
          <w:t>9.</w:t>
        </w:r>
        <w:r w:rsidRPr="00AA7184">
          <w:tab/>
          <w:t>The server acknowledges</w:t>
        </w:r>
      </w:ins>
    </w:p>
    <w:p w14:paraId="61A8BBEE" w14:textId="77777777" w:rsidR="002277B9" w:rsidRPr="00AA7184" w:rsidRDefault="002277B9" w:rsidP="002277B9">
      <w:pPr>
        <w:pStyle w:val="B1"/>
        <w:rPr>
          <w:ins w:id="1929" w:author="S2-2405837" w:date="2024-04-22T21:18:00Z"/>
        </w:rPr>
      </w:pPr>
      <w:ins w:id="1930" w:author="S2-2405837" w:date="2024-04-22T21:18:00Z">
        <w:r w:rsidRPr="00AA7184">
          <w:t>10.</w:t>
        </w:r>
        <w:r w:rsidRPr="00AA7184">
          <w:tab/>
          <w:t>The UPF encapsulates the uplink packet within the encapsulation protocol header.</w:t>
        </w:r>
      </w:ins>
    </w:p>
    <w:p w14:paraId="213E7254" w14:textId="77777777" w:rsidR="002277B9" w:rsidRPr="00AA7184" w:rsidRDefault="002277B9" w:rsidP="002277B9">
      <w:pPr>
        <w:pStyle w:val="B1"/>
        <w:rPr>
          <w:ins w:id="1931" w:author="S2-2405837" w:date="2024-04-22T21:18:00Z"/>
        </w:rPr>
      </w:pPr>
      <w:ins w:id="1932" w:author="S2-2405837" w:date="2024-04-22T21:18:00Z">
        <w:r w:rsidRPr="00AA7184">
          <w:t>11.</w:t>
        </w:r>
        <w:r w:rsidRPr="00AA7184">
          <w:tab/>
          <w:t>The session packet is sent to the AS via N6</w:t>
        </w:r>
      </w:ins>
    </w:p>
    <w:p w14:paraId="73B4D2B6" w14:textId="77777777" w:rsidR="002277B9" w:rsidRPr="00AA7184" w:rsidRDefault="002277B9" w:rsidP="002277B9">
      <w:pPr>
        <w:pStyle w:val="B1"/>
        <w:rPr>
          <w:ins w:id="1933" w:author="S2-2405837" w:date="2024-04-22T21:18:00Z"/>
        </w:rPr>
      </w:pPr>
      <w:ins w:id="1934" w:author="S2-2405837" w:date="2024-04-22T21:18:00Z">
        <w:r w:rsidRPr="00AA7184">
          <w:t>12.</w:t>
        </w:r>
        <w:r w:rsidRPr="00AA7184">
          <w:tab/>
          <w:t>Further downlink and uplink packets may be routed to fully encrypt the connection between the UE and AS</w:t>
        </w:r>
      </w:ins>
    </w:p>
    <w:p w14:paraId="7B0473EB" w14:textId="77777777" w:rsidR="002277B9" w:rsidRPr="00AA7184" w:rsidRDefault="002277B9" w:rsidP="002277B9">
      <w:pPr>
        <w:pStyle w:val="B1"/>
        <w:rPr>
          <w:ins w:id="1935" w:author="S2-2405837" w:date="2024-04-22T21:18:00Z"/>
        </w:rPr>
      </w:pPr>
      <w:ins w:id="1936" w:author="S2-2405837" w:date="2024-04-22T21:18:00Z">
        <w:r w:rsidRPr="00AA7184">
          <w:t>13.</w:t>
        </w:r>
        <w:r w:rsidRPr="00AA7184">
          <w:tab/>
          <w:t xml:space="preserve">The Application Server determines PDUs belonging to PDU set and adds </w:t>
        </w:r>
        <w:r w:rsidRPr="00F47C1B">
          <w:t>XRM metadata</w:t>
        </w:r>
        <w:r w:rsidRPr="00AA7184">
          <w:t xml:space="preserve"> within the encapsulation protocol</w:t>
        </w:r>
      </w:ins>
    </w:p>
    <w:p w14:paraId="74DFFC79" w14:textId="77777777" w:rsidR="002277B9" w:rsidRPr="00AA7184" w:rsidRDefault="002277B9" w:rsidP="002277B9">
      <w:pPr>
        <w:pStyle w:val="B1"/>
        <w:rPr>
          <w:ins w:id="1937" w:author="S2-2405837" w:date="2024-04-22T21:18:00Z"/>
        </w:rPr>
      </w:pPr>
      <w:ins w:id="1938" w:author="S2-2405837" w:date="2024-04-22T21:18:00Z">
        <w:r w:rsidRPr="00AA7184">
          <w:t>14.</w:t>
        </w:r>
        <w:r w:rsidRPr="00AA7184">
          <w:tab/>
          <w:t>The UDP packet is sent via the encapsulation protocol to the UPF</w:t>
        </w:r>
      </w:ins>
    </w:p>
    <w:p w14:paraId="5B7F331E" w14:textId="248864AA" w:rsidR="002277B9" w:rsidRDefault="002277B9" w:rsidP="00E60618">
      <w:pPr>
        <w:pStyle w:val="B1"/>
        <w:rPr>
          <w:ins w:id="1939" w:author="S2-2405837" w:date="2024-04-22T21:18:00Z"/>
        </w:rPr>
      </w:pPr>
      <w:ins w:id="1940" w:author="S2-2405837" w:date="2024-04-22T21:18:00Z">
        <w:r w:rsidRPr="00AA7184">
          <w:t>15.</w:t>
        </w:r>
        <w:r w:rsidRPr="00AA7184">
          <w:tab/>
          <w:t xml:space="preserve">The UPF extracts the UDP packet and determines </w:t>
        </w:r>
        <w:r w:rsidRPr="00F47C1B">
          <w:t>XRM metadata</w:t>
        </w:r>
        <w:r w:rsidRPr="00AA7184">
          <w:t xml:space="preserve"> using the</w:t>
        </w:r>
        <w:r w:rsidRPr="00F47C1B">
          <w:t xml:space="preserve"> XRM metadata</w:t>
        </w:r>
        <w:r w:rsidRPr="00AA7184">
          <w:t xml:space="preserve"> provided within the encapsulation protocol.</w:t>
        </w:r>
      </w:ins>
    </w:p>
    <w:p w14:paraId="79C0CC8B" w14:textId="62920F66" w:rsidR="002277B9" w:rsidRPr="002277B9" w:rsidRDefault="002277B9">
      <w:pPr>
        <w:pStyle w:val="Heading3"/>
        <w:rPr>
          <w:rFonts w:eastAsia="DengXian"/>
          <w:rPrChange w:id="1941" w:author="S2-2405837" w:date="2024-04-22T21:18:00Z">
            <w:rPr/>
          </w:rPrChange>
        </w:rPr>
        <w:pPrChange w:id="1942" w:author="S2-2405837" w:date="2024-04-22T21:18:00Z">
          <w:pPr/>
        </w:pPrChange>
      </w:pPr>
      <w:bookmarkStart w:id="1943" w:name="_Toc165022213"/>
      <w:ins w:id="1944" w:author="S2-2405837" w:date="2024-04-22T21:18:00Z">
        <w:r w:rsidRPr="00AA7184">
          <w:rPr>
            <w:rFonts w:eastAsia="DengXian"/>
          </w:rPr>
          <w:t>6.26.4</w:t>
        </w:r>
        <w:r w:rsidRPr="00AA7184">
          <w:rPr>
            <w:rFonts w:eastAsia="DengXian" w:hint="eastAsia"/>
          </w:rPr>
          <w:tab/>
        </w:r>
        <w:r w:rsidRPr="00AA7184">
          <w:rPr>
            <w:rFonts w:eastAsia="DengXian"/>
          </w:rPr>
          <w:t>PDU Set based QoS handling using UDP-connect</w:t>
        </w:r>
      </w:ins>
      <w:bookmarkEnd w:id="1943"/>
    </w:p>
    <w:p w14:paraId="0E1DCABC" w14:textId="77777777" w:rsidR="008735C9" w:rsidRDefault="008735C9" w:rsidP="008735C9">
      <w:r>
        <w:t>The solution is based on the following principles:</w:t>
      </w:r>
    </w:p>
    <w:p w14:paraId="48C886E6" w14:textId="0228A007" w:rsidR="008735C9" w:rsidRDefault="008735C9" w:rsidP="008735C9">
      <w:pPr>
        <w:pStyle w:val="B1"/>
      </w:pPr>
      <w:r>
        <w:t>-</w:t>
      </w:r>
      <w:r>
        <w:tab/>
        <w:t xml:space="preserve">To receive PDU Set information from the AS in a secure way, the UPF establishes a UDP tunnel to the AS by sending an HTTP request with the "connect-udp" upgrade token to an HTTP proxy integrated in the AS and indicating the capability to receive </w:t>
      </w:r>
      <w:ins w:id="1945" w:author="S2-2405837" w:date="2024-04-22T21:17:00Z">
        <w:r w:rsidR="002277B9">
          <w:t>XRM meta</w:t>
        </w:r>
      </w:ins>
      <w:ins w:id="1946" w:author="S2-2405837" w:date="2024-04-22T21:18:00Z">
        <w:r w:rsidR="002277B9">
          <w:t xml:space="preserve">data </w:t>
        </w:r>
        <w:r w:rsidR="002277B9" w:rsidRPr="00AA7184">
          <w:t>associated with end-to-end XRM PDUs</w:t>
        </w:r>
      </w:ins>
      <w:del w:id="1947" w:author="S2-2405837" w:date="2024-04-22T21:18:00Z">
        <w:r w:rsidDel="002277B9">
          <w:delText>PDU Set information in dedicated HTTP datagrams [39]. As an alternative, a tunnel may be established with the "connect-ip" upgrade token</w:delText>
        </w:r>
      </w:del>
      <w:r>
        <w:t>.</w:t>
      </w:r>
    </w:p>
    <w:p w14:paraId="2D9A4161" w14:textId="18C171AC" w:rsidR="008735C9" w:rsidDel="002277B9" w:rsidRDefault="008735C9" w:rsidP="008735C9">
      <w:pPr>
        <w:pStyle w:val="EditorsNote"/>
        <w:rPr>
          <w:del w:id="1948" w:author="S2-2405837" w:date="2024-04-22T21:17:00Z"/>
        </w:rPr>
      </w:pPr>
      <w:del w:id="1949" w:author="S2-2405837" w:date="2024-04-22T21:17:00Z">
        <w:r w:rsidDel="002277B9">
          <w:delText>Editor's note:</w:delText>
        </w:r>
        <w:r w:rsidDel="002277B9">
          <w:tab/>
          <w:delText>The criteria for the release of the QUIC connection between the UPF and AS is FFS.</w:delText>
        </w:r>
      </w:del>
    </w:p>
    <w:p w14:paraId="51B077E2" w14:textId="369190B6" w:rsidR="008735C9" w:rsidRDefault="008735C9" w:rsidP="008735C9">
      <w:pPr>
        <w:pStyle w:val="B1"/>
      </w:pPr>
      <w:r>
        <w:t>-</w:t>
      </w:r>
      <w:r>
        <w:tab/>
      </w:r>
      <w:del w:id="1950" w:author="S2-2405837" w:date="2024-04-22T21:16:00Z">
        <w:r w:rsidDel="002277B9">
          <w:delText>Dedicated HTTP datagrams are specified to contain</w:delText>
        </w:r>
      </w:del>
      <w:ins w:id="1951" w:author="S2-2405837" w:date="2024-04-22T21:16:00Z">
        <w:r w:rsidR="002277B9">
          <w:t>XRM metadata consists of</w:t>
        </w:r>
      </w:ins>
      <w:ins w:id="1952" w:author="S2-2405837" w:date="2024-04-22T21:17:00Z">
        <w:r w:rsidR="002277B9">
          <w:t xml:space="preserve"> the </w:t>
        </w:r>
      </w:ins>
      <w:del w:id="1953" w:author="S2-2405837" w:date="2024-04-22T21:17:00Z">
        <w:r w:rsidDel="002277B9">
          <w:delText xml:space="preserve"> PDU Set information, namely the </w:delText>
        </w:r>
      </w:del>
      <w:r>
        <w:t>PDU Set Sequence Number, PDU Set Size and Importance, PDU Sequence Number within the PDU Set and End of Data Burst indication.</w:t>
      </w:r>
    </w:p>
    <w:p w14:paraId="740520B1" w14:textId="3F3D7DE6" w:rsidR="008735C9" w:rsidRDefault="008735C9" w:rsidP="008735C9">
      <w:pPr>
        <w:pStyle w:val="EditorsNote"/>
        <w:rPr>
          <w:ins w:id="1954" w:author="S2-2405837" w:date="2024-04-22T21:16:00Z"/>
        </w:rPr>
      </w:pPr>
      <w:r>
        <w:t>Editor's note:</w:t>
      </w:r>
      <w:r>
        <w:tab/>
        <w:t xml:space="preserve">Whether and how IETF standardization </w:t>
      </w:r>
      <w:ins w:id="1955" w:author="S2-2405837" w:date="2024-04-22T21:16:00Z">
        <w:r w:rsidR="002277B9">
          <w:t xml:space="preserve">of the HTTP datagram </w:t>
        </w:r>
      </w:ins>
      <w:r>
        <w:t>is required is FFS.</w:t>
      </w:r>
    </w:p>
    <w:p w14:paraId="521728CB" w14:textId="77777777" w:rsidR="002277B9" w:rsidRPr="00AA7184" w:rsidDel="003608BF" w:rsidRDefault="002277B9" w:rsidP="002277B9">
      <w:pPr>
        <w:keepLines/>
        <w:ind w:left="1559" w:hanging="1276"/>
        <w:rPr>
          <w:ins w:id="1956" w:author="S2-2405837" w:date="2024-04-22T21:16:00Z"/>
          <w:del w:id="1957" w:author="Paul Schliwa-Bertling" w:date="2024-04-19T03:47:00Z"/>
          <w:color w:val="FF0000"/>
        </w:rPr>
      </w:pPr>
      <w:ins w:id="1958" w:author="S2-2405837" w:date="2024-04-22T21:16:00Z">
        <w:r w:rsidRPr="00AA7184">
          <w:rPr>
            <w:rFonts w:eastAsia="Malgun Gothic"/>
            <w:color w:val="FF0000"/>
            <w:lang w:eastAsia="ja-JP"/>
            <w:rPrChange w:id="1959" w:author="Shabnam Sultana" w:date="2024-04-19T00:38:00Z">
              <w:rPr>
                <w:color w:val="FF0000"/>
              </w:rPr>
            </w:rPrChange>
          </w:rPr>
          <w:t>Editor's note:</w:t>
        </w:r>
        <w:r w:rsidRPr="00AA7184">
          <w:rPr>
            <w:rFonts w:eastAsia="Malgun Gothic"/>
            <w:color w:val="FF0000"/>
            <w:lang w:eastAsia="ja-JP"/>
            <w:rPrChange w:id="1960" w:author="Shabnam Sultana" w:date="2024-04-19T00:38:00Z">
              <w:rPr>
                <w:color w:val="FF0000"/>
              </w:rPr>
            </w:rPrChange>
          </w:rPr>
          <w:tab/>
          <w:t>Whether and how IETF and 3GPP can standardize packet transform is FFS</w:t>
        </w:r>
        <w:r w:rsidRPr="00AA7184">
          <w:rPr>
            <w:color w:val="FF0000"/>
          </w:rPr>
          <w:t>.</w:t>
        </w:r>
      </w:ins>
    </w:p>
    <w:p w14:paraId="7738EBC2" w14:textId="77777777" w:rsidR="002277B9" w:rsidRDefault="002277B9" w:rsidP="008735C9">
      <w:pPr>
        <w:pStyle w:val="EditorsNote"/>
      </w:pPr>
    </w:p>
    <w:p w14:paraId="0A3F1541" w14:textId="10EDD592" w:rsidR="008735C9" w:rsidRDefault="008735C9" w:rsidP="008735C9">
      <w:pPr>
        <w:pStyle w:val="B1"/>
      </w:pPr>
      <w:r>
        <w:t>-</w:t>
      </w:r>
      <w:r>
        <w:tab/>
      </w:r>
      <w:ins w:id="1961" w:author="S2-2405837" w:date="2024-04-22T13:47:00Z">
        <w:r w:rsidR="00F97818" w:rsidRPr="00AA7184">
          <w:t>If the end-to-end connection between the UE and the Application Server is based on QUIC</w:t>
        </w:r>
      </w:ins>
      <w:ins w:id="1962" w:author="S2-2405837" w:date="2024-04-22T21:14:00Z">
        <w:r w:rsidR="0003505C">
          <w:t xml:space="preserve">. </w:t>
        </w:r>
      </w:ins>
      <w:r>
        <w:t>To avoid re-encapsulation and re-encryption, all XRM payload packets shall be forwarded using the Forwarded Mode in QUIC-Aware Proxying using HTTP [40]</w:t>
      </w:r>
      <w:del w:id="1963" w:author="S2-2405837" w:date="2024-04-22T21:14:00Z">
        <w:r w:rsidDel="0003505C">
          <w:delText xml:space="preserve"> and coalesced with QUIC packets containing HTTP datagrams with PDU Set Information. Note that this optimization is not available if connect-ip is used instead</w:delText>
        </w:r>
      </w:del>
      <w:r>
        <w:t>.</w:t>
      </w:r>
      <w:ins w:id="1964" w:author="S2-2405837" w:date="2024-04-22T21:15:00Z">
        <w:r w:rsidR="0003505C">
          <w:t xml:space="preserve"> </w:t>
        </w:r>
        <w:r w:rsidR="0003505C" w:rsidRPr="0003505C">
          <w:t xml:space="preserve">The XRM metadata is encoded into the XRM packets by use of a packet transform that is applied to proxied QUIC packets. The packet transform changes the QUIC packet such that the XRM metadata is inserted into the QUIC packet. The AS encrypts the XRM metadata and inserts it to the packet, and when the UPF receive the QUIC packet it </w:t>
        </w:r>
        <w:r w:rsidR="0003505C" w:rsidRPr="0003505C">
          <w:lastRenderedPageBreak/>
          <w:t>decrypts the XRM metadata and reconstructs the original packet. If the end-to-end connection is not based on QUIC, the XRM payload packets can be sent together with metadata within HTTP Datagrams using connect-udp without QUIC-Aware Proxying.</w:t>
        </w:r>
      </w:ins>
    </w:p>
    <w:p w14:paraId="0A7DD033" w14:textId="1D2060CB" w:rsidR="00F97818" w:rsidRPr="00F97818" w:rsidRDefault="00F97818" w:rsidP="008735C9">
      <w:pPr>
        <w:pStyle w:val="NO"/>
        <w:rPr>
          <w:ins w:id="1965" w:author="S2-2405837" w:date="2024-04-22T13:47:00Z"/>
          <w:rFonts w:eastAsia="Malgun Gothic"/>
          <w:color w:val="000000"/>
          <w:lang w:val="en-US"/>
          <w:rPrChange w:id="1966" w:author="S2-2405837" w:date="2024-04-22T13:47:00Z">
            <w:rPr>
              <w:ins w:id="1967" w:author="S2-2405837" w:date="2024-04-22T13:47:00Z"/>
            </w:rPr>
          </w:rPrChange>
        </w:rPr>
      </w:pPr>
      <w:ins w:id="1968" w:author="S2-2405837" w:date="2024-04-22T13:47:00Z">
        <w:r w:rsidRPr="00642CC0">
          <w:rPr>
            <w:rFonts w:eastAsia="Malgun Gothic"/>
            <w:color w:val="000000"/>
            <w:lang w:val="en-US"/>
            <w:rPrChange w:id="1969" w:author="Shabnam Sultana" w:date="2024-04-19T00:47:00Z">
              <w:rPr>
                <w:sz w:val="24"/>
                <w:szCs w:val="24"/>
                <w:lang w:val="en-US"/>
              </w:rPr>
            </w:rPrChange>
          </w:rPr>
          <w:t>NOTE 0: For QUIC end-to-end connections, QUIC-Aware Proxying using Tunnelled Mode can be used with the disadvantage of double encryption as XRM payload packets are encrypted within the QUIC connection.</w:t>
        </w:r>
      </w:ins>
    </w:p>
    <w:p w14:paraId="66D0DAD4" w14:textId="7EC9458B" w:rsidR="008735C9" w:rsidRDefault="008735C9" w:rsidP="008735C9">
      <w:pPr>
        <w:pStyle w:val="NO"/>
        <w:rPr>
          <w:ins w:id="1970" w:author="S2-2405837" w:date="2024-04-22T13:43:00Z"/>
        </w:rPr>
      </w:pPr>
      <w:r>
        <w:t>NOTE</w:t>
      </w:r>
      <w:ins w:id="1971" w:author="S2-2405837" w:date="2024-04-22T13:41:00Z">
        <w:r w:rsidR="00207B25">
          <w:t xml:space="preserve"> 1</w:t>
        </w:r>
      </w:ins>
      <w:r>
        <w:t>:</w:t>
      </w:r>
      <w:r>
        <w:tab/>
      </w:r>
      <w:ins w:id="1972" w:author="S2-2405837" w:date="2024-04-22T13:46:00Z">
        <w:r w:rsidR="00207B25" w:rsidRPr="00207B25">
          <w:t>The framework for packet transforms is described in [40]. Packet transforms are used to transform proxied packets that are being forwarded instead of encapsulated. The use of a specific transform is negotiated in the connect-udp request and response sequence</w:t>
        </w:r>
      </w:ins>
      <w:del w:id="1973" w:author="S2-2405837" w:date="2024-04-22T13:46:00Z">
        <w:r w:rsidDel="00207B25">
          <w:delText>QUIC packets carrying end-to-end XRM data are distinct from QUIC packets carrying HTTP datagrams with PDU Set information. The QUIC packets carrying XRM data belong to the e2e QUIC connection established between the UE and the AS and are encrypted end-to-end. The QUIC packets carrying HTTP datagrams with PDU Set information belong to the QUIC connection established between the UPF and the AS and are encrypted between them. These packets are coalesced into a single UDP datagram to create a strong binding between PDU and PDU Set information, which are then sent between the UPF and the AS. Doing it this way removes the need for double encryption of XRM payload, thus reducing the overhead of the solution</w:delText>
        </w:r>
      </w:del>
      <w:r>
        <w:t>.</w:t>
      </w:r>
    </w:p>
    <w:p w14:paraId="5A35038B" w14:textId="77777777" w:rsidR="00207B25" w:rsidRPr="00AA7184" w:rsidRDefault="00207B25" w:rsidP="00207B25">
      <w:pPr>
        <w:rPr>
          <w:ins w:id="1974" w:author="S2-2405837" w:date="2024-04-22T13:46:00Z"/>
          <w:rFonts w:eastAsia="DengXian"/>
        </w:rPr>
      </w:pPr>
      <w:ins w:id="1975" w:author="S2-2405837" w:date="2024-04-22T13:46:00Z">
        <w:r w:rsidRPr="00AA7184">
          <w:t>Specification of a new packet transform is required for this solution. The 3GPP can specify this new packet transform to function within the framework defined in IETF for QUIC Aware Forwarding [40].  With this solution,</w:t>
        </w:r>
        <w:r w:rsidRPr="00AA7184" w:rsidDel="00DC14AC">
          <w:t xml:space="preserve"> </w:t>
        </w:r>
        <w:r w:rsidRPr="00AA7184">
          <w:t xml:space="preserve"> a packet is transformed by inserting a length field directly after the connection ID of the forwarded end-to-end packet. The XRM metadata follows directly after the length field. The  XRM metadata is encrypted, and integrity protected, using a shared key that is exchanged during the negotiation of the transform, and an initialization vector that is obtained from the end-to-end encrypted QUIC packet. The length field indicates the offset at which the end-to-end encrypted QUIC payload starts. </w:t>
        </w:r>
        <w:r w:rsidRPr="00AA7184">
          <w:rPr>
            <w:rFonts w:eastAsia="DengXian"/>
          </w:rPr>
          <w:t>For integrity protection of the XRM metadata a MAC is inserted after the Metadata, the MAC covers both the Metadata and the Metadata length field. The use of an Initalization Vector containing data from the end-to-end encrypted packet binds the protected XRM metadata to the end-to-end packet such that it makes replay- or substitution attacks virtually impossible.</w:t>
        </w:r>
        <w:r w:rsidRPr="008E13C8">
          <w:rPr>
            <w:rFonts w:eastAsia="DengXian"/>
          </w:rPr>
          <w:t xml:space="preserve"> </w:t>
        </w:r>
      </w:ins>
    </w:p>
    <w:p w14:paraId="3ED5C9AE" w14:textId="77777777" w:rsidR="00207B25" w:rsidRPr="00AA7184" w:rsidRDefault="00207B25" w:rsidP="00207B25">
      <w:pPr>
        <w:pStyle w:val="NO"/>
        <w:rPr>
          <w:ins w:id="1976" w:author="S2-2405837" w:date="2024-04-22T13:46:00Z"/>
        </w:rPr>
      </w:pPr>
      <w:ins w:id="1977" w:author="S2-2405837" w:date="2024-04-22T13:46:00Z">
        <w:r w:rsidRPr="00AA7184">
          <w:t>NOTE 2: A new packet transform specified by 3GPP will be registered in the relevant IANA registry being defined in [40].</w:t>
        </w:r>
      </w:ins>
    </w:p>
    <w:p w14:paraId="2AA6FE6A" w14:textId="77777777" w:rsidR="00207B25" w:rsidRPr="00AA7184" w:rsidRDefault="00207B25" w:rsidP="00207B25">
      <w:pPr>
        <w:pStyle w:val="NO"/>
        <w:rPr>
          <w:ins w:id="1978" w:author="S2-2405837" w:date="2024-04-22T13:46:00Z"/>
        </w:rPr>
      </w:pPr>
      <w:ins w:id="1979" w:author="S2-2405837" w:date="2024-04-22T13:46:00Z">
        <w:r w:rsidRPr="00AA7184">
          <w:t>NOTE 3: Detailes of the packet transform solution and the relevant cryptographic algorithms will be agreed with SA3.</w:t>
        </w:r>
      </w:ins>
    </w:p>
    <w:p w14:paraId="637AF90E" w14:textId="77777777" w:rsidR="00207B25" w:rsidRPr="00AA7184" w:rsidRDefault="00207B25" w:rsidP="00207B25">
      <w:pPr>
        <w:pStyle w:val="NO"/>
        <w:rPr>
          <w:ins w:id="1980" w:author="S2-2405837" w:date="2024-04-22T13:46:00Z"/>
        </w:rPr>
      </w:pPr>
      <w:ins w:id="1981" w:author="S2-2405837" w:date="2024-04-22T13:46:00Z">
        <w:r w:rsidRPr="00AA7184">
          <w:t>NOTE 4: In case of CID collision the connection will be abnormally released.</w:t>
        </w:r>
      </w:ins>
    </w:p>
    <w:p w14:paraId="790B8119" w14:textId="7FB17209" w:rsidR="00207B25" w:rsidRDefault="00207B25" w:rsidP="00207B25">
      <w:pPr>
        <w:pStyle w:val="NO"/>
        <w:rPr>
          <w:ins w:id="1982" w:author="S2-2405837" w:date="2024-04-22T13:40:00Z"/>
        </w:rPr>
      </w:pPr>
      <w:ins w:id="1983" w:author="S2-2405837" w:date="2024-04-22T13:46:00Z">
        <w:r w:rsidRPr="008E13C8">
          <w:rPr>
            <w:rStyle w:val="EditorsNoteChar"/>
            <w:lang w:eastAsia="ja-JP"/>
          </w:rPr>
          <w:t>Editor’s note: The behavior of the UPF at UE CID change is FFS.</w:t>
        </w:r>
      </w:ins>
    </w:p>
    <w:p w14:paraId="7E761E64" w14:textId="410920B3" w:rsidR="00207B25" w:rsidDel="00207B25" w:rsidRDefault="00207B25" w:rsidP="008735C9">
      <w:pPr>
        <w:pStyle w:val="NO"/>
        <w:rPr>
          <w:del w:id="1984" w:author="S2-2405837" w:date="2024-04-22T13:40:00Z"/>
        </w:rPr>
      </w:pPr>
    </w:p>
    <w:p w14:paraId="1508CC52" w14:textId="32449A03" w:rsidR="008735C9" w:rsidDel="00207B25" w:rsidRDefault="006D1BDE" w:rsidP="00C76F30">
      <w:pPr>
        <w:pStyle w:val="TH"/>
        <w:rPr>
          <w:del w:id="1985" w:author="S2-2405837" w:date="2024-04-22T13:40:00Z"/>
        </w:rPr>
      </w:pPr>
      <w:del w:id="1986" w:author="S2-2405837" w:date="2024-04-22T13:40:00Z">
        <w:r>
          <w:rPr>
            <w:noProof/>
          </w:rPr>
          <w:object w:dxaOrig="5503" w:dyaOrig="1820" w14:anchorId="794C9A65">
            <v:shape id="_x0000_i1036" type="#_x0000_t75" alt="" style="width:274.35pt;height:88.65pt;mso-width-percent:0;mso-height-percent:0;mso-width-percent:0;mso-height-percent:0" o:ole="">
              <v:imagedata r:id="rId132" o:title=""/>
            </v:shape>
            <o:OLEObject Type="Embed" ProgID="Word.Picture.8" ShapeID="_x0000_i1036" DrawAspect="Content" ObjectID="_1775635498" r:id="rId133"/>
          </w:object>
        </w:r>
      </w:del>
    </w:p>
    <w:p w14:paraId="2BCA2050" w14:textId="77777777" w:rsidR="00207B25" w:rsidRDefault="009C1380" w:rsidP="00207B25">
      <w:pPr>
        <w:keepNext/>
        <w:keepLines/>
        <w:ind w:left="1138" w:hanging="850"/>
        <w:jc w:val="center"/>
        <w:rPr>
          <w:ins w:id="1987" w:author="S2-2405837" w:date="2024-04-22T13:40:00Z"/>
          <w:rFonts w:eastAsia="DengXian"/>
        </w:rPr>
      </w:pPr>
      <w:del w:id="1988" w:author="S2-2405837" w:date="2024-04-22T13:40:00Z">
        <w:r w:rsidRPr="008735C9" w:rsidDel="00207B25">
          <w:rPr>
            <w:rFonts w:eastAsia="DengXian"/>
          </w:rPr>
          <w:delText>Figure 6.26.2-1: PDU Set Information datagram coalesced with XRM Payload QUIC packet</w:delText>
        </w:r>
      </w:del>
    </w:p>
    <w:p w14:paraId="0118FA30" w14:textId="0B1E7DBB" w:rsidR="00207B25" w:rsidRPr="00AA7184" w:rsidRDefault="00207B25">
      <w:pPr>
        <w:jc w:val="center"/>
        <w:rPr>
          <w:ins w:id="1989" w:author="S2-2405837" w:date="2024-04-22T13:38:00Z"/>
          <w:rFonts w:ascii="Arial" w:hAnsi="Arial" w:cs="Arial"/>
          <w:sz w:val="24"/>
          <w:szCs w:val="24"/>
        </w:rPr>
        <w:pPrChange w:id="1990" w:author="S2-2405837" w:date="2024-04-22T13:40:00Z">
          <w:pPr>
            <w:keepNext/>
            <w:keepLines/>
            <w:ind w:left="1138" w:hanging="850"/>
            <w:jc w:val="center"/>
          </w:pPr>
        </w:pPrChange>
      </w:pPr>
      <w:ins w:id="1991" w:author="S2-2405837" w:date="2024-04-22T13:38:00Z">
        <w:r w:rsidRPr="00AA7184">
          <w:rPr>
            <w:rFonts w:ascii="Arial" w:hAnsi="Arial" w:cs="Arial"/>
            <w:sz w:val="24"/>
            <w:szCs w:val="24"/>
          </w:rPr>
          <w:t>Transformed QUIC Packet</w:t>
        </w:r>
      </w:ins>
    </w:p>
    <w:p w14:paraId="7AB00A1A" w14:textId="5737FD7A" w:rsidR="00207B25" w:rsidRDefault="00207B25" w:rsidP="008735C9">
      <w:pPr>
        <w:pStyle w:val="TF"/>
        <w:rPr>
          <w:ins w:id="1992" w:author="S2-2405837" w:date="2024-04-22T13:38:00Z"/>
          <w:rFonts w:eastAsia="DengXian"/>
        </w:rPr>
      </w:pPr>
      <w:ins w:id="1993" w:author="S2-2405837" w:date="2024-04-22T13:38:00Z">
        <w:r w:rsidRPr="00AA7184">
          <w:rPr>
            <w:noProof/>
          </w:rPr>
          <w:lastRenderedPageBreak/>
          <w:drawing>
            <wp:inline distT="0" distB="0" distL="0" distR="0" wp14:anchorId="1A040864" wp14:editId="27C29A5A">
              <wp:extent cx="1835150" cy="2978976"/>
              <wp:effectExtent l="0" t="0" r="0" b="0"/>
              <wp:docPr id="383774015" name="Graphic 38377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4">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bwMode="auto">
                      <a:xfrm>
                        <a:off x="0" y="0"/>
                        <a:ext cx="1835150" cy="2978976"/>
                      </a:xfrm>
                      <a:prstGeom prst="rect">
                        <a:avLst/>
                      </a:prstGeom>
                    </pic:spPr>
                  </pic:pic>
                </a:graphicData>
              </a:graphic>
            </wp:inline>
          </w:drawing>
        </w:r>
      </w:ins>
    </w:p>
    <w:p w14:paraId="27C67957" w14:textId="24D5ED5E" w:rsidR="00207B25" w:rsidRDefault="00207B25" w:rsidP="008735C9">
      <w:pPr>
        <w:pStyle w:val="TF"/>
        <w:rPr>
          <w:ins w:id="1994" w:author="S2-2405837" w:date="2024-04-22T13:39:00Z"/>
          <w:rFonts w:eastAsia="DengXian"/>
        </w:rPr>
      </w:pPr>
      <w:ins w:id="1995" w:author="S2-2405837" w:date="2024-04-22T13:38:00Z">
        <w:r w:rsidRPr="00207B25">
          <w:rPr>
            <w:rFonts w:eastAsia="DengXian"/>
          </w:rPr>
          <w:t>Figure 6.26.4-1: XRM metadata contained in transformed XRM Payload QUIC packet</w:t>
        </w:r>
      </w:ins>
    </w:p>
    <w:p w14:paraId="603DE6A3" w14:textId="5C865699" w:rsidR="00207B25" w:rsidRPr="00207B25" w:rsidRDefault="00207B25">
      <w:pPr>
        <w:ind w:left="568" w:hanging="284"/>
        <w:rPr>
          <w:rPrChange w:id="1996" w:author="S2-2405837" w:date="2024-04-22T13:39:00Z">
            <w:rPr>
              <w:rFonts w:eastAsia="DengXian"/>
            </w:rPr>
          </w:rPrChange>
        </w:rPr>
        <w:pPrChange w:id="1997" w:author="S2-2405837" w:date="2024-04-22T13:39:00Z">
          <w:pPr>
            <w:pStyle w:val="TF"/>
          </w:pPr>
        </w:pPrChange>
      </w:pPr>
      <w:ins w:id="1998" w:author="S2-2405837" w:date="2024-04-22T13:39:00Z">
        <w:r w:rsidRPr="00AA7184">
          <w:t xml:space="preserve">- </w:t>
        </w:r>
        <w:r w:rsidRPr="00AA7184">
          <w:tab/>
          <w:t xml:space="preserve">The UPF is responsible for registering CIDs to be used for QUIC aware forwarding. Since the UPF is not co-located with the end-to-end QUIC client it needs to extract the CIDs from long header packets. From the first long header packet it sees originated from the UE the UPF extracts the source connection ID which it uses in a REGISTER_CLIENT_CID message towards the AS Masque proxy. Similarly, from the first long header packet originated from the AS the UPF will extract the source connection ID which it uses in a REGISTER_TARGET_CID message towards the AS Masque proxy. Note that prior to registrations being completed, packets are sent in tunnelled mode, and that all long header packets are sent in tunnelled mode. If the UPF detects a CID change on a short header packet originated from the UE it will send this packet in tunnelled mode, and in parallel extract the CID from the packet (assuming a CID length that is equal to what was sent in the long header packets) and send a REGISTER_TARGET_CID message with this new CID. Similarly, if the AS Masque proxy detects a new CID it will send the packet in tunnelled mode towards the UPF. When the UPF receives a packet from the tunnel that has a new CID it can extract the CID from the packet and send a REGISTER_CLIENT_CID message. </w:t>
        </w:r>
      </w:ins>
    </w:p>
    <w:p w14:paraId="0BFA1619" w14:textId="77777777" w:rsidR="008735C9" w:rsidRDefault="008735C9" w:rsidP="008735C9">
      <w:pPr>
        <w:pStyle w:val="B1"/>
        <w:rPr>
          <w:rFonts w:eastAsia="DengXian"/>
        </w:rPr>
      </w:pPr>
      <w:r>
        <w:rPr>
          <w:rFonts w:eastAsia="DengXian"/>
        </w:rPr>
        <w:t>-</w:t>
      </w:r>
      <w:r>
        <w:rPr>
          <w:rFonts w:eastAsia="DengXian"/>
        </w:rPr>
        <w:tab/>
        <w:t>The AF sends AF session request message including QoS requirement and assistance information for the media traffic to the NEF/PCF including:</w:t>
      </w:r>
    </w:p>
    <w:p w14:paraId="5769CF8C" w14:textId="77777777" w:rsidR="008735C9" w:rsidRDefault="008735C9" w:rsidP="008735C9">
      <w:pPr>
        <w:pStyle w:val="B2"/>
        <w:rPr>
          <w:rFonts w:eastAsia="DengXian"/>
        </w:rPr>
      </w:pPr>
      <w:r>
        <w:rPr>
          <w:rFonts w:eastAsia="DengXian"/>
        </w:rPr>
        <w:t>-</w:t>
      </w:r>
      <w:r>
        <w:rPr>
          <w:rFonts w:eastAsia="DengXian"/>
        </w:rPr>
        <w:tab/>
        <w:t>The QoS requirements that contain the PDU Set based QoS parameters</w:t>
      </w:r>
    </w:p>
    <w:p w14:paraId="76B85FF4" w14:textId="77777777" w:rsidR="008735C9" w:rsidRDefault="008735C9" w:rsidP="008735C9">
      <w:pPr>
        <w:pStyle w:val="B2"/>
        <w:rPr>
          <w:rFonts w:eastAsia="DengXian"/>
        </w:rPr>
      </w:pPr>
      <w:r>
        <w:rPr>
          <w:rFonts w:eastAsia="DengXian"/>
        </w:rPr>
        <w:t>-</w:t>
      </w:r>
      <w:r>
        <w:rPr>
          <w:rFonts w:eastAsia="DengXian"/>
        </w:rPr>
        <w:tab/>
        <w:t>Traffic description that includes the matching condition: IP filter or application ID</w:t>
      </w:r>
    </w:p>
    <w:p w14:paraId="0A355CAB" w14:textId="7B05FEE7" w:rsidR="008735C9" w:rsidRDefault="008735C9" w:rsidP="008735C9">
      <w:pPr>
        <w:pStyle w:val="B2"/>
        <w:rPr>
          <w:rFonts w:eastAsia="DengXian"/>
        </w:rPr>
      </w:pPr>
      <w:r>
        <w:rPr>
          <w:rFonts w:eastAsia="DengXian"/>
        </w:rPr>
        <w:t>-</w:t>
      </w:r>
      <w:r>
        <w:rPr>
          <w:rFonts w:eastAsia="DengXian"/>
        </w:rPr>
        <w:tab/>
        <w:t xml:space="preserve">Protocol Description that indicates the </w:t>
      </w:r>
      <w:del w:id="1999" w:author="S2-2405837" w:date="2024-04-22T13:35:00Z">
        <w:r w:rsidDel="00F328E5">
          <w:rPr>
            <w:rFonts w:eastAsia="DengXian"/>
          </w:rPr>
          <w:delText xml:space="preserve">HTTP Datagram </w:delText>
        </w:r>
      </w:del>
      <w:r>
        <w:rPr>
          <w:rFonts w:eastAsia="DengXian"/>
        </w:rPr>
        <w:t>specification for PDU Set Information.</w:t>
      </w:r>
    </w:p>
    <w:p w14:paraId="377AA800" w14:textId="77777777" w:rsidR="008735C9" w:rsidRDefault="008735C9" w:rsidP="008735C9">
      <w:pPr>
        <w:pStyle w:val="B2"/>
        <w:rPr>
          <w:rFonts w:eastAsia="DengXian"/>
        </w:rPr>
      </w:pPr>
      <w:r>
        <w:rPr>
          <w:rFonts w:eastAsia="DengXian"/>
        </w:rPr>
        <w:t>-</w:t>
      </w:r>
      <w:r>
        <w:rPr>
          <w:rFonts w:eastAsia="DengXian"/>
        </w:rPr>
        <w:tab/>
        <w:t>FQDN address of the target AS.</w:t>
      </w:r>
    </w:p>
    <w:p w14:paraId="4D4B7E93" w14:textId="3DB5CC85" w:rsidR="009C1380" w:rsidRPr="008735C9" w:rsidDel="00F328E5" w:rsidRDefault="009C1380" w:rsidP="009C1380">
      <w:pPr>
        <w:pStyle w:val="Heading3"/>
        <w:rPr>
          <w:del w:id="2000" w:author="S2-2405837" w:date="2024-04-22T13:35:00Z"/>
          <w:rFonts w:eastAsia="DengXian"/>
        </w:rPr>
      </w:pPr>
      <w:del w:id="2001" w:author="S2-2405837" w:date="2024-04-22T13:35:00Z">
        <w:r w:rsidRPr="008735C9" w:rsidDel="00F328E5">
          <w:rPr>
            <w:rFonts w:eastAsia="DengXian"/>
          </w:rPr>
          <w:lastRenderedPageBreak/>
          <w:delText>6.26.3</w:delText>
        </w:r>
        <w:r w:rsidRPr="008735C9" w:rsidDel="00F328E5">
          <w:rPr>
            <w:rFonts w:eastAsia="DengXian"/>
          </w:rPr>
          <w:tab/>
          <w:delText>Procedures</w:delText>
        </w:r>
      </w:del>
    </w:p>
    <w:p w14:paraId="6443A6DD" w14:textId="0204CB26" w:rsidR="009C1380" w:rsidRPr="008735C9" w:rsidRDefault="009C1380" w:rsidP="009C1380">
      <w:pPr>
        <w:pStyle w:val="Heading4"/>
        <w:rPr>
          <w:rFonts w:eastAsia="DengXian"/>
        </w:rPr>
      </w:pPr>
      <w:bookmarkStart w:id="2002" w:name="_Toc165022214"/>
      <w:r w:rsidRPr="008735C9">
        <w:rPr>
          <w:rFonts w:eastAsia="DengXian"/>
        </w:rPr>
        <w:t>6.26.</w:t>
      </w:r>
      <w:ins w:id="2003" w:author="S2-2405837" w:date="2024-04-22T21:23:00Z">
        <w:r w:rsidR="00493B22">
          <w:rPr>
            <w:rFonts w:eastAsia="DengXian"/>
          </w:rPr>
          <w:t>4</w:t>
        </w:r>
      </w:ins>
      <w:del w:id="2004" w:author="S2-2405837" w:date="2024-04-22T21:23:00Z">
        <w:r w:rsidRPr="008735C9" w:rsidDel="00493B22">
          <w:rPr>
            <w:rFonts w:eastAsia="DengXian"/>
          </w:rPr>
          <w:delText>3</w:delText>
        </w:r>
      </w:del>
      <w:r w:rsidRPr="008735C9">
        <w:rPr>
          <w:rFonts w:eastAsia="DengXian"/>
        </w:rPr>
        <w:t>.1</w:t>
      </w:r>
      <w:r w:rsidRPr="008735C9">
        <w:rPr>
          <w:rFonts w:eastAsia="DengXian"/>
        </w:rPr>
        <w:tab/>
        <w:t>PDU Set based QoS handling for end-to-end encrypted XRM traffic</w:t>
      </w:r>
      <w:bookmarkEnd w:id="2002"/>
    </w:p>
    <w:p w14:paraId="126567D8" w14:textId="53320BF0" w:rsidR="009C1380" w:rsidRPr="008735C9" w:rsidRDefault="006D1BDE" w:rsidP="008735C9">
      <w:pPr>
        <w:pStyle w:val="TH"/>
      </w:pPr>
      <w:del w:id="2005" w:author="S2-2405837" w:date="2024-04-22T13:26:00Z">
        <w:r w:rsidRPr="008735C9">
          <w:rPr>
            <w:noProof/>
          </w:rPr>
          <w:object w:dxaOrig="5444" w:dyaOrig="7245" w14:anchorId="384BEFF2">
            <v:shape id="_x0000_i1035" type="#_x0000_t75" alt="" style="width:481.25pt;height:615.4pt;mso-width-percent:0;mso-height-percent:0;mso-width-percent:0;mso-height-percent:0" o:ole="">
              <v:imagedata r:id="rId136" o:title=""/>
            </v:shape>
            <o:OLEObject Type="Embed" ProgID="PowerPoint.Show.12" ShapeID="_x0000_i1035" DrawAspect="Content" ObjectID="_1775635499" r:id="rId137"/>
          </w:object>
        </w:r>
      </w:del>
      <w:ins w:id="2006" w:author="S2-2405837" w:date="2024-04-22T13:26:00Z">
        <w:r w:rsidR="006461AF" w:rsidRPr="00AA7184">
          <w:rPr>
            <w:noProof/>
            <w:lang w:eastAsia="zh-CN"/>
          </w:rPr>
          <w:drawing>
            <wp:inline distT="0" distB="0" distL="0" distR="0" wp14:anchorId="4200D20D" wp14:editId="3951ACD1">
              <wp:extent cx="6122035" cy="6689837"/>
              <wp:effectExtent l="0" t="0" r="0" b="3175"/>
              <wp:docPr id="770507510" name="Picture 7705075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Grp="1" noRot="1" noChangeAspect="1" noEditPoints="1" noAdjustHandles="1" noChangeArrowheads="1" noChangeShapeType="1" noCrop="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22035" cy="6689837"/>
                      </a:xfrm>
                      <a:prstGeom prst="rect">
                        <a:avLst/>
                      </a:prstGeom>
                      <a:noFill/>
                      <a:ln>
                        <a:noFill/>
                      </a:ln>
                    </pic:spPr>
                  </pic:pic>
                </a:graphicData>
              </a:graphic>
            </wp:inline>
          </w:drawing>
        </w:r>
      </w:ins>
    </w:p>
    <w:p w14:paraId="574D9119" w14:textId="293BD088" w:rsidR="009C1380" w:rsidRPr="008735C9" w:rsidRDefault="009C1380" w:rsidP="008735C9">
      <w:pPr>
        <w:pStyle w:val="TF"/>
        <w:rPr>
          <w:rFonts w:eastAsia="DengXian"/>
        </w:rPr>
      </w:pPr>
      <w:r w:rsidRPr="008735C9">
        <w:rPr>
          <w:rFonts w:eastAsia="DengXian"/>
        </w:rPr>
        <w:t>Figure 6.26.</w:t>
      </w:r>
      <w:ins w:id="2007" w:author="S2-2405837" w:date="2024-04-22T13:27:00Z">
        <w:r w:rsidR="006461AF">
          <w:rPr>
            <w:rFonts w:eastAsia="DengXian"/>
          </w:rPr>
          <w:t>4</w:t>
        </w:r>
      </w:ins>
      <w:del w:id="2008" w:author="S2-2405837" w:date="2024-04-22T13:27:00Z">
        <w:r w:rsidRPr="008735C9" w:rsidDel="006461AF">
          <w:rPr>
            <w:rFonts w:eastAsia="DengXian"/>
          </w:rPr>
          <w:delText>3</w:delText>
        </w:r>
      </w:del>
      <w:r w:rsidRPr="008735C9">
        <w:rPr>
          <w:rFonts w:eastAsia="DengXian"/>
        </w:rPr>
        <w:t>.1-1: Procedure for PDU Set based QoS handling for QUIC-based encrypted traffic</w:t>
      </w:r>
    </w:p>
    <w:p w14:paraId="4BE034AC" w14:textId="77777777" w:rsidR="008735C9" w:rsidRDefault="008735C9" w:rsidP="008735C9">
      <w:pPr>
        <w:rPr>
          <w:rFonts w:eastAsia="DengXian"/>
        </w:rPr>
      </w:pPr>
      <w:r>
        <w:rPr>
          <w:rFonts w:eastAsia="DengXian"/>
        </w:rPr>
        <w:t>The process includes the following steps:</w:t>
      </w:r>
    </w:p>
    <w:p w14:paraId="181AA3AA" w14:textId="238284BD" w:rsidR="008735C9" w:rsidRDefault="008735C9" w:rsidP="008735C9">
      <w:pPr>
        <w:pStyle w:val="B1"/>
        <w:rPr>
          <w:rFonts w:eastAsia="DengXian"/>
        </w:rPr>
      </w:pPr>
      <w:r>
        <w:rPr>
          <w:rFonts w:eastAsia="DengXian"/>
        </w:rPr>
        <w:t>1.</w:t>
      </w:r>
      <w:r>
        <w:rPr>
          <w:rFonts w:eastAsia="DengXian"/>
        </w:rPr>
        <w:tab/>
        <w:t xml:space="preserve">PDU Session Establishment procedure (defined in clause 4.3.2.2.1 of </w:t>
      </w:r>
      <w:r w:rsidR="00AD2799">
        <w:rPr>
          <w:rFonts w:eastAsia="DengXian"/>
        </w:rPr>
        <w:t>TS 23.502 [</w:t>
      </w:r>
      <w:r>
        <w:rPr>
          <w:rFonts w:eastAsia="DengXian"/>
        </w:rPr>
        <w:t>3]) is performed.</w:t>
      </w:r>
    </w:p>
    <w:p w14:paraId="40F8C30F" w14:textId="77777777" w:rsidR="008735C9" w:rsidRDefault="008735C9" w:rsidP="008735C9">
      <w:pPr>
        <w:pStyle w:val="B1"/>
        <w:rPr>
          <w:ins w:id="2009" w:author="S2-2405837" w:date="2024-04-22T13:27:00Z"/>
          <w:rFonts w:eastAsia="DengXian"/>
        </w:rPr>
      </w:pPr>
      <w:r>
        <w:rPr>
          <w:rFonts w:eastAsia="DengXian"/>
        </w:rPr>
        <w:t>2.</w:t>
      </w:r>
      <w:r>
        <w:rPr>
          <w:rFonts w:eastAsia="DengXian"/>
        </w:rPr>
        <w:tab/>
        <w:t>The AF sends Nnef_AFsessionWithQoS_Create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connect-udp (or connect-ip as an alternative).</w:t>
      </w:r>
    </w:p>
    <w:p w14:paraId="0EEF91A7" w14:textId="13E63C0A" w:rsidR="006461AF" w:rsidRPr="00E60618" w:rsidRDefault="006461AF" w:rsidP="00E60618">
      <w:pPr>
        <w:pStyle w:val="NO"/>
      </w:pPr>
      <w:ins w:id="2010" w:author="S2-2405837" w:date="2024-04-22T13:28:00Z">
        <w:r w:rsidRPr="00AA7184">
          <w:lastRenderedPageBreak/>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ins>
    </w:p>
    <w:p w14:paraId="1610B86A" w14:textId="25EA3A51" w:rsidR="008735C9" w:rsidRDefault="008735C9" w:rsidP="008735C9">
      <w:pPr>
        <w:pStyle w:val="B1"/>
        <w:rPr>
          <w:rFonts w:eastAsia="DengXian"/>
        </w:rPr>
      </w:pPr>
      <w:r>
        <w:rPr>
          <w:rFonts w:eastAsia="DengXian"/>
        </w:rPr>
        <w:tab/>
        <w:t xml:space="preserve">The PCF generates PCC Rules based on the information provided by the AF and/or local policies, as defined in clause 6.1.3.27.4 of </w:t>
      </w:r>
      <w:r w:rsidR="00AD2799">
        <w:rPr>
          <w:rFonts w:eastAsia="DengXian"/>
        </w:rPr>
        <w:t>TS 23.503 </w:t>
      </w:r>
      <w:bookmarkStart w:id="2011" w:name="MCCTEMPBM_00000038"/>
      <w:r w:rsidR="00AD2799">
        <w:rPr>
          <w:rFonts w:eastAsia="DengXian"/>
        </w:rPr>
        <w:t>[4</w:t>
      </w:r>
      <w:r>
        <w:rPr>
          <w:rFonts w:eastAsia="DengXian"/>
        </w:rPr>
        <w:t>]</w:t>
      </w:r>
      <w:bookmarkEnd w:id="2011"/>
      <w:r>
        <w:rPr>
          <w:rFonts w:eastAsia="DengXian"/>
        </w:rPr>
        <w:t xml:space="preserve"> and including a request to identify and mark the PDU Set information on the end-to-end encrypted media traffic.</w:t>
      </w:r>
    </w:p>
    <w:p w14:paraId="25DC0C06" w14:textId="77777777" w:rsidR="008735C9" w:rsidRDefault="008735C9" w:rsidP="008735C9">
      <w:pPr>
        <w:pStyle w:val="B1"/>
        <w:rPr>
          <w:rFonts w:eastAsia="DengXian"/>
        </w:rPr>
      </w:pPr>
      <w:r>
        <w:rPr>
          <w:rFonts w:eastAsia="DengXian"/>
        </w:rPr>
        <w:t>3.</w:t>
      </w:r>
      <w:r>
        <w:rPr>
          <w:rFonts w:eastAsia="DengXian"/>
        </w:rPr>
        <w:tab/>
        <w:t>PCF forwards the PCC Rules for end-to-end encrypted XRM traffic to the UPF within SM Policy Association Establishment/Modification</w:t>
      </w:r>
    </w:p>
    <w:p w14:paraId="062C48B7" w14:textId="77777777" w:rsidR="008735C9" w:rsidRDefault="008735C9" w:rsidP="008735C9">
      <w:pPr>
        <w:pStyle w:val="B1"/>
        <w:rPr>
          <w:rFonts w:eastAsia="DengXian"/>
        </w:rPr>
      </w:pPr>
      <w:r>
        <w:rPr>
          <w:rFonts w:eastAsia="DengXian"/>
        </w:rPr>
        <w:t>4.</w:t>
      </w:r>
      <w:r>
        <w:rPr>
          <w:rFonts w:eastAsia="DengXian"/>
        </w:rPr>
        <w:tab/>
        <w:t>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p>
    <w:p w14:paraId="1E0FD169" w14:textId="7DD60DC4" w:rsidR="006461AF" w:rsidRPr="00AA7184" w:rsidRDefault="008735C9" w:rsidP="006461AF">
      <w:pPr>
        <w:ind w:left="568" w:hanging="284"/>
        <w:rPr>
          <w:ins w:id="2012" w:author="S2-2405837" w:date="2024-04-22T13:28:00Z"/>
          <w:rFonts w:eastAsia="DengXian"/>
          <w:lang w:eastAsia="zh-CN"/>
        </w:rPr>
      </w:pPr>
      <w:r>
        <w:rPr>
          <w:rFonts w:eastAsia="DengXian"/>
        </w:rPr>
        <w:tab/>
        <w:t>The SMF sends the N4 rules including PDR, QER and FAR to the PSA UPF.</w:t>
      </w:r>
      <w:ins w:id="2013" w:author="S2-2405837" w:date="2024-04-22T13:28:00Z">
        <w:r w:rsidR="006461AF" w:rsidRPr="006461AF">
          <w:rPr>
            <w:rFonts w:eastAsia="DengXian"/>
            <w:lang w:eastAsia="zh-CN"/>
          </w:rPr>
          <w:t xml:space="preserve"> </w:t>
        </w:r>
        <w:r w:rsidR="006461AF" w:rsidRPr="00AA7184">
          <w:rPr>
            <w:rFonts w:eastAsia="DengXian"/>
            <w:lang w:eastAsia="zh-CN"/>
          </w:rPr>
          <w:t>The FAR includes an indication to establish a UDP tunnel together with the address of the AS.</w:t>
        </w:r>
      </w:ins>
    </w:p>
    <w:p w14:paraId="5FE1641D" w14:textId="77777777" w:rsidR="006461AF" w:rsidRPr="00AA7184" w:rsidRDefault="006461AF" w:rsidP="006461AF">
      <w:pPr>
        <w:pStyle w:val="NO"/>
        <w:rPr>
          <w:ins w:id="2014" w:author="S2-2405837" w:date="2024-04-22T13:28:00Z"/>
        </w:rPr>
      </w:pPr>
      <w:ins w:id="2015" w:author="S2-2405837" w:date="2024-04-22T13:28:00Z">
        <w:r w:rsidRPr="00AA7184">
          <w:rPr>
            <w:rPrChange w:id="2016" w:author="Ericsson" w:date="2024-04-18T18:40:00Z">
              <w:rPr>
                <w:color w:val="FF0000"/>
              </w:rPr>
            </w:rPrChange>
          </w:rPr>
          <w:t xml:space="preserve">NOTE 2: A PSA UPF with proxy capability need to be selected for the PDU Session that supports receiving in-band assistance information. How to select PSA UPF </w:t>
        </w:r>
        <w:r w:rsidRPr="00AA7184">
          <w:rPr>
            <w:rPrChange w:id="2017" w:author="Ericsson" w:date="2024-04-18T18:40:00Z">
              <w:rPr>
                <w:color w:val="FF0000"/>
                <w:lang w:eastAsia="zh-CN"/>
              </w:rPr>
            </w:rPrChange>
          </w:rPr>
          <w:t>can be left to normative phase</w:t>
        </w:r>
        <w:r w:rsidRPr="00AA7184">
          <w:rPr>
            <w:rPrChange w:id="2018" w:author="Ericsson" w:date="2024-04-18T18:40:00Z">
              <w:rPr>
                <w:color w:val="FF0000"/>
              </w:rPr>
            </w:rPrChange>
          </w:rPr>
          <w:t xml:space="preserve"> if the solution can be concluded.</w:t>
        </w:r>
      </w:ins>
    </w:p>
    <w:p w14:paraId="2F5F72C6" w14:textId="3ED4085F" w:rsidR="008735C9" w:rsidRPr="006461AF" w:rsidRDefault="006461AF">
      <w:pPr>
        <w:pStyle w:val="NO"/>
        <w:rPr>
          <w:rPrChange w:id="2019" w:author="S2-2405837" w:date="2024-04-22T13:28:00Z">
            <w:rPr>
              <w:rFonts w:eastAsia="DengXian"/>
            </w:rPr>
          </w:rPrChange>
        </w:rPr>
        <w:pPrChange w:id="2020" w:author="S2-2405837" w:date="2024-04-22T13:28:00Z">
          <w:pPr>
            <w:pStyle w:val="B1"/>
          </w:pPr>
        </w:pPrChange>
      </w:pPr>
      <w:ins w:id="2021" w:author="S2-2405837" w:date="2024-04-22T13:28:00Z">
        <w:r w:rsidRPr="00AA7184">
          <w:rPr>
            <w:rPrChange w:id="2022" w:author="Ericsson" w:date="2024-04-18T18:40:00Z">
              <w:rPr>
                <w:color w:val="FF0000"/>
              </w:rPr>
            </w:rPrChange>
          </w:rPr>
          <w:t>NOTE 3: Impacts for URSP rule providing (e.g. with regard to UE capability) is left to normative phase if the solution can be concluded.</w:t>
        </w:r>
      </w:ins>
    </w:p>
    <w:p w14:paraId="2A9CEE31" w14:textId="753D3C7F" w:rsidR="008735C9" w:rsidRDefault="008735C9" w:rsidP="008735C9">
      <w:pPr>
        <w:pStyle w:val="B1"/>
        <w:rPr>
          <w:rFonts w:eastAsia="DengXian"/>
        </w:rPr>
      </w:pPr>
      <w:r>
        <w:rPr>
          <w:rFonts w:eastAsia="DengXian"/>
        </w:rPr>
        <w:t>5.</w:t>
      </w:r>
      <w:r>
        <w:rPr>
          <w:rFonts w:eastAsia="DengXian"/>
        </w:rPr>
        <w:tab/>
        <w:t>The SMF sends the QoS profiles to the NG-RAN via AMF</w:t>
      </w:r>
      <w:ins w:id="2023" w:author="S2-2405837" w:date="2024-04-22T13:28:00Z">
        <w:r w:rsidR="006461AF" w:rsidRPr="006461AF">
          <w:rPr>
            <w:rFonts w:eastAsia="DengXian"/>
            <w:lang w:eastAsia="zh-CN"/>
          </w:rPr>
          <w:t xml:space="preserve"> </w:t>
        </w:r>
        <w:r w:rsidR="006461AF" w:rsidRPr="00AA7184">
          <w:rPr>
            <w:rFonts w:eastAsia="DengXian"/>
            <w:lang w:eastAsia="zh-CN"/>
          </w:rPr>
          <w:t>and QoS rules to the UE via AMF and NG-RAN</w:t>
        </w:r>
      </w:ins>
      <w:r>
        <w:rPr>
          <w:rFonts w:eastAsia="DengXian"/>
        </w:rPr>
        <w:t>.</w:t>
      </w:r>
    </w:p>
    <w:p w14:paraId="530D177E" w14:textId="52B125A7" w:rsidR="008735C9" w:rsidDel="006461AF" w:rsidRDefault="008735C9" w:rsidP="008735C9">
      <w:pPr>
        <w:pStyle w:val="B1"/>
        <w:rPr>
          <w:del w:id="2024" w:author="S2-2405837" w:date="2024-04-22T13:28:00Z"/>
          <w:rFonts w:eastAsia="DengXian"/>
        </w:rPr>
      </w:pPr>
      <w:del w:id="2025" w:author="S2-2405837" w:date="2024-04-22T13:28:00Z">
        <w:r w:rsidDel="006461AF">
          <w:rPr>
            <w:rFonts w:eastAsia="DengXian"/>
          </w:rPr>
          <w:delText>6.</w:delText>
        </w:r>
        <w:r w:rsidDel="006461AF">
          <w:rPr>
            <w:rFonts w:eastAsia="DengXian"/>
          </w:rPr>
          <w:tab/>
          <w:delText>The SMF sends the QoS rules in a NAS message to the UE via AMF and NG-RAN.</w:delText>
        </w:r>
      </w:del>
    </w:p>
    <w:p w14:paraId="33B51673" w14:textId="70F5379A" w:rsidR="008735C9" w:rsidRDefault="006461AF" w:rsidP="008735C9">
      <w:pPr>
        <w:pStyle w:val="B1"/>
        <w:rPr>
          <w:rFonts w:eastAsia="DengXian"/>
        </w:rPr>
      </w:pPr>
      <w:ins w:id="2026" w:author="S2-2405837" w:date="2024-04-22T13:28:00Z">
        <w:r>
          <w:rPr>
            <w:rFonts w:eastAsia="DengXian"/>
          </w:rPr>
          <w:t>6</w:t>
        </w:r>
      </w:ins>
      <w:del w:id="2027" w:author="S2-2405837" w:date="2024-04-22T13:28:00Z">
        <w:r w:rsidR="008735C9" w:rsidDel="006461AF">
          <w:rPr>
            <w:rFonts w:eastAsia="DengXian"/>
          </w:rPr>
          <w:delText>7</w:delText>
        </w:r>
      </w:del>
      <w:r w:rsidR="008735C9">
        <w:rPr>
          <w:rFonts w:eastAsia="DengXian"/>
        </w:rPr>
        <w:t>.</w:t>
      </w:r>
      <w:r w:rsidR="008735C9">
        <w:rPr>
          <w:rFonts w:eastAsia="DengXian"/>
        </w:rPr>
        <w:tab/>
        <w:t xml:space="preserve">The UE </w:t>
      </w:r>
      <w:del w:id="2028" w:author="S2-2405837" w:date="2024-04-22T13:29:00Z">
        <w:r w:rsidR="008735C9" w:rsidDel="006461AF">
          <w:rPr>
            <w:rFonts w:eastAsia="DengXian"/>
          </w:rPr>
          <w:delText xml:space="preserve">initiates </w:delText>
        </w:r>
      </w:del>
      <w:ins w:id="2029" w:author="S2-2405837" w:date="2024-04-22T13:29:00Z">
        <w:r>
          <w:rPr>
            <w:rFonts w:eastAsia="DengXian"/>
          </w:rPr>
          <w:t xml:space="preserve">sends packets on  </w:t>
        </w:r>
      </w:ins>
      <w:r w:rsidR="008735C9">
        <w:rPr>
          <w:rFonts w:eastAsia="DengXian"/>
        </w:rPr>
        <w:t xml:space="preserve">an </w:t>
      </w:r>
      <w:del w:id="2030" w:author="S2-2405837" w:date="2024-04-22T13:29:00Z">
        <w:r w:rsidR="008735C9" w:rsidDel="006461AF">
          <w:rPr>
            <w:rFonts w:eastAsia="DengXian"/>
          </w:rPr>
          <w:delText xml:space="preserve">end-to-end </w:delText>
        </w:r>
      </w:del>
      <w:r w:rsidR="008735C9">
        <w:rPr>
          <w:rFonts w:eastAsia="DengXian"/>
        </w:rPr>
        <w:t>QUIC connection towards the AS to enable the end-to-end encryption of the XRM traffic.</w:t>
      </w:r>
    </w:p>
    <w:p w14:paraId="331C9E9D" w14:textId="4566DFA1" w:rsidR="008735C9" w:rsidRDefault="006461AF" w:rsidP="008735C9">
      <w:pPr>
        <w:pStyle w:val="B1"/>
        <w:rPr>
          <w:ins w:id="2031" w:author="S2-2405837" w:date="2024-04-22T13:30:00Z"/>
          <w:rFonts w:eastAsia="DengXian"/>
        </w:rPr>
      </w:pPr>
      <w:ins w:id="2032" w:author="S2-2405837" w:date="2024-04-22T13:29:00Z">
        <w:r>
          <w:rPr>
            <w:rFonts w:eastAsia="DengXian"/>
          </w:rPr>
          <w:t>7</w:t>
        </w:r>
      </w:ins>
      <w:del w:id="2033" w:author="S2-2405837" w:date="2024-04-22T13:29:00Z">
        <w:r w:rsidR="008735C9" w:rsidDel="006461AF">
          <w:rPr>
            <w:rFonts w:eastAsia="DengXian"/>
          </w:rPr>
          <w:delText>8</w:delText>
        </w:r>
      </w:del>
      <w:r w:rsidR="008735C9">
        <w:rPr>
          <w:rFonts w:eastAsia="DengXian"/>
        </w:rPr>
        <w:t>.</w:t>
      </w:r>
      <w:r w:rsidR="008735C9">
        <w:rPr>
          <w:rFonts w:eastAsia="DengXian"/>
        </w:rPr>
        <w:tab/>
        <w:t xml:space="preserve">The UPF matches the PDR for the end-to-end encrypted </w:t>
      </w:r>
      <w:ins w:id="2034" w:author="S2-2405837" w:date="2024-04-22T13:29:00Z">
        <w:r w:rsidRPr="00AA7184">
          <w:rPr>
            <w:rFonts w:eastAsia="DengXian"/>
          </w:rPr>
          <w:t xml:space="preserve">QUIC connection for XRM application </w:t>
        </w:r>
      </w:ins>
      <w:del w:id="2035" w:author="S2-2405837" w:date="2024-04-22T13:29:00Z">
        <w:r w:rsidR="008735C9" w:rsidDel="006461AF">
          <w:rPr>
            <w:rFonts w:eastAsia="DengXian"/>
          </w:rPr>
          <w:delText xml:space="preserve">XRM </w:delText>
        </w:r>
      </w:del>
      <w:r w:rsidR="008735C9">
        <w:rPr>
          <w:rFonts w:eastAsia="DengXian"/>
        </w:rPr>
        <w:t xml:space="preserve">using the Packet Detection Information and determines that PDU Set identification and marking is to be applied based on the </w:t>
      </w:r>
      <w:del w:id="2036" w:author="S2-2405837" w:date="2024-04-22T13:29:00Z">
        <w:r w:rsidR="008735C9" w:rsidDel="006461AF">
          <w:rPr>
            <w:rFonts w:eastAsia="DengXian"/>
          </w:rPr>
          <w:delText xml:space="preserve">linked </w:delText>
        </w:r>
      </w:del>
      <w:r w:rsidR="008735C9">
        <w:rPr>
          <w:rFonts w:eastAsia="DengXian"/>
        </w:rPr>
        <w:t>Quality Enforcement Rule</w:t>
      </w:r>
      <w:ins w:id="2037" w:author="S2-2405837" w:date="2024-04-22T13:30:00Z">
        <w:r w:rsidRPr="006461AF">
          <w:rPr>
            <w:rFonts w:eastAsia="DengXian"/>
            <w:lang w:eastAsia="zh-CN"/>
          </w:rPr>
          <w:t xml:space="preserve"> </w:t>
        </w:r>
        <w:r w:rsidRPr="00AA7184">
          <w:rPr>
            <w:rFonts w:eastAsia="DengXian"/>
            <w:lang w:eastAsia="zh-CN"/>
          </w:rPr>
          <w:t>linked to the Packet Detection Rule</w:t>
        </w:r>
      </w:ins>
      <w:r w:rsidR="008735C9">
        <w:rPr>
          <w:rFonts w:eastAsia="DengXian"/>
        </w:rPr>
        <w:t>.</w:t>
      </w:r>
    </w:p>
    <w:p w14:paraId="5A2982BC" w14:textId="77777777" w:rsidR="006461AF" w:rsidRPr="00AA7184" w:rsidRDefault="006461AF" w:rsidP="006461AF">
      <w:pPr>
        <w:pStyle w:val="NO"/>
        <w:rPr>
          <w:ins w:id="2038" w:author="S2-2405837" w:date="2024-04-22T13:30:00Z"/>
          <w:color w:val="FF0000"/>
          <w:lang w:eastAsia="zh-CN"/>
        </w:rPr>
      </w:pPr>
      <w:ins w:id="2039" w:author="S2-2405837" w:date="2024-04-22T13:30:00Z">
        <w:r w:rsidRPr="00AA7184">
          <w:t>NOTE 4: Traffic not belonging to an XRM application or not supporting XRM metadata marking will match a PCC Rule with no UDP tunnel establishment indication. Even if both applications are hosted by the same IP address in the AS, the 5-tuple or Application Id is different.</w:t>
        </w:r>
      </w:ins>
    </w:p>
    <w:p w14:paraId="7E744C5F" w14:textId="3F3CE513" w:rsidR="006461AF" w:rsidDel="006461AF" w:rsidRDefault="006461AF" w:rsidP="008735C9">
      <w:pPr>
        <w:pStyle w:val="B1"/>
        <w:rPr>
          <w:del w:id="2040" w:author="S2-2405837" w:date="2024-04-22T13:30:00Z"/>
          <w:rFonts w:eastAsia="DengXian"/>
        </w:rPr>
      </w:pPr>
    </w:p>
    <w:p w14:paraId="2DB2D535" w14:textId="3CDBCE2B" w:rsidR="008735C9" w:rsidDel="006461AF" w:rsidRDefault="008735C9" w:rsidP="008735C9">
      <w:pPr>
        <w:pStyle w:val="EditorsNote"/>
        <w:rPr>
          <w:del w:id="2041" w:author="S2-2405837" w:date="2024-04-22T13:30:00Z"/>
          <w:rFonts w:eastAsia="DengXian"/>
        </w:rPr>
      </w:pPr>
      <w:del w:id="2042" w:author="S2-2405837" w:date="2024-04-22T13:30:00Z">
        <w:r w:rsidDel="006461AF">
          <w:rPr>
            <w:rFonts w:eastAsia="DengXian"/>
          </w:rPr>
          <w:delText>Editor's note:</w:delText>
        </w:r>
        <w:r w:rsidDel="006461AF">
          <w:rPr>
            <w:rFonts w:eastAsia="DengXian"/>
          </w:rPr>
          <w:tab/>
          <w:delText>Whether and how the UPF can determine to establish an UDP tunnel to the AS when the same EAS IP address may host XRM and non-XRM based applications or when there are two XRM service instances on the same UE and they use the same UE IP address for the same service is FFS.</w:delText>
        </w:r>
      </w:del>
    </w:p>
    <w:p w14:paraId="22180457" w14:textId="3FCB8A4B" w:rsidR="008735C9" w:rsidRDefault="006461AF" w:rsidP="008735C9">
      <w:pPr>
        <w:pStyle w:val="B1"/>
        <w:rPr>
          <w:rFonts w:eastAsia="DengXian"/>
        </w:rPr>
      </w:pPr>
      <w:ins w:id="2043" w:author="S2-2405837" w:date="2024-04-22T13:30:00Z">
        <w:r>
          <w:rPr>
            <w:rFonts w:eastAsia="DengXian"/>
          </w:rPr>
          <w:t>8</w:t>
        </w:r>
      </w:ins>
      <w:del w:id="2044" w:author="S2-2405837" w:date="2024-04-22T13:30:00Z">
        <w:r w:rsidR="008735C9" w:rsidDel="006461AF">
          <w:rPr>
            <w:rFonts w:eastAsia="DengXian"/>
          </w:rPr>
          <w:delText>9</w:delText>
        </w:r>
      </w:del>
      <w:r w:rsidR="008735C9">
        <w:rPr>
          <w:rFonts w:eastAsia="DengXian"/>
        </w:rPr>
        <w:t>.</w:t>
      </w:r>
      <w:r w:rsidR="008735C9">
        <w:rPr>
          <w:rFonts w:eastAsia="DengXian"/>
        </w:rPr>
        <w:tab/>
        <w:t>Based on the contents of the FAR, the UPF decides to establish a QUIC connection to the AS and sends a connect-udp to the target AS identified by its FQDN to establish a UDP tunnel.</w:t>
      </w:r>
    </w:p>
    <w:p w14:paraId="46E0AD72" w14:textId="49646FCC" w:rsidR="008735C9" w:rsidRDefault="008735C9" w:rsidP="008735C9">
      <w:pPr>
        <w:pStyle w:val="B1"/>
        <w:rPr>
          <w:ins w:id="2045" w:author="S2-2405837" w:date="2024-04-22T13:31:00Z"/>
          <w:rFonts w:eastAsia="DengXian"/>
        </w:rPr>
      </w:pPr>
      <w:del w:id="2046" w:author="S2-2405837" w:date="2024-04-22T13:30:00Z">
        <w:r w:rsidDel="006461AF">
          <w:rPr>
            <w:rFonts w:eastAsia="DengXian"/>
          </w:rPr>
          <w:delText>10</w:delText>
        </w:r>
      </w:del>
      <w:ins w:id="2047" w:author="S2-2405837" w:date="2024-04-22T13:30:00Z">
        <w:r w:rsidR="006461AF">
          <w:rPr>
            <w:rFonts w:eastAsia="DengXian"/>
          </w:rPr>
          <w:t>9</w:t>
        </w:r>
      </w:ins>
      <w:r>
        <w:rPr>
          <w:rFonts w:eastAsia="DengXian"/>
        </w:rPr>
        <w:t>.</w:t>
      </w:r>
      <w:r>
        <w:rPr>
          <w:rFonts w:eastAsia="DengXian"/>
        </w:rPr>
        <w:tab/>
        <w:t xml:space="preserve">The UPF forwards the </w:t>
      </w:r>
      <w:del w:id="2048" w:author="S2-2405837" w:date="2024-04-22T13:30:00Z">
        <w:r w:rsidDel="006461AF">
          <w:rPr>
            <w:rFonts w:eastAsia="DengXian"/>
          </w:rPr>
          <w:delText xml:space="preserve">initial </w:delText>
        </w:r>
      </w:del>
      <w:r>
        <w:rPr>
          <w:rFonts w:eastAsia="DengXian"/>
        </w:rPr>
        <w:t>QUIC packet sent by the UE in step 7 towards the AS using the UDP tunnel.</w:t>
      </w:r>
    </w:p>
    <w:p w14:paraId="2B34F820" w14:textId="2C1F5084" w:rsidR="006461AF" w:rsidRPr="006461AF" w:rsidRDefault="006461AF">
      <w:pPr>
        <w:pStyle w:val="NO"/>
        <w:rPr>
          <w:rPrChange w:id="2049" w:author="S2-2405837" w:date="2024-04-22T13:31:00Z">
            <w:rPr>
              <w:rFonts w:eastAsia="DengXian"/>
            </w:rPr>
          </w:rPrChange>
        </w:rPr>
        <w:pPrChange w:id="2050" w:author="S2-2405837" w:date="2024-04-22T13:31:00Z">
          <w:pPr>
            <w:pStyle w:val="B1"/>
          </w:pPr>
        </w:pPrChange>
      </w:pPr>
      <w:ins w:id="2051" w:author="S2-2405837" w:date="2024-04-22T13:31:00Z">
        <w:r w:rsidRPr="00AA7184">
          <w:t>NOTE 5: Packets addressed to the Application Server but matching PDRs connected to FARs without the UDP tunnel establishment indication will not be forwarded through the UDP tunnel, even if already established.</w:t>
        </w:r>
      </w:ins>
    </w:p>
    <w:p w14:paraId="7E32870F" w14:textId="4343EFF5" w:rsidR="008735C9" w:rsidRDefault="008735C9" w:rsidP="008735C9">
      <w:pPr>
        <w:pStyle w:val="B1"/>
        <w:rPr>
          <w:rFonts w:eastAsia="DengXian"/>
        </w:rPr>
      </w:pPr>
      <w:del w:id="2052" w:author="S2-2405837" w:date="2024-04-22T13:31:00Z">
        <w:r w:rsidDel="006461AF">
          <w:rPr>
            <w:rFonts w:eastAsia="DengXian"/>
          </w:rPr>
          <w:delText>11</w:delText>
        </w:r>
      </w:del>
      <w:ins w:id="2053" w:author="S2-2405837" w:date="2024-04-22T13:31:00Z">
        <w:r w:rsidR="006461AF">
          <w:rPr>
            <w:rFonts w:eastAsia="DengXian"/>
          </w:rPr>
          <w:t>10</w:t>
        </w:r>
      </w:ins>
      <w:r>
        <w:rPr>
          <w:rFonts w:eastAsia="DengXian"/>
        </w:rPr>
        <w:t>.</w:t>
      </w:r>
      <w:r>
        <w:rPr>
          <w:rFonts w:eastAsia="DengXian"/>
        </w:rPr>
        <w:tab/>
        <w:t>The AS and UE complete the end-to-end QUIC connection establishment with packets forwarded through the UDP tunnel.</w:t>
      </w:r>
    </w:p>
    <w:p w14:paraId="5A027C5B" w14:textId="6D877919" w:rsidR="008735C9" w:rsidRDefault="008735C9" w:rsidP="008735C9">
      <w:pPr>
        <w:pStyle w:val="B1"/>
        <w:rPr>
          <w:rFonts w:eastAsia="DengXian"/>
        </w:rPr>
      </w:pPr>
      <w:del w:id="2054" w:author="S2-2405837" w:date="2024-04-22T13:31:00Z">
        <w:r w:rsidDel="006461AF">
          <w:rPr>
            <w:rFonts w:eastAsia="DengXian"/>
          </w:rPr>
          <w:delText>12</w:delText>
        </w:r>
      </w:del>
      <w:ins w:id="2055" w:author="S2-2405837" w:date="2024-04-22T13:31:00Z">
        <w:r w:rsidR="006461AF">
          <w:rPr>
            <w:rFonts w:eastAsia="DengXian"/>
          </w:rPr>
          <w:t>11</w:t>
        </w:r>
      </w:ins>
      <w:r>
        <w:rPr>
          <w:rFonts w:eastAsia="DengXian"/>
        </w:rPr>
        <w:t>.</w:t>
      </w:r>
      <w:r>
        <w:rPr>
          <w:rFonts w:eastAsia="DengXian"/>
        </w:rPr>
        <w:tab/>
        <w:t>The AS</w:t>
      </w:r>
      <w:ins w:id="2056" w:author="S2-2405837" w:date="2024-04-22T13:31:00Z">
        <w:r w:rsidR="006461AF">
          <w:rPr>
            <w:rFonts w:eastAsia="DengXian"/>
          </w:rPr>
          <w:t>/HTTP/3 proxy inserts</w:t>
        </w:r>
      </w:ins>
      <w:r>
        <w:rPr>
          <w:rFonts w:eastAsia="DengXian"/>
        </w:rPr>
        <w:t xml:space="preserve"> </w:t>
      </w:r>
      <w:del w:id="2057" w:author="S2-2405837" w:date="2024-04-22T13:31:00Z">
        <w:r w:rsidDel="006461AF">
          <w:rPr>
            <w:rFonts w:eastAsia="DengXian"/>
          </w:rPr>
          <w:delText xml:space="preserve">sends </w:delText>
        </w:r>
      </w:del>
      <w:del w:id="2058" w:author="S2-2405837" w:date="2024-04-22T13:32:00Z">
        <w:r w:rsidDel="006461AF">
          <w:rPr>
            <w:rFonts w:eastAsia="DengXian"/>
          </w:rPr>
          <w:delText xml:space="preserve">XRM payload packets together with HTTP datagrams with the </w:delText>
        </w:r>
      </w:del>
      <w:r>
        <w:rPr>
          <w:rFonts w:eastAsia="DengXian"/>
        </w:rPr>
        <w:t>PDU Set information</w:t>
      </w:r>
      <w:ins w:id="2059" w:author="S2-2405837" w:date="2024-04-22T13:32:00Z">
        <w:r w:rsidR="006461AF" w:rsidRPr="006461AF">
          <w:rPr>
            <w:rFonts w:eastAsia="DengXian"/>
          </w:rPr>
          <w:t xml:space="preserve"> </w:t>
        </w:r>
        <w:r w:rsidR="006461AF" w:rsidRPr="00AA7184">
          <w:rPr>
            <w:rFonts w:eastAsia="DengXian"/>
          </w:rPr>
          <w:t>as XRM metadata into the</w:t>
        </w:r>
      </w:ins>
      <w:ins w:id="2060" w:author="S2-2405837" w:date="2024-04-22T13:33:00Z">
        <w:r w:rsidR="006461AF" w:rsidRPr="006461AF">
          <w:rPr>
            <w:rFonts w:eastAsia="DengXian"/>
          </w:rPr>
          <w:t xml:space="preserve"> </w:t>
        </w:r>
        <w:r w:rsidR="006461AF" w:rsidRPr="00AA7184">
          <w:rPr>
            <w:rFonts w:eastAsia="DengXian"/>
          </w:rPr>
          <w:t xml:space="preserve">XRM payload packets </w:t>
        </w:r>
        <w:r w:rsidR="006461AF" w:rsidRPr="00AA7184">
          <w:t>and applying a packet transform to the proxied QUIC packets</w:t>
        </w:r>
        <w:r w:rsidR="006461AF">
          <w:t xml:space="preserve">. </w:t>
        </w:r>
        <w:r w:rsidR="006461AF" w:rsidRPr="00AA7184">
          <w:t>The AS encrypts the XRM metadata and inserts it to the packet, the UPF decrypts the XRM metadata and reconstructs the original packet</w:t>
        </w:r>
      </w:ins>
      <w:ins w:id="2061" w:author="S2-2405837" w:date="2024-04-22T13:34:00Z">
        <w:r w:rsidR="006461AF">
          <w:t>.</w:t>
        </w:r>
      </w:ins>
      <w:del w:id="2062" w:author="S2-2405837" w:date="2024-04-22T13:33:00Z">
        <w:r w:rsidDel="006461AF">
          <w:rPr>
            <w:rFonts w:eastAsia="DengXian"/>
          </w:rPr>
          <w:delText>.</w:delText>
        </w:r>
      </w:del>
      <w:del w:id="2063" w:author="S2-2405837" w:date="2024-04-22T13:34:00Z">
        <w:r w:rsidDel="006461AF">
          <w:rPr>
            <w:rFonts w:eastAsia="DengXian"/>
          </w:rPr>
          <w:delText xml:space="preserve"> The HTTP datagrams and payload packets are sent coalesced on </w:delText>
        </w:r>
        <w:r w:rsidDel="006461AF">
          <w:rPr>
            <w:rFonts w:eastAsia="DengXian"/>
          </w:rPr>
          <w:lastRenderedPageBreak/>
          <w:delText>the same UDP packet. This allows forwarding the packets by means of the Forwarded Mode in QUIC-Aware Proxying Using HTTP [40], thus avoiding encapsulation and further encryption of the already encrypted XRM packets.</w:delText>
        </w:r>
      </w:del>
    </w:p>
    <w:p w14:paraId="6879286E" w14:textId="123CCB20" w:rsidR="008735C9" w:rsidDel="006461AF" w:rsidRDefault="008735C9" w:rsidP="008735C9">
      <w:pPr>
        <w:pStyle w:val="EditorsNote"/>
        <w:rPr>
          <w:del w:id="2064" w:author="S2-2405837" w:date="2024-04-22T13:34:00Z"/>
          <w:rFonts w:eastAsia="DengXian"/>
        </w:rPr>
      </w:pPr>
      <w:del w:id="2065" w:author="S2-2405837" w:date="2024-04-22T13:34:00Z">
        <w:r w:rsidDel="006461AF">
          <w:rPr>
            <w:rFonts w:eastAsia="DengXian"/>
          </w:rPr>
          <w:delText>Editor's note:</w:delText>
        </w:r>
        <w:r w:rsidDel="006461AF">
          <w:rPr>
            <w:rFonts w:eastAsia="DengXian"/>
          </w:rPr>
          <w:tab/>
          <w:delText>Whether and How QUIC-Aware Proxying Using HTTP can support packets coalesce needs further study.</w:delText>
        </w:r>
      </w:del>
    </w:p>
    <w:p w14:paraId="3B0AD190" w14:textId="16C38ED0" w:rsidR="008735C9" w:rsidRDefault="008735C9" w:rsidP="008735C9">
      <w:pPr>
        <w:pStyle w:val="B1"/>
        <w:rPr>
          <w:ins w:id="2066" w:author="S2-2405837" w:date="2024-04-22T13:34:00Z"/>
          <w:rFonts w:eastAsia="DengXian"/>
        </w:rPr>
      </w:pPr>
      <w:r>
        <w:rPr>
          <w:rFonts w:eastAsia="DengXian"/>
        </w:rPr>
        <w:t>1</w:t>
      </w:r>
      <w:ins w:id="2067" w:author="S2-2405837" w:date="2024-04-22T13:34:00Z">
        <w:r w:rsidR="006461AF">
          <w:rPr>
            <w:rFonts w:eastAsia="DengXian"/>
          </w:rPr>
          <w:t>2</w:t>
        </w:r>
      </w:ins>
      <w:del w:id="2068" w:author="S2-2405837" w:date="2024-04-22T13:34:00Z">
        <w:r w:rsidDel="006461AF">
          <w:rPr>
            <w:rFonts w:eastAsia="DengXian"/>
          </w:rPr>
          <w:delText>3</w:delText>
        </w:r>
      </w:del>
      <w:r>
        <w:rPr>
          <w:rFonts w:eastAsia="DengXian"/>
        </w:rPr>
        <w:t>.</w:t>
      </w:r>
      <w:r>
        <w:rPr>
          <w:rFonts w:eastAsia="DengXian"/>
        </w:rPr>
        <w:tab/>
        <w:t xml:space="preserve">UPF takes the QUIC packets from the UDP tunnel and sends them to the NG-RAN, adding the PDU Set information from the </w:t>
      </w:r>
      <w:ins w:id="2069" w:author="S2-2405837" w:date="2024-04-22T13:34:00Z">
        <w:r w:rsidR="006461AF">
          <w:rPr>
            <w:rFonts w:eastAsia="DengXian"/>
          </w:rPr>
          <w:t xml:space="preserve">XRM metatdata </w:t>
        </w:r>
      </w:ins>
      <w:del w:id="2070" w:author="S2-2405837" w:date="2024-04-22T13:34:00Z">
        <w:r w:rsidDel="006461AF">
          <w:rPr>
            <w:rFonts w:eastAsia="DengXian"/>
          </w:rPr>
          <w:delText>HTTP datagram</w:delText>
        </w:r>
      </w:del>
      <w:r>
        <w:rPr>
          <w:rFonts w:eastAsia="DengXian"/>
        </w:rPr>
        <w:t>s to the GTP-U extension header.</w:t>
      </w:r>
    </w:p>
    <w:p w14:paraId="022E46FE" w14:textId="77777777" w:rsidR="006461AF" w:rsidRPr="00AA7184" w:rsidRDefault="006461AF" w:rsidP="006461AF">
      <w:pPr>
        <w:ind w:left="568" w:hanging="284"/>
        <w:rPr>
          <w:ins w:id="2071" w:author="S2-2405837" w:date="2024-04-22T13:35:00Z"/>
          <w:rFonts w:eastAsia="DengXian"/>
        </w:rPr>
      </w:pPr>
      <w:ins w:id="2072" w:author="S2-2405837" w:date="2024-04-22T13:35:00Z">
        <w:r w:rsidRPr="00AA7184">
          <w:rPr>
            <w:rFonts w:eastAsia="DengXian"/>
          </w:rPr>
          <w:t>13.</w:t>
        </w:r>
        <w:r w:rsidRPr="00AA7184">
          <w:rPr>
            <w:rFonts w:eastAsia="DengXian"/>
          </w:rPr>
          <w:tab/>
          <w:t>The NG-RAN sends the media packets using the required PDU Set QoS parameters.</w:t>
        </w:r>
      </w:ins>
    </w:p>
    <w:p w14:paraId="35F0C151" w14:textId="4E4E54D6" w:rsidR="006461AF" w:rsidRDefault="006461AF">
      <w:pPr>
        <w:ind w:left="568" w:hanging="284"/>
        <w:rPr>
          <w:rFonts w:eastAsia="DengXian"/>
        </w:rPr>
        <w:pPrChange w:id="2073" w:author="S2-2405837" w:date="2024-04-22T13:35:00Z">
          <w:pPr>
            <w:pStyle w:val="B1"/>
          </w:pPr>
        </w:pPrChange>
      </w:pPr>
      <w:ins w:id="2074" w:author="S2-2405837" w:date="2024-04-22T13:35:00Z">
        <w:r w:rsidRPr="00AA7184">
          <w:rPr>
            <w:rFonts w:eastAsia="DengXian"/>
          </w:rPr>
          <w:t>14-15. When the end-to-end QUIC connection is closed, the Application Server also closes the UDP tunnel with the UPF. Alternatively, the UPF may close the UDP tunnel by using an inactivity timer.</w:t>
        </w:r>
      </w:ins>
    </w:p>
    <w:p w14:paraId="6F3DADE8" w14:textId="4894958C" w:rsidR="009C1380" w:rsidRPr="002B0DDE" w:rsidRDefault="009C1380" w:rsidP="009C1380">
      <w:pPr>
        <w:pStyle w:val="Heading3"/>
        <w:rPr>
          <w:rFonts w:eastAsia="DengXian"/>
          <w:lang w:eastAsia="zh-CN"/>
        </w:rPr>
      </w:pPr>
      <w:bookmarkStart w:id="2075" w:name="_Toc165022215"/>
      <w:r>
        <w:rPr>
          <w:rFonts w:eastAsia="DengXian"/>
        </w:rPr>
        <w:t>6.26</w:t>
      </w:r>
      <w:r w:rsidRPr="002B0DDE">
        <w:rPr>
          <w:rFonts w:eastAsia="DengXian"/>
        </w:rPr>
        <w:t>.</w:t>
      </w:r>
      <w:ins w:id="2076" w:author="S2-2405837" w:date="2024-04-22T21:23:00Z">
        <w:r w:rsidR="00493B22">
          <w:rPr>
            <w:rFonts w:eastAsia="DengXian"/>
          </w:rPr>
          <w:t>5</w:t>
        </w:r>
      </w:ins>
      <w:del w:id="2077" w:author="S2-2405837" w:date="2024-04-22T21:23:00Z">
        <w:r w:rsidRPr="002B0DDE" w:rsidDel="00493B22">
          <w:rPr>
            <w:rFonts w:eastAsia="DengXian"/>
          </w:rPr>
          <w:delText>4</w:delText>
        </w:r>
      </w:del>
      <w:r w:rsidRPr="002B0DDE">
        <w:rPr>
          <w:rFonts w:eastAsia="DengXian"/>
        </w:rPr>
        <w:tab/>
        <w:t>Impacts on services, entities and interfaces</w:t>
      </w:r>
      <w:bookmarkEnd w:id="2075"/>
    </w:p>
    <w:p w14:paraId="27792293" w14:textId="77777777" w:rsidR="008735C9" w:rsidRPr="008735C9" w:rsidRDefault="008735C9" w:rsidP="008735C9">
      <w:pPr>
        <w:rPr>
          <w:rFonts w:eastAsia="DengXian"/>
          <w:b/>
          <w:bCs/>
        </w:rPr>
      </w:pPr>
      <w:r w:rsidRPr="008735C9">
        <w:rPr>
          <w:rFonts w:eastAsia="DengXian"/>
          <w:b/>
          <w:bCs/>
        </w:rPr>
        <w:t>AF:</w:t>
      </w:r>
    </w:p>
    <w:p w14:paraId="6D049AB6" w14:textId="77777777" w:rsidR="008735C9" w:rsidRDefault="008735C9" w:rsidP="008735C9">
      <w:pPr>
        <w:pStyle w:val="B1"/>
        <w:rPr>
          <w:rFonts w:eastAsia="DengXian"/>
        </w:rPr>
      </w:pPr>
      <w:r>
        <w:rPr>
          <w:rFonts w:eastAsia="DengXian"/>
        </w:rPr>
        <w:t>-</w:t>
      </w:r>
      <w:r>
        <w:rPr>
          <w:rFonts w:eastAsia="DengXian"/>
        </w:rPr>
        <w:tab/>
        <w:t>Provides the Protocol Description with an indication of HTTP datagrams for PDU Set Information within Nnef_AFsessionWithQoS_Create request.</w:t>
      </w:r>
    </w:p>
    <w:p w14:paraId="56C0FB4B" w14:textId="77777777" w:rsidR="008735C9" w:rsidRDefault="008735C9" w:rsidP="008735C9">
      <w:pPr>
        <w:pStyle w:val="B1"/>
        <w:rPr>
          <w:rFonts w:eastAsia="DengXian"/>
        </w:rPr>
      </w:pPr>
      <w:r>
        <w:rPr>
          <w:rFonts w:eastAsia="DengXian"/>
        </w:rPr>
        <w:t>-</w:t>
      </w:r>
      <w:r>
        <w:rPr>
          <w:rFonts w:eastAsia="DengXian"/>
        </w:rPr>
        <w:tab/>
        <w:t>Provides the FQDN address of the target AS within Nnef_AFsessionWithQoS_Create request.</w:t>
      </w:r>
    </w:p>
    <w:p w14:paraId="659802ED" w14:textId="77777777" w:rsidR="008735C9" w:rsidRPr="008735C9" w:rsidRDefault="008735C9" w:rsidP="008735C9">
      <w:pPr>
        <w:rPr>
          <w:rFonts w:eastAsia="DengXian"/>
          <w:b/>
          <w:bCs/>
        </w:rPr>
      </w:pPr>
      <w:r w:rsidRPr="008735C9">
        <w:rPr>
          <w:rFonts w:eastAsia="DengXian"/>
          <w:b/>
          <w:bCs/>
        </w:rPr>
        <w:t>PCF:</w:t>
      </w:r>
    </w:p>
    <w:p w14:paraId="38EE61E5" w14:textId="77777777" w:rsidR="008735C9" w:rsidRDefault="008735C9" w:rsidP="008735C9">
      <w:pPr>
        <w:pStyle w:val="B1"/>
        <w:rPr>
          <w:rFonts w:eastAsia="DengXian"/>
        </w:rPr>
      </w:pPr>
      <w:r>
        <w:rPr>
          <w:rFonts w:eastAsia="DengXian"/>
        </w:rPr>
        <w:t>-</w:t>
      </w:r>
      <w:r>
        <w:rPr>
          <w:rFonts w:eastAsia="DengXian"/>
        </w:rPr>
        <w:tab/>
        <w:t>Receives the Protocol Description and the FQDN of the AS from the AF.</w:t>
      </w:r>
    </w:p>
    <w:p w14:paraId="082F310D" w14:textId="77777777" w:rsidR="008735C9" w:rsidRDefault="008735C9" w:rsidP="008735C9">
      <w:pPr>
        <w:pStyle w:val="B1"/>
        <w:rPr>
          <w:rFonts w:eastAsia="DengXian"/>
        </w:rPr>
      </w:pPr>
      <w:r>
        <w:rPr>
          <w:rFonts w:eastAsia="DengXian"/>
        </w:rPr>
        <w:t>-</w:t>
      </w:r>
      <w:r>
        <w:rPr>
          <w:rFonts w:eastAsia="DengXian"/>
        </w:rPr>
        <w:tab/>
        <w:t>Generates PCC rules with a UDP tunnel set up indication and the FQDN of the target AS.</w:t>
      </w:r>
    </w:p>
    <w:p w14:paraId="70E32A93" w14:textId="77777777" w:rsidR="008735C9" w:rsidRPr="008735C9" w:rsidRDefault="008735C9" w:rsidP="008735C9">
      <w:pPr>
        <w:rPr>
          <w:rFonts w:eastAsia="DengXian"/>
          <w:b/>
          <w:bCs/>
        </w:rPr>
      </w:pPr>
      <w:r w:rsidRPr="008735C9">
        <w:rPr>
          <w:rFonts w:eastAsia="DengXian"/>
          <w:b/>
          <w:bCs/>
        </w:rPr>
        <w:t>SMF:</w:t>
      </w:r>
    </w:p>
    <w:p w14:paraId="0830E558" w14:textId="77777777" w:rsidR="008735C9" w:rsidRDefault="008735C9" w:rsidP="008735C9">
      <w:pPr>
        <w:pStyle w:val="B1"/>
        <w:rPr>
          <w:rFonts w:eastAsia="DengXian"/>
        </w:rPr>
      </w:pPr>
      <w:r>
        <w:rPr>
          <w:rFonts w:eastAsia="DengXian"/>
        </w:rPr>
        <w:t>-</w:t>
      </w:r>
      <w:r>
        <w:rPr>
          <w:rFonts w:eastAsia="DengXian"/>
        </w:rPr>
        <w:tab/>
        <w:t>Sends N4 rules to the UPF including PDRs, QERs and FARS with PDU Set identification and marking indication and a UDP tunnel setup indication and FQDN of the target AS.</w:t>
      </w:r>
    </w:p>
    <w:p w14:paraId="2EC01EAC" w14:textId="77777777" w:rsidR="008735C9" w:rsidRPr="008735C9" w:rsidRDefault="008735C9" w:rsidP="008735C9">
      <w:pPr>
        <w:rPr>
          <w:rFonts w:eastAsia="DengXian"/>
          <w:b/>
          <w:bCs/>
        </w:rPr>
      </w:pPr>
      <w:r w:rsidRPr="008735C9">
        <w:rPr>
          <w:rFonts w:eastAsia="DengXian"/>
          <w:b/>
          <w:bCs/>
        </w:rPr>
        <w:t>UPF:</w:t>
      </w:r>
    </w:p>
    <w:p w14:paraId="1F01C54B" w14:textId="77777777" w:rsidR="008735C9" w:rsidRDefault="008735C9" w:rsidP="008735C9">
      <w:pPr>
        <w:pStyle w:val="B1"/>
        <w:rPr>
          <w:rFonts w:eastAsia="DengXian"/>
        </w:rPr>
      </w:pPr>
      <w:r>
        <w:rPr>
          <w:rFonts w:eastAsia="DengXian"/>
        </w:rPr>
        <w:t>-</w:t>
      </w:r>
      <w:r>
        <w:rPr>
          <w:rFonts w:eastAsia="DengXian"/>
        </w:rPr>
        <w:tab/>
        <w:t>Establish a UDP tunnel when matching an UL PDR linked to a FAR with UDP tunnel set up indication, if the tunnel is not already established.</w:t>
      </w:r>
    </w:p>
    <w:p w14:paraId="46D6B635" w14:textId="77777777" w:rsidR="008735C9" w:rsidRDefault="008735C9" w:rsidP="008735C9">
      <w:pPr>
        <w:pStyle w:val="B1"/>
        <w:rPr>
          <w:rFonts w:eastAsia="DengXian"/>
        </w:rPr>
      </w:pPr>
      <w:r>
        <w:rPr>
          <w:rFonts w:eastAsia="DengXian"/>
        </w:rPr>
        <w:t>-</w:t>
      </w:r>
      <w:r>
        <w:rPr>
          <w:rFonts w:eastAsia="DengXian"/>
        </w:rPr>
        <w:tab/>
        <w:t>Receive HTTP datagrams with PDU Set Information coalesced with QUIC packets from the AS through the UDP tunnel.</w:t>
      </w:r>
    </w:p>
    <w:p w14:paraId="738AFCB5" w14:textId="77777777" w:rsidR="008735C9" w:rsidRDefault="008735C9" w:rsidP="008735C9">
      <w:pPr>
        <w:pStyle w:val="B1"/>
        <w:rPr>
          <w:rFonts w:eastAsia="DengXian"/>
        </w:rPr>
      </w:pPr>
      <w:r>
        <w:rPr>
          <w:rFonts w:eastAsia="DengXian"/>
        </w:rPr>
        <w:t>-</w:t>
      </w:r>
      <w:r>
        <w:rPr>
          <w:rFonts w:eastAsia="DengXian"/>
        </w:rPr>
        <w:tab/>
        <w:t>Send the QUIC packets to the NG-RAN together with the PDU Set information from the HTTP datagrams in the GTP-U header extension.</w:t>
      </w:r>
    </w:p>
    <w:p w14:paraId="1AFEEE16" w14:textId="0976A71B" w:rsidR="00E86AB7" w:rsidRPr="008D2EB7" w:rsidDel="006E69BF" w:rsidRDefault="00E86AB7" w:rsidP="008D2EB7">
      <w:pPr>
        <w:rPr>
          <w:del w:id="2078" w:author="Curt" w:date="2024-04-22T13:16:00Z"/>
        </w:rPr>
      </w:pPr>
    </w:p>
    <w:p w14:paraId="14EBCDBA" w14:textId="27F57AC5" w:rsidR="00E86AB7" w:rsidDel="006E69BF" w:rsidRDefault="00E86AB7" w:rsidP="00FE29E5">
      <w:pPr>
        <w:pStyle w:val="Heading2"/>
        <w:rPr>
          <w:del w:id="2079" w:author="Curt" w:date="2024-04-22T13:16:00Z"/>
          <w:rFonts w:eastAsia="DengXian"/>
        </w:rPr>
      </w:pPr>
    </w:p>
    <w:p w14:paraId="0E512449" w14:textId="7181A034" w:rsidR="00A9764B" w:rsidRPr="00A9764B" w:rsidRDefault="00A9764B" w:rsidP="00FE29E5">
      <w:pPr>
        <w:pStyle w:val="Heading2"/>
        <w:rPr>
          <w:rFonts w:eastAsia="DengXian"/>
        </w:rPr>
      </w:pPr>
      <w:bookmarkStart w:id="2080" w:name="_Toc165022216"/>
      <w:r w:rsidRPr="00A9764B">
        <w:rPr>
          <w:rFonts w:eastAsia="DengXian"/>
        </w:rPr>
        <w:t>6.27</w:t>
      </w:r>
      <w:r w:rsidRPr="00A9764B">
        <w:rPr>
          <w:rFonts w:eastAsia="DengXian"/>
        </w:rPr>
        <w:tab/>
        <w:t>Solution #27: Differentiated Handling for Transporting Encrypted XRM traffics Using Metadata over N6</w:t>
      </w:r>
      <w:bookmarkEnd w:id="2080"/>
    </w:p>
    <w:p w14:paraId="59E9B7D8" w14:textId="77777777" w:rsidR="00A9764B" w:rsidRPr="00A9764B" w:rsidRDefault="00A9764B" w:rsidP="00FE29E5">
      <w:pPr>
        <w:pStyle w:val="Heading3"/>
        <w:rPr>
          <w:rFonts w:eastAsia="DengXian"/>
        </w:rPr>
      </w:pPr>
      <w:bookmarkStart w:id="2081" w:name="_Toc165022217"/>
      <w:r w:rsidRPr="00A9764B">
        <w:rPr>
          <w:rFonts w:eastAsia="DengXian"/>
        </w:rPr>
        <w:t>6.27.1</w:t>
      </w:r>
      <w:r w:rsidRPr="00A9764B">
        <w:rPr>
          <w:rFonts w:eastAsia="DengXian"/>
        </w:rPr>
        <w:tab/>
        <w:t>Key Issue mapping</w:t>
      </w:r>
      <w:bookmarkEnd w:id="2081"/>
    </w:p>
    <w:p w14:paraId="763EC390" w14:textId="0E320A3E" w:rsidR="00A9764B" w:rsidRPr="00A9764B" w:rsidRDefault="00A9764B" w:rsidP="00A9764B">
      <w:pPr>
        <w:rPr>
          <w:rFonts w:eastAsia="DengXian"/>
        </w:rPr>
      </w:pPr>
      <w:r w:rsidRPr="00A9764B">
        <w:rPr>
          <w:rFonts w:eastAsia="DengXian"/>
        </w:rPr>
        <w:t xml:space="preserve">This solution addresses Key Issue #2: </w:t>
      </w:r>
      <w:r w:rsidR="004C4F9C">
        <w:rPr>
          <w:rFonts w:eastAsia="DengXian"/>
        </w:rPr>
        <w:t>"</w:t>
      </w:r>
      <w:r w:rsidRPr="00A9764B">
        <w:rPr>
          <w:rFonts w:eastAsia="DengXian"/>
        </w:rPr>
        <w:t>Support PDU Set information identification for end-to-end encrypted XRM traffic</w:t>
      </w:r>
      <w:r w:rsidR="004C4F9C">
        <w:rPr>
          <w:rFonts w:eastAsia="DengXian"/>
        </w:rPr>
        <w:t>"</w:t>
      </w:r>
      <w:r w:rsidRPr="00A9764B">
        <w:rPr>
          <w:rFonts w:eastAsia="DengXian"/>
        </w:rPr>
        <w:t xml:space="preserve">, Key Issue #3: </w:t>
      </w:r>
      <w:r w:rsidR="004C4F9C">
        <w:rPr>
          <w:rFonts w:eastAsia="DengXian"/>
        </w:rPr>
        <w:t>"</w:t>
      </w:r>
      <w:r w:rsidRPr="00A9764B">
        <w:rPr>
          <w:rFonts w:eastAsia="DengXian"/>
        </w:rPr>
        <w:t>Leverage PDU Set QoS information for DSCP marking over N3/N9 in the transport network</w:t>
      </w:r>
      <w:r w:rsidR="004C4F9C">
        <w:rPr>
          <w:rFonts w:eastAsia="DengXian"/>
        </w:rPr>
        <w:t>"</w:t>
      </w:r>
      <w:r w:rsidRPr="00A9764B">
        <w:rPr>
          <w:rFonts w:eastAsia="DengXian"/>
        </w:rPr>
        <w:t xml:space="preserve">, and Key Issue #4: </w:t>
      </w:r>
      <w:r w:rsidR="004C4F9C">
        <w:rPr>
          <w:rFonts w:eastAsia="DengXian"/>
        </w:rPr>
        <w:t>"</w:t>
      </w:r>
      <w:r w:rsidRPr="00A9764B">
        <w:rPr>
          <w:rFonts w:eastAsia="DengXian"/>
        </w:rPr>
        <w:t>Traffic detection and QoS flow mapping for multiplexed data flows</w:t>
      </w:r>
      <w:r w:rsidR="004C4F9C">
        <w:rPr>
          <w:rFonts w:eastAsia="DengXian"/>
        </w:rPr>
        <w:t>"</w:t>
      </w:r>
      <w:r w:rsidRPr="00A9764B">
        <w:rPr>
          <w:rFonts w:eastAsia="DengXian"/>
        </w:rPr>
        <w:t>.</w:t>
      </w:r>
    </w:p>
    <w:p w14:paraId="60E1734E" w14:textId="77777777" w:rsidR="00A9764B" w:rsidRPr="00A9764B" w:rsidRDefault="00A9764B" w:rsidP="00FE29E5">
      <w:pPr>
        <w:pStyle w:val="Heading3"/>
        <w:rPr>
          <w:rFonts w:eastAsia="DengXian"/>
        </w:rPr>
      </w:pPr>
      <w:bookmarkStart w:id="2082" w:name="_Toc165022218"/>
      <w:r w:rsidRPr="00A9764B">
        <w:rPr>
          <w:rFonts w:eastAsia="DengXian"/>
        </w:rPr>
        <w:lastRenderedPageBreak/>
        <w:t>6.27.2</w:t>
      </w:r>
      <w:r w:rsidRPr="00A9764B">
        <w:rPr>
          <w:rFonts w:eastAsia="DengXian"/>
        </w:rPr>
        <w:tab/>
        <w:t>Description</w:t>
      </w:r>
      <w:bookmarkEnd w:id="2082"/>
    </w:p>
    <w:p w14:paraId="44116B40" w14:textId="77777777" w:rsidR="00A9764B" w:rsidRPr="0085262E" w:rsidRDefault="00A9764B" w:rsidP="00A9764B">
      <w:pPr>
        <w:rPr>
          <w:rFonts w:eastAsia="DengXian"/>
        </w:rPr>
      </w:pPr>
      <w:r w:rsidRPr="0085262E">
        <w:rPr>
          <w:rFonts w:eastAsia="DengXian"/>
        </w:rPr>
        <w:t>This solution proposes to enable differentiating handling for transport level marking for e2e encrypted XRM traffic. The assumption of this solution is as follows:</w:t>
      </w:r>
    </w:p>
    <w:p w14:paraId="1FCEE700" w14:textId="0C796A42" w:rsidR="0085262E" w:rsidRDefault="0085262E" w:rsidP="0085262E">
      <w:pPr>
        <w:pStyle w:val="B1"/>
        <w:rPr>
          <w:rFonts w:eastAsia="DengXian"/>
        </w:rPr>
      </w:pPr>
      <w:r>
        <w:rPr>
          <w:rFonts w:eastAsia="DengXian"/>
        </w:rPr>
        <w:t>-</w:t>
      </w:r>
      <w:r>
        <w:rPr>
          <w:rFonts w:eastAsia="DengXian"/>
        </w:rPr>
        <w:tab/>
        <w:t>The end-to-end encrypted XRM traffic uses RTP over QUIC, IETF draft-ietf-avtcore-rtp-over-quic [8].</w:t>
      </w:r>
    </w:p>
    <w:p w14:paraId="6657A874" w14:textId="6664EFF3" w:rsidR="0085262E" w:rsidRDefault="0085262E" w:rsidP="0085262E">
      <w:pPr>
        <w:pStyle w:val="B1"/>
        <w:rPr>
          <w:rFonts w:eastAsia="DengXian"/>
        </w:rPr>
      </w:pPr>
      <w:r>
        <w:rPr>
          <w:rFonts w:eastAsia="DengXian"/>
        </w:rPr>
        <w:t>-</w:t>
      </w:r>
      <w:r>
        <w:rPr>
          <w:rFonts w:eastAsia="DengXian"/>
        </w:rPr>
        <w:tab/>
        <w:t>The in-band metadata for the encrypted QUIC packet with encapsulated RTP packets is included in UDP Option in IETF draft-ietf-tsvwg-udp-options [21].</w:t>
      </w:r>
    </w:p>
    <w:p w14:paraId="6EFBF6AE" w14:textId="77777777" w:rsidR="0085262E" w:rsidRDefault="0085262E" w:rsidP="0085262E">
      <w:pPr>
        <w:rPr>
          <w:rFonts w:eastAsia="DengXian"/>
        </w:rPr>
      </w:pPr>
      <w:r>
        <w:rPr>
          <w:rFonts w:eastAsia="DengXian"/>
        </w:rPr>
        <w:t>As shown in Figure 6.27.2-1, the transport layer packet in the downlink communication path from XRM application using RoQ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p>
    <w:p w14:paraId="74E0E04A" w14:textId="77777777" w:rsidR="0085262E" w:rsidRDefault="0085262E" w:rsidP="0085262E">
      <w:pPr>
        <w:pStyle w:val="EditorsNote"/>
        <w:rPr>
          <w:rFonts w:eastAsia="DengXian"/>
        </w:rPr>
      </w:pPr>
      <w:r>
        <w:rPr>
          <w:rFonts w:eastAsia="DengXian"/>
        </w:rPr>
        <w:t>Editor's note:</w:t>
      </w:r>
      <w:r>
        <w:rPr>
          <w:rFonts w:eastAsia="DengXian"/>
        </w:rPr>
        <w:tab/>
        <w:t>How to enable the Security Integrity and Encryption protection for metadata over N6 is FFS.</w:t>
      </w:r>
    </w:p>
    <w:p w14:paraId="1C5C02C9" w14:textId="77C17D21" w:rsidR="00A9764B" w:rsidRDefault="006D1BDE" w:rsidP="0085262E">
      <w:pPr>
        <w:pStyle w:val="TH"/>
        <w:rPr>
          <w:noProof/>
        </w:rPr>
      </w:pPr>
      <w:r w:rsidRPr="00F62366">
        <w:rPr>
          <w:noProof/>
        </w:rPr>
        <w:object w:dxaOrig="11010" w:dyaOrig="4515" w14:anchorId="44857131">
          <v:shape id="_x0000_i1034" type="#_x0000_t75" alt="" style="width:479pt;height:212.95pt;mso-width-percent:0;mso-height-percent:0;mso-width-percent:0;mso-height-percent:0" o:ole="">
            <v:imagedata r:id="rId139" o:title=""/>
          </v:shape>
          <o:OLEObject Type="Embed" ProgID="Visio.Drawing.15" ShapeID="_x0000_i1034" DrawAspect="Content" ObjectID="_1775635500" r:id="rId140"/>
        </w:object>
      </w:r>
    </w:p>
    <w:p w14:paraId="70F39855" w14:textId="5E9697F3" w:rsidR="00A9764B" w:rsidRPr="0085262E" w:rsidRDefault="00A9764B" w:rsidP="0085262E">
      <w:pPr>
        <w:pStyle w:val="TF"/>
      </w:pPr>
      <w:r w:rsidRPr="0085262E">
        <w:t xml:space="preserve">Figure 6.27.2-1: </w:t>
      </w:r>
      <w:r w:rsidR="0085262E" w:rsidRPr="0085262E">
        <w:t xml:space="preserve">Diagram </w:t>
      </w:r>
      <w:r w:rsidRPr="0085262E">
        <w:t>of transport level packet with encrypted XRM traffic from Application server</w:t>
      </w:r>
    </w:p>
    <w:p w14:paraId="4C27EBDD" w14:textId="77777777" w:rsidR="00A9764B" w:rsidRPr="00A9764B" w:rsidRDefault="00A9764B" w:rsidP="00A9764B">
      <w:pPr>
        <w:rPr>
          <w:rFonts w:eastAsia="DengXian"/>
        </w:rPr>
      </w:pPr>
      <w:r w:rsidRPr="00A9764B">
        <w:rPr>
          <w:rFonts w:eastAsia="DengXian"/>
        </w:rPr>
        <w:t>The principles of the solution are as follows:</w:t>
      </w:r>
    </w:p>
    <w:p w14:paraId="32906835" w14:textId="4975E88F" w:rsidR="00A9764B" w:rsidRPr="00A9764B" w:rsidRDefault="00A9764B" w:rsidP="00FE29E5">
      <w:pPr>
        <w:pStyle w:val="B1"/>
        <w:rPr>
          <w:rFonts w:eastAsia="DengXian"/>
        </w:rPr>
      </w:pPr>
      <w:r w:rsidRPr="00A9764B">
        <w:rPr>
          <w:rFonts w:eastAsia="DengXian"/>
        </w:rPr>
        <w:t>-</w:t>
      </w:r>
      <w:r w:rsidRPr="00A9764B">
        <w:rPr>
          <w:rFonts w:eastAsia="DengXian"/>
        </w:rPr>
        <w:tab/>
        <w:t>The PSA UPF can perform the following:</w:t>
      </w:r>
    </w:p>
    <w:p w14:paraId="68FA9ACF" w14:textId="2FA44796"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p>
    <w:p w14:paraId="7111E411" w14:textId="4B678DB1"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w:t>
      </w:r>
    </w:p>
    <w:p w14:paraId="56675D7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p>
    <w:p w14:paraId="56791FF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p>
    <w:p w14:paraId="7FCBB44B" w14:textId="30239F1F"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perform PDU Set based handling by identifying a PDU Set based PDU based on RTP extension header or unencrypted metadata included in UDP-Option and marking in GTP-U header.</w:t>
      </w:r>
    </w:p>
    <w:p w14:paraId="44D0AD96" w14:textId="77777777" w:rsidR="00A9764B" w:rsidRPr="00A9764B" w:rsidRDefault="00A9764B" w:rsidP="00FE29E5">
      <w:pPr>
        <w:pStyle w:val="B1"/>
        <w:rPr>
          <w:rFonts w:eastAsia="DengXian"/>
        </w:rPr>
      </w:pPr>
      <w:r w:rsidRPr="00A9764B">
        <w:rPr>
          <w:rFonts w:eastAsia="DengXian"/>
        </w:rPr>
        <w:lastRenderedPageBreak/>
        <w:t>-</w:t>
      </w:r>
      <w:r w:rsidRPr="00A9764B">
        <w:rPr>
          <w:rFonts w:eastAsia="DengXian"/>
        </w:rPr>
        <w:tab/>
        <w:t>The (unencrypted) metadata contains information about the encrypted QUIC packet of the downlink XRM traffic, with the following information:</w:t>
      </w:r>
    </w:p>
    <w:p w14:paraId="14A03594" w14:textId="3EF2E0E9"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(QSC-ID) which is generated per IP flow, QUIC connection and QUIC stream.</w:t>
      </w:r>
    </w:p>
    <w:p w14:paraId="61341953" w14:textId="6A409C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p>
    <w:p w14:paraId="26BC6596" w14:textId="1A7B7F2C"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PDU Set Information contained in the RTP Extension header of RTP packets encapsulated in an encrypted QUIC packet.</w:t>
      </w:r>
    </w:p>
    <w:p w14:paraId="2491FC91" w14:textId="5EB38DAD" w:rsidR="00A9764B" w:rsidRPr="00A9764B" w:rsidRDefault="00A9764B" w:rsidP="00FE29E5">
      <w:pPr>
        <w:pStyle w:val="B1"/>
        <w:rPr>
          <w:rFonts w:eastAsia="DengXian"/>
        </w:rPr>
      </w:pPr>
      <w:r w:rsidRPr="00A9764B">
        <w:rPr>
          <w:rFonts w:eastAsia="DengXian"/>
        </w:rPr>
        <w:t>-</w:t>
      </w:r>
      <w:r w:rsidRPr="00A9764B">
        <w:rPr>
          <w:rFonts w:eastAsia="DengXian"/>
        </w:rPr>
        <w:tab/>
        <w:t>SMF can determine the following DSCP assistance information and send it to the UPF(s):</w:t>
      </w:r>
    </w:p>
    <w:p w14:paraId="0F930EAF" w14:textId="294EFF8A"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unencrypted XRM traffic or encrypted XRM traffic with unencrypted metadata including PSI: mapping list for PDU Set Importance (PSI) value and DSCP value</w:t>
      </w:r>
    </w:p>
    <w:p w14:paraId="17A71868" w14:textId="56AE14D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encrypted XRM traffic and unencrypted metadata without PSI: mapping list for priority of the QUIC session and DSCP value, in which the priority of the QUIC session is indicated in metadata.</w:t>
      </w:r>
    </w:p>
    <w:p w14:paraId="0060168A" w14:textId="77777777" w:rsidR="00A9764B" w:rsidRPr="00A9764B" w:rsidRDefault="00A9764B" w:rsidP="00FE29E5">
      <w:pPr>
        <w:pStyle w:val="B1"/>
        <w:rPr>
          <w:rFonts w:eastAsia="DengXian"/>
        </w:rPr>
      </w:pPr>
      <w:r w:rsidRPr="00A9764B">
        <w:rPr>
          <w:rFonts w:eastAsia="DengXian"/>
        </w:rPr>
        <w:t>-</w:t>
      </w:r>
      <w:r w:rsidRPr="00A9764B">
        <w:rPr>
          <w:rFonts w:eastAsia="DengXian"/>
        </w:rPr>
        <w:tab/>
        <w:t>N4 session configuration information is configured as follows:</w:t>
      </w:r>
    </w:p>
    <w:p w14:paraId="260CCEB3" w14:textId="6735437D" w:rsidR="0085262E" w:rsidRDefault="0085262E" w:rsidP="0085262E">
      <w:pPr>
        <w:pStyle w:val="B2"/>
        <w:rPr>
          <w:rFonts w:eastAsia="DengXian"/>
        </w:rPr>
      </w:pPr>
      <w:r>
        <w:rPr>
          <w:rFonts w:eastAsia="DengXian"/>
        </w:rPr>
        <w:t>-</w:t>
      </w:r>
      <w:r>
        <w:rPr>
          <w:rFonts w:eastAsia="DengXian"/>
        </w:rPr>
        <w:tab/>
        <w:t>determining PDR including extended packet filter with information of QUIC session correlation ID to handle encrypted XRM traffic based on unencrypted metadata. Accordingly, the UPF can detect PDU based on UDP datagram to get the unencrypted metadata from UDP-Option.</w:t>
      </w:r>
    </w:p>
    <w:p w14:paraId="5D8646E5" w14:textId="77777777" w:rsidR="0085262E" w:rsidRDefault="0085262E" w:rsidP="0085262E">
      <w:pPr>
        <w:pStyle w:val="B2"/>
        <w:rPr>
          <w:rFonts w:eastAsia="DengXian"/>
        </w:rPr>
      </w:pPr>
      <w:r>
        <w:rPr>
          <w:rFonts w:eastAsia="DengXian"/>
        </w:rPr>
        <w:t>-</w:t>
      </w:r>
      <w:r>
        <w:rPr>
          <w:rFonts w:eastAsia="DengXian"/>
        </w:rPr>
        <w:tab/>
        <w:t>determining QER including DSCP marking indicator to enable/disable differentiated handling for transporting XRM traffic based on marking outer IP header with DSCP bits according to FAR.</w:t>
      </w:r>
    </w:p>
    <w:p w14:paraId="55057239" w14:textId="67BEF1FF" w:rsidR="0085262E" w:rsidRDefault="0085262E" w:rsidP="0085262E">
      <w:pPr>
        <w:pStyle w:val="B2"/>
        <w:rPr>
          <w:rFonts w:eastAsia="DengXian"/>
        </w:rPr>
      </w:pPr>
      <w:r>
        <w:rPr>
          <w:rFonts w:eastAsia="DengXian"/>
        </w:rPr>
        <w:t>-</w:t>
      </w:r>
      <w:r>
        <w:rPr>
          <w:rFonts w:eastAsia="DengXian"/>
        </w:rPr>
        <w:tab/>
        <w:t>determining FAR including DSCP assistance information for unencrypted XRM traffic and/or encrypted XRM traffic.</w:t>
      </w:r>
    </w:p>
    <w:p w14:paraId="650D3910" w14:textId="501D7762" w:rsidR="00A9764B" w:rsidRPr="0085262E" w:rsidRDefault="0085262E" w:rsidP="00FE29E5">
      <w:pPr>
        <w:pStyle w:val="B1"/>
        <w:rPr>
          <w:rFonts w:eastAsia="DengXian"/>
        </w:rPr>
      </w:pPr>
      <w:r>
        <w:rPr>
          <w:rFonts w:eastAsia="DengXian"/>
        </w:rPr>
        <w:t>-</w:t>
      </w:r>
      <w:r>
        <w:rPr>
          <w:rFonts w:eastAsia="DengXian"/>
        </w:rPr>
        <w:tab/>
        <w:t xml:space="preserve">AF sends AF request message, e.g. Nnef_AFsessionWithQoS_Create request or Nnef_AFsessionWithQoS_Update request as defined in clause 4.15.6.6 of </w:t>
      </w:r>
      <w:r w:rsidR="00AD2799">
        <w:rPr>
          <w:rFonts w:eastAsia="DengXian"/>
        </w:rPr>
        <w:t>TS 23.502 </w:t>
      </w:r>
      <w:bookmarkStart w:id="2083" w:name="MCCTEMPBM_00000033"/>
      <w:r w:rsidR="00AD2799">
        <w:rPr>
          <w:rFonts w:eastAsia="DengXian"/>
        </w:rPr>
        <w:t>[3</w:t>
      </w:r>
      <w:r>
        <w:rPr>
          <w:rFonts w:eastAsia="DengXian"/>
        </w:rPr>
        <w:t>]</w:t>
      </w:r>
      <w:bookmarkEnd w:id="2083"/>
      <w:r>
        <w:rPr>
          <w:rFonts w:eastAsia="DengXian"/>
        </w:rPr>
        <w:t>, including the following information:</w:t>
      </w:r>
    </w:p>
    <w:p w14:paraId="475315D8" w14:textId="0378BF24"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Traffic Description indicates IP flow information for the downlink XRM traffic, e.g. IP 5 tuples.</w:t>
      </w:r>
    </w:p>
    <w:p w14:paraId="5979E30C" w14:textId="5CF77DB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Protocol Description information which indicates the use of the transport layer protocol for the downlink XRM traffic, e.g. QUIC, QUIC+RTP (RTP over QUIC), RTP over UDP with UDP-Option, etc.</w:t>
      </w:r>
    </w:p>
    <w:p w14:paraId="34082C8F" w14:textId="53F119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ID (QSC-ID) which is generated based on one or more components of the traffic descriptions: IP flows (each is represented by an IP 5 tuples), QUIC connections, and QUIC streams, e.g. to be associated to a specific QoS requirement of an QoS flow.</w:t>
      </w:r>
    </w:p>
    <w:p w14:paraId="38A244B0" w14:textId="413BCEE0"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p>
    <w:p w14:paraId="4431EC81" w14:textId="77777777" w:rsidR="00A9764B" w:rsidRPr="0085262E" w:rsidRDefault="00A9764B" w:rsidP="00FE29E5">
      <w:pPr>
        <w:pStyle w:val="Heading3"/>
        <w:rPr>
          <w:rFonts w:eastAsia="DengXian"/>
        </w:rPr>
      </w:pPr>
      <w:bookmarkStart w:id="2084" w:name="_Toc165022219"/>
      <w:r w:rsidRPr="0085262E">
        <w:rPr>
          <w:rFonts w:eastAsia="DengXian"/>
        </w:rPr>
        <w:t>6.27.3</w:t>
      </w:r>
      <w:r w:rsidRPr="0085262E">
        <w:rPr>
          <w:rFonts w:eastAsia="DengXian"/>
        </w:rPr>
        <w:tab/>
        <w:t>Procedures</w:t>
      </w:r>
      <w:bookmarkEnd w:id="2084"/>
    </w:p>
    <w:p w14:paraId="4A4ADF2A" w14:textId="397B1A32" w:rsidR="00A9764B" w:rsidRPr="0085262E" w:rsidRDefault="0085262E" w:rsidP="0085262E">
      <w:pPr>
        <w:rPr>
          <w:rFonts w:eastAsia="DengXian"/>
        </w:rPr>
      </w:pPr>
      <w:r>
        <w:rPr>
          <w:rFonts w:eastAsia="DengXian"/>
        </w:rPr>
        <w:t xml:space="preserve">The Nnef_AFsessionWithQoS_Create request or Nnef_AFsessionWithQoS_Update request as defined in clause 4.15.6.6 of </w:t>
      </w:r>
      <w:r w:rsidR="00AD2799">
        <w:rPr>
          <w:rFonts w:eastAsia="DengXian"/>
        </w:rPr>
        <w:t>TS 23.502 </w:t>
      </w:r>
      <w:bookmarkStart w:id="2085" w:name="MCCTEMPBM_00000034"/>
      <w:r w:rsidR="00AD2799">
        <w:rPr>
          <w:rFonts w:eastAsia="DengXian"/>
        </w:rPr>
        <w:t>[3</w:t>
      </w:r>
      <w:r>
        <w:rPr>
          <w:rFonts w:eastAsia="DengXian"/>
        </w:rPr>
        <w:t>]</w:t>
      </w:r>
      <w:bookmarkEnd w:id="2085"/>
      <w:r>
        <w:rPr>
          <w:rFonts w:eastAsia="DengXian"/>
        </w:rPr>
        <w:t xml:space="preserve"> can be enhanced accordingly.</w:t>
      </w:r>
    </w:p>
    <w:p w14:paraId="356020FB" w14:textId="77777777" w:rsidR="00A9764B" w:rsidRPr="00A9764B" w:rsidRDefault="00A9764B" w:rsidP="00FE29E5">
      <w:pPr>
        <w:pStyle w:val="Heading3"/>
        <w:rPr>
          <w:rFonts w:eastAsia="DengXian"/>
        </w:rPr>
      </w:pPr>
      <w:bookmarkStart w:id="2086" w:name="_Toc165022220"/>
      <w:r w:rsidRPr="00A9764B">
        <w:rPr>
          <w:rFonts w:eastAsia="DengXian"/>
        </w:rPr>
        <w:t>6.27.4</w:t>
      </w:r>
      <w:r w:rsidRPr="00A9764B">
        <w:rPr>
          <w:rFonts w:eastAsia="DengXian"/>
        </w:rPr>
        <w:tab/>
        <w:t>Impacts on services, entities and interfaces</w:t>
      </w:r>
      <w:bookmarkEnd w:id="2086"/>
    </w:p>
    <w:p w14:paraId="0153B8F6" w14:textId="4256AF0E" w:rsidR="00A9764B" w:rsidRPr="0085262E" w:rsidRDefault="00A9764B" w:rsidP="00FE29E5">
      <w:pPr>
        <w:pStyle w:val="EditorsNote"/>
        <w:rPr>
          <w:rFonts w:eastAsia="DengXian"/>
        </w:rPr>
      </w:pPr>
      <w:r w:rsidRPr="0085262E">
        <w:rPr>
          <w:rFonts w:eastAsia="DengXian"/>
        </w:rPr>
        <w:t>Editor</w:t>
      </w:r>
      <w:r w:rsidR="004C4F9C" w:rsidRPr="0085262E">
        <w:rPr>
          <w:rFonts w:eastAsia="DengXian"/>
        </w:rPr>
        <w:t>'</w:t>
      </w:r>
      <w:r w:rsidRPr="0085262E">
        <w:rPr>
          <w:rFonts w:eastAsia="DengXian"/>
        </w:rPr>
        <w:t>s note:</w:t>
      </w:r>
      <w:r w:rsidRPr="0085262E">
        <w:rPr>
          <w:rFonts w:eastAsia="DengXian"/>
        </w:rPr>
        <w:tab/>
        <w:t>This clause captures impacts on existing 3GPP nodes, protocols and functional elements.</w:t>
      </w:r>
    </w:p>
    <w:p w14:paraId="4D19516C" w14:textId="77777777" w:rsidR="0085262E" w:rsidRPr="00FE29E5" w:rsidRDefault="0085262E" w:rsidP="0085262E">
      <w:pPr>
        <w:rPr>
          <w:rFonts w:eastAsia="DengXian"/>
        </w:rPr>
      </w:pPr>
    </w:p>
    <w:p w14:paraId="77A4B63D" w14:textId="5F44E617" w:rsidR="002A222D" w:rsidRPr="00B5477F" w:rsidRDefault="002A222D" w:rsidP="002A222D">
      <w:pPr>
        <w:pStyle w:val="Heading2"/>
        <w:rPr>
          <w:lang w:eastAsia="zh-CN"/>
        </w:rPr>
      </w:pPr>
      <w:bookmarkStart w:id="2087" w:name="_Toc20227985"/>
      <w:bookmarkStart w:id="2088" w:name="_Toc22125438"/>
      <w:bookmarkStart w:id="2089" w:name="_Toc22125858"/>
      <w:bookmarkStart w:id="2090" w:name="_Toc22126132"/>
      <w:bookmarkStart w:id="2091" w:name="_Toc22183818"/>
      <w:bookmarkStart w:id="2092" w:name="_Toc22183888"/>
      <w:bookmarkStart w:id="2093" w:name="_Toc22184058"/>
      <w:bookmarkStart w:id="2094" w:name="_Toc22184160"/>
      <w:bookmarkStart w:id="2095" w:name="_Toc22261936"/>
      <w:bookmarkStart w:id="2096" w:name="_Toc165022221"/>
      <w:r>
        <w:rPr>
          <w:lang w:eastAsia="zh-CN"/>
        </w:rPr>
        <w:lastRenderedPageBreak/>
        <w:t>6.28</w:t>
      </w:r>
      <w:r w:rsidRPr="00B5477F">
        <w:rPr>
          <w:rFonts w:hint="eastAsia"/>
          <w:lang w:eastAsia="ko-KR"/>
        </w:rPr>
        <w:tab/>
      </w:r>
      <w:r w:rsidRPr="00B5477F">
        <w:t>Solution</w:t>
      </w:r>
      <w:r w:rsidRPr="00B5477F">
        <w:rPr>
          <w:rFonts w:hint="eastAsia"/>
          <w:lang w:eastAsia="zh-CN"/>
        </w:rPr>
        <w:t xml:space="preserve"> #</w:t>
      </w:r>
      <w:r>
        <w:rPr>
          <w:lang w:eastAsia="zh-CN"/>
        </w:rPr>
        <w:t>28</w:t>
      </w:r>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2096"/>
    </w:p>
    <w:p w14:paraId="04F03B9F" w14:textId="77777777" w:rsidR="002A222D" w:rsidRPr="00B5477F" w:rsidRDefault="002A222D" w:rsidP="002A222D">
      <w:pPr>
        <w:pStyle w:val="Heading3"/>
      </w:pPr>
      <w:bookmarkStart w:id="2097" w:name="_Toc165022222"/>
      <w:r>
        <w:t>6.28</w:t>
      </w:r>
      <w:r w:rsidRPr="00B5477F">
        <w:t>.</w:t>
      </w:r>
      <w:r w:rsidRPr="00B5477F">
        <w:rPr>
          <w:rFonts w:hint="eastAsia"/>
        </w:rPr>
        <w:t>1</w:t>
      </w:r>
      <w:r w:rsidRPr="00B5477F">
        <w:rPr>
          <w:rFonts w:hint="eastAsia"/>
        </w:rPr>
        <w:tab/>
      </w:r>
      <w:r w:rsidRPr="00B5477F">
        <w:t>Key Issue mapping</w:t>
      </w:r>
      <w:bookmarkEnd w:id="2097"/>
    </w:p>
    <w:p w14:paraId="0F2C072D" w14:textId="63712ECC" w:rsidR="002A222D" w:rsidRPr="00FA3A27" w:rsidRDefault="002A222D" w:rsidP="002A222D">
      <w:pPr>
        <w:rPr>
          <w:lang w:eastAsia="zh-CN"/>
        </w:rPr>
      </w:pPr>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p>
    <w:p w14:paraId="271BF69B" w14:textId="77777777" w:rsidR="002A222D" w:rsidRPr="00B5477F" w:rsidRDefault="002A222D" w:rsidP="002A222D">
      <w:pPr>
        <w:pStyle w:val="Heading3"/>
      </w:pPr>
      <w:bookmarkStart w:id="2098" w:name="_Toc97036720"/>
      <w:bookmarkStart w:id="2099" w:name="_Toc165022223"/>
      <w:r>
        <w:t>6.28</w:t>
      </w:r>
      <w:r w:rsidRPr="00B5477F">
        <w:t>.2</w:t>
      </w:r>
      <w:r w:rsidRPr="00B5477F">
        <w:rPr>
          <w:rFonts w:hint="eastAsia"/>
        </w:rPr>
        <w:tab/>
        <w:t>Description</w:t>
      </w:r>
      <w:bookmarkEnd w:id="2098"/>
      <w:bookmarkEnd w:id="2099"/>
    </w:p>
    <w:p w14:paraId="78370862" w14:textId="032693AC" w:rsidR="0085262E" w:rsidRDefault="0085262E" w:rsidP="00FE29E5">
      <w:pPr>
        <w:rPr>
          <w:rFonts w:eastAsia="DengXian"/>
        </w:rPr>
      </w:pPr>
      <w:r>
        <w:rPr>
          <w:rFonts w:eastAsia="DengXian"/>
        </w:rPr>
        <w:t xml:space="preserve">In </w:t>
      </w:r>
      <w:r w:rsidR="00AD2799">
        <w:rPr>
          <w:rFonts w:eastAsia="DengXian"/>
        </w:rPr>
        <w:t>TS 26.522 [</w:t>
      </w:r>
      <w:r>
        <w:rPr>
          <w:rFonts w:eastAsia="DengXian"/>
        </w:rPr>
        <w:t>20], RTP Header Extension and the guidelines for PDU Set Marking is detailed specified. In the PDU Set Importance field, the importance marking can across bitstreams when a 5-tuple corresponds to more than one bitstream, i.e. Multiplexed streams.</w:t>
      </w:r>
    </w:p>
    <w:p w14:paraId="3370B5E7" w14:textId="77777777" w:rsidR="0085262E" w:rsidRDefault="0085262E" w:rsidP="00FE29E5">
      <w:pPr>
        <w:rPr>
          <w:rFonts w:eastAsia="DengXian"/>
        </w:rPr>
      </w:pPr>
      <w:r>
        <w:rPr>
          <w:rFonts w:eastAsia="DengXian"/>
        </w:rPr>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frames.</w:t>
      </w:r>
    </w:p>
    <w:p w14:paraId="55BEC5B6" w14:textId="77777777" w:rsidR="0085262E" w:rsidRDefault="0085262E" w:rsidP="00FE29E5">
      <w:pPr>
        <w:rPr>
          <w:rFonts w:eastAsia="DengXian"/>
        </w:rPr>
      </w:pPr>
      <w:r>
        <w:rPr>
          <w:rFonts w:eastAsia="DengXian"/>
        </w:rPr>
        <w:t>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w:t>
      </w:r>
    </w:p>
    <w:p w14:paraId="302A0369" w14:textId="3C4213DF" w:rsidR="0085262E" w:rsidRDefault="0085262E" w:rsidP="00FE29E5">
      <w:pPr>
        <w:rPr>
          <w:rFonts w:eastAsia="DengXian"/>
        </w:rPr>
      </w:pPr>
      <w:r>
        <w:rPr>
          <w:rFonts w:eastAsia="DengXian"/>
        </w:rPr>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PDU Set marking is performed by the RTP sender, as described in </w:t>
      </w:r>
      <w:r w:rsidR="00AD2799">
        <w:rPr>
          <w:rFonts w:eastAsia="DengXian"/>
        </w:rPr>
        <w:t>TS 26.522 [</w:t>
      </w:r>
      <w:r>
        <w:rPr>
          <w:rFonts w:eastAsia="DengXian"/>
        </w:rPr>
        <w:t>20].</w:t>
      </w:r>
    </w:p>
    <w:p w14:paraId="0E6D1953" w14:textId="77777777" w:rsidR="0085262E" w:rsidRDefault="0085262E" w:rsidP="00FE29E5">
      <w:pPr>
        <w:rPr>
          <w:rFonts w:eastAsia="DengXian"/>
        </w:rPr>
      </w:pPr>
      <w:r>
        <w:rPr>
          <w:rFonts w:eastAsia="DengXian"/>
        </w:rPr>
        <w:t>It is proposed that the PSI values (which are set based on codecs, media types and the dedicated order) can be used for the current Packet Filter Set enhancement for the QoS flow mapping from the multiplexed RTP streams:</w:t>
      </w:r>
    </w:p>
    <w:p w14:paraId="613F8469" w14:textId="77777777" w:rsidR="0085262E" w:rsidRDefault="0085262E" w:rsidP="0085262E">
      <w:pPr>
        <w:pStyle w:val="B1"/>
        <w:rPr>
          <w:rFonts w:eastAsia="DengXian"/>
        </w:rPr>
      </w:pPr>
      <w:r>
        <w:rPr>
          <w:rFonts w:eastAsia="DengXian"/>
        </w:rPr>
        <w:t>-</w:t>
      </w:r>
      <w:r>
        <w:rPr>
          <w:rFonts w:eastAsia="DengXian"/>
        </w:rPr>
        <w:tab/>
        <w:t>The AF can provide indicated PSI values in the Packet Filter Set and the protocol description to the PCF during the AF session setup or update with required QoS, for the identification and QoS Flow mapping of multiplexed RTP traffic flows. Optionally, the mapping assistant information (e.g. the mapping relationship) is provided.</w:t>
      </w:r>
    </w:p>
    <w:p w14:paraId="71E7ED78" w14:textId="77777777" w:rsidR="0085262E" w:rsidRDefault="0085262E" w:rsidP="0085262E">
      <w:pPr>
        <w:pStyle w:val="B1"/>
        <w:rPr>
          <w:rFonts w:eastAsia="DengXian"/>
        </w:rPr>
      </w:pPr>
      <w:r>
        <w:rPr>
          <w:rFonts w:eastAsia="DengXian"/>
        </w:rPr>
        <w:t>-</w:t>
      </w:r>
      <w:r>
        <w:rPr>
          <w:rFonts w:eastAsia="DengXian"/>
        </w:rPr>
        <w:tab/>
        <w:t>The PCF generates the PCC Rules with SDF filters considering the PSI values and the mapping assistance information if applied, sends the PCC rule to the SMF.</w:t>
      </w:r>
    </w:p>
    <w:p w14:paraId="7AA64EF9" w14:textId="77777777" w:rsidR="0085262E" w:rsidRDefault="0085262E" w:rsidP="0085262E">
      <w:pPr>
        <w:pStyle w:val="B1"/>
        <w:rPr>
          <w:rFonts w:eastAsia="DengXian"/>
        </w:rPr>
      </w:pPr>
      <w:r>
        <w:rPr>
          <w:rFonts w:eastAsia="DengXian"/>
        </w:rPr>
        <w:t>-</w:t>
      </w:r>
      <w:r>
        <w:rPr>
          <w:rFonts w:eastAsia="DengXian"/>
        </w:rPr>
        <w:tab/>
        <w:t>The SMF derives the QoS profiles and PDRs and provides them to the UPF including the enhanced detection information (e.g. the PSI value or PSI range) and optionally the mapping relationship for the DL multiplexed traffic detection and QoS flow mapping.</w:t>
      </w:r>
    </w:p>
    <w:p w14:paraId="5DB6B1B6" w14:textId="77777777" w:rsidR="0085262E" w:rsidRDefault="0085262E" w:rsidP="0085262E">
      <w:pPr>
        <w:pStyle w:val="B1"/>
        <w:rPr>
          <w:rFonts w:eastAsia="DengXian"/>
        </w:rPr>
      </w:pPr>
      <w:r>
        <w:rPr>
          <w:rFonts w:eastAsia="DengXian"/>
        </w:rPr>
        <w:t>-</w:t>
      </w:r>
      <w:r>
        <w:rPr>
          <w:rFonts w:eastAsia="DengXian"/>
        </w:rPr>
        <w:tab/>
        <w:t>The UPF identifies the multiplexed traffic and mapping into the one or several QoS Flows considering the Indication of multiplexed traffic mapping and the PDRs provided by the SMF.</w:t>
      </w:r>
    </w:p>
    <w:p w14:paraId="458504B1" w14:textId="705C84E0" w:rsidR="0085262E" w:rsidRDefault="0085262E" w:rsidP="0085262E">
      <w:pPr>
        <w:pStyle w:val="NO"/>
        <w:rPr>
          <w:rFonts w:eastAsia="DengXian"/>
        </w:rPr>
      </w:pPr>
      <w:r>
        <w:rPr>
          <w:rFonts w:eastAsia="DengXian"/>
        </w:rPr>
        <w:t>NOTE 1:</w:t>
      </w:r>
      <w:r>
        <w:rPr>
          <w:rFonts w:eastAsia="DengXian"/>
        </w:rPr>
        <w:tab/>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p>
    <w:p w14:paraId="14830C15" w14:textId="503FAC61" w:rsidR="0085262E" w:rsidRDefault="0085262E" w:rsidP="0085262E">
      <w:pPr>
        <w:pStyle w:val="EditorsNote"/>
        <w:rPr>
          <w:rFonts w:eastAsia="DengXian"/>
        </w:rPr>
      </w:pPr>
      <w:r>
        <w:rPr>
          <w:rFonts w:eastAsia="DengXian"/>
        </w:rPr>
        <w:t>Editor's note:</w:t>
      </w:r>
      <w:r>
        <w:rPr>
          <w:rFonts w:eastAsia="DengXian"/>
        </w:rPr>
        <w:tab/>
        <w:t>Further identification details and solutions of Key Issue #2 reused for the multiplexed Data flows if encrypted is FFS.</w:t>
      </w:r>
    </w:p>
    <w:p w14:paraId="648C40A5" w14:textId="08414651" w:rsidR="0085262E" w:rsidRDefault="0085262E" w:rsidP="0085262E">
      <w:pPr>
        <w:pStyle w:val="NO"/>
        <w:rPr>
          <w:rFonts w:eastAsia="DengXian"/>
        </w:rPr>
      </w:pPr>
      <w:r>
        <w:rPr>
          <w:rFonts w:eastAsia="DengXian"/>
        </w:rPr>
        <w:t>NOTE 2:</w:t>
      </w:r>
      <w:r>
        <w:rPr>
          <w:rFonts w:eastAsia="DengXian"/>
        </w:rPr>
        <w:tab/>
        <w:t xml:space="preserve">It is assumed that the PSI setting marked by the UPF (when the PDU Set identification is done by UPF implementation) and indicated by the AF based on the same guidelines, e.g. as described in </w:t>
      </w:r>
      <w:r w:rsidR="00AD2799">
        <w:rPr>
          <w:rFonts w:eastAsia="DengXian"/>
        </w:rPr>
        <w:t>TS 26.522 [</w:t>
      </w:r>
      <w:r>
        <w:rPr>
          <w:rFonts w:eastAsia="DengXian"/>
        </w:rPr>
        <w:t>20].</w:t>
      </w:r>
    </w:p>
    <w:p w14:paraId="5D1A293F" w14:textId="77777777" w:rsidR="0085262E" w:rsidRDefault="0085262E" w:rsidP="0085262E">
      <w:pPr>
        <w:pStyle w:val="EditorsNote"/>
        <w:rPr>
          <w:rFonts w:eastAsia="DengXian"/>
        </w:rPr>
      </w:pPr>
      <w:r>
        <w:rPr>
          <w:rFonts w:eastAsia="DengXian"/>
        </w:rPr>
        <w:t>Editor's note:</w:t>
      </w:r>
      <w:r>
        <w:rPr>
          <w:rFonts w:eastAsia="DengXian"/>
        </w:rPr>
        <w:tab/>
        <w:t>It is FFS how UPF can match a PDR based on the PSI if the Protocol Description cannot be used for PDR matching.</w:t>
      </w:r>
    </w:p>
    <w:p w14:paraId="42B65C9D" w14:textId="77777777" w:rsidR="0085262E" w:rsidRDefault="0085262E" w:rsidP="0085262E">
      <w:pPr>
        <w:pStyle w:val="EditorsNote"/>
        <w:rPr>
          <w:rFonts w:eastAsia="DengXian"/>
        </w:rPr>
      </w:pPr>
      <w:r>
        <w:rPr>
          <w:rFonts w:eastAsia="DengXian"/>
        </w:rPr>
        <w:t>Editor's note:</w:t>
      </w:r>
      <w:r>
        <w:rPr>
          <w:rFonts w:eastAsia="DengXian"/>
        </w:rPr>
        <w:tab/>
        <w:t>How to forward equally important video streams on different PDU Set QoS parameters over different QoS flows without forcing a different PSI is FFS.</w:t>
      </w:r>
    </w:p>
    <w:p w14:paraId="263DBE52" w14:textId="77777777" w:rsidR="0085262E" w:rsidRDefault="0085262E" w:rsidP="0085262E">
      <w:pPr>
        <w:pStyle w:val="EditorsNote"/>
        <w:rPr>
          <w:rFonts w:eastAsia="DengXian"/>
        </w:rPr>
      </w:pPr>
      <w:r>
        <w:rPr>
          <w:rFonts w:eastAsia="DengXian"/>
        </w:rPr>
        <w:lastRenderedPageBreak/>
        <w:t>Editor's note:</w:t>
      </w:r>
      <w:r>
        <w:rPr>
          <w:rFonts w:eastAsia="DengXian"/>
        </w:rPr>
        <w:tab/>
        <w:t>How to keep track of PDU Set sequence numbers and maintain the periodicity and burstiness of the streams when forwarding PDU Sets of the same importance (e.g. I-frames) from different video streams into different QoS flows is FFS.</w:t>
      </w:r>
    </w:p>
    <w:p w14:paraId="0BEE3187" w14:textId="77777777" w:rsidR="0085262E" w:rsidRDefault="0085262E" w:rsidP="0085262E">
      <w:pPr>
        <w:pStyle w:val="EditorsNote"/>
        <w:rPr>
          <w:rFonts w:eastAsia="DengXian"/>
        </w:rPr>
      </w:pPr>
      <w:r>
        <w:rPr>
          <w:rFonts w:eastAsia="DengXian"/>
        </w:rPr>
        <w:t>Editor's note:</w:t>
      </w:r>
      <w:r>
        <w:rPr>
          <w:rFonts w:eastAsia="DengXian"/>
        </w:rPr>
        <w:tab/>
        <w:t>How QER derived, is FFS.</w:t>
      </w:r>
    </w:p>
    <w:p w14:paraId="1CBB9298" w14:textId="4DDB1FC2" w:rsidR="0085262E" w:rsidRDefault="0085262E" w:rsidP="0085262E">
      <w:pPr>
        <w:rPr>
          <w:rFonts w:eastAsia="DengXian"/>
        </w:rPr>
      </w:pPr>
      <w:r>
        <w:rPr>
          <w:rFonts w:eastAsia="DengXian"/>
        </w:rPr>
        <w:t>The mapping assistant information provides the mapping relationship between the PSI(s) and the QoS requirements. The QoS mapping considering the PSI for multiplexed data flows can be used with other proposals (e.g. media types, sub-streams) together as the combined solution to fulfil the QoS requirements.</w:t>
      </w:r>
    </w:p>
    <w:p w14:paraId="4E1E7A55" w14:textId="77777777" w:rsidR="0085262E" w:rsidRDefault="0085262E" w:rsidP="0085262E">
      <w:pPr>
        <w:rPr>
          <w:rFonts w:eastAsia="DengXian"/>
        </w:rPr>
      </w:pPr>
      <w:r>
        <w:rPr>
          <w:rFonts w:eastAsia="DengXian"/>
        </w:rPr>
        <w:t>Additionally, the PSI values can be identified and reported to the SMF by the UPF. Then it can is used for the Packet Filter Set enhancement by the UPF for the DL QoS flow mapping of the multiplexed RTP streams.</w:t>
      </w:r>
    </w:p>
    <w:p w14:paraId="33398CBA" w14:textId="019D2CE8" w:rsidR="002A222D" w:rsidRPr="0085262E" w:rsidRDefault="002A222D" w:rsidP="002A222D">
      <w:pPr>
        <w:pStyle w:val="Heading3"/>
        <w:rPr>
          <w:rFonts w:eastAsia="DengXian"/>
        </w:rPr>
      </w:pPr>
      <w:bookmarkStart w:id="2100" w:name="_Toc165022224"/>
      <w:r w:rsidRPr="0085262E">
        <w:rPr>
          <w:rFonts w:eastAsia="DengXian"/>
        </w:rPr>
        <w:t>6.</w:t>
      </w:r>
      <w:r w:rsidR="00AA095D" w:rsidRPr="0085262E">
        <w:rPr>
          <w:rFonts w:eastAsia="DengXian"/>
        </w:rPr>
        <w:t>28</w:t>
      </w:r>
      <w:r w:rsidRPr="0085262E">
        <w:rPr>
          <w:rFonts w:eastAsia="DengXian"/>
        </w:rPr>
        <w:t>.3</w:t>
      </w:r>
      <w:r w:rsidRPr="0085262E">
        <w:rPr>
          <w:rFonts w:eastAsia="DengXian"/>
        </w:rPr>
        <w:tab/>
        <w:t>Procedures</w:t>
      </w:r>
      <w:bookmarkEnd w:id="2100"/>
    </w:p>
    <w:p w14:paraId="41D88633" w14:textId="15FF5E6B" w:rsidR="002A222D" w:rsidRPr="0085262E" w:rsidRDefault="0085262E" w:rsidP="0085262E">
      <w:r>
        <w:t xml:space="preserve">The exist procedures can be reused for the interactions between the NFs, e.g. setting up an AF session with required QoS and the PDU Session Modification procedures, as described in clause 4.15.6.6 and clause 4.3.3 of </w:t>
      </w:r>
      <w:r w:rsidR="00AD2799">
        <w:t>TS 23.502 [</w:t>
      </w:r>
      <w:r>
        <w:t>3].</w:t>
      </w:r>
    </w:p>
    <w:p w14:paraId="2AA12912" w14:textId="77777777" w:rsidR="002A222D" w:rsidRPr="00B5477F" w:rsidRDefault="002A222D" w:rsidP="002A222D">
      <w:pPr>
        <w:pStyle w:val="Heading3"/>
        <w:rPr>
          <w:lang w:eastAsia="zh-CN"/>
        </w:rPr>
      </w:pPr>
      <w:bookmarkStart w:id="2101" w:name="_Toc165022225"/>
      <w:r>
        <w:rPr>
          <w:lang w:eastAsia="zh-CN"/>
        </w:rPr>
        <w:t>6.28</w:t>
      </w:r>
      <w:r w:rsidRPr="00B5477F">
        <w:rPr>
          <w:lang w:eastAsia="zh-CN"/>
        </w:rPr>
        <w:t>.4</w:t>
      </w:r>
      <w:r w:rsidRPr="00B5477F">
        <w:rPr>
          <w:lang w:eastAsia="zh-CN"/>
        </w:rPr>
        <w:tab/>
      </w:r>
      <w:r w:rsidRPr="00B5477F">
        <w:t>Impacts on services, entities and interfaces</w:t>
      </w:r>
      <w:bookmarkEnd w:id="2101"/>
    </w:p>
    <w:bookmarkEnd w:id="2087"/>
    <w:bookmarkEnd w:id="2088"/>
    <w:bookmarkEnd w:id="2089"/>
    <w:bookmarkEnd w:id="2090"/>
    <w:bookmarkEnd w:id="2091"/>
    <w:bookmarkEnd w:id="2092"/>
    <w:bookmarkEnd w:id="2093"/>
    <w:bookmarkEnd w:id="2094"/>
    <w:bookmarkEnd w:id="2095"/>
    <w:p w14:paraId="03B16984" w14:textId="77777777" w:rsidR="002A222D" w:rsidRPr="00FE29E5" w:rsidRDefault="002A222D" w:rsidP="002A222D">
      <w:pPr>
        <w:rPr>
          <w:b/>
          <w:bCs/>
          <w:lang w:eastAsia="zh-CN"/>
        </w:rPr>
      </w:pPr>
      <w:r w:rsidRPr="00FE29E5">
        <w:rPr>
          <w:b/>
          <w:bCs/>
          <w:lang w:eastAsia="zh-CN"/>
        </w:rPr>
        <w:t>AF:</w:t>
      </w:r>
    </w:p>
    <w:p w14:paraId="4829957D" w14:textId="77777777" w:rsidR="002A222D" w:rsidRDefault="002A222D" w:rsidP="002A222D">
      <w:pPr>
        <w:pStyle w:val="B1"/>
        <w:rPr>
          <w:lang w:eastAsia="ko-KR"/>
        </w:rPr>
      </w:pPr>
      <w:r w:rsidRPr="00BC49C2">
        <w:rPr>
          <w:rFonts w:eastAsia="DengXian"/>
          <w:lang w:eastAsia="zh-CN"/>
        </w:rPr>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p>
    <w:p w14:paraId="7E58C083" w14:textId="77777777" w:rsidR="002A222D" w:rsidRPr="00FE29E5" w:rsidRDefault="002A222D" w:rsidP="002A222D">
      <w:pPr>
        <w:rPr>
          <w:b/>
          <w:bCs/>
          <w:lang w:eastAsia="zh-CN"/>
        </w:rPr>
      </w:pPr>
      <w:r w:rsidRPr="00FE29E5">
        <w:rPr>
          <w:b/>
          <w:bCs/>
          <w:lang w:eastAsia="zh-CN"/>
        </w:rPr>
        <w:t>PCF:</w:t>
      </w:r>
    </w:p>
    <w:p w14:paraId="2DDE5535" w14:textId="77777777" w:rsidR="002A222D" w:rsidRDefault="002A222D" w:rsidP="002A222D">
      <w:pPr>
        <w:pStyle w:val="B1"/>
        <w:rPr>
          <w:rFonts w:eastAsia="DengXian"/>
          <w:lang w:eastAsia="zh-CN"/>
        </w:rPr>
      </w:pPr>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p>
    <w:p w14:paraId="45779038" w14:textId="77777777" w:rsidR="002A222D" w:rsidRPr="00FE29E5" w:rsidRDefault="002A222D" w:rsidP="002A222D">
      <w:pPr>
        <w:rPr>
          <w:b/>
          <w:bCs/>
          <w:lang w:eastAsia="zh-CN"/>
        </w:rPr>
      </w:pPr>
      <w:r w:rsidRPr="00FE29E5">
        <w:rPr>
          <w:b/>
          <w:bCs/>
          <w:lang w:eastAsia="zh-CN"/>
        </w:rPr>
        <w:t>SMF:</w:t>
      </w:r>
    </w:p>
    <w:p w14:paraId="16E49681" w14:textId="77777777" w:rsidR="002A222D" w:rsidRPr="00BF1C67" w:rsidRDefault="002A222D" w:rsidP="002A222D">
      <w:pPr>
        <w:pStyle w:val="B1"/>
      </w:pPr>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p>
    <w:p w14:paraId="5A6E8464" w14:textId="77777777" w:rsidR="002A222D" w:rsidRPr="00FE29E5" w:rsidRDefault="002A222D" w:rsidP="002A222D">
      <w:pPr>
        <w:rPr>
          <w:b/>
          <w:bCs/>
          <w:lang w:eastAsia="zh-CN"/>
        </w:rPr>
      </w:pPr>
      <w:r w:rsidRPr="00FE29E5">
        <w:rPr>
          <w:b/>
          <w:bCs/>
          <w:lang w:eastAsia="zh-CN"/>
        </w:rPr>
        <w:t>PSA UPF:</w:t>
      </w:r>
    </w:p>
    <w:p w14:paraId="5CD9CCA3" w14:textId="77777777" w:rsidR="002A222D" w:rsidRDefault="002A222D" w:rsidP="002A222D">
      <w:pPr>
        <w:pStyle w:val="B1"/>
        <w:rPr>
          <w:lang w:eastAsia="zh-CN"/>
        </w:rPr>
      </w:pPr>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p>
    <w:p w14:paraId="531F6DA3" w14:textId="77777777" w:rsidR="00D25C75" w:rsidRDefault="00D25C75" w:rsidP="00AC1ED1">
      <w:pPr>
        <w:pStyle w:val="Heading2"/>
        <w:rPr>
          <w:rFonts w:eastAsia="DengXian"/>
        </w:rPr>
      </w:pPr>
      <w:bookmarkStart w:id="2102" w:name="_Toc165022226"/>
      <w:r w:rsidRPr="00822E86">
        <w:rPr>
          <w:rFonts w:eastAsia="DengXian"/>
          <w:lang w:eastAsia="zh-CN"/>
        </w:rPr>
        <w:t>6.</w:t>
      </w:r>
      <w:r>
        <w:rPr>
          <w:rFonts w:eastAsia="DengXian"/>
          <w:lang w:eastAsia="zh-CN"/>
        </w:rPr>
        <w:t>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2102"/>
    </w:p>
    <w:p w14:paraId="77BDF8C7" w14:textId="77777777" w:rsidR="00D25C75" w:rsidRPr="00A934E5" w:rsidRDefault="00D25C75" w:rsidP="00AC1ED1">
      <w:pPr>
        <w:pStyle w:val="Heading3"/>
      </w:pPr>
      <w:bookmarkStart w:id="2103" w:name="_Toc165022227"/>
      <w:r w:rsidRPr="00A934E5">
        <w:t>6.</w:t>
      </w:r>
      <w:r>
        <w:t>29</w:t>
      </w:r>
      <w:r w:rsidRPr="00A934E5">
        <w:t>.</w:t>
      </w:r>
      <w:r w:rsidRPr="00A934E5">
        <w:rPr>
          <w:rFonts w:hint="eastAsia"/>
        </w:rPr>
        <w:t>1</w:t>
      </w:r>
      <w:r w:rsidRPr="00A934E5">
        <w:rPr>
          <w:rFonts w:hint="eastAsia"/>
        </w:rPr>
        <w:tab/>
      </w:r>
      <w:r w:rsidRPr="00A934E5">
        <w:t>Key Issue mapping</w:t>
      </w:r>
      <w:bookmarkEnd w:id="2103"/>
    </w:p>
    <w:p w14:paraId="4DFDE014" w14:textId="77777777" w:rsidR="00D25C75" w:rsidRPr="00D24416" w:rsidRDefault="00D25C75" w:rsidP="00AC1ED1">
      <w:pPr>
        <w:rPr>
          <w:rFonts w:eastAsia="Malgun Gothic"/>
          <w:color w:val="000000"/>
          <w:lang w:val="en-US" w:eastAsia="ja-JP"/>
          <w:rPrChange w:id="2104" w:author="S2-2405278" w:date="2024-04-22T09:27:00Z">
            <w:rPr/>
          </w:rPrChange>
        </w:rPr>
      </w:pPr>
      <w:r w:rsidRPr="72C1926E">
        <w:rPr>
          <w:lang w:val="en-US"/>
          <w:rPrChange w:id="2105" w:author="S2-2405278" w:date="2024-04-22T09:27:00Z">
            <w:rPr/>
          </w:rPrChange>
        </w:rPr>
        <w:t>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w:t>
      </w:r>
      <w:ins w:id="2106" w:author="S2-2405278" w:date="2024-04-22T09:27:00Z">
        <w:r w:rsidRPr="72C1926E">
          <w:rPr>
            <w:lang w:val="en-US" w:eastAsia="zh-CN"/>
          </w:rPr>
          <w:t xml:space="preserve">  </w:t>
        </w:r>
      </w:ins>
    </w:p>
    <w:p w14:paraId="1F8A4DCA" w14:textId="77777777" w:rsidR="00D25C75" w:rsidRDefault="00D25C75" w:rsidP="00AC1ED1">
      <w:pPr>
        <w:rPr>
          <w:lang w:eastAsia="zh-CN"/>
        </w:rPr>
      </w:pPr>
      <w:r w:rsidRPr="52BF9545">
        <w:rPr>
          <w:lang w:eastAsia="zh-CN"/>
        </w:rPr>
        <w:t>This solution applies to the case where multiple media streams carried using RTP or Secure RTP are multiplexed into the same transport layer traffic flow potentially with other protocols including RTCP, Secure RTCP, STUN, TURN, DTLS and/or QUIC according to RFC</w:t>
      </w:r>
      <w:del w:id="2107" w:author="S2-2405278" w:date="2024-04-22T09:27:00Z">
        <w:r>
          <w:delText> </w:delText>
        </w:r>
      </w:del>
      <w:ins w:id="2108" w:author="S2-2405278" w:date="2024-04-22T09:27:00Z">
        <w:r w:rsidRPr="52BF9545">
          <w:rPr>
            <w:lang w:eastAsia="zh-CN"/>
          </w:rPr>
          <w:t xml:space="preserve"> </w:t>
        </w:r>
      </w:ins>
      <w:r w:rsidRPr="708D87DC">
        <w:rPr>
          <w:lang w:eastAsia="zh-CN"/>
        </w:rPr>
        <w:t>5761</w:t>
      </w:r>
      <w:del w:id="2109" w:author="S2-2405278" w:date="2024-04-22T09:27:00Z">
        <w:r>
          <w:delText> </w:delText>
        </w:r>
      </w:del>
      <w:ins w:id="2110" w:author="S2-2405278" w:date="2024-04-22T09:27:00Z">
        <w:r>
          <w:rPr>
            <w:lang w:eastAsia="zh-CN"/>
          </w:rPr>
          <w:t xml:space="preserve"> </w:t>
        </w:r>
      </w:ins>
      <w:r w:rsidRPr="708D87DC">
        <w:rPr>
          <w:lang w:eastAsia="zh-CN"/>
        </w:rPr>
        <w:t>[</w:t>
      </w:r>
      <w:r>
        <w:rPr>
          <w:lang w:eastAsia="zh-CN"/>
        </w:rPr>
        <w:t>41</w:t>
      </w:r>
      <w:r w:rsidRPr="708D87DC">
        <w:rPr>
          <w:lang w:eastAsia="zh-CN"/>
        </w:rPr>
        <w:t>], RFC</w:t>
      </w:r>
      <w:del w:id="2111" w:author="S2-2405278" w:date="2024-04-22T09:27:00Z">
        <w:r>
          <w:delText> </w:delText>
        </w:r>
      </w:del>
      <w:ins w:id="2112" w:author="S2-2405278" w:date="2024-04-22T09:27:00Z">
        <w:r w:rsidRPr="708D87DC">
          <w:rPr>
            <w:lang w:eastAsia="zh-CN"/>
          </w:rPr>
          <w:t xml:space="preserve"> </w:t>
        </w:r>
      </w:ins>
      <w:r w:rsidRPr="708D87DC">
        <w:rPr>
          <w:lang w:eastAsia="zh-CN"/>
        </w:rPr>
        <w:t>5764</w:t>
      </w:r>
      <w:del w:id="2113" w:author="S2-2405278" w:date="2024-04-22T09:27:00Z">
        <w:r>
          <w:delText> </w:delText>
        </w:r>
      </w:del>
      <w:ins w:id="2114" w:author="S2-2405278" w:date="2024-04-22T09:27:00Z">
        <w:r>
          <w:rPr>
            <w:lang w:eastAsia="zh-CN"/>
          </w:rPr>
          <w:t xml:space="preserve"> </w:t>
        </w:r>
      </w:ins>
      <w:r w:rsidRPr="708D87DC">
        <w:rPr>
          <w:lang w:eastAsia="zh-CN"/>
        </w:rPr>
        <w:t>[</w:t>
      </w:r>
      <w:r>
        <w:rPr>
          <w:lang w:eastAsia="zh-CN"/>
        </w:rPr>
        <w:t>42</w:t>
      </w:r>
      <w:r w:rsidRPr="708D87DC">
        <w:rPr>
          <w:lang w:eastAsia="zh-CN"/>
        </w:rPr>
        <w:t>],</w:t>
      </w:r>
      <w:r w:rsidRPr="52BF9545">
        <w:rPr>
          <w:lang w:eastAsia="zh-CN"/>
        </w:rPr>
        <w:t xml:space="preserve"> RFC</w:t>
      </w:r>
      <w:del w:id="2115" w:author="S2-2405278" w:date="2024-04-22T09:27:00Z">
        <w:r>
          <w:delText> </w:delText>
        </w:r>
      </w:del>
      <w:ins w:id="2116" w:author="S2-2405278" w:date="2024-04-22T09:27:00Z">
        <w:r w:rsidRPr="52BF9545">
          <w:rPr>
            <w:lang w:eastAsia="zh-CN"/>
          </w:rPr>
          <w:t xml:space="preserve"> </w:t>
        </w:r>
      </w:ins>
      <w:r w:rsidRPr="52BF9545">
        <w:rPr>
          <w:lang w:eastAsia="zh-CN"/>
        </w:rPr>
        <w:t>7983</w:t>
      </w:r>
      <w:del w:id="2117" w:author="S2-2405278" w:date="2024-04-22T09:27:00Z">
        <w:r>
          <w:delText> </w:delText>
        </w:r>
      </w:del>
      <w:ins w:id="2118" w:author="S2-2405278" w:date="2024-04-22T09:27:00Z">
        <w:r>
          <w:rPr>
            <w:lang w:eastAsia="zh-CN"/>
          </w:rPr>
          <w:t xml:space="preserve"> </w:t>
        </w:r>
      </w:ins>
      <w:r w:rsidRPr="708D87DC">
        <w:rPr>
          <w:lang w:eastAsia="zh-CN"/>
        </w:rPr>
        <w:t>[</w:t>
      </w:r>
      <w:r>
        <w:rPr>
          <w:lang w:eastAsia="zh-CN"/>
        </w:rPr>
        <w:t>43</w:t>
      </w:r>
      <w:r w:rsidRPr="708D87DC">
        <w:rPr>
          <w:lang w:eastAsia="zh-CN"/>
        </w:rPr>
        <w:t>], RFC</w:t>
      </w:r>
      <w:del w:id="2119" w:author="S2-2405278" w:date="2024-04-22T09:27:00Z">
        <w:r>
          <w:delText> </w:delText>
        </w:r>
      </w:del>
      <w:ins w:id="2120" w:author="S2-2405278" w:date="2024-04-22T09:27:00Z">
        <w:r w:rsidRPr="708D87DC">
          <w:rPr>
            <w:lang w:eastAsia="zh-CN"/>
          </w:rPr>
          <w:t xml:space="preserve"> </w:t>
        </w:r>
      </w:ins>
      <w:r w:rsidRPr="708D87DC">
        <w:rPr>
          <w:lang w:eastAsia="zh-CN"/>
        </w:rPr>
        <w:t>8872</w:t>
      </w:r>
      <w:del w:id="2121" w:author="S2-2405278" w:date="2024-04-22T09:27:00Z">
        <w:r>
          <w:delText> </w:delText>
        </w:r>
      </w:del>
      <w:ins w:id="2122" w:author="S2-2405278" w:date="2024-04-22T09:27:00Z">
        <w:r>
          <w:rPr>
            <w:lang w:eastAsia="zh-CN"/>
          </w:rPr>
          <w:t xml:space="preserve"> </w:t>
        </w:r>
      </w:ins>
      <w:r w:rsidRPr="708D87DC">
        <w:rPr>
          <w:lang w:eastAsia="zh-CN"/>
        </w:rPr>
        <w:t>[</w:t>
      </w:r>
      <w:r>
        <w:rPr>
          <w:lang w:eastAsia="zh-CN"/>
        </w:rPr>
        <w:t>44</w:t>
      </w:r>
      <w:r w:rsidRPr="708D87DC">
        <w:rPr>
          <w:lang w:eastAsia="zh-CN"/>
        </w:rPr>
        <w:t>] and RFC</w:t>
      </w:r>
      <w:del w:id="2123" w:author="S2-2405278" w:date="2024-04-22T09:27:00Z">
        <w:r>
          <w:delText> </w:delText>
        </w:r>
      </w:del>
      <w:ins w:id="2124" w:author="S2-2405278" w:date="2024-04-22T09:27:00Z">
        <w:r w:rsidRPr="708D87DC">
          <w:rPr>
            <w:lang w:eastAsia="zh-CN"/>
          </w:rPr>
          <w:t xml:space="preserve"> </w:t>
        </w:r>
      </w:ins>
      <w:r w:rsidRPr="708D87DC">
        <w:rPr>
          <w:lang w:eastAsia="zh-CN"/>
        </w:rPr>
        <w:t>9443</w:t>
      </w:r>
      <w:del w:id="2125" w:author="S2-2405278" w:date="2024-04-22T09:27:00Z">
        <w:r>
          <w:delText> </w:delText>
        </w:r>
      </w:del>
      <w:ins w:id="2126" w:author="S2-2405278" w:date="2024-04-22T09:27:00Z">
        <w:r>
          <w:rPr>
            <w:lang w:eastAsia="zh-CN"/>
          </w:rPr>
          <w:t xml:space="preserve"> </w:t>
        </w:r>
      </w:ins>
      <w:r w:rsidRPr="708D87DC">
        <w:rPr>
          <w:lang w:eastAsia="zh-CN"/>
        </w:rPr>
        <w:t>[</w:t>
      </w:r>
      <w:r>
        <w:rPr>
          <w:lang w:eastAsia="zh-CN"/>
        </w:rPr>
        <w:t>45</w:t>
      </w:r>
      <w:r w:rsidRPr="708D87DC">
        <w:rPr>
          <w:lang w:eastAsia="zh-CN"/>
        </w:rPr>
        <w:t>].</w:t>
      </w:r>
      <w:r w:rsidRPr="52BF9545">
        <w:rPr>
          <w:lang w:eastAsia="zh-CN"/>
        </w:rPr>
        <w:t xml:space="preserve"> This is the approach commonly supported by RTP-based applications today, including those compatible with WebRTC.</w:t>
      </w:r>
    </w:p>
    <w:p w14:paraId="17D6EECA" w14:textId="77777777" w:rsidR="00D25C75" w:rsidRDefault="00D25C75" w:rsidP="00AC1ED1">
      <w:pPr>
        <w:rPr>
          <w:lang w:eastAsia="zh-CN"/>
        </w:rPr>
      </w:pPr>
      <w:r w:rsidRPr="72C1926E">
        <w:rPr>
          <w:lang w:eastAsia="zh-CN"/>
        </w:rPr>
        <w:lastRenderedPageBreak/>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p>
    <w:p w14:paraId="2B937BE6" w14:textId="77777777" w:rsidR="00D25C75" w:rsidRDefault="00D25C75" w:rsidP="00AC1ED1">
      <w:pPr>
        <w:rPr>
          <w:ins w:id="2127" w:author="S2-2405278" w:date="2024-04-22T09:27:00Z"/>
        </w:rPr>
      </w:pPr>
      <w:ins w:id="2128" w:author="S2-2405278" w:date="2024-04-22T09:27:00Z">
        <w:r>
          <w:rPr>
            <w:lang w:eastAsia="zh-CN"/>
          </w:rPr>
          <w:t>The solution also applies to the cases when for e2e encrypted traffic flows</w:t>
        </w:r>
        <w:r w:rsidRPr="00764B14">
          <w:rPr>
            <w:lang w:eastAsia="zh-CN"/>
          </w:rPr>
          <w:t xml:space="preserve"> </w:t>
        </w:r>
        <w:r>
          <w:rPr>
            <w:lang w:eastAsia="zh-CN"/>
          </w:rPr>
          <w:t>such as Media over QUIC (MoQ), per-PDU</w:t>
        </w:r>
        <w:r>
          <w:t xml:space="preserve"> metadata indicating a sub-flow ID is available at the UPF (e.g. by having the UPF act as a proxy, terminating encryption for the metadata and other techniques). In this case the sub-flow IDs represent the different media streams and individual PDUs multiplexed on the same transport level connection may be mapped to different QoS flows based on the sub-flow ID without decrypting the PDU payload.</w:t>
        </w:r>
      </w:ins>
    </w:p>
    <w:p w14:paraId="5404E917" w14:textId="77777777" w:rsidR="00D25C75" w:rsidRDefault="00D25C75" w:rsidP="00AC1ED1">
      <w:pPr>
        <w:rPr>
          <w:lang w:eastAsia="zh-CN"/>
        </w:rPr>
      </w:pPr>
      <w:r w:rsidRPr="18590DB5">
        <w:rPr>
          <w:lang w:eastAsia="zh-CN"/>
        </w:rPr>
        <w:t>Specifically, the solution addresses the following points of KI#4:</w:t>
      </w:r>
    </w:p>
    <w:p w14:paraId="5B6EFC95" w14:textId="77777777" w:rsidR="00D25C75" w:rsidRPr="000F5199" w:rsidRDefault="00D25C75" w:rsidP="00EA555C">
      <w:pPr>
        <w:pStyle w:val="B1"/>
        <w:ind w:firstLine="0"/>
        <w:rPr>
          <w:i/>
          <w:iCs/>
        </w:rPr>
      </w:pPr>
      <w:del w:id="2129" w:author="S2-2405278" w:date="2024-04-22T09:27:00Z">
        <w:r w:rsidRPr="0085262E">
          <w:rPr>
            <w:i/>
            <w:iCs/>
          </w:rPr>
          <w:tab/>
        </w:r>
      </w:del>
      <w:r w:rsidRPr="000F5199">
        <w:rPr>
          <w:i/>
          <w:iCs/>
        </w:rPr>
        <w:t>XR and interactive media services are likely to send data traffic of different media components and with different QoS requirements. Several media streams could be multiplexed on the same end-to-end transport layer connection.</w:t>
      </w:r>
    </w:p>
    <w:p w14:paraId="4BDCC92E" w14:textId="77777777" w:rsidR="00D25C75" w:rsidRPr="000F5199" w:rsidRDefault="00D25C75" w:rsidP="00EA555C">
      <w:pPr>
        <w:pStyle w:val="B1"/>
        <w:ind w:firstLine="0"/>
        <w:rPr>
          <w:i/>
          <w:iCs/>
        </w:rPr>
      </w:pPr>
      <w:del w:id="2130" w:author="S2-2405278" w:date="2024-04-22T09:27:00Z">
        <w:r w:rsidRPr="0085262E">
          <w:rPr>
            <w:i/>
            <w:iCs/>
          </w:rPr>
          <w:tab/>
        </w:r>
      </w:del>
      <w:r w:rsidRPr="000F5199">
        <w:rPr>
          <w:i/>
          <w:iCs/>
        </w:rPr>
        <w:t>[…] video and audio RTP streams or different layers of media streams with different QoS requirements are multiplexed into a single transport layer connection with same IP 5-tuple.</w:t>
      </w:r>
    </w:p>
    <w:p w14:paraId="701EB683" w14:textId="77777777" w:rsidR="00D25C75" w:rsidRPr="000F5199" w:rsidRDefault="00D25C75">
      <w:pPr>
        <w:pStyle w:val="B1"/>
        <w:ind w:left="852"/>
        <w:rPr>
          <w:i/>
          <w:iCs/>
        </w:rPr>
        <w:pPrChange w:id="2131" w:author="S2-2405278" w:date="2024-04-22T09:27:00Z">
          <w:pPr>
            <w:pStyle w:val="B2"/>
          </w:pPr>
        </w:pPrChange>
      </w:pPr>
      <w:r w:rsidRPr="000F5199">
        <w:rPr>
          <w:i/>
          <w:iCs/>
        </w:rPr>
        <w:t>-</w:t>
      </w:r>
      <w:del w:id="2132" w:author="S2-2405278" w:date="2024-04-22T09:27:00Z">
        <w:r w:rsidRPr="0085262E">
          <w:rPr>
            <w:i/>
            <w:iCs/>
          </w:rPr>
          <w:tab/>
        </w:r>
      </w:del>
      <w:ins w:id="2133" w:author="S2-2405278" w:date="2024-04-22T09:27:00Z">
        <w:r w:rsidRPr="000F5199">
          <w:rPr>
            <w:i/>
            <w:iCs/>
          </w:rPr>
          <w:t xml:space="preserve"> </w:t>
        </w:r>
      </w:ins>
      <w:r w:rsidRPr="000F5199">
        <w:rPr>
          <w:i/>
          <w:iCs/>
        </w:rPr>
        <w:t>How to identify multiplexed traffic flows with different QoS requirements within a single transport connection.</w:t>
      </w:r>
    </w:p>
    <w:p w14:paraId="654CA065" w14:textId="77777777" w:rsidR="00D25C75" w:rsidRPr="000F5199" w:rsidRDefault="00D25C75">
      <w:pPr>
        <w:pStyle w:val="B1"/>
        <w:ind w:left="852"/>
        <w:rPr>
          <w:i/>
          <w:iCs/>
        </w:rPr>
        <w:pPrChange w:id="2134" w:author="S2-2405278" w:date="2024-04-22T09:27:00Z">
          <w:pPr>
            <w:pStyle w:val="B2"/>
          </w:pPr>
        </w:pPrChange>
      </w:pPr>
      <w:r w:rsidRPr="000F5199">
        <w:rPr>
          <w:i/>
          <w:iCs/>
        </w:rPr>
        <w:t>-</w:t>
      </w:r>
      <w:del w:id="2135" w:author="S2-2405278" w:date="2024-04-22T09:27:00Z">
        <w:r w:rsidRPr="0085262E">
          <w:rPr>
            <w:i/>
            <w:iCs/>
          </w:rPr>
          <w:tab/>
        </w:r>
      </w:del>
      <w:ins w:id="2136" w:author="S2-2405278" w:date="2024-04-22T09:27:00Z">
        <w:r w:rsidRPr="000F5199">
          <w:rPr>
            <w:i/>
            <w:iCs/>
          </w:rPr>
          <w:t xml:space="preserve"> </w:t>
        </w:r>
      </w:ins>
      <w:r w:rsidRPr="000F5199">
        <w:rPr>
          <w:i/>
          <w:iCs/>
        </w:rPr>
        <w:t>How to do QoS Flow mapping for traffic flows with different QoS requirements.</w:t>
      </w:r>
    </w:p>
    <w:p w14:paraId="47B2369B" w14:textId="77777777" w:rsidR="00D25C75" w:rsidRPr="000F5199" w:rsidRDefault="00D25C75">
      <w:pPr>
        <w:pStyle w:val="B1"/>
        <w:ind w:left="852"/>
        <w:rPr>
          <w:i/>
          <w:iCs/>
        </w:rPr>
        <w:pPrChange w:id="2137" w:author="S2-2405278" w:date="2024-04-22T09:27:00Z">
          <w:pPr>
            <w:pStyle w:val="B2"/>
          </w:pPr>
        </w:pPrChange>
      </w:pPr>
      <w:r w:rsidRPr="000F5199">
        <w:rPr>
          <w:i/>
          <w:iCs/>
        </w:rPr>
        <w:t>-</w:t>
      </w:r>
      <w:del w:id="2138" w:author="S2-2405278" w:date="2024-04-22T09:27:00Z">
        <w:r w:rsidRPr="0085262E">
          <w:rPr>
            <w:i/>
            <w:iCs/>
          </w:rPr>
          <w:tab/>
        </w:r>
      </w:del>
      <w:ins w:id="2139" w:author="S2-2405278" w:date="2024-04-22T09:27:00Z">
        <w:r w:rsidRPr="000F5199">
          <w:rPr>
            <w:i/>
            <w:iCs/>
          </w:rPr>
          <w:t xml:space="preserve"> </w:t>
        </w:r>
      </w:ins>
      <w:r w:rsidRPr="000F5199">
        <w:rPr>
          <w:i/>
          <w:iCs/>
        </w:rPr>
        <w:t>Whether and what information needs to be provided from AF for traffic detection.</w:t>
      </w:r>
    </w:p>
    <w:p w14:paraId="1AE5B213" w14:textId="77777777" w:rsidR="00D25C75" w:rsidRPr="000F5199" w:rsidRDefault="00D25C75">
      <w:pPr>
        <w:pStyle w:val="B1"/>
        <w:ind w:left="852"/>
        <w:rPr>
          <w:i/>
          <w:iCs/>
        </w:rPr>
        <w:pPrChange w:id="2140" w:author="S2-2405278" w:date="2024-04-22T09:27:00Z">
          <w:pPr>
            <w:pStyle w:val="B2"/>
          </w:pPr>
        </w:pPrChange>
      </w:pPr>
      <w:r w:rsidRPr="000F5199">
        <w:rPr>
          <w:i/>
          <w:iCs/>
        </w:rPr>
        <w:t>-</w:t>
      </w:r>
      <w:del w:id="2141" w:author="S2-2405278" w:date="2024-04-22T09:27:00Z">
        <w:r w:rsidRPr="0085262E">
          <w:rPr>
            <w:i/>
            <w:iCs/>
          </w:rPr>
          <w:tab/>
        </w:r>
      </w:del>
      <w:ins w:id="2142" w:author="S2-2405278" w:date="2024-04-22T09:27:00Z">
        <w:r w:rsidRPr="000F5199">
          <w:rPr>
            <w:i/>
            <w:iCs/>
          </w:rPr>
          <w:t xml:space="preserve"> </w:t>
        </w:r>
      </w:ins>
      <w:r w:rsidRPr="000F5199">
        <w:rPr>
          <w:i/>
          <w:iCs/>
        </w:rPr>
        <w:t>Whether and how AF provides QoS requirements of different traffic flows to the 5GS.</w:t>
      </w:r>
    </w:p>
    <w:p w14:paraId="78ED4D9A" w14:textId="77777777" w:rsidR="00D25C75" w:rsidRDefault="00D25C75" w:rsidP="00AC1ED1">
      <w:pPr>
        <w:pStyle w:val="Heading3"/>
        <w:rPr>
          <w:rFonts w:eastAsia="DengXian"/>
        </w:rPr>
      </w:pPr>
      <w:bookmarkStart w:id="2143" w:name="_Toc165022228"/>
      <w:r w:rsidRPr="00042496">
        <w:rPr>
          <w:rFonts w:eastAsia="DengXian"/>
        </w:rPr>
        <w:t>6.</w:t>
      </w:r>
      <w:r>
        <w:rPr>
          <w:rFonts w:eastAsia="DengXian"/>
        </w:rPr>
        <w:t>29</w:t>
      </w:r>
      <w:r w:rsidRPr="00042496">
        <w:rPr>
          <w:rFonts w:eastAsia="DengXian"/>
        </w:rPr>
        <w:t>.2</w:t>
      </w:r>
      <w:r>
        <w:rPr>
          <w:rFonts w:hint="eastAsia"/>
        </w:rPr>
        <w:tab/>
      </w:r>
      <w:r w:rsidRPr="00042496">
        <w:rPr>
          <w:rFonts w:eastAsia="DengXian" w:hint="eastAsia"/>
        </w:rPr>
        <w:t>Description</w:t>
      </w:r>
      <w:bookmarkEnd w:id="2143"/>
    </w:p>
    <w:p w14:paraId="42C710D2" w14:textId="77777777" w:rsidR="00D25C75" w:rsidRPr="00FF7AB4" w:rsidRDefault="00D25C75" w:rsidP="00AC1ED1">
      <w:pPr>
        <w:pStyle w:val="Heading4"/>
      </w:pPr>
      <w:bookmarkStart w:id="2144" w:name="_Toc165022229"/>
      <w:r w:rsidRPr="00FF7AB4">
        <w:t>6.</w:t>
      </w:r>
      <w:r>
        <w:t>29</w:t>
      </w:r>
      <w:r w:rsidRPr="00FF7AB4">
        <w:t>.2.1</w:t>
      </w:r>
      <w:r w:rsidRPr="00FF7AB4">
        <w:tab/>
        <w:t>Background</w:t>
      </w:r>
      <w:bookmarkEnd w:id="2144"/>
    </w:p>
    <w:p w14:paraId="69DD1623" w14:textId="77777777" w:rsidR="00D25C75" w:rsidRDefault="00D25C75" w:rsidP="00AC1ED1">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w:t>
      </w:r>
      <w:del w:id="2145" w:author="S2-2405278" w:date="2024-04-22T09:27:00Z">
        <w:r>
          <w:delText>.</w:delText>
        </w:r>
      </w:del>
      <w:ins w:id="2146" w:author="S2-2405278" w:date="2024-04-22T09:27:00Z">
        <w:r>
          <w:t>.,</w:t>
        </w:r>
      </w:ins>
      <w:r>
        <w:t xml:space="preserve"> carried in packets sharing the same IP 5-tuple and even the same DiffServ Code Point (DSCP).</w:t>
      </w:r>
    </w:p>
    <w:p w14:paraId="61A7325A" w14:textId="77777777" w:rsidR="00D25C75" w:rsidRDefault="00D25C75" w:rsidP="00AC1ED1">
      <w:r>
        <w:t>For applications using RTP or Secure RTP the multiplexing is based on</w:t>
      </w:r>
      <w:r w:rsidRPr="708D87DC">
        <w:rPr>
          <w:lang w:eastAsia="zh-CN"/>
        </w:rPr>
        <w:t xml:space="preserve"> RFC</w:t>
      </w:r>
      <w:del w:id="2147" w:author="S2-2405278" w:date="2024-04-22T09:27:00Z">
        <w:r>
          <w:delText> </w:delText>
        </w:r>
      </w:del>
      <w:ins w:id="2148" w:author="S2-2405278" w:date="2024-04-22T09:27:00Z">
        <w:r w:rsidRPr="708D87DC">
          <w:rPr>
            <w:lang w:eastAsia="zh-CN"/>
          </w:rPr>
          <w:t xml:space="preserve"> </w:t>
        </w:r>
      </w:ins>
      <w:r w:rsidRPr="708D87DC">
        <w:rPr>
          <w:lang w:eastAsia="zh-CN"/>
        </w:rPr>
        <w:t>5761</w:t>
      </w:r>
      <w:del w:id="2149" w:author="S2-2405278" w:date="2024-04-22T09:27:00Z">
        <w:r>
          <w:delText> </w:delText>
        </w:r>
      </w:del>
      <w:ins w:id="2150" w:author="S2-2405278" w:date="2024-04-22T09:27:00Z">
        <w:r>
          <w:rPr>
            <w:lang w:eastAsia="zh-CN"/>
          </w:rPr>
          <w:t xml:space="preserve"> </w:t>
        </w:r>
      </w:ins>
      <w:r w:rsidRPr="708D87DC">
        <w:rPr>
          <w:lang w:eastAsia="zh-CN"/>
        </w:rPr>
        <w:t>[</w:t>
      </w:r>
      <w:r>
        <w:rPr>
          <w:lang w:eastAsia="zh-CN"/>
        </w:rPr>
        <w:t>41</w:t>
      </w:r>
      <w:r w:rsidRPr="708D87DC">
        <w:rPr>
          <w:lang w:eastAsia="zh-CN"/>
        </w:rPr>
        <w:t>], RFC</w:t>
      </w:r>
      <w:del w:id="2151" w:author="S2-2405278" w:date="2024-04-22T09:27:00Z">
        <w:r>
          <w:delText> </w:delText>
        </w:r>
      </w:del>
      <w:ins w:id="2152" w:author="S2-2405278" w:date="2024-04-22T09:27:00Z">
        <w:r w:rsidRPr="708D87DC">
          <w:rPr>
            <w:lang w:eastAsia="zh-CN"/>
          </w:rPr>
          <w:t xml:space="preserve"> </w:t>
        </w:r>
      </w:ins>
      <w:r w:rsidRPr="708D87DC">
        <w:rPr>
          <w:lang w:eastAsia="zh-CN"/>
        </w:rPr>
        <w:t>5764</w:t>
      </w:r>
      <w:del w:id="2153" w:author="S2-2405278" w:date="2024-04-22T09:27:00Z">
        <w:r>
          <w:delText> </w:delText>
        </w:r>
      </w:del>
      <w:ins w:id="2154" w:author="S2-2405278" w:date="2024-04-22T09:27:00Z">
        <w:r>
          <w:rPr>
            <w:lang w:eastAsia="zh-CN"/>
          </w:rPr>
          <w:t xml:space="preserve"> </w:t>
        </w:r>
      </w:ins>
      <w:r w:rsidRPr="708D87DC">
        <w:rPr>
          <w:lang w:eastAsia="zh-CN"/>
        </w:rPr>
        <w:t>[</w:t>
      </w:r>
      <w:r>
        <w:rPr>
          <w:lang w:eastAsia="zh-CN"/>
        </w:rPr>
        <w:t>42</w:t>
      </w:r>
      <w:r w:rsidRPr="708D87DC">
        <w:rPr>
          <w:lang w:eastAsia="zh-CN"/>
        </w:rPr>
        <w:t>], RFC</w:t>
      </w:r>
      <w:del w:id="2155" w:author="S2-2405278" w:date="2024-04-22T09:27:00Z">
        <w:r>
          <w:delText> </w:delText>
        </w:r>
      </w:del>
      <w:ins w:id="2156" w:author="S2-2405278" w:date="2024-04-22T09:27:00Z">
        <w:r>
          <w:rPr>
            <w:lang w:eastAsia="zh-CN"/>
          </w:rPr>
          <w:t xml:space="preserve"> </w:t>
        </w:r>
      </w:ins>
      <w:r w:rsidRPr="708D87DC">
        <w:rPr>
          <w:lang w:eastAsia="zh-CN"/>
        </w:rPr>
        <w:t>7983</w:t>
      </w:r>
      <w:del w:id="2157" w:author="S2-2405278" w:date="2024-04-22T09:27:00Z">
        <w:r>
          <w:delText> </w:delText>
        </w:r>
      </w:del>
      <w:ins w:id="2158" w:author="S2-2405278" w:date="2024-04-22T09:27:00Z">
        <w:r>
          <w:rPr>
            <w:lang w:eastAsia="zh-CN"/>
          </w:rPr>
          <w:t xml:space="preserve"> </w:t>
        </w:r>
      </w:ins>
      <w:r w:rsidRPr="708D87DC">
        <w:rPr>
          <w:lang w:eastAsia="zh-CN"/>
        </w:rPr>
        <w:t>[</w:t>
      </w:r>
      <w:r>
        <w:rPr>
          <w:lang w:eastAsia="zh-CN"/>
        </w:rPr>
        <w:t>43</w:t>
      </w:r>
      <w:r w:rsidRPr="708D87DC">
        <w:rPr>
          <w:lang w:eastAsia="zh-CN"/>
        </w:rPr>
        <w:t>], RFC</w:t>
      </w:r>
      <w:del w:id="2159" w:author="S2-2405278" w:date="2024-04-22T09:27:00Z">
        <w:r>
          <w:delText> </w:delText>
        </w:r>
      </w:del>
      <w:ins w:id="2160" w:author="S2-2405278" w:date="2024-04-22T09:27:00Z">
        <w:r w:rsidRPr="708D87DC">
          <w:rPr>
            <w:lang w:eastAsia="zh-CN"/>
          </w:rPr>
          <w:t xml:space="preserve"> </w:t>
        </w:r>
      </w:ins>
      <w:r w:rsidRPr="708D87DC">
        <w:rPr>
          <w:lang w:eastAsia="zh-CN"/>
        </w:rPr>
        <w:t>8872</w:t>
      </w:r>
      <w:del w:id="2161" w:author="S2-2405278" w:date="2024-04-22T09:27:00Z">
        <w:r>
          <w:delText> </w:delText>
        </w:r>
      </w:del>
      <w:ins w:id="2162" w:author="S2-2405278" w:date="2024-04-22T09:27:00Z">
        <w:r>
          <w:rPr>
            <w:lang w:eastAsia="zh-CN"/>
          </w:rPr>
          <w:t xml:space="preserve"> </w:t>
        </w:r>
      </w:ins>
      <w:r w:rsidRPr="708D87DC">
        <w:rPr>
          <w:lang w:eastAsia="zh-CN"/>
        </w:rPr>
        <w:t>[</w:t>
      </w:r>
      <w:r>
        <w:rPr>
          <w:lang w:eastAsia="zh-CN"/>
        </w:rPr>
        <w:t>44</w:t>
      </w:r>
      <w:r w:rsidRPr="708D87DC">
        <w:rPr>
          <w:lang w:eastAsia="zh-CN"/>
        </w:rPr>
        <w:t>] and RFC</w:t>
      </w:r>
      <w:del w:id="2163" w:author="S2-2405278" w:date="2024-04-22T09:27:00Z">
        <w:r>
          <w:delText> </w:delText>
        </w:r>
      </w:del>
      <w:ins w:id="2164" w:author="S2-2405278" w:date="2024-04-22T09:27:00Z">
        <w:r w:rsidRPr="708D87DC">
          <w:rPr>
            <w:lang w:eastAsia="zh-CN"/>
          </w:rPr>
          <w:t xml:space="preserve"> </w:t>
        </w:r>
      </w:ins>
      <w:r w:rsidRPr="708D87DC">
        <w:rPr>
          <w:lang w:eastAsia="zh-CN"/>
        </w:rPr>
        <w:t>9443</w:t>
      </w:r>
      <w:del w:id="2165" w:author="S2-2405278" w:date="2024-04-22T09:27:00Z">
        <w:r>
          <w:delText> </w:delText>
        </w:r>
      </w:del>
      <w:ins w:id="2166" w:author="S2-2405278" w:date="2024-04-22T09:27:00Z">
        <w:r>
          <w:rPr>
            <w:lang w:eastAsia="zh-CN"/>
          </w:rPr>
          <w:t xml:space="preserve"> </w:t>
        </w:r>
      </w:ins>
      <w:r w:rsidRPr="708D87DC">
        <w:rPr>
          <w:lang w:eastAsia="zh-CN"/>
        </w:rPr>
        <w:t>[</w:t>
      </w:r>
      <w:r>
        <w:rPr>
          <w:lang w:eastAsia="zh-CN"/>
        </w:rPr>
        <w:t>45</w:t>
      </w:r>
      <w:r w:rsidRPr="708D87DC">
        <w:rPr>
          <w:lang w:eastAsia="zh-CN"/>
        </w:rPr>
        <w:t>].</w:t>
      </w:r>
      <w:r>
        <w:t xml:space="preserve">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p>
    <w:p w14:paraId="66438747" w14:textId="77777777" w:rsidR="00D25C75" w:rsidRDefault="00D25C75" w:rsidP="00AC1ED1">
      <w:r>
        <w:t>An example is shown in the Figure below. The Application Server (AS) is sending two RTP video streams and a single RTP audio stream to UE. They are all multiplexed into the same UDP/IP traffic flow along with RTCP, DTLS and STUN. The current, Rel</w:t>
      </w:r>
      <w:del w:id="2167" w:author="S2-2405278" w:date="2024-04-22T09:27:00Z">
        <w:r>
          <w:delText>-.</w:delText>
        </w:r>
      </w:del>
      <w:ins w:id="2168" w:author="S2-2405278" w:date="2024-04-22T09:27:00Z">
        <w:r>
          <w:t xml:space="preserve"> .</w:t>
        </w:r>
      </w:ins>
      <w:r>
        <w:t>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w:t>
      </w:r>
      <w:r w:rsidRPr="00D30FFD">
        <w:t xml:space="preserve">s, including </w:t>
      </w:r>
      <w:r w:rsidRPr="00C33663">
        <w:t xml:space="preserve">lone PDUs </w:t>
      </w:r>
      <w:ins w:id="2169" w:author="S2-2405278" w:date="2024-04-22T09:27:00Z">
        <w:r w:rsidRPr="00C33663">
          <w:t xml:space="preserve">in a video stream </w:t>
        </w:r>
      </w:ins>
      <w:r w:rsidRPr="00C33663">
        <w:t xml:space="preserve">(e.g. </w:t>
      </w:r>
      <w:ins w:id="2170" w:author="S2-2405278" w:date="2024-04-22T09:27:00Z">
        <w:r w:rsidRPr="00C33663">
          <w:t xml:space="preserve">SPS, PPS, etc.) and </w:t>
        </w:r>
        <w:r w:rsidRPr="00D30FFD">
          <w:t xml:space="preserve">lone PDUs (e.g. </w:t>
        </w:r>
      </w:ins>
      <w:r w:rsidRPr="00D30FFD">
        <w:t>STUN, RTCP, TURN)</w:t>
      </w:r>
      <w:ins w:id="2171" w:author="S2-2405278" w:date="2024-04-22T09:27:00Z">
        <w:r w:rsidRPr="00D30FFD">
          <w:t xml:space="preserve"> </w:t>
        </w:r>
        <w:r w:rsidRPr="00C33663">
          <w:t>in other streams</w:t>
        </w:r>
      </w:ins>
      <w:r w:rsidRPr="00C33663">
        <w:t xml:space="preserve"> </w:t>
      </w:r>
      <w:r w:rsidRPr="00D30FFD">
        <w:t>are treated using the PDU Set based QoS handling even if that was not desirable.</w:t>
      </w:r>
    </w:p>
    <w:p w14:paraId="47A98DCD" w14:textId="77777777" w:rsidR="00D25C75" w:rsidRDefault="00D25C75" w:rsidP="00AC1ED1">
      <w:pPr>
        <w:rPr>
          <w:ins w:id="2172" w:author="S2-2405278" w:date="2024-04-22T09:27:00Z"/>
        </w:rPr>
      </w:pPr>
      <w:ins w:id="2173" w:author="S2-2405278" w:date="2024-04-22T09:27:00Z">
        <w:r>
          <w:t xml:space="preserve">Alternatively, for e2e encrypted traffic, PDU Set QoS handling and mapping of multiplexed media streams to QoS flow may be based on per-PDU metadata made available at the UPF (e.g. by having the UPF act as a proxy, terminating encryption for the metadata and other techniques). When the metadata indicates via a </w:t>
        </w:r>
        <w:r w:rsidRPr="0078161D">
          <w:t>sub-flow ID that a PDU carries a media stream or</w:t>
        </w:r>
        <w:r>
          <w:t xml:space="preserve"> is an individual PDU that require a particular QoS treatment, the PDU may be mapped to the appropriate QoS flow based on the sub-flow ID. Note the per-PDU metadata also contains information needed by the UPF to determine PDU Set and End-of-Data-Burst Information sent to the RAN in the GTP-U HE.</w:t>
        </w:r>
        <w:r w:rsidRPr="008403EF">
          <w:t xml:space="preserve"> </w:t>
        </w:r>
        <w:r>
          <w:t>Additional metadata may be considered in the normative phase.</w:t>
        </w:r>
      </w:ins>
    </w:p>
    <w:p w14:paraId="4EB1D799" w14:textId="77777777" w:rsidR="00D25C75" w:rsidRDefault="00D25C75" w:rsidP="00774640">
      <w:pPr>
        <w:pStyle w:val="NO"/>
        <w:rPr>
          <w:ins w:id="2174" w:author="S2-2405278" w:date="2024-04-22T09:27:00Z"/>
        </w:rPr>
      </w:pPr>
      <w:ins w:id="2175" w:author="S2-2405278" w:date="2024-04-22T09:27:00Z">
        <w:r w:rsidRPr="00404AEC">
          <w:t>NOTE</w:t>
        </w:r>
        <w:r w:rsidRPr="00C33663">
          <w:t xml:space="preserve"> 1</w:t>
        </w:r>
        <w:r w:rsidRPr="00404AEC">
          <w:t xml:space="preserve">: </w:t>
        </w:r>
        <w:r w:rsidRPr="00C33663">
          <w:t>I</w:t>
        </w:r>
        <w:r w:rsidRPr="00404AEC">
          <w:t xml:space="preserve">t is possible to steer lone PDUs and non-lone PDUs of same media stream </w:t>
        </w:r>
        <w:r w:rsidRPr="00C33663">
          <w:t xml:space="preserve">to different QoS flows </w:t>
        </w:r>
        <w:r w:rsidRPr="00404AEC">
          <w:t>by using different sub-flow IDs for them.</w:t>
        </w:r>
      </w:ins>
    </w:p>
    <w:p w14:paraId="17A8F887" w14:textId="77777777" w:rsidR="00D25C75" w:rsidRDefault="00D25C75" w:rsidP="00774640">
      <w:pPr>
        <w:pStyle w:val="NO"/>
        <w:rPr>
          <w:ins w:id="2176" w:author="S2-2405278" w:date="2024-04-22T09:27:00Z"/>
        </w:rPr>
      </w:pPr>
      <w:ins w:id="2177" w:author="S2-2405278" w:date="2024-04-22T09:27:00Z">
        <w:r>
          <w:lastRenderedPageBreak/>
          <w:t>NOTE 2: In this solution, the terms “sub-stream” and “media stream” are used interchangeably. A sub-stream or a media stream may be associated with a “sub-flow” that has a sub-flow ID for mapping PDUs to a QoS flow.</w:t>
        </w:r>
      </w:ins>
    </w:p>
    <w:p w14:paraId="485314C1" w14:textId="77777777" w:rsidR="00D25C75" w:rsidRPr="00FF7AB4" w:rsidRDefault="00D25C75" w:rsidP="00AC1ED1">
      <w:pPr>
        <w:pStyle w:val="Heading4"/>
      </w:pPr>
      <w:bookmarkStart w:id="2178" w:name="_Toc165022230"/>
      <w:r w:rsidRPr="00FF7AB4">
        <w:t>6.</w:t>
      </w:r>
      <w:r>
        <w:t>29</w:t>
      </w:r>
      <w:r w:rsidRPr="00FF7AB4">
        <w:t>.2.2</w:t>
      </w:r>
      <w:r w:rsidRPr="00FF7AB4">
        <w:tab/>
        <w:t>Solution Description</w:t>
      </w:r>
      <w:bookmarkEnd w:id="2178"/>
    </w:p>
    <w:p w14:paraId="3650156B" w14:textId="77777777" w:rsidR="00D25C75" w:rsidRDefault="00D25C75" w:rsidP="00AC1ED1">
      <w:r>
        <w:t>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w:t>
      </w:r>
      <w:ins w:id="2179" w:author="S2-2405278" w:date="2024-04-22T09:27:00Z">
        <w:r>
          <w:t xml:space="preserve"> Similarly, in the case of e2e encrypted traffic where metadata identifying sub-flows (via a Sub-flow Identifier) is provided by the application to the UPF, the AF may request ordinary or PDU Set QoS treatment for each of the identifiable sub-flows. </w:t>
        </w:r>
      </w:ins>
    </w:p>
    <w:p w14:paraId="39527387" w14:textId="77777777" w:rsidR="00D25C75" w:rsidRDefault="00D25C75" w:rsidP="007A3B1E">
      <w:pPr>
        <w:pStyle w:val="TH"/>
        <w:rPr>
          <w:del w:id="2180" w:author="S2-2405278" w:date="2024-04-22T09:27:00Z"/>
        </w:rPr>
      </w:pPr>
    </w:p>
    <w:p w14:paraId="2B26CABA" w14:textId="77777777" w:rsidR="00D25C75" w:rsidRPr="002E3120" w:rsidRDefault="00D25C75" w:rsidP="00AC1ED1">
      <w:pPr>
        <w:spacing w:line="259" w:lineRule="auto"/>
      </w:pPr>
      <w:r>
        <w:t xml:space="preserve"> </w:t>
      </w:r>
    </w:p>
    <w:p w14:paraId="0A3BFC65" w14:textId="77777777" w:rsidR="00D25C75" w:rsidRDefault="00D25C75" w:rsidP="00AC1ED1">
      <w:pPr>
        <w:spacing w:line="259" w:lineRule="auto"/>
        <w:jc w:val="center"/>
      </w:pPr>
      <w:r>
        <w:rPr>
          <w:noProof/>
        </w:rPr>
        <w:drawing>
          <wp:inline distT="0" distB="0" distL="0" distR="0" wp14:anchorId="45E4464F" wp14:editId="616A1EC3">
            <wp:extent cx="4540885" cy="2423281"/>
            <wp:effectExtent l="0" t="0" r="0" b="0"/>
            <wp:docPr id="1935619936" name="Picture 1935619936" descr="A black screen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619936" name="Picture 1" descr="A black screen with blue text&#10;&#10;Description automatically generated"/>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4555622" cy="2431145"/>
                    </a:xfrm>
                    <a:prstGeom prst="rect">
                      <a:avLst/>
                    </a:prstGeom>
                  </pic:spPr>
                </pic:pic>
              </a:graphicData>
            </a:graphic>
          </wp:inline>
        </w:drawing>
      </w:r>
    </w:p>
    <w:p w14:paraId="3A4E525C" w14:textId="77777777" w:rsidR="00D25C75" w:rsidRDefault="00D25C75" w:rsidP="00AC1ED1">
      <w:pPr>
        <w:pStyle w:val="TF"/>
      </w:pPr>
      <w:r w:rsidRPr="0071743C">
        <w:t>Fig</w:t>
      </w:r>
      <w:r>
        <w:t>ure</w:t>
      </w:r>
      <w:r w:rsidRPr="0071743C">
        <w:t xml:space="preserve"> </w:t>
      </w:r>
      <w:r>
        <w:t>6.29.2.2-1</w:t>
      </w:r>
      <w:r w:rsidRPr="0071743C">
        <w:t xml:space="preserve">: </w:t>
      </w:r>
      <w:r>
        <w:t>Different protocols and RTP media streams multiplexed into a single UDP/IP traffic flow</w:t>
      </w:r>
      <w:ins w:id="2181" w:author="S2-2405278" w:date="2024-04-22T09:27:00Z">
        <w:r>
          <w:t>.</w:t>
        </w:r>
      </w:ins>
    </w:p>
    <w:p w14:paraId="69BA5894" w14:textId="77777777" w:rsidR="00D25C75" w:rsidRPr="0078161D" w:rsidRDefault="00D25C75" w:rsidP="00AC1ED1">
      <w:pPr>
        <w:rPr>
          <w:sz w:val="24"/>
          <w:rPrChange w:id="2182" w:author="S2-2405278" w:date="2024-04-22T09:27:00Z">
            <w:rPr/>
          </w:rPrChange>
        </w:rPr>
      </w:pPr>
      <w:r>
        <w:t>Each UDP/IP datagram only carries one of the protocols an</w:t>
      </w:r>
      <w:r w:rsidRPr="00CA0DF9">
        <w:t xml:space="preserve">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w:t>
      </w:r>
      <w:r w:rsidRPr="00CA0DF9">
        <w:rPr>
          <w:lang w:eastAsia="zh-CN"/>
        </w:rPr>
        <w:t xml:space="preserve">PDUs not identified </w:t>
      </w:r>
      <w:ins w:id="2183" w:author="S2-2405278" w:date="2024-04-22T09:27:00Z">
        <w:r>
          <w:rPr>
            <w:lang w:eastAsia="zh-CN"/>
          </w:rPr>
          <w:t xml:space="preserve">by the UPF </w:t>
        </w:r>
      </w:ins>
      <w:r w:rsidRPr="00CA0DF9">
        <w:rPr>
          <w:lang w:eastAsia="zh-CN"/>
        </w:rPr>
        <w:t>as belonging to a specific protocol</w:t>
      </w:r>
      <w:ins w:id="2184" w:author="S2-2405278" w:date="2024-04-22T09:27:00Z">
        <w:r>
          <w:rPr>
            <w:lang w:eastAsia="zh-CN"/>
          </w:rPr>
          <w:t xml:space="preserve"> and a specific RTP media stream</w:t>
        </w:r>
      </w:ins>
      <w:r w:rsidRPr="00CA0DF9">
        <w:rPr>
          <w:lang w:eastAsia="zh-CN"/>
        </w:rPr>
        <w:t xml:space="preserve"> and hence are unidentified beyond the IP 5-tuple are mapped to a QoS flow providing ordinary QoS as per pre-Rel. </w:t>
      </w:r>
      <w:del w:id="2185" w:author="S2-2405278" w:date="2024-04-22T09:27:00Z">
        <w:r>
          <w:delText>18</w:delText>
        </w:r>
      </w:del>
      <w:ins w:id="2186" w:author="S2-2405278" w:date="2024-04-22T09:27:00Z">
        <w:r w:rsidRPr="00CA0DF9">
          <w:rPr>
            <w:lang w:eastAsia="zh-CN"/>
          </w:rPr>
          <w:t>18 Qo</w:t>
        </w:r>
        <w:r w:rsidRPr="0078161D">
          <w:rPr>
            <w:lang w:eastAsia="zh-CN"/>
          </w:rPr>
          <w:t>S. PDUs that are identified by the UPF as belonging to a specific protocol and a specific RTP media stream, but are not identified by the UPF as belonging to a PDU Set (i.e. are lone PDUs within the media stream) may also be mapped to a QoS flow providing ordinary</w:t>
        </w:r>
      </w:ins>
      <w:r w:rsidRPr="0078161D">
        <w:rPr>
          <w:lang w:eastAsia="zh-CN"/>
        </w:rPr>
        <w:t xml:space="preserve"> QoS.</w:t>
      </w:r>
    </w:p>
    <w:p w14:paraId="2CE518B5" w14:textId="77777777" w:rsidR="00D25C75" w:rsidRDefault="00D25C75" w:rsidP="00AC1ED1">
      <w:r>
        <w:t>Any mechanisms for identifying PDU Sets defined in Release 18 such as using the RTP PDU Set Header Extension defined in TS</w:t>
      </w:r>
      <w:del w:id="2187" w:author="S2-2405278" w:date="2024-04-22T09:27:00Z">
        <w:r>
          <w:delText> </w:delText>
        </w:r>
      </w:del>
      <w:ins w:id="2188" w:author="S2-2405278" w:date="2024-04-22T09:27:00Z">
        <w:r>
          <w:t xml:space="preserve"> </w:t>
        </w:r>
      </w:ins>
      <w:r>
        <w:t>26.522</w:t>
      </w:r>
      <w:del w:id="2189" w:author="S2-2405278" w:date="2024-04-22T09:27:00Z">
        <w:r>
          <w:delText> </w:delText>
        </w:r>
      </w:del>
      <w:ins w:id="2190" w:author="S2-2405278" w:date="2024-04-22T09:27:00Z">
        <w:r>
          <w:t xml:space="preserve"> </w:t>
        </w:r>
      </w:ins>
      <w:r>
        <w:t>[20] can be applied.</w:t>
      </w:r>
    </w:p>
    <w:p w14:paraId="6BF1A3A7" w14:textId="77777777" w:rsidR="00D25C75" w:rsidRDefault="00D25C75" w:rsidP="00AC1ED1">
      <w:r>
        <w:t xml:space="preserve">Note that this solution only applies to applications that use the specific protocols and multiplexing rules standardized in the IETF. These are already in widespread use. This solution does not address how specific information carried </w:t>
      </w:r>
      <w:r w:rsidRPr="303BBB24">
        <w:rPr>
          <w:i/>
          <w:rPrChange w:id="2191" w:author="S2-2405278" w:date="2024-04-22T09:27:00Z">
            <w:rPr/>
          </w:rPrChange>
        </w:rPr>
        <w:t>within</w:t>
      </w:r>
      <w:r>
        <w:t xml:space="preserve"> end-to-end encrypted transport protocols such as DTLS or QUIC can be identified. </w:t>
      </w:r>
      <w:del w:id="2192" w:author="S2-2405278" w:date="2024-04-22T09:27:00Z">
        <w:r>
          <w:delText>If</w:delText>
        </w:r>
      </w:del>
      <w:ins w:id="2193" w:author="S2-2405278" w:date="2024-04-22T09:27:00Z">
        <w:r>
          <w:t xml:space="preserve">However, </w:t>
        </w:r>
        <w:r w:rsidRPr="00C33663">
          <w:rPr>
            <w:u w:val="single"/>
          </w:rPr>
          <w:t>if</w:t>
        </w:r>
        <w:r>
          <w:t xml:space="preserve"> this information (i.e. per-PDU metadata that indicates sub-flow and PDU Set information) is identifiable at the UPF, the solution allows PDU Set handling and differentiated QoS on a per-sub-flow basis. In addition, if</w:t>
        </w:r>
      </w:ins>
      <w:r>
        <w:t xml:space="preserve"> DTLS or QUIC are multiplexed within the same UDP/IP traffic flow as (S)RTP, distinct QoS handling can </w:t>
      </w:r>
      <w:del w:id="2194" w:author="S2-2405278" w:date="2024-04-22T09:27:00Z">
        <w:r>
          <w:delText xml:space="preserve">however </w:delText>
        </w:r>
      </w:del>
      <w:r>
        <w:t>be applied to them on the protocol level.</w:t>
      </w:r>
    </w:p>
    <w:p w14:paraId="30203DF2" w14:textId="77777777" w:rsidR="00D25C75" w:rsidRPr="00B178DB" w:rsidRDefault="00D25C75" w:rsidP="00AC1ED1">
      <w:pPr>
        <w:pStyle w:val="Heading4"/>
      </w:pPr>
      <w:bookmarkStart w:id="2195" w:name="_Toc165022231"/>
      <w:r w:rsidRPr="00B178DB">
        <w:lastRenderedPageBreak/>
        <w:t>6.</w:t>
      </w:r>
      <w:r>
        <w:t>29</w:t>
      </w:r>
      <w:r w:rsidRPr="00B178DB">
        <w:t>.2.3</w:t>
      </w:r>
      <w:r w:rsidRPr="00B178DB">
        <w:tab/>
        <w:t>Detection of protocols and media streams</w:t>
      </w:r>
      <w:bookmarkEnd w:id="2195"/>
    </w:p>
    <w:p w14:paraId="5FF5458D" w14:textId="77777777" w:rsidR="00D25C75" w:rsidRDefault="00D25C75" w:rsidP="00AC1ED1">
      <w:r>
        <w:t>This clause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p>
    <w:p w14:paraId="5F7A2DDA" w14:textId="77777777" w:rsidR="00D25C75" w:rsidRPr="00C46906" w:rsidRDefault="00D25C75" w:rsidP="00AC1ED1">
      <w:pPr>
        <w:rPr>
          <w:b/>
        </w:rPr>
      </w:pPr>
      <w:r w:rsidRPr="708D87DC">
        <w:rPr>
          <w:b/>
        </w:rPr>
        <w:t>Detection of the specific protocol</w:t>
      </w:r>
    </w:p>
    <w:p w14:paraId="6D3DF928" w14:textId="77777777" w:rsidR="00D25C75" w:rsidRDefault="00D25C75" w:rsidP="00AC1ED1">
      <w:r w:rsidRPr="00CA0DF9">
        <w:t>The detection of the specific protocol within a UDP transport flow is possible based on the first byte of UDP payload as specified in RFC</w:t>
      </w:r>
      <w:del w:id="2196" w:author="S2-2405278" w:date="2024-04-22T09:27:00Z">
        <w:r>
          <w:delText> </w:delText>
        </w:r>
      </w:del>
      <w:ins w:id="2197" w:author="S2-2405278" w:date="2024-04-22T09:27:00Z">
        <w:r w:rsidRPr="00CA0DF9">
          <w:t xml:space="preserve"> </w:t>
        </w:r>
      </w:ins>
      <w:r w:rsidRPr="00CA0DF9">
        <w:t>9443</w:t>
      </w:r>
      <w:del w:id="2198" w:author="S2-2405278" w:date="2024-04-22T09:27:00Z">
        <w:r>
          <w:delText> </w:delText>
        </w:r>
      </w:del>
      <w:ins w:id="2199" w:author="S2-2405278" w:date="2024-04-22T09:27:00Z">
        <w:r>
          <w:t xml:space="preserve"> </w:t>
        </w:r>
      </w:ins>
      <w:r>
        <w:t>[45]</w:t>
      </w:r>
      <w:r w:rsidRPr="00CA0DF9">
        <w:t>. The rules for this are shown in the Figure below taken from the RFC.</w:t>
      </w:r>
      <w:ins w:id="2200" w:author="S2-2405278" w:date="2024-04-22T09:27:00Z">
        <w:r>
          <w:t xml:space="preserve"> </w:t>
        </w:r>
      </w:ins>
    </w:p>
    <w:p w14:paraId="7D8C621F" w14:textId="77777777" w:rsidR="00D25C75" w:rsidRDefault="00D25C75" w:rsidP="00781274">
      <w:pPr>
        <w:jc w:val="center"/>
      </w:pPr>
      <w:r>
        <w:rPr>
          <w:noProof/>
          <w:color w:val="2B579A"/>
          <w:shd w:val="clear" w:color="auto" w:fill="E6E6E6"/>
        </w:rPr>
        <w:drawing>
          <wp:inline distT="0" distB="0" distL="0" distR="0" wp14:anchorId="3F2B056B" wp14:editId="707BA6E5">
            <wp:extent cx="4572000" cy="2085975"/>
            <wp:effectExtent l="0" t="0" r="0" b="0"/>
            <wp:docPr id="1468079382" name="Picture 1468079382" descr="A computer screen shot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744493" name="Picture 1492744493" descr="A computer screen shot of a program&#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4572000" cy="2085975"/>
                    </a:xfrm>
                    <a:prstGeom prst="rect">
                      <a:avLst/>
                    </a:prstGeom>
                  </pic:spPr>
                </pic:pic>
              </a:graphicData>
            </a:graphic>
          </wp:inline>
        </w:drawing>
      </w:r>
    </w:p>
    <w:p w14:paraId="0D9D435D" w14:textId="77777777" w:rsidR="00D25C75" w:rsidRDefault="00D25C75" w:rsidP="00781274">
      <w:pPr>
        <w:pStyle w:val="TH"/>
      </w:pPr>
    </w:p>
    <w:p w14:paraId="652E0340" w14:textId="77777777" w:rsidR="00D25C75" w:rsidRPr="00405503" w:rsidRDefault="00D25C75" w:rsidP="00AC1ED1">
      <w:pPr>
        <w:pStyle w:val="TF"/>
      </w:pPr>
      <w:r w:rsidRPr="00405503">
        <w:t>Fig 6.29.2.3-1: The first byte of UDP payload is used to identify different protocols</w:t>
      </w:r>
      <w:ins w:id="2201" w:author="S2-2405278" w:date="2024-04-22T09:27:00Z">
        <w:r w:rsidRPr="00405503">
          <w:t>.</w:t>
        </w:r>
      </w:ins>
    </w:p>
    <w:p w14:paraId="313F9E7E" w14:textId="77777777" w:rsidR="00D25C75" w:rsidRPr="0071743C" w:rsidRDefault="00D25C75" w:rsidP="00AC1ED1">
      <w:r>
        <w:t xml:space="preserve">RTP and RTCP still need to be separated from each other. This is achieved according to the rules provided in </w:t>
      </w:r>
      <w:r w:rsidRPr="00612C26">
        <w:t>RFC</w:t>
      </w:r>
      <w:del w:id="2202" w:author="S2-2405278" w:date="2024-04-22T09:27:00Z">
        <w:r>
          <w:delText> </w:delText>
        </w:r>
      </w:del>
      <w:ins w:id="2203" w:author="S2-2405278" w:date="2024-04-22T09:27:00Z">
        <w:r w:rsidRPr="00612C26">
          <w:t xml:space="preserve"> </w:t>
        </w:r>
      </w:ins>
      <w:r w:rsidRPr="00612C26">
        <w:t>5761</w:t>
      </w:r>
      <w:del w:id="2204" w:author="S2-2405278" w:date="2024-04-22T09:27:00Z">
        <w:r>
          <w:delText> </w:delText>
        </w:r>
      </w:del>
      <w:ins w:id="2205" w:author="S2-2405278" w:date="2024-04-22T09:27:00Z">
        <w:r>
          <w:t xml:space="preserve"> </w:t>
        </w:r>
      </w:ins>
      <w:r>
        <w:t xml:space="preserve">[41] </w:t>
      </w:r>
      <w:r w:rsidRPr="00612C26">
        <w:t>based on the value of the second byte of the UDP payload</w:t>
      </w:r>
      <w:r>
        <w:t>, which in RTP contains the Marker (M) 1-bit and the Payload Type (PT) 7-bit header fields and in RTCP the 8-bit Packet Type header field. The value of the second byte is guaranteed to be distinct between RTP and RTCP by any implementation compliant with RFC</w:t>
      </w:r>
      <w:del w:id="2206" w:author="S2-2405278" w:date="2024-04-22T09:27:00Z">
        <w:r>
          <w:delText> </w:delText>
        </w:r>
      </w:del>
      <w:ins w:id="2207" w:author="S2-2405278" w:date="2024-04-22T09:27:00Z">
        <w:r>
          <w:t xml:space="preserve"> </w:t>
        </w:r>
      </w:ins>
      <w:r>
        <w:t>5761</w:t>
      </w:r>
      <w:del w:id="2208" w:author="S2-2405278" w:date="2024-04-22T09:27:00Z">
        <w:r>
          <w:delText> </w:delText>
        </w:r>
      </w:del>
      <w:ins w:id="2209" w:author="S2-2405278" w:date="2024-04-22T09:27:00Z">
        <w:r>
          <w:t xml:space="preserve"> </w:t>
        </w:r>
      </w:ins>
      <w:r>
        <w:t>[41].</w:t>
      </w:r>
    </w:p>
    <w:p w14:paraId="70B0255B" w14:textId="77777777" w:rsidR="00D25C75" w:rsidRPr="00E2725E" w:rsidRDefault="00D25C75">
      <w:pPr>
        <w:spacing w:line="259" w:lineRule="auto"/>
        <w:rPr>
          <w:b/>
          <w:sz w:val="22"/>
          <w:rPrChange w:id="2210" w:author="S2-2405278" w:date="2024-04-22T09:27:00Z">
            <w:rPr>
              <w:b/>
            </w:rPr>
          </w:rPrChange>
        </w:rPr>
        <w:pPrChange w:id="2211" w:author="S2-2405278" w:date="2024-04-22T09:27:00Z">
          <w:pPr/>
        </w:pPrChange>
      </w:pPr>
      <w:ins w:id="2212" w:author="S2-2405278" w:date="2024-04-22T09:27:00Z">
        <w:r>
          <w:br/>
        </w:r>
      </w:ins>
      <w:r w:rsidRPr="708D87DC">
        <w:rPr>
          <w:b/>
        </w:rPr>
        <w:t>Detection of the specific RTP stream</w:t>
      </w:r>
      <w:ins w:id="2213" w:author="S2-2405278" w:date="2024-04-22T09:27:00Z">
        <w:r w:rsidRPr="5A6EDED3">
          <w:rPr>
            <w:b/>
            <w:bCs/>
            <w:sz w:val="22"/>
            <w:szCs w:val="22"/>
          </w:rPr>
          <w:t xml:space="preserve"> </w:t>
        </w:r>
      </w:ins>
    </w:p>
    <w:p w14:paraId="30960F3E" w14:textId="77777777" w:rsidR="00D25C75" w:rsidRDefault="00D25C75" w:rsidP="00AC1ED1">
      <w:r>
        <w:t>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w:t>
      </w:r>
      <w:ins w:id="2214" w:author="S2-2405278" w:date="2024-04-22T09:27:00Z">
        <w:r>
          <w:t xml:space="preserve">  </w:t>
        </w:r>
        <w:r>
          <w:br/>
        </w:r>
      </w:ins>
    </w:p>
    <w:p w14:paraId="07D388AE" w14:textId="77777777" w:rsidR="00D25C75" w:rsidRDefault="00D25C75" w:rsidP="007A3B1E">
      <w:pPr>
        <w:pStyle w:val="TH"/>
        <w:rPr>
          <w:del w:id="2215" w:author="S2-2405278" w:date="2024-04-22T09:27:00Z"/>
        </w:rPr>
      </w:pPr>
    </w:p>
    <w:p w14:paraId="592F35CE" w14:textId="77777777" w:rsidR="00D25C75" w:rsidRDefault="00D25C75" w:rsidP="00AC1ED1"/>
    <w:p w14:paraId="032FFB54" w14:textId="77777777" w:rsidR="00D25C75" w:rsidRDefault="00D25C75" w:rsidP="00AC1ED1">
      <w:pPr>
        <w:jc w:val="center"/>
      </w:pPr>
      <w:r>
        <w:rPr>
          <w:noProof/>
        </w:rPr>
        <w:lastRenderedPageBreak/>
        <w:drawing>
          <wp:inline distT="0" distB="0" distL="0" distR="0" wp14:anchorId="52BE94E7" wp14:editId="7463498A">
            <wp:extent cx="4572000" cy="2152650"/>
            <wp:effectExtent l="0" t="0" r="0" b="0"/>
            <wp:docPr id="267555605" name="Picture 26755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extLst>
                        <a:ext uri="{28A0092B-C50C-407E-A947-70E740481C1C}">
                          <a14:useLocalDpi xmlns:a14="http://schemas.microsoft.com/office/drawing/2010/main" val="0"/>
                        </a:ext>
                      </a:extLst>
                    </a:blip>
                    <a:stretch>
                      <a:fillRect/>
                    </a:stretch>
                  </pic:blipFill>
                  <pic:spPr>
                    <a:xfrm>
                      <a:off x="0" y="0"/>
                      <a:ext cx="4572000" cy="2152650"/>
                    </a:xfrm>
                    <a:prstGeom prst="rect">
                      <a:avLst/>
                    </a:prstGeom>
                  </pic:spPr>
                </pic:pic>
              </a:graphicData>
            </a:graphic>
          </wp:inline>
        </w:drawing>
      </w:r>
    </w:p>
    <w:p w14:paraId="62C970AC" w14:textId="77777777" w:rsidR="00D25C75" w:rsidRPr="00EA3DB4" w:rsidRDefault="00D25C75" w:rsidP="00AC1ED1">
      <w:pPr>
        <w:pStyle w:val="TF"/>
      </w:pPr>
      <w:r w:rsidRPr="00EA3DB4">
        <w:t>Figure 6.29.2.3-2: RTP Headers (IETF</w:t>
      </w:r>
      <w:del w:id="2216" w:author="S2-2405278" w:date="2024-04-22T09:27:00Z">
        <w:r>
          <w:delText> </w:delText>
        </w:r>
      </w:del>
      <w:ins w:id="2217" w:author="S2-2405278" w:date="2024-04-22T09:27:00Z">
        <w:r w:rsidRPr="00EA3DB4">
          <w:t xml:space="preserve"> </w:t>
        </w:r>
      </w:ins>
      <w:r w:rsidRPr="00EA3DB4">
        <w:t>RFC</w:t>
      </w:r>
      <w:del w:id="2218" w:author="S2-2405278" w:date="2024-04-22T09:27:00Z">
        <w:r>
          <w:delText> </w:delText>
        </w:r>
      </w:del>
      <w:ins w:id="2219" w:author="S2-2405278" w:date="2024-04-22T09:27:00Z">
        <w:r w:rsidRPr="00EA3DB4">
          <w:t xml:space="preserve"> </w:t>
        </w:r>
      </w:ins>
      <w:r w:rsidRPr="00EA3DB4">
        <w:t>3550</w:t>
      </w:r>
      <w:del w:id="2220" w:author="S2-2405278" w:date="2024-04-22T09:27:00Z">
        <w:r>
          <w:delText> </w:delText>
        </w:r>
        <w:r w:rsidRPr="00E50BD2">
          <w:delText>[46])</w:delText>
        </w:r>
      </w:del>
      <w:ins w:id="2221" w:author="S2-2405278" w:date="2024-04-22T09:27:00Z">
        <w:r w:rsidRPr="00EA3DB4">
          <w:t>)</w:t>
        </w:r>
      </w:ins>
    </w:p>
    <w:p w14:paraId="64F4684D" w14:textId="77777777" w:rsidR="00D25C75" w:rsidRDefault="00D25C75" w:rsidP="00AC1ED1">
      <w:pPr>
        <w:rPr>
          <w:b/>
        </w:rPr>
      </w:pPr>
      <w:r w:rsidRPr="708D87DC">
        <w:rPr>
          <w:b/>
        </w:rPr>
        <w:t>Summary of the detection rules</w:t>
      </w:r>
    </w:p>
    <w:p w14:paraId="0F523F72" w14:textId="77777777" w:rsidR="00D25C75" w:rsidRDefault="00D25C75" w:rsidP="00AC1ED1">
      <w:r w:rsidRPr="0043524C">
        <w:t xml:space="preserve">In summary the following </w:t>
      </w:r>
      <w:r>
        <w:t>information is needed to identify the specific protocol and the specific RTP media stream:</w:t>
      </w:r>
    </w:p>
    <w:p w14:paraId="6158BA59" w14:textId="77777777" w:rsidR="00D25C75" w:rsidRDefault="00D25C75" w:rsidP="00AC1ED1">
      <w:pPr>
        <w:pStyle w:val="B1"/>
      </w:pPr>
      <w:r>
        <w:t>-</w:t>
      </w:r>
      <w:r>
        <w:tab/>
        <w:t>First Byte of the UDP Payload: This identifies the specific protocol, i.e. RTP/RTCP, ZRTP, DTLS, QUIC, STUN or TURN.</w:t>
      </w:r>
    </w:p>
    <w:p w14:paraId="23F1E28B" w14:textId="77777777" w:rsidR="00D25C75" w:rsidRDefault="00D25C75" w:rsidP="00AC1ED1">
      <w:pPr>
        <w:pStyle w:val="B1"/>
      </w:pPr>
      <w:r>
        <w:t>-</w:t>
      </w:r>
      <w:r>
        <w:tab/>
        <w:t>Second Byte of the UDP Payload: In case the first byte identifies the protocol as RTP/RTCP; the second byte is needed to distinguish whether the protocol is RTP or RTCP.</w:t>
      </w:r>
    </w:p>
    <w:p w14:paraId="118CABCA" w14:textId="77777777" w:rsidR="00D25C75" w:rsidRDefault="00D25C75" w:rsidP="00AC1ED1">
      <w:pPr>
        <w:pStyle w:val="B1"/>
      </w:pPr>
      <w:r>
        <w:t>-</w:t>
      </w:r>
      <w:r>
        <w:tab/>
        <w:t>Synchronization Source (SSRC) and Payload Type (PT) in RTP header: In case the protocol is RTP; SSRC and PT values together always uniquely identify the specific media stream.</w:t>
      </w:r>
    </w:p>
    <w:p w14:paraId="5CA72E30" w14:textId="77777777" w:rsidR="00D25C75" w:rsidRPr="00C33663" w:rsidRDefault="00D25C75" w:rsidP="00AC1ED1">
      <w:pPr>
        <w:rPr>
          <w:ins w:id="2222" w:author="S2-2405278" w:date="2024-04-22T09:27:00Z"/>
          <w:b/>
          <w:bCs/>
          <w:lang w:eastAsia="zh-CN"/>
        </w:rPr>
      </w:pPr>
      <w:ins w:id="2223" w:author="S2-2405278" w:date="2024-04-22T09:27:00Z">
        <w:r w:rsidRPr="00C33663">
          <w:rPr>
            <w:b/>
            <w:bCs/>
            <w:lang w:eastAsia="zh-CN"/>
          </w:rPr>
          <w:t>Detection of Sub-flow in e2e encrypted media</w:t>
        </w:r>
      </w:ins>
    </w:p>
    <w:p w14:paraId="14A3BE0F" w14:textId="77777777" w:rsidR="00D25C75" w:rsidRDefault="00D25C75" w:rsidP="00AC1ED1">
      <w:pPr>
        <w:rPr>
          <w:ins w:id="2224" w:author="S2-2405278" w:date="2024-04-22T09:27:00Z"/>
          <w:lang w:eastAsia="zh-CN"/>
        </w:rPr>
      </w:pPr>
      <w:ins w:id="2225" w:author="S2-2405278" w:date="2024-04-22T09:27:00Z">
        <w:r>
          <w:rPr>
            <w:lang w:eastAsia="zh-CN"/>
          </w:rPr>
          <w:t>This solution also allows the use of per-PDU meta-data available at the UPF for identification of sub-flows and determining PDU Set Information. The metadata is assumed to be available at the UPF as a result of a solution for KI#2. When this metadata contains a sub-flow identifier, detection rules (PDI in the PDRs) with a sub-flow ID field can be used to map each PDU of a sub-flow to a QoS flow with ordinary QoS or to a QoS flow with PDU Set QoS.</w:t>
        </w:r>
      </w:ins>
    </w:p>
    <w:p w14:paraId="68BEF806" w14:textId="77777777" w:rsidR="00D25C75" w:rsidRPr="00D25C75" w:rsidRDefault="00D25C75">
      <w:pPr>
        <w:pStyle w:val="Heading3"/>
        <w:spacing w:line="259" w:lineRule="auto"/>
        <w:rPr>
          <w:szCs w:val="28"/>
        </w:rPr>
        <w:pPrChange w:id="2226" w:author="S2-2405278" w:date="2024-04-22T09:27:00Z">
          <w:pPr>
            <w:pStyle w:val="Heading4"/>
          </w:pPr>
        </w:pPrChange>
      </w:pPr>
      <w:bookmarkStart w:id="2227" w:name="_Toc165022232"/>
      <w:r w:rsidRPr="001D141E">
        <w:rPr>
          <w:sz w:val="24"/>
          <w:szCs w:val="28"/>
          <w:rPrChange w:id="2228" w:author="S2-2405278" w:date="2024-04-22T09:27:00Z">
            <w:rPr>
              <w:i/>
              <w:iCs/>
              <w:szCs w:val="24"/>
            </w:rPr>
          </w:rPrChange>
        </w:rPr>
        <w:t>6.</w:t>
      </w:r>
      <w:r>
        <w:rPr>
          <w:sz w:val="24"/>
          <w:szCs w:val="28"/>
          <w:rPrChange w:id="2229" w:author="S2-2405278" w:date="2024-04-22T09:27:00Z">
            <w:rPr>
              <w:i/>
              <w:iCs/>
              <w:szCs w:val="24"/>
            </w:rPr>
          </w:rPrChange>
        </w:rPr>
        <w:t>29</w:t>
      </w:r>
      <w:r w:rsidRPr="001D141E">
        <w:rPr>
          <w:sz w:val="24"/>
          <w:szCs w:val="28"/>
          <w:rPrChange w:id="2230" w:author="S2-2405278" w:date="2024-04-22T09:27:00Z">
            <w:rPr>
              <w:i/>
              <w:iCs/>
              <w:szCs w:val="24"/>
            </w:rPr>
          </w:rPrChange>
        </w:rPr>
        <w:t>.2.4</w:t>
      </w:r>
      <w:r w:rsidRPr="001D141E">
        <w:rPr>
          <w:sz w:val="24"/>
          <w:szCs w:val="28"/>
          <w:rPrChange w:id="2231" w:author="S2-2405278" w:date="2024-04-22T09:27:00Z">
            <w:rPr>
              <w:i/>
              <w:iCs/>
              <w:szCs w:val="24"/>
            </w:rPr>
          </w:rPrChange>
        </w:rPr>
        <w:tab/>
        <w:t>Extensions needed to 3GPP specifications</w:t>
      </w:r>
      <w:bookmarkEnd w:id="2227"/>
    </w:p>
    <w:p w14:paraId="013DEF53" w14:textId="77777777" w:rsidR="00D25C75" w:rsidRPr="00163FCE" w:rsidRDefault="00D25C75" w:rsidP="00AC1ED1">
      <w:pPr>
        <w:rPr>
          <w:lang w:eastAsia="ko-KR"/>
        </w:rPr>
      </w:pPr>
      <w:r>
        <w:t xml:space="preserve">This clause outlines the enhancements needed in the 3GPP specifications to support the identification and differentiated QoS treatment for the different </w:t>
      </w:r>
      <w:del w:id="2232" w:author="S2-2405278" w:date="2024-04-22T09:27:00Z">
        <w:r>
          <w:delText xml:space="preserve">RTP </w:delText>
        </w:r>
      </w:del>
      <w:r>
        <w:t xml:space="preserve">media streams and protocols multiplexed into the same transport layer (UDP/IP) traffic flow. </w:t>
      </w:r>
      <w:r>
        <w:rPr>
          <w:lang w:eastAsia="ko-KR"/>
        </w:rPr>
        <w:t>The principle in the solution is to map the multiplexed sub-streams that require differentiated QoS in 5GS into separate QoS Flows</w:t>
      </w:r>
      <w:del w:id="2233" w:author="S2-2405278" w:date="2024-04-22T09:27:00Z">
        <w:r>
          <w:delText xml:space="preserve"> and keep rest of the streams in a single QoS Flow.</w:delText>
        </w:r>
      </w:del>
      <w:ins w:id="2234" w:author="S2-2405278" w:date="2024-04-22T09:27:00Z">
        <w:r>
          <w:rPr>
            <w:lang w:eastAsia="ko-KR"/>
          </w:rPr>
          <w:t xml:space="preserve">, sub-streams with the same QoS requirements are mapped to the same QoS Flow, keep the rest of the streams in a single QoS Flow </w:t>
        </w:r>
        <w:r w:rsidRPr="0078161D">
          <w:rPr>
            <w:lang w:eastAsia="ko-KR"/>
          </w:rPr>
          <w:t>and within a sub-stream, map ordinary PDUs that the UPF does not identify as belonging to a PDU Set to a QoS flow with ordinary (non-PDU Set) QoS and map PDUs that the UPF identifies as belonging to a PDU Set to a QoS flow with PDU Set QoS.</w:t>
        </w:r>
      </w:ins>
      <w:r>
        <w:rPr>
          <w:lang w:eastAsia="ko-KR"/>
        </w:rPr>
        <w:t xml:space="preserve"> To minimise the impacts to the current procedures, the solution may be built on top of the Rel-18 </w:t>
      </w:r>
      <w:r>
        <w:t xml:space="preserve">multi-modal procedures. In the solution, the AF provides the PCF </w:t>
      </w:r>
      <w:ins w:id="2235" w:author="S2-2405278" w:date="2024-04-22T09:27:00Z">
        <w:r>
          <w:t xml:space="preserve">(via NEF or directly) </w:t>
        </w:r>
      </w:ins>
      <w:r>
        <w:t>with a partial flow description (e.g. IP 5-tuple) that is common for all multiplexed sub-streams,</w:t>
      </w:r>
      <w:del w:id="2236" w:author="S2-2405278" w:date="2024-04-22T09:27:00Z">
        <w:r>
          <w:delText xml:space="preserve"> and</w:delText>
        </w:r>
      </w:del>
      <w:r>
        <w:t xml:space="preserve"> additional flow identification information for each single-modal sub-stream that require differentiated handling</w:t>
      </w:r>
      <w:del w:id="2237" w:author="S2-2405278" w:date="2024-04-22T09:27:00Z">
        <w:r>
          <w:delText>.</w:delText>
        </w:r>
      </w:del>
      <w:ins w:id="2238" w:author="S2-2405278" w:date="2024-04-22T09:27:00Z">
        <w:r>
          <w:t xml:space="preserve"> and optionally a Protocol Description for each sub-stream.</w:t>
        </w:r>
      </w:ins>
      <w:r>
        <w:t xml:space="preserve"> The PSA UPF uses these single-modal sub-stream specific flow identification information to identify and map the single-modal sub-streams into QoS Flows. </w:t>
      </w:r>
      <w:ins w:id="2239" w:author="S2-2405278" w:date="2024-04-22T09:27:00Z">
        <w:r>
          <w:t xml:space="preserve">Separate QoS flows may be mapped for sub-stream PDUs that the UPF determines belong to a PDU Set and lone PDUs. The AF provides QoS requirements for each QoS flow. </w:t>
        </w:r>
      </w:ins>
      <w:r>
        <w:t xml:space="preserve">The AF may provide also the </w:t>
      </w:r>
      <w:r w:rsidRPr="00163FCE">
        <w:rPr>
          <w:lang w:eastAsia="ko-KR"/>
        </w:rPr>
        <w:t>PDU Set QoS Parameters</w:t>
      </w:r>
      <w:r>
        <w:rPr>
          <w:lang w:eastAsia="ko-KR"/>
        </w:rPr>
        <w:t xml:space="preserve"> separately for each single-modal sub-stream where they apply, in the same way as in Rel-18. The NG-RAN uses the </w:t>
      </w:r>
      <w:r w:rsidRPr="00163FCE">
        <w:rPr>
          <w:lang w:eastAsia="ko-KR"/>
        </w:rPr>
        <w:t>PDU Set QoS Parameters</w:t>
      </w:r>
      <w:r>
        <w:rPr>
          <w:lang w:eastAsia="ko-KR"/>
        </w:rPr>
        <w:t xml:space="preserve"> assigned for the QoS Flows as in Rel-18.</w:t>
      </w:r>
      <w:ins w:id="2240" w:author="S2-2405278" w:date="2024-04-22T09:27:00Z">
        <w:r>
          <w:rPr>
            <w:lang w:eastAsia="ko-KR"/>
          </w:rPr>
          <w:t xml:space="preserve"> </w:t>
        </w:r>
      </w:ins>
    </w:p>
    <w:p w14:paraId="40130145" w14:textId="77777777" w:rsidR="00D25C75" w:rsidRPr="001444A5" w:rsidRDefault="00D25C75" w:rsidP="00AC1ED1">
      <w:r>
        <w:t xml:space="preserve">With these enhancements the AF can request and 5GS can deliver dedicated QoS for any RTP </w:t>
      </w:r>
      <w:r w:rsidRPr="001444A5">
        <w:t>media stream</w:t>
      </w:r>
      <w:ins w:id="2241" w:author="S2-2405278" w:date="2024-04-22T09:27:00Z">
        <w:r>
          <w:t>, any e2e encrypted sub-flow where the UPF has obtained sub-flow identifying meta-data for each PDU</w:t>
        </w:r>
      </w:ins>
      <w:r w:rsidRPr="001444A5">
        <w:t xml:space="preserve"> or any protocol within the multiplex</w:t>
      </w:r>
      <w:r>
        <w:t>ed IP traffic flow</w:t>
      </w:r>
      <w:r w:rsidRPr="001444A5">
        <w:t>.</w:t>
      </w:r>
    </w:p>
    <w:p w14:paraId="34247DCC" w14:textId="77777777" w:rsidR="00D25C75" w:rsidRPr="001444A5" w:rsidRDefault="00D25C75" w:rsidP="00AC1ED1">
      <w:r w:rsidRPr="001444A5">
        <w:t>What is required is:</w:t>
      </w:r>
    </w:p>
    <w:p w14:paraId="76FAD638" w14:textId="3FA29324" w:rsidR="00D25C75" w:rsidRPr="00117F5F" w:rsidRDefault="00D25C75">
      <w:pPr>
        <w:pStyle w:val="B1"/>
        <w:numPr>
          <w:ilvl w:val="0"/>
          <w:numId w:val="112"/>
        </w:numPr>
        <w:ind w:left="568" w:hanging="284"/>
        <w:pPrChange w:id="2242" w:author="S2-2405278" w:date="2024-04-22T09:27:00Z">
          <w:pPr>
            <w:pStyle w:val="B1"/>
          </w:pPr>
        </w:pPrChange>
      </w:pPr>
      <w:r w:rsidRPr="00117F5F">
        <w:lastRenderedPageBreak/>
        <w:t xml:space="preserve">To extend the information used to identify IP traffic flows according to the rules outlined in the previous </w:t>
      </w:r>
      <w:del w:id="2243" w:author="S2-2405278" w:date="2024-04-22T09:27:00Z">
        <w:r>
          <w:delText>clause </w:delText>
        </w:r>
      </w:del>
      <w:ins w:id="2244" w:author="S2-2405278" w:date="2024-04-22T09:27:00Z">
        <w:r w:rsidRPr="00117F5F">
          <w:t xml:space="preserve">section </w:t>
        </w:r>
      </w:ins>
      <w:r w:rsidRPr="00117F5F">
        <w:t>in the AF, PCF, SMF, UPF and UE. It should be noted that the extensions do not need to change at all how the overall logic of the functions and the procedures work, rather only the identification information is extended.</w:t>
      </w:r>
    </w:p>
    <w:p w14:paraId="0FF91DC1" w14:textId="31D78A95" w:rsidR="00D25C75" w:rsidRPr="00117F5F" w:rsidRDefault="00D25C75">
      <w:pPr>
        <w:pStyle w:val="B1"/>
        <w:numPr>
          <w:ilvl w:val="0"/>
          <w:numId w:val="112"/>
        </w:numPr>
        <w:ind w:left="568" w:hanging="284"/>
        <w:pPrChange w:id="2245" w:author="S2-2405278" w:date="2024-04-22T09:27:00Z">
          <w:pPr>
            <w:pStyle w:val="B1"/>
          </w:pPr>
        </w:pPrChange>
      </w:pPr>
      <w:r w:rsidRPr="00117F5F">
        <w:t>Enable the AF to request QoS parameters or PDU Set QoS parameters</w:t>
      </w:r>
      <w:ins w:id="2246" w:author="S2-2405278" w:date="2024-04-22T09:27:00Z">
        <w:r w:rsidRPr="00117F5F">
          <w:t xml:space="preserve"> and provide a Protocol Description</w:t>
        </w:r>
      </w:ins>
      <w:r w:rsidRPr="00117F5F">
        <w:t xml:space="preserve"> for each instance of identified protocol/ sub-stream within the multiplexed IP traffic flow. As described above, that may entail extending multi-modal procedures to allow the AF to submit the requirements in a single AF request, or having separate AF requests for each instance.</w:t>
      </w:r>
    </w:p>
    <w:p w14:paraId="62F72EE2" w14:textId="63F15DCF" w:rsidR="00D25C75" w:rsidRPr="00C33663" w:rsidRDefault="00D25C75">
      <w:pPr>
        <w:pStyle w:val="B1"/>
        <w:numPr>
          <w:ilvl w:val="0"/>
          <w:numId w:val="112"/>
        </w:numPr>
        <w:ind w:left="568" w:hanging="284"/>
        <w:pPrChange w:id="2247" w:author="S2-2405278" w:date="2024-04-22T09:27:00Z">
          <w:pPr>
            <w:pStyle w:val="B1"/>
          </w:pPr>
        </w:pPrChange>
      </w:pPr>
      <w:r w:rsidRPr="00117F5F">
        <w:t>PDUs that are not explicitly identified as using the extended identification information and hence are unidentified beyond the IP 5-tuple are mapped to a QoS flow providing either ordinary or PDU Set QoS as per Rel-18 procedures.</w:t>
      </w:r>
    </w:p>
    <w:p w14:paraId="3FCE6FAA" w14:textId="77777777" w:rsidR="00D25C75" w:rsidRPr="00117F5F" w:rsidRDefault="00D25C75" w:rsidP="00D25C75">
      <w:pPr>
        <w:pStyle w:val="B1"/>
        <w:numPr>
          <w:ilvl w:val="0"/>
          <w:numId w:val="112"/>
        </w:numPr>
        <w:ind w:left="568" w:hanging="284"/>
        <w:rPr>
          <w:ins w:id="2248" w:author="S2-2405278" w:date="2024-04-22T09:27:00Z"/>
        </w:rPr>
      </w:pPr>
      <w:ins w:id="2249" w:author="S2-2405278" w:date="2024-04-22T09:27:00Z">
        <w:r w:rsidRPr="00117F5F">
          <w:t>Enable the UPF to map PDUs that are identified by the UPF as belonging to a specific sub-flow or media stream, but are not identified by the UPF as belonging to a PDU Set (i.e. are lone PDUs within the media stream) to be mapped to a QoS flow providing ordinary QoS, and PDUs that the UPF identifies as belonging to a PDU Set to be mapped to a QoS flow that provides PDU Set QoS.</w:t>
        </w:r>
      </w:ins>
    </w:p>
    <w:p w14:paraId="6D9EA53F" w14:textId="77777777" w:rsidR="00D25C75" w:rsidRPr="00E67A4D" w:rsidRDefault="00D25C75" w:rsidP="00AC1ED1">
      <w:pPr>
        <w:rPr>
          <w:ins w:id="2250" w:author="S2-2405278" w:date="2024-04-22T09:27:00Z"/>
          <w:lang w:val="en-US"/>
        </w:rPr>
      </w:pPr>
    </w:p>
    <w:p w14:paraId="7A364F94" w14:textId="77777777" w:rsidR="00D25C75" w:rsidRPr="001444A5" w:rsidRDefault="00D25C75" w:rsidP="00AC1ED1">
      <w:pPr>
        <w:rPr>
          <w:rFonts w:eastAsia="Malgun Gothic"/>
          <w:color w:val="000000"/>
          <w:lang w:eastAsia="ja-JP"/>
          <w:rPrChange w:id="2251" w:author="S2-2405278" w:date="2024-04-22T09:27:00Z">
            <w:rPr>
              <w:lang w:val="en-US"/>
            </w:rPr>
          </w:rPrChange>
        </w:rPr>
      </w:pPr>
      <w:r w:rsidRPr="001444A5">
        <w:rPr>
          <w:rPrChange w:id="2252" w:author="S2-2405278" w:date="2024-04-22T09:27:00Z">
            <w:rPr>
              <w:lang w:val="en-US"/>
            </w:rPr>
          </w:rPrChange>
        </w:rPr>
        <w:t xml:space="preserve">The </w:t>
      </w:r>
      <w:r>
        <w:rPr>
          <w:rPrChange w:id="2253" w:author="S2-2405278" w:date="2024-04-22T09:27:00Z">
            <w:rPr>
              <w:lang w:val="en-US"/>
            </w:rPr>
          </w:rPrChange>
        </w:rPr>
        <w:t xml:space="preserve">flow </w:t>
      </w:r>
      <w:r w:rsidRPr="001444A5">
        <w:rPr>
          <w:rPrChange w:id="2254" w:author="S2-2405278" w:date="2024-04-22T09:27:00Z">
            <w:rPr>
              <w:lang w:val="en-US"/>
            </w:rPr>
          </w:rPrChange>
        </w:rPr>
        <w:t>identification information is extended by three new fields</w:t>
      </w:r>
      <w:r>
        <w:rPr>
          <w:rPrChange w:id="2255" w:author="S2-2405278" w:date="2024-04-22T09:27:00Z">
            <w:rPr>
              <w:lang w:val="en-US"/>
            </w:rPr>
          </w:rPrChange>
        </w:rPr>
        <w:t xml:space="preserve">. These fields may be specified for each RTP </w:t>
      </w:r>
      <w:r w:rsidRPr="001444A5">
        <w:rPr>
          <w:rPrChange w:id="2256" w:author="S2-2405278" w:date="2024-04-22T09:27:00Z">
            <w:rPr>
              <w:lang w:val="en-US"/>
            </w:rPr>
          </w:rPrChange>
        </w:rPr>
        <w:t xml:space="preserve">media stream </w:t>
      </w:r>
      <w:r>
        <w:rPr>
          <w:rPrChange w:id="2257" w:author="S2-2405278" w:date="2024-04-22T09:27:00Z">
            <w:rPr>
              <w:lang w:val="en-US"/>
            </w:rPr>
          </w:rPrChange>
        </w:rPr>
        <w:t>and</w:t>
      </w:r>
      <w:r w:rsidRPr="001444A5">
        <w:rPr>
          <w:rPrChange w:id="2258" w:author="S2-2405278" w:date="2024-04-22T09:27:00Z">
            <w:rPr>
              <w:lang w:val="en-US"/>
            </w:rPr>
          </w:rPrChange>
        </w:rPr>
        <w:t xml:space="preserve"> protocol</w:t>
      </w:r>
      <w:r>
        <w:rPr>
          <w:rPrChange w:id="2259" w:author="S2-2405278" w:date="2024-04-22T09:27:00Z">
            <w:rPr>
              <w:lang w:val="en-US"/>
            </w:rPr>
          </w:rPrChange>
        </w:rPr>
        <w:t xml:space="preserve"> combination for which distinct QoS treatment is required</w:t>
      </w:r>
      <w:ins w:id="2260" w:author="S2-2405278" w:date="2024-04-22T09:27:00Z">
        <w:r>
          <w:t>. A fourth field is defined for encrypted e2e traffic for which per-PDU sub-flow identifying meta-data is available at the UPF</w:t>
        </w:r>
      </w:ins>
      <w:r>
        <w:rPr>
          <w:rPrChange w:id="2261" w:author="S2-2405278" w:date="2024-04-22T09:27:00Z">
            <w:rPr>
              <w:lang w:val="en-US"/>
            </w:rPr>
          </w:rPrChange>
        </w:rPr>
        <w:t>:</w:t>
      </w:r>
    </w:p>
    <w:p w14:paraId="1097DDF9" w14:textId="77777777" w:rsidR="00D25C75" w:rsidRPr="001444A5" w:rsidRDefault="00D25C75" w:rsidP="00D25C75">
      <w:pPr>
        <w:pStyle w:val="ListParagraph"/>
        <w:numPr>
          <w:ilvl w:val="0"/>
          <w:numId w:val="111"/>
        </w:numPr>
        <w:overflowPunct/>
        <w:autoSpaceDE/>
        <w:autoSpaceDN/>
        <w:adjustRightInd/>
        <w:spacing w:after="0"/>
        <w:contextualSpacing/>
        <w:textAlignment w:val="auto"/>
        <w:rPr>
          <w:ins w:id="2262" w:author="S2-2405278" w:date="2024-04-22T09:27:00Z"/>
        </w:rPr>
      </w:pPr>
      <w:del w:id="2263" w:author="S2-2405278" w:date="2024-04-22T09:27:00Z">
        <w:r>
          <w:delText>-</w:delText>
        </w:r>
        <w:r>
          <w:tab/>
        </w:r>
      </w:del>
      <w:r w:rsidRPr="00D25C75">
        <w:rPr>
          <w:b/>
        </w:rPr>
        <w:t>Protocol:</w:t>
      </w:r>
      <w:r w:rsidRPr="001444A5">
        <w:rPr>
          <w:rPrChange w:id="2264" w:author="S2-2405278" w:date="2024-04-22T09:27:00Z">
            <w:rPr>
              <w:b/>
            </w:rPr>
          </w:rPrChange>
        </w:rPr>
        <w:t xml:space="preserve"> </w:t>
      </w:r>
      <w:r w:rsidRPr="00D25C75">
        <w:t xml:space="preserve">This field can have one or multiple of the following values: </w:t>
      </w:r>
      <w:del w:id="2265" w:author="S2-2405278" w:date="2024-04-22T09:27:00Z">
        <w:r>
          <w:delText>"</w:delText>
        </w:r>
      </w:del>
      <w:ins w:id="2266" w:author="S2-2405278" w:date="2024-04-22T09:27:00Z">
        <w:r w:rsidRPr="001444A5">
          <w:t>“</w:t>
        </w:r>
      </w:ins>
      <w:r w:rsidRPr="00D25C75">
        <w:t>RTP</w:t>
      </w:r>
      <w:del w:id="2267" w:author="S2-2405278" w:date="2024-04-22T09:27:00Z">
        <w:r>
          <w:delText xml:space="preserve">", </w:delText>
        </w:r>
      </w:del>
      <w:ins w:id="2268" w:author="S2-2405278" w:date="2024-04-22T09:27:00Z">
        <w:r w:rsidRPr="001444A5">
          <w:t>”,</w:t>
        </w:r>
        <w:r>
          <w:t xml:space="preserve"> </w:t>
        </w:r>
        <w:r w:rsidRPr="001444A5">
          <w:t>“</w:t>
        </w:r>
        <w:r>
          <w:t>S</w:t>
        </w:r>
        <w:r w:rsidRPr="001444A5">
          <w:t>RTP”</w:t>
        </w:r>
        <w:r>
          <w:t>, “</w:t>
        </w:r>
      </w:ins>
      <w:r w:rsidRPr="00D25C75">
        <w:t>RTCP</w:t>
      </w:r>
      <w:del w:id="2269" w:author="S2-2405278" w:date="2024-04-22T09:27:00Z">
        <w:r>
          <w:delText>", "</w:delText>
        </w:r>
      </w:del>
      <w:ins w:id="2270" w:author="S2-2405278" w:date="2024-04-22T09:27:00Z">
        <w:r w:rsidRPr="001444A5">
          <w:t>”</w:t>
        </w:r>
        <w:r w:rsidRPr="00C16935">
          <w:t>, “</w:t>
        </w:r>
      </w:ins>
      <w:r w:rsidRPr="00D25C75">
        <w:t>RTP</w:t>
      </w:r>
      <w:del w:id="2271" w:author="S2-2405278" w:date="2024-04-22T09:27:00Z">
        <w:r>
          <w:delText>/</w:delText>
        </w:r>
      </w:del>
      <w:ins w:id="2272" w:author="S2-2405278" w:date="2024-04-22T09:27:00Z">
        <w:r>
          <w:t>&amp;</w:t>
        </w:r>
      </w:ins>
      <w:r w:rsidRPr="00D25C75">
        <w:t>RTCP</w:t>
      </w:r>
      <w:del w:id="2273" w:author="S2-2405278" w:date="2024-04-22T09:27:00Z">
        <w:r>
          <w:delText>", "</w:delText>
        </w:r>
      </w:del>
      <w:ins w:id="2274" w:author="S2-2405278" w:date="2024-04-22T09:27:00Z">
        <w:r w:rsidRPr="00C16935">
          <w:t>”</w:t>
        </w:r>
        <w:r>
          <w:t>,</w:t>
        </w:r>
        <w:r w:rsidRPr="001444A5">
          <w:t xml:space="preserve"> “</w:t>
        </w:r>
      </w:ins>
      <w:r w:rsidRPr="00D25C75">
        <w:t>ZRTP</w:t>
      </w:r>
      <w:del w:id="2275" w:author="S2-2405278" w:date="2024-04-22T09:27:00Z">
        <w:r>
          <w:delText>", "</w:delText>
        </w:r>
      </w:del>
      <w:ins w:id="2276" w:author="S2-2405278" w:date="2024-04-22T09:27:00Z">
        <w:r w:rsidRPr="001444A5">
          <w:t>”, “</w:t>
        </w:r>
      </w:ins>
      <w:r w:rsidRPr="00D25C75">
        <w:t>DTLS</w:t>
      </w:r>
      <w:del w:id="2277" w:author="S2-2405278" w:date="2024-04-22T09:27:00Z">
        <w:r>
          <w:delText>", "</w:delText>
        </w:r>
      </w:del>
      <w:ins w:id="2278" w:author="S2-2405278" w:date="2024-04-22T09:27:00Z">
        <w:r w:rsidRPr="001444A5">
          <w:t>”, “</w:t>
        </w:r>
      </w:ins>
      <w:r w:rsidRPr="00D25C75">
        <w:t>STUN</w:t>
      </w:r>
      <w:del w:id="2279" w:author="S2-2405278" w:date="2024-04-22T09:27:00Z">
        <w:r>
          <w:delText>", "</w:delText>
        </w:r>
      </w:del>
      <w:ins w:id="2280" w:author="S2-2405278" w:date="2024-04-22T09:27:00Z">
        <w:r w:rsidRPr="001444A5">
          <w:t>”, “</w:t>
        </w:r>
      </w:ins>
      <w:r w:rsidRPr="00D25C75">
        <w:t>TURN</w:t>
      </w:r>
      <w:del w:id="2281" w:author="S2-2405278" w:date="2024-04-22T09:27:00Z">
        <w:r>
          <w:delText>"</w:delText>
        </w:r>
      </w:del>
      <w:ins w:id="2282" w:author="S2-2405278" w:date="2024-04-22T09:27:00Z">
        <w:r w:rsidRPr="001444A5">
          <w:t>”</w:t>
        </w:r>
      </w:ins>
      <w:r w:rsidRPr="00D25C75">
        <w:t xml:space="preserve"> and </w:t>
      </w:r>
      <w:del w:id="2283" w:author="S2-2405278" w:date="2024-04-22T09:27:00Z">
        <w:r>
          <w:delText>"</w:delText>
        </w:r>
      </w:del>
      <w:ins w:id="2284" w:author="S2-2405278" w:date="2024-04-22T09:27:00Z">
        <w:r w:rsidRPr="001444A5">
          <w:t>“</w:t>
        </w:r>
      </w:ins>
      <w:r w:rsidRPr="00D25C75">
        <w:t>QUIC</w:t>
      </w:r>
      <w:del w:id="2285" w:author="S2-2405278" w:date="2024-04-22T09:27:00Z">
        <w:r>
          <w:delText>".</w:delText>
        </w:r>
      </w:del>
      <w:ins w:id="2286" w:author="S2-2405278" w:date="2024-04-22T09:27:00Z">
        <w:r w:rsidRPr="001444A5">
          <w:t xml:space="preserve">”. </w:t>
        </w:r>
      </w:ins>
    </w:p>
    <w:p w14:paraId="2D2B6104" w14:textId="77777777" w:rsidR="00D25C75" w:rsidRPr="001444A5" w:rsidRDefault="00D25C75">
      <w:pPr>
        <w:pStyle w:val="ListParagraph"/>
        <w:rPr>
          <w:rFonts w:asciiTheme="minorHAnsi" w:eastAsiaTheme="minorEastAsia" w:hAnsiTheme="minorHAnsi" w:cstheme="minorBidi"/>
          <w:kern w:val="2"/>
          <w:szCs w:val="24"/>
          <w:lang w:val="en-US" w:eastAsia="zh-TW"/>
          <w14:ligatures w14:val="standardContextual"/>
          <w:rPrChange w:id="2287" w:author="S2-2405278" w:date="2024-04-22T09:27:00Z">
            <w:rPr/>
          </w:rPrChange>
        </w:rPr>
        <w:pPrChange w:id="2288" w:author="S2-2405278" w:date="2024-04-22T09:27:00Z">
          <w:pPr>
            <w:pStyle w:val="B1"/>
          </w:pPr>
        </w:pPrChange>
      </w:pPr>
    </w:p>
    <w:p w14:paraId="74359BD5" w14:textId="77777777" w:rsidR="00D25C75" w:rsidRDefault="00D25C75" w:rsidP="00AC1ED1">
      <w:r w:rsidRPr="008A34C8">
        <w:t>The field denotes the application/transport protocol carried on top of UDP/IP. A UDP/IP packet matches the Flow Description or Packet Filter with this field based on the rules defined in RFC</w:t>
      </w:r>
      <w:del w:id="2289" w:author="S2-2405278" w:date="2024-04-22T09:27:00Z">
        <w:r>
          <w:delText> </w:delText>
        </w:r>
      </w:del>
      <w:ins w:id="2290" w:author="S2-2405278" w:date="2024-04-22T09:27:00Z">
        <w:r w:rsidRPr="008A34C8">
          <w:t xml:space="preserve"> </w:t>
        </w:r>
      </w:ins>
      <w:r w:rsidRPr="008A34C8">
        <w:t>9443</w:t>
      </w:r>
      <w:del w:id="2291" w:author="S2-2405278" w:date="2024-04-22T09:27:00Z">
        <w:r>
          <w:delText> </w:delText>
        </w:r>
      </w:del>
      <w:ins w:id="2292" w:author="S2-2405278" w:date="2024-04-22T09:27:00Z">
        <w:r w:rsidRPr="008A34C8">
          <w:t xml:space="preserve"> </w:t>
        </w:r>
      </w:ins>
      <w:r w:rsidRPr="008A34C8">
        <w:t>[</w:t>
      </w:r>
      <w:r>
        <w:t>45</w:t>
      </w:r>
      <w:r w:rsidRPr="008A34C8">
        <w:t>] and RFC</w:t>
      </w:r>
      <w:del w:id="2293" w:author="S2-2405278" w:date="2024-04-22T09:27:00Z">
        <w:r>
          <w:delText> </w:delText>
        </w:r>
      </w:del>
      <w:ins w:id="2294" w:author="S2-2405278" w:date="2024-04-22T09:27:00Z">
        <w:r w:rsidRPr="008A34C8">
          <w:t xml:space="preserve"> </w:t>
        </w:r>
      </w:ins>
      <w:r w:rsidRPr="008A34C8">
        <w:t>5761</w:t>
      </w:r>
      <w:del w:id="2295" w:author="S2-2405278" w:date="2024-04-22T09:27:00Z">
        <w:r>
          <w:delText> </w:delText>
        </w:r>
      </w:del>
      <w:ins w:id="2296" w:author="S2-2405278" w:date="2024-04-22T09:27:00Z">
        <w:r w:rsidRPr="008A34C8">
          <w:t xml:space="preserve"> </w:t>
        </w:r>
      </w:ins>
      <w:r w:rsidRPr="008A34C8">
        <w:t>[</w:t>
      </w:r>
      <w:r>
        <w:t>42</w:t>
      </w:r>
      <w:r w:rsidRPr="008A34C8">
        <w:t xml:space="preserve">]. Rtp-PT&amp;M and Rtcp-PT field is only valid if the Protocol field is set to the value of </w:t>
      </w:r>
      <w:del w:id="2297" w:author="S2-2405278" w:date="2024-04-22T09:27:00Z">
        <w:r>
          <w:delText>"</w:delText>
        </w:r>
      </w:del>
      <w:ins w:id="2298" w:author="S2-2405278" w:date="2024-04-22T09:27:00Z">
        <w:r w:rsidRPr="008A34C8">
          <w:t>“</w:t>
        </w:r>
      </w:ins>
      <w:r w:rsidRPr="008A34C8">
        <w:t>RTP</w:t>
      </w:r>
      <w:del w:id="2299" w:author="S2-2405278" w:date="2024-04-22T09:27:00Z">
        <w:r>
          <w:delText>/</w:delText>
        </w:r>
      </w:del>
      <w:ins w:id="2300" w:author="S2-2405278" w:date="2024-04-22T09:27:00Z">
        <w:r w:rsidRPr="008A34C8">
          <w:t>”, “SRTP”</w:t>
        </w:r>
        <w:r>
          <w:t>,</w:t>
        </w:r>
        <w:r w:rsidRPr="008A34C8" w:rsidDel="00833FB0">
          <w:t xml:space="preserve"> </w:t>
        </w:r>
        <w:r w:rsidRPr="008A34C8">
          <w:t>“</w:t>
        </w:r>
        <w:r w:rsidRPr="005C4962">
          <w:t>RTP</w:t>
        </w:r>
        <w:r>
          <w:t>&amp;</w:t>
        </w:r>
      </w:ins>
      <w:r w:rsidRPr="005C4962">
        <w:t>RTCP</w:t>
      </w:r>
      <w:del w:id="2301" w:author="S2-2405278" w:date="2024-04-22T09:27:00Z">
        <w:r>
          <w:delText>".</w:delText>
        </w:r>
      </w:del>
      <w:ins w:id="2302" w:author="S2-2405278" w:date="2024-04-22T09:27:00Z">
        <w:r w:rsidRPr="008A34C8">
          <w:t>”.</w:t>
        </w:r>
      </w:ins>
    </w:p>
    <w:p w14:paraId="47A84239" w14:textId="77777777" w:rsidR="00D25C75" w:rsidRDefault="00D25C75" w:rsidP="007A3B1E">
      <w:pPr>
        <w:pStyle w:val="NO"/>
        <w:rPr>
          <w:del w:id="2303" w:author="S2-2405278" w:date="2024-04-22T09:27:00Z"/>
        </w:rPr>
      </w:pPr>
      <w:del w:id="2304" w:author="S2-2405278" w:date="2024-04-22T09:27:00Z">
        <w:r>
          <w:delText>NOTE:</w:delText>
        </w:r>
        <w:r>
          <w:tab/>
          <w:delText>Both RTP and Secure RTP are covered by the Protocol field value "RTP" as their identification rules are identical.</w:delText>
        </w:r>
      </w:del>
    </w:p>
    <w:p w14:paraId="1D016AB0" w14:textId="77777777" w:rsidR="00D25C75" w:rsidRPr="001444A5" w:rsidRDefault="00D25C75">
      <w:pPr>
        <w:pStyle w:val="ListParagraph"/>
        <w:numPr>
          <w:ilvl w:val="0"/>
          <w:numId w:val="111"/>
        </w:numPr>
        <w:overflowPunct/>
        <w:autoSpaceDE/>
        <w:autoSpaceDN/>
        <w:adjustRightInd/>
        <w:spacing w:after="0"/>
        <w:contextualSpacing/>
        <w:textAlignment w:val="auto"/>
        <w:rPr>
          <w:rFonts w:asciiTheme="minorHAnsi" w:eastAsiaTheme="minorEastAsia" w:hAnsiTheme="minorHAnsi" w:cstheme="minorBidi"/>
          <w:kern w:val="2"/>
          <w:szCs w:val="24"/>
          <w:lang w:val="en-US" w:eastAsia="zh-TW"/>
          <w14:ligatures w14:val="standardContextual"/>
          <w:rPrChange w:id="2305" w:author="S2-2405278" w:date="2024-04-22T09:27:00Z">
            <w:rPr/>
          </w:rPrChange>
        </w:rPr>
        <w:pPrChange w:id="2306" w:author="S2-2405278" w:date="2024-04-22T09:27:00Z">
          <w:pPr>
            <w:pStyle w:val="B1"/>
          </w:pPr>
        </w:pPrChange>
      </w:pPr>
      <w:del w:id="2307" w:author="S2-2405278" w:date="2024-04-22T09:27:00Z">
        <w:r>
          <w:delText>-</w:delText>
        </w:r>
        <w:r>
          <w:tab/>
        </w:r>
      </w:del>
      <w:r w:rsidRPr="00DB7AD3">
        <w:rPr>
          <w:rFonts w:asciiTheme="minorHAnsi" w:eastAsiaTheme="minorEastAsia" w:hAnsiTheme="minorHAnsi" w:cstheme="minorBidi"/>
          <w:b/>
          <w:kern w:val="2"/>
          <w:szCs w:val="24"/>
          <w:lang w:val="en-US" w:eastAsia="zh-TW"/>
          <w14:ligatures w14:val="standardContextual"/>
          <w:rPrChange w:id="2308" w:author="S2-2405278" w:date="2024-04-22T09:27:00Z">
            <w:rPr>
              <w:b/>
            </w:rPr>
          </w:rPrChange>
        </w:rPr>
        <w:t>Rtp-ssrc</w:t>
      </w:r>
      <w:r w:rsidRPr="001444A5">
        <w:rPr>
          <w:rFonts w:asciiTheme="minorHAnsi" w:eastAsiaTheme="minorEastAsia" w:hAnsiTheme="minorHAnsi" w:cstheme="minorBidi"/>
          <w:kern w:val="2"/>
          <w:szCs w:val="24"/>
          <w:lang w:val="en-US" w:eastAsia="zh-TW"/>
          <w14:ligatures w14:val="standardContextual"/>
          <w:rPrChange w:id="2309" w:author="S2-2405278" w:date="2024-04-22T09:27:00Z">
            <w:rPr>
              <w:b/>
            </w:rPr>
          </w:rPrChange>
        </w:rPr>
        <w:t>:</w:t>
      </w:r>
      <w:r w:rsidRPr="001444A5">
        <w:rPr>
          <w:rFonts w:asciiTheme="minorHAnsi" w:eastAsiaTheme="minorEastAsia" w:hAnsiTheme="minorHAnsi" w:cstheme="minorBidi"/>
          <w:kern w:val="2"/>
          <w:szCs w:val="24"/>
          <w:lang w:val="en-US" w:eastAsia="zh-TW"/>
          <w14:ligatures w14:val="standardContextual"/>
          <w:rPrChange w:id="2310" w:author="S2-2405278" w:date="2024-04-22T09:27:00Z">
            <w:rPr/>
          </w:rPrChange>
        </w:rPr>
        <w:t xml:space="preserve"> This field is only valid if the Protocol field has value </w:t>
      </w:r>
      <w:del w:id="2311" w:author="S2-2405278" w:date="2024-04-22T09:27:00Z">
        <w:r>
          <w:delText>"</w:delText>
        </w:r>
      </w:del>
      <w:ins w:id="2312" w:author="S2-2405278" w:date="2024-04-22T09:27:00Z">
        <w:r w:rsidRPr="001444A5">
          <w:t>“</w:t>
        </w:r>
      </w:ins>
      <w:r w:rsidRPr="001444A5">
        <w:rPr>
          <w:rFonts w:asciiTheme="minorHAnsi" w:eastAsiaTheme="minorEastAsia" w:hAnsiTheme="minorHAnsi" w:cstheme="minorBidi"/>
          <w:kern w:val="2"/>
          <w:szCs w:val="24"/>
          <w:lang w:val="en-US" w:eastAsia="zh-TW"/>
          <w14:ligatures w14:val="standardContextual"/>
          <w:rPrChange w:id="2313" w:author="S2-2405278" w:date="2024-04-22T09:27:00Z">
            <w:rPr/>
          </w:rPrChange>
        </w:rPr>
        <w:t>RTP</w:t>
      </w:r>
      <w:del w:id="2314" w:author="S2-2405278" w:date="2024-04-22T09:27:00Z">
        <w:r>
          <w:delText>".</w:delText>
        </w:r>
      </w:del>
      <w:ins w:id="2315" w:author="S2-2405278" w:date="2024-04-22T09:27:00Z">
        <w:r w:rsidRPr="001444A5">
          <w:t>”</w:t>
        </w:r>
        <w:r>
          <w:t xml:space="preserve"> or “SRTP”</w:t>
        </w:r>
        <w:r w:rsidRPr="001444A5">
          <w:t>.</w:t>
        </w:r>
      </w:ins>
      <w:r w:rsidRPr="001444A5">
        <w:rPr>
          <w:rFonts w:asciiTheme="minorHAnsi" w:eastAsiaTheme="minorEastAsia" w:hAnsiTheme="minorHAnsi" w:cstheme="minorBidi"/>
          <w:kern w:val="2"/>
          <w:szCs w:val="24"/>
          <w:lang w:val="en-US" w:eastAsia="zh-TW"/>
          <w14:ligatures w14:val="standardContextual"/>
          <w:rPrChange w:id="2316" w:author="S2-2405278" w:date="2024-04-22T09:27:00Z">
            <w:rPr/>
          </w:rPrChange>
        </w:rPr>
        <w:t xml:space="preserve"> It can include one or multiple 32-bit unsigned integer values.</w:t>
      </w:r>
      <w:ins w:id="2317" w:author="S2-2405278" w:date="2024-04-22T09:27:00Z">
        <w:r w:rsidRPr="001444A5">
          <w:t xml:space="preserve"> </w:t>
        </w:r>
      </w:ins>
    </w:p>
    <w:p w14:paraId="5A669D94" w14:textId="77777777" w:rsidR="00D25C75" w:rsidRDefault="00D25C75" w:rsidP="00AC1ED1">
      <w:pPr>
        <w:pStyle w:val="ListParagraph"/>
        <w:ind w:left="1440"/>
        <w:rPr>
          <w:ins w:id="2318" w:author="S2-2405278" w:date="2024-04-22T09:27:00Z"/>
        </w:rPr>
      </w:pPr>
    </w:p>
    <w:p w14:paraId="2DB82716" w14:textId="77777777" w:rsidR="00D25C75" w:rsidRPr="008A34C8" w:rsidRDefault="00D25C75" w:rsidP="00AC1ED1">
      <w:r w:rsidRPr="008A34C8">
        <w:t>The field denotes the Synchronization source (SSRC) header field value in the RTP header as defined in RFC</w:t>
      </w:r>
      <w:del w:id="2319" w:author="S2-2405278" w:date="2024-04-22T09:27:00Z">
        <w:r>
          <w:delText> </w:delText>
        </w:r>
      </w:del>
      <w:ins w:id="2320" w:author="S2-2405278" w:date="2024-04-22T09:27:00Z">
        <w:r w:rsidRPr="008A34C8">
          <w:t xml:space="preserve"> </w:t>
        </w:r>
      </w:ins>
      <w:r w:rsidRPr="008A34C8">
        <w:t>3550</w:t>
      </w:r>
      <w:del w:id="2321" w:author="S2-2405278" w:date="2024-04-22T09:27:00Z">
        <w:r>
          <w:delText> </w:delText>
        </w:r>
      </w:del>
      <w:ins w:id="2322" w:author="S2-2405278" w:date="2024-04-22T09:27:00Z">
        <w:r w:rsidRPr="008A34C8">
          <w:t xml:space="preserve"> </w:t>
        </w:r>
      </w:ins>
      <w:r w:rsidRPr="008A34C8">
        <w:t>[</w:t>
      </w:r>
      <w:r>
        <w:t>46</w:t>
      </w:r>
      <w:r w:rsidRPr="008A34C8">
        <w:t xml:space="preserve">]. An RTP/UDP/IP packet matches the Flow Description or Packet Filter with this field if the </w:t>
      </w:r>
      <w:del w:id="2323" w:author="S2-2405278" w:date="2024-04-22T09:27:00Z">
        <w:r>
          <w:delText>packet's</w:delText>
        </w:r>
      </w:del>
      <w:ins w:id="2324" w:author="S2-2405278" w:date="2024-04-22T09:27:00Z">
        <w:r w:rsidRPr="008A34C8">
          <w:t>packet’s</w:t>
        </w:r>
      </w:ins>
      <w:r w:rsidRPr="008A34C8">
        <w:t xml:space="preserve"> RTP SSRC header value is equal to one of the field values.</w:t>
      </w:r>
      <w:ins w:id="2325" w:author="S2-2405278" w:date="2024-04-22T09:27:00Z">
        <w:r w:rsidRPr="008A34C8">
          <w:t xml:space="preserve"> </w:t>
        </w:r>
      </w:ins>
    </w:p>
    <w:p w14:paraId="0CC03530" w14:textId="77777777" w:rsidR="00D25C75" w:rsidRPr="008A34C8" w:rsidRDefault="00D25C75" w:rsidP="00D25C75">
      <w:pPr>
        <w:pStyle w:val="NO"/>
      </w:pPr>
      <w:r w:rsidRPr="008A34C8">
        <w:t>NOTE:</w:t>
      </w:r>
      <w:del w:id="2326" w:author="S2-2405278" w:date="2024-04-22T09:27:00Z">
        <w:r>
          <w:tab/>
        </w:r>
      </w:del>
      <w:ins w:id="2327" w:author="S2-2405278" w:date="2024-04-22T09:27:00Z">
        <w:r w:rsidRPr="008A34C8">
          <w:t xml:space="preserve"> </w:t>
        </w:r>
      </w:ins>
      <w:r w:rsidRPr="008A34C8">
        <w:t xml:space="preserve">SSRC changes as described in </w:t>
      </w:r>
      <w:r>
        <w:t>clause</w:t>
      </w:r>
      <w:del w:id="2328" w:author="S2-2405278" w:date="2024-04-22T09:27:00Z">
        <w:r>
          <w:delText> </w:delText>
        </w:r>
      </w:del>
      <w:ins w:id="2329" w:author="S2-2405278" w:date="2024-04-22T09:27:00Z">
        <w:r>
          <w:t xml:space="preserve"> </w:t>
        </w:r>
      </w:ins>
      <w:r>
        <w:t xml:space="preserve">8.2 of </w:t>
      </w:r>
      <w:r w:rsidRPr="008A34C8">
        <w:t>RFC</w:t>
      </w:r>
      <w:del w:id="2330" w:author="S2-2405278" w:date="2024-04-22T09:27:00Z">
        <w:r>
          <w:delText> </w:delText>
        </w:r>
      </w:del>
      <w:ins w:id="2331" w:author="S2-2405278" w:date="2024-04-22T09:27:00Z">
        <w:r w:rsidRPr="008A34C8">
          <w:t xml:space="preserve"> </w:t>
        </w:r>
      </w:ins>
      <w:r w:rsidRPr="008A34C8">
        <w:t>3550</w:t>
      </w:r>
      <w:del w:id="2332" w:author="S2-2405278" w:date="2024-04-22T09:27:00Z">
        <w:r>
          <w:delText> </w:delText>
        </w:r>
      </w:del>
      <w:ins w:id="2333" w:author="S2-2405278" w:date="2024-04-22T09:27:00Z">
        <w:r w:rsidRPr="008A34C8">
          <w:t xml:space="preserve"> </w:t>
        </w:r>
      </w:ins>
      <w:r>
        <w:t xml:space="preserve">[46] </w:t>
      </w:r>
      <w:r w:rsidRPr="008A34C8">
        <w:t>should be communicated to the NEF/PCF</w:t>
      </w:r>
      <w:ins w:id="2334" w:author="S2-2405278" w:date="2024-04-22T09:27:00Z">
        <w:r w:rsidRPr="008A34C8">
          <w:t xml:space="preserve"> by AF</w:t>
        </w:r>
      </w:ins>
      <w:r w:rsidRPr="008A34C8">
        <w:t>.</w:t>
      </w:r>
    </w:p>
    <w:p w14:paraId="44C51CC6" w14:textId="77777777" w:rsidR="00D25C75" w:rsidRPr="00C41A23" w:rsidRDefault="00D25C75">
      <w:pPr>
        <w:pStyle w:val="ListParagraph"/>
        <w:numPr>
          <w:ilvl w:val="0"/>
          <w:numId w:val="111"/>
        </w:numPr>
        <w:overflowPunct/>
        <w:autoSpaceDE/>
        <w:autoSpaceDN/>
        <w:adjustRightInd/>
        <w:spacing w:after="0"/>
        <w:contextualSpacing/>
        <w:textAlignment w:val="auto"/>
        <w:rPr>
          <w:rFonts w:asciiTheme="minorHAnsi" w:eastAsiaTheme="minorEastAsia" w:hAnsiTheme="minorHAnsi" w:cstheme="minorBidi"/>
          <w:kern w:val="2"/>
          <w:szCs w:val="24"/>
          <w:lang w:val="en-US" w:eastAsia="zh-TW"/>
          <w14:ligatures w14:val="standardContextual"/>
          <w:rPrChange w:id="2335" w:author="S2-2405278" w:date="2024-04-22T09:27:00Z">
            <w:rPr/>
          </w:rPrChange>
        </w:rPr>
        <w:pPrChange w:id="2336" w:author="S2-2405278" w:date="2024-04-22T09:27:00Z">
          <w:pPr>
            <w:pStyle w:val="B1"/>
          </w:pPr>
        </w:pPrChange>
      </w:pPr>
      <w:del w:id="2337" w:author="S2-2405278" w:date="2024-04-22T09:27:00Z">
        <w:r>
          <w:delText>-</w:delText>
        </w:r>
        <w:r>
          <w:tab/>
        </w:r>
      </w:del>
      <w:r w:rsidRPr="00DB7AD3">
        <w:rPr>
          <w:rFonts w:asciiTheme="minorHAnsi" w:eastAsiaTheme="minorEastAsia" w:hAnsiTheme="minorHAnsi" w:cstheme="minorBidi"/>
          <w:b/>
          <w:kern w:val="2"/>
          <w:szCs w:val="24"/>
          <w:lang w:val="en-US" w:eastAsia="zh-TW"/>
          <w14:ligatures w14:val="standardContextual"/>
          <w:rPrChange w:id="2338" w:author="S2-2405278" w:date="2024-04-22T09:27:00Z">
            <w:rPr>
              <w:b/>
            </w:rPr>
          </w:rPrChange>
        </w:rPr>
        <w:t>Rtp-pt:</w:t>
      </w:r>
      <w:r w:rsidRPr="00C41A23">
        <w:rPr>
          <w:rFonts w:asciiTheme="minorHAnsi" w:eastAsiaTheme="minorEastAsia" w:hAnsiTheme="minorHAnsi" w:cstheme="minorBidi"/>
          <w:kern w:val="2"/>
          <w:szCs w:val="24"/>
          <w:lang w:val="en-US" w:eastAsia="zh-TW"/>
          <w14:ligatures w14:val="standardContextual"/>
          <w:rPrChange w:id="2339" w:author="S2-2405278" w:date="2024-04-22T09:27:00Z">
            <w:rPr>
              <w:b/>
            </w:rPr>
          </w:rPrChange>
        </w:rPr>
        <w:t xml:space="preserve"> </w:t>
      </w:r>
      <w:r>
        <w:rPr>
          <w:rFonts w:asciiTheme="minorHAnsi" w:eastAsiaTheme="minorEastAsia" w:hAnsiTheme="minorHAnsi" w:cstheme="minorBidi"/>
          <w:kern w:val="2"/>
          <w:szCs w:val="24"/>
          <w:lang w:val="en-US" w:eastAsia="zh-TW"/>
          <w14:ligatures w14:val="standardContextual"/>
          <w:rPrChange w:id="2340" w:author="S2-2405278" w:date="2024-04-22T09:27:00Z">
            <w:rPr/>
          </w:rPrChange>
        </w:rPr>
        <w:t xml:space="preserve">This field is only valid if the Protocol field has value </w:t>
      </w:r>
      <w:del w:id="2341" w:author="S2-2405278" w:date="2024-04-22T09:27:00Z">
        <w:r>
          <w:delText>"</w:delText>
        </w:r>
      </w:del>
      <w:ins w:id="2342" w:author="S2-2405278" w:date="2024-04-22T09:27:00Z">
        <w:r>
          <w:t>“</w:t>
        </w:r>
      </w:ins>
      <w:r>
        <w:rPr>
          <w:rFonts w:asciiTheme="minorHAnsi" w:eastAsiaTheme="minorEastAsia" w:hAnsiTheme="minorHAnsi" w:cstheme="minorBidi"/>
          <w:kern w:val="2"/>
          <w:szCs w:val="24"/>
          <w:lang w:val="en-US" w:eastAsia="zh-TW"/>
          <w14:ligatures w14:val="standardContextual"/>
          <w:rPrChange w:id="2343" w:author="S2-2405278" w:date="2024-04-22T09:27:00Z">
            <w:rPr/>
          </w:rPrChange>
        </w:rPr>
        <w:t>RTP</w:t>
      </w:r>
      <w:del w:id="2344" w:author="S2-2405278" w:date="2024-04-22T09:27:00Z">
        <w:r>
          <w:delText>".</w:delText>
        </w:r>
      </w:del>
      <w:ins w:id="2345" w:author="S2-2405278" w:date="2024-04-22T09:27:00Z">
        <w:r>
          <w:t>” or “RTP&amp;RTCP”.</w:t>
        </w:r>
      </w:ins>
      <w:r>
        <w:rPr>
          <w:rFonts w:asciiTheme="minorHAnsi" w:eastAsiaTheme="minorEastAsia" w:hAnsiTheme="minorHAnsi" w:cstheme="minorBidi"/>
          <w:kern w:val="2"/>
          <w:szCs w:val="24"/>
          <w:lang w:val="en-US" w:eastAsia="zh-TW"/>
          <w14:ligatures w14:val="standardContextual"/>
          <w:rPrChange w:id="2346" w:author="S2-2405278" w:date="2024-04-22T09:27:00Z">
            <w:rPr/>
          </w:rPrChange>
        </w:rPr>
        <w:t xml:space="preserve"> It</w:t>
      </w:r>
      <w:r w:rsidRPr="00C41A23">
        <w:rPr>
          <w:rFonts w:asciiTheme="minorHAnsi" w:eastAsiaTheme="minorEastAsia" w:hAnsiTheme="minorHAnsi" w:cstheme="minorBidi"/>
          <w:kern w:val="2"/>
          <w:szCs w:val="24"/>
          <w:lang w:val="en-US" w:eastAsia="zh-TW"/>
          <w14:ligatures w14:val="standardContextual"/>
          <w:rPrChange w:id="2347" w:author="S2-2405278" w:date="2024-04-22T09:27:00Z">
            <w:rPr/>
          </w:rPrChange>
        </w:rPr>
        <w:t xml:space="preserve"> can include one or multiple </w:t>
      </w:r>
      <w:del w:id="2348" w:author="S2-2405278" w:date="2024-04-22T09:27:00Z">
        <w:r>
          <w:delText>8</w:delText>
        </w:r>
      </w:del>
      <w:ins w:id="2349" w:author="S2-2405278" w:date="2024-04-22T09:27:00Z">
        <w:r>
          <w:t>7</w:t>
        </w:r>
      </w:ins>
      <w:r w:rsidRPr="00C41A23">
        <w:rPr>
          <w:rFonts w:asciiTheme="minorHAnsi" w:eastAsiaTheme="minorEastAsia" w:hAnsiTheme="minorHAnsi" w:cstheme="minorBidi"/>
          <w:kern w:val="2"/>
          <w:szCs w:val="24"/>
          <w:lang w:val="en-US" w:eastAsia="zh-TW"/>
          <w14:ligatures w14:val="standardContextual"/>
          <w:rPrChange w:id="2350" w:author="S2-2405278" w:date="2024-04-22T09:27:00Z">
            <w:rPr/>
          </w:rPrChange>
        </w:rPr>
        <w:t>-bit unsigned integer values.</w:t>
      </w:r>
      <w:ins w:id="2351" w:author="S2-2405278" w:date="2024-04-22T09:27:00Z">
        <w:r w:rsidRPr="00C41A23">
          <w:t xml:space="preserve"> </w:t>
        </w:r>
      </w:ins>
    </w:p>
    <w:p w14:paraId="58EDA375" w14:textId="77777777" w:rsidR="00D25C75" w:rsidRPr="00C41A23" w:rsidRDefault="00D25C75" w:rsidP="00AC1ED1">
      <w:pPr>
        <w:pStyle w:val="ListParagraph"/>
        <w:rPr>
          <w:ins w:id="2352" w:author="S2-2405278" w:date="2024-04-22T09:27:00Z"/>
        </w:rPr>
      </w:pPr>
    </w:p>
    <w:p w14:paraId="2FA49CF1" w14:textId="77777777" w:rsidR="00D25C75" w:rsidRDefault="00D25C75" w:rsidP="00AC1ED1">
      <w:r w:rsidRPr="00C33663">
        <w:t>The field denotes the Payload Type header field value in the RTP header as defined in RFC</w:t>
      </w:r>
      <w:del w:id="2353" w:author="S2-2405278" w:date="2024-04-22T09:27:00Z">
        <w:r>
          <w:delText> </w:delText>
        </w:r>
      </w:del>
      <w:ins w:id="2354" w:author="S2-2405278" w:date="2024-04-22T09:27:00Z">
        <w:r w:rsidRPr="00C33663">
          <w:t xml:space="preserve"> </w:t>
        </w:r>
      </w:ins>
      <w:r w:rsidRPr="00C33663">
        <w:t>3550</w:t>
      </w:r>
      <w:del w:id="2355" w:author="S2-2405278" w:date="2024-04-22T09:27:00Z">
        <w:r>
          <w:delText> </w:delText>
        </w:r>
      </w:del>
      <w:ins w:id="2356" w:author="S2-2405278" w:date="2024-04-22T09:27:00Z">
        <w:r w:rsidRPr="00C33663">
          <w:t xml:space="preserve"> </w:t>
        </w:r>
      </w:ins>
      <w:r w:rsidRPr="00F17998">
        <w:t>[</w:t>
      </w:r>
      <w:r>
        <w:t>46</w:t>
      </w:r>
      <w:r w:rsidRPr="00C33663">
        <w:t xml:space="preserve">]. An RTP/UDP/IP packet matches the Flow Description or Packet Filter with this field if the </w:t>
      </w:r>
      <w:del w:id="2357" w:author="S2-2405278" w:date="2024-04-22T09:27:00Z">
        <w:r>
          <w:delText>packet's</w:delText>
        </w:r>
      </w:del>
      <w:ins w:id="2358" w:author="S2-2405278" w:date="2024-04-22T09:27:00Z">
        <w:r w:rsidRPr="00C33663">
          <w:t>packet’s</w:t>
        </w:r>
      </w:ins>
      <w:r w:rsidRPr="00C33663">
        <w:t xml:space="preserve"> RTP PT header value is equal to one of the field values.</w:t>
      </w:r>
    </w:p>
    <w:p w14:paraId="5925906F" w14:textId="77777777" w:rsidR="00D25C75" w:rsidRPr="00C33663" w:rsidRDefault="00D25C75" w:rsidP="00AC1ED1">
      <w:pPr>
        <w:ind w:left="568" w:hanging="284"/>
        <w:rPr>
          <w:ins w:id="2359" w:author="S2-2405278" w:date="2024-04-22T09:27:00Z"/>
          <w:rFonts w:eastAsia="SimSun"/>
          <w:lang w:eastAsia="zh-CN"/>
        </w:rPr>
      </w:pPr>
      <w:ins w:id="2360" w:author="S2-2405278" w:date="2024-04-22T09:27:00Z">
        <w:r w:rsidRPr="00F82C2D">
          <w:rPr>
            <w:rFonts w:eastAsia="SimSun" w:hint="eastAsia"/>
            <w:lang w:eastAsia="zh-CN"/>
          </w:rPr>
          <w:t>I</w:t>
        </w:r>
        <w:r w:rsidRPr="00F82C2D">
          <w:rPr>
            <w:rFonts w:eastAsia="SimSun"/>
            <w:lang w:eastAsia="zh-CN"/>
          </w:rPr>
          <w:t xml:space="preserve">n case the Protocol field has the value “RTP&amp;RTCP”, additional fields are needed </w:t>
        </w:r>
        <w:r>
          <w:rPr>
            <w:rFonts w:eastAsia="SimSun"/>
            <w:lang w:eastAsia="zh-CN"/>
          </w:rPr>
          <w:t>besides the “</w:t>
        </w:r>
        <w:r w:rsidRPr="00C33663">
          <w:rPr>
            <w:rFonts w:eastAsia="SimSun"/>
            <w:b/>
            <w:bCs/>
            <w:lang w:eastAsia="zh-CN"/>
          </w:rPr>
          <w:t>Rtp-pt</w:t>
        </w:r>
        <w:r>
          <w:rPr>
            <w:rFonts w:eastAsia="SimSun"/>
            <w:lang w:eastAsia="zh-CN"/>
          </w:rPr>
          <w:t>”</w:t>
        </w:r>
        <w:r w:rsidRPr="00F82C2D">
          <w:rPr>
            <w:rFonts w:eastAsia="SimSun"/>
            <w:lang w:eastAsia="zh-CN"/>
          </w:rPr>
          <w:t xml:space="preserve">. </w:t>
        </w:r>
      </w:ins>
    </w:p>
    <w:p w14:paraId="1122C5B9" w14:textId="77777777" w:rsidR="00D25C75" w:rsidRPr="00F82C2D" w:rsidRDefault="00D25C75" w:rsidP="00D25C75">
      <w:pPr>
        <w:numPr>
          <w:ilvl w:val="0"/>
          <w:numId w:val="126"/>
        </w:numPr>
        <w:rPr>
          <w:ins w:id="2361" w:author="S2-2405278" w:date="2024-04-22T09:27:00Z"/>
          <w:rFonts w:eastAsia="SimSun"/>
          <w:lang w:eastAsia="zh-CN"/>
        </w:rPr>
      </w:pPr>
      <w:ins w:id="2362" w:author="S2-2405278" w:date="2024-04-22T09:27:00Z">
        <w:r w:rsidRPr="00C33663">
          <w:rPr>
            <w:rFonts w:eastAsia="SimSun"/>
            <w:b/>
            <w:bCs/>
            <w:lang w:eastAsia="zh-CN"/>
          </w:rPr>
          <w:t>Rtp-m</w:t>
        </w:r>
        <w:r w:rsidRPr="00F82C2D">
          <w:rPr>
            <w:rFonts w:eastAsia="SimSun"/>
            <w:lang w:eastAsia="zh-CN"/>
          </w:rPr>
          <w:t xml:space="preserve">: This field is only valid if the Protocol field has value “RTP&amp;RTCP”. It can include one or multiple 1-bit unsigned integer values. </w:t>
        </w:r>
      </w:ins>
    </w:p>
    <w:p w14:paraId="7E08040C" w14:textId="77777777" w:rsidR="00D25C75" w:rsidRPr="00F82C2D" w:rsidRDefault="00D25C75" w:rsidP="00AC1ED1">
      <w:pPr>
        <w:ind w:left="644"/>
        <w:rPr>
          <w:ins w:id="2363" w:author="S2-2405278" w:date="2024-04-22T09:27:00Z"/>
          <w:rFonts w:eastAsia="SimSun"/>
          <w:lang w:eastAsia="zh-CN"/>
        </w:rPr>
      </w:pPr>
      <w:ins w:id="2364" w:author="S2-2405278" w:date="2024-04-22T09:27:00Z">
        <w:r w:rsidRPr="00F82C2D">
          <w:rPr>
            <w:rFonts w:eastAsia="SimSun" w:hint="eastAsia"/>
            <w:lang w:eastAsia="zh-CN"/>
          </w:rPr>
          <w:t>T</w:t>
        </w:r>
        <w:r w:rsidRPr="00F82C2D">
          <w:rPr>
            <w:rFonts w:eastAsia="SimSun"/>
            <w:lang w:eastAsia="zh-CN"/>
          </w:rPr>
          <w:t>his field is intended to allow significant events such as frame boundaries to be marked in the packet stream as defined in IETF RFC 3550 [46].</w:t>
        </w:r>
      </w:ins>
    </w:p>
    <w:p w14:paraId="14904942" w14:textId="77777777" w:rsidR="00D25C75" w:rsidRPr="00D92C57" w:rsidRDefault="00D25C75" w:rsidP="00D25C75">
      <w:pPr>
        <w:numPr>
          <w:ilvl w:val="0"/>
          <w:numId w:val="126"/>
        </w:numPr>
        <w:rPr>
          <w:ins w:id="2365" w:author="S2-2405278" w:date="2024-04-22T09:27:00Z"/>
          <w:rFonts w:eastAsia="SimSun"/>
          <w:lang w:eastAsia="zh-CN"/>
        </w:rPr>
      </w:pPr>
      <w:ins w:id="2366" w:author="S2-2405278" w:date="2024-04-22T09:27:00Z">
        <w:r w:rsidRPr="00C33663">
          <w:rPr>
            <w:rFonts w:eastAsia="Malgun Gothic"/>
            <w:b/>
            <w:bCs/>
            <w:color w:val="000000"/>
            <w:lang w:eastAsia="zh-CN"/>
          </w:rPr>
          <w:t>Rtcp-pt</w:t>
        </w:r>
        <w:r w:rsidRPr="00F82C2D">
          <w:rPr>
            <w:rFonts w:eastAsia="Malgun Gothic"/>
            <w:color w:val="000000"/>
            <w:lang w:eastAsia="zh-CN"/>
          </w:rPr>
          <w:t xml:space="preserve">: </w:t>
        </w:r>
        <w:r w:rsidRPr="00D92C57">
          <w:rPr>
            <w:rFonts w:eastAsia="Malgun Gothic"/>
            <w:color w:val="000000"/>
            <w:lang w:eastAsia="zh-CN"/>
          </w:rPr>
          <w:t>This field is only valid if the Protocol field has value “RTP&amp;RTCP”. It can include one or multiple 8-</w:t>
        </w:r>
        <w:r w:rsidRPr="00D92C57">
          <w:rPr>
            <w:rFonts w:eastAsia="SimSun"/>
            <w:lang w:eastAsia="zh-CN"/>
          </w:rPr>
          <w:t xml:space="preserve">bit unsigned integer values. </w:t>
        </w:r>
      </w:ins>
    </w:p>
    <w:p w14:paraId="7E57170E" w14:textId="77777777" w:rsidR="00D25C75" w:rsidRPr="00D92C57" w:rsidRDefault="00D25C75" w:rsidP="00AC1ED1">
      <w:pPr>
        <w:ind w:left="644"/>
        <w:rPr>
          <w:ins w:id="2367" w:author="S2-2405278" w:date="2024-04-22T09:27:00Z"/>
          <w:rFonts w:eastAsia="SimSun"/>
          <w:lang w:eastAsia="zh-CN"/>
        </w:rPr>
      </w:pPr>
      <w:ins w:id="2368" w:author="S2-2405278" w:date="2024-04-22T09:27:00Z">
        <w:r w:rsidRPr="00D92C57">
          <w:rPr>
            <w:rFonts w:eastAsia="SimSun"/>
            <w:lang w:eastAsia="zh-CN"/>
          </w:rPr>
          <w:lastRenderedPageBreak/>
          <w:t>This field is intended to show the packet</w:t>
        </w:r>
        <w:r w:rsidRPr="00D92C57">
          <w:rPr>
            <w:rFonts w:eastAsia="SimSun"/>
            <w:color w:val="000000"/>
            <w:lang w:eastAsia="zh-CN"/>
          </w:rPr>
          <w:t xml:space="preserve"> type of the RTCP </w:t>
        </w:r>
        <w:r w:rsidRPr="00D92C57">
          <w:rPr>
            <w:rFonts w:eastAsia="SimSun" w:hint="eastAsia"/>
            <w:color w:val="000000"/>
            <w:lang w:eastAsia="zh-CN"/>
          </w:rPr>
          <w:t>report</w:t>
        </w:r>
        <w:r w:rsidRPr="00D92C57">
          <w:rPr>
            <w:rFonts w:eastAsia="SimSun"/>
            <w:color w:val="000000"/>
            <w:lang w:eastAsia="zh-CN"/>
          </w:rPr>
          <w:t xml:space="preserve"> as defined in </w:t>
        </w:r>
        <w:r w:rsidRPr="00D92C57">
          <w:rPr>
            <w:rFonts w:eastAsia="SimSun"/>
            <w:lang w:eastAsia="zh-CN"/>
          </w:rPr>
          <w:t xml:space="preserve">IETF RFC 3550 [46]. </w:t>
        </w:r>
      </w:ins>
    </w:p>
    <w:p w14:paraId="6E1C691F" w14:textId="77777777" w:rsidR="00D25C75" w:rsidRDefault="00D25C75" w:rsidP="00AC1ED1">
      <w:pPr>
        <w:rPr>
          <w:ins w:id="2369" w:author="S2-2405278" w:date="2024-04-22T09:27:00Z"/>
        </w:rPr>
      </w:pPr>
      <w:ins w:id="2370" w:author="S2-2405278" w:date="2024-04-22T09:27:00Z">
        <w:r w:rsidRPr="00F82C2D">
          <w:rPr>
            <w:rFonts w:eastAsia="SimSun"/>
            <w:lang w:eastAsia="zh-CN"/>
          </w:rPr>
          <w:t xml:space="preserve">The </w:t>
        </w:r>
        <w:r w:rsidRPr="00C33663">
          <w:rPr>
            <w:rFonts w:eastAsia="SimSun"/>
            <w:b/>
            <w:bCs/>
            <w:lang w:eastAsia="zh-CN"/>
          </w:rPr>
          <w:t>Rtp-pt</w:t>
        </w:r>
        <w:r w:rsidRPr="00F82C2D">
          <w:rPr>
            <w:rFonts w:eastAsia="SimSun"/>
            <w:lang w:eastAsia="zh-CN"/>
          </w:rPr>
          <w:t xml:space="preserve"> and </w:t>
        </w:r>
        <w:r w:rsidRPr="00C33663">
          <w:rPr>
            <w:rFonts w:eastAsia="SimSun"/>
            <w:b/>
            <w:bCs/>
            <w:lang w:eastAsia="zh-CN"/>
          </w:rPr>
          <w:t>Rtp-m</w:t>
        </w:r>
        <w:r w:rsidRPr="00F82C2D">
          <w:rPr>
            <w:rFonts w:eastAsia="SimSun"/>
            <w:lang w:eastAsia="zh-CN"/>
          </w:rPr>
          <w:t xml:space="preserve"> share a same 8-bit field with the </w:t>
        </w:r>
        <w:r w:rsidRPr="00C33663">
          <w:rPr>
            <w:rFonts w:eastAsia="SimSun"/>
            <w:b/>
            <w:bCs/>
            <w:lang w:eastAsia="zh-CN"/>
          </w:rPr>
          <w:t>Rtcp-pt</w:t>
        </w:r>
        <w:r w:rsidRPr="00F82C2D">
          <w:rPr>
            <w:rFonts w:eastAsia="SimSun"/>
            <w:lang w:eastAsia="zh-CN"/>
          </w:rPr>
          <w:t xml:space="preserve">. An </w:t>
        </w:r>
        <w:r w:rsidRPr="00F82C2D">
          <w:t xml:space="preserve">RTP/UDP/IP or RTCP/UDP/IP packet matches the Flow Description or Packet Filter with this 8-bit field if the second byte of the UDP payload is equal to one of this 8-bit field values as described in </w:t>
        </w:r>
        <w:r w:rsidRPr="00C33663">
          <w:t>RFC 5761[41]</w:t>
        </w:r>
        <w:r w:rsidRPr="00F82C2D">
          <w:t>.</w:t>
        </w:r>
      </w:ins>
    </w:p>
    <w:p w14:paraId="52F9BFF9" w14:textId="77777777" w:rsidR="00D25C75" w:rsidRDefault="00D25C75" w:rsidP="00D25C75">
      <w:pPr>
        <w:pStyle w:val="ListParagraph"/>
        <w:numPr>
          <w:ilvl w:val="0"/>
          <w:numId w:val="111"/>
        </w:numPr>
        <w:overflowPunct/>
        <w:autoSpaceDE/>
        <w:autoSpaceDN/>
        <w:adjustRightInd/>
        <w:spacing w:after="0"/>
        <w:contextualSpacing/>
        <w:textAlignment w:val="auto"/>
      </w:pPr>
      <w:ins w:id="2371" w:author="S2-2405278" w:date="2024-04-22T09:27:00Z">
        <w:r w:rsidRPr="00C33663">
          <w:rPr>
            <w:b/>
            <w:bCs/>
          </w:rPr>
          <w:t>Sub-Flow Identifier</w:t>
        </w:r>
        <w:r w:rsidRPr="00C33663">
          <w:t xml:space="preserve">: </w:t>
        </w:r>
        <w:r>
          <w:t>This field is used for e2e encrypted traffic where the application provides sub-flow identifier metadata per-PDU to the UPF.</w:t>
        </w:r>
      </w:ins>
    </w:p>
    <w:p w14:paraId="519FB6A7" w14:textId="77777777" w:rsidR="00774640" w:rsidRPr="00C33663" w:rsidRDefault="00774640" w:rsidP="00774640">
      <w:pPr>
        <w:pStyle w:val="ListParagraph"/>
        <w:overflowPunct/>
        <w:autoSpaceDE/>
        <w:autoSpaceDN/>
        <w:adjustRightInd/>
        <w:spacing w:after="0"/>
        <w:contextualSpacing/>
        <w:textAlignment w:val="auto"/>
        <w:rPr>
          <w:ins w:id="2372" w:author="S2-2405278" w:date="2024-04-22T09:27:00Z"/>
        </w:rPr>
      </w:pPr>
    </w:p>
    <w:p w14:paraId="52469B15" w14:textId="77777777" w:rsidR="00D25C75" w:rsidRDefault="00D25C75" w:rsidP="00AC1ED1">
      <w:pPr>
        <w:pStyle w:val="NO"/>
        <w:rPr>
          <w:ins w:id="2373" w:author="S2-2405278" w:date="2024-04-22T09:27:00Z"/>
        </w:rPr>
      </w:pPr>
      <w:ins w:id="2374" w:author="S2-2405278" w:date="2024-04-22T09:27:00Z">
        <w:r>
          <w:rPr>
            <w:rFonts w:hint="eastAsia"/>
          </w:rPr>
          <w:t>N</w:t>
        </w:r>
        <w:r>
          <w:t>OTE: Whether a new Sub-Flow Identifier field is needed or existing field in N6 protocol could be reused can be decided based on output of KI#2.</w:t>
        </w:r>
      </w:ins>
    </w:p>
    <w:p w14:paraId="79B8567B" w14:textId="77777777" w:rsidR="00D25C75" w:rsidRDefault="00D25C75">
      <w:pPr>
        <w:pStyle w:val="B2"/>
        <w:ind w:left="0" w:firstLine="0"/>
        <w:pPrChange w:id="2375" w:author="S2-2405278" w:date="2024-04-22T09:27:00Z">
          <w:pPr/>
        </w:pPrChange>
      </w:pPr>
      <w:r>
        <w:t>Examples:</w:t>
      </w:r>
    </w:p>
    <w:p w14:paraId="2FDAB56E" w14:textId="77777777" w:rsidR="00D25C75" w:rsidRDefault="00D25C75">
      <w:pPr>
        <w:pStyle w:val="B2"/>
        <w:numPr>
          <w:ilvl w:val="0"/>
          <w:numId w:val="110"/>
        </w:numPr>
        <w:overflowPunct/>
        <w:autoSpaceDE/>
        <w:autoSpaceDN/>
        <w:adjustRightInd/>
        <w:textAlignment w:val="auto"/>
        <w:pPrChange w:id="2376" w:author="S2-2405278" w:date="2024-04-22T09:27:00Z">
          <w:pPr>
            <w:pStyle w:val="B1"/>
          </w:pPr>
        </w:pPrChange>
      </w:pPr>
      <w:del w:id="2377" w:author="S2-2405278" w:date="2024-04-22T09:27:00Z">
        <w:r>
          <w:delText>-</w:delText>
        </w:r>
        <w:r>
          <w:tab/>
          <w:delText>protocol="</w:delText>
        </w:r>
      </w:del>
      <w:ins w:id="2378" w:author="S2-2405278" w:date="2024-04-22T09:27:00Z">
        <w:r>
          <w:t>Protocol=“</w:t>
        </w:r>
      </w:ins>
      <w:r>
        <w:t>dtls</w:t>
      </w:r>
      <w:del w:id="2379" w:author="S2-2405278" w:date="2024-04-22T09:27:00Z">
        <w:r>
          <w:delText>"</w:delText>
        </w:r>
      </w:del>
      <w:ins w:id="2380" w:author="S2-2405278" w:date="2024-04-22T09:27:00Z">
        <w:r>
          <w:t>”</w:t>
        </w:r>
      </w:ins>
      <w:r>
        <w:t xml:space="preserve"> : identifies DTLS packets.</w:t>
      </w:r>
      <w:ins w:id="2381" w:author="S2-2405278" w:date="2024-04-22T09:27:00Z">
        <w:r>
          <w:t xml:space="preserve"> </w:t>
        </w:r>
      </w:ins>
    </w:p>
    <w:p w14:paraId="746F0377" w14:textId="77777777" w:rsidR="00D25C75" w:rsidRDefault="00D25C75">
      <w:pPr>
        <w:pStyle w:val="B2"/>
        <w:numPr>
          <w:ilvl w:val="0"/>
          <w:numId w:val="110"/>
        </w:numPr>
        <w:overflowPunct/>
        <w:autoSpaceDE/>
        <w:autoSpaceDN/>
        <w:adjustRightInd/>
        <w:textAlignment w:val="auto"/>
        <w:pPrChange w:id="2382" w:author="S2-2405278" w:date="2024-04-22T09:27:00Z">
          <w:pPr>
            <w:pStyle w:val="B1"/>
          </w:pPr>
        </w:pPrChange>
      </w:pPr>
      <w:del w:id="2383" w:author="S2-2405278" w:date="2024-04-22T09:27:00Z">
        <w:r>
          <w:delText>-</w:delText>
        </w:r>
        <w:r>
          <w:tab/>
        </w:r>
      </w:del>
      <w:r>
        <w:t>protocol=["stun</w:t>
      </w:r>
      <w:del w:id="2384" w:author="S2-2405278" w:date="2024-04-22T09:27:00Z">
        <w:r>
          <w:delText>", "</w:delText>
        </w:r>
      </w:del>
      <w:ins w:id="2385" w:author="S2-2405278" w:date="2024-04-22T09:27:00Z">
        <w:r>
          <w:t>”, “</w:t>
        </w:r>
      </w:ins>
      <w:r>
        <w:t>turn</w:t>
      </w:r>
      <w:del w:id="2386" w:author="S2-2405278" w:date="2024-04-22T09:27:00Z">
        <w:r>
          <w:delText>", "</w:delText>
        </w:r>
      </w:del>
      <w:ins w:id="2387" w:author="S2-2405278" w:date="2024-04-22T09:27:00Z">
        <w:r>
          <w:t>”, “</w:t>
        </w:r>
      </w:ins>
      <w:r>
        <w:t>rtcp</w:t>
      </w:r>
      <w:del w:id="2388" w:author="S2-2405278" w:date="2024-04-22T09:27:00Z">
        <w:r>
          <w:delText>", "</w:delText>
        </w:r>
      </w:del>
      <w:ins w:id="2389" w:author="S2-2405278" w:date="2024-04-22T09:27:00Z">
        <w:r>
          <w:t>”, “</w:t>
        </w:r>
      </w:ins>
      <w:r>
        <w:t>dtls</w:t>
      </w:r>
      <w:del w:id="2390" w:author="S2-2405278" w:date="2024-04-22T09:27:00Z">
        <w:r>
          <w:delText>"]:</w:delText>
        </w:r>
      </w:del>
      <w:ins w:id="2391" w:author="S2-2405278" w:date="2024-04-22T09:27:00Z">
        <w:r>
          <w:t>”]:</w:t>
        </w:r>
      </w:ins>
      <w:r>
        <w:t xml:space="preserve"> identifies these non-RTP packets.</w:t>
      </w:r>
    </w:p>
    <w:p w14:paraId="61E4E982" w14:textId="77777777" w:rsidR="00D25C75" w:rsidRDefault="00D25C75">
      <w:pPr>
        <w:pStyle w:val="B2"/>
        <w:numPr>
          <w:ilvl w:val="0"/>
          <w:numId w:val="110"/>
        </w:numPr>
        <w:overflowPunct/>
        <w:autoSpaceDE/>
        <w:autoSpaceDN/>
        <w:adjustRightInd/>
        <w:textAlignment w:val="auto"/>
        <w:pPrChange w:id="2392" w:author="S2-2405278" w:date="2024-04-22T09:27:00Z">
          <w:pPr>
            <w:pStyle w:val="B1"/>
          </w:pPr>
        </w:pPrChange>
      </w:pPr>
      <w:del w:id="2393" w:author="S2-2405278" w:date="2024-04-22T09:27:00Z">
        <w:r>
          <w:delText>-</w:delText>
        </w:r>
        <w:r>
          <w:tab/>
        </w:r>
      </w:del>
      <w:r>
        <w:t>protocol</w:t>
      </w:r>
      <w:del w:id="2394" w:author="S2-2405278" w:date="2024-04-22T09:27:00Z">
        <w:r>
          <w:delText>="</w:delText>
        </w:r>
      </w:del>
      <w:ins w:id="2395" w:author="S2-2405278" w:date="2024-04-22T09:27:00Z">
        <w:r>
          <w:t>=”</w:t>
        </w:r>
      </w:ins>
      <w:r>
        <w:t>rtp</w:t>
      </w:r>
      <w:del w:id="2396" w:author="S2-2405278" w:date="2024-04-22T09:27:00Z">
        <w:r>
          <w:delText>",</w:delText>
        </w:r>
      </w:del>
      <w:ins w:id="2397" w:author="S2-2405278" w:date="2024-04-22T09:27:00Z">
        <w:r>
          <w:t>”,</w:t>
        </w:r>
      </w:ins>
      <w:r>
        <w:t xml:space="preserve"> rtp-ssrc</w:t>
      </w:r>
      <w:del w:id="2398" w:author="S2-2405278" w:date="2024-04-22T09:27:00Z">
        <w:r>
          <w:delText>="</w:delText>
        </w:r>
      </w:del>
      <w:ins w:id="2399" w:author="S2-2405278" w:date="2024-04-22T09:27:00Z">
        <w:r>
          <w:t>=”</w:t>
        </w:r>
      </w:ins>
      <w:r>
        <w:t>1234567890</w:t>
      </w:r>
      <w:del w:id="2400" w:author="S2-2405278" w:date="2024-04-22T09:27:00Z">
        <w:r>
          <w:delText>",</w:delText>
        </w:r>
      </w:del>
      <w:ins w:id="2401" w:author="S2-2405278" w:date="2024-04-22T09:27:00Z">
        <w:r>
          <w:t>”,</w:t>
        </w:r>
      </w:ins>
      <w:r>
        <w:t xml:space="preserve"> rtp-pt</w:t>
      </w:r>
      <w:del w:id="2402" w:author="S2-2405278" w:date="2024-04-22T09:27:00Z">
        <w:r>
          <w:delText>="</w:delText>
        </w:r>
      </w:del>
      <w:ins w:id="2403" w:author="S2-2405278" w:date="2024-04-22T09:27:00Z">
        <w:r>
          <w:t>=”</w:t>
        </w:r>
      </w:ins>
      <w:r>
        <w:t>99</w:t>
      </w:r>
      <w:del w:id="2404" w:author="S2-2405278" w:date="2024-04-22T09:27:00Z">
        <w:r>
          <w:delText>":</w:delText>
        </w:r>
      </w:del>
      <w:ins w:id="2405" w:author="S2-2405278" w:date="2024-04-22T09:27:00Z">
        <w:r>
          <w:t>”:</w:t>
        </w:r>
      </w:ins>
      <w:r>
        <w:t xml:space="preserve"> identifies a specific RTP media stream.</w:t>
      </w:r>
    </w:p>
    <w:p w14:paraId="25DF150B" w14:textId="77777777" w:rsidR="00D25C75" w:rsidRDefault="00D25C75" w:rsidP="00D25C75">
      <w:pPr>
        <w:pStyle w:val="B2"/>
        <w:numPr>
          <w:ilvl w:val="0"/>
          <w:numId w:val="110"/>
        </w:numPr>
        <w:overflowPunct/>
        <w:autoSpaceDE/>
        <w:autoSpaceDN/>
        <w:adjustRightInd/>
        <w:textAlignment w:val="auto"/>
        <w:rPr>
          <w:ins w:id="2406" w:author="S2-2405278" w:date="2024-04-22T09:27:00Z"/>
        </w:rPr>
      </w:pPr>
      <w:ins w:id="2407" w:author="S2-2405278" w:date="2024-04-22T09:27:00Z">
        <w:r>
          <w:t>protocol=”rtp&amp;rtcp”, rtcp-pt=”200”: identifies a RTCP traffic</w:t>
        </w:r>
      </w:ins>
    </w:p>
    <w:p w14:paraId="7A370149" w14:textId="77777777" w:rsidR="00D25C75" w:rsidRDefault="00D25C75" w:rsidP="00D25C75">
      <w:pPr>
        <w:pStyle w:val="B2"/>
        <w:numPr>
          <w:ilvl w:val="0"/>
          <w:numId w:val="110"/>
        </w:numPr>
        <w:overflowPunct/>
        <w:autoSpaceDE/>
        <w:autoSpaceDN/>
        <w:adjustRightInd/>
        <w:textAlignment w:val="auto"/>
        <w:rPr>
          <w:ins w:id="2408" w:author="S2-2405278" w:date="2024-04-22T09:27:00Z"/>
        </w:rPr>
      </w:pPr>
      <w:ins w:id="2409" w:author="S2-2405278" w:date="2024-04-22T09:27:00Z">
        <w:r>
          <w:t>protocol=”rtp&amp;rtcp”, rtp-pt=”99”, rtp-m=”0”, rtp-m=”1”: identifies a RTP traffic</w:t>
        </w:r>
      </w:ins>
    </w:p>
    <w:p w14:paraId="2B3959DD" w14:textId="77777777" w:rsidR="00D25C75" w:rsidRPr="00A3063E" w:rsidRDefault="00D25C75" w:rsidP="00D25C75">
      <w:pPr>
        <w:pStyle w:val="B2"/>
        <w:numPr>
          <w:ilvl w:val="0"/>
          <w:numId w:val="110"/>
        </w:numPr>
        <w:overflowPunct/>
        <w:autoSpaceDE/>
        <w:autoSpaceDN/>
        <w:adjustRightInd/>
        <w:textAlignment w:val="auto"/>
        <w:rPr>
          <w:ins w:id="2410" w:author="S2-2405278" w:date="2024-04-22T09:27:00Z"/>
        </w:rPr>
      </w:pPr>
      <w:ins w:id="2411" w:author="S2-2405278" w:date="2024-04-22T09:27:00Z">
        <w:r>
          <w:t>Protocol=”sub-flow ID=4321”, identifies a specific sub-flow in an encrypted media stream.</w:t>
        </w:r>
      </w:ins>
    </w:p>
    <w:p w14:paraId="52392F01" w14:textId="77777777" w:rsidR="00D25C75" w:rsidRDefault="00D25C75" w:rsidP="00AC1ED1">
      <w:r>
        <w:t>The identification information extension needs to be applied to the following interfaces and functions:</w:t>
      </w:r>
    </w:p>
    <w:p w14:paraId="76CD0A48" w14:textId="77777777" w:rsidR="00D25C75" w:rsidRPr="00774640" w:rsidRDefault="00D25C75">
      <w:pPr>
        <w:pStyle w:val="B1"/>
        <w:pPrChange w:id="2412" w:author="S2-2405278" w:date="2024-04-22T09:27:00Z">
          <w:pPr>
            <w:pStyle w:val="TAC"/>
          </w:pPr>
        </w:pPrChange>
      </w:pPr>
      <w:del w:id="2413" w:author="S2-2405278" w:date="2024-04-22T09:27:00Z">
        <w:r>
          <w:delText>-</w:delText>
        </w:r>
        <w:r>
          <w:tab/>
        </w:r>
      </w:del>
      <w:r w:rsidRPr="38C3F206">
        <w:rPr>
          <w:rFonts w:eastAsiaTheme="minorEastAsia"/>
          <w:lang w:val="en-US" w:eastAsia="zh-TW"/>
          <w:rPrChange w:id="2414" w:author="S2-2405278" w:date="2024-04-22T09:27:00Z">
            <w:rPr/>
          </w:rPrChange>
        </w:rPr>
        <w:t xml:space="preserve">Nnef_AFSessionWithQoS service in AF/NEF interface: The </w:t>
      </w:r>
      <w:r w:rsidRPr="38C3F206">
        <w:rPr>
          <w:rFonts w:eastAsiaTheme="minorEastAsia"/>
          <w:i/>
          <w:lang w:val="en-US" w:eastAsia="zh-TW"/>
          <w:rPrChange w:id="2415" w:author="S2-2405278" w:date="2024-04-22T09:27:00Z">
            <w:rPr>
              <w:i/>
            </w:rPr>
          </w:rPrChange>
        </w:rPr>
        <w:t>Flow Description</w:t>
      </w:r>
      <w:r w:rsidRPr="38C3F206">
        <w:rPr>
          <w:rFonts w:eastAsiaTheme="minorEastAsia"/>
          <w:lang w:val="en-US" w:eastAsia="zh-TW"/>
          <w:rPrChange w:id="2416" w:author="S2-2405278" w:date="2024-04-22T09:27:00Z">
            <w:rPr/>
          </w:rPrChange>
        </w:rPr>
        <w:t xml:space="preserve"> information is extended so that the AF can </w:t>
      </w:r>
      <w:r w:rsidRPr="00774640">
        <w:t xml:space="preserve">target its QoS requirements to a specific </w:t>
      </w:r>
      <w:del w:id="2417" w:author="S2-2405278" w:date="2024-04-22T09:27:00Z">
        <w:r w:rsidRPr="00774640">
          <w:delText xml:space="preserve">RTP </w:delText>
        </w:r>
      </w:del>
      <w:r w:rsidRPr="00774640">
        <w:t>media stream or protocol. The same extension is applied also when the Flow description is used in services exposed by PCF or TSCTSF.</w:t>
      </w:r>
    </w:p>
    <w:p w14:paraId="331072F4" w14:textId="77777777" w:rsidR="00D25C75" w:rsidRPr="00774640" w:rsidRDefault="00D25C75" w:rsidP="00774640">
      <w:pPr>
        <w:pStyle w:val="B1"/>
        <w:rPr>
          <w:ins w:id="2418" w:author="S2-2405278" w:date="2024-04-22T09:27:00Z"/>
        </w:rPr>
      </w:pPr>
      <w:del w:id="2419" w:author="S2-2405278" w:date="2024-04-22T09:27:00Z">
        <w:r w:rsidRPr="00774640">
          <w:delText>-</w:delText>
        </w:r>
        <w:r w:rsidRPr="00774640">
          <w:tab/>
        </w:r>
      </w:del>
    </w:p>
    <w:p w14:paraId="1916CBCA" w14:textId="77777777" w:rsidR="00D25C75" w:rsidRPr="00774640" w:rsidRDefault="00D25C75">
      <w:pPr>
        <w:pStyle w:val="B1"/>
        <w:pPrChange w:id="2420" w:author="S2-2405278" w:date="2024-04-22T09:27:00Z">
          <w:pPr>
            <w:pStyle w:val="TAC"/>
          </w:pPr>
        </w:pPrChange>
      </w:pPr>
      <w:r w:rsidRPr="00774640">
        <w:t xml:space="preserve">PCC rules in the PCF/SMF interface: The </w:t>
      </w:r>
      <w:r w:rsidRPr="00774640">
        <w:rPr>
          <w:rPrChange w:id="2421" w:author="S2-2405278" w:date="2024-04-22T09:27:00Z">
            <w:rPr>
              <w:i/>
            </w:rPr>
          </w:rPrChange>
        </w:rPr>
        <w:t>Service Data Flow Filter</w:t>
      </w:r>
      <w:r w:rsidRPr="00774640">
        <w:t xml:space="preserve"> is extended to allow the PCC rules to be targeted to a specific </w:t>
      </w:r>
      <w:del w:id="2422" w:author="S2-2405278" w:date="2024-04-22T09:27:00Z">
        <w:r w:rsidRPr="00774640">
          <w:delText xml:space="preserve">RTP </w:delText>
        </w:r>
      </w:del>
      <w:r w:rsidRPr="00774640">
        <w:t>media stream or protocol.</w:t>
      </w:r>
    </w:p>
    <w:p w14:paraId="1A94D35C" w14:textId="77777777" w:rsidR="00D25C75" w:rsidRPr="00774640" w:rsidRDefault="00D25C75" w:rsidP="00774640">
      <w:pPr>
        <w:pStyle w:val="B1"/>
        <w:rPr>
          <w:ins w:id="2423" w:author="S2-2405278" w:date="2024-04-22T09:27:00Z"/>
        </w:rPr>
      </w:pPr>
      <w:del w:id="2424" w:author="S2-2405278" w:date="2024-04-22T09:27:00Z">
        <w:r w:rsidRPr="00774640">
          <w:delText>-</w:delText>
        </w:r>
        <w:r w:rsidRPr="00774640">
          <w:tab/>
        </w:r>
      </w:del>
    </w:p>
    <w:p w14:paraId="5A7D3521" w14:textId="77777777" w:rsidR="00D25C75" w:rsidRPr="00774640" w:rsidRDefault="00D25C75">
      <w:pPr>
        <w:pStyle w:val="B1"/>
        <w:pPrChange w:id="2425" w:author="S2-2405278" w:date="2024-04-22T09:27:00Z">
          <w:pPr>
            <w:pStyle w:val="TAC"/>
          </w:pPr>
        </w:pPrChange>
      </w:pPr>
      <w:r w:rsidRPr="00774640">
        <w:rPr>
          <w:rPrChange w:id="2426" w:author="S2-2405278" w:date="2024-04-22T09:27:00Z">
            <w:rPr>
              <w:i/>
            </w:rPr>
          </w:rPrChange>
        </w:rPr>
        <w:t>Packet Detection Information</w:t>
      </w:r>
      <w:r w:rsidRPr="00774640">
        <w:t xml:space="preserve"> (PDI) in the Packet Detection Rules (PDR) in the SMF/UPF interface: The PDI is extended so the SMF can configure the UPF to detect the specific </w:t>
      </w:r>
      <w:del w:id="2427" w:author="S2-2405278" w:date="2024-04-22T09:27:00Z">
        <w:r w:rsidRPr="00774640">
          <w:delText xml:space="preserve">RTP </w:delText>
        </w:r>
      </w:del>
      <w:r w:rsidRPr="00774640">
        <w:t>media stream or protocol carried within an IP packet in the DL direction and map that to a specific QoS treatment (QoS flow).</w:t>
      </w:r>
    </w:p>
    <w:p w14:paraId="106C227C" w14:textId="77777777" w:rsidR="00D25C75" w:rsidRPr="00774640" w:rsidRDefault="00D25C75" w:rsidP="00774640">
      <w:pPr>
        <w:pStyle w:val="B1"/>
        <w:rPr>
          <w:ins w:id="2428" w:author="S2-2405278" w:date="2024-04-22T09:27:00Z"/>
        </w:rPr>
      </w:pPr>
      <w:del w:id="2429" w:author="S2-2405278" w:date="2024-04-22T09:27:00Z">
        <w:r w:rsidRPr="00774640">
          <w:delText>-</w:delText>
        </w:r>
        <w:r w:rsidRPr="00774640">
          <w:tab/>
        </w:r>
      </w:del>
    </w:p>
    <w:p w14:paraId="1F73AD51" w14:textId="77777777" w:rsidR="00D25C75" w:rsidRPr="00774640" w:rsidRDefault="00D25C75">
      <w:pPr>
        <w:pStyle w:val="B1"/>
        <w:pPrChange w:id="2430" w:author="S2-2405278" w:date="2024-04-22T09:27:00Z">
          <w:pPr>
            <w:pStyle w:val="TAC"/>
          </w:pPr>
        </w:pPrChange>
      </w:pPr>
      <w:r w:rsidRPr="00774640">
        <w:t xml:space="preserve">The </w:t>
      </w:r>
      <w:r w:rsidRPr="00774640">
        <w:rPr>
          <w:rPrChange w:id="2431" w:author="S2-2405278" w:date="2024-04-22T09:27:00Z">
            <w:rPr>
              <w:i/>
            </w:rPr>
          </w:rPrChange>
        </w:rPr>
        <w:t>Packet Filter Set</w:t>
      </w:r>
      <w:r w:rsidRPr="00774640">
        <w:t xml:space="preserve"> information in QoS rules provided by SMF to UE is extended so the SMF can configure the UE to map a specific </w:t>
      </w:r>
      <w:del w:id="2432" w:author="S2-2405278" w:date="2024-04-22T09:27:00Z">
        <w:r w:rsidRPr="00774640">
          <w:delText xml:space="preserve">RTP </w:delText>
        </w:r>
      </w:del>
      <w:r w:rsidRPr="00774640">
        <w:t>media stream or protocol carried within an IP packet in the UL direction to a specific QoS treatment (QoS flow).</w:t>
      </w:r>
    </w:p>
    <w:p w14:paraId="33CCADBB" w14:textId="77777777" w:rsidR="00D25C75" w:rsidRPr="00EB031E" w:rsidRDefault="00D25C75" w:rsidP="00AC1ED1">
      <w:pPr>
        <w:pStyle w:val="ListParagraph"/>
        <w:rPr>
          <w:ins w:id="2433" w:author="S2-2405278" w:date="2024-04-22T09:27:00Z"/>
        </w:rPr>
      </w:pPr>
    </w:p>
    <w:p w14:paraId="4E31A657" w14:textId="77777777" w:rsidR="00D25C75" w:rsidRPr="006F3592" w:rsidRDefault="00D25C75" w:rsidP="00D25C75">
      <w:pPr>
        <w:pStyle w:val="NO"/>
      </w:pPr>
      <w:r w:rsidRPr="006F3592">
        <w:t>NOTE:</w:t>
      </w:r>
      <w:del w:id="2434" w:author="S2-2405278" w:date="2024-04-22T09:27:00Z">
        <w:r>
          <w:tab/>
        </w:r>
      </w:del>
      <w:ins w:id="2435" w:author="S2-2405278" w:date="2024-04-22T09:27:00Z">
        <w:r w:rsidRPr="006F3592">
          <w:t xml:space="preserve"> </w:t>
        </w:r>
      </w:ins>
      <w:r w:rsidRPr="006F3592">
        <w:t>The UE QoS rule extension is only relevant if traffic in the UL direction is in scope.</w:t>
      </w:r>
    </w:p>
    <w:p w14:paraId="61C7356A" w14:textId="77777777" w:rsidR="00D25C75" w:rsidRPr="00FF7453" w:rsidRDefault="00D25C75" w:rsidP="00AC1ED1">
      <w:r>
        <w:t xml:space="preserve">For the above interfaces and procedures the flow identification information with the new fields may be incorporated </w:t>
      </w:r>
      <w:r w:rsidRPr="00FF7453">
        <w:t xml:space="preserve">within a new </w:t>
      </w:r>
      <w:del w:id="2436" w:author="S2-2405278" w:date="2024-04-22T09:27:00Z">
        <w:r>
          <w:delText>"</w:delText>
        </w:r>
      </w:del>
      <w:ins w:id="2437" w:author="S2-2405278" w:date="2024-04-22T09:27:00Z">
        <w:r>
          <w:t>“</w:t>
        </w:r>
      </w:ins>
      <w:r w:rsidRPr="00FF7453">
        <w:t>Application Layer Packet Filter</w:t>
      </w:r>
      <w:del w:id="2438" w:author="S2-2405278" w:date="2024-04-22T09:27:00Z">
        <w:r>
          <w:delText>"</w:delText>
        </w:r>
      </w:del>
      <w:ins w:id="2439" w:author="S2-2405278" w:date="2024-04-22T09:27:00Z">
        <w:r>
          <w:t>”</w:t>
        </w:r>
      </w:ins>
      <w:r>
        <w:t xml:space="preserve"> parameter</w:t>
      </w:r>
      <w:r w:rsidRPr="00FF7453">
        <w:t xml:space="preserve"> that exists in parallel to the IP Packet Filter. The new parameter is used in combination with the existing IP Packet Filter with similar semantics. The new parameter is added to the following main services and interfaces:</w:t>
      </w:r>
    </w:p>
    <w:p w14:paraId="32590D3C" w14:textId="77777777" w:rsidR="00D25C75" w:rsidRPr="0089524A" w:rsidRDefault="00D25C75" w:rsidP="00AC1ED1">
      <w:pPr>
        <w:pStyle w:val="ListParagraph"/>
        <w:rPr>
          <w:ins w:id="2440" w:author="S2-2405278" w:date="2024-04-22T09:27:00Z"/>
        </w:rPr>
      </w:pPr>
    </w:p>
    <w:p w14:paraId="1D5D7597" w14:textId="77777777" w:rsidR="00D25C75" w:rsidRDefault="00D25C75" w:rsidP="00AC1ED1">
      <w:pPr>
        <w:pStyle w:val="B1"/>
      </w:pPr>
      <w:r>
        <w:t>-</w:t>
      </w:r>
      <w:r>
        <w:tab/>
        <w:t xml:space="preserve">Nnef_AFSessionWithQoS: </w:t>
      </w:r>
      <w:r w:rsidRPr="00FE29E5">
        <w:rPr>
          <w:i/>
          <w:iCs/>
        </w:rPr>
        <w:t>Application Layer Flow Description</w:t>
      </w:r>
      <w:r>
        <w:rPr>
          <w:i/>
          <w:iCs/>
        </w:rPr>
        <w:t>.</w:t>
      </w:r>
    </w:p>
    <w:p w14:paraId="2574DD93" w14:textId="77777777" w:rsidR="00D25C75" w:rsidRDefault="00D25C75" w:rsidP="00AC1ED1">
      <w:pPr>
        <w:pStyle w:val="B1"/>
      </w:pPr>
      <w:r>
        <w:t>-</w:t>
      </w:r>
      <w:r>
        <w:tab/>
        <w:t xml:space="preserve">Npcf_SMPolicyControl: </w:t>
      </w:r>
      <w:r w:rsidRPr="00FE29E5">
        <w:rPr>
          <w:i/>
          <w:iCs/>
        </w:rPr>
        <w:t>Application Layer Service Data Flow Filter</w:t>
      </w:r>
      <w:r>
        <w:rPr>
          <w:i/>
          <w:iCs/>
        </w:rPr>
        <w:t>.</w:t>
      </w:r>
    </w:p>
    <w:p w14:paraId="0F652154" w14:textId="77777777" w:rsidR="00D25C75" w:rsidRDefault="00D25C75" w:rsidP="00AC1ED1">
      <w:pPr>
        <w:pStyle w:val="B1"/>
        <w:rPr>
          <w:i/>
          <w:iCs/>
        </w:rPr>
      </w:pPr>
      <w:r>
        <w:t>-</w:t>
      </w:r>
      <w:r>
        <w:tab/>
        <w:t xml:space="preserve">N4 (SMF/UPF PFCP): </w:t>
      </w:r>
      <w:r w:rsidRPr="00FE29E5">
        <w:rPr>
          <w:i/>
          <w:iCs/>
        </w:rPr>
        <w:t>Application Layer Packet Filter (Set)</w:t>
      </w:r>
      <w:r>
        <w:rPr>
          <w:i/>
          <w:iCs/>
        </w:rPr>
        <w:t>.</w:t>
      </w:r>
    </w:p>
    <w:p w14:paraId="35BC4D96" w14:textId="77777777" w:rsidR="00D25C75" w:rsidRPr="00E50BD2" w:rsidRDefault="00D25C75" w:rsidP="007A3B1E">
      <w:pPr>
        <w:pStyle w:val="EditorsNote"/>
        <w:rPr>
          <w:del w:id="2441" w:author="S2-2405278" w:date="2024-04-22T09:27:00Z"/>
        </w:rPr>
      </w:pPr>
      <w:del w:id="2442" w:author="S2-2405278" w:date="2024-04-22T09:27:00Z">
        <w:r>
          <w:delText>Editor's note:</w:delText>
        </w:r>
        <w:r>
          <w:tab/>
          <w:delText>How to differentiate lone PDUs that need own handling within an RTP media stream is FFS.</w:delText>
        </w:r>
      </w:del>
    </w:p>
    <w:p w14:paraId="13F94491" w14:textId="77777777" w:rsidR="00D25C75" w:rsidRPr="00EB7150" w:rsidRDefault="00D25C75" w:rsidP="00AC1ED1">
      <w:pPr>
        <w:pStyle w:val="ListParagraph"/>
        <w:rPr>
          <w:ins w:id="2443" w:author="S2-2405278" w:date="2024-04-22T09:27:00Z"/>
        </w:rPr>
      </w:pPr>
    </w:p>
    <w:p w14:paraId="5CC836AE" w14:textId="77777777" w:rsidR="00D25C75" w:rsidRPr="00EB7150" w:rsidRDefault="00D25C75" w:rsidP="00AC1ED1">
      <w:pPr>
        <w:pStyle w:val="NO"/>
        <w:rPr>
          <w:ins w:id="2444" w:author="S2-2405278" w:date="2024-04-22T09:27:00Z"/>
          <w:color w:val="FF0000"/>
          <w:sz w:val="19"/>
          <w:szCs w:val="19"/>
        </w:rPr>
      </w:pPr>
    </w:p>
    <w:p w14:paraId="07E6A069" w14:textId="77777777" w:rsidR="00D25C75" w:rsidRPr="00C16CAF" w:rsidRDefault="00D25C75" w:rsidP="00AC1ED1">
      <w:pPr>
        <w:pStyle w:val="Heading3"/>
        <w:rPr>
          <w:rFonts w:eastAsia="DengXian"/>
        </w:rPr>
      </w:pPr>
      <w:bookmarkStart w:id="2445" w:name="_Toc165022233"/>
      <w:r w:rsidRPr="00C16CAF">
        <w:rPr>
          <w:rFonts w:eastAsia="DengXian"/>
        </w:rPr>
        <w:t>6.</w:t>
      </w:r>
      <w:r>
        <w:rPr>
          <w:rFonts w:eastAsia="DengXian"/>
        </w:rPr>
        <w:t>29</w:t>
      </w:r>
      <w:r w:rsidRPr="00C16CAF">
        <w:rPr>
          <w:rFonts w:eastAsia="DengXian"/>
        </w:rPr>
        <w:t>.3</w:t>
      </w:r>
      <w:r w:rsidRPr="00C16CAF">
        <w:rPr>
          <w:rFonts w:eastAsia="DengXian"/>
        </w:rPr>
        <w:tab/>
        <w:t>Procedures</w:t>
      </w:r>
      <w:bookmarkEnd w:id="2445"/>
    </w:p>
    <w:p w14:paraId="35A47E8A" w14:textId="77777777" w:rsidR="00D25C75" w:rsidRDefault="00D25C75" w:rsidP="007A3B1E">
      <w:pPr>
        <w:pStyle w:val="TH"/>
        <w:rPr>
          <w:del w:id="2446" w:author="S2-2405278" w:date="2024-04-22T09:27:00Z"/>
        </w:rPr>
      </w:pPr>
    </w:p>
    <w:p w14:paraId="029735ED" w14:textId="77777777" w:rsidR="00D25C75" w:rsidRPr="0023684A" w:rsidRDefault="00D25C75" w:rsidP="00AC1ED1"/>
    <w:p w14:paraId="7DFC64A4" w14:textId="77777777" w:rsidR="00D25C75" w:rsidRDefault="00D25C75" w:rsidP="00AC1ED1">
      <w:pPr>
        <w:jc w:val="center"/>
      </w:pPr>
      <w:r>
        <w:rPr>
          <w:noProof/>
        </w:rPr>
        <w:drawing>
          <wp:inline distT="0" distB="0" distL="0" distR="0" wp14:anchorId="20093B5B" wp14:editId="3F47417D">
            <wp:extent cx="4572000" cy="2305050"/>
            <wp:effectExtent l="0" t="0" r="0" b="0"/>
            <wp:docPr id="353197538" name="Picture 353197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4572000" cy="2305050"/>
                    </a:xfrm>
                    <a:prstGeom prst="rect">
                      <a:avLst/>
                    </a:prstGeom>
                  </pic:spPr>
                </pic:pic>
              </a:graphicData>
            </a:graphic>
          </wp:inline>
        </w:drawing>
      </w:r>
    </w:p>
    <w:p w14:paraId="56ADD37A" w14:textId="77777777" w:rsidR="00D25C75" w:rsidRPr="00735B32" w:rsidRDefault="00D25C75" w:rsidP="00AC1ED1">
      <w:pPr>
        <w:pStyle w:val="TF"/>
      </w:pPr>
      <w:r w:rsidRPr="00735B32">
        <w:t xml:space="preserve">Figure 6.29.3-1: Procedure for providing traffic flow identification information and QoS requirements for individual </w:t>
      </w:r>
      <w:del w:id="2447" w:author="S2-2405278" w:date="2024-04-22T09:27:00Z">
        <w:r w:rsidRPr="00E50BD2">
          <w:delText xml:space="preserve">RTP </w:delText>
        </w:r>
      </w:del>
      <w:r w:rsidRPr="00735B32">
        <w:t>media streams or protocols in case several media streams and protocols are multiplexed within the same UDP/IP traffic flow</w:t>
      </w:r>
    </w:p>
    <w:p w14:paraId="6596CF74" w14:textId="77777777" w:rsidR="00D25C75" w:rsidRPr="000C42B2" w:rsidRDefault="00D25C75">
      <w:pPr>
        <w:pStyle w:val="ListParagraph"/>
        <w:numPr>
          <w:ilvl w:val="0"/>
          <w:numId w:val="109"/>
        </w:numPr>
        <w:overflowPunct/>
        <w:autoSpaceDE/>
        <w:autoSpaceDN/>
        <w:adjustRightInd/>
        <w:spacing w:after="0" w:line="276" w:lineRule="auto"/>
        <w:contextualSpacing/>
        <w:textAlignment w:val="auto"/>
        <w:rPr>
          <w:rFonts w:asciiTheme="minorHAnsi" w:eastAsiaTheme="minorEastAsia" w:hAnsiTheme="minorHAnsi" w:cstheme="minorBidi"/>
          <w:color w:val="000000" w:themeColor="text1"/>
          <w:kern w:val="2"/>
          <w:szCs w:val="24"/>
          <w:lang w:eastAsia="zh-TW"/>
          <w14:ligatures w14:val="standardContextual"/>
          <w:rPrChange w:id="2448" w:author="S2-2405278" w:date="2024-04-22T09:27:00Z">
            <w:rPr/>
          </w:rPrChange>
        </w:rPr>
        <w:pPrChange w:id="2449" w:author="S2-2405278" w:date="2024-04-22T09:27:00Z">
          <w:pPr>
            <w:pStyle w:val="B1"/>
          </w:pPr>
        </w:pPrChange>
      </w:pPr>
      <w:del w:id="2450" w:author="S2-2405278" w:date="2024-04-22T09:27:00Z">
        <w:r>
          <w:delText>1.</w:delText>
        </w:r>
        <w:r>
          <w:tab/>
        </w:r>
      </w:del>
      <w:r w:rsidRPr="5A6EDED3">
        <w:rPr>
          <w:rFonts w:asciiTheme="minorHAnsi" w:eastAsiaTheme="minorEastAsia" w:hAnsiTheme="minorHAnsi" w:cstheme="minorBidi"/>
          <w:color w:val="000000" w:themeColor="text1"/>
          <w:kern w:val="2"/>
          <w:szCs w:val="24"/>
          <w:lang w:val="en-US" w:eastAsia="zh-TW"/>
          <w14:ligatures w14:val="standardContextual"/>
          <w:rPrChange w:id="2451" w:author="S2-2405278" w:date="2024-04-22T09:27:00Z">
            <w:rPr/>
          </w:rPrChange>
        </w:rPr>
        <w:t xml:space="preserve">AF </w:t>
      </w:r>
      <w:r>
        <w:rPr>
          <w:rFonts w:asciiTheme="minorHAnsi" w:eastAsiaTheme="minorEastAsia" w:hAnsiTheme="minorHAnsi" w:cstheme="minorBidi"/>
          <w:color w:val="000000" w:themeColor="text1"/>
          <w:kern w:val="2"/>
          <w:szCs w:val="24"/>
          <w:lang w:val="en-US" w:eastAsia="zh-TW"/>
          <w14:ligatures w14:val="standardContextual"/>
          <w:rPrChange w:id="2452" w:author="S2-2405278" w:date="2024-04-22T09:27:00Z">
            <w:rPr/>
          </w:rPrChange>
        </w:rPr>
        <w:t xml:space="preserve">requests QoS for specific traffic flows using the Nnef_AFSessionWithQoS service. In addition to providing for each traffic flow the ordinary Flow Description (IP 5-tuple, IPv4 ToS or IPv6 TC) to identify a particular UDP/IP traffic flow it may include the extended </w:t>
      </w:r>
      <w:r w:rsidRPr="0054580D">
        <w:rPr>
          <w:rFonts w:asciiTheme="minorHAnsi" w:eastAsiaTheme="minorEastAsia" w:hAnsiTheme="minorHAnsi" w:cstheme="minorBidi"/>
          <w:i/>
          <w:color w:val="000000" w:themeColor="text1"/>
          <w:kern w:val="2"/>
          <w:szCs w:val="24"/>
          <w:lang w:val="en-US" w:eastAsia="zh-TW"/>
          <w14:ligatures w14:val="standardContextual"/>
          <w:rPrChange w:id="2453" w:author="S2-2405278" w:date="2024-04-22T09:27:00Z">
            <w:rPr/>
          </w:rPrChange>
        </w:rPr>
        <w:t xml:space="preserve">Application </w:t>
      </w:r>
      <w:r>
        <w:rPr>
          <w:rFonts w:asciiTheme="minorHAnsi" w:eastAsiaTheme="minorEastAsia" w:hAnsiTheme="minorHAnsi" w:cstheme="minorBidi"/>
          <w:i/>
          <w:color w:val="000000" w:themeColor="text1"/>
          <w:kern w:val="2"/>
          <w:szCs w:val="24"/>
          <w:lang w:val="en-US" w:eastAsia="zh-TW"/>
          <w14:ligatures w14:val="standardContextual"/>
          <w:rPrChange w:id="2454" w:author="S2-2405278" w:date="2024-04-22T09:27:00Z">
            <w:rPr/>
          </w:rPrChange>
        </w:rPr>
        <w:t>Layer</w:t>
      </w:r>
      <w:r w:rsidRPr="0054580D">
        <w:rPr>
          <w:rFonts w:asciiTheme="minorHAnsi" w:eastAsiaTheme="minorEastAsia" w:hAnsiTheme="minorHAnsi" w:cstheme="minorBidi"/>
          <w:i/>
          <w:color w:val="000000" w:themeColor="text1"/>
          <w:kern w:val="2"/>
          <w:szCs w:val="24"/>
          <w:lang w:val="en-US" w:eastAsia="zh-TW"/>
          <w14:ligatures w14:val="standardContextual"/>
          <w:rPrChange w:id="2455" w:author="S2-2405278" w:date="2024-04-22T09:27:00Z">
            <w:rPr/>
          </w:rPrChange>
        </w:rPr>
        <w:t xml:space="preserve"> Flow Description</w:t>
      </w:r>
      <w:r>
        <w:rPr>
          <w:rFonts w:asciiTheme="minorHAnsi" w:eastAsiaTheme="minorEastAsia" w:hAnsiTheme="minorHAnsi" w:cstheme="minorBidi"/>
          <w:color w:val="000000" w:themeColor="text1"/>
          <w:kern w:val="2"/>
          <w:szCs w:val="24"/>
          <w:lang w:val="en-US" w:eastAsia="zh-TW"/>
          <w14:ligatures w14:val="standardContextual"/>
          <w:rPrChange w:id="2456" w:author="S2-2405278" w:date="2024-04-22T09:27:00Z">
            <w:rPr/>
          </w:rPrChange>
        </w:rPr>
        <w:t xml:space="preserve"> fields </w:t>
      </w:r>
      <w:del w:id="2457" w:author="S2-2405278" w:date="2024-04-22T09:27:00Z">
        <w:r>
          <w:delText>("</w:delText>
        </w:r>
      </w:del>
      <w:ins w:id="2458" w:author="S2-2405278" w:date="2024-04-22T09:27:00Z">
        <w:r w:rsidRPr="00546805">
          <w:rPr>
            <w:rFonts w:eastAsia="Times New Roman"/>
            <w:color w:val="000000" w:themeColor="text1"/>
          </w:rPr>
          <w:t>(“</w:t>
        </w:r>
      </w:ins>
      <w:r w:rsidRPr="00546805">
        <w:rPr>
          <w:rFonts w:asciiTheme="minorHAnsi" w:eastAsiaTheme="minorEastAsia" w:hAnsiTheme="minorHAnsi" w:cstheme="minorBidi"/>
          <w:color w:val="000000" w:themeColor="text1"/>
          <w:kern w:val="2"/>
          <w:szCs w:val="24"/>
          <w:lang w:val="en-US" w:eastAsia="zh-TW"/>
          <w14:ligatures w14:val="standardContextual"/>
          <w:rPrChange w:id="2459" w:author="S2-2405278" w:date="2024-04-22T09:27:00Z">
            <w:rPr/>
          </w:rPrChange>
        </w:rPr>
        <w:t>protocol</w:t>
      </w:r>
      <w:del w:id="2460" w:author="S2-2405278" w:date="2024-04-22T09:27:00Z">
        <w:r>
          <w:delText>"</w:delText>
        </w:r>
      </w:del>
      <w:ins w:id="2461" w:author="S2-2405278" w:date="2024-04-22T09:27:00Z">
        <w:r w:rsidRPr="00546805">
          <w:rPr>
            <w:rFonts w:eastAsia="Times New Roman"/>
            <w:color w:val="000000" w:themeColor="text1"/>
          </w:rPr>
          <w:t>”</w:t>
        </w:r>
      </w:ins>
      <w:r w:rsidRPr="00546805">
        <w:rPr>
          <w:rFonts w:asciiTheme="minorHAnsi" w:eastAsiaTheme="minorEastAsia" w:hAnsiTheme="minorHAnsi" w:cstheme="minorBidi"/>
          <w:color w:val="000000" w:themeColor="text1"/>
          <w:kern w:val="2"/>
          <w:szCs w:val="24"/>
          <w:lang w:val="en-US" w:eastAsia="zh-TW"/>
          <w14:ligatures w14:val="standardContextual"/>
          <w:rPrChange w:id="2462" w:author="S2-2405278" w:date="2024-04-22T09:27:00Z">
            <w:rPr/>
          </w:rPrChange>
        </w:rPr>
        <w:t xml:space="preserve"> and </w:t>
      </w:r>
      <w:del w:id="2463" w:author="S2-2405278" w:date="2024-04-22T09:27:00Z">
        <w:r>
          <w:delText>"</w:delText>
        </w:r>
      </w:del>
      <w:ins w:id="2464" w:author="S2-2405278" w:date="2024-04-22T09:27:00Z">
        <w:r w:rsidRPr="00546805">
          <w:rPr>
            <w:rFonts w:eastAsia="Times New Roman"/>
            <w:color w:val="000000" w:themeColor="text1"/>
          </w:rPr>
          <w:t>“</w:t>
        </w:r>
      </w:ins>
      <w:r w:rsidRPr="00546805">
        <w:rPr>
          <w:rFonts w:asciiTheme="minorHAnsi" w:eastAsiaTheme="minorEastAsia" w:hAnsiTheme="minorHAnsi" w:cstheme="minorBidi"/>
          <w:color w:val="000000" w:themeColor="text1"/>
          <w:kern w:val="2"/>
          <w:szCs w:val="24"/>
          <w:lang w:val="en-US" w:eastAsia="zh-TW"/>
          <w14:ligatures w14:val="standardContextual"/>
          <w:rPrChange w:id="2465" w:author="S2-2405278" w:date="2024-04-22T09:27:00Z">
            <w:rPr/>
          </w:rPrChange>
        </w:rPr>
        <w:t>rtp-ssrc</w:t>
      </w:r>
      <w:del w:id="2466" w:author="S2-2405278" w:date="2024-04-22T09:27:00Z">
        <w:r>
          <w:delText>"</w:delText>
        </w:r>
      </w:del>
      <w:ins w:id="2467" w:author="S2-2405278" w:date="2024-04-22T09:27:00Z">
        <w:r w:rsidRPr="00546805">
          <w:rPr>
            <w:rFonts w:eastAsia="Times New Roman"/>
            <w:color w:val="000000" w:themeColor="text1"/>
          </w:rPr>
          <w:t>”</w:t>
        </w:r>
        <w:r>
          <w:rPr>
            <w:rFonts w:eastAsia="Times New Roman"/>
            <w:color w:val="000000" w:themeColor="text1"/>
          </w:rPr>
          <w:t>,</w:t>
        </w:r>
        <w:r w:rsidRPr="00546805">
          <w:rPr>
            <w:rFonts w:eastAsia="Times New Roman"/>
            <w:color w:val="000000" w:themeColor="text1"/>
          </w:rPr>
          <w:t xml:space="preserve"> “rtp-pt”</w:t>
        </w:r>
      </w:ins>
      <w:r>
        <w:rPr>
          <w:rFonts w:asciiTheme="minorHAnsi" w:eastAsiaTheme="minorEastAsia" w:hAnsiTheme="minorHAnsi" w:cstheme="minorBidi"/>
          <w:color w:val="000000" w:themeColor="text1"/>
          <w:kern w:val="2"/>
          <w:szCs w:val="24"/>
          <w:lang w:val="en-US" w:eastAsia="zh-TW"/>
          <w14:ligatures w14:val="standardContextual"/>
          <w:rPrChange w:id="2468" w:author="S2-2405278" w:date="2024-04-22T09:27:00Z">
            <w:rPr/>
          </w:rPrChange>
        </w:rPr>
        <w:t xml:space="preserve"> and/or </w:t>
      </w:r>
      <w:del w:id="2469" w:author="S2-2405278" w:date="2024-04-22T09:27:00Z">
        <w:r>
          <w:delText>"rtp-pt")</w:delText>
        </w:r>
      </w:del>
      <w:ins w:id="2470" w:author="S2-2405278" w:date="2024-04-22T09:27:00Z">
        <w:r>
          <w:rPr>
            <w:rFonts w:eastAsia="Times New Roman"/>
            <w:color w:val="000000" w:themeColor="text1"/>
          </w:rPr>
          <w:t>sub-flow identifier</w:t>
        </w:r>
        <w:r w:rsidRPr="00546805">
          <w:rPr>
            <w:rFonts w:eastAsia="Times New Roman"/>
            <w:color w:val="000000" w:themeColor="text1"/>
          </w:rPr>
          <w:t xml:space="preserve">) </w:t>
        </w:r>
        <w:r>
          <w:rPr>
            <w:rFonts w:eastAsia="Times New Roman"/>
            <w:color w:val="000000" w:themeColor="text1"/>
          </w:rPr>
          <w:t>along with the protocol description</w:t>
        </w:r>
      </w:ins>
      <w:r>
        <w:rPr>
          <w:rFonts w:asciiTheme="minorHAnsi" w:eastAsiaTheme="minorEastAsia" w:hAnsiTheme="minorHAnsi" w:cstheme="minorBidi"/>
          <w:color w:val="000000" w:themeColor="text1"/>
          <w:kern w:val="2"/>
          <w:szCs w:val="24"/>
          <w:lang w:val="en-US" w:eastAsia="zh-TW"/>
          <w14:ligatures w14:val="standardContextual"/>
          <w:rPrChange w:id="2471" w:author="S2-2405278" w:date="2024-04-22T09:27:00Z">
            <w:rPr/>
          </w:rPrChange>
        </w:rPr>
        <w:t xml:space="preserve"> </w:t>
      </w:r>
      <w:r w:rsidRPr="00546805">
        <w:rPr>
          <w:rFonts w:asciiTheme="minorHAnsi" w:eastAsiaTheme="minorEastAsia" w:hAnsiTheme="minorHAnsi" w:cstheme="minorBidi"/>
          <w:color w:val="000000" w:themeColor="text1"/>
          <w:kern w:val="2"/>
          <w:szCs w:val="24"/>
          <w:lang w:val="en-US" w:eastAsia="zh-TW"/>
          <w14:ligatures w14:val="standardContextual"/>
          <w:rPrChange w:id="2472" w:author="S2-2405278" w:date="2024-04-22T09:27:00Z">
            <w:rPr/>
          </w:rPrChange>
        </w:rPr>
        <w:t>t</w:t>
      </w:r>
      <w:r>
        <w:rPr>
          <w:rFonts w:asciiTheme="minorHAnsi" w:eastAsiaTheme="minorEastAsia" w:hAnsiTheme="minorHAnsi" w:cstheme="minorBidi"/>
          <w:color w:val="000000" w:themeColor="text1"/>
          <w:kern w:val="2"/>
          <w:szCs w:val="24"/>
          <w:lang w:val="en-US" w:eastAsia="zh-TW"/>
          <w14:ligatures w14:val="standardContextual"/>
          <w:rPrChange w:id="2473" w:author="S2-2405278" w:date="2024-04-22T09:27:00Z">
            <w:rPr/>
          </w:rPrChange>
        </w:rPr>
        <w:t xml:space="preserve">o identify a particular set of protocols or </w:t>
      </w:r>
      <w:del w:id="2474" w:author="S2-2405278" w:date="2024-04-22T09:27:00Z">
        <w:r>
          <w:delText xml:space="preserve">RTP </w:delText>
        </w:r>
      </w:del>
      <w:r>
        <w:rPr>
          <w:rFonts w:asciiTheme="minorHAnsi" w:eastAsiaTheme="minorEastAsia" w:hAnsiTheme="minorHAnsi" w:cstheme="minorBidi"/>
          <w:color w:val="000000" w:themeColor="text1"/>
          <w:kern w:val="2"/>
          <w:szCs w:val="24"/>
          <w:lang w:val="en-US" w:eastAsia="zh-TW"/>
          <w14:ligatures w14:val="standardContextual"/>
          <w:rPrChange w:id="2475" w:author="S2-2405278" w:date="2024-04-22T09:27:00Z">
            <w:rPr/>
          </w:rPrChange>
        </w:rPr>
        <w:t xml:space="preserve">media streams within the UDP/IP traffic flow. For each of these </w:t>
      </w:r>
      <w:del w:id="2476" w:author="S2-2405278" w:date="2024-04-22T09:27:00Z">
        <w:r>
          <w:delText>"</w:delText>
        </w:r>
      </w:del>
      <w:ins w:id="2477" w:author="S2-2405278" w:date="2024-04-22T09:27:00Z">
        <w:r>
          <w:rPr>
            <w:rFonts w:eastAsia="Times New Roman"/>
            <w:color w:val="000000" w:themeColor="text1"/>
          </w:rPr>
          <w:t>“</w:t>
        </w:r>
      </w:ins>
      <w:r>
        <w:rPr>
          <w:rFonts w:asciiTheme="minorHAnsi" w:eastAsiaTheme="minorEastAsia" w:hAnsiTheme="minorHAnsi" w:cstheme="minorBidi"/>
          <w:color w:val="000000" w:themeColor="text1"/>
          <w:kern w:val="2"/>
          <w:szCs w:val="24"/>
          <w:lang w:val="en-US" w:eastAsia="zh-TW"/>
          <w14:ligatures w14:val="standardContextual"/>
          <w:rPrChange w:id="2478" w:author="S2-2405278" w:date="2024-04-22T09:27:00Z">
            <w:rPr/>
          </w:rPrChange>
        </w:rPr>
        <w:t>application layer</w:t>
      </w:r>
      <w:del w:id="2479" w:author="S2-2405278" w:date="2024-04-22T09:27:00Z">
        <w:r>
          <w:delText>"</w:delText>
        </w:r>
      </w:del>
      <w:ins w:id="2480" w:author="S2-2405278" w:date="2024-04-22T09:27:00Z">
        <w:r>
          <w:rPr>
            <w:rFonts w:eastAsia="Times New Roman"/>
            <w:color w:val="000000" w:themeColor="text1"/>
          </w:rPr>
          <w:t>”</w:t>
        </w:r>
      </w:ins>
      <w:r>
        <w:rPr>
          <w:rFonts w:asciiTheme="minorHAnsi" w:eastAsiaTheme="minorEastAsia" w:hAnsiTheme="minorHAnsi" w:cstheme="minorBidi"/>
          <w:color w:val="000000" w:themeColor="text1"/>
          <w:kern w:val="2"/>
          <w:szCs w:val="24"/>
          <w:lang w:val="en-US" w:eastAsia="zh-TW"/>
          <w14:ligatures w14:val="standardContextual"/>
          <w:rPrChange w:id="2481" w:author="S2-2405278" w:date="2024-04-22T09:27:00Z">
            <w:rPr/>
          </w:rPrChange>
        </w:rPr>
        <w:t xml:space="preserve"> traffic flows it provides its requested QoS parameters that can be either traditional QoS parameters or PDU Set QoS parameters. For the flows it provides PDU Set QoS parameters it can optionally include a Protocol Description. </w:t>
      </w:r>
      <w:del w:id="2482" w:author="S2-2405278" w:date="2024-04-22T09:27:00Z">
        <w:r>
          <w:delText xml:space="preserve">If Protocol Description is provided, it must match with the information in the Application Layer Flow Description, where applicable. </w:delText>
        </w:r>
      </w:del>
      <w:r>
        <w:rPr>
          <w:rFonts w:asciiTheme="minorHAnsi" w:eastAsiaTheme="minorEastAsia" w:hAnsiTheme="minorHAnsi" w:cstheme="minorBidi"/>
          <w:color w:val="000000" w:themeColor="text1"/>
          <w:kern w:val="2"/>
          <w:szCs w:val="24"/>
          <w:lang w:val="en-US" w:eastAsia="zh-TW"/>
          <w14:ligatures w14:val="standardContextual"/>
          <w:rPrChange w:id="2483" w:author="S2-2405278" w:date="2024-04-22T09:27:00Z">
            <w:rPr/>
          </w:rPrChange>
        </w:rPr>
        <w:t>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p>
    <w:p w14:paraId="65A170B3" w14:textId="77777777" w:rsidR="00D25C75" w:rsidRDefault="00D25C75" w:rsidP="00AC1ED1">
      <w:pPr>
        <w:pStyle w:val="ListParagraph"/>
        <w:spacing w:line="276" w:lineRule="auto"/>
        <w:rPr>
          <w:ins w:id="2484" w:author="S2-2405278" w:date="2024-04-22T09:27:00Z"/>
          <w:rFonts w:eastAsia="Times New Roman"/>
          <w:color w:val="000000" w:themeColor="text1"/>
        </w:rPr>
      </w:pPr>
      <w:del w:id="2485" w:author="S2-2405278" w:date="2024-04-22T09:27:00Z">
        <w:r>
          <w:tab/>
        </w:r>
      </w:del>
    </w:p>
    <w:p w14:paraId="7D6D81E1" w14:textId="77777777" w:rsidR="00D25C75" w:rsidRDefault="00D25C75">
      <w:pPr>
        <w:pStyle w:val="ListParagraph"/>
        <w:spacing w:line="276" w:lineRule="auto"/>
        <w:rPr>
          <w:rFonts w:asciiTheme="minorHAnsi" w:eastAsiaTheme="minorEastAsia" w:hAnsiTheme="minorHAnsi" w:cstheme="minorBidi"/>
          <w:color w:val="000000" w:themeColor="text1"/>
          <w:kern w:val="2"/>
          <w:szCs w:val="24"/>
          <w:lang w:val="en-US" w:eastAsia="zh-TW"/>
          <w14:ligatures w14:val="standardContextual"/>
          <w:rPrChange w:id="2486" w:author="S2-2405278" w:date="2024-04-22T09:27:00Z">
            <w:rPr/>
          </w:rPrChange>
        </w:rPr>
        <w:pPrChange w:id="2487" w:author="S2-2405278" w:date="2024-04-22T09:27:00Z">
          <w:pPr>
            <w:pStyle w:val="B1"/>
          </w:pPr>
        </w:pPrChange>
      </w:pPr>
      <w:r>
        <w:rPr>
          <w:rFonts w:asciiTheme="minorHAnsi" w:eastAsiaTheme="minorEastAsia" w:hAnsiTheme="minorHAnsi" w:cstheme="minorBidi"/>
          <w:color w:val="000000" w:themeColor="text1"/>
          <w:kern w:val="2"/>
          <w:szCs w:val="24"/>
          <w:lang w:val="en-US" w:eastAsia="zh-TW"/>
          <w14:ligatures w14:val="standardContextual"/>
          <w:rPrChange w:id="2488" w:author="S2-2405278" w:date="2024-04-22T09:27:00Z">
            <w:rPr/>
          </w:rPrChange>
        </w:rPr>
        <w:t>Example:</w:t>
      </w:r>
    </w:p>
    <w:p w14:paraId="6D1C826E" w14:textId="77777777" w:rsidR="00D25C75" w:rsidRDefault="00D25C75">
      <w:pPr>
        <w:pStyle w:val="B2"/>
        <w:ind w:left="1004"/>
        <w:pPrChange w:id="2489" w:author="S2-2405278" w:date="2024-04-22T09:27:00Z">
          <w:pPr>
            <w:pStyle w:val="B2"/>
          </w:pPr>
        </w:pPrChange>
      </w:pPr>
      <w:r>
        <w:t>-</w:t>
      </w:r>
      <w:r>
        <w:tab/>
        <w:t>Flow Description = {source IP, destination IP, udp, source port, destination port}, Application Layer Flow description = {protocol="rtp", pt="97"}, PDU Set QoS parameters = {PSDB, PSER, PSIHI, …}, Protocol Description. // video</w:t>
      </w:r>
    </w:p>
    <w:p w14:paraId="79C4B32A" w14:textId="77777777" w:rsidR="00D25C75" w:rsidRDefault="00D25C75">
      <w:pPr>
        <w:pStyle w:val="B2"/>
        <w:ind w:left="1004"/>
        <w:pPrChange w:id="2490" w:author="S2-2405278" w:date="2024-04-22T09:27:00Z">
          <w:pPr>
            <w:pStyle w:val="B2"/>
          </w:pPr>
        </w:pPrChange>
      </w:pPr>
      <w:r>
        <w:t>-</w:t>
      </w:r>
      <w:r>
        <w:tab/>
        <w:t>Flow Description = {source IP, destination IP, udp, source port, destination port}, Application Layer Flow description = {protocol="rtp", pt="98"}, QoS parameters = {PDB, PER …}. // audio</w:t>
      </w:r>
    </w:p>
    <w:p w14:paraId="0A1A402E" w14:textId="77777777" w:rsidR="00D25C75" w:rsidRPr="00735B32" w:rsidRDefault="00D25C75">
      <w:pPr>
        <w:pStyle w:val="B2"/>
        <w:ind w:left="1004"/>
        <w:pPrChange w:id="2491" w:author="S2-2405278" w:date="2024-04-22T09:27:00Z">
          <w:pPr>
            <w:pStyle w:val="B2"/>
          </w:pPr>
        </w:pPrChange>
      </w:pPr>
      <w:r>
        <w:t>-</w:t>
      </w:r>
      <w:r>
        <w:tab/>
        <w:t>Flow Description = {source IP, destination IP, udp, source port, destination port}, Application Layer Flow description = {protocol="dtls"}, QoS parameters = {PDB, PER …}. // data channel</w:t>
      </w:r>
    </w:p>
    <w:p w14:paraId="2C1CEA2C" w14:textId="77777777" w:rsidR="00D25C75" w:rsidRPr="009B5476" w:rsidRDefault="00D25C75">
      <w:pPr>
        <w:pStyle w:val="B1"/>
        <w:numPr>
          <w:ilvl w:val="0"/>
          <w:numId w:val="109"/>
        </w:numPr>
        <w:ind w:left="568" w:hanging="284"/>
        <w:pPrChange w:id="2492" w:author="S2-2405278" w:date="2024-04-22T09:27:00Z">
          <w:pPr>
            <w:pStyle w:val="B1"/>
          </w:pPr>
        </w:pPrChange>
      </w:pPr>
      <w:del w:id="2493" w:author="S2-2405278" w:date="2024-04-22T09:27:00Z">
        <w:r>
          <w:delText>2.</w:delText>
        </w:r>
        <w:r>
          <w:tab/>
        </w:r>
      </w:del>
      <w:r w:rsidRPr="009B5476">
        <w:t>NEF provides the corresponding information to the PCF.</w:t>
      </w:r>
    </w:p>
    <w:p w14:paraId="6C505C12" w14:textId="77777777" w:rsidR="00D25C75" w:rsidRPr="009B5476" w:rsidRDefault="00D25C75">
      <w:pPr>
        <w:pStyle w:val="B1"/>
        <w:numPr>
          <w:ilvl w:val="0"/>
          <w:numId w:val="109"/>
        </w:numPr>
        <w:ind w:left="568" w:hanging="284"/>
        <w:pPrChange w:id="2494" w:author="S2-2405278" w:date="2024-04-22T09:27:00Z">
          <w:pPr>
            <w:pStyle w:val="B1"/>
          </w:pPr>
        </w:pPrChange>
      </w:pPr>
      <w:del w:id="2495" w:author="S2-2405278" w:date="2024-04-22T09:27:00Z">
        <w:r>
          <w:lastRenderedPageBreak/>
          <w:delText>3.</w:delText>
        </w:r>
        <w:r>
          <w:tab/>
        </w:r>
      </w:del>
      <w:r w:rsidRPr="009B5476">
        <w:t xml:space="preserve">PCF authorizes the QoS request, generates the PCC rules, and provides them to SMF. The Service Data Flow Filters in the PCC rules include the extended Application Layer Service Data Flow Filter fields </w:t>
      </w:r>
      <w:del w:id="2496" w:author="S2-2405278" w:date="2024-04-22T09:27:00Z">
        <w:r>
          <w:delText>("</w:delText>
        </w:r>
      </w:del>
      <w:ins w:id="2497" w:author="S2-2405278" w:date="2024-04-22T09:27:00Z">
        <w:r w:rsidRPr="009B5476">
          <w:t>(“</w:t>
        </w:r>
      </w:ins>
      <w:r w:rsidRPr="009B5476">
        <w:t>protocol</w:t>
      </w:r>
      <w:del w:id="2498" w:author="S2-2405278" w:date="2024-04-22T09:27:00Z">
        <w:r>
          <w:delText>"</w:delText>
        </w:r>
      </w:del>
      <w:ins w:id="2499" w:author="S2-2405278" w:date="2024-04-22T09:27:00Z">
        <w:r w:rsidRPr="009B5476">
          <w:t>”</w:t>
        </w:r>
      </w:ins>
      <w:r w:rsidRPr="009B5476">
        <w:t xml:space="preserve"> and </w:t>
      </w:r>
      <w:del w:id="2500" w:author="S2-2405278" w:date="2024-04-22T09:27:00Z">
        <w:r>
          <w:delText>"</w:delText>
        </w:r>
      </w:del>
      <w:ins w:id="2501" w:author="S2-2405278" w:date="2024-04-22T09:27:00Z">
        <w:r w:rsidRPr="009B5476">
          <w:t>“</w:t>
        </w:r>
      </w:ins>
      <w:r w:rsidRPr="009B5476">
        <w:t>rtp-ssrc</w:t>
      </w:r>
      <w:del w:id="2502" w:author="S2-2405278" w:date="2024-04-22T09:27:00Z">
        <w:r>
          <w:delText>"</w:delText>
        </w:r>
      </w:del>
      <w:ins w:id="2503" w:author="S2-2405278" w:date="2024-04-22T09:27:00Z">
        <w:r w:rsidRPr="009B5476">
          <w:t>”</w:t>
        </w:r>
      </w:ins>
      <w:r w:rsidRPr="009B5476">
        <w:t xml:space="preserve"> and/or </w:t>
      </w:r>
      <w:del w:id="2504" w:author="S2-2405278" w:date="2024-04-22T09:27:00Z">
        <w:r>
          <w:delText>"</w:delText>
        </w:r>
      </w:del>
      <w:ins w:id="2505" w:author="S2-2405278" w:date="2024-04-22T09:27:00Z">
        <w:r w:rsidRPr="009B5476">
          <w:t>“</w:t>
        </w:r>
      </w:ins>
      <w:r w:rsidRPr="009B5476">
        <w:t>rtp-pt</w:t>
      </w:r>
      <w:del w:id="2506" w:author="S2-2405278" w:date="2024-04-22T09:27:00Z">
        <w:r>
          <w:delText>")</w:delText>
        </w:r>
      </w:del>
      <w:ins w:id="2507" w:author="S2-2405278" w:date="2024-04-22T09:27:00Z">
        <w:r w:rsidRPr="009B5476">
          <w:t>” or sub-flow identifier)</w:t>
        </w:r>
      </w:ins>
      <w:r w:rsidRPr="009B5476">
        <w:t xml:space="preserve"> in addition to the IP packet filters. The PCF also specifies a PCC rule for PDUs that match the flow description but none of the application Layer Flow descriptions.</w:t>
      </w:r>
      <w:ins w:id="2508" w:author="S2-2405278" w:date="2024-04-22T09:27:00Z">
        <w:r w:rsidRPr="009B5476">
          <w:t xml:space="preserve"> It may also provide for PDUs that match the flow description and the application Layer Flow descriptions, separate PCC rules for PDUs that do not belong to a PDU Set and PDUs that do belong to a PDU Set (i.e. lone PDUs).</w:t>
        </w:r>
      </w:ins>
    </w:p>
    <w:p w14:paraId="61E90052" w14:textId="77777777" w:rsidR="00D25C75" w:rsidRPr="009B5476" w:rsidRDefault="00D25C75">
      <w:pPr>
        <w:pStyle w:val="B1"/>
        <w:numPr>
          <w:ilvl w:val="0"/>
          <w:numId w:val="109"/>
        </w:numPr>
        <w:ind w:left="568" w:hanging="284"/>
        <w:pPrChange w:id="2509" w:author="S2-2405278" w:date="2024-04-22T09:27:00Z">
          <w:pPr>
            <w:pStyle w:val="B1"/>
          </w:pPr>
        </w:pPrChange>
      </w:pPr>
      <w:del w:id="2510" w:author="S2-2405278" w:date="2024-04-22T09:27:00Z">
        <w:r>
          <w:delText>4.</w:delText>
        </w:r>
        <w:r>
          <w:tab/>
        </w:r>
      </w:del>
      <w:r w:rsidRPr="009B5476">
        <w:t xml:space="preserve">Based on the PCC rules, SMF sends QoS rules for the uplink traffic. QoS rules include the extended Application Layer Packet Filters when required, with the new fields </w:t>
      </w:r>
      <w:del w:id="2511" w:author="S2-2405278" w:date="2024-04-22T09:27:00Z">
        <w:r>
          <w:delText>("</w:delText>
        </w:r>
      </w:del>
      <w:ins w:id="2512" w:author="S2-2405278" w:date="2024-04-22T09:27:00Z">
        <w:r w:rsidRPr="009B5476">
          <w:t>(“</w:t>
        </w:r>
      </w:ins>
      <w:r w:rsidRPr="009B5476">
        <w:t>protocol</w:t>
      </w:r>
      <w:del w:id="2513" w:author="S2-2405278" w:date="2024-04-22T09:27:00Z">
        <w:r>
          <w:delText>"</w:delText>
        </w:r>
      </w:del>
      <w:ins w:id="2514" w:author="S2-2405278" w:date="2024-04-22T09:27:00Z">
        <w:r w:rsidRPr="009B5476">
          <w:t>”</w:t>
        </w:r>
      </w:ins>
      <w:r w:rsidRPr="009B5476">
        <w:t xml:space="preserve"> and </w:t>
      </w:r>
      <w:del w:id="2515" w:author="S2-2405278" w:date="2024-04-22T09:27:00Z">
        <w:r>
          <w:delText>"</w:delText>
        </w:r>
      </w:del>
      <w:ins w:id="2516" w:author="S2-2405278" w:date="2024-04-22T09:27:00Z">
        <w:r w:rsidRPr="009B5476">
          <w:t>“</w:t>
        </w:r>
      </w:ins>
      <w:r w:rsidRPr="009B5476">
        <w:t>rtp-ssrc</w:t>
      </w:r>
      <w:del w:id="2517" w:author="S2-2405278" w:date="2024-04-22T09:27:00Z">
        <w:r>
          <w:delText>"</w:delText>
        </w:r>
      </w:del>
      <w:ins w:id="2518" w:author="S2-2405278" w:date="2024-04-22T09:27:00Z">
        <w:r w:rsidRPr="009B5476">
          <w:t>”</w:t>
        </w:r>
      </w:ins>
      <w:r w:rsidRPr="009B5476">
        <w:t xml:space="preserve"> and/or </w:t>
      </w:r>
      <w:del w:id="2519" w:author="S2-2405278" w:date="2024-04-22T09:27:00Z">
        <w:r>
          <w:delText>"</w:delText>
        </w:r>
      </w:del>
      <w:ins w:id="2520" w:author="S2-2405278" w:date="2024-04-22T09:27:00Z">
        <w:r w:rsidRPr="009B5476">
          <w:t>“</w:t>
        </w:r>
      </w:ins>
      <w:r w:rsidRPr="009B5476">
        <w:t>rtp-pt</w:t>
      </w:r>
      <w:del w:id="2521" w:author="S2-2405278" w:date="2024-04-22T09:27:00Z">
        <w:r>
          <w:delText>").</w:delText>
        </w:r>
      </w:del>
      <w:ins w:id="2522" w:author="S2-2405278" w:date="2024-04-22T09:27:00Z">
        <w:r w:rsidRPr="009B5476">
          <w:t xml:space="preserve">”, or sub-flow identifier).  </w:t>
        </w:r>
      </w:ins>
    </w:p>
    <w:p w14:paraId="42BE2547" w14:textId="77777777" w:rsidR="00D25C75" w:rsidRPr="009B5476" w:rsidRDefault="00D25C75">
      <w:pPr>
        <w:pStyle w:val="B1"/>
        <w:numPr>
          <w:ilvl w:val="0"/>
          <w:numId w:val="109"/>
        </w:numPr>
        <w:ind w:left="568" w:hanging="284"/>
        <w:rPr>
          <w:rStyle w:val="normaltextrun"/>
          <w:rPrChange w:id="2523" w:author="S2-2405278" w:date="2024-04-22T09:27:00Z">
            <w:rPr/>
          </w:rPrChange>
        </w:rPr>
        <w:pPrChange w:id="2524" w:author="S2-2405278" w:date="2024-04-22T09:27:00Z">
          <w:pPr>
            <w:pStyle w:val="B1"/>
          </w:pPr>
        </w:pPrChange>
      </w:pPr>
      <w:del w:id="2525" w:author="S2-2405278" w:date="2024-04-22T09:27:00Z">
        <w:r>
          <w:delText>5.</w:delText>
        </w:r>
        <w:r>
          <w:tab/>
        </w:r>
      </w:del>
      <w:r w:rsidRPr="009B5476">
        <w:t xml:space="preserve">Based on the PCC rules, the SMF creates the PDR, FAR and QER rules and provides them to the UPF. When required, the Packet Detection Information in PDR includes the extended Application Layer Packet Filters with the new fields </w:t>
      </w:r>
      <w:del w:id="2526" w:author="S2-2405278" w:date="2024-04-22T09:27:00Z">
        <w:r>
          <w:delText>("protocol" and "rtp-ssrc" and/or "rtp-pt").</w:delText>
        </w:r>
      </w:del>
      <w:ins w:id="2527" w:author="S2-2405278" w:date="2024-04-22T09:27:00Z">
        <w:r w:rsidRPr="009B5476">
          <w:t>(“protocol” and “rtp-ssrc” and/or “rtp-pt”, or sub-flow identifier) and an indication whether the PDR is for PDUs that belong to a PDU Set, or lone PDUs. The PDR may also contain a Protocol Description for each Application Layer Packet Filter.</w:t>
        </w:r>
      </w:ins>
    </w:p>
    <w:p w14:paraId="13A8E651" w14:textId="77777777" w:rsidR="00D25C75" w:rsidRDefault="00D25C75" w:rsidP="00AC1ED1">
      <w:pPr>
        <w:rPr>
          <w:rStyle w:val="normaltextrun"/>
          <w:rFonts w:eastAsia="Malgun Gothic"/>
          <w:color w:val="000000" w:themeColor="text1"/>
          <w:lang w:eastAsia="ja-JP"/>
          <w:rPrChange w:id="2528" w:author="S2-2405278" w:date="2024-04-22T09:27:00Z">
            <w:rPr/>
          </w:rPrChange>
        </w:rPr>
      </w:pPr>
      <w:r w:rsidRPr="38C3F206">
        <w:rPr>
          <w:rStyle w:val="normaltextrun"/>
          <w:color w:val="000000" w:themeColor="text1"/>
          <w:lang w:val="en-US"/>
          <w:rPrChange w:id="2529" w:author="S2-2405278" w:date="2024-04-22T09:27:00Z">
            <w:rPr/>
          </w:rPrChange>
        </w:rPr>
        <w:t xml:space="preserve">When UPF receives a DL packet it matches it with the existing IP packet filters in the PDRs. If the IP packet filter matches the packet and the PDR also contains the extended Application Layer Packet Filters, the packet is matched against them. </w:t>
      </w:r>
      <w:ins w:id="2530" w:author="S2-2405278" w:date="2024-04-22T09:27:00Z">
        <w:r>
          <w:rPr>
            <w:rStyle w:val="normaltextrun"/>
            <w:color w:val="000000" w:themeColor="text1"/>
            <w:lang w:val="en-US" w:eastAsia="zh-CN"/>
          </w:rPr>
          <w:t xml:space="preserve">The UPF determines whether the packet belongs to a PDU Set according to the Protocol Description and also matches that against the PDR. </w:t>
        </w:r>
      </w:ins>
      <w:r w:rsidRPr="38C3F206">
        <w:rPr>
          <w:rStyle w:val="normaltextrun"/>
          <w:color w:val="000000" w:themeColor="text1"/>
          <w:lang w:val="en-US"/>
          <w:rPrChange w:id="2531" w:author="S2-2405278" w:date="2024-04-22T09:27:00Z">
            <w:rPr/>
          </w:rPrChange>
        </w:rPr>
        <w:t xml:space="preserve">If they </w:t>
      </w:r>
      <w:del w:id="2532" w:author="S2-2405278" w:date="2024-04-22T09:27:00Z">
        <w:r>
          <w:delText>also</w:delText>
        </w:r>
      </w:del>
      <w:ins w:id="2533" w:author="S2-2405278" w:date="2024-04-22T09:27:00Z">
        <w:r>
          <w:rPr>
            <w:rStyle w:val="normaltextrun"/>
            <w:color w:val="000000" w:themeColor="text1"/>
            <w:lang w:val="en-US" w:eastAsia="zh-CN"/>
          </w:rPr>
          <w:t>all</w:t>
        </w:r>
      </w:ins>
      <w:r w:rsidRPr="38C3F206">
        <w:rPr>
          <w:rStyle w:val="normaltextrun"/>
          <w:color w:val="000000" w:themeColor="text1"/>
          <w:lang w:val="en-US"/>
          <w:rPrChange w:id="2534" w:author="S2-2405278" w:date="2024-04-22T09:27:00Z">
            <w:rPr/>
          </w:rPrChange>
        </w:rPr>
        <w:t xml:space="preserve"> match, the packet matches the </w:t>
      </w:r>
      <w:del w:id="2535" w:author="S2-2405278" w:date="2024-04-22T09:27:00Z">
        <w:r>
          <w:delText>PDRs</w:delText>
        </w:r>
      </w:del>
      <w:ins w:id="2536" w:author="S2-2405278" w:date="2024-04-22T09:27:00Z">
        <w:r w:rsidRPr="38C3F206">
          <w:rPr>
            <w:rStyle w:val="normaltextrun"/>
            <w:color w:val="000000" w:themeColor="text1"/>
            <w:lang w:val="en-US" w:eastAsia="zh-CN"/>
          </w:rPr>
          <w:t>PDR</w:t>
        </w:r>
      </w:ins>
      <w:r w:rsidRPr="38C3F206">
        <w:rPr>
          <w:rStyle w:val="normaltextrun"/>
          <w:color w:val="000000" w:themeColor="text1"/>
          <w:lang w:val="en-US"/>
          <w:rPrChange w:id="2537" w:author="S2-2405278" w:date="2024-04-22T09:27:00Z">
            <w:rPr/>
          </w:rPrChange>
        </w:rPr>
        <w:t xml:space="preserve"> and</w:t>
      </w:r>
      <w:r>
        <w:rPr>
          <w:rStyle w:val="normaltextrun"/>
          <w:color w:val="000000" w:themeColor="text1"/>
          <w:lang w:val="en-US"/>
          <w:rPrChange w:id="2538" w:author="S2-2405278" w:date="2024-04-22T09:27:00Z">
            <w:rPr/>
          </w:rPrChange>
        </w:rPr>
        <w:t xml:space="preserve"> as currently specified,</w:t>
      </w:r>
      <w:r w:rsidRPr="38C3F206">
        <w:rPr>
          <w:rStyle w:val="normaltextrun"/>
          <w:color w:val="000000" w:themeColor="text1"/>
          <w:lang w:val="en-US"/>
          <w:rPrChange w:id="2539" w:author="S2-2405278" w:date="2024-04-22T09:27:00Z">
            <w:rPr/>
          </w:rPrChange>
        </w:rPr>
        <w:t xml:space="preserve"> the UPF treats the packet according to the associated FAR and QER that provide</w:t>
      </w:r>
      <w:del w:id="2540" w:author="S2-2405278" w:date="2024-04-22T09:27:00Z">
        <w:r>
          <w:delText>,</w:delText>
        </w:r>
      </w:del>
      <w:r w:rsidRPr="38C3F206">
        <w:rPr>
          <w:rStyle w:val="normaltextrun"/>
          <w:color w:val="000000" w:themeColor="text1"/>
          <w:lang w:val="en-US"/>
          <w:rPrChange w:id="2541" w:author="S2-2405278" w:date="2024-04-22T09:27:00Z">
            <w:rPr/>
          </w:rPrChange>
        </w:rPr>
        <w:t xml:space="preserve"> the information to which QoS flow the packet should be mapped</w:t>
      </w:r>
      <w:del w:id="2542" w:author="S2-2405278" w:date="2024-04-22T09:27:00Z">
        <w:r>
          <w:delText xml:space="preserve"> to</w:delText>
        </w:r>
      </w:del>
      <w:r>
        <w:rPr>
          <w:rStyle w:val="normaltextrun"/>
          <w:color w:val="000000" w:themeColor="text1"/>
          <w:lang w:val="en-US"/>
          <w:rPrChange w:id="2543" w:author="S2-2405278" w:date="2024-04-22T09:27:00Z">
            <w:rPr/>
          </w:rPrChange>
        </w:rPr>
        <w:t>, and whether marking for PDU Set information is applied or not</w:t>
      </w:r>
      <w:r w:rsidRPr="38C3F206">
        <w:rPr>
          <w:rStyle w:val="normaltextrun"/>
          <w:color w:val="000000" w:themeColor="text1"/>
          <w:lang w:val="en-US"/>
          <w:rPrChange w:id="2544" w:author="S2-2405278" w:date="2024-04-22T09:27:00Z">
            <w:rPr/>
          </w:rPrChange>
        </w:rPr>
        <w:t>.</w:t>
      </w:r>
      <w:r>
        <w:rPr>
          <w:rStyle w:val="normaltextrun"/>
          <w:color w:val="000000" w:themeColor="text1"/>
          <w:lang w:val="en-US"/>
          <w:rPrChange w:id="2545" w:author="S2-2405278" w:date="2024-04-22T09:27:00Z">
            <w:rPr/>
          </w:rPrChange>
        </w:rPr>
        <w:t xml:space="preserve"> If none of the PDRs with Application Layer Packet Filters match the packet, the PDR with the IP packet filter and no Application Layer Filter is matched, and the packet is handled with the associated FAR and QER.</w:t>
      </w:r>
      <w:ins w:id="2546" w:author="S2-2405278" w:date="2024-04-22T09:27:00Z">
        <w:r>
          <w:rPr>
            <w:rStyle w:val="normaltextrun"/>
            <w:color w:val="000000" w:themeColor="text1"/>
            <w:lang w:val="en-US" w:eastAsia="zh-CN"/>
          </w:rPr>
          <w:t xml:space="preserve">  </w:t>
        </w:r>
      </w:ins>
    </w:p>
    <w:p w14:paraId="51987CE1" w14:textId="77777777" w:rsidR="00D25C75" w:rsidRDefault="00D25C75" w:rsidP="00AC1ED1">
      <w:pPr>
        <w:rPr>
          <w:rStyle w:val="normaltextrun"/>
          <w:rFonts w:eastAsia="Malgun Gothic"/>
          <w:color w:val="000000" w:themeColor="text1"/>
          <w:lang w:eastAsia="ja-JP"/>
          <w:rPrChange w:id="2547" w:author="S2-2405278" w:date="2024-04-22T09:27:00Z">
            <w:rPr/>
          </w:rPrChange>
        </w:rPr>
      </w:pPr>
      <w:r w:rsidRPr="303BBB24">
        <w:rPr>
          <w:rStyle w:val="normaltextrun"/>
          <w:color w:val="000000" w:themeColor="text1"/>
          <w:lang w:val="en-US"/>
          <w:rPrChange w:id="2548" w:author="S2-2405278" w:date="2024-04-22T09:27:00Z">
            <w:rPr/>
          </w:rPrChange>
        </w:rPr>
        <w:t xml:space="preserve">When UE receives a UL packet it matches it with the existing IP packet filters in the QoS rules. If the IP packet filter matches the packet and the QoS rule also contains the extended Application Layer Packet Filters, the packet is matched against them. </w:t>
      </w:r>
      <w:ins w:id="2549" w:author="S2-2405278" w:date="2024-04-22T09:27:00Z">
        <w:r>
          <w:rPr>
            <w:rStyle w:val="normaltextrun"/>
            <w:color w:val="000000" w:themeColor="text1"/>
            <w:lang w:val="en-US" w:eastAsia="zh-CN"/>
          </w:rPr>
          <w:t>The UE determines whether the packet belongs to a PDU Set according to the Protocol Description and also matches that against the QoS rule.</w:t>
        </w:r>
        <w:r w:rsidRPr="303BBB24">
          <w:rPr>
            <w:rStyle w:val="normaltextrun"/>
            <w:color w:val="000000" w:themeColor="text1"/>
            <w:lang w:val="en-US" w:eastAsia="zh-CN"/>
          </w:rPr>
          <w:t xml:space="preserve"> </w:t>
        </w:r>
      </w:ins>
      <w:r w:rsidRPr="303BBB24">
        <w:rPr>
          <w:rStyle w:val="normaltextrun"/>
          <w:color w:val="000000" w:themeColor="text1"/>
          <w:lang w:val="en-US"/>
          <w:rPrChange w:id="2550" w:author="S2-2405278" w:date="2024-04-22T09:27:00Z">
            <w:rPr/>
          </w:rPrChange>
        </w:rPr>
        <w:t xml:space="preserve">If they </w:t>
      </w:r>
      <w:del w:id="2551" w:author="S2-2405278" w:date="2024-04-22T09:27:00Z">
        <w:r>
          <w:delText>also</w:delText>
        </w:r>
      </w:del>
      <w:ins w:id="2552" w:author="S2-2405278" w:date="2024-04-22T09:27:00Z">
        <w:r>
          <w:rPr>
            <w:rStyle w:val="normaltextrun"/>
            <w:color w:val="000000" w:themeColor="text1"/>
            <w:lang w:val="en-US" w:eastAsia="zh-CN"/>
          </w:rPr>
          <w:t>all</w:t>
        </w:r>
      </w:ins>
      <w:r w:rsidRPr="303BBB24">
        <w:rPr>
          <w:rStyle w:val="normaltextrun"/>
          <w:color w:val="000000" w:themeColor="text1"/>
          <w:lang w:val="en-US"/>
          <w:rPrChange w:id="2553" w:author="S2-2405278" w:date="2024-04-22T09:27:00Z">
            <w:rPr/>
          </w:rPrChange>
        </w:rPr>
        <w:t xml:space="preserve"> match, the packet matches the QoS rule and the UE treats the packet accordingly, e.g</w:t>
      </w:r>
      <w:del w:id="2554" w:author="S2-2405278" w:date="2024-04-22T09:27:00Z">
        <w:r>
          <w:delText>.</w:delText>
        </w:r>
      </w:del>
      <w:ins w:id="2555" w:author="S2-2405278" w:date="2024-04-22T09:27:00Z">
        <w:r w:rsidRPr="303BBB24">
          <w:rPr>
            <w:rStyle w:val="normaltextrun"/>
            <w:color w:val="000000" w:themeColor="text1"/>
            <w:lang w:val="en-US" w:eastAsia="zh-CN"/>
          </w:rPr>
          <w:t>.,</w:t>
        </w:r>
      </w:ins>
      <w:r w:rsidRPr="303BBB24">
        <w:rPr>
          <w:rStyle w:val="normaltextrun"/>
          <w:color w:val="000000" w:themeColor="text1"/>
          <w:lang w:val="en-US"/>
          <w:rPrChange w:id="2556" w:author="S2-2405278" w:date="2024-04-22T09:27:00Z">
            <w:rPr/>
          </w:rPrChange>
        </w:rPr>
        <w:t xml:space="preserve"> the UE maps it to a specific QoS flow.</w:t>
      </w:r>
      <w:r w:rsidRPr="00686C4F">
        <w:rPr>
          <w:lang w:val="en-US"/>
          <w:rPrChange w:id="2557" w:author="S2-2405278" w:date="2024-04-22T09:27:00Z">
            <w:rPr/>
          </w:rPrChange>
        </w:rPr>
        <w:t xml:space="preserve"> </w:t>
      </w:r>
      <w:r>
        <w:rPr>
          <w:rStyle w:val="normaltextrun"/>
          <w:color w:val="000000" w:themeColor="text1"/>
          <w:lang w:val="en-US"/>
          <w:rPrChange w:id="2558" w:author="S2-2405278" w:date="2024-04-22T09:27:00Z">
            <w:rPr/>
          </w:rPrChange>
        </w:rPr>
        <w:t>If none of the QoS rules with Application Layer Packet Filters match the packet, the QoS rule with the IP packet filter and no Application Layer Filter is matched and the packet is handled accordingly.</w:t>
      </w:r>
    </w:p>
    <w:p w14:paraId="61FB9A34" w14:textId="77777777" w:rsidR="00D25C75" w:rsidRPr="00012A4D" w:rsidRDefault="00D25C75" w:rsidP="00AC1ED1">
      <w:pPr>
        <w:spacing w:after="120"/>
        <w:ind w:left="284" w:hanging="357"/>
        <w:rPr>
          <w:ins w:id="2559" w:author="S2-2405278" w:date="2024-04-22T09:27:00Z"/>
          <w:color w:val="000000" w:themeColor="text1"/>
          <w:lang w:eastAsia="zh-CN"/>
        </w:rPr>
      </w:pPr>
    </w:p>
    <w:p w14:paraId="0C57AE43" w14:textId="77777777" w:rsidR="00D25C75" w:rsidRPr="00822E86" w:rsidRDefault="00D25C75" w:rsidP="00AC1ED1">
      <w:pPr>
        <w:pStyle w:val="Heading3"/>
        <w:rPr>
          <w:rFonts w:eastAsia="DengXian"/>
        </w:rPr>
      </w:pPr>
      <w:bookmarkStart w:id="2560" w:name="_Toc165022234"/>
      <w:r w:rsidRPr="00042496">
        <w:rPr>
          <w:rFonts w:eastAsia="DengXian"/>
        </w:rPr>
        <w:t>6.</w:t>
      </w:r>
      <w:r>
        <w:rPr>
          <w:rFonts w:eastAsia="DengXian"/>
        </w:rPr>
        <w:t>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2560"/>
    </w:p>
    <w:p w14:paraId="1AC4ED00" w14:textId="77777777" w:rsidR="00D25C75" w:rsidRDefault="00D25C75" w:rsidP="00AC1ED1">
      <w:pPr>
        <w:rPr>
          <w:rStyle w:val="normaltextrun"/>
          <w:rFonts w:eastAsia="Malgun Gothic"/>
          <w:color w:val="000000"/>
          <w:shd w:val="clear" w:color="auto" w:fill="FFFFFF"/>
          <w:lang w:eastAsia="ja-JP"/>
          <w:rPrChange w:id="2561" w:author="S2-2405278" w:date="2024-04-22T09:27:00Z">
            <w:rPr/>
          </w:rPrChange>
        </w:rPr>
      </w:pPr>
      <w:r>
        <w:rPr>
          <w:rStyle w:val="normaltextrun"/>
          <w:color w:val="000000"/>
          <w:shd w:val="clear" w:color="auto" w:fill="FFFFFF"/>
          <w:rPrChange w:id="2562" w:author="S2-2405278" w:date="2024-04-22T09:27:00Z">
            <w:rPr/>
          </w:rPrChange>
        </w:rPr>
        <w:t>The main impacts are:</w:t>
      </w:r>
    </w:p>
    <w:p w14:paraId="0FC4D65F" w14:textId="77777777" w:rsidR="00D25C75" w:rsidRPr="00E50BD2" w:rsidRDefault="00D25C75" w:rsidP="00AC1ED1">
      <w:pPr>
        <w:rPr>
          <w:b/>
          <w:bCs/>
        </w:rPr>
      </w:pPr>
      <w:r w:rsidRPr="00E50BD2">
        <w:rPr>
          <w:b/>
          <w:bCs/>
        </w:rPr>
        <w:t>AF:</w:t>
      </w:r>
    </w:p>
    <w:p w14:paraId="0D60A4ED" w14:textId="77777777" w:rsidR="00D25C75" w:rsidRPr="00867B51" w:rsidRDefault="00D25C75" w:rsidP="00AC1ED1">
      <w:pPr>
        <w:pStyle w:val="B1"/>
      </w:pPr>
      <w:r w:rsidRPr="00867B51">
        <w:t>-</w:t>
      </w:r>
      <w:ins w:id="2563" w:author="S2-2405278" w:date="2024-04-22T09:27:00Z">
        <w:r w:rsidRPr="00867B51">
          <w:t xml:space="preserve"> </w:t>
        </w:r>
      </w:ins>
      <w:r w:rsidRPr="00867B51">
        <w:tab/>
        <w:t xml:space="preserve">Provides the QoS requirements </w:t>
      </w:r>
      <w:ins w:id="2564" w:author="S2-2405278" w:date="2024-04-22T09:27:00Z">
        <w:r w:rsidRPr="00867B51">
          <w:t xml:space="preserve">and optionally Protocol Descriptions </w:t>
        </w:r>
      </w:ins>
      <w:r w:rsidRPr="00867B51">
        <w:t xml:space="preserve">for the specific protocols or RTP media streams using AFSessionWithQoS </w:t>
      </w:r>
      <w:ins w:id="2565" w:author="S2-2405278" w:date="2024-04-22T09:27:00Z">
        <w:r w:rsidRPr="00867B51">
          <w:tab/>
        </w:r>
      </w:ins>
      <w:r w:rsidRPr="00867B51">
        <w:t>by applying the extended Flow Description information.</w:t>
      </w:r>
      <w:ins w:id="2566" w:author="S2-2405278" w:date="2024-04-22T09:27:00Z">
        <w:r w:rsidRPr="00867B51">
          <w:t xml:space="preserve"> </w:t>
        </w:r>
      </w:ins>
    </w:p>
    <w:p w14:paraId="4FA3C43B" w14:textId="77777777" w:rsidR="00D25C75" w:rsidRPr="00867B51" w:rsidRDefault="00D25C75" w:rsidP="00AC1ED1">
      <w:pPr>
        <w:rPr>
          <w:b/>
          <w:bCs/>
        </w:rPr>
      </w:pPr>
      <w:r w:rsidRPr="00867B51">
        <w:rPr>
          <w:b/>
          <w:bCs/>
        </w:rPr>
        <w:t>NEF:</w:t>
      </w:r>
    </w:p>
    <w:p w14:paraId="58ABE4BF" w14:textId="77777777" w:rsidR="00D25C75" w:rsidRPr="00867B51" w:rsidRDefault="00D25C75" w:rsidP="00AC1ED1">
      <w:pPr>
        <w:pStyle w:val="B1"/>
      </w:pPr>
      <w:r w:rsidRPr="00867B51">
        <w:t>-</w:t>
      </w:r>
      <w:r w:rsidRPr="00867B51">
        <w:tab/>
        <w:t>Receives the extended Flow Description</w:t>
      </w:r>
      <w:ins w:id="2567" w:author="S2-2405278" w:date="2024-04-22T09:27:00Z">
        <w:r w:rsidRPr="00867B51">
          <w:t xml:space="preserve"> and optionally Protocol Descriptions</w:t>
        </w:r>
      </w:ins>
      <w:r w:rsidRPr="00867B51">
        <w:t xml:space="preserve"> information from AF and passes it to PCF.</w:t>
      </w:r>
    </w:p>
    <w:p w14:paraId="55736101" w14:textId="77777777" w:rsidR="00D25C75" w:rsidRPr="00867B51" w:rsidRDefault="00D25C75" w:rsidP="00AC1ED1">
      <w:pPr>
        <w:rPr>
          <w:rStyle w:val="normaltextrun"/>
          <w:rFonts w:eastAsia="Malgun Gothic"/>
          <w:color w:val="000000"/>
          <w:shd w:val="clear" w:color="auto" w:fill="FFFFFF"/>
          <w:lang w:eastAsia="ja-JP"/>
          <w:rPrChange w:id="2568" w:author="S2-2405278" w:date="2024-04-22T09:27:00Z">
            <w:rPr>
              <w:b/>
            </w:rPr>
          </w:rPrChange>
        </w:rPr>
      </w:pPr>
      <w:r>
        <w:rPr>
          <w:rStyle w:val="normaltextrun"/>
          <w:color w:val="000000"/>
          <w:shd w:val="clear" w:color="auto" w:fill="FFFFFF"/>
          <w:rPrChange w:id="2569" w:author="S2-2405278" w:date="2024-04-22T09:27:00Z">
            <w:rPr>
              <w:b/>
            </w:rPr>
          </w:rPrChange>
        </w:rPr>
        <w:t>PCF:</w:t>
      </w:r>
    </w:p>
    <w:p w14:paraId="465D599A" w14:textId="77777777" w:rsidR="00D25C75" w:rsidRDefault="00D25C75">
      <w:pPr>
        <w:ind w:left="567" w:hanging="283"/>
        <w:rPr>
          <w:rStyle w:val="normaltextrun"/>
          <w:color w:val="000000"/>
          <w:shd w:val="clear" w:color="auto" w:fill="FFFFFF"/>
          <w:rPrChange w:id="2570" w:author="S2-2405278" w:date="2024-04-22T09:27:00Z">
            <w:rPr/>
          </w:rPrChange>
        </w:rPr>
        <w:pPrChange w:id="2571" w:author="S2-2405278" w:date="2024-04-22T09:27:00Z">
          <w:pPr>
            <w:pStyle w:val="B1"/>
          </w:pPr>
        </w:pPrChange>
      </w:pPr>
      <w:r>
        <w:rPr>
          <w:rStyle w:val="normaltextrun"/>
          <w:color w:val="000000"/>
          <w:shd w:val="clear" w:color="auto" w:fill="FFFFFF"/>
          <w:rPrChange w:id="2572" w:author="S2-2405278" w:date="2024-04-22T09:27:00Z">
            <w:rPr/>
          </w:rPrChange>
        </w:rPr>
        <w:t>-</w:t>
      </w:r>
      <w:r>
        <w:rPr>
          <w:rStyle w:val="normaltextrun"/>
          <w:color w:val="000000"/>
          <w:shd w:val="clear" w:color="auto" w:fill="FFFFFF"/>
          <w:rPrChange w:id="2573" w:author="S2-2405278" w:date="2024-04-22T09:27:00Z">
            <w:rPr/>
          </w:rPrChange>
        </w:rPr>
        <w:tab/>
        <w:t xml:space="preserve">Receives the extended Flow Description information </w:t>
      </w:r>
      <w:ins w:id="2574" w:author="S2-2405278" w:date="2024-04-22T09:27:00Z">
        <w:r>
          <w:rPr>
            <w:rStyle w:val="normaltextrun"/>
            <w:color w:val="000000"/>
            <w:shd w:val="clear" w:color="auto" w:fill="FFFFFF"/>
          </w:rPr>
          <w:t xml:space="preserve">and Protocol Descriptions </w:t>
        </w:r>
      </w:ins>
      <w:r>
        <w:rPr>
          <w:rStyle w:val="normaltextrun"/>
          <w:color w:val="000000"/>
          <w:shd w:val="clear" w:color="auto" w:fill="FFFFFF"/>
          <w:rPrChange w:id="2575" w:author="S2-2405278" w:date="2024-04-22T09:27:00Z">
            <w:rPr/>
          </w:rPrChange>
        </w:rPr>
        <w:t>from the AF (or NEF) and includes the corresponding extended Service Data Flow Filter information in PCC rules to SMF.</w:t>
      </w:r>
    </w:p>
    <w:p w14:paraId="0643348D" w14:textId="77777777" w:rsidR="00D25C75" w:rsidRPr="00867B51" w:rsidRDefault="00D25C75" w:rsidP="00AC1ED1">
      <w:pPr>
        <w:rPr>
          <w:rStyle w:val="normaltextrun"/>
          <w:rFonts w:eastAsia="Malgun Gothic"/>
          <w:color w:val="000000"/>
          <w:shd w:val="clear" w:color="auto" w:fill="FFFFFF"/>
          <w:lang w:eastAsia="ja-JP"/>
          <w:rPrChange w:id="2576" w:author="S2-2405278" w:date="2024-04-22T09:27:00Z">
            <w:rPr>
              <w:b/>
            </w:rPr>
          </w:rPrChange>
        </w:rPr>
      </w:pPr>
      <w:r w:rsidRPr="00867B51">
        <w:rPr>
          <w:rStyle w:val="normaltextrun"/>
          <w:color w:val="000000"/>
          <w:shd w:val="clear" w:color="auto" w:fill="FFFFFF"/>
          <w:rPrChange w:id="2577" w:author="S2-2405278" w:date="2024-04-22T09:27:00Z">
            <w:rPr>
              <w:b/>
            </w:rPr>
          </w:rPrChange>
        </w:rPr>
        <w:t>SMF:</w:t>
      </w:r>
    </w:p>
    <w:p w14:paraId="5B43C343" w14:textId="77777777" w:rsidR="00D25C75" w:rsidRDefault="00D25C75">
      <w:pPr>
        <w:ind w:left="567" w:hanging="283"/>
        <w:rPr>
          <w:rStyle w:val="normaltextrun"/>
          <w:color w:val="000000"/>
          <w:shd w:val="clear" w:color="auto" w:fill="FFFFFF"/>
          <w:rPrChange w:id="2578" w:author="S2-2405278" w:date="2024-04-22T09:27:00Z">
            <w:rPr/>
          </w:rPrChange>
        </w:rPr>
        <w:pPrChange w:id="2579" w:author="S2-2405278" w:date="2024-04-22T09:27:00Z">
          <w:pPr>
            <w:pStyle w:val="B1"/>
          </w:pPr>
        </w:pPrChange>
      </w:pPr>
      <w:r>
        <w:rPr>
          <w:rStyle w:val="normaltextrun"/>
          <w:color w:val="000000"/>
          <w:shd w:val="clear" w:color="auto" w:fill="FFFFFF"/>
          <w:rPrChange w:id="2580" w:author="S2-2405278" w:date="2024-04-22T09:27:00Z">
            <w:rPr/>
          </w:rPrChange>
        </w:rPr>
        <w:t>-</w:t>
      </w:r>
      <w:r>
        <w:rPr>
          <w:rStyle w:val="normaltextrun"/>
          <w:color w:val="000000"/>
          <w:shd w:val="clear" w:color="auto" w:fill="FFFFFF"/>
          <w:rPrChange w:id="2581" w:author="S2-2405278" w:date="2024-04-22T09:27:00Z">
            <w:rPr/>
          </w:rPrChange>
        </w:rPr>
        <w:tab/>
        <w:t xml:space="preserve">Receives the extended Service Data Flow Filter information </w:t>
      </w:r>
      <w:ins w:id="2582" w:author="S2-2405278" w:date="2024-04-22T09:27:00Z">
        <w:r>
          <w:rPr>
            <w:rStyle w:val="normaltextrun"/>
            <w:color w:val="000000"/>
            <w:shd w:val="clear" w:color="auto" w:fill="FFFFFF"/>
          </w:rPr>
          <w:t xml:space="preserve">and Protocol Descriptions </w:t>
        </w:r>
      </w:ins>
      <w:r>
        <w:rPr>
          <w:rStyle w:val="normaltextrun"/>
          <w:color w:val="000000"/>
          <w:shd w:val="clear" w:color="auto" w:fill="FFFFFF"/>
          <w:rPrChange w:id="2583" w:author="S2-2405278" w:date="2024-04-22T09:27:00Z">
            <w:rPr/>
          </w:rPrChange>
        </w:rPr>
        <w:t>in PCC rules from PCF</w:t>
      </w:r>
      <w:ins w:id="2584" w:author="S2-2405278" w:date="2024-04-22T09:27:00Z">
        <w:r>
          <w:rPr>
            <w:rStyle w:val="normaltextrun"/>
            <w:color w:val="000000"/>
            <w:shd w:val="clear" w:color="auto" w:fill="FFFFFF"/>
          </w:rPr>
          <w:t xml:space="preserve"> </w:t>
        </w:r>
        <w:r>
          <w:rPr>
            <w:rStyle w:val="normaltextrun"/>
            <w:rFonts w:hint="eastAsia"/>
            <w:color w:val="000000"/>
            <w:shd w:val="clear" w:color="auto" w:fill="FFFFFF"/>
            <w:lang w:eastAsia="zh-CN"/>
          </w:rPr>
          <w:t>b</w:t>
        </w:r>
        <w:r>
          <w:rPr>
            <w:rStyle w:val="normaltextrun"/>
            <w:color w:val="000000"/>
            <w:shd w:val="clear" w:color="auto" w:fill="FFFFFF"/>
            <w:lang w:eastAsia="zh-CN"/>
          </w:rPr>
          <w:t>ased on the received information, determines the corresponding N4 rules</w:t>
        </w:r>
      </w:ins>
      <w:r>
        <w:rPr>
          <w:rStyle w:val="normaltextrun"/>
          <w:color w:val="000000"/>
          <w:shd w:val="clear" w:color="auto" w:fill="FFFFFF"/>
          <w:rPrChange w:id="2585" w:author="S2-2405278" w:date="2024-04-22T09:27:00Z">
            <w:rPr/>
          </w:rPrChange>
        </w:rPr>
        <w:t xml:space="preserve"> and includes the corresponding extended Packet Detection Information to UPF in Packet Detection Rules and in case of UL direction the extended Packet Filter Set information in QoS Rules to UE.</w:t>
      </w:r>
      <w:ins w:id="2586" w:author="S2-2405278" w:date="2024-04-22T09:27:00Z">
        <w:r>
          <w:rPr>
            <w:rStyle w:val="normaltextrun"/>
            <w:color w:val="000000"/>
            <w:shd w:val="clear" w:color="auto" w:fill="FFFFFF"/>
          </w:rPr>
          <w:t xml:space="preserve"> </w:t>
        </w:r>
      </w:ins>
    </w:p>
    <w:p w14:paraId="51A6CA77" w14:textId="77777777" w:rsidR="00D25C75" w:rsidRPr="00867B51" w:rsidRDefault="00D25C75" w:rsidP="00AC1ED1">
      <w:pPr>
        <w:rPr>
          <w:rStyle w:val="normaltextrun"/>
          <w:rFonts w:eastAsia="Malgun Gothic"/>
          <w:color w:val="000000"/>
          <w:shd w:val="clear" w:color="auto" w:fill="FFFFFF"/>
          <w:lang w:eastAsia="ja-JP"/>
          <w:rPrChange w:id="2587" w:author="S2-2405278" w:date="2024-04-22T09:27:00Z">
            <w:rPr>
              <w:b/>
            </w:rPr>
          </w:rPrChange>
        </w:rPr>
      </w:pPr>
      <w:r>
        <w:rPr>
          <w:rStyle w:val="normaltextrun"/>
          <w:color w:val="000000"/>
          <w:shd w:val="clear" w:color="auto" w:fill="FFFFFF"/>
          <w:rPrChange w:id="2588" w:author="S2-2405278" w:date="2024-04-22T09:27:00Z">
            <w:rPr>
              <w:b/>
            </w:rPr>
          </w:rPrChange>
        </w:rPr>
        <w:t>UPF:</w:t>
      </w:r>
    </w:p>
    <w:p w14:paraId="06B20B01" w14:textId="77777777" w:rsidR="00D25C75" w:rsidRDefault="00D25C75">
      <w:pPr>
        <w:ind w:left="567" w:hanging="283"/>
        <w:rPr>
          <w:rStyle w:val="normaltextrun"/>
          <w:color w:val="000000"/>
          <w:shd w:val="clear" w:color="auto" w:fill="FFFFFF"/>
          <w:rPrChange w:id="2589" w:author="S2-2405278" w:date="2024-04-22T09:27:00Z">
            <w:rPr/>
          </w:rPrChange>
        </w:rPr>
        <w:pPrChange w:id="2590" w:author="S2-2405278" w:date="2024-04-22T09:27:00Z">
          <w:pPr>
            <w:pStyle w:val="B1"/>
          </w:pPr>
        </w:pPrChange>
      </w:pPr>
      <w:r>
        <w:rPr>
          <w:rStyle w:val="normaltextrun"/>
          <w:color w:val="000000"/>
          <w:shd w:val="clear" w:color="auto" w:fill="FFFFFF"/>
          <w:rPrChange w:id="2591" w:author="S2-2405278" w:date="2024-04-22T09:27:00Z">
            <w:rPr/>
          </w:rPrChange>
        </w:rPr>
        <w:lastRenderedPageBreak/>
        <w:t>-</w:t>
      </w:r>
      <w:r>
        <w:rPr>
          <w:rStyle w:val="normaltextrun"/>
          <w:color w:val="000000"/>
          <w:shd w:val="clear" w:color="auto" w:fill="FFFFFF"/>
          <w:rPrChange w:id="2592" w:author="S2-2405278" w:date="2024-04-22T09:27:00Z">
            <w:rPr/>
          </w:rPrChange>
        </w:rPr>
        <w:tab/>
        <w:t>Receives PDRs with the extended Packet Detection Information</w:t>
      </w:r>
      <w:ins w:id="2593" w:author="S2-2405278" w:date="2024-04-22T09:27:00Z">
        <w:r>
          <w:rPr>
            <w:rStyle w:val="normaltextrun"/>
            <w:color w:val="000000"/>
            <w:shd w:val="clear" w:color="auto" w:fill="FFFFFF"/>
          </w:rPr>
          <w:t xml:space="preserve"> and Protocol Descriptions</w:t>
        </w:r>
      </w:ins>
      <w:r>
        <w:rPr>
          <w:rStyle w:val="normaltextrun"/>
          <w:color w:val="000000"/>
          <w:shd w:val="clear" w:color="auto" w:fill="FFFFFF"/>
          <w:rPrChange w:id="2594" w:author="S2-2405278" w:date="2024-04-22T09:27:00Z">
            <w:rPr/>
          </w:rPrChange>
        </w:rPr>
        <w:t xml:space="preserve"> from the SMF and applies it for packet detection. The extended information is used only if the IP packet matches with the </w:t>
      </w:r>
      <w:del w:id="2595" w:author="S2-2405278" w:date="2024-04-22T09:27:00Z">
        <w:r>
          <w:delText>"</w:delText>
        </w:r>
      </w:del>
      <w:ins w:id="2596" w:author="S2-2405278" w:date="2024-04-22T09:27:00Z">
        <w:r>
          <w:rPr>
            <w:rStyle w:val="normaltextrun"/>
            <w:color w:val="000000"/>
            <w:shd w:val="clear" w:color="auto" w:fill="FFFFFF"/>
          </w:rPr>
          <w:t>“</w:t>
        </w:r>
      </w:ins>
      <w:r>
        <w:rPr>
          <w:rStyle w:val="normaltextrun"/>
          <w:color w:val="000000"/>
          <w:shd w:val="clear" w:color="auto" w:fill="FFFFFF"/>
          <w:rPrChange w:id="2597" w:author="S2-2405278" w:date="2024-04-22T09:27:00Z">
            <w:rPr/>
          </w:rPrChange>
        </w:rPr>
        <w:t>ordinary</w:t>
      </w:r>
      <w:del w:id="2598" w:author="S2-2405278" w:date="2024-04-22T09:27:00Z">
        <w:r>
          <w:delText>"</w:delText>
        </w:r>
      </w:del>
      <w:ins w:id="2599" w:author="S2-2405278" w:date="2024-04-22T09:27:00Z">
        <w:r>
          <w:rPr>
            <w:rStyle w:val="normaltextrun"/>
            <w:color w:val="000000"/>
            <w:shd w:val="clear" w:color="auto" w:fill="FFFFFF"/>
          </w:rPr>
          <w:t>”</w:t>
        </w:r>
      </w:ins>
      <w:r>
        <w:rPr>
          <w:rStyle w:val="normaltextrun"/>
          <w:color w:val="000000"/>
          <w:shd w:val="clear" w:color="auto" w:fill="FFFFFF"/>
          <w:rPrChange w:id="2600" w:author="S2-2405278" w:date="2024-04-22T09:27:00Z">
            <w:rPr/>
          </w:rPrChange>
        </w:rPr>
        <w:t xml:space="preserve"> IP Packet Filter Set in the PDR</w:t>
      </w:r>
      <w:ins w:id="2601" w:author="S2-2405278" w:date="2024-04-22T09:27:00Z">
        <w:r>
          <w:rPr>
            <w:rStyle w:val="normaltextrun"/>
            <w:color w:val="000000"/>
            <w:shd w:val="clear" w:color="auto" w:fill="FFFFFF"/>
          </w:rPr>
          <w:t xml:space="preserve">. The UPF may match </w:t>
        </w:r>
        <w:r w:rsidRPr="00D30FFD">
          <w:rPr>
            <w:rStyle w:val="normaltextrun"/>
            <w:color w:val="000000"/>
            <w:shd w:val="clear" w:color="auto" w:fill="FFFFFF"/>
          </w:rPr>
          <w:t>different QERs within one PDR (e.g. for one media stream) or PDRs (for multiple media stream) a</w:t>
        </w:r>
        <w:r>
          <w:rPr>
            <w:rStyle w:val="normaltextrun"/>
            <w:color w:val="000000"/>
            <w:shd w:val="clear" w:color="auto" w:fill="FFFFFF"/>
          </w:rPr>
          <w:t>ccording to whether a PDU belongs to a PDU Set based on the Protocol Description, or whether it is a lone PDU</w:t>
        </w:r>
      </w:ins>
      <w:r>
        <w:rPr>
          <w:rStyle w:val="normaltextrun"/>
          <w:color w:val="000000"/>
          <w:shd w:val="clear" w:color="auto" w:fill="FFFFFF"/>
          <w:rPrChange w:id="2602" w:author="S2-2405278" w:date="2024-04-22T09:27:00Z">
            <w:rPr/>
          </w:rPrChange>
        </w:rPr>
        <w:t>.</w:t>
      </w:r>
    </w:p>
    <w:p w14:paraId="775CDBAF" w14:textId="77777777" w:rsidR="00D25C75" w:rsidRPr="00867B51" w:rsidRDefault="00D25C75" w:rsidP="00AC1ED1">
      <w:pPr>
        <w:rPr>
          <w:rStyle w:val="normaltextrun"/>
          <w:rFonts w:eastAsia="Malgun Gothic"/>
          <w:color w:val="000000"/>
          <w:shd w:val="clear" w:color="auto" w:fill="FFFFFF"/>
          <w:lang w:eastAsia="ja-JP"/>
          <w:rPrChange w:id="2603" w:author="S2-2405278" w:date="2024-04-22T09:27:00Z">
            <w:rPr>
              <w:b/>
            </w:rPr>
          </w:rPrChange>
        </w:rPr>
      </w:pPr>
      <w:r w:rsidRPr="00867B51">
        <w:rPr>
          <w:rStyle w:val="normaltextrun"/>
          <w:color w:val="000000"/>
          <w:shd w:val="clear" w:color="auto" w:fill="FFFFFF"/>
          <w:rPrChange w:id="2604" w:author="S2-2405278" w:date="2024-04-22T09:27:00Z">
            <w:rPr>
              <w:b/>
            </w:rPr>
          </w:rPrChange>
        </w:rPr>
        <w:t>UE:</w:t>
      </w:r>
    </w:p>
    <w:p w14:paraId="4064BCDD" w14:textId="77777777" w:rsidR="00D25C75" w:rsidRDefault="00D25C75">
      <w:pPr>
        <w:ind w:left="567" w:hanging="283"/>
        <w:rPr>
          <w:rStyle w:val="normaltextrun"/>
          <w:color w:val="000000"/>
          <w:shd w:val="clear" w:color="auto" w:fill="FFFFFF"/>
          <w:rPrChange w:id="2605" w:author="S2-2405278" w:date="2024-04-22T09:27:00Z">
            <w:rPr/>
          </w:rPrChange>
        </w:rPr>
        <w:pPrChange w:id="2606" w:author="S2-2405278" w:date="2024-04-22T09:27:00Z">
          <w:pPr>
            <w:pStyle w:val="B1"/>
          </w:pPr>
        </w:pPrChange>
      </w:pPr>
      <w:r>
        <w:rPr>
          <w:rStyle w:val="normaltextrun"/>
          <w:color w:val="000000"/>
          <w:shd w:val="clear" w:color="auto" w:fill="FFFFFF"/>
          <w:rPrChange w:id="2607" w:author="S2-2405278" w:date="2024-04-22T09:27:00Z">
            <w:rPr/>
          </w:rPrChange>
        </w:rPr>
        <w:t>-</w:t>
      </w:r>
      <w:r>
        <w:rPr>
          <w:rStyle w:val="normaltextrun"/>
          <w:color w:val="000000"/>
          <w:shd w:val="clear" w:color="auto" w:fill="FFFFFF"/>
          <w:rPrChange w:id="2608" w:author="S2-2405278" w:date="2024-04-22T09:27:00Z">
            <w:rPr/>
          </w:rPrChange>
        </w:rPr>
        <w:tab/>
      </w:r>
      <w:r w:rsidRPr="18590DB5">
        <w:rPr>
          <w:rStyle w:val="normaltextrun"/>
          <w:color w:val="000000" w:themeColor="text1"/>
          <w:rPrChange w:id="2609" w:author="S2-2405278" w:date="2024-04-22T09:27:00Z">
            <w:rPr/>
          </w:rPrChange>
        </w:rPr>
        <w:t xml:space="preserve">Receives QoS rules with the extended </w:t>
      </w:r>
      <w:r>
        <w:rPr>
          <w:rStyle w:val="normaltextrun"/>
          <w:color w:val="000000" w:themeColor="text1"/>
          <w:rPrChange w:id="2610" w:author="S2-2405278" w:date="2024-04-22T09:27:00Z">
            <w:rPr/>
          </w:rPrChange>
        </w:rPr>
        <w:t>Packet Filter Set</w:t>
      </w:r>
      <w:r w:rsidRPr="18590DB5">
        <w:rPr>
          <w:rStyle w:val="normaltextrun"/>
          <w:color w:val="000000" w:themeColor="text1"/>
          <w:rPrChange w:id="2611" w:author="S2-2405278" w:date="2024-04-22T09:27:00Z">
            <w:rPr/>
          </w:rPrChange>
        </w:rPr>
        <w:t xml:space="preserve"> information</w:t>
      </w:r>
      <w:r>
        <w:rPr>
          <w:rStyle w:val="normaltextrun"/>
          <w:color w:val="000000" w:themeColor="text1"/>
          <w:rPrChange w:id="2612" w:author="S2-2405278" w:date="2024-04-22T09:27:00Z">
            <w:rPr/>
          </w:rPrChange>
        </w:rPr>
        <w:t xml:space="preserve"> in a QoS rule and applies it for QoS flow mapping</w:t>
      </w:r>
      <w:r w:rsidRPr="18590DB5">
        <w:rPr>
          <w:rStyle w:val="normaltextrun"/>
          <w:color w:val="000000" w:themeColor="text1"/>
          <w:rPrChange w:id="2613" w:author="S2-2405278" w:date="2024-04-22T09:27:00Z">
            <w:rPr/>
          </w:rPrChange>
        </w:rPr>
        <w:t xml:space="preserve">. </w:t>
      </w:r>
      <w:r>
        <w:rPr>
          <w:rStyle w:val="normaltextrun"/>
          <w:color w:val="000000"/>
          <w:shd w:val="clear" w:color="auto" w:fill="FFFFFF"/>
          <w:rPrChange w:id="2614" w:author="S2-2405278" w:date="2024-04-22T09:27:00Z">
            <w:rPr/>
          </w:rPrChange>
        </w:rPr>
        <w:t xml:space="preserve">The extended information is used only if the IP packet matches with the </w:t>
      </w:r>
      <w:del w:id="2615" w:author="S2-2405278" w:date="2024-04-22T09:27:00Z">
        <w:r>
          <w:delText>"</w:delText>
        </w:r>
      </w:del>
      <w:ins w:id="2616" w:author="S2-2405278" w:date="2024-04-22T09:27:00Z">
        <w:r>
          <w:rPr>
            <w:rStyle w:val="normaltextrun"/>
            <w:color w:val="000000"/>
            <w:shd w:val="clear" w:color="auto" w:fill="FFFFFF"/>
          </w:rPr>
          <w:t>“</w:t>
        </w:r>
      </w:ins>
      <w:r>
        <w:rPr>
          <w:rStyle w:val="normaltextrun"/>
          <w:color w:val="000000"/>
          <w:shd w:val="clear" w:color="auto" w:fill="FFFFFF"/>
          <w:rPrChange w:id="2617" w:author="S2-2405278" w:date="2024-04-22T09:27:00Z">
            <w:rPr/>
          </w:rPrChange>
        </w:rPr>
        <w:t>ordinary</w:t>
      </w:r>
      <w:del w:id="2618" w:author="S2-2405278" w:date="2024-04-22T09:27:00Z">
        <w:r>
          <w:delText>"</w:delText>
        </w:r>
      </w:del>
      <w:ins w:id="2619" w:author="S2-2405278" w:date="2024-04-22T09:27:00Z">
        <w:r>
          <w:rPr>
            <w:rStyle w:val="normaltextrun"/>
            <w:color w:val="000000"/>
            <w:shd w:val="clear" w:color="auto" w:fill="FFFFFF"/>
          </w:rPr>
          <w:t>”</w:t>
        </w:r>
      </w:ins>
      <w:r>
        <w:rPr>
          <w:rStyle w:val="normaltextrun"/>
          <w:color w:val="000000"/>
          <w:shd w:val="clear" w:color="auto" w:fill="FFFFFF"/>
          <w:rPrChange w:id="2620" w:author="S2-2405278" w:date="2024-04-22T09:27:00Z">
            <w:rPr/>
          </w:rPrChange>
        </w:rPr>
        <w:t xml:space="preserve"> IP Packet Filter Set in the QoS rule</w:t>
      </w:r>
      <w:ins w:id="2621" w:author="S2-2405278" w:date="2024-04-22T09:27:00Z">
        <w:r>
          <w:rPr>
            <w:rStyle w:val="normaltextrun"/>
            <w:color w:val="000000"/>
            <w:shd w:val="clear" w:color="auto" w:fill="FFFFFF"/>
          </w:rPr>
          <w:t>.</w:t>
        </w:r>
        <w:r w:rsidRPr="00644F2C">
          <w:rPr>
            <w:color w:val="000000"/>
            <w:shd w:val="clear" w:color="auto" w:fill="FFFFFF"/>
          </w:rPr>
          <w:t xml:space="preserve"> </w:t>
        </w:r>
        <w:r>
          <w:rPr>
            <w:rStyle w:val="normaltextrun"/>
            <w:color w:val="000000"/>
            <w:shd w:val="clear" w:color="auto" w:fill="FFFFFF"/>
          </w:rPr>
          <w:t>The UE may match separate QoS rules according to whether a PDU belongs to a PDU Set based on the Protocol Description, or whether it is a lone PDU</w:t>
        </w:r>
      </w:ins>
      <w:r>
        <w:rPr>
          <w:rStyle w:val="normaltextrun"/>
          <w:color w:val="000000"/>
          <w:shd w:val="clear" w:color="auto" w:fill="FFFFFF"/>
          <w:rPrChange w:id="2622" w:author="S2-2405278" w:date="2024-04-22T09:27:00Z">
            <w:rPr/>
          </w:rPrChange>
        </w:rPr>
        <w:t>.</w:t>
      </w:r>
    </w:p>
    <w:p w14:paraId="73AE4086" w14:textId="77777777" w:rsidR="00D25C75" w:rsidRPr="00475132" w:rsidRDefault="00D25C75" w:rsidP="00AC1ED1">
      <w:pPr>
        <w:rPr>
          <w:rStyle w:val="normaltextrun"/>
          <w:rFonts w:eastAsia="Malgun Gothic"/>
          <w:color w:val="000000" w:themeColor="text1"/>
          <w:lang w:eastAsia="ja-JP"/>
          <w:rPrChange w:id="2623" w:author="S2-2405278" w:date="2024-04-22T09:27:00Z">
            <w:rPr>
              <w:b/>
            </w:rPr>
          </w:rPrChange>
        </w:rPr>
      </w:pPr>
      <w:r w:rsidRPr="00475132">
        <w:rPr>
          <w:rStyle w:val="normaltextrun"/>
          <w:color w:val="000000" w:themeColor="text1"/>
          <w:rPrChange w:id="2624" w:author="S2-2405278" w:date="2024-04-22T09:27:00Z">
            <w:rPr>
              <w:b/>
            </w:rPr>
          </w:rPrChange>
        </w:rPr>
        <w:t>RAN:</w:t>
      </w:r>
    </w:p>
    <w:p w14:paraId="7EEE5780" w14:textId="77777777" w:rsidR="00D25C75" w:rsidDel="006E69BF" w:rsidRDefault="00D25C75">
      <w:pPr>
        <w:ind w:left="567" w:hanging="283"/>
        <w:rPr>
          <w:del w:id="2625" w:author="Curt" w:date="2024-04-22T13:16:00Z"/>
          <w:rStyle w:val="normaltextrun"/>
          <w:color w:val="000000"/>
          <w:shd w:val="clear" w:color="auto" w:fill="FFFFFF"/>
          <w:rPrChange w:id="2626" w:author="S2-2405278" w:date="2024-04-22T09:27:00Z">
            <w:rPr>
              <w:del w:id="2627" w:author="Curt" w:date="2024-04-22T13:16:00Z"/>
            </w:rPr>
          </w:rPrChange>
        </w:rPr>
        <w:pPrChange w:id="2628" w:author="S2-2405278" w:date="2024-04-22T09:27:00Z">
          <w:pPr>
            <w:pStyle w:val="B1"/>
          </w:pPr>
        </w:pPrChange>
      </w:pPr>
      <w:r w:rsidRPr="38C3F206">
        <w:rPr>
          <w:rStyle w:val="normaltextrun"/>
          <w:color w:val="000000" w:themeColor="text1"/>
          <w:rPrChange w:id="2629" w:author="S2-2405278" w:date="2024-04-22T09:27:00Z">
            <w:rPr/>
          </w:rPrChange>
        </w:rPr>
        <w:t>-</w:t>
      </w:r>
      <w:r>
        <w:tab/>
      </w:r>
      <w:r w:rsidRPr="38C3F206">
        <w:rPr>
          <w:rStyle w:val="normaltextrun"/>
          <w:color w:val="000000" w:themeColor="text1"/>
          <w:rPrChange w:id="2630" w:author="S2-2405278" w:date="2024-04-22T09:27:00Z">
            <w:rPr/>
          </w:rPrChange>
        </w:rPr>
        <w:t>No Impact</w:t>
      </w:r>
      <w:r>
        <w:rPr>
          <w:rStyle w:val="normaltextrun"/>
          <w:color w:val="000000" w:themeColor="text1"/>
          <w:rPrChange w:id="2631" w:author="S2-2405278" w:date="2024-04-22T09:27:00Z">
            <w:rPr/>
          </w:rPrChange>
        </w:rPr>
        <w:t>.</w:t>
      </w:r>
    </w:p>
    <w:p w14:paraId="189FCF66" w14:textId="77777777" w:rsidR="00D25C75" w:rsidRPr="00AC1ED1" w:rsidDel="006E69BF" w:rsidRDefault="00D25C75" w:rsidP="00AC1ED1">
      <w:pPr>
        <w:rPr>
          <w:del w:id="2632" w:author="Curt" w:date="2024-04-22T13:16:00Z"/>
        </w:rPr>
      </w:pPr>
    </w:p>
    <w:p w14:paraId="2B0A8EFB" w14:textId="77777777" w:rsidR="00D25C75" w:rsidRPr="00D25C75" w:rsidRDefault="00D25C75">
      <w:pPr>
        <w:ind w:left="567" w:hanging="283"/>
        <w:pPrChange w:id="2633" w:author="Curt" w:date="2024-04-22T13:16:00Z">
          <w:pPr/>
        </w:pPrChange>
      </w:pPr>
    </w:p>
    <w:p w14:paraId="22D6D63B" w14:textId="77777777" w:rsidR="00684FA5" w:rsidRPr="001B5BC0" w:rsidRDefault="00684FA5" w:rsidP="00602BF1">
      <w:pPr>
        <w:pStyle w:val="Heading2"/>
        <w:rPr>
          <w:rFonts w:eastAsia="DengXian"/>
          <w:lang w:eastAsia="zh-CN"/>
        </w:rPr>
      </w:pPr>
      <w:bookmarkStart w:id="2634" w:name="_Toc160460715"/>
      <w:bookmarkStart w:id="2635" w:name="_Toc165022235"/>
      <w:r>
        <w:rPr>
          <w:rFonts w:eastAsia="DengXian"/>
          <w:lang w:eastAsia="zh-CN"/>
        </w:rPr>
        <w:t>6.30</w:t>
      </w:r>
      <w:r w:rsidRPr="001B5BC0">
        <w:rPr>
          <w:rFonts w:eastAsia="DengXian"/>
          <w:lang w:eastAsia="zh-CN"/>
        </w:rPr>
        <w:tab/>
        <w:t>Solution #</w:t>
      </w:r>
      <w:r>
        <w:rPr>
          <w:rFonts w:eastAsia="DengXian"/>
          <w:lang w:eastAsia="zh-CN"/>
        </w:rPr>
        <w:t>30</w:t>
      </w:r>
      <w:r w:rsidRPr="001B5BC0">
        <w:rPr>
          <w:rFonts w:eastAsia="DengXian"/>
          <w:lang w:eastAsia="zh-CN"/>
        </w:rPr>
        <w:t>: Support of dynamic change of traffic burst size</w:t>
      </w:r>
      <w:bookmarkEnd w:id="2634"/>
      <w:bookmarkEnd w:id="2635"/>
    </w:p>
    <w:p w14:paraId="26E5672F" w14:textId="77777777" w:rsidR="00684FA5" w:rsidRPr="001B5BC0" w:rsidRDefault="00684FA5" w:rsidP="00602BF1">
      <w:pPr>
        <w:pStyle w:val="Heading3"/>
        <w:rPr>
          <w:rFonts w:eastAsia="DengXian"/>
          <w:lang w:eastAsia="zh-CN"/>
        </w:rPr>
      </w:pPr>
      <w:bookmarkStart w:id="2636" w:name="_Toc160460716"/>
      <w:bookmarkStart w:id="2637" w:name="_Toc165022236"/>
      <w:r>
        <w:rPr>
          <w:rFonts w:eastAsia="DengXian"/>
          <w:lang w:eastAsia="zh-CN"/>
        </w:rPr>
        <w:t>6.30</w:t>
      </w:r>
      <w:r w:rsidRPr="001B5BC0">
        <w:rPr>
          <w:rFonts w:eastAsia="DengXian"/>
          <w:lang w:eastAsia="zh-CN"/>
        </w:rPr>
        <w:t>.1</w:t>
      </w:r>
      <w:r w:rsidRPr="001B5BC0">
        <w:rPr>
          <w:rFonts w:eastAsia="DengXian"/>
          <w:lang w:eastAsia="zh-CN"/>
        </w:rPr>
        <w:tab/>
        <w:t>Key Issue mapping</w:t>
      </w:r>
      <w:bookmarkEnd w:id="2636"/>
      <w:bookmarkEnd w:id="2637"/>
    </w:p>
    <w:p w14:paraId="49B43012" w14:textId="77777777" w:rsidR="00684FA5" w:rsidRPr="001B5BC0" w:rsidRDefault="00684FA5" w:rsidP="00602BF1">
      <w:pPr>
        <w:rPr>
          <w:lang w:eastAsia="zh-CN"/>
        </w:rPr>
      </w:pPr>
      <w:r w:rsidRPr="001B5BC0">
        <w:rPr>
          <w:lang w:eastAsia="zh-CN"/>
        </w:rPr>
        <w:t>The solution addresses Key Issue #5: QoS Handling when Traffic Characteristics Change Dynamically</w:t>
      </w:r>
      <w:r w:rsidRPr="001B5BC0">
        <w:rPr>
          <w:rFonts w:eastAsia="DengXian"/>
          <w:lang w:eastAsia="zh-CN"/>
        </w:rPr>
        <w:t>.</w:t>
      </w:r>
    </w:p>
    <w:p w14:paraId="20A4ECA5" w14:textId="77777777" w:rsidR="00684FA5" w:rsidRPr="001B5BC0" w:rsidRDefault="00684FA5" w:rsidP="00602BF1">
      <w:pPr>
        <w:pStyle w:val="Heading3"/>
        <w:rPr>
          <w:rFonts w:eastAsia="DengXian"/>
          <w:lang w:eastAsia="zh-CN"/>
        </w:rPr>
      </w:pPr>
      <w:bookmarkStart w:id="2638" w:name="_Toc160460717"/>
      <w:bookmarkStart w:id="2639" w:name="_Toc165022237"/>
      <w:r>
        <w:rPr>
          <w:rFonts w:eastAsia="DengXian"/>
          <w:lang w:eastAsia="zh-CN"/>
        </w:rPr>
        <w:t>6.30</w:t>
      </w:r>
      <w:r w:rsidRPr="001B5BC0">
        <w:rPr>
          <w:rFonts w:eastAsia="DengXian"/>
          <w:lang w:eastAsia="zh-CN"/>
        </w:rPr>
        <w:t>.2</w:t>
      </w:r>
      <w:r w:rsidRPr="001B5BC0">
        <w:rPr>
          <w:rFonts w:eastAsia="DengXian"/>
          <w:lang w:eastAsia="zh-CN"/>
        </w:rPr>
        <w:tab/>
        <w:t>Description</w:t>
      </w:r>
      <w:bookmarkEnd w:id="2638"/>
      <w:bookmarkEnd w:id="2639"/>
    </w:p>
    <w:p w14:paraId="72174211" w14:textId="77777777" w:rsidR="00684FA5" w:rsidRPr="001B5BC0" w:rsidRDefault="00684FA5">
      <w:pPr>
        <w:jc w:val="both"/>
        <w:rPr>
          <w:lang w:eastAsia="zh-CN"/>
        </w:rPr>
        <w:pPrChange w:id="2640" w:author="S2-2405553" w:date="2024-04-22T09:16:00Z">
          <w:pPr/>
        </w:pPrChange>
      </w:pPr>
      <w:r w:rsidRPr="001B5BC0">
        <w:rPr>
          <w:lang w:eastAsia="zh-CN"/>
        </w:rPr>
        <w:t>For XR or other interactive media services</w:t>
      </w:r>
      <w:del w:id="2641" w:author="S2-2405553" w:date="2024-04-22T09:16:00Z">
        <w:r>
          <w:delText>,</w:delText>
        </w:r>
      </w:del>
      <w:ins w:id="2642" w:author="S2-2405553" w:date="2024-04-22T09:16:00Z">
        <w:r>
          <w:rPr>
            <w:rFonts w:eastAsiaTheme="minorEastAsia"/>
            <w:lang w:val="en-US" w:eastAsia="zh-CN"/>
          </w:rPr>
          <w:t xml:space="preserve"> with traffic bursts (</w:t>
        </w:r>
        <w:r>
          <w:rPr>
            <w:rFonts w:eastAsia="DengXian"/>
            <w:lang w:eastAsia="zh-CN"/>
          </w:rPr>
          <w:t>e.g., Media streaming, cloud gaming services</w:t>
        </w:r>
        <w:r>
          <w:rPr>
            <w:rFonts w:eastAsiaTheme="minorEastAsia"/>
            <w:lang w:val="en-US" w:eastAsia="zh-CN"/>
          </w:rPr>
          <w:t>)</w:t>
        </w:r>
        <w:r w:rsidRPr="001B5BC0">
          <w:rPr>
            <w:lang w:eastAsia="zh-CN"/>
          </w:rPr>
          <w:t>,</w:t>
        </w:r>
      </w:ins>
      <w:r w:rsidRPr="001B5BC0">
        <w:rPr>
          <w:lang w:eastAsia="zh-CN"/>
        </w:rPr>
        <w:t xml:space="preserve"> the application </w:t>
      </w:r>
      <w:del w:id="2643" w:author="S2-2405553" w:date="2024-04-22T09:16:00Z">
        <w:r>
          <w:delText>layer's</w:delText>
        </w:r>
      </w:del>
      <w:ins w:id="2644" w:author="S2-2405553" w:date="2024-04-22T09:16:00Z">
        <w:r w:rsidRPr="001B5BC0">
          <w:rPr>
            <w:lang w:eastAsia="zh-CN"/>
          </w:rPr>
          <w:t>layer’s</w:t>
        </w:r>
      </w:ins>
      <w:r w:rsidRPr="001B5BC0">
        <w:rPr>
          <w:lang w:eastAsia="zh-CN"/>
        </w:rPr>
        <w:t xml:space="preserve"> network requirements could be quite dynamic. Typically, the size of data burst in XRM services could vary in a wide range. To ensure the occasionally big bursts can be transferred within PDB/PSDB, currently the QoS parameters</w:t>
      </w:r>
      <w:r>
        <w:rPr>
          <w:lang w:eastAsia="zh-CN"/>
        </w:rPr>
        <w:t xml:space="preserve"> </w:t>
      </w:r>
      <w:r w:rsidRPr="001B5BC0">
        <w:rPr>
          <w:lang w:eastAsia="zh-CN"/>
        </w:rPr>
        <w:t>need to be set according to the potential maximum burst value. This overprovisioning leads to potential waste of network resource and lower user capacity.</w:t>
      </w:r>
    </w:p>
    <w:p w14:paraId="014E7500" w14:textId="77777777" w:rsidR="00684FA5" w:rsidRPr="001B5BC0" w:rsidRDefault="00684FA5" w:rsidP="00602BF1">
      <w:pPr>
        <w:rPr>
          <w:lang w:eastAsia="zh-CN"/>
        </w:rPr>
      </w:pPr>
      <w:r w:rsidRPr="001B5BC0">
        <w:rPr>
          <w:lang w:eastAsia="zh-CN"/>
        </w:rPr>
        <w:t>In this solution, a fast adaptation mechanism is proposed to support the dynamic changes in traffic characteristics:</w:t>
      </w:r>
    </w:p>
    <w:p w14:paraId="39EB26FD"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 xml:space="preserve">The AF provisions the QoS Requirement for a target media flow, </w:t>
      </w:r>
      <w:ins w:id="2645" w:author="S2-2405553" w:date="2024-04-22T09:16:00Z">
        <w:r>
          <w:rPr>
            <w:rFonts w:eastAsia="DengXian"/>
            <w:lang w:eastAsia="zh-CN"/>
          </w:rPr>
          <w:t xml:space="preserve">protocol description </w:t>
        </w:r>
      </w:ins>
      <w:r w:rsidRPr="001B5BC0">
        <w:rPr>
          <w:rFonts w:eastAsia="DengXian"/>
          <w:lang w:eastAsia="zh-CN"/>
        </w:rPr>
        <w:t xml:space="preserve">and indicates that traffic </w:t>
      </w:r>
      <w:r w:rsidRPr="001B5BC0">
        <w:rPr>
          <w:rFonts w:eastAsia="DengXian" w:hint="eastAsia"/>
          <w:lang w:eastAsia="zh-CN"/>
        </w:rPr>
        <w:t>burst</w:t>
      </w:r>
      <w:r w:rsidRPr="001B5BC0">
        <w:rPr>
          <w:rFonts w:eastAsia="DengXian"/>
          <w:lang w:eastAsia="zh-CN"/>
        </w:rPr>
        <w:t xml:space="preserve"> size can change dynamically.</w:t>
      </w:r>
    </w:p>
    <w:p w14:paraId="0D439547"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PCF authorizes the service data flow in the PCC rule based on the AF input and/or local operator configuration.</w:t>
      </w:r>
    </w:p>
    <w:p w14:paraId="74C269CE"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Based on the PCC rule from the PCF, the SMF generates and provides the QoS profile with authorized QoS parameter to the NG-RAN.</w:t>
      </w:r>
    </w:p>
    <w:p w14:paraId="6161F9B2"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SMF instructs the UPF to detect the dynamic change in the burst size</w:t>
      </w:r>
      <w:del w:id="2646" w:author="S2-2405553" w:date="2024-04-22T09:16:00Z">
        <w:r>
          <w:delText>)</w:delText>
        </w:r>
      </w:del>
      <w:r w:rsidRPr="001B5BC0">
        <w:rPr>
          <w:rFonts w:eastAsia="DengXian"/>
          <w:lang w:eastAsia="zh-CN"/>
        </w:rPr>
        <w:t xml:space="preserve"> for the target service data flow and to further notify NG-RAN on the changed traffic burst size</w:t>
      </w:r>
      <w:ins w:id="2647" w:author="S2-2405553" w:date="2024-04-22T09:16:00Z">
        <w:r w:rsidRPr="001B5BC0">
          <w:rPr>
            <w:rFonts w:eastAsia="DengXian"/>
            <w:lang w:eastAsia="zh-CN"/>
          </w:rPr>
          <w:t>.</w:t>
        </w:r>
        <w:r>
          <w:rPr>
            <w:rFonts w:eastAsia="DengXian"/>
            <w:lang w:eastAsia="zh-CN"/>
          </w:rPr>
          <w:t xml:space="preserve"> The protocol description if provided by the AF would be sent from SMF to UPF to assist the burst size detection</w:t>
        </w:r>
      </w:ins>
      <w:r>
        <w:rPr>
          <w:rFonts w:eastAsia="DengXian"/>
          <w:lang w:eastAsia="zh-CN"/>
        </w:rPr>
        <w:t>.</w:t>
      </w:r>
    </w:p>
    <w:p w14:paraId="06B5173B" w14:textId="77777777" w:rsidR="00684FA5" w:rsidDel="006E69BF" w:rsidRDefault="00684FA5" w:rsidP="00602BF1">
      <w:pPr>
        <w:pStyle w:val="B1"/>
        <w:rPr>
          <w:del w:id="2648" w:author="Curt" w:date="2024-04-22T13:16:00Z"/>
          <w:rFonts w:eastAsia="DengXian"/>
          <w:lang w:eastAsia="zh-CN"/>
        </w:rPr>
      </w:pPr>
      <w:r w:rsidRPr="001B5BC0">
        <w:rPr>
          <w:rFonts w:eastAsia="DengXian"/>
          <w:lang w:eastAsia="zh-CN"/>
        </w:rPr>
        <w:t>-</w:t>
      </w:r>
      <w:r w:rsidRPr="001B5BC0">
        <w:rPr>
          <w:rFonts w:eastAsia="DengXian"/>
          <w:lang w:eastAsia="zh-CN"/>
        </w:rPr>
        <w:tab/>
        <w:t>The UPF detects the dynamic change of the burst size for the target service data flow and sends the burst size of the data burst to NG-RAN via GTP-U header.</w:t>
      </w:r>
      <w:ins w:id="2649" w:author="S2-2405553" w:date="2024-04-22T09:16:00Z">
        <w:r w:rsidRPr="001B5BC0">
          <w:rPr>
            <w:rFonts w:eastAsia="DengXian"/>
            <w:lang w:eastAsia="zh-CN"/>
          </w:rPr>
          <w:t xml:space="preserve"> </w:t>
        </w:r>
        <w:r>
          <w:rPr>
            <w:rFonts w:eastAsia="DengXian"/>
            <w:lang w:eastAsia="zh-CN"/>
          </w:rPr>
          <w:t xml:space="preserve">The burst size can be identified by UPF </w:t>
        </w:r>
        <w:r>
          <w:rPr>
            <w:rFonts w:eastAsia="DengXian" w:hint="eastAsia"/>
            <w:lang w:eastAsia="zh-CN"/>
          </w:rPr>
          <w:t>based</w:t>
        </w:r>
        <w:r>
          <w:rPr>
            <w:rFonts w:eastAsia="DengXian"/>
            <w:lang w:eastAsia="zh-CN"/>
          </w:rPr>
          <w:t xml:space="preserve"> on the N6 protocol (extensions of N6 protocol may be needed in SA4), or by the UPF implementation.</w:t>
        </w:r>
      </w:ins>
    </w:p>
    <w:p w14:paraId="6C48E5AF" w14:textId="77777777" w:rsidR="00684FA5" w:rsidRDefault="00684FA5" w:rsidP="00742C1E">
      <w:pPr>
        <w:pStyle w:val="EditorsNote"/>
        <w:rPr>
          <w:del w:id="2650" w:author="S2-2405553" w:date="2024-04-22T09:16:00Z"/>
        </w:rPr>
      </w:pPr>
      <w:del w:id="2651" w:author="S2-2405553" w:date="2024-04-22T09:16:00Z">
        <w:r>
          <w:delText>Editor's note:</w:delText>
        </w:r>
        <w:r>
          <w:tab/>
          <w:delText>How UPF identifies the data burst size is FFS.</w:delText>
        </w:r>
      </w:del>
    </w:p>
    <w:p w14:paraId="43A04DB4" w14:textId="77777777" w:rsidR="00684FA5" w:rsidRPr="00CE707C" w:rsidRDefault="00684FA5">
      <w:pPr>
        <w:pStyle w:val="B1"/>
        <w:rPr>
          <w:ins w:id="2652" w:author="S2-2405553" w:date="2024-04-22T09:16:00Z"/>
          <w:lang w:eastAsia="zh-CN"/>
        </w:rPr>
        <w:pPrChange w:id="2653" w:author="Curt" w:date="2024-04-22T13:16:00Z">
          <w:pPr>
            <w:pStyle w:val="EditorsNote"/>
          </w:pPr>
        </w:pPrChange>
      </w:pPr>
      <w:del w:id="2654" w:author="S2-2405553" w:date="2024-04-22T09:16:00Z">
        <w:r>
          <w:delText>Editor's note:</w:delText>
        </w:r>
        <w:r>
          <w:tab/>
          <w:delText>RAN WG2</w:delText>
        </w:r>
      </w:del>
    </w:p>
    <w:p w14:paraId="77D1D837" w14:textId="77777777" w:rsidR="00684FA5" w:rsidRPr="001B5BC0" w:rsidRDefault="00684FA5" w:rsidP="00602BF1">
      <w:pPr>
        <w:pStyle w:val="EditorsNote"/>
        <w:rPr>
          <w:lang w:eastAsia="zh-CN"/>
        </w:rPr>
      </w:pPr>
      <w:ins w:id="2655" w:author="S2-2405553" w:date="2024-04-22T09:16:00Z">
        <w:r w:rsidRPr="001B5BC0">
          <w:rPr>
            <w:lang w:eastAsia="zh-CN"/>
          </w:rPr>
          <w:t>Editor’s Note: RAN2</w:t>
        </w:r>
      </w:ins>
      <w:r w:rsidRPr="001B5BC0">
        <w:rPr>
          <w:lang w:eastAsia="zh-CN"/>
        </w:rPr>
        <w:t xml:space="preserve"> and </w:t>
      </w:r>
      <w:del w:id="2656" w:author="S2-2405553" w:date="2024-04-22T09:16:00Z">
        <w:r>
          <w:delText>RAN WG3</w:delText>
        </w:r>
      </w:del>
      <w:ins w:id="2657" w:author="S2-2405553" w:date="2024-04-22T09:16:00Z">
        <w:r>
          <w:rPr>
            <w:lang w:eastAsia="zh-CN"/>
          </w:rPr>
          <w:t>SA4</w:t>
        </w:r>
      </w:ins>
      <w:r w:rsidRPr="001B5BC0">
        <w:rPr>
          <w:lang w:eastAsia="zh-CN"/>
        </w:rPr>
        <w:t xml:space="preserve"> feedback is required on </w:t>
      </w:r>
      <w:del w:id="2658" w:author="S2-2405553" w:date="2024-04-22T09:16:00Z">
        <w:r>
          <w:delText>that</w:delText>
        </w:r>
      </w:del>
      <w:ins w:id="2659" w:author="S2-2405553" w:date="2024-04-22T09:16:00Z">
        <w:r>
          <w:rPr>
            <w:lang w:eastAsia="zh-CN"/>
          </w:rPr>
          <w:t>this</w:t>
        </w:r>
      </w:ins>
      <w:r w:rsidRPr="001B5BC0">
        <w:rPr>
          <w:lang w:eastAsia="zh-CN"/>
        </w:rPr>
        <w:t xml:space="preserve"> solution.</w:t>
      </w:r>
    </w:p>
    <w:p w14:paraId="4860B06A" w14:textId="77777777" w:rsidR="00684FA5" w:rsidRDefault="00684FA5" w:rsidP="00602BF1">
      <w:pPr>
        <w:pStyle w:val="B1"/>
        <w:rPr>
          <w:rFonts w:eastAsia="DengXian"/>
          <w:lang w:eastAsia="zh-CN"/>
        </w:rPr>
      </w:pPr>
      <w:r w:rsidRPr="001B5BC0">
        <w:rPr>
          <w:rFonts w:eastAsia="DengXian"/>
          <w:lang w:eastAsia="zh-CN"/>
        </w:rPr>
        <w:lastRenderedPageBreak/>
        <w:t>-</w:t>
      </w:r>
      <w:r w:rsidRPr="001B5BC0">
        <w:rPr>
          <w:rFonts w:eastAsia="DengXian"/>
          <w:lang w:eastAsia="zh-CN"/>
        </w:rPr>
        <w:tab/>
        <w:t>The NG-RAN can use the received burst size to assist radio resource management.</w:t>
      </w:r>
      <w:ins w:id="2660" w:author="S2-2405553" w:date="2024-04-22T09:16:00Z">
        <w:r w:rsidRPr="001B5BC0" w:rsidDel="00D71D4F">
          <w:rPr>
            <w:rFonts w:eastAsia="DengXian"/>
            <w:lang w:eastAsia="zh-CN"/>
          </w:rPr>
          <w:t xml:space="preserve"> </w:t>
        </w:r>
        <w:r>
          <w:rPr>
            <w:rFonts w:eastAsia="DengXian"/>
            <w:lang w:eastAsia="zh-CN"/>
          </w:rPr>
          <w:t>For example, the NG-RAN may use the burst size to schedule radio resources for the coming burst traffic and/or release s</w:t>
        </w:r>
        <w:r w:rsidRPr="00282F89">
          <w:rPr>
            <w:rFonts w:eastAsia="DengXian"/>
            <w:lang w:eastAsia="zh-CN"/>
          </w:rPr>
          <w:t>uperfluous</w:t>
        </w:r>
        <w:r>
          <w:rPr>
            <w:rFonts w:eastAsia="DengXian"/>
            <w:lang w:eastAsia="zh-CN"/>
          </w:rPr>
          <w:t xml:space="preserve"> radio resources for other services or UEs for efficient radio resource scheduling. </w:t>
        </w:r>
      </w:ins>
    </w:p>
    <w:p w14:paraId="405CA4DB" w14:textId="77777777" w:rsidR="00684FA5" w:rsidRPr="001B5BC0" w:rsidDel="006E69BF" w:rsidRDefault="00684FA5">
      <w:pPr>
        <w:keepNext/>
        <w:keepLines/>
        <w:spacing w:before="120"/>
        <w:ind w:left="1134" w:hanging="1134"/>
        <w:outlineLvl w:val="2"/>
        <w:rPr>
          <w:del w:id="2661" w:author="Curt" w:date="2024-04-22T13:16:00Z"/>
          <w:rFonts w:eastAsia="DengXian"/>
        </w:rPr>
        <w:pPrChange w:id="2662" w:author="S2-2405553" w:date="2024-04-22T09:16:00Z">
          <w:pPr>
            <w:pStyle w:val="Heading3"/>
          </w:pPr>
        </w:pPrChange>
      </w:pPr>
      <w:r>
        <w:rPr>
          <w:rFonts w:ascii="Arial" w:eastAsia="DengXian" w:hAnsi="Arial"/>
          <w:sz w:val="28"/>
        </w:rPr>
        <w:t>6.30</w:t>
      </w:r>
      <w:r w:rsidRPr="001B5BC0">
        <w:rPr>
          <w:rFonts w:ascii="Arial" w:eastAsia="DengXian" w:hAnsi="Arial"/>
          <w:sz w:val="28"/>
        </w:rPr>
        <w:t>.3</w:t>
      </w:r>
      <w:r w:rsidRPr="001B5BC0">
        <w:rPr>
          <w:rFonts w:ascii="Arial" w:eastAsia="DengXian" w:hAnsi="Arial"/>
          <w:sz w:val="28"/>
        </w:rPr>
        <w:tab/>
        <w:t>Procedures</w:t>
      </w:r>
    </w:p>
    <w:p w14:paraId="6E2DCD0F" w14:textId="3699FD7D" w:rsidR="00684FA5" w:rsidRDefault="00684FA5">
      <w:pPr>
        <w:keepNext/>
        <w:keepLines/>
        <w:spacing w:before="120"/>
        <w:ind w:left="1134" w:hanging="1134"/>
        <w:outlineLvl w:val="2"/>
        <w:rPr>
          <w:ins w:id="2663" w:author="S2-2405553" w:date="2024-04-22T09:16:00Z"/>
          <w:rFonts w:eastAsia="DengXian"/>
        </w:rPr>
        <w:pPrChange w:id="2664" w:author="Curt" w:date="2024-04-22T13:16:00Z">
          <w:pPr>
            <w:pStyle w:val="EditorsNote"/>
          </w:pPr>
        </w:pPrChange>
      </w:pPr>
      <w:del w:id="2665" w:author="S2-2405553" w:date="2024-04-22T09:16:00Z">
        <w:r>
          <w:rPr>
            <w:rFonts w:eastAsia="DengXian"/>
          </w:rPr>
          <w:delText>Editor's note:</w:delText>
        </w:r>
        <w:r>
          <w:rPr>
            <w:rFonts w:eastAsia="DengXian"/>
          </w:rPr>
          <w:tab/>
          <w:delText>This clause describes high-level procedures and information flows for the solution.</w:delText>
        </w:r>
      </w:del>
    </w:p>
    <w:p w14:paraId="6E20B175" w14:textId="77777777" w:rsidR="00684FA5" w:rsidRDefault="00684FA5" w:rsidP="00602BF1">
      <w:pPr>
        <w:rPr>
          <w:ins w:id="2666" w:author="S2-2405553" w:date="2024-04-22T09:16:00Z"/>
          <w:lang w:eastAsia="zh-CN"/>
        </w:rPr>
      </w:pPr>
      <w:ins w:id="2667" w:author="S2-2405553" w:date="2024-04-22T09:16:00Z">
        <w:r>
          <w:rPr>
            <w:rFonts w:eastAsiaTheme="minorEastAsia" w:hint="eastAsia"/>
            <w:lang w:eastAsia="zh-CN"/>
          </w:rPr>
          <w:t>T</w:t>
        </w:r>
        <w:r>
          <w:rPr>
            <w:rFonts w:eastAsiaTheme="minorEastAsia"/>
            <w:lang w:eastAsia="zh-CN"/>
          </w:rPr>
          <w:t xml:space="preserve">he existing AF Session with required QoS procedure </w:t>
        </w:r>
        <w:r>
          <w:rPr>
            <w:lang w:eastAsia="zh-CN"/>
          </w:rPr>
          <w:t xml:space="preserve">in clauses 4.15.6.6 and 4.15.6.6a of TS 23.502 [3] </w:t>
        </w:r>
        <w:r>
          <w:rPr>
            <w:rFonts w:eastAsiaTheme="minorEastAsia"/>
            <w:lang w:eastAsia="zh-CN"/>
          </w:rPr>
          <w:t xml:space="preserve">can be reused to provision the protocol description and the indication that the traffic burst size can change dynamically by AF. The PCC rule is provided </w:t>
        </w:r>
        <w:r>
          <w:rPr>
            <w:lang w:eastAsia="zh-CN"/>
          </w:rPr>
          <w:t>by PCF to the SMF using the existing PCF initiated SM Policy Association Modification procedure as specified in clause 4.16.5.2 of TS 23.502 [3]. The SMF then performs network requested PDU Session Modification procedure as specified in clause 4.3.3 of TS 23.502 [3].</w:t>
        </w:r>
      </w:ins>
    </w:p>
    <w:p w14:paraId="7744BCD4" w14:textId="77777777" w:rsidR="00684FA5" w:rsidRPr="002F614F" w:rsidRDefault="00684FA5" w:rsidP="00602BF1">
      <w:pPr>
        <w:rPr>
          <w:ins w:id="2668" w:author="S2-2405553" w:date="2024-04-22T09:16:00Z"/>
          <w:rFonts w:eastAsiaTheme="minorEastAsia"/>
          <w:lang w:eastAsia="zh-CN"/>
        </w:rPr>
      </w:pPr>
      <w:ins w:id="2669" w:author="S2-2405553" w:date="2024-04-22T09:16:00Z">
        <w:r>
          <w:rPr>
            <w:rFonts w:eastAsiaTheme="minorEastAsia" w:hint="eastAsia"/>
            <w:lang w:eastAsia="zh-CN"/>
          </w:rPr>
          <w:t>A</w:t>
        </w:r>
        <w:r>
          <w:rPr>
            <w:rFonts w:eastAsiaTheme="minorEastAsia"/>
            <w:lang w:eastAsia="zh-CN"/>
          </w:rPr>
          <w:t xml:space="preserve">fterwards, </w:t>
        </w:r>
        <w:r>
          <w:rPr>
            <w:rFonts w:eastAsia="DengXian"/>
            <w:lang w:eastAsia="zh-CN"/>
          </w:rPr>
          <w:t>t</w:t>
        </w:r>
        <w:r w:rsidRPr="001B5BC0">
          <w:rPr>
            <w:rFonts w:eastAsia="DengXian"/>
            <w:lang w:eastAsia="zh-CN"/>
          </w:rPr>
          <w:t>he UPF detects the dynamic change of the burst size for the target service data flow and sends the burst size of the data burst to NG-RAN via GTP-U header</w:t>
        </w:r>
        <w:r>
          <w:rPr>
            <w:rFonts w:eastAsia="DengXian"/>
            <w:lang w:eastAsia="zh-CN"/>
          </w:rPr>
          <w:t xml:space="preserve"> </w:t>
        </w:r>
        <w:r w:rsidRPr="00355996">
          <w:rPr>
            <w:rFonts w:cs="Arial"/>
            <w:lang w:eastAsia="zh-CN"/>
          </w:rPr>
          <w:t xml:space="preserve">of </w:t>
        </w:r>
        <w:r w:rsidRPr="00355996">
          <w:rPr>
            <w:rFonts w:cs="Arial"/>
            <w:bCs/>
            <w:lang w:eastAsia="zh-CN"/>
          </w:rPr>
          <w:t>the PDU in the burst</w:t>
        </w:r>
        <w:r w:rsidRPr="00355996">
          <w:rPr>
            <w:rFonts w:cs="Arial"/>
            <w:lang w:eastAsia="zh-CN"/>
          </w:rPr>
          <w:t xml:space="preserve"> </w:t>
        </w:r>
        <w:r>
          <w:rPr>
            <w:rFonts w:eastAsia="DengXian"/>
            <w:lang w:eastAsia="zh-CN"/>
          </w:rPr>
          <w:t>as instructed by SMF. And the</w:t>
        </w:r>
        <w:r w:rsidRPr="001B5BC0">
          <w:rPr>
            <w:rFonts w:eastAsia="DengXian"/>
            <w:lang w:eastAsia="zh-CN"/>
          </w:rPr>
          <w:t xml:space="preserve"> NG-RAN can use the received burst size to assist radio resource management.</w:t>
        </w:r>
      </w:ins>
    </w:p>
    <w:p w14:paraId="230CFD70" w14:textId="77777777" w:rsidR="00684FA5" w:rsidRPr="001B5BC0" w:rsidRDefault="00684FA5">
      <w:pPr>
        <w:keepNext/>
        <w:keepLines/>
        <w:spacing w:before="120"/>
        <w:ind w:left="1134" w:hanging="1134"/>
        <w:outlineLvl w:val="2"/>
        <w:rPr>
          <w:rFonts w:eastAsia="DengXian"/>
        </w:rPr>
        <w:pPrChange w:id="2670" w:author="S2-2405553" w:date="2024-04-22T09:16:00Z">
          <w:pPr>
            <w:pStyle w:val="Heading3"/>
          </w:pPr>
        </w:pPrChange>
      </w:pPr>
      <w:r>
        <w:rPr>
          <w:rFonts w:ascii="Arial" w:eastAsia="DengXian" w:hAnsi="Arial"/>
          <w:sz w:val="28"/>
        </w:rPr>
        <w:t>6.30</w:t>
      </w:r>
      <w:r w:rsidRPr="001B5BC0">
        <w:rPr>
          <w:rFonts w:ascii="Arial" w:eastAsia="DengXian" w:hAnsi="Arial"/>
          <w:sz w:val="28"/>
        </w:rPr>
        <w:t>.4</w:t>
      </w:r>
      <w:r w:rsidRPr="001B5BC0">
        <w:rPr>
          <w:rFonts w:ascii="Arial" w:eastAsia="DengXian" w:hAnsi="Arial"/>
          <w:sz w:val="28"/>
        </w:rPr>
        <w:tab/>
        <w:t>Impacts on services, entities and interfaces</w:t>
      </w:r>
    </w:p>
    <w:p w14:paraId="4463853C" w14:textId="77777777" w:rsidR="00684FA5" w:rsidRPr="00E50BD2" w:rsidRDefault="00684FA5" w:rsidP="00742C1E">
      <w:pPr>
        <w:pStyle w:val="EditorsNote"/>
        <w:rPr>
          <w:del w:id="2671" w:author="S2-2405553" w:date="2024-04-22T09:16:00Z"/>
          <w:rFonts w:eastAsia="DengXian"/>
        </w:rPr>
      </w:pPr>
      <w:del w:id="2672" w:author="S2-2405553" w:date="2024-04-22T09:16:00Z">
        <w:r>
          <w:rPr>
            <w:rFonts w:eastAsia="DengXian"/>
          </w:rPr>
          <w:delText>Editor's note:</w:delText>
        </w:r>
        <w:r>
          <w:rPr>
            <w:rFonts w:eastAsia="DengXian"/>
          </w:rPr>
          <w:tab/>
          <w:delText>This clause captures impacts on existing 3GPP nodes and functional elements.</w:delText>
        </w:r>
      </w:del>
    </w:p>
    <w:p w14:paraId="38FB1694" w14:textId="77777777" w:rsidR="00684FA5" w:rsidRPr="00D95D8A" w:rsidRDefault="00684FA5" w:rsidP="00602BF1">
      <w:pPr>
        <w:rPr>
          <w:ins w:id="2673" w:author="S2-2405553" w:date="2024-04-22T09:16:00Z"/>
          <w:rFonts w:eastAsia="DengXian"/>
          <w:lang w:eastAsia="zh-CN"/>
        </w:rPr>
      </w:pPr>
      <w:ins w:id="2674" w:author="S2-2405553" w:date="2024-04-22T09:16:00Z">
        <w:r w:rsidRPr="002F614F">
          <w:rPr>
            <w:rFonts w:eastAsia="DengXian"/>
            <w:b/>
            <w:bCs/>
            <w:lang w:eastAsia="zh-CN"/>
          </w:rPr>
          <w:t>AF</w:t>
        </w:r>
        <w:r>
          <w:rPr>
            <w:rFonts w:eastAsia="DengXian"/>
            <w:lang w:eastAsia="zh-CN"/>
          </w:rPr>
          <w:t>:</w:t>
        </w:r>
      </w:ins>
    </w:p>
    <w:p w14:paraId="139E060F" w14:textId="77777777" w:rsidR="00684FA5" w:rsidRDefault="00684FA5" w:rsidP="00602BF1">
      <w:pPr>
        <w:pStyle w:val="B1"/>
        <w:rPr>
          <w:ins w:id="2675" w:author="S2-2405553" w:date="2024-04-22T09:16:00Z"/>
          <w:rFonts w:eastAsia="DengXian"/>
          <w:lang w:eastAsia="zh-CN"/>
        </w:rPr>
      </w:pPr>
      <w:ins w:id="2676" w:author="S2-2405553" w:date="2024-04-22T09:16:00Z">
        <w:r>
          <w:rPr>
            <w:rFonts w:eastAsiaTheme="minorEastAsia" w:hint="eastAsia"/>
            <w:lang w:eastAsia="zh-CN"/>
          </w:rPr>
          <w:t>-</w:t>
        </w:r>
        <w:r>
          <w:rPr>
            <w:rFonts w:eastAsiaTheme="minorEastAsia"/>
            <w:lang w:eastAsia="zh-CN"/>
          </w:rPr>
          <w:tab/>
          <w:t>provides an indication which indicates the</w:t>
        </w:r>
        <w:r w:rsidRPr="001B5BC0">
          <w:rPr>
            <w:rFonts w:eastAsia="DengXian"/>
            <w:lang w:eastAsia="zh-CN"/>
          </w:rPr>
          <w:t xml:space="preserve"> traffic </w:t>
        </w:r>
        <w:r w:rsidRPr="001B5BC0">
          <w:rPr>
            <w:rFonts w:eastAsia="DengXian" w:hint="eastAsia"/>
            <w:lang w:eastAsia="zh-CN"/>
          </w:rPr>
          <w:t>burst</w:t>
        </w:r>
        <w:r w:rsidRPr="001B5BC0">
          <w:rPr>
            <w:rFonts w:eastAsia="DengXian"/>
            <w:lang w:eastAsia="zh-CN"/>
          </w:rPr>
          <w:t xml:space="preserve"> size can change dynamically</w:t>
        </w:r>
        <w:r>
          <w:rPr>
            <w:rFonts w:eastAsia="DengXian"/>
            <w:lang w:eastAsia="zh-CN"/>
          </w:rPr>
          <w:t>.</w:t>
        </w:r>
      </w:ins>
    </w:p>
    <w:p w14:paraId="305B1C35" w14:textId="77777777" w:rsidR="00684FA5" w:rsidRPr="002F614F" w:rsidRDefault="00684FA5" w:rsidP="00602BF1">
      <w:pPr>
        <w:pStyle w:val="B1"/>
        <w:ind w:left="0" w:firstLine="0"/>
        <w:rPr>
          <w:ins w:id="2677" w:author="S2-2405553" w:date="2024-04-22T09:16:00Z"/>
          <w:rFonts w:eastAsiaTheme="minorEastAsia"/>
          <w:b/>
          <w:bCs/>
          <w:lang w:eastAsia="zh-CN"/>
        </w:rPr>
      </w:pPr>
      <w:ins w:id="2678" w:author="S2-2405553" w:date="2024-04-22T09:16:00Z">
        <w:r w:rsidRPr="002F614F">
          <w:rPr>
            <w:rFonts w:eastAsiaTheme="minorEastAsia"/>
            <w:b/>
            <w:bCs/>
            <w:lang w:eastAsia="zh-CN"/>
          </w:rPr>
          <w:t>PCF:</w:t>
        </w:r>
      </w:ins>
    </w:p>
    <w:p w14:paraId="3255DDEB" w14:textId="77777777" w:rsidR="00684FA5" w:rsidRDefault="00684FA5" w:rsidP="00602BF1">
      <w:pPr>
        <w:pStyle w:val="B1"/>
        <w:rPr>
          <w:ins w:id="2679" w:author="S2-2405553" w:date="2024-04-22T09:16:00Z"/>
          <w:rFonts w:eastAsiaTheme="minorEastAsia"/>
          <w:lang w:eastAsia="zh-CN"/>
        </w:rPr>
      </w:pPr>
      <w:ins w:id="2680" w:author="S2-2405553" w:date="2024-04-22T09:16:00Z">
        <w:r>
          <w:rPr>
            <w:rFonts w:eastAsiaTheme="minorEastAsia" w:hint="eastAsia"/>
            <w:lang w:eastAsia="zh-CN"/>
          </w:rPr>
          <w:t>-</w:t>
        </w:r>
        <w:r>
          <w:rPr>
            <w:rFonts w:eastAsiaTheme="minorEastAsia"/>
            <w:lang w:eastAsia="zh-CN"/>
          </w:rPr>
          <w:tab/>
          <w:t xml:space="preserve">based on the AF input and/or local configuration, generates the PCC rule. </w:t>
        </w:r>
      </w:ins>
    </w:p>
    <w:p w14:paraId="232F50D9" w14:textId="77777777" w:rsidR="00684FA5" w:rsidRDefault="00684FA5" w:rsidP="00602BF1">
      <w:pPr>
        <w:pStyle w:val="B1"/>
        <w:ind w:left="0" w:firstLine="0"/>
        <w:rPr>
          <w:ins w:id="2681" w:author="S2-2405553" w:date="2024-04-22T09:16:00Z"/>
          <w:rFonts w:eastAsiaTheme="minorEastAsia"/>
          <w:lang w:eastAsia="zh-CN"/>
        </w:rPr>
      </w:pPr>
      <w:ins w:id="2682" w:author="S2-2405553" w:date="2024-04-22T09:16:00Z">
        <w:r w:rsidRPr="002F614F">
          <w:rPr>
            <w:rFonts w:eastAsiaTheme="minorEastAsia"/>
            <w:b/>
            <w:bCs/>
            <w:lang w:eastAsia="zh-CN"/>
          </w:rPr>
          <w:t>SMF</w:t>
        </w:r>
        <w:r>
          <w:rPr>
            <w:rFonts w:eastAsiaTheme="minorEastAsia"/>
            <w:lang w:eastAsia="zh-CN"/>
          </w:rPr>
          <w:t>:</w:t>
        </w:r>
      </w:ins>
    </w:p>
    <w:p w14:paraId="693D4B74" w14:textId="77777777" w:rsidR="00684FA5" w:rsidRDefault="00684FA5" w:rsidP="00602BF1">
      <w:pPr>
        <w:pStyle w:val="B1"/>
        <w:rPr>
          <w:ins w:id="2683" w:author="S2-2405553" w:date="2024-04-22T09:16:00Z"/>
          <w:rFonts w:eastAsiaTheme="minorEastAsia"/>
          <w:lang w:eastAsia="zh-CN"/>
        </w:rPr>
      </w:pPr>
      <w:ins w:id="2684" w:author="S2-2405553" w:date="2024-04-22T09:16:00Z">
        <w:r>
          <w:rPr>
            <w:rFonts w:eastAsiaTheme="minorEastAsia" w:hint="eastAsia"/>
            <w:lang w:eastAsia="zh-CN"/>
          </w:rPr>
          <w:t>-</w:t>
        </w:r>
        <w:r>
          <w:rPr>
            <w:rFonts w:eastAsiaTheme="minorEastAsia"/>
            <w:lang w:eastAsia="zh-CN"/>
          </w:rPr>
          <w:tab/>
          <w:t>indicates the UPF to identify and mark the burst size and provides the protocol description if available.</w:t>
        </w:r>
      </w:ins>
    </w:p>
    <w:p w14:paraId="6F848AF0" w14:textId="77777777" w:rsidR="00684FA5" w:rsidRDefault="00684FA5" w:rsidP="00602BF1">
      <w:pPr>
        <w:pStyle w:val="B1"/>
        <w:ind w:left="0" w:firstLine="0"/>
        <w:rPr>
          <w:ins w:id="2685" w:author="S2-2405553" w:date="2024-04-22T09:16:00Z"/>
          <w:rFonts w:eastAsiaTheme="minorEastAsia"/>
          <w:lang w:eastAsia="zh-CN"/>
        </w:rPr>
      </w:pPr>
      <w:ins w:id="2686" w:author="S2-2405553" w:date="2024-04-22T09:16:00Z">
        <w:r w:rsidRPr="002F614F">
          <w:rPr>
            <w:rFonts w:eastAsiaTheme="minorEastAsia"/>
            <w:b/>
            <w:bCs/>
            <w:lang w:eastAsia="zh-CN"/>
          </w:rPr>
          <w:t>UPF:</w:t>
        </w:r>
      </w:ins>
    </w:p>
    <w:p w14:paraId="4AD3054F" w14:textId="77777777" w:rsidR="00684FA5" w:rsidRDefault="00684FA5" w:rsidP="00602BF1">
      <w:pPr>
        <w:pStyle w:val="B1"/>
        <w:rPr>
          <w:ins w:id="2687" w:author="S2-2405553" w:date="2024-04-22T09:16:00Z"/>
          <w:rFonts w:eastAsiaTheme="minorEastAsia"/>
          <w:lang w:eastAsia="zh-CN"/>
        </w:rPr>
      </w:pPr>
      <w:ins w:id="2688" w:author="S2-2405553" w:date="2024-04-22T09:16:00Z">
        <w:r>
          <w:rPr>
            <w:rFonts w:eastAsiaTheme="minorEastAsia" w:hint="eastAsia"/>
            <w:lang w:eastAsia="zh-CN"/>
          </w:rPr>
          <w:t>-</w:t>
        </w:r>
        <w:r>
          <w:rPr>
            <w:rFonts w:eastAsiaTheme="minorEastAsia"/>
            <w:lang w:eastAsia="zh-CN"/>
          </w:rPr>
          <w:tab/>
          <w:t>identifies the burst size and marks in the GTP-U header of DL packet based on the protocol description and/or implementation.</w:t>
        </w:r>
      </w:ins>
    </w:p>
    <w:p w14:paraId="1C7F85BD" w14:textId="77777777" w:rsidR="00684FA5" w:rsidRPr="002F614F" w:rsidRDefault="00684FA5" w:rsidP="00602BF1">
      <w:pPr>
        <w:pStyle w:val="B1"/>
        <w:ind w:left="0" w:firstLine="0"/>
        <w:rPr>
          <w:ins w:id="2689" w:author="S2-2405553" w:date="2024-04-22T09:16:00Z"/>
          <w:rFonts w:eastAsiaTheme="minorEastAsia"/>
          <w:b/>
          <w:bCs/>
          <w:lang w:eastAsia="zh-CN"/>
        </w:rPr>
      </w:pPr>
      <w:ins w:id="2690" w:author="S2-2405553" w:date="2024-04-22T09:16:00Z">
        <w:r w:rsidRPr="002F614F">
          <w:rPr>
            <w:rFonts w:eastAsiaTheme="minorEastAsia" w:hint="eastAsia"/>
            <w:b/>
            <w:bCs/>
            <w:lang w:eastAsia="zh-CN"/>
          </w:rPr>
          <w:t>R</w:t>
        </w:r>
        <w:r w:rsidRPr="002F614F">
          <w:rPr>
            <w:rFonts w:eastAsiaTheme="minorEastAsia"/>
            <w:b/>
            <w:bCs/>
            <w:lang w:eastAsia="zh-CN"/>
          </w:rPr>
          <w:t>AN:</w:t>
        </w:r>
      </w:ins>
    </w:p>
    <w:p w14:paraId="633A5590" w14:textId="7FF78E4A" w:rsidR="00684FA5" w:rsidRPr="002F614F" w:rsidDel="006E69BF" w:rsidRDefault="00684FA5" w:rsidP="00602BF1">
      <w:pPr>
        <w:pStyle w:val="B1"/>
        <w:rPr>
          <w:ins w:id="2691" w:author="S2-2405553" w:date="2024-04-22T09:16:00Z"/>
          <w:del w:id="2692" w:author="Curt" w:date="2024-04-22T13:16:00Z"/>
          <w:rFonts w:eastAsiaTheme="minorEastAsia"/>
          <w:lang w:eastAsia="zh-CN"/>
        </w:rPr>
      </w:pPr>
      <w:ins w:id="2693" w:author="S2-2405553" w:date="2024-04-22T09:16:00Z">
        <w:r>
          <w:rPr>
            <w:rFonts w:eastAsiaTheme="minorEastAsia" w:hint="eastAsia"/>
            <w:lang w:eastAsia="zh-CN"/>
          </w:rPr>
          <w:t>-</w:t>
        </w:r>
        <w:r>
          <w:rPr>
            <w:rFonts w:eastAsiaTheme="minorEastAsia"/>
            <w:lang w:eastAsia="zh-CN"/>
          </w:rPr>
          <w:tab/>
          <w:t>use the burst size indicated in the GTP-U header of DL packet to assist efficient radio resource scheduling</w:t>
        </w:r>
      </w:ins>
      <w:r w:rsidR="001E7E5A">
        <w:rPr>
          <w:rFonts w:eastAsiaTheme="minorEastAsia"/>
          <w:lang w:eastAsia="zh-CN"/>
        </w:rPr>
        <w:t>.</w:t>
      </w:r>
    </w:p>
    <w:p w14:paraId="48D6322E" w14:textId="77777777" w:rsidR="00684FA5" w:rsidRPr="00684FA5" w:rsidRDefault="00684FA5">
      <w:pPr>
        <w:pStyle w:val="B1"/>
        <w:rPr>
          <w:rFonts w:eastAsia="DengXian"/>
        </w:rPr>
        <w:pPrChange w:id="2694" w:author="Curt" w:date="2024-04-22T13:16:00Z">
          <w:pPr>
            <w:pStyle w:val="EditorsNote"/>
          </w:pPr>
        </w:pPrChange>
      </w:pPr>
    </w:p>
    <w:p w14:paraId="04D1F04C" w14:textId="77777777" w:rsidR="00B26AF5" w:rsidRPr="00822E86" w:rsidRDefault="00B26AF5" w:rsidP="00B26AF5">
      <w:pPr>
        <w:pStyle w:val="Heading2"/>
        <w:rPr>
          <w:ins w:id="2695" w:author="S2-2405369" w:date="2024-04-19T14:04:00Z"/>
          <w:rFonts w:eastAsia="DengXian"/>
        </w:rPr>
      </w:pPr>
      <w:bookmarkStart w:id="2696" w:name="_Toc165022238"/>
      <w:ins w:id="2697" w:author="S2-2405369" w:date="2024-04-19T14:04:00Z">
        <w:r>
          <w:rPr>
            <w:rFonts w:eastAsia="DengXian"/>
            <w:lang w:eastAsia="zh-CN"/>
          </w:rPr>
          <w:t>6.31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31</w:t>
        </w:r>
        <w:r w:rsidRPr="00822E86">
          <w:rPr>
            <w:rFonts w:eastAsia="DengXian"/>
          </w:rPr>
          <w:t xml:space="preserve">: </w:t>
        </w:r>
        <w:r>
          <w:rPr>
            <w:rFonts w:eastAsia="DengXian"/>
          </w:rPr>
          <w:t>Identifying</w:t>
        </w:r>
        <w:r w:rsidRPr="00C626DF">
          <w:rPr>
            <w:rFonts w:eastAsia="DengXian"/>
          </w:rPr>
          <w:t xml:space="preserve"> Traffic Flows from the Tethered Devices</w:t>
        </w:r>
        <w:bookmarkEnd w:id="2696"/>
      </w:ins>
    </w:p>
    <w:p w14:paraId="04FC437E" w14:textId="77777777" w:rsidR="00B26AF5" w:rsidRPr="00822E86" w:rsidRDefault="00B26AF5" w:rsidP="00B26AF5">
      <w:pPr>
        <w:pStyle w:val="Heading3"/>
        <w:rPr>
          <w:ins w:id="2698" w:author="S2-2405369" w:date="2024-04-19T14:04:00Z"/>
          <w:rFonts w:eastAsia="DengXian"/>
        </w:rPr>
      </w:pPr>
      <w:bookmarkStart w:id="2699" w:name="_Toc500949098"/>
      <w:bookmarkStart w:id="2700" w:name="_Toc92875661"/>
      <w:bookmarkStart w:id="2701" w:name="_Toc93070685"/>
      <w:bookmarkStart w:id="2702" w:name="_Toc165022239"/>
      <w:ins w:id="2703" w:author="S2-2405369" w:date="2024-04-19T14:04:00Z">
        <w:r>
          <w:rPr>
            <w:rFonts w:eastAsia="DengXian"/>
          </w:rPr>
          <w:t>6.31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2699"/>
        <w:bookmarkEnd w:id="2700"/>
        <w:bookmarkEnd w:id="2701"/>
        <w:bookmarkEnd w:id="2702"/>
      </w:ins>
    </w:p>
    <w:p w14:paraId="5CB5EEDF" w14:textId="77777777" w:rsidR="00B26AF5" w:rsidRPr="00822E86" w:rsidRDefault="00B26AF5" w:rsidP="00B26AF5">
      <w:pPr>
        <w:rPr>
          <w:ins w:id="2704" w:author="S2-2405369" w:date="2024-04-19T14:04:00Z"/>
          <w:lang w:val="en-US"/>
        </w:rPr>
      </w:pPr>
      <w:ins w:id="2705" w:author="S2-2405369" w:date="2024-04-19T14:04:00Z">
        <w:r>
          <w:rPr>
            <w:lang w:val="en-US"/>
          </w:rPr>
          <w:t xml:space="preserve">This solution addresses Key Issue #8, </w:t>
        </w:r>
        <w:r>
          <w:t>"</w:t>
        </w:r>
        <w:r w:rsidRPr="00B668E1">
          <w:rPr>
            <w:lang w:val="en-US"/>
          </w:rPr>
          <w:t>Enhancement for UE with the tethered devices</w:t>
        </w:r>
        <w:r>
          <w:t>"</w:t>
        </w:r>
        <w:r>
          <w:rPr>
            <w:lang w:val="en-US"/>
          </w:rPr>
          <w:t>.</w:t>
        </w:r>
      </w:ins>
    </w:p>
    <w:p w14:paraId="4A99C065" w14:textId="77777777" w:rsidR="00B26AF5" w:rsidRPr="00822E86" w:rsidRDefault="00B26AF5" w:rsidP="00B26AF5">
      <w:pPr>
        <w:pStyle w:val="Heading3"/>
        <w:rPr>
          <w:ins w:id="2706" w:author="S2-2405369" w:date="2024-04-19T14:04:00Z"/>
          <w:rFonts w:eastAsia="DengXian"/>
        </w:rPr>
      </w:pPr>
      <w:bookmarkStart w:id="2707" w:name="_Toc500949099"/>
      <w:bookmarkStart w:id="2708" w:name="_Toc92875662"/>
      <w:bookmarkStart w:id="2709" w:name="_Toc93070686"/>
      <w:bookmarkStart w:id="2710" w:name="_Toc165022240"/>
      <w:ins w:id="2711" w:author="S2-2405369" w:date="2024-04-19T14:04:00Z">
        <w:r>
          <w:rPr>
            <w:rFonts w:eastAsia="DengXian"/>
          </w:rPr>
          <w:t>6.31</w:t>
        </w:r>
        <w:r w:rsidRPr="00042496">
          <w:rPr>
            <w:rFonts w:eastAsia="DengXian"/>
          </w:rPr>
          <w:t>.2</w:t>
        </w:r>
        <w:r w:rsidRPr="00042496">
          <w:rPr>
            <w:rFonts w:eastAsia="DengXian" w:hint="eastAsia"/>
          </w:rPr>
          <w:tab/>
          <w:t>Description</w:t>
        </w:r>
        <w:bookmarkEnd w:id="2707"/>
        <w:bookmarkEnd w:id="2708"/>
        <w:bookmarkEnd w:id="2709"/>
        <w:bookmarkEnd w:id="2710"/>
      </w:ins>
    </w:p>
    <w:p w14:paraId="0776C54D" w14:textId="77777777" w:rsidR="00B26AF5" w:rsidRDefault="00B26AF5" w:rsidP="00B26AF5">
      <w:pPr>
        <w:rPr>
          <w:ins w:id="2712" w:author="S2-2405369" w:date="2024-04-19T14:04:00Z"/>
        </w:rPr>
      </w:pPr>
      <w:bookmarkStart w:id="2713" w:name="_Toc500949101"/>
      <w:bookmarkStart w:id="2714" w:name="_Toc92875663"/>
      <w:bookmarkStart w:id="2715" w:name="_Toc93070687"/>
      <w:ins w:id="2716" w:author="S2-2405369" w:date="2024-04-19T14:04:00Z">
        <w:r>
          <w:t>In some XR services, the end device(s) used for consuming XRM services may not be the UE but the device(s) that are tethered to the UE. For example, AR glasses may be tethered to the UE for sending orientation related traffic.</w:t>
        </w:r>
      </w:ins>
    </w:p>
    <w:p w14:paraId="727BCFF2" w14:textId="77777777" w:rsidR="00B26AF5" w:rsidRDefault="00B26AF5" w:rsidP="00B26AF5">
      <w:pPr>
        <w:rPr>
          <w:ins w:id="2717" w:author="S2-2405369" w:date="2024-04-19T14:04:00Z"/>
        </w:rPr>
      </w:pPr>
      <w:ins w:id="2718" w:author="S2-2405369" w:date="2024-04-19T14:04:00Z">
        <w:r>
          <w:t xml:space="preserve">Differentiated QoS handling is required for traffic from these tethered devices, not only accounting for traffic with different QoS requirements, but also accounting for the delay introduced by the tethered link. For example, when receiving traffic from tethered devices, the delay value associated with each flow is the sum of the delay associated with </w:t>
        </w:r>
        <w:r>
          <w:lastRenderedPageBreak/>
          <w:t xml:space="preserve">the tethered link and the delay associated with the connection between the UE and the AS. Therefore, flows that belong to tethered devices must be identified so that the additional delay value can be accounted for. </w:t>
        </w:r>
      </w:ins>
    </w:p>
    <w:p w14:paraId="12E560DE" w14:textId="77777777" w:rsidR="00B26AF5" w:rsidRDefault="00B26AF5" w:rsidP="00B26AF5">
      <w:pPr>
        <w:rPr>
          <w:ins w:id="2719" w:author="S2-2405369" w:date="2024-04-19T14:04:00Z"/>
        </w:rPr>
      </w:pPr>
      <w:ins w:id="2720" w:author="S2-2405369" w:date="2024-04-19T14:04:00Z">
        <w:r>
          <w:t xml:space="preserve">The main principle of the solution is that the </w:t>
        </w:r>
        <w:r w:rsidRPr="00C23809">
          <w:t>UE Application use</w:t>
        </w:r>
        <w:r>
          <w:t>s</w:t>
        </w:r>
        <w:r w:rsidRPr="00C23809">
          <w:t xml:space="preserve"> SDP signalling to</w:t>
        </w:r>
        <w:r>
          <w:t xml:space="preserve"> inform</w:t>
        </w:r>
        <w:r w:rsidRPr="00C23809">
          <w:t xml:space="preserve"> the AS which flows are associated with tethering delays.</w:t>
        </w:r>
        <w:r>
          <w:t xml:space="preserve"> The UE Application also provides the device identifier that is associated with the flow to the AS. Then, when the </w:t>
        </w:r>
        <w:r w:rsidRPr="00A05F66">
          <w:t>AS configure</w:t>
        </w:r>
        <w:r>
          <w:t>s</w:t>
        </w:r>
        <w:r w:rsidRPr="00A05F66">
          <w:t xml:space="preserve"> QoS for the flows</w:t>
        </w:r>
        <w:r>
          <w:t xml:space="preserve">, the </w:t>
        </w:r>
        <w:r w:rsidRPr="00032BC4">
          <w:t>AS considers the additional tethering delay values when selecting a QoS Reference or QoS Parameters and provides</w:t>
        </w:r>
        <w:r w:rsidRPr="0088041A">
          <w:t xml:space="preserve"> device identifiers to the 5GC.</w:t>
        </w:r>
        <w:r w:rsidRPr="0088041A">
          <w:rPr>
            <w:lang w:eastAsia="zh-CN"/>
          </w:rPr>
          <w:t xml:space="preserve"> The </w:t>
        </w:r>
        <w:r w:rsidRPr="0088041A">
          <w:rPr>
            <w:rFonts w:eastAsia="DengXian"/>
            <w:lang w:eastAsia="zh-CN"/>
          </w:rPr>
          <w:t>Packet filter provided by AF to CN is extended with one or multiple tethered device identifier(s)</w:t>
        </w:r>
        <w:r w:rsidRPr="0088041A">
          <w:rPr>
            <w:rFonts w:eastAsia="DengXian" w:hint="eastAsia"/>
            <w:lang w:eastAsia="zh-CN"/>
          </w:rPr>
          <w:t>.</w:t>
        </w:r>
      </w:ins>
    </w:p>
    <w:p w14:paraId="04C1D222" w14:textId="77777777" w:rsidR="00B26AF5" w:rsidRDefault="00B26AF5" w:rsidP="00B26AF5">
      <w:pPr>
        <w:pStyle w:val="NO"/>
        <w:rPr>
          <w:ins w:id="2721" w:author="S2-2405369" w:date="2024-04-19T14:04:00Z"/>
        </w:rPr>
      </w:pPr>
      <w:ins w:id="2722" w:author="S2-2405369" w:date="2024-04-19T14:04:00Z">
        <w:r w:rsidRPr="000F7811">
          <w:t>NOTE</w:t>
        </w:r>
        <w:r>
          <w:t xml:space="preserve"> 1</w:t>
        </w:r>
        <w:r w:rsidRPr="000F7811">
          <w:t>:</w:t>
        </w:r>
        <w:r w:rsidRPr="000F7811">
          <w:tab/>
        </w:r>
        <w:r>
          <w:t>The SDP signalling aspects of this</w:t>
        </w:r>
        <w:r w:rsidRPr="000F7811">
          <w:t xml:space="preserve"> solution require coordination with SA WG4.</w:t>
        </w:r>
      </w:ins>
    </w:p>
    <w:p w14:paraId="1AA71FA5" w14:textId="77777777" w:rsidR="00B26AF5" w:rsidRDefault="00B26AF5" w:rsidP="00B26AF5">
      <w:pPr>
        <w:pStyle w:val="NO"/>
        <w:rPr>
          <w:ins w:id="2723" w:author="S2-2405369" w:date="2024-04-19T14:04:00Z"/>
        </w:rPr>
      </w:pPr>
      <w:ins w:id="2724" w:author="S2-2405369" w:date="2024-04-19T14:04:00Z">
        <w:r>
          <w:t>NOTE 2:</w:t>
        </w:r>
        <w:r>
          <w:tab/>
          <w:t>The device identifier that is provide by the UE to the AS and by the AS to the 5GC only needs to be unique within the PDU Session. For example, it can be value that the UE associates with the device. The value does not need to be known to the tethered device.</w:t>
        </w:r>
      </w:ins>
    </w:p>
    <w:p w14:paraId="1875C6C0" w14:textId="77777777" w:rsidR="00B26AF5" w:rsidRPr="0088041A" w:rsidRDefault="00B26AF5">
      <w:pPr>
        <w:pStyle w:val="EditorsNote"/>
        <w:rPr>
          <w:ins w:id="2725" w:author="S2-2405369" w:date="2024-04-19T14:04:00Z"/>
        </w:rPr>
        <w:pPrChange w:id="2726" w:author="S2-2405369" w:date="2024-04-19T14:05:00Z">
          <w:pPr>
            <w:pStyle w:val="NO"/>
            <w:ind w:left="0" w:firstLine="0"/>
          </w:pPr>
        </w:pPrChange>
      </w:pPr>
      <w:ins w:id="2727" w:author="S2-2405369" w:date="2024-04-19T14:04:00Z">
        <w:r w:rsidRPr="0088041A">
          <w:t>E</w:t>
        </w:r>
        <w:r w:rsidRPr="00032BC4">
          <w:t xml:space="preserve">ditor’s </w:t>
        </w:r>
        <w:r w:rsidRPr="0088041A">
          <w:t>N</w:t>
        </w:r>
        <w:r w:rsidRPr="00032BC4">
          <w:t>ote</w:t>
        </w:r>
        <w:r w:rsidRPr="0088041A">
          <w:t>: Whether DSCP value that is used between the UE and tethered device can be used for tethered device identifier is FFS.</w:t>
        </w:r>
      </w:ins>
    </w:p>
    <w:p w14:paraId="79566400" w14:textId="77777777" w:rsidR="00B26AF5" w:rsidRPr="0088041A" w:rsidRDefault="00B26AF5">
      <w:pPr>
        <w:pStyle w:val="EditorsNote"/>
        <w:rPr>
          <w:ins w:id="2728" w:author="S2-2405369" w:date="2024-04-19T14:04:00Z"/>
        </w:rPr>
        <w:pPrChange w:id="2729" w:author="S2-2405369" w:date="2024-04-19T14:05:00Z">
          <w:pPr>
            <w:pStyle w:val="NO"/>
            <w:ind w:left="0" w:firstLine="0"/>
          </w:pPr>
        </w:pPrChange>
      </w:pPr>
      <w:ins w:id="2730" w:author="S2-2405369" w:date="2024-04-19T14:04:00Z">
        <w:r w:rsidRPr="0088041A">
          <w:t>Editor’s Note:  Whether the traffic from the tethered devices is transmitted on different 5-tuples, so that the existing packet filter needs to be extended with the device identifier to identify those traffic flows is FFS.</w:t>
        </w:r>
      </w:ins>
    </w:p>
    <w:p w14:paraId="0553A231" w14:textId="77C35C25" w:rsidR="00B26AF5" w:rsidRPr="00B26AF5" w:rsidRDefault="00B26AF5">
      <w:pPr>
        <w:pStyle w:val="EditorsNote"/>
        <w:rPr>
          <w:ins w:id="2731" w:author="S2-2405369" w:date="2024-04-19T14:04:00Z"/>
        </w:rPr>
        <w:pPrChange w:id="2732" w:author="S2-2405369" w:date="2024-04-19T14:05:00Z">
          <w:pPr>
            <w:pStyle w:val="NO"/>
          </w:pPr>
        </w:pPrChange>
      </w:pPr>
      <w:ins w:id="2733" w:author="S2-2405369" w:date="2024-04-19T14:04:00Z">
        <w:r>
          <w:t xml:space="preserve">Editor’s Note:  </w:t>
        </w:r>
        <w:r w:rsidRPr="005722AD">
          <w:t>Whether the device identifier is needed or not is FFS</w:t>
        </w:r>
        <w:r>
          <w:t>.</w:t>
        </w:r>
      </w:ins>
    </w:p>
    <w:p w14:paraId="7481F6E2" w14:textId="77777777" w:rsidR="00B26AF5" w:rsidRDefault="00B26AF5" w:rsidP="00B26AF5">
      <w:pPr>
        <w:pStyle w:val="Heading3"/>
        <w:rPr>
          <w:ins w:id="2734" w:author="S2-2405369" w:date="2024-04-19T14:04:00Z"/>
          <w:rFonts w:eastAsia="DengXian"/>
        </w:rPr>
      </w:pPr>
      <w:bookmarkStart w:id="2735" w:name="_Toc165022241"/>
      <w:ins w:id="2736" w:author="S2-2405369" w:date="2024-04-19T14:04:00Z">
        <w:r>
          <w:rPr>
            <w:rFonts w:eastAsia="DengXian"/>
          </w:rPr>
          <w:t>6.31</w:t>
        </w:r>
        <w:r w:rsidRPr="00042496">
          <w:rPr>
            <w:rFonts w:eastAsia="DengXian"/>
          </w:rPr>
          <w:t>.3</w:t>
        </w:r>
        <w:r w:rsidRPr="00042496">
          <w:rPr>
            <w:rFonts w:eastAsia="DengXian"/>
          </w:rPr>
          <w:tab/>
          <w:t>Procedures</w:t>
        </w:r>
        <w:bookmarkEnd w:id="2713"/>
        <w:bookmarkEnd w:id="2714"/>
        <w:bookmarkEnd w:id="2715"/>
        <w:bookmarkEnd w:id="2735"/>
      </w:ins>
    </w:p>
    <w:p w14:paraId="38E93F11" w14:textId="77777777" w:rsidR="00B26AF5" w:rsidRPr="00AA63B5" w:rsidRDefault="00B26AF5" w:rsidP="00B26AF5">
      <w:pPr>
        <w:pStyle w:val="Heading4"/>
        <w:rPr>
          <w:ins w:id="2737" w:author="S2-2405369" w:date="2024-04-19T14:04:00Z"/>
        </w:rPr>
      </w:pPr>
      <w:bookmarkStart w:id="2738" w:name="_Toc165022242"/>
      <w:ins w:id="2739" w:author="S2-2405369" w:date="2024-04-19T14:04:00Z">
        <w:r>
          <w:t>6.31</w:t>
        </w:r>
        <w:r w:rsidRPr="00042496">
          <w:t>.3</w:t>
        </w:r>
        <w:r>
          <w:t>.1</w:t>
        </w:r>
        <w:r w:rsidRPr="00042496">
          <w:tab/>
        </w:r>
        <w:r>
          <w:t>AF/AS Based Procedure</w:t>
        </w:r>
        <w:bookmarkEnd w:id="2738"/>
      </w:ins>
    </w:p>
    <w:p w14:paraId="67254D5C" w14:textId="77777777" w:rsidR="00B26AF5" w:rsidRPr="00AA63B5" w:rsidRDefault="00B26AF5" w:rsidP="00B26AF5">
      <w:pPr>
        <w:rPr>
          <w:ins w:id="2740" w:author="S2-2405369" w:date="2024-04-19T14:04:00Z"/>
          <w:lang w:eastAsia="x-none"/>
        </w:rPr>
      </w:pPr>
      <w:ins w:id="2741" w:author="S2-2405369" w:date="2024-04-19T14:04:00Z">
        <w:r>
          <w:t>Figure 6.31.3-1 is a procedure that is initiated based on an API invocation from the AF/AS.</w:t>
        </w:r>
      </w:ins>
    </w:p>
    <w:p w14:paraId="1D15A8A0" w14:textId="77777777" w:rsidR="00B26AF5" w:rsidRDefault="006D1BDE" w:rsidP="00B26AF5">
      <w:pPr>
        <w:keepNext/>
        <w:jc w:val="center"/>
        <w:rPr>
          <w:ins w:id="2742" w:author="S2-2405369" w:date="2024-04-19T14:04:00Z"/>
        </w:rPr>
      </w:pPr>
      <w:ins w:id="2743" w:author="S2-2405369" w:date="2024-04-19T14:04:00Z">
        <w:r>
          <w:rPr>
            <w:noProof/>
          </w:rPr>
          <w:object w:dxaOrig="13393" w:dyaOrig="11077" w14:anchorId="1701BDAE">
            <v:shape id="_x0000_i1033" type="#_x0000_t75" alt="" style="width:480.5pt;height:398.65pt;mso-width-percent:0;mso-height-percent:0;mso-width-percent:0;mso-height-percent:0" o:ole="">
              <v:imagedata r:id="rId145" o:title=""/>
            </v:shape>
            <o:OLEObject Type="Embed" ProgID="Visio.Drawing.15" ShapeID="_x0000_i1033" DrawAspect="Content" ObjectID="_1775635501" r:id="rId146"/>
          </w:object>
        </w:r>
      </w:ins>
    </w:p>
    <w:p w14:paraId="62F2D2AC" w14:textId="77777777" w:rsidR="00B26AF5" w:rsidRDefault="00B26AF5" w:rsidP="00B26AF5">
      <w:pPr>
        <w:pStyle w:val="TF"/>
        <w:rPr>
          <w:ins w:id="2744" w:author="S2-2405369" w:date="2024-04-19T14:04:00Z"/>
        </w:rPr>
      </w:pPr>
      <w:bookmarkStart w:id="2745" w:name="_Hlk160537184"/>
      <w:ins w:id="2746" w:author="S2-2405369" w:date="2024-04-19T14:04:00Z">
        <w:r>
          <w:t>Figure 6.31.3.1-1: Setting up QoS for Tethered Devices Based on AS/AF API Invocation</w:t>
        </w:r>
      </w:ins>
    </w:p>
    <w:bookmarkEnd w:id="2745"/>
    <w:p w14:paraId="1888F471" w14:textId="77777777" w:rsidR="00B26AF5" w:rsidRPr="000F7811" w:rsidRDefault="00B26AF5" w:rsidP="00B26AF5">
      <w:pPr>
        <w:pStyle w:val="B1"/>
        <w:numPr>
          <w:ilvl w:val="0"/>
          <w:numId w:val="113"/>
        </w:numPr>
        <w:overflowPunct/>
        <w:autoSpaceDE/>
        <w:autoSpaceDN/>
        <w:adjustRightInd/>
        <w:textAlignment w:val="auto"/>
        <w:rPr>
          <w:ins w:id="2747" w:author="S2-2405369" w:date="2024-04-19T14:04:00Z"/>
        </w:rPr>
      </w:pPr>
      <w:ins w:id="2748" w:author="S2-2405369" w:date="2024-04-19T14:04:00Z">
        <w:r w:rsidRPr="000F7811">
          <w:t xml:space="preserve">The Application </w:t>
        </w:r>
        <w:r>
          <w:t>i</w:t>
        </w:r>
        <w:r w:rsidRPr="000F7811">
          <w:t xml:space="preserve">n the UE (e.g. the RTC endpoint) sends an SDP message to the AS with information related to </w:t>
        </w:r>
        <w:bookmarkStart w:id="2749" w:name="_Hlk164262347"/>
        <w:r w:rsidRPr="000F7811">
          <w:t>delay values associated with traffic that comes from the tethered devices</w:t>
        </w:r>
        <w:bookmarkEnd w:id="2749"/>
        <w:r w:rsidRPr="000F7811">
          <w:t xml:space="preserve">. This message </w:t>
        </w:r>
        <w:r>
          <w:t>can</w:t>
        </w:r>
        <w:r w:rsidRPr="000F7811">
          <w:t xml:space="preserve"> include the associated delay value and the </w:t>
        </w:r>
        <w:r>
          <w:t>packet filters that identify</w:t>
        </w:r>
        <w:r w:rsidRPr="000F7811">
          <w:t xml:space="preserve"> the RTP Session or stream that carries traffic from the tethered device.</w:t>
        </w:r>
        <w:r>
          <w:t xml:space="preserve"> The p</w:t>
        </w:r>
        <w:r w:rsidRPr="00135F94">
          <w:rPr>
            <w:rFonts w:eastAsia="DengXian"/>
            <w:lang w:eastAsia="zh-CN"/>
          </w:rPr>
          <w:t>acket filter</w:t>
        </w:r>
        <w:r>
          <w:rPr>
            <w:rFonts w:eastAsia="DengXian"/>
            <w:lang w:eastAsia="zh-CN"/>
          </w:rPr>
          <w:t xml:space="preserve"> includes one or multiple </w:t>
        </w:r>
        <w:r w:rsidRPr="00135F94">
          <w:rPr>
            <w:rFonts w:eastAsia="DengXian"/>
            <w:lang w:eastAsia="zh-CN"/>
          </w:rPr>
          <w:t>tethered device identifier(s)</w:t>
        </w:r>
        <w:r>
          <w:t>.</w:t>
        </w:r>
      </w:ins>
    </w:p>
    <w:p w14:paraId="5916525D" w14:textId="77777777" w:rsidR="00B26AF5" w:rsidRPr="000F7811" w:rsidRDefault="00B26AF5" w:rsidP="00B26AF5">
      <w:pPr>
        <w:pStyle w:val="B1"/>
        <w:numPr>
          <w:ilvl w:val="0"/>
          <w:numId w:val="113"/>
        </w:numPr>
        <w:overflowPunct/>
        <w:autoSpaceDE/>
        <w:autoSpaceDN/>
        <w:adjustRightInd/>
        <w:textAlignment w:val="auto"/>
        <w:rPr>
          <w:ins w:id="2750" w:author="S2-2405369" w:date="2024-04-19T14:04:00Z"/>
        </w:rPr>
      </w:pPr>
      <w:ins w:id="2751" w:author="S2-2405369" w:date="2024-04-19T14:04:00Z">
        <w:r w:rsidRPr="000F7811">
          <w:t>The AS invokes Nnef_AFsessionWithQoS_Create</w:t>
        </w:r>
        <w:r>
          <w:t xml:space="preserve"> to configure QoS for the flow and provides the packet filter, </w:t>
        </w:r>
        <w:r w:rsidRPr="00032BC4">
          <w:t xml:space="preserve">and considers the delay value </w:t>
        </w:r>
        <w:bookmarkStart w:id="2752" w:name="_Hlk164272174"/>
        <w:r w:rsidRPr="00032BC4">
          <w:t>when selecting a QoS Reference or QoS Parameters</w:t>
        </w:r>
        <w:bookmarkEnd w:id="2752"/>
        <w:r w:rsidRPr="00032BC4">
          <w:t>.</w:t>
        </w:r>
      </w:ins>
    </w:p>
    <w:p w14:paraId="4862A648" w14:textId="77777777" w:rsidR="00B26AF5" w:rsidRPr="000F7811" w:rsidRDefault="00B26AF5" w:rsidP="00B26AF5">
      <w:pPr>
        <w:pStyle w:val="B1"/>
        <w:numPr>
          <w:ilvl w:val="0"/>
          <w:numId w:val="113"/>
        </w:numPr>
        <w:overflowPunct/>
        <w:autoSpaceDE/>
        <w:autoSpaceDN/>
        <w:adjustRightInd/>
        <w:textAlignment w:val="auto"/>
        <w:rPr>
          <w:ins w:id="2753" w:author="S2-2405369" w:date="2024-04-19T14:04:00Z"/>
        </w:rPr>
      </w:pPr>
      <w:ins w:id="2754" w:author="S2-2405369" w:date="2024-04-19T14:04:00Z">
        <w:r w:rsidRPr="000F7811">
          <w:t>The NEF authorizes the request from the AS.</w:t>
        </w:r>
      </w:ins>
    </w:p>
    <w:p w14:paraId="0B91F299" w14:textId="77777777" w:rsidR="00B26AF5" w:rsidRPr="000F7811" w:rsidRDefault="00B26AF5" w:rsidP="00B26AF5">
      <w:pPr>
        <w:pStyle w:val="B1"/>
        <w:numPr>
          <w:ilvl w:val="0"/>
          <w:numId w:val="113"/>
        </w:numPr>
        <w:overflowPunct/>
        <w:autoSpaceDE/>
        <w:autoSpaceDN/>
        <w:adjustRightInd/>
        <w:textAlignment w:val="auto"/>
        <w:rPr>
          <w:ins w:id="2755" w:author="S2-2405369" w:date="2024-04-19T14:04:00Z"/>
        </w:rPr>
      </w:pPr>
      <w:ins w:id="2756" w:author="S2-2405369" w:date="2024-04-19T14:04:00Z">
        <w:r w:rsidRPr="000F7811">
          <w:t xml:space="preserve">The NEF sends the </w:t>
        </w:r>
        <w:r>
          <w:t xml:space="preserve">packet filter </w:t>
        </w:r>
        <w:r w:rsidRPr="000F7811">
          <w:t>to the PCF.</w:t>
        </w:r>
      </w:ins>
    </w:p>
    <w:p w14:paraId="79149445" w14:textId="77777777" w:rsidR="00B26AF5" w:rsidRPr="000F7811" w:rsidRDefault="00B26AF5" w:rsidP="00B26AF5">
      <w:pPr>
        <w:pStyle w:val="B1"/>
        <w:numPr>
          <w:ilvl w:val="0"/>
          <w:numId w:val="113"/>
        </w:numPr>
        <w:overflowPunct/>
        <w:autoSpaceDE/>
        <w:autoSpaceDN/>
        <w:adjustRightInd/>
        <w:textAlignment w:val="auto"/>
        <w:rPr>
          <w:ins w:id="2757" w:author="S2-2405369" w:date="2024-04-19T14:04:00Z"/>
        </w:rPr>
      </w:pPr>
      <w:ins w:id="2758" w:author="S2-2405369" w:date="2024-04-19T14:04:00Z">
        <w:r w:rsidRPr="000F7811">
          <w:t>The PCF responds to the NEF.</w:t>
        </w:r>
      </w:ins>
    </w:p>
    <w:p w14:paraId="25892037" w14:textId="77777777" w:rsidR="00B26AF5" w:rsidRPr="000F7811" w:rsidRDefault="00B26AF5" w:rsidP="00B26AF5">
      <w:pPr>
        <w:pStyle w:val="B1"/>
        <w:numPr>
          <w:ilvl w:val="0"/>
          <w:numId w:val="113"/>
        </w:numPr>
        <w:overflowPunct/>
        <w:autoSpaceDE/>
        <w:autoSpaceDN/>
        <w:adjustRightInd/>
        <w:textAlignment w:val="auto"/>
        <w:rPr>
          <w:ins w:id="2759" w:author="S2-2405369" w:date="2024-04-19T14:04:00Z"/>
        </w:rPr>
      </w:pPr>
      <w:ins w:id="2760" w:author="S2-2405369" w:date="2024-04-19T14:04:00Z">
        <w:r w:rsidRPr="000F7811">
          <w:t>The NEF responds to the AS.</w:t>
        </w:r>
      </w:ins>
    </w:p>
    <w:p w14:paraId="18A5AF48" w14:textId="77777777" w:rsidR="00B26AF5" w:rsidRPr="000F7811" w:rsidRDefault="00B26AF5" w:rsidP="00B26AF5">
      <w:pPr>
        <w:pStyle w:val="B1"/>
        <w:numPr>
          <w:ilvl w:val="0"/>
          <w:numId w:val="113"/>
        </w:numPr>
        <w:overflowPunct/>
        <w:autoSpaceDE/>
        <w:autoSpaceDN/>
        <w:adjustRightInd/>
        <w:textAlignment w:val="auto"/>
        <w:rPr>
          <w:ins w:id="2761" w:author="S2-2405369" w:date="2024-04-19T14:04:00Z"/>
        </w:rPr>
      </w:pPr>
      <w:ins w:id="2762" w:author="S2-2405369" w:date="2024-04-19T14:04:00Z">
        <w:r w:rsidRPr="000F7811">
          <w:t xml:space="preserve">The SMF Receives PCC Rules from the PCF. The PCC Rules include the QoS Parameters that are authorized for the service data flows. </w:t>
        </w:r>
      </w:ins>
    </w:p>
    <w:p w14:paraId="274213B5" w14:textId="77777777" w:rsidR="00B26AF5" w:rsidRDefault="00B26AF5" w:rsidP="00B26AF5">
      <w:pPr>
        <w:pStyle w:val="B1"/>
        <w:numPr>
          <w:ilvl w:val="0"/>
          <w:numId w:val="113"/>
        </w:numPr>
        <w:overflowPunct/>
        <w:autoSpaceDE/>
        <w:autoSpaceDN/>
        <w:adjustRightInd/>
        <w:textAlignment w:val="auto"/>
        <w:rPr>
          <w:ins w:id="2763" w:author="S2-2405369" w:date="2024-04-19T14:04:00Z"/>
        </w:rPr>
      </w:pPr>
      <w:ins w:id="2764" w:author="S2-2405369" w:date="2024-04-19T14:04:00Z">
        <w:r w:rsidRPr="000F7811">
          <w:t>The SMF responds to the PCF.</w:t>
        </w:r>
      </w:ins>
    </w:p>
    <w:p w14:paraId="2B202B97" w14:textId="3278C3F8" w:rsidR="00B26AF5" w:rsidRDefault="00B26AF5">
      <w:pPr>
        <w:pStyle w:val="B1"/>
        <w:numPr>
          <w:ilvl w:val="0"/>
          <w:numId w:val="113"/>
        </w:numPr>
        <w:overflowPunct/>
        <w:autoSpaceDE/>
        <w:autoSpaceDN/>
        <w:adjustRightInd/>
        <w:textAlignment w:val="auto"/>
        <w:rPr>
          <w:ins w:id="2765" w:author="S2-2405369" w:date="2024-04-19T14:04:00Z"/>
        </w:rPr>
        <w:pPrChange w:id="2766" w:author="S2-2405369" w:date="2024-04-19T14:05:00Z">
          <w:pPr/>
        </w:pPrChange>
      </w:pPr>
      <w:ins w:id="2767" w:author="S2-2405369" w:date="2024-04-19T14:04:00Z">
        <w:r>
          <w:t>The SMF sends QoS Rules to the UE. The QoS Rules include the packet filter which is extended with identities of the tethered devices. The UE can use the identities to map uplink traffic from the tethered devices onto the correct QoS Flow.</w:t>
        </w:r>
      </w:ins>
    </w:p>
    <w:p w14:paraId="0C34F715" w14:textId="77777777" w:rsidR="00B26AF5" w:rsidRPr="004838EE" w:rsidRDefault="00B26AF5" w:rsidP="00B26AF5">
      <w:pPr>
        <w:rPr>
          <w:ins w:id="2768" w:author="S2-2405369" w:date="2024-04-19T14:04:00Z"/>
        </w:rPr>
      </w:pPr>
      <w:ins w:id="2769" w:author="S2-2405369" w:date="2024-04-19T14:04:00Z">
        <w:r>
          <w:lastRenderedPageBreak/>
          <w:t xml:space="preserve">After the procedure of </w:t>
        </w:r>
        <w:r w:rsidRPr="00FC514C">
          <w:rPr>
            <w:lang w:eastAsia="zh-CN"/>
          </w:rPr>
          <w:t xml:space="preserve">Figure </w:t>
        </w:r>
        <w:r>
          <w:rPr>
            <w:lang w:eastAsia="zh-CN"/>
          </w:rPr>
          <w:t>6.31</w:t>
        </w:r>
        <w:r w:rsidRPr="00FC514C">
          <w:rPr>
            <w:lang w:eastAsia="zh-CN"/>
          </w:rPr>
          <w:t>.3</w:t>
        </w:r>
        <w:r>
          <w:rPr>
            <w:lang w:eastAsia="zh-CN"/>
          </w:rPr>
          <w:t>.2</w:t>
        </w:r>
        <w:r w:rsidRPr="00FC514C">
          <w:rPr>
            <w:lang w:eastAsia="zh-CN"/>
          </w:rPr>
          <w:t>-1 , f</w:t>
        </w:r>
        <w:r>
          <w:t xml:space="preserve">or UL traffic, UE performs traffic filtering with the received QoS rule(s). UE </w:t>
        </w:r>
        <w:r w:rsidRPr="009E0DE1">
          <w:t>evaluates UL packets</w:t>
        </w:r>
        <w:r>
          <w:t xml:space="preserve"> considering the IP/UDP traffic header and also considering the </w:t>
        </w:r>
        <w:r w:rsidRPr="00FC514C">
          <w:rPr>
            <w:lang w:eastAsia="zh-CN"/>
          </w:rPr>
          <w:t>tethered device who provides the traffic to UE</w:t>
        </w:r>
        <w:r>
          <w:t xml:space="preserve">. </w:t>
        </w:r>
      </w:ins>
    </w:p>
    <w:p w14:paraId="66F78F15" w14:textId="732E8D1A" w:rsidR="00B26AF5" w:rsidRDefault="00B26AF5" w:rsidP="00B26AF5">
      <w:pPr>
        <w:pStyle w:val="NO"/>
        <w:rPr>
          <w:ins w:id="2770" w:author="S2-2405369" w:date="2024-04-19T14:04:00Z"/>
          <w:lang w:val="en-CA"/>
        </w:rPr>
      </w:pPr>
      <w:ins w:id="2771" w:author="S2-2405369" w:date="2024-04-19T14:04:00Z">
        <w:r w:rsidRPr="00F60FF3">
          <w:rPr>
            <w:lang w:val="en-CA"/>
          </w:rPr>
          <w:t>NOTE</w:t>
        </w:r>
        <w:r>
          <w:rPr>
            <w:lang w:val="en-CA"/>
          </w:rPr>
          <w:t xml:space="preserve"> 1</w:t>
        </w:r>
        <w:r w:rsidRPr="00F60FF3">
          <w:rPr>
            <w:lang w:val="en-CA"/>
          </w:rPr>
          <w:t xml:space="preserve">: </w:t>
        </w:r>
        <w:r>
          <w:rPr>
            <w:lang w:val="en-CA"/>
          </w:rPr>
          <w:tab/>
          <w:t xml:space="preserve">How UE gets the </w:t>
        </w:r>
        <w:r w:rsidRPr="00FC514C">
          <w:rPr>
            <w:lang w:eastAsia="zh-CN"/>
          </w:rPr>
          <w:t>tethered device identifier</w:t>
        </w:r>
        <w:r w:rsidRPr="00F60FF3">
          <w:rPr>
            <w:lang w:val="en-CA"/>
          </w:rPr>
          <w:t xml:space="preserve"> </w:t>
        </w:r>
        <w:r>
          <w:rPr>
            <w:lang w:val="en-CA"/>
          </w:rPr>
          <w:t xml:space="preserve">of the </w:t>
        </w:r>
        <w:r w:rsidRPr="00F60FF3">
          <w:rPr>
            <w:lang w:val="en-CA"/>
          </w:rPr>
          <w:t xml:space="preserve">tethered devices behind the UE is </w:t>
        </w:r>
        <w:r>
          <w:rPr>
            <w:lang w:val="en-CA"/>
          </w:rPr>
          <w:t>not in the</w:t>
        </w:r>
        <w:r w:rsidRPr="00F60FF3">
          <w:rPr>
            <w:lang w:val="en-CA"/>
          </w:rPr>
          <w:t xml:space="preserve"> scope</w:t>
        </w:r>
        <w:r>
          <w:rPr>
            <w:lang w:val="en-CA"/>
          </w:rPr>
          <w:t xml:space="preserve"> of 3GPP</w:t>
        </w:r>
        <w:r w:rsidRPr="00F60FF3">
          <w:rPr>
            <w:lang w:val="en-CA"/>
          </w:rPr>
          <w:t>.</w:t>
        </w:r>
      </w:ins>
    </w:p>
    <w:p w14:paraId="21470E67" w14:textId="6F2C69C9" w:rsidR="00B26AF5" w:rsidRPr="0088041A" w:rsidRDefault="00B26AF5">
      <w:pPr>
        <w:pStyle w:val="NO"/>
        <w:rPr>
          <w:ins w:id="2772" w:author="S2-2405369" w:date="2024-04-19T14:04:00Z"/>
          <w:lang w:val="en-CA"/>
        </w:rPr>
        <w:pPrChange w:id="2773" w:author="S2-2405369" w:date="2024-04-19T14:05:00Z">
          <w:pPr/>
        </w:pPrChange>
      </w:pPr>
      <w:ins w:id="2774" w:author="S2-2405369" w:date="2024-04-19T14:04:00Z">
        <w:r w:rsidRPr="00032BC4">
          <w:rPr>
            <w:lang w:val="en-CA"/>
          </w:rPr>
          <w:t>NOTE</w:t>
        </w:r>
        <w:r>
          <w:rPr>
            <w:lang w:val="en-CA"/>
          </w:rPr>
          <w:t xml:space="preserve"> 2</w:t>
        </w:r>
        <w:r w:rsidRPr="00032BC4">
          <w:rPr>
            <w:lang w:val="en-CA"/>
          </w:rPr>
          <w:t>:  How UE measu</w:t>
        </w:r>
        <w:r w:rsidRPr="0088041A">
          <w:rPr>
            <w:lang w:val="en-CA"/>
          </w:rPr>
          <w:t xml:space="preserve">res the </w:t>
        </w:r>
        <w:r w:rsidRPr="0088041A">
          <w:t>delay values associated with traffic that comes from the tethered devices</w:t>
        </w:r>
        <w:r w:rsidRPr="0088041A">
          <w:rPr>
            <w:rFonts w:eastAsia="Aptos"/>
            <w:kern w:val="2"/>
            <w:lang w:val="en-US" w:eastAsia="en-US"/>
          </w:rPr>
          <w:t xml:space="preserve"> is not in the scope of 3GPP.</w:t>
        </w:r>
      </w:ins>
    </w:p>
    <w:p w14:paraId="3E003A8B" w14:textId="77777777" w:rsidR="00B26AF5" w:rsidRPr="00822E86" w:rsidRDefault="00B26AF5" w:rsidP="00B26AF5">
      <w:pPr>
        <w:pStyle w:val="Heading3"/>
        <w:rPr>
          <w:ins w:id="2775" w:author="S2-2405369" w:date="2024-04-19T14:04:00Z"/>
          <w:rFonts w:eastAsia="DengXian"/>
          <w:lang w:eastAsia="zh-CN"/>
        </w:rPr>
      </w:pPr>
      <w:bookmarkStart w:id="2776" w:name="_Toc326248711"/>
      <w:bookmarkStart w:id="2777" w:name="_Toc510604409"/>
      <w:bookmarkStart w:id="2778" w:name="_Toc92875664"/>
      <w:bookmarkStart w:id="2779" w:name="_Toc93070688"/>
      <w:bookmarkStart w:id="2780" w:name="_Toc165022243"/>
      <w:ins w:id="2781" w:author="S2-2405369" w:date="2024-04-19T14:04:00Z">
        <w:r>
          <w:rPr>
            <w:rFonts w:eastAsia="DengXian"/>
          </w:rPr>
          <w:t>6.31</w:t>
        </w:r>
        <w:r w:rsidRPr="00042496">
          <w:rPr>
            <w:rFonts w:eastAsia="DengXian"/>
          </w:rPr>
          <w:t>.4</w:t>
        </w:r>
        <w:r w:rsidRPr="00042496">
          <w:rPr>
            <w:rFonts w:eastAsia="DengXian"/>
          </w:rPr>
          <w:tab/>
        </w:r>
        <w:bookmarkEnd w:id="2776"/>
        <w:bookmarkEnd w:id="2777"/>
        <w:bookmarkEnd w:id="2778"/>
        <w:r w:rsidRPr="00042496">
          <w:rPr>
            <w:rFonts w:eastAsia="DengXian"/>
          </w:rPr>
          <w:t>Impacts on services, entities and interfaces</w:t>
        </w:r>
        <w:bookmarkEnd w:id="2779"/>
        <w:bookmarkEnd w:id="2780"/>
      </w:ins>
    </w:p>
    <w:p w14:paraId="29D2B805" w14:textId="77777777" w:rsidR="00B26AF5" w:rsidRDefault="00B26AF5" w:rsidP="00B26AF5">
      <w:pPr>
        <w:pStyle w:val="B1"/>
        <w:rPr>
          <w:ins w:id="2782" w:author="S2-2405369" w:date="2024-04-19T14:04:00Z"/>
        </w:rPr>
      </w:pPr>
      <w:ins w:id="2783" w:author="S2-2405369" w:date="2024-04-19T14:04:00Z">
        <w:r>
          <w:t xml:space="preserve">- </w:t>
        </w:r>
        <w:r>
          <w:tab/>
          <w:t>UE Application:</w:t>
        </w:r>
      </w:ins>
    </w:p>
    <w:p w14:paraId="13EA6346" w14:textId="77777777" w:rsidR="00B26AF5" w:rsidRPr="000069CD" w:rsidRDefault="00B26AF5" w:rsidP="00B26AF5">
      <w:pPr>
        <w:pStyle w:val="B2"/>
        <w:rPr>
          <w:ins w:id="2784" w:author="S2-2405369" w:date="2024-04-19T14:04:00Z"/>
        </w:rPr>
      </w:pPr>
      <w:ins w:id="2785" w:author="S2-2405369" w:date="2024-04-19T14:04:00Z">
        <w:r w:rsidRPr="000069CD">
          <w:t>-</w:t>
        </w:r>
        <w:r>
          <w:tab/>
        </w:r>
        <w:r w:rsidRPr="000069CD">
          <w:t>Provides delay values</w:t>
        </w:r>
        <w:r>
          <w:t xml:space="preserve"> and device identifiers</w:t>
        </w:r>
        <w:r w:rsidRPr="000069CD">
          <w:t xml:space="preserve"> that are associated with flows that belong to tethered devices to the AS in an SDP message.</w:t>
        </w:r>
      </w:ins>
    </w:p>
    <w:p w14:paraId="21EF2489" w14:textId="77777777" w:rsidR="00B26AF5" w:rsidRPr="00A94283" w:rsidRDefault="00B26AF5" w:rsidP="00B26AF5">
      <w:pPr>
        <w:pStyle w:val="B1"/>
        <w:rPr>
          <w:ins w:id="2786" w:author="S2-2405369" w:date="2024-04-19T14:04:00Z"/>
        </w:rPr>
      </w:pPr>
      <w:ins w:id="2787" w:author="S2-2405369" w:date="2024-04-19T14:04:00Z">
        <w:r>
          <w:t>-</w:t>
        </w:r>
        <w:r>
          <w:tab/>
        </w:r>
        <w:r w:rsidRPr="00A94283">
          <w:t>A</w:t>
        </w:r>
        <w:r>
          <w:t>S</w:t>
        </w:r>
        <w:r w:rsidRPr="00A94283">
          <w:t>:</w:t>
        </w:r>
      </w:ins>
    </w:p>
    <w:p w14:paraId="6E5966C5" w14:textId="77777777" w:rsidR="00B26AF5" w:rsidRPr="00FF5C75" w:rsidRDefault="00B26AF5" w:rsidP="00B26AF5">
      <w:pPr>
        <w:pStyle w:val="B2"/>
        <w:rPr>
          <w:ins w:id="2788" w:author="S2-2405369" w:date="2024-04-19T14:04:00Z"/>
        </w:rPr>
      </w:pPr>
      <w:ins w:id="2789" w:author="S2-2405369" w:date="2024-04-19T14:04:00Z">
        <w:r w:rsidRPr="00FF5C75">
          <w:t>-</w:t>
        </w:r>
        <w:r w:rsidRPr="00FF5C75">
          <w:tab/>
          <w:t>Receives the delay values and device identifiers that are associated with flows that belong to tethered devices to the AS in an SDP message.</w:t>
        </w:r>
      </w:ins>
    </w:p>
    <w:p w14:paraId="76C88CF2" w14:textId="77777777" w:rsidR="00B26AF5" w:rsidRPr="00A94283" w:rsidRDefault="00B26AF5" w:rsidP="00B26AF5">
      <w:pPr>
        <w:pStyle w:val="B1"/>
        <w:rPr>
          <w:ins w:id="2790" w:author="S2-2405369" w:date="2024-04-19T14:04:00Z"/>
        </w:rPr>
      </w:pPr>
      <w:ins w:id="2791" w:author="S2-2405369" w:date="2024-04-19T14:04:00Z">
        <w:r>
          <w:t>-</w:t>
        </w:r>
        <w:r>
          <w:tab/>
          <w:t>PCF</w:t>
        </w:r>
        <w:r w:rsidRPr="00A94283">
          <w:t>:</w:t>
        </w:r>
      </w:ins>
    </w:p>
    <w:p w14:paraId="06D42A03" w14:textId="77777777" w:rsidR="00B26AF5" w:rsidRPr="00FF5C75" w:rsidRDefault="00B26AF5" w:rsidP="00B26AF5">
      <w:pPr>
        <w:pStyle w:val="B2"/>
        <w:rPr>
          <w:ins w:id="2792" w:author="S2-2405369" w:date="2024-04-19T14:04:00Z"/>
        </w:rPr>
      </w:pPr>
      <w:ins w:id="2793" w:author="S2-2405369" w:date="2024-04-19T14:04:00Z">
        <w:r w:rsidRPr="00FF5C75">
          <w:t>-</w:t>
        </w:r>
        <w:r w:rsidRPr="00FF5C75">
          <w:tab/>
          <w:t>Receives the device identifiers and packet filters from the AF (possibly via the NEF) or from the SMF.</w:t>
        </w:r>
      </w:ins>
    </w:p>
    <w:p w14:paraId="145C5F94" w14:textId="77777777" w:rsidR="00B26AF5" w:rsidRPr="00FF5C75" w:rsidRDefault="00B26AF5" w:rsidP="00B26AF5">
      <w:pPr>
        <w:pStyle w:val="B2"/>
        <w:rPr>
          <w:ins w:id="2794" w:author="S2-2405369" w:date="2024-04-19T14:04:00Z"/>
        </w:rPr>
      </w:pPr>
      <w:ins w:id="2795" w:author="S2-2405369" w:date="2024-04-19T14:04:00Z">
        <w:r w:rsidRPr="00FF5C75">
          <w:t>-</w:t>
        </w:r>
        <w:r w:rsidRPr="00FF5C75">
          <w:tab/>
        </w:r>
        <w:r>
          <w:t>Generates PCC Rules with Packet Filters that include device identifiers</w:t>
        </w:r>
        <w:r w:rsidRPr="00FF5C75">
          <w:t>.</w:t>
        </w:r>
      </w:ins>
    </w:p>
    <w:p w14:paraId="36CB63DE" w14:textId="77777777" w:rsidR="00B26AF5" w:rsidRPr="00A94283" w:rsidRDefault="00B26AF5" w:rsidP="00B26AF5">
      <w:pPr>
        <w:pStyle w:val="B1"/>
        <w:rPr>
          <w:ins w:id="2796" w:author="S2-2405369" w:date="2024-04-19T14:04:00Z"/>
        </w:rPr>
      </w:pPr>
      <w:ins w:id="2797" w:author="S2-2405369" w:date="2024-04-19T14:04:00Z">
        <w:r>
          <w:t>-</w:t>
        </w:r>
        <w:r>
          <w:tab/>
          <w:t>SMF</w:t>
        </w:r>
        <w:r w:rsidRPr="00A94283">
          <w:t>:</w:t>
        </w:r>
      </w:ins>
    </w:p>
    <w:p w14:paraId="33C310D8" w14:textId="77777777" w:rsidR="00B26AF5" w:rsidRDefault="00B26AF5" w:rsidP="00B26AF5">
      <w:pPr>
        <w:pStyle w:val="B2"/>
        <w:rPr>
          <w:ins w:id="2798" w:author="S2-2405369" w:date="2024-04-19T14:04:00Z"/>
        </w:rPr>
      </w:pPr>
      <w:ins w:id="2799" w:author="S2-2405369" w:date="2024-04-19T14:04:00Z">
        <w:r w:rsidRPr="00FF5C75">
          <w:t>-</w:t>
        </w:r>
        <w:r w:rsidRPr="00FF5C75">
          <w:tab/>
        </w:r>
        <w:r>
          <w:t>Receives PCC Rules with Packet Filters that include device identifiers</w:t>
        </w:r>
        <w:r w:rsidRPr="00FF5C75">
          <w:t>.</w:t>
        </w:r>
      </w:ins>
    </w:p>
    <w:p w14:paraId="5D69F619" w14:textId="77777777" w:rsidR="00B26AF5" w:rsidRDefault="00B26AF5" w:rsidP="00B26AF5">
      <w:pPr>
        <w:pStyle w:val="B2"/>
        <w:rPr>
          <w:ins w:id="2800" w:author="S2-2405369" w:date="2024-04-19T14:04:00Z"/>
        </w:rPr>
      </w:pPr>
      <w:ins w:id="2801" w:author="S2-2405369" w:date="2024-04-19T14:04:00Z">
        <w:r w:rsidRPr="00FF5C75">
          <w:t>-</w:t>
        </w:r>
        <w:r w:rsidRPr="00FF5C75">
          <w:tab/>
        </w:r>
        <w:r>
          <w:t>Generates QoS Rules with Packet Filters that include device identifiers</w:t>
        </w:r>
        <w:r w:rsidRPr="00FF5C75">
          <w:t>.</w:t>
        </w:r>
      </w:ins>
    </w:p>
    <w:p w14:paraId="45130FCC" w14:textId="77777777" w:rsidR="00B26AF5" w:rsidRPr="00A94283" w:rsidRDefault="00B26AF5" w:rsidP="00B26AF5">
      <w:pPr>
        <w:pStyle w:val="B1"/>
        <w:rPr>
          <w:ins w:id="2802" w:author="S2-2405369" w:date="2024-04-19T14:04:00Z"/>
        </w:rPr>
      </w:pPr>
      <w:ins w:id="2803" w:author="S2-2405369" w:date="2024-04-19T14:04:00Z">
        <w:r>
          <w:t>-</w:t>
        </w:r>
        <w:r>
          <w:tab/>
          <w:t>UE</w:t>
        </w:r>
        <w:r w:rsidRPr="00A94283">
          <w:t>:</w:t>
        </w:r>
      </w:ins>
    </w:p>
    <w:p w14:paraId="0751E279" w14:textId="77777777" w:rsidR="00B26AF5" w:rsidRDefault="00B26AF5" w:rsidP="00B26AF5">
      <w:pPr>
        <w:pStyle w:val="B2"/>
        <w:rPr>
          <w:ins w:id="2804" w:author="S2-2405369" w:date="2024-04-19T14:04:00Z"/>
        </w:rPr>
      </w:pPr>
      <w:ins w:id="2805" w:author="S2-2405369" w:date="2024-04-19T14:04:00Z">
        <w:r w:rsidRPr="00FF5C75">
          <w:t>-</w:t>
        </w:r>
        <w:r w:rsidRPr="00FF5C75">
          <w:tab/>
        </w:r>
        <w:r>
          <w:t>Receives QoS Rules with Packet Filters that include device identifiers</w:t>
        </w:r>
        <w:r w:rsidRPr="00FF5C75">
          <w:t>.</w:t>
        </w:r>
      </w:ins>
    </w:p>
    <w:p w14:paraId="6B69FBDE" w14:textId="77777777" w:rsidR="00B26AF5" w:rsidRDefault="00B26AF5" w:rsidP="00B26AF5">
      <w:pPr>
        <w:pStyle w:val="B2"/>
        <w:rPr>
          <w:ins w:id="2806" w:author="S2-2405369" w:date="2024-04-19T14:04:00Z"/>
        </w:rPr>
      </w:pPr>
      <w:ins w:id="2807" w:author="S2-2405369" w:date="2024-04-19T14:04:00Z">
        <w:r w:rsidRPr="00FF5C75">
          <w:t>-</w:t>
        </w:r>
        <w:r w:rsidRPr="00FF5C75">
          <w:tab/>
        </w:r>
        <w:r>
          <w:t>Filters uplink traffic based on the with Packet Filters including device identifiers in the QoS Rules</w:t>
        </w:r>
        <w:r w:rsidRPr="00FF5C75">
          <w:t>.</w:t>
        </w:r>
      </w:ins>
    </w:p>
    <w:p w14:paraId="1F37E883" w14:textId="77777777" w:rsidR="00C9497B" w:rsidRDefault="00C9497B" w:rsidP="00D83708">
      <w:pPr>
        <w:pStyle w:val="Heading2"/>
        <w:rPr>
          <w:ins w:id="2808" w:author="S2-2405370" w:date="2024-04-19T14:10:00Z"/>
          <w:rFonts w:eastAsia="DengXian"/>
          <w:lang w:val="en-US"/>
        </w:rPr>
        <w:pPrChange w:id="2809" w:author="S2-2405374" w:date="2024-04-22T13:00:00Z">
          <w:pPr>
            <w:keepNext/>
            <w:keepLines/>
            <w:spacing w:before="180"/>
            <w:ind w:left="1134" w:hanging="1134"/>
            <w:outlineLvl w:val="1"/>
          </w:pPr>
        </w:pPrChange>
      </w:pPr>
      <w:bookmarkStart w:id="2810" w:name="_Toc165022244"/>
      <w:ins w:id="2811" w:author="S2-2405370" w:date="2024-04-19T14:10:00Z">
        <w:r>
          <w:rPr>
            <w:rFonts w:eastAsia="DengXian"/>
            <w:lang w:val="en-US" w:eastAsia="zh-CN"/>
          </w:rPr>
          <w:t>6.32</w:t>
        </w:r>
        <w:r>
          <w:rPr>
            <w:rFonts w:eastAsia="DengXian" w:hint="eastAsia"/>
            <w:lang w:val="en-US" w:eastAsia="ko-KR"/>
          </w:rPr>
          <w:tab/>
        </w:r>
        <w:r>
          <w:rPr>
            <w:rFonts w:eastAsia="DengXian"/>
            <w:lang w:val="en-US"/>
          </w:rPr>
          <w:t>Solution</w:t>
        </w:r>
        <w:r>
          <w:rPr>
            <w:rFonts w:eastAsia="DengXian" w:hint="eastAsia"/>
            <w:lang w:val="en-US" w:eastAsia="zh-CN"/>
          </w:rPr>
          <w:t xml:space="preserve"> #</w:t>
        </w:r>
        <w:r>
          <w:rPr>
            <w:rFonts w:eastAsia="DengXian"/>
            <w:lang w:val="en-US" w:eastAsia="zh-CN"/>
          </w:rPr>
          <w:t>32</w:t>
        </w:r>
        <w:r>
          <w:rPr>
            <w:rFonts w:eastAsia="DengXian"/>
            <w:lang w:val="en-US"/>
          </w:rPr>
          <w:t xml:space="preserve">: </w:t>
        </w:r>
        <w:r>
          <w:rPr>
            <w:rFonts w:eastAsia="DengXian"/>
            <w:lang w:val="en-US" w:eastAsia="zh-CN"/>
          </w:rPr>
          <w:t>T</w:t>
        </w:r>
        <w:r w:rsidRPr="00D350B9">
          <w:rPr>
            <w:rFonts w:eastAsia="DengXian"/>
            <w:lang w:val="en-US" w:eastAsia="zh-CN"/>
          </w:rPr>
          <w:t>ethered traffic handling by reusing N5CW and trusted WLAN access</w:t>
        </w:r>
        <w:bookmarkEnd w:id="2810"/>
      </w:ins>
    </w:p>
    <w:p w14:paraId="3EDFADED" w14:textId="77777777" w:rsidR="00C9497B" w:rsidRDefault="00C9497B" w:rsidP="0001306C">
      <w:pPr>
        <w:pStyle w:val="Heading3"/>
        <w:rPr>
          <w:ins w:id="2812" w:author="S2-2405370" w:date="2024-04-19T14:10:00Z"/>
          <w:rFonts w:eastAsia="DengXian"/>
        </w:rPr>
      </w:pPr>
      <w:bookmarkStart w:id="2813" w:name="_Toc165022245"/>
      <w:ins w:id="2814" w:author="S2-2405370" w:date="2024-04-19T14:10:00Z">
        <w:r>
          <w:rPr>
            <w:rFonts w:eastAsia="DengXian"/>
          </w:rPr>
          <w:t>6.32.</w:t>
        </w:r>
        <w:r>
          <w:rPr>
            <w:rFonts w:eastAsia="DengXian" w:hint="eastAsia"/>
          </w:rPr>
          <w:t>1</w:t>
        </w:r>
        <w:r>
          <w:rPr>
            <w:rFonts w:eastAsia="DengXian" w:hint="eastAsia"/>
          </w:rPr>
          <w:tab/>
        </w:r>
        <w:r>
          <w:rPr>
            <w:rFonts w:eastAsia="DengXian"/>
          </w:rPr>
          <w:t>Key Issue mapping</w:t>
        </w:r>
        <w:bookmarkEnd w:id="2813"/>
      </w:ins>
    </w:p>
    <w:p w14:paraId="262029C0" w14:textId="77777777" w:rsidR="00C9497B" w:rsidRPr="00C537DE" w:rsidRDefault="00C9497B">
      <w:pPr>
        <w:rPr>
          <w:ins w:id="2815" w:author="S2-2405370" w:date="2024-04-19T14:10:00Z"/>
          <w:rFonts w:eastAsiaTheme="minorEastAsia"/>
          <w:lang w:val="en-US" w:eastAsia="zh-CN"/>
        </w:rPr>
        <w:pPrChange w:id="2816" w:author="S2-2405374" w:date="2024-04-22T13:00:00Z">
          <w:pPr>
            <w:pStyle w:val="B1"/>
            <w:ind w:left="0" w:firstLine="0"/>
          </w:pPr>
        </w:pPrChange>
      </w:pPr>
      <w:ins w:id="2817" w:author="S2-2405370" w:date="2024-04-19T14:10:00Z">
        <w:r w:rsidRPr="00C537DE">
          <w:rPr>
            <w:rFonts w:eastAsiaTheme="minorEastAsia"/>
            <w:lang w:val="en-US" w:eastAsia="zh-CN"/>
          </w:rPr>
          <w:t>This solution addresses KI#8.</w:t>
        </w:r>
      </w:ins>
    </w:p>
    <w:p w14:paraId="3AEE7D9F" w14:textId="77777777" w:rsidR="00C9497B" w:rsidRDefault="00C9497B">
      <w:pPr>
        <w:pStyle w:val="Heading3"/>
        <w:rPr>
          <w:ins w:id="2818" w:author="S2-2405370" w:date="2024-04-19T14:10:00Z"/>
          <w:rFonts w:eastAsia="DengXian"/>
        </w:rPr>
        <w:pPrChange w:id="2819" w:author="S2-2405374" w:date="2024-04-22T13:00:00Z">
          <w:pPr>
            <w:keepNext/>
            <w:keepLines/>
            <w:spacing w:before="120"/>
            <w:ind w:left="1134" w:hanging="1134"/>
            <w:outlineLvl w:val="2"/>
          </w:pPr>
        </w:pPrChange>
      </w:pPr>
      <w:bookmarkStart w:id="2820" w:name="_Toc165022246"/>
      <w:ins w:id="2821" w:author="S2-2405370" w:date="2024-04-19T14:10:00Z">
        <w:r>
          <w:rPr>
            <w:rFonts w:eastAsia="DengXian"/>
          </w:rPr>
          <w:t>6.32.2</w:t>
        </w:r>
        <w:r>
          <w:rPr>
            <w:rFonts w:eastAsia="DengXian" w:hint="eastAsia"/>
          </w:rPr>
          <w:tab/>
        </w:r>
        <w:r w:rsidRPr="00FC2406">
          <w:rPr>
            <w:rFonts w:eastAsia="DengXian" w:hint="eastAsia"/>
          </w:rPr>
          <w:t>Description</w:t>
        </w:r>
        <w:bookmarkEnd w:id="2820"/>
      </w:ins>
    </w:p>
    <w:p w14:paraId="6A56128D" w14:textId="36997889" w:rsidR="00C9497B" w:rsidRDefault="00C9497B">
      <w:pPr>
        <w:rPr>
          <w:ins w:id="2822" w:author="S2-2405370" w:date="2024-04-19T14:10:00Z"/>
          <w:rFonts w:eastAsiaTheme="minorEastAsia"/>
          <w:lang w:val="en-US" w:eastAsia="zh-CN"/>
        </w:rPr>
        <w:pPrChange w:id="2823" w:author="S2-2405374" w:date="2024-04-22T13:00:00Z">
          <w:pPr>
            <w:pStyle w:val="B1"/>
            <w:ind w:left="0" w:firstLine="0"/>
          </w:pPr>
        </w:pPrChange>
      </w:pPr>
      <w:ins w:id="2824" w:author="S2-2405370" w:date="2024-04-19T14:10:00Z">
        <w:r>
          <w:rPr>
            <w:rFonts w:eastAsiaTheme="minorEastAsia"/>
            <w:lang w:val="en-US" w:eastAsia="zh-CN"/>
          </w:rPr>
          <w:t xml:space="preserve">For cloud gaming and XR services, </w:t>
        </w:r>
        <w:r w:rsidRPr="00FC2406">
          <w:rPr>
            <w:rFonts w:eastAsiaTheme="minorEastAsia"/>
            <w:rPrChange w:id="2825" w:author="S2-2405374" w:date="2024-04-22T13:00:00Z">
              <w:rPr>
                <w:rFonts w:eastAsiaTheme="minorEastAsia"/>
                <w:lang w:val="en-US" w:eastAsia="zh-CN"/>
              </w:rPr>
            </w:rPrChange>
          </w:rPr>
          <w:t>tethering</w:t>
        </w:r>
        <w:r>
          <w:rPr>
            <w:rFonts w:eastAsiaTheme="minorEastAsia"/>
            <w:lang w:val="en-US" w:eastAsia="zh-CN"/>
          </w:rPr>
          <w:t xml:space="preserve"> is very important to support the WiFi-capable devices into 5G network as shown in Figure 6.32</w:t>
        </w:r>
      </w:ins>
      <w:ins w:id="2826" w:author="S2-2405370" w:date="2024-04-19T14:15:00Z">
        <w:r w:rsidR="00CF5483">
          <w:rPr>
            <w:rFonts w:eastAsiaTheme="minorEastAsia"/>
            <w:lang w:val="en-US" w:eastAsia="zh-CN"/>
          </w:rPr>
          <w:t>.2-</w:t>
        </w:r>
      </w:ins>
      <w:ins w:id="2827" w:author="S2-2405370" w:date="2024-04-19T14:10:00Z">
        <w:r>
          <w:rPr>
            <w:rFonts w:eastAsiaTheme="minorEastAsia"/>
            <w:lang w:val="en-US" w:eastAsia="zh-CN"/>
          </w:rPr>
          <w:t>1.</w:t>
        </w:r>
      </w:ins>
    </w:p>
    <w:p w14:paraId="0312AA9B" w14:textId="77777777" w:rsidR="00C9497B" w:rsidRDefault="00C9497B" w:rsidP="00C9497B">
      <w:pPr>
        <w:pStyle w:val="B1"/>
        <w:ind w:left="0" w:firstLine="0"/>
        <w:jc w:val="center"/>
        <w:rPr>
          <w:ins w:id="2828" w:author="S2-2405370" w:date="2024-04-19T14:10:00Z"/>
          <w:rFonts w:eastAsiaTheme="minorEastAsia"/>
          <w:lang w:val="en-US" w:eastAsia="zh-CN"/>
        </w:rPr>
      </w:pPr>
      <w:ins w:id="2829" w:author="S2-2405370" w:date="2024-04-19T14:10:00Z">
        <w:r>
          <w:rPr>
            <w:rFonts w:eastAsiaTheme="minorEastAsia"/>
            <w:noProof/>
            <w:lang w:val="en-US" w:eastAsia="zh-CN"/>
          </w:rPr>
          <w:drawing>
            <wp:inline distT="0" distB="0" distL="0" distR="0" wp14:anchorId="15902E3A" wp14:editId="1FD4BC44">
              <wp:extent cx="5423535" cy="1205230"/>
              <wp:effectExtent l="0" t="0" r="5715" b="0"/>
              <wp:docPr id="369744131" name="图片 2"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744131" name="图片 2" descr="图片包含 文本&#10;&#10;描述已自动生成"/>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a:xfrm>
                        <a:off x="0" y="0"/>
                        <a:ext cx="5487317" cy="1219630"/>
                      </a:xfrm>
                      <a:prstGeom prst="rect">
                        <a:avLst/>
                      </a:prstGeom>
                      <a:noFill/>
                    </pic:spPr>
                  </pic:pic>
                </a:graphicData>
              </a:graphic>
            </wp:inline>
          </w:drawing>
        </w:r>
      </w:ins>
    </w:p>
    <w:p w14:paraId="7E27A7B0" w14:textId="30E7C08A" w:rsidR="00C9497B" w:rsidRDefault="00C9497B">
      <w:pPr>
        <w:pStyle w:val="TF"/>
        <w:rPr>
          <w:ins w:id="2830" w:author="S2-2405370" w:date="2024-04-19T14:10:00Z"/>
          <w:rFonts w:eastAsiaTheme="minorEastAsia"/>
          <w:lang w:val="en-US" w:eastAsia="zh-CN"/>
        </w:rPr>
        <w:pPrChange w:id="2831" w:author="S2-2405370" w:date="2024-04-19T14:15:00Z">
          <w:pPr>
            <w:pStyle w:val="B1"/>
            <w:ind w:left="0" w:firstLine="0"/>
            <w:jc w:val="center"/>
          </w:pPr>
        </w:pPrChange>
      </w:pPr>
      <w:ins w:id="2832" w:author="S2-2405370" w:date="2024-04-19T14:10:00Z">
        <w:r>
          <w:rPr>
            <w:rFonts w:eastAsiaTheme="minorEastAsia" w:hint="eastAsia"/>
            <w:lang w:val="en-US" w:eastAsia="zh-CN"/>
          </w:rPr>
          <w:lastRenderedPageBreak/>
          <w:t>F</w:t>
        </w:r>
        <w:r>
          <w:rPr>
            <w:rFonts w:eastAsiaTheme="minorEastAsia"/>
            <w:lang w:val="en-US" w:eastAsia="zh-CN"/>
          </w:rPr>
          <w:t>igure 6.32</w:t>
        </w:r>
      </w:ins>
      <w:ins w:id="2833" w:author="S2-2405370" w:date="2024-04-19T14:15:00Z">
        <w:r w:rsidR="00CF5483">
          <w:rPr>
            <w:rFonts w:eastAsiaTheme="minorEastAsia"/>
            <w:lang w:val="en-US" w:eastAsia="zh-CN"/>
          </w:rPr>
          <w:t>.2-1</w:t>
        </w:r>
      </w:ins>
      <w:ins w:id="2834" w:author="S2-2405370" w:date="2024-04-19T14:10:00Z">
        <w:r>
          <w:rPr>
            <w:rFonts w:eastAsiaTheme="minorEastAsia"/>
            <w:lang w:val="en-US" w:eastAsia="zh-CN"/>
          </w:rPr>
          <w:t xml:space="preserve"> Scenario of Tethering for XR and Media Services</w:t>
        </w:r>
      </w:ins>
    </w:p>
    <w:p w14:paraId="525911A9" w14:textId="77777777" w:rsidR="00C9497B" w:rsidRPr="00FC2406" w:rsidRDefault="00C9497B" w:rsidP="00FC2406">
      <w:pPr>
        <w:rPr>
          <w:ins w:id="2835" w:author="S2-2405370" w:date="2024-04-19T14:10:00Z"/>
          <w:rPrChange w:id="2836" w:author="S2-2405374" w:date="2024-04-22T13:01:00Z">
            <w:rPr>
              <w:ins w:id="2837" w:author="S2-2405370" w:date="2024-04-19T14:10:00Z"/>
              <w:lang w:val="en-US"/>
            </w:rPr>
          </w:rPrChange>
        </w:rPr>
      </w:pPr>
      <w:ins w:id="2838" w:author="S2-2405370" w:date="2024-04-19T14:10:00Z">
        <w:r>
          <w:rPr>
            <w:lang w:val="en-US"/>
          </w:rPr>
          <w:t xml:space="preserve">In this scenario, the tethering UE </w:t>
        </w:r>
        <w:r w:rsidRPr="00FC2406">
          <w:rPr>
            <w:rPrChange w:id="2839" w:author="S2-2405374" w:date="2024-04-22T13:01:00Z">
              <w:rPr>
                <w:lang w:val="en-US"/>
              </w:rPr>
            </w:rPrChange>
          </w:rPr>
          <w:t>establish PDU session toward UPF using the NG-RAN and 5GC resources for both uplink and downlink directions.</w:t>
        </w:r>
      </w:ins>
    </w:p>
    <w:p w14:paraId="3E076194" w14:textId="78D4CA71" w:rsidR="00C9497B" w:rsidRDefault="00C9497B" w:rsidP="00FC2406">
      <w:pPr>
        <w:rPr>
          <w:ins w:id="2840" w:author="S2-2405370" w:date="2024-04-19T14:10:00Z"/>
          <w:lang w:val="en-US"/>
        </w:rPr>
      </w:pPr>
      <w:ins w:id="2841" w:author="S2-2405370" w:date="2024-04-19T14:10:00Z">
        <w:r w:rsidRPr="00FC2406">
          <w:rPr>
            <w:rPrChange w:id="2842" w:author="S2-2405374" w:date="2024-04-22T13:01:00Z">
              <w:rPr>
                <w:lang w:val="en-US"/>
              </w:rPr>
            </w:rPrChange>
          </w:rPr>
          <w:t>In order to support the tethering scenario for non-5G capable XRM devices, this solution proposes to reuse the N5CW access mechanism which has been specified</w:t>
        </w:r>
        <w:r>
          <w:rPr>
            <w:lang w:val="en-US"/>
          </w:rPr>
          <w:t xml:space="preserve"> in </w:t>
        </w:r>
        <w:bookmarkStart w:id="2843" w:name="_Toc162418606"/>
        <w:bookmarkStart w:id="2844" w:name="_Toc47342312"/>
        <w:bookmarkStart w:id="2845" w:name="_Toc20149651"/>
        <w:bookmarkStart w:id="2846" w:name="_Toc27846442"/>
        <w:bookmarkStart w:id="2847" w:name="_Toc36187566"/>
        <w:bookmarkStart w:id="2848" w:name="_Toc51769010"/>
        <w:bookmarkStart w:id="2849" w:name="_Toc45183470"/>
        <w:r>
          <w:rPr>
            <w:lang w:val="en-US"/>
          </w:rPr>
          <w:t>4.2.8.5</w:t>
        </w:r>
        <w:bookmarkEnd w:id="2843"/>
        <w:bookmarkEnd w:id="2844"/>
        <w:bookmarkEnd w:id="2845"/>
        <w:bookmarkEnd w:id="2846"/>
        <w:bookmarkEnd w:id="2847"/>
        <w:bookmarkEnd w:id="2848"/>
        <w:bookmarkEnd w:id="2849"/>
        <w:r>
          <w:rPr>
            <w:lang w:val="en-US"/>
          </w:rPr>
          <w:t xml:space="preserve"> of TS 23.501</w:t>
        </w:r>
      </w:ins>
      <w:ins w:id="2850" w:author="S2-2405370" w:date="2024-04-19T14:16:00Z">
        <w:r w:rsidR="00CF5483">
          <w:rPr>
            <w:lang w:val="en-US"/>
          </w:rPr>
          <w:t xml:space="preserve"> [</w:t>
        </w:r>
      </w:ins>
      <w:ins w:id="2851" w:author="S2-2405370" w:date="2024-04-19T14:18:00Z">
        <w:r w:rsidR="00CF5483">
          <w:rPr>
            <w:lang w:val="en-US"/>
          </w:rPr>
          <w:t>2</w:t>
        </w:r>
      </w:ins>
      <w:ins w:id="2852" w:author="S2-2405370" w:date="2024-04-19T14:16:00Z">
        <w:r w:rsidR="00CF5483">
          <w:rPr>
            <w:lang w:val="en-US"/>
          </w:rPr>
          <w:t>]</w:t>
        </w:r>
      </w:ins>
      <w:ins w:id="2853" w:author="S2-2405370" w:date="2024-04-19T14:10:00Z">
        <w:r>
          <w:rPr>
            <w:lang w:val="en-US"/>
          </w:rPr>
          <w:t xml:space="preserve">. </w:t>
        </w:r>
        <w:r>
          <w:rPr>
            <w:rFonts w:hint="eastAsia"/>
          </w:rPr>
          <w:t>I</w:t>
        </w:r>
        <w:r>
          <w:t>n Clause 4.2.8.5 of TS 23.501</w:t>
        </w:r>
      </w:ins>
      <w:ins w:id="2854" w:author="S2-2405370" w:date="2024-04-19T14:16:00Z">
        <w:r w:rsidR="00CF5483">
          <w:t xml:space="preserve"> [</w:t>
        </w:r>
      </w:ins>
      <w:ins w:id="2855" w:author="S2-2405370" w:date="2024-04-19T14:18:00Z">
        <w:r w:rsidR="00CF5483">
          <w:t>2</w:t>
        </w:r>
      </w:ins>
      <w:ins w:id="2856" w:author="S2-2405370" w:date="2024-04-19T14:16:00Z">
        <w:r w:rsidR="00CF5483">
          <w:t>]</w:t>
        </w:r>
      </w:ins>
      <w:ins w:id="2857" w:author="S2-2405370" w:date="2024-04-19T14:10:00Z">
        <w:r>
          <w:t xml:space="preserve">, access to 5GC from devices that do not support 5GC NAS over WLAN access has been specified as shown in Figure </w:t>
        </w:r>
        <w:r>
          <w:rPr>
            <w:lang w:val="en-US"/>
          </w:rPr>
          <w:t>below</w:t>
        </w:r>
        <w:r>
          <w:rPr>
            <w:lang w:val="en-US" w:eastAsia="zh-CN"/>
          </w:rPr>
          <w:t>.</w:t>
        </w:r>
      </w:ins>
    </w:p>
    <w:p w14:paraId="3C3734CC" w14:textId="77777777" w:rsidR="00C9497B" w:rsidRDefault="006D1BDE" w:rsidP="00C9497B">
      <w:pPr>
        <w:pStyle w:val="TH"/>
        <w:rPr>
          <w:ins w:id="2858" w:author="S2-2405370" w:date="2024-04-19T14:10:00Z"/>
        </w:rPr>
      </w:pPr>
      <w:ins w:id="2859" w:author="S2-2405370" w:date="2024-04-19T14:10:00Z">
        <w:r>
          <w:rPr>
            <w:noProof/>
          </w:rPr>
          <w:object w:dxaOrig="8378" w:dyaOrig="4189" w14:anchorId="2F168541">
            <v:shape id="_x0000_i1032" type="#_x0000_t75" alt="" style="width:419.1pt;height:207.65pt;mso-width-percent:0;mso-height-percent:0;mso-width-percent:0;mso-height-percent:0" o:ole="">
              <v:imagedata r:id="rId148" o:title=""/>
            </v:shape>
            <o:OLEObject Type="Embed" ProgID="Visio.Drawing.11" ShapeID="_x0000_i1032" DrawAspect="Content" ObjectID="_1775635502" r:id="rId149"/>
          </w:object>
        </w:r>
      </w:ins>
    </w:p>
    <w:p w14:paraId="2CF13B45" w14:textId="31252B3F" w:rsidR="00C9497B" w:rsidRDefault="00C9497B" w:rsidP="00C9497B">
      <w:pPr>
        <w:pStyle w:val="TF"/>
        <w:rPr>
          <w:ins w:id="2860" w:author="S2-2405370" w:date="2024-04-19T14:10:00Z"/>
          <w:rFonts w:ascii="Times New Roman" w:hAnsi="Times New Roman"/>
          <w:lang w:val="en-US"/>
        </w:rPr>
      </w:pPr>
      <w:ins w:id="2861" w:author="S2-2405370" w:date="2024-04-19T14:10:00Z">
        <w:r w:rsidRPr="00D6448E">
          <w:rPr>
            <w:lang w:val="en-US"/>
          </w:rPr>
          <w:t xml:space="preserve">Figure </w:t>
        </w:r>
        <w:r>
          <w:rPr>
            <w:lang w:val="en-US"/>
          </w:rPr>
          <w:t>6.32</w:t>
        </w:r>
      </w:ins>
      <w:ins w:id="2862" w:author="S2-2405370" w:date="2024-04-19T14:16:00Z">
        <w:r w:rsidR="00CF5483">
          <w:rPr>
            <w:lang w:val="en-US"/>
          </w:rPr>
          <w:t>.</w:t>
        </w:r>
      </w:ins>
      <w:ins w:id="2863" w:author="S2-2405370" w:date="2024-04-19T14:10:00Z">
        <w:r>
          <w:rPr>
            <w:lang w:val="en-US"/>
          </w:rPr>
          <w:t>2</w:t>
        </w:r>
      </w:ins>
      <w:ins w:id="2864" w:author="S2-2405370" w:date="2024-04-19T14:16:00Z">
        <w:r w:rsidR="00CF5483">
          <w:rPr>
            <w:lang w:val="en-US"/>
          </w:rPr>
          <w:t>-2</w:t>
        </w:r>
      </w:ins>
      <w:ins w:id="2865" w:author="S2-2405370" w:date="2024-04-19T14:10:00Z">
        <w:r w:rsidRPr="00D6448E">
          <w:rPr>
            <w:lang w:val="en-US"/>
          </w:rPr>
          <w:t>: Non-roaming and LBO Roaming Architecture for supporting 5GC access from N5CW devices</w:t>
        </w:r>
        <w:r>
          <w:rPr>
            <w:lang w:val="en-US"/>
          </w:rPr>
          <w:t xml:space="preserve"> (cited from TS 23.501)</w:t>
        </w:r>
      </w:ins>
    </w:p>
    <w:p w14:paraId="3D7B92A5" w14:textId="77777777" w:rsidR="00C9497B" w:rsidRDefault="00C9497B">
      <w:pPr>
        <w:pStyle w:val="Heading3"/>
        <w:rPr>
          <w:ins w:id="2866" w:author="S2-2405370" w:date="2024-04-19T14:10:00Z"/>
          <w:rFonts w:eastAsia="DengXian"/>
        </w:rPr>
        <w:pPrChange w:id="2867" w:author="S2-2405374" w:date="2024-04-22T13:01:00Z">
          <w:pPr>
            <w:keepNext/>
            <w:keepLines/>
            <w:spacing w:before="120"/>
            <w:ind w:left="1134" w:hanging="1134"/>
            <w:outlineLvl w:val="2"/>
          </w:pPr>
        </w:pPrChange>
      </w:pPr>
      <w:bookmarkStart w:id="2868" w:name="_Toc165022247"/>
      <w:ins w:id="2869" w:author="S2-2405370" w:date="2024-04-19T14:10:00Z">
        <w:r>
          <w:rPr>
            <w:rFonts w:eastAsia="DengXian"/>
          </w:rPr>
          <w:t>6.32.3</w:t>
        </w:r>
        <w:r>
          <w:rPr>
            <w:rFonts w:eastAsia="DengXian" w:hint="eastAsia"/>
          </w:rPr>
          <w:tab/>
        </w:r>
        <w:r>
          <w:rPr>
            <w:rFonts w:eastAsia="DengXian"/>
          </w:rPr>
          <w:t>Proposed architecture reusing N5CW access</w:t>
        </w:r>
        <w:bookmarkEnd w:id="2868"/>
      </w:ins>
    </w:p>
    <w:p w14:paraId="48B58FD8" w14:textId="333E0F51" w:rsidR="00C9497B" w:rsidRPr="00D6448E" w:rsidRDefault="00C9497B">
      <w:pPr>
        <w:rPr>
          <w:ins w:id="2870" w:author="S2-2405370" w:date="2024-04-19T14:10:00Z"/>
          <w:rFonts w:eastAsiaTheme="minorEastAsia"/>
          <w:lang w:val="en-US" w:eastAsia="zh-CN"/>
        </w:rPr>
        <w:pPrChange w:id="2871" w:author="S2-2405374" w:date="2024-04-22T13:01:00Z">
          <w:pPr>
            <w:pStyle w:val="B1"/>
            <w:ind w:left="0" w:firstLine="0"/>
          </w:pPr>
        </w:pPrChange>
      </w:pPr>
      <w:ins w:id="2872" w:author="S2-2405370" w:date="2024-04-19T14:10:00Z">
        <w:r w:rsidRPr="00D6448E">
          <w:rPr>
            <w:rFonts w:eastAsiaTheme="minorEastAsia" w:hint="eastAsia"/>
            <w:lang w:val="en-US" w:eastAsia="zh-CN"/>
          </w:rPr>
          <w:t>T</w:t>
        </w:r>
        <w:r w:rsidRPr="00D6448E">
          <w:rPr>
            <w:rFonts w:eastAsiaTheme="minorEastAsia"/>
            <w:lang w:val="en-US" w:eastAsia="zh-CN"/>
          </w:rPr>
          <w:t>his solution intends to reuse and extend the existing architecture specified in TS 23.501</w:t>
        </w:r>
      </w:ins>
      <w:ins w:id="2873" w:author="S2-2405370" w:date="2024-04-19T14:14:00Z">
        <w:r w:rsidR="00CF5483">
          <w:rPr>
            <w:rFonts w:eastAsiaTheme="minorEastAsia"/>
            <w:lang w:val="en-US" w:eastAsia="zh-CN"/>
          </w:rPr>
          <w:t xml:space="preserve"> [</w:t>
        </w:r>
      </w:ins>
      <w:ins w:id="2874" w:author="S2-2405370" w:date="2024-04-19T14:18:00Z">
        <w:r w:rsidR="00CF5483">
          <w:rPr>
            <w:rFonts w:eastAsiaTheme="minorEastAsia"/>
            <w:lang w:val="en-US" w:eastAsia="zh-CN"/>
          </w:rPr>
          <w:t>2</w:t>
        </w:r>
      </w:ins>
      <w:ins w:id="2875" w:author="S2-2405370" w:date="2024-04-19T14:14:00Z">
        <w:r w:rsidR="00CF5483">
          <w:rPr>
            <w:rFonts w:eastAsiaTheme="minorEastAsia"/>
            <w:lang w:val="en-US" w:eastAsia="zh-CN"/>
          </w:rPr>
          <w:t>]</w:t>
        </w:r>
      </w:ins>
      <w:ins w:id="2876" w:author="S2-2405370" w:date="2024-04-19T14:10:00Z">
        <w:r w:rsidRPr="00D6448E">
          <w:rPr>
            <w:rFonts w:eastAsiaTheme="minorEastAsia"/>
            <w:lang w:val="en-US" w:eastAsia="zh-CN"/>
          </w:rPr>
          <w:t xml:space="preserve"> </w:t>
        </w:r>
        <w:r>
          <w:rPr>
            <w:rFonts w:eastAsiaTheme="minorEastAsia"/>
            <w:lang w:val="en-US" w:eastAsia="zh-CN"/>
          </w:rPr>
          <w:t xml:space="preserve">as </w:t>
        </w:r>
        <w:r w:rsidRPr="00FC2406">
          <w:rPr>
            <w:rFonts w:eastAsiaTheme="minorEastAsia"/>
            <w:rPrChange w:id="2877" w:author="S2-2405374" w:date="2024-04-22T13:01:00Z">
              <w:rPr>
                <w:rFonts w:eastAsiaTheme="minorEastAsia"/>
                <w:lang w:val="en-US" w:eastAsia="zh-CN"/>
              </w:rPr>
            </w:rPrChange>
          </w:rPr>
          <w:t>shown</w:t>
        </w:r>
        <w:r>
          <w:rPr>
            <w:rFonts w:eastAsiaTheme="minorEastAsia"/>
            <w:lang w:val="en-US" w:eastAsia="zh-CN"/>
          </w:rPr>
          <w:t xml:space="preserve"> </w:t>
        </w:r>
        <w:r w:rsidRPr="00D6448E">
          <w:rPr>
            <w:rFonts w:eastAsiaTheme="minorEastAsia"/>
            <w:lang w:val="en-US" w:eastAsia="zh-CN"/>
          </w:rPr>
          <w:t>with the following functional</w:t>
        </w:r>
        <w:r>
          <w:rPr>
            <w:rFonts w:eastAsiaTheme="minorEastAsia"/>
            <w:lang w:val="en-US" w:eastAsia="zh-CN"/>
          </w:rPr>
          <w:t xml:space="preserve"> assumptions</w:t>
        </w:r>
        <w:r w:rsidRPr="00D6448E">
          <w:rPr>
            <w:rFonts w:eastAsiaTheme="minorEastAsia"/>
            <w:lang w:val="en-US" w:eastAsia="zh-CN"/>
          </w:rPr>
          <w:t xml:space="preserve"> as shown in Figure </w:t>
        </w:r>
        <w:r>
          <w:rPr>
            <w:rFonts w:eastAsiaTheme="minorEastAsia"/>
            <w:lang w:val="en-US" w:eastAsia="zh-CN"/>
          </w:rPr>
          <w:t>6.32</w:t>
        </w:r>
      </w:ins>
      <w:ins w:id="2878" w:author="S2-2405370" w:date="2024-04-19T14:14:00Z">
        <w:r w:rsidR="00CF5483">
          <w:rPr>
            <w:rFonts w:eastAsiaTheme="minorEastAsia"/>
            <w:lang w:val="en-US" w:eastAsia="zh-CN"/>
          </w:rPr>
          <w:t>.</w:t>
        </w:r>
      </w:ins>
      <w:ins w:id="2879" w:author="S2-2405370" w:date="2024-04-19T14:10:00Z">
        <w:r>
          <w:rPr>
            <w:rFonts w:eastAsiaTheme="minorEastAsia"/>
            <w:lang w:val="en-US" w:eastAsia="zh-CN"/>
          </w:rPr>
          <w:t>3</w:t>
        </w:r>
      </w:ins>
      <w:ins w:id="2880" w:author="S2-2405370" w:date="2024-04-19T14:15:00Z">
        <w:r w:rsidR="00CF5483">
          <w:rPr>
            <w:rFonts w:eastAsiaTheme="minorEastAsia"/>
            <w:lang w:val="en-US" w:eastAsia="zh-CN"/>
          </w:rPr>
          <w:t>-1</w:t>
        </w:r>
      </w:ins>
      <w:ins w:id="2881" w:author="S2-2405370" w:date="2024-04-19T14:10:00Z">
        <w:r w:rsidRPr="00D6448E">
          <w:rPr>
            <w:rFonts w:eastAsiaTheme="minorEastAsia"/>
            <w:lang w:val="en-US" w:eastAsia="zh-CN"/>
          </w:rPr>
          <w:t xml:space="preserve">.  </w:t>
        </w:r>
        <w:r w:rsidRPr="00D52E40">
          <w:rPr>
            <w:rFonts w:eastAsiaTheme="minorEastAsia"/>
            <w:lang w:val="en-US" w:eastAsia="zh-CN"/>
          </w:rPr>
          <w:t>The major impacts is that the tethering UE needs to implement the TWAP and TWIF function which has already been specified.</w:t>
        </w:r>
      </w:ins>
    </w:p>
    <w:p w14:paraId="785C2B61" w14:textId="77777777" w:rsidR="00C9497B" w:rsidRPr="00AA5776" w:rsidRDefault="00C9497B" w:rsidP="00C9497B">
      <w:pPr>
        <w:pStyle w:val="B1"/>
        <w:ind w:left="0" w:firstLine="0"/>
        <w:rPr>
          <w:ins w:id="2882" w:author="S2-2405370" w:date="2024-04-19T14:10:00Z"/>
          <w:rFonts w:eastAsiaTheme="minorEastAsia"/>
          <w:lang w:eastAsia="zh-CN"/>
        </w:rPr>
      </w:pPr>
      <w:ins w:id="2883" w:author="S2-2405370" w:date="2024-04-19T14:10:00Z">
        <w:r w:rsidRPr="006356CB">
          <w:rPr>
            <w:rFonts w:eastAsiaTheme="minorEastAsia"/>
            <w:noProof/>
            <w:lang w:eastAsia="zh-CN"/>
          </w:rPr>
          <w:drawing>
            <wp:inline distT="0" distB="0" distL="0" distR="0" wp14:anchorId="622CC8D0" wp14:editId="6B20B830">
              <wp:extent cx="6120130" cy="1400175"/>
              <wp:effectExtent l="0" t="0" r="1270" b="0"/>
              <wp:docPr id="1111527786" name="图片 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27786" name="图片 1" descr="图示, 示意图&#10;&#10;描述已自动生成"/>
                      <pic:cNvPicPr/>
                    </pic:nvPicPr>
                    <pic:blipFill>
                      <a:blip r:embed="rId150"/>
                      <a:stretch>
                        <a:fillRect/>
                      </a:stretch>
                    </pic:blipFill>
                    <pic:spPr>
                      <a:xfrm>
                        <a:off x="0" y="0"/>
                        <a:ext cx="6120130" cy="1400175"/>
                      </a:xfrm>
                      <a:prstGeom prst="rect">
                        <a:avLst/>
                      </a:prstGeom>
                    </pic:spPr>
                  </pic:pic>
                </a:graphicData>
              </a:graphic>
            </wp:inline>
          </w:drawing>
        </w:r>
      </w:ins>
    </w:p>
    <w:p w14:paraId="02F9273F" w14:textId="7F127A64" w:rsidR="00C9497B" w:rsidRDefault="00C9497B" w:rsidP="00C9497B">
      <w:pPr>
        <w:pStyle w:val="TF"/>
        <w:rPr>
          <w:ins w:id="2884" w:author="S2-2405370" w:date="2024-04-19T14:10:00Z"/>
          <w:lang w:val="en-US" w:eastAsia="zh-CN"/>
        </w:rPr>
      </w:pPr>
      <w:ins w:id="2885" w:author="S2-2405370" w:date="2024-04-19T14:10:00Z">
        <w:r>
          <w:rPr>
            <w:lang w:val="en-US" w:eastAsia="zh-CN"/>
          </w:rPr>
          <w:t>Figure 6.32</w:t>
        </w:r>
      </w:ins>
      <w:ins w:id="2886" w:author="S2-2405370" w:date="2024-04-19T14:15:00Z">
        <w:r w:rsidR="00CF5483">
          <w:rPr>
            <w:lang w:val="en-US" w:eastAsia="zh-CN"/>
          </w:rPr>
          <w:t>.</w:t>
        </w:r>
      </w:ins>
      <w:ins w:id="2887" w:author="S2-2405370" w:date="2024-04-19T14:10:00Z">
        <w:r>
          <w:rPr>
            <w:lang w:val="en-US" w:eastAsia="zh-CN"/>
          </w:rPr>
          <w:t>3</w:t>
        </w:r>
      </w:ins>
      <w:ins w:id="2888" w:author="S2-2405370" w:date="2024-04-19T14:15:00Z">
        <w:r w:rsidR="00CF5483">
          <w:rPr>
            <w:lang w:val="en-US" w:eastAsia="zh-CN"/>
          </w:rPr>
          <w:t>-1</w:t>
        </w:r>
      </w:ins>
      <w:ins w:id="2889" w:author="S2-2405370" w:date="2024-04-19T14:10:00Z">
        <w:r>
          <w:rPr>
            <w:lang w:val="en-US" w:eastAsia="zh-CN"/>
          </w:rPr>
          <w:t xml:space="preserve"> Proposed architecture reusing N5CW access </w:t>
        </w:r>
      </w:ins>
    </w:p>
    <w:p w14:paraId="2B634ADE" w14:textId="24BACB26" w:rsidR="00C9497B" w:rsidRDefault="00C9497B">
      <w:pPr>
        <w:rPr>
          <w:ins w:id="2890" w:author="S2-2405370" w:date="2024-04-19T14:10:00Z"/>
          <w:rFonts w:eastAsiaTheme="minorEastAsia"/>
          <w:lang w:val="en-US" w:eastAsia="zh-CN"/>
        </w:rPr>
        <w:pPrChange w:id="2891" w:author="S2-2405370" w:date="2024-04-19T14:13:00Z">
          <w:pPr>
            <w:pStyle w:val="B1"/>
            <w:ind w:left="0" w:firstLine="0"/>
          </w:pPr>
        </w:pPrChange>
      </w:pPr>
      <w:ins w:id="2892" w:author="S2-2405370" w:date="2024-04-19T14:10:00Z">
        <w:r w:rsidRPr="00D6448E">
          <w:rPr>
            <w:rFonts w:eastAsiaTheme="minorEastAsia" w:hint="eastAsia"/>
            <w:lang w:val="en-US" w:eastAsia="zh-CN"/>
          </w:rPr>
          <w:t>R</w:t>
        </w:r>
        <w:r w:rsidRPr="00D6448E">
          <w:rPr>
            <w:rFonts w:eastAsiaTheme="minorEastAsia"/>
            <w:lang w:val="en-US" w:eastAsia="zh-CN"/>
          </w:rPr>
          <w:t xml:space="preserve">eferring to Figure </w:t>
        </w:r>
        <w:r>
          <w:rPr>
            <w:rFonts w:eastAsiaTheme="minorEastAsia"/>
            <w:lang w:val="en-US" w:eastAsia="zh-CN"/>
          </w:rPr>
          <w:t>6.32</w:t>
        </w:r>
      </w:ins>
      <w:ins w:id="2893" w:author="S2-2405370" w:date="2024-04-19T14:16:00Z">
        <w:r w:rsidR="00CF5483">
          <w:rPr>
            <w:rFonts w:eastAsiaTheme="minorEastAsia"/>
            <w:lang w:val="en-US" w:eastAsia="zh-CN"/>
          </w:rPr>
          <w:t>.</w:t>
        </w:r>
      </w:ins>
      <w:ins w:id="2894" w:author="S2-2405370" w:date="2024-04-19T14:10:00Z">
        <w:r>
          <w:rPr>
            <w:rFonts w:eastAsiaTheme="minorEastAsia"/>
            <w:lang w:val="en-US" w:eastAsia="zh-CN"/>
          </w:rPr>
          <w:t>3</w:t>
        </w:r>
      </w:ins>
      <w:ins w:id="2895" w:author="S2-2405370" w:date="2024-04-19T14:17:00Z">
        <w:r w:rsidR="00CF5483">
          <w:rPr>
            <w:rFonts w:eastAsiaTheme="minorEastAsia"/>
            <w:lang w:val="en-US" w:eastAsia="zh-CN"/>
          </w:rPr>
          <w:t>-1</w:t>
        </w:r>
      </w:ins>
      <w:ins w:id="2896" w:author="S2-2405370" w:date="2024-04-19T14:10:00Z">
        <w:r w:rsidRPr="00D6448E">
          <w:rPr>
            <w:rFonts w:eastAsiaTheme="minorEastAsia"/>
            <w:lang w:val="en-US" w:eastAsia="zh-CN"/>
          </w:rPr>
          <w:t>,</w:t>
        </w:r>
        <w:r w:rsidRPr="00D6448E">
          <w:rPr>
            <w:rFonts w:eastAsiaTheme="minorEastAsia" w:hint="eastAsia"/>
            <w:lang w:val="en-US" w:eastAsia="zh-CN"/>
          </w:rPr>
          <w:t xml:space="preserve"> </w:t>
        </w:r>
        <w:r>
          <w:rPr>
            <w:rFonts w:eastAsiaTheme="minorEastAsia"/>
            <w:lang w:val="en-US" w:eastAsia="zh-CN"/>
          </w:rPr>
          <w:t xml:space="preserve">some </w:t>
        </w:r>
        <w:r w:rsidRPr="00CF5483">
          <w:rPr>
            <w:rFonts w:eastAsiaTheme="minorEastAsia"/>
            <w:rPrChange w:id="2897" w:author="S2-2405370" w:date="2024-04-19T14:13:00Z">
              <w:rPr>
                <w:rFonts w:eastAsiaTheme="minorEastAsia"/>
                <w:lang w:val="en-US" w:eastAsia="zh-CN"/>
              </w:rPr>
            </w:rPrChange>
          </w:rPr>
          <w:t>assumptions</w:t>
        </w:r>
        <w:r>
          <w:rPr>
            <w:rFonts w:eastAsiaTheme="minorEastAsia"/>
            <w:lang w:val="en-US" w:eastAsia="zh-CN"/>
          </w:rPr>
          <w:t xml:space="preserve"> related to XRM traffic handling of the proposed solution are listed as follows:</w:t>
        </w:r>
      </w:ins>
    </w:p>
    <w:p w14:paraId="1B3BFC39" w14:textId="0ECA66E6" w:rsidR="00C9497B" w:rsidRPr="00CF5483" w:rsidRDefault="00C9497B">
      <w:pPr>
        <w:pStyle w:val="B1"/>
        <w:rPr>
          <w:ins w:id="2898" w:author="S2-2405370" w:date="2024-04-19T14:10:00Z"/>
          <w:rFonts w:eastAsiaTheme="minorEastAsia"/>
          <w:rPrChange w:id="2899" w:author="S2-2405370" w:date="2024-04-19T14:13:00Z">
            <w:rPr>
              <w:ins w:id="2900" w:author="S2-2405370" w:date="2024-04-19T14:10:00Z"/>
              <w:rFonts w:eastAsiaTheme="minorEastAsia"/>
              <w:lang w:val="en-US" w:eastAsia="zh-CN"/>
            </w:rPr>
          </w:rPrChange>
        </w:rPr>
        <w:pPrChange w:id="2901" w:author="S2-2405370" w:date="2024-04-19T14:13:00Z">
          <w:pPr>
            <w:pStyle w:val="B1"/>
            <w:ind w:left="0" w:firstLine="0"/>
          </w:pPr>
        </w:pPrChange>
      </w:pPr>
      <w:ins w:id="2902" w:author="S2-2405370" w:date="2024-04-19T14:10:00Z">
        <w:r w:rsidRPr="00CF5483">
          <w:rPr>
            <w:rFonts w:eastAsiaTheme="minorEastAsia"/>
            <w:rPrChange w:id="2903" w:author="S2-2405370" w:date="2024-04-19T14:13:00Z">
              <w:rPr>
                <w:rFonts w:eastAsiaTheme="minorEastAsia"/>
                <w:lang w:val="en-US" w:eastAsia="zh-CN"/>
              </w:rPr>
            </w:rPrChange>
          </w:rPr>
          <w:t xml:space="preserve">- </w:t>
        </w:r>
      </w:ins>
      <w:ins w:id="2904" w:author="S2-2405370" w:date="2024-04-19T14:13:00Z">
        <w:r w:rsidR="00CF5483">
          <w:rPr>
            <w:rFonts w:eastAsiaTheme="minorEastAsia"/>
          </w:rPr>
          <w:tab/>
        </w:r>
      </w:ins>
      <w:ins w:id="2905" w:author="S2-2405370" w:date="2024-04-19T14:10:00Z">
        <w:r w:rsidRPr="00CF5483">
          <w:rPr>
            <w:rFonts w:eastAsiaTheme="minorEastAsia"/>
            <w:rPrChange w:id="2906" w:author="S2-2405370" w:date="2024-04-19T14:13:00Z">
              <w:rPr>
                <w:rFonts w:eastAsiaTheme="minorEastAsia"/>
                <w:lang w:val="en-US" w:eastAsia="zh-CN"/>
              </w:rPr>
            </w:rPrChange>
          </w:rPr>
          <w:t>Tether UE support authentication and make its WLAN access trusted by 5GC</w:t>
        </w:r>
      </w:ins>
    </w:p>
    <w:p w14:paraId="6747CB74" w14:textId="4380ADDD" w:rsidR="00C9497B" w:rsidRPr="00CF5483" w:rsidRDefault="00C9497B">
      <w:pPr>
        <w:pStyle w:val="B1"/>
        <w:rPr>
          <w:ins w:id="2907" w:author="S2-2405370" w:date="2024-04-19T14:10:00Z"/>
          <w:rFonts w:eastAsiaTheme="minorEastAsia"/>
          <w:rPrChange w:id="2908" w:author="S2-2405370" w:date="2024-04-19T14:13:00Z">
            <w:rPr>
              <w:ins w:id="2909" w:author="S2-2405370" w:date="2024-04-19T14:10:00Z"/>
              <w:rFonts w:eastAsiaTheme="minorEastAsia"/>
              <w:lang w:val="en-US" w:eastAsia="zh-CN"/>
            </w:rPr>
          </w:rPrChange>
        </w:rPr>
        <w:pPrChange w:id="2910" w:author="S2-2405370" w:date="2024-04-19T14:13:00Z">
          <w:pPr>
            <w:pStyle w:val="B1"/>
            <w:ind w:left="0" w:firstLine="0"/>
          </w:pPr>
        </w:pPrChange>
      </w:pPr>
      <w:ins w:id="2911" w:author="S2-2405370" w:date="2024-04-19T14:10:00Z">
        <w:r w:rsidRPr="00CF5483">
          <w:rPr>
            <w:rFonts w:eastAsiaTheme="minorEastAsia"/>
            <w:rPrChange w:id="2912" w:author="S2-2405370" w:date="2024-04-19T14:13:00Z">
              <w:rPr>
                <w:rFonts w:eastAsiaTheme="minorEastAsia"/>
                <w:lang w:val="en-US" w:eastAsia="zh-CN"/>
              </w:rPr>
            </w:rPrChange>
          </w:rPr>
          <w:t>-</w:t>
        </w:r>
      </w:ins>
      <w:ins w:id="2913" w:author="S2-2405370" w:date="2024-04-19T14:13:00Z">
        <w:r w:rsidR="00CF5483">
          <w:rPr>
            <w:rFonts w:eastAsiaTheme="minorEastAsia"/>
          </w:rPr>
          <w:tab/>
        </w:r>
      </w:ins>
      <w:ins w:id="2914" w:author="S2-2405370" w:date="2024-04-19T14:10:00Z">
        <w:r w:rsidRPr="00CF5483">
          <w:rPr>
            <w:rFonts w:eastAsiaTheme="minorEastAsia"/>
            <w:rPrChange w:id="2915" w:author="S2-2405370" w:date="2024-04-19T14:13:00Z">
              <w:rPr>
                <w:rFonts w:eastAsiaTheme="minorEastAsia"/>
                <w:lang w:val="en-US" w:eastAsia="zh-CN"/>
              </w:rPr>
            </w:rPrChange>
          </w:rPr>
          <w:t>Reuse TWAP solution to support tethering e.g. on IP address allocation</w:t>
        </w:r>
      </w:ins>
    </w:p>
    <w:p w14:paraId="48551C8C" w14:textId="6574371B" w:rsidR="00C9497B" w:rsidRPr="00CF5483" w:rsidRDefault="00C9497B">
      <w:pPr>
        <w:pStyle w:val="B1"/>
        <w:rPr>
          <w:ins w:id="2916" w:author="S2-2405370" w:date="2024-04-19T14:10:00Z"/>
          <w:rFonts w:eastAsiaTheme="minorEastAsia"/>
          <w:rPrChange w:id="2917" w:author="S2-2405370" w:date="2024-04-19T14:13:00Z">
            <w:rPr>
              <w:ins w:id="2918" w:author="S2-2405370" w:date="2024-04-19T14:10:00Z"/>
              <w:rFonts w:eastAsiaTheme="minorEastAsia"/>
              <w:lang w:val="en-US"/>
            </w:rPr>
          </w:rPrChange>
        </w:rPr>
        <w:pPrChange w:id="2919" w:author="S2-2405370" w:date="2024-04-19T14:13:00Z">
          <w:pPr>
            <w:pStyle w:val="B1"/>
            <w:ind w:left="0" w:firstLine="0"/>
          </w:pPr>
        </w:pPrChange>
      </w:pPr>
      <w:ins w:id="2920" w:author="S2-2405370" w:date="2024-04-19T14:10:00Z">
        <w:r w:rsidRPr="00CF5483">
          <w:rPr>
            <w:rFonts w:eastAsiaTheme="minorEastAsia"/>
            <w:rPrChange w:id="2921" w:author="S2-2405370" w:date="2024-04-19T14:13:00Z">
              <w:rPr>
                <w:rFonts w:eastAsiaTheme="minorEastAsia"/>
                <w:lang w:val="en-US" w:eastAsia="zh-CN"/>
              </w:rPr>
            </w:rPrChange>
          </w:rPr>
          <w:t xml:space="preserve">- </w:t>
        </w:r>
      </w:ins>
      <w:ins w:id="2922" w:author="S2-2405370" w:date="2024-04-19T14:13:00Z">
        <w:r w:rsidR="00CF5483">
          <w:rPr>
            <w:rFonts w:eastAsiaTheme="minorEastAsia"/>
          </w:rPr>
          <w:tab/>
        </w:r>
      </w:ins>
      <w:ins w:id="2923" w:author="S2-2405370" w:date="2024-04-19T14:10:00Z">
        <w:r w:rsidRPr="00CF5483">
          <w:rPr>
            <w:rFonts w:eastAsiaTheme="minorEastAsia"/>
            <w:rPrChange w:id="2924" w:author="S2-2405370" w:date="2024-04-19T14:13:00Z">
              <w:rPr>
                <w:rFonts w:eastAsiaTheme="minorEastAsia"/>
                <w:lang w:val="en-US" w:eastAsia="zh-CN"/>
              </w:rPr>
            </w:rPrChange>
          </w:rPr>
          <w:t xml:space="preserve">Yw interface becomes proprietary within Tether UE and </w:t>
        </w:r>
        <w:r w:rsidRPr="00CF5483">
          <w:rPr>
            <w:rFonts w:eastAsiaTheme="minorEastAsia"/>
            <w:rPrChange w:id="2925" w:author="S2-2405370" w:date="2024-04-19T14:13:00Z">
              <w:rPr>
                <w:rFonts w:eastAsiaTheme="minorEastAsia"/>
                <w:lang w:val="en-US"/>
              </w:rPr>
            </w:rPrChange>
          </w:rPr>
          <w:t>N1 interface is terminated by TWIF within the tethering UE</w:t>
        </w:r>
      </w:ins>
    </w:p>
    <w:p w14:paraId="043506EC" w14:textId="5D39A5D5" w:rsidR="00C9497B" w:rsidRPr="00CF5483" w:rsidRDefault="00C9497B">
      <w:pPr>
        <w:pStyle w:val="B1"/>
        <w:rPr>
          <w:ins w:id="2926" w:author="S2-2405370" w:date="2024-04-19T14:10:00Z"/>
          <w:rFonts w:eastAsiaTheme="minorEastAsia"/>
          <w:rPrChange w:id="2927" w:author="S2-2405370" w:date="2024-04-19T14:13:00Z">
            <w:rPr>
              <w:ins w:id="2928" w:author="S2-2405370" w:date="2024-04-19T14:10:00Z"/>
              <w:rFonts w:eastAsiaTheme="minorEastAsia"/>
              <w:lang w:val="en-US" w:eastAsia="zh-CN"/>
            </w:rPr>
          </w:rPrChange>
        </w:rPr>
        <w:pPrChange w:id="2929" w:author="S2-2405370" w:date="2024-04-19T14:13:00Z">
          <w:pPr>
            <w:pStyle w:val="B1"/>
            <w:ind w:left="0" w:firstLine="0"/>
          </w:pPr>
        </w:pPrChange>
      </w:pPr>
      <w:ins w:id="2930" w:author="S2-2405370" w:date="2024-04-19T14:10:00Z">
        <w:r w:rsidRPr="00CF5483">
          <w:rPr>
            <w:rFonts w:eastAsiaTheme="minorEastAsia"/>
            <w:rPrChange w:id="2931" w:author="S2-2405370" w:date="2024-04-19T14:13:00Z">
              <w:rPr>
                <w:rFonts w:eastAsiaTheme="minorEastAsia"/>
                <w:lang w:val="en-US" w:eastAsia="zh-CN"/>
              </w:rPr>
            </w:rPrChange>
          </w:rPr>
          <w:lastRenderedPageBreak/>
          <w:t xml:space="preserve">- </w:t>
        </w:r>
      </w:ins>
      <w:ins w:id="2932" w:author="S2-2405370" w:date="2024-04-19T14:13:00Z">
        <w:r w:rsidR="00CF5483">
          <w:rPr>
            <w:rFonts w:eastAsiaTheme="minorEastAsia"/>
          </w:rPr>
          <w:tab/>
        </w:r>
      </w:ins>
      <w:ins w:id="2933" w:author="S2-2405370" w:date="2024-04-19T14:10:00Z">
        <w:r w:rsidRPr="00CF5483">
          <w:rPr>
            <w:rFonts w:eastAsiaTheme="minorEastAsia"/>
            <w:rPrChange w:id="2934" w:author="S2-2405370" w:date="2024-04-19T14:13:00Z">
              <w:rPr>
                <w:rFonts w:eastAsiaTheme="minorEastAsia"/>
                <w:lang w:val="en-US" w:eastAsia="zh-CN"/>
              </w:rPr>
            </w:rPrChange>
          </w:rPr>
          <w:t xml:space="preserve">XRM traffic of XRM N5CW device from Yt’ interface is mapped to QoS flow of PDU </w:t>
        </w:r>
      </w:ins>
      <w:ins w:id="2935" w:author="S2-2405370" w:date="2024-04-19T14:14:00Z">
        <w:r w:rsidR="00CF5483" w:rsidRPr="00CF5483">
          <w:rPr>
            <w:rFonts w:eastAsiaTheme="minorEastAsia"/>
          </w:rPr>
          <w:t>session, Mapping</w:t>
        </w:r>
      </w:ins>
      <w:ins w:id="2936" w:author="S2-2405370" w:date="2024-04-19T14:10:00Z">
        <w:r w:rsidRPr="00CF5483">
          <w:rPr>
            <w:rFonts w:eastAsiaTheme="minorEastAsia"/>
            <w:rPrChange w:id="2937" w:author="S2-2405370" w:date="2024-04-19T14:13:00Z">
              <w:rPr>
                <w:rFonts w:eastAsiaTheme="minorEastAsia"/>
                <w:lang w:val="en-US"/>
              </w:rPr>
            </w:rPrChange>
          </w:rPr>
          <w:t xml:space="preserve"> of QoS parameters in Yt’ interface to Uu interface are carried out by the tethering UE e.g. by reusing the TWAP and TWIF functional modules.</w:t>
        </w:r>
      </w:ins>
    </w:p>
    <w:p w14:paraId="015739F8" w14:textId="2BE4317F" w:rsidR="00C9497B" w:rsidRPr="00CF5483" w:rsidRDefault="00C9497B">
      <w:pPr>
        <w:pStyle w:val="B1"/>
        <w:rPr>
          <w:ins w:id="2938" w:author="S2-2405370" w:date="2024-04-19T14:10:00Z"/>
          <w:rFonts w:eastAsiaTheme="minorEastAsia"/>
          <w:rPrChange w:id="2939" w:author="S2-2405370" w:date="2024-04-19T14:13:00Z">
            <w:rPr>
              <w:ins w:id="2940" w:author="S2-2405370" w:date="2024-04-19T14:10:00Z"/>
              <w:rFonts w:eastAsiaTheme="minorEastAsia"/>
              <w:lang w:val="en-US" w:eastAsia="zh-CN"/>
            </w:rPr>
          </w:rPrChange>
        </w:rPr>
        <w:pPrChange w:id="2941" w:author="S2-2405370" w:date="2024-04-19T14:13:00Z">
          <w:pPr>
            <w:pStyle w:val="B1"/>
            <w:ind w:left="0" w:firstLine="0"/>
          </w:pPr>
        </w:pPrChange>
      </w:pPr>
      <w:ins w:id="2942" w:author="S2-2405370" w:date="2024-04-19T14:10:00Z">
        <w:r w:rsidRPr="00CF5483">
          <w:rPr>
            <w:rFonts w:eastAsiaTheme="minorEastAsia"/>
            <w:rPrChange w:id="2943" w:author="S2-2405370" w:date="2024-04-19T14:13:00Z">
              <w:rPr>
                <w:rFonts w:eastAsiaTheme="minorEastAsia"/>
                <w:lang w:val="en-US"/>
              </w:rPr>
            </w:rPrChange>
          </w:rPr>
          <w:t xml:space="preserve">- </w:t>
        </w:r>
      </w:ins>
      <w:ins w:id="2944" w:author="S2-2405370" w:date="2024-04-19T14:13:00Z">
        <w:r w:rsidR="00CF5483">
          <w:rPr>
            <w:rFonts w:eastAsiaTheme="minorEastAsia"/>
          </w:rPr>
          <w:tab/>
        </w:r>
      </w:ins>
      <w:ins w:id="2945" w:author="S2-2405370" w:date="2024-04-19T14:10:00Z">
        <w:r w:rsidRPr="00CF5483">
          <w:rPr>
            <w:rFonts w:eastAsiaTheme="minorEastAsia"/>
            <w:rPrChange w:id="2946" w:author="S2-2405370" w:date="2024-04-19T14:13:00Z">
              <w:rPr>
                <w:rFonts w:eastAsiaTheme="minorEastAsia"/>
                <w:lang w:val="en-US"/>
              </w:rPr>
            </w:rPrChange>
          </w:rPr>
          <w:t>Up</w:t>
        </w:r>
        <w:r w:rsidRPr="00CF5483">
          <w:rPr>
            <w:rFonts w:eastAsiaTheme="minorEastAsia"/>
            <w:rPrChange w:id="2947" w:author="S2-2405370" w:date="2024-04-19T14:13:00Z">
              <w:rPr>
                <w:rFonts w:eastAsiaTheme="minorEastAsia"/>
                <w:lang w:val="en-US" w:eastAsia="zh-CN"/>
              </w:rPr>
            </w:rPrChange>
          </w:rPr>
          <w:t>link</w:t>
        </w:r>
        <w:r w:rsidRPr="00CF5483">
          <w:rPr>
            <w:rFonts w:eastAsiaTheme="minorEastAsia"/>
            <w:rPrChange w:id="2948" w:author="S2-2405370" w:date="2024-04-19T14:13:00Z">
              <w:rPr>
                <w:rFonts w:eastAsiaTheme="minorEastAsia"/>
                <w:lang w:val="en-US"/>
              </w:rPr>
            </w:rPrChange>
          </w:rPr>
          <w:t xml:space="preserve"> XRM traffic from N5CW device are identified by the TWAP/TWIF function within the UE, the tethered XRM traffic can be differentiated from the other non-tethered traffic between the UE and AF/AS</w:t>
        </w:r>
        <w:r w:rsidRPr="00CF5483">
          <w:rPr>
            <w:rFonts w:eastAsiaTheme="minorEastAsia"/>
            <w:rPrChange w:id="2949" w:author="S2-2405370" w:date="2024-04-19T14:13:00Z">
              <w:rPr>
                <w:rFonts w:eastAsiaTheme="minorEastAsia"/>
                <w:lang w:val="en-US" w:eastAsia="zh-CN"/>
              </w:rPr>
            </w:rPrChange>
          </w:rPr>
          <w:t>.  The tether XRM traffic can share the PDU session with non-tethered XRM traffic and use different QoS flows or it may use another PDU session when needed.</w:t>
        </w:r>
      </w:ins>
    </w:p>
    <w:p w14:paraId="0A579558" w14:textId="78F7012B" w:rsidR="00C9497B" w:rsidRDefault="00C9497B">
      <w:pPr>
        <w:pStyle w:val="Heading3"/>
        <w:rPr>
          <w:ins w:id="2950" w:author="S2-2405370" w:date="2024-04-19T14:10:00Z"/>
          <w:rFonts w:eastAsia="MS Mincho"/>
          <w:lang w:val="en-US"/>
        </w:rPr>
        <w:pPrChange w:id="2951" w:author="S2-2405374" w:date="2024-04-22T13:01:00Z">
          <w:pPr>
            <w:keepNext/>
            <w:keepLines/>
            <w:spacing w:before="120"/>
            <w:ind w:left="1134" w:hanging="1134"/>
            <w:outlineLvl w:val="2"/>
          </w:pPr>
        </w:pPrChange>
      </w:pPr>
      <w:bookmarkStart w:id="2952" w:name="_Toc165022248"/>
      <w:ins w:id="2953" w:author="S2-2405370" w:date="2024-04-19T14:10:00Z">
        <w:r>
          <w:rPr>
            <w:rFonts w:eastAsia="DengXian"/>
            <w:lang w:val="en-US"/>
          </w:rPr>
          <w:t>6.32.</w:t>
        </w:r>
      </w:ins>
      <w:ins w:id="2954" w:author="S2-2405370" w:date="2024-04-19T14:17:00Z">
        <w:r w:rsidR="00CF5483">
          <w:rPr>
            <w:rFonts w:eastAsia="DengXian"/>
            <w:lang w:val="en-US"/>
          </w:rPr>
          <w:t>4</w:t>
        </w:r>
      </w:ins>
      <w:ins w:id="2955" w:author="S2-2405370" w:date="2024-04-19T14:10:00Z">
        <w:r>
          <w:rPr>
            <w:rFonts w:eastAsia="DengXian"/>
            <w:lang w:val="en-US"/>
          </w:rPr>
          <w:tab/>
          <w:t>Procedures</w:t>
        </w:r>
        <w:bookmarkEnd w:id="2952"/>
      </w:ins>
    </w:p>
    <w:p w14:paraId="5D0917ED" w14:textId="77777777" w:rsidR="00C9497B" w:rsidRDefault="00C9497B" w:rsidP="00C9497B">
      <w:pPr>
        <w:pStyle w:val="B1"/>
        <w:ind w:left="0" w:firstLine="0"/>
        <w:rPr>
          <w:ins w:id="2956" w:author="S2-2405370" w:date="2024-04-19T14:10:00Z"/>
          <w:rFonts w:eastAsiaTheme="minorEastAsia"/>
          <w:lang w:eastAsia="zh-CN"/>
        </w:rPr>
      </w:pPr>
      <w:ins w:id="2957" w:author="S2-2405370" w:date="2024-04-19T14:10:00Z">
        <w:r>
          <w:rPr>
            <w:rFonts w:eastAsiaTheme="minorEastAsia"/>
            <w:noProof/>
            <w:lang w:eastAsia="zh-CN"/>
          </w:rPr>
          <w:drawing>
            <wp:inline distT="0" distB="0" distL="0" distR="0" wp14:anchorId="61470777" wp14:editId="5A62EAC0">
              <wp:extent cx="6195695" cy="3310890"/>
              <wp:effectExtent l="0" t="0" r="0" b="3810"/>
              <wp:docPr id="257835902" name="图片 3"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35902" name="图片 3" descr="图形用户界面, 应用程序, Teams&#10;&#10;描述已自动生成"/>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6213417" cy="3320031"/>
                      </a:xfrm>
                      <a:prstGeom prst="rect">
                        <a:avLst/>
                      </a:prstGeom>
                      <a:noFill/>
                    </pic:spPr>
                  </pic:pic>
                </a:graphicData>
              </a:graphic>
            </wp:inline>
          </w:drawing>
        </w:r>
      </w:ins>
    </w:p>
    <w:p w14:paraId="40E7C4F7" w14:textId="37F14C5E" w:rsidR="00C9497B" w:rsidRPr="00D6448E" w:rsidRDefault="00C9497B" w:rsidP="00C9497B">
      <w:pPr>
        <w:pStyle w:val="TF"/>
        <w:rPr>
          <w:ins w:id="2958" w:author="S2-2405370" w:date="2024-04-19T14:10:00Z"/>
          <w:lang w:val="en-US" w:eastAsia="zh-CN"/>
        </w:rPr>
      </w:pPr>
      <w:ins w:id="2959" w:author="S2-2405370" w:date="2024-04-19T14:10:00Z">
        <w:r w:rsidRPr="00D6448E">
          <w:rPr>
            <w:rFonts w:hint="eastAsia"/>
            <w:lang w:val="en-US" w:eastAsia="zh-CN"/>
          </w:rPr>
          <w:t>F</w:t>
        </w:r>
        <w:r w:rsidRPr="00D6448E">
          <w:rPr>
            <w:lang w:val="en-US" w:eastAsia="zh-CN"/>
          </w:rPr>
          <w:t xml:space="preserve">igure </w:t>
        </w:r>
        <w:r>
          <w:rPr>
            <w:lang w:val="en-US" w:eastAsia="zh-CN"/>
          </w:rPr>
          <w:t>6.32</w:t>
        </w:r>
      </w:ins>
      <w:ins w:id="2960" w:author="S2-2405370" w:date="2024-04-19T14:17:00Z">
        <w:r w:rsidR="00CF5483">
          <w:rPr>
            <w:lang w:val="en-US" w:eastAsia="zh-CN"/>
          </w:rPr>
          <w:t>.</w:t>
        </w:r>
      </w:ins>
      <w:ins w:id="2961" w:author="S2-2405370" w:date="2024-04-19T14:10:00Z">
        <w:r>
          <w:rPr>
            <w:lang w:val="en-US" w:eastAsia="zh-CN"/>
          </w:rPr>
          <w:t>4</w:t>
        </w:r>
      </w:ins>
      <w:ins w:id="2962" w:author="S2-2405370" w:date="2024-04-19T14:17:00Z">
        <w:r w:rsidR="00CF5483">
          <w:rPr>
            <w:lang w:val="en-US" w:eastAsia="zh-CN"/>
          </w:rPr>
          <w:t>-1</w:t>
        </w:r>
      </w:ins>
      <w:ins w:id="2963" w:author="S2-2405370" w:date="2024-04-19T14:10:00Z">
        <w:r w:rsidRPr="00D6448E">
          <w:rPr>
            <w:lang w:val="en-US" w:eastAsia="zh-CN"/>
          </w:rPr>
          <w:t xml:space="preserve"> </w:t>
        </w:r>
        <w:del w:id="2964" w:author="S2-2405371" w:date="2024-04-19T14:21:00Z">
          <w:r w:rsidRPr="00D6448E" w:rsidDel="003963CD">
            <w:rPr>
              <w:lang w:val="en-US" w:eastAsia="zh-CN"/>
            </w:rPr>
            <w:delText xml:space="preserve"> </w:delText>
          </w:r>
        </w:del>
        <w:r w:rsidRPr="00D6448E">
          <w:rPr>
            <w:rFonts w:hint="eastAsia"/>
            <w:lang w:val="en-US" w:eastAsia="zh-CN"/>
          </w:rPr>
          <w:t>P</w:t>
        </w:r>
        <w:r w:rsidRPr="00D6448E">
          <w:rPr>
            <w:lang w:val="en-US" w:eastAsia="zh-CN"/>
          </w:rPr>
          <w:t>rocedure of Tethering for XR and Media Services reusing trusted WLAN access</w:t>
        </w:r>
      </w:ins>
    </w:p>
    <w:p w14:paraId="167BFC11" w14:textId="0D0AF992" w:rsidR="00C9497B" w:rsidRPr="00820111" w:rsidRDefault="00820111">
      <w:pPr>
        <w:pStyle w:val="B1"/>
        <w:rPr>
          <w:ins w:id="2965" w:author="S2-2405370" w:date="2024-04-19T14:10:00Z"/>
          <w:rFonts w:eastAsiaTheme="minorEastAsia"/>
          <w:rPrChange w:id="2966" w:author="S2-2405370" w:date="2024-04-19T14:12:00Z">
            <w:rPr>
              <w:ins w:id="2967" w:author="S2-2405370" w:date="2024-04-19T14:10:00Z"/>
              <w:lang w:eastAsia="zh-CN"/>
            </w:rPr>
          </w:rPrChange>
        </w:rPr>
        <w:pPrChange w:id="2968" w:author="S2-2405370" w:date="2024-04-19T14:12:00Z">
          <w:pPr>
            <w:pStyle w:val="ListParagraph"/>
            <w:numPr>
              <w:numId w:val="114"/>
            </w:numPr>
            <w:ind w:left="360" w:hanging="360"/>
          </w:pPr>
        </w:pPrChange>
      </w:pPr>
      <w:ins w:id="2969" w:author="S2-2405370" w:date="2024-04-19T14:11:00Z">
        <w:r w:rsidRPr="00820111">
          <w:rPr>
            <w:rFonts w:eastAsiaTheme="minorEastAsia"/>
            <w:lang w:eastAsia="zh-CN"/>
          </w:rPr>
          <w:t>0.</w:t>
        </w:r>
        <w:r w:rsidRPr="00820111">
          <w:rPr>
            <w:rFonts w:eastAsiaTheme="minorEastAsia"/>
            <w:rPrChange w:id="2970" w:author="S2-2405370" w:date="2024-04-19T14:12:00Z">
              <w:rPr>
                <w:rFonts w:eastAsiaTheme="minorEastAsia"/>
                <w:lang w:eastAsia="zh-CN"/>
              </w:rPr>
            </w:rPrChange>
          </w:rPr>
          <w:tab/>
        </w:r>
      </w:ins>
      <w:ins w:id="2971" w:author="S2-2405370" w:date="2024-04-19T14:10:00Z">
        <w:r w:rsidR="00C9497B" w:rsidRPr="00820111">
          <w:rPr>
            <w:rFonts w:eastAsiaTheme="minorEastAsia"/>
            <w:rPrChange w:id="2972" w:author="S2-2405370" w:date="2024-04-19T14:12:00Z">
              <w:rPr>
                <w:lang w:eastAsia="zh-CN"/>
              </w:rPr>
            </w:rPrChange>
          </w:rPr>
          <w:t>Tethering UE is pre-configured to be able to provide trusted WLAN access to XRM device</w:t>
        </w:r>
      </w:ins>
    </w:p>
    <w:p w14:paraId="2D81E4D4" w14:textId="71FB56A6" w:rsidR="00C9497B" w:rsidRPr="00820111" w:rsidRDefault="00820111">
      <w:pPr>
        <w:pStyle w:val="B1"/>
        <w:rPr>
          <w:ins w:id="2973" w:author="S2-2405370" w:date="2024-04-19T14:10:00Z"/>
          <w:rFonts w:eastAsiaTheme="minorEastAsia"/>
          <w:rPrChange w:id="2974" w:author="S2-2405370" w:date="2024-04-19T14:12:00Z">
            <w:rPr>
              <w:ins w:id="2975" w:author="S2-2405370" w:date="2024-04-19T14:10:00Z"/>
              <w:lang w:eastAsia="zh-CN"/>
            </w:rPr>
          </w:rPrChange>
        </w:rPr>
        <w:pPrChange w:id="2976" w:author="S2-2405370" w:date="2024-04-19T14:12:00Z">
          <w:pPr>
            <w:pStyle w:val="ListParagraph"/>
            <w:numPr>
              <w:numId w:val="114"/>
            </w:numPr>
            <w:ind w:left="360" w:hanging="360"/>
          </w:pPr>
        </w:pPrChange>
      </w:pPr>
      <w:ins w:id="2977" w:author="S2-2405370" w:date="2024-04-19T14:12:00Z">
        <w:r>
          <w:rPr>
            <w:rFonts w:eastAsiaTheme="minorEastAsia"/>
          </w:rPr>
          <w:t>1.</w:t>
        </w:r>
        <w:r>
          <w:rPr>
            <w:rFonts w:eastAsiaTheme="minorEastAsia"/>
          </w:rPr>
          <w:tab/>
        </w:r>
      </w:ins>
      <w:ins w:id="2978" w:author="S2-2405370" w:date="2024-04-19T14:10:00Z">
        <w:r w:rsidR="00C9497B" w:rsidRPr="00820111">
          <w:rPr>
            <w:rFonts w:eastAsiaTheme="minorEastAsia"/>
            <w:rPrChange w:id="2979" w:author="S2-2405370" w:date="2024-04-19T14:12:00Z">
              <w:rPr>
                <w:lang w:eastAsia="zh-CN"/>
              </w:rPr>
            </w:rPrChange>
          </w:rPr>
          <w:t>Tethering UE switches on its hotspot</w:t>
        </w:r>
      </w:ins>
    </w:p>
    <w:p w14:paraId="6B346BE2" w14:textId="11CDE8C7" w:rsidR="00C9497B" w:rsidRPr="00820111" w:rsidRDefault="00820111">
      <w:pPr>
        <w:pStyle w:val="B1"/>
        <w:rPr>
          <w:ins w:id="2980" w:author="S2-2405370" w:date="2024-04-19T14:10:00Z"/>
          <w:rFonts w:eastAsiaTheme="minorEastAsia"/>
          <w:rPrChange w:id="2981" w:author="S2-2405370" w:date="2024-04-19T14:12:00Z">
            <w:rPr>
              <w:ins w:id="2982" w:author="S2-2405370" w:date="2024-04-19T14:10:00Z"/>
              <w:lang w:eastAsia="zh-CN"/>
            </w:rPr>
          </w:rPrChange>
        </w:rPr>
        <w:pPrChange w:id="2983" w:author="S2-2405370" w:date="2024-04-19T14:12:00Z">
          <w:pPr>
            <w:pStyle w:val="ListParagraph"/>
            <w:numPr>
              <w:numId w:val="114"/>
            </w:numPr>
            <w:ind w:left="360" w:hanging="360"/>
          </w:pPr>
        </w:pPrChange>
      </w:pPr>
      <w:ins w:id="2984" w:author="S2-2405370" w:date="2024-04-19T14:12:00Z">
        <w:r>
          <w:rPr>
            <w:rFonts w:eastAsiaTheme="minorEastAsia"/>
          </w:rPr>
          <w:t>2.</w:t>
        </w:r>
        <w:r>
          <w:rPr>
            <w:rFonts w:eastAsiaTheme="minorEastAsia"/>
          </w:rPr>
          <w:tab/>
        </w:r>
      </w:ins>
      <w:ins w:id="2985" w:author="S2-2405370" w:date="2024-04-19T14:10:00Z">
        <w:r w:rsidR="00C9497B" w:rsidRPr="00820111">
          <w:rPr>
            <w:rFonts w:eastAsiaTheme="minorEastAsia"/>
            <w:rPrChange w:id="2986" w:author="S2-2405370" w:date="2024-04-19T14:12:00Z">
              <w:rPr>
                <w:lang w:eastAsia="zh-CN"/>
              </w:rPr>
            </w:rPrChange>
          </w:rPr>
          <w:t>Tethering UE carries out authentication and authorization with 5GC NF, and the hotspot WLAN access becomes trusted</w:t>
        </w:r>
      </w:ins>
    </w:p>
    <w:p w14:paraId="551BB942" w14:textId="059AEECA" w:rsidR="00C9497B" w:rsidRPr="00820111" w:rsidRDefault="00820111">
      <w:pPr>
        <w:pStyle w:val="B1"/>
        <w:rPr>
          <w:ins w:id="2987" w:author="S2-2405370" w:date="2024-04-19T14:10:00Z"/>
          <w:rFonts w:eastAsiaTheme="minorEastAsia"/>
          <w:rPrChange w:id="2988" w:author="S2-2405370" w:date="2024-04-19T14:12:00Z">
            <w:rPr>
              <w:ins w:id="2989" w:author="S2-2405370" w:date="2024-04-19T14:10:00Z"/>
              <w:lang w:eastAsia="zh-CN"/>
            </w:rPr>
          </w:rPrChange>
        </w:rPr>
        <w:pPrChange w:id="2990" w:author="S2-2405370" w:date="2024-04-19T14:12:00Z">
          <w:pPr>
            <w:pStyle w:val="ListParagraph"/>
            <w:numPr>
              <w:numId w:val="114"/>
            </w:numPr>
            <w:ind w:left="360" w:hanging="360"/>
          </w:pPr>
        </w:pPrChange>
      </w:pPr>
      <w:ins w:id="2991" w:author="S2-2405370" w:date="2024-04-19T14:12:00Z">
        <w:r>
          <w:rPr>
            <w:rFonts w:eastAsiaTheme="minorEastAsia"/>
          </w:rPr>
          <w:t>3.</w:t>
        </w:r>
        <w:r>
          <w:rPr>
            <w:rFonts w:eastAsiaTheme="minorEastAsia"/>
          </w:rPr>
          <w:tab/>
        </w:r>
      </w:ins>
      <w:ins w:id="2992" w:author="S2-2405370" w:date="2024-04-19T14:10:00Z">
        <w:r w:rsidR="00C9497B" w:rsidRPr="00820111">
          <w:rPr>
            <w:rFonts w:eastAsiaTheme="minorEastAsia"/>
            <w:rPrChange w:id="2993" w:author="S2-2405370" w:date="2024-04-19T14:12:00Z">
              <w:rPr>
                <w:lang w:eastAsia="zh-CN"/>
              </w:rPr>
            </w:rPrChange>
          </w:rPr>
          <w:t>Tether UE initialize the TWAP and TWIF functions</w:t>
        </w:r>
      </w:ins>
    </w:p>
    <w:p w14:paraId="239EF212" w14:textId="1DE318C5" w:rsidR="00C9497B" w:rsidRPr="00820111" w:rsidRDefault="00820111">
      <w:pPr>
        <w:pStyle w:val="B1"/>
        <w:rPr>
          <w:ins w:id="2994" w:author="S2-2405370" w:date="2024-04-19T14:10:00Z"/>
          <w:rFonts w:eastAsiaTheme="minorEastAsia"/>
          <w:rPrChange w:id="2995" w:author="S2-2405370" w:date="2024-04-19T14:12:00Z">
            <w:rPr>
              <w:ins w:id="2996" w:author="S2-2405370" w:date="2024-04-19T14:10:00Z"/>
              <w:lang w:eastAsia="zh-CN"/>
            </w:rPr>
          </w:rPrChange>
        </w:rPr>
        <w:pPrChange w:id="2997" w:author="S2-2405370" w:date="2024-04-19T14:12:00Z">
          <w:pPr>
            <w:pStyle w:val="ListParagraph"/>
            <w:numPr>
              <w:numId w:val="114"/>
            </w:numPr>
            <w:ind w:left="360" w:hanging="360"/>
          </w:pPr>
        </w:pPrChange>
      </w:pPr>
      <w:ins w:id="2998" w:author="S2-2405370" w:date="2024-04-19T14:12:00Z">
        <w:r>
          <w:rPr>
            <w:rFonts w:eastAsiaTheme="minorEastAsia"/>
          </w:rPr>
          <w:t>4.</w:t>
        </w:r>
        <w:r>
          <w:rPr>
            <w:rFonts w:eastAsiaTheme="minorEastAsia"/>
          </w:rPr>
          <w:tab/>
        </w:r>
      </w:ins>
      <w:ins w:id="2999" w:author="S2-2405370" w:date="2024-04-19T14:10:00Z">
        <w:r w:rsidR="00C9497B" w:rsidRPr="00820111">
          <w:rPr>
            <w:rFonts w:eastAsiaTheme="minorEastAsia"/>
            <w:rPrChange w:id="3000" w:author="S2-2405370" w:date="2024-04-19T14:12:00Z">
              <w:rPr>
                <w:lang w:eastAsia="zh-CN"/>
              </w:rPr>
            </w:rPrChange>
          </w:rPr>
          <w:t>XRM device get IP address from Tether UE</w:t>
        </w:r>
      </w:ins>
    </w:p>
    <w:p w14:paraId="23B94EE5" w14:textId="4BC6D62F" w:rsidR="00C9497B" w:rsidRPr="00820111" w:rsidRDefault="00820111">
      <w:pPr>
        <w:pStyle w:val="B1"/>
        <w:rPr>
          <w:ins w:id="3001" w:author="S2-2405370" w:date="2024-04-19T14:10:00Z"/>
          <w:rFonts w:eastAsiaTheme="minorEastAsia"/>
          <w:rPrChange w:id="3002" w:author="S2-2405370" w:date="2024-04-19T14:12:00Z">
            <w:rPr>
              <w:ins w:id="3003" w:author="S2-2405370" w:date="2024-04-19T14:10:00Z"/>
              <w:lang w:eastAsia="zh-CN"/>
            </w:rPr>
          </w:rPrChange>
        </w:rPr>
        <w:pPrChange w:id="3004" w:author="S2-2405370" w:date="2024-04-19T14:12:00Z">
          <w:pPr>
            <w:pStyle w:val="ListParagraph"/>
            <w:numPr>
              <w:numId w:val="114"/>
            </w:numPr>
            <w:ind w:left="360" w:hanging="360"/>
          </w:pPr>
        </w:pPrChange>
      </w:pPr>
      <w:ins w:id="3005" w:author="S2-2405370" w:date="2024-04-19T14:12:00Z">
        <w:r>
          <w:rPr>
            <w:rFonts w:eastAsiaTheme="minorEastAsia"/>
          </w:rPr>
          <w:t>5.</w:t>
        </w:r>
        <w:r>
          <w:rPr>
            <w:rFonts w:eastAsiaTheme="minorEastAsia"/>
          </w:rPr>
          <w:tab/>
        </w:r>
      </w:ins>
      <w:ins w:id="3006" w:author="S2-2405370" w:date="2024-04-19T14:10:00Z">
        <w:r w:rsidR="00C9497B" w:rsidRPr="00820111">
          <w:rPr>
            <w:rFonts w:eastAsiaTheme="minorEastAsia"/>
            <w:rPrChange w:id="3007" w:author="S2-2405370" w:date="2024-04-19T14:12:00Z">
              <w:rPr>
                <w:lang w:eastAsia="zh-CN"/>
              </w:rPr>
            </w:rPrChange>
          </w:rPr>
          <w:t>Tether UE establish PDU session to serve the XRM traffic in both uplink and downlink</w:t>
        </w:r>
      </w:ins>
    </w:p>
    <w:p w14:paraId="17145D11" w14:textId="2EF623B5" w:rsidR="00C9497B" w:rsidRPr="00820111" w:rsidRDefault="00820111">
      <w:pPr>
        <w:pStyle w:val="B1"/>
        <w:rPr>
          <w:ins w:id="3008" w:author="S2-2405370" w:date="2024-04-19T14:10:00Z"/>
          <w:rFonts w:eastAsiaTheme="minorEastAsia"/>
          <w:rPrChange w:id="3009" w:author="S2-2405370" w:date="2024-04-19T14:12:00Z">
            <w:rPr>
              <w:ins w:id="3010" w:author="S2-2405370" w:date="2024-04-19T14:10:00Z"/>
              <w:lang w:eastAsia="zh-CN"/>
            </w:rPr>
          </w:rPrChange>
        </w:rPr>
        <w:pPrChange w:id="3011" w:author="S2-2405370" w:date="2024-04-19T14:12:00Z">
          <w:pPr>
            <w:pStyle w:val="ListParagraph"/>
            <w:numPr>
              <w:numId w:val="114"/>
            </w:numPr>
            <w:ind w:left="360" w:hanging="360"/>
          </w:pPr>
        </w:pPrChange>
      </w:pPr>
      <w:ins w:id="3012" w:author="S2-2405370" w:date="2024-04-19T14:12:00Z">
        <w:r>
          <w:rPr>
            <w:rFonts w:eastAsiaTheme="minorEastAsia"/>
          </w:rPr>
          <w:t>6.</w:t>
        </w:r>
        <w:r>
          <w:rPr>
            <w:rFonts w:eastAsiaTheme="minorEastAsia"/>
          </w:rPr>
          <w:tab/>
        </w:r>
      </w:ins>
      <w:ins w:id="3013" w:author="S2-2405370" w:date="2024-04-19T14:10:00Z">
        <w:r w:rsidR="00C9497B" w:rsidRPr="00820111">
          <w:rPr>
            <w:rFonts w:eastAsiaTheme="minorEastAsia"/>
            <w:rPrChange w:id="3014" w:author="S2-2405370" w:date="2024-04-19T14:12:00Z">
              <w:rPr>
                <w:lang w:eastAsia="zh-CN"/>
              </w:rPr>
            </w:rPrChange>
          </w:rPr>
          <w:t>E2E XRM service provisioning with PDU set QoS handling supported</w:t>
        </w:r>
        <w:r w:rsidR="00C9497B" w:rsidRPr="00820111">
          <w:rPr>
            <w:rFonts w:eastAsiaTheme="minorEastAsia"/>
            <w:rPrChange w:id="3015" w:author="S2-2405370" w:date="2024-04-19T14:12:00Z">
              <w:rPr>
                <w:lang w:val="en-US" w:eastAsia="zh-CN"/>
              </w:rPr>
            </w:rPrChange>
          </w:rPr>
          <w:t>, tethering UE need to support NAT function and IP address allocation for the N5CW devices which support XRM services, QoS mapping between N5CW access and 5GS QoS flow is supported by the tethering UE</w:t>
        </w:r>
      </w:ins>
    </w:p>
    <w:p w14:paraId="03431FA9" w14:textId="25F963B8" w:rsidR="00C9497B" w:rsidRDefault="00C9497B">
      <w:pPr>
        <w:pStyle w:val="Heading3"/>
        <w:rPr>
          <w:ins w:id="3016" w:author="S2-2405370" w:date="2024-04-19T14:10:00Z"/>
          <w:rFonts w:eastAsia="DengXian"/>
          <w:lang w:eastAsia="zh-CN"/>
        </w:rPr>
        <w:pPrChange w:id="3017" w:author="S2-2405374" w:date="2024-04-22T13:02:00Z">
          <w:pPr>
            <w:keepNext/>
            <w:keepLines/>
            <w:spacing w:before="120"/>
            <w:ind w:left="1134" w:hanging="1134"/>
            <w:outlineLvl w:val="2"/>
          </w:pPr>
        </w:pPrChange>
      </w:pPr>
      <w:bookmarkStart w:id="3018" w:name="_Toc165022249"/>
      <w:ins w:id="3019" w:author="S2-2405370" w:date="2024-04-19T14:10:00Z">
        <w:r>
          <w:rPr>
            <w:rFonts w:eastAsia="DengXian"/>
            <w:lang w:eastAsia="zh-CN"/>
          </w:rPr>
          <w:t>6.32.</w:t>
        </w:r>
      </w:ins>
      <w:ins w:id="3020" w:author="S2-2405370" w:date="2024-04-19T14:17:00Z">
        <w:r w:rsidR="00CF5483">
          <w:rPr>
            <w:rFonts w:eastAsia="DengXian"/>
            <w:lang w:eastAsia="zh-CN"/>
          </w:rPr>
          <w:t>5</w:t>
        </w:r>
      </w:ins>
      <w:ins w:id="3021" w:author="S2-2405370" w:date="2024-04-19T14:10:00Z">
        <w:r>
          <w:rPr>
            <w:rFonts w:eastAsia="DengXian"/>
            <w:lang w:eastAsia="zh-CN"/>
          </w:rPr>
          <w:tab/>
        </w:r>
        <w:r>
          <w:rPr>
            <w:rFonts w:eastAsia="DengXian"/>
          </w:rPr>
          <w:t>Impacts on services, entities and interfaces</w:t>
        </w:r>
        <w:bookmarkEnd w:id="3018"/>
      </w:ins>
    </w:p>
    <w:p w14:paraId="412238A3" w14:textId="73830D0E" w:rsidR="00C9497B" w:rsidRPr="00820111" w:rsidRDefault="00C9497B" w:rsidP="00820111">
      <w:pPr>
        <w:rPr>
          <w:ins w:id="3022" w:author="S2-2405370" w:date="2024-04-19T14:10:00Z"/>
          <w:rFonts w:eastAsiaTheme="minorEastAsia"/>
          <w:rPrChange w:id="3023" w:author="S2-2405370" w:date="2024-04-19T14:11:00Z">
            <w:rPr>
              <w:ins w:id="3024" w:author="S2-2405370" w:date="2024-04-19T14:10:00Z"/>
              <w:rFonts w:eastAsiaTheme="minorEastAsia"/>
              <w:lang w:eastAsia="zh-CN"/>
            </w:rPr>
          </w:rPrChange>
        </w:rPr>
      </w:pPr>
      <w:ins w:id="3025" w:author="S2-2405370" w:date="2024-04-19T14:10:00Z">
        <w:r>
          <w:rPr>
            <w:rFonts w:eastAsiaTheme="minorEastAsia"/>
            <w:lang w:eastAsia="zh-CN"/>
          </w:rPr>
          <w:t>Tethering UE</w:t>
        </w:r>
        <w:r w:rsidR="00820111">
          <w:rPr>
            <w:rFonts w:eastAsiaTheme="minorEastAsia"/>
            <w:lang w:eastAsia="zh-CN"/>
          </w:rPr>
          <w:t xml:space="preserve"> </w:t>
        </w:r>
        <w:r>
          <w:rPr>
            <w:rFonts w:eastAsiaTheme="minorEastAsia"/>
            <w:lang w:val="en-US" w:eastAsia="zh-CN"/>
          </w:rPr>
          <w:t>(includes SIM)</w:t>
        </w:r>
        <w:r>
          <w:rPr>
            <w:rFonts w:eastAsiaTheme="minorEastAsia"/>
            <w:lang w:eastAsia="zh-CN"/>
          </w:rPr>
          <w:t>:</w:t>
        </w:r>
      </w:ins>
    </w:p>
    <w:p w14:paraId="58E39F6E" w14:textId="7FD5453F" w:rsidR="00C9497B" w:rsidRPr="00D52E40" w:rsidRDefault="00C9497B">
      <w:pPr>
        <w:pStyle w:val="B1"/>
        <w:rPr>
          <w:ins w:id="3026" w:author="S2-2405370" w:date="2024-04-19T14:10:00Z"/>
          <w:rFonts w:eastAsiaTheme="minorEastAsia"/>
          <w:lang w:eastAsia="zh-CN"/>
        </w:rPr>
        <w:pPrChange w:id="3027" w:author="S2-2405370" w:date="2024-04-19T14:11:00Z">
          <w:pPr/>
        </w:pPrChange>
      </w:pPr>
      <w:ins w:id="3028" w:author="S2-2405370" w:date="2024-04-19T14:10:00Z">
        <w:r w:rsidRPr="00D52E40">
          <w:rPr>
            <w:rFonts w:eastAsiaTheme="minorEastAsia"/>
            <w:lang w:eastAsia="zh-CN"/>
          </w:rPr>
          <w:t xml:space="preserve">-  </w:t>
        </w:r>
      </w:ins>
      <w:ins w:id="3029" w:author="S2-2405370" w:date="2024-04-19T14:11:00Z">
        <w:r w:rsidR="00820111">
          <w:rPr>
            <w:rFonts w:eastAsiaTheme="minorEastAsia"/>
            <w:lang w:eastAsia="zh-CN"/>
          </w:rPr>
          <w:tab/>
        </w:r>
      </w:ins>
      <w:ins w:id="3030" w:author="S2-2405370" w:date="2024-04-19T14:10:00Z">
        <w:r w:rsidRPr="00D52E40">
          <w:rPr>
            <w:rFonts w:eastAsiaTheme="minorEastAsia"/>
            <w:lang w:eastAsia="zh-CN"/>
          </w:rPr>
          <w:t xml:space="preserve">Need to </w:t>
        </w:r>
        <w:r w:rsidR="00820111" w:rsidRPr="00D52E40">
          <w:rPr>
            <w:rFonts w:eastAsiaTheme="minorEastAsia"/>
            <w:lang w:eastAsia="zh-CN"/>
          </w:rPr>
          <w:t>implement</w:t>
        </w:r>
        <w:r w:rsidRPr="00D52E40">
          <w:rPr>
            <w:rFonts w:eastAsiaTheme="minorEastAsia"/>
            <w:lang w:eastAsia="zh-CN"/>
          </w:rPr>
          <w:t xml:space="preserve"> the TWAP and TWIF functions specified in 3GPP and identify the uplink XRM traffic and also performs QoS mapping between N5CW access and 5GS QoS flow</w:t>
        </w:r>
      </w:ins>
    </w:p>
    <w:p w14:paraId="2F68241E" w14:textId="77777777" w:rsidR="00C9497B" w:rsidRPr="00C537DE" w:rsidRDefault="00C9497B" w:rsidP="00C9497B">
      <w:pPr>
        <w:pStyle w:val="EditorsNote"/>
        <w:rPr>
          <w:ins w:id="3031" w:author="S2-2405370" w:date="2024-04-19T14:10:00Z"/>
        </w:rPr>
      </w:pPr>
      <w:ins w:id="3032" w:author="S2-2405370" w:date="2024-04-19T14:10:00Z">
        <w:r w:rsidRPr="00C537DE">
          <w:t>E</w:t>
        </w:r>
        <w:r w:rsidRPr="00C537DE">
          <w:rPr>
            <w:rFonts w:hint="eastAsia"/>
          </w:rPr>
          <w:t>di</w:t>
        </w:r>
        <w:r w:rsidRPr="00C537DE">
          <w:t>tor’s Note: The impacts of UE terminating N2/N3 interfaces to AMF and UPF need to be evaluated by SA3.</w:t>
        </w:r>
      </w:ins>
    </w:p>
    <w:p w14:paraId="493E4E9E" w14:textId="77777777" w:rsidR="00C9497B" w:rsidRPr="00D52E40" w:rsidRDefault="00C9497B" w:rsidP="00C9497B">
      <w:pPr>
        <w:rPr>
          <w:ins w:id="3033" w:author="S2-2405370" w:date="2024-04-19T14:10:00Z"/>
          <w:rFonts w:eastAsiaTheme="minorEastAsia"/>
          <w:lang w:eastAsia="zh-CN"/>
        </w:rPr>
      </w:pPr>
      <w:ins w:id="3034" w:author="S2-2405370" w:date="2024-04-19T14:10:00Z">
        <w:r w:rsidRPr="00D52E40">
          <w:rPr>
            <w:rFonts w:eastAsiaTheme="minorEastAsia"/>
            <w:lang w:eastAsia="zh-CN"/>
          </w:rPr>
          <w:lastRenderedPageBreak/>
          <w:t>5GC:</w:t>
        </w:r>
      </w:ins>
    </w:p>
    <w:p w14:paraId="765AD451" w14:textId="17F7CCBF" w:rsidR="00C9497B" w:rsidRDefault="00C9497B">
      <w:pPr>
        <w:pStyle w:val="B1"/>
        <w:rPr>
          <w:ins w:id="3035" w:author="S2-2405370" w:date="2024-04-19T14:10:00Z"/>
          <w:rFonts w:eastAsiaTheme="minorEastAsia"/>
          <w:lang w:val="en-US" w:eastAsia="zh-CN"/>
        </w:rPr>
        <w:pPrChange w:id="3036" w:author="S2-2405370" w:date="2024-04-19T14:11:00Z">
          <w:pPr/>
        </w:pPrChange>
      </w:pPr>
      <w:ins w:id="3037" w:author="S2-2405370" w:date="2024-04-19T14:10:00Z">
        <w:r w:rsidRPr="00D52E40">
          <w:rPr>
            <w:rFonts w:eastAsiaTheme="minorEastAsia" w:hint="eastAsia"/>
            <w:lang w:eastAsia="zh-CN"/>
          </w:rPr>
          <w:t>-</w:t>
        </w:r>
        <w:r w:rsidRPr="00D52E40">
          <w:rPr>
            <w:rFonts w:eastAsiaTheme="minorEastAsia"/>
            <w:lang w:eastAsia="zh-CN"/>
          </w:rPr>
          <w:t xml:space="preserve">  </w:t>
        </w:r>
      </w:ins>
      <w:ins w:id="3038" w:author="S2-2405370" w:date="2024-04-19T14:11:00Z">
        <w:r w:rsidR="00820111">
          <w:rPr>
            <w:rFonts w:eastAsiaTheme="minorEastAsia"/>
            <w:lang w:eastAsia="zh-CN"/>
          </w:rPr>
          <w:tab/>
        </w:r>
      </w:ins>
      <w:ins w:id="3039" w:author="S2-2405370" w:date="2024-04-19T14:10:00Z">
        <w:r w:rsidRPr="00D52E40">
          <w:rPr>
            <w:rFonts w:eastAsiaTheme="minorEastAsia"/>
            <w:lang w:eastAsia="zh-CN"/>
          </w:rPr>
          <w:t>Need to support authentication and authorization to allow a tethering UE to provide trusted WLAN access, for this purpose, a subscription need to be configured in UDM per SIM of the tethering UE</w:t>
        </w:r>
      </w:ins>
    </w:p>
    <w:p w14:paraId="06F5C6A7" w14:textId="77777777" w:rsidR="004000D8" w:rsidRDefault="004000D8" w:rsidP="004000D8">
      <w:pPr>
        <w:pStyle w:val="Heading2"/>
        <w:rPr>
          <w:ins w:id="3040" w:author="S2-2405371" w:date="2024-04-19T14:23:00Z"/>
          <w:lang w:eastAsia="zh-CN"/>
        </w:rPr>
      </w:pPr>
      <w:bookmarkStart w:id="3041" w:name="_Toc165022250"/>
      <w:ins w:id="3042" w:author="S2-2405371" w:date="2024-04-19T14:23:00Z">
        <w:r>
          <w:t>6.33</w:t>
        </w:r>
        <w:r>
          <w:tab/>
          <w:t>Solution #33: Available Data Rate Monitoring and Exposure</w:t>
        </w:r>
        <w:bookmarkEnd w:id="3041"/>
      </w:ins>
    </w:p>
    <w:p w14:paraId="1DD2BAF4" w14:textId="77777777" w:rsidR="004000D8" w:rsidRDefault="004000D8" w:rsidP="004000D8">
      <w:pPr>
        <w:pStyle w:val="Heading3"/>
        <w:rPr>
          <w:ins w:id="3043" w:author="S2-2405371" w:date="2024-04-19T14:23:00Z"/>
          <w:lang w:eastAsia="zh-CN"/>
        </w:rPr>
      </w:pPr>
      <w:bookmarkStart w:id="3044" w:name="_Toc165022251"/>
      <w:ins w:id="3045" w:author="S2-2405371" w:date="2024-04-19T14:23:00Z">
        <w:r>
          <w:t>6.33.1</w:t>
        </w:r>
        <w:r>
          <w:rPr>
            <w:rFonts w:hint="eastAsia"/>
          </w:rPr>
          <w:tab/>
        </w:r>
        <w:r>
          <w:t>Key Issue mapping</w:t>
        </w:r>
        <w:bookmarkEnd w:id="3044"/>
      </w:ins>
    </w:p>
    <w:p w14:paraId="385AE4A7" w14:textId="77777777" w:rsidR="004000D8" w:rsidRDefault="004000D8" w:rsidP="004000D8">
      <w:pPr>
        <w:rPr>
          <w:ins w:id="3046" w:author="S2-2405371" w:date="2024-04-19T14:23:00Z"/>
          <w:lang w:eastAsia="zh-CN"/>
        </w:rPr>
      </w:pPr>
      <w:ins w:id="3047" w:author="S2-2405371" w:date="2024-04-19T14:23:00Z">
        <w:r>
          <w:rPr>
            <w:rFonts w:hint="eastAsia"/>
            <w:lang w:eastAsia="zh-CN"/>
          </w:rPr>
          <w:t>T</w:t>
        </w:r>
        <w:r>
          <w:rPr>
            <w:lang w:eastAsia="zh-CN"/>
          </w:rPr>
          <w:t xml:space="preserve">his solution is for KI #9 </w:t>
        </w:r>
        <w:r>
          <w:rPr>
            <w:rFonts w:hint="eastAsia"/>
            <w:lang w:val="en-US" w:eastAsia="zh-CN"/>
          </w:rPr>
          <w:t>Enhancement for XR related network information exposure</w:t>
        </w:r>
        <w:r>
          <w:t>.</w:t>
        </w:r>
      </w:ins>
    </w:p>
    <w:p w14:paraId="1202B57C" w14:textId="77777777" w:rsidR="004000D8" w:rsidRDefault="004000D8" w:rsidP="004000D8">
      <w:pPr>
        <w:pStyle w:val="Heading3"/>
        <w:rPr>
          <w:ins w:id="3048" w:author="S2-2405371" w:date="2024-04-19T14:23:00Z"/>
        </w:rPr>
      </w:pPr>
      <w:bookmarkStart w:id="3049" w:name="_Toc165022252"/>
      <w:ins w:id="3050" w:author="S2-2405371" w:date="2024-04-19T14:23:00Z">
        <w:r>
          <w:t>6.33.2</w:t>
        </w:r>
        <w:r>
          <w:rPr>
            <w:rFonts w:hint="eastAsia"/>
          </w:rPr>
          <w:tab/>
          <w:t>Description</w:t>
        </w:r>
        <w:bookmarkEnd w:id="3049"/>
      </w:ins>
    </w:p>
    <w:p w14:paraId="0CF90F38" w14:textId="085C0163" w:rsidR="004000D8" w:rsidRDefault="004000D8" w:rsidP="004000D8">
      <w:pPr>
        <w:rPr>
          <w:ins w:id="3051" w:author="S2-2405371" w:date="2024-04-19T14:23:00Z"/>
          <w:lang w:eastAsia="zh-CN"/>
        </w:rPr>
      </w:pPr>
      <w:ins w:id="3052" w:author="S2-2405371" w:date="2024-04-19T14:23:00Z">
        <w:r>
          <w:rPr>
            <w:lang w:eastAsia="zh-CN"/>
          </w:rPr>
          <w:t>The monitoring data rate defined in clause 5.45.4 of TS23.501</w:t>
        </w:r>
      </w:ins>
      <w:ins w:id="3053" w:author="S2-2405371" w:date="2024-04-19T14:25:00Z">
        <w:r w:rsidR="00FC162B">
          <w:rPr>
            <w:lang w:eastAsia="zh-CN"/>
          </w:rPr>
          <w:t xml:space="preserve"> [2]</w:t>
        </w:r>
      </w:ins>
      <w:ins w:id="3054" w:author="S2-2405371" w:date="2024-04-19T14:23:00Z">
        <w:r>
          <w:rPr>
            <w:lang w:eastAsia="zh-CN"/>
          </w:rPr>
          <w:t xml:space="preserve"> is the data rate currently used by the QoS Flow. This monitoring data rate is not useful for the XRM AS (Application Server) in the DN), since the XRM AS can measure such used data rate by itself.</w:t>
        </w:r>
      </w:ins>
    </w:p>
    <w:p w14:paraId="49C9A186" w14:textId="77777777" w:rsidR="004000D8" w:rsidRDefault="004000D8" w:rsidP="004000D8">
      <w:pPr>
        <w:rPr>
          <w:ins w:id="3055" w:author="S2-2405371" w:date="2024-04-19T14:23:00Z"/>
          <w:lang w:eastAsia="zh-CN"/>
        </w:rPr>
      </w:pPr>
      <w:ins w:id="3056" w:author="S2-2405371" w:date="2024-04-19T14:23:00Z">
        <w:r>
          <w:rPr>
            <w:lang w:eastAsia="zh-CN"/>
          </w:rPr>
          <w:t>However, the available data rate of the QoS Flow is beneficial for the XRM AS, the XRM AS can dynamically change its following near future codec of the XRM stream to match the available data rate. The available data rate is the following and the near future (e.g. the next 2s) data rate can be provided by the NG-RAN and is also supported by the NG-RAN for the QoS Flow.</w:t>
        </w:r>
      </w:ins>
    </w:p>
    <w:p w14:paraId="574664C6" w14:textId="77777777" w:rsidR="004000D8" w:rsidRDefault="004000D8" w:rsidP="004000D8">
      <w:pPr>
        <w:rPr>
          <w:ins w:id="3057" w:author="S2-2405371" w:date="2024-04-19T14:23:00Z"/>
          <w:lang w:eastAsia="zh-CN"/>
        </w:rPr>
      </w:pPr>
      <w:ins w:id="3058" w:author="S2-2405371" w:date="2024-04-19T14:23:00Z">
        <w:r>
          <w:rPr>
            <w:lang w:eastAsia="zh-CN"/>
          </w:rPr>
          <w:t xml:space="preserve">The available data rate can only be provided by </w:t>
        </w:r>
        <w:r>
          <w:rPr>
            <w:rFonts w:hint="eastAsia"/>
            <w:lang w:eastAsia="zh-CN"/>
          </w:rPr>
          <w:t>NG</w:t>
        </w:r>
        <w:r>
          <w:rPr>
            <w:lang w:eastAsia="zh-CN"/>
          </w:rPr>
          <w:t>-</w:t>
        </w:r>
        <w:r>
          <w:rPr>
            <w:rFonts w:hint="eastAsia"/>
            <w:lang w:eastAsia="zh-CN"/>
          </w:rPr>
          <w:t>RAN</w:t>
        </w:r>
        <w:r>
          <w:rPr>
            <w:lang w:eastAsia="zh-CN"/>
          </w:rPr>
          <w:t xml:space="preserve"> based on its radio resources scheduling for the QoS Flow, the available data rate provided by the NG-RAN is further exposed to the AF either via the </w:t>
        </w:r>
        <w:r>
          <w:rPr>
            <w:rFonts w:hint="eastAsia"/>
            <w:lang w:eastAsia="zh-CN"/>
          </w:rPr>
          <w:t>User</w:t>
        </w:r>
        <w:r>
          <w:rPr>
            <w:lang w:eastAsia="zh-CN"/>
          </w:rPr>
          <w:t xml:space="preserve"> </w:t>
        </w:r>
        <w:r>
          <w:rPr>
            <w:rFonts w:hint="eastAsia"/>
            <w:lang w:eastAsia="zh-CN"/>
          </w:rPr>
          <w:t>Plane</w:t>
        </w:r>
        <w:r>
          <w:rPr>
            <w:lang w:eastAsia="zh-CN"/>
          </w:rPr>
          <w:t xml:space="preserve"> (from NG-RAN </w:t>
        </w:r>
        <w:r>
          <w:rPr>
            <w:lang w:eastAsia="zh-CN"/>
          </w:rPr>
          <w:sym w:font="Wingdings" w:char="F0E0"/>
        </w:r>
        <w:r>
          <w:rPr>
            <w:lang w:eastAsia="zh-CN"/>
          </w:rPr>
          <w:t xml:space="preserve"> to UPF </w:t>
        </w:r>
        <w:r>
          <w:rPr>
            <w:lang w:eastAsia="zh-CN"/>
          </w:rPr>
          <w:sym w:font="Wingdings" w:char="F0E0"/>
        </w:r>
        <w:r>
          <w:rPr>
            <w:lang w:eastAsia="zh-CN"/>
          </w:rPr>
          <w:t xml:space="preserve"> to NEF/AF) which is described in clause 6.33.3.1 or the Control Plane (from NG-RAN </w:t>
        </w:r>
        <w:r>
          <w:rPr>
            <w:lang w:eastAsia="zh-CN"/>
          </w:rPr>
          <w:sym w:font="Wingdings" w:char="F0E0"/>
        </w:r>
        <w:r>
          <w:rPr>
            <w:lang w:eastAsia="zh-CN"/>
          </w:rPr>
          <w:t xml:space="preserve">to AMF </w:t>
        </w:r>
        <w:r>
          <w:rPr>
            <w:lang w:eastAsia="zh-CN"/>
          </w:rPr>
          <w:sym w:font="Wingdings" w:char="F0E0"/>
        </w:r>
        <w:r>
          <w:rPr>
            <w:lang w:eastAsia="zh-CN"/>
          </w:rPr>
          <w:t xml:space="preserve"> to SMF </w:t>
        </w:r>
        <w:r>
          <w:rPr>
            <w:lang w:eastAsia="zh-CN"/>
          </w:rPr>
          <w:sym w:font="Wingdings" w:char="F0E0"/>
        </w:r>
        <w:r>
          <w:rPr>
            <w:lang w:eastAsia="zh-CN"/>
          </w:rPr>
          <w:t xml:space="preserve"> to PCF/NEF </w:t>
        </w:r>
        <w:r>
          <w:rPr>
            <w:lang w:eastAsia="zh-CN"/>
          </w:rPr>
          <w:sym w:font="Wingdings" w:char="F0E0"/>
        </w:r>
        <w:r>
          <w:rPr>
            <w:lang w:eastAsia="zh-CN"/>
          </w:rPr>
          <w:t xml:space="preserve"> to AF) </w:t>
        </w:r>
        <w:r w:rsidRPr="005A57AD">
          <w:rPr>
            <w:lang w:eastAsia="zh-CN"/>
          </w:rPr>
          <w:t xml:space="preserve">which is described in clause </w:t>
        </w:r>
        <w:r>
          <w:rPr>
            <w:lang w:eastAsia="zh-CN"/>
          </w:rPr>
          <w:t>6.33</w:t>
        </w:r>
        <w:r w:rsidRPr="005A57AD">
          <w:rPr>
            <w:lang w:eastAsia="zh-CN"/>
          </w:rPr>
          <w:t xml:space="preserve">.3.2. </w:t>
        </w:r>
      </w:ins>
    </w:p>
    <w:p w14:paraId="4294EAA1" w14:textId="77777777" w:rsidR="004000D8" w:rsidRDefault="004000D8" w:rsidP="004000D8">
      <w:pPr>
        <w:rPr>
          <w:ins w:id="3059" w:author="S2-2405371" w:date="2024-04-19T14:23:00Z"/>
          <w:lang w:eastAsia="zh-CN"/>
        </w:rPr>
      </w:pPr>
      <w:ins w:id="3060" w:author="S2-2405371" w:date="2024-04-19T14:23:00Z">
        <w:r>
          <w:rPr>
            <w:lang w:eastAsia="zh-CN"/>
          </w:rPr>
          <w:t xml:space="preserve">The NG-RAN can use the similar mechanism to support Alternative QoS profile to provide the available data rate for the GBR </w:t>
        </w:r>
        <w:r>
          <w:rPr>
            <w:rFonts w:hint="eastAsia"/>
            <w:lang w:eastAsia="zh-CN"/>
          </w:rPr>
          <w:t>QoS</w:t>
        </w:r>
        <w:r>
          <w:rPr>
            <w:lang w:eastAsia="zh-CN"/>
          </w:rPr>
          <w:t xml:space="preserve"> </w:t>
        </w:r>
        <w:r>
          <w:rPr>
            <w:rFonts w:hint="eastAsia"/>
            <w:lang w:eastAsia="zh-CN"/>
          </w:rPr>
          <w:t>Flow.</w:t>
        </w:r>
      </w:ins>
    </w:p>
    <w:p w14:paraId="65F9EF23" w14:textId="34E23614" w:rsidR="004000D8" w:rsidRDefault="004000D8" w:rsidP="004000D8">
      <w:pPr>
        <w:rPr>
          <w:ins w:id="3061" w:author="S2-2405371" w:date="2024-04-19T14:23:00Z"/>
          <w:lang w:eastAsia="zh-CN"/>
        </w:rPr>
      </w:pPr>
      <w:ins w:id="3062" w:author="S2-2405371" w:date="2024-04-19T14:23:00Z">
        <w:r>
          <w:rPr>
            <w:lang w:eastAsia="zh-CN"/>
          </w:rPr>
          <w:t xml:space="preserve">But for the non-GBR QoS Flow, all the non-GBR QoS Flows from different UEs are competing the radio resource of the NG-RAN, the NG-RAN will provide the available data rate for a non-GBR QoS Flow based on its radio resources scheduling for the QoS Flow and needs to consider lot of </w:t>
        </w:r>
        <w:r>
          <w:rPr>
            <w:rFonts w:hint="eastAsia"/>
            <w:lang w:eastAsia="zh-CN"/>
          </w:rPr>
          <w:t>fac</w:t>
        </w:r>
        <w:r>
          <w:rPr>
            <w:lang w:eastAsia="zh-CN"/>
          </w:rPr>
          <w:t xml:space="preserve">tors, e.g. </w:t>
        </w:r>
        <w:r>
          <w:rPr>
            <w:rFonts w:hint="eastAsia"/>
            <w:lang w:eastAsia="zh-CN"/>
          </w:rPr>
          <w:t>h</w:t>
        </w:r>
        <w:r>
          <w:rPr>
            <w:lang w:eastAsia="zh-CN"/>
          </w:rPr>
          <w:t>ow much the current data rate of the Non-GBR QoS Flow is and how many Non-GBR QoS Flows have been requested to report its available data rate</w:t>
        </w:r>
        <w:r>
          <w:rPr>
            <w:rFonts w:hint="eastAsia"/>
            <w:lang w:eastAsia="zh-CN"/>
          </w:rPr>
          <w:t>.</w:t>
        </w:r>
        <w:r>
          <w:rPr>
            <w:lang w:eastAsia="zh-CN"/>
          </w:rPr>
          <w:t xml:space="preserve"> E.g. if there is only one non-GBR QoS Flow is requested to report its available data rate and the total non-GBR QoS Flow is </w:t>
        </w:r>
        <w:r>
          <w:rPr>
            <w:rFonts w:hint="eastAsia"/>
            <w:lang w:eastAsia="zh-CN"/>
          </w:rPr>
          <w:t>N</w:t>
        </w:r>
        <w:r>
          <w:rPr>
            <w:lang w:eastAsia="zh-CN"/>
          </w:rPr>
          <w:t xml:space="preserve">(N&gt;10), the NG-RAN can provide available data rate as double of its current data rate of the non-GBR QoS Flow and lets other  N-1 non-GBR QoS Flows to compete the remain available data rate. Another simple way to provide the available data rate is to provide its current used data rate of the Non-GBR QoS Flow with </w:t>
        </w:r>
        <w:r>
          <w:rPr>
            <w:rFonts w:hint="eastAsia"/>
            <w:lang w:eastAsia="zh-CN"/>
          </w:rPr>
          <w:t>pre</w:t>
        </w:r>
        <w:r>
          <w:rPr>
            <w:lang w:eastAsia="zh-CN"/>
          </w:rPr>
          <w:t xml:space="preserve">dicted changes.  If there are multiple non-GBR QoS Flow are requested to report available data rate, the report available data rate will not over-promise the whole available data of the NG-RAN for all the Non-GBR QoS Flows and no Non-GBR QoS Flow will be </w:t>
        </w:r>
        <w:r w:rsidRPr="00C545D4">
          <w:rPr>
            <w:lang w:eastAsia="zh-CN"/>
          </w:rPr>
          <w:t>starve</w:t>
        </w:r>
        <w:r>
          <w:rPr>
            <w:lang w:eastAsia="zh-CN"/>
          </w:rPr>
          <w:t>d.</w:t>
        </w:r>
      </w:ins>
    </w:p>
    <w:p w14:paraId="40580AF3" w14:textId="77777777" w:rsidR="004000D8" w:rsidRPr="005F3034" w:rsidRDefault="004000D8" w:rsidP="004000D8">
      <w:pPr>
        <w:pStyle w:val="EditorsNote"/>
        <w:rPr>
          <w:ins w:id="3063" w:author="S2-2405371" w:date="2024-04-19T14:23:00Z"/>
          <w:lang w:eastAsia="zh-CN"/>
        </w:rPr>
      </w:pPr>
      <w:ins w:id="3064" w:author="S2-2405371" w:date="2024-04-19T14:23:00Z">
        <w:r>
          <w:rPr>
            <w:rFonts w:hint="eastAsia"/>
          </w:rPr>
          <w:t>Editor</w:t>
        </w:r>
        <w:r>
          <w:t>’</w:t>
        </w:r>
        <w:r>
          <w:rPr>
            <w:rFonts w:hint="eastAsia"/>
          </w:rPr>
          <w:t>s note:</w:t>
        </w:r>
        <w:r>
          <w:tab/>
          <w:t xml:space="preserve">Whether it is feasible and how the RAN provides the available data rate for a non-GBR QoS Flow. </w:t>
        </w:r>
      </w:ins>
    </w:p>
    <w:p w14:paraId="0CA8E213" w14:textId="77777777" w:rsidR="004000D8" w:rsidRPr="005A57AD" w:rsidRDefault="004000D8" w:rsidP="004000D8">
      <w:pPr>
        <w:rPr>
          <w:ins w:id="3065" w:author="S2-2405371" w:date="2024-04-19T14:23:00Z"/>
          <w:lang w:eastAsia="zh-CN"/>
        </w:rPr>
      </w:pPr>
      <w:ins w:id="3066" w:author="S2-2405371" w:date="2024-04-19T14:23:00Z">
        <w:r w:rsidRPr="005A57AD">
          <w:rPr>
            <w:lang w:val="en-US" w:eastAsia="zh-CN"/>
          </w:rPr>
          <w:t>The 5GS may also expose the AMBR info to the trusted third party which can also be used to derive the rate limiting information.  Such information may be less dynamic than the monitored available data rate and therefore can be reported directly to the AF when it requests for it.</w:t>
        </w:r>
      </w:ins>
    </w:p>
    <w:p w14:paraId="45F5A58E" w14:textId="77777777" w:rsidR="004000D8" w:rsidRDefault="004000D8" w:rsidP="004000D8">
      <w:pPr>
        <w:pStyle w:val="Heading3"/>
        <w:rPr>
          <w:ins w:id="3067" w:author="S2-2405371" w:date="2024-04-19T14:23:00Z"/>
        </w:rPr>
      </w:pPr>
      <w:bookmarkStart w:id="3068" w:name="_Toc165022253"/>
      <w:ins w:id="3069" w:author="S2-2405371" w:date="2024-04-19T14:23:00Z">
        <w:r>
          <w:lastRenderedPageBreak/>
          <w:t>6.33.3</w:t>
        </w:r>
        <w:r>
          <w:tab/>
          <w:t>Procedures</w:t>
        </w:r>
        <w:bookmarkEnd w:id="3068"/>
      </w:ins>
    </w:p>
    <w:p w14:paraId="7BDD0A54" w14:textId="77777777" w:rsidR="004000D8" w:rsidRDefault="004000D8" w:rsidP="004000D8">
      <w:pPr>
        <w:pStyle w:val="Heading3"/>
        <w:rPr>
          <w:ins w:id="3070" w:author="S2-2405371" w:date="2024-04-19T14:23:00Z"/>
        </w:rPr>
      </w:pPr>
      <w:bookmarkStart w:id="3071" w:name="_Toc165022254"/>
      <w:ins w:id="3072" w:author="S2-2405371" w:date="2024-04-19T14:23:00Z">
        <w:r>
          <w:t>6.33.3.1</w:t>
        </w:r>
        <w:r>
          <w:tab/>
        </w:r>
        <w:r>
          <w:tab/>
          <w:t>Exposure of Available Data Rate via User Plane</w:t>
        </w:r>
        <w:bookmarkEnd w:id="3071"/>
      </w:ins>
    </w:p>
    <w:p w14:paraId="69E23F3C" w14:textId="2CB07924" w:rsidR="004000D8" w:rsidRDefault="006D1BDE" w:rsidP="004000D8">
      <w:pPr>
        <w:pStyle w:val="TF"/>
        <w:rPr>
          <w:ins w:id="3073" w:author="S2-2405371" w:date="2024-04-19T14:23:00Z"/>
        </w:rPr>
      </w:pPr>
      <w:ins w:id="3074" w:author="S2-2405371" w:date="2024-04-19T14:23:00Z">
        <w:del w:id="3075" w:author="Curt W" w:date="2024-04-19T15:19:00Z">
          <w:r>
            <w:rPr>
              <w:noProof/>
            </w:rPr>
            <w:object w:dxaOrig="9301" w:dyaOrig="4320" w14:anchorId="4FD71D75">
              <v:shape id="_x0000_i1031" type="#_x0000_t75" alt="" style="width:466.1pt;height:3in;mso-width-percent:0;mso-height-percent:0;mso-width-percent:0;mso-height-percent:0" o:ole="">
                <v:imagedata r:id="rId152" o:title=""/>
              </v:shape>
              <o:OLEObject Type="Embed" ProgID="Visio.Drawing.15" ShapeID="_x0000_i1031" DrawAspect="Content" ObjectID="_1775635503" r:id="rId153"/>
            </w:object>
          </w:r>
        </w:del>
      </w:ins>
      <w:ins w:id="3076" w:author="S2-2405371" w:date="2024-04-19T14:23:00Z">
        <w:del w:id="3077" w:author="Curt W" w:date="2024-04-19T15:19:00Z">
          <w:r w:rsidR="004000D8" w:rsidDel="00B05702">
            <w:delText xml:space="preserve"> </w:delText>
          </w:r>
        </w:del>
      </w:ins>
      <w:ins w:id="3078" w:author="Curt W" w:date="2024-04-19T15:19:00Z">
        <w:r>
          <w:rPr>
            <w:noProof/>
          </w:rPr>
          <w:object w:dxaOrig="16933" w:dyaOrig="7790" w14:anchorId="1D29B96F">
            <v:shape id="_x0000_i1030" type="#_x0000_t75" alt="" style="width:463.05pt;height:212.95pt;mso-width-percent:0;mso-height-percent:0;mso-width-percent:0;mso-height-percent:0" o:ole="">
              <v:imagedata r:id="rId154" o:title=""/>
            </v:shape>
            <o:OLEObject Type="Embed" ProgID="Visio.Drawing.15" ShapeID="_x0000_i1030" DrawAspect="Content" ObjectID="_1775635504" r:id="rId155"/>
          </w:object>
        </w:r>
      </w:ins>
      <w:ins w:id="3079" w:author="S2-2405371" w:date="2024-04-19T14:23:00Z">
        <w:r w:rsidR="004000D8">
          <w:t>Figure 6.33.3.1-1: Quick Exposure of Available Data Rate via User Plane</w:t>
        </w:r>
        <w:del w:id="3080" w:author="Curt W" w:date="2024-04-19T15:19:00Z">
          <w:r w:rsidR="004000D8" w:rsidDel="00B05702">
            <w:delText xml:space="preserve"> </w:delText>
          </w:r>
        </w:del>
      </w:ins>
      <w:ins w:id="3081" w:author="S2-2405371" w:date="2024-04-19T14:32:00Z">
        <w:del w:id="3082" w:author="Curt W" w:date="2024-04-19T15:19:00Z">
          <w:r w:rsidR="00AF59C1" w:rsidRPr="00AF59C1" w:rsidDel="00B05702">
            <w:rPr>
              <w:highlight w:val="yellow"/>
              <w:rPrChange w:id="3083" w:author="S2-2405371" w:date="2024-04-19T14:32:00Z">
                <w:rPr/>
              </w:rPrChange>
            </w:rPr>
            <w:delText>/xxx box5-&gt;7</w:delText>
          </w:r>
        </w:del>
      </w:ins>
    </w:p>
    <w:p w14:paraId="27A0D16A" w14:textId="08C879B0" w:rsidR="004000D8" w:rsidRDefault="00FC162B">
      <w:pPr>
        <w:pStyle w:val="B1"/>
        <w:rPr>
          <w:ins w:id="3084" w:author="S2-2405371" w:date="2024-04-19T14:23:00Z"/>
          <w:lang w:eastAsia="zh-CN"/>
        </w:rPr>
        <w:pPrChange w:id="3085" w:author="S2-2405371" w:date="2024-04-19T14:26:00Z">
          <w:pPr>
            <w:pStyle w:val="ListParagraph"/>
            <w:numPr>
              <w:numId w:val="91"/>
            </w:numPr>
            <w:ind w:left="360" w:hanging="360"/>
          </w:pPr>
        </w:pPrChange>
      </w:pPr>
      <w:ins w:id="3086" w:author="S2-2405371" w:date="2024-04-19T14:26:00Z">
        <w:r>
          <w:rPr>
            <w:lang w:eastAsia="zh-CN"/>
          </w:rPr>
          <w:t>0.</w:t>
        </w:r>
        <w:r>
          <w:rPr>
            <w:lang w:eastAsia="zh-CN"/>
          </w:rPr>
          <w:tab/>
        </w:r>
      </w:ins>
      <w:ins w:id="3087" w:author="S2-2405371" w:date="2024-04-19T14:23:00Z">
        <w:r w:rsidR="004000D8">
          <w:rPr>
            <w:rFonts w:hint="eastAsia"/>
            <w:lang w:eastAsia="zh-CN"/>
          </w:rPr>
          <w:t>T</w:t>
        </w:r>
        <w:r w:rsidR="004000D8">
          <w:rPr>
            <w:lang w:eastAsia="zh-CN"/>
          </w:rPr>
          <w:t xml:space="preserve">he PDU Session for the XRM service is established. </w:t>
        </w:r>
      </w:ins>
    </w:p>
    <w:p w14:paraId="5F8EA992" w14:textId="27E9A33F" w:rsidR="004000D8" w:rsidRDefault="00FC162B">
      <w:pPr>
        <w:pStyle w:val="B1"/>
        <w:rPr>
          <w:ins w:id="3088" w:author="S2-2405371" w:date="2024-04-19T14:23:00Z"/>
          <w:lang w:eastAsia="zh-CN"/>
        </w:rPr>
        <w:pPrChange w:id="3089" w:author="S2-2405371" w:date="2024-04-19T14:26:00Z">
          <w:pPr>
            <w:pStyle w:val="ListParagraph"/>
            <w:numPr>
              <w:numId w:val="91"/>
            </w:numPr>
            <w:ind w:left="360" w:hanging="360"/>
          </w:pPr>
        </w:pPrChange>
      </w:pPr>
      <w:ins w:id="3090" w:author="S2-2405371" w:date="2024-04-19T14:26:00Z">
        <w:r>
          <w:rPr>
            <w:lang w:eastAsia="zh-CN"/>
          </w:rPr>
          <w:t>1.</w:t>
        </w:r>
        <w:r>
          <w:rPr>
            <w:lang w:eastAsia="zh-CN"/>
          </w:rPr>
          <w:tab/>
        </w:r>
      </w:ins>
      <w:ins w:id="3091" w:author="S2-2405371" w:date="2024-04-19T14:23:00Z">
        <w:r w:rsidR="004000D8">
          <w:rPr>
            <w:lang w:eastAsia="zh-CN"/>
          </w:rPr>
          <w:t>If the XRM AF does not locate at trusted domain, the AF sends the Nnef_AFsessionwithQoS_Create Request to the NEF. If the XRM AF is located at trusted domain, the AF sends the Npcf_PolicyAuthorization_Create Request to the PCF.</w:t>
        </w:r>
      </w:ins>
    </w:p>
    <w:p w14:paraId="7F0C2C9D" w14:textId="15CE06F6" w:rsidR="004000D8" w:rsidRDefault="00FC162B">
      <w:pPr>
        <w:pStyle w:val="B1"/>
        <w:rPr>
          <w:ins w:id="3092" w:author="S2-2405371" w:date="2024-04-19T14:23:00Z"/>
          <w:lang w:val="en-US" w:eastAsia="zh-CN"/>
        </w:rPr>
        <w:pPrChange w:id="3093" w:author="S2-2405371" w:date="2024-04-19T14:26:00Z">
          <w:pPr/>
        </w:pPrChange>
      </w:pPr>
      <w:ins w:id="3094" w:author="S2-2405371" w:date="2024-04-19T14:26:00Z">
        <w:r>
          <w:rPr>
            <w:lang w:eastAsia="zh-CN"/>
          </w:rPr>
          <w:tab/>
        </w:r>
      </w:ins>
      <w:ins w:id="3095" w:author="S2-2405371" w:date="2024-04-19T14:23:00Z">
        <w:r w:rsidR="004000D8">
          <w:rPr>
            <w:lang w:eastAsia="zh-CN"/>
          </w:rPr>
          <w:t xml:space="preserve">The request message includes the </w:t>
        </w:r>
        <w:r w:rsidR="004000D8" w:rsidRPr="005A57AD">
          <w:rPr>
            <w:lang w:eastAsia="zh-CN"/>
          </w:rPr>
          <w:t xml:space="preserve">UL and or DL available data rate monitoring (i.e. produce and report) requirements (e.g. per 5 seconds or change of available data rate over a threshold), </w:t>
        </w:r>
        <w:r w:rsidR="004000D8" w:rsidRPr="005A57AD">
          <w:rPr>
            <w:lang w:val="en-US" w:eastAsia="zh-CN"/>
          </w:rPr>
          <w:t xml:space="preserve">and/or </w:t>
        </w:r>
        <w:r w:rsidR="004000D8" w:rsidRPr="005A57AD">
          <w:rPr>
            <w:rFonts w:hint="eastAsia"/>
            <w:lang w:val="en-US" w:eastAsia="zh-CN"/>
          </w:rPr>
          <w:t xml:space="preserve">exposure of rate limiting </w:t>
        </w:r>
        <w:r w:rsidR="004000D8" w:rsidRPr="005A57AD">
          <w:rPr>
            <w:lang w:val="en-US" w:eastAsia="zh-CN"/>
          </w:rPr>
          <w:t xml:space="preserve">&amp; AMBR </w:t>
        </w:r>
        <w:r w:rsidR="004000D8" w:rsidRPr="005A57AD">
          <w:rPr>
            <w:rFonts w:hint="eastAsia"/>
            <w:lang w:val="en-US" w:eastAsia="zh-CN"/>
          </w:rPr>
          <w:t>information</w:t>
        </w:r>
        <w:r w:rsidR="004000D8" w:rsidRPr="005A57AD">
          <w:rPr>
            <w:lang w:val="en-US" w:eastAsia="zh-CN"/>
          </w:rPr>
          <w:t xml:space="preserve"> which step</w:t>
        </w:r>
        <w:r w:rsidR="004000D8">
          <w:rPr>
            <w:lang w:val="en-US" w:eastAsia="zh-CN"/>
          </w:rPr>
          <w:t>s</w:t>
        </w:r>
        <w:r w:rsidR="004000D8" w:rsidRPr="005A57AD">
          <w:rPr>
            <w:lang w:val="en-US" w:eastAsia="zh-CN"/>
          </w:rPr>
          <w:t xml:space="preserve"> 3,</w:t>
        </w:r>
        <w:r w:rsidR="004000D8">
          <w:rPr>
            <w:lang w:val="en-US" w:eastAsia="zh-CN"/>
          </w:rPr>
          <w:t xml:space="preserve"> 4 and </w:t>
        </w:r>
        <w:r w:rsidR="004000D8" w:rsidRPr="005A57AD">
          <w:rPr>
            <w:lang w:val="en-US" w:eastAsia="zh-CN"/>
          </w:rPr>
          <w:t>5 are skipped.</w:t>
        </w:r>
        <w:r w:rsidR="004000D8">
          <w:rPr>
            <w:lang w:val="en-US" w:eastAsia="zh-CN"/>
          </w:rPr>
          <w:t xml:space="preserve"> </w:t>
        </w:r>
      </w:ins>
    </w:p>
    <w:p w14:paraId="1118766E" w14:textId="5A71B449" w:rsidR="004000D8" w:rsidRDefault="00FC162B">
      <w:pPr>
        <w:pStyle w:val="B1"/>
        <w:rPr>
          <w:ins w:id="3096" w:author="S2-2405371" w:date="2024-04-19T14:23:00Z"/>
          <w:lang w:eastAsia="zh-CN"/>
        </w:rPr>
        <w:pPrChange w:id="3097" w:author="S2-2405371" w:date="2024-04-19T14:27:00Z">
          <w:pPr>
            <w:pStyle w:val="ListParagraph"/>
            <w:numPr>
              <w:numId w:val="91"/>
            </w:numPr>
            <w:ind w:left="360" w:hanging="360"/>
          </w:pPr>
        </w:pPrChange>
      </w:pPr>
      <w:ins w:id="3098" w:author="S2-2405371" w:date="2024-04-19T14:27:00Z">
        <w:r>
          <w:rPr>
            <w:lang w:eastAsia="zh-CN"/>
          </w:rPr>
          <w:t>2.</w:t>
        </w:r>
        <w:r>
          <w:rPr>
            <w:lang w:eastAsia="zh-CN"/>
          </w:rPr>
          <w:tab/>
        </w:r>
      </w:ins>
      <w:ins w:id="3099" w:author="S2-2405371" w:date="2024-04-19T14:23:00Z">
        <w:r w:rsidR="004000D8">
          <w:rPr>
            <w:lang w:eastAsia="zh-CN"/>
          </w:rPr>
          <w:t>The PCF sends Npcf_SMPolicyControl_UpdateNotify request (SDF PCC rule) to the SMF. The SDF PCC rule includes the monitoring rule of available data rate.</w:t>
        </w:r>
      </w:ins>
    </w:p>
    <w:p w14:paraId="728402F2" w14:textId="59306E02" w:rsidR="004000D8" w:rsidRDefault="00FC162B">
      <w:pPr>
        <w:pStyle w:val="B1"/>
        <w:rPr>
          <w:ins w:id="3100" w:author="S2-2405371" w:date="2024-04-19T14:23:00Z"/>
          <w:lang w:eastAsia="zh-CN"/>
        </w:rPr>
        <w:pPrChange w:id="3101" w:author="S2-2405371" w:date="2024-04-19T14:27:00Z">
          <w:pPr>
            <w:pStyle w:val="ListParagraph"/>
            <w:numPr>
              <w:numId w:val="91"/>
            </w:numPr>
            <w:ind w:left="360" w:hanging="360"/>
          </w:pPr>
        </w:pPrChange>
      </w:pPr>
      <w:ins w:id="3102" w:author="S2-2405371" w:date="2024-04-19T14:27:00Z">
        <w:r>
          <w:rPr>
            <w:lang w:eastAsia="zh-CN"/>
          </w:rPr>
          <w:t>3.</w:t>
        </w:r>
        <w:r>
          <w:rPr>
            <w:lang w:eastAsia="zh-CN"/>
          </w:rPr>
          <w:tab/>
        </w:r>
      </w:ins>
      <w:ins w:id="3103" w:author="S2-2405371" w:date="2024-04-19T14:23:00Z">
        <w:r w:rsidR="004000D8">
          <w:rPr>
            <w:lang w:eastAsia="zh-CN"/>
          </w:rPr>
          <w:t>The SMF creates a new QoS Flow based on the received PCC rule and sends the Namf_Communication_N1N2MessageTransfer request () to AMF. The message includes the monitoring profile of the available data rate, i.e. the available data rate producing and report (e.g. after per 5 seconds or change of available data rate over a threshold).</w:t>
        </w:r>
      </w:ins>
    </w:p>
    <w:p w14:paraId="4D71E577" w14:textId="20C1E62F" w:rsidR="004000D8" w:rsidRDefault="00FC162B">
      <w:pPr>
        <w:pStyle w:val="B1"/>
        <w:rPr>
          <w:ins w:id="3104" w:author="S2-2405371" w:date="2024-04-19T14:23:00Z"/>
          <w:lang w:eastAsia="zh-CN"/>
        </w:rPr>
        <w:pPrChange w:id="3105" w:author="S2-2405371" w:date="2024-04-19T14:27:00Z">
          <w:pPr>
            <w:pStyle w:val="ListParagraph"/>
            <w:ind w:firstLine="400"/>
          </w:pPr>
        </w:pPrChange>
      </w:pPr>
      <w:ins w:id="3106" w:author="S2-2405371" w:date="2024-04-19T14:29:00Z">
        <w:r>
          <w:rPr>
            <w:lang w:eastAsia="zh-CN"/>
          </w:rPr>
          <w:lastRenderedPageBreak/>
          <w:tab/>
        </w:r>
      </w:ins>
      <w:ins w:id="3107" w:author="S2-2405371" w:date="2024-04-19T14:23:00Z">
        <w:r w:rsidR="004000D8">
          <w:rPr>
            <w:lang w:eastAsia="zh-CN"/>
          </w:rPr>
          <w:t>The SMF also provides the report destination information of available data rate to the UPF if the user plane based report is used.</w:t>
        </w:r>
      </w:ins>
    </w:p>
    <w:p w14:paraId="257CE145" w14:textId="00FDEEF4" w:rsidR="004000D8" w:rsidRDefault="00FC162B">
      <w:pPr>
        <w:pStyle w:val="B1"/>
        <w:rPr>
          <w:ins w:id="3108" w:author="S2-2405371" w:date="2024-04-19T14:23:00Z"/>
          <w:lang w:eastAsia="zh-CN"/>
        </w:rPr>
        <w:pPrChange w:id="3109" w:author="S2-2405371" w:date="2024-04-19T14:27:00Z">
          <w:pPr>
            <w:pStyle w:val="ListParagraph"/>
            <w:numPr>
              <w:numId w:val="91"/>
            </w:numPr>
            <w:ind w:left="360" w:hanging="360"/>
          </w:pPr>
        </w:pPrChange>
      </w:pPr>
      <w:ins w:id="3110" w:author="S2-2405371" w:date="2024-04-19T14:29:00Z">
        <w:r>
          <w:rPr>
            <w:lang w:eastAsia="zh-CN"/>
          </w:rPr>
          <w:t>4.</w:t>
        </w:r>
        <w:r>
          <w:rPr>
            <w:lang w:eastAsia="zh-CN"/>
          </w:rPr>
          <w:tab/>
        </w:r>
      </w:ins>
      <w:ins w:id="3111" w:author="S2-2405371" w:date="2024-04-19T14:23:00Z">
        <w:r w:rsidR="004000D8">
          <w:rPr>
            <w:lang w:eastAsia="zh-CN"/>
          </w:rPr>
          <w:t xml:space="preserve">AMF </w:t>
        </w:r>
        <w:r w:rsidR="004000D8">
          <w:rPr>
            <w:rFonts w:hint="eastAsia"/>
            <w:lang w:eastAsia="zh-CN"/>
          </w:rPr>
          <w:t>for</w:t>
        </w:r>
        <w:r w:rsidR="004000D8">
          <w:rPr>
            <w:lang w:eastAsia="zh-CN"/>
          </w:rPr>
          <w:t xml:space="preserve">wards the N2 Message () to the RAN to create a QoS Flow. </w:t>
        </w:r>
      </w:ins>
    </w:p>
    <w:p w14:paraId="42DAE224" w14:textId="7E6F9B2F" w:rsidR="004000D8" w:rsidRDefault="00FC162B">
      <w:pPr>
        <w:pStyle w:val="B1"/>
        <w:rPr>
          <w:ins w:id="3112" w:author="S2-2405371" w:date="2024-04-19T14:23:00Z"/>
          <w:lang w:eastAsia="zh-CN"/>
        </w:rPr>
        <w:pPrChange w:id="3113" w:author="S2-2405371" w:date="2024-04-19T14:27:00Z">
          <w:pPr>
            <w:pStyle w:val="ListParagraph"/>
            <w:numPr>
              <w:numId w:val="91"/>
            </w:numPr>
            <w:ind w:left="360" w:hanging="360"/>
          </w:pPr>
        </w:pPrChange>
      </w:pPr>
      <w:ins w:id="3114" w:author="S2-2405371" w:date="2024-04-19T14:28:00Z">
        <w:r>
          <w:rPr>
            <w:lang w:eastAsia="zh-CN"/>
          </w:rPr>
          <w:t>5.</w:t>
        </w:r>
        <w:r>
          <w:rPr>
            <w:lang w:eastAsia="zh-CN"/>
          </w:rPr>
          <w:tab/>
        </w:r>
      </w:ins>
      <w:ins w:id="3115" w:author="S2-2405371" w:date="2024-04-19T14:23:00Z">
        <w:r w:rsidR="004000D8">
          <w:rPr>
            <w:lang w:eastAsia="zh-CN"/>
          </w:rPr>
          <w:t xml:space="preserve">After the QoS Flow is established, the RAN produces the available data rate of the QoS Flow based on its radio resources scheduling and reports the available data rate to the UPF </w:t>
        </w:r>
        <w:r w:rsidR="004000D8">
          <w:rPr>
            <w:rFonts w:hint="eastAsia"/>
            <w:lang w:eastAsia="zh-CN"/>
          </w:rPr>
          <w:t>based</w:t>
        </w:r>
        <w:r w:rsidR="004000D8">
          <w:rPr>
            <w:lang w:eastAsia="zh-CN"/>
          </w:rPr>
          <w:t xml:space="preserve"> on the reporting profile provided by the SMF.</w:t>
        </w:r>
      </w:ins>
    </w:p>
    <w:p w14:paraId="62226341" w14:textId="4174E8B3" w:rsidR="004000D8" w:rsidRPr="005A57AD" w:rsidRDefault="00FC162B">
      <w:pPr>
        <w:pStyle w:val="B1"/>
        <w:rPr>
          <w:ins w:id="3116" w:author="S2-2405371" w:date="2024-04-19T14:23:00Z"/>
          <w:lang w:eastAsia="zh-CN"/>
        </w:rPr>
        <w:pPrChange w:id="3117" w:author="S2-2405371" w:date="2024-04-19T14:28:00Z">
          <w:pPr>
            <w:pStyle w:val="ListParagraph"/>
            <w:numPr>
              <w:numId w:val="91"/>
            </w:numPr>
            <w:ind w:left="0" w:hanging="360"/>
          </w:pPr>
        </w:pPrChange>
      </w:pPr>
      <w:ins w:id="3118" w:author="S2-2405371" w:date="2024-04-19T14:28:00Z">
        <w:r>
          <w:rPr>
            <w:lang w:eastAsia="zh-CN"/>
          </w:rPr>
          <w:t>6.</w:t>
        </w:r>
        <w:r>
          <w:rPr>
            <w:lang w:eastAsia="zh-CN"/>
          </w:rPr>
          <w:tab/>
        </w:r>
      </w:ins>
      <w:ins w:id="3119" w:author="S2-2405371" w:date="2024-04-19T14:23:00Z">
        <w:r w:rsidR="004000D8" w:rsidRPr="005A57AD">
          <w:rPr>
            <w:lang w:eastAsia="zh-CN"/>
          </w:rPr>
          <w:t xml:space="preserve">The UPF sends the received UL/DL available data rate to the </w:t>
        </w:r>
        <w:r w:rsidR="004000D8" w:rsidRPr="005A57AD">
          <w:rPr>
            <w:rFonts w:hint="eastAsia"/>
            <w:lang w:eastAsia="zh-CN"/>
          </w:rPr>
          <w:t>AF</w:t>
        </w:r>
        <w:r w:rsidR="004000D8" w:rsidRPr="005A57AD">
          <w:rPr>
            <w:lang w:eastAsia="zh-CN"/>
          </w:rPr>
          <w:t xml:space="preserve"> </w:t>
        </w:r>
        <w:r w:rsidR="004000D8" w:rsidRPr="005A57AD">
          <w:rPr>
            <w:lang w:val="en-US" w:eastAsia="zh-CN"/>
          </w:rPr>
          <w:t>(step 6a)</w:t>
        </w:r>
        <w:r w:rsidR="004000D8" w:rsidRPr="005A57AD">
          <w:rPr>
            <w:lang w:eastAsia="zh-CN"/>
          </w:rPr>
          <w:t xml:space="preserve"> (via NEF</w:t>
        </w:r>
        <w:r w:rsidR="004000D8" w:rsidRPr="005A57AD">
          <w:rPr>
            <w:lang w:val="en-US" w:eastAsia="zh-CN"/>
          </w:rPr>
          <w:t xml:space="preserve"> with step 6b and step 6c</w:t>
        </w:r>
        <w:r w:rsidR="004000D8" w:rsidRPr="005A57AD">
          <w:rPr>
            <w:lang w:eastAsia="zh-CN"/>
          </w:rPr>
          <w:t xml:space="preserve">) or via the data path to the </w:t>
        </w:r>
        <w:r w:rsidR="004000D8" w:rsidRPr="005A57AD">
          <w:rPr>
            <w:rFonts w:hint="eastAsia"/>
            <w:lang w:eastAsia="zh-CN"/>
          </w:rPr>
          <w:t>AS</w:t>
        </w:r>
        <w:r w:rsidR="004000D8" w:rsidRPr="005A57AD">
          <w:rPr>
            <w:lang w:eastAsia="zh-CN"/>
          </w:rPr>
          <w:t xml:space="preserve"> through N6. </w:t>
        </w:r>
      </w:ins>
    </w:p>
    <w:p w14:paraId="5C46AF32" w14:textId="06F4C35B" w:rsidR="004000D8" w:rsidRPr="005A57AD" w:rsidRDefault="00FC162B">
      <w:pPr>
        <w:pStyle w:val="B1"/>
        <w:rPr>
          <w:ins w:id="3120" w:author="S2-2405371" w:date="2024-04-19T14:23:00Z"/>
          <w:lang w:eastAsia="zh-CN"/>
        </w:rPr>
        <w:pPrChange w:id="3121" w:author="S2-2405371" w:date="2024-04-19T14:28:00Z">
          <w:pPr>
            <w:pStyle w:val="ListParagraph"/>
            <w:numPr>
              <w:ilvl w:val="255"/>
            </w:numPr>
            <w:ind w:left="0" w:firstLineChars="200" w:firstLine="400"/>
          </w:pPr>
        </w:pPrChange>
      </w:pPr>
      <w:ins w:id="3122" w:author="S2-2405371" w:date="2024-04-19T14:28:00Z">
        <w:r>
          <w:rPr>
            <w:lang w:eastAsia="zh-CN"/>
          </w:rPr>
          <w:tab/>
        </w:r>
      </w:ins>
      <w:ins w:id="3123" w:author="S2-2405371" w:date="2024-04-19T14:23:00Z">
        <w:r w:rsidR="004000D8" w:rsidRPr="005A57AD">
          <w:rPr>
            <w:lang w:eastAsia="zh-CN"/>
          </w:rPr>
          <w:t xml:space="preserve">The other data rate information that may be exposed include AMBR for the UE and PDU session, and rate limiting information if UPF performs rate shaping policy. </w:t>
        </w:r>
        <w:r w:rsidR="004000D8" w:rsidRPr="005A57AD">
          <w:rPr>
            <w:rFonts w:hint="eastAsia"/>
            <w:lang w:val="en-US" w:eastAsia="zh-CN"/>
          </w:rPr>
          <w:t xml:space="preserve">  </w:t>
        </w:r>
        <w:r w:rsidR="004000D8" w:rsidRPr="005A57AD">
          <w:rPr>
            <w:lang w:val="en-US" w:eastAsia="zh-CN"/>
          </w:rPr>
          <w:t>The AMBR information may also be reported directly by NEF to AF without involving UPF in step 6c.</w:t>
        </w:r>
      </w:ins>
    </w:p>
    <w:p w14:paraId="1EBBF14D" w14:textId="2C1225CF" w:rsidR="004000D8" w:rsidRDefault="00FC162B">
      <w:pPr>
        <w:pStyle w:val="B1"/>
        <w:rPr>
          <w:ins w:id="3124" w:author="S2-2405371" w:date="2024-04-19T14:23:00Z"/>
          <w:lang w:eastAsia="zh-CN"/>
        </w:rPr>
        <w:pPrChange w:id="3125" w:author="S2-2405371" w:date="2024-04-19T14:28:00Z">
          <w:pPr>
            <w:pStyle w:val="ListParagraph"/>
            <w:numPr>
              <w:numId w:val="91"/>
            </w:numPr>
            <w:ind w:left="360" w:hanging="360"/>
          </w:pPr>
        </w:pPrChange>
      </w:pPr>
      <w:ins w:id="3126" w:author="S2-2405371" w:date="2024-04-19T14:28:00Z">
        <w:r>
          <w:rPr>
            <w:lang w:eastAsia="zh-CN"/>
          </w:rPr>
          <w:t>7.</w:t>
        </w:r>
        <w:r>
          <w:rPr>
            <w:lang w:eastAsia="zh-CN"/>
          </w:rPr>
          <w:tab/>
        </w:r>
      </w:ins>
      <w:ins w:id="3127" w:author="S2-2405371" w:date="2024-04-19T14:23:00Z">
        <w:r w:rsidR="004000D8">
          <w:rPr>
            <w:lang w:eastAsia="zh-CN"/>
          </w:rPr>
          <w:t>After receiving the UL/DL available data rate, the AF/AS may change the following near future codec to match to available data rate.</w:t>
        </w:r>
      </w:ins>
    </w:p>
    <w:p w14:paraId="2B24CC2C" w14:textId="77777777" w:rsidR="004000D8" w:rsidRDefault="004000D8" w:rsidP="004000D8">
      <w:pPr>
        <w:pStyle w:val="Heading3"/>
        <w:rPr>
          <w:ins w:id="3128" w:author="S2-2405371" w:date="2024-04-19T14:23:00Z"/>
        </w:rPr>
      </w:pPr>
      <w:bookmarkStart w:id="3129" w:name="_Toc165022255"/>
      <w:ins w:id="3130" w:author="S2-2405371" w:date="2024-04-19T14:23:00Z">
        <w:r>
          <w:t>6.33.3.2</w:t>
        </w:r>
        <w:r>
          <w:tab/>
          <w:t>Available Data Rate Exposure via Control Plane</w:t>
        </w:r>
        <w:bookmarkEnd w:id="3129"/>
      </w:ins>
    </w:p>
    <w:p w14:paraId="3DB98C7A" w14:textId="77777777" w:rsidR="004000D8" w:rsidRDefault="006D1BDE" w:rsidP="004000D8">
      <w:pPr>
        <w:pStyle w:val="TF"/>
        <w:rPr>
          <w:ins w:id="3131" w:author="S2-2405371" w:date="2024-04-19T14:23:00Z"/>
        </w:rPr>
      </w:pPr>
      <w:ins w:id="3132" w:author="S2-2405371" w:date="2024-04-19T14:23:00Z">
        <w:r>
          <w:rPr>
            <w:noProof/>
          </w:rPr>
          <w:object w:dxaOrig="9552" w:dyaOrig="4452" w14:anchorId="75DCC81B">
            <v:shape id="_x0000_i1029" type="#_x0000_t75" alt="" style="width:479pt;height:222.8pt;mso-width-percent:0;mso-height-percent:0;mso-width-percent:0;mso-height-percent:0" o:ole="">
              <v:imagedata r:id="rId156" o:title=""/>
            </v:shape>
            <o:OLEObject Type="Embed" ProgID="Visio.Drawing.15" ShapeID="_x0000_i1029" DrawAspect="Content" ObjectID="_1775635505" r:id="rId157"/>
          </w:object>
        </w:r>
      </w:ins>
      <w:ins w:id="3133" w:author="S2-2405371" w:date="2024-04-19T14:23:00Z">
        <w:r w:rsidR="004000D8">
          <w:t xml:space="preserve"> Figure 6.33.3.2-1: Quick Available Data Rate Exposure via Control Plane</w:t>
        </w:r>
      </w:ins>
    </w:p>
    <w:p w14:paraId="124EEBA8" w14:textId="5C75940A" w:rsidR="004000D8" w:rsidRDefault="00327F96">
      <w:pPr>
        <w:pStyle w:val="B1"/>
        <w:rPr>
          <w:ins w:id="3134" w:author="S2-2405371" w:date="2024-04-19T14:23:00Z"/>
          <w:lang w:eastAsia="zh-CN"/>
        </w:rPr>
        <w:pPrChange w:id="3135" w:author="S2-2405371" w:date="2024-04-19T14:30:00Z">
          <w:pPr>
            <w:pStyle w:val="ListParagraph"/>
            <w:numPr>
              <w:numId w:val="116"/>
            </w:numPr>
            <w:ind w:left="0" w:hanging="360"/>
          </w:pPr>
        </w:pPrChange>
      </w:pPr>
      <w:ins w:id="3136" w:author="S2-2405371" w:date="2024-04-19T14:30:00Z">
        <w:r>
          <w:rPr>
            <w:lang w:eastAsia="zh-CN"/>
          </w:rPr>
          <w:t>0.</w:t>
        </w:r>
        <w:r>
          <w:rPr>
            <w:lang w:eastAsia="zh-CN"/>
          </w:rPr>
          <w:tab/>
        </w:r>
      </w:ins>
      <w:ins w:id="3137" w:author="S2-2405371" w:date="2024-04-19T14:23:00Z">
        <w:r w:rsidR="004000D8">
          <w:rPr>
            <w:rFonts w:hint="eastAsia"/>
            <w:lang w:eastAsia="zh-CN"/>
          </w:rPr>
          <w:t>T</w:t>
        </w:r>
        <w:r w:rsidR="004000D8">
          <w:rPr>
            <w:lang w:eastAsia="zh-CN"/>
          </w:rPr>
          <w:t xml:space="preserve">he PDU Session for the XRM service is established. A QoS Flow is established for the XRM service stream </w:t>
        </w:r>
        <w:r w:rsidR="004000D8">
          <w:rPr>
            <w:rFonts w:hint="eastAsia"/>
            <w:lang w:eastAsia="zh-CN"/>
          </w:rPr>
          <w:t>a</w:t>
        </w:r>
        <w:r w:rsidR="004000D8">
          <w:rPr>
            <w:lang w:eastAsia="zh-CN"/>
          </w:rPr>
          <w:t xml:space="preserve">nd </w:t>
        </w:r>
        <w:r w:rsidR="004000D8">
          <w:rPr>
            <w:rFonts w:hint="eastAsia"/>
            <w:lang w:eastAsia="zh-CN"/>
          </w:rPr>
          <w:t>UL</w:t>
        </w:r>
        <w:r w:rsidR="004000D8">
          <w:rPr>
            <w:lang w:eastAsia="zh-CN"/>
          </w:rPr>
          <w:t xml:space="preserve"> </w:t>
        </w:r>
        <w:r w:rsidR="004000D8">
          <w:rPr>
            <w:rFonts w:hint="eastAsia"/>
            <w:lang w:eastAsia="zh-CN"/>
          </w:rPr>
          <w:t>a</w:t>
        </w:r>
        <w:r w:rsidR="004000D8">
          <w:rPr>
            <w:lang w:eastAsia="zh-CN"/>
          </w:rPr>
          <w:t xml:space="preserve">nd or DL available data rate monitoring (i.e. produce and report) is requested from the AF to NG-RAN via NEF, PCF and SMF as described in steps 1 to 5 in clause 6.33.3.1. </w:t>
        </w:r>
      </w:ins>
    </w:p>
    <w:p w14:paraId="78B33C82" w14:textId="636073B6" w:rsidR="004000D8" w:rsidRDefault="00327F96">
      <w:pPr>
        <w:pStyle w:val="B1"/>
        <w:rPr>
          <w:ins w:id="3138" w:author="S2-2405371" w:date="2024-04-19T14:23:00Z"/>
          <w:lang w:eastAsia="zh-CN"/>
        </w:rPr>
        <w:pPrChange w:id="3139" w:author="S2-2405371" w:date="2024-04-19T14:30:00Z">
          <w:pPr>
            <w:pStyle w:val="ListParagraph"/>
            <w:numPr>
              <w:numId w:val="116"/>
            </w:numPr>
            <w:ind w:left="360" w:hanging="360"/>
          </w:pPr>
        </w:pPrChange>
      </w:pPr>
      <w:ins w:id="3140" w:author="S2-2405371" w:date="2024-04-19T14:30:00Z">
        <w:r>
          <w:rPr>
            <w:lang w:eastAsia="zh-CN"/>
          </w:rPr>
          <w:t>1.</w:t>
        </w:r>
        <w:r>
          <w:rPr>
            <w:lang w:eastAsia="zh-CN"/>
          </w:rPr>
          <w:tab/>
        </w:r>
      </w:ins>
      <w:ins w:id="3141" w:author="S2-2405371" w:date="2024-04-19T14:23:00Z">
        <w:r w:rsidR="004000D8">
          <w:rPr>
            <w:lang w:eastAsia="zh-CN"/>
          </w:rPr>
          <w:t>The RAN</w:t>
        </w:r>
        <w:r w:rsidR="004000D8">
          <w:rPr>
            <w:rFonts w:hint="eastAsia"/>
            <w:lang w:eastAsia="zh-CN"/>
          </w:rPr>
          <w:t xml:space="preserve"> </w:t>
        </w:r>
        <w:r w:rsidR="004000D8">
          <w:rPr>
            <w:lang w:eastAsia="zh-CN"/>
          </w:rPr>
          <w:t xml:space="preserve">produces the available data rate of the QoS Flow based on its radio resources scheduling and reports the available data rate to the </w:t>
        </w:r>
        <w:r w:rsidR="004000D8">
          <w:rPr>
            <w:rFonts w:hint="eastAsia"/>
            <w:lang w:eastAsia="zh-CN"/>
          </w:rPr>
          <w:t>AMF</w:t>
        </w:r>
        <w:r w:rsidR="004000D8">
          <w:rPr>
            <w:lang w:eastAsia="zh-CN"/>
          </w:rPr>
          <w:t xml:space="preserve"> </w:t>
        </w:r>
        <w:r w:rsidR="004000D8">
          <w:rPr>
            <w:rFonts w:hint="eastAsia"/>
            <w:lang w:eastAsia="zh-CN"/>
          </w:rPr>
          <w:t>based</w:t>
        </w:r>
        <w:r w:rsidR="004000D8">
          <w:rPr>
            <w:lang w:eastAsia="zh-CN"/>
          </w:rPr>
          <w:t xml:space="preserve"> on the reporting profile provided by the SMF (e.g. after per 5 seconds or change of available data rate over a threshold).</w:t>
        </w:r>
      </w:ins>
    </w:p>
    <w:p w14:paraId="0F253513" w14:textId="45D5BA01" w:rsidR="004000D8" w:rsidRPr="00A97BB6" w:rsidRDefault="00327F96">
      <w:pPr>
        <w:pStyle w:val="B1"/>
        <w:rPr>
          <w:ins w:id="3142" w:author="S2-2405371" w:date="2024-04-19T14:23:00Z"/>
          <w:lang w:eastAsia="zh-CN"/>
        </w:rPr>
        <w:pPrChange w:id="3143" w:author="S2-2405371" w:date="2024-04-19T14:30:00Z">
          <w:pPr>
            <w:pStyle w:val="ListParagraph"/>
            <w:numPr>
              <w:numId w:val="116"/>
            </w:numPr>
            <w:ind w:left="360" w:hanging="360"/>
          </w:pPr>
        </w:pPrChange>
      </w:pPr>
      <w:ins w:id="3144" w:author="S2-2405371" w:date="2024-04-19T14:30:00Z">
        <w:r>
          <w:rPr>
            <w:lang w:eastAsia="zh-CN"/>
          </w:rPr>
          <w:t>2.</w:t>
        </w:r>
        <w:r>
          <w:rPr>
            <w:lang w:eastAsia="zh-CN"/>
          </w:rPr>
          <w:tab/>
        </w:r>
      </w:ins>
      <w:ins w:id="3145" w:author="S2-2405371" w:date="2024-04-19T14:23:00Z">
        <w:r w:rsidR="004000D8" w:rsidRPr="00A97BB6">
          <w:rPr>
            <w:lang w:eastAsia="zh-CN"/>
          </w:rPr>
          <w:t xml:space="preserve">The AMF forwards the received UL/DL available data rate to the SMF.  </w:t>
        </w:r>
      </w:ins>
    </w:p>
    <w:p w14:paraId="2171D878" w14:textId="6ECD3827" w:rsidR="004000D8" w:rsidRPr="00A97BB6" w:rsidRDefault="00327F96">
      <w:pPr>
        <w:pStyle w:val="B1"/>
        <w:rPr>
          <w:ins w:id="3146" w:author="S2-2405371" w:date="2024-04-19T14:23:00Z"/>
          <w:lang w:eastAsia="zh-CN"/>
        </w:rPr>
        <w:pPrChange w:id="3147" w:author="S2-2405371" w:date="2024-04-19T14:30:00Z">
          <w:pPr>
            <w:pStyle w:val="ListParagraph"/>
            <w:numPr>
              <w:numId w:val="116"/>
            </w:numPr>
            <w:ind w:left="360" w:hanging="360"/>
          </w:pPr>
        </w:pPrChange>
      </w:pPr>
      <w:ins w:id="3148" w:author="S2-2405371" w:date="2024-04-19T14:30:00Z">
        <w:r>
          <w:rPr>
            <w:lang w:eastAsia="zh-CN"/>
          </w:rPr>
          <w:t>3.</w:t>
        </w:r>
        <w:r>
          <w:rPr>
            <w:lang w:eastAsia="zh-CN"/>
          </w:rPr>
          <w:tab/>
        </w:r>
      </w:ins>
      <w:ins w:id="3149" w:author="S2-2405371" w:date="2024-04-19T14:23:00Z">
        <w:r w:rsidR="004000D8" w:rsidRPr="00A97BB6">
          <w:rPr>
            <w:lang w:eastAsia="zh-CN"/>
          </w:rPr>
          <w:t>The SMF forwards the received UL/DL available data rate to the PCF.</w:t>
        </w:r>
      </w:ins>
    </w:p>
    <w:p w14:paraId="278A40C6" w14:textId="7977E56E" w:rsidR="004000D8" w:rsidRPr="00A97BB6" w:rsidRDefault="00327F96">
      <w:pPr>
        <w:pStyle w:val="B1"/>
        <w:rPr>
          <w:ins w:id="3150" w:author="S2-2405371" w:date="2024-04-19T14:23:00Z"/>
          <w:lang w:eastAsia="zh-CN"/>
        </w:rPr>
        <w:pPrChange w:id="3151" w:author="S2-2405371" w:date="2024-04-19T14:30:00Z">
          <w:pPr>
            <w:numPr>
              <w:numId w:val="116"/>
            </w:numPr>
            <w:ind w:left="360" w:hanging="360"/>
          </w:pPr>
        </w:pPrChange>
      </w:pPr>
      <w:ins w:id="3152" w:author="S2-2405371" w:date="2024-04-19T14:30:00Z">
        <w:r>
          <w:rPr>
            <w:lang w:eastAsia="zh-CN"/>
          </w:rPr>
          <w:t>4.</w:t>
        </w:r>
        <w:r>
          <w:rPr>
            <w:lang w:eastAsia="zh-CN"/>
          </w:rPr>
          <w:tab/>
        </w:r>
      </w:ins>
      <w:ins w:id="3153" w:author="S2-2405371" w:date="2024-04-19T14:23:00Z">
        <w:r w:rsidR="004000D8" w:rsidRPr="00A97BB6">
          <w:rPr>
            <w:lang w:eastAsia="zh-CN"/>
          </w:rPr>
          <w:t xml:space="preserve">The PCF sends the received UL/DL available data rate to the </w:t>
        </w:r>
        <w:r w:rsidR="004000D8" w:rsidRPr="00A97BB6">
          <w:rPr>
            <w:rFonts w:hint="eastAsia"/>
            <w:lang w:eastAsia="zh-CN"/>
          </w:rPr>
          <w:t>AF</w:t>
        </w:r>
        <w:r w:rsidR="004000D8" w:rsidRPr="00A97BB6">
          <w:rPr>
            <w:lang w:eastAsia="zh-CN"/>
          </w:rPr>
          <w:t xml:space="preserve"> (via NEF).</w:t>
        </w:r>
        <w:r w:rsidR="004000D8" w:rsidRPr="00A97BB6">
          <w:t xml:space="preserve">  </w:t>
        </w:r>
      </w:ins>
    </w:p>
    <w:p w14:paraId="7DE3A2D9" w14:textId="46615AD1" w:rsidR="004000D8" w:rsidRPr="00A97BB6" w:rsidRDefault="00327F96">
      <w:pPr>
        <w:pStyle w:val="B1"/>
        <w:rPr>
          <w:ins w:id="3154" w:author="S2-2405371" w:date="2024-04-19T14:23:00Z"/>
          <w:lang w:eastAsia="zh-CN"/>
        </w:rPr>
        <w:pPrChange w:id="3155" w:author="S2-2405371" w:date="2024-04-19T14:30:00Z">
          <w:pPr>
            <w:numPr>
              <w:ilvl w:val="255"/>
            </w:numPr>
            <w:ind w:firstLineChars="200" w:firstLine="400"/>
          </w:pPr>
        </w:pPrChange>
      </w:pPr>
      <w:ins w:id="3156" w:author="S2-2405371" w:date="2024-04-19T14:30:00Z">
        <w:r>
          <w:tab/>
        </w:r>
      </w:ins>
      <w:ins w:id="3157" w:author="S2-2405371" w:date="2024-04-19T14:23:00Z">
        <w:r w:rsidR="004000D8" w:rsidRPr="00A97BB6">
          <w:t>The AMBR information may be reported direc</w:t>
        </w:r>
        <w:r w:rsidR="004000D8">
          <w:t>tl</w:t>
        </w:r>
        <w:r w:rsidR="004000D8" w:rsidRPr="00A97BB6">
          <w:t>y by NEF to AF without involving UPF</w:t>
        </w:r>
        <w:r w:rsidR="004000D8" w:rsidRPr="00A97BB6">
          <w:rPr>
            <w:lang w:val="en-US"/>
          </w:rPr>
          <w:t xml:space="preserve"> if AF subscribed in step 0.</w:t>
        </w:r>
      </w:ins>
    </w:p>
    <w:p w14:paraId="20EB6482" w14:textId="19F31E45" w:rsidR="004000D8" w:rsidRPr="00A97BB6" w:rsidRDefault="00327F96">
      <w:pPr>
        <w:pStyle w:val="B1"/>
        <w:rPr>
          <w:ins w:id="3158" w:author="S2-2405371" w:date="2024-04-19T14:23:00Z"/>
          <w:lang w:eastAsia="zh-CN"/>
        </w:rPr>
        <w:pPrChange w:id="3159" w:author="S2-2405371" w:date="2024-04-19T14:30:00Z">
          <w:pPr>
            <w:pStyle w:val="ListParagraph"/>
            <w:numPr>
              <w:numId w:val="116"/>
            </w:numPr>
            <w:ind w:left="360" w:hanging="360"/>
          </w:pPr>
        </w:pPrChange>
      </w:pPr>
      <w:ins w:id="3160" w:author="S2-2405371" w:date="2024-04-19T14:30:00Z">
        <w:r>
          <w:rPr>
            <w:lang w:eastAsia="zh-CN"/>
          </w:rPr>
          <w:t>5.</w:t>
        </w:r>
        <w:r>
          <w:rPr>
            <w:lang w:eastAsia="zh-CN"/>
          </w:rPr>
          <w:tab/>
        </w:r>
      </w:ins>
      <w:ins w:id="3161" w:author="S2-2405371" w:date="2024-04-19T14:23:00Z">
        <w:r w:rsidR="004000D8" w:rsidRPr="00A97BB6">
          <w:rPr>
            <w:lang w:eastAsia="zh-CN"/>
          </w:rPr>
          <w:t>After receiving the UL/DL available data rate, the AF/AS may change the following near future codec to match to available data rate.</w:t>
        </w:r>
      </w:ins>
    </w:p>
    <w:p w14:paraId="017B8481" w14:textId="77777777" w:rsidR="004000D8" w:rsidRDefault="004000D8" w:rsidP="004000D8">
      <w:pPr>
        <w:pStyle w:val="Heading3"/>
        <w:rPr>
          <w:ins w:id="3162" w:author="S2-2405371" w:date="2024-04-19T14:23:00Z"/>
          <w:lang w:eastAsia="zh-CN"/>
        </w:rPr>
      </w:pPr>
      <w:bookmarkStart w:id="3163" w:name="_Toc165022256"/>
      <w:ins w:id="3164" w:author="S2-2405371" w:date="2024-04-19T14:23:00Z">
        <w:r>
          <w:rPr>
            <w:lang w:eastAsia="zh-CN"/>
          </w:rPr>
          <w:lastRenderedPageBreak/>
          <w:t>6.33.4</w:t>
        </w:r>
        <w:r>
          <w:rPr>
            <w:lang w:eastAsia="zh-CN"/>
          </w:rPr>
          <w:tab/>
        </w:r>
        <w:r>
          <w:t>Impacts on services, entities and interfaces</w:t>
        </w:r>
        <w:bookmarkEnd w:id="3163"/>
      </w:ins>
    </w:p>
    <w:p w14:paraId="7A9701F5" w14:textId="77777777" w:rsidR="004000D8" w:rsidRDefault="004000D8" w:rsidP="004000D8">
      <w:pPr>
        <w:rPr>
          <w:ins w:id="3165" w:author="S2-2405371" w:date="2024-04-19T14:23:00Z"/>
          <w:lang w:eastAsia="zh-CN"/>
        </w:rPr>
      </w:pPr>
      <w:ins w:id="3166" w:author="S2-2405371" w:date="2024-04-19T14:23:00Z">
        <w:r>
          <w:rPr>
            <w:rFonts w:hint="eastAsia"/>
            <w:lang w:eastAsia="zh-CN"/>
          </w:rPr>
          <w:t>A</w:t>
        </w:r>
        <w:r>
          <w:rPr>
            <w:lang w:eastAsia="zh-CN"/>
          </w:rPr>
          <w:t>F:</w:t>
        </w:r>
      </w:ins>
    </w:p>
    <w:p w14:paraId="0E32FD95" w14:textId="27734C3B" w:rsidR="004000D8" w:rsidRDefault="00FC162B">
      <w:pPr>
        <w:pStyle w:val="B1"/>
        <w:rPr>
          <w:ins w:id="3167" w:author="S2-2405371" w:date="2024-04-19T14:23:00Z"/>
          <w:lang w:eastAsia="zh-CN"/>
        </w:rPr>
        <w:pPrChange w:id="3168" w:author="S2-2405371" w:date="2024-04-19T14:25:00Z">
          <w:pPr>
            <w:pStyle w:val="ListParagraph"/>
            <w:numPr>
              <w:numId w:val="92"/>
            </w:numPr>
            <w:ind w:left="420" w:hanging="420"/>
          </w:pPr>
        </w:pPrChange>
      </w:pPr>
      <w:ins w:id="3169" w:author="S2-2405371" w:date="2024-04-19T14:25:00Z">
        <w:r>
          <w:rPr>
            <w:lang w:eastAsia="zh-CN"/>
          </w:rPr>
          <w:t>-</w:t>
        </w:r>
        <w:r>
          <w:rPr>
            <w:lang w:eastAsia="zh-CN"/>
          </w:rPr>
          <w:tab/>
        </w:r>
      </w:ins>
      <w:ins w:id="3170" w:author="S2-2405371" w:date="2024-04-19T14:23:00Z">
        <w:r w:rsidR="004000D8">
          <w:rPr>
            <w:lang w:eastAsia="zh-CN"/>
          </w:rPr>
          <w:t>Provides the available data rate monitoring and exposure requirements associated with the QoS requirements for the service data flow.</w:t>
        </w:r>
      </w:ins>
    </w:p>
    <w:p w14:paraId="5536F998" w14:textId="6F575627" w:rsidR="004000D8" w:rsidRDefault="00FC162B">
      <w:pPr>
        <w:pStyle w:val="B1"/>
        <w:rPr>
          <w:ins w:id="3171" w:author="S2-2405371" w:date="2024-04-19T14:23:00Z"/>
          <w:lang w:eastAsia="zh-CN"/>
        </w:rPr>
        <w:pPrChange w:id="3172" w:author="S2-2405371" w:date="2024-04-19T14:25:00Z">
          <w:pPr>
            <w:pStyle w:val="ListParagraph"/>
            <w:numPr>
              <w:numId w:val="92"/>
            </w:numPr>
            <w:ind w:left="420" w:hanging="420"/>
          </w:pPr>
        </w:pPrChange>
      </w:pPr>
      <w:ins w:id="3173" w:author="S2-2405371" w:date="2024-04-19T14:25:00Z">
        <w:r>
          <w:rPr>
            <w:lang w:eastAsia="zh-CN"/>
          </w:rPr>
          <w:t>-</w:t>
        </w:r>
        <w:r>
          <w:rPr>
            <w:lang w:eastAsia="zh-CN"/>
          </w:rPr>
          <w:tab/>
        </w:r>
      </w:ins>
      <w:ins w:id="3174" w:author="S2-2405371" w:date="2024-04-19T14:23:00Z">
        <w:r w:rsidR="004000D8">
          <w:rPr>
            <w:lang w:eastAsia="zh-CN"/>
          </w:rPr>
          <w:t>Change its following near future codec based on the received available data rate exposed from the 5G network.</w:t>
        </w:r>
      </w:ins>
    </w:p>
    <w:p w14:paraId="39122C76" w14:textId="77777777" w:rsidR="004000D8" w:rsidRDefault="004000D8" w:rsidP="004000D8">
      <w:pPr>
        <w:rPr>
          <w:ins w:id="3175" w:author="S2-2405371" w:date="2024-04-19T14:23:00Z"/>
          <w:lang w:eastAsia="zh-CN"/>
        </w:rPr>
      </w:pPr>
      <w:ins w:id="3176" w:author="S2-2405371" w:date="2024-04-19T14:23:00Z">
        <w:r>
          <w:rPr>
            <w:lang w:eastAsia="zh-CN"/>
          </w:rPr>
          <w:t>PCF:</w:t>
        </w:r>
      </w:ins>
    </w:p>
    <w:p w14:paraId="09408875" w14:textId="7AE19B52" w:rsidR="004000D8" w:rsidRDefault="00FC162B">
      <w:pPr>
        <w:pStyle w:val="B1"/>
        <w:rPr>
          <w:ins w:id="3177" w:author="S2-2405371" w:date="2024-04-19T14:23:00Z"/>
          <w:lang w:eastAsia="zh-CN"/>
        </w:rPr>
        <w:pPrChange w:id="3178" w:author="S2-2405371" w:date="2024-04-19T14:24:00Z">
          <w:pPr>
            <w:pStyle w:val="ListParagraph"/>
            <w:numPr>
              <w:numId w:val="92"/>
            </w:numPr>
            <w:ind w:left="420" w:hanging="420"/>
          </w:pPr>
        </w:pPrChange>
      </w:pPr>
      <w:ins w:id="3179" w:author="S2-2405371" w:date="2024-04-19T14:24:00Z">
        <w:r>
          <w:rPr>
            <w:lang w:eastAsia="zh-CN"/>
          </w:rPr>
          <w:t>-</w:t>
        </w:r>
        <w:r>
          <w:rPr>
            <w:lang w:eastAsia="zh-CN"/>
          </w:rPr>
          <w:tab/>
        </w:r>
      </w:ins>
      <w:ins w:id="3180" w:author="S2-2405371" w:date="2024-04-19T14:23:00Z">
        <w:r w:rsidR="004000D8">
          <w:rPr>
            <w:lang w:eastAsia="zh-CN"/>
          </w:rPr>
          <w:t>Generates the PCC rules including available data rate monitoring and exposure rules.</w:t>
        </w:r>
      </w:ins>
    </w:p>
    <w:p w14:paraId="0BBF9EF7" w14:textId="13FA0DC0" w:rsidR="004000D8" w:rsidRDefault="00FC162B">
      <w:pPr>
        <w:pStyle w:val="B1"/>
        <w:rPr>
          <w:ins w:id="3181" w:author="S2-2405371" w:date="2024-04-19T14:23:00Z"/>
          <w:lang w:eastAsia="zh-CN"/>
        </w:rPr>
        <w:pPrChange w:id="3182" w:author="S2-2405371" w:date="2024-04-19T14:24:00Z">
          <w:pPr>
            <w:pStyle w:val="ListParagraph"/>
            <w:numPr>
              <w:numId w:val="92"/>
            </w:numPr>
            <w:ind w:left="420" w:hanging="420"/>
          </w:pPr>
        </w:pPrChange>
      </w:pPr>
      <w:ins w:id="3183" w:author="S2-2405371" w:date="2024-04-19T14:24:00Z">
        <w:r>
          <w:rPr>
            <w:lang w:eastAsia="zh-CN"/>
          </w:rPr>
          <w:t>-</w:t>
        </w:r>
        <w:r>
          <w:rPr>
            <w:lang w:eastAsia="zh-CN"/>
          </w:rPr>
          <w:tab/>
        </w:r>
      </w:ins>
      <w:ins w:id="3184" w:author="S2-2405371" w:date="2024-04-19T14:23:00Z">
        <w:r w:rsidR="004000D8">
          <w:rPr>
            <w:lang w:eastAsia="zh-CN"/>
          </w:rPr>
          <w:t>Forwards the received UL/DL available data rate from the SMF to AF (via NEF).</w:t>
        </w:r>
      </w:ins>
    </w:p>
    <w:p w14:paraId="51420E85" w14:textId="77777777" w:rsidR="004000D8" w:rsidRDefault="004000D8" w:rsidP="004000D8">
      <w:pPr>
        <w:rPr>
          <w:ins w:id="3185" w:author="S2-2405371" w:date="2024-04-19T14:23:00Z"/>
          <w:lang w:eastAsia="zh-CN"/>
        </w:rPr>
      </w:pPr>
      <w:ins w:id="3186" w:author="S2-2405371" w:date="2024-04-19T14:23:00Z">
        <w:r>
          <w:rPr>
            <w:lang w:eastAsia="zh-CN"/>
          </w:rPr>
          <w:t>SMF:</w:t>
        </w:r>
      </w:ins>
    </w:p>
    <w:p w14:paraId="6E33E545" w14:textId="5EC8C570" w:rsidR="004000D8" w:rsidRDefault="00FC162B">
      <w:pPr>
        <w:pStyle w:val="B1"/>
        <w:rPr>
          <w:ins w:id="3187" w:author="S2-2405371" w:date="2024-04-19T14:23:00Z"/>
          <w:lang w:eastAsia="zh-CN"/>
        </w:rPr>
        <w:pPrChange w:id="3188" w:author="S2-2405371" w:date="2024-04-19T14:24:00Z">
          <w:pPr>
            <w:pStyle w:val="ListParagraph"/>
            <w:numPr>
              <w:numId w:val="92"/>
            </w:numPr>
            <w:ind w:left="420" w:hanging="420"/>
          </w:pPr>
        </w:pPrChange>
      </w:pPr>
      <w:ins w:id="3189" w:author="S2-2405371" w:date="2024-04-19T14:24:00Z">
        <w:r>
          <w:rPr>
            <w:lang w:eastAsia="zh-CN"/>
          </w:rPr>
          <w:t>-</w:t>
        </w:r>
        <w:r>
          <w:rPr>
            <w:lang w:eastAsia="zh-CN"/>
          </w:rPr>
          <w:tab/>
        </w:r>
      </w:ins>
      <w:ins w:id="3190" w:author="S2-2405371" w:date="2024-04-19T14:23:00Z">
        <w:r w:rsidR="004000D8">
          <w:rPr>
            <w:lang w:eastAsia="zh-CN"/>
          </w:rPr>
          <w:t>Commands the NG-RAN to produce and report the UL/DL available data rate based on the received PCC rules from PCF.</w:t>
        </w:r>
      </w:ins>
    </w:p>
    <w:p w14:paraId="57EF89EA" w14:textId="47A2D39D" w:rsidR="004000D8" w:rsidRDefault="00FC162B">
      <w:pPr>
        <w:pStyle w:val="B1"/>
        <w:rPr>
          <w:ins w:id="3191" w:author="S2-2405371" w:date="2024-04-19T14:23:00Z"/>
          <w:lang w:eastAsia="zh-CN"/>
        </w:rPr>
        <w:pPrChange w:id="3192" w:author="S2-2405371" w:date="2024-04-19T14:24:00Z">
          <w:pPr>
            <w:pStyle w:val="ListParagraph"/>
            <w:numPr>
              <w:numId w:val="92"/>
            </w:numPr>
            <w:ind w:left="420" w:hanging="420"/>
          </w:pPr>
        </w:pPrChange>
      </w:pPr>
      <w:ins w:id="3193" w:author="S2-2405371" w:date="2024-04-19T14:24:00Z">
        <w:r>
          <w:rPr>
            <w:lang w:eastAsia="zh-CN"/>
          </w:rPr>
          <w:t>-</w:t>
        </w:r>
        <w:r>
          <w:rPr>
            <w:lang w:eastAsia="zh-CN"/>
          </w:rPr>
          <w:tab/>
        </w:r>
      </w:ins>
      <w:ins w:id="3194" w:author="S2-2405371" w:date="2024-04-19T14:23:00Z">
        <w:r w:rsidR="004000D8">
          <w:rPr>
            <w:lang w:eastAsia="zh-CN"/>
          </w:rPr>
          <w:t>Forwards the received UL/DL available data rate from RAN to the PCF.</w:t>
        </w:r>
      </w:ins>
    </w:p>
    <w:p w14:paraId="1B8ACDF8" w14:textId="59F7EF95" w:rsidR="004000D8" w:rsidRDefault="00FC162B">
      <w:pPr>
        <w:pStyle w:val="B1"/>
        <w:rPr>
          <w:ins w:id="3195" w:author="S2-2405371" w:date="2024-04-19T14:23:00Z"/>
          <w:lang w:eastAsia="zh-CN"/>
        </w:rPr>
        <w:pPrChange w:id="3196" w:author="S2-2405371" w:date="2024-04-19T14:24:00Z">
          <w:pPr>
            <w:pStyle w:val="ListParagraph"/>
            <w:numPr>
              <w:numId w:val="92"/>
            </w:numPr>
            <w:ind w:left="420" w:hanging="420"/>
          </w:pPr>
        </w:pPrChange>
      </w:pPr>
      <w:ins w:id="3197" w:author="S2-2405371" w:date="2024-04-19T14:24:00Z">
        <w:r>
          <w:rPr>
            <w:lang w:eastAsia="zh-CN"/>
          </w:rPr>
          <w:t>-</w:t>
        </w:r>
        <w:r>
          <w:rPr>
            <w:lang w:eastAsia="zh-CN"/>
          </w:rPr>
          <w:tab/>
        </w:r>
      </w:ins>
      <w:ins w:id="3198" w:author="S2-2405371" w:date="2024-04-19T14:23:00Z">
        <w:r w:rsidR="004000D8">
          <w:rPr>
            <w:lang w:eastAsia="zh-CN"/>
          </w:rPr>
          <w:t>Provides the report destination information of available data rate to the UPF if the user plane based report is used.</w:t>
        </w:r>
      </w:ins>
    </w:p>
    <w:p w14:paraId="370C7584" w14:textId="77777777" w:rsidR="004000D8" w:rsidRDefault="004000D8" w:rsidP="004000D8">
      <w:pPr>
        <w:rPr>
          <w:ins w:id="3199" w:author="S2-2405371" w:date="2024-04-19T14:23:00Z"/>
          <w:lang w:eastAsia="zh-CN"/>
        </w:rPr>
      </w:pPr>
      <w:ins w:id="3200" w:author="S2-2405371" w:date="2024-04-19T14:23:00Z">
        <w:r>
          <w:rPr>
            <w:lang w:eastAsia="zh-CN"/>
          </w:rPr>
          <w:t>UPF:</w:t>
        </w:r>
      </w:ins>
    </w:p>
    <w:p w14:paraId="74051B4C" w14:textId="6C0FBB52" w:rsidR="004000D8" w:rsidRDefault="00FC162B">
      <w:pPr>
        <w:pStyle w:val="B1"/>
        <w:rPr>
          <w:ins w:id="3201" w:author="S2-2405371" w:date="2024-04-19T14:23:00Z"/>
          <w:lang w:eastAsia="zh-CN"/>
        </w:rPr>
        <w:pPrChange w:id="3202" w:author="S2-2405371" w:date="2024-04-19T14:24:00Z">
          <w:pPr>
            <w:pStyle w:val="ListParagraph"/>
            <w:numPr>
              <w:numId w:val="92"/>
            </w:numPr>
            <w:ind w:left="420" w:hanging="420"/>
          </w:pPr>
        </w:pPrChange>
      </w:pPr>
      <w:ins w:id="3203" w:author="S2-2405371" w:date="2024-04-19T14:24:00Z">
        <w:r>
          <w:rPr>
            <w:lang w:eastAsia="zh-CN"/>
          </w:rPr>
          <w:t>-</w:t>
        </w:r>
        <w:r>
          <w:rPr>
            <w:lang w:eastAsia="zh-CN"/>
          </w:rPr>
          <w:tab/>
        </w:r>
      </w:ins>
      <w:ins w:id="3204" w:author="S2-2405371" w:date="2024-04-19T14:23:00Z">
        <w:r w:rsidR="004000D8">
          <w:rPr>
            <w:lang w:eastAsia="zh-CN"/>
          </w:rPr>
          <w:t xml:space="preserve">Exposes the data rate information (UL/DL available data rate from RAN, </w:t>
        </w:r>
        <w:r w:rsidR="004000D8">
          <w:rPr>
            <w:rFonts w:hint="eastAsia"/>
            <w:lang w:val="en-US" w:eastAsia="zh-CN"/>
          </w:rPr>
          <w:t>UE AMBR or session AMBR</w:t>
        </w:r>
        <w:r w:rsidR="004000D8">
          <w:rPr>
            <w:lang w:val="en-US" w:eastAsia="zh-CN"/>
          </w:rPr>
          <w:t xml:space="preserve">, </w:t>
        </w:r>
        <w:r w:rsidR="004000D8">
          <w:t>rate limiting information)</w:t>
        </w:r>
        <w:r w:rsidR="004000D8">
          <w:rPr>
            <w:lang w:eastAsia="zh-CN"/>
          </w:rPr>
          <w:t xml:space="preserve"> to the AF (via NEF), or to AS via N6</w:t>
        </w:r>
      </w:ins>
    </w:p>
    <w:p w14:paraId="02F5245B" w14:textId="77777777" w:rsidR="004000D8" w:rsidRDefault="004000D8" w:rsidP="004000D8">
      <w:pPr>
        <w:rPr>
          <w:ins w:id="3205" w:author="S2-2405371" w:date="2024-04-19T14:23:00Z"/>
          <w:lang w:eastAsia="zh-CN"/>
        </w:rPr>
      </w:pPr>
      <w:ins w:id="3206" w:author="S2-2405371" w:date="2024-04-19T14:23:00Z">
        <w:r>
          <w:rPr>
            <w:lang w:eastAsia="zh-CN"/>
          </w:rPr>
          <w:t>RAN:</w:t>
        </w:r>
      </w:ins>
    </w:p>
    <w:p w14:paraId="11806059" w14:textId="7380DF4F" w:rsidR="004000D8" w:rsidRDefault="00FC162B">
      <w:pPr>
        <w:pStyle w:val="B1"/>
        <w:rPr>
          <w:ins w:id="3207" w:author="S2-2405371" w:date="2024-04-19T14:23:00Z"/>
          <w:lang w:eastAsia="zh-CN"/>
        </w:rPr>
        <w:pPrChange w:id="3208" w:author="S2-2405371" w:date="2024-04-19T14:24:00Z">
          <w:pPr>
            <w:pStyle w:val="ListParagraph"/>
            <w:numPr>
              <w:numId w:val="92"/>
            </w:numPr>
            <w:ind w:left="420" w:hanging="420"/>
          </w:pPr>
        </w:pPrChange>
      </w:pPr>
      <w:ins w:id="3209" w:author="S2-2405371" w:date="2024-04-19T14:24:00Z">
        <w:r>
          <w:rPr>
            <w:lang w:eastAsia="zh-CN"/>
          </w:rPr>
          <w:t>-</w:t>
        </w:r>
        <w:r>
          <w:rPr>
            <w:lang w:eastAsia="zh-CN"/>
          </w:rPr>
          <w:tab/>
        </w:r>
      </w:ins>
      <w:ins w:id="3210" w:author="S2-2405371" w:date="2024-04-19T14:23:00Z">
        <w:r w:rsidR="004000D8">
          <w:rPr>
            <w:lang w:eastAsia="zh-CN"/>
          </w:rPr>
          <w:t>Produces the UL/DL available data rate based on its radio resources scheduling and reports the UL/DL available data rate to SMF (via AMF) or to UPF via UL GTP-U header based on the available data rate monitoring profile from the SMF.</w:t>
        </w:r>
      </w:ins>
    </w:p>
    <w:p w14:paraId="0B559127" w14:textId="77777777" w:rsidR="008D6505" w:rsidRPr="00BC49C2" w:rsidRDefault="008D6505" w:rsidP="008D6505">
      <w:pPr>
        <w:pStyle w:val="Heading2"/>
        <w:rPr>
          <w:ins w:id="3211" w:author="S2-2405372" w:date="2024-04-19T14:42:00Z"/>
          <w:lang w:eastAsia="zh-CN"/>
        </w:rPr>
      </w:pPr>
      <w:bookmarkStart w:id="3212" w:name="_Toc165022257"/>
      <w:ins w:id="3213" w:author="S2-2405372" w:date="2024-04-19T14:42:00Z">
        <w:r>
          <w:rPr>
            <w:lang w:eastAsia="zh-CN"/>
          </w:rPr>
          <w:t>6.34</w:t>
        </w:r>
        <w:r w:rsidRPr="00BC49C2">
          <w:rPr>
            <w:lang w:eastAsia="zh-CN"/>
          </w:rPr>
          <w:tab/>
          <w:t>Solution #</w:t>
        </w:r>
        <w:r>
          <w:rPr>
            <w:lang w:eastAsia="zh-CN"/>
          </w:rPr>
          <w:t>34</w:t>
        </w:r>
        <w:r w:rsidRPr="00BC49C2">
          <w:rPr>
            <w:lang w:eastAsia="zh-CN"/>
          </w:rPr>
          <w:t>:</w:t>
        </w:r>
        <w:r>
          <w:rPr>
            <w:lang w:eastAsia="zh-CN"/>
          </w:rPr>
          <w:t xml:space="preserve"> PDU Set Performance </w:t>
        </w:r>
        <w:r w:rsidRPr="008762EF">
          <w:rPr>
            <w:lang w:eastAsia="zh-CN"/>
          </w:rPr>
          <w:t>exposure</w:t>
        </w:r>
        <w:bookmarkEnd w:id="3212"/>
      </w:ins>
    </w:p>
    <w:p w14:paraId="6CAE2D07" w14:textId="77777777" w:rsidR="008D6505" w:rsidRPr="00BC49C2" w:rsidRDefault="008D6505" w:rsidP="008D6505">
      <w:pPr>
        <w:pStyle w:val="Heading3"/>
        <w:rPr>
          <w:ins w:id="3214" w:author="S2-2405372" w:date="2024-04-19T14:42:00Z"/>
          <w:lang w:eastAsia="zh-CN"/>
        </w:rPr>
      </w:pPr>
      <w:bookmarkStart w:id="3215" w:name="_Toc165022258"/>
      <w:ins w:id="3216" w:author="S2-2405372" w:date="2024-04-19T14:42:00Z">
        <w:r>
          <w:rPr>
            <w:lang w:eastAsia="zh-CN"/>
          </w:rPr>
          <w:t>6.34</w:t>
        </w:r>
        <w:r w:rsidRPr="00BC49C2">
          <w:rPr>
            <w:lang w:eastAsia="zh-CN"/>
          </w:rPr>
          <w:t>.1</w:t>
        </w:r>
        <w:r w:rsidRPr="00BC49C2">
          <w:rPr>
            <w:lang w:eastAsia="zh-CN"/>
          </w:rPr>
          <w:tab/>
          <w:t>Key Issue mapping</w:t>
        </w:r>
        <w:bookmarkEnd w:id="3215"/>
      </w:ins>
    </w:p>
    <w:p w14:paraId="710257A8" w14:textId="77777777" w:rsidR="008D6505" w:rsidRPr="00BC49C2" w:rsidRDefault="008D6505" w:rsidP="008D6505">
      <w:pPr>
        <w:rPr>
          <w:ins w:id="3217" w:author="S2-2405372" w:date="2024-04-19T14:42:00Z"/>
          <w:lang w:eastAsia="zh-CN"/>
        </w:rPr>
      </w:pPr>
      <w:ins w:id="3218" w:author="S2-2405372" w:date="2024-04-19T14:42:00Z">
        <w:r w:rsidRPr="00BC49C2">
          <w:rPr>
            <w:lang w:eastAsia="zh-CN"/>
          </w:rPr>
          <w:t>The solution addresses K</w:t>
        </w:r>
        <w:r>
          <w:rPr>
            <w:rFonts w:hint="eastAsia"/>
            <w:lang w:eastAsia="zh-CN"/>
          </w:rPr>
          <w:t>I#</w:t>
        </w:r>
        <w:r>
          <w:rPr>
            <w:lang w:eastAsia="zh-CN"/>
          </w:rPr>
          <w:t>9</w:t>
        </w:r>
        <w:r w:rsidRPr="00EA2352">
          <w:rPr>
            <w:lang w:eastAsia="zh-CN"/>
          </w:rPr>
          <w:t xml:space="preserve">: </w:t>
        </w:r>
        <w:r w:rsidRPr="008762EF">
          <w:rPr>
            <w:lang w:eastAsia="zh-CN"/>
          </w:rPr>
          <w:t>Enhancement for XR related network information exposure</w:t>
        </w:r>
        <w:r w:rsidRPr="00EA2352">
          <w:rPr>
            <w:lang w:eastAsia="zh-CN"/>
          </w:rPr>
          <w:t>.</w:t>
        </w:r>
      </w:ins>
    </w:p>
    <w:p w14:paraId="01E9BA73" w14:textId="77777777" w:rsidR="008D6505" w:rsidRPr="00BC49C2" w:rsidRDefault="008D6505" w:rsidP="008D6505">
      <w:pPr>
        <w:pStyle w:val="Heading3"/>
        <w:rPr>
          <w:ins w:id="3219" w:author="S2-2405372" w:date="2024-04-19T14:42:00Z"/>
          <w:lang w:eastAsia="zh-CN"/>
        </w:rPr>
      </w:pPr>
      <w:bookmarkStart w:id="3220" w:name="_Toc165022259"/>
      <w:ins w:id="3221" w:author="S2-2405372" w:date="2024-04-19T14:42:00Z">
        <w:r>
          <w:rPr>
            <w:lang w:eastAsia="zh-CN"/>
          </w:rPr>
          <w:t>6.34</w:t>
        </w:r>
        <w:r w:rsidRPr="00BC49C2">
          <w:rPr>
            <w:lang w:eastAsia="zh-CN"/>
          </w:rPr>
          <w:t>.2</w:t>
        </w:r>
        <w:r w:rsidRPr="00BC49C2">
          <w:rPr>
            <w:lang w:eastAsia="zh-CN"/>
          </w:rPr>
          <w:tab/>
          <w:t>Description</w:t>
        </w:r>
        <w:bookmarkEnd w:id="3220"/>
      </w:ins>
    </w:p>
    <w:p w14:paraId="7EA28F56" w14:textId="77777777" w:rsidR="008D6505" w:rsidRPr="001A66AC" w:rsidRDefault="008D6505" w:rsidP="008D6505">
      <w:pPr>
        <w:pStyle w:val="Heading4"/>
        <w:rPr>
          <w:ins w:id="3222" w:author="S2-2405372" w:date="2024-04-19T14:42:00Z"/>
        </w:rPr>
      </w:pPr>
      <w:bookmarkStart w:id="3223" w:name="_Toc165022260"/>
      <w:ins w:id="3224" w:author="S2-2405372" w:date="2024-04-19T14:42:00Z">
        <w:r>
          <w:t>6.34.2.1</w:t>
        </w:r>
        <w:r>
          <w:tab/>
          <w:t>General</w:t>
        </w:r>
        <w:bookmarkEnd w:id="3223"/>
      </w:ins>
    </w:p>
    <w:p w14:paraId="3D61D3FA" w14:textId="77777777" w:rsidR="008D6505" w:rsidRDefault="008D6505" w:rsidP="008D6505">
      <w:pPr>
        <w:rPr>
          <w:ins w:id="3225" w:author="S2-2405372" w:date="2024-04-19T14:42:00Z"/>
          <w:rFonts w:eastAsiaTheme="minorEastAsia"/>
          <w:lang w:eastAsia="zh-CN"/>
        </w:rPr>
      </w:pPr>
      <w:ins w:id="3226" w:author="S2-2405372" w:date="2024-04-19T14:42:00Z">
        <w:r>
          <w:rPr>
            <w:rFonts w:hint="eastAsia"/>
            <w:lang w:val="en-US" w:eastAsia="zh-CN"/>
          </w:rPr>
          <w:t>For</w:t>
        </w:r>
        <w:r>
          <w:rPr>
            <w:lang w:val="en-US" w:eastAsia="zh-CN"/>
          </w:rPr>
          <w:t xml:space="preserve"> rel-18, the granularity of PDU </w:t>
        </w:r>
        <w:r>
          <w:rPr>
            <w:rFonts w:hint="eastAsia"/>
            <w:lang w:val="en-US" w:eastAsia="zh-CN"/>
          </w:rPr>
          <w:t>Set</w:t>
        </w:r>
        <w:r>
          <w:rPr>
            <w:lang w:val="en-US" w:eastAsia="zh-CN"/>
          </w:rPr>
          <w:t xml:space="preserve"> and PDU Set QoS are introduced, however, the real PDU Set performance is not estimated and exposed to the Application, e.g. PDU Set </w:t>
        </w:r>
        <w:r>
          <w:rPr>
            <w:rFonts w:hint="eastAsia"/>
            <w:lang w:val="en-US" w:eastAsia="zh-CN"/>
          </w:rPr>
          <w:t>D</w:t>
        </w:r>
        <w:r>
          <w:rPr>
            <w:lang w:val="en-US" w:eastAsia="zh-CN"/>
          </w:rPr>
          <w:t xml:space="preserve">elay </w:t>
        </w:r>
        <w:r>
          <w:rPr>
            <w:rFonts w:hint="eastAsia"/>
            <w:lang w:val="en-US" w:eastAsia="zh-CN"/>
          </w:rPr>
          <w:t>a</w:t>
        </w:r>
        <w:r>
          <w:rPr>
            <w:lang w:val="en-US" w:eastAsia="zh-CN"/>
          </w:rPr>
          <w:t>nd/or PDU Set Loss Rate suffered for a data stream in 5GS. For a data stream which request PDU Set QoS before, the server also cares the real PDU Set performance</w:t>
        </w:r>
        <w:r>
          <w:rPr>
            <w:lang w:eastAsia="x-none"/>
          </w:rPr>
          <w:t>, which is also beneficial for codec</w:t>
        </w:r>
        <w:r w:rsidRPr="00C83917">
          <w:rPr>
            <w:lang w:eastAsia="x-none"/>
          </w:rPr>
          <w:t xml:space="preserve"> adaptations </w:t>
        </w:r>
        <w:r>
          <w:rPr>
            <w:lang w:eastAsia="x-none"/>
          </w:rPr>
          <w:t>at the server side</w:t>
        </w:r>
        <w:r w:rsidRPr="00C83917">
          <w:rPr>
            <w:lang w:eastAsia="x-none"/>
          </w:rPr>
          <w:t>.</w:t>
        </w:r>
        <w:r>
          <w:t xml:space="preserve"> For example, for some </w:t>
        </w:r>
        <w:r w:rsidRPr="006F7978">
          <w:t>live streaming</w:t>
        </w:r>
        <w:r>
          <w:t xml:space="preserve"> </w:t>
        </w:r>
        <w:r>
          <w:rPr>
            <w:lang w:eastAsia="zh-CN"/>
          </w:rPr>
          <w:t xml:space="preserve">applications </w:t>
        </w:r>
        <w:r>
          <w:t>in practice</w:t>
        </w:r>
        <w:r>
          <w:rPr>
            <w:lang w:eastAsia="zh-CN"/>
          </w:rPr>
          <w:t xml:space="preserve">, </w:t>
        </w:r>
        <w:r w:rsidRPr="006F7978">
          <w:rPr>
            <w:lang w:eastAsia="zh-CN"/>
          </w:rPr>
          <w:t>streamer</w:t>
        </w:r>
        <w:r>
          <w:rPr>
            <w:lang w:eastAsia="zh-CN"/>
          </w:rPr>
          <w:t xml:space="preserve"> uploads the video streams as several video slices instead of a whole video during their</w:t>
        </w:r>
        <w:r w:rsidRPr="00FE71AB">
          <w:t xml:space="preserve"> </w:t>
        </w:r>
        <w:r w:rsidRPr="006F7978">
          <w:t>live</w:t>
        </w:r>
        <w:r>
          <w:rPr>
            <w:lang w:eastAsia="zh-CN"/>
          </w:rPr>
          <w:t xml:space="preserve"> steaming. Each video slice will</w:t>
        </w:r>
        <w:r>
          <w:t xml:space="preserve"> be identified as a PDU set in 5GS.</w:t>
        </w:r>
        <w:r>
          <w:rPr>
            <w:rFonts w:eastAsiaTheme="minorEastAsia" w:hint="eastAsia"/>
            <w:lang w:eastAsia="zh-CN"/>
          </w:rPr>
          <w:t xml:space="preserve"> </w:t>
        </w:r>
        <w:r>
          <w:rPr>
            <w:rFonts w:eastAsiaTheme="minorEastAsia"/>
            <w:lang w:eastAsia="zh-CN"/>
          </w:rPr>
          <w:t xml:space="preserve">However, the </w:t>
        </w:r>
        <w:r>
          <w:rPr>
            <w:lang w:val="en-US" w:eastAsia="zh-CN"/>
          </w:rPr>
          <w:t>PDU Set performance</w:t>
        </w:r>
        <w:r>
          <w:rPr>
            <w:rFonts w:eastAsiaTheme="minorEastAsia"/>
            <w:lang w:eastAsia="zh-CN"/>
          </w:rPr>
          <w:t xml:space="preserve"> </w:t>
        </w:r>
        <w:r>
          <w:rPr>
            <w:lang w:eastAsia="zh-CN"/>
          </w:rPr>
          <w:t>is</w:t>
        </w:r>
        <w:r>
          <w:rPr>
            <w:lang w:val="en-US" w:eastAsia="zh-CN"/>
          </w:rPr>
          <w:t xml:space="preserve"> not able to be estimated and exposed to the Application yet, r</w:t>
        </w:r>
        <w:r w:rsidRPr="00D074AF">
          <w:rPr>
            <w:lang w:val="en-US" w:eastAsia="zh-CN"/>
          </w:rPr>
          <w:t>esult</w:t>
        </w:r>
        <w:r>
          <w:rPr>
            <w:lang w:val="en-US" w:eastAsia="zh-CN"/>
          </w:rPr>
          <w:t>ing</w:t>
        </w:r>
        <w:r w:rsidRPr="00D074AF">
          <w:rPr>
            <w:lang w:val="en-US" w:eastAsia="zh-CN"/>
          </w:rPr>
          <w:t xml:space="preserve"> in </w:t>
        </w:r>
        <w:r>
          <w:rPr>
            <w:lang w:val="en-US" w:eastAsia="zh-CN"/>
          </w:rPr>
          <w:t xml:space="preserve">the </w:t>
        </w:r>
        <w:r w:rsidRPr="00D074AF">
          <w:rPr>
            <w:lang w:val="en-US" w:eastAsia="zh-CN"/>
          </w:rPr>
          <w:t>situation</w:t>
        </w:r>
        <w:r>
          <w:rPr>
            <w:lang w:val="en-US" w:eastAsia="zh-CN"/>
          </w:rPr>
          <w:t xml:space="preserve"> that the Application is not able to perform the </w:t>
        </w:r>
        <w:r>
          <w:rPr>
            <w:lang w:eastAsia="x-none"/>
          </w:rPr>
          <w:t>codec</w:t>
        </w:r>
        <w:r w:rsidRPr="00C83917">
          <w:rPr>
            <w:lang w:eastAsia="x-none"/>
          </w:rPr>
          <w:t xml:space="preserve"> adaptations</w:t>
        </w:r>
        <w:r>
          <w:rPr>
            <w:lang w:val="en-US" w:eastAsia="zh-CN"/>
          </w:rPr>
          <w:t xml:space="preserve"> for a single </w:t>
        </w:r>
        <w:r>
          <w:rPr>
            <w:lang w:eastAsia="zh-CN"/>
          </w:rPr>
          <w:t>video slice.</w:t>
        </w:r>
        <w:r w:rsidRPr="00D074AF">
          <w:rPr>
            <w:lang w:val="en-US" w:eastAsia="zh-CN"/>
          </w:rPr>
          <w:t xml:space="preserve"> </w:t>
        </w:r>
        <w:r>
          <w:rPr>
            <w:lang w:val="en-US" w:eastAsia="zh-CN"/>
          </w:rPr>
          <w:t xml:space="preserve">To enable exposure of PDU Set </w:t>
        </w:r>
        <w:r>
          <w:rPr>
            <w:rFonts w:hint="eastAsia"/>
            <w:lang w:val="en-US" w:eastAsia="zh-CN"/>
          </w:rPr>
          <w:t>performance</w:t>
        </w:r>
        <w:r>
          <w:rPr>
            <w:lang w:val="en-US" w:eastAsia="zh-CN"/>
          </w:rPr>
          <w:t xml:space="preserve">, the DL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w:t>
        </w:r>
        <w:r w:rsidDel="007F53C6">
          <w:rPr>
            <w:rFonts w:eastAsiaTheme="minorEastAsia"/>
            <w:lang w:eastAsia="zh-CN"/>
          </w:rPr>
          <w:t xml:space="preserve"> </w:t>
        </w:r>
        <w:r>
          <w:rPr>
            <w:rFonts w:eastAsiaTheme="minorEastAsia"/>
            <w:lang w:eastAsia="zh-CN"/>
          </w:rPr>
          <w:t>exposure and PDU Set Loss Rate are proposed in this solution.</w:t>
        </w:r>
      </w:ins>
    </w:p>
    <w:p w14:paraId="4867C828" w14:textId="2EB0BF88" w:rsidR="008D6505" w:rsidRPr="008D6505" w:rsidRDefault="008D6505">
      <w:pPr>
        <w:pStyle w:val="EditorsNote"/>
        <w:rPr>
          <w:ins w:id="3227" w:author="S2-2405372" w:date="2024-04-19T14:42:00Z"/>
          <w:rPrChange w:id="3228" w:author="S2-2405372" w:date="2024-04-19T14:51:00Z">
            <w:rPr>
              <w:ins w:id="3229" w:author="S2-2405372" w:date="2024-04-19T14:42:00Z"/>
              <w:rFonts w:eastAsiaTheme="minorEastAsia"/>
              <w:lang w:eastAsia="zh-CN"/>
            </w:rPr>
          </w:rPrChange>
        </w:rPr>
        <w:pPrChange w:id="3230" w:author="S2-2405372" w:date="2024-04-19T14:51:00Z">
          <w:pPr/>
        </w:pPrChange>
      </w:pPr>
      <w:ins w:id="3231" w:author="S2-2405372" w:date="2024-04-19T14:42:00Z">
        <w:r>
          <w:t>Editor's note:</w:t>
        </w:r>
        <w:r>
          <w:tab/>
        </w:r>
        <w:r w:rsidRPr="00D07E13">
          <w:t>Feedback on this solution from RAN2 and RAN3 is needed</w:t>
        </w:r>
        <w:r>
          <w:t>.</w:t>
        </w:r>
      </w:ins>
    </w:p>
    <w:p w14:paraId="50768B75" w14:textId="77777777" w:rsidR="008D6505" w:rsidRPr="008E0CCD" w:rsidRDefault="008D6505" w:rsidP="008D6505">
      <w:pPr>
        <w:pStyle w:val="Heading4"/>
        <w:rPr>
          <w:ins w:id="3232" w:author="S2-2405372" w:date="2024-04-19T14:42:00Z"/>
        </w:rPr>
      </w:pPr>
      <w:bookmarkStart w:id="3233" w:name="_Toc165022261"/>
      <w:ins w:id="3234" w:author="S2-2405372" w:date="2024-04-19T14:42:00Z">
        <w:r>
          <w:t>6.34.2.1</w:t>
        </w:r>
        <w:r>
          <w:tab/>
          <w:t>PDU Set Delay</w:t>
        </w:r>
        <w:bookmarkEnd w:id="3233"/>
      </w:ins>
    </w:p>
    <w:p w14:paraId="6ED0FB0A" w14:textId="77777777" w:rsidR="008D6505" w:rsidRPr="00D074AF" w:rsidRDefault="008D6505" w:rsidP="008D6505">
      <w:pPr>
        <w:rPr>
          <w:ins w:id="3235" w:author="S2-2405372" w:date="2024-04-19T14:42:00Z"/>
          <w:rFonts w:eastAsiaTheme="minorEastAsia"/>
          <w:lang w:eastAsia="zh-CN"/>
        </w:rPr>
      </w:pPr>
      <w:ins w:id="3236" w:author="S2-2405372" w:date="2024-04-19T14:42:00Z">
        <w:r>
          <w:rPr>
            <w:rFonts w:eastAsiaTheme="minorEastAsia"/>
            <w:lang w:eastAsia="zh-CN"/>
          </w:rPr>
          <w:t xml:space="preserve">The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 is a different measure d</w:t>
        </w:r>
        <w:r w:rsidRPr="00463473">
          <w:rPr>
            <w:rFonts w:eastAsiaTheme="minorEastAsia"/>
            <w:lang w:eastAsia="zh-CN"/>
          </w:rPr>
          <w:t>imension</w:t>
        </w:r>
        <w:r>
          <w:rPr>
            <w:rFonts w:eastAsiaTheme="minorEastAsia"/>
            <w:lang w:eastAsia="zh-CN"/>
          </w:rPr>
          <w:t xml:space="preserve"> with the packet delay.</w:t>
        </w:r>
      </w:ins>
    </w:p>
    <w:p w14:paraId="623BB248" w14:textId="1A16AC75" w:rsidR="008D6505" w:rsidRPr="00890252" w:rsidRDefault="008D6505">
      <w:pPr>
        <w:pStyle w:val="B1"/>
        <w:rPr>
          <w:ins w:id="3237" w:author="S2-2405372" w:date="2024-04-19T14:42:00Z"/>
          <w:lang w:eastAsia="zh-CN"/>
        </w:rPr>
        <w:pPrChange w:id="3238" w:author="S2-2405372" w:date="2024-04-19T14:50:00Z">
          <w:pPr>
            <w:ind w:left="400" w:hangingChars="200" w:hanging="400"/>
          </w:pPr>
        </w:pPrChange>
      </w:pPr>
      <w:ins w:id="3239" w:author="S2-2405372" w:date="2024-04-19T14:42:00Z">
        <w:r>
          <w:rPr>
            <w:rFonts w:eastAsiaTheme="minorEastAsia"/>
            <w:lang w:eastAsia="zh-CN"/>
          </w:rPr>
          <w:lastRenderedPageBreak/>
          <w:t xml:space="preserve">-   </w:t>
        </w:r>
      </w:ins>
      <w:ins w:id="3240" w:author="S2-2405372" w:date="2024-04-19T14:50:00Z">
        <w:r>
          <w:rPr>
            <w:rFonts w:eastAsiaTheme="minorEastAsia"/>
            <w:lang w:eastAsia="zh-CN"/>
          </w:rPr>
          <w:tab/>
        </w:r>
      </w:ins>
      <w:ins w:id="3241" w:author="S2-2405372" w:date="2024-04-19T14:42:00Z">
        <w:r>
          <w:rPr>
            <w:rFonts w:eastAsiaTheme="minorEastAsia" w:hint="eastAsia"/>
            <w:lang w:eastAsia="zh-CN"/>
          </w:rPr>
          <w:t>In l</w:t>
        </w:r>
        <w:r>
          <w:rPr>
            <w:rFonts w:eastAsiaTheme="minorEastAsia"/>
            <w:lang w:eastAsia="zh-CN"/>
          </w:rPr>
          <w:t xml:space="preserve">egacy, the packet delay refers to </w:t>
        </w:r>
        <w:r>
          <w:t xml:space="preserve">the time that a packet delayed between the UE and the N6 termination point at the </w:t>
        </w:r>
        <w:r>
          <w:rPr>
            <w:lang w:eastAsia="zh-CN"/>
          </w:rPr>
          <w:t>UPF</w:t>
        </w:r>
        <w:r>
          <w:t>. It is a combination of the RAN part of UL/DL packet delay and UL/DL packet delay between NG-RAN and PSA UPF. The NG-RAN is required to provide the QoS monitoring results on the RAN part of UL/DL packet delay measurement. The measurement of the UL/DL packet delay between NG-RAN and PSA UPF can be performed on different levels of granularities, i.e. per QoS Flow per UE level, or per GTP-U path level, subject to the operators' configuration.</w:t>
        </w:r>
      </w:ins>
    </w:p>
    <w:p w14:paraId="2733538B" w14:textId="0CF31311" w:rsidR="008D6505" w:rsidRDefault="008D6505">
      <w:pPr>
        <w:pStyle w:val="B1"/>
        <w:rPr>
          <w:ins w:id="3242" w:author="S2-2405372" w:date="2024-04-19T14:42:00Z"/>
        </w:rPr>
        <w:pPrChange w:id="3243" w:author="S2-2405372" w:date="2024-04-19T14:50:00Z">
          <w:pPr>
            <w:ind w:left="400" w:hangingChars="200" w:hanging="400"/>
          </w:pPr>
        </w:pPrChange>
      </w:pPr>
      <w:ins w:id="3244" w:author="S2-2405372" w:date="2024-04-19T14:42:00Z">
        <w:r>
          <w:rPr>
            <w:rFonts w:eastAsiaTheme="minorEastAsia"/>
            <w:lang w:eastAsia="zh-CN"/>
          </w:rPr>
          <w:t xml:space="preserve">-   </w:t>
        </w:r>
      </w:ins>
      <w:ins w:id="3245" w:author="S2-2405372" w:date="2024-04-19T14:50:00Z">
        <w:r>
          <w:rPr>
            <w:rFonts w:eastAsiaTheme="minorEastAsia"/>
            <w:lang w:eastAsia="zh-CN"/>
          </w:rPr>
          <w:tab/>
        </w:r>
      </w:ins>
      <w:ins w:id="3246" w:author="S2-2405372" w:date="2024-04-19T14:42:00Z">
        <w:r>
          <w:rPr>
            <w:rFonts w:eastAsiaTheme="minorEastAsia"/>
            <w:lang w:eastAsia="zh-CN"/>
          </w:rPr>
          <w:t xml:space="preserve">The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w:t>
        </w:r>
        <w:r>
          <w:t xml:space="preserve"> focuses on the </w:t>
        </w:r>
        <w:r>
          <w:rPr>
            <w:lang w:val="en-US" w:eastAsia="zh-CN"/>
          </w:rPr>
          <w:t>performance of a PDU set rather than a packet.</w:t>
        </w:r>
        <w:r>
          <w:rPr>
            <w:rFonts w:eastAsiaTheme="minorEastAsia"/>
            <w:lang w:eastAsia="zh-CN"/>
          </w:rPr>
          <w:t xml:space="preserve"> The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 refers to </w:t>
        </w:r>
        <w:r>
          <w:t xml:space="preserve">the time that a PDU Set Delayed between the UE and the N6 termination point at the </w:t>
        </w:r>
        <w:r>
          <w:rPr>
            <w:lang w:eastAsia="zh-CN"/>
          </w:rPr>
          <w:t>UPF</w:t>
        </w:r>
        <w:r>
          <w:t>.</w:t>
        </w:r>
        <w:r w:rsidRPr="007C28B2">
          <w:t xml:space="preserve"> </w:t>
        </w:r>
        <w:r>
          <w:t>Only DL PDU Set Delay is proposed in this solution, i.e. it is a combination of the UPF part which contains the DL PDU Set Delay of the first PDU in PDU set and</w:t>
        </w:r>
        <w:r w:rsidRPr="00517230">
          <w:t xml:space="preserve"> </w:t>
        </w:r>
        <w:r>
          <w:t xml:space="preserve">the RAN part which contains the DL PDU Set Delay of the last PDU in PDU set. </w:t>
        </w:r>
      </w:ins>
    </w:p>
    <w:p w14:paraId="7718B7BC" w14:textId="77777777" w:rsidR="008D6505" w:rsidRDefault="008D6505" w:rsidP="008D6505">
      <w:pPr>
        <w:rPr>
          <w:ins w:id="3247" w:author="S2-2405372" w:date="2024-04-19T14:42:00Z"/>
          <w:lang w:val="en-US" w:eastAsia="zh-CN"/>
        </w:rPr>
      </w:pPr>
      <w:ins w:id="3248" w:author="S2-2405372" w:date="2024-04-19T14:42:00Z">
        <w:r>
          <w:rPr>
            <w:rFonts w:eastAsiaTheme="minorEastAsia" w:hint="eastAsia"/>
            <w:lang w:eastAsia="zh-CN"/>
          </w:rPr>
          <w:t>W</w:t>
        </w:r>
        <w:r>
          <w:rPr>
            <w:rFonts w:eastAsiaTheme="minorEastAsia"/>
            <w:lang w:eastAsia="zh-CN"/>
          </w:rPr>
          <w:t xml:space="preserve">ith the help of DL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 </w:t>
        </w:r>
        <w:r>
          <w:rPr>
            <w:lang w:val="en-US" w:eastAsia="zh-CN"/>
          </w:rPr>
          <w:t>the real PDU Set performance can be estimated and exposed to the Application.</w:t>
        </w:r>
      </w:ins>
    </w:p>
    <w:p w14:paraId="0A4DA900" w14:textId="77777777" w:rsidR="008D6505" w:rsidRDefault="008D6505" w:rsidP="008D6505">
      <w:pPr>
        <w:textAlignment w:val="auto"/>
        <w:rPr>
          <w:ins w:id="3249" w:author="S2-2405372" w:date="2024-04-19T14:42:00Z"/>
          <w:lang w:eastAsia="zh-CN"/>
        </w:rPr>
      </w:pPr>
      <w:ins w:id="3250" w:author="S2-2405372" w:date="2024-04-19T14:42:00Z">
        <w:r>
          <w:rPr>
            <w:lang w:eastAsia="zh-CN"/>
          </w:rPr>
          <w:t>Alternatively, the PDU Set Delay is calculated based on the algorithm:</w:t>
        </w:r>
        <w:r>
          <w:t xml:space="preserve"> PDU Set Delay</w:t>
        </w:r>
        <w:r w:rsidRPr="39D3F8C4">
          <w:t xml:space="preserve"> = Tend_N – T1_i</w:t>
        </w:r>
        <w:r>
          <w:rPr>
            <w:lang w:eastAsia="zh-CN"/>
          </w:rPr>
          <w:t xml:space="preserve"> </w:t>
        </w:r>
      </w:ins>
    </w:p>
    <w:p w14:paraId="605928A9" w14:textId="49FF00D9" w:rsidR="008D6505" w:rsidRPr="008E0CCD" w:rsidRDefault="008D6505">
      <w:pPr>
        <w:pStyle w:val="B1"/>
        <w:rPr>
          <w:ins w:id="3251" w:author="S2-2405372" w:date="2024-04-19T14:42:00Z"/>
          <w:lang w:eastAsia="zh-CN"/>
        </w:rPr>
        <w:pPrChange w:id="3252" w:author="S2-2405372" w:date="2024-04-19T14:50:00Z">
          <w:pPr>
            <w:pStyle w:val="ListParagraph"/>
            <w:numPr>
              <w:numId w:val="117"/>
            </w:numPr>
            <w:overflowPunct/>
            <w:autoSpaceDE/>
            <w:autoSpaceDN/>
            <w:adjustRightInd/>
            <w:spacing w:after="0"/>
            <w:ind w:left="360" w:hanging="360"/>
            <w:textAlignment w:val="auto"/>
          </w:pPr>
        </w:pPrChange>
      </w:pPr>
      <w:ins w:id="3253" w:author="S2-2405372" w:date="2024-04-19T14:50:00Z">
        <w:r>
          <w:t>-</w:t>
        </w:r>
        <w:r>
          <w:tab/>
        </w:r>
      </w:ins>
      <w:ins w:id="3254" w:author="S2-2405372" w:date="2024-04-19T14:42:00Z">
        <w:r w:rsidRPr="008E0CCD">
          <w:t>Tend_N is the sending or reception time of the last PDU of the PDU Set to</w:t>
        </w:r>
        <w:r>
          <w:t xml:space="preserve"> or at</w:t>
        </w:r>
        <w:r w:rsidRPr="008E0CCD">
          <w:t xml:space="preserve"> the UE.</w:t>
        </w:r>
      </w:ins>
    </w:p>
    <w:p w14:paraId="43260590" w14:textId="4795FDBB" w:rsidR="008D6505" w:rsidRDefault="008D6505">
      <w:pPr>
        <w:pStyle w:val="B1"/>
        <w:rPr>
          <w:ins w:id="3255" w:author="S2-2405372" w:date="2024-04-19T14:49:00Z"/>
          <w:lang w:eastAsia="zh-CN"/>
        </w:rPr>
        <w:pPrChange w:id="3256" w:author="S2-2405372" w:date="2024-04-19T14:50:00Z">
          <w:pPr>
            <w:pStyle w:val="ListParagraph"/>
            <w:numPr>
              <w:numId w:val="117"/>
            </w:numPr>
            <w:overflowPunct/>
            <w:autoSpaceDE/>
            <w:autoSpaceDN/>
            <w:adjustRightInd/>
            <w:spacing w:after="0"/>
            <w:ind w:left="360" w:hanging="360"/>
            <w:textAlignment w:val="auto"/>
          </w:pPr>
        </w:pPrChange>
      </w:pPr>
      <w:ins w:id="3257" w:author="S2-2405372" w:date="2024-04-19T14:50:00Z">
        <w:r>
          <w:t>-</w:t>
        </w:r>
        <w:r>
          <w:tab/>
        </w:r>
      </w:ins>
      <w:ins w:id="3258" w:author="S2-2405372" w:date="2024-04-19T14:42:00Z">
        <w:r w:rsidRPr="008E0CCD">
          <w:t>T1_i is the sending time of the 1</w:t>
        </w:r>
        <w:r w:rsidRPr="008E0CCD">
          <w:rPr>
            <w:vertAlign w:val="superscript"/>
          </w:rPr>
          <w:t>st</w:t>
        </w:r>
        <w:r w:rsidRPr="008E0CCD">
          <w:t xml:space="preserve"> PDU of the PDU Set</w:t>
        </w:r>
        <w:r>
          <w:t>,</w:t>
        </w:r>
        <w:r w:rsidRPr="008E0CCD">
          <w:t xml:space="preserve"> </w:t>
        </w:r>
        <w:r>
          <w:t>which can also be the 1</w:t>
        </w:r>
        <w:r w:rsidRPr="008E0CCD">
          <w:rPr>
            <w:vertAlign w:val="superscript"/>
          </w:rPr>
          <w:t>st</w:t>
        </w:r>
        <w:r>
          <w:t xml:space="preserve"> </w:t>
        </w:r>
        <w:r w:rsidRPr="008E0CCD">
          <w:rPr>
            <w:rFonts w:hint="eastAsia"/>
          </w:rPr>
          <w:t>PDU</w:t>
        </w:r>
        <w:r>
          <w:t xml:space="preserve"> </w:t>
        </w:r>
        <w:r w:rsidRPr="008E0CCD">
          <w:t xml:space="preserve">of the PDU </w:t>
        </w:r>
        <w:r w:rsidRPr="008E0CCD">
          <w:rPr>
            <w:rFonts w:hint="eastAsia"/>
          </w:rPr>
          <w:t>Set</w:t>
        </w:r>
        <w:r>
          <w:t xml:space="preserve"> received </w:t>
        </w:r>
        <w:r w:rsidRPr="008E0CCD">
          <w:t>at the RAN.</w:t>
        </w:r>
      </w:ins>
    </w:p>
    <w:p w14:paraId="72BF5DDD" w14:textId="77777777" w:rsidR="008D6505" w:rsidRPr="008D6505" w:rsidRDefault="008D6505">
      <w:pPr>
        <w:pStyle w:val="ListParagraph"/>
        <w:overflowPunct/>
        <w:autoSpaceDE/>
        <w:autoSpaceDN/>
        <w:adjustRightInd/>
        <w:spacing w:after="0"/>
        <w:ind w:left="360"/>
        <w:textAlignment w:val="auto"/>
        <w:rPr>
          <w:ins w:id="3259" w:author="S2-2405372" w:date="2024-04-19T14:42:00Z"/>
          <w:lang w:eastAsia="zh-CN"/>
          <w:rPrChange w:id="3260" w:author="S2-2405372" w:date="2024-04-19T14:49:00Z">
            <w:rPr>
              <w:ins w:id="3261" w:author="S2-2405372" w:date="2024-04-19T14:42:00Z"/>
              <w:rFonts w:eastAsiaTheme="minorEastAsia"/>
            </w:rPr>
          </w:rPrChange>
        </w:rPr>
        <w:pPrChange w:id="3262" w:author="S2-2405372" w:date="2024-04-19T14:49:00Z">
          <w:pPr/>
        </w:pPrChange>
      </w:pPr>
    </w:p>
    <w:p w14:paraId="7FFBB1C7" w14:textId="77777777" w:rsidR="008D6505" w:rsidRDefault="008D6505" w:rsidP="008D6505">
      <w:pPr>
        <w:pStyle w:val="Heading4"/>
        <w:shd w:val="clear" w:color="auto" w:fill="FFFFFF" w:themeFill="background1"/>
        <w:spacing w:after="120"/>
        <w:jc w:val="both"/>
        <w:rPr>
          <w:ins w:id="3263" w:author="S2-2405372" w:date="2024-04-19T14:42:00Z"/>
        </w:rPr>
      </w:pPr>
      <w:bookmarkStart w:id="3264" w:name="_Toc165022262"/>
      <w:ins w:id="3265" w:author="S2-2405372" w:date="2024-04-19T14:42:00Z">
        <w:r>
          <w:t xml:space="preserve">6.34.2.3 </w:t>
        </w:r>
        <w:r>
          <w:tab/>
          <w:t>PDU Set Loss Rate Measurement and Reporting</w:t>
        </w:r>
        <w:bookmarkEnd w:id="3264"/>
      </w:ins>
    </w:p>
    <w:p w14:paraId="75E01800" w14:textId="77777777" w:rsidR="008D6505" w:rsidRPr="00C85DEF" w:rsidRDefault="008D6505" w:rsidP="008D6505">
      <w:pPr>
        <w:shd w:val="clear" w:color="auto" w:fill="FFFFFF" w:themeFill="background1"/>
        <w:spacing w:after="120"/>
        <w:jc w:val="both"/>
        <w:rPr>
          <w:ins w:id="3266" w:author="S2-2405372" w:date="2024-04-19T14:42:00Z"/>
          <w:rFonts w:cstheme="minorBidi"/>
        </w:rPr>
      </w:pPr>
      <w:ins w:id="3267" w:author="S2-2405372" w:date="2024-04-19T14:42:00Z">
        <w:r w:rsidRPr="2F4D10F8">
          <w:rPr>
            <w:rFonts w:cstheme="minorBidi"/>
          </w:rPr>
          <w:t xml:space="preserve">For </w:t>
        </w:r>
        <w:r w:rsidRPr="00C85DEF">
          <w:rPr>
            <w:rFonts w:cstheme="minorBidi"/>
          </w:rPr>
          <w:t xml:space="preserve">each PDU Set sent by the NG-RAN, the NG-RAN starts to record how many PDUs within the PDU set are sent to the UE successfully and/or how many PDUs in the PDU set are lost (not sent to the UE successfully).  </w:t>
        </w:r>
      </w:ins>
    </w:p>
    <w:p w14:paraId="3105A9D1" w14:textId="77777777" w:rsidR="008D6505" w:rsidRDefault="008D6505">
      <w:pPr>
        <w:pStyle w:val="B1"/>
        <w:rPr>
          <w:ins w:id="3268" w:author="S2-2405372" w:date="2024-04-19T14:42:00Z"/>
        </w:rPr>
        <w:pPrChange w:id="3269" w:author="S2-2405372" w:date="2024-04-19T14:49:00Z">
          <w:pPr>
            <w:shd w:val="clear" w:color="auto" w:fill="FFFFFF" w:themeFill="background1"/>
            <w:ind w:left="709" w:hanging="425"/>
            <w:jc w:val="both"/>
          </w:pPr>
        </w:pPrChange>
      </w:pPr>
      <w:ins w:id="3270" w:author="S2-2405372" w:date="2024-04-19T14:42:00Z">
        <w:r>
          <w:t>-</w:t>
        </w:r>
        <w:r>
          <w:tab/>
        </w:r>
        <w:r w:rsidRPr="00C74EDD">
          <w:t xml:space="preserve">If the NG RAN uses a default criterion that if any PDU of the PDU Set is lost, the PDU Set is considered lost. </w:t>
        </w:r>
      </w:ins>
    </w:p>
    <w:p w14:paraId="41508D78" w14:textId="62E26BFD" w:rsidR="008D6505" w:rsidRDefault="008D6505">
      <w:pPr>
        <w:pStyle w:val="NO"/>
        <w:rPr>
          <w:ins w:id="3271" w:author="S2-2405372" w:date="2024-04-19T14:42:00Z"/>
          <w:lang w:eastAsia="zh-CN"/>
        </w:rPr>
        <w:pPrChange w:id="3272" w:author="S2-2405372" w:date="2024-04-19T14:49:00Z">
          <w:pPr>
            <w:pStyle w:val="B1"/>
            <w:ind w:left="1136" w:hanging="852"/>
          </w:pPr>
        </w:pPrChange>
      </w:pPr>
      <w:ins w:id="3273" w:author="S2-2405372" w:date="2024-04-19T14:42:00Z">
        <w:r w:rsidRPr="006962D4">
          <w:rPr>
            <w:lang w:eastAsia="zh-CN"/>
          </w:rPr>
          <w:t>N</w:t>
        </w:r>
        <w:r>
          <w:rPr>
            <w:lang w:eastAsia="zh-CN"/>
          </w:rPr>
          <w:t>OTE</w:t>
        </w:r>
      </w:ins>
      <w:ins w:id="3274" w:author="S2-2405372" w:date="2024-04-19T14:49:00Z">
        <w:r>
          <w:rPr>
            <w:lang w:eastAsia="zh-CN"/>
          </w:rPr>
          <w:t xml:space="preserve"> </w:t>
        </w:r>
      </w:ins>
      <w:ins w:id="3275" w:author="S2-2405372" w:date="2024-04-19T14:42:00Z">
        <w:r>
          <w:rPr>
            <w:lang w:eastAsia="zh-CN"/>
          </w:rPr>
          <w:t>1</w:t>
        </w:r>
        <w:r w:rsidRPr="006962D4">
          <w:rPr>
            <w:lang w:eastAsia="zh-CN"/>
          </w:rPr>
          <w:t xml:space="preserve">: </w:t>
        </w:r>
        <w:r>
          <w:rPr>
            <w:lang w:eastAsia="zh-CN"/>
          </w:rPr>
          <w:tab/>
        </w:r>
        <w:r w:rsidRPr="006962D4">
          <w:rPr>
            <w:lang w:eastAsia="zh-CN"/>
          </w:rPr>
          <w:t>This default criteria is consistent with the Rel 18 PSER definition that a PDU Set is only considered successfully delivered when all PDUs of a PDU Set are delivered successfully.</w:t>
        </w:r>
      </w:ins>
    </w:p>
    <w:p w14:paraId="7B18B792" w14:textId="5E5D0128" w:rsidR="008D6505" w:rsidRPr="008D6505" w:rsidRDefault="008D6505">
      <w:pPr>
        <w:pStyle w:val="NO"/>
        <w:rPr>
          <w:ins w:id="3276" w:author="S2-2405372" w:date="2024-04-19T14:42:00Z"/>
          <w:rPrChange w:id="3277" w:author="S2-2405372" w:date="2024-04-19T14:48:00Z">
            <w:rPr>
              <w:ins w:id="3278" w:author="S2-2405372" w:date="2024-04-19T14:42:00Z"/>
              <w:rFonts w:eastAsiaTheme="minorEastAsia"/>
              <w:lang w:eastAsia="zh-CN"/>
            </w:rPr>
          </w:rPrChange>
        </w:rPr>
        <w:pPrChange w:id="3279" w:author="S2-2405372" w:date="2024-04-19T14:49:00Z">
          <w:pPr>
            <w:pStyle w:val="B1"/>
            <w:ind w:left="1136" w:hanging="852"/>
          </w:pPr>
        </w:pPrChange>
      </w:pPr>
      <w:ins w:id="3280" w:author="S2-2405372" w:date="2024-04-19T14:42:00Z">
        <w:r>
          <w:t>NOTE</w:t>
        </w:r>
      </w:ins>
      <w:ins w:id="3281" w:author="S2-2405372" w:date="2024-04-19T14:49:00Z">
        <w:r>
          <w:t xml:space="preserve"> </w:t>
        </w:r>
      </w:ins>
      <w:ins w:id="3282" w:author="S2-2405372" w:date="2024-04-19T14:42:00Z">
        <w:r>
          <w:t xml:space="preserve">2:  </w:t>
        </w:r>
        <w:r w:rsidRPr="00C74EDD">
          <w:t xml:space="preserve">If </w:t>
        </w:r>
        <w:r>
          <w:t>the FEC</w:t>
        </w:r>
        <w:r w:rsidRPr="00C74EDD">
          <w:t xml:space="preserve"> of Key Issue #1</w:t>
        </w:r>
        <w:r>
          <w:t xml:space="preserve"> can be concluded, i.e.</w:t>
        </w:r>
        <w:r w:rsidRPr="00C74EDD">
          <w:t xml:space="preserve"> an application layer Forward Error Correction (FEC) ratio that indicates the fraction of PDUs of a PDU Set required by the application to recover the PDU Set is provided to the RAN, the FEC Ratio </w:t>
        </w:r>
        <w:r>
          <w:t>can also be</w:t>
        </w:r>
        <w:r w:rsidRPr="00C74EDD">
          <w:t xml:space="preserve"> used to determine whether a PDU Set loss has occurred. </w:t>
        </w:r>
      </w:ins>
    </w:p>
    <w:p w14:paraId="7E476681" w14:textId="77777777" w:rsidR="008D6505" w:rsidRDefault="008D6505" w:rsidP="008D6505">
      <w:pPr>
        <w:pStyle w:val="Heading3"/>
        <w:rPr>
          <w:ins w:id="3283" w:author="S2-2405372" w:date="2024-04-19T14:42:00Z"/>
          <w:lang w:eastAsia="zh-CN"/>
        </w:rPr>
      </w:pPr>
      <w:bookmarkStart w:id="3284" w:name="_Toc104883062"/>
      <w:bookmarkStart w:id="3285" w:name="_Toc113426210"/>
      <w:bookmarkStart w:id="3286" w:name="_Toc117496635"/>
      <w:bookmarkStart w:id="3287" w:name="_Toc122517857"/>
      <w:bookmarkStart w:id="3288" w:name="_Toc165022263"/>
      <w:ins w:id="3289" w:author="S2-2405372" w:date="2024-04-19T14:42:00Z">
        <w:r>
          <w:rPr>
            <w:lang w:eastAsia="zh-CN"/>
          </w:rPr>
          <w:lastRenderedPageBreak/>
          <w:t>6.34</w:t>
        </w:r>
        <w:r w:rsidRPr="00BC49C2">
          <w:rPr>
            <w:lang w:eastAsia="zh-CN"/>
          </w:rPr>
          <w:t>.3</w:t>
        </w:r>
        <w:r w:rsidRPr="00BC49C2">
          <w:rPr>
            <w:lang w:eastAsia="zh-CN"/>
          </w:rPr>
          <w:tab/>
          <w:t>Procedure</w:t>
        </w:r>
        <w:r>
          <w:rPr>
            <w:lang w:eastAsia="zh-CN"/>
          </w:rPr>
          <w:t>s</w:t>
        </w:r>
        <w:bookmarkEnd w:id="3288"/>
        <w:r w:rsidRPr="00BC49C2">
          <w:rPr>
            <w:lang w:eastAsia="zh-CN"/>
          </w:rPr>
          <w:t xml:space="preserve"> </w:t>
        </w:r>
        <w:bookmarkEnd w:id="3284"/>
        <w:bookmarkEnd w:id="3285"/>
        <w:bookmarkEnd w:id="3286"/>
        <w:bookmarkEnd w:id="3287"/>
      </w:ins>
    </w:p>
    <w:p w14:paraId="1434567B" w14:textId="77777777" w:rsidR="008D6505" w:rsidRDefault="006D1BDE" w:rsidP="008D6505">
      <w:pPr>
        <w:rPr>
          <w:ins w:id="3290" w:author="S2-2405372" w:date="2024-04-19T14:42:00Z"/>
        </w:rPr>
      </w:pPr>
      <w:ins w:id="3291" w:author="S2-2405372" w:date="2024-04-19T14:42:00Z">
        <w:r>
          <w:rPr>
            <w:noProof/>
          </w:rPr>
          <w:object w:dxaOrig="18630" w:dyaOrig="11221" w14:anchorId="4B8D32C6">
            <v:shape id="_x0000_i1028" type="#_x0000_t75" alt="" style="width:481.25pt;height:290.25pt;mso-width-percent:0;mso-height-percent:0;mso-width-percent:0;mso-height-percent:0" o:ole="">
              <v:imagedata r:id="rId158" o:title=""/>
            </v:shape>
            <o:OLEObject Type="Embed" ProgID="Visio.Drawing.15" ShapeID="_x0000_i1028" DrawAspect="Content" ObjectID="_1775635506" r:id="rId159"/>
          </w:object>
        </w:r>
      </w:ins>
    </w:p>
    <w:p w14:paraId="36E66AA6" w14:textId="77777777" w:rsidR="008D6505" w:rsidRDefault="008D6505" w:rsidP="008D6505">
      <w:pPr>
        <w:pStyle w:val="TF"/>
        <w:rPr>
          <w:ins w:id="3292" w:author="S2-2405372" w:date="2024-04-19T14:42:00Z"/>
          <w:lang w:eastAsia="zh-CN"/>
        </w:rPr>
      </w:pPr>
      <w:ins w:id="3293" w:author="S2-2405372" w:date="2024-04-19T14:42:00Z">
        <w:r>
          <w:rPr>
            <w:rFonts w:hint="eastAsia"/>
            <w:lang w:eastAsia="zh-CN"/>
          </w:rPr>
          <w:t>F</w:t>
        </w:r>
        <w:r>
          <w:rPr>
            <w:lang w:eastAsia="zh-CN"/>
          </w:rPr>
          <w:t>igure 6.34.3-1 PDU Set Performance exposure</w:t>
        </w:r>
        <w:r w:rsidDel="002F3EBF">
          <w:rPr>
            <w:lang w:eastAsia="zh-CN"/>
          </w:rPr>
          <w:t xml:space="preserve"> </w:t>
        </w:r>
      </w:ins>
    </w:p>
    <w:p w14:paraId="40964476" w14:textId="77777777" w:rsidR="008D6505" w:rsidRPr="00A97D4D" w:rsidRDefault="008D6505">
      <w:pPr>
        <w:pStyle w:val="B1"/>
        <w:rPr>
          <w:ins w:id="3294" w:author="S2-2405372" w:date="2024-04-19T14:42:00Z"/>
        </w:rPr>
        <w:pPrChange w:id="3295" w:author="S2-2405372" w:date="2024-04-19T14:48:00Z">
          <w:pPr>
            <w:ind w:left="568" w:hanging="284"/>
            <w:textAlignment w:val="auto"/>
          </w:pPr>
        </w:pPrChange>
      </w:pPr>
      <w:bookmarkStart w:id="3296" w:name="_Toc104883063"/>
      <w:bookmarkStart w:id="3297" w:name="_Toc113426211"/>
      <w:bookmarkStart w:id="3298" w:name="_Toc117496636"/>
      <w:bookmarkStart w:id="3299" w:name="_Toc122517858"/>
      <w:ins w:id="3300" w:author="S2-2405372" w:date="2024-04-19T14:42:00Z">
        <w:r w:rsidRPr="00A97D4D">
          <w:t>1.</w:t>
        </w:r>
        <w:r w:rsidRPr="00A97D4D">
          <w:tab/>
        </w:r>
        <w:r>
          <w:t xml:space="preserve">AF requests </w:t>
        </w:r>
        <w:r w:rsidRPr="00A97D4D">
          <w:t xml:space="preserve">to subscribe the event notification for </w:t>
        </w:r>
        <w:r>
          <w:t xml:space="preserve">DL PDU Set Delay and/or PDU Set loss rate, which is a part of </w:t>
        </w:r>
        <w:r w:rsidRPr="00FE15C8">
          <w:rPr>
            <w:i/>
            <w:iCs/>
          </w:rPr>
          <w:t>QoS Monitoring parameter(s)</w:t>
        </w:r>
        <w:r w:rsidRPr="00A97D4D">
          <w:t>.</w:t>
        </w:r>
      </w:ins>
    </w:p>
    <w:p w14:paraId="5FCD3AC2" w14:textId="77777777" w:rsidR="008D6505" w:rsidRPr="00A97D4D" w:rsidRDefault="008D6505">
      <w:pPr>
        <w:pStyle w:val="B1"/>
        <w:rPr>
          <w:ins w:id="3301" w:author="S2-2405372" w:date="2024-04-19T14:42:00Z"/>
        </w:rPr>
        <w:pPrChange w:id="3302" w:author="S2-2405372" w:date="2024-04-19T14:48:00Z">
          <w:pPr>
            <w:ind w:left="568" w:hanging="284"/>
            <w:textAlignment w:val="auto"/>
          </w:pPr>
        </w:pPrChange>
      </w:pPr>
      <w:ins w:id="3303" w:author="S2-2405372" w:date="2024-04-19T14:42:00Z">
        <w:r w:rsidRPr="00A97D4D">
          <w:t>2.</w:t>
        </w:r>
        <w:r w:rsidRPr="00A97D4D">
          <w:tab/>
        </w:r>
        <w:r>
          <w:t>Based on QoS monitoring request from AF or based on PCF local policy, the</w:t>
        </w:r>
        <w:r w:rsidRPr="00A97D4D">
          <w:t xml:space="preserve"> PCF </w:t>
        </w:r>
        <w:r w:rsidRPr="00403FD0">
          <w:t>generates the QoS Monitoring policy for the corresponding service data flow and provides the policy in the PCC rules to the SMF.</w:t>
        </w:r>
      </w:ins>
    </w:p>
    <w:p w14:paraId="5F5400C9" w14:textId="77777777" w:rsidR="008D6505" w:rsidRDefault="008D6505">
      <w:pPr>
        <w:pStyle w:val="B1"/>
        <w:rPr>
          <w:ins w:id="3304" w:author="S2-2405372" w:date="2024-04-19T14:42:00Z"/>
        </w:rPr>
        <w:pPrChange w:id="3305" w:author="S2-2405372" w:date="2024-04-19T14:48:00Z">
          <w:pPr>
            <w:ind w:left="568" w:hanging="284"/>
            <w:textAlignment w:val="auto"/>
          </w:pPr>
        </w:pPrChange>
      </w:pPr>
      <w:ins w:id="3306" w:author="S2-2405372" w:date="2024-04-19T14:42:00Z">
        <w:r>
          <w:t>3</w:t>
        </w:r>
        <w:r w:rsidRPr="00A97D4D">
          <w:t>.</w:t>
        </w:r>
        <w:r w:rsidRPr="00A97D4D">
          <w:tab/>
        </w:r>
        <w:r w:rsidRPr="00123318">
          <w:t xml:space="preserve">The SMF may also configure </w:t>
        </w:r>
        <w:r>
          <w:t>NG-</w:t>
        </w:r>
        <w:r w:rsidRPr="00123318">
          <w:t xml:space="preserve">RAN to measure the QoS monitoring parameters by sending QoS monitoring request based on the authorized QoS Monitoring policy received from the PCF and/or local configuration. </w:t>
        </w:r>
        <w:r>
          <w:t xml:space="preserve">The </w:t>
        </w:r>
        <w:r w:rsidRPr="00123318">
          <w:t>QoS monitoring request</w:t>
        </w:r>
        <w:r>
          <w:t xml:space="preserve"> is sent via AMF.</w:t>
        </w:r>
      </w:ins>
    </w:p>
    <w:p w14:paraId="34AF16D5" w14:textId="77777777" w:rsidR="008D6505" w:rsidRPr="00123318" w:rsidRDefault="008D6505">
      <w:pPr>
        <w:pStyle w:val="B1"/>
        <w:rPr>
          <w:ins w:id="3307" w:author="S2-2405372" w:date="2024-04-19T14:42:00Z"/>
          <w:lang w:eastAsia="zh-CN"/>
        </w:rPr>
        <w:pPrChange w:id="3308" w:author="S2-2405372" w:date="2024-04-19T14:48:00Z">
          <w:pPr>
            <w:ind w:left="568" w:hanging="284"/>
            <w:textAlignment w:val="auto"/>
          </w:pPr>
        </w:pPrChange>
      </w:pPr>
      <w:ins w:id="3309" w:author="S2-2405372" w:date="2024-04-19T14:42:00Z">
        <w:r>
          <w:rPr>
            <w:rFonts w:hint="eastAsia"/>
            <w:lang w:eastAsia="zh-CN"/>
          </w:rPr>
          <w:t>4</w:t>
        </w:r>
        <w:r>
          <w:rPr>
            <w:lang w:eastAsia="zh-CN"/>
          </w:rPr>
          <w:t>.</w:t>
        </w:r>
        <w:r>
          <w:rPr>
            <w:lang w:eastAsia="zh-CN"/>
          </w:rPr>
          <w:tab/>
          <w:t xml:space="preserve">AMF forwards the </w:t>
        </w:r>
        <w:r w:rsidRPr="00123318">
          <w:t>QoS monitoring request</w:t>
        </w:r>
        <w:r>
          <w:t xml:space="preserve"> to NG-RAN via N2 message.</w:t>
        </w:r>
      </w:ins>
    </w:p>
    <w:p w14:paraId="3C0BADDD" w14:textId="77777777" w:rsidR="008D6505" w:rsidRDefault="008D6505">
      <w:pPr>
        <w:pStyle w:val="B1"/>
        <w:rPr>
          <w:ins w:id="3310" w:author="S2-2405372" w:date="2024-04-19T14:42:00Z"/>
        </w:rPr>
        <w:pPrChange w:id="3311" w:author="S2-2405372" w:date="2024-04-19T14:48:00Z">
          <w:pPr>
            <w:ind w:left="568" w:hanging="284"/>
            <w:textAlignment w:val="auto"/>
          </w:pPr>
        </w:pPrChange>
      </w:pPr>
      <w:ins w:id="3312" w:author="S2-2405372" w:date="2024-04-19T14:42:00Z">
        <w:r>
          <w:t>5.</w:t>
        </w:r>
        <w:r>
          <w:tab/>
          <w:t>For PDU Set Delay monitoring, t</w:t>
        </w:r>
        <w:r w:rsidRPr="00123318">
          <w:t>he SMF configure the UPF to perform QoS monitoring for the QoS Flow and to report the monitoring results with parameters determined by the SMF based on the authorized QoS Monitoring policy received from the PCF or local configuration or both.</w:t>
        </w:r>
      </w:ins>
    </w:p>
    <w:p w14:paraId="2719D1E0" w14:textId="77777777" w:rsidR="008D6505" w:rsidRPr="00A97D4D" w:rsidRDefault="008D6505">
      <w:pPr>
        <w:pStyle w:val="B1"/>
        <w:rPr>
          <w:ins w:id="3313" w:author="S2-2405372" w:date="2024-04-19T14:42:00Z"/>
        </w:rPr>
        <w:pPrChange w:id="3314" w:author="S2-2405372" w:date="2024-04-19T14:48:00Z">
          <w:pPr>
            <w:ind w:left="568" w:hanging="284"/>
            <w:textAlignment w:val="auto"/>
          </w:pPr>
        </w:pPrChange>
      </w:pPr>
      <w:ins w:id="3315" w:author="S2-2405372" w:date="2024-04-19T14:42:00Z">
        <w:r>
          <w:t>6.</w:t>
        </w:r>
        <w:r>
          <w:tab/>
        </w:r>
        <w:r>
          <w:rPr>
            <w:lang w:eastAsia="zh-CN"/>
          </w:rPr>
          <w:t>AS sends DL traffic</w:t>
        </w:r>
        <w:r w:rsidRPr="00123318">
          <w:t>.</w:t>
        </w:r>
      </w:ins>
    </w:p>
    <w:p w14:paraId="24954901" w14:textId="77777777" w:rsidR="008D6505" w:rsidRPr="00A97D4D" w:rsidRDefault="008D6505">
      <w:pPr>
        <w:pStyle w:val="B1"/>
        <w:rPr>
          <w:ins w:id="3316" w:author="S2-2405372" w:date="2024-04-19T14:42:00Z"/>
        </w:rPr>
        <w:pPrChange w:id="3317" w:author="S2-2405372" w:date="2024-04-19T14:48:00Z">
          <w:pPr>
            <w:ind w:left="568" w:hanging="284"/>
            <w:textAlignment w:val="auto"/>
          </w:pPr>
        </w:pPrChange>
      </w:pPr>
      <w:ins w:id="3318" w:author="S2-2405372" w:date="2024-04-19T14:42:00Z">
        <w:r>
          <w:t>7.</w:t>
        </w:r>
        <w:r>
          <w:tab/>
          <w:t xml:space="preserve">For PDU Set Delay monitoring (for simplicity the first option is described), </w:t>
        </w:r>
        <w:r>
          <w:rPr>
            <w:lang w:eastAsia="zh-CN"/>
          </w:rPr>
          <w:t>UPF records the time T1, which is the time that the first PDU of a PDU set is received at the UPF</w:t>
        </w:r>
        <w:r w:rsidRPr="00123318">
          <w:t>.</w:t>
        </w:r>
      </w:ins>
    </w:p>
    <w:p w14:paraId="0E1E81E9" w14:textId="77777777" w:rsidR="008D6505" w:rsidRPr="00A97D4D" w:rsidRDefault="008D6505">
      <w:pPr>
        <w:pStyle w:val="B1"/>
        <w:rPr>
          <w:ins w:id="3319" w:author="S2-2405372" w:date="2024-04-19T14:42:00Z"/>
        </w:rPr>
        <w:pPrChange w:id="3320" w:author="S2-2405372" w:date="2024-04-19T14:48:00Z">
          <w:pPr>
            <w:ind w:left="568" w:hanging="284"/>
            <w:textAlignment w:val="auto"/>
          </w:pPr>
        </w:pPrChange>
      </w:pPr>
      <w:ins w:id="3321" w:author="S2-2405372" w:date="2024-04-19T14:42:00Z">
        <w:r>
          <w:t>8.</w:t>
        </w:r>
        <w:r>
          <w:tab/>
          <w:t xml:space="preserve">For PDU Set Delay monitoring, </w:t>
        </w:r>
        <w:r>
          <w:rPr>
            <w:lang w:eastAsia="zh-CN"/>
          </w:rPr>
          <w:t>UPF sends T1 to NG-RAN via GTP-U header of the first PDU of a PDU set</w:t>
        </w:r>
        <w:r w:rsidRPr="00123318">
          <w:t>.</w:t>
        </w:r>
      </w:ins>
    </w:p>
    <w:p w14:paraId="436A7341" w14:textId="77777777" w:rsidR="008D6505" w:rsidRDefault="008D6505">
      <w:pPr>
        <w:pStyle w:val="B1"/>
        <w:rPr>
          <w:ins w:id="3322" w:author="S2-2405372" w:date="2024-04-19T14:42:00Z"/>
          <w:lang w:eastAsia="zh-CN"/>
        </w:rPr>
        <w:pPrChange w:id="3323" w:author="S2-2405372" w:date="2024-04-19T14:48:00Z">
          <w:pPr>
            <w:ind w:left="568" w:hanging="284"/>
            <w:textAlignment w:val="auto"/>
          </w:pPr>
        </w:pPrChange>
      </w:pPr>
      <w:ins w:id="3324" w:author="S2-2405372" w:date="2024-04-19T14:42:00Z">
        <w:r>
          <w:t>9.</w:t>
        </w:r>
        <w:r>
          <w:tab/>
          <w:t>For PDU Set Delay monitoring, NG-</w:t>
        </w:r>
        <w:r>
          <w:rPr>
            <w:lang w:eastAsia="zh-CN"/>
          </w:rPr>
          <w:t>RAN records the time T2, which is the time that the last PDU of a PDU set is received at the NG-RAN.</w:t>
        </w:r>
        <w:r>
          <w:t xml:space="preserve"> </w:t>
        </w:r>
        <w:r>
          <w:rPr>
            <w:lang w:eastAsia="zh-CN"/>
          </w:rPr>
          <w:t xml:space="preserve">NG-RAN determines the DL PDU Set Delay based on T2 </w:t>
        </w:r>
        <w:r w:rsidRPr="00652858">
          <w:rPr>
            <w:lang w:eastAsia="zh-CN"/>
          </w:rPr>
          <w:t>minus</w:t>
        </w:r>
        <w:r>
          <w:rPr>
            <w:lang w:eastAsia="zh-CN"/>
          </w:rPr>
          <w:t xml:space="preserve"> T1, PDU Set Delay</w:t>
        </w:r>
      </w:ins>
    </w:p>
    <w:p w14:paraId="65D45383" w14:textId="7117553B" w:rsidR="008D6505" w:rsidRPr="00A97D4D" w:rsidRDefault="008D6505">
      <w:pPr>
        <w:pStyle w:val="B1"/>
        <w:rPr>
          <w:ins w:id="3325" w:author="S2-2405372" w:date="2024-04-19T14:42:00Z"/>
        </w:rPr>
        <w:pPrChange w:id="3326" w:author="S2-2405372" w:date="2024-04-19T14:48:00Z">
          <w:pPr>
            <w:ind w:leftChars="100" w:left="200" w:firstLineChars="100" w:firstLine="200"/>
            <w:textAlignment w:val="auto"/>
          </w:pPr>
        </w:pPrChange>
      </w:pPr>
      <w:ins w:id="3327" w:author="S2-2405372" w:date="2024-04-19T14:42:00Z">
        <w:r w:rsidRPr="00E36CEE">
          <w:t xml:space="preserve"> </w:t>
        </w:r>
        <w:r>
          <w:t xml:space="preserve"> </w:t>
        </w:r>
      </w:ins>
      <w:ins w:id="3328" w:author="S2-2405372" w:date="2024-04-19T14:48:00Z">
        <w:r>
          <w:tab/>
        </w:r>
      </w:ins>
      <w:ins w:id="3329" w:author="S2-2405372" w:date="2024-04-19T14:42:00Z">
        <w:r>
          <w:t>For PDU Set Loss Rate monitoring, NG-RAN measure the PDU Set Loss Rate.</w:t>
        </w:r>
      </w:ins>
    </w:p>
    <w:p w14:paraId="1D94ACB2" w14:textId="77777777" w:rsidR="008D6505" w:rsidRDefault="008D6505">
      <w:pPr>
        <w:pStyle w:val="B1"/>
        <w:rPr>
          <w:ins w:id="3330" w:author="S2-2405372" w:date="2024-04-19T14:42:00Z"/>
          <w:lang w:eastAsia="zh-CN"/>
        </w:rPr>
        <w:pPrChange w:id="3331" w:author="S2-2405372" w:date="2024-04-19T14:48:00Z">
          <w:pPr>
            <w:ind w:left="568" w:hanging="284"/>
            <w:textAlignment w:val="auto"/>
          </w:pPr>
        </w:pPrChange>
      </w:pPr>
      <w:ins w:id="3332" w:author="S2-2405372" w:date="2024-04-19T14:42:00Z">
        <w:r>
          <w:rPr>
            <w:lang w:eastAsia="zh-CN"/>
          </w:rPr>
          <w:t xml:space="preserve">10-11. The NG RAN report the </w:t>
        </w:r>
        <w:r w:rsidRPr="001458AD">
          <w:rPr>
            <w:lang w:eastAsia="zh-CN"/>
          </w:rPr>
          <w:t xml:space="preserve">measured result of DL PDU </w:t>
        </w:r>
        <w:r>
          <w:rPr>
            <w:lang w:eastAsia="zh-CN"/>
          </w:rPr>
          <w:t>S</w:t>
        </w:r>
        <w:r w:rsidRPr="001458AD">
          <w:rPr>
            <w:lang w:eastAsia="zh-CN"/>
          </w:rPr>
          <w:t xml:space="preserve">et </w:t>
        </w:r>
        <w:r>
          <w:rPr>
            <w:lang w:eastAsia="zh-CN"/>
          </w:rPr>
          <w:t>D</w:t>
        </w:r>
        <w:r w:rsidRPr="001458AD">
          <w:rPr>
            <w:lang w:eastAsia="zh-CN"/>
          </w:rPr>
          <w:t xml:space="preserve">elay </w:t>
        </w:r>
        <w:r>
          <w:rPr>
            <w:lang w:eastAsia="zh-CN"/>
          </w:rPr>
          <w:t xml:space="preserve">and PDU Set Loss Rate </w:t>
        </w:r>
        <w:r w:rsidRPr="001458AD">
          <w:rPr>
            <w:lang w:eastAsia="zh-CN"/>
          </w:rPr>
          <w:t>to SMF</w:t>
        </w:r>
        <w:r>
          <w:rPr>
            <w:lang w:eastAsia="zh-CN"/>
          </w:rPr>
          <w:t xml:space="preserve"> via AMF.</w:t>
        </w:r>
      </w:ins>
    </w:p>
    <w:p w14:paraId="6BB1F5EA" w14:textId="3A68A69D" w:rsidR="008D6505" w:rsidRDefault="008D6505">
      <w:pPr>
        <w:pStyle w:val="B1"/>
        <w:rPr>
          <w:ins w:id="3333" w:author="S2-2405372" w:date="2024-04-19T14:42:00Z"/>
          <w:lang w:eastAsia="zh-CN"/>
        </w:rPr>
        <w:pPrChange w:id="3334" w:author="S2-2405372" w:date="2024-04-19T14:48:00Z">
          <w:pPr>
            <w:ind w:left="568" w:hanging="284"/>
            <w:textAlignment w:val="auto"/>
          </w:pPr>
        </w:pPrChange>
      </w:pPr>
      <w:ins w:id="3335" w:author="S2-2405372" w:date="2024-04-19T14:42:00Z">
        <w:r>
          <w:rPr>
            <w:rFonts w:hint="eastAsia"/>
            <w:lang w:eastAsia="zh-CN"/>
          </w:rPr>
          <w:t>1</w:t>
        </w:r>
        <w:r>
          <w:rPr>
            <w:lang w:eastAsia="zh-CN"/>
          </w:rPr>
          <w:t>2.</w:t>
        </w:r>
        <w:r>
          <w:rPr>
            <w:lang w:eastAsia="zh-CN"/>
          </w:rPr>
          <w:tab/>
          <w:t xml:space="preserve">SMF sends the </w:t>
        </w:r>
        <w:r w:rsidRPr="001458AD">
          <w:rPr>
            <w:lang w:eastAsia="zh-CN"/>
          </w:rPr>
          <w:t xml:space="preserve">measured result of DL PDU </w:t>
        </w:r>
        <w:r>
          <w:rPr>
            <w:lang w:eastAsia="zh-CN"/>
          </w:rPr>
          <w:t>S</w:t>
        </w:r>
        <w:r w:rsidRPr="001458AD">
          <w:rPr>
            <w:lang w:eastAsia="zh-CN"/>
          </w:rPr>
          <w:t xml:space="preserve">et delay </w:t>
        </w:r>
        <w:r>
          <w:rPr>
            <w:lang w:eastAsia="zh-CN"/>
          </w:rPr>
          <w:t xml:space="preserve">and/or PDU Set Loss Rate </w:t>
        </w:r>
        <w:r w:rsidRPr="001458AD">
          <w:rPr>
            <w:lang w:eastAsia="zh-CN"/>
          </w:rPr>
          <w:t xml:space="preserve">to </w:t>
        </w:r>
        <w:r>
          <w:rPr>
            <w:lang w:eastAsia="zh-CN"/>
          </w:rPr>
          <w:t>PCF.</w:t>
        </w:r>
      </w:ins>
    </w:p>
    <w:p w14:paraId="557B43AD" w14:textId="62CF167B" w:rsidR="008D6505" w:rsidRPr="00A97D4D" w:rsidRDefault="008D6505">
      <w:pPr>
        <w:pStyle w:val="B1"/>
        <w:rPr>
          <w:ins w:id="3336" w:author="S2-2405372" w:date="2024-04-19T14:42:00Z"/>
          <w:lang w:eastAsia="zh-CN"/>
        </w:rPr>
        <w:pPrChange w:id="3337" w:author="S2-2405372" w:date="2024-04-19T14:48:00Z">
          <w:pPr>
            <w:ind w:left="568" w:hanging="284"/>
            <w:textAlignment w:val="auto"/>
          </w:pPr>
        </w:pPrChange>
      </w:pPr>
      <w:ins w:id="3338" w:author="S2-2405372" w:date="2024-04-19T14:42:00Z">
        <w:r>
          <w:rPr>
            <w:lang w:eastAsia="zh-CN"/>
          </w:rPr>
          <w:t>13.</w:t>
        </w:r>
        <w:r>
          <w:rPr>
            <w:lang w:eastAsia="zh-CN"/>
          </w:rPr>
          <w:tab/>
          <w:t xml:space="preserve">PCF sends the </w:t>
        </w:r>
        <w:r w:rsidRPr="001458AD">
          <w:rPr>
            <w:lang w:eastAsia="zh-CN"/>
          </w:rPr>
          <w:t xml:space="preserve">measured result of DL PDU </w:t>
        </w:r>
        <w:r>
          <w:rPr>
            <w:lang w:eastAsia="zh-CN"/>
          </w:rPr>
          <w:t>S</w:t>
        </w:r>
        <w:r w:rsidRPr="001458AD">
          <w:rPr>
            <w:lang w:eastAsia="zh-CN"/>
          </w:rPr>
          <w:t xml:space="preserve">et delay </w:t>
        </w:r>
        <w:r>
          <w:rPr>
            <w:lang w:eastAsia="zh-CN"/>
          </w:rPr>
          <w:t xml:space="preserve">and/or PDU Set Loss Rate </w:t>
        </w:r>
        <w:r w:rsidRPr="001458AD">
          <w:rPr>
            <w:lang w:eastAsia="zh-CN"/>
          </w:rPr>
          <w:t xml:space="preserve">to </w:t>
        </w:r>
        <w:r>
          <w:rPr>
            <w:lang w:eastAsia="zh-CN"/>
          </w:rPr>
          <w:t>AF directly or via NEF.</w:t>
        </w:r>
      </w:ins>
    </w:p>
    <w:p w14:paraId="74E02DCB" w14:textId="77777777" w:rsidR="008D6505" w:rsidRPr="00BC49C2" w:rsidRDefault="008D6505" w:rsidP="008D6505">
      <w:pPr>
        <w:pStyle w:val="Heading3"/>
        <w:rPr>
          <w:ins w:id="3339" w:author="S2-2405372" w:date="2024-04-19T14:42:00Z"/>
          <w:lang w:eastAsia="zh-CN"/>
        </w:rPr>
      </w:pPr>
      <w:bookmarkStart w:id="3340" w:name="_Toc165022264"/>
      <w:ins w:id="3341" w:author="S2-2405372" w:date="2024-04-19T14:42:00Z">
        <w:r>
          <w:rPr>
            <w:lang w:eastAsia="zh-CN"/>
          </w:rPr>
          <w:lastRenderedPageBreak/>
          <w:t>6.34</w:t>
        </w:r>
        <w:r w:rsidRPr="00BC49C2">
          <w:rPr>
            <w:lang w:eastAsia="zh-CN"/>
          </w:rPr>
          <w:t>.4</w:t>
        </w:r>
        <w:r w:rsidRPr="00BC49C2">
          <w:rPr>
            <w:lang w:eastAsia="zh-CN"/>
          </w:rPr>
          <w:tab/>
          <w:t>Impacts on services, entities and interfaces</w:t>
        </w:r>
        <w:bookmarkEnd w:id="3296"/>
        <w:bookmarkEnd w:id="3297"/>
        <w:bookmarkEnd w:id="3298"/>
        <w:bookmarkEnd w:id="3299"/>
        <w:bookmarkEnd w:id="3340"/>
      </w:ins>
    </w:p>
    <w:p w14:paraId="5749BECE" w14:textId="77777777" w:rsidR="008D6505" w:rsidRPr="008D6505" w:rsidRDefault="008D6505" w:rsidP="008D6505">
      <w:pPr>
        <w:rPr>
          <w:ins w:id="3342" w:author="S2-2405372" w:date="2024-04-19T14:42:00Z"/>
          <w:b/>
          <w:bCs/>
          <w:lang w:eastAsia="zh-CN"/>
          <w:rPrChange w:id="3343" w:author="S2-2405372" w:date="2024-04-19T14:47:00Z">
            <w:rPr>
              <w:ins w:id="3344" w:author="S2-2405372" w:date="2024-04-19T14:42:00Z"/>
              <w:lang w:eastAsia="zh-CN"/>
            </w:rPr>
          </w:rPrChange>
        </w:rPr>
      </w:pPr>
      <w:ins w:id="3345" w:author="S2-2405372" w:date="2024-04-19T14:42:00Z">
        <w:r w:rsidRPr="008D6505">
          <w:rPr>
            <w:b/>
            <w:bCs/>
            <w:lang w:eastAsia="zh-CN"/>
            <w:rPrChange w:id="3346" w:author="S2-2405372" w:date="2024-04-19T14:47:00Z">
              <w:rPr>
                <w:lang w:eastAsia="zh-CN"/>
              </w:rPr>
            </w:rPrChange>
          </w:rPr>
          <w:t>&lt;For</w:t>
        </w:r>
        <w:r w:rsidRPr="008D6505">
          <w:rPr>
            <w:b/>
            <w:bCs/>
            <w:rPrChange w:id="3347" w:author="S2-2405372" w:date="2024-04-19T14:47:00Z">
              <w:rPr/>
            </w:rPrChange>
          </w:rPr>
          <w:t xml:space="preserve"> </w:t>
        </w:r>
        <w:r w:rsidRPr="008D6505">
          <w:rPr>
            <w:b/>
            <w:bCs/>
            <w:lang w:eastAsia="zh-CN"/>
            <w:rPrChange w:id="3348" w:author="S2-2405372" w:date="2024-04-19T14:47:00Z">
              <w:rPr>
                <w:lang w:eastAsia="zh-CN"/>
              </w:rPr>
            </w:rPrChange>
          </w:rPr>
          <w:t>PDU</w:t>
        </w:r>
        <w:r w:rsidRPr="008D6505">
          <w:rPr>
            <w:b/>
            <w:bCs/>
            <w:rPrChange w:id="3349" w:author="S2-2405372" w:date="2024-04-19T14:47:00Z">
              <w:rPr/>
            </w:rPrChange>
          </w:rPr>
          <w:t xml:space="preserve"> </w:t>
        </w:r>
        <w:r w:rsidRPr="008D6505">
          <w:rPr>
            <w:b/>
            <w:bCs/>
            <w:lang w:eastAsia="zh-CN"/>
            <w:rPrChange w:id="3350" w:author="S2-2405372" w:date="2024-04-19T14:47:00Z">
              <w:rPr>
                <w:lang w:eastAsia="zh-CN"/>
              </w:rPr>
            </w:rPrChange>
          </w:rPr>
          <w:t>Set Delay exposure&gt;</w:t>
        </w:r>
      </w:ins>
    </w:p>
    <w:p w14:paraId="4329BAA1" w14:textId="77777777" w:rsidR="008D6505" w:rsidRDefault="008D6505" w:rsidP="008D6505">
      <w:pPr>
        <w:rPr>
          <w:ins w:id="3351" w:author="S2-2405372" w:date="2024-04-19T14:42:00Z"/>
          <w:lang w:eastAsia="x-none"/>
        </w:rPr>
      </w:pPr>
      <w:ins w:id="3352" w:author="S2-2405372" w:date="2024-04-19T14:42:00Z">
        <w:r>
          <w:t>AF:</w:t>
        </w:r>
      </w:ins>
    </w:p>
    <w:p w14:paraId="32E98B81" w14:textId="77777777" w:rsidR="008D6505" w:rsidRDefault="008D6505" w:rsidP="008D6505">
      <w:pPr>
        <w:pStyle w:val="B1"/>
        <w:rPr>
          <w:ins w:id="3353" w:author="S2-2405372" w:date="2024-04-19T14:42:00Z"/>
          <w:lang w:eastAsia="en-US"/>
        </w:rPr>
      </w:pPr>
      <w:ins w:id="3354" w:author="S2-2405372" w:date="2024-04-19T14:42:00Z">
        <w:r>
          <w:t>-</w:t>
        </w:r>
        <w:r>
          <w:tab/>
          <w:t xml:space="preserve">Requests of DL PDU Set Delay monitoring </w:t>
        </w:r>
        <w:r w:rsidRPr="008D6505">
          <w:t>via</w:t>
        </w:r>
        <w:r>
          <w:t xml:space="preserve"> NEF or directly to PCF. </w:t>
        </w:r>
      </w:ins>
    </w:p>
    <w:p w14:paraId="4499A59C" w14:textId="77777777" w:rsidR="008D6505" w:rsidRDefault="008D6505" w:rsidP="008D6505">
      <w:pPr>
        <w:rPr>
          <w:ins w:id="3355" w:author="S2-2405372" w:date="2024-04-19T14:42:00Z"/>
          <w:lang w:eastAsia="zh-CN"/>
        </w:rPr>
      </w:pPr>
      <w:ins w:id="3356" w:author="S2-2405372" w:date="2024-04-19T14:42:00Z">
        <w:r>
          <w:rPr>
            <w:lang w:eastAsia="zh-CN"/>
          </w:rPr>
          <w:t>PCF:</w:t>
        </w:r>
      </w:ins>
    </w:p>
    <w:p w14:paraId="55733207" w14:textId="77777777" w:rsidR="008D6505" w:rsidRDefault="008D6505">
      <w:pPr>
        <w:pStyle w:val="B1"/>
        <w:rPr>
          <w:ins w:id="3357" w:author="S2-2405372" w:date="2024-04-19T14:42:00Z"/>
        </w:rPr>
        <w:pPrChange w:id="3358" w:author="S2-2405372" w:date="2024-04-19T14:47:00Z">
          <w:pPr>
            <w:ind w:left="568" w:hanging="284"/>
            <w:textAlignment w:val="auto"/>
          </w:pPr>
        </w:pPrChange>
      </w:pPr>
      <w:ins w:id="3359" w:author="S2-2405372" w:date="2024-04-19T14:42:00Z">
        <w:r>
          <w:t>-</w:t>
        </w:r>
        <w:r>
          <w:tab/>
          <w:t>G</w:t>
        </w:r>
        <w:r w:rsidRPr="00403FD0">
          <w:t xml:space="preserve">enerates the QoS Monitoring policy </w:t>
        </w:r>
        <w:r>
          <w:t>for DL PDU Set Delay based on AF request.</w:t>
        </w:r>
      </w:ins>
    </w:p>
    <w:p w14:paraId="3F532703" w14:textId="77777777" w:rsidR="008D6505" w:rsidRPr="00463473" w:rsidRDefault="008D6505">
      <w:pPr>
        <w:pStyle w:val="B1"/>
        <w:rPr>
          <w:ins w:id="3360" w:author="S2-2405372" w:date="2024-04-19T14:42:00Z"/>
          <w:rFonts w:eastAsiaTheme="minorEastAsia"/>
          <w:lang w:eastAsia="zh-CN"/>
        </w:rPr>
        <w:pPrChange w:id="3361" w:author="S2-2405372" w:date="2024-04-19T14:47:00Z">
          <w:pPr>
            <w:ind w:left="568" w:hanging="284"/>
            <w:textAlignment w:val="auto"/>
          </w:pPr>
        </w:pPrChange>
      </w:pPr>
      <w:ins w:id="3362" w:author="S2-2405372" w:date="2024-04-19T14:42:00Z">
        <w:r>
          <w:rPr>
            <w:rFonts w:eastAsiaTheme="minorEastAsia" w:hint="eastAsia"/>
            <w:lang w:eastAsia="zh-CN"/>
          </w:rPr>
          <w:t>-</w:t>
        </w:r>
        <w:r>
          <w:rPr>
            <w:rFonts w:eastAsiaTheme="minorEastAsia"/>
            <w:lang w:eastAsia="zh-CN"/>
          </w:rPr>
          <w:tab/>
          <w:t>Exposure</w:t>
        </w:r>
        <w:r>
          <w:rPr>
            <w:rFonts w:eastAsiaTheme="minorEastAsia" w:hint="eastAsia"/>
            <w:lang w:eastAsia="zh-CN"/>
          </w:rPr>
          <w:t>s</w:t>
        </w:r>
        <w:r>
          <w:rPr>
            <w:rFonts w:eastAsiaTheme="minorEastAsia"/>
            <w:lang w:eastAsia="zh-CN"/>
          </w:rPr>
          <w:t xml:space="preserve"> the measured result of </w:t>
        </w:r>
        <w:r>
          <w:rPr>
            <w:lang w:eastAsia="zh-CN"/>
          </w:rPr>
          <w:t>DL PDU Set Delay.</w:t>
        </w:r>
      </w:ins>
    </w:p>
    <w:p w14:paraId="740C6A37" w14:textId="77777777" w:rsidR="008D6505" w:rsidRDefault="008D6505" w:rsidP="008D6505">
      <w:pPr>
        <w:rPr>
          <w:ins w:id="3363" w:author="S2-2405372" w:date="2024-04-19T14:42:00Z"/>
          <w:lang w:eastAsia="zh-CN"/>
        </w:rPr>
      </w:pPr>
      <w:ins w:id="3364" w:author="S2-2405372" w:date="2024-04-19T14:42:00Z">
        <w:r>
          <w:rPr>
            <w:lang w:eastAsia="zh-CN"/>
          </w:rPr>
          <w:t>SMF:</w:t>
        </w:r>
      </w:ins>
    </w:p>
    <w:p w14:paraId="1B53AECD" w14:textId="77777777" w:rsidR="008D6505" w:rsidRDefault="008D6505">
      <w:pPr>
        <w:pStyle w:val="B1"/>
        <w:rPr>
          <w:ins w:id="3365" w:author="S2-2405372" w:date="2024-04-19T14:42:00Z"/>
        </w:rPr>
        <w:pPrChange w:id="3366" w:author="S2-2405372" w:date="2024-04-19T14:47:00Z">
          <w:pPr>
            <w:ind w:left="568" w:hanging="284"/>
            <w:textAlignment w:val="auto"/>
          </w:pPr>
        </w:pPrChange>
      </w:pPr>
      <w:ins w:id="3367" w:author="S2-2405372" w:date="2024-04-19T14:42:00Z">
        <w:r>
          <w:t>-</w:t>
        </w:r>
        <w:r>
          <w:tab/>
          <w:t xml:space="preserve">Sends </w:t>
        </w:r>
        <w:r w:rsidRPr="00123318">
          <w:t>QoS monitoring request</w:t>
        </w:r>
        <w:r>
          <w:t xml:space="preserve"> for DL PDU Set Delay</w:t>
        </w:r>
        <w:r w:rsidRPr="00123318">
          <w:t xml:space="preserve"> </w:t>
        </w:r>
        <w:r>
          <w:t>NG-</w:t>
        </w:r>
        <w:r w:rsidRPr="00123318">
          <w:t>RAN</w:t>
        </w:r>
        <w:r>
          <w:t xml:space="preserve"> and PSA UPF based on </w:t>
        </w:r>
        <w:r w:rsidRPr="00403FD0">
          <w:t>QoS Monitoring policy</w:t>
        </w:r>
        <w:r>
          <w:t xml:space="preserve"> in PCC rule;</w:t>
        </w:r>
      </w:ins>
    </w:p>
    <w:p w14:paraId="7465BAD2" w14:textId="77777777" w:rsidR="008D6505" w:rsidRPr="00463473" w:rsidRDefault="008D6505">
      <w:pPr>
        <w:pStyle w:val="B1"/>
        <w:rPr>
          <w:ins w:id="3368" w:author="S2-2405372" w:date="2024-04-19T14:42:00Z"/>
          <w:rFonts w:eastAsia="Yu Mincho"/>
        </w:rPr>
        <w:pPrChange w:id="3369" w:author="S2-2405372" w:date="2024-04-19T14:47:00Z">
          <w:pPr>
            <w:ind w:left="568" w:hanging="284"/>
            <w:textAlignment w:val="auto"/>
          </w:pPr>
        </w:pPrChange>
      </w:pPr>
      <w:ins w:id="3370" w:author="S2-2405372" w:date="2024-04-19T14:42:00Z">
        <w:r>
          <w:rPr>
            <w:rFonts w:eastAsiaTheme="minorEastAsia"/>
            <w:lang w:eastAsia="zh-CN"/>
          </w:rPr>
          <w:t>-</w:t>
        </w:r>
        <w:r>
          <w:rPr>
            <w:rFonts w:eastAsiaTheme="minorEastAsia"/>
            <w:lang w:eastAsia="zh-CN"/>
          </w:rPr>
          <w:tab/>
          <w:t xml:space="preserve">Reports the measured result of </w:t>
        </w:r>
        <w:r>
          <w:rPr>
            <w:lang w:eastAsia="zh-CN"/>
          </w:rPr>
          <w:t>DL PDU Set Delay to the PCF.</w:t>
        </w:r>
      </w:ins>
    </w:p>
    <w:p w14:paraId="7DBD0E02" w14:textId="77777777" w:rsidR="008D6505" w:rsidRDefault="008D6505" w:rsidP="008D6505">
      <w:pPr>
        <w:rPr>
          <w:ins w:id="3371" w:author="S2-2405372" w:date="2024-04-19T14:42:00Z"/>
          <w:rFonts w:eastAsia="Malgun Gothic"/>
          <w:lang w:eastAsia="x-none"/>
        </w:rPr>
      </w:pPr>
      <w:ins w:id="3372" w:author="S2-2405372" w:date="2024-04-19T14:42:00Z">
        <w:r>
          <w:t>PSA UPF:</w:t>
        </w:r>
      </w:ins>
    </w:p>
    <w:p w14:paraId="58CF6F84" w14:textId="77777777" w:rsidR="008D6505" w:rsidRDefault="008D6505">
      <w:pPr>
        <w:pStyle w:val="B1"/>
        <w:rPr>
          <w:ins w:id="3373" w:author="S2-2405372" w:date="2024-04-19T14:42:00Z"/>
        </w:rPr>
        <w:pPrChange w:id="3374" w:author="S2-2405372" w:date="2024-04-19T14:47:00Z">
          <w:pPr>
            <w:ind w:left="568" w:hanging="284"/>
            <w:textAlignment w:val="auto"/>
          </w:pPr>
        </w:pPrChange>
      </w:pPr>
      <w:ins w:id="3375" w:author="S2-2405372" w:date="2024-04-19T14:42:00Z">
        <w:r>
          <w:t>-</w:t>
        </w:r>
        <w:r>
          <w:tab/>
        </w:r>
        <w:r>
          <w:rPr>
            <w:lang w:eastAsia="zh-CN"/>
          </w:rPr>
          <w:t>Records the time T1, which is the time that the first PDU of a PDU set is received at the UPF</w:t>
        </w:r>
        <w:r w:rsidRPr="00123318">
          <w:t>.</w:t>
        </w:r>
      </w:ins>
    </w:p>
    <w:p w14:paraId="28F6007C" w14:textId="77777777" w:rsidR="008D6505" w:rsidRPr="00A97D4D" w:rsidRDefault="008D6505">
      <w:pPr>
        <w:pStyle w:val="B1"/>
        <w:rPr>
          <w:ins w:id="3376" w:author="S2-2405372" w:date="2024-04-19T14:42:00Z"/>
          <w:lang w:eastAsia="zh-CN"/>
        </w:rPr>
        <w:pPrChange w:id="3377" w:author="S2-2405372" w:date="2024-04-19T14:47:00Z">
          <w:pPr>
            <w:ind w:left="568" w:hanging="284"/>
            <w:textAlignment w:val="auto"/>
          </w:pPr>
        </w:pPrChange>
      </w:pPr>
      <w:ins w:id="3378" w:author="S2-2405372" w:date="2024-04-19T14:42:00Z">
        <w:r>
          <w:rPr>
            <w:rFonts w:hint="eastAsia"/>
            <w:lang w:eastAsia="zh-CN"/>
          </w:rPr>
          <w:t>-</w:t>
        </w:r>
        <w:r>
          <w:rPr>
            <w:lang w:eastAsia="zh-CN"/>
          </w:rPr>
          <w:tab/>
          <w:t>Sends T1 to NG-RAN via GTP-U header.</w:t>
        </w:r>
      </w:ins>
    </w:p>
    <w:p w14:paraId="007D4D3F" w14:textId="77777777" w:rsidR="008D6505" w:rsidRDefault="008D6505" w:rsidP="008D6505">
      <w:pPr>
        <w:rPr>
          <w:ins w:id="3379" w:author="S2-2405372" w:date="2024-04-19T14:42:00Z"/>
          <w:rFonts w:eastAsia="Malgun Gothic"/>
          <w:lang w:eastAsia="x-none"/>
        </w:rPr>
      </w:pPr>
      <w:ins w:id="3380" w:author="S2-2405372" w:date="2024-04-19T14:42:00Z">
        <w:r>
          <w:t>NG-RAN:</w:t>
        </w:r>
      </w:ins>
    </w:p>
    <w:p w14:paraId="62092634" w14:textId="77777777" w:rsidR="008D6505" w:rsidRDefault="008D6505">
      <w:pPr>
        <w:pStyle w:val="B1"/>
        <w:rPr>
          <w:ins w:id="3381" w:author="S2-2405372" w:date="2024-04-19T14:42:00Z"/>
          <w:lang w:eastAsia="zh-CN"/>
        </w:rPr>
        <w:pPrChange w:id="3382" w:author="S2-2405372" w:date="2024-04-19T14:47:00Z">
          <w:pPr>
            <w:ind w:left="568" w:hanging="284"/>
            <w:textAlignment w:val="auto"/>
          </w:pPr>
        </w:pPrChange>
      </w:pPr>
      <w:ins w:id="3383" w:author="S2-2405372" w:date="2024-04-19T14:42:00Z">
        <w:r>
          <w:t>-</w:t>
        </w:r>
        <w:r>
          <w:tab/>
        </w:r>
        <w:r>
          <w:rPr>
            <w:lang w:eastAsia="zh-CN"/>
          </w:rPr>
          <w:t>Records the time T2, which is the time that the last PDU of a PDU set is received at the NG-RAN;</w:t>
        </w:r>
      </w:ins>
    </w:p>
    <w:p w14:paraId="140B7B33" w14:textId="77777777" w:rsidR="008D6505" w:rsidRDefault="008D6505">
      <w:pPr>
        <w:pStyle w:val="B1"/>
        <w:rPr>
          <w:ins w:id="3384" w:author="S2-2405372" w:date="2024-04-19T14:42:00Z"/>
          <w:lang w:eastAsia="zh-CN"/>
        </w:rPr>
        <w:pPrChange w:id="3385" w:author="S2-2405372" w:date="2024-04-19T14:47:00Z">
          <w:pPr>
            <w:ind w:left="568" w:hanging="284"/>
            <w:textAlignment w:val="auto"/>
          </w:pPr>
        </w:pPrChange>
      </w:pPr>
      <w:ins w:id="3386" w:author="S2-2405372" w:date="2024-04-19T14:42:00Z">
        <w:r>
          <w:rPr>
            <w:rFonts w:hint="eastAsia"/>
            <w:lang w:eastAsia="zh-CN"/>
          </w:rPr>
          <w:t>-</w:t>
        </w:r>
        <w:r>
          <w:rPr>
            <w:lang w:eastAsia="zh-CN"/>
          </w:rPr>
          <w:tab/>
          <w:t xml:space="preserve">Determines the DL PDU Set Delay based on T2 </w:t>
        </w:r>
        <w:r w:rsidRPr="00652858">
          <w:rPr>
            <w:lang w:eastAsia="zh-CN"/>
          </w:rPr>
          <w:t>minus</w:t>
        </w:r>
        <w:r>
          <w:rPr>
            <w:lang w:eastAsia="zh-CN"/>
          </w:rPr>
          <w:t xml:space="preserve"> T1. Alternatively calculates the PDU Set Delay based on the algorithm: </w:t>
        </w:r>
        <w:r>
          <w:t>PDU Set Delay</w:t>
        </w:r>
        <w:r w:rsidRPr="39D3F8C4">
          <w:t xml:space="preserve"> = Tend_N – T1_i</w:t>
        </w:r>
        <w:r>
          <w:t>;</w:t>
        </w:r>
        <w:r>
          <w:rPr>
            <w:lang w:eastAsia="zh-CN"/>
          </w:rPr>
          <w:t xml:space="preserve"> </w:t>
        </w:r>
      </w:ins>
    </w:p>
    <w:p w14:paraId="17821E75" w14:textId="77777777" w:rsidR="008D6505" w:rsidRPr="00A97D4D" w:rsidRDefault="008D6505">
      <w:pPr>
        <w:pStyle w:val="B1"/>
        <w:rPr>
          <w:ins w:id="3387" w:author="S2-2405372" w:date="2024-04-19T14:42:00Z"/>
          <w:lang w:eastAsia="zh-CN"/>
        </w:rPr>
        <w:pPrChange w:id="3388" w:author="S2-2405372" w:date="2024-04-19T14:47:00Z">
          <w:pPr>
            <w:ind w:left="568" w:hanging="284"/>
            <w:textAlignment w:val="auto"/>
          </w:pPr>
        </w:pPrChange>
      </w:pPr>
      <w:ins w:id="3389" w:author="S2-2405372" w:date="2024-04-19T14:42:00Z">
        <w:r>
          <w:rPr>
            <w:rFonts w:hint="eastAsia"/>
            <w:lang w:eastAsia="zh-CN"/>
          </w:rPr>
          <w:t>-</w:t>
        </w:r>
        <w:r>
          <w:rPr>
            <w:lang w:eastAsia="zh-CN"/>
          </w:rPr>
          <w:tab/>
        </w:r>
        <w:r>
          <w:rPr>
            <w:rFonts w:eastAsiaTheme="minorEastAsia"/>
            <w:lang w:eastAsia="zh-CN"/>
          </w:rPr>
          <w:t xml:space="preserve">Reports the measured result of </w:t>
        </w:r>
        <w:r>
          <w:rPr>
            <w:lang w:eastAsia="zh-CN"/>
          </w:rPr>
          <w:t>DL PDU Set Delay to the SMF.</w:t>
        </w:r>
      </w:ins>
    </w:p>
    <w:p w14:paraId="75D73A8E" w14:textId="77777777" w:rsidR="008D6505" w:rsidRPr="008D6505" w:rsidRDefault="008D6505" w:rsidP="008D6505">
      <w:pPr>
        <w:rPr>
          <w:ins w:id="3390" w:author="S2-2405372" w:date="2024-04-19T14:42:00Z"/>
          <w:b/>
          <w:bCs/>
          <w:lang w:eastAsia="zh-CN"/>
          <w:rPrChange w:id="3391" w:author="S2-2405372" w:date="2024-04-19T14:47:00Z">
            <w:rPr>
              <w:ins w:id="3392" w:author="S2-2405372" w:date="2024-04-19T14:42:00Z"/>
              <w:lang w:eastAsia="zh-CN"/>
            </w:rPr>
          </w:rPrChange>
        </w:rPr>
      </w:pPr>
      <w:ins w:id="3393" w:author="S2-2405372" w:date="2024-04-19T14:42:00Z">
        <w:r w:rsidRPr="008D6505">
          <w:rPr>
            <w:b/>
            <w:bCs/>
            <w:lang w:eastAsia="zh-CN"/>
            <w:rPrChange w:id="3394" w:author="S2-2405372" w:date="2024-04-19T14:47:00Z">
              <w:rPr>
                <w:lang w:eastAsia="zh-CN"/>
              </w:rPr>
            </w:rPrChange>
          </w:rPr>
          <w:t>&lt;For</w:t>
        </w:r>
        <w:r w:rsidRPr="008D6505">
          <w:rPr>
            <w:b/>
            <w:bCs/>
            <w:rPrChange w:id="3395" w:author="S2-2405372" w:date="2024-04-19T14:47:00Z">
              <w:rPr/>
            </w:rPrChange>
          </w:rPr>
          <w:t xml:space="preserve"> </w:t>
        </w:r>
        <w:r w:rsidRPr="008D6505">
          <w:rPr>
            <w:b/>
            <w:bCs/>
            <w:lang w:eastAsia="zh-CN"/>
            <w:rPrChange w:id="3396" w:author="S2-2405372" w:date="2024-04-19T14:47:00Z">
              <w:rPr>
                <w:lang w:eastAsia="zh-CN"/>
              </w:rPr>
            </w:rPrChange>
          </w:rPr>
          <w:t>PDU</w:t>
        </w:r>
        <w:r w:rsidRPr="008D6505">
          <w:rPr>
            <w:b/>
            <w:bCs/>
            <w:rPrChange w:id="3397" w:author="S2-2405372" w:date="2024-04-19T14:47:00Z">
              <w:rPr/>
            </w:rPrChange>
          </w:rPr>
          <w:t xml:space="preserve"> </w:t>
        </w:r>
        <w:r w:rsidRPr="008D6505">
          <w:rPr>
            <w:b/>
            <w:bCs/>
            <w:lang w:eastAsia="zh-CN"/>
            <w:rPrChange w:id="3398" w:author="S2-2405372" w:date="2024-04-19T14:47:00Z">
              <w:rPr>
                <w:lang w:eastAsia="zh-CN"/>
              </w:rPr>
            </w:rPrChange>
          </w:rPr>
          <w:t>Set</w:t>
        </w:r>
        <w:r w:rsidRPr="008D6505">
          <w:rPr>
            <w:b/>
            <w:bCs/>
            <w:rPrChange w:id="3399" w:author="S2-2405372" w:date="2024-04-19T14:47:00Z">
              <w:rPr/>
            </w:rPrChange>
          </w:rPr>
          <w:t xml:space="preserve"> </w:t>
        </w:r>
        <w:r w:rsidRPr="008D6505">
          <w:rPr>
            <w:b/>
            <w:bCs/>
            <w:lang w:eastAsia="zh-CN"/>
            <w:rPrChange w:id="3400" w:author="S2-2405372" w:date="2024-04-19T14:47:00Z">
              <w:rPr>
                <w:lang w:eastAsia="zh-CN"/>
              </w:rPr>
            </w:rPrChange>
          </w:rPr>
          <w:t>Loss Rate exposure&gt;</w:t>
        </w:r>
      </w:ins>
    </w:p>
    <w:p w14:paraId="5CEE416F" w14:textId="77777777" w:rsidR="008D6505" w:rsidRDefault="008D6505" w:rsidP="008D6505">
      <w:pPr>
        <w:rPr>
          <w:ins w:id="3401" w:author="S2-2405372" w:date="2024-04-19T14:42:00Z"/>
          <w:lang w:eastAsia="x-none"/>
        </w:rPr>
      </w:pPr>
      <w:ins w:id="3402" w:author="S2-2405372" w:date="2024-04-19T14:42:00Z">
        <w:r>
          <w:t>AF:</w:t>
        </w:r>
      </w:ins>
    </w:p>
    <w:p w14:paraId="3B51363C" w14:textId="77777777" w:rsidR="008D6505" w:rsidRDefault="008D6505" w:rsidP="008D6505">
      <w:pPr>
        <w:pStyle w:val="B1"/>
        <w:rPr>
          <w:ins w:id="3403" w:author="S2-2405372" w:date="2024-04-19T14:42:00Z"/>
          <w:lang w:eastAsia="en-US"/>
        </w:rPr>
      </w:pPr>
      <w:ins w:id="3404" w:author="S2-2405372" w:date="2024-04-19T14:42:00Z">
        <w:r>
          <w:t>-</w:t>
        </w:r>
        <w:r>
          <w:tab/>
          <w:t xml:space="preserve">Request of </w:t>
        </w:r>
        <w:r w:rsidRPr="008D6505">
          <w:rPr>
            <w:rPrChange w:id="3405" w:author="S2-2405372" w:date="2024-04-19T14:47:00Z">
              <w:rPr>
                <w:lang w:eastAsia="zh-CN"/>
              </w:rPr>
            </w:rPrChange>
          </w:rPr>
          <w:t>PDU</w:t>
        </w:r>
        <w:r>
          <w:t xml:space="preserve"> </w:t>
        </w:r>
        <w:r>
          <w:rPr>
            <w:rFonts w:hint="eastAsia"/>
            <w:lang w:eastAsia="zh-CN"/>
          </w:rPr>
          <w:t>Set</w:t>
        </w:r>
        <w:r>
          <w:t xml:space="preserve"> </w:t>
        </w:r>
        <w:r>
          <w:rPr>
            <w:rFonts w:hint="eastAsia"/>
            <w:lang w:eastAsia="zh-CN"/>
          </w:rPr>
          <w:t>Loss</w:t>
        </w:r>
        <w:r>
          <w:rPr>
            <w:lang w:eastAsia="zh-CN"/>
          </w:rPr>
          <w:t xml:space="preserve"> Rate</w:t>
        </w:r>
        <w:r>
          <w:t xml:space="preserve"> via NEF or directly to PCF. </w:t>
        </w:r>
      </w:ins>
    </w:p>
    <w:p w14:paraId="359A7FC1" w14:textId="77777777" w:rsidR="008D6505" w:rsidRDefault="008D6505" w:rsidP="008D6505">
      <w:pPr>
        <w:rPr>
          <w:ins w:id="3406" w:author="S2-2405372" w:date="2024-04-19T14:42:00Z"/>
          <w:lang w:eastAsia="zh-CN"/>
        </w:rPr>
      </w:pPr>
      <w:ins w:id="3407" w:author="S2-2405372" w:date="2024-04-19T14:42:00Z">
        <w:r>
          <w:rPr>
            <w:lang w:eastAsia="zh-CN"/>
          </w:rPr>
          <w:t>PCF:</w:t>
        </w:r>
      </w:ins>
    </w:p>
    <w:p w14:paraId="0323CE6F" w14:textId="77777777" w:rsidR="008D6505" w:rsidRDefault="008D6505">
      <w:pPr>
        <w:pStyle w:val="B1"/>
        <w:rPr>
          <w:ins w:id="3408" w:author="S2-2405372" w:date="2024-04-19T14:42:00Z"/>
        </w:rPr>
        <w:pPrChange w:id="3409" w:author="S2-2405372" w:date="2024-04-19T14:46:00Z">
          <w:pPr>
            <w:ind w:left="568" w:hanging="284"/>
            <w:textAlignment w:val="auto"/>
          </w:pPr>
        </w:pPrChange>
      </w:pPr>
      <w:ins w:id="3410" w:author="S2-2405372" w:date="2024-04-19T14:42:00Z">
        <w:r>
          <w:t>-</w:t>
        </w:r>
        <w:r>
          <w:tab/>
          <w:t>G</w:t>
        </w:r>
        <w:r w:rsidRPr="00403FD0">
          <w:t xml:space="preserve">enerates the QoS Monitoring policy </w:t>
        </w:r>
        <w:r>
          <w:t xml:space="preserve">for </w:t>
        </w:r>
        <w:r>
          <w:rPr>
            <w:rFonts w:hint="eastAsia"/>
            <w:lang w:eastAsia="zh-CN"/>
          </w:rPr>
          <w:t>PDU</w:t>
        </w:r>
        <w:r>
          <w:t xml:space="preserve"> </w:t>
        </w:r>
        <w:r>
          <w:rPr>
            <w:rFonts w:hint="eastAsia"/>
            <w:lang w:eastAsia="zh-CN"/>
          </w:rPr>
          <w:t>Set</w:t>
        </w:r>
        <w:r>
          <w:t xml:space="preserve"> </w:t>
        </w:r>
        <w:r>
          <w:rPr>
            <w:rFonts w:hint="eastAsia"/>
            <w:lang w:eastAsia="zh-CN"/>
          </w:rPr>
          <w:t>Loss</w:t>
        </w:r>
        <w:r>
          <w:rPr>
            <w:lang w:eastAsia="zh-CN"/>
          </w:rPr>
          <w:t xml:space="preserve"> Rate</w:t>
        </w:r>
        <w:r>
          <w:t xml:space="preserve"> based on AF request.</w:t>
        </w:r>
      </w:ins>
    </w:p>
    <w:p w14:paraId="0FB31819" w14:textId="77777777" w:rsidR="008D6505" w:rsidRPr="00463473" w:rsidRDefault="008D6505">
      <w:pPr>
        <w:pStyle w:val="B1"/>
        <w:rPr>
          <w:ins w:id="3411" w:author="S2-2405372" w:date="2024-04-19T14:42:00Z"/>
          <w:rFonts w:eastAsiaTheme="minorEastAsia"/>
          <w:lang w:eastAsia="zh-CN"/>
        </w:rPr>
        <w:pPrChange w:id="3412" w:author="S2-2405372" w:date="2024-04-19T14:46:00Z">
          <w:pPr>
            <w:ind w:left="568" w:hanging="284"/>
            <w:textAlignment w:val="auto"/>
          </w:pPr>
        </w:pPrChange>
      </w:pPr>
      <w:ins w:id="3413" w:author="S2-2405372" w:date="2024-04-19T14:42:00Z">
        <w:r>
          <w:rPr>
            <w:rFonts w:eastAsiaTheme="minorEastAsia" w:hint="eastAsia"/>
            <w:lang w:eastAsia="zh-CN"/>
          </w:rPr>
          <w:t>-</w:t>
        </w:r>
        <w:r>
          <w:rPr>
            <w:rFonts w:eastAsiaTheme="minorEastAsia"/>
            <w:lang w:eastAsia="zh-CN"/>
          </w:rPr>
          <w:tab/>
          <w:t>Exposure</w:t>
        </w:r>
        <w:r>
          <w:rPr>
            <w:rFonts w:eastAsiaTheme="minorEastAsia" w:hint="eastAsia"/>
            <w:lang w:eastAsia="zh-CN"/>
          </w:rPr>
          <w:t>s</w:t>
        </w:r>
        <w:r>
          <w:rPr>
            <w:rFonts w:eastAsiaTheme="minorEastAsia"/>
            <w:lang w:eastAsia="zh-CN"/>
          </w:rPr>
          <w:t xml:space="preserve"> the measured result of </w:t>
        </w:r>
        <w:r>
          <w:rPr>
            <w:rFonts w:hint="eastAsia"/>
            <w:lang w:eastAsia="zh-CN"/>
          </w:rPr>
          <w:t>PDU</w:t>
        </w:r>
        <w:r>
          <w:t xml:space="preserve"> </w:t>
        </w:r>
        <w:r>
          <w:rPr>
            <w:rFonts w:hint="eastAsia"/>
            <w:lang w:eastAsia="zh-CN"/>
          </w:rPr>
          <w:t>Set</w:t>
        </w:r>
        <w:r>
          <w:t xml:space="preserve"> </w:t>
        </w:r>
        <w:r>
          <w:rPr>
            <w:rFonts w:hint="eastAsia"/>
            <w:lang w:eastAsia="zh-CN"/>
          </w:rPr>
          <w:t>Loss</w:t>
        </w:r>
        <w:r>
          <w:rPr>
            <w:lang w:eastAsia="zh-CN"/>
          </w:rPr>
          <w:t xml:space="preserve"> Rate.</w:t>
        </w:r>
      </w:ins>
    </w:p>
    <w:p w14:paraId="64B02B28" w14:textId="77777777" w:rsidR="008D6505" w:rsidRDefault="008D6505" w:rsidP="008D6505">
      <w:pPr>
        <w:rPr>
          <w:ins w:id="3414" w:author="S2-2405372" w:date="2024-04-19T14:42:00Z"/>
          <w:lang w:eastAsia="zh-CN"/>
        </w:rPr>
      </w:pPr>
      <w:ins w:id="3415" w:author="S2-2405372" w:date="2024-04-19T14:42:00Z">
        <w:r>
          <w:rPr>
            <w:lang w:eastAsia="zh-CN"/>
          </w:rPr>
          <w:t>SMF:</w:t>
        </w:r>
      </w:ins>
    </w:p>
    <w:p w14:paraId="55749797" w14:textId="77777777" w:rsidR="008D6505" w:rsidRDefault="008D6505">
      <w:pPr>
        <w:pStyle w:val="B1"/>
        <w:rPr>
          <w:ins w:id="3416" w:author="S2-2405372" w:date="2024-04-19T14:42:00Z"/>
        </w:rPr>
        <w:pPrChange w:id="3417" w:author="S2-2405372" w:date="2024-04-19T14:46:00Z">
          <w:pPr>
            <w:ind w:left="568" w:hanging="284"/>
            <w:textAlignment w:val="auto"/>
          </w:pPr>
        </w:pPrChange>
      </w:pPr>
      <w:ins w:id="3418" w:author="S2-2405372" w:date="2024-04-19T14:42:00Z">
        <w:r>
          <w:t>-</w:t>
        </w:r>
        <w:r>
          <w:tab/>
          <w:t xml:space="preserve">Sends </w:t>
        </w:r>
        <w:r w:rsidRPr="00123318">
          <w:t>QoS monitoring request</w:t>
        </w:r>
        <w:r>
          <w:t xml:space="preserve"> for </w:t>
        </w:r>
        <w:r>
          <w:rPr>
            <w:rFonts w:hint="eastAsia"/>
            <w:lang w:eastAsia="zh-CN"/>
          </w:rPr>
          <w:t>PDU</w:t>
        </w:r>
        <w:r>
          <w:t xml:space="preserve"> </w:t>
        </w:r>
        <w:r>
          <w:rPr>
            <w:rFonts w:hint="eastAsia"/>
            <w:lang w:eastAsia="zh-CN"/>
          </w:rPr>
          <w:t>Set</w:t>
        </w:r>
        <w:r>
          <w:t xml:space="preserve"> </w:t>
        </w:r>
        <w:r>
          <w:rPr>
            <w:rFonts w:hint="eastAsia"/>
            <w:lang w:eastAsia="zh-CN"/>
          </w:rPr>
          <w:t>Loss</w:t>
        </w:r>
        <w:r>
          <w:rPr>
            <w:lang w:eastAsia="zh-CN"/>
          </w:rPr>
          <w:t xml:space="preserve"> Rate</w:t>
        </w:r>
        <w:r>
          <w:t xml:space="preserve"> to</w:t>
        </w:r>
        <w:r w:rsidRPr="00123318">
          <w:t xml:space="preserve"> </w:t>
        </w:r>
        <w:r>
          <w:t>NG-</w:t>
        </w:r>
        <w:r w:rsidRPr="00123318">
          <w:t>RAN</w:t>
        </w:r>
        <w:r>
          <w:t xml:space="preserve"> based on </w:t>
        </w:r>
        <w:r w:rsidRPr="00403FD0">
          <w:t>QoS Monitoring policy</w:t>
        </w:r>
        <w:r>
          <w:t xml:space="preserve"> in PCC rule;</w:t>
        </w:r>
      </w:ins>
    </w:p>
    <w:p w14:paraId="74E85192" w14:textId="77777777" w:rsidR="008D6505" w:rsidRPr="00463473" w:rsidRDefault="008D6505">
      <w:pPr>
        <w:pStyle w:val="B1"/>
        <w:rPr>
          <w:ins w:id="3419" w:author="S2-2405372" w:date="2024-04-19T14:42:00Z"/>
          <w:rFonts w:eastAsia="Yu Mincho"/>
        </w:rPr>
        <w:pPrChange w:id="3420" w:author="S2-2405372" w:date="2024-04-19T14:46:00Z">
          <w:pPr>
            <w:ind w:left="568" w:hanging="284"/>
            <w:textAlignment w:val="auto"/>
          </w:pPr>
        </w:pPrChange>
      </w:pPr>
      <w:ins w:id="3421" w:author="S2-2405372" w:date="2024-04-19T14:42:00Z">
        <w:r>
          <w:rPr>
            <w:rFonts w:eastAsiaTheme="minorEastAsia"/>
            <w:lang w:eastAsia="zh-CN"/>
          </w:rPr>
          <w:t>-</w:t>
        </w:r>
        <w:r>
          <w:rPr>
            <w:rFonts w:eastAsiaTheme="minorEastAsia"/>
            <w:lang w:eastAsia="zh-CN"/>
          </w:rPr>
          <w:tab/>
          <w:t xml:space="preserve">Reports the measured result of </w:t>
        </w:r>
        <w:r>
          <w:rPr>
            <w:rFonts w:hint="eastAsia"/>
            <w:lang w:eastAsia="zh-CN"/>
          </w:rPr>
          <w:t>PDU</w:t>
        </w:r>
        <w:r>
          <w:t xml:space="preserve"> </w:t>
        </w:r>
        <w:r>
          <w:rPr>
            <w:rFonts w:hint="eastAsia"/>
            <w:lang w:eastAsia="zh-CN"/>
          </w:rPr>
          <w:t>Set</w:t>
        </w:r>
        <w:r>
          <w:t xml:space="preserve"> </w:t>
        </w:r>
        <w:r>
          <w:rPr>
            <w:rFonts w:hint="eastAsia"/>
            <w:lang w:eastAsia="zh-CN"/>
          </w:rPr>
          <w:t>Loss</w:t>
        </w:r>
        <w:r>
          <w:rPr>
            <w:lang w:eastAsia="zh-CN"/>
          </w:rPr>
          <w:t xml:space="preserve"> Rate</w:t>
        </w:r>
        <w:r>
          <w:t xml:space="preserve"> </w:t>
        </w:r>
        <w:r>
          <w:rPr>
            <w:lang w:eastAsia="zh-CN"/>
          </w:rPr>
          <w:t>to the PCF.</w:t>
        </w:r>
      </w:ins>
    </w:p>
    <w:p w14:paraId="0F8E4674" w14:textId="77777777" w:rsidR="008D6505" w:rsidRDefault="008D6505" w:rsidP="008D6505">
      <w:pPr>
        <w:rPr>
          <w:ins w:id="3422" w:author="S2-2405372" w:date="2024-04-19T14:42:00Z"/>
          <w:rFonts w:eastAsia="Malgun Gothic"/>
          <w:lang w:eastAsia="x-none"/>
        </w:rPr>
      </w:pPr>
      <w:ins w:id="3423" w:author="S2-2405372" w:date="2024-04-19T14:42:00Z">
        <w:r>
          <w:t>NG-RAN:</w:t>
        </w:r>
      </w:ins>
    </w:p>
    <w:p w14:paraId="60317FB8" w14:textId="77777777" w:rsidR="008D6505" w:rsidRPr="00A97D4D" w:rsidRDefault="008D6505">
      <w:pPr>
        <w:pStyle w:val="B1"/>
        <w:rPr>
          <w:ins w:id="3424" w:author="S2-2405372" w:date="2024-04-19T14:42:00Z"/>
          <w:lang w:eastAsia="zh-CN"/>
        </w:rPr>
        <w:pPrChange w:id="3425" w:author="S2-2405372" w:date="2024-04-19T14:46:00Z">
          <w:pPr>
            <w:ind w:left="568" w:hanging="284"/>
            <w:textAlignment w:val="auto"/>
          </w:pPr>
        </w:pPrChange>
      </w:pPr>
      <w:ins w:id="3426" w:author="S2-2405372" w:date="2024-04-19T14:42:00Z">
        <w:r>
          <w:t>-</w:t>
        </w:r>
        <w:r>
          <w:tab/>
          <w:t xml:space="preserve">Measures </w:t>
        </w:r>
        <w:r>
          <w:rPr>
            <w:rFonts w:hint="eastAsia"/>
            <w:lang w:eastAsia="zh-CN"/>
          </w:rPr>
          <w:t>PDU</w:t>
        </w:r>
        <w:r>
          <w:t xml:space="preserve"> </w:t>
        </w:r>
        <w:r>
          <w:rPr>
            <w:rFonts w:hint="eastAsia"/>
            <w:lang w:eastAsia="zh-CN"/>
          </w:rPr>
          <w:t>Set</w:t>
        </w:r>
        <w:r>
          <w:t xml:space="preserve"> </w:t>
        </w:r>
        <w:r>
          <w:rPr>
            <w:rFonts w:hint="eastAsia"/>
            <w:lang w:eastAsia="zh-CN"/>
          </w:rPr>
          <w:t>Loss</w:t>
        </w:r>
        <w:r>
          <w:rPr>
            <w:lang w:eastAsia="zh-CN"/>
          </w:rPr>
          <w:t xml:space="preserve"> Rate and report it the SMF.</w:t>
        </w:r>
      </w:ins>
    </w:p>
    <w:p w14:paraId="1B04027D" w14:textId="77777777" w:rsidR="00892669" w:rsidRPr="008D6505" w:rsidRDefault="00892669" w:rsidP="00D95D8A">
      <w:pPr>
        <w:rPr>
          <w:rFonts w:eastAsia="DengXian"/>
        </w:rPr>
      </w:pPr>
    </w:p>
    <w:p w14:paraId="06D38D7A" w14:textId="77777777" w:rsidR="00B5477F" w:rsidRPr="00822E86" w:rsidRDefault="00B5477F" w:rsidP="00042496">
      <w:pPr>
        <w:pStyle w:val="Heading1"/>
        <w:rPr>
          <w:rFonts w:eastAsia="DengXian"/>
          <w:lang w:eastAsia="zh-CN"/>
        </w:rPr>
      </w:pPr>
      <w:bookmarkStart w:id="3427" w:name="_Toc250980595"/>
      <w:bookmarkStart w:id="3428" w:name="_Toc326037266"/>
      <w:bookmarkStart w:id="3429" w:name="_Toc510604411"/>
      <w:bookmarkStart w:id="3430" w:name="_Toc92875665"/>
      <w:bookmarkStart w:id="3431" w:name="_Toc93070689"/>
      <w:bookmarkStart w:id="3432" w:name="_Toc310438366"/>
      <w:bookmarkStart w:id="3433" w:name="_Toc324232216"/>
      <w:bookmarkStart w:id="3434" w:name="_Toc326248735"/>
      <w:bookmarkStart w:id="3435" w:name="_Toc510604412"/>
      <w:bookmarkStart w:id="3436" w:name="_Toc165022265"/>
      <w:bookmarkEnd w:id="197"/>
      <w:bookmarkEnd w:id="198"/>
      <w:bookmarkEnd w:id="199"/>
      <w:r w:rsidRPr="00042496">
        <w:rPr>
          <w:rFonts w:eastAsia="DengXian"/>
        </w:rPr>
        <w:t>7</w:t>
      </w:r>
      <w:r w:rsidRPr="00042496">
        <w:rPr>
          <w:rFonts w:eastAsia="DengXian"/>
        </w:rPr>
        <w:tab/>
        <w:t>Overall Evaluation</w:t>
      </w:r>
      <w:bookmarkEnd w:id="3427"/>
      <w:bookmarkEnd w:id="3428"/>
      <w:bookmarkEnd w:id="3429"/>
      <w:bookmarkEnd w:id="3430"/>
      <w:bookmarkEnd w:id="3431"/>
      <w:bookmarkEnd w:id="3436"/>
    </w:p>
    <w:p w14:paraId="7CE725A8" w14:textId="5F286A94" w:rsidR="00B5477F" w:rsidRPr="00822E86" w:rsidRDefault="00042496" w:rsidP="00042496">
      <w:pPr>
        <w:pStyle w:val="EditorsNote"/>
        <w:rPr>
          <w:rFonts w:eastAsia="DengXian"/>
          <w:lang w:eastAsia="zh-CN"/>
        </w:rPr>
      </w:pPr>
      <w:r>
        <w:rPr>
          <w:rFonts w:eastAsia="DengXian"/>
        </w:rPr>
        <w:t>Editor</w:t>
      </w:r>
      <w:r w:rsidR="004C4F9C">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3437" w:name="_Toc92875666"/>
      <w:bookmarkStart w:id="3438" w:name="_Toc93070690"/>
    </w:p>
    <w:p w14:paraId="4A9CA1E8" w14:textId="77777777" w:rsidR="00B5477F" w:rsidRPr="00822E86" w:rsidRDefault="00B5477F" w:rsidP="00042496">
      <w:pPr>
        <w:pStyle w:val="Heading1"/>
        <w:rPr>
          <w:rFonts w:eastAsia="DengXian"/>
        </w:rPr>
      </w:pPr>
      <w:bookmarkStart w:id="3439" w:name="_Toc165022266"/>
      <w:r w:rsidRPr="00042496">
        <w:rPr>
          <w:rFonts w:eastAsia="DengXian"/>
        </w:rPr>
        <w:lastRenderedPageBreak/>
        <w:t>8</w:t>
      </w:r>
      <w:r w:rsidRPr="00042496">
        <w:rPr>
          <w:rFonts w:eastAsia="DengXian"/>
        </w:rPr>
        <w:tab/>
        <w:t>Conclusions</w:t>
      </w:r>
      <w:bookmarkEnd w:id="3432"/>
      <w:bookmarkEnd w:id="3433"/>
      <w:bookmarkEnd w:id="3434"/>
      <w:bookmarkEnd w:id="3435"/>
      <w:bookmarkEnd w:id="3437"/>
      <w:bookmarkEnd w:id="3438"/>
      <w:bookmarkEnd w:id="3439"/>
    </w:p>
    <w:p w14:paraId="75FC0F21" w14:textId="4F2C56BA" w:rsidR="00B5477F" w:rsidRDefault="00042496" w:rsidP="00042496">
      <w:pPr>
        <w:pStyle w:val="EditorsNote"/>
        <w:rPr>
          <w:ins w:id="3440" w:author="S2-2405605" w:date="2024-04-19T14:55:00Z"/>
          <w:rFonts w:eastAsia="DengXian"/>
        </w:rPr>
      </w:pPr>
      <w:r>
        <w:rPr>
          <w:rFonts w:eastAsia="DengXian"/>
        </w:rPr>
        <w:t>Editor</w:t>
      </w:r>
      <w:r w:rsidR="004C4F9C">
        <w:rPr>
          <w:rFonts w:eastAsia="DengXian"/>
        </w:rPr>
        <w:t>'</w:t>
      </w:r>
      <w:r>
        <w:rPr>
          <w:rFonts w:eastAsia="DengXian"/>
        </w:rPr>
        <w:t>s note:</w:t>
      </w:r>
      <w:r>
        <w:rPr>
          <w:rFonts w:eastAsia="DengXian"/>
        </w:rPr>
        <w:tab/>
      </w:r>
      <w:r w:rsidR="00B5477F" w:rsidRPr="00822E86">
        <w:rPr>
          <w:rFonts w:eastAsia="DengXian"/>
        </w:rPr>
        <w:t>This clause will list conclusions that have been agreed during the course of the study item activities.</w:t>
      </w:r>
    </w:p>
    <w:p w14:paraId="135B1967" w14:textId="28A00969" w:rsidR="00C93176" w:rsidRDefault="00C93176" w:rsidP="00F21A8B">
      <w:pPr>
        <w:pStyle w:val="Heading2"/>
        <w:rPr>
          <w:ins w:id="3441" w:author="Curt W" w:date="2024-04-19T14:58:00Z"/>
        </w:rPr>
      </w:pPr>
      <w:bookmarkStart w:id="3442" w:name="_Toc165022267"/>
      <w:ins w:id="3443" w:author="Curt W" w:date="2024-04-19T14:58:00Z">
        <w:r>
          <w:t>8</w:t>
        </w:r>
        <w:r w:rsidRPr="00D02F75">
          <w:t>.</w:t>
        </w:r>
        <w:r w:rsidR="00EA43C4">
          <w:t>x</w:t>
        </w:r>
        <w:r w:rsidRPr="00D02F75">
          <w:t xml:space="preserve"> </w:t>
        </w:r>
        <w:r>
          <w:t>Conclusions for Key Issue #</w:t>
        </w:r>
        <w:r w:rsidR="00EA43C4">
          <w:t>x</w:t>
        </w:r>
        <w:bookmarkEnd w:id="3442"/>
      </w:ins>
    </w:p>
    <w:p w14:paraId="0AF412B2" w14:textId="091BE01B" w:rsidR="007200BA" w:rsidRPr="007200BA" w:rsidRDefault="007200BA">
      <w:pPr>
        <w:pStyle w:val="EditorsNote"/>
        <w:rPr>
          <w:ins w:id="3444" w:author="Curt W" w:date="2024-04-19T14:58:00Z"/>
        </w:rPr>
        <w:pPrChange w:id="3445" w:author="Curt W" w:date="2024-04-19T14:59:00Z">
          <w:pPr>
            <w:pStyle w:val="Heading2"/>
          </w:pPr>
        </w:pPrChange>
      </w:pPr>
      <w:ins w:id="3446" w:author="Curt W" w:date="2024-04-19T14:59:00Z">
        <w:r>
          <w:t>Editor’s note:  Place holder for other KI#’s conclusions.</w:t>
        </w:r>
      </w:ins>
    </w:p>
    <w:p w14:paraId="29E076E2" w14:textId="7A11AE5D" w:rsidR="00D5631F" w:rsidRPr="00DD0289" w:rsidRDefault="00D5631F">
      <w:pPr>
        <w:pStyle w:val="Heading2"/>
        <w:rPr>
          <w:ins w:id="3447" w:author="S2-2405605" w:date="2024-04-19T14:55:00Z"/>
          <w:rFonts w:eastAsia="Malgun Gothic"/>
          <w:color w:val="000000"/>
          <w:lang w:eastAsia="ja-JP"/>
        </w:rPr>
        <w:pPrChange w:id="3448" w:author="S2-2405605" w:date="2024-04-19T14:56:00Z">
          <w:pPr/>
        </w:pPrChange>
      </w:pPr>
      <w:bookmarkStart w:id="3449" w:name="_Toc165022268"/>
      <w:ins w:id="3450" w:author="S2-2405605" w:date="2024-04-19T14:55:00Z">
        <w:r>
          <w:t>8</w:t>
        </w:r>
        <w:r w:rsidRPr="00D02F75">
          <w:t>.</w:t>
        </w:r>
        <w:r>
          <w:t>6</w:t>
        </w:r>
        <w:r w:rsidRPr="00D02F75">
          <w:t xml:space="preserve"> </w:t>
        </w:r>
        <w:r>
          <w:t>Conclusions for Key Issue #6</w:t>
        </w:r>
        <w:bookmarkEnd w:id="3449"/>
        <w:r>
          <w:tab/>
        </w:r>
      </w:ins>
    </w:p>
    <w:p w14:paraId="138DB93B" w14:textId="77777777" w:rsidR="00D5631F" w:rsidRPr="00DD0289" w:rsidRDefault="00D5631F" w:rsidP="00D5631F">
      <w:pPr>
        <w:rPr>
          <w:ins w:id="3451" w:author="S2-2405605" w:date="2024-04-19T14:55:00Z"/>
        </w:rPr>
      </w:pPr>
      <w:ins w:id="3452" w:author="S2-2405605" w:date="2024-04-19T14:55:00Z">
        <w:r>
          <w:t>The following aspects are concluded as principles for the normative work:</w:t>
        </w:r>
      </w:ins>
    </w:p>
    <w:p w14:paraId="3F07CF58" w14:textId="0DBEC8BB" w:rsidR="00D5631F" w:rsidRPr="00076749" w:rsidRDefault="00F21A8B">
      <w:pPr>
        <w:pStyle w:val="B1"/>
        <w:rPr>
          <w:ins w:id="3453" w:author="S2-2405605" w:date="2024-04-19T14:55:00Z"/>
        </w:rPr>
        <w:pPrChange w:id="3454" w:author="S2-2405605" w:date="2024-04-19T14:56:00Z">
          <w:pPr>
            <w:pStyle w:val="ListParagraph"/>
            <w:numPr>
              <w:numId w:val="118"/>
            </w:numPr>
            <w:overflowPunct/>
            <w:autoSpaceDE/>
            <w:autoSpaceDN/>
            <w:adjustRightInd/>
            <w:spacing w:after="160" w:line="278" w:lineRule="auto"/>
            <w:ind w:hanging="360"/>
            <w:contextualSpacing/>
            <w:textAlignment w:val="auto"/>
          </w:pPr>
        </w:pPrChange>
      </w:pPr>
      <w:ins w:id="3455" w:author="S2-2405605" w:date="2024-04-19T14:56:00Z">
        <w:r>
          <w:t>1.</w:t>
        </w:r>
        <w:r>
          <w:tab/>
        </w:r>
      </w:ins>
      <w:ins w:id="3456" w:author="S2-2405605" w:date="2024-04-19T14:55:00Z">
        <w:r w:rsidR="00D5631F">
          <w:t>Dedicated 5G QoS Flow(s) and non-3GPP access resources (e.g., IPsec Child SAs) are used for carrying L4S enabled IP traffic.</w:t>
        </w:r>
      </w:ins>
    </w:p>
    <w:p w14:paraId="29AA44AD" w14:textId="7962F816" w:rsidR="00D5631F" w:rsidRDefault="00F21A8B">
      <w:pPr>
        <w:pStyle w:val="B1"/>
        <w:rPr>
          <w:ins w:id="3457" w:author="S2-2405605" w:date="2024-04-19T14:55:00Z"/>
        </w:rPr>
        <w:pPrChange w:id="3458" w:author="S2-2405605" w:date="2024-04-19T14:56:00Z">
          <w:pPr>
            <w:pStyle w:val="ListParagraph"/>
            <w:numPr>
              <w:numId w:val="118"/>
            </w:numPr>
            <w:overflowPunct/>
            <w:autoSpaceDE/>
            <w:autoSpaceDN/>
            <w:adjustRightInd/>
            <w:spacing w:after="160" w:line="278" w:lineRule="auto"/>
            <w:ind w:hanging="360"/>
            <w:contextualSpacing/>
            <w:textAlignment w:val="auto"/>
          </w:pPr>
        </w:pPrChange>
      </w:pPr>
      <w:ins w:id="3459" w:author="S2-2405605" w:date="2024-04-19T14:56:00Z">
        <w:r>
          <w:t>2.</w:t>
        </w:r>
        <w:r>
          <w:tab/>
        </w:r>
      </w:ins>
      <w:ins w:id="3460" w:author="S2-2405605" w:date="2024-04-19T14:55:00Z">
        <w:r w:rsidR="00D5631F" w:rsidRPr="000A5CF7">
          <w:t xml:space="preserve">For wireline access </w:t>
        </w:r>
        <w:r w:rsidR="00D5631F">
          <w:t>–</w:t>
        </w:r>
      </w:ins>
    </w:p>
    <w:p w14:paraId="0419754C" w14:textId="75EB5BAA" w:rsidR="00D5631F" w:rsidRDefault="00F21A8B">
      <w:pPr>
        <w:pStyle w:val="B2"/>
        <w:rPr>
          <w:ins w:id="3461" w:author="S2-2405605" w:date="2024-04-19T14:55:00Z"/>
        </w:rPr>
        <w:pPrChange w:id="3462" w:author="S2-2405605" w:date="2024-04-19T14:56:00Z">
          <w:pPr>
            <w:pStyle w:val="ListParagraph"/>
            <w:numPr>
              <w:ilvl w:val="1"/>
              <w:numId w:val="118"/>
            </w:numPr>
            <w:overflowPunct/>
            <w:autoSpaceDE/>
            <w:autoSpaceDN/>
            <w:adjustRightInd/>
            <w:spacing w:after="160" w:line="278" w:lineRule="auto"/>
            <w:ind w:left="1440" w:hanging="360"/>
            <w:contextualSpacing/>
            <w:textAlignment w:val="auto"/>
          </w:pPr>
        </w:pPrChange>
      </w:pPr>
      <w:ins w:id="3463" w:author="S2-2405605" w:date="2024-04-19T14:56:00Z">
        <w:r>
          <w:t>a.</w:t>
        </w:r>
      </w:ins>
      <w:ins w:id="3464" w:author="S2-2405605" w:date="2024-04-19T14:57:00Z">
        <w:r>
          <w:tab/>
        </w:r>
      </w:ins>
      <w:ins w:id="3465" w:author="S2-2405605" w:date="2024-04-19T14:55:00Z">
        <w:r w:rsidR="00D5631F">
          <w:t xml:space="preserve">ECN marking for L4S is supported in W-AGF. It is controlled via N2 signaling (Indication of ECN marking for L4S </w:t>
        </w:r>
        <w:r w:rsidR="00D5631F" w:rsidRPr="00225A6F">
          <w:t>for a corresponding QoS Flow(s)</w:t>
        </w:r>
        <w:r w:rsidR="00D5631F">
          <w:t xml:space="preserve">) and applies to proper mapping between </w:t>
        </w:r>
        <w:r w:rsidR="00D5631F" w:rsidRPr="00BB7DDC">
          <w:t>L4S-enabled QoS profile</w:t>
        </w:r>
        <w:r w:rsidR="00D5631F">
          <w:t>(s)</w:t>
        </w:r>
        <w:r w:rsidR="00D5631F" w:rsidRPr="00BB7DDC">
          <w:t xml:space="preserve"> </w:t>
        </w:r>
        <w:r w:rsidR="00D5631F">
          <w:t>and</w:t>
        </w:r>
        <w:r w:rsidR="00D5631F" w:rsidRPr="00BB7DDC">
          <w:t xml:space="preserve"> L4S-enabled W-UP resource</w:t>
        </w:r>
        <w:r w:rsidR="00D5631F">
          <w:t>(s).</w:t>
        </w:r>
      </w:ins>
    </w:p>
    <w:p w14:paraId="5FB58CEB" w14:textId="7E86BCE9" w:rsidR="00D5631F" w:rsidRPr="00655541" w:rsidRDefault="00F21A8B">
      <w:pPr>
        <w:pStyle w:val="B2"/>
        <w:rPr>
          <w:ins w:id="3466" w:author="S2-2405605" w:date="2024-04-19T14:55:00Z"/>
        </w:rPr>
        <w:pPrChange w:id="3467" w:author="S2-2405605" w:date="2024-04-19T14:56:00Z">
          <w:pPr>
            <w:pStyle w:val="ListParagraph"/>
            <w:numPr>
              <w:ilvl w:val="1"/>
              <w:numId w:val="118"/>
            </w:numPr>
            <w:overflowPunct/>
            <w:autoSpaceDE/>
            <w:autoSpaceDN/>
            <w:adjustRightInd/>
            <w:spacing w:after="160" w:line="278" w:lineRule="auto"/>
            <w:ind w:left="1440" w:hanging="360"/>
            <w:contextualSpacing/>
            <w:textAlignment w:val="auto"/>
          </w:pPr>
        </w:pPrChange>
      </w:pPr>
      <w:ins w:id="3468" w:author="S2-2405605" w:date="2024-04-19T14:57:00Z">
        <w:r>
          <w:t>b.</w:t>
        </w:r>
        <w:r>
          <w:tab/>
        </w:r>
      </w:ins>
      <w:ins w:id="3469" w:author="S2-2405605" w:date="2024-04-19T14:55:00Z">
        <w:r w:rsidR="00D5631F" w:rsidRPr="00655541">
          <w:t>ECN marking for L4S is supported in 5G-RG in UL. It is controlled via N1 signaling (Indication of ECN marking for L4S for a corresponding QoS Flow(s)) and applies to proper mapping between L4S-enabled QoS rule(s) and L4S-enabled W-UP resource(s).</w:t>
        </w:r>
      </w:ins>
    </w:p>
    <w:p w14:paraId="52EC08EF" w14:textId="5DEB02CA" w:rsidR="00D5631F" w:rsidRPr="00655541" w:rsidRDefault="00F21A8B">
      <w:pPr>
        <w:pStyle w:val="B1"/>
        <w:rPr>
          <w:ins w:id="3470" w:author="S2-2405605" w:date="2024-04-19T14:55:00Z"/>
        </w:rPr>
        <w:pPrChange w:id="3471" w:author="S2-2405605" w:date="2024-04-19T14:57:00Z">
          <w:pPr>
            <w:pStyle w:val="ListParagraph"/>
            <w:numPr>
              <w:numId w:val="118"/>
            </w:numPr>
            <w:overflowPunct/>
            <w:autoSpaceDE/>
            <w:autoSpaceDN/>
            <w:adjustRightInd/>
            <w:spacing w:after="160" w:line="278" w:lineRule="auto"/>
            <w:ind w:hanging="360"/>
            <w:contextualSpacing/>
            <w:textAlignment w:val="auto"/>
          </w:pPr>
        </w:pPrChange>
      </w:pPr>
      <w:ins w:id="3472" w:author="S2-2405605" w:date="2024-04-19T14:57:00Z">
        <w:r>
          <w:t>3.</w:t>
        </w:r>
        <w:r>
          <w:tab/>
        </w:r>
      </w:ins>
      <w:ins w:id="3473" w:author="S2-2405605" w:date="2024-04-19T14:55:00Z">
        <w:r w:rsidR="00D5631F" w:rsidRPr="00655541">
          <w:t>For untrusted/trusted access –</w:t>
        </w:r>
      </w:ins>
    </w:p>
    <w:p w14:paraId="441F9270" w14:textId="28CDA2DC" w:rsidR="00D5631F" w:rsidRPr="00655541" w:rsidRDefault="00F21A8B">
      <w:pPr>
        <w:pStyle w:val="B2"/>
        <w:rPr>
          <w:ins w:id="3474" w:author="S2-2405605" w:date="2024-04-19T14:55:00Z"/>
        </w:rPr>
        <w:pPrChange w:id="3475" w:author="S2-2405605" w:date="2024-04-19T14:57:00Z">
          <w:pPr>
            <w:pStyle w:val="ListParagraph"/>
            <w:numPr>
              <w:ilvl w:val="1"/>
              <w:numId w:val="118"/>
            </w:numPr>
            <w:overflowPunct/>
            <w:autoSpaceDE/>
            <w:autoSpaceDN/>
            <w:adjustRightInd/>
            <w:spacing w:after="160" w:line="278" w:lineRule="auto"/>
            <w:ind w:left="1440" w:hanging="360"/>
            <w:contextualSpacing/>
            <w:textAlignment w:val="auto"/>
          </w:pPr>
        </w:pPrChange>
      </w:pPr>
      <w:ins w:id="3476" w:author="S2-2405605" w:date="2024-04-19T14:57:00Z">
        <w:r>
          <w:t>a.</w:t>
        </w:r>
        <w:r>
          <w:tab/>
        </w:r>
      </w:ins>
      <w:ins w:id="3477" w:author="S2-2405605" w:date="2024-04-19T14:55:00Z">
        <w:r w:rsidR="00D5631F" w:rsidRPr="00655541">
          <w:t>ECN marking for L4S is supported in N3IWF/TNGF. It is controlled via N2 signaling (Indication of ECN marking for L4S for a corresponding QoS Flow(s)) and applies to proper mapping between L4S-enabled QoS profile(s) and L4S-enabled IPsec Child SAs.</w:t>
        </w:r>
      </w:ins>
    </w:p>
    <w:p w14:paraId="0A41B5D2" w14:textId="05574442" w:rsidR="00D5631F" w:rsidRPr="00655541" w:rsidRDefault="00F21A8B">
      <w:pPr>
        <w:pStyle w:val="B2"/>
        <w:rPr>
          <w:ins w:id="3478" w:author="S2-2405605" w:date="2024-04-19T14:55:00Z"/>
        </w:rPr>
        <w:pPrChange w:id="3479" w:author="S2-2405605" w:date="2024-04-19T14:57:00Z">
          <w:pPr>
            <w:pStyle w:val="ListParagraph"/>
            <w:numPr>
              <w:ilvl w:val="1"/>
              <w:numId w:val="118"/>
            </w:numPr>
            <w:overflowPunct/>
            <w:autoSpaceDE/>
            <w:autoSpaceDN/>
            <w:adjustRightInd/>
            <w:spacing w:after="160" w:line="278" w:lineRule="auto"/>
            <w:ind w:left="1440" w:hanging="360"/>
            <w:contextualSpacing/>
            <w:textAlignment w:val="auto"/>
          </w:pPr>
        </w:pPrChange>
      </w:pPr>
      <w:ins w:id="3480" w:author="S2-2405605" w:date="2024-04-19T14:57:00Z">
        <w:r>
          <w:t>b.</w:t>
        </w:r>
        <w:r>
          <w:tab/>
        </w:r>
      </w:ins>
      <w:ins w:id="3481" w:author="S2-2405605" w:date="2024-04-19T14:55:00Z">
        <w:r w:rsidR="00D5631F" w:rsidRPr="00655541">
          <w:t>N3IWF/TNGF in UL shall support and UE in DL can support the IP-in-IP tunnel behavior of copying ECN bits between outer and inner headers as per IETF RFC 6040 [</w:t>
        </w:r>
        <w:r w:rsidR="00D5631F">
          <w:t>47</w:t>
        </w:r>
        <w:r w:rsidR="00D5631F" w:rsidRPr="00655541">
          <w:t>].</w:t>
        </w:r>
      </w:ins>
    </w:p>
    <w:p w14:paraId="15E8F8AE" w14:textId="0A08586D" w:rsidR="00D5631F" w:rsidRDefault="00D5631F" w:rsidP="00F21A8B">
      <w:pPr>
        <w:pStyle w:val="NO"/>
        <w:rPr>
          <w:ins w:id="3482" w:author="S2-2405606" w:date="2024-04-19T15:36:00Z"/>
        </w:rPr>
      </w:pPr>
      <w:ins w:id="3483" w:author="S2-2405605" w:date="2024-04-19T14:55:00Z">
        <w:r w:rsidRPr="00655541">
          <w:t xml:space="preserve">NOTE: </w:t>
        </w:r>
      </w:ins>
      <w:ins w:id="3484" w:author="S2-2405605" w:date="2024-04-19T14:57:00Z">
        <w:r w:rsidR="00F21A8B">
          <w:tab/>
        </w:r>
      </w:ins>
      <w:ins w:id="3485" w:author="S2-2405605" w:date="2024-04-19T14:55:00Z">
        <w:r w:rsidRPr="00655541">
          <w:t>To support this functionality, the UE needs to support UL L4S feedback as described in IETF RFC 9330 [14] which is not in the scope of 3GPP.</w:t>
        </w:r>
      </w:ins>
    </w:p>
    <w:p w14:paraId="72239DAF" w14:textId="31E76795" w:rsidR="00A22D34" w:rsidRPr="00DD0289" w:rsidRDefault="00A22D34" w:rsidP="00A22D34">
      <w:pPr>
        <w:pStyle w:val="Heading2"/>
        <w:rPr>
          <w:ins w:id="3486" w:author="S2-2405606" w:date="2024-04-19T15:38:00Z"/>
          <w:rFonts w:ascii="Times New Roman" w:eastAsia="Malgun Gothic" w:hAnsi="Times New Roman"/>
          <w:color w:val="000000"/>
          <w:sz w:val="20"/>
          <w:lang w:eastAsia="ja-JP"/>
        </w:rPr>
      </w:pPr>
      <w:bookmarkStart w:id="3487" w:name="_Toc165022269"/>
      <w:ins w:id="3488" w:author="S2-2405606" w:date="2024-04-19T15:38:00Z">
        <w:r>
          <w:t>8</w:t>
        </w:r>
        <w:r w:rsidRPr="00D02F75">
          <w:t>.</w:t>
        </w:r>
        <w:r w:rsidR="00772B68">
          <w:t>7</w:t>
        </w:r>
        <w:r w:rsidRPr="00D02F75">
          <w:t xml:space="preserve"> </w:t>
        </w:r>
        <w:r>
          <w:t>Conclusions for Key Issue #7</w:t>
        </w:r>
        <w:bookmarkEnd w:id="3487"/>
      </w:ins>
    </w:p>
    <w:p w14:paraId="5B652F72" w14:textId="77777777" w:rsidR="00A22D34" w:rsidRPr="002B1AAE" w:rsidRDefault="00A22D34" w:rsidP="00A22D34">
      <w:pPr>
        <w:rPr>
          <w:ins w:id="3489" w:author="S2-2405606" w:date="2024-04-19T15:38:00Z"/>
        </w:rPr>
      </w:pPr>
      <w:ins w:id="3490" w:author="S2-2405606" w:date="2024-04-19T15:38:00Z">
        <w:r>
          <w:t>The following aspects are concluded as principles for the normative work:</w:t>
        </w:r>
      </w:ins>
    </w:p>
    <w:p w14:paraId="53D9FF68" w14:textId="77777777" w:rsidR="00A22D34" w:rsidRDefault="00A22D34" w:rsidP="00A22D34">
      <w:pPr>
        <w:pStyle w:val="B1"/>
        <w:rPr>
          <w:ins w:id="3491" w:author="S2-2405606" w:date="2024-04-19T15:38:00Z"/>
        </w:rPr>
      </w:pPr>
      <w:ins w:id="3492" w:author="S2-2405606" w:date="2024-04-19T15:38:00Z">
        <w:r>
          <w:t>1.</w:t>
        </w:r>
        <w:r>
          <w:tab/>
        </w:r>
        <w:r w:rsidRPr="000A5CF7">
          <w:t xml:space="preserve">For wireline access </w:t>
        </w:r>
        <w:r>
          <w:t>–</w:t>
        </w:r>
      </w:ins>
    </w:p>
    <w:p w14:paraId="6D280E32" w14:textId="77777777" w:rsidR="00A22D34" w:rsidRDefault="00A22D34" w:rsidP="00A22D34">
      <w:pPr>
        <w:pStyle w:val="B2"/>
        <w:rPr>
          <w:ins w:id="3493" w:author="S2-2405606" w:date="2024-04-19T15:38:00Z"/>
        </w:rPr>
      </w:pPr>
      <w:ins w:id="3494" w:author="S2-2405606" w:date="2024-04-19T15:38:00Z">
        <w:r>
          <w:t>a.</w:t>
        </w:r>
        <w:r>
          <w:tab/>
          <w:t>W-AGF –</w:t>
        </w:r>
      </w:ins>
    </w:p>
    <w:p w14:paraId="34B59711" w14:textId="77777777" w:rsidR="00A22D34" w:rsidRDefault="00A22D34" w:rsidP="00A22D34">
      <w:pPr>
        <w:pStyle w:val="B3"/>
        <w:rPr>
          <w:ins w:id="3495" w:author="S2-2405606" w:date="2024-04-19T15:38:00Z"/>
        </w:rPr>
      </w:pPr>
      <w:ins w:id="3496" w:author="S2-2405606" w:date="2024-04-19T15:38:00Z">
        <w:r>
          <w:t>i.</w:t>
        </w:r>
        <w:r>
          <w:tab/>
          <w:t>In addition to PDU QoS parameters, uses the PDU Set QoS parameter(s) sent by SMF over N2 to determine W-UP resources.</w:t>
        </w:r>
      </w:ins>
    </w:p>
    <w:p w14:paraId="3571273E" w14:textId="77777777" w:rsidR="00A22D34" w:rsidRDefault="00A22D34" w:rsidP="00A22D34">
      <w:pPr>
        <w:pStyle w:val="B3"/>
        <w:rPr>
          <w:ins w:id="3497" w:author="S2-2405606" w:date="2024-04-19T15:38:00Z"/>
        </w:rPr>
      </w:pPr>
      <w:ins w:id="3498" w:author="S2-2405606" w:date="2024-04-19T15:38:00Z">
        <w:r>
          <w:t>ii.</w:t>
        </w:r>
        <w:r>
          <w:tab/>
          <w:t>Uses PDU Set Information received in the GTP-U header over N3 to identify PDU Sets.</w:t>
        </w:r>
      </w:ins>
    </w:p>
    <w:p w14:paraId="50FB349D" w14:textId="77777777" w:rsidR="00A22D34" w:rsidRDefault="00A22D34" w:rsidP="00A22D34">
      <w:pPr>
        <w:pStyle w:val="B2"/>
        <w:rPr>
          <w:ins w:id="3499" w:author="S2-2405606" w:date="2024-04-19T15:38:00Z"/>
        </w:rPr>
      </w:pPr>
      <w:ins w:id="3500" w:author="S2-2405606" w:date="2024-04-19T15:38:00Z">
        <w:r>
          <w:t>b.</w:t>
        </w:r>
        <w:r>
          <w:tab/>
          <w:t>5G-RG –</w:t>
        </w:r>
      </w:ins>
    </w:p>
    <w:p w14:paraId="501E42A0" w14:textId="77777777" w:rsidR="00A22D34" w:rsidRDefault="00A22D34" w:rsidP="00A22D34">
      <w:pPr>
        <w:pStyle w:val="B3"/>
        <w:rPr>
          <w:ins w:id="3501" w:author="S2-2405606" w:date="2024-04-19T15:38:00Z"/>
        </w:rPr>
      </w:pPr>
      <w:ins w:id="3502" w:author="S2-2405606" w:date="2024-04-19T15:38:00Z">
        <w:r>
          <w:t>i.</w:t>
        </w:r>
        <w:r>
          <w:tab/>
          <w:t>5G-RG</w:t>
        </w:r>
        <w:r w:rsidRPr="00641786">
          <w:t xml:space="preserve"> may receive the UL Protocol Description associated with the QoS rule over N</w:t>
        </w:r>
        <w:r>
          <w:t xml:space="preserve">1 </w:t>
        </w:r>
        <w:r w:rsidRPr="00641786">
          <w:t>from SMF to identify PDU Sets</w:t>
        </w:r>
        <w:r>
          <w:t>.</w:t>
        </w:r>
      </w:ins>
    </w:p>
    <w:p w14:paraId="33EEDAED" w14:textId="77777777" w:rsidR="00A22D34" w:rsidRDefault="00A22D34" w:rsidP="00A22D34">
      <w:pPr>
        <w:pStyle w:val="B3"/>
        <w:rPr>
          <w:ins w:id="3503" w:author="S2-2405606" w:date="2024-04-19T15:38:00Z"/>
        </w:rPr>
      </w:pPr>
      <w:ins w:id="3504" w:author="S2-2405606" w:date="2024-04-19T15:38:00Z">
        <w:r>
          <w:t>ii.</w:t>
        </w:r>
        <w:r>
          <w:tab/>
          <w:t>How the 5G-RG may identify PDU Sets and determine W-UP resources to use is left up to 5G-RG implementation.</w:t>
        </w:r>
      </w:ins>
    </w:p>
    <w:p w14:paraId="6D519807" w14:textId="77777777" w:rsidR="00A22D34" w:rsidRDefault="00A22D34" w:rsidP="00A22D34">
      <w:pPr>
        <w:pStyle w:val="B1"/>
        <w:rPr>
          <w:ins w:id="3505" w:author="S2-2405606" w:date="2024-04-19T15:38:00Z"/>
        </w:rPr>
      </w:pPr>
      <w:ins w:id="3506" w:author="S2-2405606" w:date="2024-04-19T15:38:00Z">
        <w:r>
          <w:t>2.</w:t>
        </w:r>
        <w:r>
          <w:tab/>
          <w:t>For untrusted/trusted access –</w:t>
        </w:r>
      </w:ins>
    </w:p>
    <w:p w14:paraId="6E422DE4" w14:textId="77777777" w:rsidR="00A22D34" w:rsidRDefault="00A22D34" w:rsidP="00A22D34">
      <w:pPr>
        <w:pStyle w:val="B2"/>
        <w:rPr>
          <w:ins w:id="3507" w:author="S2-2405606" w:date="2024-04-19T15:38:00Z"/>
        </w:rPr>
      </w:pPr>
      <w:ins w:id="3508" w:author="S2-2405606" w:date="2024-04-19T15:38:00Z">
        <w:r>
          <w:t>a.</w:t>
        </w:r>
        <w:r>
          <w:tab/>
          <w:t>N3IWF/TNGF –</w:t>
        </w:r>
      </w:ins>
    </w:p>
    <w:p w14:paraId="7BE76CA6" w14:textId="77777777" w:rsidR="00A22D34" w:rsidRDefault="00A22D34" w:rsidP="00A22D34">
      <w:pPr>
        <w:pStyle w:val="B3"/>
        <w:rPr>
          <w:ins w:id="3509" w:author="S2-2405606" w:date="2024-04-19T15:38:00Z"/>
        </w:rPr>
      </w:pPr>
      <w:ins w:id="3510" w:author="S2-2405606" w:date="2024-04-19T15:38:00Z">
        <w:r>
          <w:lastRenderedPageBreak/>
          <w:t>i.</w:t>
        </w:r>
        <w:r>
          <w:tab/>
          <w:t>In addition to PDU QoS parameters, uses the PDU Set QoS parameter(s) sent by SMF over N2 to determine IPsec Child SAs.</w:t>
        </w:r>
      </w:ins>
    </w:p>
    <w:p w14:paraId="78402100" w14:textId="77777777" w:rsidR="00A22D34" w:rsidRDefault="00A22D34" w:rsidP="00A22D34">
      <w:pPr>
        <w:pStyle w:val="B3"/>
        <w:rPr>
          <w:ins w:id="3511" w:author="S2-2405606" w:date="2024-04-19T15:38:00Z"/>
        </w:rPr>
      </w:pPr>
      <w:ins w:id="3512" w:author="S2-2405606" w:date="2024-04-19T15:38:00Z">
        <w:r>
          <w:t>ii.</w:t>
        </w:r>
        <w:r>
          <w:tab/>
        </w:r>
        <w:r w:rsidRPr="00ED6F36">
          <w:t>Uses PDU Set Information received in the GTP-U header over N3 to identify PDU Sets.</w:t>
        </w:r>
      </w:ins>
    </w:p>
    <w:p w14:paraId="4F3EF137" w14:textId="77777777" w:rsidR="00A22D34" w:rsidRDefault="00A22D34" w:rsidP="00A22D34">
      <w:pPr>
        <w:pStyle w:val="B2"/>
        <w:rPr>
          <w:ins w:id="3513" w:author="S2-2405606" w:date="2024-04-19T15:38:00Z"/>
        </w:rPr>
      </w:pPr>
      <w:ins w:id="3514" w:author="S2-2405606" w:date="2024-04-19T15:38:00Z">
        <w:r>
          <w:t>b.</w:t>
        </w:r>
        <w:r>
          <w:tab/>
          <w:t>UE –</w:t>
        </w:r>
      </w:ins>
    </w:p>
    <w:p w14:paraId="3CB89A54" w14:textId="77777777" w:rsidR="00A22D34" w:rsidRPr="00060257" w:rsidRDefault="00A22D34" w:rsidP="00A22D34">
      <w:pPr>
        <w:pStyle w:val="B3"/>
        <w:rPr>
          <w:ins w:id="3515" w:author="S2-2405606" w:date="2024-04-19T15:38:00Z"/>
        </w:rPr>
      </w:pPr>
      <w:ins w:id="3516" w:author="S2-2405606" w:date="2024-04-19T15:38:00Z">
        <w:r>
          <w:t>i.</w:t>
        </w:r>
        <w:r>
          <w:tab/>
        </w:r>
        <w:r w:rsidRPr="00272385">
          <w:t>As specified in TS 23.501</w:t>
        </w:r>
        <w:r>
          <w:t xml:space="preserve"> [2]</w:t>
        </w:r>
        <w:r w:rsidRPr="00272385">
          <w:t xml:space="preserve"> clause 5.37.5.1,</w:t>
        </w:r>
        <w:r w:rsidRPr="00A56F94">
          <w:t xml:space="preserve"> UE may receive the UL Protocol Description </w:t>
        </w:r>
        <w:r w:rsidRPr="00272385">
          <w:t>associated with the QoS rule over N1 from SMF to identify PDU Sets. Whether and how the UE may identify UL PDU Sets is left up to UE implementation.</w:t>
        </w:r>
      </w:ins>
    </w:p>
    <w:p w14:paraId="5236329B" w14:textId="77777777" w:rsidR="00A22D34" w:rsidRDefault="00A22D34">
      <w:pPr>
        <w:pStyle w:val="NO"/>
        <w:rPr>
          <w:ins w:id="3517" w:author="S2-2405605" w:date="2024-04-19T14:55:00Z"/>
        </w:rPr>
        <w:pPrChange w:id="3518" w:author="S2-2405605" w:date="2024-04-19T14:57:00Z">
          <w:pPr>
            <w:ind w:left="720"/>
          </w:pPr>
        </w:pPrChange>
      </w:pPr>
    </w:p>
    <w:p w14:paraId="02BD228B" w14:textId="77777777" w:rsidR="00D5631F" w:rsidRPr="00822E86" w:rsidRDefault="00D5631F" w:rsidP="00042496">
      <w:pPr>
        <w:pStyle w:val="EditorsNote"/>
        <w:rPr>
          <w:rFonts w:eastAsia="DengXian"/>
          <w:lang w:eastAsia="zh-CN"/>
        </w:rPr>
      </w:pPr>
    </w:p>
    <w:p w14:paraId="61DD5AA0" w14:textId="77777777" w:rsidR="00B5477F" w:rsidRPr="00822E86" w:rsidRDefault="00B5477F" w:rsidP="00042496">
      <w:pPr>
        <w:rPr>
          <w:rFonts w:eastAsia="DengXian"/>
          <w:lang w:eastAsia="zh-CN"/>
        </w:rPr>
      </w:pPr>
    </w:p>
    <w:p w14:paraId="5D7558B8" w14:textId="6188DF2C" w:rsidR="004F01D7" w:rsidRDefault="00080512" w:rsidP="00AD2799">
      <w:pPr>
        <w:pStyle w:val="Heading9"/>
      </w:pPr>
      <w:r w:rsidRPr="00822E86">
        <w:br w:type="page"/>
      </w:r>
      <w:bookmarkStart w:id="3519" w:name="_Toc165022270"/>
      <w:r w:rsidR="00DC7717">
        <w:lastRenderedPageBreak/>
        <w:t>Annex A</w:t>
      </w:r>
      <w:r w:rsidR="004F01D7">
        <w:t>:</w:t>
      </w:r>
      <w:r w:rsidR="004F01D7" w:rsidRPr="003D4ABF">
        <w:br/>
      </w:r>
      <w:r w:rsidR="004F01D7" w:rsidRPr="004F01D7">
        <w:t>How does source packet associates repair packet in Flex FEC</w:t>
      </w:r>
      <w:bookmarkEnd w:id="3519"/>
    </w:p>
    <w:p w14:paraId="03B0D428" w14:textId="493090E9" w:rsidR="004F01D7" w:rsidRDefault="004F01D7" w:rsidP="004F01D7">
      <w:pPr>
        <w:rPr>
          <w:rFonts w:eastAsia="DengXian"/>
          <w:bCs/>
          <w:lang w:val="en-US" w:eastAsia="zh-CN"/>
        </w:rPr>
      </w:pPr>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r w:rsidR="00AD2799">
        <w:rPr>
          <w:rFonts w:eastAsia="DengXian"/>
          <w:bCs/>
          <w:lang w:val="en-US" w:eastAsia="zh-CN"/>
        </w:rPr>
        <w:t>.</w:t>
      </w:r>
    </w:p>
    <w:p w14:paraId="61721F0C" w14:textId="4A83C725" w:rsidR="00AD2799" w:rsidRDefault="006D1BDE" w:rsidP="00C76F30">
      <w:pPr>
        <w:pStyle w:val="TH"/>
      </w:pPr>
      <w:r>
        <w:rPr>
          <w:noProof/>
        </w:rPr>
        <w:object w:dxaOrig="6257" w:dyaOrig="2082" w14:anchorId="2F698B53">
          <v:shape id="_x0000_i1027" type="#_x0000_t75" alt="" style="width:312.25pt;height:102.3pt;mso-width-percent:0;mso-height-percent:0;mso-width-percent:0;mso-height-percent:0" o:ole="">
            <v:imagedata r:id="rId160" o:title=""/>
          </v:shape>
          <o:OLEObject Type="Embed" ProgID="Word.Picture.8" ShapeID="_x0000_i1027" DrawAspect="Content" ObjectID="_1775635507" r:id="rId161"/>
        </w:object>
      </w:r>
    </w:p>
    <w:p w14:paraId="5644F4E5" w14:textId="2684AB7A" w:rsidR="004F01D7" w:rsidRPr="00AD2799" w:rsidRDefault="004F01D7" w:rsidP="00AD2799">
      <w:pPr>
        <w:pStyle w:val="TF"/>
        <w:rPr>
          <w:rFonts w:eastAsia="DengXian"/>
        </w:rPr>
      </w:pPr>
      <w:r w:rsidRPr="00AD2799">
        <w:rPr>
          <w:rFonts w:hint="eastAsia"/>
        </w:rPr>
        <w:t>F</w:t>
      </w:r>
      <w:r w:rsidRPr="00AD2799">
        <w:t>igure A-1: FEC repair packet header format</w:t>
      </w:r>
    </w:p>
    <w:p w14:paraId="2E73EC1B" w14:textId="77777777" w:rsidR="004F01D7" w:rsidRPr="002B4D1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p>
    <w:bookmarkStart w:id="3520" w:name="_MON_1771904121"/>
    <w:bookmarkEnd w:id="3520"/>
    <w:p w14:paraId="010D9039" w14:textId="313DF0CD" w:rsidR="00AD2799" w:rsidRDefault="006D1BDE" w:rsidP="00AD2799">
      <w:pPr>
        <w:pStyle w:val="TH"/>
      </w:pPr>
      <w:r>
        <w:rPr>
          <w:noProof/>
        </w:rPr>
        <w:object w:dxaOrig="5149" w:dyaOrig="3645" w14:anchorId="541CA37F">
          <v:shape id="_x0000_i1026" type="#_x0000_t75" alt="" style="width:257.7pt;height:181.9pt;mso-width-percent:0;mso-height-percent:0;mso-width-percent:0;mso-height-percent:0" o:ole="">
            <v:imagedata r:id="rId162" o:title=""/>
          </v:shape>
          <o:OLEObject Type="Embed" ProgID="Word.Picture.8" ShapeID="_x0000_i1026" DrawAspect="Content" ObjectID="_1775635508" r:id="rId163"/>
        </w:object>
      </w:r>
    </w:p>
    <w:p w14:paraId="104B7FBC" w14:textId="256241EF" w:rsidR="004F01D7" w:rsidRPr="002B4D17" w:rsidRDefault="004F01D7" w:rsidP="00AD2799">
      <w:pPr>
        <w:pStyle w:val="TF"/>
        <w:rPr>
          <w:noProof/>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2: FEC repair packet header format when using bitmask to associate repair packets and source packets</w:t>
      </w:r>
    </w:p>
    <w:p w14:paraId="3B70156E"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55F2F766"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p>
    <w:p w14:paraId="2A69D255"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00"/>
        <w:gridCol w:w="1202"/>
        <w:gridCol w:w="1202"/>
        <w:gridCol w:w="1202"/>
        <w:gridCol w:w="1204"/>
        <w:gridCol w:w="1205"/>
        <w:gridCol w:w="1205"/>
      </w:tblGrid>
      <w:tr w:rsidR="004F01D7" w:rsidRPr="00AD2799" w14:paraId="6758C9F2" w14:textId="77777777" w:rsidTr="00034B6B">
        <w:tc>
          <w:tcPr>
            <w:tcW w:w="1231" w:type="dxa"/>
            <w:shd w:val="clear" w:color="auto" w:fill="auto"/>
          </w:tcPr>
          <w:p w14:paraId="6509E71C" w14:textId="77777777" w:rsidR="004F01D7" w:rsidRPr="00AD2799" w:rsidRDefault="004F01D7" w:rsidP="00AD2799">
            <w:pPr>
              <w:pStyle w:val="TAL"/>
              <w:rPr>
                <w:rFonts w:eastAsia="DengXian"/>
              </w:rPr>
            </w:pPr>
            <w:r w:rsidRPr="00AD2799">
              <w:rPr>
                <w:rFonts w:eastAsia="DengXian" w:hint="eastAsia"/>
              </w:rPr>
              <w:t>M</w:t>
            </w:r>
            <w:r w:rsidRPr="00AD2799">
              <w:rPr>
                <w:rFonts w:eastAsia="DengXian"/>
              </w:rPr>
              <w:t>ask =15</w:t>
            </w:r>
          </w:p>
        </w:tc>
        <w:tc>
          <w:tcPr>
            <w:tcW w:w="1231" w:type="dxa"/>
            <w:shd w:val="clear" w:color="auto" w:fill="auto"/>
          </w:tcPr>
          <w:p w14:paraId="47F3FBF5"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615B739" w14:textId="77777777" w:rsidR="004F01D7" w:rsidRPr="00AD2799" w:rsidRDefault="004F01D7" w:rsidP="00AD2799">
            <w:pPr>
              <w:pStyle w:val="TAC"/>
              <w:rPr>
                <w:rFonts w:eastAsia="DengXian"/>
              </w:rPr>
            </w:pPr>
            <w:r w:rsidRPr="00AD2799">
              <w:rPr>
                <w:rFonts w:eastAsia="DengXian" w:hint="eastAsia"/>
              </w:rPr>
              <w:t>2</w:t>
            </w:r>
          </w:p>
        </w:tc>
        <w:tc>
          <w:tcPr>
            <w:tcW w:w="1232" w:type="dxa"/>
            <w:shd w:val="clear" w:color="auto" w:fill="auto"/>
          </w:tcPr>
          <w:p w14:paraId="3A230204" w14:textId="77777777" w:rsidR="004F01D7" w:rsidRPr="00AD2799" w:rsidRDefault="004F01D7" w:rsidP="00AD2799">
            <w:pPr>
              <w:pStyle w:val="TAC"/>
              <w:rPr>
                <w:rFonts w:eastAsia="DengXian"/>
              </w:rPr>
            </w:pPr>
            <w:r w:rsidRPr="00AD2799">
              <w:rPr>
                <w:rFonts w:eastAsia="DengXian" w:hint="eastAsia"/>
              </w:rPr>
              <w:t>3</w:t>
            </w:r>
          </w:p>
        </w:tc>
        <w:tc>
          <w:tcPr>
            <w:tcW w:w="1232" w:type="dxa"/>
            <w:shd w:val="clear" w:color="auto" w:fill="auto"/>
          </w:tcPr>
          <w:p w14:paraId="6C11141D" w14:textId="77777777" w:rsidR="004F01D7" w:rsidRPr="00AD2799" w:rsidRDefault="004F01D7" w:rsidP="00AD2799">
            <w:pPr>
              <w:pStyle w:val="TAC"/>
              <w:rPr>
                <w:rFonts w:eastAsia="DengXian"/>
              </w:rPr>
            </w:pPr>
            <w:r w:rsidRPr="00AD2799">
              <w:rPr>
                <w:rFonts w:eastAsia="DengXian" w:hint="eastAsia"/>
              </w:rPr>
              <w:t>4</w:t>
            </w:r>
          </w:p>
        </w:tc>
        <w:tc>
          <w:tcPr>
            <w:tcW w:w="1232" w:type="dxa"/>
            <w:shd w:val="clear" w:color="auto" w:fill="auto"/>
          </w:tcPr>
          <w:p w14:paraId="663D935F"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634B807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4</w:t>
            </w:r>
          </w:p>
        </w:tc>
        <w:tc>
          <w:tcPr>
            <w:tcW w:w="1232" w:type="dxa"/>
            <w:shd w:val="clear" w:color="auto" w:fill="auto"/>
          </w:tcPr>
          <w:p w14:paraId="628D71E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5</w:t>
            </w:r>
          </w:p>
        </w:tc>
      </w:tr>
      <w:tr w:rsidR="004F01D7" w:rsidRPr="00AD2799" w14:paraId="7CC9D6AE" w14:textId="77777777" w:rsidTr="00034B6B">
        <w:tc>
          <w:tcPr>
            <w:tcW w:w="1231" w:type="dxa"/>
            <w:shd w:val="clear" w:color="auto" w:fill="auto"/>
          </w:tcPr>
          <w:p w14:paraId="544826E0" w14:textId="77777777" w:rsidR="004F01D7" w:rsidRPr="00AD2799" w:rsidRDefault="004F01D7" w:rsidP="00AD2799">
            <w:pPr>
              <w:pStyle w:val="TAL"/>
              <w:rPr>
                <w:rFonts w:eastAsia="DengXian"/>
              </w:rPr>
            </w:pPr>
            <w:r w:rsidRPr="00AD2799">
              <w:rPr>
                <w:rFonts w:eastAsia="DengXian"/>
              </w:rPr>
              <w:t xml:space="preserve">Bit </w:t>
            </w:r>
            <w:r w:rsidRPr="00AD2799">
              <w:rPr>
                <w:rFonts w:eastAsia="DengXian" w:hint="eastAsia"/>
              </w:rPr>
              <w:t>v</w:t>
            </w:r>
            <w:r w:rsidRPr="00AD2799">
              <w:rPr>
                <w:rFonts w:eastAsia="DengXian"/>
              </w:rPr>
              <w:t>alue</w:t>
            </w:r>
          </w:p>
        </w:tc>
        <w:tc>
          <w:tcPr>
            <w:tcW w:w="1231" w:type="dxa"/>
            <w:shd w:val="clear" w:color="auto" w:fill="auto"/>
          </w:tcPr>
          <w:p w14:paraId="6F0830AB"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2840136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3D34EC86"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32629A8F"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0BD03D8A"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4ED5859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072BD02" w14:textId="77777777" w:rsidR="004F01D7" w:rsidRPr="00AD2799" w:rsidRDefault="004F01D7" w:rsidP="00AD2799">
            <w:pPr>
              <w:pStyle w:val="TAC"/>
              <w:rPr>
                <w:rFonts w:eastAsia="DengXian"/>
              </w:rPr>
            </w:pPr>
            <w:r w:rsidRPr="00AD2799">
              <w:rPr>
                <w:rFonts w:eastAsia="DengXian" w:hint="eastAsia"/>
              </w:rPr>
              <w:t>1</w:t>
            </w:r>
          </w:p>
        </w:tc>
      </w:tr>
    </w:tbl>
    <w:p w14:paraId="663DD30F" w14:textId="77777777" w:rsidR="004F01D7" w:rsidRPr="00AD2799" w:rsidRDefault="004F01D7" w:rsidP="004F01D7">
      <w:pPr>
        <w:rPr>
          <w:rFonts w:eastAsia="DengXian"/>
        </w:rPr>
      </w:pPr>
    </w:p>
    <w:p w14:paraId="6CD6DE68" w14:textId="77777777" w:rsidR="004F01D7" w:rsidRPr="002B4D17" w:rsidRDefault="004F01D7" w:rsidP="004F01D7">
      <w:pPr>
        <w:rPr>
          <w:rFonts w:eastAsia="DengXian"/>
          <w:noProof/>
          <w:lang w:eastAsia="zh-CN"/>
        </w:rPr>
      </w:pPr>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p>
    <w:p w14:paraId="0A1F3492" w14:textId="77777777" w:rsidR="004F01D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p>
    <w:bookmarkStart w:id="3521" w:name="_MON_1684549432"/>
    <w:bookmarkEnd w:id="3521"/>
    <w:p w14:paraId="763E193A" w14:textId="6FA6F04A" w:rsidR="00AD2799" w:rsidRDefault="006D1BDE" w:rsidP="00C76F30">
      <w:pPr>
        <w:pStyle w:val="TH"/>
      </w:pPr>
      <w:r>
        <w:rPr>
          <w:noProof/>
        </w:rPr>
        <w:object w:dxaOrig="6197" w:dyaOrig="2979" w14:anchorId="4155DDB1">
          <v:shape id="_x0000_i1025" type="#_x0000_t75" alt="" style="width:310.75pt;height:147.8pt;mso-width-percent:0;mso-height-percent:0;mso-width-percent:0;mso-height-percent:0" o:ole="">
            <v:imagedata r:id="rId164" o:title=""/>
          </v:shape>
          <o:OLEObject Type="Embed" ProgID="Word.Picture.8" ShapeID="_x0000_i1025" DrawAspect="Content" ObjectID="_1775635509" r:id="rId165"/>
        </w:object>
      </w:r>
    </w:p>
    <w:p w14:paraId="5F6CBE8E" w14:textId="34ADF8E6" w:rsidR="004F01D7" w:rsidRPr="002B4D17" w:rsidRDefault="004F01D7" w:rsidP="00AD2799">
      <w:pPr>
        <w:pStyle w:val="TF"/>
        <w:rPr>
          <w:rFonts w:eastAsia="DengXian"/>
          <w:noProof/>
          <w:lang w:eastAsia="zh-CN"/>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3: FEC repair packet header format when using L/D offset to associate repair packets and source packets</w:t>
      </w:r>
    </w:p>
    <w:p w14:paraId="69D74372"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024361E8"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p>
    <w:p w14:paraId="68CD8389"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c>
          <w:tcPr>
            <w:tcW w:w="9854" w:type="dxa"/>
            <w:shd w:val="clear" w:color="auto" w:fill="auto"/>
          </w:tcPr>
          <w:p w14:paraId="6E0FAD90" w14:textId="77777777" w:rsidR="004F01D7" w:rsidRPr="00AD2799" w:rsidRDefault="004F01D7" w:rsidP="00AD2799">
            <w:pPr>
              <w:pStyle w:val="TAN"/>
              <w:rPr>
                <w:b/>
                <w:bCs/>
              </w:rPr>
            </w:pPr>
            <w:r w:rsidRPr="00AD2799">
              <w:rPr>
                <w:rFonts w:hint="eastAsia"/>
                <w:b/>
                <w:bCs/>
              </w:rPr>
              <w:t>R</w:t>
            </w:r>
            <w:r w:rsidRPr="00AD2799">
              <w:rPr>
                <w:b/>
                <w:bCs/>
              </w:rPr>
              <w:t>FC 8627</w:t>
            </w:r>
          </w:p>
          <w:p w14:paraId="6A825490" w14:textId="14207DA9" w:rsidR="004F01D7" w:rsidRPr="00AD2799" w:rsidRDefault="00AD2799" w:rsidP="00AD2799">
            <w:pPr>
              <w:pStyle w:val="TAN"/>
              <w:rPr>
                <w:i/>
                <w:iCs/>
              </w:rPr>
            </w:pPr>
            <w:r w:rsidRPr="00AD2799">
              <w:rPr>
                <w:i/>
                <w:iCs/>
              </w:rPr>
              <w:tab/>
            </w:r>
            <w:r w:rsidR="004F01D7" w:rsidRPr="00AD2799">
              <w:rPr>
                <w:i/>
                <w:iCs/>
              </w:rPr>
              <w:t>For each SSRC (in CSRC list):</w:t>
            </w:r>
          </w:p>
          <w:p w14:paraId="24F3149F" w14:textId="3A36045D" w:rsidR="004F01D7" w:rsidRPr="00AD2799" w:rsidRDefault="00AD2799" w:rsidP="00AD2799">
            <w:pPr>
              <w:pStyle w:val="TAN"/>
              <w:rPr>
                <w:i/>
                <w:iCs/>
              </w:rPr>
            </w:pPr>
            <w:r w:rsidRPr="00AD2799">
              <w:rPr>
                <w:i/>
                <w:iCs/>
              </w:rPr>
              <w:tab/>
            </w:r>
            <w:r w:rsidR="004F01D7" w:rsidRPr="00AD2799">
              <w:rPr>
                <w:i/>
                <w:iCs/>
              </w:rPr>
              <w:t>When D &lt;= 1: Source packets for each row: SN, SN+1, ..</w:t>
            </w:r>
            <w:r w:rsidR="004C4F9C" w:rsidRPr="00AD2799">
              <w:rPr>
                <w:i/>
                <w:iCs/>
              </w:rPr>
              <w:t>.</w:t>
            </w:r>
            <w:r w:rsidR="004F01D7" w:rsidRPr="00AD2799">
              <w:rPr>
                <w:i/>
                <w:iCs/>
              </w:rPr>
              <w:t xml:space="preserve"> SN+(L-1)</w:t>
            </w:r>
          </w:p>
          <w:p w14:paraId="1C6AD85A" w14:textId="4E90B808" w:rsidR="004F01D7" w:rsidRPr="00AD2799" w:rsidRDefault="00AD2799" w:rsidP="00AD2799">
            <w:pPr>
              <w:pStyle w:val="TAN"/>
              <w:rPr>
                <w:rFonts w:eastAsia="DengXian"/>
              </w:rPr>
            </w:pPr>
            <w:r w:rsidRPr="00AD2799">
              <w:rPr>
                <w:i/>
                <w:iCs/>
              </w:rPr>
              <w:tab/>
            </w:r>
            <w:r w:rsidR="004F01D7" w:rsidRPr="00AD2799">
              <w:rPr>
                <w:i/>
                <w:iCs/>
              </w:rPr>
              <w:t>When D &gt; 1: Source packets for each col: SN, SN+L, ..</w:t>
            </w:r>
            <w:r w:rsidR="004C4F9C" w:rsidRPr="00AD2799">
              <w:rPr>
                <w:i/>
                <w:iCs/>
              </w:rPr>
              <w:t>.</w:t>
            </w:r>
            <w:r w:rsidR="004F01D7" w:rsidRPr="00AD2799">
              <w:rPr>
                <w:i/>
                <w:iCs/>
              </w:rPr>
              <w:t xml:space="preserve"> SN+(D-1)*L</w:t>
            </w:r>
          </w:p>
        </w:tc>
      </w:tr>
    </w:tbl>
    <w:p w14:paraId="335F8BA3" w14:textId="77777777" w:rsidR="004F01D7" w:rsidRPr="002B4D17" w:rsidRDefault="004F01D7" w:rsidP="004F01D7">
      <w:pPr>
        <w:rPr>
          <w:rFonts w:eastAsia="DengXian"/>
          <w:noProof/>
          <w:lang w:val="en-US" w:eastAsia="zh-CN"/>
        </w:rPr>
      </w:pPr>
    </w:p>
    <w:p w14:paraId="1A3C4794" w14:textId="12C2A8B0" w:rsidR="004F01D7" w:rsidRDefault="00AD2799" w:rsidP="00AD2799">
      <w:r w:rsidRPr="00AD2799">
        <w:rPr>
          <w:b/>
          <w:bCs/>
        </w:rPr>
        <w:t>Observation:</w:t>
      </w:r>
      <w:r>
        <w:t xml:space="preserve"> The association of source packets and the corresponding repair packets can be done via (1) flexible bitmasks or (2) L and D offsets, based on the format of FEC header of the repair packet.</w:t>
      </w:r>
    </w:p>
    <w:p w14:paraId="15A11A7C" w14:textId="5740598F" w:rsidR="00AD2799" w:rsidRDefault="00AD2799">
      <w:pPr>
        <w:overflowPunct/>
        <w:autoSpaceDE/>
        <w:autoSpaceDN/>
        <w:adjustRightInd/>
        <w:spacing w:after="0"/>
        <w:textAlignment w:val="auto"/>
      </w:pPr>
      <w:r>
        <w:br w:type="page"/>
      </w:r>
    </w:p>
    <w:p w14:paraId="03EA8CDD" w14:textId="77320D54" w:rsidR="00080512" w:rsidRPr="00822E86" w:rsidRDefault="00080512" w:rsidP="00042496">
      <w:pPr>
        <w:pStyle w:val="Heading9"/>
      </w:pPr>
      <w:bookmarkStart w:id="3522" w:name="_Toc165022271"/>
      <w:r w:rsidRPr="00822E86">
        <w:lastRenderedPageBreak/>
        <w:t xml:space="preserve">Annex </w:t>
      </w:r>
      <w:r w:rsidR="00DC7717">
        <w:t>B</w:t>
      </w:r>
      <w:r w:rsidRPr="00822E86">
        <w:t>:</w:t>
      </w:r>
      <w:r w:rsidRPr="00822E86">
        <w:br/>
        <w:t>Change history</w:t>
      </w:r>
      <w:bookmarkEnd w:id="35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3523" w:name="historyclause"/>
            <w:bookmarkEnd w:id="3523"/>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for xRM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r w:rsidR="00844A30" w:rsidRPr="00042496" w14:paraId="28902365" w14:textId="77777777" w:rsidTr="00F50CB8">
        <w:tc>
          <w:tcPr>
            <w:tcW w:w="800" w:type="dxa"/>
            <w:shd w:val="solid" w:color="FFFFFF" w:fill="auto"/>
          </w:tcPr>
          <w:p w14:paraId="60061A2B" w14:textId="6553079F" w:rsidR="00844A30" w:rsidRDefault="00844A30" w:rsidP="00844A30">
            <w:pPr>
              <w:pStyle w:val="TAC"/>
              <w:rPr>
                <w:sz w:val="16"/>
                <w:szCs w:val="16"/>
              </w:rPr>
            </w:pPr>
            <w:r>
              <w:rPr>
                <w:sz w:val="16"/>
                <w:szCs w:val="16"/>
              </w:rPr>
              <w:t>2024-03</w:t>
            </w:r>
          </w:p>
        </w:tc>
        <w:tc>
          <w:tcPr>
            <w:tcW w:w="800" w:type="dxa"/>
            <w:shd w:val="solid" w:color="FFFFFF" w:fill="auto"/>
          </w:tcPr>
          <w:p w14:paraId="6526C600" w14:textId="0A8CEE96" w:rsidR="00844A30" w:rsidRPr="00042496" w:rsidRDefault="00844A30" w:rsidP="00844A30">
            <w:pPr>
              <w:pStyle w:val="TAC"/>
              <w:rPr>
                <w:sz w:val="16"/>
                <w:szCs w:val="16"/>
              </w:rPr>
            </w:pPr>
            <w:r>
              <w:rPr>
                <w:sz w:val="16"/>
                <w:szCs w:val="16"/>
              </w:rPr>
              <w:t>SA2#161</w:t>
            </w:r>
          </w:p>
        </w:tc>
        <w:tc>
          <w:tcPr>
            <w:tcW w:w="1094" w:type="dxa"/>
            <w:shd w:val="solid" w:color="FFFFFF" w:fill="auto"/>
          </w:tcPr>
          <w:p w14:paraId="1B86DACC" w14:textId="5465651D" w:rsidR="00844A30" w:rsidRPr="00042496" w:rsidRDefault="00844A30" w:rsidP="00844A30">
            <w:pPr>
              <w:pStyle w:val="TAC"/>
              <w:rPr>
                <w:sz w:val="16"/>
                <w:szCs w:val="16"/>
              </w:rPr>
            </w:pPr>
            <w:r w:rsidRPr="00042496">
              <w:rPr>
                <w:sz w:val="16"/>
                <w:szCs w:val="16"/>
              </w:rPr>
              <w:t>-</w:t>
            </w:r>
          </w:p>
        </w:tc>
        <w:tc>
          <w:tcPr>
            <w:tcW w:w="425" w:type="dxa"/>
            <w:shd w:val="solid" w:color="FFFFFF" w:fill="auto"/>
          </w:tcPr>
          <w:p w14:paraId="1F84940F" w14:textId="41EC45A3" w:rsidR="00844A30" w:rsidRPr="00CC466E" w:rsidRDefault="00844A30" w:rsidP="00844A30">
            <w:pPr>
              <w:pStyle w:val="TAC"/>
              <w:rPr>
                <w:sz w:val="16"/>
                <w:szCs w:val="16"/>
              </w:rPr>
            </w:pPr>
            <w:r w:rsidRPr="00CC466E">
              <w:rPr>
                <w:sz w:val="16"/>
                <w:szCs w:val="16"/>
              </w:rPr>
              <w:t>-</w:t>
            </w:r>
          </w:p>
        </w:tc>
        <w:tc>
          <w:tcPr>
            <w:tcW w:w="425" w:type="dxa"/>
            <w:shd w:val="solid" w:color="FFFFFF" w:fill="auto"/>
          </w:tcPr>
          <w:p w14:paraId="3C30D605" w14:textId="203857FB" w:rsidR="00844A30" w:rsidRPr="00CC466E" w:rsidRDefault="00844A30" w:rsidP="00844A30">
            <w:pPr>
              <w:pStyle w:val="TAC"/>
              <w:rPr>
                <w:sz w:val="16"/>
                <w:szCs w:val="16"/>
              </w:rPr>
            </w:pPr>
            <w:r w:rsidRPr="00CC466E">
              <w:rPr>
                <w:sz w:val="16"/>
                <w:szCs w:val="16"/>
              </w:rPr>
              <w:t>-</w:t>
            </w:r>
          </w:p>
        </w:tc>
        <w:tc>
          <w:tcPr>
            <w:tcW w:w="425" w:type="dxa"/>
            <w:shd w:val="solid" w:color="FFFFFF" w:fill="auto"/>
          </w:tcPr>
          <w:p w14:paraId="388F5E1A" w14:textId="2C9402E3" w:rsidR="00844A30" w:rsidRPr="00CC466E" w:rsidRDefault="00844A30" w:rsidP="00844A30">
            <w:pPr>
              <w:pStyle w:val="TAC"/>
              <w:rPr>
                <w:sz w:val="16"/>
                <w:szCs w:val="16"/>
              </w:rPr>
            </w:pPr>
            <w:r w:rsidRPr="00CC466E">
              <w:rPr>
                <w:sz w:val="16"/>
                <w:szCs w:val="16"/>
              </w:rPr>
              <w:t>-</w:t>
            </w:r>
          </w:p>
        </w:tc>
        <w:tc>
          <w:tcPr>
            <w:tcW w:w="4962" w:type="dxa"/>
            <w:shd w:val="solid" w:color="FFFFFF" w:fill="auto"/>
          </w:tcPr>
          <w:p w14:paraId="5B4AC9BC" w14:textId="77777777" w:rsidR="00C74306" w:rsidRDefault="00C24CF5" w:rsidP="00844A30">
            <w:pPr>
              <w:pStyle w:val="TAL"/>
              <w:rPr>
                <w:sz w:val="16"/>
                <w:szCs w:val="16"/>
              </w:rPr>
            </w:pPr>
            <w:r w:rsidRPr="00042496">
              <w:rPr>
                <w:sz w:val="16"/>
                <w:szCs w:val="16"/>
              </w:rPr>
              <w:t xml:space="preserve">Documents approved p-CR including: </w:t>
            </w:r>
            <w:r w:rsidR="00844A30" w:rsidRPr="001E09B2">
              <w:rPr>
                <w:sz w:val="16"/>
                <w:szCs w:val="16"/>
              </w:rPr>
              <w:t>S2-</w:t>
            </w:r>
            <w:r w:rsidR="00844A30">
              <w:rPr>
                <w:sz w:val="16"/>
                <w:szCs w:val="16"/>
              </w:rPr>
              <w:t xml:space="preserve">2403566, </w:t>
            </w:r>
            <w:r w:rsidR="00C53B58">
              <w:rPr>
                <w:sz w:val="16"/>
                <w:szCs w:val="16"/>
              </w:rPr>
              <w:t>S2-</w:t>
            </w:r>
            <w:r w:rsidR="00C53B58" w:rsidRPr="00C53B58">
              <w:rPr>
                <w:sz w:val="16"/>
                <w:szCs w:val="16"/>
              </w:rPr>
              <w:t>2403085</w:t>
            </w:r>
            <w:r w:rsidR="00BD3FEF">
              <w:rPr>
                <w:sz w:val="16"/>
                <w:szCs w:val="16"/>
              </w:rPr>
              <w:t>, S2-</w:t>
            </w:r>
            <w:r w:rsidR="00BD3FEF" w:rsidRPr="00BD3FEF">
              <w:rPr>
                <w:sz w:val="16"/>
                <w:szCs w:val="16"/>
              </w:rPr>
              <w:t>2403568</w:t>
            </w:r>
            <w:r w:rsidR="00B5277E">
              <w:rPr>
                <w:sz w:val="16"/>
                <w:szCs w:val="16"/>
              </w:rPr>
              <w:t>, S2-</w:t>
            </w:r>
            <w:r w:rsidR="00B5277E" w:rsidRPr="00B5277E">
              <w:rPr>
                <w:sz w:val="16"/>
                <w:szCs w:val="16"/>
              </w:rPr>
              <w:t>2403087</w:t>
            </w:r>
            <w:r w:rsidR="008C7AEB">
              <w:rPr>
                <w:sz w:val="16"/>
                <w:szCs w:val="16"/>
              </w:rPr>
              <w:t>, S2-</w:t>
            </w:r>
            <w:r w:rsidR="008C7AEB" w:rsidRPr="008C7AEB">
              <w:rPr>
                <w:sz w:val="16"/>
                <w:szCs w:val="16"/>
              </w:rPr>
              <w:t>2403600</w:t>
            </w:r>
            <w:r w:rsidR="00666988">
              <w:rPr>
                <w:sz w:val="16"/>
                <w:szCs w:val="16"/>
              </w:rPr>
              <w:t>, S2-</w:t>
            </w:r>
            <w:r w:rsidR="00666988" w:rsidRPr="00666988">
              <w:rPr>
                <w:sz w:val="16"/>
                <w:szCs w:val="16"/>
              </w:rPr>
              <w:t>2403601</w:t>
            </w:r>
            <w:r w:rsidR="004F222B">
              <w:rPr>
                <w:sz w:val="16"/>
                <w:szCs w:val="16"/>
              </w:rPr>
              <w:t>, S2-</w:t>
            </w:r>
            <w:r w:rsidR="004F222B" w:rsidRPr="004F222B">
              <w:rPr>
                <w:sz w:val="16"/>
                <w:szCs w:val="16"/>
              </w:rPr>
              <w:t>2403602</w:t>
            </w:r>
            <w:r w:rsidR="00F50D91">
              <w:rPr>
                <w:sz w:val="16"/>
                <w:szCs w:val="16"/>
              </w:rPr>
              <w:t>, S2-</w:t>
            </w:r>
            <w:r w:rsidR="00F50D91" w:rsidRPr="00F50D91">
              <w:rPr>
                <w:sz w:val="16"/>
                <w:szCs w:val="16"/>
              </w:rPr>
              <w:t>2403618</w:t>
            </w:r>
            <w:r w:rsidR="00A9764B">
              <w:rPr>
                <w:sz w:val="16"/>
                <w:szCs w:val="16"/>
              </w:rPr>
              <w:t>, S2-</w:t>
            </w:r>
            <w:r w:rsidR="00A9764B" w:rsidRPr="00A9764B">
              <w:rPr>
                <w:sz w:val="16"/>
                <w:szCs w:val="16"/>
              </w:rPr>
              <w:t>2403619</w:t>
            </w:r>
            <w:r w:rsidR="004B6B24">
              <w:rPr>
                <w:sz w:val="16"/>
                <w:szCs w:val="16"/>
              </w:rPr>
              <w:t>. S2-</w:t>
            </w:r>
            <w:r w:rsidR="004B6B24" w:rsidRPr="004B6B24">
              <w:rPr>
                <w:sz w:val="16"/>
                <w:szCs w:val="16"/>
              </w:rPr>
              <w:t>2403620</w:t>
            </w:r>
            <w:r w:rsidR="001B058E">
              <w:rPr>
                <w:sz w:val="16"/>
                <w:szCs w:val="16"/>
              </w:rPr>
              <w:t>, S2-</w:t>
            </w:r>
            <w:r w:rsidR="001B058E" w:rsidRPr="001B058E">
              <w:rPr>
                <w:sz w:val="16"/>
                <w:szCs w:val="16"/>
              </w:rPr>
              <w:t>2403622</w:t>
            </w:r>
            <w:r w:rsidR="00892669">
              <w:rPr>
                <w:sz w:val="16"/>
                <w:szCs w:val="16"/>
              </w:rPr>
              <w:t>, S2-</w:t>
            </w:r>
            <w:r w:rsidR="00892669" w:rsidRPr="00892669">
              <w:rPr>
                <w:sz w:val="16"/>
                <w:szCs w:val="16"/>
              </w:rPr>
              <w:t>2403095</w:t>
            </w:r>
            <w:r w:rsidR="00C74306">
              <w:rPr>
                <w:sz w:val="16"/>
                <w:szCs w:val="16"/>
              </w:rPr>
              <w:t>.</w:t>
            </w:r>
          </w:p>
          <w:p w14:paraId="6F19CE94" w14:textId="27A76141" w:rsidR="00844A30" w:rsidRPr="00042496" w:rsidRDefault="006939F1" w:rsidP="00844A30">
            <w:pPr>
              <w:pStyle w:val="TAL"/>
              <w:rPr>
                <w:sz w:val="16"/>
                <w:szCs w:val="16"/>
              </w:rPr>
            </w:pPr>
            <w:r>
              <w:rPr>
                <w:sz w:val="16"/>
                <w:szCs w:val="16"/>
              </w:rPr>
              <w:t xml:space="preserve"> + remove unused clause in section 5 and 6.</w:t>
            </w:r>
          </w:p>
        </w:tc>
        <w:tc>
          <w:tcPr>
            <w:tcW w:w="708" w:type="dxa"/>
            <w:shd w:val="solid" w:color="FFFFFF" w:fill="auto"/>
          </w:tcPr>
          <w:p w14:paraId="4C16FA60" w14:textId="00BBB9DA" w:rsidR="00844A30" w:rsidRDefault="00844A30" w:rsidP="00844A30">
            <w:pPr>
              <w:pStyle w:val="TAC"/>
              <w:rPr>
                <w:sz w:val="16"/>
                <w:szCs w:val="16"/>
              </w:rPr>
            </w:pPr>
            <w:r>
              <w:rPr>
                <w:sz w:val="16"/>
                <w:szCs w:val="16"/>
              </w:rPr>
              <w:t>0.4.0</w:t>
            </w:r>
          </w:p>
        </w:tc>
      </w:tr>
      <w:tr w:rsidR="00EF79D1" w:rsidRPr="00042496" w14:paraId="1F29CA8F" w14:textId="77777777" w:rsidTr="00A15900">
        <w:trPr>
          <w:ins w:id="3524" w:author="Curt W" w:date="2024-04-19T13:51:00Z"/>
        </w:trPr>
        <w:tc>
          <w:tcPr>
            <w:tcW w:w="800" w:type="dxa"/>
            <w:shd w:val="solid" w:color="FFFFFF" w:fill="auto"/>
          </w:tcPr>
          <w:p w14:paraId="5C67F8F1" w14:textId="49294665" w:rsidR="00EF79D1" w:rsidRDefault="00EF79D1" w:rsidP="00A15900">
            <w:pPr>
              <w:pStyle w:val="TAC"/>
              <w:rPr>
                <w:ins w:id="3525" w:author="Curt W" w:date="2024-04-19T13:51:00Z"/>
                <w:sz w:val="16"/>
                <w:szCs w:val="16"/>
              </w:rPr>
            </w:pPr>
            <w:ins w:id="3526" w:author="Curt W" w:date="2024-04-19T13:51:00Z">
              <w:r>
                <w:rPr>
                  <w:sz w:val="16"/>
                  <w:szCs w:val="16"/>
                </w:rPr>
                <w:t>2024-0</w:t>
              </w:r>
            </w:ins>
            <w:ins w:id="3527" w:author="Curt W" w:date="2024-04-19T13:52:00Z">
              <w:r>
                <w:rPr>
                  <w:sz w:val="16"/>
                  <w:szCs w:val="16"/>
                </w:rPr>
                <w:t>4</w:t>
              </w:r>
            </w:ins>
          </w:p>
        </w:tc>
        <w:tc>
          <w:tcPr>
            <w:tcW w:w="800" w:type="dxa"/>
            <w:shd w:val="solid" w:color="FFFFFF" w:fill="auto"/>
          </w:tcPr>
          <w:p w14:paraId="1BC6219A" w14:textId="52A95020" w:rsidR="00EF79D1" w:rsidRPr="00042496" w:rsidRDefault="00EF79D1" w:rsidP="00A15900">
            <w:pPr>
              <w:pStyle w:val="TAC"/>
              <w:rPr>
                <w:ins w:id="3528" w:author="Curt W" w:date="2024-04-19T13:51:00Z"/>
                <w:sz w:val="16"/>
                <w:szCs w:val="16"/>
              </w:rPr>
            </w:pPr>
            <w:ins w:id="3529" w:author="Curt W" w:date="2024-04-19T13:51:00Z">
              <w:r>
                <w:rPr>
                  <w:sz w:val="16"/>
                  <w:szCs w:val="16"/>
                </w:rPr>
                <w:t>SA2#16</w:t>
              </w:r>
            </w:ins>
            <w:ins w:id="3530" w:author="Curt W" w:date="2024-04-19T13:52:00Z">
              <w:r>
                <w:rPr>
                  <w:sz w:val="16"/>
                  <w:szCs w:val="16"/>
                </w:rPr>
                <w:t>2</w:t>
              </w:r>
            </w:ins>
          </w:p>
        </w:tc>
        <w:tc>
          <w:tcPr>
            <w:tcW w:w="1094" w:type="dxa"/>
            <w:shd w:val="solid" w:color="FFFFFF" w:fill="auto"/>
          </w:tcPr>
          <w:p w14:paraId="1B03C194" w14:textId="77777777" w:rsidR="00EF79D1" w:rsidRPr="00042496" w:rsidRDefault="00EF79D1" w:rsidP="00A15900">
            <w:pPr>
              <w:pStyle w:val="TAC"/>
              <w:rPr>
                <w:ins w:id="3531" w:author="Curt W" w:date="2024-04-19T13:51:00Z"/>
                <w:sz w:val="16"/>
                <w:szCs w:val="16"/>
              </w:rPr>
            </w:pPr>
            <w:ins w:id="3532" w:author="Curt W" w:date="2024-04-19T13:51:00Z">
              <w:r w:rsidRPr="00042496">
                <w:rPr>
                  <w:sz w:val="16"/>
                  <w:szCs w:val="16"/>
                </w:rPr>
                <w:t>-</w:t>
              </w:r>
            </w:ins>
          </w:p>
        </w:tc>
        <w:tc>
          <w:tcPr>
            <w:tcW w:w="425" w:type="dxa"/>
            <w:shd w:val="solid" w:color="FFFFFF" w:fill="auto"/>
          </w:tcPr>
          <w:p w14:paraId="7A25F9D1" w14:textId="77777777" w:rsidR="00EF79D1" w:rsidRPr="00CC466E" w:rsidRDefault="00EF79D1" w:rsidP="00A15900">
            <w:pPr>
              <w:pStyle w:val="TAC"/>
              <w:rPr>
                <w:ins w:id="3533" w:author="Curt W" w:date="2024-04-19T13:51:00Z"/>
                <w:sz w:val="16"/>
                <w:szCs w:val="16"/>
              </w:rPr>
            </w:pPr>
            <w:ins w:id="3534" w:author="Curt W" w:date="2024-04-19T13:51:00Z">
              <w:r w:rsidRPr="00CC466E">
                <w:rPr>
                  <w:sz w:val="16"/>
                  <w:szCs w:val="16"/>
                </w:rPr>
                <w:t>-</w:t>
              </w:r>
            </w:ins>
          </w:p>
        </w:tc>
        <w:tc>
          <w:tcPr>
            <w:tcW w:w="425" w:type="dxa"/>
            <w:shd w:val="solid" w:color="FFFFFF" w:fill="auto"/>
          </w:tcPr>
          <w:p w14:paraId="1DEDC9D4" w14:textId="77777777" w:rsidR="00EF79D1" w:rsidRPr="00CC466E" w:rsidRDefault="00EF79D1" w:rsidP="00A15900">
            <w:pPr>
              <w:pStyle w:val="TAC"/>
              <w:rPr>
                <w:ins w:id="3535" w:author="Curt W" w:date="2024-04-19T13:51:00Z"/>
                <w:sz w:val="16"/>
                <w:szCs w:val="16"/>
              </w:rPr>
            </w:pPr>
            <w:ins w:id="3536" w:author="Curt W" w:date="2024-04-19T13:51:00Z">
              <w:r w:rsidRPr="00CC466E">
                <w:rPr>
                  <w:sz w:val="16"/>
                  <w:szCs w:val="16"/>
                </w:rPr>
                <w:t>-</w:t>
              </w:r>
            </w:ins>
          </w:p>
        </w:tc>
        <w:tc>
          <w:tcPr>
            <w:tcW w:w="425" w:type="dxa"/>
            <w:shd w:val="solid" w:color="FFFFFF" w:fill="auto"/>
          </w:tcPr>
          <w:p w14:paraId="46648A14" w14:textId="77777777" w:rsidR="00EF79D1" w:rsidRPr="00CC466E" w:rsidRDefault="00EF79D1" w:rsidP="00A15900">
            <w:pPr>
              <w:pStyle w:val="TAC"/>
              <w:rPr>
                <w:ins w:id="3537" w:author="Curt W" w:date="2024-04-19T13:51:00Z"/>
                <w:sz w:val="16"/>
                <w:szCs w:val="16"/>
              </w:rPr>
            </w:pPr>
            <w:ins w:id="3538" w:author="Curt W" w:date="2024-04-19T13:51:00Z">
              <w:r w:rsidRPr="00CC466E">
                <w:rPr>
                  <w:sz w:val="16"/>
                  <w:szCs w:val="16"/>
                </w:rPr>
                <w:t>-</w:t>
              </w:r>
            </w:ins>
          </w:p>
        </w:tc>
        <w:tc>
          <w:tcPr>
            <w:tcW w:w="4962" w:type="dxa"/>
            <w:shd w:val="solid" w:color="FFFFFF" w:fill="auto"/>
          </w:tcPr>
          <w:p w14:paraId="4098986F" w14:textId="7DE3DA00" w:rsidR="00EF79D1" w:rsidRPr="00042496" w:rsidRDefault="00EF79D1" w:rsidP="00EF79D1">
            <w:pPr>
              <w:pStyle w:val="TAL"/>
              <w:rPr>
                <w:ins w:id="3539" w:author="Curt W" w:date="2024-04-19T13:51:00Z"/>
                <w:sz w:val="16"/>
                <w:szCs w:val="16"/>
              </w:rPr>
            </w:pPr>
            <w:ins w:id="3540" w:author="Curt W" w:date="2024-04-19T13:51:00Z">
              <w:r w:rsidRPr="00042496">
                <w:rPr>
                  <w:sz w:val="16"/>
                  <w:szCs w:val="16"/>
                </w:rPr>
                <w:t xml:space="preserve">Documents approved p-CR including: </w:t>
              </w:r>
            </w:ins>
            <w:ins w:id="3541" w:author="Curt W" w:date="2024-04-19T13:53:00Z">
              <w:r w:rsidRPr="00EF79D1">
                <w:rPr>
                  <w:sz w:val="16"/>
                  <w:szCs w:val="16"/>
                </w:rPr>
                <w:t>S2-2405369</w:t>
              </w:r>
            </w:ins>
            <w:ins w:id="3542" w:author="Curt W" w:date="2024-04-19T14:08:00Z">
              <w:r w:rsidR="00713052">
                <w:rPr>
                  <w:sz w:val="16"/>
                  <w:szCs w:val="16"/>
                </w:rPr>
                <w:t xml:space="preserve">, </w:t>
              </w:r>
              <w:r w:rsidR="00713052" w:rsidRPr="00713052">
                <w:rPr>
                  <w:sz w:val="16"/>
                  <w:szCs w:val="16"/>
                </w:rPr>
                <w:t>S2-2405370</w:t>
              </w:r>
            </w:ins>
            <w:ins w:id="3543" w:author="S2-2405370" w:date="2024-04-19T14:20:00Z">
              <w:r w:rsidR="004035A0">
                <w:rPr>
                  <w:sz w:val="16"/>
                  <w:szCs w:val="16"/>
                </w:rPr>
                <w:t xml:space="preserve">, </w:t>
              </w:r>
            </w:ins>
            <w:ins w:id="3544" w:author="S2-2405371" w:date="2024-04-19T14:20:00Z">
              <w:r w:rsidR="004035A0" w:rsidRPr="004035A0">
                <w:rPr>
                  <w:sz w:val="16"/>
                  <w:szCs w:val="16"/>
                </w:rPr>
                <w:t>S2-2405371</w:t>
              </w:r>
            </w:ins>
            <w:ins w:id="3545" w:author="S2-2405371" w:date="2024-04-19T14:34:00Z">
              <w:r w:rsidR="00D523C4">
                <w:rPr>
                  <w:sz w:val="16"/>
                  <w:szCs w:val="16"/>
                </w:rPr>
                <w:t xml:space="preserve">, </w:t>
              </w:r>
            </w:ins>
            <w:ins w:id="3546" w:author="S2-2405372" w:date="2024-04-19T14:34:00Z">
              <w:r w:rsidR="00D523C4" w:rsidRPr="00D523C4">
                <w:rPr>
                  <w:sz w:val="16"/>
                  <w:szCs w:val="16"/>
                </w:rPr>
                <w:t>S2-2405372</w:t>
              </w:r>
            </w:ins>
            <w:ins w:id="3547" w:author="S2-2405372" w:date="2024-04-19T14:52:00Z">
              <w:r w:rsidR="00653C93">
                <w:rPr>
                  <w:sz w:val="16"/>
                  <w:szCs w:val="16"/>
                </w:rPr>
                <w:t xml:space="preserve">, </w:t>
              </w:r>
            </w:ins>
            <w:ins w:id="3548" w:author="S2-2405605" w:date="2024-04-19T14:52:00Z">
              <w:r w:rsidR="00653C93" w:rsidRPr="00653C93">
                <w:rPr>
                  <w:sz w:val="16"/>
                  <w:szCs w:val="16"/>
                </w:rPr>
                <w:t>S2-2405605</w:t>
              </w:r>
            </w:ins>
            <w:ins w:id="3549" w:author="Curt W" w:date="2024-04-19T15:01:00Z">
              <w:r w:rsidR="00D9119C">
                <w:rPr>
                  <w:sz w:val="16"/>
                  <w:szCs w:val="16"/>
                </w:rPr>
                <w:t xml:space="preserve">, </w:t>
              </w:r>
            </w:ins>
            <w:ins w:id="3550" w:author="S2-2405606" w:date="2024-04-19T15:01:00Z">
              <w:r w:rsidR="00D9119C" w:rsidRPr="00D9119C">
                <w:rPr>
                  <w:sz w:val="16"/>
                  <w:szCs w:val="16"/>
                </w:rPr>
                <w:t>S2-2405606</w:t>
              </w:r>
            </w:ins>
            <w:ins w:id="3551" w:author="S2-2405606" w:date="2024-04-19T15:39:00Z">
              <w:r w:rsidR="00772B68">
                <w:rPr>
                  <w:sz w:val="16"/>
                  <w:szCs w:val="16"/>
                </w:rPr>
                <w:t xml:space="preserve">, </w:t>
              </w:r>
            </w:ins>
            <w:ins w:id="3552" w:author="S2-2405374" w:date="2024-04-19T15:40:00Z">
              <w:r w:rsidR="00772B68" w:rsidRPr="00772B68">
                <w:rPr>
                  <w:sz w:val="16"/>
                  <w:szCs w:val="16"/>
                </w:rPr>
                <w:t>S2-2405374</w:t>
              </w:r>
            </w:ins>
            <w:ins w:id="3553" w:author="S2-2405374" w:date="2024-04-22T08:47:00Z">
              <w:r w:rsidR="006C7A7E">
                <w:rPr>
                  <w:sz w:val="16"/>
                  <w:szCs w:val="16"/>
                </w:rPr>
                <w:t xml:space="preserve">, </w:t>
              </w:r>
            </w:ins>
            <w:ins w:id="3554" w:author="S2-2405552" w:date="2024-04-22T08:51:00Z">
              <w:r w:rsidR="00806545" w:rsidRPr="00806545">
                <w:rPr>
                  <w:sz w:val="16"/>
                  <w:szCs w:val="16"/>
                </w:rPr>
                <w:t>S2-2405552</w:t>
              </w:r>
            </w:ins>
            <w:ins w:id="3555" w:author="S2-2405553" w:date="2024-04-22T09:13:00Z">
              <w:r w:rsidR="00F4724E">
                <w:rPr>
                  <w:sz w:val="16"/>
                  <w:szCs w:val="16"/>
                </w:rPr>
                <w:t xml:space="preserve">, </w:t>
              </w:r>
              <w:r w:rsidR="00F4724E" w:rsidRPr="00F4724E">
                <w:rPr>
                  <w:sz w:val="16"/>
                  <w:szCs w:val="16"/>
                </w:rPr>
                <w:t>S2-2405553</w:t>
              </w:r>
            </w:ins>
            <w:r w:rsidR="00D25C75">
              <w:rPr>
                <w:sz w:val="16"/>
                <w:szCs w:val="16"/>
              </w:rPr>
              <w:t xml:space="preserve">, </w:t>
            </w:r>
            <w:ins w:id="3556" w:author="S2-2405278" w:date="2024-04-22T09:23:00Z">
              <w:r w:rsidR="00D25C75" w:rsidRPr="00D25C75">
                <w:rPr>
                  <w:sz w:val="16"/>
                  <w:szCs w:val="16"/>
                </w:rPr>
                <w:t>S2-2405278</w:t>
              </w:r>
            </w:ins>
            <w:r w:rsidR="00725C31">
              <w:rPr>
                <w:sz w:val="16"/>
                <w:szCs w:val="16"/>
              </w:rPr>
              <w:t xml:space="preserve">, </w:t>
            </w:r>
            <w:ins w:id="3557" w:author="S2-2405279" w:date="2024-04-22T10:25:00Z">
              <w:r w:rsidR="00725C31" w:rsidRPr="00725C31">
                <w:rPr>
                  <w:sz w:val="16"/>
                  <w:szCs w:val="16"/>
                </w:rPr>
                <w:t>S2-2405279</w:t>
              </w:r>
            </w:ins>
            <w:ins w:id="3558" w:author="S2-2405837" w:date="2024-04-22T10:30:00Z">
              <w:r w:rsidR="00482B70">
                <w:rPr>
                  <w:sz w:val="16"/>
                  <w:szCs w:val="16"/>
                </w:rPr>
                <w:t xml:space="preserve">, </w:t>
              </w:r>
              <w:r w:rsidR="00482B70" w:rsidRPr="00482B70">
                <w:rPr>
                  <w:sz w:val="16"/>
                  <w:szCs w:val="16"/>
                </w:rPr>
                <w:t>S2-2405837</w:t>
              </w:r>
            </w:ins>
            <w:r w:rsidR="003571E7">
              <w:rPr>
                <w:sz w:val="16"/>
                <w:szCs w:val="16"/>
              </w:rPr>
              <w:t xml:space="preserve">, </w:t>
            </w:r>
            <w:ins w:id="3559" w:author="S2-2405608" w:date="2024-04-22T10:54:00Z">
              <w:r w:rsidR="003571E7" w:rsidRPr="003571E7">
                <w:rPr>
                  <w:sz w:val="16"/>
                  <w:szCs w:val="16"/>
                </w:rPr>
                <w:t>S2-2405608</w:t>
              </w:r>
            </w:ins>
            <w:ins w:id="3560" w:author="S2-2405097" w:date="2024-04-22T11:21:00Z">
              <w:r w:rsidR="00051616">
                <w:rPr>
                  <w:sz w:val="16"/>
                  <w:szCs w:val="16"/>
                </w:rPr>
                <w:t xml:space="preserve">, </w:t>
              </w:r>
              <w:r w:rsidR="00051616" w:rsidRPr="00051616">
                <w:rPr>
                  <w:sz w:val="16"/>
                  <w:szCs w:val="16"/>
                </w:rPr>
                <w:t>S2-2405097</w:t>
              </w:r>
            </w:ins>
            <w:ins w:id="3561" w:author="S2-2405093" w:date="2024-04-22T11:33:00Z">
              <w:r w:rsidR="00486C1A">
                <w:rPr>
                  <w:sz w:val="16"/>
                  <w:szCs w:val="16"/>
                </w:rPr>
                <w:t xml:space="preserve">, </w:t>
              </w:r>
              <w:r w:rsidR="00486C1A" w:rsidRPr="00486C1A">
                <w:rPr>
                  <w:sz w:val="16"/>
                  <w:szCs w:val="16"/>
                </w:rPr>
                <w:t>S2-2405093</w:t>
              </w:r>
            </w:ins>
            <w:ins w:id="3562" w:author="S2-2405557" w:date="2024-04-22T11:50:00Z">
              <w:r w:rsidR="00A93A94">
                <w:rPr>
                  <w:sz w:val="16"/>
                  <w:szCs w:val="16"/>
                </w:rPr>
                <w:t xml:space="preserve">, </w:t>
              </w:r>
              <w:r w:rsidR="00A93A94" w:rsidRPr="00A93A94">
                <w:rPr>
                  <w:sz w:val="16"/>
                  <w:szCs w:val="16"/>
                </w:rPr>
                <w:t>S2-2405557</w:t>
              </w:r>
            </w:ins>
          </w:p>
        </w:tc>
        <w:tc>
          <w:tcPr>
            <w:tcW w:w="708" w:type="dxa"/>
            <w:shd w:val="solid" w:color="FFFFFF" w:fill="auto"/>
          </w:tcPr>
          <w:p w14:paraId="391CC120" w14:textId="3F5D876F" w:rsidR="00EF79D1" w:rsidRDefault="00EF79D1" w:rsidP="00A15900">
            <w:pPr>
              <w:pStyle w:val="TAC"/>
              <w:rPr>
                <w:ins w:id="3563" w:author="Curt W" w:date="2024-04-19T13:51:00Z"/>
                <w:sz w:val="16"/>
                <w:szCs w:val="16"/>
              </w:rPr>
            </w:pPr>
            <w:ins w:id="3564" w:author="Curt W" w:date="2024-04-19T13:51:00Z">
              <w:r>
                <w:rPr>
                  <w:sz w:val="16"/>
                  <w:szCs w:val="16"/>
                </w:rPr>
                <w:t>0.</w:t>
              </w:r>
            </w:ins>
            <w:ins w:id="3565" w:author="Curt W" w:date="2024-04-19T13:52:00Z">
              <w:r>
                <w:rPr>
                  <w:sz w:val="16"/>
                  <w:szCs w:val="16"/>
                </w:rPr>
                <w:t>5</w:t>
              </w:r>
            </w:ins>
            <w:ins w:id="3566" w:author="Curt W" w:date="2024-04-19T13:51:00Z">
              <w:r>
                <w:rPr>
                  <w:sz w:val="16"/>
                  <w:szCs w:val="16"/>
                </w:rPr>
                <w:t>.0</w:t>
              </w:r>
            </w:ins>
            <w:ins w:id="3567" w:author="Curt W" w:date="2024-04-19T13:52:00Z">
              <w:r>
                <w:rPr>
                  <w:sz w:val="16"/>
                  <w:szCs w:val="16"/>
                </w:rPr>
                <w:t>-draft</w:t>
              </w:r>
            </w:ins>
          </w:p>
        </w:tc>
      </w:tr>
      <w:tr w:rsidR="00EF79D1" w:rsidRPr="00042496" w14:paraId="400BA448" w14:textId="77777777" w:rsidTr="00F50CB8">
        <w:trPr>
          <w:ins w:id="3568" w:author="Curt W" w:date="2024-04-19T13:51:00Z"/>
        </w:trPr>
        <w:tc>
          <w:tcPr>
            <w:tcW w:w="800" w:type="dxa"/>
            <w:shd w:val="solid" w:color="FFFFFF" w:fill="auto"/>
          </w:tcPr>
          <w:p w14:paraId="3B8DC314" w14:textId="77777777" w:rsidR="00EF79D1" w:rsidRDefault="00EF79D1" w:rsidP="00844A30">
            <w:pPr>
              <w:pStyle w:val="TAC"/>
              <w:rPr>
                <w:ins w:id="3569" w:author="Curt W" w:date="2024-04-19T13:51:00Z"/>
                <w:sz w:val="16"/>
                <w:szCs w:val="16"/>
              </w:rPr>
            </w:pPr>
          </w:p>
        </w:tc>
        <w:tc>
          <w:tcPr>
            <w:tcW w:w="800" w:type="dxa"/>
            <w:shd w:val="solid" w:color="FFFFFF" w:fill="auto"/>
          </w:tcPr>
          <w:p w14:paraId="4881A7F0" w14:textId="77777777" w:rsidR="00EF79D1" w:rsidRDefault="00EF79D1" w:rsidP="00844A30">
            <w:pPr>
              <w:pStyle w:val="TAC"/>
              <w:rPr>
                <w:ins w:id="3570" w:author="Curt W" w:date="2024-04-19T13:51:00Z"/>
                <w:sz w:val="16"/>
                <w:szCs w:val="16"/>
              </w:rPr>
            </w:pPr>
          </w:p>
        </w:tc>
        <w:tc>
          <w:tcPr>
            <w:tcW w:w="1094" w:type="dxa"/>
            <w:shd w:val="solid" w:color="FFFFFF" w:fill="auto"/>
          </w:tcPr>
          <w:p w14:paraId="31147B94" w14:textId="77777777" w:rsidR="00EF79D1" w:rsidRPr="00042496" w:rsidRDefault="00EF79D1" w:rsidP="00844A30">
            <w:pPr>
              <w:pStyle w:val="TAC"/>
              <w:rPr>
                <w:ins w:id="3571" w:author="Curt W" w:date="2024-04-19T13:51:00Z"/>
                <w:sz w:val="16"/>
                <w:szCs w:val="16"/>
              </w:rPr>
            </w:pPr>
          </w:p>
        </w:tc>
        <w:tc>
          <w:tcPr>
            <w:tcW w:w="425" w:type="dxa"/>
            <w:shd w:val="solid" w:color="FFFFFF" w:fill="auto"/>
          </w:tcPr>
          <w:p w14:paraId="79D5AAFD" w14:textId="77777777" w:rsidR="00EF79D1" w:rsidRPr="00CC466E" w:rsidRDefault="00EF79D1" w:rsidP="00844A30">
            <w:pPr>
              <w:pStyle w:val="TAC"/>
              <w:rPr>
                <w:ins w:id="3572" w:author="Curt W" w:date="2024-04-19T13:51:00Z"/>
                <w:sz w:val="16"/>
                <w:szCs w:val="16"/>
              </w:rPr>
            </w:pPr>
          </w:p>
        </w:tc>
        <w:tc>
          <w:tcPr>
            <w:tcW w:w="425" w:type="dxa"/>
            <w:shd w:val="solid" w:color="FFFFFF" w:fill="auto"/>
          </w:tcPr>
          <w:p w14:paraId="150D9E07" w14:textId="77777777" w:rsidR="00EF79D1" w:rsidRPr="00CC466E" w:rsidRDefault="00EF79D1" w:rsidP="00844A30">
            <w:pPr>
              <w:pStyle w:val="TAC"/>
              <w:rPr>
                <w:ins w:id="3573" w:author="Curt W" w:date="2024-04-19T13:51:00Z"/>
                <w:sz w:val="16"/>
                <w:szCs w:val="16"/>
              </w:rPr>
            </w:pPr>
          </w:p>
        </w:tc>
        <w:tc>
          <w:tcPr>
            <w:tcW w:w="425" w:type="dxa"/>
            <w:shd w:val="solid" w:color="FFFFFF" w:fill="auto"/>
          </w:tcPr>
          <w:p w14:paraId="46743E98" w14:textId="77777777" w:rsidR="00EF79D1" w:rsidRPr="00CC466E" w:rsidRDefault="00EF79D1" w:rsidP="00844A30">
            <w:pPr>
              <w:pStyle w:val="TAC"/>
              <w:rPr>
                <w:ins w:id="3574" w:author="Curt W" w:date="2024-04-19T13:51:00Z"/>
                <w:sz w:val="16"/>
                <w:szCs w:val="16"/>
              </w:rPr>
            </w:pPr>
          </w:p>
        </w:tc>
        <w:tc>
          <w:tcPr>
            <w:tcW w:w="4962" w:type="dxa"/>
            <w:shd w:val="solid" w:color="FFFFFF" w:fill="auto"/>
          </w:tcPr>
          <w:p w14:paraId="74923511" w14:textId="77777777" w:rsidR="00EF79D1" w:rsidRPr="00042496" w:rsidRDefault="00EF79D1" w:rsidP="00844A30">
            <w:pPr>
              <w:pStyle w:val="TAL"/>
              <w:rPr>
                <w:ins w:id="3575" w:author="Curt W" w:date="2024-04-19T13:51:00Z"/>
                <w:sz w:val="16"/>
                <w:szCs w:val="16"/>
              </w:rPr>
            </w:pPr>
          </w:p>
        </w:tc>
        <w:tc>
          <w:tcPr>
            <w:tcW w:w="708" w:type="dxa"/>
            <w:shd w:val="solid" w:color="FFFFFF" w:fill="auto"/>
          </w:tcPr>
          <w:p w14:paraId="280AC3F0" w14:textId="77777777" w:rsidR="00EF79D1" w:rsidRDefault="00EF79D1" w:rsidP="00844A30">
            <w:pPr>
              <w:pStyle w:val="TAC"/>
              <w:rPr>
                <w:ins w:id="3576" w:author="Curt W" w:date="2024-04-19T13:51:00Z"/>
                <w:sz w:val="16"/>
                <w:szCs w:val="16"/>
              </w:rPr>
            </w:pPr>
          </w:p>
        </w:tc>
      </w:tr>
    </w:tbl>
    <w:p w14:paraId="70C0CA9E" w14:textId="606D53D6" w:rsidR="00080512" w:rsidRDefault="00080512" w:rsidP="00CC466E">
      <w:pPr>
        <w:rPr>
          <w:ins w:id="3577" w:author="S2-2405837" w:date="2024-04-22T10:31:00Z"/>
        </w:rPr>
      </w:pPr>
    </w:p>
    <w:p w14:paraId="1D675208" w14:textId="77777777" w:rsidR="00815768" w:rsidRDefault="00815768" w:rsidP="00CC466E"/>
    <w:sectPr w:rsidR="00815768" w:rsidSect="006D1BDE">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C2FDF8" w14:textId="77777777" w:rsidR="006D1BDE" w:rsidRDefault="006D1BDE">
      <w:r>
        <w:separator/>
      </w:r>
    </w:p>
  </w:endnote>
  <w:endnote w:type="continuationSeparator" w:id="0">
    <w:p w14:paraId="4F92746E" w14:textId="77777777" w:rsidR="006D1BDE" w:rsidRDefault="006D1BDE">
      <w:r>
        <w:continuationSeparator/>
      </w:r>
    </w:p>
  </w:endnote>
  <w:endnote w:type="continuationNotice" w:id="1">
    <w:p w14:paraId="744F07F0" w14:textId="77777777" w:rsidR="006D1BDE" w:rsidRDefault="006D1B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oogle Sans">
    <w:altName w:val="Calibri"/>
    <w:panose1 w:val="020B0604020202020204"/>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notTrueType/>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panose1 w:val="020B0604020202020204"/>
    <w:charset w:val="00"/>
    <w:family w:val="swiss"/>
    <w:pitch w:val="variable"/>
    <w:sig w:usb0="A00002FF" w:usb1="700078FB" w:usb2="0001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AD2799" w:rsidRDefault="00444308" w:rsidP="00AD279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AD2799" w:rsidRDefault="00444308" w:rsidP="00AD279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AD2799" w:rsidRDefault="00F826E9" w:rsidP="00AD2799">
    <w:pPr>
      <w:jc w:val="center"/>
      <w:rPr>
        <w:rFonts w:ascii="Arial" w:hAnsi="Arial" w:cs="Arial"/>
        <w:b/>
        <w:i/>
      </w:rPr>
    </w:pPr>
    <w:r w:rsidRPr="00AD279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9843BA" w14:textId="77777777" w:rsidR="006D1BDE" w:rsidRDefault="006D1BDE">
      <w:r>
        <w:separator/>
      </w:r>
    </w:p>
  </w:footnote>
  <w:footnote w:type="continuationSeparator" w:id="0">
    <w:p w14:paraId="110AF630" w14:textId="77777777" w:rsidR="006D1BDE" w:rsidRDefault="006D1BDE">
      <w:r>
        <w:continuationSeparator/>
      </w:r>
    </w:p>
  </w:footnote>
  <w:footnote w:type="continuationNotice" w:id="1">
    <w:p w14:paraId="6C3AF17C" w14:textId="77777777" w:rsidR="006D1BDE" w:rsidRDefault="006D1B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184BA1D6" w:rsidR="00F826E9" w:rsidRDefault="00445111">
    <w:pPr>
      <w:framePr w:h="284" w:hRule="exact" w:wrap="around" w:vAnchor="text" w:hAnchor="margin" w:xAlign="right" w:y="1"/>
      <w:rPr>
        <w:rFonts w:ascii="Arial" w:hAnsi="Arial" w:cs="Arial"/>
        <w:b/>
        <w:sz w:val="18"/>
        <w:szCs w:val="18"/>
      </w:rPr>
    </w:pPr>
    <w:r w:rsidRPr="00AD2799">
      <w:rPr>
        <w:rFonts w:ascii="Arial" w:hAnsi="Arial" w:cs="Arial"/>
        <w:b/>
        <w:szCs w:val="18"/>
      </w:rPr>
      <w:fldChar w:fldCharType="begin"/>
    </w:r>
    <w:r w:rsidR="00F826E9" w:rsidRPr="00AD2799">
      <w:rPr>
        <w:rFonts w:ascii="Arial" w:hAnsi="Arial" w:cs="Arial"/>
        <w:b/>
        <w:szCs w:val="18"/>
      </w:rPr>
      <w:instrText xml:space="preserve"> STYLEREF ZA </w:instrText>
    </w:r>
    <w:r w:rsidRPr="00AD2799">
      <w:rPr>
        <w:rFonts w:ascii="Arial" w:hAnsi="Arial" w:cs="Arial"/>
        <w:b/>
        <w:szCs w:val="18"/>
      </w:rPr>
      <w:fldChar w:fldCharType="separate"/>
    </w:r>
    <w:r w:rsidR="00946348">
      <w:rPr>
        <w:rFonts w:ascii="Arial" w:hAnsi="Arial" w:cs="Arial"/>
        <w:b/>
        <w:noProof/>
        <w:szCs w:val="18"/>
      </w:rPr>
      <w:t>3GPP TR 23.700-70 V0.54.0 (2024-043)</w:t>
    </w:r>
    <w:r w:rsidRPr="00AD2799">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AD2799">
      <w:rPr>
        <w:rFonts w:ascii="Arial" w:hAnsi="Arial" w:cs="Arial"/>
        <w:b/>
        <w:szCs w:val="18"/>
      </w:rPr>
      <w:fldChar w:fldCharType="begin"/>
    </w:r>
    <w:r w:rsidR="00F826E9" w:rsidRPr="00AD2799">
      <w:rPr>
        <w:rFonts w:ascii="Arial" w:hAnsi="Arial" w:cs="Arial"/>
        <w:b/>
        <w:szCs w:val="18"/>
      </w:rPr>
      <w:instrText xml:space="preserve"> PAGE </w:instrText>
    </w:r>
    <w:r w:rsidRPr="00AD2799">
      <w:rPr>
        <w:rFonts w:ascii="Arial" w:hAnsi="Arial" w:cs="Arial"/>
        <w:b/>
        <w:szCs w:val="18"/>
      </w:rPr>
      <w:fldChar w:fldCharType="separate"/>
    </w:r>
    <w:r w:rsidR="009723D7" w:rsidRPr="00AD2799">
      <w:rPr>
        <w:rFonts w:ascii="Arial" w:hAnsi="Arial" w:cs="Arial"/>
        <w:b/>
        <w:noProof/>
        <w:szCs w:val="18"/>
      </w:rPr>
      <w:t>3</w:t>
    </w:r>
    <w:r w:rsidRPr="00AD2799">
      <w:rPr>
        <w:rFonts w:ascii="Arial" w:hAnsi="Arial" w:cs="Arial"/>
        <w:b/>
        <w:szCs w:val="18"/>
      </w:rPr>
      <w:fldChar w:fldCharType="end"/>
    </w:r>
  </w:p>
  <w:p w14:paraId="5E380AB8" w14:textId="29959BD8" w:rsidR="00F826E9" w:rsidRDefault="00445111">
    <w:pPr>
      <w:framePr w:h="284" w:hRule="exact" w:wrap="around" w:vAnchor="text" w:hAnchor="margin" w:y="7"/>
      <w:rPr>
        <w:rFonts w:ascii="Arial" w:hAnsi="Arial" w:cs="Arial"/>
        <w:b/>
        <w:sz w:val="18"/>
        <w:szCs w:val="18"/>
      </w:rPr>
    </w:pPr>
    <w:r w:rsidRPr="00AD2799">
      <w:rPr>
        <w:rFonts w:ascii="Arial" w:hAnsi="Arial" w:cs="Arial"/>
        <w:b/>
        <w:szCs w:val="18"/>
      </w:rPr>
      <w:fldChar w:fldCharType="begin"/>
    </w:r>
    <w:r w:rsidR="00F826E9" w:rsidRPr="00AD2799">
      <w:rPr>
        <w:rFonts w:ascii="Arial" w:hAnsi="Arial" w:cs="Arial"/>
        <w:b/>
        <w:szCs w:val="18"/>
      </w:rPr>
      <w:instrText xml:space="preserve"> STYLEREF ZGSM </w:instrText>
    </w:r>
    <w:r w:rsidRPr="00AD2799">
      <w:rPr>
        <w:rFonts w:ascii="Arial" w:hAnsi="Arial" w:cs="Arial"/>
        <w:b/>
        <w:szCs w:val="18"/>
      </w:rPr>
      <w:fldChar w:fldCharType="separate"/>
    </w:r>
    <w:r w:rsidR="00946348">
      <w:rPr>
        <w:rFonts w:ascii="Arial" w:hAnsi="Arial" w:cs="Arial"/>
        <w:b/>
        <w:noProof/>
        <w:szCs w:val="18"/>
      </w:rPr>
      <w:t>Release 19</w:t>
    </w:r>
    <w:r w:rsidRPr="00AD2799">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ED17D"/>
    <w:multiLevelType w:val="multilevel"/>
    <w:tmpl w:val="9E5ED17D"/>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BF7D29F6"/>
    <w:multiLevelType w:val="singleLevel"/>
    <w:tmpl w:val="BF7D29F6"/>
    <w:lvl w:ilvl="0">
      <w:start w:val="1"/>
      <w:numFmt w:val="decimal"/>
      <w:lvlText w:val="%1."/>
      <w:lvlJc w:val="left"/>
    </w:lvl>
  </w:abstractNum>
  <w:abstractNum w:abstractNumId="2" w15:restartNumberingAfterBreak="0">
    <w:nsid w:val="FF968850"/>
    <w:multiLevelType w:val="multilevel"/>
    <w:tmpl w:val="FF968850"/>
    <w:lvl w:ilvl="0">
      <w:start w:val="5"/>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0476014"/>
    <w:multiLevelType w:val="hybridMultilevel"/>
    <w:tmpl w:val="5BD6A412"/>
    <w:lvl w:ilvl="0" w:tplc="7700B71C">
      <w:start w:val="5"/>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3CB376D"/>
    <w:multiLevelType w:val="hybridMultilevel"/>
    <w:tmpl w:val="1E6C9F0A"/>
    <w:lvl w:ilvl="0" w:tplc="13AAB7F0">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61037FA"/>
    <w:multiLevelType w:val="hybridMultilevel"/>
    <w:tmpl w:val="53D6942A"/>
    <w:lvl w:ilvl="0" w:tplc="1332EAAE">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61921B8"/>
    <w:multiLevelType w:val="multilevel"/>
    <w:tmpl w:val="98E4EC1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6460E2"/>
    <w:multiLevelType w:val="hybridMultilevel"/>
    <w:tmpl w:val="92F658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D412FBC"/>
    <w:multiLevelType w:val="multilevel"/>
    <w:tmpl w:val="DF788CCC"/>
    <w:lvl w:ilvl="0">
      <w:start w:val="1"/>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0E520E28"/>
    <w:multiLevelType w:val="hybridMultilevel"/>
    <w:tmpl w:val="D96A5F48"/>
    <w:lvl w:ilvl="0" w:tplc="3C4EE9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0E7139AE"/>
    <w:multiLevelType w:val="multilevel"/>
    <w:tmpl w:val="0E7139AE"/>
    <w:lvl w:ilvl="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0DD101A"/>
    <w:multiLevelType w:val="hybridMultilevel"/>
    <w:tmpl w:val="DA268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2A5591"/>
    <w:multiLevelType w:val="hybridMultilevel"/>
    <w:tmpl w:val="B3AA04E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140D7298"/>
    <w:multiLevelType w:val="hybridMultilevel"/>
    <w:tmpl w:val="C06EB56C"/>
    <w:lvl w:ilvl="0" w:tplc="46D60CDC">
      <w:start w:val="6"/>
      <w:numFmt w:val="bullet"/>
      <w:lvlText w:val="-"/>
      <w:lvlJc w:val="left"/>
      <w:pPr>
        <w:ind w:left="360" w:hanging="36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4291E10"/>
    <w:multiLevelType w:val="hybridMultilevel"/>
    <w:tmpl w:val="1A464328"/>
    <w:lvl w:ilvl="0" w:tplc="05D4F3F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7401E3"/>
    <w:multiLevelType w:val="hybridMultilevel"/>
    <w:tmpl w:val="2BA25B48"/>
    <w:lvl w:ilvl="0" w:tplc="5CE8A49C">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7C51AC6"/>
    <w:multiLevelType w:val="multilevel"/>
    <w:tmpl w:val="B08A0E42"/>
    <w:lvl w:ilvl="0">
      <w:start w:val="4"/>
      <w:numFmt w:val="decimal"/>
      <w:lvlText w:val="%1b."/>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F0D66FD"/>
    <w:multiLevelType w:val="multilevel"/>
    <w:tmpl w:val="1F0D66FD"/>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09246F6"/>
    <w:multiLevelType w:val="hybridMultilevel"/>
    <w:tmpl w:val="583A19AE"/>
    <w:lvl w:ilvl="0" w:tplc="9C0E3DEE">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149307E"/>
    <w:multiLevelType w:val="hybridMultilevel"/>
    <w:tmpl w:val="CC9860DA"/>
    <w:lvl w:ilvl="0" w:tplc="DDD82418">
      <w:start w:val="6"/>
      <w:numFmt w:val="bullet"/>
      <w:lvlText w:val="-"/>
      <w:lvlJc w:val="left"/>
      <w:pPr>
        <w:ind w:left="720" w:hanging="360"/>
      </w:pPr>
      <w:rPr>
        <w:rFonts w:ascii="Times New Roman" w:eastAsia="Malgun Gothic" w:hAnsi="Times New Roman" w:cs="Times New Roman" w:hint="default"/>
      </w:rPr>
    </w:lvl>
    <w:lvl w:ilvl="1" w:tplc="917A9A3E">
      <w:start w:val="4"/>
      <w:numFmt w:val="bullet"/>
      <w:lvlText w:val="-"/>
      <w:lvlJc w:val="left"/>
      <w:pPr>
        <w:ind w:left="1440" w:hanging="360"/>
      </w:pPr>
      <w:rPr>
        <w:rFonts w:ascii="Google Sans" w:eastAsia="Google Sans" w:hAnsi="Google Sans" w:cs="Google Sans" w:hint="default"/>
        <w:lang w:val="en"/>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1613E6E"/>
    <w:multiLevelType w:val="multilevel"/>
    <w:tmpl w:val="0D502D96"/>
    <w:lvl w:ilvl="0">
      <w:start w:val="4"/>
      <w:numFmt w:val="decimal"/>
      <w:lvlText w:val="%1b."/>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2997BB6"/>
    <w:multiLevelType w:val="hybridMultilevel"/>
    <w:tmpl w:val="9F10AB68"/>
    <w:lvl w:ilvl="0" w:tplc="D848D3F2">
      <w:start w:val="2"/>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2341271D"/>
    <w:multiLevelType w:val="multilevel"/>
    <w:tmpl w:val="2341271D"/>
    <w:lvl w:ilvl="0">
      <w:start w:val="6"/>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4CF4482"/>
    <w:multiLevelType w:val="multilevel"/>
    <w:tmpl w:val="77A45E0C"/>
    <w:lvl w:ilvl="0">
      <w:start w:val="5"/>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4F8742D"/>
    <w:multiLevelType w:val="hybridMultilevel"/>
    <w:tmpl w:val="C144095E"/>
    <w:lvl w:ilvl="0" w:tplc="CAF81F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2759434E"/>
    <w:multiLevelType w:val="hybridMultilevel"/>
    <w:tmpl w:val="9C04AB42"/>
    <w:lvl w:ilvl="0" w:tplc="366EA954">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2B6459E7"/>
    <w:multiLevelType w:val="multilevel"/>
    <w:tmpl w:val="27E4C8DC"/>
    <w:lvl w:ilvl="0">
      <w:start w:val="1"/>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2BA05E9A"/>
    <w:multiLevelType w:val="hybridMultilevel"/>
    <w:tmpl w:val="04F20E36"/>
    <w:lvl w:ilvl="0" w:tplc="14348C7C">
      <w:start w:val="5"/>
      <w:numFmt w:val="bullet"/>
      <w:lvlText w:val="-"/>
      <w:lvlJc w:val="left"/>
      <w:pPr>
        <w:ind w:left="610" w:hanging="360"/>
      </w:pPr>
      <w:rPr>
        <w:rFonts w:ascii="Times New Roman" w:eastAsia="SimSun" w:hAnsi="Times New Roman" w:cs="Times New Roman" w:hint="default"/>
      </w:rPr>
    </w:lvl>
    <w:lvl w:ilvl="1" w:tplc="04090003" w:tentative="1">
      <w:start w:val="1"/>
      <w:numFmt w:val="bullet"/>
      <w:lvlText w:val=""/>
      <w:lvlJc w:val="left"/>
      <w:pPr>
        <w:ind w:left="1130" w:hanging="440"/>
      </w:pPr>
      <w:rPr>
        <w:rFonts w:ascii="Wingdings" w:hAnsi="Wingdings" w:hint="default"/>
      </w:rPr>
    </w:lvl>
    <w:lvl w:ilvl="2" w:tplc="04090005" w:tentative="1">
      <w:start w:val="1"/>
      <w:numFmt w:val="bullet"/>
      <w:lvlText w:val=""/>
      <w:lvlJc w:val="left"/>
      <w:pPr>
        <w:ind w:left="1570" w:hanging="440"/>
      </w:pPr>
      <w:rPr>
        <w:rFonts w:ascii="Wingdings" w:hAnsi="Wingdings" w:hint="default"/>
      </w:rPr>
    </w:lvl>
    <w:lvl w:ilvl="3" w:tplc="04090001" w:tentative="1">
      <w:start w:val="1"/>
      <w:numFmt w:val="bullet"/>
      <w:lvlText w:val=""/>
      <w:lvlJc w:val="left"/>
      <w:pPr>
        <w:ind w:left="2010" w:hanging="440"/>
      </w:pPr>
      <w:rPr>
        <w:rFonts w:ascii="Wingdings" w:hAnsi="Wingdings" w:hint="default"/>
      </w:rPr>
    </w:lvl>
    <w:lvl w:ilvl="4" w:tplc="04090003" w:tentative="1">
      <w:start w:val="1"/>
      <w:numFmt w:val="bullet"/>
      <w:lvlText w:val=""/>
      <w:lvlJc w:val="left"/>
      <w:pPr>
        <w:ind w:left="2450" w:hanging="440"/>
      </w:pPr>
      <w:rPr>
        <w:rFonts w:ascii="Wingdings" w:hAnsi="Wingdings" w:hint="default"/>
      </w:rPr>
    </w:lvl>
    <w:lvl w:ilvl="5" w:tplc="04090005" w:tentative="1">
      <w:start w:val="1"/>
      <w:numFmt w:val="bullet"/>
      <w:lvlText w:val=""/>
      <w:lvlJc w:val="left"/>
      <w:pPr>
        <w:ind w:left="2890" w:hanging="440"/>
      </w:pPr>
      <w:rPr>
        <w:rFonts w:ascii="Wingdings" w:hAnsi="Wingdings" w:hint="default"/>
      </w:rPr>
    </w:lvl>
    <w:lvl w:ilvl="6" w:tplc="04090001" w:tentative="1">
      <w:start w:val="1"/>
      <w:numFmt w:val="bullet"/>
      <w:lvlText w:val=""/>
      <w:lvlJc w:val="left"/>
      <w:pPr>
        <w:ind w:left="3330" w:hanging="440"/>
      </w:pPr>
      <w:rPr>
        <w:rFonts w:ascii="Wingdings" w:hAnsi="Wingdings" w:hint="default"/>
      </w:rPr>
    </w:lvl>
    <w:lvl w:ilvl="7" w:tplc="04090003" w:tentative="1">
      <w:start w:val="1"/>
      <w:numFmt w:val="bullet"/>
      <w:lvlText w:val=""/>
      <w:lvlJc w:val="left"/>
      <w:pPr>
        <w:ind w:left="3770" w:hanging="440"/>
      </w:pPr>
      <w:rPr>
        <w:rFonts w:ascii="Wingdings" w:hAnsi="Wingdings" w:hint="default"/>
      </w:rPr>
    </w:lvl>
    <w:lvl w:ilvl="8" w:tplc="04090005" w:tentative="1">
      <w:start w:val="1"/>
      <w:numFmt w:val="bullet"/>
      <w:lvlText w:val=""/>
      <w:lvlJc w:val="left"/>
      <w:pPr>
        <w:ind w:left="4210" w:hanging="440"/>
      </w:pPr>
      <w:rPr>
        <w:rFonts w:ascii="Wingdings" w:hAnsi="Wingdings" w:hint="default"/>
      </w:rPr>
    </w:lvl>
  </w:abstractNum>
  <w:abstractNum w:abstractNumId="52" w15:restartNumberingAfterBreak="0">
    <w:nsid w:val="2C6026C3"/>
    <w:multiLevelType w:val="hybridMultilevel"/>
    <w:tmpl w:val="F764380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3" w15:restartNumberingAfterBreak="0">
    <w:nsid w:val="2DD63193"/>
    <w:multiLevelType w:val="hybridMultilevel"/>
    <w:tmpl w:val="7D7A1C1C"/>
    <w:lvl w:ilvl="0" w:tplc="8736A5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4B0131F"/>
    <w:multiLevelType w:val="hybridMultilevel"/>
    <w:tmpl w:val="631CBC9E"/>
    <w:lvl w:ilvl="0" w:tplc="7BD418CA">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35FB16D0"/>
    <w:multiLevelType w:val="hybridMultilevel"/>
    <w:tmpl w:val="D78E0686"/>
    <w:lvl w:ilvl="0" w:tplc="4E6877D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8B376F0"/>
    <w:multiLevelType w:val="hybridMultilevel"/>
    <w:tmpl w:val="255A4682"/>
    <w:lvl w:ilvl="0" w:tplc="EB98BE2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3C5A12F7"/>
    <w:multiLevelType w:val="multilevel"/>
    <w:tmpl w:val="A86E2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3D6A57F8"/>
    <w:multiLevelType w:val="hybridMultilevel"/>
    <w:tmpl w:val="FFFFFFFF"/>
    <w:lvl w:ilvl="0" w:tplc="FFFFFFFF">
      <w:start w:val="1"/>
      <w:numFmt w:val="decimal"/>
      <w:lvlText w:val="%1."/>
      <w:lvlJc w:val="left"/>
      <w:pPr>
        <w:ind w:left="644" w:hanging="360"/>
      </w:pPr>
      <w:rPr>
        <w:rFonts w:cs="Times New Roman" w:hint="default"/>
      </w:rPr>
    </w:lvl>
    <w:lvl w:ilvl="1" w:tplc="FFFFFFFF">
      <w:start w:val="1"/>
      <w:numFmt w:val="lowerLetter"/>
      <w:lvlText w:val="%2."/>
      <w:lvlJc w:val="left"/>
      <w:pPr>
        <w:ind w:left="1364" w:hanging="360"/>
      </w:pPr>
      <w:rPr>
        <w:rFonts w:cs="Times New Roman"/>
      </w:rPr>
    </w:lvl>
    <w:lvl w:ilvl="2" w:tplc="FFFFFFFF" w:tentative="1">
      <w:start w:val="1"/>
      <w:numFmt w:val="lowerRoman"/>
      <w:lvlText w:val="%3."/>
      <w:lvlJc w:val="right"/>
      <w:pPr>
        <w:ind w:left="2084" w:hanging="180"/>
      </w:pPr>
      <w:rPr>
        <w:rFonts w:cs="Times New Roman"/>
      </w:rPr>
    </w:lvl>
    <w:lvl w:ilvl="3" w:tplc="FFFFFFFF" w:tentative="1">
      <w:start w:val="1"/>
      <w:numFmt w:val="decimal"/>
      <w:lvlText w:val="%4."/>
      <w:lvlJc w:val="left"/>
      <w:pPr>
        <w:ind w:left="2804" w:hanging="360"/>
      </w:pPr>
      <w:rPr>
        <w:rFonts w:cs="Times New Roman"/>
      </w:rPr>
    </w:lvl>
    <w:lvl w:ilvl="4" w:tplc="FFFFFFFF" w:tentative="1">
      <w:start w:val="1"/>
      <w:numFmt w:val="lowerLetter"/>
      <w:lvlText w:val="%5."/>
      <w:lvlJc w:val="left"/>
      <w:pPr>
        <w:ind w:left="3524" w:hanging="360"/>
      </w:pPr>
      <w:rPr>
        <w:rFonts w:cs="Times New Roman"/>
      </w:rPr>
    </w:lvl>
    <w:lvl w:ilvl="5" w:tplc="FFFFFFFF" w:tentative="1">
      <w:start w:val="1"/>
      <w:numFmt w:val="lowerRoman"/>
      <w:lvlText w:val="%6."/>
      <w:lvlJc w:val="right"/>
      <w:pPr>
        <w:ind w:left="4244" w:hanging="180"/>
      </w:pPr>
      <w:rPr>
        <w:rFonts w:cs="Times New Roman"/>
      </w:rPr>
    </w:lvl>
    <w:lvl w:ilvl="6" w:tplc="FFFFFFFF" w:tentative="1">
      <w:start w:val="1"/>
      <w:numFmt w:val="decimal"/>
      <w:lvlText w:val="%7."/>
      <w:lvlJc w:val="left"/>
      <w:pPr>
        <w:ind w:left="4964" w:hanging="360"/>
      </w:pPr>
      <w:rPr>
        <w:rFonts w:cs="Times New Roman"/>
      </w:rPr>
    </w:lvl>
    <w:lvl w:ilvl="7" w:tplc="FFFFFFFF" w:tentative="1">
      <w:start w:val="1"/>
      <w:numFmt w:val="lowerLetter"/>
      <w:lvlText w:val="%8."/>
      <w:lvlJc w:val="left"/>
      <w:pPr>
        <w:ind w:left="5684" w:hanging="360"/>
      </w:pPr>
      <w:rPr>
        <w:rFonts w:cs="Times New Roman"/>
      </w:rPr>
    </w:lvl>
    <w:lvl w:ilvl="8" w:tplc="FFFFFFFF" w:tentative="1">
      <w:start w:val="1"/>
      <w:numFmt w:val="lowerRoman"/>
      <w:lvlText w:val="%9."/>
      <w:lvlJc w:val="right"/>
      <w:pPr>
        <w:ind w:left="6404" w:hanging="180"/>
      </w:pPr>
      <w:rPr>
        <w:rFonts w:cs="Times New Roman"/>
      </w:rPr>
    </w:lvl>
  </w:abstractNum>
  <w:abstractNum w:abstractNumId="64" w15:restartNumberingAfterBreak="0">
    <w:nsid w:val="3F752DD0"/>
    <w:multiLevelType w:val="hybridMultilevel"/>
    <w:tmpl w:val="B16C2FEA"/>
    <w:lvl w:ilvl="0" w:tplc="E4784CA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5" w15:restartNumberingAfterBreak="0">
    <w:nsid w:val="3F7B19A8"/>
    <w:multiLevelType w:val="hybridMultilevel"/>
    <w:tmpl w:val="BBCC1C4A"/>
    <w:lvl w:ilvl="0" w:tplc="46C452B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FF013B8"/>
    <w:multiLevelType w:val="hybridMultilevel"/>
    <w:tmpl w:val="513CE5E6"/>
    <w:lvl w:ilvl="0" w:tplc="0B2C0782">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3B3699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8"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46754475"/>
    <w:multiLevelType w:val="hybridMultilevel"/>
    <w:tmpl w:val="F13E8DFE"/>
    <w:lvl w:ilvl="0" w:tplc="360487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0" w15:restartNumberingAfterBreak="0">
    <w:nsid w:val="47210229"/>
    <w:multiLevelType w:val="hybridMultilevel"/>
    <w:tmpl w:val="A5621776"/>
    <w:lvl w:ilvl="0" w:tplc="4490A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AC6418F"/>
    <w:multiLevelType w:val="hybridMultilevel"/>
    <w:tmpl w:val="BEE29BE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4C5A69D2"/>
    <w:multiLevelType w:val="hybridMultilevel"/>
    <w:tmpl w:val="C4E2BC7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5" w15:restartNumberingAfterBreak="0">
    <w:nsid w:val="4E5E360E"/>
    <w:multiLevelType w:val="hybridMultilevel"/>
    <w:tmpl w:val="B8FE5DE8"/>
    <w:lvl w:ilvl="0" w:tplc="FFFFFFFF">
      <w:start w:val="5"/>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1282062"/>
    <w:multiLevelType w:val="hybridMultilevel"/>
    <w:tmpl w:val="BDE6B9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2CF0D4A"/>
    <w:multiLevelType w:val="hybridMultilevel"/>
    <w:tmpl w:val="7BEC91A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53A1172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0"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58ED513C"/>
    <w:multiLevelType w:val="hybridMultilevel"/>
    <w:tmpl w:val="A06A6ECA"/>
    <w:lvl w:ilvl="0" w:tplc="AEFC6BF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598D3B5C"/>
    <w:multiLevelType w:val="hybridMultilevel"/>
    <w:tmpl w:val="FB4A0628"/>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5C784457"/>
    <w:multiLevelType w:val="hybridMultilevel"/>
    <w:tmpl w:val="8710F18A"/>
    <w:lvl w:ilvl="0" w:tplc="ECC87AB2">
      <w:start w:val="3"/>
      <w:numFmt w:val="decimal"/>
      <w:lvlText w:val="%1."/>
      <w:lvlJc w:val="left"/>
      <w:pPr>
        <w:ind w:left="720" w:hanging="360"/>
      </w:pPr>
      <w:rPr>
        <w:rFonts w:ascii="Times New Roman" w:hAnsi="Times New Roman" w:cs="Times New Roman"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CFE3528"/>
    <w:multiLevelType w:val="hybridMultilevel"/>
    <w:tmpl w:val="130E750E"/>
    <w:lvl w:ilvl="0" w:tplc="FFFFFFFF">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5DD91833"/>
    <w:multiLevelType w:val="hybridMultilevel"/>
    <w:tmpl w:val="21BCA84E"/>
    <w:lvl w:ilvl="0" w:tplc="6B529D18">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5EF94D7D"/>
    <w:multiLevelType w:val="hybridMultilevel"/>
    <w:tmpl w:val="4EF46B80"/>
    <w:lvl w:ilvl="0" w:tplc="07464750">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5F7F5AF2"/>
    <w:multiLevelType w:val="hybridMultilevel"/>
    <w:tmpl w:val="34EA74F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23265CB"/>
    <w:multiLevelType w:val="multilevel"/>
    <w:tmpl w:val="623265CB"/>
    <w:lvl w:ilvl="0">
      <w:start w:val="4"/>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63020984"/>
    <w:multiLevelType w:val="hybridMultilevel"/>
    <w:tmpl w:val="847AE25E"/>
    <w:lvl w:ilvl="0" w:tplc="FFFFFFFF">
      <w:start w:val="1"/>
      <w:numFmt w:val="decimal"/>
      <w:lvlText w:val="%1."/>
      <w:lvlJc w:val="left"/>
      <w:pPr>
        <w:ind w:left="823" w:hanging="360"/>
      </w:pPr>
    </w:lvl>
    <w:lvl w:ilvl="1" w:tplc="FFFFFFFF" w:tentative="1">
      <w:start w:val="1"/>
      <w:numFmt w:val="lowerLetter"/>
      <w:lvlText w:val="%2."/>
      <w:lvlJc w:val="left"/>
      <w:pPr>
        <w:ind w:left="1543" w:hanging="360"/>
      </w:pPr>
    </w:lvl>
    <w:lvl w:ilvl="2" w:tplc="FFFFFFFF" w:tentative="1">
      <w:start w:val="1"/>
      <w:numFmt w:val="lowerRoman"/>
      <w:lvlText w:val="%3."/>
      <w:lvlJc w:val="right"/>
      <w:pPr>
        <w:ind w:left="2263" w:hanging="180"/>
      </w:pPr>
    </w:lvl>
    <w:lvl w:ilvl="3" w:tplc="FFFFFFFF" w:tentative="1">
      <w:start w:val="1"/>
      <w:numFmt w:val="decimal"/>
      <w:lvlText w:val="%4."/>
      <w:lvlJc w:val="left"/>
      <w:pPr>
        <w:ind w:left="2983" w:hanging="360"/>
      </w:pPr>
    </w:lvl>
    <w:lvl w:ilvl="4" w:tplc="FFFFFFFF" w:tentative="1">
      <w:start w:val="1"/>
      <w:numFmt w:val="lowerLetter"/>
      <w:lvlText w:val="%5."/>
      <w:lvlJc w:val="left"/>
      <w:pPr>
        <w:ind w:left="3703" w:hanging="360"/>
      </w:pPr>
    </w:lvl>
    <w:lvl w:ilvl="5" w:tplc="FFFFFFFF" w:tentative="1">
      <w:start w:val="1"/>
      <w:numFmt w:val="lowerRoman"/>
      <w:lvlText w:val="%6."/>
      <w:lvlJc w:val="right"/>
      <w:pPr>
        <w:ind w:left="4423" w:hanging="180"/>
      </w:pPr>
    </w:lvl>
    <w:lvl w:ilvl="6" w:tplc="FFFFFFFF" w:tentative="1">
      <w:start w:val="1"/>
      <w:numFmt w:val="decimal"/>
      <w:lvlText w:val="%7."/>
      <w:lvlJc w:val="left"/>
      <w:pPr>
        <w:ind w:left="5143" w:hanging="360"/>
      </w:pPr>
    </w:lvl>
    <w:lvl w:ilvl="7" w:tplc="FFFFFFFF" w:tentative="1">
      <w:start w:val="1"/>
      <w:numFmt w:val="lowerLetter"/>
      <w:lvlText w:val="%8."/>
      <w:lvlJc w:val="left"/>
      <w:pPr>
        <w:ind w:left="5863" w:hanging="360"/>
      </w:pPr>
    </w:lvl>
    <w:lvl w:ilvl="8" w:tplc="FFFFFFFF" w:tentative="1">
      <w:start w:val="1"/>
      <w:numFmt w:val="lowerRoman"/>
      <w:lvlText w:val="%9."/>
      <w:lvlJc w:val="right"/>
      <w:pPr>
        <w:ind w:left="6583" w:hanging="180"/>
      </w:pPr>
    </w:lvl>
  </w:abstractNum>
  <w:abstractNum w:abstractNumId="94" w15:restartNumberingAfterBreak="0">
    <w:nsid w:val="653A3936"/>
    <w:multiLevelType w:val="hybridMultilevel"/>
    <w:tmpl w:val="8C3A191C"/>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659051CE"/>
    <w:multiLevelType w:val="singleLevel"/>
    <w:tmpl w:val="659051CE"/>
    <w:lvl w:ilvl="0">
      <w:numFmt w:val="decimal"/>
      <w:suff w:val="space"/>
      <w:lvlText w:val="%1."/>
      <w:lvlJc w:val="left"/>
    </w:lvl>
  </w:abstractNum>
  <w:abstractNum w:abstractNumId="96"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7"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6B02673B"/>
    <w:multiLevelType w:val="hybridMultilevel"/>
    <w:tmpl w:val="3B7C6C3E"/>
    <w:lvl w:ilvl="0" w:tplc="7194D634">
      <w:start w:val="1"/>
      <w:numFmt w:val="bullet"/>
      <w:lvlText w:val="-"/>
      <w:lvlJc w:val="left"/>
      <w:pPr>
        <w:ind w:left="780" w:hanging="420"/>
      </w:pPr>
      <w:rPr>
        <w:rFonts w:ascii="Arial" w:eastAsia="SimSu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0" w15:restartNumberingAfterBreak="0">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6E0E53B0"/>
    <w:multiLevelType w:val="hybridMultilevel"/>
    <w:tmpl w:val="C1440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2" w15:restartNumberingAfterBreak="0">
    <w:nsid w:val="6F9E4CDF"/>
    <w:multiLevelType w:val="hybridMultilevel"/>
    <w:tmpl w:val="76F0659A"/>
    <w:lvl w:ilvl="0" w:tplc="0FD0F69C">
      <w:numFmt w:val="bullet"/>
      <w:lvlText w:val="-"/>
      <w:lvlJc w:val="left"/>
      <w:pPr>
        <w:ind w:left="928"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5" w15:restartNumberingAfterBreak="0">
    <w:nsid w:val="7303002F"/>
    <w:multiLevelType w:val="hybridMultilevel"/>
    <w:tmpl w:val="B44667F4"/>
    <w:lvl w:ilvl="0" w:tplc="D8782BAC">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6" w15:restartNumberingAfterBreak="0">
    <w:nsid w:val="7379397E"/>
    <w:multiLevelType w:val="hybridMultilevel"/>
    <w:tmpl w:val="BEBA8D1A"/>
    <w:lvl w:ilvl="0" w:tplc="7898E612">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74DE3011"/>
    <w:multiLevelType w:val="hybridMultilevel"/>
    <w:tmpl w:val="C398509E"/>
    <w:lvl w:ilvl="0" w:tplc="1376FD36">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91567F0"/>
    <w:multiLevelType w:val="hybridMultilevel"/>
    <w:tmpl w:val="F7F64AFA"/>
    <w:lvl w:ilvl="0" w:tplc="EE9C5E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0" w15:restartNumberingAfterBreak="0">
    <w:nsid w:val="79C24BBD"/>
    <w:multiLevelType w:val="hybridMultilevel"/>
    <w:tmpl w:val="0532C038"/>
    <w:lvl w:ilvl="0" w:tplc="ED2EB83A">
      <w:start w:val="1"/>
      <w:numFmt w:val="lowerLetter"/>
      <w:lvlText w:val="%1."/>
      <w:lvlJc w:val="left"/>
      <w:pPr>
        <w:ind w:left="927" w:hanging="360"/>
      </w:pPr>
      <w:rPr>
        <w:rFonts w:hint="default"/>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1" w15:restartNumberingAfterBreak="0">
    <w:nsid w:val="79D95295"/>
    <w:multiLevelType w:val="hybridMultilevel"/>
    <w:tmpl w:val="28443920"/>
    <w:lvl w:ilvl="0" w:tplc="0FD0F69C">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A48663F"/>
    <w:multiLevelType w:val="hybridMultilevel"/>
    <w:tmpl w:val="B686B89C"/>
    <w:lvl w:ilvl="0" w:tplc="51BADA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3"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D8238B7"/>
    <w:multiLevelType w:val="singleLevel"/>
    <w:tmpl w:val="7D8238B7"/>
    <w:lvl w:ilvl="0">
      <w:start w:val="6"/>
      <w:numFmt w:val="decimal"/>
      <w:lvlText w:val="%1."/>
      <w:lvlJc w:val="left"/>
      <w:pPr>
        <w:tabs>
          <w:tab w:val="left" w:pos="312"/>
        </w:tabs>
      </w:pPr>
    </w:lvl>
  </w:abstractNum>
  <w:abstractNum w:abstractNumId="115" w15:restartNumberingAfterBreak="0">
    <w:nsid w:val="7E584C53"/>
    <w:multiLevelType w:val="hybridMultilevel"/>
    <w:tmpl w:val="AC68A2FE"/>
    <w:lvl w:ilvl="0" w:tplc="917A9A3E">
      <w:start w:val="4"/>
      <w:numFmt w:val="bullet"/>
      <w:lvlText w:val="-"/>
      <w:lvlJc w:val="left"/>
      <w:pPr>
        <w:ind w:left="720" w:hanging="360"/>
      </w:pPr>
      <w:rPr>
        <w:rFonts w:ascii="Google Sans" w:eastAsia="Google Sans" w:hAnsi="Google Sans" w:cs="Google Sans" w:hint="default"/>
        <w:lang w:val="e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EB95133"/>
    <w:multiLevelType w:val="hybridMultilevel"/>
    <w:tmpl w:val="990E3E78"/>
    <w:lvl w:ilvl="0" w:tplc="0409000F">
      <w:start w:val="1"/>
      <w:numFmt w:val="decimal"/>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17" w15:restartNumberingAfterBreak="0">
    <w:nsid w:val="7ED22331"/>
    <w:multiLevelType w:val="hybridMultilevel"/>
    <w:tmpl w:val="AAC6EE40"/>
    <w:lvl w:ilvl="0" w:tplc="917A9A3E">
      <w:start w:val="4"/>
      <w:numFmt w:val="bullet"/>
      <w:lvlText w:val="-"/>
      <w:lvlJc w:val="left"/>
      <w:pPr>
        <w:ind w:left="1080" w:hanging="360"/>
      </w:pPr>
      <w:rPr>
        <w:rFonts w:ascii="Google Sans" w:eastAsia="Google Sans" w:hAnsi="Google Sans" w:cs="Google Sans" w:hint="default"/>
        <w:lang w:val="en"/>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8" w15:restartNumberingAfterBreak="0">
    <w:nsid w:val="7EEB5D24"/>
    <w:multiLevelType w:val="multilevel"/>
    <w:tmpl w:val="7EEB5D24"/>
    <w:lvl w:ilvl="0">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2057462842">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6"/>
  </w:num>
  <w:num w:numId="4" w16cid:durableId="1515530685">
    <w:abstractNumId w:val="98"/>
  </w:num>
  <w:num w:numId="5" w16cid:durableId="1601789818">
    <w:abstractNumId w:val="104"/>
  </w:num>
  <w:num w:numId="6" w16cid:durableId="1477648792">
    <w:abstractNumId w:val="51"/>
  </w:num>
  <w:num w:numId="7" w16cid:durableId="1658681208">
    <w:abstractNumId w:val="20"/>
  </w:num>
  <w:num w:numId="8" w16cid:durableId="398334786">
    <w:abstractNumId w:val="62"/>
  </w:num>
  <w:num w:numId="9" w16cid:durableId="1083842223">
    <w:abstractNumId w:val="42"/>
  </w:num>
  <w:num w:numId="10" w16cid:durableId="428744563">
    <w:abstractNumId w:val="12"/>
  </w:num>
  <w:num w:numId="11" w16cid:durableId="106852645">
    <w:abstractNumId w:val="10"/>
  </w:num>
  <w:num w:numId="12" w16cid:durableId="1179781939">
    <w:abstractNumId w:val="9"/>
  </w:num>
  <w:num w:numId="13" w16cid:durableId="1509057561">
    <w:abstractNumId w:val="8"/>
  </w:num>
  <w:num w:numId="14" w16cid:durableId="1597202501">
    <w:abstractNumId w:val="7"/>
  </w:num>
  <w:num w:numId="15" w16cid:durableId="384523879">
    <w:abstractNumId w:val="11"/>
  </w:num>
  <w:num w:numId="16" w16cid:durableId="425733476">
    <w:abstractNumId w:val="6"/>
  </w:num>
  <w:num w:numId="17" w16cid:durableId="1589607650">
    <w:abstractNumId w:val="5"/>
  </w:num>
  <w:num w:numId="18" w16cid:durableId="1129711943">
    <w:abstractNumId w:val="4"/>
  </w:num>
  <w:num w:numId="19" w16cid:durableId="1574467983">
    <w:abstractNumId w:val="3"/>
  </w:num>
  <w:num w:numId="20" w16cid:durableId="624392576">
    <w:abstractNumId w:val="102"/>
  </w:num>
  <w:num w:numId="21" w16cid:durableId="207569247">
    <w:abstractNumId w:val="107"/>
  </w:num>
  <w:num w:numId="22" w16cid:durableId="1870294809">
    <w:abstractNumId w:val="75"/>
  </w:num>
  <w:num w:numId="23" w16cid:durableId="695500633">
    <w:abstractNumId w:val="12"/>
  </w:num>
  <w:num w:numId="24" w16cid:durableId="1117918206">
    <w:abstractNumId w:val="10"/>
  </w:num>
  <w:num w:numId="25" w16cid:durableId="1791169391">
    <w:abstractNumId w:val="9"/>
  </w:num>
  <w:num w:numId="26" w16cid:durableId="408697731">
    <w:abstractNumId w:val="8"/>
  </w:num>
  <w:num w:numId="27" w16cid:durableId="2005275385">
    <w:abstractNumId w:val="7"/>
  </w:num>
  <w:num w:numId="28" w16cid:durableId="232198838">
    <w:abstractNumId w:val="11"/>
  </w:num>
  <w:num w:numId="29" w16cid:durableId="1579166615">
    <w:abstractNumId w:val="6"/>
  </w:num>
  <w:num w:numId="30" w16cid:durableId="453065799">
    <w:abstractNumId w:val="5"/>
  </w:num>
  <w:num w:numId="31" w16cid:durableId="750393126">
    <w:abstractNumId w:val="4"/>
  </w:num>
  <w:num w:numId="32" w16cid:durableId="301230959">
    <w:abstractNumId w:val="3"/>
  </w:num>
  <w:num w:numId="33" w16cid:durableId="1331564381">
    <w:abstractNumId w:val="33"/>
  </w:num>
  <w:num w:numId="34" w16cid:durableId="1774596290">
    <w:abstractNumId w:val="95"/>
  </w:num>
  <w:num w:numId="35" w16cid:durableId="169569283">
    <w:abstractNumId w:val="0"/>
  </w:num>
  <w:num w:numId="36" w16cid:durableId="1807696291">
    <w:abstractNumId w:val="47"/>
  </w:num>
  <w:num w:numId="37" w16cid:durableId="1611736875">
    <w:abstractNumId w:val="61"/>
  </w:num>
  <w:num w:numId="38" w16cid:durableId="388388107">
    <w:abstractNumId w:val="77"/>
  </w:num>
  <w:num w:numId="39" w16cid:durableId="1192305865">
    <w:abstractNumId w:val="19"/>
  </w:num>
  <w:num w:numId="40" w16cid:durableId="1974945196">
    <w:abstractNumId w:val="71"/>
  </w:num>
  <w:num w:numId="41" w16cid:durableId="697585975">
    <w:abstractNumId w:val="86"/>
  </w:num>
  <w:num w:numId="42" w16cid:durableId="502746664">
    <w:abstractNumId w:val="56"/>
  </w:num>
  <w:num w:numId="43" w16cid:durableId="2084141510">
    <w:abstractNumId w:val="23"/>
  </w:num>
  <w:num w:numId="44" w16cid:durableId="1740245335">
    <w:abstractNumId w:val="46"/>
  </w:num>
  <w:num w:numId="45" w16cid:durableId="801733036">
    <w:abstractNumId w:val="83"/>
  </w:num>
  <w:num w:numId="46" w16cid:durableId="1006714472">
    <w:abstractNumId w:val="103"/>
  </w:num>
  <w:num w:numId="47" w16cid:durableId="1053237593">
    <w:abstractNumId w:val="37"/>
  </w:num>
  <w:num w:numId="48" w16cid:durableId="431359100">
    <w:abstractNumId w:val="32"/>
  </w:num>
  <w:num w:numId="49" w16cid:durableId="2146656714">
    <w:abstractNumId w:val="55"/>
  </w:num>
  <w:num w:numId="50" w16cid:durableId="594629177">
    <w:abstractNumId w:val="35"/>
  </w:num>
  <w:num w:numId="51" w16cid:durableId="1669557113">
    <w:abstractNumId w:val="36"/>
  </w:num>
  <w:num w:numId="52" w16cid:durableId="1176730910">
    <w:abstractNumId w:val="80"/>
  </w:num>
  <w:num w:numId="53" w16cid:durableId="741950986">
    <w:abstractNumId w:val="68"/>
  </w:num>
  <w:num w:numId="54" w16cid:durableId="1184636439">
    <w:abstractNumId w:val="54"/>
  </w:num>
  <w:num w:numId="55" w16cid:durableId="1222788694">
    <w:abstractNumId w:val="84"/>
  </w:num>
  <w:num w:numId="56" w16cid:durableId="439646429">
    <w:abstractNumId w:val="88"/>
  </w:num>
  <w:num w:numId="57" w16cid:durableId="1890023700">
    <w:abstractNumId w:val="14"/>
  </w:num>
  <w:num w:numId="58" w16cid:durableId="544102071">
    <w:abstractNumId w:val="39"/>
  </w:num>
  <w:num w:numId="59" w16cid:durableId="184565836">
    <w:abstractNumId w:val="111"/>
  </w:num>
  <w:num w:numId="60" w16cid:durableId="1860047730">
    <w:abstractNumId w:val="96"/>
  </w:num>
  <w:num w:numId="61" w16cid:durableId="916942876">
    <w:abstractNumId w:val="97"/>
  </w:num>
  <w:num w:numId="62" w16cid:durableId="301691471">
    <w:abstractNumId w:val="27"/>
  </w:num>
  <w:num w:numId="63" w16cid:durableId="1829711902">
    <w:abstractNumId w:val="78"/>
  </w:num>
  <w:num w:numId="64" w16cid:durableId="1063527887">
    <w:abstractNumId w:val="48"/>
  </w:num>
  <w:num w:numId="65" w16cid:durableId="1569684287">
    <w:abstractNumId w:val="50"/>
  </w:num>
  <w:num w:numId="66" w16cid:durableId="2135250416">
    <w:abstractNumId w:val="94"/>
  </w:num>
  <w:num w:numId="67" w16cid:durableId="796918533">
    <w:abstractNumId w:val="113"/>
  </w:num>
  <w:num w:numId="68" w16cid:durableId="1931615675">
    <w:abstractNumId w:val="89"/>
  </w:num>
  <w:num w:numId="69" w16cid:durableId="220989551">
    <w:abstractNumId w:val="15"/>
  </w:num>
  <w:num w:numId="70" w16cid:durableId="814839195">
    <w:abstractNumId w:val="52"/>
  </w:num>
  <w:num w:numId="71" w16cid:durableId="958150165">
    <w:abstractNumId w:val="109"/>
  </w:num>
  <w:num w:numId="72" w16cid:durableId="1217624893">
    <w:abstractNumId w:val="112"/>
  </w:num>
  <w:num w:numId="73" w16cid:durableId="1932659278">
    <w:abstractNumId w:val="106"/>
  </w:num>
  <w:num w:numId="74" w16cid:durableId="1937597081">
    <w:abstractNumId w:val="59"/>
  </w:num>
  <w:num w:numId="75" w16cid:durableId="1237084086">
    <w:abstractNumId w:val="74"/>
  </w:num>
  <w:num w:numId="76" w16cid:durableId="500970944">
    <w:abstractNumId w:val="53"/>
  </w:num>
  <w:num w:numId="77" w16cid:durableId="249703526">
    <w:abstractNumId w:val="40"/>
  </w:num>
  <w:num w:numId="78" w16cid:durableId="1679043551">
    <w:abstractNumId w:val="117"/>
  </w:num>
  <w:num w:numId="79" w16cid:durableId="66540906">
    <w:abstractNumId w:val="87"/>
  </w:num>
  <w:num w:numId="80" w16cid:durableId="829055130">
    <w:abstractNumId w:val="93"/>
  </w:num>
  <w:num w:numId="81" w16cid:durableId="1570991467">
    <w:abstractNumId w:val="115"/>
  </w:num>
  <w:num w:numId="82" w16cid:durableId="79103162">
    <w:abstractNumId w:val="31"/>
  </w:num>
  <w:num w:numId="83" w16cid:durableId="1705910706">
    <w:abstractNumId w:val="76"/>
  </w:num>
  <w:num w:numId="84" w16cid:durableId="94252811">
    <w:abstractNumId w:val="108"/>
  </w:num>
  <w:num w:numId="85" w16cid:durableId="1898202673">
    <w:abstractNumId w:val="22"/>
  </w:num>
  <w:num w:numId="86" w16cid:durableId="1454135092">
    <w:abstractNumId w:val="70"/>
  </w:num>
  <w:num w:numId="87" w16cid:durableId="773134364">
    <w:abstractNumId w:val="18"/>
  </w:num>
  <w:num w:numId="88" w16cid:durableId="23555609">
    <w:abstractNumId w:val="82"/>
  </w:num>
  <w:num w:numId="89" w16cid:durableId="396711730">
    <w:abstractNumId w:val="85"/>
  </w:num>
  <w:num w:numId="90" w16cid:durableId="433718568">
    <w:abstractNumId w:val="72"/>
  </w:num>
  <w:num w:numId="91" w16cid:durableId="564293367">
    <w:abstractNumId w:val="81"/>
  </w:num>
  <w:num w:numId="92" w16cid:durableId="1321931449">
    <w:abstractNumId w:val="100"/>
  </w:num>
  <w:num w:numId="93" w16cid:durableId="1833914352">
    <w:abstractNumId w:val="99"/>
  </w:num>
  <w:num w:numId="94" w16cid:durableId="1808012842">
    <w:abstractNumId w:val="43"/>
  </w:num>
  <w:num w:numId="95" w16cid:durableId="404228732">
    <w:abstractNumId w:val="114"/>
  </w:num>
  <w:num w:numId="96" w16cid:durableId="1181747323">
    <w:abstractNumId w:val="1"/>
  </w:num>
  <w:num w:numId="97" w16cid:durableId="516626573">
    <w:abstractNumId w:val="2"/>
  </w:num>
  <w:num w:numId="98" w16cid:durableId="2144536483">
    <w:abstractNumId w:val="65"/>
  </w:num>
  <w:num w:numId="99" w16cid:durableId="777064161">
    <w:abstractNumId w:val="60"/>
  </w:num>
  <w:num w:numId="100" w16cid:durableId="1111973874">
    <w:abstractNumId w:val="73"/>
  </w:num>
  <w:num w:numId="101" w16cid:durableId="1573852309">
    <w:abstractNumId w:val="17"/>
  </w:num>
  <w:num w:numId="102" w16cid:durableId="1141382562">
    <w:abstractNumId w:val="30"/>
  </w:num>
  <w:num w:numId="103" w16cid:durableId="1258975517">
    <w:abstractNumId w:val="79"/>
  </w:num>
  <w:num w:numId="104" w16cid:durableId="2144959737">
    <w:abstractNumId w:val="25"/>
  </w:num>
  <w:num w:numId="105" w16cid:durableId="2105682663">
    <w:abstractNumId w:val="63"/>
  </w:num>
  <w:num w:numId="106" w16cid:durableId="648555865">
    <w:abstractNumId w:val="67"/>
  </w:num>
  <w:num w:numId="107" w16cid:durableId="850800886">
    <w:abstractNumId w:val="21"/>
  </w:num>
  <w:num w:numId="108" w16cid:durableId="1068117862">
    <w:abstractNumId w:val="28"/>
  </w:num>
  <w:num w:numId="109" w16cid:durableId="1309744410">
    <w:abstractNumId w:val="29"/>
  </w:num>
  <w:num w:numId="110" w16cid:durableId="2007631447">
    <w:abstractNumId w:val="90"/>
  </w:num>
  <w:num w:numId="111" w16cid:durableId="2048094968">
    <w:abstractNumId w:val="57"/>
  </w:num>
  <w:num w:numId="112" w16cid:durableId="630599116">
    <w:abstractNumId w:val="116"/>
  </w:num>
  <w:num w:numId="113" w16cid:durableId="1587762399">
    <w:abstractNumId w:val="69"/>
  </w:num>
  <w:num w:numId="114" w16cid:durableId="1965691762">
    <w:abstractNumId w:val="118"/>
  </w:num>
  <w:num w:numId="115" w16cid:durableId="1094083881">
    <w:abstractNumId w:val="58"/>
  </w:num>
  <w:num w:numId="116" w16cid:durableId="41296348">
    <w:abstractNumId w:val="26"/>
  </w:num>
  <w:num w:numId="117" w16cid:durableId="1467891514">
    <w:abstractNumId w:val="66"/>
  </w:num>
  <w:num w:numId="118" w16cid:durableId="572130653">
    <w:abstractNumId w:val="91"/>
  </w:num>
  <w:num w:numId="119" w16cid:durableId="1472289338">
    <w:abstractNumId w:val="24"/>
  </w:num>
  <w:num w:numId="120" w16cid:durableId="1196425706">
    <w:abstractNumId w:val="41"/>
  </w:num>
  <w:num w:numId="121" w16cid:durableId="1077363200">
    <w:abstractNumId w:val="38"/>
  </w:num>
  <w:num w:numId="122" w16cid:durableId="699404406">
    <w:abstractNumId w:val="49"/>
  </w:num>
  <w:num w:numId="123" w16cid:durableId="325255416">
    <w:abstractNumId w:val="92"/>
  </w:num>
  <w:num w:numId="124" w16cid:durableId="1856722361">
    <w:abstractNumId w:val="34"/>
  </w:num>
  <w:num w:numId="125" w16cid:durableId="1000934134">
    <w:abstractNumId w:val="44"/>
  </w:num>
  <w:num w:numId="126" w16cid:durableId="28993826">
    <w:abstractNumId w:val="105"/>
  </w:num>
  <w:num w:numId="127" w16cid:durableId="231240532">
    <w:abstractNumId w:val="110"/>
  </w:num>
  <w:num w:numId="128" w16cid:durableId="918950311">
    <w:abstractNumId w:val="64"/>
  </w:num>
  <w:num w:numId="129" w16cid:durableId="1245915323">
    <w:abstractNumId w:val="45"/>
  </w:num>
  <w:num w:numId="130" w16cid:durableId="1460024912">
    <w:abstractNumId w:val="101"/>
  </w:num>
  <w:numIdMacAtCleanup w:val="10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t W">
    <w15:presenceInfo w15:providerId="None" w15:userId="Curt W"/>
  </w15:person>
  <w15:person w15:author="S2-2405605">
    <w15:presenceInfo w15:providerId="None" w15:userId="S2-2405605"/>
  </w15:person>
  <w15:person w15:author="S2-2405369">
    <w15:presenceInfo w15:providerId="None" w15:userId="S2-2405369"/>
  </w15:person>
  <w15:person w15:author="S2-2405370">
    <w15:presenceInfo w15:providerId="None" w15:userId="S2-2405370"/>
  </w15:person>
  <w15:person w15:author="S2-2405371">
    <w15:presenceInfo w15:providerId="None" w15:userId="S2-2405371"/>
  </w15:person>
  <w15:person w15:author="S2-2405372">
    <w15:presenceInfo w15:providerId="None" w15:userId="S2-2405372"/>
  </w15:person>
  <w15:person w15:author="S2-2405097">
    <w15:presenceInfo w15:providerId="None" w15:userId="S2-2405097"/>
  </w15:person>
  <w15:person w15:author="QC_01">
    <w15:presenceInfo w15:providerId="None" w15:userId="QC_01"/>
  </w15:person>
  <w15:person w15:author="QC_02">
    <w15:presenceInfo w15:providerId="None" w15:userId="QC_02"/>
  </w15:person>
  <w15:person w15:author="Apple">
    <w15:presenceInfo w15:providerId="None" w15:userId="Apple"/>
  </w15:person>
  <w15:person w15:author="S2-2405608">
    <w15:presenceInfo w15:providerId="None" w15:userId="S2-2405608"/>
  </w15:person>
  <w15:person w15:author="CMCC-1">
    <w15:presenceInfo w15:providerId="None" w15:userId="CMCC-1"/>
  </w15:person>
  <w15:person w15:author="cmcc-2">
    <w15:presenceInfo w15:providerId="None" w15:userId="CMCC-2"/>
  </w15:person>
  <w15:person w15:author="S2-2404289">
    <w15:presenceInfo w15:providerId="None" w15:userId="S2-2404289"/>
  </w15:person>
  <w15:person w15:author="Curt">
    <w15:presenceInfo w15:providerId="None" w15:userId="Curt"/>
  </w15:person>
  <w15:person w15:author="S2-2405279">
    <w15:presenceInfo w15:providerId="None" w15:userId="S2-2405279"/>
  </w15:person>
  <w15:person w15:author="S2-2405552">
    <w15:presenceInfo w15:providerId="None" w15:userId="S2-2405552"/>
  </w15:person>
  <w15:person w15:author="S2-2405374">
    <w15:presenceInfo w15:providerId="None" w15:userId="S2-2405374"/>
  </w15:person>
  <w15:person w15:author="Russell Jr., Paul L">
    <w15:presenceInfo w15:providerId="AD" w15:userId="S::Paul.Russell@charter.com::6109a832-c31e-4b3b-9b04-b7f25eec2fe8"/>
  </w15:person>
  <w15:person w15:author="S2-2405606">
    <w15:presenceInfo w15:providerId="None" w15:userId="S2-2405606"/>
  </w15:person>
  <w15:person w15:author="S2-2405093">
    <w15:presenceInfo w15:providerId="None" w15:userId="S2-2405093"/>
  </w15:person>
  <w15:person w15:author="Nokia_r1">
    <w15:presenceInfo w15:providerId="None" w15:userId="Nokia_r1"/>
  </w15:person>
  <w15:person w15:author="S2-2405557">
    <w15:presenceInfo w15:providerId="None" w15:userId="S2-2405557"/>
  </w15:person>
  <w15:person w15:author="S2-2405837">
    <w15:presenceInfo w15:providerId="None" w15:userId="S2-2405837"/>
  </w15:person>
  <w15:person w15:author="Lenovo">
    <w15:presenceInfo w15:providerId="None" w15:userId="Lenovo"/>
  </w15:person>
  <w15:person w15:author="Ericsson">
    <w15:presenceInfo w15:providerId="None" w15:userId="Ericsson"/>
  </w15:person>
  <w15:person w15:author="Lenovo DK">
    <w15:presenceInfo w15:providerId="None" w15:userId="Lenovo DK"/>
  </w15:person>
  <w15:person w15:author="Paul Schliwa-Bertling">
    <w15:presenceInfo w15:providerId="None" w15:userId="Paul Schliwa-Bertling"/>
  </w15:person>
  <w15:person w15:author="Shabnam Sultana">
    <w15:presenceInfo w15:providerId="AD" w15:userId="S::shabnam.sultana@ericsson.com::65b107c6-3ab7-432d-8a17-9eeb35e3ae6f"/>
  </w15:person>
  <w15:person w15:author="S2-2405278">
    <w15:presenceInfo w15:providerId="None" w15:userId="S2-2405278"/>
  </w15:person>
  <w15:person w15:author="S2-2405553">
    <w15:presenceInfo w15:providerId="None" w15:userId="S2-24055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CB"/>
    <w:rsid w:val="00002571"/>
    <w:rsid w:val="00002657"/>
    <w:rsid w:val="0001306C"/>
    <w:rsid w:val="0001313E"/>
    <w:rsid w:val="000149E3"/>
    <w:rsid w:val="00033397"/>
    <w:rsid w:val="0003505C"/>
    <w:rsid w:val="00035C4E"/>
    <w:rsid w:val="00040095"/>
    <w:rsid w:val="00042496"/>
    <w:rsid w:val="00051616"/>
    <w:rsid w:val="00051834"/>
    <w:rsid w:val="00054A22"/>
    <w:rsid w:val="00057CE8"/>
    <w:rsid w:val="000605AB"/>
    <w:rsid w:val="00062023"/>
    <w:rsid w:val="000654F9"/>
    <w:rsid w:val="000655A6"/>
    <w:rsid w:val="0007172E"/>
    <w:rsid w:val="000775B1"/>
    <w:rsid w:val="00080512"/>
    <w:rsid w:val="00081B32"/>
    <w:rsid w:val="00086018"/>
    <w:rsid w:val="000870AF"/>
    <w:rsid w:val="0009691C"/>
    <w:rsid w:val="000C47C3"/>
    <w:rsid w:val="000C6B78"/>
    <w:rsid w:val="000D58AB"/>
    <w:rsid w:val="000F5142"/>
    <w:rsid w:val="001018D6"/>
    <w:rsid w:val="00114F10"/>
    <w:rsid w:val="00117D41"/>
    <w:rsid w:val="00124D46"/>
    <w:rsid w:val="00126CF2"/>
    <w:rsid w:val="00133525"/>
    <w:rsid w:val="00134D4D"/>
    <w:rsid w:val="00136269"/>
    <w:rsid w:val="00154986"/>
    <w:rsid w:val="00161729"/>
    <w:rsid w:val="00173B05"/>
    <w:rsid w:val="00196CAC"/>
    <w:rsid w:val="001A2A81"/>
    <w:rsid w:val="001A40F6"/>
    <w:rsid w:val="001A4C42"/>
    <w:rsid w:val="001A7420"/>
    <w:rsid w:val="001B058E"/>
    <w:rsid w:val="001B2D82"/>
    <w:rsid w:val="001B4C68"/>
    <w:rsid w:val="001B6637"/>
    <w:rsid w:val="001C21C3"/>
    <w:rsid w:val="001C5C20"/>
    <w:rsid w:val="001D02C2"/>
    <w:rsid w:val="001D04A4"/>
    <w:rsid w:val="001D0951"/>
    <w:rsid w:val="001D29AC"/>
    <w:rsid w:val="001D4EFC"/>
    <w:rsid w:val="001E09B2"/>
    <w:rsid w:val="001E3F59"/>
    <w:rsid w:val="001E7E5A"/>
    <w:rsid w:val="001F0C1D"/>
    <w:rsid w:val="001F1132"/>
    <w:rsid w:val="001F168B"/>
    <w:rsid w:val="00207B25"/>
    <w:rsid w:val="00216512"/>
    <w:rsid w:val="002172A0"/>
    <w:rsid w:val="0022009F"/>
    <w:rsid w:val="002277B9"/>
    <w:rsid w:val="00231E7F"/>
    <w:rsid w:val="002347A2"/>
    <w:rsid w:val="00240E5F"/>
    <w:rsid w:val="00251103"/>
    <w:rsid w:val="002675F0"/>
    <w:rsid w:val="002760EE"/>
    <w:rsid w:val="002877CB"/>
    <w:rsid w:val="00291611"/>
    <w:rsid w:val="002961A6"/>
    <w:rsid w:val="002A222D"/>
    <w:rsid w:val="002B031E"/>
    <w:rsid w:val="002B6339"/>
    <w:rsid w:val="002C03F6"/>
    <w:rsid w:val="002C3456"/>
    <w:rsid w:val="002C4041"/>
    <w:rsid w:val="002D2B64"/>
    <w:rsid w:val="002D2DE3"/>
    <w:rsid w:val="002D40BA"/>
    <w:rsid w:val="002E00EE"/>
    <w:rsid w:val="002E16BD"/>
    <w:rsid w:val="002E30FF"/>
    <w:rsid w:val="002E3F44"/>
    <w:rsid w:val="002E42E2"/>
    <w:rsid w:val="002E4FE2"/>
    <w:rsid w:val="002E6DBD"/>
    <w:rsid w:val="002E7309"/>
    <w:rsid w:val="002F6B22"/>
    <w:rsid w:val="00315FA4"/>
    <w:rsid w:val="003172DC"/>
    <w:rsid w:val="00327F96"/>
    <w:rsid w:val="0033324E"/>
    <w:rsid w:val="0033792A"/>
    <w:rsid w:val="00340333"/>
    <w:rsid w:val="003500E9"/>
    <w:rsid w:val="0035462D"/>
    <w:rsid w:val="00356555"/>
    <w:rsid w:val="003571E7"/>
    <w:rsid w:val="003628F4"/>
    <w:rsid w:val="00364E69"/>
    <w:rsid w:val="00371573"/>
    <w:rsid w:val="003765B8"/>
    <w:rsid w:val="00381CF4"/>
    <w:rsid w:val="003876CC"/>
    <w:rsid w:val="003963CD"/>
    <w:rsid w:val="003B4A71"/>
    <w:rsid w:val="003C139F"/>
    <w:rsid w:val="003C3971"/>
    <w:rsid w:val="003D0F95"/>
    <w:rsid w:val="003D3AFF"/>
    <w:rsid w:val="003D6717"/>
    <w:rsid w:val="003E1379"/>
    <w:rsid w:val="003E41C5"/>
    <w:rsid w:val="004000D8"/>
    <w:rsid w:val="00402825"/>
    <w:rsid w:val="004035A0"/>
    <w:rsid w:val="00411DC6"/>
    <w:rsid w:val="00412AC2"/>
    <w:rsid w:val="00423334"/>
    <w:rsid w:val="004345EC"/>
    <w:rsid w:val="00444308"/>
    <w:rsid w:val="00444FB0"/>
    <w:rsid w:val="00445111"/>
    <w:rsid w:val="00445A2B"/>
    <w:rsid w:val="004550DD"/>
    <w:rsid w:val="00465515"/>
    <w:rsid w:val="00475129"/>
    <w:rsid w:val="00475D19"/>
    <w:rsid w:val="00482B70"/>
    <w:rsid w:val="00486C1A"/>
    <w:rsid w:val="00490D23"/>
    <w:rsid w:val="00493B22"/>
    <w:rsid w:val="0049751D"/>
    <w:rsid w:val="004A2EC8"/>
    <w:rsid w:val="004B4601"/>
    <w:rsid w:val="004B6B24"/>
    <w:rsid w:val="004C30AC"/>
    <w:rsid w:val="004C4F9C"/>
    <w:rsid w:val="004D15E5"/>
    <w:rsid w:val="004D3578"/>
    <w:rsid w:val="004E213A"/>
    <w:rsid w:val="004E6D07"/>
    <w:rsid w:val="004F01D7"/>
    <w:rsid w:val="004F0988"/>
    <w:rsid w:val="004F1229"/>
    <w:rsid w:val="004F222B"/>
    <w:rsid w:val="004F3340"/>
    <w:rsid w:val="004F4E4A"/>
    <w:rsid w:val="004F76B3"/>
    <w:rsid w:val="00505CCC"/>
    <w:rsid w:val="00506406"/>
    <w:rsid w:val="00511C63"/>
    <w:rsid w:val="00513E15"/>
    <w:rsid w:val="00524FB4"/>
    <w:rsid w:val="00525E8A"/>
    <w:rsid w:val="0052799E"/>
    <w:rsid w:val="005327D5"/>
    <w:rsid w:val="0053388B"/>
    <w:rsid w:val="00535773"/>
    <w:rsid w:val="0053765F"/>
    <w:rsid w:val="00541F47"/>
    <w:rsid w:val="00543E6C"/>
    <w:rsid w:val="005537B8"/>
    <w:rsid w:val="0056250C"/>
    <w:rsid w:val="00565047"/>
    <w:rsid w:val="00565087"/>
    <w:rsid w:val="0057017F"/>
    <w:rsid w:val="00570EE2"/>
    <w:rsid w:val="00575D2B"/>
    <w:rsid w:val="00577D52"/>
    <w:rsid w:val="00580A37"/>
    <w:rsid w:val="00584B01"/>
    <w:rsid w:val="00585ACC"/>
    <w:rsid w:val="0059095B"/>
    <w:rsid w:val="00596BA1"/>
    <w:rsid w:val="00597B11"/>
    <w:rsid w:val="005A1CC5"/>
    <w:rsid w:val="005A463B"/>
    <w:rsid w:val="005A6763"/>
    <w:rsid w:val="005B3BE9"/>
    <w:rsid w:val="005B798D"/>
    <w:rsid w:val="005C450D"/>
    <w:rsid w:val="005D2E01"/>
    <w:rsid w:val="005D7526"/>
    <w:rsid w:val="005D7CCF"/>
    <w:rsid w:val="005E2035"/>
    <w:rsid w:val="005E2728"/>
    <w:rsid w:val="005E4BB2"/>
    <w:rsid w:val="005F4F6F"/>
    <w:rsid w:val="005F601B"/>
    <w:rsid w:val="005F788A"/>
    <w:rsid w:val="00602AEA"/>
    <w:rsid w:val="00606034"/>
    <w:rsid w:val="00613E81"/>
    <w:rsid w:val="00614FDF"/>
    <w:rsid w:val="006271FA"/>
    <w:rsid w:val="0063543D"/>
    <w:rsid w:val="006461AF"/>
    <w:rsid w:val="00647114"/>
    <w:rsid w:val="00650856"/>
    <w:rsid w:val="006524DC"/>
    <w:rsid w:val="00653C93"/>
    <w:rsid w:val="006570A6"/>
    <w:rsid w:val="0065715F"/>
    <w:rsid w:val="0066643A"/>
    <w:rsid w:val="00666988"/>
    <w:rsid w:val="00675AC8"/>
    <w:rsid w:val="00683CDC"/>
    <w:rsid w:val="00684FA5"/>
    <w:rsid w:val="00686FAB"/>
    <w:rsid w:val="006912E9"/>
    <w:rsid w:val="006939F1"/>
    <w:rsid w:val="0069437D"/>
    <w:rsid w:val="006962D0"/>
    <w:rsid w:val="006A18D4"/>
    <w:rsid w:val="006A2A44"/>
    <w:rsid w:val="006A2E66"/>
    <w:rsid w:val="006A323F"/>
    <w:rsid w:val="006A4AA8"/>
    <w:rsid w:val="006A6C8C"/>
    <w:rsid w:val="006B30D0"/>
    <w:rsid w:val="006C3D95"/>
    <w:rsid w:val="006C7A7E"/>
    <w:rsid w:val="006D1BDE"/>
    <w:rsid w:val="006E5C86"/>
    <w:rsid w:val="006E69BF"/>
    <w:rsid w:val="00701116"/>
    <w:rsid w:val="0070607B"/>
    <w:rsid w:val="0071174C"/>
    <w:rsid w:val="00711CC4"/>
    <w:rsid w:val="00713052"/>
    <w:rsid w:val="00713C44"/>
    <w:rsid w:val="007200BA"/>
    <w:rsid w:val="00725C31"/>
    <w:rsid w:val="007315D1"/>
    <w:rsid w:val="00734A5B"/>
    <w:rsid w:val="00735BDD"/>
    <w:rsid w:val="007363A4"/>
    <w:rsid w:val="007368F4"/>
    <w:rsid w:val="0074026F"/>
    <w:rsid w:val="00742172"/>
    <w:rsid w:val="007429F6"/>
    <w:rsid w:val="00744E76"/>
    <w:rsid w:val="007514E7"/>
    <w:rsid w:val="00765E07"/>
    <w:rsid w:val="00765EA3"/>
    <w:rsid w:val="007723C7"/>
    <w:rsid w:val="00772B68"/>
    <w:rsid w:val="00774640"/>
    <w:rsid w:val="00774DA4"/>
    <w:rsid w:val="00776370"/>
    <w:rsid w:val="00781F0F"/>
    <w:rsid w:val="007844AB"/>
    <w:rsid w:val="00792EB6"/>
    <w:rsid w:val="007A0353"/>
    <w:rsid w:val="007B3BD2"/>
    <w:rsid w:val="007B4944"/>
    <w:rsid w:val="007B600E"/>
    <w:rsid w:val="007B7035"/>
    <w:rsid w:val="007D0D98"/>
    <w:rsid w:val="007F0F4A"/>
    <w:rsid w:val="007F3202"/>
    <w:rsid w:val="008028A4"/>
    <w:rsid w:val="00802E31"/>
    <w:rsid w:val="00806545"/>
    <w:rsid w:val="00810BE5"/>
    <w:rsid w:val="00811881"/>
    <w:rsid w:val="00815768"/>
    <w:rsid w:val="00820111"/>
    <w:rsid w:val="00822E86"/>
    <w:rsid w:val="00823309"/>
    <w:rsid w:val="008301AC"/>
    <w:rsid w:val="00830747"/>
    <w:rsid w:val="00832B2A"/>
    <w:rsid w:val="00836618"/>
    <w:rsid w:val="00840011"/>
    <w:rsid w:val="00843453"/>
    <w:rsid w:val="00844A30"/>
    <w:rsid w:val="0085262E"/>
    <w:rsid w:val="00862E58"/>
    <w:rsid w:val="008735C9"/>
    <w:rsid w:val="008768CA"/>
    <w:rsid w:val="00887C84"/>
    <w:rsid w:val="00892669"/>
    <w:rsid w:val="00897F65"/>
    <w:rsid w:val="008B08F8"/>
    <w:rsid w:val="008B76DE"/>
    <w:rsid w:val="008C0FFB"/>
    <w:rsid w:val="008C2A80"/>
    <w:rsid w:val="008C384C"/>
    <w:rsid w:val="008C7AEB"/>
    <w:rsid w:val="008D0B23"/>
    <w:rsid w:val="008D3074"/>
    <w:rsid w:val="008D317D"/>
    <w:rsid w:val="008D6505"/>
    <w:rsid w:val="008E01D1"/>
    <w:rsid w:val="008E2D68"/>
    <w:rsid w:val="008E55C1"/>
    <w:rsid w:val="008E6756"/>
    <w:rsid w:val="00901278"/>
    <w:rsid w:val="009018F9"/>
    <w:rsid w:val="00901F37"/>
    <w:rsid w:val="0090271F"/>
    <w:rsid w:val="00902E23"/>
    <w:rsid w:val="00904DB2"/>
    <w:rsid w:val="0091027D"/>
    <w:rsid w:val="009114D7"/>
    <w:rsid w:val="009115BD"/>
    <w:rsid w:val="0091348E"/>
    <w:rsid w:val="00917CCB"/>
    <w:rsid w:val="00933A4F"/>
    <w:rsid w:val="00933FB0"/>
    <w:rsid w:val="00942EC2"/>
    <w:rsid w:val="00943BD6"/>
    <w:rsid w:val="00946348"/>
    <w:rsid w:val="0095673A"/>
    <w:rsid w:val="009723D7"/>
    <w:rsid w:val="00972A74"/>
    <w:rsid w:val="009742E2"/>
    <w:rsid w:val="0098541A"/>
    <w:rsid w:val="0099117E"/>
    <w:rsid w:val="0099267C"/>
    <w:rsid w:val="009A4DA2"/>
    <w:rsid w:val="009B1820"/>
    <w:rsid w:val="009B448B"/>
    <w:rsid w:val="009B4A66"/>
    <w:rsid w:val="009B58E7"/>
    <w:rsid w:val="009B5D62"/>
    <w:rsid w:val="009C0399"/>
    <w:rsid w:val="009C1380"/>
    <w:rsid w:val="009C21CF"/>
    <w:rsid w:val="009D7CFB"/>
    <w:rsid w:val="009E7CDC"/>
    <w:rsid w:val="009F22EB"/>
    <w:rsid w:val="009F37B7"/>
    <w:rsid w:val="00A03D73"/>
    <w:rsid w:val="00A10F02"/>
    <w:rsid w:val="00A164B4"/>
    <w:rsid w:val="00A17123"/>
    <w:rsid w:val="00A22D34"/>
    <w:rsid w:val="00A26956"/>
    <w:rsid w:val="00A27486"/>
    <w:rsid w:val="00A44B63"/>
    <w:rsid w:val="00A45AAD"/>
    <w:rsid w:val="00A50BC1"/>
    <w:rsid w:val="00A515BC"/>
    <w:rsid w:val="00A53724"/>
    <w:rsid w:val="00A56066"/>
    <w:rsid w:val="00A71F6B"/>
    <w:rsid w:val="00A73129"/>
    <w:rsid w:val="00A80127"/>
    <w:rsid w:val="00A82346"/>
    <w:rsid w:val="00A87F44"/>
    <w:rsid w:val="00A92BA1"/>
    <w:rsid w:val="00A93A94"/>
    <w:rsid w:val="00A95A32"/>
    <w:rsid w:val="00A9764B"/>
    <w:rsid w:val="00AA095D"/>
    <w:rsid w:val="00AB1F9C"/>
    <w:rsid w:val="00AB4A5D"/>
    <w:rsid w:val="00AC6BC6"/>
    <w:rsid w:val="00AD0961"/>
    <w:rsid w:val="00AD0A52"/>
    <w:rsid w:val="00AD2799"/>
    <w:rsid w:val="00AD5546"/>
    <w:rsid w:val="00AD771F"/>
    <w:rsid w:val="00AE5F92"/>
    <w:rsid w:val="00AE65E2"/>
    <w:rsid w:val="00AF0D80"/>
    <w:rsid w:val="00AF1460"/>
    <w:rsid w:val="00AF59C1"/>
    <w:rsid w:val="00B04F47"/>
    <w:rsid w:val="00B05702"/>
    <w:rsid w:val="00B07E4D"/>
    <w:rsid w:val="00B10A4A"/>
    <w:rsid w:val="00B15449"/>
    <w:rsid w:val="00B15A8C"/>
    <w:rsid w:val="00B16D3C"/>
    <w:rsid w:val="00B23E1C"/>
    <w:rsid w:val="00B26AF5"/>
    <w:rsid w:val="00B3413C"/>
    <w:rsid w:val="00B50A14"/>
    <w:rsid w:val="00B5277E"/>
    <w:rsid w:val="00B5477F"/>
    <w:rsid w:val="00B600CD"/>
    <w:rsid w:val="00B61AA1"/>
    <w:rsid w:val="00B66E6A"/>
    <w:rsid w:val="00B67D40"/>
    <w:rsid w:val="00B920BC"/>
    <w:rsid w:val="00B93086"/>
    <w:rsid w:val="00BA19ED"/>
    <w:rsid w:val="00BA4B8D"/>
    <w:rsid w:val="00BB1EF8"/>
    <w:rsid w:val="00BC0F7D"/>
    <w:rsid w:val="00BC38E4"/>
    <w:rsid w:val="00BC7820"/>
    <w:rsid w:val="00BD3FEF"/>
    <w:rsid w:val="00BD7D31"/>
    <w:rsid w:val="00BE3255"/>
    <w:rsid w:val="00BF128E"/>
    <w:rsid w:val="00C074DD"/>
    <w:rsid w:val="00C1496A"/>
    <w:rsid w:val="00C22B28"/>
    <w:rsid w:val="00C24CF5"/>
    <w:rsid w:val="00C27BAF"/>
    <w:rsid w:val="00C31E52"/>
    <w:rsid w:val="00C33079"/>
    <w:rsid w:val="00C44907"/>
    <w:rsid w:val="00C45231"/>
    <w:rsid w:val="00C51801"/>
    <w:rsid w:val="00C53B58"/>
    <w:rsid w:val="00C54345"/>
    <w:rsid w:val="00C547F4"/>
    <w:rsid w:val="00C551FF"/>
    <w:rsid w:val="00C57EE7"/>
    <w:rsid w:val="00C6266D"/>
    <w:rsid w:val="00C72833"/>
    <w:rsid w:val="00C729E3"/>
    <w:rsid w:val="00C74306"/>
    <w:rsid w:val="00C80F1D"/>
    <w:rsid w:val="00C91962"/>
    <w:rsid w:val="00C93176"/>
    <w:rsid w:val="00C93F40"/>
    <w:rsid w:val="00C9497B"/>
    <w:rsid w:val="00C95DA8"/>
    <w:rsid w:val="00CA3D0C"/>
    <w:rsid w:val="00CA6F7C"/>
    <w:rsid w:val="00CB16D2"/>
    <w:rsid w:val="00CB48A8"/>
    <w:rsid w:val="00CC183B"/>
    <w:rsid w:val="00CC466E"/>
    <w:rsid w:val="00CC739C"/>
    <w:rsid w:val="00CE3AE0"/>
    <w:rsid w:val="00CF5483"/>
    <w:rsid w:val="00D10C97"/>
    <w:rsid w:val="00D171FD"/>
    <w:rsid w:val="00D200BF"/>
    <w:rsid w:val="00D25C75"/>
    <w:rsid w:val="00D5232E"/>
    <w:rsid w:val="00D523C4"/>
    <w:rsid w:val="00D5631F"/>
    <w:rsid w:val="00D573E0"/>
    <w:rsid w:val="00D57972"/>
    <w:rsid w:val="00D62239"/>
    <w:rsid w:val="00D675A9"/>
    <w:rsid w:val="00D67C44"/>
    <w:rsid w:val="00D72840"/>
    <w:rsid w:val="00D738D6"/>
    <w:rsid w:val="00D755EB"/>
    <w:rsid w:val="00D76048"/>
    <w:rsid w:val="00D82E6F"/>
    <w:rsid w:val="00D83708"/>
    <w:rsid w:val="00D87E00"/>
    <w:rsid w:val="00D9119C"/>
    <w:rsid w:val="00D9134D"/>
    <w:rsid w:val="00D955FB"/>
    <w:rsid w:val="00D95D8A"/>
    <w:rsid w:val="00DA3819"/>
    <w:rsid w:val="00DA7A03"/>
    <w:rsid w:val="00DB1818"/>
    <w:rsid w:val="00DB20A5"/>
    <w:rsid w:val="00DC22F3"/>
    <w:rsid w:val="00DC309B"/>
    <w:rsid w:val="00DC4DA2"/>
    <w:rsid w:val="00DC7717"/>
    <w:rsid w:val="00DD4C17"/>
    <w:rsid w:val="00DD5F09"/>
    <w:rsid w:val="00DD74A5"/>
    <w:rsid w:val="00DE444D"/>
    <w:rsid w:val="00DE5D18"/>
    <w:rsid w:val="00DF2B1F"/>
    <w:rsid w:val="00DF591F"/>
    <w:rsid w:val="00DF62CD"/>
    <w:rsid w:val="00E04482"/>
    <w:rsid w:val="00E06985"/>
    <w:rsid w:val="00E16509"/>
    <w:rsid w:val="00E16818"/>
    <w:rsid w:val="00E21C20"/>
    <w:rsid w:val="00E23323"/>
    <w:rsid w:val="00E25EBF"/>
    <w:rsid w:val="00E355DA"/>
    <w:rsid w:val="00E35844"/>
    <w:rsid w:val="00E44582"/>
    <w:rsid w:val="00E44EE0"/>
    <w:rsid w:val="00E4572B"/>
    <w:rsid w:val="00E50758"/>
    <w:rsid w:val="00E50BD2"/>
    <w:rsid w:val="00E526CE"/>
    <w:rsid w:val="00E526E9"/>
    <w:rsid w:val="00E556B4"/>
    <w:rsid w:val="00E55B10"/>
    <w:rsid w:val="00E60618"/>
    <w:rsid w:val="00E77645"/>
    <w:rsid w:val="00E77FD7"/>
    <w:rsid w:val="00E832BA"/>
    <w:rsid w:val="00E855E0"/>
    <w:rsid w:val="00E86AB7"/>
    <w:rsid w:val="00EA15B0"/>
    <w:rsid w:val="00EA410F"/>
    <w:rsid w:val="00EA43C4"/>
    <w:rsid w:val="00EA5EA7"/>
    <w:rsid w:val="00EB5E3B"/>
    <w:rsid w:val="00EC2F5E"/>
    <w:rsid w:val="00EC4A25"/>
    <w:rsid w:val="00ED3E55"/>
    <w:rsid w:val="00ED73DE"/>
    <w:rsid w:val="00EE1793"/>
    <w:rsid w:val="00EE3927"/>
    <w:rsid w:val="00EE4567"/>
    <w:rsid w:val="00EF608C"/>
    <w:rsid w:val="00EF79D1"/>
    <w:rsid w:val="00F00081"/>
    <w:rsid w:val="00F025A2"/>
    <w:rsid w:val="00F04712"/>
    <w:rsid w:val="00F1326E"/>
    <w:rsid w:val="00F13360"/>
    <w:rsid w:val="00F13FC5"/>
    <w:rsid w:val="00F1535D"/>
    <w:rsid w:val="00F21A8B"/>
    <w:rsid w:val="00F225FA"/>
    <w:rsid w:val="00F22EC7"/>
    <w:rsid w:val="00F26F03"/>
    <w:rsid w:val="00F325C8"/>
    <w:rsid w:val="00F328E5"/>
    <w:rsid w:val="00F3485D"/>
    <w:rsid w:val="00F34BE4"/>
    <w:rsid w:val="00F34EB2"/>
    <w:rsid w:val="00F40E06"/>
    <w:rsid w:val="00F46443"/>
    <w:rsid w:val="00F4724E"/>
    <w:rsid w:val="00F5007D"/>
    <w:rsid w:val="00F50CB8"/>
    <w:rsid w:val="00F50D91"/>
    <w:rsid w:val="00F618F7"/>
    <w:rsid w:val="00F653B8"/>
    <w:rsid w:val="00F67987"/>
    <w:rsid w:val="00F826E9"/>
    <w:rsid w:val="00F86F1D"/>
    <w:rsid w:val="00F9008D"/>
    <w:rsid w:val="00F91BEA"/>
    <w:rsid w:val="00F91F53"/>
    <w:rsid w:val="00F97818"/>
    <w:rsid w:val="00FA1266"/>
    <w:rsid w:val="00FA1C87"/>
    <w:rsid w:val="00FA2092"/>
    <w:rsid w:val="00FB30CD"/>
    <w:rsid w:val="00FC1192"/>
    <w:rsid w:val="00FC162B"/>
    <w:rsid w:val="00FC1A93"/>
    <w:rsid w:val="00FC2406"/>
    <w:rsid w:val="00FD60BF"/>
    <w:rsid w:val="00FD7643"/>
    <w:rsid w:val="00FE29E5"/>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List" w:uiPriority="99"/>
    <w:lsdException w:name="List 2" w:uiPriority="99"/>
    <w:lsdException w:name="List 3" w:uiPriority="99"/>
    <w:lsdException w:name="Title" w:uiPriority="10" w:qFormat="1"/>
    <w:lsdException w:name="Subtitle" w:uiPriority="11"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279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uiPriority w:val="9"/>
    <w:qFormat/>
    <w:rsid w:val="00AD27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
    <w:basedOn w:val="Heading1"/>
    <w:next w:val="Normal"/>
    <w:link w:val="Heading2Char"/>
    <w:qFormat/>
    <w:rsid w:val="00AD2799"/>
    <w:pPr>
      <w:pBdr>
        <w:top w:val="none" w:sz="0" w:space="0" w:color="auto"/>
      </w:pBdr>
      <w:spacing w:before="180"/>
      <w:outlineLvl w:val="1"/>
    </w:pPr>
    <w:rPr>
      <w:sz w:val="32"/>
    </w:rPr>
  </w:style>
  <w:style w:type="paragraph" w:styleId="Heading3">
    <w:name w:val="heading 3"/>
    <w:basedOn w:val="Heading2"/>
    <w:next w:val="Normal"/>
    <w:link w:val="Heading3Char"/>
    <w:qFormat/>
    <w:rsid w:val="00AD2799"/>
    <w:pPr>
      <w:spacing w:before="120"/>
      <w:outlineLvl w:val="2"/>
    </w:pPr>
    <w:rPr>
      <w:sz w:val="28"/>
    </w:rPr>
  </w:style>
  <w:style w:type="paragraph" w:styleId="Heading4">
    <w:name w:val="heading 4"/>
    <w:basedOn w:val="Heading3"/>
    <w:next w:val="Normal"/>
    <w:link w:val="Heading4Char"/>
    <w:qFormat/>
    <w:rsid w:val="00AD2799"/>
    <w:pPr>
      <w:ind w:left="1418" w:hanging="1418"/>
      <w:outlineLvl w:val="3"/>
    </w:pPr>
    <w:rPr>
      <w:sz w:val="24"/>
    </w:rPr>
  </w:style>
  <w:style w:type="paragraph" w:styleId="Heading5">
    <w:name w:val="heading 5"/>
    <w:basedOn w:val="Heading4"/>
    <w:next w:val="Normal"/>
    <w:link w:val="Heading5Char"/>
    <w:qFormat/>
    <w:rsid w:val="00AD2799"/>
    <w:pPr>
      <w:ind w:left="1701" w:hanging="1701"/>
      <w:outlineLvl w:val="4"/>
    </w:pPr>
    <w:rPr>
      <w:sz w:val="22"/>
    </w:rPr>
  </w:style>
  <w:style w:type="paragraph" w:styleId="Heading6">
    <w:name w:val="heading 6"/>
    <w:next w:val="Normal"/>
    <w:link w:val="Heading6Char"/>
    <w:uiPriority w:val="9"/>
    <w:qFormat/>
    <w:rsid w:val="002E7309"/>
    <w:pPr>
      <w:outlineLvl w:val="5"/>
    </w:pPr>
    <w:rPr>
      <w:rFonts w:ascii="Arial" w:eastAsia="Times New Roman" w:hAnsi="Arial"/>
    </w:rPr>
  </w:style>
  <w:style w:type="paragraph" w:styleId="Heading7">
    <w:name w:val="heading 7"/>
    <w:next w:val="Normal"/>
    <w:link w:val="Heading7Char"/>
    <w:uiPriority w:val="9"/>
    <w:qFormat/>
    <w:rsid w:val="002E7309"/>
    <w:pPr>
      <w:outlineLvl w:val="6"/>
    </w:pPr>
    <w:rPr>
      <w:rFonts w:ascii="Arial" w:eastAsia="Times New Roman" w:hAnsi="Arial"/>
    </w:rPr>
  </w:style>
  <w:style w:type="paragraph" w:styleId="Heading8">
    <w:name w:val="heading 8"/>
    <w:basedOn w:val="Heading1"/>
    <w:next w:val="Normal"/>
    <w:link w:val="Heading8Char"/>
    <w:uiPriority w:val="9"/>
    <w:qFormat/>
    <w:rsid w:val="00AD2799"/>
    <w:pPr>
      <w:ind w:left="0" w:firstLine="0"/>
      <w:outlineLvl w:val="7"/>
    </w:pPr>
  </w:style>
  <w:style w:type="paragraph" w:styleId="Heading9">
    <w:name w:val="heading 9"/>
    <w:basedOn w:val="Heading8"/>
    <w:next w:val="Normal"/>
    <w:link w:val="Heading9Char"/>
    <w:uiPriority w:val="9"/>
    <w:qFormat/>
    <w:rsid w:val="00AD27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D2799"/>
    <w:pPr>
      <w:ind w:left="1985" w:hanging="1985"/>
      <w:outlineLvl w:val="9"/>
    </w:pPr>
    <w:rPr>
      <w:sz w:val="20"/>
    </w:rPr>
  </w:style>
  <w:style w:type="paragraph" w:styleId="TOC9">
    <w:name w:val="toc 9"/>
    <w:basedOn w:val="TOC8"/>
    <w:uiPriority w:val="39"/>
    <w:rsid w:val="00AD2799"/>
    <w:pPr>
      <w:ind w:left="1418" w:hanging="1418"/>
    </w:pPr>
  </w:style>
  <w:style w:type="paragraph" w:styleId="List">
    <w:name w:val="List"/>
    <w:basedOn w:val="Normal"/>
    <w:uiPriority w:val="99"/>
    <w:rsid w:val="00444308"/>
    <w:pPr>
      <w:ind w:left="283" w:hanging="283"/>
      <w:contextualSpacing/>
    </w:pPr>
  </w:style>
  <w:style w:type="paragraph" w:styleId="TOC1">
    <w:name w:val="toc 1"/>
    <w:uiPriority w:val="39"/>
    <w:rsid w:val="00AD279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D2799"/>
    <w:pPr>
      <w:keepLines/>
      <w:tabs>
        <w:tab w:val="center" w:pos="4536"/>
        <w:tab w:val="right" w:pos="9072"/>
      </w:tabs>
    </w:pPr>
    <w:rPr>
      <w:noProof/>
    </w:rPr>
  </w:style>
  <w:style w:type="character" w:customStyle="1" w:styleId="ZGSM">
    <w:name w:val="ZGSM"/>
    <w:rsid w:val="00AD2799"/>
  </w:style>
  <w:style w:type="paragraph" w:styleId="List2">
    <w:name w:val="List 2"/>
    <w:basedOn w:val="Normal"/>
    <w:uiPriority w:val="99"/>
    <w:rsid w:val="00444308"/>
    <w:pPr>
      <w:ind w:left="566" w:hanging="283"/>
      <w:contextualSpacing/>
    </w:pPr>
  </w:style>
  <w:style w:type="paragraph" w:customStyle="1" w:styleId="ZD">
    <w:name w:val="ZD"/>
    <w:rsid w:val="00AD279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uiPriority w:val="99"/>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AD2799"/>
    <w:pPr>
      <w:ind w:left="1134" w:hanging="1134"/>
    </w:pPr>
  </w:style>
  <w:style w:type="paragraph" w:styleId="TOC2">
    <w:name w:val="toc 2"/>
    <w:basedOn w:val="TOC1"/>
    <w:uiPriority w:val="39"/>
    <w:rsid w:val="00AD2799"/>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AD2799"/>
    <w:pPr>
      <w:outlineLvl w:val="9"/>
    </w:pPr>
  </w:style>
  <w:style w:type="paragraph" w:customStyle="1" w:styleId="NF">
    <w:name w:val="NF"/>
    <w:basedOn w:val="NO"/>
    <w:rsid w:val="00AD2799"/>
    <w:pPr>
      <w:keepNext/>
      <w:spacing w:after="0"/>
    </w:pPr>
    <w:rPr>
      <w:rFonts w:ascii="Arial" w:hAnsi="Arial"/>
      <w:sz w:val="18"/>
    </w:rPr>
  </w:style>
  <w:style w:type="paragraph" w:customStyle="1" w:styleId="NO">
    <w:name w:val="NO"/>
    <w:basedOn w:val="Normal"/>
    <w:link w:val="NOZchn"/>
    <w:qFormat/>
    <w:rsid w:val="00AD2799"/>
    <w:pPr>
      <w:keepLines/>
      <w:ind w:left="1135" w:hanging="851"/>
    </w:pPr>
  </w:style>
  <w:style w:type="paragraph" w:customStyle="1" w:styleId="PL">
    <w:name w:val="PL"/>
    <w:uiPriority w:val="99"/>
    <w:qFormat/>
    <w:rsid w:val="00AD27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D2799"/>
    <w:pPr>
      <w:jc w:val="right"/>
    </w:pPr>
  </w:style>
  <w:style w:type="paragraph" w:customStyle="1" w:styleId="TAL">
    <w:name w:val="TAL"/>
    <w:basedOn w:val="Normal"/>
    <w:rsid w:val="00AD2799"/>
    <w:pPr>
      <w:keepNext/>
      <w:keepLines/>
      <w:spacing w:after="0"/>
    </w:pPr>
    <w:rPr>
      <w:rFonts w:ascii="Arial" w:hAnsi="Arial"/>
      <w:sz w:val="18"/>
    </w:rPr>
  </w:style>
  <w:style w:type="paragraph" w:customStyle="1" w:styleId="TAH">
    <w:name w:val="TAH"/>
    <w:basedOn w:val="TAC"/>
    <w:link w:val="TAHCar"/>
    <w:rsid w:val="00AD2799"/>
    <w:rPr>
      <w:b/>
    </w:rPr>
  </w:style>
  <w:style w:type="paragraph" w:customStyle="1" w:styleId="TAC">
    <w:name w:val="TAC"/>
    <w:basedOn w:val="TAL"/>
    <w:link w:val="TACChar"/>
    <w:rsid w:val="00AD2799"/>
    <w:pPr>
      <w:jc w:val="center"/>
    </w:pPr>
  </w:style>
  <w:style w:type="paragraph" w:customStyle="1" w:styleId="LD">
    <w:name w:val="LD"/>
    <w:rsid w:val="00AD279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D2799"/>
    <w:pPr>
      <w:keepLines/>
      <w:ind w:left="1702" w:hanging="1418"/>
    </w:pPr>
  </w:style>
  <w:style w:type="paragraph" w:customStyle="1" w:styleId="FP">
    <w:name w:val="FP"/>
    <w:basedOn w:val="Normal"/>
    <w:rsid w:val="00AD2799"/>
    <w:pPr>
      <w:spacing w:after="0"/>
    </w:pPr>
  </w:style>
  <w:style w:type="paragraph" w:customStyle="1" w:styleId="NW">
    <w:name w:val="NW"/>
    <w:basedOn w:val="NO"/>
    <w:rsid w:val="00AD2799"/>
    <w:pPr>
      <w:spacing w:after="0"/>
    </w:pPr>
  </w:style>
  <w:style w:type="paragraph" w:customStyle="1" w:styleId="EW">
    <w:name w:val="EW"/>
    <w:basedOn w:val="EX"/>
    <w:rsid w:val="00AD2799"/>
    <w:pPr>
      <w:spacing w:after="0"/>
    </w:pPr>
  </w:style>
  <w:style w:type="paragraph" w:customStyle="1" w:styleId="B1">
    <w:name w:val="B1"/>
    <w:basedOn w:val="List"/>
    <w:link w:val="B1Char"/>
    <w:qFormat/>
    <w:rsid w:val="00AD2799"/>
    <w:pPr>
      <w:ind w:left="568" w:hanging="284"/>
      <w:contextualSpacing w:val="0"/>
    </w:pPr>
  </w:style>
  <w:style w:type="paragraph" w:styleId="TOC4">
    <w:name w:val="toc 4"/>
    <w:basedOn w:val="TOC3"/>
    <w:uiPriority w:val="39"/>
    <w:rsid w:val="00AD2799"/>
    <w:pPr>
      <w:ind w:left="1418" w:hanging="1418"/>
    </w:pPr>
  </w:style>
  <w:style w:type="paragraph" w:styleId="TOC5">
    <w:name w:val="toc 5"/>
    <w:basedOn w:val="TOC4"/>
    <w:uiPriority w:val="39"/>
    <w:rsid w:val="00AD2799"/>
    <w:pPr>
      <w:ind w:left="1701" w:hanging="1701"/>
    </w:pPr>
  </w:style>
  <w:style w:type="paragraph" w:customStyle="1" w:styleId="EditorsNote">
    <w:name w:val="Editor's Note"/>
    <w:aliases w:val="EN"/>
    <w:basedOn w:val="NO"/>
    <w:link w:val="EditorsNoteChar"/>
    <w:qFormat/>
    <w:rsid w:val="00AD2799"/>
    <w:pPr>
      <w:ind w:left="1559" w:hanging="1276"/>
    </w:pPr>
    <w:rPr>
      <w:color w:val="FF0000"/>
    </w:rPr>
  </w:style>
  <w:style w:type="paragraph" w:customStyle="1" w:styleId="TH">
    <w:name w:val="TH"/>
    <w:basedOn w:val="Normal"/>
    <w:link w:val="THChar"/>
    <w:qFormat/>
    <w:rsid w:val="00AD2799"/>
    <w:pPr>
      <w:keepNext/>
      <w:keepLines/>
      <w:spacing w:before="60"/>
      <w:jc w:val="center"/>
    </w:pPr>
    <w:rPr>
      <w:rFonts w:ascii="Arial" w:hAnsi="Arial"/>
      <w:b/>
    </w:rPr>
  </w:style>
  <w:style w:type="paragraph" w:customStyle="1" w:styleId="ZA">
    <w:name w:val="ZA"/>
    <w:rsid w:val="00AD27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D27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D279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D27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D2799"/>
    <w:pPr>
      <w:ind w:left="851" w:hanging="851"/>
    </w:pPr>
  </w:style>
  <w:style w:type="paragraph" w:customStyle="1" w:styleId="ZH">
    <w:name w:val="ZH"/>
    <w:rsid w:val="00AD279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AD2799"/>
    <w:pPr>
      <w:keepNext w:val="0"/>
      <w:spacing w:before="0" w:after="240"/>
    </w:pPr>
  </w:style>
  <w:style w:type="paragraph" w:customStyle="1" w:styleId="ZG">
    <w:name w:val="ZG"/>
    <w:rsid w:val="00AD279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AD2799"/>
    <w:pPr>
      <w:ind w:left="851" w:hanging="284"/>
      <w:contextualSpacing w:val="0"/>
    </w:pPr>
  </w:style>
  <w:style w:type="paragraph" w:customStyle="1" w:styleId="B3">
    <w:name w:val="B3"/>
    <w:basedOn w:val="List3"/>
    <w:link w:val="B3Char2"/>
    <w:qFormat/>
    <w:rsid w:val="00AD2799"/>
    <w:pPr>
      <w:ind w:left="1135" w:hanging="284"/>
      <w:contextualSpacing w:val="0"/>
    </w:pPr>
  </w:style>
  <w:style w:type="paragraph" w:customStyle="1" w:styleId="B4">
    <w:name w:val="B4"/>
    <w:basedOn w:val="List4"/>
    <w:rsid w:val="00AD2799"/>
    <w:pPr>
      <w:ind w:left="1418" w:hanging="284"/>
      <w:contextualSpacing w:val="0"/>
    </w:pPr>
  </w:style>
  <w:style w:type="paragraph" w:customStyle="1" w:styleId="B5">
    <w:name w:val="B5"/>
    <w:basedOn w:val="List5"/>
    <w:rsid w:val="00AD2799"/>
    <w:pPr>
      <w:ind w:left="1702" w:hanging="284"/>
      <w:contextualSpacing w:val="0"/>
    </w:pPr>
  </w:style>
  <w:style w:type="paragraph" w:customStyle="1" w:styleId="ZTD">
    <w:name w:val="ZTD"/>
    <w:basedOn w:val="ZB"/>
    <w:rsid w:val="00AD2799"/>
    <w:pPr>
      <w:framePr w:hRule="auto" w:wrap="notBeside" w:y="852"/>
    </w:pPr>
    <w:rPr>
      <w:i w:val="0"/>
      <w:sz w:val="40"/>
    </w:rPr>
  </w:style>
  <w:style w:type="paragraph" w:customStyle="1" w:styleId="ZV">
    <w:name w:val="ZV"/>
    <w:basedOn w:val="ZU"/>
    <w:rsid w:val="00AD2799"/>
    <w:pPr>
      <w:framePr w:wrap="notBeside" w:y="16161"/>
    </w:pPr>
  </w:style>
  <w:style w:type="paragraph" w:styleId="TOC6">
    <w:name w:val="toc 6"/>
    <w:basedOn w:val="TOC5"/>
    <w:next w:val="Normal"/>
    <w:uiPriority w:val="39"/>
    <w:rsid w:val="00AD2799"/>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AD2799"/>
    <w:pPr>
      <w:ind w:left="2268" w:hanging="2268"/>
    </w:pPr>
  </w:style>
  <w:style w:type="paragraph" w:styleId="TOC8">
    <w:name w:val="toc 8"/>
    <w:basedOn w:val="TOC1"/>
    <w:uiPriority w:val="39"/>
    <w:rsid w:val="00AD2799"/>
    <w:pPr>
      <w:spacing w:before="180"/>
      <w:ind w:left="2693" w:hanging="2693"/>
    </w:pPr>
    <w:rPr>
      <w:b/>
    </w:rPr>
  </w:style>
  <w:style w:type="paragraph" w:styleId="Header">
    <w:name w:val="header"/>
    <w:basedOn w:val="Normal"/>
    <w:link w:val="HeaderChar"/>
    <w:qFormat/>
    <w:rsid w:val="00444308"/>
    <w:pPr>
      <w:tabs>
        <w:tab w:val="center" w:pos="4513"/>
        <w:tab w:val="right" w:pos="9026"/>
      </w:tabs>
      <w:spacing w:after="0"/>
    </w:pPr>
  </w:style>
  <w:style w:type="character" w:customStyle="1" w:styleId="HeaderChar">
    <w:name w:val="Header Char"/>
    <w:basedOn w:val="DefaultParagraphFont"/>
    <w:link w:val="Header"/>
    <w:qFormat/>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aliases w:val="H2 Char,h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qFormat/>
    <w:rsid w:val="005A463B"/>
  </w:style>
  <w:style w:type="character" w:customStyle="1" w:styleId="CommentTextChar">
    <w:name w:val="Comment Text Char"/>
    <w:basedOn w:val="DefaultParagraphFont"/>
    <w:link w:val="CommentText"/>
    <w:qForma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uiPriority w:val="11"/>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uiPriority w:val="10"/>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出段落,リスト段落"/>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uiPriority w:val="99"/>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23"/>
      </w:numPr>
      <w:contextualSpacing/>
    </w:pPr>
  </w:style>
  <w:style w:type="paragraph" w:styleId="ListBullet2">
    <w:name w:val="List Bullet 2"/>
    <w:basedOn w:val="Normal"/>
    <w:rsid w:val="00E25EBF"/>
    <w:pPr>
      <w:numPr>
        <w:numId w:val="24"/>
      </w:numPr>
      <w:contextualSpacing/>
    </w:pPr>
  </w:style>
  <w:style w:type="paragraph" w:styleId="ListBullet3">
    <w:name w:val="List Bullet 3"/>
    <w:basedOn w:val="Normal"/>
    <w:rsid w:val="00E25EBF"/>
    <w:pPr>
      <w:numPr>
        <w:numId w:val="25"/>
      </w:numPr>
      <w:contextualSpacing/>
    </w:pPr>
  </w:style>
  <w:style w:type="paragraph" w:styleId="ListBullet4">
    <w:name w:val="List Bullet 4"/>
    <w:basedOn w:val="Normal"/>
    <w:rsid w:val="00E25EBF"/>
    <w:pPr>
      <w:numPr>
        <w:numId w:val="26"/>
      </w:numPr>
      <w:contextualSpacing/>
    </w:pPr>
  </w:style>
  <w:style w:type="paragraph" w:styleId="ListBullet5">
    <w:name w:val="List Bullet 5"/>
    <w:basedOn w:val="Normal"/>
    <w:rsid w:val="00E25EBF"/>
    <w:pPr>
      <w:numPr>
        <w:numId w:val="27"/>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28"/>
      </w:numPr>
      <w:contextualSpacing/>
    </w:pPr>
  </w:style>
  <w:style w:type="paragraph" w:styleId="ListNumber2">
    <w:name w:val="List Number 2"/>
    <w:basedOn w:val="Normal"/>
    <w:rsid w:val="00E25EBF"/>
    <w:pPr>
      <w:numPr>
        <w:numId w:val="29"/>
      </w:numPr>
      <w:contextualSpacing/>
    </w:pPr>
  </w:style>
  <w:style w:type="paragraph" w:styleId="ListNumber3">
    <w:name w:val="List Number 3"/>
    <w:basedOn w:val="Normal"/>
    <w:rsid w:val="00E25EBF"/>
    <w:pPr>
      <w:numPr>
        <w:numId w:val="30"/>
      </w:numPr>
      <w:contextualSpacing/>
    </w:pPr>
  </w:style>
  <w:style w:type="paragraph" w:styleId="ListNumber4">
    <w:name w:val="List Number 4"/>
    <w:basedOn w:val="Normal"/>
    <w:rsid w:val="00E25EBF"/>
    <w:pPr>
      <w:numPr>
        <w:numId w:val="31"/>
      </w:numPr>
      <w:contextualSpacing/>
    </w:pPr>
  </w:style>
  <w:style w:type="paragraph" w:styleId="ListNumber5">
    <w:name w:val="List Number 5"/>
    <w:basedOn w:val="Normal"/>
    <w:rsid w:val="00E25EBF"/>
    <w:pPr>
      <w:numPr>
        <w:numId w:val="32"/>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uiPriority w:val="1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uiPriority w:val="10"/>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character" w:customStyle="1" w:styleId="EXCar">
    <w:name w:val="EX Car"/>
    <w:rsid w:val="007F3202"/>
    <w:rPr>
      <w:color w:val="000000"/>
      <w:lang w:val="en-GB" w:eastAsia="ja-JP"/>
    </w:rPr>
  </w:style>
  <w:style w:type="character" w:customStyle="1" w:styleId="Heading4Char">
    <w:name w:val="Heading 4 Char"/>
    <w:basedOn w:val="DefaultParagraphFont"/>
    <w:link w:val="Heading4"/>
    <w:rsid w:val="00D25C75"/>
    <w:rPr>
      <w:rFonts w:ascii="Arial" w:eastAsia="Times New Roman" w:hAnsi="Arial"/>
      <w:sz w:val="24"/>
    </w:rPr>
  </w:style>
  <w:style w:type="character" w:customStyle="1" w:styleId="ui-provider">
    <w:name w:val="ui-provider"/>
    <w:basedOn w:val="DefaultParagraphFont"/>
    <w:rsid w:val="00E86AB7"/>
  </w:style>
  <w:style w:type="character" w:customStyle="1" w:styleId="Heading1Char">
    <w:name w:val="Heading 1 Char"/>
    <w:basedOn w:val="DefaultParagraphFont"/>
    <w:link w:val="Heading1"/>
    <w:uiPriority w:val="9"/>
    <w:rsid w:val="00933A4F"/>
    <w:rPr>
      <w:rFonts w:ascii="Arial" w:eastAsia="Times New Roman" w:hAnsi="Arial"/>
      <w:sz w:val="36"/>
    </w:rPr>
  </w:style>
  <w:style w:type="character" w:customStyle="1" w:styleId="Heading5Char">
    <w:name w:val="Heading 5 Char"/>
    <w:basedOn w:val="DefaultParagraphFont"/>
    <w:link w:val="Heading5"/>
    <w:rsid w:val="00933A4F"/>
    <w:rPr>
      <w:rFonts w:ascii="Arial" w:eastAsia="Times New Roman" w:hAnsi="Arial"/>
      <w:sz w:val="22"/>
    </w:rPr>
  </w:style>
  <w:style w:type="character" w:customStyle="1" w:styleId="Heading6Char">
    <w:name w:val="Heading 6 Char"/>
    <w:basedOn w:val="DefaultParagraphFont"/>
    <w:link w:val="Heading6"/>
    <w:uiPriority w:val="9"/>
    <w:rsid w:val="00933A4F"/>
    <w:rPr>
      <w:rFonts w:ascii="Arial" w:eastAsia="Times New Roman" w:hAnsi="Arial"/>
    </w:rPr>
  </w:style>
  <w:style w:type="character" w:customStyle="1" w:styleId="Heading7Char">
    <w:name w:val="Heading 7 Char"/>
    <w:basedOn w:val="DefaultParagraphFont"/>
    <w:link w:val="Heading7"/>
    <w:uiPriority w:val="9"/>
    <w:rsid w:val="00933A4F"/>
    <w:rPr>
      <w:rFonts w:ascii="Arial" w:eastAsia="Times New Roman" w:hAnsi="Arial"/>
    </w:rPr>
  </w:style>
  <w:style w:type="character" w:customStyle="1" w:styleId="Heading8Char">
    <w:name w:val="Heading 8 Char"/>
    <w:basedOn w:val="DefaultParagraphFont"/>
    <w:link w:val="Heading8"/>
    <w:uiPriority w:val="9"/>
    <w:rsid w:val="00933A4F"/>
    <w:rPr>
      <w:rFonts w:ascii="Arial" w:eastAsia="Times New Roman" w:hAnsi="Arial"/>
      <w:sz w:val="36"/>
    </w:rPr>
  </w:style>
  <w:style w:type="character" w:customStyle="1" w:styleId="Heading9Char">
    <w:name w:val="Heading 9 Char"/>
    <w:basedOn w:val="DefaultParagraphFont"/>
    <w:link w:val="Heading9"/>
    <w:uiPriority w:val="9"/>
    <w:rsid w:val="00933A4F"/>
    <w:rPr>
      <w:rFonts w:ascii="Arial" w:eastAsia="Times New Roman" w:hAnsi="Arial"/>
      <w:sz w:val="36"/>
    </w:rPr>
  </w:style>
  <w:style w:type="character" w:styleId="IntenseEmphasis">
    <w:name w:val="Intense Emphasis"/>
    <w:basedOn w:val="DefaultParagraphFont"/>
    <w:uiPriority w:val="21"/>
    <w:qFormat/>
    <w:rsid w:val="00933A4F"/>
    <w:rPr>
      <w:i/>
      <w:iCs/>
      <w:color w:val="2F5496" w:themeColor="accent1" w:themeShade="BF"/>
    </w:rPr>
  </w:style>
  <w:style w:type="character" w:styleId="IntenseReference">
    <w:name w:val="Intense Reference"/>
    <w:basedOn w:val="DefaultParagraphFont"/>
    <w:uiPriority w:val="32"/>
    <w:qFormat/>
    <w:rsid w:val="00933A4F"/>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8.vsdx"/><Relationship Id="rId21" Type="http://schemas.openxmlformats.org/officeDocument/2006/relationships/package" Target="embeddings/Microsoft_Visio_Drawing1.vsdx"/><Relationship Id="rId42" Type="http://schemas.openxmlformats.org/officeDocument/2006/relationships/image" Target="media/image16.emf"/><Relationship Id="rId63" Type="http://schemas.openxmlformats.org/officeDocument/2006/relationships/oleObject" Target="embeddings/oleObject13.bin"/><Relationship Id="rId84" Type="http://schemas.openxmlformats.org/officeDocument/2006/relationships/oleObject" Target="embeddings/oleObject26.bin"/><Relationship Id="rId138" Type="http://schemas.openxmlformats.org/officeDocument/2006/relationships/image" Target="media/image65.emf"/><Relationship Id="rId159" Type="http://schemas.openxmlformats.org/officeDocument/2006/relationships/package" Target="embeddings/Microsoft_Visio_Drawing68.vsdx"/><Relationship Id="rId170" Type="http://schemas.openxmlformats.org/officeDocument/2006/relationships/theme" Target="theme/theme1.xml"/><Relationship Id="rId107" Type="http://schemas.openxmlformats.org/officeDocument/2006/relationships/package" Target="embeddings/Microsoft_Word_Document3.docx"/><Relationship Id="rId11" Type="http://schemas.openxmlformats.org/officeDocument/2006/relationships/image" Target="media/image2.emf"/><Relationship Id="rId32" Type="http://schemas.openxmlformats.org/officeDocument/2006/relationships/image" Target="media/image11.emf"/><Relationship Id="rId53" Type="http://schemas.openxmlformats.org/officeDocument/2006/relationships/oleObject" Target="embeddings/Microsoft_Visio_2003-2010_Drawing3.vsd"/><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oleObject" Target="embeddings/Microsoft_Visio_2003-2010___1.vsd"/><Relationship Id="rId5" Type="http://schemas.openxmlformats.org/officeDocument/2006/relationships/settings" Target="settings.xml"/><Relationship Id="rId95" Type="http://schemas.openxmlformats.org/officeDocument/2006/relationships/image" Target="media/image40.emf"/><Relationship Id="rId160" Type="http://schemas.openxmlformats.org/officeDocument/2006/relationships/image" Target="media/image80.emf"/><Relationship Id="rId22" Type="http://schemas.openxmlformats.org/officeDocument/2006/relationships/image" Target="media/image6.emf"/><Relationship Id="rId43" Type="http://schemas.openxmlformats.org/officeDocument/2006/relationships/oleObject" Target="embeddings/oleObject7.bin"/><Relationship Id="rId64" Type="http://schemas.openxmlformats.org/officeDocument/2006/relationships/image" Target="media/image27.emf"/><Relationship Id="rId118" Type="http://schemas.openxmlformats.org/officeDocument/2006/relationships/image" Target="media/image53.emf"/><Relationship Id="rId139" Type="http://schemas.openxmlformats.org/officeDocument/2006/relationships/image" Target="media/image66.emf"/><Relationship Id="rId85" Type="http://schemas.openxmlformats.org/officeDocument/2006/relationships/oleObject" Target="embeddings/oleObject27.bin"/><Relationship Id="rId150" Type="http://schemas.openxmlformats.org/officeDocument/2006/relationships/image" Target="media/image74.png"/><Relationship Id="rId12" Type="http://schemas.openxmlformats.org/officeDocument/2006/relationships/oleObject" Target="embeddings/oleObject2.bin"/><Relationship Id="rId33" Type="http://schemas.openxmlformats.org/officeDocument/2006/relationships/oleObject" Target="embeddings/Microsoft_Word_97_-_2004_Document.doc"/><Relationship Id="rId108" Type="http://schemas.openxmlformats.org/officeDocument/2006/relationships/image" Target="media/image48.emf"/><Relationship Id="rId129" Type="http://schemas.openxmlformats.org/officeDocument/2006/relationships/package" Target="embeddings/Microsoft_Visio_Drawing14.vsdx"/><Relationship Id="rId54" Type="http://schemas.openxmlformats.org/officeDocument/2006/relationships/image" Target="media/image22.emf"/><Relationship Id="rId70" Type="http://schemas.openxmlformats.org/officeDocument/2006/relationships/oleObject" Target="embeddings/oleObject17.bin"/><Relationship Id="rId75" Type="http://schemas.openxmlformats.org/officeDocument/2006/relationships/oleObject" Target="embeddings/oleObject20.bin"/><Relationship Id="rId91" Type="http://schemas.openxmlformats.org/officeDocument/2006/relationships/image" Target="media/image37.png"/><Relationship Id="rId96" Type="http://schemas.openxmlformats.org/officeDocument/2006/relationships/oleObject" Target="embeddings/oleObject32.bin"/><Relationship Id="rId140" Type="http://schemas.openxmlformats.org/officeDocument/2006/relationships/package" Target="embeddings/Microsoft_Visio_Drawing15.vsdx"/><Relationship Id="rId145" Type="http://schemas.openxmlformats.org/officeDocument/2006/relationships/image" Target="media/image71.emf"/><Relationship Id="rId161" Type="http://schemas.openxmlformats.org/officeDocument/2006/relationships/oleObject" Target="embeddings/oleObject36.bin"/><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image" Target="media/image9.emf"/><Relationship Id="rId49" Type="http://schemas.openxmlformats.org/officeDocument/2006/relationships/oleObject" Target="embeddings/oleObject9.bin"/><Relationship Id="rId114" Type="http://schemas.openxmlformats.org/officeDocument/2006/relationships/image" Target="media/image51.emf"/><Relationship Id="rId119" Type="http://schemas.openxmlformats.org/officeDocument/2006/relationships/package" Target="embeddings/Microsoft_Visio_Drawing9.vsdx"/><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14.bin"/><Relationship Id="rId81" Type="http://schemas.openxmlformats.org/officeDocument/2006/relationships/oleObject" Target="embeddings/oleObject24.bin"/><Relationship Id="rId86" Type="http://schemas.openxmlformats.org/officeDocument/2006/relationships/image" Target="media/image35.emf"/><Relationship Id="rId130" Type="http://schemas.openxmlformats.org/officeDocument/2006/relationships/image" Target="media/image59.emf"/><Relationship Id="rId135" Type="http://schemas.openxmlformats.org/officeDocument/2006/relationships/image" Target="media/image63.svg"/><Relationship Id="rId151" Type="http://schemas.openxmlformats.org/officeDocument/2006/relationships/image" Target="media/image75.png"/><Relationship Id="rId156" Type="http://schemas.openxmlformats.org/officeDocument/2006/relationships/image" Target="media/image78.emf"/><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package" Target="embeddings/Microsoft_Visio_Drawing5.vsdx"/><Relationship Id="rId109" Type="http://schemas.openxmlformats.org/officeDocument/2006/relationships/package" Target="embeddings/Microsoft_Visio_Drawing6.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0.bin"/><Relationship Id="rId76" Type="http://schemas.openxmlformats.org/officeDocument/2006/relationships/oleObject" Target="embeddings/oleObject21.bin"/><Relationship Id="rId97" Type="http://schemas.openxmlformats.org/officeDocument/2006/relationships/image" Target="media/image41.png"/><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Visio_Drawing12.vsdx"/><Relationship Id="rId141" Type="http://schemas.openxmlformats.org/officeDocument/2006/relationships/image" Target="media/image67.png"/><Relationship Id="rId146" Type="http://schemas.openxmlformats.org/officeDocument/2006/relationships/oleObject" Target="embeddings/oleObject35.bin"/><Relationship Id="rId167"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image" Target="media/image38.png"/><Relationship Id="rId16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8.bin"/><Relationship Id="rId66" Type="http://schemas.openxmlformats.org/officeDocument/2006/relationships/image" Target="media/image28.emf"/><Relationship Id="rId87" Type="http://schemas.openxmlformats.org/officeDocument/2006/relationships/oleObject" Target="embeddings/oleObject28.bin"/><Relationship Id="rId110" Type="http://schemas.openxmlformats.org/officeDocument/2006/relationships/image" Target="media/image49.emf"/><Relationship Id="rId115" Type="http://schemas.openxmlformats.org/officeDocument/2006/relationships/package" Target="embeddings/Microsoft_Visio_Drawing7.vsdx"/><Relationship Id="rId131" Type="http://schemas.openxmlformats.org/officeDocument/2006/relationships/image" Target="media/image60.emf"/><Relationship Id="rId136" Type="http://schemas.openxmlformats.org/officeDocument/2006/relationships/image" Target="media/image64.emf"/><Relationship Id="rId157" Type="http://schemas.openxmlformats.org/officeDocument/2006/relationships/package" Target="embeddings/Microsoft_Visio___1.vsdx"/><Relationship Id="rId61" Type="http://schemas.openxmlformats.org/officeDocument/2006/relationships/image" Target="media/image26.emf"/><Relationship Id="rId82" Type="http://schemas.openxmlformats.org/officeDocument/2006/relationships/oleObject" Target="embeddings/oleObject25.bin"/><Relationship Id="rId152" Type="http://schemas.openxmlformats.org/officeDocument/2006/relationships/image" Target="media/image76.emf"/><Relationship Id="rId19" Type="http://schemas.openxmlformats.org/officeDocument/2006/relationships/package" Target="embeddings/Microsoft_Visio_Drawing.vsdx"/><Relationship Id="rId14" Type="http://schemas.openxmlformats.org/officeDocument/2006/relationships/footer" Target="footer2.xml"/><Relationship Id="rId30" Type="http://schemas.openxmlformats.org/officeDocument/2006/relationships/image" Target="media/image10.emf"/><Relationship Id="rId35" Type="http://schemas.openxmlformats.org/officeDocument/2006/relationships/oleObject" Target="embeddings/Microsoft_Word_97_-_2004_Document1.doc"/><Relationship Id="rId56" Type="http://schemas.openxmlformats.org/officeDocument/2006/relationships/image" Target="media/image23.emf"/><Relationship Id="rId77" Type="http://schemas.openxmlformats.org/officeDocument/2006/relationships/image" Target="media/image32.emf"/><Relationship Id="rId100" Type="http://schemas.openxmlformats.org/officeDocument/2006/relationships/image" Target="media/image44.emf"/><Relationship Id="rId105" Type="http://schemas.openxmlformats.org/officeDocument/2006/relationships/package" Target="embeddings/Microsoft_Word_Document2.docx"/><Relationship Id="rId126" Type="http://schemas.openxmlformats.org/officeDocument/2006/relationships/image" Target="media/image57.emf"/><Relationship Id="rId147" Type="http://schemas.openxmlformats.org/officeDocument/2006/relationships/image" Target="media/image72.png"/><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2.vsd"/><Relationship Id="rId72" Type="http://schemas.openxmlformats.org/officeDocument/2006/relationships/oleObject" Target="embeddings/oleObject18.bin"/><Relationship Id="rId93" Type="http://schemas.openxmlformats.org/officeDocument/2006/relationships/image" Target="media/image39.emf"/><Relationship Id="rId98" Type="http://schemas.openxmlformats.org/officeDocument/2006/relationships/image" Target="media/image42.png"/><Relationship Id="rId121" Type="http://schemas.openxmlformats.org/officeDocument/2006/relationships/package" Target="embeddings/Microsoft_Visio_Drawing10.vsdx"/><Relationship Id="rId142" Type="http://schemas.openxmlformats.org/officeDocument/2006/relationships/image" Target="media/image68.png"/><Relationship Id="rId163" Type="http://schemas.openxmlformats.org/officeDocument/2006/relationships/oleObject" Target="embeddings/oleObject37.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image" Target="media/image18.emf"/><Relationship Id="rId67" Type="http://schemas.openxmlformats.org/officeDocument/2006/relationships/oleObject" Target="embeddings/oleObject15.bin"/><Relationship Id="rId116" Type="http://schemas.openxmlformats.org/officeDocument/2006/relationships/image" Target="media/image52.emf"/><Relationship Id="rId137" Type="http://schemas.openxmlformats.org/officeDocument/2006/relationships/package" Target="embeddings/Microsoft_PowerPoint_Presentation.pptx"/><Relationship Id="rId158" Type="http://schemas.openxmlformats.org/officeDocument/2006/relationships/image" Target="media/image79.emf"/><Relationship Id="rId20" Type="http://schemas.openxmlformats.org/officeDocument/2006/relationships/image" Target="media/image5.emf"/><Relationship Id="rId41" Type="http://schemas.openxmlformats.org/officeDocument/2006/relationships/oleObject" Target="embeddings/oleObject6.bin"/><Relationship Id="rId62" Type="http://schemas.openxmlformats.org/officeDocument/2006/relationships/oleObject" Target="embeddings/oleObject12.bin"/><Relationship Id="rId83" Type="http://schemas.openxmlformats.org/officeDocument/2006/relationships/image" Target="media/image34.emf"/><Relationship Id="rId88" Type="http://schemas.openxmlformats.org/officeDocument/2006/relationships/image" Target="media/image36.emf"/><Relationship Id="rId111" Type="http://schemas.openxmlformats.org/officeDocument/2006/relationships/package" Target="embeddings/Microsoft_Visio_Drawing47.vsdx"/><Relationship Id="rId132" Type="http://schemas.openxmlformats.org/officeDocument/2006/relationships/image" Target="media/image61.emf"/><Relationship Id="rId153" Type="http://schemas.openxmlformats.org/officeDocument/2006/relationships/package" Target="embeddings/Microsoft_Visio___2.vsdx"/><Relationship Id="rId15" Type="http://schemas.openxmlformats.org/officeDocument/2006/relationships/hyperlink" Target="https://datatracker.ietf.org/doc/draft-ietf-tsvwg-udp-options/" TargetMode="External"/><Relationship Id="rId36" Type="http://schemas.openxmlformats.org/officeDocument/2006/relationships/image" Target="media/image13.emf"/><Relationship Id="rId57" Type="http://schemas.openxmlformats.org/officeDocument/2006/relationships/oleObject" Target="embeddings/oleObject11.bin"/><Relationship Id="rId106" Type="http://schemas.openxmlformats.org/officeDocument/2006/relationships/image" Target="media/image47.emf"/><Relationship Id="rId127" Type="http://schemas.openxmlformats.org/officeDocument/2006/relationships/package" Target="embeddings/Microsoft_Visio_Drawing13.vsdx"/><Relationship Id="rId10" Type="http://schemas.openxmlformats.org/officeDocument/2006/relationships/oleObject" Target="embeddings/oleObject1.bin"/><Relationship Id="rId31" Type="http://schemas.openxmlformats.org/officeDocument/2006/relationships/oleObject" Target="embeddings/oleObject4.bin"/><Relationship Id="rId52" Type="http://schemas.openxmlformats.org/officeDocument/2006/relationships/image" Target="media/image21.emf"/><Relationship Id="rId73" Type="http://schemas.openxmlformats.org/officeDocument/2006/relationships/oleObject" Target="embeddings/oleObject19.bin"/><Relationship Id="rId78" Type="http://schemas.openxmlformats.org/officeDocument/2006/relationships/oleObject" Target="embeddings/oleObject22.bin"/><Relationship Id="rId94" Type="http://schemas.openxmlformats.org/officeDocument/2006/relationships/oleObject" Target="embeddings/oleObject31.bin"/><Relationship Id="rId99" Type="http://schemas.openxmlformats.org/officeDocument/2006/relationships/image" Target="media/image43.png"/><Relationship Id="rId101" Type="http://schemas.openxmlformats.org/officeDocument/2006/relationships/package" Target="embeddings/Microsoft_Word_Document.docx"/><Relationship Id="rId122" Type="http://schemas.openxmlformats.org/officeDocument/2006/relationships/image" Target="media/image55.emf"/><Relationship Id="rId143" Type="http://schemas.openxmlformats.org/officeDocument/2006/relationships/image" Target="media/image69.png"/><Relationship Id="rId148" Type="http://schemas.openxmlformats.org/officeDocument/2006/relationships/image" Target="media/image73.emf"/><Relationship Id="rId164" Type="http://schemas.openxmlformats.org/officeDocument/2006/relationships/image" Target="media/image82.emf"/><Relationship Id="rId16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8.emf"/><Relationship Id="rId47" Type="http://schemas.openxmlformats.org/officeDocument/2006/relationships/oleObject" Target="embeddings/Microsoft_Visio_2003-2010_Drawing1.vsd"/><Relationship Id="rId68" Type="http://schemas.openxmlformats.org/officeDocument/2006/relationships/image" Target="media/image29.emf"/><Relationship Id="rId89" Type="http://schemas.openxmlformats.org/officeDocument/2006/relationships/oleObject" Target="embeddings/oleObject29.bin"/><Relationship Id="rId112" Type="http://schemas.openxmlformats.org/officeDocument/2006/relationships/image" Target="media/image50.emf"/><Relationship Id="rId133" Type="http://schemas.openxmlformats.org/officeDocument/2006/relationships/oleObject" Target="embeddings/oleObject34.bin"/><Relationship Id="rId154" Type="http://schemas.openxmlformats.org/officeDocument/2006/relationships/image" Target="media/image77.emf"/><Relationship Id="rId16" Type="http://schemas.openxmlformats.org/officeDocument/2006/relationships/image" Target="media/image3.emf"/><Relationship Id="rId37" Type="http://schemas.openxmlformats.org/officeDocument/2006/relationships/oleObject" Target="embeddings/oleObject5.bin"/><Relationship Id="rId58" Type="http://schemas.openxmlformats.org/officeDocument/2006/relationships/image" Target="media/image24.emf"/><Relationship Id="rId79" Type="http://schemas.openxmlformats.org/officeDocument/2006/relationships/oleObject" Target="embeddings/oleObject23.bin"/><Relationship Id="rId102" Type="http://schemas.openxmlformats.org/officeDocument/2006/relationships/image" Target="media/image45.emf"/><Relationship Id="rId123" Type="http://schemas.openxmlformats.org/officeDocument/2006/relationships/package" Target="embeddings/Microsoft_Visio_Drawing11.vsdx"/><Relationship Id="rId144" Type="http://schemas.openxmlformats.org/officeDocument/2006/relationships/image" Target="media/image70.png"/><Relationship Id="rId90" Type="http://schemas.openxmlformats.org/officeDocument/2006/relationships/oleObject" Target="embeddings/oleObject30.bin"/><Relationship Id="rId165" Type="http://schemas.openxmlformats.org/officeDocument/2006/relationships/oleObject" Target="embeddings/oleObject38.bin"/><Relationship Id="rId27" Type="http://schemas.openxmlformats.org/officeDocument/2006/relationships/package" Target="embeddings/Microsoft_Visio_Drawing4.vsdx"/><Relationship Id="rId48" Type="http://schemas.openxmlformats.org/officeDocument/2006/relationships/image" Target="media/image19.emf"/><Relationship Id="rId69" Type="http://schemas.openxmlformats.org/officeDocument/2006/relationships/oleObject" Target="embeddings/oleObject16.bin"/><Relationship Id="rId113" Type="http://schemas.openxmlformats.org/officeDocument/2006/relationships/oleObject" Target="embeddings/oleObject33.bin"/><Relationship Id="rId134" Type="http://schemas.openxmlformats.org/officeDocument/2006/relationships/image" Target="media/image62.png"/><Relationship Id="rId80" Type="http://schemas.openxmlformats.org/officeDocument/2006/relationships/image" Target="media/image33.emf"/><Relationship Id="rId155" Type="http://schemas.openxmlformats.org/officeDocument/2006/relationships/package" Target="embeddings/Microsoft_Visio___3.vsdx"/><Relationship Id="rId17" Type="http://schemas.openxmlformats.org/officeDocument/2006/relationships/oleObject" Target="embeddings/Microsoft_Visio_2003-2010_Drawing.vsd"/><Relationship Id="rId38" Type="http://schemas.openxmlformats.org/officeDocument/2006/relationships/image" Target="media/image14.emf"/><Relationship Id="rId59" Type="http://schemas.openxmlformats.org/officeDocument/2006/relationships/package" Target="embeddings/Microsoft_Visio___.vsdx"/><Relationship Id="rId103" Type="http://schemas.openxmlformats.org/officeDocument/2006/relationships/package" Target="embeddings/Microsoft_Word_Document1.docx"/><Relationship Id="rId124"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C:\Users\Pope\AppData\Roaming\Microsoft\Templates\3gpp_70.dot</Template>
  <TotalTime>63</TotalTime>
  <Pages>160</Pages>
  <Words>53955</Words>
  <Characters>307545</Characters>
  <Application>Microsoft Office Word</Application>
  <DocSecurity>0</DocSecurity>
  <Lines>2562</Lines>
  <Paragraphs>721</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360779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S2-2405837</cp:lastModifiedBy>
  <cp:revision>22</cp:revision>
  <cp:lastPrinted>2019-02-25T14:05:00Z</cp:lastPrinted>
  <dcterms:created xsi:type="dcterms:W3CDTF">2024-04-22T04:53:00Z</dcterms:created>
  <dcterms:modified xsi:type="dcterms:W3CDTF">2024-04-26T03:06:00Z</dcterms:modified>
</cp:coreProperties>
</file>