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1D856571"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5A463B">
              <w:t>V</w:t>
            </w:r>
            <w:bookmarkStart w:id="3" w:name="specVersion"/>
            <w:r w:rsidR="00F826E9" w:rsidRPr="005A463B">
              <w:t>0</w:t>
            </w:r>
            <w:r w:rsidRPr="005A463B">
              <w:t>.</w:t>
            </w:r>
            <w:ins w:id="4" w:author="Curt W" w:date="2024-03-04T15:53:00Z">
              <w:r w:rsidR="00711CC4">
                <w:t>4</w:t>
              </w:r>
            </w:ins>
            <w:del w:id="5" w:author="Curt W" w:date="2024-03-04T15:53:00Z">
              <w:r w:rsidR="00BB1EF8" w:rsidDel="00711CC4">
                <w:delText>3</w:delText>
              </w:r>
            </w:del>
            <w:r w:rsidRPr="005A463B">
              <w:t>.</w:t>
            </w:r>
            <w:bookmarkEnd w:id="3"/>
            <w:r w:rsidR="00F826E9" w:rsidRPr="005A463B">
              <w:t>0</w:t>
            </w:r>
            <w:r w:rsidRPr="005A463B">
              <w:t xml:space="preserve"> </w:t>
            </w:r>
            <w:r w:rsidRPr="005A463B">
              <w:rPr>
                <w:sz w:val="32"/>
              </w:rPr>
              <w:t>(</w:t>
            </w:r>
            <w:bookmarkStart w:id="6" w:name="issueDate"/>
            <w:r w:rsidR="00F826E9" w:rsidRPr="005A463B">
              <w:rPr>
                <w:sz w:val="32"/>
              </w:rPr>
              <w:t>202</w:t>
            </w:r>
            <w:r w:rsidR="00BB1EF8">
              <w:rPr>
                <w:sz w:val="32"/>
              </w:rPr>
              <w:t>4</w:t>
            </w:r>
            <w:r w:rsidRPr="005A463B">
              <w:rPr>
                <w:sz w:val="32"/>
              </w:rPr>
              <w:t>-</w:t>
            </w:r>
            <w:bookmarkEnd w:id="6"/>
            <w:r w:rsidR="00BB1EF8">
              <w:rPr>
                <w:sz w:val="32"/>
              </w:rPr>
              <w:t>0</w:t>
            </w:r>
            <w:ins w:id="7" w:author="Curt W" w:date="2024-03-04T15:53:00Z">
              <w:r w:rsidR="00711CC4">
                <w:rPr>
                  <w:sz w:val="32"/>
                </w:rPr>
                <w:t>3</w:t>
              </w:r>
            </w:ins>
            <w:del w:id="8" w:author="Curt W" w:date="2024-03-04T15:53:00Z">
              <w:r w:rsidR="001018D6" w:rsidDel="00711CC4">
                <w:rPr>
                  <w:sz w:val="32"/>
                </w:rPr>
                <w:delText>1</w:delText>
              </w:r>
            </w:del>
            <w:r w:rsidRPr="005A463B">
              <w:rPr>
                <w:sz w:val="32"/>
              </w:rPr>
              <w:t>)</w:t>
            </w:r>
          </w:p>
        </w:tc>
      </w:tr>
      <w:tr w:rsidR="005A463B" w:rsidRPr="005A463B" w14:paraId="5C23FE4D" w14:textId="77777777" w:rsidTr="00444308">
        <w:trPr>
          <w:trHeight w:hRule="exact" w:val="1134"/>
        </w:trPr>
        <w:tc>
          <w:tcPr>
            <w:tcW w:w="10423" w:type="dxa"/>
            <w:gridSpan w:val="2"/>
          </w:tcPr>
          <w:p w14:paraId="3667826B" w14:textId="77777777" w:rsidR="004F0988" w:rsidRPr="005A463B" w:rsidRDefault="004F0988" w:rsidP="00133525">
            <w:pPr>
              <w:pStyle w:val="ZB"/>
              <w:framePr w:w="0" w:hRule="auto" w:wrap="auto" w:vAnchor="margin" w:hAnchor="text" w:yAlign="inline"/>
            </w:pPr>
            <w:r w:rsidRPr="005A463B">
              <w:t xml:space="preserve">Technical </w:t>
            </w:r>
            <w:bookmarkStart w:id="9" w:name="spectype2"/>
            <w:r w:rsidR="00D57972" w:rsidRPr="005A463B">
              <w:t>Report</w:t>
            </w:r>
            <w:bookmarkEnd w:id="9"/>
          </w:p>
          <w:p w14:paraId="3C030D5A" w14:textId="029A56DE" w:rsidR="00BA4B8D" w:rsidRPr="005A463B" w:rsidRDefault="00BA4B8D" w:rsidP="00BA4B8D">
            <w:pPr>
              <w:pStyle w:val="Guidance"/>
              <w:rPr>
                <w:color w:val="auto"/>
              </w:rPr>
            </w:pPr>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10" w:name="specTitle"/>
            <w:r w:rsidR="004F1229" w:rsidRPr="005A463B">
              <w:t>Services and System Aspects</w:t>
            </w:r>
            <w:r w:rsidRPr="005A463B">
              <w:t>;</w:t>
            </w:r>
          </w:p>
          <w:bookmarkEnd w:id="10"/>
          <w:p w14:paraId="10B8D763" w14:textId="77777777" w:rsidR="005A463B" w:rsidRDefault="00E35844" w:rsidP="004F1229">
            <w:pPr>
              <w:pStyle w:val="ZT"/>
              <w:framePr w:wrap="auto" w:hAnchor="text" w:yAlign="inline"/>
            </w:pPr>
            <w:r w:rsidRPr="005A463B">
              <w:t>Study on architecture enhancement for Extended Reality and</w:t>
            </w:r>
          </w:p>
          <w:p w14:paraId="125F82B8" w14:textId="0C360DB7" w:rsidR="004F1229" w:rsidRPr="005A463B" w:rsidRDefault="00E35844" w:rsidP="004F1229">
            <w:pPr>
              <w:pStyle w:val="ZT"/>
              <w:framePr w:wrap="auto" w:hAnchor="text" w:yAlign="inline"/>
            </w:pPr>
            <w:r w:rsidRPr="005A463B">
              <w:t>Media service (XRM); 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603A31" w:rsidP="00D82E6F">
            <w:r w:rsidRPr="00603A31">
              <w:rPr>
                <w:i/>
                <w:noProof/>
                <w:lang w:val="en-US" w:eastAsia="zh-CN"/>
              </w:rPr>
              <w:object w:dxaOrig="2026" w:dyaOrig="1251" w14:anchorId="38372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 style="width:104.75pt;height:65.45pt;mso-width-percent:0;mso-height-percent:0;mso-width-percent:0;mso-height-percent:0" o:ole="">
                  <v:imagedata r:id="rId9" o:title=""/>
                </v:shape>
                <o:OLEObject Type="Embed" ProgID="Word.Picture.8" ShapeID="_x0000_i1070" DrawAspect="Content" ObjectID="_1771299467" r:id="rId10"/>
              </w:object>
            </w:r>
          </w:p>
        </w:tc>
        <w:bookmarkStart w:id="11" w:name="_MON_1710316168"/>
        <w:bookmarkEnd w:id="11"/>
        <w:tc>
          <w:tcPr>
            <w:tcW w:w="5540" w:type="dxa"/>
          </w:tcPr>
          <w:p w14:paraId="7A3030B0" w14:textId="4AB33909" w:rsidR="00D82E6F" w:rsidRPr="005A463B" w:rsidRDefault="00603A31" w:rsidP="00D82E6F">
            <w:pPr>
              <w:jc w:val="right"/>
            </w:pPr>
            <w:r w:rsidRPr="00603A31">
              <w:rPr>
                <w:noProof/>
                <w:lang w:val="en-US" w:eastAsia="zh-CN"/>
              </w:rPr>
              <w:object w:dxaOrig="2126" w:dyaOrig="1243" w14:anchorId="026F6C4B">
                <v:shape id="_x0000_i1069" type="#_x0000_t75" alt="" style="width:124.35pt;height:1in;mso-width-percent:0;mso-height-percent:0;mso-width-percent:0;mso-height-percent:0" o:ole="">
                  <v:imagedata r:id="rId11" o:title=""/>
                </v:shape>
                <o:OLEObject Type="Embed" ProgID="Word.Picture.8" ShapeID="_x0000_i1069" DrawAspect="Content" ObjectID="_1771299468"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7E916AF0" w:rsidR="00D82E6F" w:rsidRPr="005A463B" w:rsidRDefault="00D82E6F" w:rsidP="00D82E6F">
            <w:pPr>
              <w:rPr>
                <w:sz w:val="16"/>
              </w:rPr>
            </w:pPr>
            <w:bookmarkStart w:id="12"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3D3AFF">
              <w:rPr>
                <w:sz w:val="16"/>
              </w:rPr>
              <w:t>'</w:t>
            </w:r>
            <w:r w:rsidRPr="005A463B">
              <w:rPr>
                <w:sz w:val="16"/>
              </w:rPr>
              <w:t xml:space="preserve"> Publications Offices.</w:t>
            </w:r>
            <w:bookmarkEnd w:id="12"/>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603A31">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13"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4"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4"/>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5"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6" w:name="copyrightDate"/>
            <w:r w:rsidRPr="005A463B">
              <w:rPr>
                <w:noProof/>
                <w:sz w:val="18"/>
              </w:rPr>
              <w:t>2</w:t>
            </w:r>
            <w:r w:rsidR="008E2D68" w:rsidRPr="005A463B">
              <w:rPr>
                <w:noProof/>
                <w:sz w:val="18"/>
              </w:rPr>
              <w:t>02</w:t>
            </w:r>
            <w:bookmarkEnd w:id="16"/>
            <w:r w:rsidR="00CC466E">
              <w:rPr>
                <w:noProof/>
                <w:sz w:val="18"/>
              </w:rPr>
              <w:t>4</w:t>
            </w:r>
            <w:r w:rsidRPr="005A463B">
              <w:rPr>
                <w:noProof/>
                <w:sz w:val="18"/>
              </w:rPr>
              <w:t>, 3GPP Organizational Partners (ARIB, ATIS, CCSA, ETSI, TSDSI, TTA, TTC).</w:t>
            </w:r>
            <w:bookmarkStart w:id="17" w:name="copyrightaddon"/>
            <w:bookmarkEnd w:id="17"/>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5"/>
          </w:p>
          <w:p w14:paraId="0881C395" w14:textId="77777777" w:rsidR="00E16509" w:rsidRPr="005A463B" w:rsidRDefault="00E16509" w:rsidP="00133525"/>
        </w:tc>
      </w:tr>
      <w:bookmarkEnd w:id="13"/>
    </w:tbl>
    <w:p w14:paraId="20EBFB8E" w14:textId="77777777" w:rsidR="00080512" w:rsidRPr="00822E86" w:rsidRDefault="00080512">
      <w:pPr>
        <w:pStyle w:val="TT"/>
      </w:pPr>
      <w:r w:rsidRPr="00822E86">
        <w:br w:type="page"/>
      </w:r>
      <w:bookmarkStart w:id="18" w:name="tableOfContents"/>
      <w:bookmarkEnd w:id="18"/>
      <w:r w:rsidRPr="00822E86">
        <w:lastRenderedPageBreak/>
        <w:t>Contents</w:t>
      </w:r>
    </w:p>
    <w:p w14:paraId="39830B9C" w14:textId="750E8635" w:rsidR="001E3F59" w:rsidRDefault="00445111">
      <w:pPr>
        <w:pStyle w:val="TOC1"/>
        <w:rPr>
          <w:ins w:id="19" w:author="Curt W" w:date="2024-03-04T15:59:00Z"/>
          <w:rFonts w:asciiTheme="minorHAnsi" w:eastAsiaTheme="minorEastAsia" w:hAnsiTheme="minorHAnsi" w:cstheme="minorBidi"/>
          <w:kern w:val="2"/>
          <w:szCs w:val="22"/>
          <w:lang w:val="en-US" w:eastAsia="en-US"/>
          <w14:ligatures w14:val="standardContextual"/>
        </w:rPr>
      </w:pPr>
      <w:r w:rsidRPr="00822E86">
        <w:rPr>
          <w:noProof w:val="0"/>
        </w:rPr>
        <w:fldChar w:fldCharType="begin"/>
      </w:r>
      <w:r w:rsidR="004D3578" w:rsidRPr="00822E86">
        <w:instrText xml:space="preserve"> TOC \o "1-9" </w:instrText>
      </w:r>
      <w:r w:rsidRPr="00822E86">
        <w:rPr>
          <w:noProof w:val="0"/>
        </w:rPr>
        <w:fldChar w:fldCharType="separate"/>
      </w:r>
      <w:ins w:id="20" w:author="Curt W" w:date="2024-03-04T15:59:00Z">
        <w:r w:rsidR="001E3F59">
          <w:t>Foreword</w:t>
        </w:r>
        <w:r w:rsidR="001E3F59">
          <w:tab/>
        </w:r>
        <w:r w:rsidR="001E3F59">
          <w:fldChar w:fldCharType="begin"/>
        </w:r>
        <w:r w:rsidR="001E3F59">
          <w:instrText xml:space="preserve"> PAGEREF _Toc160460502 \h </w:instrText>
        </w:r>
      </w:ins>
      <w:r w:rsidR="001E3F59">
        <w:fldChar w:fldCharType="separate"/>
      </w:r>
      <w:ins w:id="21" w:author="Curt W" w:date="2024-03-04T15:59:00Z">
        <w:r w:rsidR="001E3F59">
          <w:t>10</w:t>
        </w:r>
        <w:r w:rsidR="001E3F59">
          <w:fldChar w:fldCharType="end"/>
        </w:r>
      </w:ins>
    </w:p>
    <w:p w14:paraId="73613B28" w14:textId="715FF5B0" w:rsidR="001E3F59" w:rsidRDefault="001E3F59">
      <w:pPr>
        <w:pStyle w:val="TOC1"/>
        <w:rPr>
          <w:ins w:id="22" w:author="Curt W" w:date="2024-03-04T15:59:00Z"/>
          <w:rFonts w:asciiTheme="minorHAnsi" w:eastAsiaTheme="minorEastAsia" w:hAnsiTheme="minorHAnsi" w:cstheme="minorBidi"/>
          <w:kern w:val="2"/>
          <w:szCs w:val="22"/>
          <w:lang w:val="en-US" w:eastAsia="en-US"/>
          <w14:ligatures w14:val="standardContextual"/>
        </w:rPr>
      </w:pPr>
      <w:ins w:id="23" w:author="Curt W" w:date="2024-03-04T15:59:00Z">
        <w:r>
          <w:t>1</w:t>
        </w:r>
        <w:r>
          <w:rPr>
            <w:rFonts w:asciiTheme="minorHAnsi" w:eastAsiaTheme="minorEastAsia" w:hAnsiTheme="minorHAnsi" w:cstheme="minorBidi"/>
            <w:kern w:val="2"/>
            <w:szCs w:val="22"/>
            <w:lang w:val="en-US" w:eastAsia="en-US"/>
            <w14:ligatures w14:val="standardContextual"/>
          </w:rPr>
          <w:tab/>
        </w:r>
        <w:r>
          <w:t>Scope</w:t>
        </w:r>
        <w:r>
          <w:tab/>
        </w:r>
        <w:r>
          <w:fldChar w:fldCharType="begin"/>
        </w:r>
        <w:r>
          <w:instrText xml:space="preserve"> PAGEREF _Toc160460503 \h </w:instrText>
        </w:r>
      </w:ins>
      <w:r>
        <w:fldChar w:fldCharType="separate"/>
      </w:r>
      <w:ins w:id="24" w:author="Curt W" w:date="2024-03-04T15:59:00Z">
        <w:r>
          <w:t>12</w:t>
        </w:r>
        <w:r>
          <w:fldChar w:fldCharType="end"/>
        </w:r>
      </w:ins>
    </w:p>
    <w:p w14:paraId="7427656A" w14:textId="5A1C51B7" w:rsidR="001E3F59" w:rsidRDefault="001E3F59">
      <w:pPr>
        <w:pStyle w:val="TOC1"/>
        <w:rPr>
          <w:ins w:id="25" w:author="Curt W" w:date="2024-03-04T15:59:00Z"/>
          <w:rFonts w:asciiTheme="minorHAnsi" w:eastAsiaTheme="minorEastAsia" w:hAnsiTheme="minorHAnsi" w:cstheme="minorBidi"/>
          <w:kern w:val="2"/>
          <w:szCs w:val="22"/>
          <w:lang w:val="en-US" w:eastAsia="en-US"/>
          <w14:ligatures w14:val="standardContextual"/>
        </w:rPr>
      </w:pPr>
      <w:ins w:id="26" w:author="Curt W" w:date="2024-03-04T15:59:00Z">
        <w:r>
          <w:t>2</w:t>
        </w:r>
        <w:r>
          <w:rPr>
            <w:rFonts w:asciiTheme="minorHAnsi" w:eastAsiaTheme="minorEastAsia" w:hAnsiTheme="minorHAnsi" w:cstheme="minorBidi"/>
            <w:kern w:val="2"/>
            <w:szCs w:val="22"/>
            <w:lang w:val="en-US" w:eastAsia="en-US"/>
            <w14:ligatures w14:val="standardContextual"/>
          </w:rPr>
          <w:tab/>
        </w:r>
        <w:r>
          <w:t>References</w:t>
        </w:r>
        <w:r>
          <w:tab/>
        </w:r>
        <w:r>
          <w:fldChar w:fldCharType="begin"/>
        </w:r>
        <w:r>
          <w:instrText xml:space="preserve"> PAGEREF _Toc160460504 \h </w:instrText>
        </w:r>
      </w:ins>
      <w:r>
        <w:fldChar w:fldCharType="separate"/>
      </w:r>
      <w:ins w:id="27" w:author="Curt W" w:date="2024-03-04T15:59:00Z">
        <w:r>
          <w:t>12</w:t>
        </w:r>
        <w:r>
          <w:fldChar w:fldCharType="end"/>
        </w:r>
      </w:ins>
    </w:p>
    <w:p w14:paraId="266A8553" w14:textId="3D1A5FD6" w:rsidR="001E3F59" w:rsidRDefault="001E3F59">
      <w:pPr>
        <w:pStyle w:val="TOC1"/>
        <w:rPr>
          <w:ins w:id="28" w:author="Curt W" w:date="2024-03-04T15:59:00Z"/>
          <w:rFonts w:asciiTheme="minorHAnsi" w:eastAsiaTheme="minorEastAsia" w:hAnsiTheme="minorHAnsi" w:cstheme="minorBidi"/>
          <w:kern w:val="2"/>
          <w:szCs w:val="22"/>
          <w:lang w:val="en-US" w:eastAsia="en-US"/>
          <w14:ligatures w14:val="standardContextual"/>
        </w:rPr>
      </w:pPr>
      <w:ins w:id="29" w:author="Curt W" w:date="2024-03-04T15:59:00Z">
        <w:r>
          <w:t>3</w:t>
        </w:r>
        <w:r>
          <w:rPr>
            <w:rFonts w:asciiTheme="minorHAnsi" w:eastAsiaTheme="minorEastAsia" w:hAnsiTheme="minorHAnsi" w:cstheme="minorBidi"/>
            <w:kern w:val="2"/>
            <w:szCs w:val="22"/>
            <w:lang w:val="en-US" w:eastAsia="en-US"/>
            <w14:ligatures w14:val="standardContextual"/>
          </w:rPr>
          <w:tab/>
        </w:r>
        <w:r>
          <w:t>Definitions of terms, symbols and abbreviations</w:t>
        </w:r>
        <w:r>
          <w:tab/>
        </w:r>
        <w:r>
          <w:fldChar w:fldCharType="begin"/>
        </w:r>
        <w:r>
          <w:instrText xml:space="preserve"> PAGEREF _Toc160460505 \h </w:instrText>
        </w:r>
      </w:ins>
      <w:r>
        <w:fldChar w:fldCharType="separate"/>
      </w:r>
      <w:ins w:id="30" w:author="Curt W" w:date="2024-03-04T15:59:00Z">
        <w:r>
          <w:t>14</w:t>
        </w:r>
        <w:r>
          <w:fldChar w:fldCharType="end"/>
        </w:r>
      </w:ins>
    </w:p>
    <w:p w14:paraId="5F8997B1" w14:textId="5196979E" w:rsidR="001E3F59" w:rsidRDefault="001E3F59">
      <w:pPr>
        <w:pStyle w:val="TOC2"/>
        <w:rPr>
          <w:ins w:id="31" w:author="Curt W" w:date="2024-03-04T15:59:00Z"/>
          <w:rFonts w:asciiTheme="minorHAnsi" w:eastAsiaTheme="minorEastAsia" w:hAnsiTheme="minorHAnsi" w:cstheme="minorBidi"/>
          <w:kern w:val="2"/>
          <w:sz w:val="22"/>
          <w:szCs w:val="22"/>
          <w:lang w:val="en-US" w:eastAsia="en-US"/>
          <w14:ligatures w14:val="standardContextual"/>
        </w:rPr>
      </w:pPr>
      <w:ins w:id="32" w:author="Curt W" w:date="2024-03-04T15:59:00Z">
        <w:r>
          <w:t>3.1</w:t>
        </w:r>
        <w:r>
          <w:rPr>
            <w:rFonts w:asciiTheme="minorHAnsi" w:eastAsiaTheme="minorEastAsia" w:hAnsiTheme="minorHAnsi" w:cstheme="minorBidi"/>
            <w:kern w:val="2"/>
            <w:sz w:val="22"/>
            <w:szCs w:val="22"/>
            <w:lang w:val="en-US" w:eastAsia="en-US"/>
            <w14:ligatures w14:val="standardContextual"/>
          </w:rPr>
          <w:tab/>
        </w:r>
        <w:r>
          <w:t>Terms</w:t>
        </w:r>
        <w:r>
          <w:tab/>
        </w:r>
        <w:r>
          <w:fldChar w:fldCharType="begin"/>
        </w:r>
        <w:r>
          <w:instrText xml:space="preserve"> PAGEREF _Toc160460506 \h </w:instrText>
        </w:r>
      </w:ins>
      <w:r>
        <w:fldChar w:fldCharType="separate"/>
      </w:r>
      <w:ins w:id="33" w:author="Curt W" w:date="2024-03-04T15:59:00Z">
        <w:r>
          <w:t>14</w:t>
        </w:r>
        <w:r>
          <w:fldChar w:fldCharType="end"/>
        </w:r>
      </w:ins>
    </w:p>
    <w:p w14:paraId="3C8D59A3" w14:textId="327AD856" w:rsidR="001E3F59" w:rsidRDefault="001E3F59">
      <w:pPr>
        <w:pStyle w:val="TOC2"/>
        <w:rPr>
          <w:ins w:id="34" w:author="Curt W" w:date="2024-03-04T15:59:00Z"/>
          <w:rFonts w:asciiTheme="minorHAnsi" w:eastAsiaTheme="minorEastAsia" w:hAnsiTheme="minorHAnsi" w:cstheme="minorBidi"/>
          <w:kern w:val="2"/>
          <w:sz w:val="22"/>
          <w:szCs w:val="22"/>
          <w:lang w:val="en-US" w:eastAsia="en-US"/>
          <w14:ligatures w14:val="standardContextual"/>
        </w:rPr>
      </w:pPr>
      <w:ins w:id="35" w:author="Curt W" w:date="2024-03-04T15:59:00Z">
        <w:r>
          <w:t>3.2</w:t>
        </w:r>
        <w:r>
          <w:rPr>
            <w:rFonts w:asciiTheme="minorHAnsi" w:eastAsiaTheme="minorEastAsia" w:hAnsiTheme="minorHAnsi" w:cstheme="minorBidi"/>
            <w:kern w:val="2"/>
            <w:sz w:val="22"/>
            <w:szCs w:val="22"/>
            <w:lang w:val="en-US" w:eastAsia="en-US"/>
            <w14:ligatures w14:val="standardContextual"/>
          </w:rPr>
          <w:tab/>
        </w:r>
        <w:r>
          <w:t>Symbols</w:t>
        </w:r>
        <w:r>
          <w:tab/>
        </w:r>
        <w:r>
          <w:fldChar w:fldCharType="begin"/>
        </w:r>
        <w:r>
          <w:instrText xml:space="preserve"> PAGEREF _Toc160460507 \h </w:instrText>
        </w:r>
      </w:ins>
      <w:r>
        <w:fldChar w:fldCharType="separate"/>
      </w:r>
      <w:ins w:id="36" w:author="Curt W" w:date="2024-03-04T15:59:00Z">
        <w:r>
          <w:t>14</w:t>
        </w:r>
        <w:r>
          <w:fldChar w:fldCharType="end"/>
        </w:r>
      </w:ins>
    </w:p>
    <w:p w14:paraId="15B4911E" w14:textId="3A82791E" w:rsidR="001E3F59" w:rsidRDefault="001E3F59">
      <w:pPr>
        <w:pStyle w:val="TOC2"/>
        <w:rPr>
          <w:ins w:id="37" w:author="Curt W" w:date="2024-03-04T15:59:00Z"/>
          <w:rFonts w:asciiTheme="minorHAnsi" w:eastAsiaTheme="minorEastAsia" w:hAnsiTheme="minorHAnsi" w:cstheme="minorBidi"/>
          <w:kern w:val="2"/>
          <w:sz w:val="22"/>
          <w:szCs w:val="22"/>
          <w:lang w:val="en-US" w:eastAsia="en-US"/>
          <w14:ligatures w14:val="standardContextual"/>
        </w:rPr>
      </w:pPr>
      <w:ins w:id="38" w:author="Curt W" w:date="2024-03-04T15:59:00Z">
        <w:r>
          <w:t>3.3</w:t>
        </w:r>
        <w:r>
          <w:rPr>
            <w:rFonts w:asciiTheme="minorHAnsi" w:eastAsiaTheme="minorEastAsia" w:hAnsiTheme="minorHAnsi" w:cstheme="minorBidi"/>
            <w:kern w:val="2"/>
            <w:sz w:val="22"/>
            <w:szCs w:val="22"/>
            <w:lang w:val="en-US" w:eastAsia="en-US"/>
            <w14:ligatures w14:val="standardContextual"/>
          </w:rPr>
          <w:tab/>
        </w:r>
        <w:r>
          <w:t>Abbreviations</w:t>
        </w:r>
        <w:r>
          <w:tab/>
        </w:r>
        <w:r>
          <w:fldChar w:fldCharType="begin"/>
        </w:r>
        <w:r>
          <w:instrText xml:space="preserve"> PAGEREF _Toc160460508 \h </w:instrText>
        </w:r>
      </w:ins>
      <w:r>
        <w:fldChar w:fldCharType="separate"/>
      </w:r>
      <w:ins w:id="39" w:author="Curt W" w:date="2024-03-04T15:59:00Z">
        <w:r>
          <w:t>14</w:t>
        </w:r>
        <w:r>
          <w:fldChar w:fldCharType="end"/>
        </w:r>
      </w:ins>
    </w:p>
    <w:p w14:paraId="4B2FE9A4" w14:textId="2F310F0B" w:rsidR="001E3F59" w:rsidRDefault="001E3F59">
      <w:pPr>
        <w:pStyle w:val="TOC1"/>
        <w:rPr>
          <w:ins w:id="40" w:author="Curt W" w:date="2024-03-04T15:59:00Z"/>
          <w:rFonts w:asciiTheme="minorHAnsi" w:eastAsiaTheme="minorEastAsia" w:hAnsiTheme="minorHAnsi" w:cstheme="minorBidi"/>
          <w:kern w:val="2"/>
          <w:szCs w:val="22"/>
          <w:lang w:val="en-US" w:eastAsia="en-US"/>
          <w14:ligatures w14:val="standardContextual"/>
        </w:rPr>
      </w:pPr>
      <w:ins w:id="41" w:author="Curt W" w:date="2024-03-04T15:59:00Z">
        <w:r>
          <w:t>4</w:t>
        </w:r>
        <w:r>
          <w:rPr>
            <w:rFonts w:asciiTheme="minorHAnsi" w:eastAsiaTheme="minorEastAsia" w:hAnsiTheme="minorHAnsi" w:cstheme="minorBidi"/>
            <w:kern w:val="2"/>
            <w:szCs w:val="22"/>
            <w:lang w:val="en-US" w:eastAsia="en-US"/>
            <w14:ligatures w14:val="standardContextual"/>
          </w:rPr>
          <w:tab/>
        </w:r>
        <w:r>
          <w:t>Architectural Assumptions and Requirements</w:t>
        </w:r>
        <w:r>
          <w:tab/>
        </w:r>
        <w:r>
          <w:fldChar w:fldCharType="begin"/>
        </w:r>
        <w:r>
          <w:instrText xml:space="preserve"> PAGEREF _Toc160460509 \h </w:instrText>
        </w:r>
      </w:ins>
      <w:r>
        <w:fldChar w:fldCharType="separate"/>
      </w:r>
      <w:ins w:id="42" w:author="Curt W" w:date="2024-03-04T15:59:00Z">
        <w:r>
          <w:t>14</w:t>
        </w:r>
        <w:r>
          <w:fldChar w:fldCharType="end"/>
        </w:r>
      </w:ins>
    </w:p>
    <w:p w14:paraId="082305D5" w14:textId="37A356BE" w:rsidR="001E3F59" w:rsidRDefault="001E3F59">
      <w:pPr>
        <w:pStyle w:val="TOC2"/>
        <w:rPr>
          <w:ins w:id="43" w:author="Curt W" w:date="2024-03-04T15:59:00Z"/>
          <w:rFonts w:asciiTheme="minorHAnsi" w:eastAsiaTheme="minorEastAsia" w:hAnsiTheme="minorHAnsi" w:cstheme="minorBidi"/>
          <w:kern w:val="2"/>
          <w:sz w:val="22"/>
          <w:szCs w:val="22"/>
          <w:lang w:val="en-US" w:eastAsia="en-US"/>
          <w14:ligatures w14:val="standardContextual"/>
        </w:rPr>
      </w:pPr>
      <w:ins w:id="44" w:author="Curt W" w:date="2024-03-04T15:59:00Z">
        <w:r>
          <w:t>4.1</w:t>
        </w:r>
        <w:r>
          <w:rPr>
            <w:rFonts w:asciiTheme="minorHAnsi" w:eastAsiaTheme="minorEastAsia" w:hAnsiTheme="minorHAnsi" w:cstheme="minorBidi"/>
            <w:kern w:val="2"/>
            <w:sz w:val="22"/>
            <w:szCs w:val="22"/>
            <w:lang w:val="en-US" w:eastAsia="en-US"/>
            <w14:ligatures w14:val="standardContextual"/>
          </w:rPr>
          <w:tab/>
        </w:r>
        <w:r>
          <w:t>Architectural Assumptions</w:t>
        </w:r>
        <w:r>
          <w:tab/>
        </w:r>
        <w:r>
          <w:fldChar w:fldCharType="begin"/>
        </w:r>
        <w:r>
          <w:instrText xml:space="preserve"> PAGEREF _Toc160460510 \h </w:instrText>
        </w:r>
      </w:ins>
      <w:r>
        <w:fldChar w:fldCharType="separate"/>
      </w:r>
      <w:ins w:id="45" w:author="Curt W" w:date="2024-03-04T15:59:00Z">
        <w:r>
          <w:t>14</w:t>
        </w:r>
        <w:r>
          <w:fldChar w:fldCharType="end"/>
        </w:r>
      </w:ins>
    </w:p>
    <w:p w14:paraId="42A37A45" w14:textId="23E91FA4" w:rsidR="001E3F59" w:rsidRDefault="001E3F59">
      <w:pPr>
        <w:pStyle w:val="TOC2"/>
        <w:rPr>
          <w:ins w:id="46" w:author="Curt W" w:date="2024-03-04T15:59:00Z"/>
          <w:rFonts w:asciiTheme="minorHAnsi" w:eastAsiaTheme="minorEastAsia" w:hAnsiTheme="minorHAnsi" w:cstheme="minorBidi"/>
          <w:kern w:val="2"/>
          <w:sz w:val="22"/>
          <w:szCs w:val="22"/>
          <w:lang w:val="en-US" w:eastAsia="en-US"/>
          <w14:ligatures w14:val="standardContextual"/>
        </w:rPr>
      </w:pPr>
      <w:ins w:id="47" w:author="Curt W" w:date="2024-03-04T15:59:00Z">
        <w:r>
          <w:t>4.2</w:t>
        </w:r>
        <w:r>
          <w:rPr>
            <w:rFonts w:asciiTheme="minorHAnsi" w:eastAsiaTheme="minorEastAsia" w:hAnsiTheme="minorHAnsi" w:cstheme="minorBidi"/>
            <w:kern w:val="2"/>
            <w:sz w:val="22"/>
            <w:szCs w:val="22"/>
            <w:lang w:val="en-US" w:eastAsia="en-US"/>
            <w14:ligatures w14:val="standardContextual"/>
          </w:rPr>
          <w:tab/>
        </w:r>
        <w:r>
          <w:t>Architectural Requirements</w:t>
        </w:r>
        <w:r>
          <w:tab/>
        </w:r>
        <w:r>
          <w:fldChar w:fldCharType="begin"/>
        </w:r>
        <w:r>
          <w:instrText xml:space="preserve"> PAGEREF _Toc160460511 \h </w:instrText>
        </w:r>
      </w:ins>
      <w:r>
        <w:fldChar w:fldCharType="separate"/>
      </w:r>
      <w:ins w:id="48" w:author="Curt W" w:date="2024-03-04T15:59:00Z">
        <w:r>
          <w:t>15</w:t>
        </w:r>
        <w:r>
          <w:fldChar w:fldCharType="end"/>
        </w:r>
      </w:ins>
    </w:p>
    <w:p w14:paraId="14968442" w14:textId="70C41814" w:rsidR="001E3F59" w:rsidRDefault="001E3F59">
      <w:pPr>
        <w:pStyle w:val="TOC1"/>
        <w:rPr>
          <w:ins w:id="49" w:author="Curt W" w:date="2024-03-04T15:59:00Z"/>
          <w:rFonts w:asciiTheme="minorHAnsi" w:eastAsiaTheme="minorEastAsia" w:hAnsiTheme="minorHAnsi" w:cstheme="minorBidi"/>
          <w:kern w:val="2"/>
          <w:szCs w:val="22"/>
          <w:lang w:val="en-US" w:eastAsia="en-US"/>
          <w14:ligatures w14:val="standardContextual"/>
        </w:rPr>
      </w:pPr>
      <w:ins w:id="50" w:author="Curt W" w:date="2024-03-04T15:59:00Z">
        <w:r>
          <w:t>5</w:t>
        </w:r>
        <w:r>
          <w:rPr>
            <w:rFonts w:asciiTheme="minorHAnsi" w:eastAsiaTheme="minorEastAsia" w:hAnsiTheme="minorHAnsi" w:cstheme="minorBidi"/>
            <w:kern w:val="2"/>
            <w:szCs w:val="22"/>
            <w:lang w:val="en-US" w:eastAsia="en-US"/>
            <w14:ligatures w14:val="standardContextual"/>
          </w:rPr>
          <w:tab/>
        </w:r>
        <w:r>
          <w:t>Key Issues</w:t>
        </w:r>
        <w:r>
          <w:tab/>
        </w:r>
        <w:r>
          <w:fldChar w:fldCharType="begin"/>
        </w:r>
        <w:r>
          <w:instrText xml:space="preserve"> PAGEREF _Toc160460512 \h </w:instrText>
        </w:r>
      </w:ins>
      <w:r>
        <w:fldChar w:fldCharType="separate"/>
      </w:r>
      <w:ins w:id="51" w:author="Curt W" w:date="2024-03-04T15:59:00Z">
        <w:r>
          <w:t>15</w:t>
        </w:r>
        <w:r>
          <w:fldChar w:fldCharType="end"/>
        </w:r>
      </w:ins>
    </w:p>
    <w:p w14:paraId="6D5C8D9F" w14:textId="7E8381B4" w:rsidR="001E3F59" w:rsidRDefault="001E3F59">
      <w:pPr>
        <w:pStyle w:val="TOC2"/>
        <w:rPr>
          <w:ins w:id="52" w:author="Curt W" w:date="2024-03-04T15:59:00Z"/>
          <w:rFonts w:asciiTheme="minorHAnsi" w:eastAsiaTheme="minorEastAsia" w:hAnsiTheme="minorHAnsi" w:cstheme="minorBidi"/>
          <w:kern w:val="2"/>
          <w:sz w:val="22"/>
          <w:szCs w:val="22"/>
          <w:lang w:val="en-US" w:eastAsia="en-US"/>
          <w14:ligatures w14:val="standardContextual"/>
        </w:rPr>
      </w:pPr>
      <w:ins w:id="53" w:author="Curt W" w:date="2024-03-04T15:59:00Z">
        <w:r>
          <w:t>5.1</w:t>
        </w:r>
        <w:r>
          <w:rPr>
            <w:rFonts w:asciiTheme="minorHAnsi" w:eastAsiaTheme="minorEastAsia" w:hAnsiTheme="minorHAnsi" w:cstheme="minorBidi"/>
            <w:kern w:val="2"/>
            <w:sz w:val="22"/>
            <w:szCs w:val="22"/>
            <w:lang w:val="en-US" w:eastAsia="en-US"/>
            <w14:ligatures w14:val="standardContextual"/>
          </w:rPr>
          <w:tab/>
        </w:r>
        <w:r>
          <w:t xml:space="preserve">Key Issue #1: Support of PDU set based </w:t>
        </w:r>
        <w:r>
          <w:rPr>
            <w:lang w:eastAsia="zh-CN"/>
          </w:rPr>
          <w:t>QoS handling enhancement</w:t>
        </w:r>
        <w:r>
          <w:tab/>
        </w:r>
        <w:r>
          <w:fldChar w:fldCharType="begin"/>
        </w:r>
        <w:r>
          <w:instrText xml:space="preserve"> PAGEREF _Toc160460513 \h </w:instrText>
        </w:r>
      </w:ins>
      <w:r>
        <w:fldChar w:fldCharType="separate"/>
      </w:r>
      <w:ins w:id="54" w:author="Curt W" w:date="2024-03-04T15:59:00Z">
        <w:r>
          <w:t>15</w:t>
        </w:r>
        <w:r>
          <w:fldChar w:fldCharType="end"/>
        </w:r>
      </w:ins>
    </w:p>
    <w:p w14:paraId="12B20F11" w14:textId="621C03CF" w:rsidR="001E3F59" w:rsidRDefault="001E3F59">
      <w:pPr>
        <w:pStyle w:val="TOC3"/>
        <w:rPr>
          <w:ins w:id="55" w:author="Curt W" w:date="2024-03-04T15:59:00Z"/>
          <w:rFonts w:asciiTheme="minorHAnsi" w:eastAsiaTheme="minorEastAsia" w:hAnsiTheme="minorHAnsi" w:cstheme="minorBidi"/>
          <w:kern w:val="2"/>
          <w:sz w:val="22"/>
          <w:szCs w:val="22"/>
          <w:lang w:val="en-US" w:eastAsia="en-US"/>
          <w14:ligatures w14:val="standardContextual"/>
        </w:rPr>
      </w:pPr>
      <w:ins w:id="56" w:author="Curt W" w:date="2024-03-04T15:59:00Z">
        <w:r>
          <w:rPr>
            <w:lang w:eastAsia="ko-KR"/>
          </w:rPr>
          <w:t>5.1.1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_Toc160460514 \h </w:instrText>
        </w:r>
      </w:ins>
      <w:r>
        <w:fldChar w:fldCharType="separate"/>
      </w:r>
      <w:ins w:id="57" w:author="Curt W" w:date="2024-03-04T15:59:00Z">
        <w:r>
          <w:t>15</w:t>
        </w:r>
        <w:r>
          <w:fldChar w:fldCharType="end"/>
        </w:r>
      </w:ins>
    </w:p>
    <w:p w14:paraId="53F8ADDB" w14:textId="6ECEA84C" w:rsidR="001E3F59" w:rsidRDefault="001E3F59">
      <w:pPr>
        <w:pStyle w:val="TOC2"/>
        <w:rPr>
          <w:ins w:id="58" w:author="Curt W" w:date="2024-03-04T15:59:00Z"/>
          <w:rFonts w:asciiTheme="minorHAnsi" w:eastAsiaTheme="minorEastAsia" w:hAnsiTheme="minorHAnsi" w:cstheme="minorBidi"/>
          <w:kern w:val="2"/>
          <w:sz w:val="22"/>
          <w:szCs w:val="22"/>
          <w:lang w:val="en-US" w:eastAsia="en-US"/>
          <w14:ligatures w14:val="standardContextual"/>
        </w:rPr>
      </w:pPr>
      <w:ins w:id="59" w:author="Curt W" w:date="2024-03-04T15:59:00Z">
        <w:r>
          <w:t>5.2</w:t>
        </w:r>
        <w:r>
          <w:rPr>
            <w:rFonts w:asciiTheme="minorHAnsi" w:eastAsiaTheme="minorEastAsia" w:hAnsiTheme="minorHAnsi" w:cstheme="minorBidi"/>
            <w:kern w:val="2"/>
            <w:sz w:val="22"/>
            <w:szCs w:val="22"/>
            <w:lang w:val="en-US" w:eastAsia="en-US"/>
            <w14:ligatures w14:val="standardContextual"/>
          </w:rPr>
          <w:tab/>
        </w:r>
        <w:r>
          <w:t>Key Issue #2: Support PDU Set information identification for end-to-end encrypted XRM traffic</w:t>
        </w:r>
        <w:r>
          <w:tab/>
        </w:r>
        <w:r>
          <w:fldChar w:fldCharType="begin"/>
        </w:r>
        <w:r>
          <w:instrText xml:space="preserve"> PAGEREF _Toc160460515 \h </w:instrText>
        </w:r>
      </w:ins>
      <w:r>
        <w:fldChar w:fldCharType="separate"/>
      </w:r>
      <w:ins w:id="60" w:author="Curt W" w:date="2024-03-04T15:59:00Z">
        <w:r>
          <w:t>15</w:t>
        </w:r>
        <w:r>
          <w:fldChar w:fldCharType="end"/>
        </w:r>
      </w:ins>
    </w:p>
    <w:p w14:paraId="06328A9F" w14:textId="3BE251B3" w:rsidR="001E3F59" w:rsidRDefault="001E3F59">
      <w:pPr>
        <w:pStyle w:val="TOC3"/>
        <w:rPr>
          <w:ins w:id="61" w:author="Curt W" w:date="2024-03-04T15:59:00Z"/>
          <w:rFonts w:asciiTheme="minorHAnsi" w:eastAsiaTheme="minorEastAsia" w:hAnsiTheme="minorHAnsi" w:cstheme="minorBidi"/>
          <w:kern w:val="2"/>
          <w:sz w:val="22"/>
          <w:szCs w:val="22"/>
          <w:lang w:val="en-US" w:eastAsia="en-US"/>
          <w14:ligatures w14:val="standardContextual"/>
        </w:rPr>
      </w:pPr>
      <w:ins w:id="62" w:author="Curt W" w:date="2024-03-04T15:59:00Z">
        <w:r>
          <w:t>5.2.1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_Toc160460516 \h </w:instrText>
        </w:r>
      </w:ins>
      <w:r>
        <w:fldChar w:fldCharType="separate"/>
      </w:r>
      <w:ins w:id="63" w:author="Curt W" w:date="2024-03-04T15:59:00Z">
        <w:r>
          <w:t>15</w:t>
        </w:r>
        <w:r>
          <w:fldChar w:fldCharType="end"/>
        </w:r>
      </w:ins>
    </w:p>
    <w:p w14:paraId="5BFCA3FE" w14:textId="41226E93" w:rsidR="001E3F59" w:rsidRDefault="001E3F59">
      <w:pPr>
        <w:pStyle w:val="TOC2"/>
        <w:rPr>
          <w:ins w:id="64" w:author="Curt W" w:date="2024-03-04T15:59:00Z"/>
          <w:rFonts w:asciiTheme="minorHAnsi" w:eastAsiaTheme="minorEastAsia" w:hAnsiTheme="minorHAnsi" w:cstheme="minorBidi"/>
          <w:kern w:val="2"/>
          <w:sz w:val="22"/>
          <w:szCs w:val="22"/>
          <w:lang w:val="en-US" w:eastAsia="en-US"/>
          <w14:ligatures w14:val="standardContextual"/>
        </w:rPr>
      </w:pPr>
      <w:ins w:id="65" w:author="Curt W" w:date="2024-03-04T15:59:00Z">
        <w:r>
          <w:t>5.3</w:t>
        </w:r>
        <w:r>
          <w:rPr>
            <w:rFonts w:asciiTheme="minorHAnsi" w:eastAsiaTheme="minorEastAsia" w:hAnsiTheme="minorHAnsi" w:cstheme="minorBidi"/>
            <w:kern w:val="2"/>
            <w:sz w:val="22"/>
            <w:szCs w:val="22"/>
            <w:lang w:val="en-US" w:eastAsia="en-US"/>
            <w14:ligatures w14:val="standardContextual"/>
          </w:rPr>
          <w:tab/>
        </w:r>
        <w:r>
          <w:t>Key Issue #3: Leverage PDU Set QoS information for DSCP marking over N3/N9 in the transport network</w:t>
        </w:r>
        <w:r>
          <w:tab/>
        </w:r>
        <w:r>
          <w:fldChar w:fldCharType="begin"/>
        </w:r>
        <w:r>
          <w:instrText xml:space="preserve"> PAGEREF _Toc160460517 \h </w:instrText>
        </w:r>
      </w:ins>
      <w:r>
        <w:fldChar w:fldCharType="separate"/>
      </w:r>
      <w:ins w:id="66" w:author="Curt W" w:date="2024-03-04T15:59:00Z">
        <w:r>
          <w:t>15</w:t>
        </w:r>
        <w:r>
          <w:fldChar w:fldCharType="end"/>
        </w:r>
      </w:ins>
    </w:p>
    <w:p w14:paraId="062C23E3" w14:textId="2AB34A6A" w:rsidR="001E3F59" w:rsidRDefault="001E3F59">
      <w:pPr>
        <w:pStyle w:val="TOC3"/>
        <w:rPr>
          <w:ins w:id="67" w:author="Curt W" w:date="2024-03-04T15:59:00Z"/>
          <w:rFonts w:asciiTheme="minorHAnsi" w:eastAsiaTheme="minorEastAsia" w:hAnsiTheme="minorHAnsi" w:cstheme="minorBidi"/>
          <w:kern w:val="2"/>
          <w:sz w:val="22"/>
          <w:szCs w:val="22"/>
          <w:lang w:val="en-US" w:eastAsia="en-US"/>
          <w14:ligatures w14:val="standardContextual"/>
        </w:rPr>
      </w:pPr>
      <w:ins w:id="68" w:author="Curt W" w:date="2024-03-04T15:59:00Z">
        <w:r>
          <w:t>5.3.1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_Toc160460518 \h </w:instrText>
        </w:r>
      </w:ins>
      <w:r>
        <w:fldChar w:fldCharType="separate"/>
      </w:r>
      <w:ins w:id="69" w:author="Curt W" w:date="2024-03-04T15:59:00Z">
        <w:r>
          <w:t>15</w:t>
        </w:r>
        <w:r>
          <w:fldChar w:fldCharType="end"/>
        </w:r>
      </w:ins>
    </w:p>
    <w:p w14:paraId="6669826B" w14:textId="1D264FFF" w:rsidR="001E3F59" w:rsidRDefault="001E3F59">
      <w:pPr>
        <w:pStyle w:val="TOC2"/>
        <w:rPr>
          <w:ins w:id="70" w:author="Curt W" w:date="2024-03-04T15:59:00Z"/>
          <w:rFonts w:asciiTheme="minorHAnsi" w:eastAsiaTheme="minorEastAsia" w:hAnsiTheme="minorHAnsi" w:cstheme="minorBidi"/>
          <w:kern w:val="2"/>
          <w:sz w:val="22"/>
          <w:szCs w:val="22"/>
          <w:lang w:val="en-US" w:eastAsia="en-US"/>
          <w14:ligatures w14:val="standardContextual"/>
        </w:rPr>
      </w:pPr>
      <w:ins w:id="71" w:author="Curt W" w:date="2024-03-04T15:59:00Z">
        <w:r>
          <w:t>5.4</w:t>
        </w:r>
        <w:r>
          <w:rPr>
            <w:rFonts w:asciiTheme="minorHAnsi" w:eastAsiaTheme="minorEastAsia" w:hAnsiTheme="minorHAnsi" w:cstheme="minorBidi"/>
            <w:kern w:val="2"/>
            <w:sz w:val="22"/>
            <w:szCs w:val="22"/>
            <w:lang w:val="en-US" w:eastAsia="en-US"/>
            <w14:ligatures w14:val="standardContextual"/>
          </w:rPr>
          <w:tab/>
        </w:r>
        <w:r>
          <w:t>Key Issue #4 - Traffic detection and QoS flow mapping for multiplexed data flows</w:t>
        </w:r>
        <w:r>
          <w:tab/>
        </w:r>
        <w:r>
          <w:fldChar w:fldCharType="begin"/>
        </w:r>
        <w:r>
          <w:instrText xml:space="preserve"> PAGEREF _Toc160460519 \h </w:instrText>
        </w:r>
      </w:ins>
      <w:r>
        <w:fldChar w:fldCharType="separate"/>
      </w:r>
      <w:ins w:id="72" w:author="Curt W" w:date="2024-03-04T15:59:00Z">
        <w:r>
          <w:t>16</w:t>
        </w:r>
        <w:r>
          <w:fldChar w:fldCharType="end"/>
        </w:r>
      </w:ins>
    </w:p>
    <w:p w14:paraId="78BD4398" w14:textId="18892FDB" w:rsidR="001E3F59" w:rsidRDefault="001E3F59">
      <w:pPr>
        <w:pStyle w:val="TOC3"/>
        <w:rPr>
          <w:ins w:id="73" w:author="Curt W" w:date="2024-03-04T15:59:00Z"/>
          <w:rFonts w:asciiTheme="minorHAnsi" w:eastAsiaTheme="minorEastAsia" w:hAnsiTheme="minorHAnsi" w:cstheme="minorBidi"/>
          <w:kern w:val="2"/>
          <w:sz w:val="22"/>
          <w:szCs w:val="22"/>
          <w:lang w:val="en-US" w:eastAsia="en-US"/>
          <w14:ligatures w14:val="standardContextual"/>
        </w:rPr>
      </w:pPr>
      <w:ins w:id="74" w:author="Curt W" w:date="2024-03-04T15:59:00Z">
        <w:r>
          <w:t>5.4.1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_Toc160460520 \h </w:instrText>
        </w:r>
      </w:ins>
      <w:r>
        <w:fldChar w:fldCharType="separate"/>
      </w:r>
      <w:ins w:id="75" w:author="Curt W" w:date="2024-03-04T15:59:00Z">
        <w:r>
          <w:t>16</w:t>
        </w:r>
        <w:r>
          <w:fldChar w:fldCharType="end"/>
        </w:r>
      </w:ins>
    </w:p>
    <w:p w14:paraId="0FD720AC" w14:textId="205D02EC" w:rsidR="001E3F59" w:rsidRDefault="001E3F59">
      <w:pPr>
        <w:pStyle w:val="TOC2"/>
        <w:rPr>
          <w:ins w:id="76" w:author="Curt W" w:date="2024-03-04T15:59:00Z"/>
          <w:rFonts w:asciiTheme="minorHAnsi" w:eastAsiaTheme="minorEastAsia" w:hAnsiTheme="minorHAnsi" w:cstheme="minorBidi"/>
          <w:kern w:val="2"/>
          <w:sz w:val="22"/>
          <w:szCs w:val="22"/>
          <w:lang w:val="en-US" w:eastAsia="en-US"/>
          <w14:ligatures w14:val="standardContextual"/>
        </w:rPr>
      </w:pPr>
      <w:ins w:id="77" w:author="Curt W" w:date="2024-03-04T15:59:00Z">
        <w:r>
          <w:t>5.5</w:t>
        </w:r>
        <w:r>
          <w:rPr>
            <w:rFonts w:asciiTheme="minorHAnsi" w:eastAsiaTheme="minorEastAsia" w:hAnsiTheme="minorHAnsi" w:cstheme="minorBidi"/>
            <w:kern w:val="2"/>
            <w:sz w:val="22"/>
            <w:szCs w:val="22"/>
            <w:lang w:val="en-US" w:eastAsia="en-US"/>
            <w14:ligatures w14:val="standardContextual"/>
          </w:rPr>
          <w:tab/>
        </w:r>
        <w:r>
          <w:t>Key Issue #5: QoS Handling when Traffic Characteristics Change Dynamically</w:t>
        </w:r>
        <w:r>
          <w:tab/>
        </w:r>
        <w:r>
          <w:fldChar w:fldCharType="begin"/>
        </w:r>
        <w:r>
          <w:instrText xml:space="preserve"> PAGEREF _Toc160460521 \h </w:instrText>
        </w:r>
      </w:ins>
      <w:r>
        <w:fldChar w:fldCharType="separate"/>
      </w:r>
      <w:ins w:id="78" w:author="Curt W" w:date="2024-03-04T15:59:00Z">
        <w:r>
          <w:t>16</w:t>
        </w:r>
        <w:r>
          <w:fldChar w:fldCharType="end"/>
        </w:r>
      </w:ins>
    </w:p>
    <w:p w14:paraId="4B0D231A" w14:textId="3EF88512" w:rsidR="001E3F59" w:rsidRDefault="001E3F59">
      <w:pPr>
        <w:pStyle w:val="TOC3"/>
        <w:rPr>
          <w:ins w:id="79" w:author="Curt W" w:date="2024-03-04T15:59:00Z"/>
          <w:rFonts w:asciiTheme="minorHAnsi" w:eastAsiaTheme="minorEastAsia" w:hAnsiTheme="minorHAnsi" w:cstheme="minorBidi"/>
          <w:kern w:val="2"/>
          <w:sz w:val="22"/>
          <w:szCs w:val="22"/>
          <w:lang w:val="en-US" w:eastAsia="en-US"/>
          <w14:ligatures w14:val="standardContextual"/>
        </w:rPr>
      </w:pPr>
      <w:ins w:id="80" w:author="Curt W" w:date="2024-03-04T15:59:00Z">
        <w:r>
          <w:rPr>
            <w:lang w:eastAsia="ko-KR"/>
          </w:rPr>
          <w:t>5.5.1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_Toc160460522 \h </w:instrText>
        </w:r>
      </w:ins>
      <w:r>
        <w:fldChar w:fldCharType="separate"/>
      </w:r>
      <w:ins w:id="81" w:author="Curt W" w:date="2024-03-04T15:59:00Z">
        <w:r>
          <w:t>16</w:t>
        </w:r>
        <w:r>
          <w:fldChar w:fldCharType="end"/>
        </w:r>
      </w:ins>
    </w:p>
    <w:p w14:paraId="52087443" w14:textId="1F4D9DF8" w:rsidR="001E3F59" w:rsidRDefault="001E3F59">
      <w:pPr>
        <w:pStyle w:val="TOC2"/>
        <w:rPr>
          <w:ins w:id="82" w:author="Curt W" w:date="2024-03-04T15:59:00Z"/>
          <w:rFonts w:asciiTheme="minorHAnsi" w:eastAsiaTheme="minorEastAsia" w:hAnsiTheme="minorHAnsi" w:cstheme="minorBidi"/>
          <w:kern w:val="2"/>
          <w:sz w:val="22"/>
          <w:szCs w:val="22"/>
          <w:lang w:val="en-US" w:eastAsia="en-US"/>
          <w14:ligatures w14:val="standardContextual"/>
        </w:rPr>
      </w:pPr>
      <w:ins w:id="83" w:author="Curt W" w:date="2024-03-04T15:59:00Z">
        <w:r>
          <w:t>5.6</w:t>
        </w:r>
        <w:r>
          <w:rPr>
            <w:rFonts w:asciiTheme="minorHAnsi" w:eastAsiaTheme="minorEastAsia" w:hAnsiTheme="minorHAnsi" w:cstheme="minorBidi"/>
            <w:kern w:val="2"/>
            <w:sz w:val="22"/>
            <w:szCs w:val="22"/>
            <w:lang w:val="en-US" w:eastAsia="en-US"/>
            <w14:ligatures w14:val="standardContextual"/>
          </w:rPr>
          <w:tab/>
        </w:r>
        <w:r>
          <w:t>Key Issue #6: L4S for non-3GPP access networks and intermediate 5GS nodes</w:t>
        </w:r>
        <w:r>
          <w:tab/>
        </w:r>
        <w:r>
          <w:fldChar w:fldCharType="begin"/>
        </w:r>
        <w:r>
          <w:instrText xml:space="preserve"> PAGEREF _Toc160460523 \h </w:instrText>
        </w:r>
      </w:ins>
      <w:r>
        <w:fldChar w:fldCharType="separate"/>
      </w:r>
      <w:ins w:id="84" w:author="Curt W" w:date="2024-03-04T15:59:00Z">
        <w:r>
          <w:t>17</w:t>
        </w:r>
        <w:r>
          <w:fldChar w:fldCharType="end"/>
        </w:r>
      </w:ins>
    </w:p>
    <w:p w14:paraId="296103AF" w14:textId="4429013D" w:rsidR="001E3F59" w:rsidRDefault="001E3F59">
      <w:pPr>
        <w:pStyle w:val="TOC3"/>
        <w:rPr>
          <w:ins w:id="85" w:author="Curt W" w:date="2024-03-04T15:59:00Z"/>
          <w:rFonts w:asciiTheme="minorHAnsi" w:eastAsiaTheme="minorEastAsia" w:hAnsiTheme="minorHAnsi" w:cstheme="minorBidi"/>
          <w:kern w:val="2"/>
          <w:sz w:val="22"/>
          <w:szCs w:val="22"/>
          <w:lang w:val="en-US" w:eastAsia="en-US"/>
          <w14:ligatures w14:val="standardContextual"/>
        </w:rPr>
      </w:pPr>
      <w:ins w:id="86" w:author="Curt W" w:date="2024-03-04T15:59:00Z">
        <w:r>
          <w:rPr>
            <w:lang w:eastAsia="ko-KR"/>
          </w:rPr>
          <w:t>5.6.1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_Toc160460524 \h </w:instrText>
        </w:r>
      </w:ins>
      <w:r>
        <w:fldChar w:fldCharType="separate"/>
      </w:r>
      <w:ins w:id="87" w:author="Curt W" w:date="2024-03-04T15:59:00Z">
        <w:r>
          <w:t>17</w:t>
        </w:r>
        <w:r>
          <w:fldChar w:fldCharType="end"/>
        </w:r>
      </w:ins>
    </w:p>
    <w:p w14:paraId="09D72625" w14:textId="5096CCE3" w:rsidR="001E3F59" w:rsidRDefault="001E3F59">
      <w:pPr>
        <w:pStyle w:val="TOC2"/>
        <w:rPr>
          <w:ins w:id="88" w:author="Curt W" w:date="2024-03-04T15:59:00Z"/>
          <w:rFonts w:asciiTheme="minorHAnsi" w:eastAsiaTheme="minorEastAsia" w:hAnsiTheme="minorHAnsi" w:cstheme="minorBidi"/>
          <w:kern w:val="2"/>
          <w:sz w:val="22"/>
          <w:szCs w:val="22"/>
          <w:lang w:val="en-US" w:eastAsia="en-US"/>
          <w14:ligatures w14:val="standardContextual"/>
        </w:rPr>
      </w:pPr>
      <w:ins w:id="89" w:author="Curt W" w:date="2024-03-04T15:59:00Z">
        <w:r>
          <w:t>5.7</w:t>
        </w:r>
        <w:r>
          <w:rPr>
            <w:rFonts w:asciiTheme="minorHAnsi" w:eastAsiaTheme="minorEastAsia" w:hAnsiTheme="minorHAnsi" w:cstheme="minorBidi"/>
            <w:kern w:val="2"/>
            <w:sz w:val="22"/>
            <w:szCs w:val="22"/>
            <w:lang w:val="en-US" w:eastAsia="en-US"/>
            <w14:ligatures w14:val="standardContextual"/>
          </w:rPr>
          <w:tab/>
        </w:r>
        <w:r>
          <w:t>Key Issue #7: Support for PDU Set in non-3GPP access.</w:t>
        </w:r>
        <w:r>
          <w:tab/>
        </w:r>
        <w:r>
          <w:fldChar w:fldCharType="begin"/>
        </w:r>
        <w:r>
          <w:instrText xml:space="preserve"> PAGEREF _Toc160460525 \h </w:instrText>
        </w:r>
      </w:ins>
      <w:r>
        <w:fldChar w:fldCharType="separate"/>
      </w:r>
      <w:ins w:id="90" w:author="Curt W" w:date="2024-03-04T15:59:00Z">
        <w:r>
          <w:t>17</w:t>
        </w:r>
        <w:r>
          <w:fldChar w:fldCharType="end"/>
        </w:r>
      </w:ins>
    </w:p>
    <w:p w14:paraId="1DDF1D8E" w14:textId="1634D51D" w:rsidR="001E3F59" w:rsidRDefault="001E3F59">
      <w:pPr>
        <w:pStyle w:val="TOC3"/>
        <w:rPr>
          <w:ins w:id="91" w:author="Curt W" w:date="2024-03-04T15:59:00Z"/>
          <w:rFonts w:asciiTheme="minorHAnsi" w:eastAsiaTheme="minorEastAsia" w:hAnsiTheme="minorHAnsi" w:cstheme="minorBidi"/>
          <w:kern w:val="2"/>
          <w:sz w:val="22"/>
          <w:szCs w:val="22"/>
          <w:lang w:val="en-US" w:eastAsia="en-US"/>
          <w14:ligatures w14:val="standardContextual"/>
        </w:rPr>
      </w:pPr>
      <w:ins w:id="92" w:author="Curt W" w:date="2024-03-04T15:59:00Z">
        <w:r w:rsidRPr="002600B7">
          <w:rPr>
            <w:rFonts w:cs="Arial"/>
            <w:lang w:val="en-US" w:eastAsia="ko-KR"/>
          </w:rPr>
          <w:t>5</w:t>
        </w:r>
        <w:r w:rsidRPr="002600B7">
          <w:rPr>
            <w:rFonts w:cs="Arial"/>
          </w:rPr>
          <w:t>.</w:t>
        </w:r>
        <w:r>
          <w:t>7.1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_Toc160460526 \h </w:instrText>
        </w:r>
      </w:ins>
      <w:r>
        <w:fldChar w:fldCharType="separate"/>
      </w:r>
      <w:ins w:id="93" w:author="Curt W" w:date="2024-03-04T15:59:00Z">
        <w:r>
          <w:t>17</w:t>
        </w:r>
        <w:r>
          <w:fldChar w:fldCharType="end"/>
        </w:r>
      </w:ins>
    </w:p>
    <w:p w14:paraId="137D8856" w14:textId="1529851C" w:rsidR="001E3F59" w:rsidRDefault="001E3F59">
      <w:pPr>
        <w:pStyle w:val="TOC2"/>
        <w:rPr>
          <w:ins w:id="94" w:author="Curt W" w:date="2024-03-04T15:59:00Z"/>
          <w:rFonts w:asciiTheme="minorHAnsi" w:eastAsiaTheme="minorEastAsia" w:hAnsiTheme="minorHAnsi" w:cstheme="minorBidi"/>
          <w:kern w:val="2"/>
          <w:sz w:val="22"/>
          <w:szCs w:val="22"/>
          <w:lang w:val="en-US" w:eastAsia="en-US"/>
          <w14:ligatures w14:val="standardContextual"/>
        </w:rPr>
      </w:pPr>
      <w:ins w:id="95" w:author="Curt W" w:date="2024-03-04T15:59:00Z">
        <w:r>
          <w:t>5.8</w:t>
        </w:r>
        <w:r>
          <w:rPr>
            <w:rFonts w:asciiTheme="minorHAnsi" w:eastAsiaTheme="minorEastAsia" w:hAnsiTheme="minorHAnsi" w:cstheme="minorBidi"/>
            <w:kern w:val="2"/>
            <w:sz w:val="22"/>
            <w:szCs w:val="22"/>
            <w:lang w:val="en-US" w:eastAsia="en-US"/>
            <w14:ligatures w14:val="standardContextual"/>
          </w:rPr>
          <w:tab/>
        </w:r>
        <w:r>
          <w:t xml:space="preserve">Key Issue #8: </w:t>
        </w:r>
        <w:r w:rsidRPr="002600B7">
          <w:rPr>
            <w:rFonts w:cs="Arial"/>
          </w:rPr>
          <w:t>Enhancement for</w:t>
        </w:r>
        <w:r>
          <w:t xml:space="preserve"> UE with the tethered devices</w:t>
        </w:r>
        <w:r>
          <w:tab/>
        </w:r>
        <w:r>
          <w:fldChar w:fldCharType="begin"/>
        </w:r>
        <w:r>
          <w:instrText xml:space="preserve"> PAGEREF _Toc160460527 \h </w:instrText>
        </w:r>
      </w:ins>
      <w:r>
        <w:fldChar w:fldCharType="separate"/>
      </w:r>
      <w:ins w:id="96" w:author="Curt W" w:date="2024-03-04T15:59:00Z">
        <w:r>
          <w:t>17</w:t>
        </w:r>
        <w:r>
          <w:fldChar w:fldCharType="end"/>
        </w:r>
      </w:ins>
    </w:p>
    <w:p w14:paraId="51E4041D" w14:textId="7597B79D" w:rsidR="001E3F59" w:rsidRDefault="001E3F59">
      <w:pPr>
        <w:pStyle w:val="TOC3"/>
        <w:rPr>
          <w:ins w:id="97" w:author="Curt W" w:date="2024-03-04T15:59:00Z"/>
          <w:rFonts w:asciiTheme="minorHAnsi" w:eastAsiaTheme="minorEastAsia" w:hAnsiTheme="minorHAnsi" w:cstheme="minorBidi"/>
          <w:kern w:val="2"/>
          <w:sz w:val="22"/>
          <w:szCs w:val="22"/>
          <w:lang w:val="en-US" w:eastAsia="en-US"/>
          <w14:ligatures w14:val="standardContextual"/>
        </w:rPr>
      </w:pPr>
      <w:ins w:id="98" w:author="Curt W" w:date="2024-03-04T15:59:00Z">
        <w:r>
          <w:t>5.8.1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_Toc160460528 \h </w:instrText>
        </w:r>
      </w:ins>
      <w:r>
        <w:fldChar w:fldCharType="separate"/>
      </w:r>
      <w:ins w:id="99" w:author="Curt W" w:date="2024-03-04T15:59:00Z">
        <w:r>
          <w:t>17</w:t>
        </w:r>
        <w:r>
          <w:fldChar w:fldCharType="end"/>
        </w:r>
      </w:ins>
    </w:p>
    <w:p w14:paraId="337EA135" w14:textId="431CB9F4" w:rsidR="001E3F59" w:rsidRDefault="001E3F59">
      <w:pPr>
        <w:pStyle w:val="TOC2"/>
        <w:rPr>
          <w:ins w:id="100" w:author="Curt W" w:date="2024-03-04T15:59:00Z"/>
          <w:rFonts w:asciiTheme="minorHAnsi" w:eastAsiaTheme="minorEastAsia" w:hAnsiTheme="minorHAnsi" w:cstheme="minorBidi"/>
          <w:kern w:val="2"/>
          <w:sz w:val="22"/>
          <w:szCs w:val="22"/>
          <w:lang w:val="en-US" w:eastAsia="en-US"/>
          <w14:ligatures w14:val="standardContextual"/>
        </w:rPr>
      </w:pPr>
      <w:ins w:id="101" w:author="Curt W" w:date="2024-03-04T15:59:00Z">
        <w:r w:rsidRPr="002600B7">
          <w:rPr>
            <w:lang w:val="en-US" w:eastAsia="zh-CN"/>
          </w:rPr>
          <w:t>5</w:t>
        </w:r>
        <w:r>
          <w:rPr>
            <w:lang w:eastAsia="ko-KR"/>
          </w:rPr>
          <w:t>.9</w:t>
        </w:r>
        <w:r>
          <w:rPr>
            <w:rFonts w:asciiTheme="minorHAnsi" w:eastAsiaTheme="minorEastAsia" w:hAnsiTheme="minorHAnsi" w:cstheme="minorBidi"/>
            <w:kern w:val="2"/>
            <w:sz w:val="22"/>
            <w:szCs w:val="22"/>
            <w:lang w:val="en-US" w:eastAsia="en-US"/>
            <w14:ligatures w14:val="standardContextual"/>
          </w:rPr>
          <w:tab/>
        </w:r>
        <w:r>
          <w:rPr>
            <w:lang w:eastAsia="ko-KR"/>
          </w:rPr>
          <w:t xml:space="preserve">Key Issue #9: </w:t>
        </w:r>
        <w:r w:rsidRPr="002600B7">
          <w:rPr>
            <w:lang w:val="en-US" w:eastAsia="zh-CN"/>
          </w:rPr>
          <w:t>Enhancement for XR related network information exposure</w:t>
        </w:r>
        <w:r>
          <w:tab/>
        </w:r>
        <w:r>
          <w:fldChar w:fldCharType="begin"/>
        </w:r>
        <w:r>
          <w:instrText xml:space="preserve"> PAGEREF _Toc160460529 \h </w:instrText>
        </w:r>
      </w:ins>
      <w:r>
        <w:fldChar w:fldCharType="separate"/>
      </w:r>
      <w:ins w:id="102" w:author="Curt W" w:date="2024-03-04T15:59:00Z">
        <w:r>
          <w:t>18</w:t>
        </w:r>
        <w:r>
          <w:fldChar w:fldCharType="end"/>
        </w:r>
      </w:ins>
    </w:p>
    <w:p w14:paraId="1BFB2B79" w14:textId="48DB41FB" w:rsidR="001E3F59" w:rsidRDefault="001E3F59">
      <w:pPr>
        <w:pStyle w:val="TOC3"/>
        <w:rPr>
          <w:ins w:id="103" w:author="Curt W" w:date="2024-03-04T15:59:00Z"/>
          <w:rFonts w:asciiTheme="minorHAnsi" w:eastAsiaTheme="minorEastAsia" w:hAnsiTheme="minorHAnsi" w:cstheme="minorBidi"/>
          <w:kern w:val="2"/>
          <w:sz w:val="22"/>
          <w:szCs w:val="22"/>
          <w:lang w:val="en-US" w:eastAsia="en-US"/>
          <w14:ligatures w14:val="standardContextual"/>
        </w:rPr>
      </w:pPr>
      <w:ins w:id="104" w:author="Curt W" w:date="2024-03-04T15:59:00Z">
        <w:r w:rsidRPr="002600B7">
          <w:rPr>
            <w:lang w:val="en-US" w:eastAsia="zh-CN"/>
          </w:rPr>
          <w:t>5</w:t>
        </w:r>
        <w:r>
          <w:t>.9.1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_Toc160460530 \h </w:instrText>
        </w:r>
      </w:ins>
      <w:r>
        <w:fldChar w:fldCharType="separate"/>
      </w:r>
      <w:ins w:id="105" w:author="Curt W" w:date="2024-03-04T15:59:00Z">
        <w:r>
          <w:t>18</w:t>
        </w:r>
        <w:r>
          <w:fldChar w:fldCharType="end"/>
        </w:r>
      </w:ins>
    </w:p>
    <w:p w14:paraId="0DBF83CC" w14:textId="13FEFF33" w:rsidR="001E3F59" w:rsidRDefault="001E3F59">
      <w:pPr>
        <w:pStyle w:val="TOC1"/>
        <w:rPr>
          <w:ins w:id="106" w:author="Curt W" w:date="2024-03-04T15:59:00Z"/>
          <w:rFonts w:asciiTheme="minorHAnsi" w:eastAsiaTheme="minorEastAsia" w:hAnsiTheme="minorHAnsi" w:cstheme="minorBidi"/>
          <w:kern w:val="2"/>
          <w:szCs w:val="22"/>
          <w:lang w:val="en-US" w:eastAsia="en-US"/>
          <w14:ligatures w14:val="standardContextual"/>
        </w:rPr>
      </w:pPr>
      <w:ins w:id="107" w:author="Curt W" w:date="2024-03-04T15:59:00Z">
        <w:r>
          <w:t>6</w:t>
        </w:r>
        <w:r>
          <w:rPr>
            <w:rFonts w:asciiTheme="minorHAnsi" w:eastAsiaTheme="minorEastAsia" w:hAnsiTheme="minorHAnsi" w:cstheme="minorBidi"/>
            <w:kern w:val="2"/>
            <w:szCs w:val="22"/>
            <w:lang w:val="en-US" w:eastAsia="en-US"/>
            <w14:ligatures w14:val="standardContextual"/>
          </w:rPr>
          <w:tab/>
        </w:r>
        <w:r>
          <w:t>Solutions</w:t>
        </w:r>
        <w:r>
          <w:tab/>
        </w:r>
        <w:r>
          <w:fldChar w:fldCharType="begin"/>
        </w:r>
        <w:r>
          <w:instrText xml:space="preserve"> PAGEREF _Toc160460531 \h </w:instrText>
        </w:r>
      </w:ins>
      <w:r>
        <w:fldChar w:fldCharType="separate"/>
      </w:r>
      <w:ins w:id="108" w:author="Curt W" w:date="2024-03-04T15:59:00Z">
        <w:r>
          <w:t>19</w:t>
        </w:r>
        <w:r>
          <w:fldChar w:fldCharType="end"/>
        </w:r>
      </w:ins>
    </w:p>
    <w:p w14:paraId="072FDD7D" w14:textId="6BBCBAAB" w:rsidR="001E3F59" w:rsidRDefault="001E3F59">
      <w:pPr>
        <w:pStyle w:val="TOC2"/>
        <w:rPr>
          <w:ins w:id="109" w:author="Curt W" w:date="2024-03-04T15:59:00Z"/>
          <w:rFonts w:asciiTheme="minorHAnsi" w:eastAsiaTheme="minorEastAsia" w:hAnsiTheme="minorHAnsi" w:cstheme="minorBidi"/>
          <w:kern w:val="2"/>
          <w:sz w:val="22"/>
          <w:szCs w:val="22"/>
          <w:lang w:val="en-US" w:eastAsia="en-US"/>
          <w14:ligatures w14:val="standardContextual"/>
        </w:rPr>
      </w:pPr>
      <w:ins w:id="110" w:author="Curt W" w:date="2024-03-04T15:59:00Z">
        <w:r>
          <w:t>6.0</w:t>
        </w:r>
        <w:r>
          <w:rPr>
            <w:rFonts w:asciiTheme="minorHAnsi" w:eastAsiaTheme="minorEastAsia" w:hAnsiTheme="minorHAnsi" w:cstheme="minorBidi"/>
            <w:kern w:val="2"/>
            <w:sz w:val="22"/>
            <w:szCs w:val="22"/>
            <w:lang w:val="en-US" w:eastAsia="en-US"/>
            <w14:ligatures w14:val="standardContextual"/>
          </w:rPr>
          <w:tab/>
        </w:r>
        <w:r>
          <w:t>Mapping of Solutions to Key Issues</w:t>
        </w:r>
        <w:r>
          <w:tab/>
        </w:r>
        <w:r>
          <w:fldChar w:fldCharType="begin"/>
        </w:r>
        <w:r>
          <w:instrText xml:space="preserve"> PAGEREF _Toc160460532 \h </w:instrText>
        </w:r>
      </w:ins>
      <w:r>
        <w:fldChar w:fldCharType="separate"/>
      </w:r>
      <w:ins w:id="111" w:author="Curt W" w:date="2024-03-04T15:59:00Z">
        <w:r>
          <w:t>19</w:t>
        </w:r>
        <w:r>
          <w:fldChar w:fldCharType="end"/>
        </w:r>
      </w:ins>
    </w:p>
    <w:p w14:paraId="5250B69C" w14:textId="0F6AB2FF" w:rsidR="001E3F59" w:rsidRDefault="001E3F59">
      <w:pPr>
        <w:pStyle w:val="TOC2"/>
        <w:rPr>
          <w:ins w:id="112" w:author="Curt W" w:date="2024-03-04T15:59:00Z"/>
          <w:rFonts w:asciiTheme="minorHAnsi" w:eastAsiaTheme="minorEastAsia" w:hAnsiTheme="minorHAnsi" w:cstheme="minorBidi"/>
          <w:kern w:val="2"/>
          <w:sz w:val="22"/>
          <w:szCs w:val="22"/>
          <w:lang w:val="en-US" w:eastAsia="en-US"/>
          <w14:ligatures w14:val="standardContextual"/>
        </w:rPr>
      </w:pPr>
      <w:ins w:id="113" w:author="Curt W" w:date="2024-03-04T15:59:00Z">
        <w:r w:rsidRPr="002600B7">
          <w:rPr>
            <w:rFonts w:eastAsia="DengXian"/>
            <w:lang w:eastAsia="zh-CN"/>
          </w:rPr>
          <w:t>6.1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#1</w:t>
        </w:r>
        <w:r w:rsidRPr="002600B7">
          <w:rPr>
            <w:rFonts w:eastAsia="DengXian"/>
          </w:rPr>
          <w:t>: PDU Set content ratio awareness at RAN</w:t>
        </w:r>
        <w:r>
          <w:tab/>
        </w:r>
        <w:r>
          <w:fldChar w:fldCharType="begin"/>
        </w:r>
        <w:r>
          <w:instrText xml:space="preserve"> PAGEREF _Toc160460533 \h </w:instrText>
        </w:r>
      </w:ins>
      <w:r>
        <w:fldChar w:fldCharType="separate"/>
      </w:r>
      <w:ins w:id="114" w:author="Curt W" w:date="2024-03-04T15:59:00Z">
        <w:r>
          <w:t>21</w:t>
        </w:r>
        <w:r>
          <w:fldChar w:fldCharType="end"/>
        </w:r>
      </w:ins>
    </w:p>
    <w:p w14:paraId="7D7A7355" w14:textId="2B79B75C" w:rsidR="001E3F59" w:rsidRDefault="001E3F59">
      <w:pPr>
        <w:pStyle w:val="TOC3"/>
        <w:rPr>
          <w:ins w:id="115" w:author="Curt W" w:date="2024-03-04T15:59:00Z"/>
          <w:rFonts w:asciiTheme="minorHAnsi" w:eastAsiaTheme="minorEastAsia" w:hAnsiTheme="minorHAnsi" w:cstheme="minorBidi"/>
          <w:kern w:val="2"/>
          <w:sz w:val="22"/>
          <w:szCs w:val="22"/>
          <w:lang w:val="en-US" w:eastAsia="en-US"/>
          <w14:ligatures w14:val="standardContextual"/>
        </w:rPr>
      </w:pPr>
      <w:ins w:id="116" w:author="Curt W" w:date="2024-03-04T15:59:00Z">
        <w:r w:rsidRPr="002600B7">
          <w:rPr>
            <w:rFonts w:eastAsia="DengXian"/>
          </w:rPr>
          <w:t>6.1.1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_Toc160460534 \h </w:instrText>
        </w:r>
      </w:ins>
      <w:r>
        <w:fldChar w:fldCharType="separate"/>
      </w:r>
      <w:ins w:id="117" w:author="Curt W" w:date="2024-03-04T15:59:00Z">
        <w:r>
          <w:t>21</w:t>
        </w:r>
        <w:r>
          <w:fldChar w:fldCharType="end"/>
        </w:r>
      </w:ins>
    </w:p>
    <w:p w14:paraId="5DA77CF6" w14:textId="6107C318" w:rsidR="001E3F59" w:rsidRDefault="001E3F59">
      <w:pPr>
        <w:pStyle w:val="TOC3"/>
        <w:rPr>
          <w:ins w:id="118" w:author="Curt W" w:date="2024-03-04T15:59:00Z"/>
          <w:rFonts w:asciiTheme="minorHAnsi" w:eastAsiaTheme="minorEastAsia" w:hAnsiTheme="minorHAnsi" w:cstheme="minorBidi"/>
          <w:kern w:val="2"/>
          <w:sz w:val="22"/>
          <w:szCs w:val="22"/>
          <w:lang w:val="en-US" w:eastAsia="en-US"/>
          <w14:ligatures w14:val="standardContextual"/>
        </w:rPr>
      </w:pPr>
      <w:ins w:id="119" w:author="Curt W" w:date="2024-03-04T15:59:00Z">
        <w:r w:rsidRPr="002600B7">
          <w:rPr>
            <w:rFonts w:eastAsia="DengXian"/>
          </w:rPr>
          <w:t>6.1.2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_Toc160460535 \h </w:instrText>
        </w:r>
      </w:ins>
      <w:r>
        <w:fldChar w:fldCharType="separate"/>
      </w:r>
      <w:ins w:id="120" w:author="Curt W" w:date="2024-03-04T15:59:00Z">
        <w:r>
          <w:t>21</w:t>
        </w:r>
        <w:r>
          <w:fldChar w:fldCharType="end"/>
        </w:r>
      </w:ins>
    </w:p>
    <w:p w14:paraId="7D71D795" w14:textId="0A792493" w:rsidR="001E3F59" w:rsidRDefault="001E3F59">
      <w:pPr>
        <w:pStyle w:val="TOC4"/>
        <w:rPr>
          <w:ins w:id="121" w:author="Curt W" w:date="2024-03-04T15:59:00Z"/>
          <w:rFonts w:asciiTheme="minorHAnsi" w:eastAsiaTheme="minorEastAsia" w:hAnsiTheme="minorHAnsi" w:cstheme="minorBidi"/>
          <w:kern w:val="2"/>
          <w:sz w:val="22"/>
          <w:szCs w:val="22"/>
          <w:lang w:val="en-US" w:eastAsia="en-US"/>
          <w14:ligatures w14:val="standardContextual"/>
        </w:rPr>
      </w:pPr>
      <w:ins w:id="122" w:author="Curt W" w:date="2024-03-04T15:59:00Z">
        <w:r>
          <w:t>6.1.2.1</w:t>
        </w:r>
        <w:r>
          <w:rPr>
            <w:rFonts w:asciiTheme="minorHAnsi" w:eastAsiaTheme="minorEastAsia" w:hAnsiTheme="minorHAnsi" w:cstheme="minorBidi"/>
            <w:kern w:val="2"/>
            <w:sz w:val="22"/>
            <w:szCs w:val="22"/>
            <w:lang w:val="en-US" w:eastAsia="en-US"/>
            <w14:ligatures w14:val="standardContextual"/>
          </w:rPr>
          <w:tab/>
        </w:r>
        <w:r>
          <w:t>Introduction</w:t>
        </w:r>
        <w:r>
          <w:tab/>
        </w:r>
        <w:r>
          <w:fldChar w:fldCharType="begin"/>
        </w:r>
        <w:r>
          <w:instrText xml:space="preserve"> PAGEREF _Toc160460536 \h </w:instrText>
        </w:r>
      </w:ins>
      <w:r>
        <w:fldChar w:fldCharType="separate"/>
      </w:r>
      <w:ins w:id="123" w:author="Curt W" w:date="2024-03-04T15:59:00Z">
        <w:r>
          <w:t>21</w:t>
        </w:r>
        <w:r>
          <w:fldChar w:fldCharType="end"/>
        </w:r>
      </w:ins>
    </w:p>
    <w:p w14:paraId="136876C1" w14:textId="4895F0F2" w:rsidR="001E3F59" w:rsidRDefault="001E3F59">
      <w:pPr>
        <w:pStyle w:val="TOC4"/>
        <w:rPr>
          <w:ins w:id="124" w:author="Curt W" w:date="2024-03-04T15:59:00Z"/>
          <w:rFonts w:asciiTheme="minorHAnsi" w:eastAsiaTheme="minorEastAsia" w:hAnsiTheme="minorHAnsi" w:cstheme="minorBidi"/>
          <w:kern w:val="2"/>
          <w:sz w:val="22"/>
          <w:szCs w:val="22"/>
          <w:lang w:val="en-US" w:eastAsia="en-US"/>
          <w14:ligatures w14:val="standardContextual"/>
        </w:rPr>
      </w:pPr>
      <w:ins w:id="125" w:author="Curt W" w:date="2024-03-04T15:59:00Z">
        <w:r>
          <w:t>6.1.2.2</w:t>
        </w:r>
        <w:r>
          <w:rPr>
            <w:rFonts w:asciiTheme="minorHAnsi" w:eastAsiaTheme="minorEastAsia" w:hAnsiTheme="minorHAnsi" w:cstheme="minorBidi"/>
            <w:kern w:val="2"/>
            <w:sz w:val="22"/>
            <w:szCs w:val="22"/>
            <w:lang w:val="en-US" w:eastAsia="en-US"/>
            <w14:ligatures w14:val="standardContextual"/>
          </w:rPr>
          <w:tab/>
        </w:r>
        <w:r>
          <w:t>Definitions</w:t>
        </w:r>
        <w:r>
          <w:tab/>
        </w:r>
        <w:r>
          <w:fldChar w:fldCharType="begin"/>
        </w:r>
        <w:r>
          <w:instrText xml:space="preserve"> PAGEREF _Toc160460537 \h </w:instrText>
        </w:r>
      </w:ins>
      <w:r>
        <w:fldChar w:fldCharType="separate"/>
      </w:r>
      <w:ins w:id="126" w:author="Curt W" w:date="2024-03-04T15:59:00Z">
        <w:r>
          <w:t>22</w:t>
        </w:r>
        <w:r>
          <w:fldChar w:fldCharType="end"/>
        </w:r>
      </w:ins>
    </w:p>
    <w:p w14:paraId="29A074E6" w14:textId="451A6B63" w:rsidR="001E3F59" w:rsidRDefault="001E3F59">
      <w:pPr>
        <w:pStyle w:val="TOC4"/>
        <w:rPr>
          <w:ins w:id="127" w:author="Curt W" w:date="2024-03-04T15:59:00Z"/>
          <w:rFonts w:asciiTheme="minorHAnsi" w:eastAsiaTheme="minorEastAsia" w:hAnsiTheme="minorHAnsi" w:cstheme="minorBidi"/>
          <w:kern w:val="2"/>
          <w:sz w:val="22"/>
          <w:szCs w:val="22"/>
          <w:lang w:val="en-US" w:eastAsia="en-US"/>
          <w14:ligatures w14:val="standardContextual"/>
        </w:rPr>
      </w:pPr>
      <w:ins w:id="128" w:author="Curt W" w:date="2024-03-04T15:59:00Z">
        <w:r>
          <w:t>6.1.2.3</w:t>
        </w:r>
        <w:r>
          <w:rPr>
            <w:rFonts w:asciiTheme="minorHAnsi" w:eastAsiaTheme="minorEastAsia" w:hAnsiTheme="minorHAnsi" w:cstheme="minorBidi"/>
            <w:kern w:val="2"/>
            <w:sz w:val="22"/>
            <w:szCs w:val="22"/>
            <w:lang w:val="en-US" w:eastAsia="en-US"/>
            <w14:ligatures w14:val="standardContextual"/>
          </w:rPr>
          <w:tab/>
        </w:r>
        <w:r>
          <w:t>Solution principles</w:t>
        </w:r>
        <w:r>
          <w:tab/>
        </w:r>
        <w:r>
          <w:fldChar w:fldCharType="begin"/>
        </w:r>
        <w:r>
          <w:instrText xml:space="preserve"> PAGEREF _Toc160460538 \h </w:instrText>
        </w:r>
      </w:ins>
      <w:r>
        <w:fldChar w:fldCharType="separate"/>
      </w:r>
      <w:ins w:id="129" w:author="Curt W" w:date="2024-03-04T15:59:00Z">
        <w:r>
          <w:t>22</w:t>
        </w:r>
        <w:r>
          <w:fldChar w:fldCharType="end"/>
        </w:r>
      </w:ins>
    </w:p>
    <w:p w14:paraId="0BB16A88" w14:textId="30C6DE80" w:rsidR="001E3F59" w:rsidRDefault="001E3F59">
      <w:pPr>
        <w:pStyle w:val="TOC3"/>
        <w:rPr>
          <w:ins w:id="130" w:author="Curt W" w:date="2024-03-04T15:59:00Z"/>
          <w:rFonts w:asciiTheme="minorHAnsi" w:eastAsiaTheme="minorEastAsia" w:hAnsiTheme="minorHAnsi" w:cstheme="minorBidi"/>
          <w:kern w:val="2"/>
          <w:sz w:val="22"/>
          <w:szCs w:val="22"/>
          <w:lang w:val="en-US" w:eastAsia="en-US"/>
          <w14:ligatures w14:val="standardContextual"/>
        </w:rPr>
      </w:pPr>
      <w:ins w:id="131" w:author="Curt W" w:date="2024-03-04T15:59:00Z">
        <w:r w:rsidRPr="002600B7">
          <w:rPr>
            <w:rFonts w:eastAsia="DengXian"/>
          </w:rPr>
          <w:t>6.1.3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_Toc160460539 \h </w:instrText>
        </w:r>
      </w:ins>
      <w:r>
        <w:fldChar w:fldCharType="separate"/>
      </w:r>
      <w:ins w:id="132" w:author="Curt W" w:date="2024-03-04T15:59:00Z">
        <w:r>
          <w:t>22</w:t>
        </w:r>
        <w:r>
          <w:fldChar w:fldCharType="end"/>
        </w:r>
      </w:ins>
    </w:p>
    <w:p w14:paraId="3050A81E" w14:textId="6E218880" w:rsidR="001E3F59" w:rsidRDefault="001E3F59">
      <w:pPr>
        <w:pStyle w:val="TOC3"/>
        <w:rPr>
          <w:ins w:id="133" w:author="Curt W" w:date="2024-03-04T15:59:00Z"/>
          <w:rFonts w:asciiTheme="minorHAnsi" w:eastAsiaTheme="minorEastAsia" w:hAnsiTheme="minorHAnsi" w:cstheme="minorBidi"/>
          <w:kern w:val="2"/>
          <w:sz w:val="22"/>
          <w:szCs w:val="22"/>
          <w:lang w:val="en-US" w:eastAsia="en-US"/>
          <w14:ligatures w14:val="standardContextual"/>
        </w:rPr>
      </w:pPr>
      <w:ins w:id="134" w:author="Curt W" w:date="2024-03-04T15:59:00Z">
        <w:r w:rsidRPr="002600B7">
          <w:rPr>
            <w:rFonts w:eastAsia="DengXian"/>
          </w:rPr>
          <w:t>6.1.4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_Toc160460540 \h </w:instrText>
        </w:r>
      </w:ins>
      <w:r>
        <w:fldChar w:fldCharType="separate"/>
      </w:r>
      <w:ins w:id="135" w:author="Curt W" w:date="2024-03-04T15:59:00Z">
        <w:r>
          <w:t>22</w:t>
        </w:r>
        <w:r>
          <w:fldChar w:fldCharType="end"/>
        </w:r>
      </w:ins>
    </w:p>
    <w:p w14:paraId="214E5008" w14:textId="0D2B426F" w:rsidR="001E3F59" w:rsidRDefault="001E3F59">
      <w:pPr>
        <w:pStyle w:val="TOC2"/>
        <w:rPr>
          <w:ins w:id="136" w:author="Curt W" w:date="2024-03-04T15:59:00Z"/>
          <w:rFonts w:asciiTheme="minorHAnsi" w:eastAsiaTheme="minorEastAsia" w:hAnsiTheme="minorHAnsi" w:cstheme="minorBidi"/>
          <w:kern w:val="2"/>
          <w:sz w:val="22"/>
          <w:szCs w:val="22"/>
          <w:lang w:val="en-US" w:eastAsia="en-US"/>
          <w14:ligatures w14:val="standardContextual"/>
        </w:rPr>
      </w:pPr>
      <w:ins w:id="137" w:author="Curt W" w:date="2024-03-04T15:59:00Z">
        <w:r w:rsidRPr="002600B7">
          <w:rPr>
            <w:rFonts w:eastAsia="DengXian"/>
            <w:lang w:eastAsia="zh-CN"/>
          </w:rPr>
          <w:t>6.2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#2</w:t>
        </w:r>
        <w:r w:rsidRPr="002600B7">
          <w:rPr>
            <w:rFonts w:eastAsia="DengXian"/>
          </w:rPr>
          <w:t>: Discarding of redundant PDUs (FEC) and reporting</w:t>
        </w:r>
        <w:r>
          <w:tab/>
        </w:r>
        <w:r>
          <w:fldChar w:fldCharType="begin"/>
        </w:r>
        <w:r>
          <w:instrText xml:space="preserve"> PAGEREF _Toc160460541 \h </w:instrText>
        </w:r>
      </w:ins>
      <w:r>
        <w:fldChar w:fldCharType="separate"/>
      </w:r>
      <w:ins w:id="138" w:author="Curt W" w:date="2024-03-04T15:59:00Z">
        <w:r>
          <w:t>23</w:t>
        </w:r>
        <w:r>
          <w:fldChar w:fldCharType="end"/>
        </w:r>
      </w:ins>
    </w:p>
    <w:p w14:paraId="5461012C" w14:textId="53D3B0AF" w:rsidR="001E3F59" w:rsidRDefault="001E3F59">
      <w:pPr>
        <w:pStyle w:val="TOC3"/>
        <w:rPr>
          <w:ins w:id="139" w:author="Curt W" w:date="2024-03-04T15:59:00Z"/>
          <w:rFonts w:asciiTheme="minorHAnsi" w:eastAsiaTheme="minorEastAsia" w:hAnsiTheme="minorHAnsi" w:cstheme="minorBidi"/>
          <w:kern w:val="2"/>
          <w:sz w:val="22"/>
          <w:szCs w:val="22"/>
          <w:lang w:val="en-US" w:eastAsia="en-US"/>
          <w14:ligatures w14:val="standardContextual"/>
        </w:rPr>
      </w:pPr>
      <w:ins w:id="140" w:author="Curt W" w:date="2024-03-04T15:59:00Z">
        <w:r w:rsidRPr="002600B7">
          <w:rPr>
            <w:rFonts w:eastAsia="DengXian"/>
          </w:rPr>
          <w:t>6.2.1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_Toc160460542 \h </w:instrText>
        </w:r>
      </w:ins>
      <w:r>
        <w:fldChar w:fldCharType="separate"/>
      </w:r>
      <w:ins w:id="141" w:author="Curt W" w:date="2024-03-04T15:59:00Z">
        <w:r>
          <w:t>23</w:t>
        </w:r>
        <w:r>
          <w:fldChar w:fldCharType="end"/>
        </w:r>
      </w:ins>
    </w:p>
    <w:p w14:paraId="2876CCA7" w14:textId="25967E59" w:rsidR="001E3F59" w:rsidRDefault="001E3F59">
      <w:pPr>
        <w:pStyle w:val="TOC3"/>
        <w:rPr>
          <w:ins w:id="142" w:author="Curt W" w:date="2024-03-04T15:59:00Z"/>
          <w:rFonts w:asciiTheme="minorHAnsi" w:eastAsiaTheme="minorEastAsia" w:hAnsiTheme="minorHAnsi" w:cstheme="minorBidi"/>
          <w:kern w:val="2"/>
          <w:sz w:val="22"/>
          <w:szCs w:val="22"/>
          <w:lang w:val="en-US" w:eastAsia="en-US"/>
          <w14:ligatures w14:val="standardContextual"/>
        </w:rPr>
      </w:pPr>
      <w:ins w:id="143" w:author="Curt W" w:date="2024-03-04T15:59:00Z">
        <w:r w:rsidRPr="002600B7">
          <w:rPr>
            <w:rFonts w:eastAsia="DengXian"/>
          </w:rPr>
          <w:t>6.2.2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_Toc160460543 \h </w:instrText>
        </w:r>
      </w:ins>
      <w:r>
        <w:fldChar w:fldCharType="separate"/>
      </w:r>
      <w:ins w:id="144" w:author="Curt W" w:date="2024-03-04T15:59:00Z">
        <w:r>
          <w:t>23</w:t>
        </w:r>
        <w:r>
          <w:fldChar w:fldCharType="end"/>
        </w:r>
      </w:ins>
    </w:p>
    <w:p w14:paraId="7095EA12" w14:textId="3D39B20E" w:rsidR="001E3F59" w:rsidRDefault="001E3F59">
      <w:pPr>
        <w:pStyle w:val="TOC3"/>
        <w:rPr>
          <w:ins w:id="145" w:author="Curt W" w:date="2024-03-04T15:59:00Z"/>
          <w:rFonts w:asciiTheme="minorHAnsi" w:eastAsiaTheme="minorEastAsia" w:hAnsiTheme="minorHAnsi" w:cstheme="minorBidi"/>
          <w:kern w:val="2"/>
          <w:sz w:val="22"/>
          <w:szCs w:val="22"/>
          <w:lang w:val="en-US" w:eastAsia="en-US"/>
          <w14:ligatures w14:val="standardContextual"/>
        </w:rPr>
      </w:pPr>
      <w:ins w:id="146" w:author="Curt W" w:date="2024-03-04T15:59:00Z">
        <w:r w:rsidRPr="002600B7">
          <w:rPr>
            <w:rFonts w:eastAsia="DengXian"/>
          </w:rPr>
          <w:t>6.2.3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_Toc160460544 \h </w:instrText>
        </w:r>
      </w:ins>
      <w:r>
        <w:fldChar w:fldCharType="separate"/>
      </w:r>
      <w:ins w:id="147" w:author="Curt W" w:date="2024-03-04T15:59:00Z">
        <w:r>
          <w:t>23</w:t>
        </w:r>
        <w:r>
          <w:fldChar w:fldCharType="end"/>
        </w:r>
      </w:ins>
    </w:p>
    <w:p w14:paraId="4241B8B6" w14:textId="53D1E5E3" w:rsidR="001E3F59" w:rsidRDefault="001E3F59">
      <w:pPr>
        <w:pStyle w:val="TOC3"/>
        <w:rPr>
          <w:ins w:id="148" w:author="Curt W" w:date="2024-03-04T15:59:00Z"/>
          <w:rFonts w:asciiTheme="minorHAnsi" w:eastAsiaTheme="minorEastAsia" w:hAnsiTheme="minorHAnsi" w:cstheme="minorBidi"/>
          <w:kern w:val="2"/>
          <w:sz w:val="22"/>
          <w:szCs w:val="22"/>
          <w:lang w:val="en-US" w:eastAsia="en-US"/>
          <w14:ligatures w14:val="standardContextual"/>
        </w:rPr>
      </w:pPr>
      <w:ins w:id="149" w:author="Curt W" w:date="2024-03-04T15:59:00Z">
        <w:r w:rsidRPr="002600B7">
          <w:rPr>
            <w:rFonts w:eastAsia="DengXian"/>
          </w:rPr>
          <w:t>6.2.4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_Toc160460545 \h </w:instrText>
        </w:r>
      </w:ins>
      <w:r>
        <w:fldChar w:fldCharType="separate"/>
      </w:r>
      <w:ins w:id="150" w:author="Curt W" w:date="2024-03-04T15:59:00Z">
        <w:r>
          <w:t>24</w:t>
        </w:r>
        <w:r>
          <w:fldChar w:fldCharType="end"/>
        </w:r>
      </w:ins>
    </w:p>
    <w:p w14:paraId="6E5807D7" w14:textId="226E6BC3" w:rsidR="001E3F59" w:rsidRDefault="001E3F59">
      <w:pPr>
        <w:pStyle w:val="TOC2"/>
        <w:rPr>
          <w:ins w:id="151" w:author="Curt W" w:date="2024-03-04T15:59:00Z"/>
          <w:rFonts w:asciiTheme="minorHAnsi" w:eastAsiaTheme="minorEastAsia" w:hAnsiTheme="minorHAnsi" w:cstheme="minorBidi"/>
          <w:kern w:val="2"/>
          <w:sz w:val="22"/>
          <w:szCs w:val="22"/>
          <w:lang w:val="en-US" w:eastAsia="en-US"/>
          <w14:ligatures w14:val="standardContextual"/>
        </w:rPr>
      </w:pPr>
      <w:ins w:id="152" w:author="Curt W" w:date="2024-03-04T15:59:00Z">
        <w:r>
          <w:t>6.3</w:t>
        </w:r>
        <w:r>
          <w:rPr>
            <w:rFonts w:asciiTheme="minorHAnsi" w:eastAsiaTheme="minorEastAsia" w:hAnsiTheme="minorHAnsi" w:cstheme="minorBidi"/>
            <w:kern w:val="2"/>
            <w:sz w:val="22"/>
            <w:szCs w:val="22"/>
            <w:lang w:val="en-US" w:eastAsia="en-US"/>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r>
        <w:r>
          <w:instrText xml:space="preserve"> PAGEREF _Toc160460546 \h </w:instrText>
        </w:r>
      </w:ins>
      <w:r>
        <w:fldChar w:fldCharType="separate"/>
      </w:r>
      <w:ins w:id="153" w:author="Curt W" w:date="2024-03-04T15:59:00Z">
        <w:r>
          <w:t>25</w:t>
        </w:r>
        <w:r>
          <w:fldChar w:fldCharType="end"/>
        </w:r>
      </w:ins>
    </w:p>
    <w:p w14:paraId="4231A842" w14:textId="682736A1" w:rsidR="001E3F59" w:rsidRDefault="001E3F59">
      <w:pPr>
        <w:pStyle w:val="TOC3"/>
        <w:rPr>
          <w:ins w:id="154" w:author="Curt W" w:date="2024-03-04T15:59:00Z"/>
          <w:rFonts w:asciiTheme="minorHAnsi" w:eastAsiaTheme="minorEastAsia" w:hAnsiTheme="minorHAnsi" w:cstheme="minorBidi"/>
          <w:kern w:val="2"/>
          <w:sz w:val="22"/>
          <w:szCs w:val="22"/>
          <w:lang w:val="en-US" w:eastAsia="en-US"/>
          <w14:ligatures w14:val="standardContextual"/>
        </w:rPr>
      </w:pPr>
      <w:ins w:id="155" w:author="Curt W" w:date="2024-03-04T15:59:00Z">
        <w:r>
          <w:rPr>
            <w:lang w:eastAsia="ja-JP"/>
          </w:rPr>
          <w:t>6.3.1</w:t>
        </w:r>
        <w:r>
          <w:rPr>
            <w:rFonts w:asciiTheme="minorHAnsi" w:eastAsiaTheme="minorEastAsia" w:hAnsiTheme="minorHAnsi" w:cstheme="minorBidi"/>
            <w:kern w:val="2"/>
            <w:sz w:val="22"/>
            <w:szCs w:val="22"/>
            <w:lang w:val="en-US" w:eastAsia="en-US"/>
            <w14:ligatures w14:val="standardContextual"/>
          </w:rPr>
          <w:tab/>
        </w:r>
        <w:r>
          <w:rPr>
            <w:lang w:eastAsia="ja-JP"/>
          </w:rPr>
          <w:t>Key Issue mapping</w:t>
        </w:r>
        <w:r>
          <w:tab/>
        </w:r>
        <w:r>
          <w:fldChar w:fldCharType="begin"/>
        </w:r>
        <w:r>
          <w:instrText xml:space="preserve"> PAGEREF _Toc160460547 \h </w:instrText>
        </w:r>
      </w:ins>
      <w:r>
        <w:fldChar w:fldCharType="separate"/>
      </w:r>
      <w:ins w:id="156" w:author="Curt W" w:date="2024-03-04T15:59:00Z">
        <w:r>
          <w:t>25</w:t>
        </w:r>
        <w:r>
          <w:fldChar w:fldCharType="end"/>
        </w:r>
      </w:ins>
    </w:p>
    <w:p w14:paraId="0610CE36" w14:textId="3AA83EDB" w:rsidR="001E3F59" w:rsidRDefault="001E3F59">
      <w:pPr>
        <w:pStyle w:val="TOC3"/>
        <w:rPr>
          <w:ins w:id="157" w:author="Curt W" w:date="2024-03-04T15:59:00Z"/>
          <w:rFonts w:asciiTheme="minorHAnsi" w:eastAsiaTheme="minorEastAsia" w:hAnsiTheme="minorHAnsi" w:cstheme="minorBidi"/>
          <w:kern w:val="2"/>
          <w:sz w:val="22"/>
          <w:szCs w:val="22"/>
          <w:lang w:val="en-US" w:eastAsia="en-US"/>
          <w14:ligatures w14:val="standardContextual"/>
        </w:rPr>
      </w:pPr>
      <w:ins w:id="158" w:author="Curt W" w:date="2024-03-04T15:59:00Z">
        <w:r>
          <w:rPr>
            <w:lang w:eastAsia="ja-JP"/>
          </w:rPr>
          <w:t>6.3.2</w:t>
        </w:r>
        <w:r>
          <w:rPr>
            <w:rFonts w:asciiTheme="minorHAnsi" w:eastAsiaTheme="minorEastAsia" w:hAnsiTheme="minorHAnsi" w:cstheme="minorBidi"/>
            <w:kern w:val="2"/>
            <w:sz w:val="22"/>
            <w:szCs w:val="22"/>
            <w:lang w:val="en-US" w:eastAsia="en-US"/>
            <w14:ligatures w14:val="standardContextual"/>
          </w:rPr>
          <w:tab/>
        </w:r>
        <w:r>
          <w:rPr>
            <w:lang w:eastAsia="ja-JP"/>
          </w:rPr>
          <w:t>Description</w:t>
        </w:r>
        <w:r>
          <w:tab/>
        </w:r>
        <w:r>
          <w:fldChar w:fldCharType="begin"/>
        </w:r>
        <w:r>
          <w:instrText xml:space="preserve"> PAGEREF _Toc160460548 \h </w:instrText>
        </w:r>
      </w:ins>
      <w:r>
        <w:fldChar w:fldCharType="separate"/>
      </w:r>
      <w:ins w:id="159" w:author="Curt W" w:date="2024-03-04T15:59:00Z">
        <w:r>
          <w:t>25</w:t>
        </w:r>
        <w:r>
          <w:fldChar w:fldCharType="end"/>
        </w:r>
      </w:ins>
    </w:p>
    <w:p w14:paraId="4DC3A61D" w14:textId="7757E083" w:rsidR="001E3F59" w:rsidRDefault="001E3F59">
      <w:pPr>
        <w:pStyle w:val="TOC3"/>
        <w:rPr>
          <w:ins w:id="160" w:author="Curt W" w:date="2024-03-04T15:59:00Z"/>
          <w:rFonts w:asciiTheme="minorHAnsi" w:eastAsiaTheme="minorEastAsia" w:hAnsiTheme="minorHAnsi" w:cstheme="minorBidi"/>
          <w:kern w:val="2"/>
          <w:sz w:val="22"/>
          <w:szCs w:val="22"/>
          <w:lang w:val="en-US" w:eastAsia="en-US"/>
          <w14:ligatures w14:val="standardContextual"/>
        </w:rPr>
      </w:pPr>
      <w:ins w:id="161" w:author="Curt W" w:date="2024-03-04T15:59:00Z">
        <w:r>
          <w:t>6.3.3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_Toc160460549 \h </w:instrText>
        </w:r>
      </w:ins>
      <w:r>
        <w:fldChar w:fldCharType="separate"/>
      </w:r>
      <w:ins w:id="162" w:author="Curt W" w:date="2024-03-04T15:59:00Z">
        <w:r>
          <w:t>26</w:t>
        </w:r>
        <w:r>
          <w:fldChar w:fldCharType="end"/>
        </w:r>
      </w:ins>
    </w:p>
    <w:p w14:paraId="65C87EB9" w14:textId="6D8B7606" w:rsidR="001E3F59" w:rsidRDefault="001E3F59">
      <w:pPr>
        <w:pStyle w:val="TOC3"/>
        <w:rPr>
          <w:ins w:id="163" w:author="Curt W" w:date="2024-03-04T15:59:00Z"/>
          <w:rFonts w:asciiTheme="minorHAnsi" w:eastAsiaTheme="minorEastAsia" w:hAnsiTheme="minorHAnsi" w:cstheme="minorBidi"/>
          <w:kern w:val="2"/>
          <w:sz w:val="22"/>
          <w:szCs w:val="22"/>
          <w:lang w:val="en-US" w:eastAsia="en-US"/>
          <w14:ligatures w14:val="standardContextual"/>
        </w:rPr>
      </w:pPr>
      <w:ins w:id="164" w:author="Curt W" w:date="2024-03-04T15:59:00Z">
        <w:r>
          <w:rPr>
            <w:lang w:eastAsia="zh-CN"/>
          </w:rPr>
          <w:t>6.3.4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_Toc160460550 \h </w:instrText>
        </w:r>
      </w:ins>
      <w:r>
        <w:fldChar w:fldCharType="separate"/>
      </w:r>
      <w:ins w:id="165" w:author="Curt W" w:date="2024-03-04T15:59:00Z">
        <w:r>
          <w:t>27</w:t>
        </w:r>
        <w:r>
          <w:fldChar w:fldCharType="end"/>
        </w:r>
      </w:ins>
    </w:p>
    <w:p w14:paraId="57B27764" w14:textId="695C996F" w:rsidR="001E3F59" w:rsidRDefault="001E3F59">
      <w:pPr>
        <w:pStyle w:val="TOC2"/>
        <w:rPr>
          <w:ins w:id="166" w:author="Curt W" w:date="2024-03-04T15:59:00Z"/>
          <w:rFonts w:asciiTheme="minorHAnsi" w:eastAsiaTheme="minorEastAsia" w:hAnsiTheme="minorHAnsi" w:cstheme="minorBidi"/>
          <w:kern w:val="2"/>
          <w:sz w:val="22"/>
          <w:szCs w:val="22"/>
          <w:lang w:val="en-US" w:eastAsia="en-US"/>
          <w14:ligatures w14:val="standardContextual"/>
        </w:rPr>
      </w:pPr>
      <w:ins w:id="167" w:author="Curt W" w:date="2024-03-04T15:59:00Z">
        <w:r>
          <w:t>6.4</w:t>
        </w:r>
        <w:r>
          <w:rPr>
            <w:rFonts w:asciiTheme="minorHAnsi" w:eastAsiaTheme="minorEastAsia" w:hAnsiTheme="minorHAnsi" w:cstheme="minorBidi"/>
            <w:kern w:val="2"/>
            <w:sz w:val="22"/>
            <w:szCs w:val="22"/>
            <w:lang w:val="en-US" w:eastAsia="en-US"/>
            <w14:ligatures w14:val="standardContextual"/>
          </w:rPr>
          <w:tab/>
        </w:r>
        <w:r>
          <w:t>Solution #4: PDU Set FEC-based PDU Set QoS Handling</w:t>
        </w:r>
        <w:r>
          <w:tab/>
        </w:r>
        <w:r>
          <w:fldChar w:fldCharType="begin"/>
        </w:r>
        <w:r>
          <w:instrText xml:space="preserve"> PAGEREF _Toc160460551 \h </w:instrText>
        </w:r>
      </w:ins>
      <w:r>
        <w:fldChar w:fldCharType="separate"/>
      </w:r>
      <w:ins w:id="168" w:author="Curt W" w:date="2024-03-04T15:59:00Z">
        <w:r>
          <w:t>28</w:t>
        </w:r>
        <w:r>
          <w:fldChar w:fldCharType="end"/>
        </w:r>
      </w:ins>
    </w:p>
    <w:p w14:paraId="749B1EA7" w14:textId="258AB4FD" w:rsidR="001E3F59" w:rsidRDefault="001E3F59">
      <w:pPr>
        <w:pStyle w:val="TOC3"/>
        <w:rPr>
          <w:ins w:id="169" w:author="Curt W" w:date="2024-03-04T15:59:00Z"/>
          <w:rFonts w:asciiTheme="minorHAnsi" w:eastAsiaTheme="minorEastAsia" w:hAnsiTheme="minorHAnsi" w:cstheme="minorBidi"/>
          <w:kern w:val="2"/>
          <w:sz w:val="22"/>
          <w:szCs w:val="22"/>
          <w:lang w:val="en-US" w:eastAsia="en-US"/>
          <w14:ligatures w14:val="standardContextual"/>
        </w:rPr>
      </w:pPr>
      <w:ins w:id="170" w:author="Curt W" w:date="2024-03-04T15:59:00Z">
        <w:r>
          <w:t>6.4.1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_Toc160460552 \h </w:instrText>
        </w:r>
      </w:ins>
      <w:r>
        <w:fldChar w:fldCharType="separate"/>
      </w:r>
      <w:ins w:id="171" w:author="Curt W" w:date="2024-03-04T15:59:00Z">
        <w:r>
          <w:t>28</w:t>
        </w:r>
        <w:r>
          <w:fldChar w:fldCharType="end"/>
        </w:r>
      </w:ins>
    </w:p>
    <w:p w14:paraId="7DF3D903" w14:textId="73C36A32" w:rsidR="001E3F59" w:rsidRDefault="001E3F59">
      <w:pPr>
        <w:pStyle w:val="TOC3"/>
        <w:rPr>
          <w:ins w:id="172" w:author="Curt W" w:date="2024-03-04T15:59:00Z"/>
          <w:rFonts w:asciiTheme="minorHAnsi" w:eastAsiaTheme="minorEastAsia" w:hAnsiTheme="minorHAnsi" w:cstheme="minorBidi"/>
          <w:kern w:val="2"/>
          <w:sz w:val="22"/>
          <w:szCs w:val="22"/>
          <w:lang w:val="en-US" w:eastAsia="en-US"/>
          <w14:ligatures w14:val="standardContextual"/>
        </w:rPr>
      </w:pPr>
      <w:ins w:id="173" w:author="Curt W" w:date="2024-03-04T15:59:00Z">
        <w:r>
          <w:t>6.4.2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_Toc160460553 \h </w:instrText>
        </w:r>
      </w:ins>
      <w:r>
        <w:fldChar w:fldCharType="separate"/>
      </w:r>
      <w:ins w:id="174" w:author="Curt W" w:date="2024-03-04T15:59:00Z">
        <w:r>
          <w:t>28</w:t>
        </w:r>
        <w:r>
          <w:fldChar w:fldCharType="end"/>
        </w:r>
      </w:ins>
    </w:p>
    <w:p w14:paraId="0ED93B1C" w14:textId="140B4D66" w:rsidR="001E3F59" w:rsidRDefault="001E3F59">
      <w:pPr>
        <w:pStyle w:val="TOC4"/>
        <w:rPr>
          <w:ins w:id="175" w:author="Curt W" w:date="2024-03-04T15:59:00Z"/>
          <w:rFonts w:asciiTheme="minorHAnsi" w:eastAsiaTheme="minorEastAsia" w:hAnsiTheme="minorHAnsi" w:cstheme="minorBidi"/>
          <w:kern w:val="2"/>
          <w:sz w:val="22"/>
          <w:szCs w:val="22"/>
          <w:lang w:val="en-US" w:eastAsia="en-US"/>
          <w14:ligatures w14:val="standardContextual"/>
        </w:rPr>
      </w:pPr>
      <w:ins w:id="176" w:author="Curt W" w:date="2024-03-04T15:59:00Z">
        <w:r>
          <w:t>6.4.2.1</w:t>
        </w:r>
        <w:r>
          <w:rPr>
            <w:rFonts w:asciiTheme="minorHAnsi" w:eastAsiaTheme="minorEastAsia" w:hAnsiTheme="minorHAnsi" w:cstheme="minorBidi"/>
            <w:kern w:val="2"/>
            <w:sz w:val="22"/>
            <w:szCs w:val="22"/>
            <w:lang w:val="en-US" w:eastAsia="en-US"/>
            <w14:ligatures w14:val="standardContextual"/>
          </w:rPr>
          <w:tab/>
        </w:r>
        <w:r>
          <w:t>FEC</w:t>
        </w:r>
        <w:r>
          <w:tab/>
        </w:r>
        <w:r>
          <w:fldChar w:fldCharType="begin"/>
        </w:r>
        <w:r>
          <w:instrText xml:space="preserve"> PAGEREF _Toc160460554 \h </w:instrText>
        </w:r>
      </w:ins>
      <w:r>
        <w:fldChar w:fldCharType="separate"/>
      </w:r>
      <w:ins w:id="177" w:author="Curt W" w:date="2024-03-04T15:59:00Z">
        <w:r>
          <w:t>28</w:t>
        </w:r>
        <w:r>
          <w:fldChar w:fldCharType="end"/>
        </w:r>
      </w:ins>
    </w:p>
    <w:p w14:paraId="3EBD4DC1" w14:textId="439AD3DB" w:rsidR="001E3F59" w:rsidRDefault="001E3F59">
      <w:pPr>
        <w:pStyle w:val="TOC4"/>
        <w:rPr>
          <w:ins w:id="178" w:author="Curt W" w:date="2024-03-04T15:59:00Z"/>
          <w:rFonts w:asciiTheme="minorHAnsi" w:eastAsiaTheme="minorEastAsia" w:hAnsiTheme="minorHAnsi" w:cstheme="minorBidi"/>
          <w:kern w:val="2"/>
          <w:sz w:val="22"/>
          <w:szCs w:val="22"/>
          <w:lang w:val="en-US" w:eastAsia="en-US"/>
          <w14:ligatures w14:val="standardContextual"/>
        </w:rPr>
      </w:pPr>
      <w:ins w:id="179" w:author="Curt W" w:date="2024-03-04T15:59:00Z">
        <w:r>
          <w:lastRenderedPageBreak/>
          <w:t>6.4.2.2</w:t>
        </w:r>
        <w:r>
          <w:rPr>
            <w:rFonts w:asciiTheme="minorHAnsi" w:eastAsiaTheme="minorEastAsia" w:hAnsiTheme="minorHAnsi" w:cstheme="minorBidi"/>
            <w:kern w:val="2"/>
            <w:sz w:val="22"/>
            <w:szCs w:val="22"/>
            <w:lang w:val="en-US" w:eastAsia="en-US"/>
            <w14:ligatures w14:val="standardContextual"/>
          </w:rPr>
          <w:tab/>
        </w:r>
        <w:r>
          <w:t>Different Layer of Implementation FEC for PDU Sets</w:t>
        </w:r>
        <w:r>
          <w:tab/>
        </w:r>
        <w:r>
          <w:fldChar w:fldCharType="begin"/>
        </w:r>
        <w:r>
          <w:instrText xml:space="preserve"> PAGEREF _Toc160460555 \h </w:instrText>
        </w:r>
      </w:ins>
      <w:r>
        <w:fldChar w:fldCharType="separate"/>
      </w:r>
      <w:ins w:id="180" w:author="Curt W" w:date="2024-03-04T15:59:00Z">
        <w:r>
          <w:t>28</w:t>
        </w:r>
        <w:r>
          <w:fldChar w:fldCharType="end"/>
        </w:r>
      </w:ins>
    </w:p>
    <w:p w14:paraId="7F5CC1DF" w14:textId="2CA98BD8" w:rsidR="001E3F59" w:rsidRDefault="001E3F59">
      <w:pPr>
        <w:pStyle w:val="TOC4"/>
        <w:rPr>
          <w:ins w:id="181" w:author="Curt W" w:date="2024-03-04T15:59:00Z"/>
          <w:rFonts w:asciiTheme="minorHAnsi" w:eastAsiaTheme="minorEastAsia" w:hAnsiTheme="minorHAnsi" w:cstheme="minorBidi"/>
          <w:kern w:val="2"/>
          <w:sz w:val="22"/>
          <w:szCs w:val="22"/>
          <w:lang w:val="en-US" w:eastAsia="en-US"/>
          <w14:ligatures w14:val="standardContextual"/>
        </w:rPr>
      </w:pPr>
      <w:ins w:id="182" w:author="Curt W" w:date="2024-03-04T15:59:00Z">
        <w:r>
          <w:t>6.4.2.3</w:t>
        </w:r>
        <w:r>
          <w:rPr>
            <w:rFonts w:asciiTheme="minorHAnsi" w:eastAsiaTheme="minorEastAsia" w:hAnsiTheme="minorHAnsi" w:cstheme="minorBidi"/>
            <w:kern w:val="2"/>
            <w:sz w:val="22"/>
            <w:szCs w:val="22"/>
            <w:lang w:val="en-US" w:eastAsia="en-US"/>
            <w14:ligatures w14:val="standardContextual"/>
          </w:rPr>
          <w:tab/>
        </w:r>
        <w:r>
          <w:t>Implementation of PDU Set FEC</w:t>
        </w:r>
        <w:r>
          <w:tab/>
        </w:r>
        <w:r>
          <w:fldChar w:fldCharType="begin"/>
        </w:r>
        <w:r>
          <w:instrText xml:space="preserve"> PAGEREF _Toc160460556 \h </w:instrText>
        </w:r>
      </w:ins>
      <w:r>
        <w:fldChar w:fldCharType="separate"/>
      </w:r>
      <w:ins w:id="183" w:author="Curt W" w:date="2024-03-04T15:59:00Z">
        <w:r>
          <w:t>28</w:t>
        </w:r>
        <w:r>
          <w:fldChar w:fldCharType="end"/>
        </w:r>
      </w:ins>
    </w:p>
    <w:p w14:paraId="24868345" w14:textId="76193A4D" w:rsidR="001E3F59" w:rsidRDefault="001E3F59">
      <w:pPr>
        <w:pStyle w:val="TOC3"/>
        <w:rPr>
          <w:ins w:id="184" w:author="Curt W" w:date="2024-03-04T15:59:00Z"/>
          <w:rFonts w:asciiTheme="minorHAnsi" w:eastAsiaTheme="minorEastAsia" w:hAnsiTheme="minorHAnsi" w:cstheme="minorBidi"/>
          <w:kern w:val="2"/>
          <w:sz w:val="22"/>
          <w:szCs w:val="22"/>
          <w:lang w:val="en-US" w:eastAsia="en-US"/>
          <w14:ligatures w14:val="standardContextual"/>
        </w:rPr>
      </w:pPr>
      <w:ins w:id="185" w:author="Curt W" w:date="2024-03-04T15:59:00Z">
        <w:r>
          <w:t>6.4.3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_Toc160460557 \h </w:instrText>
        </w:r>
      </w:ins>
      <w:r>
        <w:fldChar w:fldCharType="separate"/>
      </w:r>
      <w:ins w:id="186" w:author="Curt W" w:date="2024-03-04T15:59:00Z">
        <w:r>
          <w:t>29</w:t>
        </w:r>
        <w:r>
          <w:fldChar w:fldCharType="end"/>
        </w:r>
      </w:ins>
    </w:p>
    <w:p w14:paraId="5766C043" w14:textId="126EF2EF" w:rsidR="001E3F59" w:rsidRDefault="001E3F59">
      <w:pPr>
        <w:pStyle w:val="TOC3"/>
        <w:rPr>
          <w:ins w:id="187" w:author="Curt W" w:date="2024-03-04T15:59:00Z"/>
          <w:rFonts w:asciiTheme="minorHAnsi" w:eastAsiaTheme="minorEastAsia" w:hAnsiTheme="minorHAnsi" w:cstheme="minorBidi"/>
          <w:kern w:val="2"/>
          <w:sz w:val="22"/>
          <w:szCs w:val="22"/>
          <w:lang w:val="en-US" w:eastAsia="en-US"/>
          <w14:ligatures w14:val="standardContextual"/>
        </w:rPr>
      </w:pPr>
      <w:ins w:id="188" w:author="Curt W" w:date="2024-03-04T15:59:00Z">
        <w:r>
          <w:rPr>
            <w:lang w:eastAsia="zh-CN"/>
          </w:rPr>
          <w:t>6.4.4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_Toc160460558 \h </w:instrText>
        </w:r>
      </w:ins>
      <w:r>
        <w:fldChar w:fldCharType="separate"/>
      </w:r>
      <w:ins w:id="189" w:author="Curt W" w:date="2024-03-04T15:59:00Z">
        <w:r>
          <w:t>29</w:t>
        </w:r>
        <w:r>
          <w:fldChar w:fldCharType="end"/>
        </w:r>
      </w:ins>
    </w:p>
    <w:p w14:paraId="1BEAAE26" w14:textId="61D2313B" w:rsidR="001E3F59" w:rsidRDefault="001E3F59">
      <w:pPr>
        <w:pStyle w:val="TOC2"/>
        <w:rPr>
          <w:ins w:id="190" w:author="Curt W" w:date="2024-03-04T15:59:00Z"/>
          <w:rFonts w:asciiTheme="minorHAnsi" w:eastAsiaTheme="minorEastAsia" w:hAnsiTheme="minorHAnsi" w:cstheme="minorBidi"/>
          <w:kern w:val="2"/>
          <w:sz w:val="22"/>
          <w:szCs w:val="22"/>
          <w:lang w:val="en-US" w:eastAsia="en-US"/>
          <w14:ligatures w14:val="standardContextual"/>
        </w:rPr>
      </w:pPr>
      <w:ins w:id="191" w:author="Curt W" w:date="2024-03-04T15:59:00Z">
        <w:r>
          <w:rPr>
            <w:lang w:eastAsia="zh-CN"/>
          </w:rPr>
          <w:t>6.5</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w:t>
        </w:r>
        <w:r>
          <w:t xml:space="preserve">5: </w:t>
        </w:r>
        <w:r w:rsidRPr="002600B7">
          <w:rPr>
            <w:rFonts w:cs="Arial"/>
          </w:rPr>
          <w:t>PDU Set Handling and Information marking to support RAN's other PDU Set QoS handling different from the handling with for PSDB/PSER/PSIHI</w:t>
        </w:r>
        <w:r>
          <w:tab/>
        </w:r>
        <w:r>
          <w:fldChar w:fldCharType="begin"/>
        </w:r>
        <w:r>
          <w:instrText xml:space="preserve"> PAGEREF _Toc160460559 \h </w:instrText>
        </w:r>
      </w:ins>
      <w:r>
        <w:fldChar w:fldCharType="separate"/>
      </w:r>
      <w:ins w:id="192" w:author="Curt W" w:date="2024-03-04T15:59:00Z">
        <w:r>
          <w:t>30</w:t>
        </w:r>
        <w:r>
          <w:fldChar w:fldCharType="end"/>
        </w:r>
      </w:ins>
    </w:p>
    <w:p w14:paraId="1527992F" w14:textId="7017C754" w:rsidR="001E3F59" w:rsidRDefault="001E3F59">
      <w:pPr>
        <w:pStyle w:val="TOC3"/>
        <w:rPr>
          <w:ins w:id="193" w:author="Curt W" w:date="2024-03-04T15:59:00Z"/>
          <w:rFonts w:asciiTheme="minorHAnsi" w:eastAsiaTheme="minorEastAsia" w:hAnsiTheme="minorHAnsi" w:cstheme="minorBidi"/>
          <w:kern w:val="2"/>
          <w:sz w:val="22"/>
          <w:szCs w:val="22"/>
          <w:lang w:val="en-US" w:eastAsia="en-US"/>
          <w14:ligatures w14:val="standardContextual"/>
        </w:rPr>
      </w:pPr>
      <w:ins w:id="194" w:author="Curt W" w:date="2024-03-04T15:59:00Z">
        <w:r>
          <w:t>6.5.1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_Toc160460560 \h </w:instrText>
        </w:r>
      </w:ins>
      <w:r>
        <w:fldChar w:fldCharType="separate"/>
      </w:r>
      <w:ins w:id="195" w:author="Curt W" w:date="2024-03-04T15:59:00Z">
        <w:r>
          <w:t>30</w:t>
        </w:r>
        <w:r>
          <w:fldChar w:fldCharType="end"/>
        </w:r>
      </w:ins>
    </w:p>
    <w:p w14:paraId="2B2C6E73" w14:textId="54010E93" w:rsidR="001E3F59" w:rsidRDefault="001E3F59">
      <w:pPr>
        <w:pStyle w:val="TOC3"/>
        <w:rPr>
          <w:ins w:id="196" w:author="Curt W" w:date="2024-03-04T15:59:00Z"/>
          <w:rFonts w:asciiTheme="minorHAnsi" w:eastAsiaTheme="minorEastAsia" w:hAnsiTheme="minorHAnsi" w:cstheme="minorBidi"/>
          <w:kern w:val="2"/>
          <w:sz w:val="22"/>
          <w:szCs w:val="22"/>
          <w:lang w:val="en-US" w:eastAsia="en-US"/>
          <w14:ligatures w14:val="standardContextual"/>
        </w:rPr>
      </w:pPr>
      <w:ins w:id="197" w:author="Curt W" w:date="2024-03-04T15:59:00Z">
        <w:r>
          <w:t>6.5.2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_Toc160460561 \h </w:instrText>
        </w:r>
      </w:ins>
      <w:r>
        <w:fldChar w:fldCharType="separate"/>
      </w:r>
      <w:ins w:id="198" w:author="Curt W" w:date="2024-03-04T15:59:00Z">
        <w:r>
          <w:t>30</w:t>
        </w:r>
        <w:r>
          <w:fldChar w:fldCharType="end"/>
        </w:r>
      </w:ins>
    </w:p>
    <w:p w14:paraId="62960B77" w14:textId="5F318769" w:rsidR="001E3F59" w:rsidRDefault="001E3F59">
      <w:pPr>
        <w:pStyle w:val="TOC3"/>
        <w:rPr>
          <w:ins w:id="199" w:author="Curt W" w:date="2024-03-04T15:59:00Z"/>
          <w:rFonts w:asciiTheme="minorHAnsi" w:eastAsiaTheme="minorEastAsia" w:hAnsiTheme="minorHAnsi" w:cstheme="minorBidi"/>
          <w:kern w:val="2"/>
          <w:sz w:val="22"/>
          <w:szCs w:val="22"/>
          <w:lang w:val="en-US" w:eastAsia="en-US"/>
          <w14:ligatures w14:val="standardContextual"/>
        </w:rPr>
      </w:pPr>
      <w:ins w:id="200" w:author="Curt W" w:date="2024-03-04T15:59:00Z">
        <w:r>
          <w:t>6.5.3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_Toc160460562 \h </w:instrText>
        </w:r>
      </w:ins>
      <w:r>
        <w:fldChar w:fldCharType="separate"/>
      </w:r>
      <w:ins w:id="201" w:author="Curt W" w:date="2024-03-04T15:59:00Z">
        <w:r>
          <w:t>30</w:t>
        </w:r>
        <w:r>
          <w:fldChar w:fldCharType="end"/>
        </w:r>
      </w:ins>
    </w:p>
    <w:p w14:paraId="3142BE55" w14:textId="04AFF1EA" w:rsidR="001E3F59" w:rsidRDefault="001E3F59">
      <w:pPr>
        <w:pStyle w:val="TOC3"/>
        <w:rPr>
          <w:ins w:id="202" w:author="Curt W" w:date="2024-03-04T15:59:00Z"/>
          <w:rFonts w:asciiTheme="minorHAnsi" w:eastAsiaTheme="minorEastAsia" w:hAnsiTheme="minorHAnsi" w:cstheme="minorBidi"/>
          <w:kern w:val="2"/>
          <w:sz w:val="22"/>
          <w:szCs w:val="22"/>
          <w:lang w:val="en-US" w:eastAsia="en-US"/>
          <w14:ligatures w14:val="standardContextual"/>
        </w:rPr>
      </w:pPr>
      <w:ins w:id="203" w:author="Curt W" w:date="2024-03-04T15:59:00Z">
        <w:r>
          <w:rPr>
            <w:lang w:eastAsia="zh-CN"/>
          </w:rPr>
          <w:t>6.5.4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_Toc160460563 \h </w:instrText>
        </w:r>
      </w:ins>
      <w:r>
        <w:fldChar w:fldCharType="separate"/>
      </w:r>
      <w:ins w:id="204" w:author="Curt W" w:date="2024-03-04T15:59:00Z">
        <w:r>
          <w:t>31</w:t>
        </w:r>
        <w:r>
          <w:fldChar w:fldCharType="end"/>
        </w:r>
      </w:ins>
    </w:p>
    <w:p w14:paraId="688C7E25" w14:textId="0E51EE31" w:rsidR="001E3F59" w:rsidRDefault="001E3F59">
      <w:pPr>
        <w:pStyle w:val="TOC2"/>
        <w:rPr>
          <w:ins w:id="205" w:author="Curt W" w:date="2024-03-04T15:59:00Z"/>
          <w:rFonts w:asciiTheme="minorHAnsi" w:eastAsiaTheme="minorEastAsia" w:hAnsiTheme="minorHAnsi" w:cstheme="minorBidi"/>
          <w:kern w:val="2"/>
          <w:sz w:val="22"/>
          <w:szCs w:val="22"/>
          <w:lang w:val="en-US" w:eastAsia="en-US"/>
          <w14:ligatures w14:val="standardContextual"/>
        </w:rPr>
      </w:pPr>
      <w:ins w:id="206" w:author="Curt W" w:date="2024-03-04T15:59:00Z">
        <w:r w:rsidRPr="002600B7">
          <w:rPr>
            <w:rFonts w:eastAsia="DengXian"/>
            <w:lang w:val="en-US" w:eastAsia="zh-CN"/>
          </w:rPr>
          <w:t>6.6</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lang w:val="en-US"/>
          </w:rPr>
          <w:t>Solution</w:t>
        </w:r>
        <w:r w:rsidRPr="002600B7">
          <w:rPr>
            <w:rFonts w:eastAsia="DengXian"/>
            <w:lang w:val="en-US" w:eastAsia="zh-CN"/>
          </w:rPr>
          <w:t xml:space="preserve"> #6</w:t>
        </w:r>
        <w:r w:rsidRPr="002600B7">
          <w:rPr>
            <w:rFonts w:eastAsia="DengXian"/>
            <w:lang w:val="en-US"/>
          </w:rPr>
          <w:t xml:space="preserve">: </w:t>
        </w:r>
        <w:r w:rsidRPr="002600B7">
          <w:rPr>
            <w:rFonts w:eastAsia="DengXian"/>
            <w:lang w:val="en-US" w:eastAsia="zh-CN"/>
          </w:rPr>
          <w:t>Enhanced Alternative QoS Profiles for PDU set based QoS handling</w:t>
        </w:r>
        <w:r>
          <w:tab/>
        </w:r>
        <w:r>
          <w:fldChar w:fldCharType="begin"/>
        </w:r>
        <w:r>
          <w:instrText xml:space="preserve"> PAGEREF _Toc160460564 \h </w:instrText>
        </w:r>
      </w:ins>
      <w:r>
        <w:fldChar w:fldCharType="separate"/>
      </w:r>
      <w:ins w:id="207" w:author="Curt W" w:date="2024-03-04T15:59:00Z">
        <w:r>
          <w:t>31</w:t>
        </w:r>
        <w:r>
          <w:fldChar w:fldCharType="end"/>
        </w:r>
      </w:ins>
    </w:p>
    <w:p w14:paraId="70D04547" w14:textId="13508B58" w:rsidR="001E3F59" w:rsidRDefault="001E3F59">
      <w:pPr>
        <w:pStyle w:val="TOC3"/>
        <w:rPr>
          <w:ins w:id="208" w:author="Curt W" w:date="2024-03-04T15:59:00Z"/>
          <w:rFonts w:asciiTheme="minorHAnsi" w:eastAsiaTheme="minorEastAsia" w:hAnsiTheme="minorHAnsi" w:cstheme="minorBidi"/>
          <w:kern w:val="2"/>
          <w:sz w:val="22"/>
          <w:szCs w:val="22"/>
          <w:lang w:val="en-US" w:eastAsia="en-US"/>
          <w14:ligatures w14:val="standardContextual"/>
        </w:rPr>
      </w:pPr>
      <w:ins w:id="209" w:author="Curt W" w:date="2024-03-04T15:59:00Z">
        <w:r w:rsidRPr="002600B7">
          <w:rPr>
            <w:rFonts w:eastAsia="DengXian"/>
          </w:rPr>
          <w:t>6.6.1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_Toc160460565 \h </w:instrText>
        </w:r>
      </w:ins>
      <w:r>
        <w:fldChar w:fldCharType="separate"/>
      </w:r>
      <w:ins w:id="210" w:author="Curt W" w:date="2024-03-04T15:59:00Z">
        <w:r>
          <w:t>31</w:t>
        </w:r>
        <w:r>
          <w:fldChar w:fldCharType="end"/>
        </w:r>
      </w:ins>
    </w:p>
    <w:p w14:paraId="00FEADF5" w14:textId="6AB8A1CD" w:rsidR="001E3F59" w:rsidRDefault="001E3F59">
      <w:pPr>
        <w:pStyle w:val="TOC3"/>
        <w:rPr>
          <w:ins w:id="211" w:author="Curt W" w:date="2024-03-04T15:59:00Z"/>
          <w:rFonts w:asciiTheme="minorHAnsi" w:eastAsiaTheme="minorEastAsia" w:hAnsiTheme="minorHAnsi" w:cstheme="minorBidi"/>
          <w:kern w:val="2"/>
          <w:sz w:val="22"/>
          <w:szCs w:val="22"/>
          <w:lang w:val="en-US" w:eastAsia="en-US"/>
          <w14:ligatures w14:val="standardContextual"/>
        </w:rPr>
      </w:pPr>
      <w:ins w:id="212" w:author="Curt W" w:date="2024-03-04T15:59:00Z">
        <w:r w:rsidRPr="002600B7">
          <w:rPr>
            <w:rFonts w:eastAsia="DengXian"/>
          </w:rPr>
          <w:t>6.6.2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_Toc160460566 \h </w:instrText>
        </w:r>
      </w:ins>
      <w:r>
        <w:fldChar w:fldCharType="separate"/>
      </w:r>
      <w:ins w:id="213" w:author="Curt W" w:date="2024-03-04T15:59:00Z">
        <w:r>
          <w:t>31</w:t>
        </w:r>
        <w:r>
          <w:fldChar w:fldCharType="end"/>
        </w:r>
      </w:ins>
    </w:p>
    <w:p w14:paraId="4564388A" w14:textId="5E736AC2" w:rsidR="001E3F59" w:rsidRDefault="001E3F59">
      <w:pPr>
        <w:pStyle w:val="TOC3"/>
        <w:rPr>
          <w:ins w:id="214" w:author="Curt W" w:date="2024-03-04T15:59:00Z"/>
          <w:rFonts w:asciiTheme="minorHAnsi" w:eastAsiaTheme="minorEastAsia" w:hAnsiTheme="minorHAnsi" w:cstheme="minorBidi"/>
          <w:kern w:val="2"/>
          <w:sz w:val="22"/>
          <w:szCs w:val="22"/>
          <w:lang w:val="en-US" w:eastAsia="en-US"/>
          <w14:ligatures w14:val="standardContextual"/>
        </w:rPr>
      </w:pPr>
      <w:ins w:id="215" w:author="Curt W" w:date="2024-03-04T15:59:00Z">
        <w:r w:rsidRPr="002600B7">
          <w:rPr>
            <w:rFonts w:eastAsia="DengXian"/>
          </w:rPr>
          <w:t>6.6.3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_Toc160460567 \h </w:instrText>
        </w:r>
      </w:ins>
      <w:r>
        <w:fldChar w:fldCharType="separate"/>
      </w:r>
      <w:ins w:id="216" w:author="Curt W" w:date="2024-03-04T15:59:00Z">
        <w:r>
          <w:t>32</w:t>
        </w:r>
        <w:r>
          <w:fldChar w:fldCharType="end"/>
        </w:r>
      </w:ins>
    </w:p>
    <w:p w14:paraId="30D9EA3D" w14:textId="6F0132BF" w:rsidR="001E3F59" w:rsidRDefault="001E3F59">
      <w:pPr>
        <w:pStyle w:val="TOC3"/>
        <w:rPr>
          <w:ins w:id="217" w:author="Curt W" w:date="2024-03-04T15:59:00Z"/>
          <w:rFonts w:asciiTheme="minorHAnsi" w:eastAsiaTheme="minorEastAsia" w:hAnsiTheme="minorHAnsi" w:cstheme="minorBidi"/>
          <w:kern w:val="2"/>
          <w:sz w:val="22"/>
          <w:szCs w:val="22"/>
          <w:lang w:val="en-US" w:eastAsia="en-US"/>
          <w14:ligatures w14:val="standardContextual"/>
        </w:rPr>
      </w:pPr>
      <w:ins w:id="218" w:author="Curt W" w:date="2024-03-04T15:59:00Z">
        <w:r>
          <w:rPr>
            <w:lang w:eastAsia="zh-CN"/>
          </w:rPr>
          <w:t>6.6.4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_Toc160460568 \h </w:instrText>
        </w:r>
      </w:ins>
      <w:r>
        <w:fldChar w:fldCharType="separate"/>
      </w:r>
      <w:ins w:id="219" w:author="Curt W" w:date="2024-03-04T15:59:00Z">
        <w:r>
          <w:t>33</w:t>
        </w:r>
        <w:r>
          <w:fldChar w:fldCharType="end"/>
        </w:r>
      </w:ins>
    </w:p>
    <w:p w14:paraId="32FBFEE0" w14:textId="066CE294" w:rsidR="001E3F59" w:rsidRDefault="001E3F59">
      <w:pPr>
        <w:pStyle w:val="TOC2"/>
        <w:rPr>
          <w:ins w:id="220" w:author="Curt W" w:date="2024-03-04T15:59:00Z"/>
          <w:rFonts w:asciiTheme="minorHAnsi" w:eastAsiaTheme="minorEastAsia" w:hAnsiTheme="minorHAnsi" w:cstheme="minorBidi"/>
          <w:kern w:val="2"/>
          <w:sz w:val="22"/>
          <w:szCs w:val="22"/>
          <w:lang w:val="en-US" w:eastAsia="en-US"/>
          <w14:ligatures w14:val="standardContextual"/>
        </w:rPr>
      </w:pPr>
      <w:ins w:id="221" w:author="Curt W" w:date="2024-03-04T15:59:00Z">
        <w:r>
          <w:rPr>
            <w:lang w:eastAsia="zh-CN"/>
          </w:rPr>
          <w:t>6.7</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#7</w:t>
        </w:r>
        <w:r>
          <w:t>: Enhancing alternative QoS profile with UL and/or DL PDU set QoS parameters</w:t>
        </w:r>
        <w:r>
          <w:tab/>
        </w:r>
        <w:r>
          <w:fldChar w:fldCharType="begin"/>
        </w:r>
        <w:r>
          <w:instrText xml:space="preserve"> PAGEREF _Toc160460569 \h </w:instrText>
        </w:r>
      </w:ins>
      <w:r>
        <w:fldChar w:fldCharType="separate"/>
      </w:r>
      <w:ins w:id="222" w:author="Curt W" w:date="2024-03-04T15:59:00Z">
        <w:r>
          <w:t>33</w:t>
        </w:r>
        <w:r>
          <w:fldChar w:fldCharType="end"/>
        </w:r>
      </w:ins>
    </w:p>
    <w:p w14:paraId="086DB39E" w14:textId="51D991EC" w:rsidR="001E3F59" w:rsidRDefault="001E3F59">
      <w:pPr>
        <w:pStyle w:val="TOC3"/>
        <w:rPr>
          <w:ins w:id="223" w:author="Curt W" w:date="2024-03-04T15:59:00Z"/>
          <w:rFonts w:asciiTheme="minorHAnsi" w:eastAsiaTheme="minorEastAsia" w:hAnsiTheme="minorHAnsi" w:cstheme="minorBidi"/>
          <w:kern w:val="2"/>
          <w:sz w:val="22"/>
          <w:szCs w:val="22"/>
          <w:lang w:val="en-US" w:eastAsia="en-US"/>
          <w14:ligatures w14:val="standardContextual"/>
        </w:rPr>
      </w:pPr>
      <w:ins w:id="224" w:author="Curt W" w:date="2024-03-04T15:59:00Z">
        <w:r>
          <w:t>6.7.1</w:t>
        </w:r>
        <w:r>
          <w:rPr>
            <w:rFonts w:asciiTheme="minorHAnsi" w:eastAsiaTheme="minorEastAsia" w:hAnsiTheme="minorHAnsi" w:cstheme="minorBidi"/>
            <w:kern w:val="2"/>
            <w:sz w:val="22"/>
            <w:szCs w:val="22"/>
            <w:lang w:val="en-US" w:eastAsia="en-US"/>
            <w14:ligatures w14:val="standardContextual"/>
          </w:rPr>
          <w:tab/>
        </w:r>
        <w:r>
          <w:t>K</w:t>
        </w:r>
        <w:r>
          <w:rPr>
            <w:lang w:eastAsia="zh-CN"/>
          </w:rPr>
          <w:t>ey</w:t>
        </w:r>
        <w:r>
          <w:t xml:space="preserve"> Issue mapping</w:t>
        </w:r>
        <w:r>
          <w:tab/>
        </w:r>
        <w:r>
          <w:fldChar w:fldCharType="begin"/>
        </w:r>
        <w:r>
          <w:instrText xml:space="preserve"> PAGEREF _Toc160460570 \h </w:instrText>
        </w:r>
      </w:ins>
      <w:r>
        <w:fldChar w:fldCharType="separate"/>
      </w:r>
      <w:ins w:id="225" w:author="Curt W" w:date="2024-03-04T15:59:00Z">
        <w:r>
          <w:t>33</w:t>
        </w:r>
        <w:r>
          <w:fldChar w:fldCharType="end"/>
        </w:r>
      </w:ins>
    </w:p>
    <w:p w14:paraId="73905883" w14:textId="08EAE723" w:rsidR="001E3F59" w:rsidRDefault="001E3F59">
      <w:pPr>
        <w:pStyle w:val="TOC3"/>
        <w:rPr>
          <w:ins w:id="226" w:author="Curt W" w:date="2024-03-04T15:59:00Z"/>
          <w:rFonts w:asciiTheme="minorHAnsi" w:eastAsiaTheme="minorEastAsia" w:hAnsiTheme="minorHAnsi" w:cstheme="minorBidi"/>
          <w:kern w:val="2"/>
          <w:sz w:val="22"/>
          <w:szCs w:val="22"/>
          <w:lang w:val="en-US" w:eastAsia="en-US"/>
          <w14:ligatures w14:val="standardContextual"/>
        </w:rPr>
      </w:pPr>
      <w:ins w:id="227" w:author="Curt W" w:date="2024-03-04T15:59:00Z">
        <w:r>
          <w:rPr>
            <w:lang w:eastAsia="en-US"/>
          </w:rPr>
          <w:t>6.7.2</w:t>
        </w:r>
        <w:r>
          <w:rPr>
            <w:rFonts w:asciiTheme="minorHAnsi" w:eastAsiaTheme="minorEastAsia" w:hAnsiTheme="minorHAnsi" w:cstheme="minorBidi"/>
            <w:kern w:val="2"/>
            <w:sz w:val="22"/>
            <w:szCs w:val="22"/>
            <w:lang w:val="en-US" w:eastAsia="en-US"/>
            <w14:ligatures w14:val="standardContextual"/>
          </w:rPr>
          <w:tab/>
        </w:r>
        <w:r>
          <w:rPr>
            <w:lang w:eastAsia="en-US"/>
          </w:rPr>
          <w:t>Description</w:t>
        </w:r>
        <w:r>
          <w:tab/>
        </w:r>
        <w:r>
          <w:fldChar w:fldCharType="begin"/>
        </w:r>
        <w:r>
          <w:instrText xml:space="preserve"> PAGEREF _Toc160460571 \h </w:instrText>
        </w:r>
      </w:ins>
      <w:r>
        <w:fldChar w:fldCharType="separate"/>
      </w:r>
      <w:ins w:id="228" w:author="Curt W" w:date="2024-03-04T15:59:00Z">
        <w:r>
          <w:t>33</w:t>
        </w:r>
        <w:r>
          <w:fldChar w:fldCharType="end"/>
        </w:r>
      </w:ins>
    </w:p>
    <w:p w14:paraId="03A08890" w14:textId="5731BB71" w:rsidR="001E3F59" w:rsidRDefault="001E3F59">
      <w:pPr>
        <w:pStyle w:val="TOC3"/>
        <w:rPr>
          <w:ins w:id="229" w:author="Curt W" w:date="2024-03-04T15:59:00Z"/>
          <w:rFonts w:asciiTheme="minorHAnsi" w:eastAsiaTheme="minorEastAsia" w:hAnsiTheme="minorHAnsi" w:cstheme="minorBidi"/>
          <w:kern w:val="2"/>
          <w:sz w:val="22"/>
          <w:szCs w:val="22"/>
          <w:lang w:val="en-US" w:eastAsia="en-US"/>
          <w14:ligatures w14:val="standardContextual"/>
        </w:rPr>
      </w:pPr>
      <w:ins w:id="230" w:author="Curt W" w:date="2024-03-04T15:59:00Z">
        <w:r>
          <w:rPr>
            <w:lang w:eastAsia="en-US"/>
          </w:rPr>
          <w:t>6.7.3</w:t>
        </w:r>
        <w:r>
          <w:rPr>
            <w:rFonts w:asciiTheme="minorHAnsi" w:eastAsiaTheme="minorEastAsia" w:hAnsiTheme="minorHAnsi" w:cstheme="minorBidi"/>
            <w:kern w:val="2"/>
            <w:sz w:val="22"/>
            <w:szCs w:val="22"/>
            <w:lang w:val="en-US" w:eastAsia="en-US"/>
            <w14:ligatures w14:val="standardContextual"/>
          </w:rPr>
          <w:tab/>
        </w:r>
        <w:r>
          <w:rPr>
            <w:lang w:eastAsia="en-US"/>
          </w:rPr>
          <w:t>Procedures</w:t>
        </w:r>
        <w:r>
          <w:tab/>
        </w:r>
        <w:r>
          <w:fldChar w:fldCharType="begin"/>
        </w:r>
        <w:r>
          <w:instrText xml:space="preserve"> PAGEREF _Toc160460572 \h </w:instrText>
        </w:r>
      </w:ins>
      <w:r>
        <w:fldChar w:fldCharType="separate"/>
      </w:r>
      <w:ins w:id="231" w:author="Curt W" w:date="2024-03-04T15:59:00Z">
        <w:r>
          <w:t>34</w:t>
        </w:r>
        <w:r>
          <w:fldChar w:fldCharType="end"/>
        </w:r>
      </w:ins>
    </w:p>
    <w:p w14:paraId="40A3B03D" w14:textId="2C55D451" w:rsidR="001E3F59" w:rsidRDefault="001E3F59">
      <w:pPr>
        <w:pStyle w:val="TOC3"/>
        <w:rPr>
          <w:ins w:id="232" w:author="Curt W" w:date="2024-03-04T15:59:00Z"/>
          <w:rFonts w:asciiTheme="minorHAnsi" w:eastAsiaTheme="minorEastAsia" w:hAnsiTheme="minorHAnsi" w:cstheme="minorBidi"/>
          <w:kern w:val="2"/>
          <w:sz w:val="22"/>
          <w:szCs w:val="22"/>
          <w:lang w:val="en-US" w:eastAsia="en-US"/>
          <w14:ligatures w14:val="standardContextual"/>
        </w:rPr>
      </w:pPr>
      <w:ins w:id="233" w:author="Curt W" w:date="2024-03-04T15:59:00Z">
        <w:r>
          <w:rPr>
            <w:lang w:eastAsia="en-US"/>
          </w:rPr>
          <w:t>6.7.4</w:t>
        </w:r>
        <w:r>
          <w:rPr>
            <w:rFonts w:asciiTheme="minorHAnsi" w:eastAsiaTheme="minorEastAsia" w:hAnsiTheme="minorHAnsi" w:cstheme="minorBidi"/>
            <w:kern w:val="2"/>
            <w:sz w:val="22"/>
            <w:szCs w:val="22"/>
            <w:lang w:val="en-US" w:eastAsia="en-US"/>
            <w14:ligatures w14:val="standardContextual"/>
          </w:rPr>
          <w:tab/>
        </w:r>
        <w:r>
          <w:rPr>
            <w:lang w:eastAsia="en-US"/>
          </w:rPr>
          <w:t>Impacts on services, entities, and interfaces</w:t>
        </w:r>
        <w:r>
          <w:tab/>
        </w:r>
        <w:r>
          <w:fldChar w:fldCharType="begin"/>
        </w:r>
        <w:r>
          <w:instrText xml:space="preserve"> PAGEREF _Toc160460573 \h </w:instrText>
        </w:r>
      </w:ins>
      <w:r>
        <w:fldChar w:fldCharType="separate"/>
      </w:r>
      <w:ins w:id="234" w:author="Curt W" w:date="2024-03-04T15:59:00Z">
        <w:r>
          <w:t>35</w:t>
        </w:r>
        <w:r>
          <w:fldChar w:fldCharType="end"/>
        </w:r>
      </w:ins>
    </w:p>
    <w:p w14:paraId="62ACE947" w14:textId="5F29B179" w:rsidR="001E3F59" w:rsidRDefault="001E3F59">
      <w:pPr>
        <w:pStyle w:val="TOC2"/>
        <w:rPr>
          <w:ins w:id="235" w:author="Curt W" w:date="2024-03-04T15:59:00Z"/>
          <w:rFonts w:asciiTheme="minorHAnsi" w:eastAsiaTheme="minorEastAsia" w:hAnsiTheme="minorHAnsi" w:cstheme="minorBidi"/>
          <w:kern w:val="2"/>
          <w:sz w:val="22"/>
          <w:szCs w:val="22"/>
          <w:lang w:val="en-US" w:eastAsia="en-US"/>
          <w14:ligatures w14:val="standardContextual"/>
        </w:rPr>
      </w:pPr>
      <w:ins w:id="236" w:author="Curt W" w:date="2024-03-04T15:59:00Z">
        <w:r w:rsidRPr="002600B7">
          <w:rPr>
            <w:rFonts w:eastAsia="DengXian"/>
            <w:lang w:eastAsia="zh-CN"/>
          </w:rPr>
          <w:t>6.8</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#8</w:t>
        </w:r>
        <w:r w:rsidRPr="002600B7">
          <w:rPr>
            <w:rFonts w:eastAsia="DengXian"/>
          </w:rPr>
          <w:t>: Consistent PDU Set Handling between AF and 5GS</w:t>
        </w:r>
        <w:r>
          <w:tab/>
        </w:r>
        <w:r>
          <w:fldChar w:fldCharType="begin"/>
        </w:r>
        <w:r>
          <w:instrText xml:space="preserve"> PAGEREF _Toc160460574 \h </w:instrText>
        </w:r>
      </w:ins>
      <w:r>
        <w:fldChar w:fldCharType="separate"/>
      </w:r>
      <w:ins w:id="237" w:author="Curt W" w:date="2024-03-04T15:59:00Z">
        <w:r>
          <w:t>36</w:t>
        </w:r>
        <w:r>
          <w:fldChar w:fldCharType="end"/>
        </w:r>
      </w:ins>
    </w:p>
    <w:p w14:paraId="1E7E2FD2" w14:textId="6DE6722E" w:rsidR="001E3F59" w:rsidRDefault="001E3F59">
      <w:pPr>
        <w:pStyle w:val="TOC3"/>
        <w:rPr>
          <w:ins w:id="238" w:author="Curt W" w:date="2024-03-04T15:59:00Z"/>
          <w:rFonts w:asciiTheme="minorHAnsi" w:eastAsiaTheme="minorEastAsia" w:hAnsiTheme="minorHAnsi" w:cstheme="minorBidi"/>
          <w:kern w:val="2"/>
          <w:sz w:val="22"/>
          <w:szCs w:val="22"/>
          <w:lang w:val="en-US" w:eastAsia="en-US"/>
          <w14:ligatures w14:val="standardContextual"/>
        </w:rPr>
      </w:pPr>
      <w:ins w:id="239" w:author="Curt W" w:date="2024-03-04T15:59:00Z">
        <w:r w:rsidRPr="002600B7">
          <w:rPr>
            <w:rFonts w:eastAsia="DengXian"/>
          </w:rPr>
          <w:t>6.8.1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_Toc160460575 \h </w:instrText>
        </w:r>
      </w:ins>
      <w:r>
        <w:fldChar w:fldCharType="separate"/>
      </w:r>
      <w:ins w:id="240" w:author="Curt W" w:date="2024-03-04T15:59:00Z">
        <w:r>
          <w:t>36</w:t>
        </w:r>
        <w:r>
          <w:fldChar w:fldCharType="end"/>
        </w:r>
      </w:ins>
    </w:p>
    <w:p w14:paraId="69FD5BC3" w14:textId="39C7928E" w:rsidR="001E3F59" w:rsidRDefault="001E3F59">
      <w:pPr>
        <w:pStyle w:val="TOC3"/>
        <w:rPr>
          <w:ins w:id="241" w:author="Curt W" w:date="2024-03-04T15:59:00Z"/>
          <w:rFonts w:asciiTheme="minorHAnsi" w:eastAsiaTheme="minorEastAsia" w:hAnsiTheme="minorHAnsi" w:cstheme="minorBidi"/>
          <w:kern w:val="2"/>
          <w:sz w:val="22"/>
          <w:szCs w:val="22"/>
          <w:lang w:val="en-US" w:eastAsia="en-US"/>
          <w14:ligatures w14:val="standardContextual"/>
        </w:rPr>
      </w:pPr>
      <w:ins w:id="242" w:author="Curt W" w:date="2024-03-04T15:59:00Z">
        <w:r w:rsidRPr="002600B7">
          <w:rPr>
            <w:rFonts w:eastAsia="DengXian"/>
          </w:rPr>
          <w:t>6.8.2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_Toc160460576 \h </w:instrText>
        </w:r>
      </w:ins>
      <w:r>
        <w:fldChar w:fldCharType="separate"/>
      </w:r>
      <w:ins w:id="243" w:author="Curt W" w:date="2024-03-04T15:59:00Z">
        <w:r>
          <w:t>36</w:t>
        </w:r>
        <w:r>
          <w:fldChar w:fldCharType="end"/>
        </w:r>
      </w:ins>
    </w:p>
    <w:p w14:paraId="37B624D4" w14:textId="34D7872D" w:rsidR="001E3F59" w:rsidRDefault="001E3F59">
      <w:pPr>
        <w:pStyle w:val="TOC3"/>
        <w:rPr>
          <w:ins w:id="244" w:author="Curt W" w:date="2024-03-04T15:59:00Z"/>
          <w:rFonts w:asciiTheme="minorHAnsi" w:eastAsiaTheme="minorEastAsia" w:hAnsiTheme="minorHAnsi" w:cstheme="minorBidi"/>
          <w:kern w:val="2"/>
          <w:sz w:val="22"/>
          <w:szCs w:val="22"/>
          <w:lang w:val="en-US" w:eastAsia="en-US"/>
          <w14:ligatures w14:val="standardContextual"/>
        </w:rPr>
      </w:pPr>
      <w:ins w:id="245" w:author="Curt W" w:date="2024-03-04T15:59:00Z">
        <w:r w:rsidRPr="002600B7">
          <w:rPr>
            <w:rFonts w:eastAsia="DengXian"/>
          </w:rPr>
          <w:t>6.8.3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_Toc160460577 \h </w:instrText>
        </w:r>
      </w:ins>
      <w:r>
        <w:fldChar w:fldCharType="separate"/>
      </w:r>
      <w:ins w:id="246" w:author="Curt W" w:date="2024-03-04T15:59:00Z">
        <w:r>
          <w:t>37</w:t>
        </w:r>
        <w:r>
          <w:fldChar w:fldCharType="end"/>
        </w:r>
      </w:ins>
    </w:p>
    <w:p w14:paraId="61AF9C73" w14:textId="12B00C1C" w:rsidR="001E3F59" w:rsidRDefault="001E3F59">
      <w:pPr>
        <w:pStyle w:val="TOC3"/>
        <w:rPr>
          <w:ins w:id="247" w:author="Curt W" w:date="2024-03-04T15:59:00Z"/>
          <w:rFonts w:asciiTheme="minorHAnsi" w:eastAsiaTheme="minorEastAsia" w:hAnsiTheme="minorHAnsi" w:cstheme="minorBidi"/>
          <w:kern w:val="2"/>
          <w:sz w:val="22"/>
          <w:szCs w:val="22"/>
          <w:lang w:val="en-US" w:eastAsia="en-US"/>
          <w14:ligatures w14:val="standardContextual"/>
        </w:rPr>
      </w:pPr>
      <w:ins w:id="248" w:author="Curt W" w:date="2024-03-04T15:59:00Z">
        <w:r w:rsidRPr="002600B7">
          <w:rPr>
            <w:rFonts w:eastAsia="DengXian"/>
          </w:rPr>
          <w:t>6.8.4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_Toc160460578 \h </w:instrText>
        </w:r>
      </w:ins>
      <w:r>
        <w:fldChar w:fldCharType="separate"/>
      </w:r>
      <w:ins w:id="249" w:author="Curt W" w:date="2024-03-04T15:59:00Z">
        <w:r>
          <w:t>38</w:t>
        </w:r>
        <w:r>
          <w:fldChar w:fldCharType="end"/>
        </w:r>
      </w:ins>
    </w:p>
    <w:p w14:paraId="2911D3E7" w14:textId="729FF9E8" w:rsidR="001E3F59" w:rsidRDefault="001E3F59">
      <w:pPr>
        <w:pStyle w:val="TOC2"/>
        <w:rPr>
          <w:ins w:id="250" w:author="Curt W" w:date="2024-03-04T15:59:00Z"/>
          <w:rFonts w:asciiTheme="minorHAnsi" w:eastAsiaTheme="minorEastAsia" w:hAnsiTheme="minorHAnsi" w:cstheme="minorBidi"/>
          <w:kern w:val="2"/>
          <w:sz w:val="22"/>
          <w:szCs w:val="22"/>
          <w:lang w:val="en-US" w:eastAsia="en-US"/>
          <w14:ligatures w14:val="standardContextual"/>
        </w:rPr>
      </w:pPr>
      <w:ins w:id="251" w:author="Curt W" w:date="2024-03-04T15:59:00Z">
        <w:r w:rsidRPr="002600B7">
          <w:rPr>
            <w:rFonts w:eastAsia="DengXian"/>
            <w:lang w:eastAsia="zh-CN"/>
          </w:rPr>
          <w:t>6.9</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#9</w:t>
        </w:r>
        <w:r w:rsidRPr="002600B7">
          <w:rPr>
            <w:rFonts w:eastAsia="DengXian"/>
          </w:rPr>
          <w:t xml:space="preserve">: </w:t>
        </w:r>
        <w:r w:rsidRPr="002600B7">
          <w:rPr>
            <w:rFonts w:eastAsia="DengXian"/>
            <w:lang w:eastAsia="zh-CN"/>
          </w:rPr>
          <w:t>PDU Set</w:t>
        </w:r>
        <w:r w:rsidRPr="002600B7">
          <w:rPr>
            <w:rFonts w:eastAsia="DengXian"/>
          </w:rPr>
          <w:t xml:space="preserve"> information identification for encrypted traffic</w:t>
        </w:r>
        <w:r>
          <w:tab/>
        </w:r>
        <w:r>
          <w:fldChar w:fldCharType="begin"/>
        </w:r>
        <w:r>
          <w:instrText xml:space="preserve"> PAGEREF _Toc160460579 \h </w:instrText>
        </w:r>
      </w:ins>
      <w:r>
        <w:fldChar w:fldCharType="separate"/>
      </w:r>
      <w:ins w:id="252" w:author="Curt W" w:date="2024-03-04T15:59:00Z">
        <w:r>
          <w:t>38</w:t>
        </w:r>
        <w:r>
          <w:fldChar w:fldCharType="end"/>
        </w:r>
      </w:ins>
    </w:p>
    <w:p w14:paraId="2BFAFC84" w14:textId="0F0A68B3" w:rsidR="001E3F59" w:rsidRDefault="001E3F59">
      <w:pPr>
        <w:pStyle w:val="TOC3"/>
        <w:rPr>
          <w:ins w:id="253" w:author="Curt W" w:date="2024-03-04T15:59:00Z"/>
          <w:rFonts w:asciiTheme="minorHAnsi" w:eastAsiaTheme="minorEastAsia" w:hAnsiTheme="minorHAnsi" w:cstheme="minorBidi"/>
          <w:kern w:val="2"/>
          <w:sz w:val="22"/>
          <w:szCs w:val="22"/>
          <w:lang w:val="en-US" w:eastAsia="en-US"/>
          <w14:ligatures w14:val="standardContextual"/>
        </w:rPr>
      </w:pPr>
      <w:ins w:id="254" w:author="Curt W" w:date="2024-03-04T15:59:00Z">
        <w:r w:rsidRPr="002600B7">
          <w:rPr>
            <w:rFonts w:eastAsia="DengXian"/>
          </w:rPr>
          <w:t>6.9.1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_Toc160460580 \h </w:instrText>
        </w:r>
      </w:ins>
      <w:r>
        <w:fldChar w:fldCharType="separate"/>
      </w:r>
      <w:ins w:id="255" w:author="Curt W" w:date="2024-03-04T15:59:00Z">
        <w:r>
          <w:t>38</w:t>
        </w:r>
        <w:r>
          <w:fldChar w:fldCharType="end"/>
        </w:r>
      </w:ins>
    </w:p>
    <w:p w14:paraId="56B62540" w14:textId="5B47DCCB" w:rsidR="001E3F59" w:rsidRDefault="001E3F59">
      <w:pPr>
        <w:pStyle w:val="TOC3"/>
        <w:rPr>
          <w:ins w:id="256" w:author="Curt W" w:date="2024-03-04T15:59:00Z"/>
          <w:rFonts w:asciiTheme="minorHAnsi" w:eastAsiaTheme="minorEastAsia" w:hAnsiTheme="minorHAnsi" w:cstheme="minorBidi"/>
          <w:kern w:val="2"/>
          <w:sz w:val="22"/>
          <w:szCs w:val="22"/>
          <w:lang w:val="en-US" w:eastAsia="en-US"/>
          <w14:ligatures w14:val="standardContextual"/>
        </w:rPr>
      </w:pPr>
      <w:ins w:id="257" w:author="Curt W" w:date="2024-03-04T15:59:00Z">
        <w:r w:rsidRPr="002600B7">
          <w:rPr>
            <w:rFonts w:eastAsia="DengXian"/>
          </w:rPr>
          <w:t>6.9.2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_Toc160460581 \h </w:instrText>
        </w:r>
      </w:ins>
      <w:r>
        <w:fldChar w:fldCharType="separate"/>
      </w:r>
      <w:ins w:id="258" w:author="Curt W" w:date="2024-03-04T15:59:00Z">
        <w:r>
          <w:t>38</w:t>
        </w:r>
        <w:r>
          <w:fldChar w:fldCharType="end"/>
        </w:r>
      </w:ins>
    </w:p>
    <w:p w14:paraId="24BFE52A" w14:textId="4D7024A1" w:rsidR="001E3F59" w:rsidRDefault="001E3F59">
      <w:pPr>
        <w:pStyle w:val="TOC3"/>
        <w:rPr>
          <w:ins w:id="259" w:author="Curt W" w:date="2024-03-04T15:59:00Z"/>
          <w:rFonts w:asciiTheme="minorHAnsi" w:eastAsiaTheme="minorEastAsia" w:hAnsiTheme="minorHAnsi" w:cstheme="minorBidi"/>
          <w:kern w:val="2"/>
          <w:sz w:val="22"/>
          <w:szCs w:val="22"/>
          <w:lang w:val="en-US" w:eastAsia="en-US"/>
          <w14:ligatures w14:val="standardContextual"/>
        </w:rPr>
      </w:pPr>
      <w:ins w:id="260" w:author="Curt W" w:date="2024-03-04T15:59:00Z">
        <w:r w:rsidRPr="002600B7">
          <w:rPr>
            <w:rFonts w:eastAsia="DengXian"/>
          </w:rPr>
          <w:t>6.9.3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_Toc160460582 \h </w:instrText>
        </w:r>
      </w:ins>
      <w:r>
        <w:fldChar w:fldCharType="separate"/>
      </w:r>
      <w:ins w:id="261" w:author="Curt W" w:date="2024-03-04T15:59:00Z">
        <w:r>
          <w:t>39</w:t>
        </w:r>
        <w:r>
          <w:fldChar w:fldCharType="end"/>
        </w:r>
      </w:ins>
    </w:p>
    <w:p w14:paraId="70C738B9" w14:textId="2EE0F29E" w:rsidR="001E3F59" w:rsidRDefault="001E3F59">
      <w:pPr>
        <w:pStyle w:val="TOC3"/>
        <w:rPr>
          <w:ins w:id="262" w:author="Curt W" w:date="2024-03-04T15:59:00Z"/>
          <w:rFonts w:asciiTheme="minorHAnsi" w:eastAsiaTheme="minorEastAsia" w:hAnsiTheme="minorHAnsi" w:cstheme="minorBidi"/>
          <w:kern w:val="2"/>
          <w:sz w:val="22"/>
          <w:szCs w:val="22"/>
          <w:lang w:val="en-US" w:eastAsia="en-US"/>
          <w14:ligatures w14:val="standardContextual"/>
        </w:rPr>
      </w:pPr>
      <w:ins w:id="263" w:author="Curt W" w:date="2024-03-04T15:59:00Z">
        <w:r w:rsidRPr="002600B7">
          <w:rPr>
            <w:rFonts w:eastAsia="DengXian"/>
            <w:lang w:eastAsia="zh-CN"/>
          </w:rPr>
          <w:t>6.9.4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_Toc160460583 \h </w:instrText>
        </w:r>
      </w:ins>
      <w:r>
        <w:fldChar w:fldCharType="separate"/>
      </w:r>
      <w:ins w:id="264" w:author="Curt W" w:date="2024-03-04T15:59:00Z">
        <w:r>
          <w:t>40</w:t>
        </w:r>
        <w:r>
          <w:fldChar w:fldCharType="end"/>
        </w:r>
      </w:ins>
    </w:p>
    <w:p w14:paraId="25D80174" w14:textId="506B9AB4" w:rsidR="001E3F59" w:rsidRDefault="001E3F59">
      <w:pPr>
        <w:pStyle w:val="TOC2"/>
        <w:rPr>
          <w:ins w:id="265" w:author="Curt W" w:date="2024-03-04T15:59:00Z"/>
          <w:rFonts w:asciiTheme="minorHAnsi" w:eastAsiaTheme="minorEastAsia" w:hAnsiTheme="minorHAnsi" w:cstheme="minorBidi"/>
          <w:kern w:val="2"/>
          <w:sz w:val="22"/>
          <w:szCs w:val="22"/>
          <w:lang w:val="en-US" w:eastAsia="en-US"/>
          <w14:ligatures w14:val="standardContextual"/>
        </w:rPr>
      </w:pPr>
      <w:ins w:id="266" w:author="Curt W" w:date="2024-03-04T15:59:00Z">
        <w:r w:rsidRPr="002600B7">
          <w:rPr>
            <w:rFonts w:eastAsia="DengXian"/>
            <w:lang w:eastAsia="zh-CN"/>
          </w:rPr>
          <w:t>6.10</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#10</w:t>
        </w:r>
        <w:r w:rsidRPr="002600B7">
          <w:rPr>
            <w:rFonts w:eastAsia="DengXian"/>
          </w:rPr>
          <w:t xml:space="preserve">: </w:t>
        </w:r>
        <w:r w:rsidRPr="002600B7">
          <w:rPr>
            <w:rFonts w:eastAsia="DengXian"/>
            <w:lang w:val="en-US" w:eastAsia="zh-CN"/>
          </w:rPr>
          <w:t>PDU Set information identification based on MoQ</w:t>
        </w:r>
        <w:r>
          <w:tab/>
        </w:r>
        <w:r>
          <w:fldChar w:fldCharType="begin"/>
        </w:r>
        <w:r>
          <w:instrText xml:space="preserve"> PAGEREF _Toc160460584 \h </w:instrText>
        </w:r>
      </w:ins>
      <w:r>
        <w:fldChar w:fldCharType="separate"/>
      </w:r>
      <w:ins w:id="267" w:author="Curt W" w:date="2024-03-04T15:59:00Z">
        <w:r>
          <w:t>40</w:t>
        </w:r>
        <w:r>
          <w:fldChar w:fldCharType="end"/>
        </w:r>
      </w:ins>
    </w:p>
    <w:p w14:paraId="6ABC7683" w14:textId="1E2A2DD9" w:rsidR="001E3F59" w:rsidRDefault="001E3F59">
      <w:pPr>
        <w:pStyle w:val="TOC3"/>
        <w:rPr>
          <w:ins w:id="268" w:author="Curt W" w:date="2024-03-04T15:59:00Z"/>
          <w:rFonts w:asciiTheme="minorHAnsi" w:eastAsiaTheme="minorEastAsia" w:hAnsiTheme="minorHAnsi" w:cstheme="minorBidi"/>
          <w:kern w:val="2"/>
          <w:sz w:val="22"/>
          <w:szCs w:val="22"/>
          <w:lang w:val="en-US" w:eastAsia="en-US"/>
          <w14:ligatures w14:val="standardContextual"/>
        </w:rPr>
      </w:pPr>
      <w:ins w:id="269" w:author="Curt W" w:date="2024-03-04T15:59:00Z">
        <w:r w:rsidRPr="002600B7">
          <w:rPr>
            <w:rFonts w:eastAsia="DengXian"/>
          </w:rPr>
          <w:t>6.10.1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_Toc160460585 \h </w:instrText>
        </w:r>
      </w:ins>
      <w:r>
        <w:fldChar w:fldCharType="separate"/>
      </w:r>
      <w:ins w:id="270" w:author="Curt W" w:date="2024-03-04T15:59:00Z">
        <w:r>
          <w:t>40</w:t>
        </w:r>
        <w:r>
          <w:fldChar w:fldCharType="end"/>
        </w:r>
      </w:ins>
    </w:p>
    <w:p w14:paraId="5B1B6258" w14:textId="25CA2311" w:rsidR="001E3F59" w:rsidRDefault="001E3F59">
      <w:pPr>
        <w:pStyle w:val="TOC3"/>
        <w:rPr>
          <w:ins w:id="271" w:author="Curt W" w:date="2024-03-04T15:59:00Z"/>
          <w:rFonts w:asciiTheme="minorHAnsi" w:eastAsiaTheme="minorEastAsia" w:hAnsiTheme="minorHAnsi" w:cstheme="minorBidi"/>
          <w:kern w:val="2"/>
          <w:sz w:val="22"/>
          <w:szCs w:val="22"/>
          <w:lang w:val="en-US" w:eastAsia="en-US"/>
          <w14:ligatures w14:val="standardContextual"/>
        </w:rPr>
      </w:pPr>
      <w:ins w:id="272" w:author="Curt W" w:date="2024-03-04T15:59:00Z">
        <w:r w:rsidRPr="002600B7">
          <w:rPr>
            <w:rFonts w:eastAsia="DengXian"/>
          </w:rPr>
          <w:t>6.10.2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_Toc160460586 \h </w:instrText>
        </w:r>
      </w:ins>
      <w:r>
        <w:fldChar w:fldCharType="separate"/>
      </w:r>
      <w:ins w:id="273" w:author="Curt W" w:date="2024-03-04T15:59:00Z">
        <w:r>
          <w:t>40</w:t>
        </w:r>
        <w:r>
          <w:fldChar w:fldCharType="end"/>
        </w:r>
      </w:ins>
    </w:p>
    <w:p w14:paraId="4498B33E" w14:textId="4F0878BF" w:rsidR="001E3F59" w:rsidRDefault="001E3F59">
      <w:pPr>
        <w:pStyle w:val="TOC3"/>
        <w:rPr>
          <w:ins w:id="274" w:author="Curt W" w:date="2024-03-04T15:59:00Z"/>
          <w:rFonts w:asciiTheme="minorHAnsi" w:eastAsiaTheme="minorEastAsia" w:hAnsiTheme="minorHAnsi" w:cstheme="minorBidi"/>
          <w:kern w:val="2"/>
          <w:sz w:val="22"/>
          <w:szCs w:val="22"/>
          <w:lang w:val="en-US" w:eastAsia="en-US"/>
          <w14:ligatures w14:val="standardContextual"/>
        </w:rPr>
      </w:pPr>
      <w:ins w:id="275" w:author="Curt W" w:date="2024-03-04T15:59:00Z">
        <w:r w:rsidRPr="002600B7">
          <w:rPr>
            <w:rFonts w:eastAsia="DengXian"/>
          </w:rPr>
          <w:t>6.10.3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_Toc160460587 \h </w:instrText>
        </w:r>
      </w:ins>
      <w:r>
        <w:fldChar w:fldCharType="separate"/>
      </w:r>
      <w:ins w:id="276" w:author="Curt W" w:date="2024-03-04T15:59:00Z">
        <w:r>
          <w:t>42</w:t>
        </w:r>
        <w:r>
          <w:fldChar w:fldCharType="end"/>
        </w:r>
      </w:ins>
    </w:p>
    <w:p w14:paraId="3121333B" w14:textId="04E07F0A" w:rsidR="001E3F59" w:rsidRDefault="001E3F59">
      <w:pPr>
        <w:pStyle w:val="TOC3"/>
        <w:rPr>
          <w:ins w:id="277" w:author="Curt W" w:date="2024-03-04T15:59:00Z"/>
          <w:rFonts w:asciiTheme="minorHAnsi" w:eastAsiaTheme="minorEastAsia" w:hAnsiTheme="minorHAnsi" w:cstheme="minorBidi"/>
          <w:kern w:val="2"/>
          <w:sz w:val="22"/>
          <w:szCs w:val="22"/>
          <w:lang w:val="en-US" w:eastAsia="en-US"/>
          <w14:ligatures w14:val="standardContextual"/>
        </w:rPr>
      </w:pPr>
      <w:ins w:id="278" w:author="Curt W" w:date="2024-03-04T15:59:00Z">
        <w:r w:rsidRPr="002600B7">
          <w:rPr>
            <w:rFonts w:eastAsia="DengXian"/>
            <w:lang w:eastAsia="zh-CN"/>
          </w:rPr>
          <w:t>6.10.4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_Toc160460588 \h </w:instrText>
        </w:r>
      </w:ins>
      <w:r>
        <w:fldChar w:fldCharType="separate"/>
      </w:r>
      <w:ins w:id="279" w:author="Curt W" w:date="2024-03-04T15:59:00Z">
        <w:r>
          <w:t>43</w:t>
        </w:r>
        <w:r>
          <w:fldChar w:fldCharType="end"/>
        </w:r>
      </w:ins>
    </w:p>
    <w:p w14:paraId="61B732E0" w14:textId="13A6E9D4" w:rsidR="001E3F59" w:rsidRDefault="001E3F59">
      <w:pPr>
        <w:pStyle w:val="TOC2"/>
        <w:rPr>
          <w:ins w:id="280" w:author="Curt W" w:date="2024-03-04T15:59:00Z"/>
          <w:rFonts w:asciiTheme="minorHAnsi" w:eastAsiaTheme="minorEastAsia" w:hAnsiTheme="minorHAnsi" w:cstheme="minorBidi"/>
          <w:kern w:val="2"/>
          <w:sz w:val="22"/>
          <w:szCs w:val="22"/>
          <w:lang w:val="en-US" w:eastAsia="en-US"/>
          <w14:ligatures w14:val="standardContextual"/>
        </w:rPr>
      </w:pPr>
      <w:ins w:id="281" w:author="Curt W" w:date="2024-03-04T15:59:00Z">
        <w:r w:rsidRPr="002600B7">
          <w:rPr>
            <w:rFonts w:eastAsia="DengXian"/>
            <w:lang w:eastAsia="zh-CN"/>
          </w:rPr>
          <w:t>6.11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#11</w:t>
        </w:r>
        <w:r w:rsidRPr="002600B7">
          <w:rPr>
            <w:rFonts w:eastAsia="DengXian"/>
          </w:rPr>
          <w:t xml:space="preserve">: </w:t>
        </w:r>
        <w:r>
          <w:rPr>
            <w:lang w:eastAsia="ko-KR"/>
          </w:rPr>
          <w:t>RTP over QUIC based Encrypted Traffic Detection, Identification, and QoS flows mapping</w:t>
        </w:r>
        <w:r>
          <w:tab/>
        </w:r>
        <w:r>
          <w:fldChar w:fldCharType="begin"/>
        </w:r>
        <w:r>
          <w:instrText xml:space="preserve"> PAGEREF _Toc160460589 \h </w:instrText>
        </w:r>
      </w:ins>
      <w:r>
        <w:fldChar w:fldCharType="separate"/>
      </w:r>
      <w:ins w:id="282" w:author="Curt W" w:date="2024-03-04T15:59:00Z">
        <w:r>
          <w:t>43</w:t>
        </w:r>
        <w:r>
          <w:fldChar w:fldCharType="end"/>
        </w:r>
      </w:ins>
    </w:p>
    <w:p w14:paraId="4C27B06A" w14:textId="5B6CCE99" w:rsidR="001E3F59" w:rsidRDefault="001E3F59">
      <w:pPr>
        <w:pStyle w:val="TOC3"/>
        <w:rPr>
          <w:ins w:id="283" w:author="Curt W" w:date="2024-03-04T15:59:00Z"/>
          <w:rFonts w:asciiTheme="minorHAnsi" w:eastAsiaTheme="minorEastAsia" w:hAnsiTheme="minorHAnsi" w:cstheme="minorBidi"/>
          <w:kern w:val="2"/>
          <w:sz w:val="22"/>
          <w:szCs w:val="22"/>
          <w:lang w:val="en-US" w:eastAsia="en-US"/>
          <w14:ligatures w14:val="standardContextual"/>
        </w:rPr>
      </w:pPr>
      <w:ins w:id="284" w:author="Curt W" w:date="2024-03-04T15:59:00Z">
        <w:r w:rsidRPr="002600B7">
          <w:rPr>
            <w:rFonts w:eastAsia="DengXian"/>
          </w:rPr>
          <w:t>6.11.1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_Toc160460590 \h </w:instrText>
        </w:r>
      </w:ins>
      <w:r>
        <w:fldChar w:fldCharType="separate"/>
      </w:r>
      <w:ins w:id="285" w:author="Curt W" w:date="2024-03-04T15:59:00Z">
        <w:r>
          <w:t>43</w:t>
        </w:r>
        <w:r>
          <w:fldChar w:fldCharType="end"/>
        </w:r>
      </w:ins>
    </w:p>
    <w:p w14:paraId="29A7A1B5" w14:textId="2A18F0C3" w:rsidR="001E3F59" w:rsidRDefault="001E3F59">
      <w:pPr>
        <w:pStyle w:val="TOC3"/>
        <w:rPr>
          <w:ins w:id="286" w:author="Curt W" w:date="2024-03-04T15:59:00Z"/>
          <w:rFonts w:asciiTheme="minorHAnsi" w:eastAsiaTheme="minorEastAsia" w:hAnsiTheme="minorHAnsi" w:cstheme="minorBidi"/>
          <w:kern w:val="2"/>
          <w:sz w:val="22"/>
          <w:szCs w:val="22"/>
          <w:lang w:val="en-US" w:eastAsia="en-US"/>
          <w14:ligatures w14:val="standardContextual"/>
        </w:rPr>
      </w:pPr>
      <w:ins w:id="287" w:author="Curt W" w:date="2024-03-04T15:59:00Z">
        <w:r w:rsidRPr="002600B7">
          <w:rPr>
            <w:rFonts w:eastAsia="DengXian"/>
          </w:rPr>
          <w:t>6.11.2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_Toc160460591 \h </w:instrText>
        </w:r>
      </w:ins>
      <w:r>
        <w:fldChar w:fldCharType="separate"/>
      </w:r>
      <w:ins w:id="288" w:author="Curt W" w:date="2024-03-04T15:59:00Z">
        <w:r>
          <w:t>43</w:t>
        </w:r>
        <w:r>
          <w:fldChar w:fldCharType="end"/>
        </w:r>
      </w:ins>
    </w:p>
    <w:p w14:paraId="1EF3765F" w14:textId="21AFADCA" w:rsidR="001E3F59" w:rsidRDefault="001E3F59">
      <w:pPr>
        <w:pStyle w:val="TOC3"/>
        <w:rPr>
          <w:ins w:id="289" w:author="Curt W" w:date="2024-03-04T15:59:00Z"/>
          <w:rFonts w:asciiTheme="minorHAnsi" w:eastAsiaTheme="minorEastAsia" w:hAnsiTheme="minorHAnsi" w:cstheme="minorBidi"/>
          <w:kern w:val="2"/>
          <w:sz w:val="22"/>
          <w:szCs w:val="22"/>
          <w:lang w:val="en-US" w:eastAsia="en-US"/>
          <w14:ligatures w14:val="standardContextual"/>
        </w:rPr>
      </w:pPr>
      <w:ins w:id="290" w:author="Curt W" w:date="2024-03-04T15:59:00Z">
        <w:r w:rsidRPr="002600B7">
          <w:rPr>
            <w:rFonts w:eastAsia="DengXian"/>
          </w:rPr>
          <w:t>6.11.3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_Toc160460592 \h </w:instrText>
        </w:r>
      </w:ins>
      <w:r>
        <w:fldChar w:fldCharType="separate"/>
      </w:r>
      <w:ins w:id="291" w:author="Curt W" w:date="2024-03-04T15:59:00Z">
        <w:r>
          <w:t>45</w:t>
        </w:r>
        <w:r>
          <w:fldChar w:fldCharType="end"/>
        </w:r>
      </w:ins>
    </w:p>
    <w:p w14:paraId="7D10D746" w14:textId="6856FB34" w:rsidR="001E3F59" w:rsidRDefault="001E3F59">
      <w:pPr>
        <w:pStyle w:val="TOC4"/>
        <w:rPr>
          <w:ins w:id="292" w:author="Curt W" w:date="2024-03-04T15:59:00Z"/>
          <w:rFonts w:asciiTheme="minorHAnsi" w:eastAsiaTheme="minorEastAsia" w:hAnsiTheme="minorHAnsi" w:cstheme="minorBidi"/>
          <w:kern w:val="2"/>
          <w:sz w:val="22"/>
          <w:szCs w:val="22"/>
          <w:lang w:val="en-US" w:eastAsia="en-US"/>
          <w14:ligatures w14:val="standardContextual"/>
        </w:rPr>
      </w:pPr>
      <w:ins w:id="293" w:author="Curt W" w:date="2024-03-04T15:59:00Z">
        <w:r w:rsidRPr="002600B7">
          <w:rPr>
            <w:rFonts w:eastAsia="DengXian"/>
            <w:lang w:eastAsia="zh-CN"/>
          </w:rPr>
          <w:t>6.11.3.1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lang w:eastAsia="zh-CN"/>
          </w:rPr>
          <w:t>PDU Set based QoS handling for RTP over QUIC based encrypted traffic</w:t>
        </w:r>
        <w:r>
          <w:tab/>
        </w:r>
        <w:r>
          <w:fldChar w:fldCharType="begin"/>
        </w:r>
        <w:r>
          <w:instrText xml:space="preserve"> PAGEREF _Toc160460593 \h </w:instrText>
        </w:r>
      </w:ins>
      <w:r>
        <w:fldChar w:fldCharType="separate"/>
      </w:r>
      <w:ins w:id="294" w:author="Curt W" w:date="2024-03-04T15:59:00Z">
        <w:r>
          <w:t>45</w:t>
        </w:r>
        <w:r>
          <w:fldChar w:fldCharType="end"/>
        </w:r>
      </w:ins>
    </w:p>
    <w:p w14:paraId="0A1FA48D" w14:textId="47684A94" w:rsidR="001E3F59" w:rsidRDefault="001E3F59">
      <w:pPr>
        <w:pStyle w:val="TOC3"/>
        <w:rPr>
          <w:ins w:id="295" w:author="Curt W" w:date="2024-03-04T15:59:00Z"/>
          <w:rFonts w:asciiTheme="minorHAnsi" w:eastAsiaTheme="minorEastAsia" w:hAnsiTheme="minorHAnsi" w:cstheme="minorBidi"/>
          <w:kern w:val="2"/>
          <w:sz w:val="22"/>
          <w:szCs w:val="22"/>
          <w:lang w:val="en-US" w:eastAsia="en-US"/>
          <w14:ligatures w14:val="standardContextual"/>
        </w:rPr>
      </w:pPr>
      <w:ins w:id="296" w:author="Curt W" w:date="2024-03-04T15:59:00Z">
        <w:r w:rsidRPr="002600B7">
          <w:rPr>
            <w:rFonts w:eastAsia="DengXian"/>
          </w:rPr>
          <w:t>6.11.4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_Toc160460594 \h </w:instrText>
        </w:r>
      </w:ins>
      <w:r>
        <w:fldChar w:fldCharType="separate"/>
      </w:r>
      <w:ins w:id="297" w:author="Curt W" w:date="2024-03-04T15:59:00Z">
        <w:r>
          <w:t>46</w:t>
        </w:r>
        <w:r>
          <w:fldChar w:fldCharType="end"/>
        </w:r>
      </w:ins>
    </w:p>
    <w:p w14:paraId="7AF85C1B" w14:textId="4234CF3D" w:rsidR="001E3F59" w:rsidRDefault="001E3F59">
      <w:pPr>
        <w:pStyle w:val="TOC2"/>
        <w:rPr>
          <w:ins w:id="298" w:author="Curt W" w:date="2024-03-04T15:59:00Z"/>
          <w:rFonts w:asciiTheme="minorHAnsi" w:eastAsiaTheme="minorEastAsia" w:hAnsiTheme="minorHAnsi" w:cstheme="minorBidi"/>
          <w:kern w:val="2"/>
          <w:sz w:val="22"/>
          <w:szCs w:val="22"/>
          <w:lang w:val="en-US" w:eastAsia="en-US"/>
          <w14:ligatures w14:val="standardContextual"/>
        </w:rPr>
      </w:pPr>
      <w:ins w:id="299" w:author="Curt W" w:date="2024-03-04T15:59:00Z">
        <w:r>
          <w:t>6.12</w:t>
        </w:r>
        <w:r>
          <w:rPr>
            <w:rFonts w:asciiTheme="minorHAnsi" w:eastAsiaTheme="minorEastAsia" w:hAnsiTheme="minorHAnsi" w:cstheme="minorBidi"/>
            <w:kern w:val="2"/>
            <w:sz w:val="22"/>
            <w:szCs w:val="22"/>
            <w:lang w:val="en-US" w:eastAsia="en-US"/>
            <w14:ligatures w14:val="standardContextual"/>
          </w:rPr>
          <w:tab/>
        </w:r>
        <w:r>
          <w:t>Solution #12: Obfuscated Metadata to Classify Payload in Encrypted Media Packets</w:t>
        </w:r>
        <w:r>
          <w:tab/>
        </w:r>
        <w:r>
          <w:fldChar w:fldCharType="begin"/>
        </w:r>
        <w:r>
          <w:instrText xml:space="preserve"> PAGEREF _Toc160460595 \h </w:instrText>
        </w:r>
      </w:ins>
      <w:r>
        <w:fldChar w:fldCharType="separate"/>
      </w:r>
      <w:ins w:id="300" w:author="Curt W" w:date="2024-03-04T15:59:00Z">
        <w:r>
          <w:t>46</w:t>
        </w:r>
        <w:r>
          <w:fldChar w:fldCharType="end"/>
        </w:r>
      </w:ins>
    </w:p>
    <w:p w14:paraId="24F2826E" w14:textId="062CCE28" w:rsidR="001E3F59" w:rsidRDefault="001E3F59">
      <w:pPr>
        <w:pStyle w:val="TOC3"/>
        <w:rPr>
          <w:ins w:id="301" w:author="Curt W" w:date="2024-03-04T15:59:00Z"/>
          <w:rFonts w:asciiTheme="minorHAnsi" w:eastAsiaTheme="minorEastAsia" w:hAnsiTheme="minorHAnsi" w:cstheme="minorBidi"/>
          <w:kern w:val="2"/>
          <w:sz w:val="22"/>
          <w:szCs w:val="22"/>
          <w:lang w:val="en-US" w:eastAsia="en-US"/>
          <w14:ligatures w14:val="standardContextual"/>
        </w:rPr>
      </w:pPr>
      <w:ins w:id="302" w:author="Curt W" w:date="2024-03-04T15:59:00Z">
        <w:r>
          <w:t>6.12.1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_Toc160460596 \h </w:instrText>
        </w:r>
      </w:ins>
      <w:r>
        <w:fldChar w:fldCharType="separate"/>
      </w:r>
      <w:ins w:id="303" w:author="Curt W" w:date="2024-03-04T15:59:00Z">
        <w:r>
          <w:t>46</w:t>
        </w:r>
        <w:r>
          <w:fldChar w:fldCharType="end"/>
        </w:r>
      </w:ins>
    </w:p>
    <w:p w14:paraId="06826AF0" w14:textId="08F3C3C1" w:rsidR="001E3F59" w:rsidRDefault="001E3F59">
      <w:pPr>
        <w:pStyle w:val="TOC3"/>
        <w:rPr>
          <w:ins w:id="304" w:author="Curt W" w:date="2024-03-04T15:59:00Z"/>
          <w:rFonts w:asciiTheme="minorHAnsi" w:eastAsiaTheme="minorEastAsia" w:hAnsiTheme="minorHAnsi" w:cstheme="minorBidi"/>
          <w:kern w:val="2"/>
          <w:sz w:val="22"/>
          <w:szCs w:val="22"/>
          <w:lang w:val="en-US" w:eastAsia="en-US"/>
          <w14:ligatures w14:val="standardContextual"/>
        </w:rPr>
      </w:pPr>
      <w:ins w:id="305" w:author="Curt W" w:date="2024-03-04T15:59:00Z">
        <w:r>
          <w:t>6.12.2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_Toc160460597 \h </w:instrText>
        </w:r>
      </w:ins>
      <w:r>
        <w:fldChar w:fldCharType="separate"/>
      </w:r>
      <w:ins w:id="306" w:author="Curt W" w:date="2024-03-04T15:59:00Z">
        <w:r>
          <w:t>47</w:t>
        </w:r>
        <w:r>
          <w:fldChar w:fldCharType="end"/>
        </w:r>
      </w:ins>
    </w:p>
    <w:p w14:paraId="544D3CC6" w14:textId="7A770760" w:rsidR="001E3F59" w:rsidRDefault="001E3F59">
      <w:pPr>
        <w:pStyle w:val="TOC3"/>
        <w:rPr>
          <w:ins w:id="307" w:author="Curt W" w:date="2024-03-04T15:59:00Z"/>
          <w:rFonts w:asciiTheme="minorHAnsi" w:eastAsiaTheme="minorEastAsia" w:hAnsiTheme="minorHAnsi" w:cstheme="minorBidi"/>
          <w:kern w:val="2"/>
          <w:sz w:val="22"/>
          <w:szCs w:val="22"/>
          <w:lang w:val="en-US" w:eastAsia="en-US"/>
          <w14:ligatures w14:val="standardContextual"/>
        </w:rPr>
      </w:pPr>
      <w:ins w:id="308" w:author="Curt W" w:date="2024-03-04T15:59:00Z">
        <w:r>
          <w:t>6.12.3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_Toc160460598 \h </w:instrText>
        </w:r>
      </w:ins>
      <w:r>
        <w:fldChar w:fldCharType="separate"/>
      </w:r>
      <w:ins w:id="309" w:author="Curt W" w:date="2024-03-04T15:59:00Z">
        <w:r>
          <w:t>47</w:t>
        </w:r>
        <w:r>
          <w:fldChar w:fldCharType="end"/>
        </w:r>
      </w:ins>
    </w:p>
    <w:p w14:paraId="32214BA0" w14:textId="4B10002B" w:rsidR="001E3F59" w:rsidRDefault="001E3F59">
      <w:pPr>
        <w:pStyle w:val="TOC4"/>
        <w:rPr>
          <w:ins w:id="310" w:author="Curt W" w:date="2024-03-04T15:59:00Z"/>
          <w:rFonts w:asciiTheme="minorHAnsi" w:eastAsiaTheme="minorEastAsia" w:hAnsiTheme="minorHAnsi" w:cstheme="minorBidi"/>
          <w:kern w:val="2"/>
          <w:sz w:val="22"/>
          <w:szCs w:val="22"/>
          <w:lang w:val="en-US" w:eastAsia="en-US"/>
          <w14:ligatures w14:val="standardContextual"/>
        </w:rPr>
      </w:pPr>
      <w:ins w:id="311" w:author="Curt W" w:date="2024-03-04T15:59:00Z">
        <w:r>
          <w:t>6.12.3.1</w:t>
        </w:r>
        <w:r>
          <w:rPr>
            <w:rFonts w:asciiTheme="minorHAnsi" w:eastAsiaTheme="minorEastAsia" w:hAnsiTheme="minorHAnsi" w:cstheme="minorBidi"/>
            <w:kern w:val="2"/>
            <w:sz w:val="22"/>
            <w:szCs w:val="22"/>
            <w:lang w:val="en-US" w:eastAsia="en-US"/>
            <w14:ligatures w14:val="standardContextual"/>
          </w:rPr>
          <w:tab/>
        </w:r>
        <w:r>
          <w:t>E2E Sequence of Operations</w:t>
        </w:r>
        <w:r>
          <w:tab/>
        </w:r>
        <w:r>
          <w:fldChar w:fldCharType="begin"/>
        </w:r>
        <w:r>
          <w:instrText xml:space="preserve"> PAGEREF _Toc160460599 \h </w:instrText>
        </w:r>
      </w:ins>
      <w:r>
        <w:fldChar w:fldCharType="separate"/>
      </w:r>
      <w:ins w:id="312" w:author="Curt W" w:date="2024-03-04T15:59:00Z">
        <w:r>
          <w:t>47</w:t>
        </w:r>
        <w:r>
          <w:fldChar w:fldCharType="end"/>
        </w:r>
      </w:ins>
    </w:p>
    <w:p w14:paraId="425F0ED8" w14:textId="688E7618" w:rsidR="001E3F59" w:rsidRDefault="001E3F59">
      <w:pPr>
        <w:pStyle w:val="TOC4"/>
        <w:rPr>
          <w:ins w:id="313" w:author="Curt W" w:date="2024-03-04T15:59:00Z"/>
          <w:rFonts w:asciiTheme="minorHAnsi" w:eastAsiaTheme="minorEastAsia" w:hAnsiTheme="minorHAnsi" w:cstheme="minorBidi"/>
          <w:kern w:val="2"/>
          <w:sz w:val="22"/>
          <w:szCs w:val="22"/>
          <w:lang w:val="en-US" w:eastAsia="en-US"/>
          <w14:ligatures w14:val="standardContextual"/>
        </w:rPr>
      </w:pPr>
      <w:ins w:id="314" w:author="Curt W" w:date="2024-03-04T15:59:00Z">
        <w:r>
          <w:t>6.12.3.2</w:t>
        </w:r>
        <w:r>
          <w:rPr>
            <w:rFonts w:asciiTheme="minorHAnsi" w:eastAsiaTheme="minorEastAsia" w:hAnsiTheme="minorHAnsi" w:cstheme="minorBidi"/>
            <w:kern w:val="2"/>
            <w:sz w:val="22"/>
            <w:szCs w:val="22"/>
            <w:lang w:val="en-US" w:eastAsia="en-US"/>
            <w14:ligatures w14:val="standardContextual"/>
          </w:rPr>
          <w:tab/>
        </w:r>
        <w:r>
          <w:t>Obfuscated Codes and Metadata</w:t>
        </w:r>
        <w:r>
          <w:tab/>
        </w:r>
        <w:r>
          <w:fldChar w:fldCharType="begin"/>
        </w:r>
        <w:r>
          <w:instrText xml:space="preserve"> PAGEREF _Toc160460600 \h </w:instrText>
        </w:r>
      </w:ins>
      <w:r>
        <w:fldChar w:fldCharType="separate"/>
      </w:r>
      <w:ins w:id="315" w:author="Curt W" w:date="2024-03-04T15:59:00Z">
        <w:r>
          <w:t>48</w:t>
        </w:r>
        <w:r>
          <w:fldChar w:fldCharType="end"/>
        </w:r>
      </w:ins>
    </w:p>
    <w:p w14:paraId="53C94684" w14:textId="36436CEC" w:rsidR="001E3F59" w:rsidRDefault="001E3F59">
      <w:pPr>
        <w:pStyle w:val="TOC4"/>
        <w:rPr>
          <w:ins w:id="316" w:author="Curt W" w:date="2024-03-04T15:59:00Z"/>
          <w:rFonts w:asciiTheme="minorHAnsi" w:eastAsiaTheme="minorEastAsia" w:hAnsiTheme="minorHAnsi" w:cstheme="minorBidi"/>
          <w:kern w:val="2"/>
          <w:sz w:val="22"/>
          <w:szCs w:val="22"/>
          <w:lang w:val="en-US" w:eastAsia="en-US"/>
          <w14:ligatures w14:val="standardContextual"/>
        </w:rPr>
      </w:pPr>
      <w:ins w:id="317" w:author="Curt W" w:date="2024-03-04T15:59:00Z">
        <w:r>
          <w:t>6.12.3.3</w:t>
        </w:r>
        <w:r>
          <w:rPr>
            <w:rFonts w:asciiTheme="minorHAnsi" w:eastAsiaTheme="minorEastAsia" w:hAnsiTheme="minorHAnsi" w:cstheme="minorBidi"/>
            <w:kern w:val="2"/>
            <w:sz w:val="22"/>
            <w:szCs w:val="22"/>
            <w:lang w:val="en-US" w:eastAsia="en-US"/>
            <w14:ligatures w14:val="standardContextual"/>
          </w:rPr>
          <w:tab/>
        </w:r>
        <w:r>
          <w:t>Initial Configuration of Obfuscated Codes, Metadata and Keys</w:t>
        </w:r>
        <w:r>
          <w:tab/>
        </w:r>
        <w:r>
          <w:fldChar w:fldCharType="begin"/>
        </w:r>
        <w:r>
          <w:instrText xml:space="preserve"> PAGEREF _Toc160460601 \h </w:instrText>
        </w:r>
      </w:ins>
      <w:r>
        <w:fldChar w:fldCharType="separate"/>
      </w:r>
      <w:ins w:id="318" w:author="Curt W" w:date="2024-03-04T15:59:00Z">
        <w:r>
          <w:t>50</w:t>
        </w:r>
        <w:r>
          <w:fldChar w:fldCharType="end"/>
        </w:r>
      </w:ins>
    </w:p>
    <w:p w14:paraId="6BA30BD2" w14:textId="28082D13" w:rsidR="001E3F59" w:rsidRDefault="001E3F59">
      <w:pPr>
        <w:pStyle w:val="TOC4"/>
        <w:rPr>
          <w:ins w:id="319" w:author="Curt W" w:date="2024-03-04T15:59:00Z"/>
          <w:rFonts w:asciiTheme="minorHAnsi" w:eastAsiaTheme="minorEastAsia" w:hAnsiTheme="minorHAnsi" w:cstheme="minorBidi"/>
          <w:kern w:val="2"/>
          <w:sz w:val="22"/>
          <w:szCs w:val="22"/>
          <w:lang w:val="en-US" w:eastAsia="en-US"/>
          <w14:ligatures w14:val="standardContextual"/>
        </w:rPr>
      </w:pPr>
      <w:ins w:id="320" w:author="Curt W" w:date="2024-03-04T15:59:00Z">
        <w:r>
          <w:t>6.12.3.4</w:t>
        </w:r>
        <w:r>
          <w:rPr>
            <w:rFonts w:asciiTheme="minorHAnsi" w:eastAsiaTheme="minorEastAsia" w:hAnsiTheme="minorHAnsi" w:cstheme="minorBidi"/>
            <w:kern w:val="2"/>
            <w:sz w:val="22"/>
            <w:szCs w:val="22"/>
            <w:lang w:val="en-US" w:eastAsia="en-US"/>
            <w14:ligatures w14:val="standardContextual"/>
          </w:rPr>
          <w:tab/>
        </w:r>
        <w:r>
          <w:t>Per-packet Transport of Metadata</w:t>
        </w:r>
        <w:r>
          <w:tab/>
        </w:r>
        <w:r>
          <w:fldChar w:fldCharType="begin"/>
        </w:r>
        <w:r>
          <w:instrText xml:space="preserve"> PAGEREF _Toc160460602 \h </w:instrText>
        </w:r>
      </w:ins>
      <w:r>
        <w:fldChar w:fldCharType="separate"/>
      </w:r>
      <w:ins w:id="321" w:author="Curt W" w:date="2024-03-04T15:59:00Z">
        <w:r>
          <w:t>50</w:t>
        </w:r>
        <w:r>
          <w:fldChar w:fldCharType="end"/>
        </w:r>
      </w:ins>
    </w:p>
    <w:p w14:paraId="69095745" w14:textId="324AB3E5" w:rsidR="001E3F59" w:rsidRDefault="001E3F59">
      <w:pPr>
        <w:pStyle w:val="TOC4"/>
        <w:rPr>
          <w:ins w:id="322" w:author="Curt W" w:date="2024-03-04T15:59:00Z"/>
          <w:rFonts w:asciiTheme="minorHAnsi" w:eastAsiaTheme="minorEastAsia" w:hAnsiTheme="minorHAnsi" w:cstheme="minorBidi"/>
          <w:kern w:val="2"/>
          <w:sz w:val="22"/>
          <w:szCs w:val="22"/>
          <w:lang w:val="en-US" w:eastAsia="en-US"/>
          <w14:ligatures w14:val="standardContextual"/>
        </w:rPr>
      </w:pPr>
      <w:ins w:id="323" w:author="Curt W" w:date="2024-03-04T15:59:00Z">
        <w:r>
          <w:t>6.12.3.5</w:t>
        </w:r>
        <w:r>
          <w:rPr>
            <w:rFonts w:asciiTheme="minorHAnsi" w:eastAsiaTheme="minorEastAsia" w:hAnsiTheme="minorHAnsi" w:cstheme="minorBidi"/>
            <w:kern w:val="2"/>
            <w:sz w:val="22"/>
            <w:szCs w:val="22"/>
            <w:lang w:val="en-US" w:eastAsia="en-US"/>
            <w14:ligatures w14:val="standardContextual"/>
          </w:rPr>
          <w:tab/>
        </w:r>
        <w:r>
          <w:t>Classifying and Mapping into PDU sets</w:t>
        </w:r>
        <w:r>
          <w:tab/>
        </w:r>
        <w:r>
          <w:fldChar w:fldCharType="begin"/>
        </w:r>
        <w:r>
          <w:instrText xml:space="preserve"> PAGEREF _Toc160460603 \h </w:instrText>
        </w:r>
      </w:ins>
      <w:r>
        <w:fldChar w:fldCharType="separate"/>
      </w:r>
      <w:ins w:id="324" w:author="Curt W" w:date="2024-03-04T15:59:00Z">
        <w:r>
          <w:t>50</w:t>
        </w:r>
        <w:r>
          <w:fldChar w:fldCharType="end"/>
        </w:r>
      </w:ins>
    </w:p>
    <w:p w14:paraId="2665E622" w14:textId="19E8D490" w:rsidR="001E3F59" w:rsidRDefault="001E3F59">
      <w:pPr>
        <w:pStyle w:val="TOC3"/>
        <w:rPr>
          <w:ins w:id="325" w:author="Curt W" w:date="2024-03-04T15:59:00Z"/>
          <w:rFonts w:asciiTheme="minorHAnsi" w:eastAsiaTheme="minorEastAsia" w:hAnsiTheme="minorHAnsi" w:cstheme="minorBidi"/>
          <w:kern w:val="2"/>
          <w:sz w:val="22"/>
          <w:szCs w:val="22"/>
          <w:lang w:val="en-US" w:eastAsia="en-US"/>
          <w14:ligatures w14:val="standardContextual"/>
        </w:rPr>
      </w:pPr>
      <w:ins w:id="326" w:author="Curt W" w:date="2024-03-04T15:59:00Z">
        <w:r>
          <w:rPr>
            <w:lang w:eastAsia="zh-CN"/>
          </w:rPr>
          <w:t>6.12.4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_Toc160460604 \h </w:instrText>
        </w:r>
      </w:ins>
      <w:r>
        <w:fldChar w:fldCharType="separate"/>
      </w:r>
      <w:ins w:id="327" w:author="Curt W" w:date="2024-03-04T15:59:00Z">
        <w:r>
          <w:t>51</w:t>
        </w:r>
        <w:r>
          <w:fldChar w:fldCharType="end"/>
        </w:r>
      </w:ins>
    </w:p>
    <w:p w14:paraId="2E3A67B1" w14:textId="3359AF55" w:rsidR="001E3F59" w:rsidRDefault="001E3F59">
      <w:pPr>
        <w:pStyle w:val="TOC2"/>
        <w:rPr>
          <w:ins w:id="328" w:author="Curt W" w:date="2024-03-04T15:59:00Z"/>
          <w:rFonts w:asciiTheme="minorHAnsi" w:eastAsiaTheme="minorEastAsia" w:hAnsiTheme="minorHAnsi" w:cstheme="minorBidi"/>
          <w:kern w:val="2"/>
          <w:sz w:val="22"/>
          <w:szCs w:val="22"/>
          <w:lang w:val="en-US" w:eastAsia="en-US"/>
          <w14:ligatures w14:val="standardContextual"/>
        </w:rPr>
      </w:pPr>
      <w:ins w:id="329" w:author="Curt W" w:date="2024-03-04T15:59:00Z">
        <w:r w:rsidRPr="002600B7">
          <w:rPr>
            <w:lang w:val="en-US" w:eastAsia="zh-CN"/>
          </w:rPr>
          <w:t>6.13</w:t>
        </w:r>
        <w:r>
          <w:rPr>
            <w:rFonts w:asciiTheme="minorHAnsi" w:eastAsiaTheme="minorEastAsia" w:hAnsiTheme="minorHAnsi" w:cstheme="minorBidi"/>
            <w:kern w:val="2"/>
            <w:sz w:val="22"/>
            <w:szCs w:val="22"/>
            <w:lang w:val="en-US" w:eastAsia="en-US"/>
            <w14:ligatures w14:val="standardContextual"/>
          </w:rPr>
          <w:tab/>
        </w:r>
        <w:r w:rsidRPr="002600B7">
          <w:rPr>
            <w:lang w:val="en-US"/>
          </w:rPr>
          <w:t>Solution</w:t>
        </w:r>
        <w:r w:rsidRPr="002600B7">
          <w:rPr>
            <w:lang w:val="en-US" w:eastAsia="zh-CN"/>
          </w:rPr>
          <w:t xml:space="preserve"> #13</w:t>
        </w:r>
        <w:r w:rsidRPr="002600B7">
          <w:rPr>
            <w:lang w:val="en-US"/>
          </w:rPr>
          <w:t>: Multiple DSCP markings per QoS Flow</w:t>
        </w:r>
        <w:r>
          <w:tab/>
        </w:r>
        <w:r>
          <w:fldChar w:fldCharType="begin"/>
        </w:r>
        <w:r>
          <w:instrText xml:space="preserve"> PAGEREF _Toc160460605 \h </w:instrText>
        </w:r>
      </w:ins>
      <w:r>
        <w:fldChar w:fldCharType="separate"/>
      </w:r>
      <w:ins w:id="330" w:author="Curt W" w:date="2024-03-04T15:59:00Z">
        <w:r>
          <w:t>52</w:t>
        </w:r>
        <w:r>
          <w:fldChar w:fldCharType="end"/>
        </w:r>
      </w:ins>
    </w:p>
    <w:p w14:paraId="11A8B3C4" w14:textId="2DBE4B98" w:rsidR="001E3F59" w:rsidRDefault="001E3F59">
      <w:pPr>
        <w:pStyle w:val="TOC3"/>
        <w:rPr>
          <w:ins w:id="331" w:author="Curt W" w:date="2024-03-04T15:59:00Z"/>
          <w:rFonts w:asciiTheme="minorHAnsi" w:eastAsiaTheme="minorEastAsia" w:hAnsiTheme="minorHAnsi" w:cstheme="minorBidi"/>
          <w:kern w:val="2"/>
          <w:sz w:val="22"/>
          <w:szCs w:val="22"/>
          <w:lang w:val="en-US" w:eastAsia="en-US"/>
          <w14:ligatures w14:val="standardContextual"/>
        </w:rPr>
      </w:pPr>
      <w:ins w:id="332" w:author="Curt W" w:date="2024-03-04T15:59:00Z">
        <w:r>
          <w:t>6.13.1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_Toc160460606 \h </w:instrText>
        </w:r>
      </w:ins>
      <w:r>
        <w:fldChar w:fldCharType="separate"/>
      </w:r>
      <w:ins w:id="333" w:author="Curt W" w:date="2024-03-04T15:59:00Z">
        <w:r>
          <w:t>52</w:t>
        </w:r>
        <w:r>
          <w:fldChar w:fldCharType="end"/>
        </w:r>
      </w:ins>
    </w:p>
    <w:p w14:paraId="10051E1A" w14:textId="219128EB" w:rsidR="001E3F59" w:rsidRDefault="001E3F59">
      <w:pPr>
        <w:pStyle w:val="TOC3"/>
        <w:rPr>
          <w:ins w:id="334" w:author="Curt W" w:date="2024-03-04T15:59:00Z"/>
          <w:rFonts w:asciiTheme="minorHAnsi" w:eastAsiaTheme="minorEastAsia" w:hAnsiTheme="minorHAnsi" w:cstheme="minorBidi"/>
          <w:kern w:val="2"/>
          <w:sz w:val="22"/>
          <w:szCs w:val="22"/>
          <w:lang w:val="en-US" w:eastAsia="en-US"/>
          <w14:ligatures w14:val="standardContextual"/>
        </w:rPr>
      </w:pPr>
      <w:ins w:id="335" w:author="Curt W" w:date="2024-03-04T15:59:00Z">
        <w:r>
          <w:t>6.13.2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_Toc160460607 \h </w:instrText>
        </w:r>
      </w:ins>
      <w:r>
        <w:fldChar w:fldCharType="separate"/>
      </w:r>
      <w:ins w:id="336" w:author="Curt W" w:date="2024-03-04T15:59:00Z">
        <w:r>
          <w:t>52</w:t>
        </w:r>
        <w:r>
          <w:fldChar w:fldCharType="end"/>
        </w:r>
      </w:ins>
    </w:p>
    <w:p w14:paraId="2F609241" w14:textId="47D97B0D" w:rsidR="001E3F59" w:rsidRDefault="001E3F59">
      <w:pPr>
        <w:pStyle w:val="TOC3"/>
        <w:rPr>
          <w:ins w:id="337" w:author="Curt W" w:date="2024-03-04T15:59:00Z"/>
          <w:rFonts w:asciiTheme="minorHAnsi" w:eastAsiaTheme="minorEastAsia" w:hAnsiTheme="minorHAnsi" w:cstheme="minorBidi"/>
          <w:kern w:val="2"/>
          <w:sz w:val="22"/>
          <w:szCs w:val="22"/>
          <w:lang w:val="en-US" w:eastAsia="en-US"/>
          <w14:ligatures w14:val="standardContextual"/>
        </w:rPr>
      </w:pPr>
      <w:ins w:id="338" w:author="Curt W" w:date="2024-03-04T15:59:00Z">
        <w:r>
          <w:t>6.13.3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_Toc160460608 \h </w:instrText>
        </w:r>
      </w:ins>
      <w:r>
        <w:fldChar w:fldCharType="separate"/>
      </w:r>
      <w:ins w:id="339" w:author="Curt W" w:date="2024-03-04T15:59:00Z">
        <w:r>
          <w:t>53</w:t>
        </w:r>
        <w:r>
          <w:fldChar w:fldCharType="end"/>
        </w:r>
      </w:ins>
    </w:p>
    <w:p w14:paraId="26D7940B" w14:textId="0DBF8406" w:rsidR="001E3F59" w:rsidRDefault="001E3F59">
      <w:pPr>
        <w:pStyle w:val="TOC3"/>
        <w:rPr>
          <w:ins w:id="340" w:author="Curt W" w:date="2024-03-04T15:59:00Z"/>
          <w:rFonts w:asciiTheme="minorHAnsi" w:eastAsiaTheme="minorEastAsia" w:hAnsiTheme="minorHAnsi" w:cstheme="minorBidi"/>
          <w:kern w:val="2"/>
          <w:sz w:val="22"/>
          <w:szCs w:val="22"/>
          <w:lang w:val="en-US" w:eastAsia="en-US"/>
          <w14:ligatures w14:val="standardContextual"/>
        </w:rPr>
      </w:pPr>
      <w:ins w:id="341" w:author="Curt W" w:date="2024-03-04T15:59:00Z">
        <w:r>
          <w:rPr>
            <w:lang w:eastAsia="zh-CN"/>
          </w:rPr>
          <w:t>6.13.4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_Toc160460609 \h </w:instrText>
        </w:r>
      </w:ins>
      <w:r>
        <w:fldChar w:fldCharType="separate"/>
      </w:r>
      <w:ins w:id="342" w:author="Curt W" w:date="2024-03-04T15:59:00Z">
        <w:r>
          <w:t>53</w:t>
        </w:r>
        <w:r>
          <w:fldChar w:fldCharType="end"/>
        </w:r>
      </w:ins>
    </w:p>
    <w:p w14:paraId="375727F6" w14:textId="3FFC9714" w:rsidR="001E3F59" w:rsidRDefault="001E3F59">
      <w:pPr>
        <w:pStyle w:val="TOC2"/>
        <w:rPr>
          <w:ins w:id="343" w:author="Curt W" w:date="2024-03-04T15:59:00Z"/>
          <w:rFonts w:asciiTheme="minorHAnsi" w:eastAsiaTheme="minorEastAsia" w:hAnsiTheme="minorHAnsi" w:cstheme="minorBidi"/>
          <w:kern w:val="2"/>
          <w:sz w:val="22"/>
          <w:szCs w:val="22"/>
          <w:lang w:val="en-US" w:eastAsia="en-US"/>
          <w14:ligatures w14:val="standardContextual"/>
        </w:rPr>
      </w:pPr>
      <w:ins w:id="344" w:author="Curt W" w:date="2024-03-04T15:59:00Z">
        <w:r w:rsidRPr="002600B7">
          <w:rPr>
            <w:rFonts w:eastAsia="DengXian"/>
            <w:lang w:eastAsia="zh-CN"/>
          </w:rPr>
          <w:t>6.14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#14: Extending Packet Filter Set to identify multiplexed traffic flows within a single transport connection</w:t>
        </w:r>
        <w:r>
          <w:tab/>
        </w:r>
        <w:r>
          <w:fldChar w:fldCharType="begin"/>
        </w:r>
        <w:r>
          <w:instrText xml:space="preserve"> PAGEREF _Toc160460610 \h </w:instrText>
        </w:r>
      </w:ins>
      <w:r>
        <w:fldChar w:fldCharType="separate"/>
      </w:r>
      <w:ins w:id="345" w:author="Curt W" w:date="2024-03-04T15:59:00Z">
        <w:r>
          <w:t>53</w:t>
        </w:r>
        <w:r>
          <w:fldChar w:fldCharType="end"/>
        </w:r>
      </w:ins>
    </w:p>
    <w:p w14:paraId="25A4EA86" w14:textId="2E1BB684" w:rsidR="001E3F59" w:rsidRDefault="001E3F59">
      <w:pPr>
        <w:pStyle w:val="TOC3"/>
        <w:rPr>
          <w:ins w:id="346" w:author="Curt W" w:date="2024-03-04T15:59:00Z"/>
          <w:rFonts w:asciiTheme="minorHAnsi" w:eastAsiaTheme="minorEastAsia" w:hAnsiTheme="minorHAnsi" w:cstheme="minorBidi"/>
          <w:kern w:val="2"/>
          <w:sz w:val="22"/>
          <w:szCs w:val="22"/>
          <w:lang w:val="en-US" w:eastAsia="en-US"/>
          <w14:ligatures w14:val="standardContextual"/>
        </w:rPr>
      </w:pPr>
      <w:ins w:id="347" w:author="Curt W" w:date="2024-03-04T15:59:00Z">
        <w:r w:rsidRPr="002600B7">
          <w:rPr>
            <w:rFonts w:eastAsia="DengXian"/>
          </w:rPr>
          <w:t>6.14.1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_Toc160460611 \h </w:instrText>
        </w:r>
      </w:ins>
      <w:r>
        <w:fldChar w:fldCharType="separate"/>
      </w:r>
      <w:ins w:id="348" w:author="Curt W" w:date="2024-03-04T15:59:00Z">
        <w:r>
          <w:t>53</w:t>
        </w:r>
        <w:r>
          <w:fldChar w:fldCharType="end"/>
        </w:r>
      </w:ins>
    </w:p>
    <w:p w14:paraId="42C5EE92" w14:textId="5F243476" w:rsidR="001E3F59" w:rsidRDefault="001E3F59">
      <w:pPr>
        <w:pStyle w:val="TOC3"/>
        <w:rPr>
          <w:ins w:id="349" w:author="Curt W" w:date="2024-03-04T15:59:00Z"/>
          <w:rFonts w:asciiTheme="minorHAnsi" w:eastAsiaTheme="minorEastAsia" w:hAnsiTheme="minorHAnsi" w:cstheme="minorBidi"/>
          <w:kern w:val="2"/>
          <w:sz w:val="22"/>
          <w:szCs w:val="22"/>
          <w:lang w:val="en-US" w:eastAsia="en-US"/>
          <w14:ligatures w14:val="standardContextual"/>
        </w:rPr>
      </w:pPr>
      <w:ins w:id="350" w:author="Curt W" w:date="2024-03-04T15:59:00Z">
        <w:r w:rsidRPr="002600B7">
          <w:rPr>
            <w:rFonts w:eastAsia="DengXian"/>
          </w:rPr>
          <w:t>6.14.2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_Toc160460612 \h </w:instrText>
        </w:r>
      </w:ins>
      <w:r>
        <w:fldChar w:fldCharType="separate"/>
      </w:r>
      <w:ins w:id="351" w:author="Curt W" w:date="2024-03-04T15:59:00Z">
        <w:r>
          <w:t>53</w:t>
        </w:r>
        <w:r>
          <w:fldChar w:fldCharType="end"/>
        </w:r>
      </w:ins>
    </w:p>
    <w:p w14:paraId="3E5E335A" w14:textId="3FA3FD7A" w:rsidR="001E3F59" w:rsidRDefault="001E3F59">
      <w:pPr>
        <w:pStyle w:val="TOC3"/>
        <w:rPr>
          <w:ins w:id="352" w:author="Curt W" w:date="2024-03-04T15:59:00Z"/>
          <w:rFonts w:asciiTheme="minorHAnsi" w:eastAsiaTheme="minorEastAsia" w:hAnsiTheme="minorHAnsi" w:cstheme="minorBidi"/>
          <w:kern w:val="2"/>
          <w:sz w:val="22"/>
          <w:szCs w:val="22"/>
          <w:lang w:val="en-US" w:eastAsia="en-US"/>
          <w14:ligatures w14:val="standardContextual"/>
        </w:rPr>
      </w:pPr>
      <w:ins w:id="353" w:author="Curt W" w:date="2024-03-04T15:59:00Z">
        <w:r w:rsidRPr="002600B7">
          <w:rPr>
            <w:rFonts w:eastAsia="DengXian"/>
          </w:rPr>
          <w:t>6.14.3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_Toc160460613 \h </w:instrText>
        </w:r>
      </w:ins>
      <w:r>
        <w:fldChar w:fldCharType="separate"/>
      </w:r>
      <w:ins w:id="354" w:author="Curt W" w:date="2024-03-04T15:59:00Z">
        <w:r>
          <w:t>54</w:t>
        </w:r>
        <w:r>
          <w:fldChar w:fldCharType="end"/>
        </w:r>
      </w:ins>
    </w:p>
    <w:p w14:paraId="3EE4D525" w14:textId="3225FB72" w:rsidR="001E3F59" w:rsidRDefault="001E3F59">
      <w:pPr>
        <w:pStyle w:val="TOC3"/>
        <w:rPr>
          <w:ins w:id="355" w:author="Curt W" w:date="2024-03-04T15:59:00Z"/>
          <w:rFonts w:asciiTheme="minorHAnsi" w:eastAsiaTheme="minorEastAsia" w:hAnsiTheme="minorHAnsi" w:cstheme="minorBidi"/>
          <w:kern w:val="2"/>
          <w:sz w:val="22"/>
          <w:szCs w:val="22"/>
          <w:lang w:val="en-US" w:eastAsia="en-US"/>
          <w14:ligatures w14:val="standardContextual"/>
        </w:rPr>
      </w:pPr>
      <w:ins w:id="356" w:author="Curt W" w:date="2024-03-04T15:59:00Z">
        <w:r w:rsidRPr="002600B7">
          <w:rPr>
            <w:rFonts w:eastAsia="DengXian"/>
          </w:rPr>
          <w:lastRenderedPageBreak/>
          <w:t>6.14.4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_Toc160460614 \h </w:instrText>
        </w:r>
      </w:ins>
      <w:r>
        <w:fldChar w:fldCharType="separate"/>
      </w:r>
      <w:ins w:id="357" w:author="Curt W" w:date="2024-03-04T15:59:00Z">
        <w:r>
          <w:t>54</w:t>
        </w:r>
        <w:r>
          <w:fldChar w:fldCharType="end"/>
        </w:r>
      </w:ins>
    </w:p>
    <w:p w14:paraId="6BD1B0EC" w14:textId="3FDD65CE" w:rsidR="001E3F59" w:rsidRDefault="001E3F59">
      <w:pPr>
        <w:pStyle w:val="TOC2"/>
        <w:rPr>
          <w:ins w:id="358" w:author="Curt W" w:date="2024-03-04T15:59:00Z"/>
          <w:rFonts w:asciiTheme="minorHAnsi" w:eastAsiaTheme="minorEastAsia" w:hAnsiTheme="minorHAnsi" w:cstheme="minorBidi"/>
          <w:kern w:val="2"/>
          <w:sz w:val="22"/>
          <w:szCs w:val="22"/>
          <w:lang w:val="en-US" w:eastAsia="en-US"/>
          <w14:ligatures w14:val="standardContextual"/>
        </w:rPr>
      </w:pPr>
      <w:ins w:id="359" w:author="Curt W" w:date="2024-03-04T15:59:00Z">
        <w:r w:rsidRPr="002600B7">
          <w:rPr>
            <w:rFonts w:eastAsia="DengXian"/>
            <w:lang w:eastAsia="zh-CN"/>
          </w:rPr>
          <w:t>6.15</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 #15: Traffic Detection and QoS mapping for XR and Media services.</w:t>
        </w:r>
        <w:r>
          <w:tab/>
        </w:r>
        <w:r>
          <w:fldChar w:fldCharType="begin"/>
        </w:r>
        <w:r>
          <w:instrText xml:space="preserve"> PAGEREF _Toc160460615 \h </w:instrText>
        </w:r>
      </w:ins>
      <w:r>
        <w:fldChar w:fldCharType="separate"/>
      </w:r>
      <w:ins w:id="360" w:author="Curt W" w:date="2024-03-04T15:59:00Z">
        <w:r>
          <w:t>55</w:t>
        </w:r>
        <w:r>
          <w:fldChar w:fldCharType="end"/>
        </w:r>
      </w:ins>
    </w:p>
    <w:p w14:paraId="667D4EAF" w14:textId="0C38AFA0" w:rsidR="001E3F59" w:rsidRDefault="001E3F59">
      <w:pPr>
        <w:pStyle w:val="TOC3"/>
        <w:rPr>
          <w:ins w:id="361" w:author="Curt W" w:date="2024-03-04T15:59:00Z"/>
          <w:rFonts w:asciiTheme="minorHAnsi" w:eastAsiaTheme="minorEastAsia" w:hAnsiTheme="minorHAnsi" w:cstheme="minorBidi"/>
          <w:kern w:val="2"/>
          <w:sz w:val="22"/>
          <w:szCs w:val="22"/>
          <w:lang w:val="en-US" w:eastAsia="en-US"/>
          <w14:ligatures w14:val="standardContextual"/>
        </w:rPr>
      </w:pPr>
      <w:ins w:id="362" w:author="Curt W" w:date="2024-03-04T15:59:00Z">
        <w:r w:rsidRPr="002600B7">
          <w:rPr>
            <w:rFonts w:eastAsia="DengXian"/>
          </w:rPr>
          <w:t>6.15.1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_Toc160460616 \h </w:instrText>
        </w:r>
      </w:ins>
      <w:r>
        <w:fldChar w:fldCharType="separate"/>
      </w:r>
      <w:ins w:id="363" w:author="Curt W" w:date="2024-03-04T15:59:00Z">
        <w:r>
          <w:t>55</w:t>
        </w:r>
        <w:r>
          <w:fldChar w:fldCharType="end"/>
        </w:r>
      </w:ins>
    </w:p>
    <w:p w14:paraId="704080A3" w14:textId="3D9E9F80" w:rsidR="001E3F59" w:rsidRDefault="001E3F59">
      <w:pPr>
        <w:pStyle w:val="TOC3"/>
        <w:rPr>
          <w:ins w:id="364" w:author="Curt W" w:date="2024-03-04T15:59:00Z"/>
          <w:rFonts w:asciiTheme="minorHAnsi" w:eastAsiaTheme="minorEastAsia" w:hAnsiTheme="minorHAnsi" w:cstheme="minorBidi"/>
          <w:kern w:val="2"/>
          <w:sz w:val="22"/>
          <w:szCs w:val="22"/>
          <w:lang w:val="en-US" w:eastAsia="en-US"/>
          <w14:ligatures w14:val="standardContextual"/>
        </w:rPr>
      </w:pPr>
      <w:ins w:id="365" w:author="Curt W" w:date="2024-03-04T15:59:00Z">
        <w:r w:rsidRPr="002600B7">
          <w:rPr>
            <w:rFonts w:eastAsia="DengXian"/>
          </w:rPr>
          <w:t>6.15.2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_Toc160460617 \h </w:instrText>
        </w:r>
      </w:ins>
      <w:r>
        <w:fldChar w:fldCharType="separate"/>
      </w:r>
      <w:ins w:id="366" w:author="Curt W" w:date="2024-03-04T15:59:00Z">
        <w:r>
          <w:t>55</w:t>
        </w:r>
        <w:r>
          <w:fldChar w:fldCharType="end"/>
        </w:r>
      </w:ins>
    </w:p>
    <w:p w14:paraId="7593F116" w14:textId="47AAF17F" w:rsidR="001E3F59" w:rsidRDefault="001E3F59">
      <w:pPr>
        <w:pStyle w:val="TOC3"/>
        <w:rPr>
          <w:ins w:id="367" w:author="Curt W" w:date="2024-03-04T15:59:00Z"/>
          <w:rFonts w:asciiTheme="minorHAnsi" w:eastAsiaTheme="minorEastAsia" w:hAnsiTheme="minorHAnsi" w:cstheme="minorBidi"/>
          <w:kern w:val="2"/>
          <w:sz w:val="22"/>
          <w:szCs w:val="22"/>
          <w:lang w:val="en-US" w:eastAsia="en-US"/>
          <w14:ligatures w14:val="standardContextual"/>
        </w:rPr>
      </w:pPr>
      <w:ins w:id="368" w:author="Curt W" w:date="2024-03-04T15:59:00Z">
        <w:r w:rsidRPr="002600B7">
          <w:rPr>
            <w:rFonts w:eastAsia="DengXian"/>
          </w:rPr>
          <w:t>6.15.3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_Toc160460618 \h </w:instrText>
        </w:r>
      </w:ins>
      <w:r>
        <w:fldChar w:fldCharType="separate"/>
      </w:r>
      <w:ins w:id="369" w:author="Curt W" w:date="2024-03-04T15:59:00Z">
        <w:r>
          <w:t>55</w:t>
        </w:r>
        <w:r>
          <w:fldChar w:fldCharType="end"/>
        </w:r>
      </w:ins>
    </w:p>
    <w:p w14:paraId="4794CD35" w14:textId="77B8AFAE" w:rsidR="001E3F59" w:rsidRDefault="001E3F59">
      <w:pPr>
        <w:pStyle w:val="TOC3"/>
        <w:rPr>
          <w:ins w:id="370" w:author="Curt W" w:date="2024-03-04T15:59:00Z"/>
          <w:rFonts w:asciiTheme="minorHAnsi" w:eastAsiaTheme="minorEastAsia" w:hAnsiTheme="minorHAnsi" w:cstheme="minorBidi"/>
          <w:kern w:val="2"/>
          <w:sz w:val="22"/>
          <w:szCs w:val="22"/>
          <w:lang w:val="en-US" w:eastAsia="en-US"/>
          <w14:ligatures w14:val="standardContextual"/>
        </w:rPr>
      </w:pPr>
      <w:ins w:id="371" w:author="Curt W" w:date="2024-03-04T15:59:00Z">
        <w:r w:rsidRPr="002600B7">
          <w:rPr>
            <w:rFonts w:eastAsia="DengXian"/>
            <w:lang w:eastAsia="zh-CN"/>
          </w:rPr>
          <w:t>6.15.4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_Toc160460619 \h </w:instrText>
        </w:r>
      </w:ins>
      <w:r>
        <w:fldChar w:fldCharType="separate"/>
      </w:r>
      <w:ins w:id="372" w:author="Curt W" w:date="2024-03-04T15:59:00Z">
        <w:r>
          <w:t>56</w:t>
        </w:r>
        <w:r>
          <w:fldChar w:fldCharType="end"/>
        </w:r>
      </w:ins>
    </w:p>
    <w:p w14:paraId="3291399B" w14:textId="1CC26F48" w:rsidR="001E3F59" w:rsidRDefault="001E3F59">
      <w:pPr>
        <w:pStyle w:val="TOC2"/>
        <w:rPr>
          <w:ins w:id="373" w:author="Curt W" w:date="2024-03-04T15:59:00Z"/>
          <w:rFonts w:asciiTheme="minorHAnsi" w:eastAsiaTheme="minorEastAsia" w:hAnsiTheme="minorHAnsi" w:cstheme="minorBidi"/>
          <w:kern w:val="2"/>
          <w:sz w:val="22"/>
          <w:szCs w:val="22"/>
          <w:lang w:val="en-US" w:eastAsia="en-US"/>
          <w14:ligatures w14:val="standardContextual"/>
        </w:rPr>
      </w:pPr>
      <w:ins w:id="374" w:author="Curt W" w:date="2024-03-04T15:59:00Z">
        <w:r w:rsidRPr="002600B7">
          <w:rPr>
            <w:rFonts w:eastAsia="DengXian"/>
            <w:lang w:eastAsia="zh-CN"/>
          </w:rPr>
          <w:t>6.16</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#16</w:t>
        </w:r>
        <w:r w:rsidRPr="002600B7">
          <w:rPr>
            <w:rFonts w:eastAsia="DengXian"/>
          </w:rPr>
          <w:t>: AS based trigger of data boost handling with reflective QoS</w:t>
        </w:r>
        <w:r>
          <w:tab/>
        </w:r>
        <w:r>
          <w:fldChar w:fldCharType="begin"/>
        </w:r>
        <w:r>
          <w:instrText xml:space="preserve"> PAGEREF _Toc160460620 \h </w:instrText>
        </w:r>
      </w:ins>
      <w:r>
        <w:fldChar w:fldCharType="separate"/>
      </w:r>
      <w:ins w:id="375" w:author="Curt W" w:date="2024-03-04T15:59:00Z">
        <w:r>
          <w:t>57</w:t>
        </w:r>
        <w:r>
          <w:fldChar w:fldCharType="end"/>
        </w:r>
      </w:ins>
    </w:p>
    <w:p w14:paraId="085BB080" w14:textId="26351A0A" w:rsidR="001E3F59" w:rsidRDefault="001E3F59">
      <w:pPr>
        <w:pStyle w:val="TOC3"/>
        <w:rPr>
          <w:ins w:id="376" w:author="Curt W" w:date="2024-03-04T15:59:00Z"/>
          <w:rFonts w:asciiTheme="minorHAnsi" w:eastAsiaTheme="minorEastAsia" w:hAnsiTheme="minorHAnsi" w:cstheme="minorBidi"/>
          <w:kern w:val="2"/>
          <w:sz w:val="22"/>
          <w:szCs w:val="22"/>
          <w:lang w:val="en-US" w:eastAsia="en-US"/>
          <w14:ligatures w14:val="standardContextual"/>
        </w:rPr>
      </w:pPr>
      <w:ins w:id="377" w:author="Curt W" w:date="2024-03-04T15:59:00Z">
        <w:r w:rsidRPr="002600B7">
          <w:rPr>
            <w:rFonts w:eastAsia="DengXian"/>
          </w:rPr>
          <w:t>6.16.1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_Toc160460621 \h </w:instrText>
        </w:r>
      </w:ins>
      <w:r>
        <w:fldChar w:fldCharType="separate"/>
      </w:r>
      <w:ins w:id="378" w:author="Curt W" w:date="2024-03-04T15:59:00Z">
        <w:r>
          <w:t>57</w:t>
        </w:r>
        <w:r>
          <w:fldChar w:fldCharType="end"/>
        </w:r>
      </w:ins>
    </w:p>
    <w:p w14:paraId="408ED306" w14:textId="3CD31A98" w:rsidR="001E3F59" w:rsidRDefault="001E3F59">
      <w:pPr>
        <w:pStyle w:val="TOC3"/>
        <w:rPr>
          <w:ins w:id="379" w:author="Curt W" w:date="2024-03-04T15:59:00Z"/>
          <w:rFonts w:asciiTheme="minorHAnsi" w:eastAsiaTheme="minorEastAsia" w:hAnsiTheme="minorHAnsi" w:cstheme="minorBidi"/>
          <w:kern w:val="2"/>
          <w:sz w:val="22"/>
          <w:szCs w:val="22"/>
          <w:lang w:val="en-US" w:eastAsia="en-US"/>
          <w14:ligatures w14:val="standardContextual"/>
        </w:rPr>
      </w:pPr>
      <w:ins w:id="380" w:author="Curt W" w:date="2024-03-04T15:59:00Z">
        <w:r w:rsidRPr="002600B7">
          <w:rPr>
            <w:rFonts w:eastAsia="DengXian"/>
          </w:rPr>
          <w:t>6.16.2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_Toc160460622 \h </w:instrText>
        </w:r>
      </w:ins>
      <w:r>
        <w:fldChar w:fldCharType="separate"/>
      </w:r>
      <w:ins w:id="381" w:author="Curt W" w:date="2024-03-04T15:59:00Z">
        <w:r>
          <w:t>57</w:t>
        </w:r>
        <w:r>
          <w:fldChar w:fldCharType="end"/>
        </w:r>
      </w:ins>
    </w:p>
    <w:p w14:paraId="424273AF" w14:textId="27C19332" w:rsidR="001E3F59" w:rsidRDefault="001E3F59">
      <w:pPr>
        <w:pStyle w:val="TOC3"/>
        <w:rPr>
          <w:ins w:id="382" w:author="Curt W" w:date="2024-03-04T15:59:00Z"/>
          <w:rFonts w:asciiTheme="minorHAnsi" w:eastAsiaTheme="minorEastAsia" w:hAnsiTheme="minorHAnsi" w:cstheme="minorBidi"/>
          <w:kern w:val="2"/>
          <w:sz w:val="22"/>
          <w:szCs w:val="22"/>
          <w:lang w:val="en-US" w:eastAsia="en-US"/>
          <w14:ligatures w14:val="standardContextual"/>
        </w:rPr>
      </w:pPr>
      <w:ins w:id="383" w:author="Curt W" w:date="2024-03-04T15:59:00Z">
        <w:r w:rsidRPr="002600B7">
          <w:rPr>
            <w:rFonts w:eastAsia="DengXian"/>
          </w:rPr>
          <w:t>6.16.3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_Toc160460623 \h </w:instrText>
        </w:r>
      </w:ins>
      <w:r>
        <w:fldChar w:fldCharType="separate"/>
      </w:r>
      <w:ins w:id="384" w:author="Curt W" w:date="2024-03-04T15:59:00Z">
        <w:r>
          <w:t>57</w:t>
        </w:r>
        <w:r>
          <w:fldChar w:fldCharType="end"/>
        </w:r>
      </w:ins>
    </w:p>
    <w:p w14:paraId="0A5CC6A3" w14:textId="496DDB56" w:rsidR="001E3F59" w:rsidRDefault="001E3F59">
      <w:pPr>
        <w:pStyle w:val="TOC3"/>
        <w:rPr>
          <w:ins w:id="385" w:author="Curt W" w:date="2024-03-04T15:59:00Z"/>
          <w:rFonts w:asciiTheme="minorHAnsi" w:eastAsiaTheme="minorEastAsia" w:hAnsiTheme="minorHAnsi" w:cstheme="minorBidi"/>
          <w:kern w:val="2"/>
          <w:sz w:val="22"/>
          <w:szCs w:val="22"/>
          <w:lang w:val="en-US" w:eastAsia="en-US"/>
          <w14:ligatures w14:val="standardContextual"/>
        </w:rPr>
      </w:pPr>
      <w:ins w:id="386" w:author="Curt W" w:date="2024-03-04T15:59:00Z">
        <w:r w:rsidRPr="002600B7">
          <w:rPr>
            <w:rFonts w:eastAsia="DengXian"/>
          </w:rPr>
          <w:t>6.16.4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_Toc160460624 \h </w:instrText>
        </w:r>
      </w:ins>
      <w:r>
        <w:fldChar w:fldCharType="separate"/>
      </w:r>
      <w:ins w:id="387" w:author="Curt W" w:date="2024-03-04T15:59:00Z">
        <w:r>
          <w:t>58</w:t>
        </w:r>
        <w:r>
          <w:fldChar w:fldCharType="end"/>
        </w:r>
      </w:ins>
    </w:p>
    <w:p w14:paraId="243D0853" w14:textId="5ECF05BF" w:rsidR="001E3F59" w:rsidRDefault="001E3F59">
      <w:pPr>
        <w:pStyle w:val="TOC2"/>
        <w:rPr>
          <w:ins w:id="388" w:author="Curt W" w:date="2024-03-04T15:59:00Z"/>
          <w:rFonts w:asciiTheme="minorHAnsi" w:eastAsiaTheme="minorEastAsia" w:hAnsiTheme="minorHAnsi" w:cstheme="minorBidi"/>
          <w:kern w:val="2"/>
          <w:sz w:val="22"/>
          <w:szCs w:val="22"/>
          <w:lang w:val="en-US" w:eastAsia="en-US"/>
          <w14:ligatures w14:val="standardContextual"/>
        </w:rPr>
      </w:pPr>
      <w:ins w:id="389" w:author="Curt W" w:date="2024-03-04T15:59:00Z">
        <w:r>
          <w:t>6.17</w:t>
        </w:r>
        <w:r>
          <w:rPr>
            <w:rFonts w:asciiTheme="minorHAnsi" w:eastAsiaTheme="minorEastAsia" w:hAnsiTheme="minorHAnsi" w:cstheme="minorBidi"/>
            <w:kern w:val="2"/>
            <w:sz w:val="22"/>
            <w:szCs w:val="22"/>
            <w:lang w:val="en-US" w:eastAsia="en-US"/>
            <w14:ligatures w14:val="standardContextual"/>
          </w:rPr>
          <w:tab/>
        </w:r>
        <w:r>
          <w:t>Solution #17: L4S in non-3GPP access networks</w:t>
        </w:r>
        <w:r>
          <w:tab/>
        </w:r>
        <w:r>
          <w:fldChar w:fldCharType="begin"/>
        </w:r>
        <w:r>
          <w:instrText xml:space="preserve"> PAGEREF _Toc160460625 \h </w:instrText>
        </w:r>
      </w:ins>
      <w:r>
        <w:fldChar w:fldCharType="separate"/>
      </w:r>
      <w:ins w:id="390" w:author="Curt W" w:date="2024-03-04T15:59:00Z">
        <w:r>
          <w:t>58</w:t>
        </w:r>
        <w:r>
          <w:fldChar w:fldCharType="end"/>
        </w:r>
      </w:ins>
    </w:p>
    <w:p w14:paraId="547518F7" w14:textId="71784252" w:rsidR="001E3F59" w:rsidRDefault="001E3F59">
      <w:pPr>
        <w:pStyle w:val="TOC3"/>
        <w:rPr>
          <w:ins w:id="391" w:author="Curt W" w:date="2024-03-04T15:59:00Z"/>
          <w:rFonts w:asciiTheme="minorHAnsi" w:eastAsiaTheme="minorEastAsia" w:hAnsiTheme="minorHAnsi" w:cstheme="minorBidi"/>
          <w:kern w:val="2"/>
          <w:sz w:val="22"/>
          <w:szCs w:val="22"/>
          <w:lang w:val="en-US" w:eastAsia="en-US"/>
          <w14:ligatures w14:val="standardContextual"/>
        </w:rPr>
      </w:pPr>
      <w:ins w:id="392" w:author="Curt W" w:date="2024-03-04T15:59:00Z">
        <w:r w:rsidRPr="002600B7">
          <w:rPr>
            <w:lang w:val="en-US" w:eastAsia="ko-KR"/>
          </w:rPr>
          <w:t>6.17.1</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Key Issue mapping</w:t>
        </w:r>
        <w:r>
          <w:tab/>
        </w:r>
        <w:r>
          <w:fldChar w:fldCharType="begin"/>
        </w:r>
        <w:r>
          <w:instrText xml:space="preserve"> PAGEREF _Toc160460626 \h </w:instrText>
        </w:r>
      </w:ins>
      <w:r>
        <w:fldChar w:fldCharType="separate"/>
      </w:r>
      <w:ins w:id="393" w:author="Curt W" w:date="2024-03-04T15:59:00Z">
        <w:r>
          <w:t>58</w:t>
        </w:r>
        <w:r>
          <w:fldChar w:fldCharType="end"/>
        </w:r>
      </w:ins>
    </w:p>
    <w:p w14:paraId="2B4B9A24" w14:textId="14105B85" w:rsidR="001E3F59" w:rsidRDefault="001E3F59">
      <w:pPr>
        <w:pStyle w:val="TOC3"/>
        <w:rPr>
          <w:ins w:id="394" w:author="Curt W" w:date="2024-03-04T15:59:00Z"/>
          <w:rFonts w:asciiTheme="minorHAnsi" w:eastAsiaTheme="minorEastAsia" w:hAnsiTheme="minorHAnsi" w:cstheme="minorBidi"/>
          <w:kern w:val="2"/>
          <w:sz w:val="22"/>
          <w:szCs w:val="22"/>
          <w:lang w:val="en-US" w:eastAsia="en-US"/>
          <w14:ligatures w14:val="standardContextual"/>
        </w:rPr>
      </w:pPr>
      <w:ins w:id="395" w:author="Curt W" w:date="2024-03-04T15:59:00Z">
        <w:r w:rsidRPr="002600B7">
          <w:rPr>
            <w:rFonts w:cs="Arial"/>
            <w:lang w:val="en-US" w:eastAsia="ko-KR"/>
          </w:rPr>
          <w:t>6.17</w:t>
        </w:r>
        <w:r>
          <w:t>.2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_Toc160460627 \h </w:instrText>
        </w:r>
      </w:ins>
      <w:r>
        <w:fldChar w:fldCharType="separate"/>
      </w:r>
      <w:ins w:id="396" w:author="Curt W" w:date="2024-03-04T15:59:00Z">
        <w:r>
          <w:t>58</w:t>
        </w:r>
        <w:r>
          <w:fldChar w:fldCharType="end"/>
        </w:r>
      </w:ins>
    </w:p>
    <w:p w14:paraId="0E652BD3" w14:textId="71BC7EAD" w:rsidR="001E3F59" w:rsidRDefault="001E3F59">
      <w:pPr>
        <w:pStyle w:val="TOC4"/>
        <w:rPr>
          <w:ins w:id="397" w:author="Curt W" w:date="2024-03-04T15:59:00Z"/>
          <w:rFonts w:asciiTheme="minorHAnsi" w:eastAsiaTheme="minorEastAsia" w:hAnsiTheme="minorHAnsi" w:cstheme="minorBidi"/>
          <w:kern w:val="2"/>
          <w:sz w:val="22"/>
          <w:szCs w:val="22"/>
          <w:lang w:val="en-US" w:eastAsia="en-US"/>
          <w14:ligatures w14:val="standardContextual"/>
        </w:rPr>
      </w:pPr>
      <w:ins w:id="398" w:author="Curt W" w:date="2024-03-04T15:59:00Z">
        <w:r>
          <w:t>6.17.2.1</w:t>
        </w:r>
        <w:r>
          <w:rPr>
            <w:rFonts w:asciiTheme="minorHAnsi" w:eastAsiaTheme="minorEastAsia" w:hAnsiTheme="minorHAnsi" w:cstheme="minorBidi"/>
            <w:kern w:val="2"/>
            <w:sz w:val="22"/>
            <w:szCs w:val="22"/>
            <w:lang w:val="en-US" w:eastAsia="en-US"/>
            <w14:ligatures w14:val="standardContextual"/>
          </w:rPr>
          <w:tab/>
        </w:r>
        <w:r>
          <w:t>General</w:t>
        </w:r>
        <w:r>
          <w:tab/>
        </w:r>
        <w:r>
          <w:fldChar w:fldCharType="begin"/>
        </w:r>
        <w:r>
          <w:instrText xml:space="preserve"> PAGEREF _Toc160460628 \h </w:instrText>
        </w:r>
      </w:ins>
      <w:r>
        <w:fldChar w:fldCharType="separate"/>
      </w:r>
      <w:ins w:id="399" w:author="Curt W" w:date="2024-03-04T15:59:00Z">
        <w:r>
          <w:t>58</w:t>
        </w:r>
        <w:r>
          <w:fldChar w:fldCharType="end"/>
        </w:r>
      </w:ins>
    </w:p>
    <w:p w14:paraId="5A4F01D6" w14:textId="41F556CD" w:rsidR="001E3F59" w:rsidRDefault="001E3F59">
      <w:pPr>
        <w:pStyle w:val="TOC4"/>
        <w:rPr>
          <w:ins w:id="400" w:author="Curt W" w:date="2024-03-04T15:59:00Z"/>
          <w:rFonts w:asciiTheme="minorHAnsi" w:eastAsiaTheme="minorEastAsia" w:hAnsiTheme="minorHAnsi" w:cstheme="minorBidi"/>
          <w:kern w:val="2"/>
          <w:sz w:val="22"/>
          <w:szCs w:val="22"/>
          <w:lang w:val="en-US" w:eastAsia="en-US"/>
          <w14:ligatures w14:val="standardContextual"/>
        </w:rPr>
      </w:pPr>
      <w:ins w:id="401" w:author="Curt W" w:date="2024-03-04T15:59:00Z">
        <w:r w:rsidRPr="002600B7">
          <w:rPr>
            <w:rFonts w:cs="Arial"/>
            <w:lang w:val="en-US" w:eastAsia="ko-KR"/>
          </w:rPr>
          <w:t>6.17</w:t>
        </w:r>
        <w:r>
          <w:t>.2.2</w:t>
        </w:r>
        <w:r>
          <w:rPr>
            <w:rFonts w:asciiTheme="minorHAnsi" w:eastAsiaTheme="minorEastAsia" w:hAnsiTheme="minorHAnsi" w:cstheme="minorBidi"/>
            <w:kern w:val="2"/>
            <w:sz w:val="22"/>
            <w:szCs w:val="22"/>
            <w:lang w:val="en-US" w:eastAsia="en-US"/>
            <w14:ligatures w14:val="standardContextual"/>
          </w:rPr>
          <w:tab/>
        </w:r>
        <w:r>
          <w:t>Support of ECN marking for L4S in wireline node(s)</w:t>
        </w:r>
        <w:r>
          <w:tab/>
        </w:r>
        <w:r>
          <w:fldChar w:fldCharType="begin"/>
        </w:r>
        <w:r>
          <w:instrText xml:space="preserve"> PAGEREF _Toc160460629 \h </w:instrText>
        </w:r>
      </w:ins>
      <w:r>
        <w:fldChar w:fldCharType="separate"/>
      </w:r>
      <w:ins w:id="402" w:author="Curt W" w:date="2024-03-04T15:59:00Z">
        <w:r>
          <w:t>59</w:t>
        </w:r>
        <w:r>
          <w:fldChar w:fldCharType="end"/>
        </w:r>
      </w:ins>
    </w:p>
    <w:p w14:paraId="240653D3" w14:textId="6F106A95" w:rsidR="001E3F59" w:rsidRDefault="001E3F59">
      <w:pPr>
        <w:pStyle w:val="TOC4"/>
        <w:rPr>
          <w:ins w:id="403" w:author="Curt W" w:date="2024-03-04T15:59:00Z"/>
          <w:rFonts w:asciiTheme="minorHAnsi" w:eastAsiaTheme="minorEastAsia" w:hAnsiTheme="minorHAnsi" w:cstheme="minorBidi"/>
          <w:kern w:val="2"/>
          <w:sz w:val="22"/>
          <w:szCs w:val="22"/>
          <w:lang w:val="en-US" w:eastAsia="en-US"/>
          <w14:ligatures w14:val="standardContextual"/>
        </w:rPr>
      </w:pPr>
      <w:ins w:id="404" w:author="Curt W" w:date="2024-03-04T15:59:00Z">
        <w:r w:rsidRPr="002600B7">
          <w:rPr>
            <w:lang w:val="en-US" w:eastAsia="ko-KR"/>
          </w:rPr>
          <w:t>6.17.2.3</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Support of ECN marking for L4S in 5G-RG</w:t>
        </w:r>
        <w:r>
          <w:tab/>
        </w:r>
        <w:r>
          <w:fldChar w:fldCharType="begin"/>
        </w:r>
        <w:r>
          <w:instrText xml:space="preserve"> PAGEREF _Toc160460630 \h </w:instrText>
        </w:r>
      </w:ins>
      <w:r>
        <w:fldChar w:fldCharType="separate"/>
      </w:r>
      <w:ins w:id="405" w:author="Curt W" w:date="2024-03-04T15:59:00Z">
        <w:r>
          <w:t>60</w:t>
        </w:r>
        <w:r>
          <w:fldChar w:fldCharType="end"/>
        </w:r>
      </w:ins>
    </w:p>
    <w:p w14:paraId="21CA7A67" w14:textId="2C8B9C40" w:rsidR="001E3F59" w:rsidRDefault="001E3F59">
      <w:pPr>
        <w:pStyle w:val="TOC4"/>
        <w:rPr>
          <w:ins w:id="406" w:author="Curt W" w:date="2024-03-04T15:59:00Z"/>
          <w:rFonts w:asciiTheme="minorHAnsi" w:eastAsiaTheme="minorEastAsia" w:hAnsiTheme="minorHAnsi" w:cstheme="minorBidi"/>
          <w:kern w:val="2"/>
          <w:sz w:val="22"/>
          <w:szCs w:val="22"/>
          <w:lang w:val="en-US" w:eastAsia="en-US"/>
          <w14:ligatures w14:val="standardContextual"/>
        </w:rPr>
      </w:pPr>
      <w:ins w:id="407" w:author="Curt W" w:date="2024-03-04T15:59:00Z">
        <w:r>
          <w:t>6.17.2.4</w:t>
        </w:r>
        <w:r>
          <w:rPr>
            <w:rFonts w:asciiTheme="minorHAnsi" w:eastAsiaTheme="minorEastAsia" w:hAnsiTheme="minorHAnsi" w:cstheme="minorBidi"/>
            <w:kern w:val="2"/>
            <w:sz w:val="22"/>
            <w:szCs w:val="22"/>
            <w:lang w:val="en-US" w:eastAsia="en-US"/>
            <w14:ligatures w14:val="standardContextual"/>
          </w:rPr>
          <w:tab/>
        </w:r>
        <w:r>
          <w:t>Support of ECN marking for L4S in trusted/untrusted wireless node(s)</w:t>
        </w:r>
        <w:r>
          <w:tab/>
        </w:r>
        <w:r>
          <w:fldChar w:fldCharType="begin"/>
        </w:r>
        <w:r>
          <w:instrText xml:space="preserve"> PAGEREF _Toc160460631 \h </w:instrText>
        </w:r>
      </w:ins>
      <w:r>
        <w:fldChar w:fldCharType="separate"/>
      </w:r>
      <w:ins w:id="408" w:author="Curt W" w:date="2024-03-04T15:59:00Z">
        <w:r>
          <w:t>60</w:t>
        </w:r>
        <w:r>
          <w:fldChar w:fldCharType="end"/>
        </w:r>
      </w:ins>
    </w:p>
    <w:p w14:paraId="6FC69676" w14:textId="77CE921F" w:rsidR="001E3F59" w:rsidRDefault="001E3F59">
      <w:pPr>
        <w:pStyle w:val="TOC5"/>
        <w:rPr>
          <w:ins w:id="409" w:author="Curt W" w:date="2024-03-04T15:59:00Z"/>
          <w:rFonts w:asciiTheme="minorHAnsi" w:eastAsiaTheme="minorEastAsia" w:hAnsiTheme="minorHAnsi" w:cstheme="minorBidi"/>
          <w:kern w:val="2"/>
          <w:sz w:val="22"/>
          <w:szCs w:val="22"/>
          <w:lang w:val="en-US" w:eastAsia="en-US"/>
          <w14:ligatures w14:val="standardContextual"/>
        </w:rPr>
      </w:pPr>
      <w:ins w:id="410" w:author="Curt W" w:date="2024-03-04T15:59:00Z">
        <w:r w:rsidRPr="002600B7">
          <w:rPr>
            <w:rFonts w:cs="Arial"/>
            <w:lang w:val="en-US" w:eastAsia="ko-KR"/>
          </w:rPr>
          <w:t>6.17</w:t>
        </w:r>
        <w:r>
          <w:t>.2.4.1</w:t>
        </w:r>
        <w:r>
          <w:rPr>
            <w:rFonts w:asciiTheme="minorHAnsi" w:eastAsiaTheme="minorEastAsia" w:hAnsiTheme="minorHAnsi" w:cstheme="minorBidi"/>
            <w:kern w:val="2"/>
            <w:sz w:val="22"/>
            <w:szCs w:val="22"/>
            <w:lang w:val="en-US" w:eastAsia="en-US"/>
            <w14:ligatures w14:val="standardContextual"/>
          </w:rPr>
          <w:tab/>
        </w:r>
        <w:r>
          <w:t>Supporting L4S in N3IWF</w:t>
        </w:r>
        <w:r>
          <w:tab/>
        </w:r>
        <w:r>
          <w:fldChar w:fldCharType="begin"/>
        </w:r>
        <w:r>
          <w:instrText xml:space="preserve"> PAGEREF _Toc160460632 \h </w:instrText>
        </w:r>
      </w:ins>
      <w:r>
        <w:fldChar w:fldCharType="separate"/>
      </w:r>
      <w:ins w:id="411" w:author="Curt W" w:date="2024-03-04T15:59:00Z">
        <w:r>
          <w:t>61</w:t>
        </w:r>
        <w:r>
          <w:fldChar w:fldCharType="end"/>
        </w:r>
      </w:ins>
    </w:p>
    <w:p w14:paraId="30870CED" w14:textId="253B237D" w:rsidR="001E3F59" w:rsidRDefault="001E3F59">
      <w:pPr>
        <w:pStyle w:val="TOC5"/>
        <w:rPr>
          <w:ins w:id="412" w:author="Curt W" w:date="2024-03-04T15:59:00Z"/>
          <w:rFonts w:asciiTheme="minorHAnsi" w:eastAsiaTheme="minorEastAsia" w:hAnsiTheme="minorHAnsi" w:cstheme="minorBidi"/>
          <w:kern w:val="2"/>
          <w:sz w:val="22"/>
          <w:szCs w:val="22"/>
          <w:lang w:val="en-US" w:eastAsia="en-US"/>
          <w14:ligatures w14:val="standardContextual"/>
        </w:rPr>
      </w:pPr>
      <w:ins w:id="413" w:author="Curt W" w:date="2024-03-04T15:59:00Z">
        <w:r w:rsidRPr="002600B7">
          <w:rPr>
            <w:lang w:val="en-US" w:eastAsia="ko-KR"/>
          </w:rPr>
          <w:t>6.17.2.4.2</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Supporting L4S in TNAN</w:t>
        </w:r>
        <w:r>
          <w:tab/>
        </w:r>
        <w:r>
          <w:fldChar w:fldCharType="begin"/>
        </w:r>
        <w:r>
          <w:instrText xml:space="preserve"> PAGEREF _Toc160460633 \h </w:instrText>
        </w:r>
      </w:ins>
      <w:r>
        <w:fldChar w:fldCharType="separate"/>
      </w:r>
      <w:ins w:id="414" w:author="Curt W" w:date="2024-03-04T15:59:00Z">
        <w:r>
          <w:t>65</w:t>
        </w:r>
        <w:r>
          <w:fldChar w:fldCharType="end"/>
        </w:r>
      </w:ins>
    </w:p>
    <w:p w14:paraId="4807B4D7" w14:textId="62980AA3" w:rsidR="001E3F59" w:rsidRDefault="001E3F59">
      <w:pPr>
        <w:pStyle w:val="TOC5"/>
        <w:rPr>
          <w:ins w:id="415" w:author="Curt W" w:date="2024-03-04T15:59:00Z"/>
          <w:rFonts w:asciiTheme="minorHAnsi" w:eastAsiaTheme="minorEastAsia" w:hAnsiTheme="minorHAnsi" w:cstheme="minorBidi"/>
          <w:kern w:val="2"/>
          <w:sz w:val="22"/>
          <w:szCs w:val="22"/>
          <w:lang w:val="en-US" w:eastAsia="en-US"/>
          <w14:ligatures w14:val="standardContextual"/>
        </w:rPr>
      </w:pPr>
      <w:ins w:id="416" w:author="Curt W" w:date="2024-03-04T15:59:00Z">
        <w:r w:rsidRPr="002600B7">
          <w:rPr>
            <w:lang w:val="en-US" w:eastAsia="ko-KR"/>
          </w:rPr>
          <w:t>6.17.2.4.3</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Supporting L4S in UE</w:t>
        </w:r>
        <w:r>
          <w:tab/>
        </w:r>
        <w:r>
          <w:fldChar w:fldCharType="begin"/>
        </w:r>
        <w:r>
          <w:instrText xml:space="preserve"> PAGEREF _Toc160460634 \h </w:instrText>
        </w:r>
      </w:ins>
      <w:r>
        <w:fldChar w:fldCharType="separate"/>
      </w:r>
      <w:ins w:id="417" w:author="Curt W" w:date="2024-03-04T15:59:00Z">
        <w:r>
          <w:t>68</w:t>
        </w:r>
        <w:r>
          <w:fldChar w:fldCharType="end"/>
        </w:r>
      </w:ins>
    </w:p>
    <w:p w14:paraId="6AB186A7" w14:textId="2BEE8791" w:rsidR="001E3F59" w:rsidRDefault="001E3F59">
      <w:pPr>
        <w:pStyle w:val="TOC3"/>
        <w:rPr>
          <w:ins w:id="418" w:author="Curt W" w:date="2024-03-04T15:59:00Z"/>
          <w:rFonts w:asciiTheme="minorHAnsi" w:eastAsiaTheme="minorEastAsia" w:hAnsiTheme="minorHAnsi" w:cstheme="minorBidi"/>
          <w:kern w:val="2"/>
          <w:sz w:val="22"/>
          <w:szCs w:val="22"/>
          <w:lang w:val="en-US" w:eastAsia="en-US"/>
          <w14:ligatures w14:val="standardContextual"/>
        </w:rPr>
      </w:pPr>
      <w:ins w:id="419" w:author="Curt W" w:date="2024-03-04T15:59:00Z">
        <w:r w:rsidRPr="002600B7">
          <w:rPr>
            <w:lang w:val="en-US" w:eastAsia="ko-KR"/>
          </w:rPr>
          <w:t>6.17.3</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Procedures</w:t>
        </w:r>
        <w:r>
          <w:tab/>
        </w:r>
        <w:r>
          <w:fldChar w:fldCharType="begin"/>
        </w:r>
        <w:r>
          <w:instrText xml:space="preserve"> PAGEREF _Toc160460635 \h </w:instrText>
        </w:r>
      </w:ins>
      <w:r>
        <w:fldChar w:fldCharType="separate"/>
      </w:r>
      <w:ins w:id="420" w:author="Curt W" w:date="2024-03-04T15:59:00Z">
        <w:r>
          <w:t>69</w:t>
        </w:r>
        <w:r>
          <w:fldChar w:fldCharType="end"/>
        </w:r>
      </w:ins>
    </w:p>
    <w:p w14:paraId="378799BF" w14:textId="749CC56A" w:rsidR="001E3F59" w:rsidRDefault="001E3F59">
      <w:pPr>
        <w:pStyle w:val="TOC4"/>
        <w:rPr>
          <w:ins w:id="421" w:author="Curt W" w:date="2024-03-04T15:59:00Z"/>
          <w:rFonts w:asciiTheme="minorHAnsi" w:eastAsiaTheme="minorEastAsia" w:hAnsiTheme="minorHAnsi" w:cstheme="minorBidi"/>
          <w:kern w:val="2"/>
          <w:sz w:val="22"/>
          <w:szCs w:val="22"/>
          <w:lang w:val="en-US" w:eastAsia="en-US"/>
          <w14:ligatures w14:val="standardContextual"/>
        </w:rPr>
      </w:pPr>
      <w:ins w:id="422" w:author="Curt W" w:date="2024-03-04T15:59:00Z">
        <w:r>
          <w:t>6.17.3.1</w:t>
        </w:r>
        <w:r>
          <w:rPr>
            <w:rFonts w:asciiTheme="minorHAnsi" w:eastAsiaTheme="minorEastAsia" w:hAnsiTheme="minorHAnsi" w:cstheme="minorBidi"/>
            <w:kern w:val="2"/>
            <w:sz w:val="22"/>
            <w:szCs w:val="22"/>
            <w:lang w:val="en-US" w:eastAsia="en-US"/>
            <w14:ligatures w14:val="standardContextual"/>
          </w:rPr>
          <w:tab/>
        </w:r>
        <w:r>
          <w:t>Procedures in wireline 5G access network</w:t>
        </w:r>
        <w:r>
          <w:tab/>
        </w:r>
        <w:r>
          <w:fldChar w:fldCharType="begin"/>
        </w:r>
        <w:r>
          <w:instrText xml:space="preserve"> PAGEREF _Toc160460636 \h </w:instrText>
        </w:r>
      </w:ins>
      <w:r>
        <w:fldChar w:fldCharType="separate"/>
      </w:r>
      <w:ins w:id="423" w:author="Curt W" w:date="2024-03-04T15:59:00Z">
        <w:r>
          <w:t>69</w:t>
        </w:r>
        <w:r>
          <w:fldChar w:fldCharType="end"/>
        </w:r>
      </w:ins>
    </w:p>
    <w:p w14:paraId="68220F7F" w14:textId="2F7A7C6E" w:rsidR="001E3F59" w:rsidRDefault="001E3F59">
      <w:pPr>
        <w:pStyle w:val="TOC3"/>
        <w:rPr>
          <w:ins w:id="424" w:author="Curt W" w:date="2024-03-04T15:59:00Z"/>
          <w:rFonts w:asciiTheme="minorHAnsi" w:eastAsiaTheme="minorEastAsia" w:hAnsiTheme="minorHAnsi" w:cstheme="minorBidi"/>
          <w:kern w:val="2"/>
          <w:sz w:val="22"/>
          <w:szCs w:val="22"/>
          <w:lang w:val="en-US" w:eastAsia="en-US"/>
          <w14:ligatures w14:val="standardContextual"/>
        </w:rPr>
      </w:pPr>
      <w:ins w:id="425" w:author="Curt W" w:date="2024-03-04T15:59:00Z">
        <w:r w:rsidRPr="002600B7">
          <w:rPr>
            <w:lang w:val="en-US" w:eastAsia="ko-KR"/>
          </w:rPr>
          <w:t>6.17.4</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Impacts on services, entities and interfaces</w:t>
        </w:r>
        <w:r>
          <w:tab/>
        </w:r>
        <w:r>
          <w:fldChar w:fldCharType="begin"/>
        </w:r>
        <w:r>
          <w:instrText xml:space="preserve"> PAGEREF _Toc160460637 \h </w:instrText>
        </w:r>
      </w:ins>
      <w:r>
        <w:fldChar w:fldCharType="separate"/>
      </w:r>
      <w:ins w:id="426" w:author="Curt W" w:date="2024-03-04T15:59:00Z">
        <w:r>
          <w:t>70</w:t>
        </w:r>
        <w:r>
          <w:fldChar w:fldCharType="end"/>
        </w:r>
      </w:ins>
    </w:p>
    <w:p w14:paraId="7DB9768A" w14:textId="21B2F2B5" w:rsidR="001E3F59" w:rsidRDefault="001E3F59">
      <w:pPr>
        <w:pStyle w:val="TOC4"/>
        <w:rPr>
          <w:ins w:id="427" w:author="Curt W" w:date="2024-03-04T15:59:00Z"/>
          <w:rFonts w:asciiTheme="minorHAnsi" w:eastAsiaTheme="minorEastAsia" w:hAnsiTheme="minorHAnsi" w:cstheme="minorBidi"/>
          <w:kern w:val="2"/>
          <w:sz w:val="22"/>
          <w:szCs w:val="22"/>
          <w:lang w:val="en-US" w:eastAsia="en-US"/>
          <w14:ligatures w14:val="standardContextual"/>
        </w:rPr>
      </w:pPr>
      <w:ins w:id="428" w:author="Curt W" w:date="2024-03-04T15:59:00Z">
        <w:r>
          <w:t>6.17.4.1</w:t>
        </w:r>
        <w:r>
          <w:rPr>
            <w:rFonts w:asciiTheme="minorHAnsi" w:eastAsiaTheme="minorEastAsia" w:hAnsiTheme="minorHAnsi" w:cstheme="minorBidi"/>
            <w:kern w:val="2"/>
            <w:sz w:val="22"/>
            <w:szCs w:val="22"/>
            <w:lang w:val="en-US" w:eastAsia="en-US"/>
            <w14:ligatures w14:val="standardContextual"/>
          </w:rPr>
          <w:tab/>
        </w:r>
        <w:r>
          <w:t>Wireline 5G access network</w:t>
        </w:r>
        <w:r>
          <w:tab/>
        </w:r>
        <w:r>
          <w:fldChar w:fldCharType="begin"/>
        </w:r>
        <w:r>
          <w:instrText xml:space="preserve"> PAGEREF _Toc160460638 \h </w:instrText>
        </w:r>
      </w:ins>
      <w:r>
        <w:fldChar w:fldCharType="separate"/>
      </w:r>
      <w:ins w:id="429" w:author="Curt W" w:date="2024-03-04T15:59:00Z">
        <w:r>
          <w:t>70</w:t>
        </w:r>
        <w:r>
          <w:fldChar w:fldCharType="end"/>
        </w:r>
      </w:ins>
    </w:p>
    <w:p w14:paraId="4F05928E" w14:textId="6D49FBED" w:rsidR="001E3F59" w:rsidRDefault="001E3F59">
      <w:pPr>
        <w:pStyle w:val="TOC4"/>
        <w:rPr>
          <w:ins w:id="430" w:author="Curt W" w:date="2024-03-04T15:59:00Z"/>
          <w:rFonts w:asciiTheme="minorHAnsi" w:eastAsiaTheme="minorEastAsia" w:hAnsiTheme="minorHAnsi" w:cstheme="minorBidi"/>
          <w:kern w:val="2"/>
          <w:sz w:val="22"/>
          <w:szCs w:val="22"/>
          <w:lang w:val="en-US" w:eastAsia="en-US"/>
          <w14:ligatures w14:val="standardContextual"/>
        </w:rPr>
      </w:pPr>
      <w:ins w:id="431" w:author="Curt W" w:date="2024-03-04T15:59:00Z">
        <w:r>
          <w:t>6.17.4.2</w:t>
        </w:r>
        <w:r>
          <w:rPr>
            <w:rFonts w:asciiTheme="minorHAnsi" w:eastAsiaTheme="minorEastAsia" w:hAnsiTheme="minorHAnsi" w:cstheme="minorBidi"/>
            <w:kern w:val="2"/>
            <w:sz w:val="22"/>
            <w:szCs w:val="22"/>
            <w:lang w:val="en-US" w:eastAsia="en-US"/>
            <w14:ligatures w14:val="standardContextual"/>
          </w:rPr>
          <w:tab/>
        </w:r>
        <w:r>
          <w:t>Wireless 5G access network</w:t>
        </w:r>
        <w:r>
          <w:tab/>
        </w:r>
        <w:r>
          <w:fldChar w:fldCharType="begin"/>
        </w:r>
        <w:r>
          <w:instrText xml:space="preserve"> PAGEREF _Toc160460639 \h </w:instrText>
        </w:r>
      </w:ins>
      <w:r>
        <w:fldChar w:fldCharType="separate"/>
      </w:r>
      <w:ins w:id="432" w:author="Curt W" w:date="2024-03-04T15:59:00Z">
        <w:r>
          <w:t>70</w:t>
        </w:r>
        <w:r>
          <w:fldChar w:fldCharType="end"/>
        </w:r>
      </w:ins>
    </w:p>
    <w:p w14:paraId="23D42655" w14:textId="18D1F79D" w:rsidR="001E3F59" w:rsidRDefault="001E3F59">
      <w:pPr>
        <w:pStyle w:val="TOC2"/>
        <w:rPr>
          <w:ins w:id="433" w:author="Curt W" w:date="2024-03-04T15:59:00Z"/>
          <w:rFonts w:asciiTheme="minorHAnsi" w:eastAsiaTheme="minorEastAsia" w:hAnsiTheme="minorHAnsi" w:cstheme="minorBidi"/>
          <w:kern w:val="2"/>
          <w:sz w:val="22"/>
          <w:szCs w:val="22"/>
          <w:lang w:val="en-US" w:eastAsia="en-US"/>
          <w14:ligatures w14:val="standardContextual"/>
        </w:rPr>
      </w:pPr>
      <w:ins w:id="434" w:author="Curt W" w:date="2024-03-04T15:59:00Z">
        <w:r w:rsidRPr="002600B7">
          <w:rPr>
            <w:lang w:val="en-US" w:eastAsia="ko-KR"/>
          </w:rPr>
          <w:t>6.18</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Solution #18: PDU Set handling in wireline/wireless non-3GPP access</w:t>
        </w:r>
        <w:r>
          <w:tab/>
        </w:r>
        <w:r>
          <w:fldChar w:fldCharType="begin"/>
        </w:r>
        <w:r>
          <w:instrText xml:space="preserve"> PAGEREF _Toc160460640 \h </w:instrText>
        </w:r>
      </w:ins>
      <w:r>
        <w:fldChar w:fldCharType="separate"/>
      </w:r>
      <w:ins w:id="435" w:author="Curt W" w:date="2024-03-04T15:59:00Z">
        <w:r>
          <w:t>71</w:t>
        </w:r>
        <w:r>
          <w:fldChar w:fldCharType="end"/>
        </w:r>
      </w:ins>
    </w:p>
    <w:p w14:paraId="1CCF4F11" w14:textId="0FEDF773" w:rsidR="001E3F59" w:rsidRDefault="001E3F59">
      <w:pPr>
        <w:pStyle w:val="TOC3"/>
        <w:rPr>
          <w:ins w:id="436" w:author="Curt W" w:date="2024-03-04T15:59:00Z"/>
          <w:rFonts w:asciiTheme="minorHAnsi" w:eastAsiaTheme="minorEastAsia" w:hAnsiTheme="minorHAnsi" w:cstheme="minorBidi"/>
          <w:kern w:val="2"/>
          <w:sz w:val="22"/>
          <w:szCs w:val="22"/>
          <w:lang w:val="en-US" w:eastAsia="en-US"/>
          <w14:ligatures w14:val="standardContextual"/>
        </w:rPr>
      </w:pPr>
      <w:ins w:id="437" w:author="Curt W" w:date="2024-03-04T15:59:00Z">
        <w:r w:rsidRPr="002600B7">
          <w:rPr>
            <w:lang w:val="en-US" w:eastAsia="ko-KR"/>
          </w:rPr>
          <w:t>6.18.1</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Key Issue mapping</w:t>
        </w:r>
        <w:r>
          <w:tab/>
        </w:r>
        <w:r>
          <w:fldChar w:fldCharType="begin"/>
        </w:r>
        <w:r>
          <w:instrText xml:space="preserve"> PAGEREF _Toc160460641 \h </w:instrText>
        </w:r>
      </w:ins>
      <w:r>
        <w:fldChar w:fldCharType="separate"/>
      </w:r>
      <w:ins w:id="438" w:author="Curt W" w:date="2024-03-04T15:59:00Z">
        <w:r>
          <w:t>71</w:t>
        </w:r>
        <w:r>
          <w:fldChar w:fldCharType="end"/>
        </w:r>
      </w:ins>
    </w:p>
    <w:p w14:paraId="5818FDE4" w14:textId="5B849076" w:rsidR="001E3F59" w:rsidRDefault="001E3F59">
      <w:pPr>
        <w:pStyle w:val="TOC3"/>
        <w:rPr>
          <w:ins w:id="439" w:author="Curt W" w:date="2024-03-04T15:59:00Z"/>
          <w:rFonts w:asciiTheme="minorHAnsi" w:eastAsiaTheme="minorEastAsia" w:hAnsiTheme="minorHAnsi" w:cstheme="minorBidi"/>
          <w:kern w:val="2"/>
          <w:sz w:val="22"/>
          <w:szCs w:val="22"/>
          <w:lang w:val="en-US" w:eastAsia="en-US"/>
          <w14:ligatures w14:val="standardContextual"/>
        </w:rPr>
      </w:pPr>
      <w:ins w:id="440" w:author="Curt W" w:date="2024-03-04T15:59:00Z">
        <w:r w:rsidRPr="002600B7">
          <w:rPr>
            <w:rFonts w:cs="Arial"/>
            <w:lang w:val="en-US" w:eastAsia="ko-KR"/>
          </w:rPr>
          <w:t>6.18</w:t>
        </w:r>
        <w:r>
          <w:t>.2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_Toc160460642 \h </w:instrText>
        </w:r>
      </w:ins>
      <w:r>
        <w:fldChar w:fldCharType="separate"/>
      </w:r>
      <w:ins w:id="441" w:author="Curt W" w:date="2024-03-04T15:59:00Z">
        <w:r>
          <w:t>71</w:t>
        </w:r>
        <w:r>
          <w:fldChar w:fldCharType="end"/>
        </w:r>
      </w:ins>
    </w:p>
    <w:p w14:paraId="51D0EEF1" w14:textId="2F942EB0" w:rsidR="001E3F59" w:rsidRDefault="001E3F59">
      <w:pPr>
        <w:pStyle w:val="TOC4"/>
        <w:rPr>
          <w:ins w:id="442" w:author="Curt W" w:date="2024-03-04T15:59:00Z"/>
          <w:rFonts w:asciiTheme="minorHAnsi" w:eastAsiaTheme="minorEastAsia" w:hAnsiTheme="minorHAnsi" w:cstheme="minorBidi"/>
          <w:kern w:val="2"/>
          <w:sz w:val="22"/>
          <w:szCs w:val="22"/>
          <w:lang w:val="en-US" w:eastAsia="en-US"/>
          <w14:ligatures w14:val="standardContextual"/>
        </w:rPr>
      </w:pPr>
      <w:ins w:id="443" w:author="Curt W" w:date="2024-03-04T15:59:00Z">
        <w:r>
          <w:t>6.18.2.1</w:t>
        </w:r>
        <w:r>
          <w:rPr>
            <w:rFonts w:asciiTheme="minorHAnsi" w:eastAsiaTheme="minorEastAsia" w:hAnsiTheme="minorHAnsi" w:cstheme="minorBidi"/>
            <w:kern w:val="2"/>
            <w:sz w:val="22"/>
            <w:szCs w:val="22"/>
            <w:lang w:val="en-US" w:eastAsia="en-US"/>
            <w14:ligatures w14:val="standardContextual"/>
          </w:rPr>
          <w:tab/>
        </w:r>
        <w:r>
          <w:t>General</w:t>
        </w:r>
        <w:r>
          <w:tab/>
        </w:r>
        <w:r>
          <w:fldChar w:fldCharType="begin"/>
        </w:r>
        <w:r>
          <w:instrText xml:space="preserve"> PAGEREF _Toc160460643 \h </w:instrText>
        </w:r>
      </w:ins>
      <w:r>
        <w:fldChar w:fldCharType="separate"/>
      </w:r>
      <w:ins w:id="444" w:author="Curt W" w:date="2024-03-04T15:59:00Z">
        <w:r>
          <w:t>71</w:t>
        </w:r>
        <w:r>
          <w:fldChar w:fldCharType="end"/>
        </w:r>
      </w:ins>
    </w:p>
    <w:p w14:paraId="576B6898" w14:textId="050B8B80" w:rsidR="001E3F59" w:rsidRDefault="001E3F59">
      <w:pPr>
        <w:pStyle w:val="TOC4"/>
        <w:rPr>
          <w:ins w:id="445" w:author="Curt W" w:date="2024-03-04T15:59:00Z"/>
          <w:rFonts w:asciiTheme="minorHAnsi" w:eastAsiaTheme="minorEastAsia" w:hAnsiTheme="minorHAnsi" w:cstheme="minorBidi"/>
          <w:kern w:val="2"/>
          <w:sz w:val="22"/>
          <w:szCs w:val="22"/>
          <w:lang w:val="en-US" w:eastAsia="en-US"/>
          <w14:ligatures w14:val="standardContextual"/>
        </w:rPr>
      </w:pPr>
      <w:ins w:id="446" w:author="Curt W" w:date="2024-03-04T15:59:00Z">
        <w:r w:rsidRPr="002600B7">
          <w:rPr>
            <w:rFonts w:cs="Arial"/>
            <w:lang w:val="en-US" w:eastAsia="ko-KR"/>
          </w:rPr>
          <w:t>6.18</w:t>
        </w:r>
        <w:r>
          <w:t>.2.2</w:t>
        </w:r>
        <w:r>
          <w:rPr>
            <w:rFonts w:asciiTheme="minorHAnsi" w:eastAsiaTheme="minorEastAsia" w:hAnsiTheme="minorHAnsi" w:cstheme="minorBidi"/>
            <w:kern w:val="2"/>
            <w:sz w:val="22"/>
            <w:szCs w:val="22"/>
            <w:lang w:val="en-US" w:eastAsia="en-US"/>
            <w14:ligatures w14:val="standardContextual"/>
          </w:rPr>
          <w:tab/>
        </w:r>
        <w:r>
          <w:t>Supporting PDU Set based QoS handling in non-3GPP access nodes</w:t>
        </w:r>
        <w:r>
          <w:tab/>
        </w:r>
        <w:r>
          <w:fldChar w:fldCharType="begin"/>
        </w:r>
        <w:r>
          <w:instrText xml:space="preserve"> PAGEREF _Toc160460644 \h </w:instrText>
        </w:r>
      </w:ins>
      <w:r>
        <w:fldChar w:fldCharType="separate"/>
      </w:r>
      <w:ins w:id="447" w:author="Curt W" w:date="2024-03-04T15:59:00Z">
        <w:r>
          <w:t>71</w:t>
        </w:r>
        <w:r>
          <w:fldChar w:fldCharType="end"/>
        </w:r>
      </w:ins>
    </w:p>
    <w:p w14:paraId="4E986F47" w14:textId="47FF5813" w:rsidR="001E3F59" w:rsidRDefault="001E3F59">
      <w:pPr>
        <w:pStyle w:val="TOC3"/>
        <w:rPr>
          <w:ins w:id="448" w:author="Curt W" w:date="2024-03-04T15:59:00Z"/>
          <w:rFonts w:asciiTheme="minorHAnsi" w:eastAsiaTheme="minorEastAsia" w:hAnsiTheme="minorHAnsi" w:cstheme="minorBidi"/>
          <w:kern w:val="2"/>
          <w:sz w:val="22"/>
          <w:szCs w:val="22"/>
          <w:lang w:val="en-US" w:eastAsia="en-US"/>
          <w14:ligatures w14:val="standardContextual"/>
        </w:rPr>
      </w:pPr>
      <w:ins w:id="449" w:author="Curt W" w:date="2024-03-04T15:59:00Z">
        <w:r w:rsidRPr="002600B7">
          <w:rPr>
            <w:lang w:val="en-US" w:eastAsia="ko-KR"/>
          </w:rPr>
          <w:t>6.18.3</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Procedures</w:t>
        </w:r>
        <w:r>
          <w:tab/>
        </w:r>
        <w:r>
          <w:fldChar w:fldCharType="begin"/>
        </w:r>
        <w:r>
          <w:instrText xml:space="preserve"> PAGEREF _Toc160460645 \h </w:instrText>
        </w:r>
      </w:ins>
      <w:r>
        <w:fldChar w:fldCharType="separate"/>
      </w:r>
      <w:ins w:id="450" w:author="Curt W" w:date="2024-03-04T15:59:00Z">
        <w:r>
          <w:t>72</w:t>
        </w:r>
        <w:r>
          <w:fldChar w:fldCharType="end"/>
        </w:r>
      </w:ins>
    </w:p>
    <w:p w14:paraId="48F1CB63" w14:textId="12F0658B" w:rsidR="001E3F59" w:rsidRDefault="001E3F59">
      <w:pPr>
        <w:pStyle w:val="TOC3"/>
        <w:rPr>
          <w:ins w:id="451" w:author="Curt W" w:date="2024-03-04T15:59:00Z"/>
          <w:rFonts w:asciiTheme="minorHAnsi" w:eastAsiaTheme="minorEastAsia" w:hAnsiTheme="minorHAnsi" w:cstheme="minorBidi"/>
          <w:kern w:val="2"/>
          <w:sz w:val="22"/>
          <w:szCs w:val="22"/>
          <w:lang w:val="en-US" w:eastAsia="en-US"/>
          <w14:ligatures w14:val="standardContextual"/>
        </w:rPr>
      </w:pPr>
      <w:ins w:id="452" w:author="Curt W" w:date="2024-03-04T15:59:00Z">
        <w:r w:rsidRPr="002600B7">
          <w:rPr>
            <w:lang w:val="en-US" w:eastAsia="ko-KR"/>
          </w:rPr>
          <w:t>6.18.4</w:t>
        </w:r>
        <w:r>
          <w:rPr>
            <w:rFonts w:asciiTheme="minorHAnsi" w:eastAsiaTheme="minorEastAsia" w:hAnsiTheme="minorHAnsi" w:cstheme="minorBidi"/>
            <w:kern w:val="2"/>
            <w:sz w:val="22"/>
            <w:szCs w:val="22"/>
            <w:lang w:val="en-US" w:eastAsia="en-US"/>
            <w14:ligatures w14:val="standardContextual"/>
          </w:rPr>
          <w:tab/>
        </w:r>
        <w:r w:rsidRPr="002600B7">
          <w:rPr>
            <w:lang w:val="en-US" w:eastAsia="ko-KR"/>
          </w:rPr>
          <w:t>Impacts on services, entities and interfaces</w:t>
        </w:r>
        <w:r>
          <w:tab/>
        </w:r>
        <w:r>
          <w:fldChar w:fldCharType="begin"/>
        </w:r>
        <w:r>
          <w:instrText xml:space="preserve"> PAGEREF _Toc160460646 \h </w:instrText>
        </w:r>
      </w:ins>
      <w:r>
        <w:fldChar w:fldCharType="separate"/>
      </w:r>
      <w:ins w:id="453" w:author="Curt W" w:date="2024-03-04T15:59:00Z">
        <w:r>
          <w:t>74</w:t>
        </w:r>
        <w:r>
          <w:fldChar w:fldCharType="end"/>
        </w:r>
      </w:ins>
    </w:p>
    <w:p w14:paraId="7F147193" w14:textId="65EB91C0" w:rsidR="001E3F59" w:rsidRDefault="001E3F59">
      <w:pPr>
        <w:pStyle w:val="TOC2"/>
        <w:rPr>
          <w:ins w:id="454" w:author="Curt W" w:date="2024-03-04T15:59:00Z"/>
          <w:rFonts w:asciiTheme="minorHAnsi" w:eastAsiaTheme="minorEastAsia" w:hAnsiTheme="minorHAnsi" w:cstheme="minorBidi"/>
          <w:kern w:val="2"/>
          <w:sz w:val="22"/>
          <w:szCs w:val="22"/>
          <w:lang w:val="en-US" w:eastAsia="en-US"/>
          <w14:ligatures w14:val="standardContextual"/>
        </w:rPr>
      </w:pPr>
      <w:ins w:id="455" w:author="Curt W" w:date="2024-03-04T15:59:00Z">
        <w:r w:rsidRPr="002600B7">
          <w:rPr>
            <w:rFonts w:eastAsia="DengXian"/>
            <w:lang w:eastAsia="zh-CN"/>
          </w:rPr>
          <w:t>6.19</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lang w:eastAsia="en-US"/>
          </w:rPr>
          <w:t>Solution</w:t>
        </w:r>
        <w:r w:rsidRPr="002600B7">
          <w:rPr>
            <w:rFonts w:eastAsia="DengXian"/>
            <w:lang w:eastAsia="zh-CN"/>
          </w:rPr>
          <w:t xml:space="preserve"> #19</w:t>
        </w:r>
        <w:r w:rsidRPr="002600B7">
          <w:rPr>
            <w:rFonts w:eastAsia="DengXian"/>
            <w:lang w:eastAsia="en-US"/>
          </w:rPr>
          <w:t>: Alternative PDU Set QoS</w:t>
        </w:r>
        <w:r w:rsidRPr="002600B7">
          <w:rPr>
            <w:rFonts w:eastAsia="DengXian"/>
            <w:lang w:val="en-US" w:eastAsia="zh-CN"/>
          </w:rPr>
          <w:t xml:space="preserve"> parameters</w:t>
        </w:r>
        <w:r w:rsidRPr="002600B7">
          <w:rPr>
            <w:rFonts w:eastAsia="DengXian"/>
            <w:lang w:eastAsia="en-US"/>
          </w:rPr>
          <w:t xml:space="preserve"> to support differentiated QoS handling </w:t>
        </w:r>
        <w:r w:rsidRPr="002600B7">
          <w:rPr>
            <w:rFonts w:eastAsia="DengXian"/>
            <w:lang w:val="en-US" w:eastAsia="zh-CN"/>
          </w:rPr>
          <w:t>and Alternative QoS/Alternative PDU Set QoS Exposure</w:t>
        </w:r>
        <w:r>
          <w:tab/>
        </w:r>
        <w:r>
          <w:fldChar w:fldCharType="begin"/>
        </w:r>
        <w:r>
          <w:instrText xml:space="preserve"> PAGEREF _Toc160460647 \h </w:instrText>
        </w:r>
      </w:ins>
      <w:r>
        <w:fldChar w:fldCharType="separate"/>
      </w:r>
      <w:ins w:id="456" w:author="Curt W" w:date="2024-03-04T15:59:00Z">
        <w:r>
          <w:t>74</w:t>
        </w:r>
        <w:r>
          <w:fldChar w:fldCharType="end"/>
        </w:r>
      </w:ins>
    </w:p>
    <w:p w14:paraId="4E5601B9" w14:textId="140F1B45" w:rsidR="001E3F59" w:rsidRDefault="001E3F59">
      <w:pPr>
        <w:pStyle w:val="TOC3"/>
        <w:rPr>
          <w:ins w:id="457" w:author="Curt W" w:date="2024-03-04T15:59:00Z"/>
          <w:rFonts w:asciiTheme="minorHAnsi" w:eastAsiaTheme="minorEastAsia" w:hAnsiTheme="minorHAnsi" w:cstheme="minorBidi"/>
          <w:kern w:val="2"/>
          <w:sz w:val="22"/>
          <w:szCs w:val="22"/>
          <w:lang w:val="en-US" w:eastAsia="en-US"/>
          <w14:ligatures w14:val="standardContextual"/>
        </w:rPr>
      </w:pPr>
      <w:ins w:id="458" w:author="Curt W" w:date="2024-03-04T15:59:00Z">
        <w:r>
          <w:t>6.19.1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_Toc160460648 \h </w:instrText>
        </w:r>
      </w:ins>
      <w:r>
        <w:fldChar w:fldCharType="separate"/>
      </w:r>
      <w:ins w:id="459" w:author="Curt W" w:date="2024-03-04T15:59:00Z">
        <w:r>
          <w:t>74</w:t>
        </w:r>
        <w:r>
          <w:fldChar w:fldCharType="end"/>
        </w:r>
      </w:ins>
    </w:p>
    <w:p w14:paraId="548CF0A5" w14:textId="7941C91B" w:rsidR="001E3F59" w:rsidRDefault="001E3F59">
      <w:pPr>
        <w:pStyle w:val="TOC3"/>
        <w:rPr>
          <w:ins w:id="460" w:author="Curt W" w:date="2024-03-04T15:59:00Z"/>
          <w:rFonts w:asciiTheme="minorHAnsi" w:eastAsiaTheme="minorEastAsia" w:hAnsiTheme="minorHAnsi" w:cstheme="minorBidi"/>
          <w:kern w:val="2"/>
          <w:sz w:val="22"/>
          <w:szCs w:val="22"/>
          <w:lang w:val="en-US" w:eastAsia="en-US"/>
          <w14:ligatures w14:val="standardContextual"/>
        </w:rPr>
      </w:pPr>
      <w:ins w:id="461" w:author="Curt W" w:date="2024-03-04T15:59:00Z">
        <w:r w:rsidRPr="002600B7">
          <w:rPr>
            <w:lang w:val="en-US"/>
          </w:rPr>
          <w:t xml:space="preserve">6.19.2 </w:t>
        </w:r>
        <w:r>
          <w:rPr>
            <w:rFonts w:asciiTheme="minorHAnsi" w:eastAsiaTheme="minorEastAsia" w:hAnsiTheme="minorHAnsi" w:cstheme="minorBidi"/>
            <w:kern w:val="2"/>
            <w:sz w:val="22"/>
            <w:szCs w:val="22"/>
            <w:lang w:val="en-US" w:eastAsia="en-US"/>
            <w14:ligatures w14:val="standardContextual"/>
          </w:rPr>
          <w:tab/>
        </w:r>
        <w:r w:rsidRPr="002600B7">
          <w:rPr>
            <w:lang w:val="en-US"/>
          </w:rPr>
          <w:t>Description</w:t>
        </w:r>
        <w:r>
          <w:tab/>
        </w:r>
        <w:r>
          <w:fldChar w:fldCharType="begin"/>
        </w:r>
        <w:r>
          <w:instrText xml:space="preserve"> PAGEREF _Toc160460649 \h </w:instrText>
        </w:r>
      </w:ins>
      <w:r>
        <w:fldChar w:fldCharType="separate"/>
      </w:r>
      <w:ins w:id="462" w:author="Curt W" w:date="2024-03-04T15:59:00Z">
        <w:r>
          <w:t>74</w:t>
        </w:r>
        <w:r>
          <w:fldChar w:fldCharType="end"/>
        </w:r>
      </w:ins>
    </w:p>
    <w:p w14:paraId="3DF8CCFF" w14:textId="62BE8F7C" w:rsidR="001E3F59" w:rsidRDefault="001E3F59">
      <w:pPr>
        <w:pStyle w:val="TOC4"/>
        <w:rPr>
          <w:ins w:id="463" w:author="Curt W" w:date="2024-03-04T15:59:00Z"/>
          <w:rFonts w:asciiTheme="minorHAnsi" w:eastAsiaTheme="minorEastAsia" w:hAnsiTheme="minorHAnsi" w:cstheme="minorBidi"/>
          <w:kern w:val="2"/>
          <w:sz w:val="22"/>
          <w:szCs w:val="22"/>
          <w:lang w:val="en-US" w:eastAsia="en-US"/>
          <w14:ligatures w14:val="standardContextual"/>
        </w:rPr>
      </w:pPr>
      <w:ins w:id="464" w:author="Curt W" w:date="2024-03-04T15:59:00Z">
        <w:r>
          <w:t>6.19.2</w:t>
        </w:r>
        <w:r w:rsidRPr="002600B7">
          <w:rPr>
            <w:lang w:val="en-US" w:eastAsia="zh-CN"/>
          </w:rPr>
          <w:t xml:space="preserve">.1   </w:t>
        </w:r>
        <w:r>
          <w:rPr>
            <w:rFonts w:asciiTheme="minorHAnsi" w:eastAsiaTheme="minorEastAsia" w:hAnsiTheme="minorHAnsi" w:cstheme="minorBidi"/>
            <w:kern w:val="2"/>
            <w:sz w:val="22"/>
            <w:szCs w:val="22"/>
            <w:lang w:val="en-US" w:eastAsia="en-US"/>
            <w14:ligatures w14:val="standardContextual"/>
          </w:rPr>
          <w:tab/>
        </w:r>
        <w:r w:rsidRPr="002600B7">
          <w:rPr>
            <w:lang w:val="en-US" w:eastAsia="zh-CN"/>
          </w:rPr>
          <w:t>Alternative PDU Set QoS parameters to support differentiated QoS handling</w:t>
        </w:r>
        <w:r>
          <w:tab/>
        </w:r>
        <w:r>
          <w:fldChar w:fldCharType="begin"/>
        </w:r>
        <w:r>
          <w:instrText xml:space="preserve"> PAGEREF _Toc160460650 \h </w:instrText>
        </w:r>
      </w:ins>
      <w:r>
        <w:fldChar w:fldCharType="separate"/>
      </w:r>
      <w:ins w:id="465" w:author="Curt W" w:date="2024-03-04T15:59:00Z">
        <w:r>
          <w:t>74</w:t>
        </w:r>
        <w:r>
          <w:fldChar w:fldCharType="end"/>
        </w:r>
      </w:ins>
    </w:p>
    <w:p w14:paraId="0CDD316D" w14:textId="214E3377" w:rsidR="001E3F59" w:rsidRDefault="001E3F59">
      <w:pPr>
        <w:pStyle w:val="TOC4"/>
        <w:rPr>
          <w:ins w:id="466" w:author="Curt W" w:date="2024-03-04T15:59:00Z"/>
          <w:rFonts w:asciiTheme="minorHAnsi" w:eastAsiaTheme="minorEastAsia" w:hAnsiTheme="minorHAnsi" w:cstheme="minorBidi"/>
          <w:kern w:val="2"/>
          <w:sz w:val="22"/>
          <w:szCs w:val="22"/>
          <w:lang w:val="en-US" w:eastAsia="en-US"/>
          <w14:ligatures w14:val="standardContextual"/>
        </w:rPr>
      </w:pPr>
      <w:ins w:id="467" w:author="Curt W" w:date="2024-03-04T15:59:00Z">
        <w:r>
          <w:t>6.19.2</w:t>
        </w:r>
        <w:r w:rsidRPr="002600B7">
          <w:rPr>
            <w:lang w:val="en-US" w:eastAsia="zh-CN"/>
          </w:rPr>
          <w:t xml:space="preserve">.2   </w:t>
        </w:r>
        <w:r>
          <w:rPr>
            <w:rFonts w:asciiTheme="minorHAnsi" w:eastAsiaTheme="minorEastAsia" w:hAnsiTheme="minorHAnsi" w:cstheme="minorBidi"/>
            <w:kern w:val="2"/>
            <w:sz w:val="22"/>
            <w:szCs w:val="22"/>
            <w:lang w:val="en-US" w:eastAsia="en-US"/>
            <w14:ligatures w14:val="standardContextual"/>
          </w:rPr>
          <w:tab/>
        </w:r>
        <w:r w:rsidRPr="002600B7">
          <w:rPr>
            <w:lang w:val="en-US" w:eastAsia="zh-CN"/>
          </w:rPr>
          <w:t>Alternative QoS/PDU set QoS Notification Exposure</w:t>
        </w:r>
        <w:r>
          <w:tab/>
        </w:r>
        <w:r>
          <w:fldChar w:fldCharType="begin"/>
        </w:r>
        <w:r>
          <w:instrText xml:space="preserve"> PAGEREF _Toc160460651 \h </w:instrText>
        </w:r>
      </w:ins>
      <w:r>
        <w:fldChar w:fldCharType="separate"/>
      </w:r>
      <w:ins w:id="468" w:author="Curt W" w:date="2024-03-04T15:59:00Z">
        <w:r>
          <w:t>75</w:t>
        </w:r>
        <w:r>
          <w:fldChar w:fldCharType="end"/>
        </w:r>
      </w:ins>
    </w:p>
    <w:p w14:paraId="1CBDCD76" w14:textId="11F833C2" w:rsidR="001E3F59" w:rsidRDefault="001E3F59">
      <w:pPr>
        <w:pStyle w:val="TOC3"/>
        <w:rPr>
          <w:ins w:id="469" w:author="Curt W" w:date="2024-03-04T15:59:00Z"/>
          <w:rFonts w:asciiTheme="minorHAnsi" w:eastAsiaTheme="minorEastAsia" w:hAnsiTheme="minorHAnsi" w:cstheme="minorBidi"/>
          <w:kern w:val="2"/>
          <w:sz w:val="22"/>
          <w:szCs w:val="22"/>
          <w:lang w:val="en-US" w:eastAsia="en-US"/>
          <w14:ligatures w14:val="standardContextual"/>
        </w:rPr>
      </w:pPr>
      <w:ins w:id="470" w:author="Curt W" w:date="2024-03-04T15:59:00Z">
        <w:r>
          <w:t>6.19.3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_Toc160460652 \h </w:instrText>
        </w:r>
      </w:ins>
      <w:r>
        <w:fldChar w:fldCharType="separate"/>
      </w:r>
      <w:ins w:id="471" w:author="Curt W" w:date="2024-03-04T15:59:00Z">
        <w:r>
          <w:t>75</w:t>
        </w:r>
        <w:r>
          <w:fldChar w:fldCharType="end"/>
        </w:r>
      </w:ins>
    </w:p>
    <w:p w14:paraId="387FD773" w14:textId="28F5BD0C" w:rsidR="001E3F59" w:rsidRDefault="001E3F59">
      <w:pPr>
        <w:pStyle w:val="TOC4"/>
        <w:rPr>
          <w:ins w:id="472" w:author="Curt W" w:date="2024-03-04T15:59:00Z"/>
          <w:rFonts w:asciiTheme="minorHAnsi" w:eastAsiaTheme="minorEastAsia" w:hAnsiTheme="minorHAnsi" w:cstheme="minorBidi"/>
          <w:kern w:val="2"/>
          <w:sz w:val="22"/>
          <w:szCs w:val="22"/>
          <w:lang w:val="en-US" w:eastAsia="en-US"/>
          <w14:ligatures w14:val="standardContextual"/>
        </w:rPr>
      </w:pPr>
      <w:ins w:id="473" w:author="Curt W" w:date="2024-03-04T15:59:00Z">
        <w:r>
          <w:t>6.</w:t>
        </w:r>
        <w:r w:rsidRPr="002600B7">
          <w:rPr>
            <w:lang w:val="en-US" w:eastAsia="zh-CN"/>
          </w:rPr>
          <w:t>19</w:t>
        </w:r>
        <w:r>
          <w:t>.3.1</w:t>
        </w:r>
        <w:r>
          <w:rPr>
            <w:rFonts w:asciiTheme="minorHAnsi" w:eastAsiaTheme="minorEastAsia" w:hAnsiTheme="minorHAnsi" w:cstheme="minorBidi"/>
            <w:kern w:val="2"/>
            <w:sz w:val="22"/>
            <w:szCs w:val="22"/>
            <w:lang w:val="en-US" w:eastAsia="en-US"/>
            <w14:ligatures w14:val="standardContextual"/>
          </w:rPr>
          <w:tab/>
        </w:r>
        <w:r>
          <w:t xml:space="preserve">Procedures of </w:t>
        </w:r>
        <w:r w:rsidRPr="002600B7">
          <w:rPr>
            <w:lang w:val="en-US" w:eastAsia="zh-CN"/>
          </w:rPr>
          <w:t>alternative PDU Set QoS handling</w:t>
        </w:r>
        <w:r>
          <w:tab/>
        </w:r>
        <w:r>
          <w:fldChar w:fldCharType="begin"/>
        </w:r>
        <w:r>
          <w:instrText xml:space="preserve"> PAGEREF _Toc160460653 \h </w:instrText>
        </w:r>
      </w:ins>
      <w:r>
        <w:fldChar w:fldCharType="separate"/>
      </w:r>
      <w:ins w:id="474" w:author="Curt W" w:date="2024-03-04T15:59:00Z">
        <w:r>
          <w:t>75</w:t>
        </w:r>
        <w:r>
          <w:fldChar w:fldCharType="end"/>
        </w:r>
      </w:ins>
    </w:p>
    <w:p w14:paraId="1B79175E" w14:textId="392568E7" w:rsidR="001E3F59" w:rsidRDefault="001E3F59">
      <w:pPr>
        <w:pStyle w:val="TOC4"/>
        <w:rPr>
          <w:ins w:id="475" w:author="Curt W" w:date="2024-03-04T15:59:00Z"/>
          <w:rFonts w:asciiTheme="minorHAnsi" w:eastAsiaTheme="minorEastAsia" w:hAnsiTheme="minorHAnsi" w:cstheme="minorBidi"/>
          <w:kern w:val="2"/>
          <w:sz w:val="22"/>
          <w:szCs w:val="22"/>
          <w:lang w:val="en-US" w:eastAsia="en-US"/>
          <w14:ligatures w14:val="standardContextual"/>
        </w:rPr>
      </w:pPr>
      <w:ins w:id="476" w:author="Curt W" w:date="2024-03-04T15:59:00Z">
        <w:r>
          <w:t>6.</w:t>
        </w:r>
        <w:r w:rsidRPr="002600B7">
          <w:rPr>
            <w:lang w:val="en-US" w:eastAsia="zh-CN"/>
          </w:rPr>
          <w:t>19</w:t>
        </w:r>
        <w:r>
          <w:t>.3.</w:t>
        </w:r>
        <w:r w:rsidRPr="002600B7">
          <w:rPr>
            <w:lang w:val="en-US" w:eastAsia="zh-CN"/>
          </w:rPr>
          <w:t>2</w:t>
        </w:r>
        <w:r>
          <w:rPr>
            <w:rFonts w:asciiTheme="minorHAnsi" w:eastAsiaTheme="minorEastAsia" w:hAnsiTheme="minorHAnsi" w:cstheme="minorBidi"/>
            <w:kern w:val="2"/>
            <w:sz w:val="22"/>
            <w:szCs w:val="22"/>
            <w:lang w:val="en-US" w:eastAsia="en-US"/>
            <w14:ligatures w14:val="standardContextual"/>
          </w:rPr>
          <w:tab/>
        </w:r>
        <w:r>
          <w:t>Procedures of</w:t>
        </w:r>
        <w:r w:rsidRPr="002600B7">
          <w:rPr>
            <w:lang w:val="en-US" w:eastAsia="zh-CN"/>
          </w:rPr>
          <w:t xml:space="preserve"> network information exposure via user plane</w:t>
        </w:r>
        <w:r>
          <w:tab/>
        </w:r>
        <w:r>
          <w:fldChar w:fldCharType="begin"/>
        </w:r>
        <w:r>
          <w:instrText xml:space="preserve"> PAGEREF _Toc160460654 \h </w:instrText>
        </w:r>
      </w:ins>
      <w:r>
        <w:fldChar w:fldCharType="separate"/>
      </w:r>
      <w:ins w:id="477" w:author="Curt W" w:date="2024-03-04T15:59:00Z">
        <w:r>
          <w:t>76</w:t>
        </w:r>
        <w:r>
          <w:fldChar w:fldCharType="end"/>
        </w:r>
      </w:ins>
    </w:p>
    <w:p w14:paraId="0F823AA8" w14:textId="39B1A6A6" w:rsidR="001E3F59" w:rsidRDefault="001E3F59">
      <w:pPr>
        <w:pStyle w:val="TOC4"/>
        <w:rPr>
          <w:ins w:id="478" w:author="Curt W" w:date="2024-03-04T15:59:00Z"/>
          <w:rFonts w:asciiTheme="minorHAnsi" w:eastAsiaTheme="minorEastAsia" w:hAnsiTheme="minorHAnsi" w:cstheme="minorBidi"/>
          <w:kern w:val="2"/>
          <w:sz w:val="22"/>
          <w:szCs w:val="22"/>
          <w:lang w:val="en-US" w:eastAsia="en-US"/>
          <w14:ligatures w14:val="standardContextual"/>
        </w:rPr>
      </w:pPr>
      <w:ins w:id="479" w:author="Curt W" w:date="2024-03-04T15:59:00Z">
        <w:r>
          <w:t>6.</w:t>
        </w:r>
        <w:r w:rsidRPr="002600B7">
          <w:rPr>
            <w:lang w:val="en-US" w:eastAsia="zh-CN"/>
          </w:rPr>
          <w:t>19</w:t>
        </w:r>
        <w:r>
          <w:t>.3.</w:t>
        </w:r>
        <w:r w:rsidRPr="002600B7">
          <w:rPr>
            <w:lang w:val="en-US" w:eastAsia="zh-CN"/>
          </w:rPr>
          <w:t>3</w:t>
        </w:r>
        <w:r>
          <w:rPr>
            <w:rFonts w:asciiTheme="minorHAnsi" w:eastAsiaTheme="minorEastAsia" w:hAnsiTheme="minorHAnsi" w:cstheme="minorBidi"/>
            <w:kern w:val="2"/>
            <w:sz w:val="22"/>
            <w:szCs w:val="22"/>
            <w:lang w:val="en-US" w:eastAsia="en-US"/>
            <w14:ligatures w14:val="standardContextual"/>
          </w:rPr>
          <w:tab/>
        </w:r>
        <w:r>
          <w:t>Procedures of</w:t>
        </w:r>
        <w:r w:rsidRPr="002600B7">
          <w:rPr>
            <w:lang w:val="en-US" w:eastAsia="zh-CN"/>
          </w:rPr>
          <w:t xml:space="preserve"> network information exposure via control plane</w:t>
        </w:r>
        <w:r>
          <w:tab/>
        </w:r>
        <w:r>
          <w:fldChar w:fldCharType="begin"/>
        </w:r>
        <w:r>
          <w:instrText xml:space="preserve"> PAGEREF _Toc160460655 \h </w:instrText>
        </w:r>
      </w:ins>
      <w:r>
        <w:fldChar w:fldCharType="separate"/>
      </w:r>
      <w:ins w:id="480" w:author="Curt W" w:date="2024-03-04T15:59:00Z">
        <w:r>
          <w:t>77</w:t>
        </w:r>
        <w:r>
          <w:fldChar w:fldCharType="end"/>
        </w:r>
      </w:ins>
    </w:p>
    <w:p w14:paraId="1210F9C7" w14:textId="4C5A07B9" w:rsidR="001E3F59" w:rsidRDefault="001E3F59">
      <w:pPr>
        <w:pStyle w:val="TOC3"/>
        <w:rPr>
          <w:ins w:id="481" w:author="Curt W" w:date="2024-03-04T15:59:00Z"/>
          <w:rFonts w:asciiTheme="minorHAnsi" w:eastAsiaTheme="minorEastAsia" w:hAnsiTheme="minorHAnsi" w:cstheme="minorBidi"/>
          <w:kern w:val="2"/>
          <w:sz w:val="22"/>
          <w:szCs w:val="22"/>
          <w:lang w:val="en-US" w:eastAsia="en-US"/>
          <w14:ligatures w14:val="standardContextual"/>
        </w:rPr>
      </w:pPr>
      <w:ins w:id="482" w:author="Curt W" w:date="2024-03-04T15:59:00Z">
        <w:r>
          <w:rPr>
            <w:lang w:eastAsia="zh-CN"/>
          </w:rPr>
          <w:t>6.19.4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_Toc160460656 \h </w:instrText>
        </w:r>
      </w:ins>
      <w:r>
        <w:fldChar w:fldCharType="separate"/>
      </w:r>
      <w:ins w:id="483" w:author="Curt W" w:date="2024-03-04T15:59:00Z">
        <w:r>
          <w:t>77</w:t>
        </w:r>
        <w:r>
          <w:fldChar w:fldCharType="end"/>
        </w:r>
      </w:ins>
    </w:p>
    <w:p w14:paraId="304B0A5B" w14:textId="60688AC0" w:rsidR="001E3F59" w:rsidRDefault="001E3F59">
      <w:pPr>
        <w:pStyle w:val="TOC2"/>
        <w:rPr>
          <w:ins w:id="484" w:author="Curt W" w:date="2024-03-04T15:59:00Z"/>
          <w:rFonts w:asciiTheme="minorHAnsi" w:eastAsiaTheme="minorEastAsia" w:hAnsiTheme="minorHAnsi" w:cstheme="minorBidi"/>
          <w:kern w:val="2"/>
          <w:sz w:val="22"/>
          <w:szCs w:val="22"/>
          <w:lang w:val="en-US" w:eastAsia="en-US"/>
          <w14:ligatures w14:val="standardContextual"/>
        </w:rPr>
      </w:pPr>
      <w:ins w:id="485" w:author="Curt W" w:date="2024-03-04T15:59:00Z">
        <w:r w:rsidRPr="002600B7">
          <w:rPr>
            <w:rFonts w:eastAsia="DengXian"/>
            <w:lang w:eastAsia="zh-CN"/>
          </w:rPr>
          <w:t>6.20</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#20</w:t>
        </w:r>
        <w:r w:rsidRPr="002600B7">
          <w:rPr>
            <w:rFonts w:eastAsia="DengXian"/>
          </w:rPr>
          <w:t>: Nominal PSDB</w:t>
        </w:r>
        <w:r>
          <w:tab/>
        </w:r>
        <w:r>
          <w:fldChar w:fldCharType="begin"/>
        </w:r>
        <w:r>
          <w:instrText xml:space="preserve"> PAGEREF _Toc160460657 \h </w:instrText>
        </w:r>
      </w:ins>
      <w:r>
        <w:fldChar w:fldCharType="separate"/>
      </w:r>
      <w:ins w:id="486" w:author="Curt W" w:date="2024-03-04T15:59:00Z">
        <w:r>
          <w:t>78</w:t>
        </w:r>
        <w:r>
          <w:fldChar w:fldCharType="end"/>
        </w:r>
      </w:ins>
    </w:p>
    <w:p w14:paraId="49D90E57" w14:textId="0D1B9EA9" w:rsidR="001E3F59" w:rsidRDefault="001E3F59">
      <w:pPr>
        <w:pStyle w:val="TOC3"/>
        <w:rPr>
          <w:ins w:id="487" w:author="Curt W" w:date="2024-03-04T15:59:00Z"/>
          <w:rFonts w:asciiTheme="minorHAnsi" w:eastAsiaTheme="minorEastAsia" w:hAnsiTheme="minorHAnsi" w:cstheme="minorBidi"/>
          <w:kern w:val="2"/>
          <w:sz w:val="22"/>
          <w:szCs w:val="22"/>
          <w:lang w:val="en-US" w:eastAsia="en-US"/>
          <w14:ligatures w14:val="standardContextual"/>
        </w:rPr>
      </w:pPr>
      <w:ins w:id="488" w:author="Curt W" w:date="2024-03-04T15:59:00Z">
        <w:r w:rsidRPr="002600B7">
          <w:rPr>
            <w:rFonts w:eastAsia="DengXian"/>
          </w:rPr>
          <w:t>6.20.1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_Toc160460658 \h </w:instrText>
        </w:r>
      </w:ins>
      <w:r>
        <w:fldChar w:fldCharType="separate"/>
      </w:r>
      <w:ins w:id="489" w:author="Curt W" w:date="2024-03-04T15:59:00Z">
        <w:r>
          <w:t>78</w:t>
        </w:r>
        <w:r>
          <w:fldChar w:fldCharType="end"/>
        </w:r>
      </w:ins>
    </w:p>
    <w:p w14:paraId="2707EBCF" w14:textId="1A3B2411" w:rsidR="001E3F59" w:rsidRDefault="001E3F59">
      <w:pPr>
        <w:pStyle w:val="TOC3"/>
        <w:rPr>
          <w:ins w:id="490" w:author="Curt W" w:date="2024-03-04T15:59:00Z"/>
          <w:rFonts w:asciiTheme="minorHAnsi" w:eastAsiaTheme="minorEastAsia" w:hAnsiTheme="minorHAnsi" w:cstheme="minorBidi"/>
          <w:kern w:val="2"/>
          <w:sz w:val="22"/>
          <w:szCs w:val="22"/>
          <w:lang w:val="en-US" w:eastAsia="en-US"/>
          <w14:ligatures w14:val="standardContextual"/>
        </w:rPr>
      </w:pPr>
      <w:ins w:id="491" w:author="Curt W" w:date="2024-03-04T15:59:00Z">
        <w:r w:rsidRPr="002600B7">
          <w:rPr>
            <w:rFonts w:eastAsia="DengXian"/>
          </w:rPr>
          <w:t>6.20.2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_Toc160460659 \h </w:instrText>
        </w:r>
      </w:ins>
      <w:r>
        <w:fldChar w:fldCharType="separate"/>
      </w:r>
      <w:ins w:id="492" w:author="Curt W" w:date="2024-03-04T15:59:00Z">
        <w:r>
          <w:t>78</w:t>
        </w:r>
        <w:r>
          <w:fldChar w:fldCharType="end"/>
        </w:r>
      </w:ins>
    </w:p>
    <w:p w14:paraId="75EE339F" w14:textId="5D4B5D49" w:rsidR="001E3F59" w:rsidRDefault="001E3F59">
      <w:pPr>
        <w:pStyle w:val="TOC3"/>
        <w:rPr>
          <w:ins w:id="493" w:author="Curt W" w:date="2024-03-04T15:59:00Z"/>
          <w:rFonts w:asciiTheme="minorHAnsi" w:eastAsiaTheme="minorEastAsia" w:hAnsiTheme="minorHAnsi" w:cstheme="minorBidi"/>
          <w:kern w:val="2"/>
          <w:sz w:val="22"/>
          <w:szCs w:val="22"/>
          <w:lang w:val="en-US" w:eastAsia="en-US"/>
          <w14:ligatures w14:val="standardContextual"/>
        </w:rPr>
      </w:pPr>
      <w:ins w:id="494" w:author="Curt W" w:date="2024-03-04T15:59:00Z">
        <w:r w:rsidRPr="002600B7">
          <w:rPr>
            <w:rFonts w:eastAsia="DengXian"/>
          </w:rPr>
          <w:t>6.20.3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_Toc160460660 \h </w:instrText>
        </w:r>
      </w:ins>
      <w:r>
        <w:fldChar w:fldCharType="separate"/>
      </w:r>
      <w:ins w:id="495" w:author="Curt W" w:date="2024-03-04T15:59:00Z">
        <w:r>
          <w:t>79</w:t>
        </w:r>
        <w:r>
          <w:fldChar w:fldCharType="end"/>
        </w:r>
      </w:ins>
    </w:p>
    <w:p w14:paraId="4E3F4948" w14:textId="0ECCD391" w:rsidR="001E3F59" w:rsidRDefault="001E3F59">
      <w:pPr>
        <w:pStyle w:val="TOC3"/>
        <w:rPr>
          <w:ins w:id="496" w:author="Curt W" w:date="2024-03-04T15:59:00Z"/>
          <w:rFonts w:asciiTheme="minorHAnsi" w:eastAsiaTheme="minorEastAsia" w:hAnsiTheme="minorHAnsi" w:cstheme="minorBidi"/>
          <w:kern w:val="2"/>
          <w:sz w:val="22"/>
          <w:szCs w:val="22"/>
          <w:lang w:val="en-US" w:eastAsia="en-US"/>
          <w14:ligatures w14:val="standardContextual"/>
        </w:rPr>
      </w:pPr>
      <w:ins w:id="497" w:author="Curt W" w:date="2024-03-04T15:59:00Z">
        <w:r w:rsidRPr="002600B7">
          <w:rPr>
            <w:rFonts w:eastAsia="DengXian"/>
          </w:rPr>
          <w:t>6.20.4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_Toc160460661 \h </w:instrText>
        </w:r>
      </w:ins>
      <w:r>
        <w:fldChar w:fldCharType="separate"/>
      </w:r>
      <w:ins w:id="498" w:author="Curt W" w:date="2024-03-04T15:59:00Z">
        <w:r>
          <w:t>80</w:t>
        </w:r>
        <w:r>
          <w:fldChar w:fldCharType="end"/>
        </w:r>
      </w:ins>
    </w:p>
    <w:p w14:paraId="6CEB25FF" w14:textId="0BCDFBA4" w:rsidR="001E3F59" w:rsidRDefault="001E3F59">
      <w:pPr>
        <w:pStyle w:val="TOC2"/>
        <w:rPr>
          <w:ins w:id="499" w:author="Curt W" w:date="2024-03-04T15:59:00Z"/>
          <w:rFonts w:asciiTheme="minorHAnsi" w:eastAsiaTheme="minorEastAsia" w:hAnsiTheme="minorHAnsi" w:cstheme="minorBidi"/>
          <w:kern w:val="2"/>
          <w:sz w:val="22"/>
          <w:szCs w:val="22"/>
          <w:lang w:val="en-US" w:eastAsia="en-US"/>
          <w14:ligatures w14:val="standardContextual"/>
        </w:rPr>
      </w:pPr>
      <w:ins w:id="500" w:author="Curt W" w:date="2024-03-04T15:59:00Z">
        <w:r w:rsidRPr="002600B7">
          <w:rPr>
            <w:rFonts w:eastAsia="DengXian"/>
            <w:lang w:val="en-US" w:eastAsia="zh-CN"/>
          </w:rPr>
          <w:t>6.21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lang w:val="en-US"/>
          </w:rPr>
          <w:t>Solution</w:t>
        </w:r>
        <w:r w:rsidRPr="002600B7">
          <w:rPr>
            <w:rFonts w:eastAsia="DengXian"/>
            <w:lang w:val="en-US" w:eastAsia="zh-CN"/>
          </w:rPr>
          <w:t xml:space="preserve"> #21</w:t>
        </w:r>
        <w:r w:rsidRPr="002600B7">
          <w:rPr>
            <w:rFonts w:eastAsia="DengXian"/>
            <w:lang w:val="en-US"/>
          </w:rPr>
          <w:t>: Enhancing PDU Set QoS Handling with Dynamic FEC Related Information Marking in GTP-U</w:t>
        </w:r>
        <w:r>
          <w:tab/>
        </w:r>
        <w:r>
          <w:fldChar w:fldCharType="begin"/>
        </w:r>
        <w:r>
          <w:instrText xml:space="preserve"> PAGEREF _Toc160460662 \h </w:instrText>
        </w:r>
      </w:ins>
      <w:r>
        <w:fldChar w:fldCharType="separate"/>
      </w:r>
      <w:ins w:id="501" w:author="Curt W" w:date="2024-03-04T15:59:00Z">
        <w:r>
          <w:t>80</w:t>
        </w:r>
        <w:r>
          <w:fldChar w:fldCharType="end"/>
        </w:r>
      </w:ins>
    </w:p>
    <w:p w14:paraId="141D957C" w14:textId="55DD9F85" w:rsidR="001E3F59" w:rsidRDefault="001E3F59">
      <w:pPr>
        <w:pStyle w:val="TOC3"/>
        <w:rPr>
          <w:ins w:id="502" w:author="Curt W" w:date="2024-03-04T15:59:00Z"/>
          <w:rFonts w:asciiTheme="minorHAnsi" w:eastAsiaTheme="minorEastAsia" w:hAnsiTheme="minorHAnsi" w:cstheme="minorBidi"/>
          <w:kern w:val="2"/>
          <w:sz w:val="22"/>
          <w:szCs w:val="22"/>
          <w:lang w:val="en-US" w:eastAsia="en-US"/>
          <w14:ligatures w14:val="standardContextual"/>
        </w:rPr>
      </w:pPr>
      <w:ins w:id="503" w:author="Curt W" w:date="2024-03-04T15:59:00Z">
        <w:r w:rsidRPr="002600B7">
          <w:rPr>
            <w:rFonts w:eastAsia="DengXian"/>
          </w:rPr>
          <w:t>6.21.1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_Toc160460663 \h </w:instrText>
        </w:r>
      </w:ins>
      <w:r>
        <w:fldChar w:fldCharType="separate"/>
      </w:r>
      <w:ins w:id="504" w:author="Curt W" w:date="2024-03-04T15:59:00Z">
        <w:r>
          <w:t>80</w:t>
        </w:r>
        <w:r>
          <w:fldChar w:fldCharType="end"/>
        </w:r>
      </w:ins>
    </w:p>
    <w:p w14:paraId="4DFC749D" w14:textId="56A83C83" w:rsidR="001E3F59" w:rsidRDefault="001E3F59">
      <w:pPr>
        <w:pStyle w:val="TOC3"/>
        <w:rPr>
          <w:ins w:id="505" w:author="Curt W" w:date="2024-03-04T15:59:00Z"/>
          <w:rFonts w:asciiTheme="minorHAnsi" w:eastAsiaTheme="minorEastAsia" w:hAnsiTheme="minorHAnsi" w:cstheme="minorBidi"/>
          <w:kern w:val="2"/>
          <w:sz w:val="22"/>
          <w:szCs w:val="22"/>
          <w:lang w:val="en-US" w:eastAsia="en-US"/>
          <w14:ligatures w14:val="standardContextual"/>
        </w:rPr>
      </w:pPr>
      <w:ins w:id="506" w:author="Curt W" w:date="2024-03-04T15:59:00Z">
        <w:r w:rsidRPr="002600B7">
          <w:rPr>
            <w:rFonts w:eastAsia="DengXian"/>
          </w:rPr>
          <w:t>6.21.2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_Toc160460664 \h </w:instrText>
        </w:r>
      </w:ins>
      <w:r>
        <w:fldChar w:fldCharType="separate"/>
      </w:r>
      <w:ins w:id="507" w:author="Curt W" w:date="2024-03-04T15:59:00Z">
        <w:r>
          <w:t>80</w:t>
        </w:r>
        <w:r>
          <w:fldChar w:fldCharType="end"/>
        </w:r>
      </w:ins>
    </w:p>
    <w:p w14:paraId="69127836" w14:textId="4A82FD61" w:rsidR="001E3F59" w:rsidRDefault="001E3F59">
      <w:pPr>
        <w:pStyle w:val="TOC3"/>
        <w:rPr>
          <w:ins w:id="508" w:author="Curt W" w:date="2024-03-04T15:59:00Z"/>
          <w:rFonts w:asciiTheme="minorHAnsi" w:eastAsiaTheme="minorEastAsia" w:hAnsiTheme="minorHAnsi" w:cstheme="minorBidi"/>
          <w:kern w:val="2"/>
          <w:sz w:val="22"/>
          <w:szCs w:val="22"/>
          <w:lang w:val="en-US" w:eastAsia="en-US"/>
          <w14:ligatures w14:val="standardContextual"/>
        </w:rPr>
      </w:pPr>
      <w:ins w:id="509" w:author="Curt W" w:date="2024-03-04T15:59:00Z">
        <w:r w:rsidRPr="002600B7">
          <w:rPr>
            <w:rFonts w:eastAsia="DengXian"/>
          </w:rPr>
          <w:t>6.21.3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_Toc160460665 \h </w:instrText>
        </w:r>
      </w:ins>
      <w:r>
        <w:fldChar w:fldCharType="separate"/>
      </w:r>
      <w:ins w:id="510" w:author="Curt W" w:date="2024-03-04T15:59:00Z">
        <w:r>
          <w:t>81</w:t>
        </w:r>
        <w:r>
          <w:fldChar w:fldCharType="end"/>
        </w:r>
      </w:ins>
    </w:p>
    <w:p w14:paraId="049A8CE8" w14:textId="579B512A" w:rsidR="001E3F59" w:rsidRDefault="001E3F59">
      <w:pPr>
        <w:pStyle w:val="TOC3"/>
        <w:rPr>
          <w:ins w:id="511" w:author="Curt W" w:date="2024-03-04T15:59:00Z"/>
          <w:rFonts w:asciiTheme="minorHAnsi" w:eastAsiaTheme="minorEastAsia" w:hAnsiTheme="minorHAnsi" w:cstheme="minorBidi"/>
          <w:kern w:val="2"/>
          <w:sz w:val="22"/>
          <w:szCs w:val="22"/>
          <w:lang w:val="en-US" w:eastAsia="en-US"/>
          <w14:ligatures w14:val="standardContextual"/>
        </w:rPr>
      </w:pPr>
      <w:ins w:id="512" w:author="Curt W" w:date="2024-03-04T15:59:00Z">
        <w:r w:rsidRPr="002600B7">
          <w:rPr>
            <w:rFonts w:eastAsia="DengXian"/>
          </w:rPr>
          <w:t>6.21.4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_Toc160460666 \h </w:instrText>
        </w:r>
      </w:ins>
      <w:r>
        <w:fldChar w:fldCharType="separate"/>
      </w:r>
      <w:ins w:id="513" w:author="Curt W" w:date="2024-03-04T15:59:00Z">
        <w:r>
          <w:t>83</w:t>
        </w:r>
        <w:r>
          <w:fldChar w:fldCharType="end"/>
        </w:r>
      </w:ins>
    </w:p>
    <w:p w14:paraId="381C593A" w14:textId="39084886" w:rsidR="001E3F59" w:rsidRDefault="001E3F59">
      <w:pPr>
        <w:pStyle w:val="TOC2"/>
        <w:rPr>
          <w:ins w:id="514" w:author="Curt W" w:date="2024-03-04T15:59:00Z"/>
          <w:rFonts w:asciiTheme="minorHAnsi" w:eastAsiaTheme="minorEastAsia" w:hAnsiTheme="minorHAnsi" w:cstheme="minorBidi"/>
          <w:kern w:val="2"/>
          <w:sz w:val="22"/>
          <w:szCs w:val="22"/>
          <w:lang w:val="en-US" w:eastAsia="en-US"/>
          <w14:ligatures w14:val="standardContextual"/>
        </w:rPr>
      </w:pPr>
      <w:ins w:id="515" w:author="Curt W" w:date="2024-03-04T15:59:00Z">
        <w:r>
          <w:rPr>
            <w:lang w:eastAsia="zh-CN"/>
          </w:rPr>
          <w:t>6.22</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w:t>
        </w:r>
        <w:r>
          <w:t>22</w:t>
        </w:r>
        <w:r>
          <w:rPr>
            <w:lang w:eastAsia="zh-CN"/>
          </w:rPr>
          <w:t>: The handling UL PDU Set QoS parameters</w:t>
        </w:r>
        <w:r>
          <w:tab/>
        </w:r>
        <w:r>
          <w:fldChar w:fldCharType="begin"/>
        </w:r>
        <w:r>
          <w:instrText xml:space="preserve"> PAGEREF _Toc160460667 \h </w:instrText>
        </w:r>
      </w:ins>
      <w:r>
        <w:fldChar w:fldCharType="separate"/>
      </w:r>
      <w:ins w:id="516" w:author="Curt W" w:date="2024-03-04T15:59:00Z">
        <w:r>
          <w:t>84</w:t>
        </w:r>
        <w:r>
          <w:fldChar w:fldCharType="end"/>
        </w:r>
      </w:ins>
    </w:p>
    <w:p w14:paraId="3297E1B5" w14:textId="4D3D7B77" w:rsidR="001E3F59" w:rsidRDefault="001E3F59">
      <w:pPr>
        <w:pStyle w:val="TOC3"/>
        <w:rPr>
          <w:ins w:id="517" w:author="Curt W" w:date="2024-03-04T15:59:00Z"/>
          <w:rFonts w:asciiTheme="minorHAnsi" w:eastAsiaTheme="minorEastAsia" w:hAnsiTheme="minorHAnsi" w:cstheme="minorBidi"/>
          <w:kern w:val="2"/>
          <w:sz w:val="22"/>
          <w:szCs w:val="22"/>
          <w:lang w:val="en-US" w:eastAsia="en-US"/>
          <w14:ligatures w14:val="standardContextual"/>
        </w:rPr>
      </w:pPr>
      <w:ins w:id="518" w:author="Curt W" w:date="2024-03-04T15:59:00Z">
        <w:r>
          <w:t>6.22.1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_Toc160460668 \h </w:instrText>
        </w:r>
      </w:ins>
      <w:r>
        <w:fldChar w:fldCharType="separate"/>
      </w:r>
      <w:ins w:id="519" w:author="Curt W" w:date="2024-03-04T15:59:00Z">
        <w:r>
          <w:t>84</w:t>
        </w:r>
        <w:r>
          <w:fldChar w:fldCharType="end"/>
        </w:r>
      </w:ins>
    </w:p>
    <w:p w14:paraId="07BABC37" w14:textId="5B0071D2" w:rsidR="001E3F59" w:rsidRDefault="001E3F59">
      <w:pPr>
        <w:pStyle w:val="TOC3"/>
        <w:rPr>
          <w:ins w:id="520" w:author="Curt W" w:date="2024-03-04T15:59:00Z"/>
          <w:rFonts w:asciiTheme="minorHAnsi" w:eastAsiaTheme="minorEastAsia" w:hAnsiTheme="minorHAnsi" w:cstheme="minorBidi"/>
          <w:kern w:val="2"/>
          <w:sz w:val="22"/>
          <w:szCs w:val="22"/>
          <w:lang w:val="en-US" w:eastAsia="en-US"/>
          <w14:ligatures w14:val="standardContextual"/>
        </w:rPr>
      </w:pPr>
      <w:ins w:id="521" w:author="Curt W" w:date="2024-03-04T15:59:00Z">
        <w:r>
          <w:t>6.22.2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_Toc160460669 \h </w:instrText>
        </w:r>
      </w:ins>
      <w:r>
        <w:fldChar w:fldCharType="separate"/>
      </w:r>
      <w:ins w:id="522" w:author="Curt W" w:date="2024-03-04T15:59:00Z">
        <w:r>
          <w:t>84</w:t>
        </w:r>
        <w:r>
          <w:fldChar w:fldCharType="end"/>
        </w:r>
      </w:ins>
    </w:p>
    <w:p w14:paraId="21D34D31" w14:textId="391037CF" w:rsidR="001E3F59" w:rsidRDefault="001E3F59">
      <w:pPr>
        <w:pStyle w:val="TOC3"/>
        <w:rPr>
          <w:ins w:id="523" w:author="Curt W" w:date="2024-03-04T15:59:00Z"/>
          <w:rFonts w:asciiTheme="minorHAnsi" w:eastAsiaTheme="minorEastAsia" w:hAnsiTheme="minorHAnsi" w:cstheme="minorBidi"/>
          <w:kern w:val="2"/>
          <w:sz w:val="22"/>
          <w:szCs w:val="22"/>
          <w:lang w:val="en-US" w:eastAsia="en-US"/>
          <w14:ligatures w14:val="standardContextual"/>
        </w:rPr>
      </w:pPr>
      <w:ins w:id="524" w:author="Curt W" w:date="2024-03-04T15:59:00Z">
        <w:r>
          <w:t>6.22.3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_Toc160460670 \h </w:instrText>
        </w:r>
      </w:ins>
      <w:r>
        <w:fldChar w:fldCharType="separate"/>
      </w:r>
      <w:ins w:id="525" w:author="Curt W" w:date="2024-03-04T15:59:00Z">
        <w:r>
          <w:t>85</w:t>
        </w:r>
        <w:r>
          <w:fldChar w:fldCharType="end"/>
        </w:r>
      </w:ins>
    </w:p>
    <w:p w14:paraId="42452804" w14:textId="2AD884C4" w:rsidR="001E3F59" w:rsidRDefault="001E3F59">
      <w:pPr>
        <w:pStyle w:val="TOC4"/>
        <w:rPr>
          <w:ins w:id="526" w:author="Curt W" w:date="2024-03-04T15:59:00Z"/>
          <w:rFonts w:asciiTheme="minorHAnsi" w:eastAsiaTheme="minorEastAsia" w:hAnsiTheme="minorHAnsi" w:cstheme="minorBidi"/>
          <w:kern w:val="2"/>
          <w:sz w:val="22"/>
          <w:szCs w:val="22"/>
          <w:lang w:val="en-US" w:eastAsia="en-US"/>
          <w14:ligatures w14:val="standardContextual"/>
        </w:rPr>
      </w:pPr>
      <w:ins w:id="527" w:author="Curt W" w:date="2024-03-04T15:59:00Z">
        <w:r>
          <w:t>6.22.3.1</w:t>
        </w:r>
        <w:r>
          <w:rPr>
            <w:rFonts w:asciiTheme="minorHAnsi" w:eastAsiaTheme="minorEastAsia" w:hAnsiTheme="minorHAnsi" w:cstheme="minorBidi"/>
            <w:kern w:val="2"/>
            <w:sz w:val="22"/>
            <w:szCs w:val="22"/>
            <w:lang w:val="en-US" w:eastAsia="en-US"/>
            <w14:ligatures w14:val="standardContextual"/>
          </w:rPr>
          <w:tab/>
        </w:r>
        <w:r>
          <w:t>Alternative1</w:t>
        </w:r>
        <w:r>
          <w:tab/>
        </w:r>
        <w:r>
          <w:fldChar w:fldCharType="begin"/>
        </w:r>
        <w:r>
          <w:instrText xml:space="preserve"> PAGEREF _Toc160460671 \h </w:instrText>
        </w:r>
      </w:ins>
      <w:r>
        <w:fldChar w:fldCharType="separate"/>
      </w:r>
      <w:ins w:id="528" w:author="Curt W" w:date="2024-03-04T15:59:00Z">
        <w:r>
          <w:t>85</w:t>
        </w:r>
        <w:r>
          <w:fldChar w:fldCharType="end"/>
        </w:r>
      </w:ins>
    </w:p>
    <w:p w14:paraId="721D0BC6" w14:textId="7C285099" w:rsidR="001E3F59" w:rsidRDefault="001E3F59">
      <w:pPr>
        <w:pStyle w:val="TOC4"/>
        <w:rPr>
          <w:ins w:id="529" w:author="Curt W" w:date="2024-03-04T15:59:00Z"/>
          <w:rFonts w:asciiTheme="minorHAnsi" w:eastAsiaTheme="minorEastAsia" w:hAnsiTheme="minorHAnsi" w:cstheme="minorBidi"/>
          <w:kern w:val="2"/>
          <w:sz w:val="22"/>
          <w:szCs w:val="22"/>
          <w:lang w:val="en-US" w:eastAsia="en-US"/>
          <w14:ligatures w14:val="standardContextual"/>
        </w:rPr>
      </w:pPr>
      <w:ins w:id="530" w:author="Curt W" w:date="2024-03-04T15:59:00Z">
        <w:r>
          <w:t>6.22.3.2</w:t>
        </w:r>
        <w:r>
          <w:rPr>
            <w:rFonts w:asciiTheme="minorHAnsi" w:eastAsiaTheme="minorEastAsia" w:hAnsiTheme="minorHAnsi" w:cstheme="minorBidi"/>
            <w:kern w:val="2"/>
            <w:sz w:val="22"/>
            <w:szCs w:val="22"/>
            <w:lang w:val="en-US" w:eastAsia="en-US"/>
            <w14:ligatures w14:val="standardContextual"/>
          </w:rPr>
          <w:tab/>
        </w:r>
        <w:r>
          <w:t>Alternative2</w:t>
        </w:r>
        <w:r>
          <w:tab/>
        </w:r>
        <w:r>
          <w:fldChar w:fldCharType="begin"/>
        </w:r>
        <w:r>
          <w:instrText xml:space="preserve"> PAGEREF _Toc160460672 \h </w:instrText>
        </w:r>
      </w:ins>
      <w:r>
        <w:fldChar w:fldCharType="separate"/>
      </w:r>
      <w:ins w:id="531" w:author="Curt W" w:date="2024-03-04T15:59:00Z">
        <w:r>
          <w:t>86</w:t>
        </w:r>
        <w:r>
          <w:fldChar w:fldCharType="end"/>
        </w:r>
      </w:ins>
    </w:p>
    <w:p w14:paraId="5F59A177" w14:textId="48DD4311" w:rsidR="001E3F59" w:rsidRDefault="001E3F59">
      <w:pPr>
        <w:pStyle w:val="TOC3"/>
        <w:rPr>
          <w:ins w:id="532" w:author="Curt W" w:date="2024-03-04T15:59:00Z"/>
          <w:rFonts w:asciiTheme="minorHAnsi" w:eastAsiaTheme="minorEastAsia" w:hAnsiTheme="minorHAnsi" w:cstheme="minorBidi"/>
          <w:kern w:val="2"/>
          <w:sz w:val="22"/>
          <w:szCs w:val="22"/>
          <w:lang w:val="en-US" w:eastAsia="en-US"/>
          <w14:ligatures w14:val="standardContextual"/>
        </w:rPr>
      </w:pPr>
      <w:ins w:id="533" w:author="Curt W" w:date="2024-03-04T15:59:00Z">
        <w:r w:rsidRPr="002600B7">
          <w:rPr>
            <w:rFonts w:eastAsia="Yu Mincho"/>
          </w:rPr>
          <w:t>6.22.4</w:t>
        </w:r>
        <w:r>
          <w:rPr>
            <w:rFonts w:asciiTheme="minorHAnsi" w:eastAsiaTheme="minorEastAsia" w:hAnsiTheme="minorHAnsi" w:cstheme="minorBidi"/>
            <w:kern w:val="2"/>
            <w:sz w:val="22"/>
            <w:szCs w:val="22"/>
            <w:lang w:val="en-US" w:eastAsia="en-US"/>
            <w14:ligatures w14:val="standardContextual"/>
          </w:rPr>
          <w:tab/>
        </w:r>
        <w:r w:rsidRPr="002600B7">
          <w:rPr>
            <w:rFonts w:eastAsia="Yu Mincho"/>
          </w:rPr>
          <w:t>Impacts on services, entities and interfaces</w:t>
        </w:r>
        <w:r>
          <w:tab/>
        </w:r>
        <w:r>
          <w:fldChar w:fldCharType="begin"/>
        </w:r>
        <w:r>
          <w:instrText xml:space="preserve"> PAGEREF _Toc160460673 \h </w:instrText>
        </w:r>
      </w:ins>
      <w:r>
        <w:fldChar w:fldCharType="separate"/>
      </w:r>
      <w:ins w:id="534" w:author="Curt W" w:date="2024-03-04T15:59:00Z">
        <w:r>
          <w:t>86</w:t>
        </w:r>
        <w:r>
          <w:fldChar w:fldCharType="end"/>
        </w:r>
      </w:ins>
    </w:p>
    <w:p w14:paraId="0C9439DC" w14:textId="3F572C7D" w:rsidR="001E3F59" w:rsidRDefault="001E3F59">
      <w:pPr>
        <w:pStyle w:val="TOC2"/>
        <w:rPr>
          <w:ins w:id="535" w:author="Curt W" w:date="2024-03-04T15:59:00Z"/>
          <w:rFonts w:asciiTheme="minorHAnsi" w:eastAsiaTheme="minorEastAsia" w:hAnsiTheme="minorHAnsi" w:cstheme="minorBidi"/>
          <w:kern w:val="2"/>
          <w:sz w:val="22"/>
          <w:szCs w:val="22"/>
          <w:lang w:val="en-US" w:eastAsia="en-US"/>
          <w14:ligatures w14:val="standardContextual"/>
        </w:rPr>
      </w:pPr>
      <w:ins w:id="536" w:author="Curt W" w:date="2024-03-04T15:59:00Z">
        <w:r w:rsidRPr="002600B7">
          <w:rPr>
            <w:rFonts w:eastAsia="DengXian"/>
            <w:lang w:eastAsia="zh-CN"/>
          </w:rPr>
          <w:lastRenderedPageBreak/>
          <w:t>6.23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#23</w:t>
        </w:r>
        <w:r w:rsidRPr="002600B7">
          <w:rPr>
            <w:rFonts w:eastAsia="DengXian"/>
          </w:rPr>
          <w:t>: PDU set discard based on PDU sets correlation info from AS/AF.</w:t>
        </w:r>
        <w:r>
          <w:tab/>
        </w:r>
        <w:r>
          <w:fldChar w:fldCharType="begin"/>
        </w:r>
        <w:r>
          <w:instrText xml:space="preserve"> PAGEREF _Toc160460674 \h </w:instrText>
        </w:r>
      </w:ins>
      <w:r>
        <w:fldChar w:fldCharType="separate"/>
      </w:r>
      <w:ins w:id="537" w:author="Curt W" w:date="2024-03-04T15:59:00Z">
        <w:r>
          <w:t>87</w:t>
        </w:r>
        <w:r>
          <w:fldChar w:fldCharType="end"/>
        </w:r>
      </w:ins>
    </w:p>
    <w:p w14:paraId="2D7C686B" w14:textId="56744469" w:rsidR="001E3F59" w:rsidRDefault="001E3F59">
      <w:pPr>
        <w:pStyle w:val="TOC3"/>
        <w:rPr>
          <w:ins w:id="538" w:author="Curt W" w:date="2024-03-04T15:59:00Z"/>
          <w:rFonts w:asciiTheme="minorHAnsi" w:eastAsiaTheme="minorEastAsia" w:hAnsiTheme="minorHAnsi" w:cstheme="minorBidi"/>
          <w:kern w:val="2"/>
          <w:sz w:val="22"/>
          <w:szCs w:val="22"/>
          <w:lang w:val="en-US" w:eastAsia="en-US"/>
          <w14:ligatures w14:val="standardContextual"/>
        </w:rPr>
      </w:pPr>
      <w:ins w:id="539" w:author="Curt W" w:date="2024-03-04T15:59:00Z">
        <w:r w:rsidRPr="002600B7">
          <w:rPr>
            <w:rFonts w:eastAsia="DengXian"/>
          </w:rPr>
          <w:t>6.23.1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_Toc160460675 \h </w:instrText>
        </w:r>
      </w:ins>
      <w:r>
        <w:fldChar w:fldCharType="separate"/>
      </w:r>
      <w:ins w:id="540" w:author="Curt W" w:date="2024-03-04T15:59:00Z">
        <w:r>
          <w:t>87</w:t>
        </w:r>
        <w:r>
          <w:fldChar w:fldCharType="end"/>
        </w:r>
      </w:ins>
    </w:p>
    <w:p w14:paraId="18BE8CE4" w14:textId="6551082B" w:rsidR="001E3F59" w:rsidRDefault="001E3F59">
      <w:pPr>
        <w:pStyle w:val="TOC3"/>
        <w:rPr>
          <w:ins w:id="541" w:author="Curt W" w:date="2024-03-04T15:59:00Z"/>
          <w:rFonts w:asciiTheme="minorHAnsi" w:eastAsiaTheme="minorEastAsia" w:hAnsiTheme="minorHAnsi" w:cstheme="minorBidi"/>
          <w:kern w:val="2"/>
          <w:sz w:val="22"/>
          <w:szCs w:val="22"/>
          <w:lang w:val="en-US" w:eastAsia="en-US"/>
          <w14:ligatures w14:val="standardContextual"/>
        </w:rPr>
      </w:pPr>
      <w:ins w:id="542" w:author="Curt W" w:date="2024-03-04T15:59:00Z">
        <w:r w:rsidRPr="002600B7">
          <w:rPr>
            <w:rFonts w:eastAsia="DengXian"/>
          </w:rPr>
          <w:t>6.23.2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_Toc160460676 \h </w:instrText>
        </w:r>
      </w:ins>
      <w:r>
        <w:fldChar w:fldCharType="separate"/>
      </w:r>
      <w:ins w:id="543" w:author="Curt W" w:date="2024-03-04T15:59:00Z">
        <w:r>
          <w:t>87</w:t>
        </w:r>
        <w:r>
          <w:fldChar w:fldCharType="end"/>
        </w:r>
      </w:ins>
    </w:p>
    <w:p w14:paraId="612FCD42" w14:textId="7D4177BF" w:rsidR="001E3F59" w:rsidRDefault="001E3F59">
      <w:pPr>
        <w:pStyle w:val="TOC3"/>
        <w:rPr>
          <w:ins w:id="544" w:author="Curt W" w:date="2024-03-04T15:59:00Z"/>
          <w:rFonts w:asciiTheme="minorHAnsi" w:eastAsiaTheme="minorEastAsia" w:hAnsiTheme="minorHAnsi" w:cstheme="minorBidi"/>
          <w:kern w:val="2"/>
          <w:sz w:val="22"/>
          <w:szCs w:val="22"/>
          <w:lang w:val="en-US" w:eastAsia="en-US"/>
          <w14:ligatures w14:val="standardContextual"/>
        </w:rPr>
      </w:pPr>
      <w:ins w:id="545" w:author="Curt W" w:date="2024-03-04T15:59:00Z">
        <w:r w:rsidRPr="002600B7">
          <w:rPr>
            <w:rFonts w:eastAsia="DengXian"/>
          </w:rPr>
          <w:t>6.23.3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_Toc160460677 \h </w:instrText>
        </w:r>
      </w:ins>
      <w:r>
        <w:fldChar w:fldCharType="separate"/>
      </w:r>
      <w:ins w:id="546" w:author="Curt W" w:date="2024-03-04T15:59:00Z">
        <w:r>
          <w:t>87</w:t>
        </w:r>
        <w:r>
          <w:fldChar w:fldCharType="end"/>
        </w:r>
      </w:ins>
    </w:p>
    <w:p w14:paraId="01E2534B" w14:textId="0F3164AA" w:rsidR="001E3F59" w:rsidRDefault="001E3F59">
      <w:pPr>
        <w:pStyle w:val="TOC3"/>
        <w:rPr>
          <w:ins w:id="547" w:author="Curt W" w:date="2024-03-04T15:59:00Z"/>
          <w:rFonts w:asciiTheme="minorHAnsi" w:eastAsiaTheme="minorEastAsia" w:hAnsiTheme="minorHAnsi" w:cstheme="minorBidi"/>
          <w:kern w:val="2"/>
          <w:sz w:val="22"/>
          <w:szCs w:val="22"/>
          <w:lang w:val="en-US" w:eastAsia="en-US"/>
          <w14:ligatures w14:val="standardContextual"/>
        </w:rPr>
      </w:pPr>
      <w:ins w:id="548" w:author="Curt W" w:date="2024-03-04T15:59:00Z">
        <w:r w:rsidRPr="002600B7">
          <w:rPr>
            <w:rFonts w:eastAsia="DengXian"/>
          </w:rPr>
          <w:t>6.23.4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_Toc160460678 \h </w:instrText>
        </w:r>
      </w:ins>
      <w:r>
        <w:fldChar w:fldCharType="separate"/>
      </w:r>
      <w:ins w:id="549" w:author="Curt W" w:date="2024-03-04T15:59:00Z">
        <w:r>
          <w:t>88</w:t>
        </w:r>
        <w:r>
          <w:fldChar w:fldCharType="end"/>
        </w:r>
      </w:ins>
    </w:p>
    <w:p w14:paraId="62A21074" w14:textId="4AD0A265" w:rsidR="001E3F59" w:rsidRDefault="001E3F59">
      <w:pPr>
        <w:pStyle w:val="TOC2"/>
        <w:rPr>
          <w:ins w:id="550" w:author="Curt W" w:date="2024-03-04T15:59:00Z"/>
          <w:rFonts w:asciiTheme="minorHAnsi" w:eastAsiaTheme="minorEastAsia" w:hAnsiTheme="minorHAnsi" w:cstheme="minorBidi"/>
          <w:kern w:val="2"/>
          <w:sz w:val="22"/>
          <w:szCs w:val="22"/>
          <w:lang w:val="en-US" w:eastAsia="en-US"/>
          <w14:ligatures w14:val="standardContextual"/>
        </w:rPr>
      </w:pPr>
      <w:ins w:id="551" w:author="Curt W" w:date="2024-03-04T15:59:00Z">
        <w:r>
          <w:rPr>
            <w:lang w:eastAsia="zh-CN"/>
          </w:rPr>
          <w:t>6.24</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#24</w:t>
        </w:r>
        <w:r>
          <w:t>: PDU set identification when an end-to-end XR session is fully encrypted using a tunneled connection over N6</w:t>
        </w:r>
        <w:r>
          <w:tab/>
        </w:r>
        <w:r>
          <w:fldChar w:fldCharType="begin"/>
        </w:r>
        <w:r>
          <w:instrText xml:space="preserve"> PAGEREF _Toc160460679 \h </w:instrText>
        </w:r>
      </w:ins>
      <w:r>
        <w:fldChar w:fldCharType="separate"/>
      </w:r>
      <w:ins w:id="552" w:author="Curt W" w:date="2024-03-04T15:59:00Z">
        <w:r>
          <w:t>88</w:t>
        </w:r>
        <w:r>
          <w:fldChar w:fldCharType="end"/>
        </w:r>
      </w:ins>
    </w:p>
    <w:p w14:paraId="7E5E126C" w14:textId="28AF17A6" w:rsidR="001E3F59" w:rsidRDefault="001E3F59">
      <w:pPr>
        <w:pStyle w:val="TOC3"/>
        <w:rPr>
          <w:ins w:id="553" w:author="Curt W" w:date="2024-03-04T15:59:00Z"/>
          <w:rFonts w:asciiTheme="minorHAnsi" w:eastAsiaTheme="minorEastAsia" w:hAnsiTheme="minorHAnsi" w:cstheme="minorBidi"/>
          <w:kern w:val="2"/>
          <w:sz w:val="22"/>
          <w:szCs w:val="22"/>
          <w:lang w:val="en-US" w:eastAsia="en-US"/>
          <w14:ligatures w14:val="standardContextual"/>
        </w:rPr>
      </w:pPr>
      <w:ins w:id="554" w:author="Curt W" w:date="2024-03-04T15:59:00Z">
        <w:r w:rsidRPr="002600B7">
          <w:rPr>
            <w:rFonts w:eastAsia="DengXian"/>
          </w:rPr>
          <w:t>6.24.1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_Toc160460680 \h </w:instrText>
        </w:r>
      </w:ins>
      <w:r>
        <w:fldChar w:fldCharType="separate"/>
      </w:r>
      <w:ins w:id="555" w:author="Curt W" w:date="2024-03-04T15:59:00Z">
        <w:r>
          <w:t>88</w:t>
        </w:r>
        <w:r>
          <w:fldChar w:fldCharType="end"/>
        </w:r>
      </w:ins>
    </w:p>
    <w:p w14:paraId="79F5B9BC" w14:textId="6D4244C9" w:rsidR="001E3F59" w:rsidRDefault="001E3F59">
      <w:pPr>
        <w:pStyle w:val="TOC3"/>
        <w:rPr>
          <w:ins w:id="556" w:author="Curt W" w:date="2024-03-04T15:59:00Z"/>
          <w:rFonts w:asciiTheme="minorHAnsi" w:eastAsiaTheme="minorEastAsia" w:hAnsiTheme="minorHAnsi" w:cstheme="minorBidi"/>
          <w:kern w:val="2"/>
          <w:sz w:val="22"/>
          <w:szCs w:val="22"/>
          <w:lang w:val="en-US" w:eastAsia="en-US"/>
          <w14:ligatures w14:val="standardContextual"/>
        </w:rPr>
      </w:pPr>
      <w:ins w:id="557" w:author="Curt W" w:date="2024-03-04T15:59:00Z">
        <w:r>
          <w:t>6.24.2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_Toc160460681 \h </w:instrText>
        </w:r>
      </w:ins>
      <w:r>
        <w:fldChar w:fldCharType="separate"/>
      </w:r>
      <w:ins w:id="558" w:author="Curt W" w:date="2024-03-04T15:59:00Z">
        <w:r>
          <w:t>88</w:t>
        </w:r>
        <w:r>
          <w:fldChar w:fldCharType="end"/>
        </w:r>
      </w:ins>
    </w:p>
    <w:p w14:paraId="62E34EEA" w14:textId="11BFFEB9" w:rsidR="001E3F59" w:rsidRDefault="001E3F59">
      <w:pPr>
        <w:pStyle w:val="TOC3"/>
        <w:rPr>
          <w:ins w:id="559" w:author="Curt W" w:date="2024-03-04T15:59:00Z"/>
          <w:rFonts w:asciiTheme="minorHAnsi" w:eastAsiaTheme="minorEastAsia" w:hAnsiTheme="minorHAnsi" w:cstheme="minorBidi"/>
          <w:kern w:val="2"/>
          <w:sz w:val="22"/>
          <w:szCs w:val="22"/>
          <w:lang w:val="en-US" w:eastAsia="en-US"/>
          <w14:ligatures w14:val="standardContextual"/>
        </w:rPr>
      </w:pPr>
      <w:ins w:id="560" w:author="Curt W" w:date="2024-03-04T15:59:00Z">
        <w:r>
          <w:t>6.24.3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_Toc160460682 \h </w:instrText>
        </w:r>
      </w:ins>
      <w:r>
        <w:fldChar w:fldCharType="separate"/>
      </w:r>
      <w:ins w:id="561" w:author="Curt W" w:date="2024-03-04T15:59:00Z">
        <w:r>
          <w:t>90</w:t>
        </w:r>
        <w:r>
          <w:fldChar w:fldCharType="end"/>
        </w:r>
      </w:ins>
    </w:p>
    <w:p w14:paraId="45575D52" w14:textId="47116858" w:rsidR="001E3F59" w:rsidRDefault="001E3F59">
      <w:pPr>
        <w:pStyle w:val="TOC4"/>
        <w:rPr>
          <w:ins w:id="562" w:author="Curt W" w:date="2024-03-04T15:59:00Z"/>
          <w:rFonts w:asciiTheme="minorHAnsi" w:eastAsiaTheme="minorEastAsia" w:hAnsiTheme="minorHAnsi" w:cstheme="minorBidi"/>
          <w:kern w:val="2"/>
          <w:sz w:val="22"/>
          <w:szCs w:val="22"/>
          <w:lang w:val="en-US" w:eastAsia="en-US"/>
          <w14:ligatures w14:val="standardContextual"/>
        </w:rPr>
      </w:pPr>
      <w:ins w:id="563" w:author="Curt W" w:date="2024-03-04T15:59:00Z">
        <w:r>
          <w:t xml:space="preserve">6.24.3.1 </w:t>
        </w:r>
        <w:r>
          <w:rPr>
            <w:rFonts w:asciiTheme="minorHAnsi" w:eastAsiaTheme="minorEastAsia" w:hAnsiTheme="minorHAnsi" w:cstheme="minorBidi"/>
            <w:kern w:val="2"/>
            <w:sz w:val="22"/>
            <w:szCs w:val="22"/>
            <w:lang w:val="en-US" w:eastAsia="en-US"/>
            <w14:ligatures w14:val="standardContextual"/>
          </w:rPr>
          <w:tab/>
        </w:r>
        <w:r>
          <w:t>General procedure</w:t>
        </w:r>
        <w:r>
          <w:tab/>
        </w:r>
        <w:r>
          <w:fldChar w:fldCharType="begin"/>
        </w:r>
        <w:r>
          <w:instrText xml:space="preserve"> PAGEREF _Toc160460683 \h </w:instrText>
        </w:r>
      </w:ins>
      <w:r>
        <w:fldChar w:fldCharType="separate"/>
      </w:r>
      <w:ins w:id="564" w:author="Curt W" w:date="2024-03-04T15:59:00Z">
        <w:r>
          <w:t>90</w:t>
        </w:r>
        <w:r>
          <w:fldChar w:fldCharType="end"/>
        </w:r>
      </w:ins>
    </w:p>
    <w:p w14:paraId="43A3E55C" w14:textId="779D07A9" w:rsidR="001E3F59" w:rsidRDefault="001E3F59">
      <w:pPr>
        <w:pStyle w:val="TOC4"/>
        <w:rPr>
          <w:ins w:id="565" w:author="Curt W" w:date="2024-03-04T15:59:00Z"/>
          <w:rFonts w:asciiTheme="minorHAnsi" w:eastAsiaTheme="minorEastAsia" w:hAnsiTheme="minorHAnsi" w:cstheme="minorBidi"/>
          <w:kern w:val="2"/>
          <w:sz w:val="22"/>
          <w:szCs w:val="22"/>
          <w:lang w:val="en-US" w:eastAsia="en-US"/>
          <w14:ligatures w14:val="standardContextual"/>
        </w:rPr>
      </w:pPr>
      <w:ins w:id="566" w:author="Curt W" w:date="2024-03-04T15:59:00Z">
        <w:r>
          <w:t xml:space="preserve">6.24.3.2 </w:t>
        </w:r>
        <w:r>
          <w:rPr>
            <w:rFonts w:asciiTheme="minorHAnsi" w:eastAsiaTheme="minorEastAsia" w:hAnsiTheme="minorHAnsi" w:cstheme="minorBidi"/>
            <w:kern w:val="2"/>
            <w:sz w:val="22"/>
            <w:szCs w:val="22"/>
            <w:lang w:val="en-US" w:eastAsia="en-US"/>
            <w14:ligatures w14:val="standardContextual"/>
          </w:rPr>
          <w:tab/>
        </w:r>
        <w:r>
          <w:t>Using Connect-UDP</w:t>
        </w:r>
        <w:r>
          <w:tab/>
        </w:r>
        <w:r>
          <w:fldChar w:fldCharType="begin"/>
        </w:r>
        <w:r>
          <w:instrText xml:space="preserve"> PAGEREF _Toc160460684 \h </w:instrText>
        </w:r>
      </w:ins>
      <w:r>
        <w:fldChar w:fldCharType="separate"/>
      </w:r>
      <w:ins w:id="567" w:author="Curt W" w:date="2024-03-04T15:59:00Z">
        <w:r>
          <w:t>92</w:t>
        </w:r>
        <w:r>
          <w:fldChar w:fldCharType="end"/>
        </w:r>
      </w:ins>
    </w:p>
    <w:p w14:paraId="01A2DAB5" w14:textId="6E4B8CB2" w:rsidR="001E3F59" w:rsidRDefault="001E3F59">
      <w:pPr>
        <w:pStyle w:val="TOC2"/>
        <w:rPr>
          <w:ins w:id="568" w:author="Curt W" w:date="2024-03-04T15:59:00Z"/>
          <w:rFonts w:asciiTheme="minorHAnsi" w:eastAsiaTheme="minorEastAsia" w:hAnsiTheme="minorHAnsi" w:cstheme="minorBidi"/>
          <w:kern w:val="2"/>
          <w:sz w:val="22"/>
          <w:szCs w:val="22"/>
          <w:lang w:val="en-US" w:eastAsia="en-US"/>
          <w14:ligatures w14:val="standardContextual"/>
        </w:rPr>
      </w:pPr>
      <w:ins w:id="569" w:author="Curt W" w:date="2024-03-04T15:59:00Z">
        <w:r>
          <w:rPr>
            <w:lang w:eastAsia="zh-CN"/>
          </w:rPr>
          <w:t>6.25</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#25</w:t>
        </w:r>
        <w:r>
          <w:t>: Preconfigured N6 tunnelling and GTP-U header extension for conveyance of PDU Set-related information</w:t>
        </w:r>
        <w:r>
          <w:tab/>
        </w:r>
        <w:r>
          <w:fldChar w:fldCharType="begin"/>
        </w:r>
        <w:r>
          <w:instrText xml:space="preserve"> PAGEREF _Toc160460685 \h </w:instrText>
        </w:r>
      </w:ins>
      <w:r>
        <w:fldChar w:fldCharType="separate"/>
      </w:r>
      <w:ins w:id="570" w:author="Curt W" w:date="2024-03-04T15:59:00Z">
        <w:r>
          <w:t>95</w:t>
        </w:r>
        <w:r>
          <w:fldChar w:fldCharType="end"/>
        </w:r>
      </w:ins>
    </w:p>
    <w:p w14:paraId="5FAD14E3" w14:textId="5AF39384" w:rsidR="001E3F59" w:rsidRDefault="001E3F59">
      <w:pPr>
        <w:pStyle w:val="TOC3"/>
        <w:rPr>
          <w:ins w:id="571" w:author="Curt W" w:date="2024-03-04T15:59:00Z"/>
          <w:rFonts w:asciiTheme="minorHAnsi" w:eastAsiaTheme="minorEastAsia" w:hAnsiTheme="minorHAnsi" w:cstheme="minorBidi"/>
          <w:kern w:val="2"/>
          <w:sz w:val="22"/>
          <w:szCs w:val="22"/>
          <w:lang w:val="en-US" w:eastAsia="en-US"/>
          <w14:ligatures w14:val="standardContextual"/>
        </w:rPr>
      </w:pPr>
      <w:ins w:id="572" w:author="Curt W" w:date="2024-03-04T15:59:00Z">
        <w:r>
          <w:t>6.25.1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_Toc160460686 \h </w:instrText>
        </w:r>
      </w:ins>
      <w:r>
        <w:fldChar w:fldCharType="separate"/>
      </w:r>
      <w:ins w:id="573" w:author="Curt W" w:date="2024-03-04T15:59:00Z">
        <w:r>
          <w:t>95</w:t>
        </w:r>
        <w:r>
          <w:fldChar w:fldCharType="end"/>
        </w:r>
      </w:ins>
    </w:p>
    <w:p w14:paraId="0E073F15" w14:textId="60473296" w:rsidR="001E3F59" w:rsidRDefault="001E3F59">
      <w:pPr>
        <w:pStyle w:val="TOC3"/>
        <w:rPr>
          <w:ins w:id="574" w:author="Curt W" w:date="2024-03-04T15:59:00Z"/>
          <w:rFonts w:asciiTheme="minorHAnsi" w:eastAsiaTheme="minorEastAsia" w:hAnsiTheme="minorHAnsi" w:cstheme="minorBidi"/>
          <w:kern w:val="2"/>
          <w:sz w:val="22"/>
          <w:szCs w:val="22"/>
          <w:lang w:val="en-US" w:eastAsia="en-US"/>
          <w14:ligatures w14:val="standardContextual"/>
        </w:rPr>
      </w:pPr>
      <w:ins w:id="575" w:author="Curt W" w:date="2024-03-04T15:59:00Z">
        <w:r>
          <w:t>6.25.2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_Toc160460687 \h </w:instrText>
        </w:r>
      </w:ins>
      <w:r>
        <w:fldChar w:fldCharType="separate"/>
      </w:r>
      <w:ins w:id="576" w:author="Curt W" w:date="2024-03-04T15:59:00Z">
        <w:r>
          <w:t>96</w:t>
        </w:r>
        <w:r>
          <w:fldChar w:fldCharType="end"/>
        </w:r>
      </w:ins>
    </w:p>
    <w:p w14:paraId="470BB5D0" w14:textId="512F6622" w:rsidR="001E3F59" w:rsidRDefault="001E3F59">
      <w:pPr>
        <w:pStyle w:val="TOC3"/>
        <w:rPr>
          <w:ins w:id="577" w:author="Curt W" w:date="2024-03-04T15:59:00Z"/>
          <w:rFonts w:asciiTheme="minorHAnsi" w:eastAsiaTheme="minorEastAsia" w:hAnsiTheme="minorHAnsi" w:cstheme="minorBidi"/>
          <w:kern w:val="2"/>
          <w:sz w:val="22"/>
          <w:szCs w:val="22"/>
          <w:lang w:val="en-US" w:eastAsia="en-US"/>
          <w14:ligatures w14:val="standardContextual"/>
        </w:rPr>
      </w:pPr>
      <w:ins w:id="578" w:author="Curt W" w:date="2024-03-04T15:59:00Z">
        <w:r>
          <w:t>6.25.3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_Toc160460688 \h </w:instrText>
        </w:r>
      </w:ins>
      <w:r>
        <w:fldChar w:fldCharType="separate"/>
      </w:r>
      <w:ins w:id="579" w:author="Curt W" w:date="2024-03-04T15:59:00Z">
        <w:r>
          <w:t>97</w:t>
        </w:r>
        <w:r>
          <w:fldChar w:fldCharType="end"/>
        </w:r>
      </w:ins>
    </w:p>
    <w:p w14:paraId="274AB458" w14:textId="5ADB80E2" w:rsidR="001E3F59" w:rsidRDefault="001E3F59">
      <w:pPr>
        <w:pStyle w:val="TOC3"/>
        <w:rPr>
          <w:ins w:id="580" w:author="Curt W" w:date="2024-03-04T15:59:00Z"/>
          <w:rFonts w:asciiTheme="minorHAnsi" w:eastAsiaTheme="minorEastAsia" w:hAnsiTheme="minorHAnsi" w:cstheme="minorBidi"/>
          <w:kern w:val="2"/>
          <w:sz w:val="22"/>
          <w:szCs w:val="22"/>
          <w:lang w:val="en-US" w:eastAsia="en-US"/>
          <w14:ligatures w14:val="standardContextual"/>
        </w:rPr>
      </w:pPr>
      <w:ins w:id="581" w:author="Curt W" w:date="2024-03-04T15:59:00Z">
        <w:r>
          <w:rPr>
            <w:lang w:eastAsia="zh-CN"/>
          </w:rPr>
          <w:t>6.25.4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_Toc160460689 \h </w:instrText>
        </w:r>
      </w:ins>
      <w:r>
        <w:fldChar w:fldCharType="separate"/>
      </w:r>
      <w:ins w:id="582" w:author="Curt W" w:date="2024-03-04T15:59:00Z">
        <w:r>
          <w:t>97</w:t>
        </w:r>
        <w:r>
          <w:fldChar w:fldCharType="end"/>
        </w:r>
      </w:ins>
    </w:p>
    <w:p w14:paraId="77F56E41" w14:textId="5D050D9B" w:rsidR="001E3F59" w:rsidRDefault="001E3F59">
      <w:pPr>
        <w:pStyle w:val="TOC2"/>
        <w:rPr>
          <w:ins w:id="583" w:author="Curt W" w:date="2024-03-04T15:59:00Z"/>
          <w:rFonts w:asciiTheme="minorHAnsi" w:eastAsiaTheme="minorEastAsia" w:hAnsiTheme="minorHAnsi" w:cstheme="minorBidi"/>
          <w:kern w:val="2"/>
          <w:sz w:val="22"/>
          <w:szCs w:val="22"/>
          <w:lang w:val="en-US" w:eastAsia="en-US"/>
          <w14:ligatures w14:val="standardContextual"/>
        </w:rPr>
      </w:pPr>
      <w:ins w:id="584" w:author="Curt W" w:date="2024-03-04T15:59:00Z">
        <w:r w:rsidRPr="002600B7">
          <w:rPr>
            <w:rFonts w:eastAsia="DengXian"/>
            <w:lang w:eastAsia="zh-CN"/>
          </w:rPr>
          <w:t>6.26</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#26</w:t>
        </w:r>
        <w:r w:rsidRPr="002600B7">
          <w:rPr>
            <w:rFonts w:eastAsia="DengXian"/>
          </w:rPr>
          <w:t xml:space="preserve">: </w:t>
        </w:r>
        <w:r>
          <w:rPr>
            <w:lang w:eastAsia="ko-KR"/>
          </w:rPr>
          <w:t>PDU Set identification for end-to-end encrypted traffic</w:t>
        </w:r>
        <w:r>
          <w:tab/>
        </w:r>
        <w:r>
          <w:fldChar w:fldCharType="begin"/>
        </w:r>
        <w:r>
          <w:instrText xml:space="preserve"> PAGEREF _Toc160460690 \h </w:instrText>
        </w:r>
      </w:ins>
      <w:r>
        <w:fldChar w:fldCharType="separate"/>
      </w:r>
      <w:ins w:id="585" w:author="Curt W" w:date="2024-03-04T15:59:00Z">
        <w:r>
          <w:t>98</w:t>
        </w:r>
        <w:r>
          <w:fldChar w:fldCharType="end"/>
        </w:r>
      </w:ins>
    </w:p>
    <w:p w14:paraId="1D93AF19" w14:textId="1E69462A" w:rsidR="001E3F59" w:rsidRDefault="001E3F59">
      <w:pPr>
        <w:pStyle w:val="TOC3"/>
        <w:rPr>
          <w:ins w:id="586" w:author="Curt W" w:date="2024-03-04T15:59:00Z"/>
          <w:rFonts w:asciiTheme="minorHAnsi" w:eastAsiaTheme="minorEastAsia" w:hAnsiTheme="minorHAnsi" w:cstheme="minorBidi"/>
          <w:kern w:val="2"/>
          <w:sz w:val="22"/>
          <w:szCs w:val="22"/>
          <w:lang w:val="en-US" w:eastAsia="en-US"/>
          <w14:ligatures w14:val="standardContextual"/>
        </w:rPr>
      </w:pPr>
      <w:ins w:id="587" w:author="Curt W" w:date="2024-03-04T15:59:00Z">
        <w:r w:rsidRPr="002600B7">
          <w:rPr>
            <w:rFonts w:eastAsia="DengXian"/>
          </w:rPr>
          <w:t>6.26.1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_Toc160460691 \h </w:instrText>
        </w:r>
      </w:ins>
      <w:r>
        <w:fldChar w:fldCharType="separate"/>
      </w:r>
      <w:ins w:id="588" w:author="Curt W" w:date="2024-03-04T15:59:00Z">
        <w:r>
          <w:t>98</w:t>
        </w:r>
        <w:r>
          <w:fldChar w:fldCharType="end"/>
        </w:r>
      </w:ins>
    </w:p>
    <w:p w14:paraId="45B112BF" w14:textId="15DF5DB5" w:rsidR="001E3F59" w:rsidRDefault="001E3F59">
      <w:pPr>
        <w:pStyle w:val="TOC3"/>
        <w:rPr>
          <w:ins w:id="589" w:author="Curt W" w:date="2024-03-04T15:59:00Z"/>
          <w:rFonts w:asciiTheme="minorHAnsi" w:eastAsiaTheme="minorEastAsia" w:hAnsiTheme="minorHAnsi" w:cstheme="minorBidi"/>
          <w:kern w:val="2"/>
          <w:sz w:val="22"/>
          <w:szCs w:val="22"/>
          <w:lang w:val="en-US" w:eastAsia="en-US"/>
          <w14:ligatures w14:val="standardContextual"/>
        </w:rPr>
      </w:pPr>
      <w:ins w:id="590" w:author="Curt W" w:date="2024-03-04T15:59:00Z">
        <w:r w:rsidRPr="002600B7">
          <w:rPr>
            <w:rFonts w:eastAsia="DengXian"/>
          </w:rPr>
          <w:t>6.26.2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_Toc160460692 \h </w:instrText>
        </w:r>
      </w:ins>
      <w:r>
        <w:fldChar w:fldCharType="separate"/>
      </w:r>
      <w:ins w:id="591" w:author="Curt W" w:date="2024-03-04T15:59:00Z">
        <w:r>
          <w:t>98</w:t>
        </w:r>
        <w:r>
          <w:fldChar w:fldCharType="end"/>
        </w:r>
      </w:ins>
    </w:p>
    <w:p w14:paraId="3528F9DC" w14:textId="28B7E341" w:rsidR="001E3F59" w:rsidRDefault="001E3F59">
      <w:pPr>
        <w:pStyle w:val="TOC3"/>
        <w:rPr>
          <w:ins w:id="592" w:author="Curt W" w:date="2024-03-04T15:59:00Z"/>
          <w:rFonts w:asciiTheme="minorHAnsi" w:eastAsiaTheme="minorEastAsia" w:hAnsiTheme="minorHAnsi" w:cstheme="minorBidi"/>
          <w:kern w:val="2"/>
          <w:sz w:val="22"/>
          <w:szCs w:val="22"/>
          <w:lang w:val="en-US" w:eastAsia="en-US"/>
          <w14:ligatures w14:val="standardContextual"/>
        </w:rPr>
      </w:pPr>
      <w:ins w:id="593" w:author="Curt W" w:date="2024-03-04T15:59:00Z">
        <w:r w:rsidRPr="002600B7">
          <w:rPr>
            <w:rFonts w:eastAsia="DengXian"/>
          </w:rPr>
          <w:t>6.26.3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_Toc160460693 \h </w:instrText>
        </w:r>
      </w:ins>
      <w:r>
        <w:fldChar w:fldCharType="separate"/>
      </w:r>
      <w:ins w:id="594" w:author="Curt W" w:date="2024-03-04T15:59:00Z">
        <w:r>
          <w:t>100</w:t>
        </w:r>
        <w:r>
          <w:fldChar w:fldCharType="end"/>
        </w:r>
      </w:ins>
    </w:p>
    <w:p w14:paraId="000649EA" w14:textId="12BE6E21" w:rsidR="001E3F59" w:rsidRDefault="001E3F59">
      <w:pPr>
        <w:pStyle w:val="TOC4"/>
        <w:rPr>
          <w:ins w:id="595" w:author="Curt W" w:date="2024-03-04T15:59:00Z"/>
          <w:rFonts w:asciiTheme="minorHAnsi" w:eastAsiaTheme="minorEastAsia" w:hAnsiTheme="minorHAnsi" w:cstheme="minorBidi"/>
          <w:kern w:val="2"/>
          <w:sz w:val="22"/>
          <w:szCs w:val="22"/>
          <w:lang w:val="en-US" w:eastAsia="en-US"/>
          <w14:ligatures w14:val="standardContextual"/>
        </w:rPr>
      </w:pPr>
      <w:ins w:id="596" w:author="Curt W" w:date="2024-03-04T15:59:00Z">
        <w:r w:rsidRPr="002600B7">
          <w:rPr>
            <w:rFonts w:eastAsia="DengXian"/>
            <w:lang w:eastAsia="zh-CN"/>
          </w:rPr>
          <w:t>6.26.3.1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lang w:eastAsia="zh-CN"/>
          </w:rPr>
          <w:t>PDU Set based QoS handling for end-to-end encrypted XRM traffic</w:t>
        </w:r>
        <w:r>
          <w:tab/>
        </w:r>
        <w:r>
          <w:fldChar w:fldCharType="begin"/>
        </w:r>
        <w:r>
          <w:instrText xml:space="preserve"> PAGEREF _Toc160460694 \h </w:instrText>
        </w:r>
      </w:ins>
      <w:r>
        <w:fldChar w:fldCharType="separate"/>
      </w:r>
      <w:ins w:id="597" w:author="Curt W" w:date="2024-03-04T15:59:00Z">
        <w:r>
          <w:t>100</w:t>
        </w:r>
        <w:r>
          <w:fldChar w:fldCharType="end"/>
        </w:r>
      </w:ins>
    </w:p>
    <w:p w14:paraId="0C4E3315" w14:textId="7D5AF031" w:rsidR="001E3F59" w:rsidRDefault="001E3F59">
      <w:pPr>
        <w:pStyle w:val="TOC3"/>
        <w:rPr>
          <w:ins w:id="598" w:author="Curt W" w:date="2024-03-04T15:59:00Z"/>
          <w:rFonts w:asciiTheme="minorHAnsi" w:eastAsiaTheme="minorEastAsia" w:hAnsiTheme="minorHAnsi" w:cstheme="minorBidi"/>
          <w:kern w:val="2"/>
          <w:sz w:val="22"/>
          <w:szCs w:val="22"/>
          <w:lang w:val="en-US" w:eastAsia="en-US"/>
          <w14:ligatures w14:val="standardContextual"/>
        </w:rPr>
      </w:pPr>
      <w:ins w:id="599" w:author="Curt W" w:date="2024-03-04T15:59:00Z">
        <w:r w:rsidRPr="002600B7">
          <w:rPr>
            <w:rFonts w:eastAsia="DengXian"/>
          </w:rPr>
          <w:t>6.26.4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_Toc160460695 \h </w:instrText>
        </w:r>
      </w:ins>
      <w:r>
        <w:fldChar w:fldCharType="separate"/>
      </w:r>
      <w:ins w:id="600" w:author="Curt W" w:date="2024-03-04T15:59:00Z">
        <w:r>
          <w:t>101</w:t>
        </w:r>
        <w:r>
          <w:fldChar w:fldCharType="end"/>
        </w:r>
      </w:ins>
    </w:p>
    <w:p w14:paraId="2F0A7264" w14:textId="35E4C8B5" w:rsidR="001E3F59" w:rsidRDefault="001E3F59">
      <w:pPr>
        <w:pStyle w:val="TOC2"/>
        <w:rPr>
          <w:ins w:id="601" w:author="Curt W" w:date="2024-03-04T15:59:00Z"/>
          <w:rFonts w:asciiTheme="minorHAnsi" w:eastAsiaTheme="minorEastAsia" w:hAnsiTheme="minorHAnsi" w:cstheme="minorBidi"/>
          <w:kern w:val="2"/>
          <w:sz w:val="22"/>
          <w:szCs w:val="22"/>
          <w:lang w:val="en-US" w:eastAsia="en-US"/>
          <w14:ligatures w14:val="standardContextual"/>
        </w:rPr>
      </w:pPr>
      <w:ins w:id="602" w:author="Curt W" w:date="2024-03-04T15:59:00Z">
        <w:r w:rsidRPr="002600B7">
          <w:rPr>
            <w:rFonts w:eastAsia="DengXian"/>
          </w:rPr>
          <w:t>6.27</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 #27: Differentiated Handling for Transporting Encrypted XRM traffics Using Metadata over N6</w:t>
        </w:r>
        <w:r>
          <w:tab/>
        </w:r>
        <w:r>
          <w:fldChar w:fldCharType="begin"/>
        </w:r>
        <w:r>
          <w:instrText xml:space="preserve"> PAGEREF _Toc160460696 \h </w:instrText>
        </w:r>
      </w:ins>
      <w:r>
        <w:fldChar w:fldCharType="separate"/>
      </w:r>
      <w:ins w:id="603" w:author="Curt W" w:date="2024-03-04T15:59:00Z">
        <w:r>
          <w:t>102</w:t>
        </w:r>
        <w:r>
          <w:fldChar w:fldCharType="end"/>
        </w:r>
      </w:ins>
    </w:p>
    <w:p w14:paraId="3ED32B95" w14:textId="3AC24F1F" w:rsidR="001E3F59" w:rsidRDefault="001E3F59">
      <w:pPr>
        <w:pStyle w:val="TOC3"/>
        <w:rPr>
          <w:ins w:id="604" w:author="Curt W" w:date="2024-03-04T15:59:00Z"/>
          <w:rFonts w:asciiTheme="minorHAnsi" w:eastAsiaTheme="minorEastAsia" w:hAnsiTheme="minorHAnsi" w:cstheme="minorBidi"/>
          <w:kern w:val="2"/>
          <w:sz w:val="22"/>
          <w:szCs w:val="22"/>
          <w:lang w:val="en-US" w:eastAsia="en-US"/>
          <w14:ligatures w14:val="standardContextual"/>
        </w:rPr>
      </w:pPr>
      <w:ins w:id="605" w:author="Curt W" w:date="2024-03-04T15:59:00Z">
        <w:r w:rsidRPr="002600B7">
          <w:rPr>
            <w:rFonts w:eastAsia="DengXian"/>
          </w:rPr>
          <w:t>6.27.1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Key Issue mapping</w:t>
        </w:r>
        <w:r>
          <w:tab/>
        </w:r>
        <w:r>
          <w:fldChar w:fldCharType="begin"/>
        </w:r>
        <w:r>
          <w:instrText xml:space="preserve"> PAGEREF _Toc160460697 \h </w:instrText>
        </w:r>
      </w:ins>
      <w:r>
        <w:fldChar w:fldCharType="separate"/>
      </w:r>
      <w:ins w:id="606" w:author="Curt W" w:date="2024-03-04T15:59:00Z">
        <w:r>
          <w:t>102</w:t>
        </w:r>
        <w:r>
          <w:fldChar w:fldCharType="end"/>
        </w:r>
      </w:ins>
    </w:p>
    <w:p w14:paraId="463BBECE" w14:textId="623F11C6" w:rsidR="001E3F59" w:rsidRDefault="001E3F59">
      <w:pPr>
        <w:pStyle w:val="TOC3"/>
        <w:rPr>
          <w:ins w:id="607" w:author="Curt W" w:date="2024-03-04T15:59:00Z"/>
          <w:rFonts w:asciiTheme="minorHAnsi" w:eastAsiaTheme="minorEastAsia" w:hAnsiTheme="minorHAnsi" w:cstheme="minorBidi"/>
          <w:kern w:val="2"/>
          <w:sz w:val="22"/>
          <w:szCs w:val="22"/>
          <w:lang w:val="en-US" w:eastAsia="en-US"/>
          <w14:ligatures w14:val="standardContextual"/>
        </w:rPr>
      </w:pPr>
      <w:ins w:id="608" w:author="Curt W" w:date="2024-03-04T15:59:00Z">
        <w:r w:rsidRPr="002600B7">
          <w:rPr>
            <w:rFonts w:eastAsia="DengXian"/>
          </w:rPr>
          <w:t>6.27.2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_Toc160460698 \h </w:instrText>
        </w:r>
      </w:ins>
      <w:r>
        <w:fldChar w:fldCharType="separate"/>
      </w:r>
      <w:ins w:id="609" w:author="Curt W" w:date="2024-03-04T15:59:00Z">
        <w:r>
          <w:t>102</w:t>
        </w:r>
        <w:r>
          <w:fldChar w:fldCharType="end"/>
        </w:r>
      </w:ins>
    </w:p>
    <w:p w14:paraId="7D13D034" w14:textId="067C2BF0" w:rsidR="001E3F59" w:rsidRDefault="001E3F59">
      <w:pPr>
        <w:pStyle w:val="TOC3"/>
        <w:rPr>
          <w:ins w:id="610" w:author="Curt W" w:date="2024-03-04T15:59:00Z"/>
          <w:rFonts w:asciiTheme="minorHAnsi" w:eastAsiaTheme="minorEastAsia" w:hAnsiTheme="minorHAnsi" w:cstheme="minorBidi"/>
          <w:kern w:val="2"/>
          <w:sz w:val="22"/>
          <w:szCs w:val="22"/>
          <w:lang w:val="en-US" w:eastAsia="en-US"/>
          <w14:ligatures w14:val="standardContextual"/>
        </w:rPr>
      </w:pPr>
      <w:ins w:id="611" w:author="Curt W" w:date="2024-03-04T15:59:00Z">
        <w:r w:rsidRPr="002600B7">
          <w:rPr>
            <w:rFonts w:eastAsia="DengXian"/>
          </w:rPr>
          <w:t>6.27.3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_Toc160460699 \h </w:instrText>
        </w:r>
      </w:ins>
      <w:r>
        <w:fldChar w:fldCharType="separate"/>
      </w:r>
      <w:ins w:id="612" w:author="Curt W" w:date="2024-03-04T15:59:00Z">
        <w:r>
          <w:t>104</w:t>
        </w:r>
        <w:r>
          <w:fldChar w:fldCharType="end"/>
        </w:r>
      </w:ins>
    </w:p>
    <w:p w14:paraId="7C276641" w14:textId="09AE4F31" w:rsidR="001E3F59" w:rsidRDefault="001E3F59">
      <w:pPr>
        <w:pStyle w:val="TOC3"/>
        <w:rPr>
          <w:ins w:id="613" w:author="Curt W" w:date="2024-03-04T15:59:00Z"/>
          <w:rFonts w:asciiTheme="minorHAnsi" w:eastAsiaTheme="minorEastAsia" w:hAnsiTheme="minorHAnsi" w:cstheme="minorBidi"/>
          <w:kern w:val="2"/>
          <w:sz w:val="22"/>
          <w:szCs w:val="22"/>
          <w:lang w:val="en-US" w:eastAsia="en-US"/>
          <w14:ligatures w14:val="standardContextual"/>
        </w:rPr>
      </w:pPr>
      <w:ins w:id="614" w:author="Curt W" w:date="2024-03-04T15:59:00Z">
        <w:r w:rsidRPr="002600B7">
          <w:rPr>
            <w:rFonts w:eastAsia="DengXian"/>
          </w:rPr>
          <w:t>6.27.4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_Toc160460700 \h </w:instrText>
        </w:r>
      </w:ins>
      <w:r>
        <w:fldChar w:fldCharType="separate"/>
      </w:r>
      <w:ins w:id="615" w:author="Curt W" w:date="2024-03-04T15:59:00Z">
        <w:r>
          <w:t>104</w:t>
        </w:r>
        <w:r>
          <w:fldChar w:fldCharType="end"/>
        </w:r>
      </w:ins>
    </w:p>
    <w:p w14:paraId="0E8AC620" w14:textId="4CA2C1B6" w:rsidR="001E3F59" w:rsidRDefault="001E3F59">
      <w:pPr>
        <w:pStyle w:val="TOC2"/>
        <w:rPr>
          <w:ins w:id="616" w:author="Curt W" w:date="2024-03-04T15:59:00Z"/>
          <w:rFonts w:asciiTheme="minorHAnsi" w:eastAsiaTheme="minorEastAsia" w:hAnsiTheme="minorHAnsi" w:cstheme="minorBidi"/>
          <w:kern w:val="2"/>
          <w:sz w:val="22"/>
          <w:szCs w:val="22"/>
          <w:lang w:val="en-US" w:eastAsia="en-US"/>
          <w14:ligatures w14:val="standardContextual"/>
        </w:rPr>
      </w:pPr>
      <w:ins w:id="617" w:author="Curt W" w:date="2024-03-04T15:59:00Z">
        <w:r>
          <w:rPr>
            <w:lang w:eastAsia="zh-CN"/>
          </w:rPr>
          <w:t>6.28</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r>
        <w:r>
          <w:instrText xml:space="preserve"> PAGEREF _Toc160460701 \h </w:instrText>
        </w:r>
      </w:ins>
      <w:r>
        <w:fldChar w:fldCharType="separate"/>
      </w:r>
      <w:ins w:id="618" w:author="Curt W" w:date="2024-03-04T15:59:00Z">
        <w:r>
          <w:t>104</w:t>
        </w:r>
        <w:r>
          <w:fldChar w:fldCharType="end"/>
        </w:r>
      </w:ins>
    </w:p>
    <w:p w14:paraId="7CDF6C7F" w14:textId="081AE9AA" w:rsidR="001E3F59" w:rsidRDefault="001E3F59">
      <w:pPr>
        <w:pStyle w:val="TOC3"/>
        <w:rPr>
          <w:ins w:id="619" w:author="Curt W" w:date="2024-03-04T15:59:00Z"/>
          <w:rFonts w:asciiTheme="minorHAnsi" w:eastAsiaTheme="minorEastAsia" w:hAnsiTheme="minorHAnsi" w:cstheme="minorBidi"/>
          <w:kern w:val="2"/>
          <w:sz w:val="22"/>
          <w:szCs w:val="22"/>
          <w:lang w:val="en-US" w:eastAsia="en-US"/>
          <w14:ligatures w14:val="standardContextual"/>
        </w:rPr>
      </w:pPr>
      <w:ins w:id="620" w:author="Curt W" w:date="2024-03-04T15:59:00Z">
        <w:r>
          <w:t>6.28.1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_Toc160460702 \h </w:instrText>
        </w:r>
      </w:ins>
      <w:r>
        <w:fldChar w:fldCharType="separate"/>
      </w:r>
      <w:ins w:id="621" w:author="Curt W" w:date="2024-03-04T15:59:00Z">
        <w:r>
          <w:t>104</w:t>
        </w:r>
        <w:r>
          <w:fldChar w:fldCharType="end"/>
        </w:r>
      </w:ins>
    </w:p>
    <w:p w14:paraId="22525127" w14:textId="3702EA0A" w:rsidR="001E3F59" w:rsidRDefault="001E3F59">
      <w:pPr>
        <w:pStyle w:val="TOC3"/>
        <w:rPr>
          <w:ins w:id="622" w:author="Curt W" w:date="2024-03-04T15:59:00Z"/>
          <w:rFonts w:asciiTheme="minorHAnsi" w:eastAsiaTheme="minorEastAsia" w:hAnsiTheme="minorHAnsi" w:cstheme="minorBidi"/>
          <w:kern w:val="2"/>
          <w:sz w:val="22"/>
          <w:szCs w:val="22"/>
          <w:lang w:val="en-US" w:eastAsia="en-US"/>
          <w14:ligatures w14:val="standardContextual"/>
        </w:rPr>
      </w:pPr>
      <w:ins w:id="623" w:author="Curt W" w:date="2024-03-04T15:59:00Z">
        <w:r>
          <w:t>6.28.2</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_Toc160460703 \h </w:instrText>
        </w:r>
      </w:ins>
      <w:r>
        <w:fldChar w:fldCharType="separate"/>
      </w:r>
      <w:ins w:id="624" w:author="Curt W" w:date="2024-03-04T15:59:00Z">
        <w:r>
          <w:t>104</w:t>
        </w:r>
        <w:r>
          <w:fldChar w:fldCharType="end"/>
        </w:r>
      </w:ins>
    </w:p>
    <w:p w14:paraId="4B001950" w14:textId="00C32724" w:rsidR="001E3F59" w:rsidRDefault="001E3F59">
      <w:pPr>
        <w:pStyle w:val="TOC3"/>
        <w:rPr>
          <w:ins w:id="625" w:author="Curt W" w:date="2024-03-04T15:59:00Z"/>
          <w:rFonts w:asciiTheme="minorHAnsi" w:eastAsiaTheme="minorEastAsia" w:hAnsiTheme="minorHAnsi" w:cstheme="minorBidi"/>
          <w:kern w:val="2"/>
          <w:sz w:val="22"/>
          <w:szCs w:val="22"/>
          <w:lang w:val="en-US" w:eastAsia="en-US"/>
          <w14:ligatures w14:val="standardContextual"/>
        </w:rPr>
      </w:pPr>
      <w:ins w:id="626" w:author="Curt W" w:date="2024-03-04T15:59:00Z">
        <w:r w:rsidRPr="002600B7">
          <w:rPr>
            <w:rFonts w:eastAsia="DengXian"/>
          </w:rPr>
          <w:t>6.28.3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_Toc160460704 \h </w:instrText>
        </w:r>
      </w:ins>
      <w:r>
        <w:fldChar w:fldCharType="separate"/>
      </w:r>
      <w:ins w:id="627" w:author="Curt W" w:date="2024-03-04T15:59:00Z">
        <w:r>
          <w:t>105</w:t>
        </w:r>
        <w:r>
          <w:fldChar w:fldCharType="end"/>
        </w:r>
      </w:ins>
    </w:p>
    <w:p w14:paraId="5DD7EB3A" w14:textId="5446FFE1" w:rsidR="001E3F59" w:rsidRDefault="001E3F59">
      <w:pPr>
        <w:pStyle w:val="TOC3"/>
        <w:rPr>
          <w:ins w:id="628" w:author="Curt W" w:date="2024-03-04T15:59:00Z"/>
          <w:rFonts w:asciiTheme="minorHAnsi" w:eastAsiaTheme="minorEastAsia" w:hAnsiTheme="minorHAnsi" w:cstheme="minorBidi"/>
          <w:kern w:val="2"/>
          <w:sz w:val="22"/>
          <w:szCs w:val="22"/>
          <w:lang w:val="en-US" w:eastAsia="en-US"/>
          <w14:ligatures w14:val="standardContextual"/>
        </w:rPr>
      </w:pPr>
      <w:ins w:id="629" w:author="Curt W" w:date="2024-03-04T15:59:00Z">
        <w:r>
          <w:rPr>
            <w:lang w:eastAsia="zh-CN"/>
          </w:rPr>
          <w:t>6.28.4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_Toc160460705 \h </w:instrText>
        </w:r>
      </w:ins>
      <w:r>
        <w:fldChar w:fldCharType="separate"/>
      </w:r>
      <w:ins w:id="630" w:author="Curt W" w:date="2024-03-04T15:59:00Z">
        <w:r>
          <w:t>105</w:t>
        </w:r>
        <w:r>
          <w:fldChar w:fldCharType="end"/>
        </w:r>
      </w:ins>
    </w:p>
    <w:p w14:paraId="3F67EFC1" w14:textId="02917D10" w:rsidR="001E3F59" w:rsidRDefault="001E3F59">
      <w:pPr>
        <w:pStyle w:val="TOC2"/>
        <w:rPr>
          <w:ins w:id="631" w:author="Curt W" w:date="2024-03-04T15:59:00Z"/>
          <w:rFonts w:asciiTheme="minorHAnsi" w:eastAsiaTheme="minorEastAsia" w:hAnsiTheme="minorHAnsi" w:cstheme="minorBidi"/>
          <w:kern w:val="2"/>
          <w:sz w:val="22"/>
          <w:szCs w:val="22"/>
          <w:lang w:val="en-US" w:eastAsia="en-US"/>
          <w14:ligatures w14:val="standardContextual"/>
        </w:rPr>
      </w:pPr>
      <w:ins w:id="632" w:author="Curt W" w:date="2024-03-04T15:59:00Z">
        <w:r w:rsidRPr="002600B7">
          <w:rPr>
            <w:rFonts w:eastAsia="DengXian"/>
            <w:lang w:eastAsia="zh-CN"/>
          </w:rPr>
          <w:t>6.29</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Solution</w:t>
        </w:r>
        <w:r w:rsidRPr="002600B7">
          <w:rPr>
            <w:rFonts w:eastAsia="DengXian"/>
            <w:lang w:eastAsia="zh-CN"/>
          </w:rPr>
          <w:t xml:space="preserve"> #29</w:t>
        </w:r>
        <w:r w:rsidRPr="002600B7">
          <w:rPr>
            <w:rFonts w:eastAsia="DengXian"/>
          </w:rPr>
          <w:t>: KI#4 Support for multiplexed media traffic using RTP header inspection</w:t>
        </w:r>
        <w:r>
          <w:tab/>
        </w:r>
        <w:r>
          <w:fldChar w:fldCharType="begin"/>
        </w:r>
        <w:r>
          <w:instrText xml:space="preserve"> PAGEREF _Toc160460706 \h </w:instrText>
        </w:r>
      </w:ins>
      <w:r>
        <w:fldChar w:fldCharType="separate"/>
      </w:r>
      <w:ins w:id="633" w:author="Curt W" w:date="2024-03-04T15:59:00Z">
        <w:r>
          <w:t>106</w:t>
        </w:r>
        <w:r>
          <w:fldChar w:fldCharType="end"/>
        </w:r>
      </w:ins>
    </w:p>
    <w:p w14:paraId="1165973B" w14:textId="284C10C8" w:rsidR="001E3F59" w:rsidRDefault="001E3F59">
      <w:pPr>
        <w:pStyle w:val="TOC3"/>
        <w:rPr>
          <w:ins w:id="634" w:author="Curt W" w:date="2024-03-04T15:59:00Z"/>
          <w:rFonts w:asciiTheme="minorHAnsi" w:eastAsiaTheme="minorEastAsia" w:hAnsiTheme="minorHAnsi" w:cstheme="minorBidi"/>
          <w:kern w:val="2"/>
          <w:sz w:val="22"/>
          <w:szCs w:val="22"/>
          <w:lang w:val="en-US" w:eastAsia="en-US"/>
          <w14:ligatures w14:val="standardContextual"/>
        </w:rPr>
      </w:pPr>
      <w:ins w:id="635" w:author="Curt W" w:date="2024-03-04T15:59:00Z">
        <w:r>
          <w:t>6.29.1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_Toc160460707 \h </w:instrText>
        </w:r>
      </w:ins>
      <w:r>
        <w:fldChar w:fldCharType="separate"/>
      </w:r>
      <w:ins w:id="636" w:author="Curt W" w:date="2024-03-04T15:59:00Z">
        <w:r>
          <w:t>106</w:t>
        </w:r>
        <w:r>
          <w:fldChar w:fldCharType="end"/>
        </w:r>
      </w:ins>
    </w:p>
    <w:p w14:paraId="01677D4B" w14:textId="26046DC2" w:rsidR="001E3F59" w:rsidRDefault="001E3F59">
      <w:pPr>
        <w:pStyle w:val="TOC3"/>
        <w:rPr>
          <w:ins w:id="637" w:author="Curt W" w:date="2024-03-04T15:59:00Z"/>
          <w:rFonts w:asciiTheme="minorHAnsi" w:eastAsiaTheme="minorEastAsia" w:hAnsiTheme="minorHAnsi" w:cstheme="minorBidi"/>
          <w:kern w:val="2"/>
          <w:sz w:val="22"/>
          <w:szCs w:val="22"/>
          <w:lang w:val="en-US" w:eastAsia="en-US"/>
          <w14:ligatures w14:val="standardContextual"/>
        </w:rPr>
      </w:pPr>
      <w:ins w:id="638" w:author="Curt W" w:date="2024-03-04T15:59:00Z">
        <w:r w:rsidRPr="002600B7">
          <w:rPr>
            <w:rFonts w:eastAsia="DengXian"/>
          </w:rPr>
          <w:t>6.29.2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Description</w:t>
        </w:r>
        <w:r>
          <w:tab/>
        </w:r>
        <w:r>
          <w:fldChar w:fldCharType="begin"/>
        </w:r>
        <w:r>
          <w:instrText xml:space="preserve"> PAGEREF _Toc160460708 \h </w:instrText>
        </w:r>
      </w:ins>
      <w:r>
        <w:fldChar w:fldCharType="separate"/>
      </w:r>
      <w:ins w:id="639" w:author="Curt W" w:date="2024-03-04T15:59:00Z">
        <w:r>
          <w:t>106</w:t>
        </w:r>
        <w:r>
          <w:fldChar w:fldCharType="end"/>
        </w:r>
      </w:ins>
    </w:p>
    <w:p w14:paraId="7A3E44F7" w14:textId="072F5A49" w:rsidR="001E3F59" w:rsidRDefault="001E3F59">
      <w:pPr>
        <w:pStyle w:val="TOC4"/>
        <w:rPr>
          <w:ins w:id="640" w:author="Curt W" w:date="2024-03-04T15:59:00Z"/>
          <w:rFonts w:asciiTheme="minorHAnsi" w:eastAsiaTheme="minorEastAsia" w:hAnsiTheme="minorHAnsi" w:cstheme="minorBidi"/>
          <w:kern w:val="2"/>
          <w:sz w:val="22"/>
          <w:szCs w:val="22"/>
          <w:lang w:val="en-US" w:eastAsia="en-US"/>
          <w14:ligatures w14:val="standardContextual"/>
        </w:rPr>
      </w:pPr>
      <w:ins w:id="641" w:author="Curt W" w:date="2024-03-04T15:59:00Z">
        <w:r>
          <w:t>6.29.2.1</w:t>
        </w:r>
        <w:r>
          <w:rPr>
            <w:rFonts w:asciiTheme="minorHAnsi" w:eastAsiaTheme="minorEastAsia" w:hAnsiTheme="minorHAnsi" w:cstheme="minorBidi"/>
            <w:kern w:val="2"/>
            <w:sz w:val="22"/>
            <w:szCs w:val="22"/>
            <w:lang w:val="en-US" w:eastAsia="en-US"/>
            <w14:ligatures w14:val="standardContextual"/>
          </w:rPr>
          <w:tab/>
        </w:r>
        <w:r>
          <w:t>Background</w:t>
        </w:r>
        <w:r>
          <w:tab/>
        </w:r>
        <w:r>
          <w:fldChar w:fldCharType="begin"/>
        </w:r>
        <w:r>
          <w:instrText xml:space="preserve"> PAGEREF _Toc160460709 \h </w:instrText>
        </w:r>
      </w:ins>
      <w:r>
        <w:fldChar w:fldCharType="separate"/>
      </w:r>
      <w:ins w:id="642" w:author="Curt W" w:date="2024-03-04T15:59:00Z">
        <w:r>
          <w:t>106</w:t>
        </w:r>
        <w:r>
          <w:fldChar w:fldCharType="end"/>
        </w:r>
      </w:ins>
    </w:p>
    <w:p w14:paraId="41E8A3B4" w14:textId="619FA318" w:rsidR="001E3F59" w:rsidRDefault="001E3F59">
      <w:pPr>
        <w:pStyle w:val="TOC4"/>
        <w:rPr>
          <w:ins w:id="643" w:author="Curt W" w:date="2024-03-04T15:59:00Z"/>
          <w:rFonts w:asciiTheme="minorHAnsi" w:eastAsiaTheme="minorEastAsia" w:hAnsiTheme="minorHAnsi" w:cstheme="minorBidi"/>
          <w:kern w:val="2"/>
          <w:sz w:val="22"/>
          <w:szCs w:val="22"/>
          <w:lang w:val="en-US" w:eastAsia="en-US"/>
          <w14:ligatures w14:val="standardContextual"/>
        </w:rPr>
      </w:pPr>
      <w:ins w:id="644" w:author="Curt W" w:date="2024-03-04T15:59:00Z">
        <w:r>
          <w:t>6.29.2.2</w:t>
        </w:r>
        <w:r>
          <w:rPr>
            <w:rFonts w:asciiTheme="minorHAnsi" w:eastAsiaTheme="minorEastAsia" w:hAnsiTheme="minorHAnsi" w:cstheme="minorBidi"/>
            <w:kern w:val="2"/>
            <w:sz w:val="22"/>
            <w:szCs w:val="22"/>
            <w:lang w:val="en-US" w:eastAsia="en-US"/>
            <w14:ligatures w14:val="standardContextual"/>
          </w:rPr>
          <w:tab/>
        </w:r>
        <w:r>
          <w:t>Solution Description</w:t>
        </w:r>
        <w:r>
          <w:tab/>
        </w:r>
        <w:r>
          <w:fldChar w:fldCharType="begin"/>
        </w:r>
        <w:r>
          <w:instrText xml:space="preserve"> PAGEREF _Toc160460710 \h </w:instrText>
        </w:r>
      </w:ins>
      <w:r>
        <w:fldChar w:fldCharType="separate"/>
      </w:r>
      <w:ins w:id="645" w:author="Curt W" w:date="2024-03-04T15:59:00Z">
        <w:r>
          <w:t>107</w:t>
        </w:r>
        <w:r>
          <w:fldChar w:fldCharType="end"/>
        </w:r>
      </w:ins>
    </w:p>
    <w:p w14:paraId="14DD0C08" w14:textId="32A60234" w:rsidR="001E3F59" w:rsidRDefault="001E3F59">
      <w:pPr>
        <w:pStyle w:val="TOC4"/>
        <w:rPr>
          <w:ins w:id="646" w:author="Curt W" w:date="2024-03-04T15:59:00Z"/>
          <w:rFonts w:asciiTheme="minorHAnsi" w:eastAsiaTheme="minorEastAsia" w:hAnsiTheme="minorHAnsi" w:cstheme="minorBidi"/>
          <w:kern w:val="2"/>
          <w:sz w:val="22"/>
          <w:szCs w:val="22"/>
          <w:lang w:val="en-US" w:eastAsia="en-US"/>
          <w14:ligatures w14:val="standardContextual"/>
        </w:rPr>
      </w:pPr>
      <w:ins w:id="647" w:author="Curt W" w:date="2024-03-04T15:59:00Z">
        <w:r>
          <w:t>6.29.2.3</w:t>
        </w:r>
        <w:r>
          <w:rPr>
            <w:rFonts w:asciiTheme="minorHAnsi" w:eastAsiaTheme="minorEastAsia" w:hAnsiTheme="minorHAnsi" w:cstheme="minorBidi"/>
            <w:kern w:val="2"/>
            <w:sz w:val="22"/>
            <w:szCs w:val="22"/>
            <w:lang w:val="en-US" w:eastAsia="en-US"/>
            <w14:ligatures w14:val="standardContextual"/>
          </w:rPr>
          <w:tab/>
        </w:r>
        <w:r>
          <w:t>Detection of protocols and media streams</w:t>
        </w:r>
        <w:r>
          <w:tab/>
        </w:r>
        <w:r>
          <w:fldChar w:fldCharType="begin"/>
        </w:r>
        <w:r>
          <w:instrText xml:space="preserve"> PAGEREF _Toc160460711 \h </w:instrText>
        </w:r>
      </w:ins>
      <w:r>
        <w:fldChar w:fldCharType="separate"/>
      </w:r>
      <w:ins w:id="648" w:author="Curt W" w:date="2024-03-04T15:59:00Z">
        <w:r>
          <w:t>108</w:t>
        </w:r>
        <w:r>
          <w:fldChar w:fldCharType="end"/>
        </w:r>
      </w:ins>
    </w:p>
    <w:p w14:paraId="7F234800" w14:textId="6215BCCA" w:rsidR="001E3F59" w:rsidRDefault="001E3F59">
      <w:pPr>
        <w:pStyle w:val="TOC3"/>
        <w:rPr>
          <w:ins w:id="649" w:author="Curt W" w:date="2024-03-04T15:59:00Z"/>
          <w:rFonts w:asciiTheme="minorHAnsi" w:eastAsiaTheme="minorEastAsia" w:hAnsiTheme="minorHAnsi" w:cstheme="minorBidi"/>
          <w:kern w:val="2"/>
          <w:sz w:val="22"/>
          <w:szCs w:val="22"/>
          <w:lang w:val="en-US" w:eastAsia="en-US"/>
          <w14:ligatures w14:val="standardContextual"/>
        </w:rPr>
      </w:pPr>
      <w:ins w:id="650" w:author="Curt W" w:date="2024-03-04T15:59:00Z">
        <w:r w:rsidRPr="002600B7">
          <w:rPr>
            <w:rFonts w:eastAsia="DengXian" w:cs="Arial"/>
          </w:rPr>
          <w:t>6.29.2.4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cs="Arial"/>
          </w:rPr>
          <w:t>Extensions needed to 3GPP specifications</w:t>
        </w:r>
        <w:r>
          <w:tab/>
        </w:r>
        <w:r>
          <w:fldChar w:fldCharType="begin"/>
        </w:r>
        <w:r>
          <w:instrText xml:space="preserve"> PAGEREF _Toc160460712 \h </w:instrText>
        </w:r>
      </w:ins>
      <w:r>
        <w:fldChar w:fldCharType="separate"/>
      </w:r>
      <w:ins w:id="651" w:author="Curt W" w:date="2024-03-04T15:59:00Z">
        <w:r>
          <w:t>109</w:t>
        </w:r>
        <w:r>
          <w:fldChar w:fldCharType="end"/>
        </w:r>
      </w:ins>
    </w:p>
    <w:p w14:paraId="078E1194" w14:textId="06975D4D" w:rsidR="001E3F59" w:rsidRDefault="001E3F59">
      <w:pPr>
        <w:pStyle w:val="TOC3"/>
        <w:rPr>
          <w:ins w:id="652" w:author="Curt W" w:date="2024-03-04T15:59:00Z"/>
          <w:rFonts w:asciiTheme="minorHAnsi" w:eastAsiaTheme="minorEastAsia" w:hAnsiTheme="minorHAnsi" w:cstheme="minorBidi"/>
          <w:kern w:val="2"/>
          <w:sz w:val="22"/>
          <w:szCs w:val="22"/>
          <w:lang w:val="en-US" w:eastAsia="en-US"/>
          <w14:ligatures w14:val="standardContextual"/>
        </w:rPr>
      </w:pPr>
      <w:ins w:id="653" w:author="Curt W" w:date="2024-03-04T15:59:00Z">
        <w:r w:rsidRPr="002600B7">
          <w:rPr>
            <w:rFonts w:eastAsia="DengXian"/>
          </w:rPr>
          <w:t>6.29.3</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Procedures</w:t>
        </w:r>
        <w:r>
          <w:tab/>
        </w:r>
        <w:r>
          <w:fldChar w:fldCharType="begin"/>
        </w:r>
        <w:r>
          <w:instrText xml:space="preserve"> PAGEREF _Toc160460713 \h </w:instrText>
        </w:r>
      </w:ins>
      <w:r>
        <w:fldChar w:fldCharType="separate"/>
      </w:r>
      <w:ins w:id="654" w:author="Curt W" w:date="2024-03-04T15:59:00Z">
        <w:r>
          <w:t>111</w:t>
        </w:r>
        <w:r>
          <w:fldChar w:fldCharType="end"/>
        </w:r>
      </w:ins>
    </w:p>
    <w:p w14:paraId="70450BB1" w14:textId="10292859" w:rsidR="001E3F59" w:rsidRDefault="001E3F59">
      <w:pPr>
        <w:pStyle w:val="TOC3"/>
        <w:rPr>
          <w:ins w:id="655" w:author="Curt W" w:date="2024-03-04T15:59:00Z"/>
          <w:rFonts w:asciiTheme="minorHAnsi" w:eastAsiaTheme="minorEastAsia" w:hAnsiTheme="minorHAnsi" w:cstheme="minorBidi"/>
          <w:kern w:val="2"/>
          <w:sz w:val="22"/>
          <w:szCs w:val="22"/>
          <w:lang w:val="en-US" w:eastAsia="en-US"/>
          <w14:ligatures w14:val="standardContextual"/>
        </w:rPr>
      </w:pPr>
      <w:ins w:id="656" w:author="Curt W" w:date="2024-03-04T15:59:00Z">
        <w:r w:rsidRPr="002600B7">
          <w:rPr>
            <w:rFonts w:eastAsia="DengXian"/>
          </w:rPr>
          <w:t>6.29.4</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rPr>
          <w:t>Impacts on services, entities and interfaces</w:t>
        </w:r>
        <w:r>
          <w:tab/>
        </w:r>
        <w:r>
          <w:fldChar w:fldCharType="begin"/>
        </w:r>
        <w:r>
          <w:instrText xml:space="preserve"> PAGEREF _Toc160460714 \h </w:instrText>
        </w:r>
      </w:ins>
      <w:r>
        <w:fldChar w:fldCharType="separate"/>
      </w:r>
      <w:ins w:id="657" w:author="Curt W" w:date="2024-03-04T15:59:00Z">
        <w:r>
          <w:t>112</w:t>
        </w:r>
        <w:r>
          <w:fldChar w:fldCharType="end"/>
        </w:r>
      </w:ins>
    </w:p>
    <w:p w14:paraId="23DE7698" w14:textId="3033FABE" w:rsidR="001E3F59" w:rsidRDefault="001E3F59">
      <w:pPr>
        <w:pStyle w:val="TOC2"/>
        <w:rPr>
          <w:ins w:id="658" w:author="Curt W" w:date="2024-03-04T15:59:00Z"/>
          <w:rFonts w:asciiTheme="minorHAnsi" w:eastAsiaTheme="minorEastAsia" w:hAnsiTheme="minorHAnsi" w:cstheme="minorBidi"/>
          <w:kern w:val="2"/>
          <w:sz w:val="22"/>
          <w:szCs w:val="22"/>
          <w:lang w:val="en-US" w:eastAsia="en-US"/>
          <w14:ligatures w14:val="standardContextual"/>
        </w:rPr>
      </w:pPr>
      <w:ins w:id="659" w:author="Curt W" w:date="2024-03-04T15:59:00Z">
        <w:r w:rsidRPr="002600B7">
          <w:rPr>
            <w:rFonts w:eastAsia="DengXian"/>
            <w:lang w:eastAsia="zh-CN"/>
          </w:rPr>
          <w:t>6.30</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lang w:eastAsia="zh-CN"/>
          </w:rPr>
          <w:t>Solution #30: Support of dynamic change of traffic burst size</w:t>
        </w:r>
        <w:r>
          <w:tab/>
        </w:r>
        <w:r>
          <w:fldChar w:fldCharType="begin"/>
        </w:r>
        <w:r>
          <w:instrText xml:space="preserve"> PAGEREF _Toc160460715 \h </w:instrText>
        </w:r>
      </w:ins>
      <w:r>
        <w:fldChar w:fldCharType="separate"/>
      </w:r>
      <w:ins w:id="660" w:author="Curt W" w:date="2024-03-04T15:59:00Z">
        <w:r>
          <w:t>113</w:t>
        </w:r>
        <w:r>
          <w:fldChar w:fldCharType="end"/>
        </w:r>
      </w:ins>
    </w:p>
    <w:p w14:paraId="28787146" w14:textId="4082CEFC" w:rsidR="001E3F59" w:rsidRDefault="001E3F59">
      <w:pPr>
        <w:pStyle w:val="TOC3"/>
        <w:rPr>
          <w:ins w:id="661" w:author="Curt W" w:date="2024-03-04T15:59:00Z"/>
          <w:rFonts w:asciiTheme="minorHAnsi" w:eastAsiaTheme="minorEastAsia" w:hAnsiTheme="minorHAnsi" w:cstheme="minorBidi"/>
          <w:kern w:val="2"/>
          <w:sz w:val="22"/>
          <w:szCs w:val="22"/>
          <w:lang w:val="en-US" w:eastAsia="en-US"/>
          <w14:ligatures w14:val="standardContextual"/>
        </w:rPr>
      </w:pPr>
      <w:ins w:id="662" w:author="Curt W" w:date="2024-03-04T15:59:00Z">
        <w:r w:rsidRPr="002600B7">
          <w:rPr>
            <w:rFonts w:eastAsia="DengXian"/>
            <w:lang w:eastAsia="zh-CN"/>
          </w:rPr>
          <w:t>6.30.1</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lang w:eastAsia="zh-CN"/>
          </w:rPr>
          <w:t>Key Issue mapping</w:t>
        </w:r>
        <w:r>
          <w:tab/>
        </w:r>
        <w:r>
          <w:fldChar w:fldCharType="begin"/>
        </w:r>
        <w:r>
          <w:instrText xml:space="preserve"> PAGEREF _Toc160460716 \h </w:instrText>
        </w:r>
      </w:ins>
      <w:r>
        <w:fldChar w:fldCharType="separate"/>
      </w:r>
      <w:ins w:id="663" w:author="Curt W" w:date="2024-03-04T15:59:00Z">
        <w:r>
          <w:t>113</w:t>
        </w:r>
        <w:r>
          <w:fldChar w:fldCharType="end"/>
        </w:r>
      </w:ins>
    </w:p>
    <w:p w14:paraId="2F9E4BEB" w14:textId="2289AD99" w:rsidR="001E3F59" w:rsidRDefault="001E3F59">
      <w:pPr>
        <w:pStyle w:val="TOC3"/>
        <w:rPr>
          <w:ins w:id="664" w:author="Curt W" w:date="2024-03-04T15:59:00Z"/>
          <w:rFonts w:asciiTheme="minorHAnsi" w:eastAsiaTheme="minorEastAsia" w:hAnsiTheme="minorHAnsi" w:cstheme="minorBidi"/>
          <w:kern w:val="2"/>
          <w:sz w:val="22"/>
          <w:szCs w:val="22"/>
          <w:lang w:val="en-US" w:eastAsia="en-US"/>
          <w14:ligatures w14:val="standardContextual"/>
        </w:rPr>
      </w:pPr>
      <w:ins w:id="665" w:author="Curt W" w:date="2024-03-04T15:59:00Z">
        <w:r w:rsidRPr="002600B7">
          <w:rPr>
            <w:rFonts w:eastAsia="DengXian"/>
            <w:lang w:eastAsia="zh-CN"/>
          </w:rPr>
          <w:t>6.30.2</w:t>
        </w:r>
        <w:r>
          <w:rPr>
            <w:rFonts w:asciiTheme="minorHAnsi" w:eastAsiaTheme="minorEastAsia" w:hAnsiTheme="minorHAnsi" w:cstheme="minorBidi"/>
            <w:kern w:val="2"/>
            <w:sz w:val="22"/>
            <w:szCs w:val="22"/>
            <w:lang w:val="en-US" w:eastAsia="en-US"/>
            <w14:ligatures w14:val="standardContextual"/>
          </w:rPr>
          <w:tab/>
        </w:r>
        <w:r w:rsidRPr="002600B7">
          <w:rPr>
            <w:rFonts w:eastAsia="DengXian"/>
            <w:lang w:eastAsia="zh-CN"/>
          </w:rPr>
          <w:t>Description</w:t>
        </w:r>
        <w:r>
          <w:tab/>
        </w:r>
        <w:r>
          <w:fldChar w:fldCharType="begin"/>
        </w:r>
        <w:r>
          <w:instrText xml:space="preserve"> PAGEREF _Toc160460717 \h </w:instrText>
        </w:r>
      </w:ins>
      <w:r>
        <w:fldChar w:fldCharType="separate"/>
      </w:r>
      <w:ins w:id="666" w:author="Curt W" w:date="2024-03-04T15:59:00Z">
        <w:r>
          <w:t>113</w:t>
        </w:r>
        <w:r>
          <w:fldChar w:fldCharType="end"/>
        </w:r>
      </w:ins>
    </w:p>
    <w:p w14:paraId="66D346C4" w14:textId="036D950D" w:rsidR="001E3F59" w:rsidRDefault="001E3F59">
      <w:pPr>
        <w:pStyle w:val="TOC1"/>
        <w:rPr>
          <w:ins w:id="667" w:author="Curt W" w:date="2024-03-04T15:59:00Z"/>
          <w:rFonts w:asciiTheme="minorHAnsi" w:eastAsiaTheme="minorEastAsia" w:hAnsiTheme="minorHAnsi" w:cstheme="minorBidi"/>
          <w:kern w:val="2"/>
          <w:szCs w:val="22"/>
          <w:lang w:val="en-US" w:eastAsia="en-US"/>
          <w14:ligatures w14:val="standardContextual"/>
        </w:rPr>
      </w:pPr>
      <w:ins w:id="668" w:author="Curt W" w:date="2024-03-04T15:59:00Z">
        <w:r w:rsidRPr="002600B7">
          <w:rPr>
            <w:rFonts w:eastAsia="DengXian"/>
          </w:rPr>
          <w:t>7</w:t>
        </w:r>
        <w:r>
          <w:rPr>
            <w:rFonts w:asciiTheme="minorHAnsi" w:eastAsiaTheme="minorEastAsia" w:hAnsiTheme="minorHAnsi" w:cstheme="minorBidi"/>
            <w:kern w:val="2"/>
            <w:szCs w:val="22"/>
            <w:lang w:val="en-US" w:eastAsia="en-US"/>
            <w14:ligatures w14:val="standardContextual"/>
          </w:rPr>
          <w:tab/>
        </w:r>
        <w:r w:rsidRPr="002600B7">
          <w:rPr>
            <w:rFonts w:eastAsia="DengXian"/>
          </w:rPr>
          <w:t>Overall Evaluation</w:t>
        </w:r>
        <w:r>
          <w:tab/>
        </w:r>
        <w:r>
          <w:fldChar w:fldCharType="begin"/>
        </w:r>
        <w:r>
          <w:instrText xml:space="preserve"> PAGEREF _Toc160460718 \h </w:instrText>
        </w:r>
      </w:ins>
      <w:r>
        <w:fldChar w:fldCharType="separate"/>
      </w:r>
      <w:ins w:id="669" w:author="Curt W" w:date="2024-03-04T15:59:00Z">
        <w:r>
          <w:t>114</w:t>
        </w:r>
        <w:r>
          <w:fldChar w:fldCharType="end"/>
        </w:r>
      </w:ins>
    </w:p>
    <w:p w14:paraId="524EC995" w14:textId="7A9252D0" w:rsidR="001E3F59" w:rsidRDefault="001E3F59">
      <w:pPr>
        <w:pStyle w:val="TOC1"/>
        <w:rPr>
          <w:ins w:id="670" w:author="Curt W" w:date="2024-03-04T15:59:00Z"/>
          <w:rFonts w:asciiTheme="minorHAnsi" w:eastAsiaTheme="minorEastAsia" w:hAnsiTheme="minorHAnsi" w:cstheme="minorBidi"/>
          <w:kern w:val="2"/>
          <w:szCs w:val="22"/>
          <w:lang w:val="en-US" w:eastAsia="en-US"/>
          <w14:ligatures w14:val="standardContextual"/>
        </w:rPr>
      </w:pPr>
      <w:ins w:id="671" w:author="Curt W" w:date="2024-03-04T15:59:00Z">
        <w:r w:rsidRPr="002600B7">
          <w:rPr>
            <w:rFonts w:eastAsia="DengXian"/>
          </w:rPr>
          <w:t>8</w:t>
        </w:r>
        <w:r>
          <w:rPr>
            <w:rFonts w:asciiTheme="minorHAnsi" w:eastAsiaTheme="minorEastAsia" w:hAnsiTheme="minorHAnsi" w:cstheme="minorBidi"/>
            <w:kern w:val="2"/>
            <w:szCs w:val="22"/>
            <w:lang w:val="en-US" w:eastAsia="en-US"/>
            <w14:ligatures w14:val="standardContextual"/>
          </w:rPr>
          <w:tab/>
        </w:r>
        <w:r w:rsidRPr="002600B7">
          <w:rPr>
            <w:rFonts w:eastAsia="DengXian"/>
          </w:rPr>
          <w:t>Conclusions</w:t>
        </w:r>
        <w:r>
          <w:tab/>
        </w:r>
        <w:r>
          <w:fldChar w:fldCharType="begin"/>
        </w:r>
        <w:r>
          <w:instrText xml:space="preserve"> PAGEREF _Toc160460719 \h </w:instrText>
        </w:r>
      </w:ins>
      <w:r>
        <w:fldChar w:fldCharType="separate"/>
      </w:r>
      <w:ins w:id="672" w:author="Curt W" w:date="2024-03-04T15:59:00Z">
        <w:r>
          <w:t>114</w:t>
        </w:r>
        <w:r>
          <w:fldChar w:fldCharType="end"/>
        </w:r>
      </w:ins>
    </w:p>
    <w:p w14:paraId="3398470D" w14:textId="64B901FD" w:rsidR="001E3F59" w:rsidRDefault="001E3F59">
      <w:pPr>
        <w:pStyle w:val="TOC9"/>
        <w:rPr>
          <w:ins w:id="673" w:author="Curt W" w:date="2024-03-04T15:59:00Z"/>
          <w:rFonts w:asciiTheme="minorHAnsi" w:eastAsiaTheme="minorEastAsia" w:hAnsiTheme="minorHAnsi" w:cstheme="minorBidi"/>
          <w:b w:val="0"/>
          <w:kern w:val="2"/>
          <w:szCs w:val="22"/>
          <w:lang w:val="en-US" w:eastAsia="en-US"/>
          <w14:ligatures w14:val="standardContextual"/>
        </w:rPr>
      </w:pPr>
      <w:ins w:id="674" w:author="Curt W" w:date="2024-03-04T15:59:00Z">
        <w:r>
          <w:t>Annex A (informative): How does source packet associates repair packet in Flex FEC</w:t>
        </w:r>
        <w:r>
          <w:tab/>
        </w:r>
        <w:r>
          <w:fldChar w:fldCharType="begin"/>
        </w:r>
        <w:r>
          <w:instrText xml:space="preserve"> PAGEREF _Toc160460720 \h </w:instrText>
        </w:r>
      </w:ins>
      <w:r>
        <w:fldChar w:fldCharType="separate"/>
      </w:r>
      <w:ins w:id="675" w:author="Curt W" w:date="2024-03-04T15:59:00Z">
        <w:r>
          <w:t>115</w:t>
        </w:r>
        <w:r>
          <w:fldChar w:fldCharType="end"/>
        </w:r>
      </w:ins>
    </w:p>
    <w:p w14:paraId="73EA831A" w14:textId="3EF436D0" w:rsidR="001E3F59" w:rsidRDefault="001E3F59">
      <w:pPr>
        <w:pStyle w:val="TOC9"/>
        <w:rPr>
          <w:ins w:id="676" w:author="Curt W" w:date="2024-03-04T15:59:00Z"/>
          <w:rFonts w:asciiTheme="minorHAnsi" w:eastAsiaTheme="minorEastAsia" w:hAnsiTheme="minorHAnsi" w:cstheme="minorBidi"/>
          <w:b w:val="0"/>
          <w:kern w:val="2"/>
          <w:szCs w:val="22"/>
          <w:lang w:val="en-US" w:eastAsia="en-US"/>
          <w14:ligatures w14:val="standardContextual"/>
        </w:rPr>
      </w:pPr>
      <w:ins w:id="677" w:author="Curt W" w:date="2024-03-04T15:59:00Z">
        <w:r>
          <w:t>Annex B: Change history</w:t>
        </w:r>
        <w:r>
          <w:tab/>
        </w:r>
        <w:r>
          <w:fldChar w:fldCharType="begin"/>
        </w:r>
        <w:r>
          <w:instrText xml:space="preserve"> PAGEREF _Toc160460721 \h </w:instrText>
        </w:r>
      </w:ins>
      <w:r>
        <w:fldChar w:fldCharType="separate"/>
      </w:r>
      <w:ins w:id="678" w:author="Curt W" w:date="2024-03-04T15:59:00Z">
        <w:r>
          <w:t>117</w:t>
        </w:r>
        <w:r>
          <w:fldChar w:fldCharType="end"/>
        </w:r>
      </w:ins>
    </w:p>
    <w:p w14:paraId="5717A738" w14:textId="06B4844B" w:rsidR="00A17123" w:rsidDel="00CC739C" w:rsidRDefault="00A17123">
      <w:pPr>
        <w:pStyle w:val="TOC1"/>
        <w:rPr>
          <w:del w:id="679" w:author="Curt W" w:date="2024-03-04T15:53:00Z"/>
          <w:rFonts w:asciiTheme="minorHAnsi" w:eastAsiaTheme="minorEastAsia" w:hAnsiTheme="minorHAnsi" w:cstheme="minorBidi"/>
          <w:kern w:val="2"/>
          <w:szCs w:val="22"/>
          <w14:ligatures w14:val="standardContextual"/>
        </w:rPr>
      </w:pPr>
      <w:del w:id="680" w:author="Curt W" w:date="2024-03-04T15:53:00Z">
        <w:r w:rsidDel="00CC739C">
          <w:delText>Foreword</w:delText>
        </w:r>
        <w:r w:rsidDel="00CC739C">
          <w:tab/>
          <w:delText>6</w:delText>
        </w:r>
      </w:del>
    </w:p>
    <w:p w14:paraId="4176FB17" w14:textId="2BDDD8C3" w:rsidR="00A17123" w:rsidDel="00CC739C" w:rsidRDefault="00A17123">
      <w:pPr>
        <w:pStyle w:val="TOC1"/>
        <w:rPr>
          <w:del w:id="681" w:author="Curt W" w:date="2024-03-04T15:53:00Z"/>
          <w:rFonts w:asciiTheme="minorHAnsi" w:eastAsiaTheme="minorEastAsia" w:hAnsiTheme="minorHAnsi" w:cstheme="minorBidi"/>
          <w:kern w:val="2"/>
          <w:szCs w:val="22"/>
          <w14:ligatures w14:val="standardContextual"/>
        </w:rPr>
      </w:pPr>
      <w:del w:id="682" w:author="Curt W" w:date="2024-03-04T15:53:00Z">
        <w:r w:rsidDel="00CC739C">
          <w:delText>1</w:delText>
        </w:r>
        <w:r w:rsidDel="00CC739C">
          <w:rPr>
            <w:rFonts w:asciiTheme="minorHAnsi" w:eastAsiaTheme="minorEastAsia" w:hAnsiTheme="minorHAnsi" w:cstheme="minorBidi"/>
            <w:kern w:val="2"/>
            <w:szCs w:val="22"/>
            <w14:ligatures w14:val="standardContextual"/>
          </w:rPr>
          <w:tab/>
        </w:r>
        <w:r w:rsidDel="00CC739C">
          <w:delText>Scope</w:delText>
        </w:r>
        <w:r w:rsidDel="00CC739C">
          <w:tab/>
          <w:delText>8</w:delText>
        </w:r>
      </w:del>
    </w:p>
    <w:p w14:paraId="0C8B82D7" w14:textId="34AD1465" w:rsidR="00A17123" w:rsidDel="00CC739C" w:rsidRDefault="00A17123">
      <w:pPr>
        <w:pStyle w:val="TOC1"/>
        <w:rPr>
          <w:del w:id="683" w:author="Curt W" w:date="2024-03-04T15:53:00Z"/>
          <w:rFonts w:asciiTheme="minorHAnsi" w:eastAsiaTheme="minorEastAsia" w:hAnsiTheme="minorHAnsi" w:cstheme="minorBidi"/>
          <w:kern w:val="2"/>
          <w:szCs w:val="22"/>
          <w14:ligatures w14:val="standardContextual"/>
        </w:rPr>
      </w:pPr>
      <w:del w:id="684" w:author="Curt W" w:date="2024-03-04T15:53:00Z">
        <w:r w:rsidDel="00CC739C">
          <w:delText>2</w:delText>
        </w:r>
        <w:r w:rsidDel="00CC739C">
          <w:rPr>
            <w:rFonts w:asciiTheme="minorHAnsi" w:eastAsiaTheme="minorEastAsia" w:hAnsiTheme="minorHAnsi" w:cstheme="minorBidi"/>
            <w:kern w:val="2"/>
            <w:szCs w:val="22"/>
            <w14:ligatures w14:val="standardContextual"/>
          </w:rPr>
          <w:tab/>
        </w:r>
        <w:r w:rsidDel="00CC739C">
          <w:delText>References</w:delText>
        </w:r>
        <w:r w:rsidDel="00CC739C">
          <w:tab/>
          <w:delText>8</w:delText>
        </w:r>
      </w:del>
    </w:p>
    <w:p w14:paraId="5F2731A5" w14:textId="258F2E3D" w:rsidR="00A17123" w:rsidDel="00CC739C" w:rsidRDefault="00A17123">
      <w:pPr>
        <w:pStyle w:val="TOC1"/>
        <w:rPr>
          <w:del w:id="685" w:author="Curt W" w:date="2024-03-04T15:53:00Z"/>
          <w:rFonts w:asciiTheme="minorHAnsi" w:eastAsiaTheme="minorEastAsia" w:hAnsiTheme="minorHAnsi" w:cstheme="minorBidi"/>
          <w:kern w:val="2"/>
          <w:szCs w:val="22"/>
          <w14:ligatures w14:val="standardContextual"/>
        </w:rPr>
      </w:pPr>
      <w:del w:id="686" w:author="Curt W" w:date="2024-03-04T15:53:00Z">
        <w:r w:rsidDel="00CC739C">
          <w:delText>3</w:delText>
        </w:r>
        <w:r w:rsidDel="00CC739C">
          <w:rPr>
            <w:rFonts w:asciiTheme="minorHAnsi" w:eastAsiaTheme="minorEastAsia" w:hAnsiTheme="minorHAnsi" w:cstheme="minorBidi"/>
            <w:kern w:val="2"/>
            <w:szCs w:val="22"/>
            <w14:ligatures w14:val="standardContextual"/>
          </w:rPr>
          <w:tab/>
        </w:r>
        <w:r w:rsidDel="00CC739C">
          <w:delText>Definitions of terms, symbols and abbreviations</w:delText>
        </w:r>
        <w:r w:rsidDel="00CC739C">
          <w:tab/>
          <w:delText>9</w:delText>
        </w:r>
      </w:del>
    </w:p>
    <w:p w14:paraId="7DA861FA" w14:textId="7A15A68A" w:rsidR="00A17123" w:rsidDel="00CC739C" w:rsidRDefault="00A17123">
      <w:pPr>
        <w:pStyle w:val="TOC2"/>
        <w:rPr>
          <w:del w:id="687" w:author="Curt W" w:date="2024-03-04T15:53:00Z"/>
          <w:rFonts w:asciiTheme="minorHAnsi" w:eastAsiaTheme="minorEastAsia" w:hAnsiTheme="minorHAnsi" w:cstheme="minorBidi"/>
          <w:kern w:val="2"/>
          <w:sz w:val="22"/>
          <w:szCs w:val="22"/>
          <w14:ligatures w14:val="standardContextual"/>
        </w:rPr>
      </w:pPr>
      <w:del w:id="688" w:author="Curt W" w:date="2024-03-04T15:53:00Z">
        <w:r w:rsidDel="00CC739C">
          <w:delText>3.1</w:delText>
        </w:r>
        <w:r w:rsidDel="00CC739C">
          <w:rPr>
            <w:rFonts w:asciiTheme="minorHAnsi" w:eastAsiaTheme="minorEastAsia" w:hAnsiTheme="minorHAnsi" w:cstheme="minorBidi"/>
            <w:kern w:val="2"/>
            <w:sz w:val="22"/>
            <w:szCs w:val="22"/>
            <w14:ligatures w14:val="standardContextual"/>
          </w:rPr>
          <w:tab/>
        </w:r>
        <w:r w:rsidDel="00CC739C">
          <w:delText>Terms</w:delText>
        </w:r>
        <w:r w:rsidDel="00CC739C">
          <w:tab/>
          <w:delText>9</w:delText>
        </w:r>
      </w:del>
    </w:p>
    <w:p w14:paraId="3FC3A842" w14:textId="230581D8" w:rsidR="00A17123" w:rsidDel="00CC739C" w:rsidRDefault="00A17123">
      <w:pPr>
        <w:pStyle w:val="TOC2"/>
        <w:rPr>
          <w:del w:id="689" w:author="Curt W" w:date="2024-03-04T15:53:00Z"/>
          <w:rFonts w:asciiTheme="minorHAnsi" w:eastAsiaTheme="minorEastAsia" w:hAnsiTheme="minorHAnsi" w:cstheme="minorBidi"/>
          <w:kern w:val="2"/>
          <w:sz w:val="22"/>
          <w:szCs w:val="22"/>
          <w14:ligatures w14:val="standardContextual"/>
        </w:rPr>
      </w:pPr>
      <w:del w:id="690" w:author="Curt W" w:date="2024-03-04T15:53:00Z">
        <w:r w:rsidDel="00CC739C">
          <w:delText>3.2</w:delText>
        </w:r>
        <w:r w:rsidDel="00CC739C">
          <w:rPr>
            <w:rFonts w:asciiTheme="minorHAnsi" w:eastAsiaTheme="minorEastAsia" w:hAnsiTheme="minorHAnsi" w:cstheme="minorBidi"/>
            <w:kern w:val="2"/>
            <w:sz w:val="22"/>
            <w:szCs w:val="22"/>
            <w14:ligatures w14:val="standardContextual"/>
          </w:rPr>
          <w:tab/>
        </w:r>
        <w:r w:rsidDel="00CC739C">
          <w:delText>Symbols</w:delText>
        </w:r>
        <w:r w:rsidDel="00CC739C">
          <w:tab/>
          <w:delText>10</w:delText>
        </w:r>
      </w:del>
    </w:p>
    <w:p w14:paraId="501AD04E" w14:textId="7B7EB058" w:rsidR="00A17123" w:rsidDel="00CC739C" w:rsidRDefault="00A17123">
      <w:pPr>
        <w:pStyle w:val="TOC2"/>
        <w:rPr>
          <w:del w:id="691" w:author="Curt W" w:date="2024-03-04T15:53:00Z"/>
          <w:rFonts w:asciiTheme="minorHAnsi" w:eastAsiaTheme="minorEastAsia" w:hAnsiTheme="minorHAnsi" w:cstheme="minorBidi"/>
          <w:kern w:val="2"/>
          <w:sz w:val="22"/>
          <w:szCs w:val="22"/>
          <w14:ligatures w14:val="standardContextual"/>
        </w:rPr>
      </w:pPr>
      <w:del w:id="692" w:author="Curt W" w:date="2024-03-04T15:53:00Z">
        <w:r w:rsidDel="00CC739C">
          <w:delText>3.3</w:delText>
        </w:r>
        <w:r w:rsidDel="00CC739C">
          <w:rPr>
            <w:rFonts w:asciiTheme="minorHAnsi" w:eastAsiaTheme="minorEastAsia" w:hAnsiTheme="minorHAnsi" w:cstheme="minorBidi"/>
            <w:kern w:val="2"/>
            <w:sz w:val="22"/>
            <w:szCs w:val="22"/>
            <w14:ligatures w14:val="standardContextual"/>
          </w:rPr>
          <w:tab/>
        </w:r>
        <w:r w:rsidDel="00CC739C">
          <w:delText>Abbreviations</w:delText>
        </w:r>
        <w:r w:rsidDel="00CC739C">
          <w:tab/>
          <w:delText>10</w:delText>
        </w:r>
      </w:del>
    </w:p>
    <w:p w14:paraId="2FB6227E" w14:textId="42F6A169" w:rsidR="00A17123" w:rsidDel="00CC739C" w:rsidRDefault="00A17123">
      <w:pPr>
        <w:pStyle w:val="TOC1"/>
        <w:rPr>
          <w:del w:id="693" w:author="Curt W" w:date="2024-03-04T15:53:00Z"/>
          <w:rFonts w:asciiTheme="minorHAnsi" w:eastAsiaTheme="minorEastAsia" w:hAnsiTheme="minorHAnsi" w:cstheme="minorBidi"/>
          <w:kern w:val="2"/>
          <w:szCs w:val="22"/>
          <w14:ligatures w14:val="standardContextual"/>
        </w:rPr>
      </w:pPr>
      <w:del w:id="694" w:author="Curt W" w:date="2024-03-04T15:53:00Z">
        <w:r w:rsidDel="00CC739C">
          <w:delText>4</w:delText>
        </w:r>
        <w:r w:rsidDel="00CC739C">
          <w:rPr>
            <w:rFonts w:asciiTheme="minorHAnsi" w:eastAsiaTheme="minorEastAsia" w:hAnsiTheme="minorHAnsi" w:cstheme="minorBidi"/>
            <w:kern w:val="2"/>
            <w:szCs w:val="22"/>
            <w14:ligatures w14:val="standardContextual"/>
          </w:rPr>
          <w:tab/>
        </w:r>
        <w:r w:rsidDel="00CC739C">
          <w:delText>Architectural Assumptions and Requirements</w:delText>
        </w:r>
        <w:r w:rsidDel="00CC739C">
          <w:tab/>
          <w:delText>10</w:delText>
        </w:r>
      </w:del>
    </w:p>
    <w:p w14:paraId="795613A9" w14:textId="4DF33374" w:rsidR="00A17123" w:rsidDel="00CC739C" w:rsidRDefault="00A17123">
      <w:pPr>
        <w:pStyle w:val="TOC2"/>
        <w:rPr>
          <w:del w:id="695" w:author="Curt W" w:date="2024-03-04T15:53:00Z"/>
          <w:rFonts w:asciiTheme="minorHAnsi" w:eastAsiaTheme="minorEastAsia" w:hAnsiTheme="minorHAnsi" w:cstheme="minorBidi"/>
          <w:kern w:val="2"/>
          <w:sz w:val="22"/>
          <w:szCs w:val="22"/>
          <w14:ligatures w14:val="standardContextual"/>
        </w:rPr>
      </w:pPr>
      <w:del w:id="696" w:author="Curt W" w:date="2024-03-04T15:53:00Z">
        <w:r w:rsidDel="00CC739C">
          <w:delText>4.1</w:delText>
        </w:r>
        <w:r w:rsidDel="00CC739C">
          <w:rPr>
            <w:rFonts w:asciiTheme="minorHAnsi" w:eastAsiaTheme="minorEastAsia" w:hAnsiTheme="minorHAnsi" w:cstheme="minorBidi"/>
            <w:kern w:val="2"/>
            <w:sz w:val="22"/>
            <w:szCs w:val="22"/>
            <w14:ligatures w14:val="standardContextual"/>
          </w:rPr>
          <w:tab/>
        </w:r>
        <w:r w:rsidDel="00CC739C">
          <w:delText>Architectural Assumptions</w:delText>
        </w:r>
        <w:r w:rsidDel="00CC739C">
          <w:tab/>
          <w:delText>10</w:delText>
        </w:r>
      </w:del>
    </w:p>
    <w:p w14:paraId="763D3D11" w14:textId="51F75C68" w:rsidR="00A17123" w:rsidDel="00CC739C" w:rsidRDefault="00A17123">
      <w:pPr>
        <w:pStyle w:val="TOC2"/>
        <w:rPr>
          <w:del w:id="697" w:author="Curt W" w:date="2024-03-04T15:53:00Z"/>
          <w:rFonts w:asciiTheme="minorHAnsi" w:eastAsiaTheme="minorEastAsia" w:hAnsiTheme="minorHAnsi" w:cstheme="minorBidi"/>
          <w:kern w:val="2"/>
          <w:sz w:val="22"/>
          <w:szCs w:val="22"/>
          <w14:ligatures w14:val="standardContextual"/>
        </w:rPr>
      </w:pPr>
      <w:del w:id="698" w:author="Curt W" w:date="2024-03-04T15:53:00Z">
        <w:r w:rsidDel="00CC739C">
          <w:delText>4.2</w:delText>
        </w:r>
        <w:r w:rsidDel="00CC739C">
          <w:rPr>
            <w:rFonts w:asciiTheme="minorHAnsi" w:eastAsiaTheme="minorEastAsia" w:hAnsiTheme="minorHAnsi" w:cstheme="minorBidi"/>
            <w:kern w:val="2"/>
            <w:sz w:val="22"/>
            <w:szCs w:val="22"/>
            <w14:ligatures w14:val="standardContextual"/>
          </w:rPr>
          <w:tab/>
        </w:r>
        <w:r w:rsidDel="00CC739C">
          <w:delText>Architectural Requirements</w:delText>
        </w:r>
        <w:r w:rsidDel="00CC739C">
          <w:tab/>
          <w:delText>10</w:delText>
        </w:r>
      </w:del>
    </w:p>
    <w:p w14:paraId="265CACFD" w14:textId="7BDC15B5" w:rsidR="00A17123" w:rsidDel="00CC739C" w:rsidRDefault="00A17123">
      <w:pPr>
        <w:pStyle w:val="TOC1"/>
        <w:rPr>
          <w:del w:id="699" w:author="Curt W" w:date="2024-03-04T15:53:00Z"/>
          <w:rFonts w:asciiTheme="minorHAnsi" w:eastAsiaTheme="minorEastAsia" w:hAnsiTheme="minorHAnsi" w:cstheme="minorBidi"/>
          <w:kern w:val="2"/>
          <w:szCs w:val="22"/>
          <w14:ligatures w14:val="standardContextual"/>
        </w:rPr>
      </w:pPr>
      <w:del w:id="700" w:author="Curt W" w:date="2024-03-04T15:53:00Z">
        <w:r w:rsidDel="00CC739C">
          <w:delText>5</w:delText>
        </w:r>
        <w:r w:rsidDel="00CC739C">
          <w:rPr>
            <w:rFonts w:asciiTheme="minorHAnsi" w:eastAsiaTheme="minorEastAsia" w:hAnsiTheme="minorHAnsi" w:cstheme="minorBidi"/>
            <w:kern w:val="2"/>
            <w:szCs w:val="22"/>
            <w14:ligatures w14:val="standardContextual"/>
          </w:rPr>
          <w:tab/>
        </w:r>
        <w:r w:rsidDel="00CC739C">
          <w:delText>Key Issues</w:delText>
        </w:r>
        <w:r w:rsidDel="00CC739C">
          <w:tab/>
          <w:delText>10</w:delText>
        </w:r>
      </w:del>
    </w:p>
    <w:p w14:paraId="4C652A78" w14:textId="5C381012" w:rsidR="00A17123" w:rsidDel="00CC739C" w:rsidRDefault="00A17123">
      <w:pPr>
        <w:pStyle w:val="TOC2"/>
        <w:rPr>
          <w:del w:id="701" w:author="Curt W" w:date="2024-03-04T15:53:00Z"/>
          <w:rFonts w:asciiTheme="minorHAnsi" w:eastAsiaTheme="minorEastAsia" w:hAnsiTheme="minorHAnsi" w:cstheme="minorBidi"/>
          <w:kern w:val="2"/>
          <w:sz w:val="22"/>
          <w:szCs w:val="22"/>
          <w14:ligatures w14:val="standardContextual"/>
        </w:rPr>
      </w:pPr>
      <w:del w:id="702" w:author="Curt W" w:date="2024-03-04T15:53:00Z">
        <w:r w:rsidDel="00CC739C">
          <w:delText>5.1</w:delText>
        </w:r>
        <w:r w:rsidDel="00CC739C">
          <w:rPr>
            <w:rFonts w:asciiTheme="minorHAnsi" w:eastAsiaTheme="minorEastAsia" w:hAnsiTheme="minorHAnsi" w:cstheme="minorBidi"/>
            <w:kern w:val="2"/>
            <w:sz w:val="22"/>
            <w:szCs w:val="22"/>
            <w14:ligatures w14:val="standardContextual"/>
          </w:rPr>
          <w:tab/>
        </w:r>
        <w:r w:rsidDel="00CC739C">
          <w:delText xml:space="preserve">Key Issue #1: Support of PDU set based </w:delText>
        </w:r>
        <w:r w:rsidDel="00CC739C">
          <w:rPr>
            <w:lang w:eastAsia="zh-CN"/>
          </w:rPr>
          <w:delText>QoS handling enhancement</w:delText>
        </w:r>
        <w:r w:rsidDel="00CC739C">
          <w:tab/>
          <w:delText>10</w:delText>
        </w:r>
      </w:del>
    </w:p>
    <w:p w14:paraId="601B1F26" w14:textId="630E3FA5" w:rsidR="00A17123" w:rsidDel="00CC739C" w:rsidRDefault="00A17123">
      <w:pPr>
        <w:pStyle w:val="TOC3"/>
        <w:rPr>
          <w:del w:id="703" w:author="Curt W" w:date="2024-03-04T15:53:00Z"/>
          <w:rFonts w:asciiTheme="minorHAnsi" w:eastAsiaTheme="minorEastAsia" w:hAnsiTheme="minorHAnsi" w:cstheme="minorBidi"/>
          <w:kern w:val="2"/>
          <w:sz w:val="22"/>
          <w:szCs w:val="22"/>
          <w14:ligatures w14:val="standardContextual"/>
        </w:rPr>
      </w:pPr>
      <w:del w:id="704" w:author="Curt W" w:date="2024-03-04T15:53:00Z">
        <w:r w:rsidDel="00CC739C">
          <w:rPr>
            <w:lang w:eastAsia="ko-KR"/>
          </w:rPr>
          <w:delText>5.1.1</w:delText>
        </w:r>
        <w:r w:rsidDel="00CC739C">
          <w:rPr>
            <w:rFonts w:asciiTheme="minorHAnsi" w:eastAsiaTheme="minorEastAsia" w:hAnsiTheme="minorHAnsi" w:cstheme="minorBidi"/>
            <w:kern w:val="2"/>
            <w:sz w:val="22"/>
            <w:szCs w:val="22"/>
            <w14:ligatures w14:val="standardContextual"/>
          </w:rPr>
          <w:tab/>
        </w:r>
        <w:r w:rsidDel="00CC739C">
          <w:rPr>
            <w:lang w:eastAsia="ko-KR"/>
          </w:rPr>
          <w:delText>Description</w:delText>
        </w:r>
        <w:r w:rsidDel="00CC739C">
          <w:tab/>
          <w:delText>10</w:delText>
        </w:r>
      </w:del>
    </w:p>
    <w:p w14:paraId="0B86E1AE" w14:textId="7185219C" w:rsidR="00A17123" w:rsidDel="00CC739C" w:rsidRDefault="00A17123">
      <w:pPr>
        <w:pStyle w:val="TOC2"/>
        <w:rPr>
          <w:del w:id="705" w:author="Curt W" w:date="2024-03-04T15:53:00Z"/>
          <w:rFonts w:asciiTheme="minorHAnsi" w:eastAsiaTheme="minorEastAsia" w:hAnsiTheme="minorHAnsi" w:cstheme="minorBidi"/>
          <w:kern w:val="2"/>
          <w:sz w:val="22"/>
          <w:szCs w:val="22"/>
          <w14:ligatures w14:val="standardContextual"/>
        </w:rPr>
      </w:pPr>
      <w:del w:id="706" w:author="Curt W" w:date="2024-03-04T15:53:00Z">
        <w:r w:rsidDel="00CC739C">
          <w:delText>5.2</w:delText>
        </w:r>
        <w:r w:rsidDel="00CC739C">
          <w:rPr>
            <w:rFonts w:asciiTheme="minorHAnsi" w:eastAsiaTheme="minorEastAsia" w:hAnsiTheme="minorHAnsi" w:cstheme="minorBidi"/>
            <w:kern w:val="2"/>
            <w:sz w:val="22"/>
            <w:szCs w:val="22"/>
            <w14:ligatures w14:val="standardContextual"/>
          </w:rPr>
          <w:tab/>
        </w:r>
        <w:r w:rsidDel="00CC739C">
          <w:delText>Key Issue #2: Support PDU Set information identification for end-to-end encrypted XRM traffic</w:delText>
        </w:r>
        <w:r w:rsidDel="00CC739C">
          <w:tab/>
          <w:delText>11</w:delText>
        </w:r>
      </w:del>
    </w:p>
    <w:p w14:paraId="508C80C4" w14:textId="26E3B4A4" w:rsidR="00A17123" w:rsidDel="00CC739C" w:rsidRDefault="00A17123">
      <w:pPr>
        <w:pStyle w:val="TOC3"/>
        <w:rPr>
          <w:del w:id="707" w:author="Curt W" w:date="2024-03-04T15:53:00Z"/>
          <w:rFonts w:asciiTheme="minorHAnsi" w:eastAsiaTheme="minorEastAsia" w:hAnsiTheme="minorHAnsi" w:cstheme="minorBidi"/>
          <w:kern w:val="2"/>
          <w:sz w:val="22"/>
          <w:szCs w:val="22"/>
          <w14:ligatures w14:val="standardContextual"/>
        </w:rPr>
      </w:pPr>
      <w:del w:id="708" w:author="Curt W" w:date="2024-03-04T15:53:00Z">
        <w:r w:rsidDel="00CC739C">
          <w:delText>5.2.1</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11</w:delText>
        </w:r>
      </w:del>
    </w:p>
    <w:p w14:paraId="3934ADA7" w14:textId="2C6605DB" w:rsidR="00A17123" w:rsidDel="00CC739C" w:rsidRDefault="00A17123">
      <w:pPr>
        <w:pStyle w:val="TOC2"/>
        <w:rPr>
          <w:del w:id="709" w:author="Curt W" w:date="2024-03-04T15:53:00Z"/>
          <w:rFonts w:asciiTheme="minorHAnsi" w:eastAsiaTheme="minorEastAsia" w:hAnsiTheme="minorHAnsi" w:cstheme="minorBidi"/>
          <w:kern w:val="2"/>
          <w:sz w:val="22"/>
          <w:szCs w:val="22"/>
          <w14:ligatures w14:val="standardContextual"/>
        </w:rPr>
      </w:pPr>
      <w:del w:id="710" w:author="Curt W" w:date="2024-03-04T15:53:00Z">
        <w:r w:rsidDel="00CC739C">
          <w:delText>5.3</w:delText>
        </w:r>
        <w:r w:rsidDel="00CC739C">
          <w:rPr>
            <w:rFonts w:asciiTheme="minorHAnsi" w:eastAsiaTheme="minorEastAsia" w:hAnsiTheme="minorHAnsi" w:cstheme="minorBidi"/>
            <w:kern w:val="2"/>
            <w:sz w:val="22"/>
            <w:szCs w:val="22"/>
            <w14:ligatures w14:val="standardContextual"/>
          </w:rPr>
          <w:tab/>
        </w:r>
        <w:r w:rsidDel="00CC739C">
          <w:delText>Key Issue #3: Leverage PDU Set QoS information for DSCP marking over N3/N9 in the transport network</w:delText>
        </w:r>
        <w:r w:rsidDel="00CC739C">
          <w:tab/>
          <w:delText>11</w:delText>
        </w:r>
      </w:del>
    </w:p>
    <w:p w14:paraId="34F6C054" w14:textId="5F010E43" w:rsidR="00A17123" w:rsidDel="00CC739C" w:rsidRDefault="00A17123">
      <w:pPr>
        <w:pStyle w:val="TOC3"/>
        <w:rPr>
          <w:del w:id="711" w:author="Curt W" w:date="2024-03-04T15:53:00Z"/>
          <w:rFonts w:asciiTheme="minorHAnsi" w:eastAsiaTheme="minorEastAsia" w:hAnsiTheme="minorHAnsi" w:cstheme="minorBidi"/>
          <w:kern w:val="2"/>
          <w:sz w:val="22"/>
          <w:szCs w:val="22"/>
          <w14:ligatures w14:val="standardContextual"/>
        </w:rPr>
      </w:pPr>
      <w:del w:id="712" w:author="Curt W" w:date="2024-03-04T15:53:00Z">
        <w:r w:rsidDel="00CC739C">
          <w:delText>5.3.1</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11</w:delText>
        </w:r>
      </w:del>
    </w:p>
    <w:p w14:paraId="793D1620" w14:textId="2A799CB3" w:rsidR="00A17123" w:rsidDel="00CC739C" w:rsidRDefault="00A17123">
      <w:pPr>
        <w:pStyle w:val="TOC2"/>
        <w:rPr>
          <w:del w:id="713" w:author="Curt W" w:date="2024-03-04T15:53:00Z"/>
          <w:rFonts w:asciiTheme="minorHAnsi" w:eastAsiaTheme="minorEastAsia" w:hAnsiTheme="minorHAnsi" w:cstheme="minorBidi"/>
          <w:kern w:val="2"/>
          <w:sz w:val="22"/>
          <w:szCs w:val="22"/>
          <w14:ligatures w14:val="standardContextual"/>
        </w:rPr>
      </w:pPr>
      <w:del w:id="714" w:author="Curt W" w:date="2024-03-04T15:53:00Z">
        <w:r w:rsidDel="00CC739C">
          <w:delText>5.4</w:delText>
        </w:r>
        <w:r w:rsidDel="00CC739C">
          <w:rPr>
            <w:rFonts w:asciiTheme="minorHAnsi" w:eastAsiaTheme="minorEastAsia" w:hAnsiTheme="minorHAnsi" w:cstheme="minorBidi"/>
            <w:kern w:val="2"/>
            <w:sz w:val="22"/>
            <w:szCs w:val="22"/>
            <w14:ligatures w14:val="standardContextual"/>
          </w:rPr>
          <w:tab/>
        </w:r>
        <w:r w:rsidDel="00CC739C">
          <w:delText>Key Issue #4 - Traffic detection and QoS flow mapping for multiplexed data flows</w:delText>
        </w:r>
        <w:r w:rsidDel="00CC739C">
          <w:tab/>
          <w:delText>11</w:delText>
        </w:r>
      </w:del>
    </w:p>
    <w:p w14:paraId="3786D1FF" w14:textId="0942283E" w:rsidR="00A17123" w:rsidDel="00CC739C" w:rsidRDefault="00A17123">
      <w:pPr>
        <w:pStyle w:val="TOC3"/>
        <w:rPr>
          <w:del w:id="715" w:author="Curt W" w:date="2024-03-04T15:53:00Z"/>
          <w:rFonts w:asciiTheme="minorHAnsi" w:eastAsiaTheme="minorEastAsia" w:hAnsiTheme="minorHAnsi" w:cstheme="minorBidi"/>
          <w:kern w:val="2"/>
          <w:sz w:val="22"/>
          <w:szCs w:val="22"/>
          <w14:ligatures w14:val="standardContextual"/>
        </w:rPr>
      </w:pPr>
      <w:del w:id="716" w:author="Curt W" w:date="2024-03-04T15:53:00Z">
        <w:r w:rsidDel="00CC739C">
          <w:delText>5.4.1</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11</w:delText>
        </w:r>
      </w:del>
    </w:p>
    <w:p w14:paraId="4A32ED97" w14:textId="61B2872A" w:rsidR="00A17123" w:rsidDel="00CC739C" w:rsidRDefault="00A17123">
      <w:pPr>
        <w:pStyle w:val="TOC2"/>
        <w:rPr>
          <w:del w:id="717" w:author="Curt W" w:date="2024-03-04T15:53:00Z"/>
          <w:rFonts w:asciiTheme="minorHAnsi" w:eastAsiaTheme="minorEastAsia" w:hAnsiTheme="minorHAnsi" w:cstheme="minorBidi"/>
          <w:kern w:val="2"/>
          <w:sz w:val="22"/>
          <w:szCs w:val="22"/>
          <w14:ligatures w14:val="standardContextual"/>
        </w:rPr>
      </w:pPr>
      <w:del w:id="718" w:author="Curt W" w:date="2024-03-04T15:53:00Z">
        <w:r w:rsidDel="00CC739C">
          <w:delText>5.5</w:delText>
        </w:r>
        <w:r w:rsidDel="00CC739C">
          <w:rPr>
            <w:rFonts w:asciiTheme="minorHAnsi" w:eastAsiaTheme="minorEastAsia" w:hAnsiTheme="minorHAnsi" w:cstheme="minorBidi"/>
            <w:kern w:val="2"/>
            <w:sz w:val="22"/>
            <w:szCs w:val="22"/>
            <w14:ligatures w14:val="standardContextual"/>
          </w:rPr>
          <w:tab/>
        </w:r>
        <w:r w:rsidDel="00CC739C">
          <w:delText>Key Issue #5: QoS Handling when Traffic Characteristics Change Dynamically</w:delText>
        </w:r>
        <w:r w:rsidDel="00CC739C">
          <w:tab/>
          <w:delText>12</w:delText>
        </w:r>
      </w:del>
    </w:p>
    <w:p w14:paraId="1ED19E69" w14:textId="1662A666" w:rsidR="00A17123" w:rsidDel="00CC739C" w:rsidRDefault="00A17123">
      <w:pPr>
        <w:pStyle w:val="TOC3"/>
        <w:rPr>
          <w:del w:id="719" w:author="Curt W" w:date="2024-03-04T15:53:00Z"/>
          <w:rFonts w:asciiTheme="minorHAnsi" w:eastAsiaTheme="minorEastAsia" w:hAnsiTheme="minorHAnsi" w:cstheme="minorBidi"/>
          <w:kern w:val="2"/>
          <w:sz w:val="22"/>
          <w:szCs w:val="22"/>
          <w14:ligatures w14:val="standardContextual"/>
        </w:rPr>
      </w:pPr>
      <w:del w:id="720" w:author="Curt W" w:date="2024-03-04T15:53:00Z">
        <w:r w:rsidDel="00CC739C">
          <w:rPr>
            <w:lang w:eastAsia="ko-KR"/>
          </w:rPr>
          <w:delText>5.5.1</w:delText>
        </w:r>
        <w:r w:rsidDel="00CC739C">
          <w:rPr>
            <w:rFonts w:asciiTheme="minorHAnsi" w:eastAsiaTheme="minorEastAsia" w:hAnsiTheme="minorHAnsi" w:cstheme="minorBidi"/>
            <w:kern w:val="2"/>
            <w:sz w:val="22"/>
            <w:szCs w:val="22"/>
            <w14:ligatures w14:val="standardContextual"/>
          </w:rPr>
          <w:tab/>
        </w:r>
        <w:r w:rsidDel="00CC739C">
          <w:rPr>
            <w:lang w:eastAsia="ko-KR"/>
          </w:rPr>
          <w:delText>Description</w:delText>
        </w:r>
        <w:r w:rsidDel="00CC739C">
          <w:tab/>
          <w:delText>12</w:delText>
        </w:r>
      </w:del>
    </w:p>
    <w:p w14:paraId="6AB6F2D7" w14:textId="705C8C7A" w:rsidR="00A17123" w:rsidDel="00CC739C" w:rsidRDefault="00A17123">
      <w:pPr>
        <w:pStyle w:val="TOC2"/>
        <w:rPr>
          <w:del w:id="721" w:author="Curt W" w:date="2024-03-04T15:53:00Z"/>
          <w:rFonts w:asciiTheme="minorHAnsi" w:eastAsiaTheme="minorEastAsia" w:hAnsiTheme="minorHAnsi" w:cstheme="minorBidi"/>
          <w:kern w:val="2"/>
          <w:sz w:val="22"/>
          <w:szCs w:val="22"/>
          <w14:ligatures w14:val="standardContextual"/>
        </w:rPr>
      </w:pPr>
      <w:del w:id="722" w:author="Curt W" w:date="2024-03-04T15:53:00Z">
        <w:r w:rsidDel="00CC739C">
          <w:delText>5.6</w:delText>
        </w:r>
        <w:r w:rsidDel="00CC739C">
          <w:rPr>
            <w:rFonts w:asciiTheme="minorHAnsi" w:eastAsiaTheme="minorEastAsia" w:hAnsiTheme="minorHAnsi" w:cstheme="minorBidi"/>
            <w:kern w:val="2"/>
            <w:sz w:val="22"/>
            <w:szCs w:val="22"/>
            <w14:ligatures w14:val="standardContextual"/>
          </w:rPr>
          <w:tab/>
        </w:r>
        <w:r w:rsidDel="00CC739C">
          <w:delText>Key Issue #6: L4S for non-3GPP access networks and intermediate 5GS nodes</w:delText>
        </w:r>
        <w:r w:rsidDel="00CC739C">
          <w:tab/>
          <w:delText>12</w:delText>
        </w:r>
      </w:del>
    </w:p>
    <w:p w14:paraId="078F1400" w14:textId="3CB779D1" w:rsidR="00A17123" w:rsidDel="00CC739C" w:rsidRDefault="00A17123">
      <w:pPr>
        <w:pStyle w:val="TOC3"/>
        <w:rPr>
          <w:del w:id="723" w:author="Curt W" w:date="2024-03-04T15:53:00Z"/>
          <w:rFonts w:asciiTheme="minorHAnsi" w:eastAsiaTheme="minorEastAsia" w:hAnsiTheme="minorHAnsi" w:cstheme="minorBidi"/>
          <w:kern w:val="2"/>
          <w:sz w:val="22"/>
          <w:szCs w:val="22"/>
          <w14:ligatures w14:val="standardContextual"/>
        </w:rPr>
      </w:pPr>
      <w:del w:id="724" w:author="Curt W" w:date="2024-03-04T15:53:00Z">
        <w:r w:rsidDel="00CC739C">
          <w:rPr>
            <w:lang w:eastAsia="ko-KR"/>
          </w:rPr>
          <w:delText>5.6.1</w:delText>
        </w:r>
        <w:r w:rsidDel="00CC739C">
          <w:rPr>
            <w:rFonts w:asciiTheme="minorHAnsi" w:eastAsiaTheme="minorEastAsia" w:hAnsiTheme="minorHAnsi" w:cstheme="minorBidi"/>
            <w:kern w:val="2"/>
            <w:sz w:val="22"/>
            <w:szCs w:val="22"/>
            <w14:ligatures w14:val="standardContextual"/>
          </w:rPr>
          <w:tab/>
        </w:r>
        <w:r w:rsidDel="00CC739C">
          <w:rPr>
            <w:lang w:eastAsia="ko-KR"/>
          </w:rPr>
          <w:delText>Description</w:delText>
        </w:r>
        <w:r w:rsidDel="00CC739C">
          <w:tab/>
          <w:delText>12</w:delText>
        </w:r>
      </w:del>
    </w:p>
    <w:p w14:paraId="16FEFB13" w14:textId="3CA99A34" w:rsidR="00A17123" w:rsidDel="00CC739C" w:rsidRDefault="00A17123">
      <w:pPr>
        <w:pStyle w:val="TOC2"/>
        <w:rPr>
          <w:del w:id="725" w:author="Curt W" w:date="2024-03-04T15:53:00Z"/>
          <w:rFonts w:asciiTheme="minorHAnsi" w:eastAsiaTheme="minorEastAsia" w:hAnsiTheme="minorHAnsi" w:cstheme="minorBidi"/>
          <w:kern w:val="2"/>
          <w:sz w:val="22"/>
          <w:szCs w:val="22"/>
          <w14:ligatures w14:val="standardContextual"/>
        </w:rPr>
      </w:pPr>
      <w:del w:id="726" w:author="Curt W" w:date="2024-03-04T15:53:00Z">
        <w:r w:rsidDel="00CC739C">
          <w:delText>5.7</w:delText>
        </w:r>
        <w:r w:rsidDel="00CC739C">
          <w:rPr>
            <w:rFonts w:asciiTheme="minorHAnsi" w:eastAsiaTheme="minorEastAsia" w:hAnsiTheme="minorHAnsi" w:cstheme="minorBidi"/>
            <w:kern w:val="2"/>
            <w:sz w:val="22"/>
            <w:szCs w:val="22"/>
            <w14:ligatures w14:val="standardContextual"/>
          </w:rPr>
          <w:tab/>
        </w:r>
        <w:r w:rsidDel="00CC739C">
          <w:delText>Key Issue #7: Support for PDU Set in non-3GPP access.</w:delText>
        </w:r>
        <w:r w:rsidDel="00CC739C">
          <w:tab/>
          <w:delText>13</w:delText>
        </w:r>
      </w:del>
    </w:p>
    <w:p w14:paraId="4EF2CEC9" w14:textId="10218F0D" w:rsidR="00A17123" w:rsidDel="00CC739C" w:rsidRDefault="00A17123">
      <w:pPr>
        <w:pStyle w:val="TOC3"/>
        <w:rPr>
          <w:del w:id="727" w:author="Curt W" w:date="2024-03-04T15:53:00Z"/>
          <w:rFonts w:asciiTheme="minorHAnsi" w:eastAsiaTheme="minorEastAsia" w:hAnsiTheme="minorHAnsi" w:cstheme="minorBidi"/>
          <w:kern w:val="2"/>
          <w:sz w:val="22"/>
          <w:szCs w:val="22"/>
          <w14:ligatures w14:val="standardContextual"/>
        </w:rPr>
      </w:pPr>
      <w:del w:id="728" w:author="Curt W" w:date="2024-03-04T15:53:00Z">
        <w:r w:rsidRPr="00990A79" w:rsidDel="00CC739C">
          <w:rPr>
            <w:rFonts w:cs="Arial"/>
            <w:lang w:val="en-US" w:eastAsia="ko-KR"/>
          </w:rPr>
          <w:delText>5</w:delText>
        </w:r>
        <w:r w:rsidRPr="00990A79" w:rsidDel="00CC739C">
          <w:rPr>
            <w:rFonts w:cs="Arial"/>
          </w:rPr>
          <w:delText>.</w:delText>
        </w:r>
        <w:r w:rsidDel="00CC739C">
          <w:delText>7.1</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13</w:delText>
        </w:r>
      </w:del>
    </w:p>
    <w:p w14:paraId="53F3C86A" w14:textId="300923CF" w:rsidR="00A17123" w:rsidDel="00CC739C" w:rsidRDefault="00A17123">
      <w:pPr>
        <w:pStyle w:val="TOC2"/>
        <w:rPr>
          <w:del w:id="729" w:author="Curt W" w:date="2024-03-04T15:53:00Z"/>
          <w:rFonts w:asciiTheme="minorHAnsi" w:eastAsiaTheme="minorEastAsia" w:hAnsiTheme="minorHAnsi" w:cstheme="minorBidi"/>
          <w:kern w:val="2"/>
          <w:sz w:val="22"/>
          <w:szCs w:val="22"/>
          <w14:ligatures w14:val="standardContextual"/>
        </w:rPr>
      </w:pPr>
      <w:del w:id="730" w:author="Curt W" w:date="2024-03-04T15:53:00Z">
        <w:r w:rsidDel="00CC739C">
          <w:delText>5.8</w:delText>
        </w:r>
        <w:r w:rsidDel="00CC739C">
          <w:rPr>
            <w:rFonts w:asciiTheme="minorHAnsi" w:eastAsiaTheme="minorEastAsia" w:hAnsiTheme="minorHAnsi" w:cstheme="minorBidi"/>
            <w:kern w:val="2"/>
            <w:sz w:val="22"/>
            <w:szCs w:val="22"/>
            <w14:ligatures w14:val="standardContextual"/>
          </w:rPr>
          <w:tab/>
        </w:r>
        <w:r w:rsidDel="00CC739C">
          <w:delText xml:space="preserve">Key Issue #8: </w:delText>
        </w:r>
        <w:r w:rsidRPr="00990A79" w:rsidDel="00CC739C">
          <w:rPr>
            <w:rFonts w:cs="Arial"/>
          </w:rPr>
          <w:delText>Enhancement for</w:delText>
        </w:r>
        <w:r w:rsidDel="00CC739C">
          <w:delText xml:space="preserve"> UE with the tethered devices</w:delText>
        </w:r>
        <w:r w:rsidDel="00CC739C">
          <w:tab/>
          <w:delText>13</w:delText>
        </w:r>
      </w:del>
    </w:p>
    <w:p w14:paraId="4A5C6AB7" w14:textId="30536C7A" w:rsidR="00A17123" w:rsidDel="00CC739C" w:rsidRDefault="00A17123">
      <w:pPr>
        <w:pStyle w:val="TOC3"/>
        <w:rPr>
          <w:del w:id="731" w:author="Curt W" w:date="2024-03-04T15:53:00Z"/>
          <w:rFonts w:asciiTheme="minorHAnsi" w:eastAsiaTheme="minorEastAsia" w:hAnsiTheme="minorHAnsi" w:cstheme="minorBidi"/>
          <w:kern w:val="2"/>
          <w:sz w:val="22"/>
          <w:szCs w:val="22"/>
          <w14:ligatures w14:val="standardContextual"/>
        </w:rPr>
      </w:pPr>
      <w:del w:id="732" w:author="Curt W" w:date="2024-03-04T15:53:00Z">
        <w:r w:rsidDel="00CC739C">
          <w:delText>5.8.1</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13</w:delText>
        </w:r>
      </w:del>
    </w:p>
    <w:p w14:paraId="5676D103" w14:textId="163D5C84" w:rsidR="00A17123" w:rsidDel="00CC739C" w:rsidRDefault="00A17123">
      <w:pPr>
        <w:pStyle w:val="TOC2"/>
        <w:rPr>
          <w:del w:id="733" w:author="Curt W" w:date="2024-03-04T15:53:00Z"/>
          <w:rFonts w:asciiTheme="minorHAnsi" w:eastAsiaTheme="minorEastAsia" w:hAnsiTheme="minorHAnsi" w:cstheme="minorBidi"/>
          <w:kern w:val="2"/>
          <w:sz w:val="22"/>
          <w:szCs w:val="22"/>
          <w14:ligatures w14:val="standardContextual"/>
        </w:rPr>
      </w:pPr>
      <w:del w:id="734" w:author="Curt W" w:date="2024-03-04T15:53:00Z">
        <w:r w:rsidRPr="00990A79" w:rsidDel="00CC739C">
          <w:rPr>
            <w:lang w:val="en-US" w:eastAsia="zh-CN"/>
          </w:rPr>
          <w:delText>5</w:delText>
        </w:r>
        <w:r w:rsidDel="00CC739C">
          <w:rPr>
            <w:lang w:eastAsia="ko-KR"/>
          </w:rPr>
          <w:delText>.9</w:delText>
        </w:r>
        <w:r w:rsidDel="00CC739C">
          <w:rPr>
            <w:rFonts w:asciiTheme="minorHAnsi" w:eastAsiaTheme="minorEastAsia" w:hAnsiTheme="minorHAnsi" w:cstheme="minorBidi"/>
            <w:kern w:val="2"/>
            <w:sz w:val="22"/>
            <w:szCs w:val="22"/>
            <w14:ligatures w14:val="standardContextual"/>
          </w:rPr>
          <w:tab/>
        </w:r>
        <w:r w:rsidDel="00CC739C">
          <w:rPr>
            <w:lang w:eastAsia="ko-KR"/>
          </w:rPr>
          <w:delText xml:space="preserve">Key Issue #9: </w:delText>
        </w:r>
        <w:r w:rsidRPr="00990A79" w:rsidDel="00CC739C">
          <w:rPr>
            <w:lang w:val="en-US" w:eastAsia="zh-CN"/>
          </w:rPr>
          <w:delText>Enhancement for XR related network information exposure</w:delText>
        </w:r>
        <w:r w:rsidDel="00CC739C">
          <w:tab/>
          <w:delText>13</w:delText>
        </w:r>
      </w:del>
    </w:p>
    <w:p w14:paraId="273D3476" w14:textId="1557000C" w:rsidR="00A17123" w:rsidDel="00CC739C" w:rsidRDefault="00A17123">
      <w:pPr>
        <w:pStyle w:val="TOC3"/>
        <w:rPr>
          <w:del w:id="735" w:author="Curt W" w:date="2024-03-04T15:53:00Z"/>
          <w:rFonts w:asciiTheme="minorHAnsi" w:eastAsiaTheme="minorEastAsia" w:hAnsiTheme="minorHAnsi" w:cstheme="minorBidi"/>
          <w:kern w:val="2"/>
          <w:sz w:val="22"/>
          <w:szCs w:val="22"/>
          <w14:ligatures w14:val="standardContextual"/>
        </w:rPr>
      </w:pPr>
      <w:del w:id="736" w:author="Curt W" w:date="2024-03-04T15:53:00Z">
        <w:r w:rsidRPr="00990A79" w:rsidDel="00CC739C">
          <w:rPr>
            <w:lang w:val="en-US" w:eastAsia="zh-CN"/>
          </w:rPr>
          <w:delText>5</w:delText>
        </w:r>
        <w:r w:rsidDel="00CC739C">
          <w:delText>.9.1</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13</w:delText>
        </w:r>
      </w:del>
    </w:p>
    <w:p w14:paraId="72125A92" w14:textId="0877C38F" w:rsidR="00A17123" w:rsidDel="00CC739C" w:rsidRDefault="00A17123">
      <w:pPr>
        <w:pStyle w:val="TOC2"/>
        <w:rPr>
          <w:del w:id="737" w:author="Curt W" w:date="2024-03-04T15:53:00Z"/>
          <w:rFonts w:asciiTheme="minorHAnsi" w:eastAsiaTheme="minorEastAsia" w:hAnsiTheme="minorHAnsi" w:cstheme="minorBidi"/>
          <w:kern w:val="2"/>
          <w:sz w:val="22"/>
          <w:szCs w:val="22"/>
          <w14:ligatures w14:val="standardContextual"/>
        </w:rPr>
      </w:pPr>
      <w:del w:id="738" w:author="Curt W" w:date="2024-03-04T15:53:00Z">
        <w:r w:rsidDel="00CC739C">
          <w:delText>5.x</w:delText>
        </w:r>
        <w:r w:rsidDel="00CC739C">
          <w:rPr>
            <w:rFonts w:asciiTheme="minorHAnsi" w:eastAsiaTheme="minorEastAsia" w:hAnsiTheme="minorHAnsi" w:cstheme="minorBidi"/>
            <w:kern w:val="2"/>
            <w:sz w:val="22"/>
            <w:szCs w:val="22"/>
            <w14:ligatures w14:val="standardContextual"/>
          </w:rPr>
          <w:tab/>
        </w:r>
        <w:r w:rsidDel="00CC739C">
          <w:delText>Key Issue #x: &lt;Key Issue title&gt;</w:delText>
        </w:r>
        <w:r w:rsidDel="00CC739C">
          <w:tab/>
          <w:delText>14</w:delText>
        </w:r>
      </w:del>
    </w:p>
    <w:p w14:paraId="45298CB9" w14:textId="672A960E" w:rsidR="00A17123" w:rsidDel="00CC739C" w:rsidRDefault="00A17123">
      <w:pPr>
        <w:pStyle w:val="TOC3"/>
        <w:rPr>
          <w:del w:id="739" w:author="Curt W" w:date="2024-03-04T15:53:00Z"/>
          <w:rFonts w:asciiTheme="minorHAnsi" w:eastAsiaTheme="minorEastAsia" w:hAnsiTheme="minorHAnsi" w:cstheme="minorBidi"/>
          <w:kern w:val="2"/>
          <w:sz w:val="22"/>
          <w:szCs w:val="22"/>
          <w14:ligatures w14:val="standardContextual"/>
        </w:rPr>
      </w:pPr>
      <w:del w:id="740" w:author="Curt W" w:date="2024-03-04T15:53:00Z">
        <w:r w:rsidDel="00CC739C">
          <w:rPr>
            <w:lang w:eastAsia="ko-KR"/>
          </w:rPr>
          <w:delText>5.</w:delText>
        </w:r>
        <w:r w:rsidDel="00CC739C">
          <w:rPr>
            <w:lang w:eastAsia="zh-CN"/>
          </w:rPr>
          <w:delText>X</w:delText>
        </w:r>
        <w:r w:rsidDel="00CC739C">
          <w:rPr>
            <w:lang w:eastAsia="ko-KR"/>
          </w:rPr>
          <w:delText>.1</w:delText>
        </w:r>
        <w:r w:rsidDel="00CC739C">
          <w:rPr>
            <w:rFonts w:asciiTheme="minorHAnsi" w:eastAsiaTheme="minorEastAsia" w:hAnsiTheme="minorHAnsi" w:cstheme="minorBidi"/>
            <w:kern w:val="2"/>
            <w:sz w:val="22"/>
            <w:szCs w:val="22"/>
            <w14:ligatures w14:val="standardContextual"/>
          </w:rPr>
          <w:tab/>
        </w:r>
        <w:r w:rsidDel="00CC739C">
          <w:rPr>
            <w:lang w:eastAsia="ko-KR"/>
          </w:rPr>
          <w:delText>Description</w:delText>
        </w:r>
        <w:r w:rsidDel="00CC739C">
          <w:tab/>
          <w:delText>14</w:delText>
        </w:r>
      </w:del>
    </w:p>
    <w:p w14:paraId="66086E72" w14:textId="25CAC458" w:rsidR="00A17123" w:rsidDel="00CC739C" w:rsidRDefault="00A17123">
      <w:pPr>
        <w:pStyle w:val="TOC1"/>
        <w:rPr>
          <w:del w:id="741" w:author="Curt W" w:date="2024-03-04T15:53:00Z"/>
          <w:rFonts w:asciiTheme="minorHAnsi" w:eastAsiaTheme="minorEastAsia" w:hAnsiTheme="minorHAnsi" w:cstheme="minorBidi"/>
          <w:kern w:val="2"/>
          <w:szCs w:val="22"/>
          <w14:ligatures w14:val="standardContextual"/>
        </w:rPr>
      </w:pPr>
      <w:del w:id="742" w:author="Curt W" w:date="2024-03-04T15:53:00Z">
        <w:r w:rsidDel="00CC739C">
          <w:delText>6</w:delText>
        </w:r>
        <w:r w:rsidDel="00CC739C">
          <w:rPr>
            <w:rFonts w:asciiTheme="minorHAnsi" w:eastAsiaTheme="minorEastAsia" w:hAnsiTheme="minorHAnsi" w:cstheme="minorBidi"/>
            <w:kern w:val="2"/>
            <w:szCs w:val="22"/>
            <w14:ligatures w14:val="standardContextual"/>
          </w:rPr>
          <w:tab/>
        </w:r>
        <w:r w:rsidDel="00CC739C">
          <w:delText>Solutions</w:delText>
        </w:r>
        <w:r w:rsidDel="00CC739C">
          <w:tab/>
          <w:delText>14</w:delText>
        </w:r>
      </w:del>
    </w:p>
    <w:p w14:paraId="6C81F210" w14:textId="0A08F5CA" w:rsidR="00A17123" w:rsidDel="00CC739C" w:rsidRDefault="00A17123">
      <w:pPr>
        <w:pStyle w:val="TOC2"/>
        <w:rPr>
          <w:del w:id="743" w:author="Curt W" w:date="2024-03-04T15:53:00Z"/>
          <w:rFonts w:asciiTheme="minorHAnsi" w:eastAsiaTheme="minorEastAsia" w:hAnsiTheme="minorHAnsi" w:cstheme="minorBidi"/>
          <w:kern w:val="2"/>
          <w:sz w:val="22"/>
          <w:szCs w:val="22"/>
          <w14:ligatures w14:val="standardContextual"/>
        </w:rPr>
      </w:pPr>
      <w:del w:id="744" w:author="Curt W" w:date="2024-03-04T15:53:00Z">
        <w:r w:rsidDel="00CC739C">
          <w:delText>6.0</w:delText>
        </w:r>
        <w:r w:rsidDel="00CC739C">
          <w:rPr>
            <w:rFonts w:asciiTheme="minorHAnsi" w:eastAsiaTheme="minorEastAsia" w:hAnsiTheme="minorHAnsi" w:cstheme="minorBidi"/>
            <w:kern w:val="2"/>
            <w:sz w:val="22"/>
            <w:szCs w:val="22"/>
            <w14:ligatures w14:val="standardContextual"/>
          </w:rPr>
          <w:tab/>
        </w:r>
        <w:r w:rsidDel="00CC739C">
          <w:delText>Mapping of Solutions to Key Issues</w:delText>
        </w:r>
        <w:r w:rsidDel="00CC739C">
          <w:tab/>
          <w:delText>14</w:delText>
        </w:r>
      </w:del>
    </w:p>
    <w:p w14:paraId="50304A2B" w14:textId="5F5E3579" w:rsidR="00A17123" w:rsidDel="00CC739C" w:rsidRDefault="00A17123">
      <w:pPr>
        <w:pStyle w:val="TOC2"/>
        <w:rPr>
          <w:del w:id="745" w:author="Curt W" w:date="2024-03-04T15:53:00Z"/>
          <w:rFonts w:asciiTheme="minorHAnsi" w:eastAsiaTheme="minorEastAsia" w:hAnsiTheme="minorHAnsi" w:cstheme="minorBidi"/>
          <w:kern w:val="2"/>
          <w:sz w:val="22"/>
          <w:szCs w:val="22"/>
          <w14:ligatures w14:val="standardContextual"/>
        </w:rPr>
      </w:pPr>
      <w:del w:id="746" w:author="Curt W" w:date="2024-03-04T15:53:00Z">
        <w:r w:rsidRPr="00990A79" w:rsidDel="00CC739C">
          <w:rPr>
            <w:rFonts w:eastAsia="DengXian"/>
            <w:lang w:eastAsia="zh-CN"/>
          </w:rPr>
          <w:delText>6.1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w:delText>
        </w:r>
        <w:r w:rsidRPr="00990A79" w:rsidDel="00CC739C">
          <w:rPr>
            <w:rFonts w:eastAsia="DengXian"/>
            <w:lang w:eastAsia="zh-CN"/>
          </w:rPr>
          <w:delText xml:space="preserve"> #1</w:delText>
        </w:r>
        <w:r w:rsidRPr="00990A79" w:rsidDel="00CC739C">
          <w:rPr>
            <w:rFonts w:eastAsia="DengXian"/>
          </w:rPr>
          <w:delText>: PDU Set content ratio awareness at RAN</w:delText>
        </w:r>
        <w:r w:rsidDel="00CC739C">
          <w:tab/>
          <w:delText>15</w:delText>
        </w:r>
      </w:del>
    </w:p>
    <w:p w14:paraId="679A4549" w14:textId="627874BC" w:rsidR="00A17123" w:rsidDel="00CC739C" w:rsidRDefault="00A17123">
      <w:pPr>
        <w:pStyle w:val="TOC3"/>
        <w:rPr>
          <w:del w:id="747" w:author="Curt W" w:date="2024-03-04T15:53:00Z"/>
          <w:rFonts w:asciiTheme="minorHAnsi" w:eastAsiaTheme="minorEastAsia" w:hAnsiTheme="minorHAnsi" w:cstheme="minorBidi"/>
          <w:kern w:val="2"/>
          <w:sz w:val="22"/>
          <w:szCs w:val="22"/>
          <w14:ligatures w14:val="standardContextual"/>
        </w:rPr>
      </w:pPr>
      <w:del w:id="748" w:author="Curt W" w:date="2024-03-04T15:53:00Z">
        <w:r w:rsidRPr="00990A79" w:rsidDel="00CC739C">
          <w:rPr>
            <w:rFonts w:eastAsia="DengXian"/>
          </w:rPr>
          <w:delText>6.1.1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15</w:delText>
        </w:r>
      </w:del>
    </w:p>
    <w:p w14:paraId="2460F06A" w14:textId="46FF521C" w:rsidR="00A17123" w:rsidDel="00CC739C" w:rsidRDefault="00A17123">
      <w:pPr>
        <w:pStyle w:val="TOC3"/>
        <w:rPr>
          <w:del w:id="749" w:author="Curt W" w:date="2024-03-04T15:53:00Z"/>
          <w:rFonts w:asciiTheme="minorHAnsi" w:eastAsiaTheme="minorEastAsia" w:hAnsiTheme="minorHAnsi" w:cstheme="minorBidi"/>
          <w:kern w:val="2"/>
          <w:sz w:val="22"/>
          <w:szCs w:val="22"/>
          <w14:ligatures w14:val="standardContextual"/>
        </w:rPr>
      </w:pPr>
      <w:del w:id="750" w:author="Curt W" w:date="2024-03-04T15:53:00Z">
        <w:r w:rsidRPr="00990A79" w:rsidDel="00CC739C">
          <w:rPr>
            <w:rFonts w:eastAsia="DengXian"/>
          </w:rPr>
          <w:delText>6.1.2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15</w:delText>
        </w:r>
      </w:del>
    </w:p>
    <w:p w14:paraId="35F3E5C1" w14:textId="1D5B60C0" w:rsidR="00A17123" w:rsidDel="00CC739C" w:rsidRDefault="00A17123">
      <w:pPr>
        <w:pStyle w:val="TOC4"/>
        <w:rPr>
          <w:del w:id="751" w:author="Curt W" w:date="2024-03-04T15:53:00Z"/>
          <w:rFonts w:asciiTheme="minorHAnsi" w:eastAsiaTheme="minorEastAsia" w:hAnsiTheme="minorHAnsi" w:cstheme="minorBidi"/>
          <w:kern w:val="2"/>
          <w:sz w:val="22"/>
          <w:szCs w:val="22"/>
          <w14:ligatures w14:val="standardContextual"/>
        </w:rPr>
      </w:pPr>
      <w:del w:id="752" w:author="Curt W" w:date="2024-03-04T15:53:00Z">
        <w:r w:rsidDel="00CC739C">
          <w:delText>6.1.2.1</w:delText>
        </w:r>
        <w:r w:rsidDel="00CC739C">
          <w:rPr>
            <w:rFonts w:asciiTheme="minorHAnsi" w:eastAsiaTheme="minorEastAsia" w:hAnsiTheme="minorHAnsi" w:cstheme="minorBidi"/>
            <w:kern w:val="2"/>
            <w:sz w:val="22"/>
            <w:szCs w:val="22"/>
            <w14:ligatures w14:val="standardContextual"/>
          </w:rPr>
          <w:tab/>
        </w:r>
        <w:r w:rsidDel="00CC739C">
          <w:delText>Introduction</w:delText>
        </w:r>
        <w:r w:rsidDel="00CC739C">
          <w:tab/>
          <w:delText>15</w:delText>
        </w:r>
      </w:del>
    </w:p>
    <w:p w14:paraId="68C1EF62" w14:textId="75222C63" w:rsidR="00A17123" w:rsidDel="00CC739C" w:rsidRDefault="00A17123">
      <w:pPr>
        <w:pStyle w:val="TOC4"/>
        <w:rPr>
          <w:del w:id="753" w:author="Curt W" w:date="2024-03-04T15:53:00Z"/>
          <w:rFonts w:asciiTheme="minorHAnsi" w:eastAsiaTheme="minorEastAsia" w:hAnsiTheme="minorHAnsi" w:cstheme="minorBidi"/>
          <w:kern w:val="2"/>
          <w:sz w:val="22"/>
          <w:szCs w:val="22"/>
          <w14:ligatures w14:val="standardContextual"/>
        </w:rPr>
      </w:pPr>
      <w:del w:id="754" w:author="Curt W" w:date="2024-03-04T15:53:00Z">
        <w:r w:rsidDel="00CC739C">
          <w:delText>6.1.2.2</w:delText>
        </w:r>
        <w:r w:rsidDel="00CC739C">
          <w:rPr>
            <w:rFonts w:asciiTheme="minorHAnsi" w:eastAsiaTheme="minorEastAsia" w:hAnsiTheme="minorHAnsi" w:cstheme="minorBidi"/>
            <w:kern w:val="2"/>
            <w:sz w:val="22"/>
            <w:szCs w:val="22"/>
            <w14:ligatures w14:val="standardContextual"/>
          </w:rPr>
          <w:tab/>
        </w:r>
        <w:r w:rsidDel="00CC739C">
          <w:delText>Definitions</w:delText>
        </w:r>
        <w:r w:rsidDel="00CC739C">
          <w:tab/>
          <w:delText>16</w:delText>
        </w:r>
      </w:del>
    </w:p>
    <w:p w14:paraId="73096D5F" w14:textId="2C2555C8" w:rsidR="00A17123" w:rsidDel="00CC739C" w:rsidRDefault="00A17123">
      <w:pPr>
        <w:pStyle w:val="TOC4"/>
        <w:rPr>
          <w:del w:id="755" w:author="Curt W" w:date="2024-03-04T15:53:00Z"/>
          <w:rFonts w:asciiTheme="minorHAnsi" w:eastAsiaTheme="minorEastAsia" w:hAnsiTheme="minorHAnsi" w:cstheme="minorBidi"/>
          <w:kern w:val="2"/>
          <w:sz w:val="22"/>
          <w:szCs w:val="22"/>
          <w14:ligatures w14:val="standardContextual"/>
        </w:rPr>
      </w:pPr>
      <w:del w:id="756" w:author="Curt W" w:date="2024-03-04T15:53:00Z">
        <w:r w:rsidDel="00CC739C">
          <w:delText>6.1.2.3</w:delText>
        </w:r>
        <w:r w:rsidDel="00CC739C">
          <w:rPr>
            <w:rFonts w:asciiTheme="minorHAnsi" w:eastAsiaTheme="minorEastAsia" w:hAnsiTheme="minorHAnsi" w:cstheme="minorBidi"/>
            <w:kern w:val="2"/>
            <w:sz w:val="22"/>
            <w:szCs w:val="22"/>
            <w14:ligatures w14:val="standardContextual"/>
          </w:rPr>
          <w:tab/>
        </w:r>
        <w:r w:rsidDel="00CC739C">
          <w:delText>Solution principles</w:delText>
        </w:r>
        <w:r w:rsidDel="00CC739C">
          <w:tab/>
          <w:delText>16</w:delText>
        </w:r>
      </w:del>
    </w:p>
    <w:p w14:paraId="4BB5CF7F" w14:textId="2E2E4399" w:rsidR="00A17123" w:rsidDel="00CC739C" w:rsidRDefault="00A17123">
      <w:pPr>
        <w:pStyle w:val="TOC3"/>
        <w:rPr>
          <w:del w:id="757" w:author="Curt W" w:date="2024-03-04T15:53:00Z"/>
          <w:rFonts w:asciiTheme="minorHAnsi" w:eastAsiaTheme="minorEastAsia" w:hAnsiTheme="minorHAnsi" w:cstheme="minorBidi"/>
          <w:kern w:val="2"/>
          <w:sz w:val="22"/>
          <w:szCs w:val="22"/>
          <w14:ligatures w14:val="standardContextual"/>
        </w:rPr>
      </w:pPr>
      <w:del w:id="758" w:author="Curt W" w:date="2024-03-04T15:53:00Z">
        <w:r w:rsidRPr="00990A79" w:rsidDel="00CC739C">
          <w:rPr>
            <w:rFonts w:eastAsia="DengXian"/>
          </w:rPr>
          <w:delText>6.1.3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16</w:delText>
        </w:r>
      </w:del>
    </w:p>
    <w:p w14:paraId="18E609E4" w14:textId="243203EB" w:rsidR="00A17123" w:rsidDel="00CC739C" w:rsidRDefault="00A17123">
      <w:pPr>
        <w:pStyle w:val="TOC3"/>
        <w:rPr>
          <w:del w:id="759" w:author="Curt W" w:date="2024-03-04T15:53:00Z"/>
          <w:rFonts w:asciiTheme="minorHAnsi" w:eastAsiaTheme="minorEastAsia" w:hAnsiTheme="minorHAnsi" w:cstheme="minorBidi"/>
          <w:kern w:val="2"/>
          <w:sz w:val="22"/>
          <w:szCs w:val="22"/>
          <w14:ligatures w14:val="standardContextual"/>
        </w:rPr>
      </w:pPr>
      <w:del w:id="760" w:author="Curt W" w:date="2024-03-04T15:53:00Z">
        <w:r w:rsidRPr="00990A79" w:rsidDel="00CC739C">
          <w:rPr>
            <w:rFonts w:eastAsia="DengXian"/>
          </w:rPr>
          <w:delText>6.1.4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16</w:delText>
        </w:r>
      </w:del>
    </w:p>
    <w:p w14:paraId="4C161FA2" w14:textId="0D0A1A20" w:rsidR="00A17123" w:rsidDel="00CC739C" w:rsidRDefault="00A17123">
      <w:pPr>
        <w:pStyle w:val="TOC2"/>
        <w:rPr>
          <w:del w:id="761" w:author="Curt W" w:date="2024-03-04T15:53:00Z"/>
          <w:rFonts w:asciiTheme="minorHAnsi" w:eastAsiaTheme="minorEastAsia" w:hAnsiTheme="minorHAnsi" w:cstheme="minorBidi"/>
          <w:kern w:val="2"/>
          <w:sz w:val="22"/>
          <w:szCs w:val="22"/>
          <w14:ligatures w14:val="standardContextual"/>
        </w:rPr>
      </w:pPr>
      <w:del w:id="762" w:author="Curt W" w:date="2024-03-04T15:53:00Z">
        <w:r w:rsidRPr="00990A79" w:rsidDel="00CC739C">
          <w:rPr>
            <w:rFonts w:eastAsia="DengXian"/>
            <w:lang w:eastAsia="zh-CN"/>
          </w:rPr>
          <w:delText>6.2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w:delText>
        </w:r>
        <w:r w:rsidRPr="00990A79" w:rsidDel="00CC739C">
          <w:rPr>
            <w:rFonts w:eastAsia="DengXian"/>
            <w:lang w:eastAsia="zh-CN"/>
          </w:rPr>
          <w:delText xml:space="preserve"> #2</w:delText>
        </w:r>
        <w:r w:rsidRPr="00990A79" w:rsidDel="00CC739C">
          <w:rPr>
            <w:rFonts w:eastAsia="DengXian"/>
          </w:rPr>
          <w:delText>: Discarding of redundant PDUs (FEC) and reporting</w:delText>
        </w:r>
        <w:r w:rsidDel="00CC739C">
          <w:tab/>
          <w:delText>17</w:delText>
        </w:r>
      </w:del>
    </w:p>
    <w:p w14:paraId="07C85F59" w14:textId="4507155E" w:rsidR="00A17123" w:rsidDel="00CC739C" w:rsidRDefault="00A17123">
      <w:pPr>
        <w:pStyle w:val="TOC3"/>
        <w:rPr>
          <w:del w:id="763" w:author="Curt W" w:date="2024-03-04T15:53:00Z"/>
          <w:rFonts w:asciiTheme="minorHAnsi" w:eastAsiaTheme="minorEastAsia" w:hAnsiTheme="minorHAnsi" w:cstheme="minorBidi"/>
          <w:kern w:val="2"/>
          <w:sz w:val="22"/>
          <w:szCs w:val="22"/>
          <w14:ligatures w14:val="standardContextual"/>
        </w:rPr>
      </w:pPr>
      <w:del w:id="764" w:author="Curt W" w:date="2024-03-04T15:53:00Z">
        <w:r w:rsidRPr="00990A79" w:rsidDel="00CC739C">
          <w:rPr>
            <w:rFonts w:eastAsia="DengXian"/>
          </w:rPr>
          <w:delText>6.2.1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17</w:delText>
        </w:r>
      </w:del>
    </w:p>
    <w:p w14:paraId="2CFE967A" w14:textId="711EFA8F" w:rsidR="00A17123" w:rsidDel="00CC739C" w:rsidRDefault="00A17123">
      <w:pPr>
        <w:pStyle w:val="TOC3"/>
        <w:rPr>
          <w:del w:id="765" w:author="Curt W" w:date="2024-03-04T15:53:00Z"/>
          <w:rFonts w:asciiTheme="minorHAnsi" w:eastAsiaTheme="minorEastAsia" w:hAnsiTheme="minorHAnsi" w:cstheme="minorBidi"/>
          <w:kern w:val="2"/>
          <w:sz w:val="22"/>
          <w:szCs w:val="22"/>
          <w14:ligatures w14:val="standardContextual"/>
        </w:rPr>
      </w:pPr>
      <w:del w:id="766" w:author="Curt W" w:date="2024-03-04T15:53:00Z">
        <w:r w:rsidRPr="00990A79" w:rsidDel="00CC739C">
          <w:rPr>
            <w:rFonts w:eastAsia="DengXian"/>
          </w:rPr>
          <w:delText>6.2.2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17</w:delText>
        </w:r>
      </w:del>
    </w:p>
    <w:p w14:paraId="3DDF8230" w14:textId="7519978A" w:rsidR="00A17123" w:rsidDel="00CC739C" w:rsidRDefault="00A17123">
      <w:pPr>
        <w:pStyle w:val="TOC3"/>
        <w:rPr>
          <w:del w:id="767" w:author="Curt W" w:date="2024-03-04T15:53:00Z"/>
          <w:rFonts w:asciiTheme="minorHAnsi" w:eastAsiaTheme="minorEastAsia" w:hAnsiTheme="minorHAnsi" w:cstheme="minorBidi"/>
          <w:kern w:val="2"/>
          <w:sz w:val="22"/>
          <w:szCs w:val="22"/>
          <w14:ligatures w14:val="standardContextual"/>
        </w:rPr>
      </w:pPr>
      <w:del w:id="768" w:author="Curt W" w:date="2024-03-04T15:53:00Z">
        <w:r w:rsidRPr="00990A79" w:rsidDel="00CC739C">
          <w:rPr>
            <w:rFonts w:eastAsia="DengXian"/>
          </w:rPr>
          <w:delText>6.2.3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17</w:delText>
        </w:r>
      </w:del>
    </w:p>
    <w:p w14:paraId="42924A4C" w14:textId="06E466B2" w:rsidR="00A17123" w:rsidDel="00CC739C" w:rsidRDefault="00A17123">
      <w:pPr>
        <w:pStyle w:val="TOC3"/>
        <w:rPr>
          <w:del w:id="769" w:author="Curt W" w:date="2024-03-04T15:53:00Z"/>
          <w:rFonts w:asciiTheme="minorHAnsi" w:eastAsiaTheme="minorEastAsia" w:hAnsiTheme="minorHAnsi" w:cstheme="minorBidi"/>
          <w:kern w:val="2"/>
          <w:sz w:val="22"/>
          <w:szCs w:val="22"/>
          <w14:ligatures w14:val="standardContextual"/>
        </w:rPr>
      </w:pPr>
      <w:del w:id="770" w:author="Curt W" w:date="2024-03-04T15:53:00Z">
        <w:r w:rsidRPr="00990A79" w:rsidDel="00CC739C">
          <w:rPr>
            <w:rFonts w:eastAsia="DengXian"/>
          </w:rPr>
          <w:delText>6.2.4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18</w:delText>
        </w:r>
      </w:del>
    </w:p>
    <w:p w14:paraId="01391DCE" w14:textId="16CACB32" w:rsidR="00A17123" w:rsidDel="00CC739C" w:rsidRDefault="00A17123">
      <w:pPr>
        <w:pStyle w:val="TOC2"/>
        <w:rPr>
          <w:del w:id="771" w:author="Curt W" w:date="2024-03-04T15:53:00Z"/>
          <w:rFonts w:asciiTheme="minorHAnsi" w:eastAsiaTheme="minorEastAsia" w:hAnsiTheme="minorHAnsi" w:cstheme="minorBidi"/>
          <w:kern w:val="2"/>
          <w:sz w:val="22"/>
          <w:szCs w:val="22"/>
          <w14:ligatures w14:val="standardContextual"/>
        </w:rPr>
      </w:pPr>
      <w:del w:id="772" w:author="Curt W" w:date="2024-03-04T15:53:00Z">
        <w:r w:rsidDel="00CC739C">
          <w:delText>6.3</w:delText>
        </w:r>
        <w:r w:rsidDel="00CC739C">
          <w:rPr>
            <w:rFonts w:asciiTheme="minorHAnsi" w:eastAsiaTheme="minorEastAsia" w:hAnsiTheme="minorHAnsi" w:cstheme="minorBidi"/>
            <w:kern w:val="2"/>
            <w:sz w:val="22"/>
            <w:szCs w:val="22"/>
            <w14:ligatures w14:val="standardContextual"/>
          </w:rPr>
          <w:tab/>
        </w:r>
        <w:r w:rsidDel="00CC739C">
          <w:delText xml:space="preserve">Solution #3: FEC mechanism </w:delText>
        </w:r>
        <w:r w:rsidDel="00CC739C">
          <w:rPr>
            <w:lang w:eastAsia="zh-CN"/>
          </w:rPr>
          <w:delText>and</w:delText>
        </w:r>
        <w:r w:rsidDel="00CC739C">
          <w:delText xml:space="preserve"> </w:delText>
        </w:r>
        <w:r w:rsidDel="00CC739C">
          <w:rPr>
            <w:lang w:eastAsia="zh-CN"/>
          </w:rPr>
          <w:delText>PSI</w:delText>
        </w:r>
        <w:r w:rsidDel="00CC739C">
          <w:delText xml:space="preserve"> based PDU Set </w:delText>
        </w:r>
        <w:r w:rsidDel="00CC739C">
          <w:rPr>
            <w:lang w:eastAsia="zh-CN"/>
          </w:rPr>
          <w:delText>QoS</w:delText>
        </w:r>
        <w:r w:rsidDel="00CC739C">
          <w:delText xml:space="preserve"> Handling Enhancement</w:delText>
        </w:r>
        <w:r w:rsidDel="00CC739C">
          <w:tab/>
          <w:delText>19</w:delText>
        </w:r>
      </w:del>
    </w:p>
    <w:p w14:paraId="0739134C" w14:textId="78F227AD" w:rsidR="00A17123" w:rsidDel="00CC739C" w:rsidRDefault="00A17123">
      <w:pPr>
        <w:pStyle w:val="TOC3"/>
        <w:rPr>
          <w:del w:id="773" w:author="Curt W" w:date="2024-03-04T15:53:00Z"/>
          <w:rFonts w:asciiTheme="minorHAnsi" w:eastAsiaTheme="minorEastAsia" w:hAnsiTheme="minorHAnsi" w:cstheme="minorBidi"/>
          <w:kern w:val="2"/>
          <w:sz w:val="22"/>
          <w:szCs w:val="22"/>
          <w14:ligatures w14:val="standardContextual"/>
        </w:rPr>
      </w:pPr>
      <w:del w:id="774" w:author="Curt W" w:date="2024-03-04T15:53:00Z">
        <w:r w:rsidDel="00CC739C">
          <w:rPr>
            <w:lang w:eastAsia="ja-JP"/>
          </w:rPr>
          <w:delText>6.3.1</w:delText>
        </w:r>
        <w:r w:rsidDel="00CC739C">
          <w:rPr>
            <w:rFonts w:asciiTheme="minorHAnsi" w:eastAsiaTheme="minorEastAsia" w:hAnsiTheme="minorHAnsi" w:cstheme="minorBidi"/>
            <w:kern w:val="2"/>
            <w:sz w:val="22"/>
            <w:szCs w:val="22"/>
            <w14:ligatures w14:val="standardContextual"/>
          </w:rPr>
          <w:tab/>
        </w:r>
        <w:r w:rsidDel="00CC739C">
          <w:rPr>
            <w:lang w:eastAsia="ja-JP"/>
          </w:rPr>
          <w:delText>Key Issue mapping</w:delText>
        </w:r>
        <w:r w:rsidDel="00CC739C">
          <w:tab/>
          <w:delText>19</w:delText>
        </w:r>
      </w:del>
    </w:p>
    <w:p w14:paraId="33A60B93" w14:textId="2E9F3862" w:rsidR="00A17123" w:rsidDel="00CC739C" w:rsidRDefault="00A17123">
      <w:pPr>
        <w:pStyle w:val="TOC3"/>
        <w:rPr>
          <w:del w:id="775" w:author="Curt W" w:date="2024-03-04T15:53:00Z"/>
          <w:rFonts w:asciiTheme="minorHAnsi" w:eastAsiaTheme="minorEastAsia" w:hAnsiTheme="minorHAnsi" w:cstheme="minorBidi"/>
          <w:kern w:val="2"/>
          <w:sz w:val="22"/>
          <w:szCs w:val="22"/>
          <w14:ligatures w14:val="standardContextual"/>
        </w:rPr>
      </w:pPr>
      <w:del w:id="776" w:author="Curt W" w:date="2024-03-04T15:53:00Z">
        <w:r w:rsidDel="00CC739C">
          <w:rPr>
            <w:lang w:eastAsia="ja-JP"/>
          </w:rPr>
          <w:delText>6.3.2</w:delText>
        </w:r>
        <w:r w:rsidDel="00CC739C">
          <w:rPr>
            <w:rFonts w:asciiTheme="minorHAnsi" w:eastAsiaTheme="minorEastAsia" w:hAnsiTheme="minorHAnsi" w:cstheme="minorBidi"/>
            <w:kern w:val="2"/>
            <w:sz w:val="22"/>
            <w:szCs w:val="22"/>
            <w14:ligatures w14:val="standardContextual"/>
          </w:rPr>
          <w:tab/>
        </w:r>
        <w:r w:rsidDel="00CC739C">
          <w:rPr>
            <w:lang w:eastAsia="ja-JP"/>
          </w:rPr>
          <w:delText>Description</w:delText>
        </w:r>
        <w:r w:rsidDel="00CC739C">
          <w:tab/>
          <w:delText>19</w:delText>
        </w:r>
      </w:del>
    </w:p>
    <w:p w14:paraId="0416D7E4" w14:textId="35700278" w:rsidR="00A17123" w:rsidDel="00CC739C" w:rsidRDefault="00A17123">
      <w:pPr>
        <w:pStyle w:val="TOC3"/>
        <w:rPr>
          <w:del w:id="777" w:author="Curt W" w:date="2024-03-04T15:53:00Z"/>
          <w:rFonts w:asciiTheme="minorHAnsi" w:eastAsiaTheme="minorEastAsia" w:hAnsiTheme="minorHAnsi" w:cstheme="minorBidi"/>
          <w:kern w:val="2"/>
          <w:sz w:val="22"/>
          <w:szCs w:val="22"/>
          <w14:ligatures w14:val="standardContextual"/>
        </w:rPr>
      </w:pPr>
      <w:del w:id="778" w:author="Curt W" w:date="2024-03-04T15:53:00Z">
        <w:r w:rsidDel="00CC739C">
          <w:delText>6.3.3</w:delText>
        </w:r>
        <w:r w:rsidDel="00CC739C">
          <w:rPr>
            <w:rFonts w:asciiTheme="minorHAnsi" w:eastAsiaTheme="minorEastAsia" w:hAnsiTheme="minorHAnsi" w:cstheme="minorBidi"/>
            <w:kern w:val="2"/>
            <w:sz w:val="22"/>
            <w:szCs w:val="22"/>
            <w14:ligatures w14:val="standardContextual"/>
          </w:rPr>
          <w:tab/>
        </w:r>
        <w:r w:rsidDel="00CC739C">
          <w:delText>Procedures</w:delText>
        </w:r>
        <w:r w:rsidDel="00CC739C">
          <w:tab/>
          <w:delText>20</w:delText>
        </w:r>
      </w:del>
    </w:p>
    <w:p w14:paraId="7B64FA9D" w14:textId="228ACCA0" w:rsidR="00A17123" w:rsidDel="00CC739C" w:rsidRDefault="00A17123">
      <w:pPr>
        <w:pStyle w:val="TOC3"/>
        <w:rPr>
          <w:del w:id="779" w:author="Curt W" w:date="2024-03-04T15:53:00Z"/>
          <w:rFonts w:asciiTheme="minorHAnsi" w:eastAsiaTheme="minorEastAsia" w:hAnsiTheme="minorHAnsi" w:cstheme="minorBidi"/>
          <w:kern w:val="2"/>
          <w:sz w:val="22"/>
          <w:szCs w:val="22"/>
          <w14:ligatures w14:val="standardContextual"/>
        </w:rPr>
      </w:pPr>
      <w:del w:id="780" w:author="Curt W" w:date="2024-03-04T15:53:00Z">
        <w:r w:rsidDel="00CC739C">
          <w:rPr>
            <w:lang w:eastAsia="zh-CN"/>
          </w:rPr>
          <w:delText>6.3.4</w:delText>
        </w:r>
        <w:r w:rsidDel="00CC739C">
          <w:rPr>
            <w:rFonts w:asciiTheme="minorHAnsi" w:eastAsiaTheme="minorEastAsia" w:hAnsiTheme="minorHAnsi" w:cstheme="minorBidi"/>
            <w:kern w:val="2"/>
            <w:sz w:val="22"/>
            <w:szCs w:val="22"/>
            <w14:ligatures w14:val="standardContextual"/>
          </w:rPr>
          <w:tab/>
        </w:r>
        <w:r w:rsidDel="00CC739C">
          <w:delText>Impacts on services, entities and interfaces</w:delText>
        </w:r>
        <w:r w:rsidDel="00CC739C">
          <w:tab/>
          <w:delText>21</w:delText>
        </w:r>
      </w:del>
    </w:p>
    <w:p w14:paraId="6BEF44BE" w14:textId="7C14ABF5" w:rsidR="00A17123" w:rsidDel="00CC739C" w:rsidRDefault="00A17123">
      <w:pPr>
        <w:pStyle w:val="TOC2"/>
        <w:rPr>
          <w:del w:id="781" w:author="Curt W" w:date="2024-03-04T15:53:00Z"/>
          <w:rFonts w:asciiTheme="minorHAnsi" w:eastAsiaTheme="minorEastAsia" w:hAnsiTheme="minorHAnsi" w:cstheme="minorBidi"/>
          <w:kern w:val="2"/>
          <w:sz w:val="22"/>
          <w:szCs w:val="22"/>
          <w14:ligatures w14:val="standardContextual"/>
        </w:rPr>
      </w:pPr>
      <w:del w:id="782" w:author="Curt W" w:date="2024-03-04T15:53:00Z">
        <w:r w:rsidDel="00CC739C">
          <w:delText>6.4</w:delText>
        </w:r>
        <w:r w:rsidDel="00CC739C">
          <w:rPr>
            <w:rFonts w:asciiTheme="minorHAnsi" w:eastAsiaTheme="minorEastAsia" w:hAnsiTheme="minorHAnsi" w:cstheme="minorBidi"/>
            <w:kern w:val="2"/>
            <w:sz w:val="22"/>
            <w:szCs w:val="22"/>
            <w14:ligatures w14:val="standardContextual"/>
          </w:rPr>
          <w:tab/>
        </w:r>
        <w:r w:rsidDel="00CC739C">
          <w:delText>Solution #4: PDU Set FEC-based PDU Set QoS Handling</w:delText>
        </w:r>
        <w:r w:rsidDel="00CC739C">
          <w:tab/>
          <w:delText>22</w:delText>
        </w:r>
      </w:del>
    </w:p>
    <w:p w14:paraId="552D1E3D" w14:textId="2C876180" w:rsidR="00A17123" w:rsidDel="00CC739C" w:rsidRDefault="00A17123">
      <w:pPr>
        <w:pStyle w:val="TOC3"/>
        <w:rPr>
          <w:del w:id="783" w:author="Curt W" w:date="2024-03-04T15:53:00Z"/>
          <w:rFonts w:asciiTheme="minorHAnsi" w:eastAsiaTheme="minorEastAsia" w:hAnsiTheme="minorHAnsi" w:cstheme="minorBidi"/>
          <w:kern w:val="2"/>
          <w:sz w:val="22"/>
          <w:szCs w:val="22"/>
          <w14:ligatures w14:val="standardContextual"/>
        </w:rPr>
      </w:pPr>
      <w:del w:id="784" w:author="Curt W" w:date="2024-03-04T15:53:00Z">
        <w:r w:rsidDel="00CC739C">
          <w:delText>6.4.1</w:delText>
        </w:r>
        <w:r w:rsidDel="00CC739C">
          <w:rPr>
            <w:rFonts w:asciiTheme="minorHAnsi" w:eastAsiaTheme="minorEastAsia" w:hAnsiTheme="minorHAnsi" w:cstheme="minorBidi"/>
            <w:kern w:val="2"/>
            <w:sz w:val="22"/>
            <w:szCs w:val="22"/>
            <w14:ligatures w14:val="standardContextual"/>
          </w:rPr>
          <w:tab/>
        </w:r>
        <w:r w:rsidDel="00CC739C">
          <w:delText>Key Issue mapping</w:delText>
        </w:r>
        <w:r w:rsidDel="00CC739C">
          <w:tab/>
          <w:delText>22</w:delText>
        </w:r>
      </w:del>
    </w:p>
    <w:p w14:paraId="3EEDF5AF" w14:textId="3BCA440F" w:rsidR="00A17123" w:rsidDel="00CC739C" w:rsidRDefault="00A17123">
      <w:pPr>
        <w:pStyle w:val="TOC3"/>
        <w:rPr>
          <w:del w:id="785" w:author="Curt W" w:date="2024-03-04T15:53:00Z"/>
          <w:rFonts w:asciiTheme="minorHAnsi" w:eastAsiaTheme="minorEastAsia" w:hAnsiTheme="minorHAnsi" w:cstheme="minorBidi"/>
          <w:kern w:val="2"/>
          <w:sz w:val="22"/>
          <w:szCs w:val="22"/>
          <w14:ligatures w14:val="standardContextual"/>
        </w:rPr>
      </w:pPr>
      <w:del w:id="786" w:author="Curt W" w:date="2024-03-04T15:53:00Z">
        <w:r w:rsidDel="00CC739C">
          <w:delText>6.4.2</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22</w:delText>
        </w:r>
      </w:del>
    </w:p>
    <w:p w14:paraId="49F70727" w14:textId="72D821C9" w:rsidR="00A17123" w:rsidDel="00CC739C" w:rsidRDefault="00A17123">
      <w:pPr>
        <w:pStyle w:val="TOC4"/>
        <w:rPr>
          <w:del w:id="787" w:author="Curt W" w:date="2024-03-04T15:53:00Z"/>
          <w:rFonts w:asciiTheme="minorHAnsi" w:eastAsiaTheme="minorEastAsia" w:hAnsiTheme="minorHAnsi" w:cstheme="minorBidi"/>
          <w:kern w:val="2"/>
          <w:sz w:val="22"/>
          <w:szCs w:val="22"/>
          <w14:ligatures w14:val="standardContextual"/>
        </w:rPr>
      </w:pPr>
      <w:del w:id="788" w:author="Curt W" w:date="2024-03-04T15:53:00Z">
        <w:r w:rsidDel="00CC739C">
          <w:delText>6.4.2.1</w:delText>
        </w:r>
        <w:r w:rsidDel="00CC739C">
          <w:rPr>
            <w:rFonts w:asciiTheme="minorHAnsi" w:eastAsiaTheme="minorEastAsia" w:hAnsiTheme="minorHAnsi" w:cstheme="minorBidi"/>
            <w:kern w:val="2"/>
            <w:sz w:val="22"/>
            <w:szCs w:val="22"/>
            <w14:ligatures w14:val="standardContextual"/>
          </w:rPr>
          <w:tab/>
        </w:r>
        <w:r w:rsidDel="00CC739C">
          <w:delText>FEC</w:delText>
        </w:r>
        <w:r w:rsidDel="00CC739C">
          <w:tab/>
          <w:delText>22</w:delText>
        </w:r>
      </w:del>
    </w:p>
    <w:p w14:paraId="24DA2F13" w14:textId="0B3C8AE5" w:rsidR="00A17123" w:rsidDel="00CC739C" w:rsidRDefault="00A17123">
      <w:pPr>
        <w:pStyle w:val="TOC4"/>
        <w:rPr>
          <w:del w:id="789" w:author="Curt W" w:date="2024-03-04T15:53:00Z"/>
          <w:rFonts w:asciiTheme="minorHAnsi" w:eastAsiaTheme="minorEastAsia" w:hAnsiTheme="minorHAnsi" w:cstheme="minorBidi"/>
          <w:kern w:val="2"/>
          <w:sz w:val="22"/>
          <w:szCs w:val="22"/>
          <w14:ligatures w14:val="standardContextual"/>
        </w:rPr>
      </w:pPr>
      <w:del w:id="790" w:author="Curt W" w:date="2024-03-04T15:53:00Z">
        <w:r w:rsidDel="00CC739C">
          <w:delText>6.4.2.2</w:delText>
        </w:r>
        <w:r w:rsidDel="00CC739C">
          <w:rPr>
            <w:rFonts w:asciiTheme="minorHAnsi" w:eastAsiaTheme="minorEastAsia" w:hAnsiTheme="minorHAnsi" w:cstheme="minorBidi"/>
            <w:kern w:val="2"/>
            <w:sz w:val="22"/>
            <w:szCs w:val="22"/>
            <w14:ligatures w14:val="standardContextual"/>
          </w:rPr>
          <w:tab/>
        </w:r>
        <w:r w:rsidDel="00CC739C">
          <w:delText>Different Layer of Implementation FEC for PDU Sets</w:delText>
        </w:r>
        <w:r w:rsidDel="00CC739C">
          <w:tab/>
          <w:delText>22</w:delText>
        </w:r>
      </w:del>
    </w:p>
    <w:p w14:paraId="614C9F74" w14:textId="32727EB5" w:rsidR="00A17123" w:rsidDel="00CC739C" w:rsidRDefault="00A17123">
      <w:pPr>
        <w:pStyle w:val="TOC4"/>
        <w:rPr>
          <w:del w:id="791" w:author="Curt W" w:date="2024-03-04T15:53:00Z"/>
          <w:rFonts w:asciiTheme="minorHAnsi" w:eastAsiaTheme="minorEastAsia" w:hAnsiTheme="minorHAnsi" w:cstheme="minorBidi"/>
          <w:kern w:val="2"/>
          <w:sz w:val="22"/>
          <w:szCs w:val="22"/>
          <w14:ligatures w14:val="standardContextual"/>
        </w:rPr>
      </w:pPr>
      <w:del w:id="792" w:author="Curt W" w:date="2024-03-04T15:53:00Z">
        <w:r w:rsidDel="00CC739C">
          <w:delText>6.4.2.3</w:delText>
        </w:r>
        <w:r w:rsidDel="00CC739C">
          <w:rPr>
            <w:rFonts w:asciiTheme="minorHAnsi" w:eastAsiaTheme="minorEastAsia" w:hAnsiTheme="minorHAnsi" w:cstheme="minorBidi"/>
            <w:kern w:val="2"/>
            <w:sz w:val="22"/>
            <w:szCs w:val="22"/>
            <w14:ligatures w14:val="standardContextual"/>
          </w:rPr>
          <w:tab/>
        </w:r>
        <w:r w:rsidDel="00CC739C">
          <w:delText>Implementation of PDU Set FEC</w:delText>
        </w:r>
        <w:r w:rsidDel="00CC739C">
          <w:tab/>
          <w:delText>22</w:delText>
        </w:r>
      </w:del>
    </w:p>
    <w:p w14:paraId="538DFDC8" w14:textId="2300A93A" w:rsidR="00A17123" w:rsidDel="00CC739C" w:rsidRDefault="00A17123">
      <w:pPr>
        <w:pStyle w:val="TOC3"/>
        <w:rPr>
          <w:del w:id="793" w:author="Curt W" w:date="2024-03-04T15:53:00Z"/>
          <w:rFonts w:asciiTheme="minorHAnsi" w:eastAsiaTheme="minorEastAsia" w:hAnsiTheme="minorHAnsi" w:cstheme="minorBidi"/>
          <w:kern w:val="2"/>
          <w:sz w:val="22"/>
          <w:szCs w:val="22"/>
          <w14:ligatures w14:val="standardContextual"/>
        </w:rPr>
      </w:pPr>
      <w:del w:id="794" w:author="Curt W" w:date="2024-03-04T15:53:00Z">
        <w:r w:rsidDel="00CC739C">
          <w:delText>6.4.3</w:delText>
        </w:r>
        <w:r w:rsidDel="00CC739C">
          <w:rPr>
            <w:rFonts w:asciiTheme="minorHAnsi" w:eastAsiaTheme="minorEastAsia" w:hAnsiTheme="minorHAnsi" w:cstheme="minorBidi"/>
            <w:kern w:val="2"/>
            <w:sz w:val="22"/>
            <w:szCs w:val="22"/>
            <w14:ligatures w14:val="standardContextual"/>
          </w:rPr>
          <w:tab/>
        </w:r>
        <w:r w:rsidDel="00CC739C">
          <w:delText>Procedures</w:delText>
        </w:r>
        <w:r w:rsidDel="00CC739C">
          <w:tab/>
          <w:delText>23</w:delText>
        </w:r>
      </w:del>
    </w:p>
    <w:p w14:paraId="094DB6EE" w14:textId="6920432A" w:rsidR="00A17123" w:rsidDel="00CC739C" w:rsidRDefault="00A17123">
      <w:pPr>
        <w:pStyle w:val="TOC3"/>
        <w:rPr>
          <w:del w:id="795" w:author="Curt W" w:date="2024-03-04T15:53:00Z"/>
          <w:rFonts w:asciiTheme="minorHAnsi" w:eastAsiaTheme="minorEastAsia" w:hAnsiTheme="minorHAnsi" w:cstheme="minorBidi"/>
          <w:kern w:val="2"/>
          <w:sz w:val="22"/>
          <w:szCs w:val="22"/>
          <w14:ligatures w14:val="standardContextual"/>
        </w:rPr>
      </w:pPr>
      <w:del w:id="796" w:author="Curt W" w:date="2024-03-04T15:53:00Z">
        <w:r w:rsidDel="00CC739C">
          <w:rPr>
            <w:lang w:eastAsia="zh-CN"/>
          </w:rPr>
          <w:delText>6.4.4</w:delText>
        </w:r>
        <w:r w:rsidDel="00CC739C">
          <w:rPr>
            <w:rFonts w:asciiTheme="minorHAnsi" w:eastAsiaTheme="minorEastAsia" w:hAnsiTheme="minorHAnsi" w:cstheme="minorBidi"/>
            <w:kern w:val="2"/>
            <w:sz w:val="22"/>
            <w:szCs w:val="22"/>
            <w14:ligatures w14:val="standardContextual"/>
          </w:rPr>
          <w:tab/>
        </w:r>
        <w:r w:rsidDel="00CC739C">
          <w:delText>Impacts on services, entities and interfaces</w:delText>
        </w:r>
        <w:r w:rsidDel="00CC739C">
          <w:tab/>
          <w:delText>23</w:delText>
        </w:r>
      </w:del>
    </w:p>
    <w:p w14:paraId="056F70B4" w14:textId="782E875E" w:rsidR="00A17123" w:rsidDel="00CC739C" w:rsidRDefault="00A17123">
      <w:pPr>
        <w:pStyle w:val="TOC2"/>
        <w:rPr>
          <w:del w:id="797" w:author="Curt W" w:date="2024-03-04T15:53:00Z"/>
          <w:rFonts w:asciiTheme="minorHAnsi" w:eastAsiaTheme="minorEastAsia" w:hAnsiTheme="minorHAnsi" w:cstheme="minorBidi"/>
          <w:kern w:val="2"/>
          <w:sz w:val="22"/>
          <w:szCs w:val="22"/>
          <w14:ligatures w14:val="standardContextual"/>
        </w:rPr>
      </w:pPr>
      <w:del w:id="798" w:author="Curt W" w:date="2024-03-04T15:53:00Z">
        <w:r w:rsidDel="00CC739C">
          <w:rPr>
            <w:lang w:eastAsia="zh-CN"/>
          </w:rPr>
          <w:delText>6.5</w:delText>
        </w:r>
        <w:r w:rsidDel="00CC739C">
          <w:rPr>
            <w:rFonts w:asciiTheme="minorHAnsi" w:eastAsiaTheme="minorEastAsia" w:hAnsiTheme="minorHAnsi" w:cstheme="minorBidi"/>
            <w:kern w:val="2"/>
            <w:sz w:val="22"/>
            <w:szCs w:val="22"/>
            <w14:ligatures w14:val="standardContextual"/>
          </w:rPr>
          <w:tab/>
        </w:r>
        <w:r w:rsidDel="00CC739C">
          <w:delText>Solution</w:delText>
        </w:r>
        <w:r w:rsidDel="00CC739C">
          <w:rPr>
            <w:lang w:eastAsia="zh-CN"/>
          </w:rPr>
          <w:delText xml:space="preserve"> #</w:delText>
        </w:r>
        <w:r w:rsidDel="00CC739C">
          <w:delText xml:space="preserve">5: </w:delText>
        </w:r>
        <w:r w:rsidRPr="00990A79" w:rsidDel="00CC739C">
          <w:rPr>
            <w:rFonts w:cs="Arial"/>
          </w:rPr>
          <w:delText>PDU Set Handling and Information marking to support RAN's other PDU Set QoS handling different from the handling with for PSDB/PSER/PSIHI</w:delText>
        </w:r>
        <w:r w:rsidDel="00CC739C">
          <w:tab/>
          <w:delText>24</w:delText>
        </w:r>
      </w:del>
    </w:p>
    <w:p w14:paraId="1F434B43" w14:textId="36847E2D" w:rsidR="00A17123" w:rsidDel="00CC739C" w:rsidRDefault="00A17123">
      <w:pPr>
        <w:pStyle w:val="TOC3"/>
        <w:rPr>
          <w:del w:id="799" w:author="Curt W" w:date="2024-03-04T15:53:00Z"/>
          <w:rFonts w:asciiTheme="minorHAnsi" w:eastAsiaTheme="minorEastAsia" w:hAnsiTheme="minorHAnsi" w:cstheme="minorBidi"/>
          <w:kern w:val="2"/>
          <w:sz w:val="22"/>
          <w:szCs w:val="22"/>
          <w14:ligatures w14:val="standardContextual"/>
        </w:rPr>
      </w:pPr>
      <w:del w:id="800" w:author="Curt W" w:date="2024-03-04T15:53:00Z">
        <w:r w:rsidDel="00CC739C">
          <w:delText>6.5.1</w:delText>
        </w:r>
        <w:r w:rsidDel="00CC739C">
          <w:rPr>
            <w:rFonts w:asciiTheme="minorHAnsi" w:eastAsiaTheme="minorEastAsia" w:hAnsiTheme="minorHAnsi" w:cstheme="minorBidi"/>
            <w:kern w:val="2"/>
            <w:sz w:val="22"/>
            <w:szCs w:val="22"/>
            <w14:ligatures w14:val="standardContextual"/>
          </w:rPr>
          <w:tab/>
        </w:r>
        <w:r w:rsidDel="00CC739C">
          <w:delText>Key Issue mapping</w:delText>
        </w:r>
        <w:r w:rsidDel="00CC739C">
          <w:tab/>
          <w:delText>24</w:delText>
        </w:r>
      </w:del>
    </w:p>
    <w:p w14:paraId="73AB00B6" w14:textId="3BB561E8" w:rsidR="00A17123" w:rsidDel="00CC739C" w:rsidRDefault="00A17123">
      <w:pPr>
        <w:pStyle w:val="TOC3"/>
        <w:rPr>
          <w:del w:id="801" w:author="Curt W" w:date="2024-03-04T15:53:00Z"/>
          <w:rFonts w:asciiTheme="minorHAnsi" w:eastAsiaTheme="minorEastAsia" w:hAnsiTheme="minorHAnsi" w:cstheme="minorBidi"/>
          <w:kern w:val="2"/>
          <w:sz w:val="22"/>
          <w:szCs w:val="22"/>
          <w14:ligatures w14:val="standardContextual"/>
        </w:rPr>
      </w:pPr>
      <w:del w:id="802" w:author="Curt W" w:date="2024-03-04T15:53:00Z">
        <w:r w:rsidDel="00CC739C">
          <w:delText>6.5.2</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24</w:delText>
        </w:r>
      </w:del>
    </w:p>
    <w:p w14:paraId="024728E0" w14:textId="29B0519F" w:rsidR="00A17123" w:rsidDel="00CC739C" w:rsidRDefault="00A17123">
      <w:pPr>
        <w:pStyle w:val="TOC3"/>
        <w:rPr>
          <w:del w:id="803" w:author="Curt W" w:date="2024-03-04T15:53:00Z"/>
          <w:rFonts w:asciiTheme="minorHAnsi" w:eastAsiaTheme="minorEastAsia" w:hAnsiTheme="minorHAnsi" w:cstheme="minorBidi"/>
          <w:kern w:val="2"/>
          <w:sz w:val="22"/>
          <w:szCs w:val="22"/>
          <w14:ligatures w14:val="standardContextual"/>
        </w:rPr>
      </w:pPr>
      <w:del w:id="804" w:author="Curt W" w:date="2024-03-04T15:53:00Z">
        <w:r w:rsidDel="00CC739C">
          <w:delText>6.5.3</w:delText>
        </w:r>
        <w:r w:rsidDel="00CC739C">
          <w:rPr>
            <w:rFonts w:asciiTheme="minorHAnsi" w:eastAsiaTheme="minorEastAsia" w:hAnsiTheme="minorHAnsi" w:cstheme="minorBidi"/>
            <w:kern w:val="2"/>
            <w:sz w:val="22"/>
            <w:szCs w:val="22"/>
            <w14:ligatures w14:val="standardContextual"/>
          </w:rPr>
          <w:tab/>
        </w:r>
        <w:r w:rsidDel="00CC739C">
          <w:delText>Procedures</w:delText>
        </w:r>
        <w:r w:rsidDel="00CC739C">
          <w:tab/>
          <w:delText>24</w:delText>
        </w:r>
      </w:del>
    </w:p>
    <w:p w14:paraId="7EF7DC6F" w14:textId="4DC306D6" w:rsidR="00A17123" w:rsidDel="00CC739C" w:rsidRDefault="00A17123">
      <w:pPr>
        <w:pStyle w:val="TOC3"/>
        <w:rPr>
          <w:del w:id="805" w:author="Curt W" w:date="2024-03-04T15:53:00Z"/>
          <w:rFonts w:asciiTheme="minorHAnsi" w:eastAsiaTheme="minorEastAsia" w:hAnsiTheme="minorHAnsi" w:cstheme="minorBidi"/>
          <w:kern w:val="2"/>
          <w:sz w:val="22"/>
          <w:szCs w:val="22"/>
          <w14:ligatures w14:val="standardContextual"/>
        </w:rPr>
      </w:pPr>
      <w:del w:id="806" w:author="Curt W" w:date="2024-03-04T15:53:00Z">
        <w:r w:rsidDel="00CC739C">
          <w:rPr>
            <w:lang w:eastAsia="zh-CN"/>
          </w:rPr>
          <w:delText>6.5.4</w:delText>
        </w:r>
        <w:r w:rsidDel="00CC739C">
          <w:rPr>
            <w:rFonts w:asciiTheme="minorHAnsi" w:eastAsiaTheme="minorEastAsia" w:hAnsiTheme="minorHAnsi" w:cstheme="minorBidi"/>
            <w:kern w:val="2"/>
            <w:sz w:val="22"/>
            <w:szCs w:val="22"/>
            <w14:ligatures w14:val="standardContextual"/>
          </w:rPr>
          <w:tab/>
        </w:r>
        <w:r w:rsidDel="00CC739C">
          <w:delText>Impacts on services, entities and interfaces</w:delText>
        </w:r>
        <w:r w:rsidDel="00CC739C">
          <w:tab/>
          <w:delText>25</w:delText>
        </w:r>
      </w:del>
    </w:p>
    <w:p w14:paraId="05D07DF9" w14:textId="2D054FA8" w:rsidR="00A17123" w:rsidDel="00CC739C" w:rsidRDefault="00A17123">
      <w:pPr>
        <w:pStyle w:val="TOC2"/>
        <w:rPr>
          <w:del w:id="807" w:author="Curt W" w:date="2024-03-04T15:53:00Z"/>
          <w:rFonts w:asciiTheme="minorHAnsi" w:eastAsiaTheme="minorEastAsia" w:hAnsiTheme="minorHAnsi" w:cstheme="minorBidi"/>
          <w:kern w:val="2"/>
          <w:sz w:val="22"/>
          <w:szCs w:val="22"/>
          <w14:ligatures w14:val="standardContextual"/>
        </w:rPr>
      </w:pPr>
      <w:del w:id="808" w:author="Curt W" w:date="2024-03-04T15:53:00Z">
        <w:r w:rsidRPr="00990A79" w:rsidDel="00CC739C">
          <w:rPr>
            <w:rFonts w:eastAsia="DengXian"/>
            <w:lang w:val="en-US" w:eastAsia="zh-CN"/>
          </w:rPr>
          <w:delText>6.6</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lang w:val="en-US"/>
          </w:rPr>
          <w:delText>Solution</w:delText>
        </w:r>
        <w:r w:rsidRPr="00990A79" w:rsidDel="00CC739C">
          <w:rPr>
            <w:rFonts w:eastAsia="DengXian"/>
            <w:lang w:val="en-US" w:eastAsia="zh-CN"/>
          </w:rPr>
          <w:delText xml:space="preserve"> #6</w:delText>
        </w:r>
        <w:r w:rsidRPr="00990A79" w:rsidDel="00CC739C">
          <w:rPr>
            <w:rFonts w:eastAsia="DengXian"/>
            <w:lang w:val="en-US"/>
          </w:rPr>
          <w:delText xml:space="preserve">: </w:delText>
        </w:r>
        <w:r w:rsidRPr="00990A79" w:rsidDel="00CC739C">
          <w:rPr>
            <w:rFonts w:eastAsia="DengXian"/>
            <w:lang w:val="en-US" w:eastAsia="zh-CN"/>
          </w:rPr>
          <w:delText>Enhanced Alternative QoS Profiles for PDU set based QoS handling</w:delText>
        </w:r>
        <w:r w:rsidDel="00CC739C">
          <w:tab/>
          <w:delText>25</w:delText>
        </w:r>
      </w:del>
    </w:p>
    <w:p w14:paraId="2A7D7660" w14:textId="065EFA4C" w:rsidR="00A17123" w:rsidDel="00CC739C" w:rsidRDefault="00A17123">
      <w:pPr>
        <w:pStyle w:val="TOC3"/>
        <w:rPr>
          <w:del w:id="809" w:author="Curt W" w:date="2024-03-04T15:53:00Z"/>
          <w:rFonts w:asciiTheme="minorHAnsi" w:eastAsiaTheme="minorEastAsia" w:hAnsiTheme="minorHAnsi" w:cstheme="minorBidi"/>
          <w:kern w:val="2"/>
          <w:sz w:val="22"/>
          <w:szCs w:val="22"/>
          <w14:ligatures w14:val="standardContextual"/>
        </w:rPr>
      </w:pPr>
      <w:del w:id="810" w:author="Curt W" w:date="2024-03-04T15:53:00Z">
        <w:r w:rsidRPr="00990A79" w:rsidDel="00CC739C">
          <w:rPr>
            <w:rFonts w:eastAsia="DengXian"/>
          </w:rPr>
          <w:delText>6.6.1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25</w:delText>
        </w:r>
      </w:del>
    </w:p>
    <w:p w14:paraId="2A330E34" w14:textId="7A714C1E" w:rsidR="00A17123" w:rsidDel="00CC739C" w:rsidRDefault="00A17123">
      <w:pPr>
        <w:pStyle w:val="TOC3"/>
        <w:rPr>
          <w:del w:id="811" w:author="Curt W" w:date="2024-03-04T15:53:00Z"/>
          <w:rFonts w:asciiTheme="minorHAnsi" w:eastAsiaTheme="minorEastAsia" w:hAnsiTheme="minorHAnsi" w:cstheme="minorBidi"/>
          <w:kern w:val="2"/>
          <w:sz w:val="22"/>
          <w:szCs w:val="22"/>
          <w14:ligatures w14:val="standardContextual"/>
        </w:rPr>
      </w:pPr>
      <w:del w:id="812" w:author="Curt W" w:date="2024-03-04T15:53:00Z">
        <w:r w:rsidRPr="00990A79" w:rsidDel="00CC739C">
          <w:rPr>
            <w:rFonts w:eastAsia="DengXian"/>
          </w:rPr>
          <w:delText>6.6.2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25</w:delText>
        </w:r>
      </w:del>
    </w:p>
    <w:p w14:paraId="03B4A5C1" w14:textId="3BD7F5DB" w:rsidR="00A17123" w:rsidDel="00CC739C" w:rsidRDefault="00A17123">
      <w:pPr>
        <w:pStyle w:val="TOC3"/>
        <w:rPr>
          <w:del w:id="813" w:author="Curt W" w:date="2024-03-04T15:53:00Z"/>
          <w:rFonts w:asciiTheme="minorHAnsi" w:eastAsiaTheme="minorEastAsia" w:hAnsiTheme="minorHAnsi" w:cstheme="minorBidi"/>
          <w:kern w:val="2"/>
          <w:sz w:val="22"/>
          <w:szCs w:val="22"/>
          <w14:ligatures w14:val="standardContextual"/>
        </w:rPr>
      </w:pPr>
      <w:del w:id="814" w:author="Curt W" w:date="2024-03-04T15:53:00Z">
        <w:r w:rsidRPr="00990A79" w:rsidDel="00CC739C">
          <w:rPr>
            <w:rFonts w:eastAsia="DengXian"/>
          </w:rPr>
          <w:delText>6.6.3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25</w:delText>
        </w:r>
      </w:del>
    </w:p>
    <w:p w14:paraId="44478DD1" w14:textId="370BF919" w:rsidR="00A17123" w:rsidDel="00CC739C" w:rsidRDefault="00A17123">
      <w:pPr>
        <w:pStyle w:val="TOC3"/>
        <w:rPr>
          <w:del w:id="815" w:author="Curt W" w:date="2024-03-04T15:53:00Z"/>
          <w:rFonts w:asciiTheme="minorHAnsi" w:eastAsiaTheme="minorEastAsia" w:hAnsiTheme="minorHAnsi" w:cstheme="minorBidi"/>
          <w:kern w:val="2"/>
          <w:sz w:val="22"/>
          <w:szCs w:val="22"/>
          <w14:ligatures w14:val="standardContextual"/>
        </w:rPr>
      </w:pPr>
      <w:del w:id="816" w:author="Curt W" w:date="2024-03-04T15:53:00Z">
        <w:r w:rsidDel="00CC739C">
          <w:rPr>
            <w:lang w:eastAsia="zh-CN"/>
          </w:rPr>
          <w:delText>6.6.4</w:delText>
        </w:r>
        <w:r w:rsidDel="00CC739C">
          <w:rPr>
            <w:rFonts w:asciiTheme="minorHAnsi" w:eastAsiaTheme="minorEastAsia" w:hAnsiTheme="minorHAnsi" w:cstheme="minorBidi"/>
            <w:kern w:val="2"/>
            <w:sz w:val="22"/>
            <w:szCs w:val="22"/>
            <w14:ligatures w14:val="standardContextual"/>
          </w:rPr>
          <w:tab/>
        </w:r>
        <w:r w:rsidDel="00CC739C">
          <w:delText>Impacts on services, entities and interfaces</w:delText>
        </w:r>
        <w:r w:rsidDel="00CC739C">
          <w:tab/>
          <w:delText>26</w:delText>
        </w:r>
      </w:del>
    </w:p>
    <w:p w14:paraId="08186751" w14:textId="1B325409" w:rsidR="00A17123" w:rsidDel="00CC739C" w:rsidRDefault="00A17123">
      <w:pPr>
        <w:pStyle w:val="TOC2"/>
        <w:rPr>
          <w:del w:id="817" w:author="Curt W" w:date="2024-03-04T15:53:00Z"/>
          <w:rFonts w:asciiTheme="minorHAnsi" w:eastAsiaTheme="minorEastAsia" w:hAnsiTheme="minorHAnsi" w:cstheme="minorBidi"/>
          <w:kern w:val="2"/>
          <w:sz w:val="22"/>
          <w:szCs w:val="22"/>
          <w14:ligatures w14:val="standardContextual"/>
        </w:rPr>
      </w:pPr>
      <w:del w:id="818" w:author="Curt W" w:date="2024-03-04T15:53:00Z">
        <w:r w:rsidDel="00CC739C">
          <w:rPr>
            <w:lang w:eastAsia="zh-CN"/>
          </w:rPr>
          <w:delText>6.7</w:delText>
        </w:r>
        <w:r w:rsidDel="00CC739C">
          <w:rPr>
            <w:rFonts w:asciiTheme="minorHAnsi" w:eastAsiaTheme="minorEastAsia" w:hAnsiTheme="minorHAnsi" w:cstheme="minorBidi"/>
            <w:kern w:val="2"/>
            <w:sz w:val="22"/>
            <w:szCs w:val="22"/>
            <w14:ligatures w14:val="standardContextual"/>
          </w:rPr>
          <w:tab/>
        </w:r>
        <w:r w:rsidDel="00CC739C">
          <w:delText>Solution</w:delText>
        </w:r>
        <w:r w:rsidDel="00CC739C">
          <w:rPr>
            <w:lang w:eastAsia="zh-CN"/>
          </w:rPr>
          <w:delText xml:space="preserve"> #7</w:delText>
        </w:r>
        <w:r w:rsidDel="00CC739C">
          <w:delText>: Enhancing alternative QoS profile with UL and/or DL PDU set QoS parameters</w:delText>
        </w:r>
        <w:r w:rsidDel="00CC739C">
          <w:tab/>
          <w:delText>27</w:delText>
        </w:r>
      </w:del>
    </w:p>
    <w:p w14:paraId="2B40407B" w14:textId="436C6835" w:rsidR="00A17123" w:rsidDel="00CC739C" w:rsidRDefault="00A17123">
      <w:pPr>
        <w:pStyle w:val="TOC3"/>
        <w:rPr>
          <w:del w:id="819" w:author="Curt W" w:date="2024-03-04T15:53:00Z"/>
          <w:rFonts w:asciiTheme="minorHAnsi" w:eastAsiaTheme="minorEastAsia" w:hAnsiTheme="minorHAnsi" w:cstheme="minorBidi"/>
          <w:kern w:val="2"/>
          <w:sz w:val="22"/>
          <w:szCs w:val="22"/>
          <w14:ligatures w14:val="standardContextual"/>
        </w:rPr>
      </w:pPr>
      <w:del w:id="820" w:author="Curt W" w:date="2024-03-04T15:53:00Z">
        <w:r w:rsidDel="00CC739C">
          <w:delText>6.7.1</w:delText>
        </w:r>
        <w:r w:rsidDel="00CC739C">
          <w:rPr>
            <w:rFonts w:asciiTheme="minorHAnsi" w:eastAsiaTheme="minorEastAsia" w:hAnsiTheme="minorHAnsi" w:cstheme="minorBidi"/>
            <w:kern w:val="2"/>
            <w:sz w:val="22"/>
            <w:szCs w:val="22"/>
            <w14:ligatures w14:val="standardContextual"/>
          </w:rPr>
          <w:tab/>
        </w:r>
        <w:r w:rsidDel="00CC739C">
          <w:delText>K</w:delText>
        </w:r>
        <w:r w:rsidDel="00CC739C">
          <w:rPr>
            <w:lang w:eastAsia="zh-CN"/>
          </w:rPr>
          <w:delText>ey</w:delText>
        </w:r>
        <w:r w:rsidDel="00CC739C">
          <w:delText xml:space="preserve"> Issue mapping</w:delText>
        </w:r>
        <w:r w:rsidDel="00CC739C">
          <w:tab/>
          <w:delText>27</w:delText>
        </w:r>
      </w:del>
    </w:p>
    <w:p w14:paraId="5AF66F0C" w14:textId="09281D9C" w:rsidR="00A17123" w:rsidDel="00CC739C" w:rsidRDefault="00A17123">
      <w:pPr>
        <w:pStyle w:val="TOC3"/>
        <w:rPr>
          <w:del w:id="821" w:author="Curt W" w:date="2024-03-04T15:53:00Z"/>
          <w:rFonts w:asciiTheme="minorHAnsi" w:eastAsiaTheme="minorEastAsia" w:hAnsiTheme="minorHAnsi" w:cstheme="minorBidi"/>
          <w:kern w:val="2"/>
          <w:sz w:val="22"/>
          <w:szCs w:val="22"/>
          <w14:ligatures w14:val="standardContextual"/>
        </w:rPr>
      </w:pPr>
      <w:del w:id="822" w:author="Curt W" w:date="2024-03-04T15:53:00Z">
        <w:r w:rsidDel="00CC739C">
          <w:rPr>
            <w:lang w:eastAsia="en-US"/>
          </w:rPr>
          <w:delText>6.7.2</w:delText>
        </w:r>
        <w:r w:rsidDel="00CC739C">
          <w:rPr>
            <w:rFonts w:asciiTheme="minorHAnsi" w:eastAsiaTheme="minorEastAsia" w:hAnsiTheme="minorHAnsi" w:cstheme="minorBidi"/>
            <w:kern w:val="2"/>
            <w:sz w:val="22"/>
            <w:szCs w:val="22"/>
            <w14:ligatures w14:val="standardContextual"/>
          </w:rPr>
          <w:tab/>
        </w:r>
        <w:r w:rsidDel="00CC739C">
          <w:rPr>
            <w:lang w:eastAsia="en-US"/>
          </w:rPr>
          <w:delText>Description</w:delText>
        </w:r>
        <w:r w:rsidDel="00CC739C">
          <w:tab/>
          <w:delText>27</w:delText>
        </w:r>
      </w:del>
    </w:p>
    <w:p w14:paraId="3B0EFA53" w14:textId="4505AF37" w:rsidR="00A17123" w:rsidDel="00CC739C" w:rsidRDefault="00A17123">
      <w:pPr>
        <w:pStyle w:val="TOC3"/>
        <w:rPr>
          <w:del w:id="823" w:author="Curt W" w:date="2024-03-04T15:53:00Z"/>
          <w:rFonts w:asciiTheme="minorHAnsi" w:eastAsiaTheme="minorEastAsia" w:hAnsiTheme="minorHAnsi" w:cstheme="minorBidi"/>
          <w:kern w:val="2"/>
          <w:sz w:val="22"/>
          <w:szCs w:val="22"/>
          <w14:ligatures w14:val="standardContextual"/>
        </w:rPr>
      </w:pPr>
      <w:del w:id="824" w:author="Curt W" w:date="2024-03-04T15:53:00Z">
        <w:r w:rsidDel="00CC739C">
          <w:rPr>
            <w:lang w:eastAsia="en-US"/>
          </w:rPr>
          <w:delText>6.7.3</w:delText>
        </w:r>
        <w:r w:rsidDel="00CC739C">
          <w:rPr>
            <w:rFonts w:asciiTheme="minorHAnsi" w:eastAsiaTheme="minorEastAsia" w:hAnsiTheme="minorHAnsi" w:cstheme="minorBidi"/>
            <w:kern w:val="2"/>
            <w:sz w:val="22"/>
            <w:szCs w:val="22"/>
            <w14:ligatures w14:val="standardContextual"/>
          </w:rPr>
          <w:tab/>
        </w:r>
        <w:r w:rsidDel="00CC739C">
          <w:rPr>
            <w:lang w:eastAsia="en-US"/>
          </w:rPr>
          <w:delText>Procedures</w:delText>
        </w:r>
        <w:r w:rsidDel="00CC739C">
          <w:tab/>
          <w:delText>28</w:delText>
        </w:r>
      </w:del>
    </w:p>
    <w:p w14:paraId="48A60942" w14:textId="4F286BF9" w:rsidR="00A17123" w:rsidDel="00CC739C" w:rsidRDefault="00A17123">
      <w:pPr>
        <w:pStyle w:val="TOC3"/>
        <w:rPr>
          <w:del w:id="825" w:author="Curt W" w:date="2024-03-04T15:53:00Z"/>
          <w:rFonts w:asciiTheme="minorHAnsi" w:eastAsiaTheme="minorEastAsia" w:hAnsiTheme="minorHAnsi" w:cstheme="minorBidi"/>
          <w:kern w:val="2"/>
          <w:sz w:val="22"/>
          <w:szCs w:val="22"/>
          <w14:ligatures w14:val="standardContextual"/>
        </w:rPr>
      </w:pPr>
      <w:del w:id="826" w:author="Curt W" w:date="2024-03-04T15:53:00Z">
        <w:r w:rsidDel="00CC739C">
          <w:rPr>
            <w:lang w:eastAsia="en-US"/>
          </w:rPr>
          <w:delText>6.7.4</w:delText>
        </w:r>
        <w:r w:rsidDel="00CC739C">
          <w:rPr>
            <w:rFonts w:asciiTheme="minorHAnsi" w:eastAsiaTheme="minorEastAsia" w:hAnsiTheme="minorHAnsi" w:cstheme="minorBidi"/>
            <w:kern w:val="2"/>
            <w:sz w:val="22"/>
            <w:szCs w:val="22"/>
            <w14:ligatures w14:val="standardContextual"/>
          </w:rPr>
          <w:tab/>
        </w:r>
        <w:r w:rsidDel="00CC739C">
          <w:rPr>
            <w:lang w:eastAsia="en-US"/>
          </w:rPr>
          <w:delText>Impacts on services, entities, and interfaces</w:delText>
        </w:r>
        <w:r w:rsidDel="00CC739C">
          <w:tab/>
          <w:delText>29</w:delText>
        </w:r>
      </w:del>
    </w:p>
    <w:p w14:paraId="24BE1147" w14:textId="3F9F2834" w:rsidR="00A17123" w:rsidDel="00CC739C" w:rsidRDefault="00A17123">
      <w:pPr>
        <w:pStyle w:val="TOC2"/>
        <w:rPr>
          <w:del w:id="827" w:author="Curt W" w:date="2024-03-04T15:53:00Z"/>
          <w:rFonts w:asciiTheme="minorHAnsi" w:eastAsiaTheme="minorEastAsia" w:hAnsiTheme="minorHAnsi" w:cstheme="minorBidi"/>
          <w:kern w:val="2"/>
          <w:sz w:val="22"/>
          <w:szCs w:val="22"/>
          <w14:ligatures w14:val="standardContextual"/>
        </w:rPr>
      </w:pPr>
      <w:del w:id="828" w:author="Curt W" w:date="2024-03-04T15:53:00Z">
        <w:r w:rsidRPr="00990A79" w:rsidDel="00CC739C">
          <w:rPr>
            <w:rFonts w:eastAsia="DengXian"/>
            <w:lang w:eastAsia="zh-CN"/>
          </w:rPr>
          <w:delText>6.8</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w:delText>
        </w:r>
        <w:r w:rsidRPr="00990A79" w:rsidDel="00CC739C">
          <w:rPr>
            <w:rFonts w:eastAsia="DengXian"/>
            <w:lang w:eastAsia="zh-CN"/>
          </w:rPr>
          <w:delText xml:space="preserve"> #8</w:delText>
        </w:r>
        <w:r w:rsidRPr="00990A79" w:rsidDel="00CC739C">
          <w:rPr>
            <w:rFonts w:eastAsia="DengXian"/>
          </w:rPr>
          <w:delText>: Consistent PDU Set Handling between AF and 5GS</w:delText>
        </w:r>
        <w:r w:rsidDel="00CC739C">
          <w:tab/>
          <w:delText>30</w:delText>
        </w:r>
      </w:del>
    </w:p>
    <w:p w14:paraId="2AA9A4A4" w14:textId="776139AC" w:rsidR="00A17123" w:rsidDel="00CC739C" w:rsidRDefault="00A17123">
      <w:pPr>
        <w:pStyle w:val="TOC3"/>
        <w:rPr>
          <w:del w:id="829" w:author="Curt W" w:date="2024-03-04T15:53:00Z"/>
          <w:rFonts w:asciiTheme="minorHAnsi" w:eastAsiaTheme="minorEastAsia" w:hAnsiTheme="minorHAnsi" w:cstheme="minorBidi"/>
          <w:kern w:val="2"/>
          <w:sz w:val="22"/>
          <w:szCs w:val="22"/>
          <w14:ligatures w14:val="standardContextual"/>
        </w:rPr>
      </w:pPr>
      <w:del w:id="830" w:author="Curt W" w:date="2024-03-04T15:53:00Z">
        <w:r w:rsidRPr="00990A79" w:rsidDel="00CC739C">
          <w:rPr>
            <w:rFonts w:eastAsia="DengXian"/>
          </w:rPr>
          <w:delText>6.8.1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30</w:delText>
        </w:r>
      </w:del>
    </w:p>
    <w:p w14:paraId="491DE4DF" w14:textId="2847C59E" w:rsidR="00A17123" w:rsidDel="00CC739C" w:rsidRDefault="00A17123">
      <w:pPr>
        <w:pStyle w:val="TOC3"/>
        <w:rPr>
          <w:del w:id="831" w:author="Curt W" w:date="2024-03-04T15:53:00Z"/>
          <w:rFonts w:asciiTheme="minorHAnsi" w:eastAsiaTheme="minorEastAsia" w:hAnsiTheme="minorHAnsi" w:cstheme="minorBidi"/>
          <w:kern w:val="2"/>
          <w:sz w:val="22"/>
          <w:szCs w:val="22"/>
          <w14:ligatures w14:val="standardContextual"/>
        </w:rPr>
      </w:pPr>
      <w:del w:id="832" w:author="Curt W" w:date="2024-03-04T15:53:00Z">
        <w:r w:rsidRPr="00990A79" w:rsidDel="00CC739C">
          <w:rPr>
            <w:rFonts w:eastAsia="DengXian"/>
          </w:rPr>
          <w:delText>6.8.2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30</w:delText>
        </w:r>
      </w:del>
    </w:p>
    <w:p w14:paraId="1AE208D2" w14:textId="1E834CD3" w:rsidR="00A17123" w:rsidDel="00CC739C" w:rsidRDefault="00A17123">
      <w:pPr>
        <w:pStyle w:val="TOC3"/>
        <w:rPr>
          <w:del w:id="833" w:author="Curt W" w:date="2024-03-04T15:53:00Z"/>
          <w:rFonts w:asciiTheme="minorHAnsi" w:eastAsiaTheme="minorEastAsia" w:hAnsiTheme="minorHAnsi" w:cstheme="minorBidi"/>
          <w:kern w:val="2"/>
          <w:sz w:val="22"/>
          <w:szCs w:val="22"/>
          <w14:ligatures w14:val="standardContextual"/>
        </w:rPr>
      </w:pPr>
      <w:del w:id="834" w:author="Curt W" w:date="2024-03-04T15:53:00Z">
        <w:r w:rsidRPr="00990A79" w:rsidDel="00CC739C">
          <w:rPr>
            <w:rFonts w:eastAsia="DengXian"/>
          </w:rPr>
          <w:delText>6.8.3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31</w:delText>
        </w:r>
      </w:del>
    </w:p>
    <w:p w14:paraId="6C79108A" w14:textId="18AD1E90" w:rsidR="00A17123" w:rsidDel="00CC739C" w:rsidRDefault="00A17123">
      <w:pPr>
        <w:pStyle w:val="TOC3"/>
        <w:rPr>
          <w:del w:id="835" w:author="Curt W" w:date="2024-03-04T15:53:00Z"/>
          <w:rFonts w:asciiTheme="minorHAnsi" w:eastAsiaTheme="minorEastAsia" w:hAnsiTheme="minorHAnsi" w:cstheme="minorBidi"/>
          <w:kern w:val="2"/>
          <w:sz w:val="22"/>
          <w:szCs w:val="22"/>
          <w14:ligatures w14:val="standardContextual"/>
        </w:rPr>
      </w:pPr>
      <w:del w:id="836" w:author="Curt W" w:date="2024-03-04T15:53:00Z">
        <w:r w:rsidRPr="00990A79" w:rsidDel="00CC739C">
          <w:rPr>
            <w:rFonts w:eastAsia="DengXian"/>
          </w:rPr>
          <w:delText>6.8.4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32</w:delText>
        </w:r>
      </w:del>
    </w:p>
    <w:p w14:paraId="7B7C7D6F" w14:textId="396FA6DA" w:rsidR="00A17123" w:rsidDel="00CC739C" w:rsidRDefault="00A17123">
      <w:pPr>
        <w:pStyle w:val="TOC2"/>
        <w:rPr>
          <w:del w:id="837" w:author="Curt W" w:date="2024-03-04T15:53:00Z"/>
          <w:rFonts w:asciiTheme="minorHAnsi" w:eastAsiaTheme="minorEastAsia" w:hAnsiTheme="minorHAnsi" w:cstheme="minorBidi"/>
          <w:kern w:val="2"/>
          <w:sz w:val="22"/>
          <w:szCs w:val="22"/>
          <w14:ligatures w14:val="standardContextual"/>
        </w:rPr>
      </w:pPr>
      <w:del w:id="838" w:author="Curt W" w:date="2024-03-04T15:53:00Z">
        <w:r w:rsidRPr="00990A79" w:rsidDel="00CC739C">
          <w:rPr>
            <w:rFonts w:eastAsia="DengXian"/>
            <w:lang w:eastAsia="zh-CN"/>
          </w:rPr>
          <w:delText>6.9</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w:delText>
        </w:r>
        <w:r w:rsidRPr="00990A79" w:rsidDel="00CC739C">
          <w:rPr>
            <w:rFonts w:eastAsia="DengXian"/>
            <w:lang w:eastAsia="zh-CN"/>
          </w:rPr>
          <w:delText xml:space="preserve"> #9</w:delText>
        </w:r>
        <w:r w:rsidRPr="00990A79" w:rsidDel="00CC739C">
          <w:rPr>
            <w:rFonts w:eastAsia="DengXian"/>
          </w:rPr>
          <w:delText xml:space="preserve">: </w:delText>
        </w:r>
        <w:r w:rsidRPr="00990A79" w:rsidDel="00CC739C">
          <w:rPr>
            <w:rFonts w:eastAsia="DengXian"/>
            <w:lang w:eastAsia="zh-CN"/>
          </w:rPr>
          <w:delText>PDU Set</w:delText>
        </w:r>
        <w:r w:rsidRPr="00990A79" w:rsidDel="00CC739C">
          <w:rPr>
            <w:rFonts w:eastAsia="DengXian"/>
          </w:rPr>
          <w:delText xml:space="preserve"> information identification for encrypted traffic</w:delText>
        </w:r>
        <w:r w:rsidDel="00CC739C">
          <w:tab/>
          <w:delText>32</w:delText>
        </w:r>
      </w:del>
    </w:p>
    <w:p w14:paraId="71E4FC8A" w14:textId="6FC2C168" w:rsidR="00A17123" w:rsidDel="00CC739C" w:rsidRDefault="00A17123">
      <w:pPr>
        <w:pStyle w:val="TOC3"/>
        <w:rPr>
          <w:del w:id="839" w:author="Curt W" w:date="2024-03-04T15:53:00Z"/>
          <w:rFonts w:asciiTheme="minorHAnsi" w:eastAsiaTheme="minorEastAsia" w:hAnsiTheme="minorHAnsi" w:cstheme="minorBidi"/>
          <w:kern w:val="2"/>
          <w:sz w:val="22"/>
          <w:szCs w:val="22"/>
          <w14:ligatures w14:val="standardContextual"/>
        </w:rPr>
      </w:pPr>
      <w:del w:id="840" w:author="Curt W" w:date="2024-03-04T15:53:00Z">
        <w:r w:rsidRPr="00990A79" w:rsidDel="00CC739C">
          <w:rPr>
            <w:rFonts w:eastAsia="DengXian"/>
          </w:rPr>
          <w:delText>6.9.1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32</w:delText>
        </w:r>
      </w:del>
    </w:p>
    <w:p w14:paraId="78B925A7" w14:textId="54442D17" w:rsidR="00A17123" w:rsidDel="00CC739C" w:rsidRDefault="00A17123">
      <w:pPr>
        <w:pStyle w:val="TOC3"/>
        <w:rPr>
          <w:del w:id="841" w:author="Curt W" w:date="2024-03-04T15:53:00Z"/>
          <w:rFonts w:asciiTheme="minorHAnsi" w:eastAsiaTheme="minorEastAsia" w:hAnsiTheme="minorHAnsi" w:cstheme="minorBidi"/>
          <w:kern w:val="2"/>
          <w:sz w:val="22"/>
          <w:szCs w:val="22"/>
          <w14:ligatures w14:val="standardContextual"/>
        </w:rPr>
      </w:pPr>
      <w:del w:id="842" w:author="Curt W" w:date="2024-03-04T15:53:00Z">
        <w:r w:rsidRPr="00990A79" w:rsidDel="00CC739C">
          <w:rPr>
            <w:rFonts w:eastAsia="DengXian"/>
          </w:rPr>
          <w:delText>6.9.2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32</w:delText>
        </w:r>
      </w:del>
    </w:p>
    <w:p w14:paraId="71E66AAE" w14:textId="78A76AE1" w:rsidR="00A17123" w:rsidDel="00CC739C" w:rsidRDefault="00A17123">
      <w:pPr>
        <w:pStyle w:val="TOC3"/>
        <w:rPr>
          <w:del w:id="843" w:author="Curt W" w:date="2024-03-04T15:53:00Z"/>
          <w:rFonts w:asciiTheme="minorHAnsi" w:eastAsiaTheme="minorEastAsia" w:hAnsiTheme="minorHAnsi" w:cstheme="minorBidi"/>
          <w:kern w:val="2"/>
          <w:sz w:val="22"/>
          <w:szCs w:val="22"/>
          <w14:ligatures w14:val="standardContextual"/>
        </w:rPr>
      </w:pPr>
      <w:del w:id="844" w:author="Curt W" w:date="2024-03-04T15:53:00Z">
        <w:r w:rsidRPr="00990A79" w:rsidDel="00CC739C">
          <w:rPr>
            <w:rFonts w:eastAsia="DengXian"/>
          </w:rPr>
          <w:delText>6.9.3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33</w:delText>
        </w:r>
      </w:del>
    </w:p>
    <w:p w14:paraId="2F978E85" w14:textId="3E5DDA20" w:rsidR="00A17123" w:rsidDel="00CC739C" w:rsidRDefault="00A17123">
      <w:pPr>
        <w:pStyle w:val="TOC3"/>
        <w:rPr>
          <w:del w:id="845" w:author="Curt W" w:date="2024-03-04T15:53:00Z"/>
          <w:rFonts w:asciiTheme="minorHAnsi" w:eastAsiaTheme="minorEastAsia" w:hAnsiTheme="minorHAnsi" w:cstheme="minorBidi"/>
          <w:kern w:val="2"/>
          <w:sz w:val="22"/>
          <w:szCs w:val="22"/>
          <w14:ligatures w14:val="standardContextual"/>
        </w:rPr>
      </w:pPr>
      <w:del w:id="846" w:author="Curt W" w:date="2024-03-04T15:53:00Z">
        <w:r w:rsidRPr="00990A79" w:rsidDel="00CC739C">
          <w:rPr>
            <w:rFonts w:eastAsia="DengXian"/>
            <w:lang w:eastAsia="zh-CN"/>
          </w:rPr>
          <w:delText>6.9.4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34</w:delText>
        </w:r>
      </w:del>
    </w:p>
    <w:p w14:paraId="64436127" w14:textId="4E1B860C" w:rsidR="00A17123" w:rsidDel="00CC739C" w:rsidRDefault="00A17123">
      <w:pPr>
        <w:pStyle w:val="TOC2"/>
        <w:rPr>
          <w:del w:id="847" w:author="Curt W" w:date="2024-03-04T15:53:00Z"/>
          <w:rFonts w:asciiTheme="minorHAnsi" w:eastAsiaTheme="minorEastAsia" w:hAnsiTheme="minorHAnsi" w:cstheme="minorBidi"/>
          <w:kern w:val="2"/>
          <w:sz w:val="22"/>
          <w:szCs w:val="22"/>
          <w14:ligatures w14:val="standardContextual"/>
        </w:rPr>
      </w:pPr>
      <w:del w:id="848" w:author="Curt W" w:date="2024-03-04T15:53:00Z">
        <w:r w:rsidRPr="00990A79" w:rsidDel="00CC739C">
          <w:rPr>
            <w:rFonts w:eastAsia="DengXian"/>
            <w:lang w:eastAsia="zh-CN"/>
          </w:rPr>
          <w:delText>6.10</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w:delText>
        </w:r>
        <w:r w:rsidRPr="00990A79" w:rsidDel="00CC739C">
          <w:rPr>
            <w:rFonts w:eastAsia="DengXian"/>
            <w:lang w:eastAsia="zh-CN"/>
          </w:rPr>
          <w:delText xml:space="preserve"> #10</w:delText>
        </w:r>
        <w:r w:rsidRPr="00990A79" w:rsidDel="00CC739C">
          <w:rPr>
            <w:rFonts w:eastAsia="DengXian"/>
          </w:rPr>
          <w:delText xml:space="preserve">: </w:delText>
        </w:r>
        <w:r w:rsidRPr="00990A79" w:rsidDel="00CC739C">
          <w:rPr>
            <w:rFonts w:eastAsia="DengXian"/>
            <w:lang w:val="en-US" w:eastAsia="zh-CN"/>
          </w:rPr>
          <w:delText>PDU Set information identification based on MoQ</w:delText>
        </w:r>
        <w:r w:rsidDel="00CC739C">
          <w:tab/>
          <w:delText>34</w:delText>
        </w:r>
      </w:del>
    </w:p>
    <w:p w14:paraId="07F2F109" w14:textId="72E28887" w:rsidR="00A17123" w:rsidDel="00CC739C" w:rsidRDefault="00A17123">
      <w:pPr>
        <w:pStyle w:val="TOC3"/>
        <w:rPr>
          <w:del w:id="849" w:author="Curt W" w:date="2024-03-04T15:53:00Z"/>
          <w:rFonts w:asciiTheme="minorHAnsi" w:eastAsiaTheme="minorEastAsia" w:hAnsiTheme="minorHAnsi" w:cstheme="minorBidi"/>
          <w:kern w:val="2"/>
          <w:sz w:val="22"/>
          <w:szCs w:val="22"/>
          <w14:ligatures w14:val="standardContextual"/>
        </w:rPr>
      </w:pPr>
      <w:del w:id="850" w:author="Curt W" w:date="2024-03-04T15:53:00Z">
        <w:r w:rsidRPr="00990A79" w:rsidDel="00CC739C">
          <w:rPr>
            <w:rFonts w:eastAsia="DengXian"/>
          </w:rPr>
          <w:delText>6.10.1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34</w:delText>
        </w:r>
      </w:del>
    </w:p>
    <w:p w14:paraId="0E158DE9" w14:textId="34D551BC" w:rsidR="00A17123" w:rsidDel="00CC739C" w:rsidRDefault="00A17123">
      <w:pPr>
        <w:pStyle w:val="TOC3"/>
        <w:rPr>
          <w:del w:id="851" w:author="Curt W" w:date="2024-03-04T15:53:00Z"/>
          <w:rFonts w:asciiTheme="minorHAnsi" w:eastAsiaTheme="minorEastAsia" w:hAnsiTheme="minorHAnsi" w:cstheme="minorBidi"/>
          <w:kern w:val="2"/>
          <w:sz w:val="22"/>
          <w:szCs w:val="22"/>
          <w14:ligatures w14:val="standardContextual"/>
        </w:rPr>
      </w:pPr>
      <w:del w:id="852" w:author="Curt W" w:date="2024-03-04T15:53:00Z">
        <w:r w:rsidRPr="00990A79" w:rsidDel="00CC739C">
          <w:rPr>
            <w:rFonts w:eastAsia="DengXian"/>
          </w:rPr>
          <w:delText>6.10.2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34</w:delText>
        </w:r>
      </w:del>
    </w:p>
    <w:p w14:paraId="6BF1DA7D" w14:textId="2FB08711" w:rsidR="00A17123" w:rsidDel="00CC739C" w:rsidRDefault="00A17123">
      <w:pPr>
        <w:pStyle w:val="TOC3"/>
        <w:rPr>
          <w:del w:id="853" w:author="Curt W" w:date="2024-03-04T15:53:00Z"/>
          <w:rFonts w:asciiTheme="minorHAnsi" w:eastAsiaTheme="minorEastAsia" w:hAnsiTheme="minorHAnsi" w:cstheme="minorBidi"/>
          <w:kern w:val="2"/>
          <w:sz w:val="22"/>
          <w:szCs w:val="22"/>
          <w14:ligatures w14:val="standardContextual"/>
        </w:rPr>
      </w:pPr>
      <w:del w:id="854" w:author="Curt W" w:date="2024-03-04T15:53:00Z">
        <w:r w:rsidRPr="00990A79" w:rsidDel="00CC739C">
          <w:rPr>
            <w:rFonts w:eastAsia="DengXian"/>
          </w:rPr>
          <w:delText>6.10.3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36</w:delText>
        </w:r>
      </w:del>
    </w:p>
    <w:p w14:paraId="3857EC1D" w14:textId="2ADFAA4D" w:rsidR="00A17123" w:rsidDel="00CC739C" w:rsidRDefault="00A17123">
      <w:pPr>
        <w:pStyle w:val="TOC3"/>
        <w:rPr>
          <w:del w:id="855" w:author="Curt W" w:date="2024-03-04T15:53:00Z"/>
          <w:rFonts w:asciiTheme="minorHAnsi" w:eastAsiaTheme="minorEastAsia" w:hAnsiTheme="minorHAnsi" w:cstheme="minorBidi"/>
          <w:kern w:val="2"/>
          <w:sz w:val="22"/>
          <w:szCs w:val="22"/>
          <w14:ligatures w14:val="standardContextual"/>
        </w:rPr>
      </w:pPr>
      <w:del w:id="856" w:author="Curt W" w:date="2024-03-04T15:53:00Z">
        <w:r w:rsidRPr="00990A79" w:rsidDel="00CC739C">
          <w:rPr>
            <w:rFonts w:eastAsia="DengXian"/>
            <w:lang w:eastAsia="zh-CN"/>
          </w:rPr>
          <w:delText>6.10.4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37</w:delText>
        </w:r>
      </w:del>
    </w:p>
    <w:p w14:paraId="2009F45F" w14:textId="230FF26F" w:rsidR="00A17123" w:rsidDel="00CC739C" w:rsidRDefault="00A17123">
      <w:pPr>
        <w:pStyle w:val="TOC2"/>
        <w:rPr>
          <w:del w:id="857" w:author="Curt W" w:date="2024-03-04T15:53:00Z"/>
          <w:rFonts w:asciiTheme="minorHAnsi" w:eastAsiaTheme="minorEastAsia" w:hAnsiTheme="minorHAnsi" w:cstheme="minorBidi"/>
          <w:kern w:val="2"/>
          <w:sz w:val="22"/>
          <w:szCs w:val="22"/>
          <w14:ligatures w14:val="standardContextual"/>
        </w:rPr>
      </w:pPr>
      <w:del w:id="858" w:author="Curt W" w:date="2024-03-04T15:53:00Z">
        <w:r w:rsidRPr="00990A79" w:rsidDel="00CC739C">
          <w:rPr>
            <w:rFonts w:eastAsia="DengXian"/>
            <w:lang w:eastAsia="zh-CN"/>
          </w:rPr>
          <w:delText>6.11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w:delText>
        </w:r>
        <w:r w:rsidRPr="00990A79" w:rsidDel="00CC739C">
          <w:rPr>
            <w:rFonts w:eastAsia="DengXian"/>
            <w:lang w:eastAsia="zh-CN"/>
          </w:rPr>
          <w:delText xml:space="preserve"> #11</w:delText>
        </w:r>
        <w:r w:rsidRPr="00990A79" w:rsidDel="00CC739C">
          <w:rPr>
            <w:rFonts w:eastAsia="DengXian"/>
          </w:rPr>
          <w:delText xml:space="preserve">: </w:delText>
        </w:r>
        <w:r w:rsidDel="00CC739C">
          <w:rPr>
            <w:lang w:eastAsia="ko-KR"/>
          </w:rPr>
          <w:delText>RTP over QUIC based Encrypted Traffic Detection, Identification, and QoS flows mapping</w:delText>
        </w:r>
        <w:r w:rsidDel="00CC739C">
          <w:tab/>
          <w:delText>37</w:delText>
        </w:r>
      </w:del>
    </w:p>
    <w:p w14:paraId="38F0A034" w14:textId="51F2B6DD" w:rsidR="00A17123" w:rsidDel="00CC739C" w:rsidRDefault="00A17123">
      <w:pPr>
        <w:pStyle w:val="TOC3"/>
        <w:rPr>
          <w:del w:id="859" w:author="Curt W" w:date="2024-03-04T15:53:00Z"/>
          <w:rFonts w:asciiTheme="minorHAnsi" w:eastAsiaTheme="minorEastAsia" w:hAnsiTheme="minorHAnsi" w:cstheme="minorBidi"/>
          <w:kern w:val="2"/>
          <w:sz w:val="22"/>
          <w:szCs w:val="22"/>
          <w14:ligatures w14:val="standardContextual"/>
        </w:rPr>
      </w:pPr>
      <w:del w:id="860" w:author="Curt W" w:date="2024-03-04T15:53:00Z">
        <w:r w:rsidRPr="00990A79" w:rsidDel="00CC739C">
          <w:rPr>
            <w:rFonts w:eastAsia="DengXian"/>
          </w:rPr>
          <w:delText>6.11.1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37</w:delText>
        </w:r>
      </w:del>
    </w:p>
    <w:p w14:paraId="023EAD82" w14:textId="46D2591E" w:rsidR="00A17123" w:rsidDel="00CC739C" w:rsidRDefault="00A17123">
      <w:pPr>
        <w:pStyle w:val="TOC3"/>
        <w:rPr>
          <w:del w:id="861" w:author="Curt W" w:date="2024-03-04T15:53:00Z"/>
          <w:rFonts w:asciiTheme="minorHAnsi" w:eastAsiaTheme="minorEastAsia" w:hAnsiTheme="minorHAnsi" w:cstheme="minorBidi"/>
          <w:kern w:val="2"/>
          <w:sz w:val="22"/>
          <w:szCs w:val="22"/>
          <w14:ligatures w14:val="standardContextual"/>
        </w:rPr>
      </w:pPr>
      <w:del w:id="862" w:author="Curt W" w:date="2024-03-04T15:53:00Z">
        <w:r w:rsidRPr="00990A79" w:rsidDel="00CC739C">
          <w:rPr>
            <w:rFonts w:eastAsia="DengXian"/>
          </w:rPr>
          <w:delText>6.11.2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37</w:delText>
        </w:r>
      </w:del>
    </w:p>
    <w:p w14:paraId="3992F3B2" w14:textId="5842F8FC" w:rsidR="00A17123" w:rsidDel="00CC739C" w:rsidRDefault="00A17123">
      <w:pPr>
        <w:pStyle w:val="TOC3"/>
        <w:rPr>
          <w:del w:id="863" w:author="Curt W" w:date="2024-03-04T15:53:00Z"/>
          <w:rFonts w:asciiTheme="minorHAnsi" w:eastAsiaTheme="minorEastAsia" w:hAnsiTheme="minorHAnsi" w:cstheme="minorBidi"/>
          <w:kern w:val="2"/>
          <w:sz w:val="22"/>
          <w:szCs w:val="22"/>
          <w14:ligatures w14:val="standardContextual"/>
        </w:rPr>
      </w:pPr>
      <w:del w:id="864" w:author="Curt W" w:date="2024-03-04T15:53:00Z">
        <w:r w:rsidRPr="00990A79" w:rsidDel="00CC739C">
          <w:rPr>
            <w:rFonts w:eastAsia="DengXian"/>
          </w:rPr>
          <w:delText>6.11.3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39</w:delText>
        </w:r>
      </w:del>
    </w:p>
    <w:p w14:paraId="559BD898" w14:textId="63A3DF3E" w:rsidR="00A17123" w:rsidDel="00CC739C" w:rsidRDefault="00A17123">
      <w:pPr>
        <w:pStyle w:val="TOC4"/>
        <w:rPr>
          <w:del w:id="865" w:author="Curt W" w:date="2024-03-04T15:53:00Z"/>
          <w:rFonts w:asciiTheme="minorHAnsi" w:eastAsiaTheme="minorEastAsia" w:hAnsiTheme="minorHAnsi" w:cstheme="minorBidi"/>
          <w:kern w:val="2"/>
          <w:sz w:val="22"/>
          <w:szCs w:val="22"/>
          <w14:ligatures w14:val="standardContextual"/>
        </w:rPr>
      </w:pPr>
      <w:del w:id="866" w:author="Curt W" w:date="2024-03-04T15:53:00Z">
        <w:r w:rsidRPr="00990A79" w:rsidDel="00CC739C">
          <w:rPr>
            <w:rFonts w:eastAsia="DengXian"/>
            <w:lang w:eastAsia="zh-CN"/>
          </w:rPr>
          <w:delText>6.11.3.1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lang w:eastAsia="zh-CN"/>
          </w:rPr>
          <w:delText>PDU Set based QoS handling for RTP over QUIC based encrypted traffic</w:delText>
        </w:r>
        <w:r w:rsidDel="00CC739C">
          <w:tab/>
          <w:delText>39</w:delText>
        </w:r>
      </w:del>
    </w:p>
    <w:p w14:paraId="56D12366" w14:textId="45852AD6" w:rsidR="00A17123" w:rsidDel="00CC739C" w:rsidRDefault="00A17123">
      <w:pPr>
        <w:pStyle w:val="TOC3"/>
        <w:rPr>
          <w:del w:id="867" w:author="Curt W" w:date="2024-03-04T15:53:00Z"/>
          <w:rFonts w:asciiTheme="minorHAnsi" w:eastAsiaTheme="minorEastAsia" w:hAnsiTheme="minorHAnsi" w:cstheme="minorBidi"/>
          <w:kern w:val="2"/>
          <w:sz w:val="22"/>
          <w:szCs w:val="22"/>
          <w14:ligatures w14:val="standardContextual"/>
        </w:rPr>
      </w:pPr>
      <w:del w:id="868" w:author="Curt W" w:date="2024-03-04T15:53:00Z">
        <w:r w:rsidRPr="00990A79" w:rsidDel="00CC739C">
          <w:rPr>
            <w:rFonts w:eastAsia="DengXian"/>
          </w:rPr>
          <w:delText>6.11.4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40</w:delText>
        </w:r>
      </w:del>
    </w:p>
    <w:p w14:paraId="3047D446" w14:textId="643EEC8E" w:rsidR="00A17123" w:rsidDel="00CC739C" w:rsidRDefault="00A17123">
      <w:pPr>
        <w:pStyle w:val="TOC2"/>
        <w:rPr>
          <w:del w:id="869" w:author="Curt W" w:date="2024-03-04T15:53:00Z"/>
          <w:rFonts w:asciiTheme="minorHAnsi" w:eastAsiaTheme="minorEastAsia" w:hAnsiTheme="minorHAnsi" w:cstheme="minorBidi"/>
          <w:kern w:val="2"/>
          <w:sz w:val="22"/>
          <w:szCs w:val="22"/>
          <w14:ligatures w14:val="standardContextual"/>
        </w:rPr>
      </w:pPr>
      <w:del w:id="870" w:author="Curt W" w:date="2024-03-04T15:53:00Z">
        <w:r w:rsidDel="00CC739C">
          <w:delText>6.12</w:delText>
        </w:r>
        <w:r w:rsidDel="00CC739C">
          <w:rPr>
            <w:rFonts w:asciiTheme="minorHAnsi" w:eastAsiaTheme="minorEastAsia" w:hAnsiTheme="minorHAnsi" w:cstheme="minorBidi"/>
            <w:kern w:val="2"/>
            <w:sz w:val="22"/>
            <w:szCs w:val="22"/>
            <w14:ligatures w14:val="standardContextual"/>
          </w:rPr>
          <w:tab/>
        </w:r>
        <w:r w:rsidDel="00CC739C">
          <w:delText>Solution #12: Obfuscated Metadata to Classify Payload in Encrypted Media Packets</w:delText>
        </w:r>
        <w:r w:rsidDel="00CC739C">
          <w:tab/>
          <w:delText>40</w:delText>
        </w:r>
      </w:del>
    </w:p>
    <w:p w14:paraId="4EA76190" w14:textId="1EC37D3B" w:rsidR="00A17123" w:rsidDel="00CC739C" w:rsidRDefault="00A17123">
      <w:pPr>
        <w:pStyle w:val="TOC3"/>
        <w:rPr>
          <w:del w:id="871" w:author="Curt W" w:date="2024-03-04T15:53:00Z"/>
          <w:rFonts w:asciiTheme="minorHAnsi" w:eastAsiaTheme="minorEastAsia" w:hAnsiTheme="minorHAnsi" w:cstheme="minorBidi"/>
          <w:kern w:val="2"/>
          <w:sz w:val="22"/>
          <w:szCs w:val="22"/>
          <w14:ligatures w14:val="standardContextual"/>
        </w:rPr>
      </w:pPr>
      <w:del w:id="872" w:author="Curt W" w:date="2024-03-04T15:53:00Z">
        <w:r w:rsidDel="00CC739C">
          <w:delText>6.12.1</w:delText>
        </w:r>
        <w:r w:rsidDel="00CC739C">
          <w:rPr>
            <w:rFonts w:asciiTheme="minorHAnsi" w:eastAsiaTheme="minorEastAsia" w:hAnsiTheme="minorHAnsi" w:cstheme="minorBidi"/>
            <w:kern w:val="2"/>
            <w:sz w:val="22"/>
            <w:szCs w:val="22"/>
            <w14:ligatures w14:val="standardContextual"/>
          </w:rPr>
          <w:tab/>
        </w:r>
        <w:r w:rsidDel="00CC739C">
          <w:delText>Key Issue mapping</w:delText>
        </w:r>
        <w:r w:rsidDel="00CC739C">
          <w:tab/>
          <w:delText>40</w:delText>
        </w:r>
      </w:del>
    </w:p>
    <w:p w14:paraId="0656ACE1" w14:textId="6AD0FC04" w:rsidR="00A17123" w:rsidDel="00CC739C" w:rsidRDefault="00A17123">
      <w:pPr>
        <w:pStyle w:val="TOC3"/>
        <w:rPr>
          <w:del w:id="873" w:author="Curt W" w:date="2024-03-04T15:53:00Z"/>
          <w:rFonts w:asciiTheme="minorHAnsi" w:eastAsiaTheme="minorEastAsia" w:hAnsiTheme="minorHAnsi" w:cstheme="minorBidi"/>
          <w:kern w:val="2"/>
          <w:sz w:val="22"/>
          <w:szCs w:val="22"/>
          <w14:ligatures w14:val="standardContextual"/>
        </w:rPr>
      </w:pPr>
      <w:del w:id="874" w:author="Curt W" w:date="2024-03-04T15:53:00Z">
        <w:r w:rsidDel="00CC739C">
          <w:delText>6.12.2</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41</w:delText>
        </w:r>
      </w:del>
    </w:p>
    <w:p w14:paraId="4632E5DE" w14:textId="0A5DD30C" w:rsidR="00A17123" w:rsidDel="00CC739C" w:rsidRDefault="00A17123">
      <w:pPr>
        <w:pStyle w:val="TOC3"/>
        <w:rPr>
          <w:del w:id="875" w:author="Curt W" w:date="2024-03-04T15:53:00Z"/>
          <w:rFonts w:asciiTheme="minorHAnsi" w:eastAsiaTheme="minorEastAsia" w:hAnsiTheme="minorHAnsi" w:cstheme="minorBidi"/>
          <w:kern w:val="2"/>
          <w:sz w:val="22"/>
          <w:szCs w:val="22"/>
          <w14:ligatures w14:val="standardContextual"/>
        </w:rPr>
      </w:pPr>
      <w:del w:id="876" w:author="Curt W" w:date="2024-03-04T15:53:00Z">
        <w:r w:rsidDel="00CC739C">
          <w:delText>6.12.3</w:delText>
        </w:r>
        <w:r w:rsidDel="00CC739C">
          <w:rPr>
            <w:rFonts w:asciiTheme="minorHAnsi" w:eastAsiaTheme="minorEastAsia" w:hAnsiTheme="minorHAnsi" w:cstheme="minorBidi"/>
            <w:kern w:val="2"/>
            <w:sz w:val="22"/>
            <w:szCs w:val="22"/>
            <w14:ligatures w14:val="standardContextual"/>
          </w:rPr>
          <w:tab/>
        </w:r>
        <w:r w:rsidDel="00CC739C">
          <w:delText>Procedures</w:delText>
        </w:r>
        <w:r w:rsidDel="00CC739C">
          <w:tab/>
          <w:delText>41</w:delText>
        </w:r>
      </w:del>
    </w:p>
    <w:p w14:paraId="29A93CFB" w14:textId="6353250A" w:rsidR="00A17123" w:rsidDel="00CC739C" w:rsidRDefault="00A17123">
      <w:pPr>
        <w:pStyle w:val="TOC4"/>
        <w:rPr>
          <w:del w:id="877" w:author="Curt W" w:date="2024-03-04T15:53:00Z"/>
          <w:rFonts w:asciiTheme="minorHAnsi" w:eastAsiaTheme="minorEastAsia" w:hAnsiTheme="minorHAnsi" w:cstheme="minorBidi"/>
          <w:kern w:val="2"/>
          <w:sz w:val="22"/>
          <w:szCs w:val="22"/>
          <w14:ligatures w14:val="standardContextual"/>
        </w:rPr>
      </w:pPr>
      <w:del w:id="878" w:author="Curt W" w:date="2024-03-04T15:53:00Z">
        <w:r w:rsidDel="00CC739C">
          <w:delText>6.12.3.1</w:delText>
        </w:r>
        <w:r w:rsidDel="00CC739C">
          <w:rPr>
            <w:rFonts w:asciiTheme="minorHAnsi" w:eastAsiaTheme="minorEastAsia" w:hAnsiTheme="minorHAnsi" w:cstheme="minorBidi"/>
            <w:kern w:val="2"/>
            <w:sz w:val="22"/>
            <w:szCs w:val="22"/>
            <w14:ligatures w14:val="standardContextual"/>
          </w:rPr>
          <w:tab/>
        </w:r>
        <w:r w:rsidDel="00CC739C">
          <w:delText>E2E Sequence of Operations</w:delText>
        </w:r>
        <w:r w:rsidDel="00CC739C">
          <w:tab/>
          <w:delText>41</w:delText>
        </w:r>
      </w:del>
    </w:p>
    <w:p w14:paraId="5C954006" w14:textId="5B6E57AD" w:rsidR="00A17123" w:rsidDel="00CC739C" w:rsidRDefault="00A17123">
      <w:pPr>
        <w:pStyle w:val="TOC4"/>
        <w:rPr>
          <w:del w:id="879" w:author="Curt W" w:date="2024-03-04T15:53:00Z"/>
          <w:rFonts w:asciiTheme="minorHAnsi" w:eastAsiaTheme="minorEastAsia" w:hAnsiTheme="minorHAnsi" w:cstheme="minorBidi"/>
          <w:kern w:val="2"/>
          <w:sz w:val="22"/>
          <w:szCs w:val="22"/>
          <w14:ligatures w14:val="standardContextual"/>
        </w:rPr>
      </w:pPr>
      <w:del w:id="880" w:author="Curt W" w:date="2024-03-04T15:53:00Z">
        <w:r w:rsidDel="00CC739C">
          <w:delText>6.12.3.2</w:delText>
        </w:r>
        <w:r w:rsidDel="00CC739C">
          <w:rPr>
            <w:rFonts w:asciiTheme="minorHAnsi" w:eastAsiaTheme="minorEastAsia" w:hAnsiTheme="minorHAnsi" w:cstheme="minorBidi"/>
            <w:kern w:val="2"/>
            <w:sz w:val="22"/>
            <w:szCs w:val="22"/>
            <w14:ligatures w14:val="standardContextual"/>
          </w:rPr>
          <w:tab/>
        </w:r>
        <w:r w:rsidDel="00CC739C">
          <w:delText>Obfuscated Codes and Metadata</w:delText>
        </w:r>
        <w:r w:rsidDel="00CC739C">
          <w:tab/>
          <w:delText>42</w:delText>
        </w:r>
      </w:del>
    </w:p>
    <w:p w14:paraId="64C61406" w14:textId="318561A9" w:rsidR="00A17123" w:rsidDel="00CC739C" w:rsidRDefault="00A17123">
      <w:pPr>
        <w:pStyle w:val="TOC4"/>
        <w:rPr>
          <w:del w:id="881" w:author="Curt W" w:date="2024-03-04T15:53:00Z"/>
          <w:rFonts w:asciiTheme="minorHAnsi" w:eastAsiaTheme="minorEastAsia" w:hAnsiTheme="minorHAnsi" w:cstheme="minorBidi"/>
          <w:kern w:val="2"/>
          <w:sz w:val="22"/>
          <w:szCs w:val="22"/>
          <w14:ligatures w14:val="standardContextual"/>
        </w:rPr>
      </w:pPr>
      <w:del w:id="882" w:author="Curt W" w:date="2024-03-04T15:53:00Z">
        <w:r w:rsidDel="00CC739C">
          <w:delText>6.12.3.3</w:delText>
        </w:r>
        <w:r w:rsidDel="00CC739C">
          <w:rPr>
            <w:rFonts w:asciiTheme="minorHAnsi" w:eastAsiaTheme="minorEastAsia" w:hAnsiTheme="minorHAnsi" w:cstheme="minorBidi"/>
            <w:kern w:val="2"/>
            <w:sz w:val="22"/>
            <w:szCs w:val="22"/>
            <w14:ligatures w14:val="standardContextual"/>
          </w:rPr>
          <w:tab/>
        </w:r>
        <w:r w:rsidDel="00CC739C">
          <w:delText>Initial Configuration of Obfuscated Codes, Metadata and Keys</w:delText>
        </w:r>
        <w:r w:rsidDel="00CC739C">
          <w:tab/>
          <w:delText>44</w:delText>
        </w:r>
      </w:del>
    </w:p>
    <w:p w14:paraId="1DFB0EF6" w14:textId="67C3FF6C" w:rsidR="00A17123" w:rsidDel="00CC739C" w:rsidRDefault="00A17123">
      <w:pPr>
        <w:pStyle w:val="TOC4"/>
        <w:rPr>
          <w:del w:id="883" w:author="Curt W" w:date="2024-03-04T15:53:00Z"/>
          <w:rFonts w:asciiTheme="minorHAnsi" w:eastAsiaTheme="minorEastAsia" w:hAnsiTheme="minorHAnsi" w:cstheme="minorBidi"/>
          <w:kern w:val="2"/>
          <w:sz w:val="22"/>
          <w:szCs w:val="22"/>
          <w14:ligatures w14:val="standardContextual"/>
        </w:rPr>
      </w:pPr>
      <w:del w:id="884" w:author="Curt W" w:date="2024-03-04T15:53:00Z">
        <w:r w:rsidDel="00CC739C">
          <w:delText>6.12.3.4</w:delText>
        </w:r>
        <w:r w:rsidDel="00CC739C">
          <w:rPr>
            <w:rFonts w:asciiTheme="minorHAnsi" w:eastAsiaTheme="minorEastAsia" w:hAnsiTheme="minorHAnsi" w:cstheme="minorBidi"/>
            <w:kern w:val="2"/>
            <w:sz w:val="22"/>
            <w:szCs w:val="22"/>
            <w14:ligatures w14:val="standardContextual"/>
          </w:rPr>
          <w:tab/>
        </w:r>
        <w:r w:rsidDel="00CC739C">
          <w:delText>Per-packet Transport of Metadata</w:delText>
        </w:r>
        <w:r w:rsidDel="00CC739C">
          <w:tab/>
          <w:delText>44</w:delText>
        </w:r>
      </w:del>
    </w:p>
    <w:p w14:paraId="4379B29B" w14:textId="110BDA50" w:rsidR="00A17123" w:rsidDel="00CC739C" w:rsidRDefault="00A17123">
      <w:pPr>
        <w:pStyle w:val="TOC4"/>
        <w:rPr>
          <w:del w:id="885" w:author="Curt W" w:date="2024-03-04T15:53:00Z"/>
          <w:rFonts w:asciiTheme="minorHAnsi" w:eastAsiaTheme="minorEastAsia" w:hAnsiTheme="minorHAnsi" w:cstheme="minorBidi"/>
          <w:kern w:val="2"/>
          <w:sz w:val="22"/>
          <w:szCs w:val="22"/>
          <w14:ligatures w14:val="standardContextual"/>
        </w:rPr>
      </w:pPr>
      <w:del w:id="886" w:author="Curt W" w:date="2024-03-04T15:53:00Z">
        <w:r w:rsidDel="00CC739C">
          <w:delText>6.12.3.5</w:delText>
        </w:r>
        <w:r w:rsidDel="00CC739C">
          <w:rPr>
            <w:rFonts w:asciiTheme="minorHAnsi" w:eastAsiaTheme="minorEastAsia" w:hAnsiTheme="minorHAnsi" w:cstheme="minorBidi"/>
            <w:kern w:val="2"/>
            <w:sz w:val="22"/>
            <w:szCs w:val="22"/>
            <w14:ligatures w14:val="standardContextual"/>
          </w:rPr>
          <w:tab/>
        </w:r>
        <w:r w:rsidDel="00CC739C">
          <w:delText>Classifying and Mapping into PDU sets</w:delText>
        </w:r>
        <w:r w:rsidDel="00CC739C">
          <w:tab/>
          <w:delText>44</w:delText>
        </w:r>
      </w:del>
    </w:p>
    <w:p w14:paraId="2EC5C9D6" w14:textId="271B5FB0" w:rsidR="00A17123" w:rsidDel="00CC739C" w:rsidRDefault="00A17123">
      <w:pPr>
        <w:pStyle w:val="TOC3"/>
        <w:rPr>
          <w:del w:id="887" w:author="Curt W" w:date="2024-03-04T15:53:00Z"/>
          <w:rFonts w:asciiTheme="minorHAnsi" w:eastAsiaTheme="minorEastAsia" w:hAnsiTheme="minorHAnsi" w:cstheme="minorBidi"/>
          <w:kern w:val="2"/>
          <w:sz w:val="22"/>
          <w:szCs w:val="22"/>
          <w14:ligatures w14:val="standardContextual"/>
        </w:rPr>
      </w:pPr>
      <w:del w:id="888" w:author="Curt W" w:date="2024-03-04T15:53:00Z">
        <w:r w:rsidDel="00CC739C">
          <w:rPr>
            <w:lang w:eastAsia="zh-CN"/>
          </w:rPr>
          <w:delText>6.12.4</w:delText>
        </w:r>
        <w:r w:rsidDel="00CC739C">
          <w:rPr>
            <w:rFonts w:asciiTheme="minorHAnsi" w:eastAsiaTheme="minorEastAsia" w:hAnsiTheme="minorHAnsi" w:cstheme="minorBidi"/>
            <w:kern w:val="2"/>
            <w:sz w:val="22"/>
            <w:szCs w:val="22"/>
            <w14:ligatures w14:val="standardContextual"/>
          </w:rPr>
          <w:tab/>
        </w:r>
        <w:r w:rsidDel="00CC739C">
          <w:delText>Impacts on services, entities and interfaces</w:delText>
        </w:r>
        <w:r w:rsidDel="00CC739C">
          <w:tab/>
          <w:delText>45</w:delText>
        </w:r>
      </w:del>
    </w:p>
    <w:p w14:paraId="74DCF54C" w14:textId="7981C8AC" w:rsidR="00A17123" w:rsidDel="00CC739C" w:rsidRDefault="00A17123">
      <w:pPr>
        <w:pStyle w:val="TOC2"/>
        <w:rPr>
          <w:del w:id="889" w:author="Curt W" w:date="2024-03-04T15:53:00Z"/>
          <w:rFonts w:asciiTheme="minorHAnsi" w:eastAsiaTheme="minorEastAsia" w:hAnsiTheme="minorHAnsi" w:cstheme="minorBidi"/>
          <w:kern w:val="2"/>
          <w:sz w:val="22"/>
          <w:szCs w:val="22"/>
          <w14:ligatures w14:val="standardContextual"/>
        </w:rPr>
      </w:pPr>
      <w:del w:id="890" w:author="Curt W" w:date="2024-03-04T15:53:00Z">
        <w:r w:rsidRPr="00990A79" w:rsidDel="00CC739C">
          <w:rPr>
            <w:lang w:val="en-US" w:eastAsia="zh-CN"/>
          </w:rPr>
          <w:delText>6.13</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rPr>
          <w:delText>Solution</w:delText>
        </w:r>
        <w:r w:rsidRPr="00990A79" w:rsidDel="00CC739C">
          <w:rPr>
            <w:lang w:val="en-US" w:eastAsia="zh-CN"/>
          </w:rPr>
          <w:delText xml:space="preserve"> #13</w:delText>
        </w:r>
        <w:r w:rsidRPr="00990A79" w:rsidDel="00CC739C">
          <w:rPr>
            <w:lang w:val="en-US"/>
          </w:rPr>
          <w:delText>: Multiple DSCP markings per QoS Flow</w:delText>
        </w:r>
        <w:r w:rsidDel="00CC739C">
          <w:tab/>
          <w:delText>46</w:delText>
        </w:r>
      </w:del>
    </w:p>
    <w:p w14:paraId="5BBB6DA7" w14:textId="7EFFBB1A" w:rsidR="00A17123" w:rsidDel="00CC739C" w:rsidRDefault="00A17123">
      <w:pPr>
        <w:pStyle w:val="TOC3"/>
        <w:rPr>
          <w:del w:id="891" w:author="Curt W" w:date="2024-03-04T15:53:00Z"/>
          <w:rFonts w:asciiTheme="minorHAnsi" w:eastAsiaTheme="minorEastAsia" w:hAnsiTheme="minorHAnsi" w:cstheme="minorBidi"/>
          <w:kern w:val="2"/>
          <w:sz w:val="22"/>
          <w:szCs w:val="22"/>
          <w14:ligatures w14:val="standardContextual"/>
        </w:rPr>
      </w:pPr>
      <w:del w:id="892" w:author="Curt W" w:date="2024-03-04T15:53:00Z">
        <w:r w:rsidDel="00CC739C">
          <w:delText>6.13.1</w:delText>
        </w:r>
        <w:r w:rsidDel="00CC739C">
          <w:rPr>
            <w:rFonts w:asciiTheme="minorHAnsi" w:eastAsiaTheme="minorEastAsia" w:hAnsiTheme="minorHAnsi" w:cstheme="minorBidi"/>
            <w:kern w:val="2"/>
            <w:sz w:val="22"/>
            <w:szCs w:val="22"/>
            <w14:ligatures w14:val="standardContextual"/>
          </w:rPr>
          <w:tab/>
        </w:r>
        <w:r w:rsidDel="00CC739C">
          <w:delText>Key Issue mapping</w:delText>
        </w:r>
        <w:r w:rsidDel="00CC739C">
          <w:tab/>
          <w:delText>46</w:delText>
        </w:r>
      </w:del>
    </w:p>
    <w:p w14:paraId="406A820D" w14:textId="5F4C51F7" w:rsidR="00A17123" w:rsidDel="00CC739C" w:rsidRDefault="00A17123">
      <w:pPr>
        <w:pStyle w:val="TOC3"/>
        <w:rPr>
          <w:del w:id="893" w:author="Curt W" w:date="2024-03-04T15:53:00Z"/>
          <w:rFonts w:asciiTheme="minorHAnsi" w:eastAsiaTheme="minorEastAsia" w:hAnsiTheme="minorHAnsi" w:cstheme="minorBidi"/>
          <w:kern w:val="2"/>
          <w:sz w:val="22"/>
          <w:szCs w:val="22"/>
          <w14:ligatures w14:val="standardContextual"/>
        </w:rPr>
      </w:pPr>
      <w:del w:id="894" w:author="Curt W" w:date="2024-03-04T15:53:00Z">
        <w:r w:rsidDel="00CC739C">
          <w:delText>6.13.2</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46</w:delText>
        </w:r>
      </w:del>
    </w:p>
    <w:p w14:paraId="510BF328" w14:textId="69E96BE8" w:rsidR="00A17123" w:rsidDel="00CC739C" w:rsidRDefault="00A17123">
      <w:pPr>
        <w:pStyle w:val="TOC3"/>
        <w:rPr>
          <w:del w:id="895" w:author="Curt W" w:date="2024-03-04T15:53:00Z"/>
          <w:rFonts w:asciiTheme="minorHAnsi" w:eastAsiaTheme="minorEastAsia" w:hAnsiTheme="minorHAnsi" w:cstheme="minorBidi"/>
          <w:kern w:val="2"/>
          <w:sz w:val="22"/>
          <w:szCs w:val="22"/>
          <w14:ligatures w14:val="standardContextual"/>
        </w:rPr>
      </w:pPr>
      <w:del w:id="896" w:author="Curt W" w:date="2024-03-04T15:53:00Z">
        <w:r w:rsidDel="00CC739C">
          <w:delText>6.13.3</w:delText>
        </w:r>
        <w:r w:rsidDel="00CC739C">
          <w:rPr>
            <w:rFonts w:asciiTheme="minorHAnsi" w:eastAsiaTheme="minorEastAsia" w:hAnsiTheme="minorHAnsi" w:cstheme="minorBidi"/>
            <w:kern w:val="2"/>
            <w:sz w:val="22"/>
            <w:szCs w:val="22"/>
            <w14:ligatures w14:val="standardContextual"/>
          </w:rPr>
          <w:tab/>
        </w:r>
        <w:r w:rsidDel="00CC739C">
          <w:delText>Procedures</w:delText>
        </w:r>
        <w:r w:rsidDel="00CC739C">
          <w:tab/>
          <w:delText>47</w:delText>
        </w:r>
      </w:del>
    </w:p>
    <w:p w14:paraId="527C157B" w14:textId="6D01A0DA" w:rsidR="00A17123" w:rsidDel="00CC739C" w:rsidRDefault="00A17123">
      <w:pPr>
        <w:pStyle w:val="TOC3"/>
        <w:rPr>
          <w:del w:id="897" w:author="Curt W" w:date="2024-03-04T15:53:00Z"/>
          <w:rFonts w:asciiTheme="minorHAnsi" w:eastAsiaTheme="minorEastAsia" w:hAnsiTheme="minorHAnsi" w:cstheme="minorBidi"/>
          <w:kern w:val="2"/>
          <w:sz w:val="22"/>
          <w:szCs w:val="22"/>
          <w14:ligatures w14:val="standardContextual"/>
        </w:rPr>
      </w:pPr>
      <w:del w:id="898" w:author="Curt W" w:date="2024-03-04T15:53:00Z">
        <w:r w:rsidDel="00CC739C">
          <w:rPr>
            <w:lang w:eastAsia="zh-CN"/>
          </w:rPr>
          <w:delText>6.13.4</w:delText>
        </w:r>
        <w:r w:rsidDel="00CC739C">
          <w:rPr>
            <w:rFonts w:asciiTheme="minorHAnsi" w:eastAsiaTheme="minorEastAsia" w:hAnsiTheme="minorHAnsi" w:cstheme="minorBidi"/>
            <w:kern w:val="2"/>
            <w:sz w:val="22"/>
            <w:szCs w:val="22"/>
            <w14:ligatures w14:val="standardContextual"/>
          </w:rPr>
          <w:tab/>
        </w:r>
        <w:r w:rsidDel="00CC739C">
          <w:delText>Impacts on services, entities and interfaces</w:delText>
        </w:r>
        <w:r w:rsidDel="00CC739C">
          <w:tab/>
          <w:delText>47</w:delText>
        </w:r>
      </w:del>
    </w:p>
    <w:p w14:paraId="7D50E240" w14:textId="150D1F91" w:rsidR="00A17123" w:rsidDel="00CC739C" w:rsidRDefault="00A17123">
      <w:pPr>
        <w:pStyle w:val="TOC2"/>
        <w:rPr>
          <w:del w:id="899" w:author="Curt W" w:date="2024-03-04T15:53:00Z"/>
          <w:rFonts w:asciiTheme="minorHAnsi" w:eastAsiaTheme="minorEastAsia" w:hAnsiTheme="minorHAnsi" w:cstheme="minorBidi"/>
          <w:kern w:val="2"/>
          <w:sz w:val="22"/>
          <w:szCs w:val="22"/>
          <w14:ligatures w14:val="standardContextual"/>
        </w:rPr>
      </w:pPr>
      <w:del w:id="900" w:author="Curt W" w:date="2024-03-04T15:53:00Z">
        <w:r w:rsidRPr="00990A79" w:rsidDel="00CC739C">
          <w:rPr>
            <w:rFonts w:eastAsia="DengXian"/>
            <w:lang w:eastAsia="zh-CN"/>
          </w:rPr>
          <w:delText>6.14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w:delText>
        </w:r>
        <w:r w:rsidRPr="00990A79" w:rsidDel="00CC739C">
          <w:rPr>
            <w:rFonts w:eastAsia="DengXian"/>
            <w:lang w:eastAsia="zh-CN"/>
          </w:rPr>
          <w:delText xml:space="preserve"> #14: Extending Packet Filter Set to identify multiplexed traffic flows within a single transport connection</w:delText>
        </w:r>
        <w:r w:rsidDel="00CC739C">
          <w:tab/>
          <w:delText>47</w:delText>
        </w:r>
      </w:del>
    </w:p>
    <w:p w14:paraId="2304B7E6" w14:textId="79ACADE5" w:rsidR="00A17123" w:rsidDel="00CC739C" w:rsidRDefault="00A17123">
      <w:pPr>
        <w:pStyle w:val="TOC3"/>
        <w:rPr>
          <w:del w:id="901" w:author="Curt W" w:date="2024-03-04T15:53:00Z"/>
          <w:rFonts w:asciiTheme="minorHAnsi" w:eastAsiaTheme="minorEastAsia" w:hAnsiTheme="minorHAnsi" w:cstheme="minorBidi"/>
          <w:kern w:val="2"/>
          <w:sz w:val="22"/>
          <w:szCs w:val="22"/>
          <w14:ligatures w14:val="standardContextual"/>
        </w:rPr>
      </w:pPr>
      <w:del w:id="902" w:author="Curt W" w:date="2024-03-04T15:53:00Z">
        <w:r w:rsidRPr="00990A79" w:rsidDel="00CC739C">
          <w:rPr>
            <w:rFonts w:eastAsia="DengXian"/>
          </w:rPr>
          <w:delText>6.14.1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47</w:delText>
        </w:r>
      </w:del>
    </w:p>
    <w:p w14:paraId="070FB5C5" w14:textId="71449327" w:rsidR="00A17123" w:rsidDel="00CC739C" w:rsidRDefault="00A17123">
      <w:pPr>
        <w:pStyle w:val="TOC3"/>
        <w:rPr>
          <w:del w:id="903" w:author="Curt W" w:date="2024-03-04T15:53:00Z"/>
          <w:rFonts w:asciiTheme="minorHAnsi" w:eastAsiaTheme="minorEastAsia" w:hAnsiTheme="minorHAnsi" w:cstheme="minorBidi"/>
          <w:kern w:val="2"/>
          <w:sz w:val="22"/>
          <w:szCs w:val="22"/>
          <w14:ligatures w14:val="standardContextual"/>
        </w:rPr>
      </w:pPr>
      <w:del w:id="904" w:author="Curt W" w:date="2024-03-04T15:53:00Z">
        <w:r w:rsidRPr="00990A79" w:rsidDel="00CC739C">
          <w:rPr>
            <w:rFonts w:eastAsia="DengXian"/>
          </w:rPr>
          <w:delText>6.14.2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47</w:delText>
        </w:r>
      </w:del>
    </w:p>
    <w:p w14:paraId="00BCF76D" w14:textId="17705CA1" w:rsidR="00A17123" w:rsidDel="00CC739C" w:rsidRDefault="00A17123">
      <w:pPr>
        <w:pStyle w:val="TOC3"/>
        <w:rPr>
          <w:del w:id="905" w:author="Curt W" w:date="2024-03-04T15:53:00Z"/>
          <w:rFonts w:asciiTheme="minorHAnsi" w:eastAsiaTheme="minorEastAsia" w:hAnsiTheme="minorHAnsi" w:cstheme="minorBidi"/>
          <w:kern w:val="2"/>
          <w:sz w:val="22"/>
          <w:szCs w:val="22"/>
          <w14:ligatures w14:val="standardContextual"/>
        </w:rPr>
      </w:pPr>
      <w:del w:id="906" w:author="Curt W" w:date="2024-03-04T15:53:00Z">
        <w:r w:rsidRPr="00990A79" w:rsidDel="00CC739C">
          <w:rPr>
            <w:rFonts w:eastAsia="DengXian"/>
          </w:rPr>
          <w:delText>6.14.3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48</w:delText>
        </w:r>
      </w:del>
    </w:p>
    <w:p w14:paraId="6C6CAE31" w14:textId="1B8C6FE5" w:rsidR="00A17123" w:rsidDel="00CC739C" w:rsidRDefault="00A17123">
      <w:pPr>
        <w:pStyle w:val="TOC3"/>
        <w:rPr>
          <w:del w:id="907" w:author="Curt W" w:date="2024-03-04T15:53:00Z"/>
          <w:rFonts w:asciiTheme="minorHAnsi" w:eastAsiaTheme="minorEastAsia" w:hAnsiTheme="minorHAnsi" w:cstheme="minorBidi"/>
          <w:kern w:val="2"/>
          <w:sz w:val="22"/>
          <w:szCs w:val="22"/>
          <w14:ligatures w14:val="standardContextual"/>
        </w:rPr>
      </w:pPr>
      <w:del w:id="908" w:author="Curt W" w:date="2024-03-04T15:53:00Z">
        <w:r w:rsidRPr="00990A79" w:rsidDel="00CC739C">
          <w:rPr>
            <w:rFonts w:eastAsia="DengXian"/>
          </w:rPr>
          <w:delText>6.14.4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48</w:delText>
        </w:r>
      </w:del>
    </w:p>
    <w:p w14:paraId="20638457" w14:textId="507CB636" w:rsidR="00A17123" w:rsidDel="00CC739C" w:rsidRDefault="00A17123">
      <w:pPr>
        <w:pStyle w:val="TOC2"/>
        <w:rPr>
          <w:del w:id="909" w:author="Curt W" w:date="2024-03-04T15:53:00Z"/>
          <w:rFonts w:asciiTheme="minorHAnsi" w:eastAsiaTheme="minorEastAsia" w:hAnsiTheme="minorHAnsi" w:cstheme="minorBidi"/>
          <w:kern w:val="2"/>
          <w:sz w:val="22"/>
          <w:szCs w:val="22"/>
          <w14:ligatures w14:val="standardContextual"/>
        </w:rPr>
      </w:pPr>
      <w:del w:id="910" w:author="Curt W" w:date="2024-03-04T15:53:00Z">
        <w:r w:rsidRPr="00990A79" w:rsidDel="00CC739C">
          <w:rPr>
            <w:rFonts w:eastAsia="DengXian"/>
            <w:lang w:eastAsia="zh-CN"/>
          </w:rPr>
          <w:delText>6.15</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 #15: Traffic Detection and QoS mapping for XR and Media services.</w:delText>
        </w:r>
        <w:r w:rsidDel="00CC739C">
          <w:tab/>
          <w:delText>49</w:delText>
        </w:r>
      </w:del>
    </w:p>
    <w:p w14:paraId="24D8CA42" w14:textId="506EDD89" w:rsidR="00A17123" w:rsidDel="00CC739C" w:rsidRDefault="00A17123">
      <w:pPr>
        <w:pStyle w:val="TOC3"/>
        <w:rPr>
          <w:del w:id="911" w:author="Curt W" w:date="2024-03-04T15:53:00Z"/>
          <w:rFonts w:asciiTheme="minorHAnsi" w:eastAsiaTheme="minorEastAsia" w:hAnsiTheme="minorHAnsi" w:cstheme="minorBidi"/>
          <w:kern w:val="2"/>
          <w:sz w:val="22"/>
          <w:szCs w:val="22"/>
          <w14:ligatures w14:val="standardContextual"/>
        </w:rPr>
      </w:pPr>
      <w:del w:id="912" w:author="Curt W" w:date="2024-03-04T15:53:00Z">
        <w:r w:rsidRPr="00990A79" w:rsidDel="00CC739C">
          <w:rPr>
            <w:rFonts w:eastAsia="DengXian"/>
          </w:rPr>
          <w:delText>6.15.1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49</w:delText>
        </w:r>
      </w:del>
    </w:p>
    <w:p w14:paraId="2BD418D9" w14:textId="3C585315" w:rsidR="00A17123" w:rsidDel="00CC739C" w:rsidRDefault="00A17123">
      <w:pPr>
        <w:pStyle w:val="TOC3"/>
        <w:rPr>
          <w:del w:id="913" w:author="Curt W" w:date="2024-03-04T15:53:00Z"/>
          <w:rFonts w:asciiTheme="minorHAnsi" w:eastAsiaTheme="minorEastAsia" w:hAnsiTheme="minorHAnsi" w:cstheme="minorBidi"/>
          <w:kern w:val="2"/>
          <w:sz w:val="22"/>
          <w:szCs w:val="22"/>
          <w14:ligatures w14:val="standardContextual"/>
        </w:rPr>
      </w:pPr>
      <w:del w:id="914" w:author="Curt W" w:date="2024-03-04T15:53:00Z">
        <w:r w:rsidRPr="00990A79" w:rsidDel="00CC739C">
          <w:rPr>
            <w:rFonts w:eastAsia="DengXian"/>
          </w:rPr>
          <w:delText>6.15.2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49</w:delText>
        </w:r>
      </w:del>
    </w:p>
    <w:p w14:paraId="02CA12A1" w14:textId="489CC23F" w:rsidR="00A17123" w:rsidDel="00CC739C" w:rsidRDefault="00A17123">
      <w:pPr>
        <w:pStyle w:val="TOC3"/>
        <w:rPr>
          <w:del w:id="915" w:author="Curt W" w:date="2024-03-04T15:53:00Z"/>
          <w:rFonts w:asciiTheme="minorHAnsi" w:eastAsiaTheme="minorEastAsia" w:hAnsiTheme="minorHAnsi" w:cstheme="minorBidi"/>
          <w:kern w:val="2"/>
          <w:sz w:val="22"/>
          <w:szCs w:val="22"/>
          <w14:ligatures w14:val="standardContextual"/>
        </w:rPr>
      </w:pPr>
      <w:del w:id="916" w:author="Curt W" w:date="2024-03-04T15:53:00Z">
        <w:r w:rsidRPr="00990A79" w:rsidDel="00CC739C">
          <w:rPr>
            <w:rFonts w:eastAsia="DengXian"/>
          </w:rPr>
          <w:delText>6.15.3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49</w:delText>
        </w:r>
      </w:del>
    </w:p>
    <w:p w14:paraId="1D395D24" w14:textId="29255413" w:rsidR="00A17123" w:rsidDel="00CC739C" w:rsidRDefault="00A17123">
      <w:pPr>
        <w:pStyle w:val="TOC3"/>
        <w:rPr>
          <w:del w:id="917" w:author="Curt W" w:date="2024-03-04T15:53:00Z"/>
          <w:rFonts w:asciiTheme="minorHAnsi" w:eastAsiaTheme="minorEastAsia" w:hAnsiTheme="minorHAnsi" w:cstheme="minorBidi"/>
          <w:kern w:val="2"/>
          <w:sz w:val="22"/>
          <w:szCs w:val="22"/>
          <w14:ligatures w14:val="standardContextual"/>
        </w:rPr>
      </w:pPr>
      <w:del w:id="918" w:author="Curt W" w:date="2024-03-04T15:53:00Z">
        <w:r w:rsidRPr="00990A79" w:rsidDel="00CC739C">
          <w:rPr>
            <w:rFonts w:eastAsia="DengXian"/>
            <w:lang w:eastAsia="zh-CN"/>
          </w:rPr>
          <w:delText>6.15.4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50</w:delText>
        </w:r>
      </w:del>
    </w:p>
    <w:p w14:paraId="3CB6FFD4" w14:textId="750EFA3B" w:rsidR="00A17123" w:rsidDel="00CC739C" w:rsidRDefault="00A17123">
      <w:pPr>
        <w:pStyle w:val="TOC2"/>
        <w:rPr>
          <w:del w:id="919" w:author="Curt W" w:date="2024-03-04T15:53:00Z"/>
          <w:rFonts w:asciiTheme="minorHAnsi" w:eastAsiaTheme="minorEastAsia" w:hAnsiTheme="minorHAnsi" w:cstheme="minorBidi"/>
          <w:kern w:val="2"/>
          <w:sz w:val="22"/>
          <w:szCs w:val="22"/>
          <w14:ligatures w14:val="standardContextual"/>
        </w:rPr>
      </w:pPr>
      <w:del w:id="920" w:author="Curt W" w:date="2024-03-04T15:53:00Z">
        <w:r w:rsidRPr="00990A79" w:rsidDel="00CC739C">
          <w:rPr>
            <w:rFonts w:eastAsia="DengXian"/>
            <w:lang w:eastAsia="zh-CN"/>
          </w:rPr>
          <w:delText>6.16</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w:delText>
        </w:r>
        <w:r w:rsidRPr="00990A79" w:rsidDel="00CC739C">
          <w:rPr>
            <w:rFonts w:eastAsia="DengXian"/>
            <w:lang w:eastAsia="zh-CN"/>
          </w:rPr>
          <w:delText xml:space="preserve"> #16</w:delText>
        </w:r>
        <w:r w:rsidRPr="00990A79" w:rsidDel="00CC739C">
          <w:rPr>
            <w:rFonts w:eastAsia="DengXian"/>
          </w:rPr>
          <w:delText>: AS based trigger of data boost handling with reflective QoS</w:delText>
        </w:r>
        <w:r w:rsidDel="00CC739C">
          <w:tab/>
          <w:delText>51</w:delText>
        </w:r>
      </w:del>
    </w:p>
    <w:p w14:paraId="53813903" w14:textId="12639743" w:rsidR="00A17123" w:rsidDel="00CC739C" w:rsidRDefault="00A17123">
      <w:pPr>
        <w:pStyle w:val="TOC3"/>
        <w:rPr>
          <w:del w:id="921" w:author="Curt W" w:date="2024-03-04T15:53:00Z"/>
          <w:rFonts w:asciiTheme="minorHAnsi" w:eastAsiaTheme="minorEastAsia" w:hAnsiTheme="minorHAnsi" w:cstheme="minorBidi"/>
          <w:kern w:val="2"/>
          <w:sz w:val="22"/>
          <w:szCs w:val="22"/>
          <w14:ligatures w14:val="standardContextual"/>
        </w:rPr>
      </w:pPr>
      <w:del w:id="922" w:author="Curt W" w:date="2024-03-04T15:53:00Z">
        <w:r w:rsidRPr="00990A79" w:rsidDel="00CC739C">
          <w:rPr>
            <w:rFonts w:eastAsia="DengXian"/>
          </w:rPr>
          <w:delText>6.16.1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51</w:delText>
        </w:r>
      </w:del>
    </w:p>
    <w:p w14:paraId="1F750F7E" w14:textId="11BD7812" w:rsidR="00A17123" w:rsidDel="00CC739C" w:rsidRDefault="00A17123">
      <w:pPr>
        <w:pStyle w:val="TOC3"/>
        <w:rPr>
          <w:del w:id="923" w:author="Curt W" w:date="2024-03-04T15:53:00Z"/>
          <w:rFonts w:asciiTheme="minorHAnsi" w:eastAsiaTheme="minorEastAsia" w:hAnsiTheme="minorHAnsi" w:cstheme="minorBidi"/>
          <w:kern w:val="2"/>
          <w:sz w:val="22"/>
          <w:szCs w:val="22"/>
          <w14:ligatures w14:val="standardContextual"/>
        </w:rPr>
      </w:pPr>
      <w:del w:id="924" w:author="Curt W" w:date="2024-03-04T15:53:00Z">
        <w:r w:rsidRPr="00990A79" w:rsidDel="00CC739C">
          <w:rPr>
            <w:rFonts w:eastAsia="DengXian"/>
          </w:rPr>
          <w:delText>6.16.2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51</w:delText>
        </w:r>
      </w:del>
    </w:p>
    <w:p w14:paraId="68E021B9" w14:textId="55EF811E" w:rsidR="00A17123" w:rsidDel="00CC739C" w:rsidRDefault="00A17123">
      <w:pPr>
        <w:pStyle w:val="TOC3"/>
        <w:rPr>
          <w:del w:id="925" w:author="Curt W" w:date="2024-03-04T15:53:00Z"/>
          <w:rFonts w:asciiTheme="minorHAnsi" w:eastAsiaTheme="minorEastAsia" w:hAnsiTheme="minorHAnsi" w:cstheme="minorBidi"/>
          <w:kern w:val="2"/>
          <w:sz w:val="22"/>
          <w:szCs w:val="22"/>
          <w14:ligatures w14:val="standardContextual"/>
        </w:rPr>
      </w:pPr>
      <w:del w:id="926" w:author="Curt W" w:date="2024-03-04T15:53:00Z">
        <w:r w:rsidRPr="00990A79" w:rsidDel="00CC739C">
          <w:rPr>
            <w:rFonts w:eastAsia="DengXian"/>
          </w:rPr>
          <w:delText>6.16.3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51</w:delText>
        </w:r>
      </w:del>
    </w:p>
    <w:p w14:paraId="797AA4F3" w14:textId="6A311A14" w:rsidR="00A17123" w:rsidDel="00CC739C" w:rsidRDefault="00A17123">
      <w:pPr>
        <w:pStyle w:val="TOC3"/>
        <w:rPr>
          <w:del w:id="927" w:author="Curt W" w:date="2024-03-04T15:53:00Z"/>
          <w:rFonts w:asciiTheme="minorHAnsi" w:eastAsiaTheme="minorEastAsia" w:hAnsiTheme="minorHAnsi" w:cstheme="minorBidi"/>
          <w:kern w:val="2"/>
          <w:sz w:val="22"/>
          <w:szCs w:val="22"/>
          <w14:ligatures w14:val="standardContextual"/>
        </w:rPr>
      </w:pPr>
      <w:del w:id="928" w:author="Curt W" w:date="2024-03-04T15:53:00Z">
        <w:r w:rsidRPr="00990A79" w:rsidDel="00CC739C">
          <w:rPr>
            <w:rFonts w:eastAsia="DengXian"/>
          </w:rPr>
          <w:delText>6.16.4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52</w:delText>
        </w:r>
      </w:del>
    </w:p>
    <w:p w14:paraId="7116E9F2" w14:textId="33F7F729" w:rsidR="00A17123" w:rsidDel="00CC739C" w:rsidRDefault="00A17123">
      <w:pPr>
        <w:pStyle w:val="TOC2"/>
        <w:rPr>
          <w:del w:id="929" w:author="Curt W" w:date="2024-03-04T15:53:00Z"/>
          <w:rFonts w:asciiTheme="minorHAnsi" w:eastAsiaTheme="minorEastAsia" w:hAnsiTheme="minorHAnsi" w:cstheme="minorBidi"/>
          <w:kern w:val="2"/>
          <w:sz w:val="22"/>
          <w:szCs w:val="22"/>
          <w14:ligatures w14:val="standardContextual"/>
        </w:rPr>
      </w:pPr>
      <w:del w:id="930" w:author="Curt W" w:date="2024-03-04T15:53:00Z">
        <w:r w:rsidDel="00CC739C">
          <w:delText>6.17</w:delText>
        </w:r>
        <w:r w:rsidDel="00CC739C">
          <w:rPr>
            <w:rFonts w:asciiTheme="minorHAnsi" w:eastAsiaTheme="minorEastAsia" w:hAnsiTheme="minorHAnsi" w:cstheme="minorBidi"/>
            <w:kern w:val="2"/>
            <w:sz w:val="22"/>
            <w:szCs w:val="22"/>
            <w14:ligatures w14:val="standardContextual"/>
          </w:rPr>
          <w:tab/>
        </w:r>
        <w:r w:rsidDel="00CC739C">
          <w:delText>Solution #17: L4S in non-3GPP access networks</w:delText>
        </w:r>
        <w:r w:rsidDel="00CC739C">
          <w:tab/>
          <w:delText>52</w:delText>
        </w:r>
      </w:del>
    </w:p>
    <w:p w14:paraId="1719E9DE" w14:textId="3605CAB1" w:rsidR="00A17123" w:rsidDel="00CC739C" w:rsidRDefault="00A17123">
      <w:pPr>
        <w:pStyle w:val="TOC3"/>
        <w:rPr>
          <w:del w:id="931" w:author="Curt W" w:date="2024-03-04T15:53:00Z"/>
          <w:rFonts w:asciiTheme="minorHAnsi" w:eastAsiaTheme="minorEastAsia" w:hAnsiTheme="minorHAnsi" w:cstheme="minorBidi"/>
          <w:kern w:val="2"/>
          <w:sz w:val="22"/>
          <w:szCs w:val="22"/>
          <w14:ligatures w14:val="standardContextual"/>
        </w:rPr>
      </w:pPr>
      <w:del w:id="932" w:author="Curt W" w:date="2024-03-04T15:53:00Z">
        <w:r w:rsidRPr="00990A79" w:rsidDel="00CC739C">
          <w:rPr>
            <w:lang w:val="en-US" w:eastAsia="ko-KR"/>
          </w:rPr>
          <w:delText>6.17.1</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Key Issue mapping</w:delText>
        </w:r>
        <w:r w:rsidDel="00CC739C">
          <w:tab/>
          <w:delText>52</w:delText>
        </w:r>
      </w:del>
    </w:p>
    <w:p w14:paraId="582DB45A" w14:textId="701A7B44" w:rsidR="00A17123" w:rsidDel="00CC739C" w:rsidRDefault="00A17123">
      <w:pPr>
        <w:pStyle w:val="TOC3"/>
        <w:rPr>
          <w:del w:id="933" w:author="Curt W" w:date="2024-03-04T15:53:00Z"/>
          <w:rFonts w:asciiTheme="minorHAnsi" w:eastAsiaTheme="minorEastAsia" w:hAnsiTheme="minorHAnsi" w:cstheme="minorBidi"/>
          <w:kern w:val="2"/>
          <w:sz w:val="22"/>
          <w:szCs w:val="22"/>
          <w14:ligatures w14:val="standardContextual"/>
        </w:rPr>
      </w:pPr>
      <w:del w:id="934" w:author="Curt W" w:date="2024-03-04T15:53:00Z">
        <w:r w:rsidRPr="00990A79" w:rsidDel="00CC739C">
          <w:rPr>
            <w:rFonts w:cs="Arial"/>
            <w:lang w:val="en-US" w:eastAsia="ko-KR"/>
          </w:rPr>
          <w:delText>6.17</w:delText>
        </w:r>
        <w:r w:rsidDel="00CC739C">
          <w:delText>.2</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52</w:delText>
        </w:r>
      </w:del>
    </w:p>
    <w:p w14:paraId="6C6CBE34" w14:textId="4B073EF9" w:rsidR="00A17123" w:rsidDel="00CC739C" w:rsidRDefault="00A17123">
      <w:pPr>
        <w:pStyle w:val="TOC4"/>
        <w:rPr>
          <w:del w:id="935" w:author="Curt W" w:date="2024-03-04T15:53:00Z"/>
          <w:rFonts w:asciiTheme="minorHAnsi" w:eastAsiaTheme="minorEastAsia" w:hAnsiTheme="minorHAnsi" w:cstheme="minorBidi"/>
          <w:kern w:val="2"/>
          <w:sz w:val="22"/>
          <w:szCs w:val="22"/>
          <w14:ligatures w14:val="standardContextual"/>
        </w:rPr>
      </w:pPr>
      <w:del w:id="936" w:author="Curt W" w:date="2024-03-04T15:53:00Z">
        <w:r w:rsidDel="00CC739C">
          <w:delText>6.17.2.1</w:delText>
        </w:r>
        <w:r w:rsidDel="00CC739C">
          <w:rPr>
            <w:rFonts w:asciiTheme="minorHAnsi" w:eastAsiaTheme="minorEastAsia" w:hAnsiTheme="minorHAnsi" w:cstheme="minorBidi"/>
            <w:kern w:val="2"/>
            <w:sz w:val="22"/>
            <w:szCs w:val="22"/>
            <w14:ligatures w14:val="standardContextual"/>
          </w:rPr>
          <w:tab/>
        </w:r>
        <w:r w:rsidDel="00CC739C">
          <w:delText>General</w:delText>
        </w:r>
        <w:r w:rsidDel="00CC739C">
          <w:tab/>
          <w:delText>52</w:delText>
        </w:r>
      </w:del>
    </w:p>
    <w:p w14:paraId="22C9C51B" w14:textId="7D4C717D" w:rsidR="00A17123" w:rsidDel="00CC739C" w:rsidRDefault="00A17123">
      <w:pPr>
        <w:pStyle w:val="TOC4"/>
        <w:rPr>
          <w:del w:id="937" w:author="Curt W" w:date="2024-03-04T15:53:00Z"/>
          <w:rFonts w:asciiTheme="minorHAnsi" w:eastAsiaTheme="minorEastAsia" w:hAnsiTheme="minorHAnsi" w:cstheme="minorBidi"/>
          <w:kern w:val="2"/>
          <w:sz w:val="22"/>
          <w:szCs w:val="22"/>
          <w14:ligatures w14:val="standardContextual"/>
        </w:rPr>
      </w:pPr>
      <w:del w:id="938" w:author="Curt W" w:date="2024-03-04T15:53:00Z">
        <w:r w:rsidRPr="00990A79" w:rsidDel="00CC739C">
          <w:rPr>
            <w:rFonts w:cs="Arial"/>
            <w:lang w:val="en-US" w:eastAsia="ko-KR"/>
          </w:rPr>
          <w:delText>6.17</w:delText>
        </w:r>
        <w:r w:rsidDel="00CC739C">
          <w:delText>.2.2</w:delText>
        </w:r>
        <w:r w:rsidDel="00CC739C">
          <w:rPr>
            <w:rFonts w:asciiTheme="minorHAnsi" w:eastAsiaTheme="minorEastAsia" w:hAnsiTheme="minorHAnsi" w:cstheme="minorBidi"/>
            <w:kern w:val="2"/>
            <w:sz w:val="22"/>
            <w:szCs w:val="22"/>
            <w14:ligatures w14:val="standardContextual"/>
          </w:rPr>
          <w:tab/>
        </w:r>
        <w:r w:rsidDel="00CC739C">
          <w:delText>Support of ECN marking for L4S in wireline node(s)</w:delText>
        </w:r>
        <w:r w:rsidDel="00CC739C">
          <w:tab/>
          <w:delText>53</w:delText>
        </w:r>
      </w:del>
    </w:p>
    <w:p w14:paraId="319B6C29" w14:textId="523119BC" w:rsidR="00A17123" w:rsidDel="00CC739C" w:rsidRDefault="00A17123">
      <w:pPr>
        <w:pStyle w:val="TOC4"/>
        <w:rPr>
          <w:del w:id="939" w:author="Curt W" w:date="2024-03-04T15:53:00Z"/>
          <w:rFonts w:asciiTheme="minorHAnsi" w:eastAsiaTheme="minorEastAsia" w:hAnsiTheme="minorHAnsi" w:cstheme="minorBidi"/>
          <w:kern w:val="2"/>
          <w:sz w:val="22"/>
          <w:szCs w:val="22"/>
          <w14:ligatures w14:val="standardContextual"/>
        </w:rPr>
      </w:pPr>
      <w:del w:id="940" w:author="Curt W" w:date="2024-03-04T15:53:00Z">
        <w:r w:rsidRPr="00990A79" w:rsidDel="00CC739C">
          <w:rPr>
            <w:lang w:val="en-US" w:eastAsia="ko-KR"/>
          </w:rPr>
          <w:delText>6.17.2.3</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Support of ECN marking for L4S in 5G-RG</w:delText>
        </w:r>
        <w:r w:rsidDel="00CC739C">
          <w:tab/>
          <w:delText>54</w:delText>
        </w:r>
      </w:del>
    </w:p>
    <w:p w14:paraId="32912215" w14:textId="28FF92FD" w:rsidR="00A17123" w:rsidDel="00CC739C" w:rsidRDefault="00A17123">
      <w:pPr>
        <w:pStyle w:val="TOC4"/>
        <w:rPr>
          <w:del w:id="941" w:author="Curt W" w:date="2024-03-04T15:53:00Z"/>
          <w:rFonts w:asciiTheme="minorHAnsi" w:eastAsiaTheme="minorEastAsia" w:hAnsiTheme="minorHAnsi" w:cstheme="minorBidi"/>
          <w:kern w:val="2"/>
          <w:sz w:val="22"/>
          <w:szCs w:val="22"/>
          <w14:ligatures w14:val="standardContextual"/>
        </w:rPr>
      </w:pPr>
      <w:del w:id="942" w:author="Curt W" w:date="2024-03-04T15:53:00Z">
        <w:r w:rsidDel="00CC739C">
          <w:delText>6.17.2.4</w:delText>
        </w:r>
        <w:r w:rsidDel="00CC739C">
          <w:rPr>
            <w:rFonts w:asciiTheme="minorHAnsi" w:eastAsiaTheme="minorEastAsia" w:hAnsiTheme="minorHAnsi" w:cstheme="minorBidi"/>
            <w:kern w:val="2"/>
            <w:sz w:val="22"/>
            <w:szCs w:val="22"/>
            <w14:ligatures w14:val="standardContextual"/>
          </w:rPr>
          <w:tab/>
        </w:r>
        <w:r w:rsidDel="00CC739C">
          <w:delText>Support of ECN marking for L4S in trusted/untrusted wireless node(s)</w:delText>
        </w:r>
        <w:r w:rsidDel="00CC739C">
          <w:tab/>
          <w:delText>54</w:delText>
        </w:r>
      </w:del>
    </w:p>
    <w:p w14:paraId="04D55A85" w14:textId="0B317D0B" w:rsidR="00A17123" w:rsidDel="00CC739C" w:rsidRDefault="00A17123">
      <w:pPr>
        <w:pStyle w:val="TOC5"/>
        <w:rPr>
          <w:del w:id="943" w:author="Curt W" w:date="2024-03-04T15:53:00Z"/>
          <w:rFonts w:asciiTheme="minorHAnsi" w:eastAsiaTheme="minorEastAsia" w:hAnsiTheme="minorHAnsi" w:cstheme="minorBidi"/>
          <w:kern w:val="2"/>
          <w:sz w:val="22"/>
          <w:szCs w:val="22"/>
          <w14:ligatures w14:val="standardContextual"/>
        </w:rPr>
      </w:pPr>
      <w:del w:id="944" w:author="Curt W" w:date="2024-03-04T15:53:00Z">
        <w:r w:rsidRPr="00990A79" w:rsidDel="00CC739C">
          <w:rPr>
            <w:rFonts w:cs="Arial"/>
            <w:lang w:val="en-US" w:eastAsia="ko-KR"/>
          </w:rPr>
          <w:delText>6.17</w:delText>
        </w:r>
        <w:r w:rsidDel="00CC739C">
          <w:delText>.2.4.1</w:delText>
        </w:r>
        <w:r w:rsidDel="00CC739C">
          <w:rPr>
            <w:rFonts w:asciiTheme="minorHAnsi" w:eastAsiaTheme="minorEastAsia" w:hAnsiTheme="minorHAnsi" w:cstheme="minorBidi"/>
            <w:kern w:val="2"/>
            <w:sz w:val="22"/>
            <w:szCs w:val="22"/>
            <w14:ligatures w14:val="standardContextual"/>
          </w:rPr>
          <w:tab/>
        </w:r>
        <w:r w:rsidDel="00CC739C">
          <w:delText>Supporting L4S in N3IWF</w:delText>
        </w:r>
        <w:r w:rsidDel="00CC739C">
          <w:tab/>
          <w:delText>55</w:delText>
        </w:r>
      </w:del>
    </w:p>
    <w:p w14:paraId="07FE6075" w14:textId="54FAB795" w:rsidR="00A17123" w:rsidDel="00CC739C" w:rsidRDefault="00A17123">
      <w:pPr>
        <w:pStyle w:val="TOC5"/>
        <w:rPr>
          <w:del w:id="945" w:author="Curt W" w:date="2024-03-04T15:53:00Z"/>
          <w:rFonts w:asciiTheme="minorHAnsi" w:eastAsiaTheme="minorEastAsia" w:hAnsiTheme="minorHAnsi" w:cstheme="minorBidi"/>
          <w:kern w:val="2"/>
          <w:sz w:val="22"/>
          <w:szCs w:val="22"/>
          <w14:ligatures w14:val="standardContextual"/>
        </w:rPr>
      </w:pPr>
      <w:del w:id="946" w:author="Curt W" w:date="2024-03-04T15:53:00Z">
        <w:r w:rsidRPr="00990A79" w:rsidDel="00CC739C">
          <w:rPr>
            <w:lang w:val="en-US" w:eastAsia="ko-KR"/>
          </w:rPr>
          <w:delText>6.17.2.4.2</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Supporting L4S in TNAN</w:delText>
        </w:r>
        <w:r w:rsidDel="00CC739C">
          <w:tab/>
          <w:delText>59</w:delText>
        </w:r>
      </w:del>
    </w:p>
    <w:p w14:paraId="44C72E90" w14:textId="0A4A6E29" w:rsidR="00A17123" w:rsidDel="00CC739C" w:rsidRDefault="00A17123">
      <w:pPr>
        <w:pStyle w:val="TOC5"/>
        <w:rPr>
          <w:del w:id="947" w:author="Curt W" w:date="2024-03-04T15:53:00Z"/>
          <w:rFonts w:asciiTheme="minorHAnsi" w:eastAsiaTheme="minorEastAsia" w:hAnsiTheme="minorHAnsi" w:cstheme="minorBidi"/>
          <w:kern w:val="2"/>
          <w:sz w:val="22"/>
          <w:szCs w:val="22"/>
          <w14:ligatures w14:val="standardContextual"/>
        </w:rPr>
      </w:pPr>
      <w:del w:id="948" w:author="Curt W" w:date="2024-03-04T15:53:00Z">
        <w:r w:rsidRPr="00990A79" w:rsidDel="00CC739C">
          <w:rPr>
            <w:lang w:val="en-US" w:eastAsia="ko-KR"/>
          </w:rPr>
          <w:delText>6.17.2.4.3</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Supporting L4S in UE</w:delText>
        </w:r>
        <w:r w:rsidDel="00CC739C">
          <w:tab/>
          <w:delText>62</w:delText>
        </w:r>
      </w:del>
    </w:p>
    <w:p w14:paraId="28521DC9" w14:textId="4AA79E57" w:rsidR="00A17123" w:rsidDel="00CC739C" w:rsidRDefault="00A17123">
      <w:pPr>
        <w:pStyle w:val="TOC3"/>
        <w:rPr>
          <w:del w:id="949" w:author="Curt W" w:date="2024-03-04T15:53:00Z"/>
          <w:rFonts w:asciiTheme="minorHAnsi" w:eastAsiaTheme="minorEastAsia" w:hAnsiTheme="minorHAnsi" w:cstheme="minorBidi"/>
          <w:kern w:val="2"/>
          <w:sz w:val="22"/>
          <w:szCs w:val="22"/>
          <w14:ligatures w14:val="standardContextual"/>
        </w:rPr>
      </w:pPr>
      <w:del w:id="950" w:author="Curt W" w:date="2024-03-04T15:53:00Z">
        <w:r w:rsidRPr="00990A79" w:rsidDel="00CC739C">
          <w:rPr>
            <w:lang w:val="en-US" w:eastAsia="ko-KR"/>
          </w:rPr>
          <w:delText>6.17.3</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Procedures</w:delText>
        </w:r>
        <w:r w:rsidDel="00CC739C">
          <w:tab/>
          <w:delText>63</w:delText>
        </w:r>
      </w:del>
    </w:p>
    <w:p w14:paraId="714D68D4" w14:textId="5100C471" w:rsidR="00A17123" w:rsidDel="00CC739C" w:rsidRDefault="00A17123">
      <w:pPr>
        <w:pStyle w:val="TOC4"/>
        <w:rPr>
          <w:del w:id="951" w:author="Curt W" w:date="2024-03-04T15:53:00Z"/>
          <w:rFonts w:asciiTheme="minorHAnsi" w:eastAsiaTheme="minorEastAsia" w:hAnsiTheme="minorHAnsi" w:cstheme="minorBidi"/>
          <w:kern w:val="2"/>
          <w:sz w:val="22"/>
          <w:szCs w:val="22"/>
          <w14:ligatures w14:val="standardContextual"/>
        </w:rPr>
      </w:pPr>
      <w:del w:id="952" w:author="Curt W" w:date="2024-03-04T15:53:00Z">
        <w:r w:rsidDel="00CC739C">
          <w:delText>6.17.3.1</w:delText>
        </w:r>
        <w:r w:rsidDel="00CC739C">
          <w:rPr>
            <w:rFonts w:asciiTheme="minorHAnsi" w:eastAsiaTheme="minorEastAsia" w:hAnsiTheme="minorHAnsi" w:cstheme="minorBidi"/>
            <w:kern w:val="2"/>
            <w:sz w:val="22"/>
            <w:szCs w:val="22"/>
            <w14:ligatures w14:val="standardContextual"/>
          </w:rPr>
          <w:tab/>
        </w:r>
        <w:r w:rsidDel="00CC739C">
          <w:delText>Procedures in wireline 5G access network</w:delText>
        </w:r>
        <w:r w:rsidDel="00CC739C">
          <w:tab/>
          <w:delText>63</w:delText>
        </w:r>
      </w:del>
    </w:p>
    <w:p w14:paraId="41BB91CA" w14:textId="29E6BAB1" w:rsidR="00A17123" w:rsidDel="00CC739C" w:rsidRDefault="00A17123">
      <w:pPr>
        <w:pStyle w:val="TOC3"/>
        <w:rPr>
          <w:del w:id="953" w:author="Curt W" w:date="2024-03-04T15:53:00Z"/>
          <w:rFonts w:asciiTheme="minorHAnsi" w:eastAsiaTheme="minorEastAsia" w:hAnsiTheme="minorHAnsi" w:cstheme="minorBidi"/>
          <w:kern w:val="2"/>
          <w:sz w:val="22"/>
          <w:szCs w:val="22"/>
          <w14:ligatures w14:val="standardContextual"/>
        </w:rPr>
      </w:pPr>
      <w:del w:id="954" w:author="Curt W" w:date="2024-03-04T15:53:00Z">
        <w:r w:rsidRPr="00990A79" w:rsidDel="00CC739C">
          <w:rPr>
            <w:lang w:val="en-US" w:eastAsia="ko-KR"/>
          </w:rPr>
          <w:delText>6.17.4</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Impacts on services, entities and interfaces</w:delText>
        </w:r>
        <w:r w:rsidDel="00CC739C">
          <w:tab/>
          <w:delText>64</w:delText>
        </w:r>
      </w:del>
    </w:p>
    <w:p w14:paraId="53D4C720" w14:textId="160076E7" w:rsidR="00A17123" w:rsidDel="00CC739C" w:rsidRDefault="00A17123">
      <w:pPr>
        <w:pStyle w:val="TOC4"/>
        <w:rPr>
          <w:del w:id="955" w:author="Curt W" w:date="2024-03-04T15:53:00Z"/>
          <w:rFonts w:asciiTheme="minorHAnsi" w:eastAsiaTheme="minorEastAsia" w:hAnsiTheme="minorHAnsi" w:cstheme="minorBidi"/>
          <w:kern w:val="2"/>
          <w:sz w:val="22"/>
          <w:szCs w:val="22"/>
          <w14:ligatures w14:val="standardContextual"/>
        </w:rPr>
      </w:pPr>
      <w:del w:id="956" w:author="Curt W" w:date="2024-03-04T15:53:00Z">
        <w:r w:rsidDel="00CC739C">
          <w:delText>6.17.4.1</w:delText>
        </w:r>
        <w:r w:rsidDel="00CC739C">
          <w:rPr>
            <w:rFonts w:asciiTheme="minorHAnsi" w:eastAsiaTheme="minorEastAsia" w:hAnsiTheme="minorHAnsi" w:cstheme="minorBidi"/>
            <w:kern w:val="2"/>
            <w:sz w:val="22"/>
            <w:szCs w:val="22"/>
            <w14:ligatures w14:val="standardContextual"/>
          </w:rPr>
          <w:tab/>
        </w:r>
        <w:r w:rsidDel="00CC739C">
          <w:delText>Wireline 5G access network</w:delText>
        </w:r>
        <w:r w:rsidDel="00CC739C">
          <w:tab/>
          <w:delText>64</w:delText>
        </w:r>
      </w:del>
    </w:p>
    <w:p w14:paraId="24E8012D" w14:textId="597DF2AF" w:rsidR="00A17123" w:rsidDel="00CC739C" w:rsidRDefault="00A17123">
      <w:pPr>
        <w:pStyle w:val="TOC4"/>
        <w:rPr>
          <w:del w:id="957" w:author="Curt W" w:date="2024-03-04T15:53:00Z"/>
          <w:rFonts w:asciiTheme="minorHAnsi" w:eastAsiaTheme="minorEastAsia" w:hAnsiTheme="minorHAnsi" w:cstheme="minorBidi"/>
          <w:kern w:val="2"/>
          <w:sz w:val="22"/>
          <w:szCs w:val="22"/>
          <w14:ligatures w14:val="standardContextual"/>
        </w:rPr>
      </w:pPr>
      <w:del w:id="958" w:author="Curt W" w:date="2024-03-04T15:53:00Z">
        <w:r w:rsidDel="00CC739C">
          <w:delText>6.17.4.2</w:delText>
        </w:r>
        <w:r w:rsidDel="00CC739C">
          <w:rPr>
            <w:rFonts w:asciiTheme="minorHAnsi" w:eastAsiaTheme="minorEastAsia" w:hAnsiTheme="minorHAnsi" w:cstheme="minorBidi"/>
            <w:kern w:val="2"/>
            <w:sz w:val="22"/>
            <w:szCs w:val="22"/>
            <w14:ligatures w14:val="standardContextual"/>
          </w:rPr>
          <w:tab/>
        </w:r>
        <w:r w:rsidDel="00CC739C">
          <w:delText>Wireless 5G access network</w:delText>
        </w:r>
        <w:r w:rsidDel="00CC739C">
          <w:tab/>
          <w:delText>64</w:delText>
        </w:r>
      </w:del>
    </w:p>
    <w:p w14:paraId="7381DA0F" w14:textId="1C542A24" w:rsidR="00A17123" w:rsidDel="00CC739C" w:rsidRDefault="00A17123">
      <w:pPr>
        <w:pStyle w:val="TOC2"/>
        <w:rPr>
          <w:del w:id="959" w:author="Curt W" w:date="2024-03-04T15:53:00Z"/>
          <w:rFonts w:asciiTheme="minorHAnsi" w:eastAsiaTheme="minorEastAsia" w:hAnsiTheme="minorHAnsi" w:cstheme="minorBidi"/>
          <w:kern w:val="2"/>
          <w:sz w:val="22"/>
          <w:szCs w:val="22"/>
          <w14:ligatures w14:val="standardContextual"/>
        </w:rPr>
      </w:pPr>
      <w:del w:id="960" w:author="Curt W" w:date="2024-03-04T15:53:00Z">
        <w:r w:rsidRPr="00990A79" w:rsidDel="00CC739C">
          <w:rPr>
            <w:lang w:val="en-US" w:eastAsia="ko-KR"/>
          </w:rPr>
          <w:delText>6.18</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Solution #18: PDU Set handling in wireline/wireless non-3GPP access</w:delText>
        </w:r>
        <w:r w:rsidDel="00CC739C">
          <w:tab/>
          <w:delText>65</w:delText>
        </w:r>
      </w:del>
    </w:p>
    <w:p w14:paraId="579772ED" w14:textId="6342BD02" w:rsidR="00A17123" w:rsidDel="00CC739C" w:rsidRDefault="00A17123">
      <w:pPr>
        <w:pStyle w:val="TOC3"/>
        <w:rPr>
          <w:del w:id="961" w:author="Curt W" w:date="2024-03-04T15:53:00Z"/>
          <w:rFonts w:asciiTheme="minorHAnsi" w:eastAsiaTheme="minorEastAsia" w:hAnsiTheme="minorHAnsi" w:cstheme="minorBidi"/>
          <w:kern w:val="2"/>
          <w:sz w:val="22"/>
          <w:szCs w:val="22"/>
          <w14:ligatures w14:val="standardContextual"/>
        </w:rPr>
      </w:pPr>
      <w:del w:id="962" w:author="Curt W" w:date="2024-03-04T15:53:00Z">
        <w:r w:rsidRPr="00990A79" w:rsidDel="00CC739C">
          <w:rPr>
            <w:lang w:val="en-US" w:eastAsia="ko-KR"/>
          </w:rPr>
          <w:delText>6.18.1</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Key Issue mapping</w:delText>
        </w:r>
        <w:r w:rsidDel="00CC739C">
          <w:tab/>
          <w:delText>65</w:delText>
        </w:r>
      </w:del>
    </w:p>
    <w:p w14:paraId="6820C324" w14:textId="22F55E68" w:rsidR="00A17123" w:rsidDel="00CC739C" w:rsidRDefault="00A17123">
      <w:pPr>
        <w:pStyle w:val="TOC3"/>
        <w:rPr>
          <w:del w:id="963" w:author="Curt W" w:date="2024-03-04T15:53:00Z"/>
          <w:rFonts w:asciiTheme="minorHAnsi" w:eastAsiaTheme="minorEastAsia" w:hAnsiTheme="minorHAnsi" w:cstheme="minorBidi"/>
          <w:kern w:val="2"/>
          <w:sz w:val="22"/>
          <w:szCs w:val="22"/>
          <w14:ligatures w14:val="standardContextual"/>
        </w:rPr>
      </w:pPr>
      <w:del w:id="964" w:author="Curt W" w:date="2024-03-04T15:53:00Z">
        <w:r w:rsidRPr="00990A79" w:rsidDel="00CC739C">
          <w:rPr>
            <w:rFonts w:cs="Arial"/>
            <w:lang w:val="en-US" w:eastAsia="ko-KR"/>
          </w:rPr>
          <w:delText>6.18</w:delText>
        </w:r>
        <w:r w:rsidDel="00CC739C">
          <w:delText>.2</w:delText>
        </w:r>
        <w:r w:rsidDel="00CC739C">
          <w:rPr>
            <w:rFonts w:asciiTheme="minorHAnsi" w:eastAsiaTheme="minorEastAsia" w:hAnsiTheme="minorHAnsi" w:cstheme="minorBidi"/>
            <w:kern w:val="2"/>
            <w:sz w:val="22"/>
            <w:szCs w:val="22"/>
            <w14:ligatures w14:val="standardContextual"/>
          </w:rPr>
          <w:tab/>
        </w:r>
        <w:r w:rsidDel="00CC739C">
          <w:delText>Description</w:delText>
        </w:r>
        <w:r w:rsidDel="00CC739C">
          <w:tab/>
          <w:delText>65</w:delText>
        </w:r>
      </w:del>
    </w:p>
    <w:p w14:paraId="4BEB1C23" w14:textId="45A7DEF7" w:rsidR="00A17123" w:rsidDel="00CC739C" w:rsidRDefault="00A17123">
      <w:pPr>
        <w:pStyle w:val="TOC4"/>
        <w:rPr>
          <w:del w:id="965" w:author="Curt W" w:date="2024-03-04T15:53:00Z"/>
          <w:rFonts w:asciiTheme="minorHAnsi" w:eastAsiaTheme="minorEastAsia" w:hAnsiTheme="minorHAnsi" w:cstheme="minorBidi"/>
          <w:kern w:val="2"/>
          <w:sz w:val="22"/>
          <w:szCs w:val="22"/>
          <w14:ligatures w14:val="standardContextual"/>
        </w:rPr>
      </w:pPr>
      <w:del w:id="966" w:author="Curt W" w:date="2024-03-04T15:53:00Z">
        <w:r w:rsidDel="00CC739C">
          <w:delText>6.18.2.1</w:delText>
        </w:r>
        <w:r w:rsidDel="00CC739C">
          <w:rPr>
            <w:rFonts w:asciiTheme="minorHAnsi" w:eastAsiaTheme="minorEastAsia" w:hAnsiTheme="minorHAnsi" w:cstheme="minorBidi"/>
            <w:kern w:val="2"/>
            <w:sz w:val="22"/>
            <w:szCs w:val="22"/>
            <w14:ligatures w14:val="standardContextual"/>
          </w:rPr>
          <w:tab/>
        </w:r>
        <w:r w:rsidDel="00CC739C">
          <w:delText>General</w:delText>
        </w:r>
        <w:r w:rsidDel="00CC739C">
          <w:tab/>
          <w:delText>65</w:delText>
        </w:r>
      </w:del>
    </w:p>
    <w:p w14:paraId="15A33F50" w14:textId="04E0C91F" w:rsidR="00A17123" w:rsidDel="00CC739C" w:rsidRDefault="00A17123">
      <w:pPr>
        <w:pStyle w:val="TOC4"/>
        <w:rPr>
          <w:del w:id="967" w:author="Curt W" w:date="2024-03-04T15:53:00Z"/>
          <w:rFonts w:asciiTheme="minorHAnsi" w:eastAsiaTheme="minorEastAsia" w:hAnsiTheme="minorHAnsi" w:cstheme="minorBidi"/>
          <w:kern w:val="2"/>
          <w:sz w:val="22"/>
          <w:szCs w:val="22"/>
          <w14:ligatures w14:val="standardContextual"/>
        </w:rPr>
      </w:pPr>
      <w:del w:id="968" w:author="Curt W" w:date="2024-03-04T15:53:00Z">
        <w:r w:rsidRPr="00990A79" w:rsidDel="00CC739C">
          <w:rPr>
            <w:rFonts w:cs="Arial"/>
            <w:lang w:val="en-US" w:eastAsia="ko-KR"/>
          </w:rPr>
          <w:delText>6.18</w:delText>
        </w:r>
        <w:r w:rsidDel="00CC739C">
          <w:delText>.2.2</w:delText>
        </w:r>
        <w:r w:rsidDel="00CC739C">
          <w:rPr>
            <w:rFonts w:asciiTheme="minorHAnsi" w:eastAsiaTheme="minorEastAsia" w:hAnsiTheme="minorHAnsi" w:cstheme="minorBidi"/>
            <w:kern w:val="2"/>
            <w:sz w:val="22"/>
            <w:szCs w:val="22"/>
            <w14:ligatures w14:val="standardContextual"/>
          </w:rPr>
          <w:tab/>
        </w:r>
        <w:r w:rsidDel="00CC739C">
          <w:delText>Supporting PDU Set based QoS handling in non-3GPP access nodes</w:delText>
        </w:r>
        <w:r w:rsidDel="00CC739C">
          <w:tab/>
          <w:delText>65</w:delText>
        </w:r>
      </w:del>
    </w:p>
    <w:p w14:paraId="32C09650" w14:textId="26AACC44" w:rsidR="00A17123" w:rsidDel="00CC739C" w:rsidRDefault="00A17123">
      <w:pPr>
        <w:pStyle w:val="TOC3"/>
        <w:rPr>
          <w:del w:id="969" w:author="Curt W" w:date="2024-03-04T15:53:00Z"/>
          <w:rFonts w:asciiTheme="minorHAnsi" w:eastAsiaTheme="minorEastAsia" w:hAnsiTheme="minorHAnsi" w:cstheme="minorBidi"/>
          <w:kern w:val="2"/>
          <w:sz w:val="22"/>
          <w:szCs w:val="22"/>
          <w14:ligatures w14:val="standardContextual"/>
        </w:rPr>
      </w:pPr>
      <w:del w:id="970" w:author="Curt W" w:date="2024-03-04T15:53:00Z">
        <w:r w:rsidRPr="00990A79" w:rsidDel="00CC739C">
          <w:rPr>
            <w:lang w:val="en-US" w:eastAsia="ko-KR"/>
          </w:rPr>
          <w:delText>6.18.3</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Procedures</w:delText>
        </w:r>
        <w:r w:rsidDel="00CC739C">
          <w:tab/>
          <w:delText>66</w:delText>
        </w:r>
      </w:del>
    </w:p>
    <w:p w14:paraId="21534206" w14:textId="7D95C9A2" w:rsidR="00A17123" w:rsidDel="00CC739C" w:rsidRDefault="00A17123">
      <w:pPr>
        <w:pStyle w:val="TOC3"/>
        <w:rPr>
          <w:del w:id="971" w:author="Curt W" w:date="2024-03-04T15:53:00Z"/>
          <w:rFonts w:asciiTheme="minorHAnsi" w:eastAsiaTheme="minorEastAsia" w:hAnsiTheme="minorHAnsi" w:cstheme="minorBidi"/>
          <w:kern w:val="2"/>
          <w:sz w:val="22"/>
          <w:szCs w:val="22"/>
          <w14:ligatures w14:val="standardContextual"/>
        </w:rPr>
      </w:pPr>
      <w:del w:id="972" w:author="Curt W" w:date="2024-03-04T15:53:00Z">
        <w:r w:rsidRPr="00990A79" w:rsidDel="00CC739C">
          <w:rPr>
            <w:lang w:val="en-US" w:eastAsia="ko-KR"/>
          </w:rPr>
          <w:delText>6.18.4</w:delText>
        </w:r>
        <w:r w:rsidDel="00CC739C">
          <w:rPr>
            <w:rFonts w:asciiTheme="minorHAnsi" w:eastAsiaTheme="minorEastAsia" w:hAnsiTheme="minorHAnsi" w:cstheme="minorBidi"/>
            <w:kern w:val="2"/>
            <w:sz w:val="22"/>
            <w:szCs w:val="22"/>
            <w14:ligatures w14:val="standardContextual"/>
          </w:rPr>
          <w:tab/>
        </w:r>
        <w:r w:rsidRPr="00990A79" w:rsidDel="00CC739C">
          <w:rPr>
            <w:lang w:val="en-US" w:eastAsia="ko-KR"/>
          </w:rPr>
          <w:delText>Impacts on services, entities and interfaces</w:delText>
        </w:r>
        <w:r w:rsidDel="00CC739C">
          <w:tab/>
          <w:delText>68</w:delText>
        </w:r>
      </w:del>
    </w:p>
    <w:p w14:paraId="1218942F" w14:textId="5AB55FE5" w:rsidR="00A17123" w:rsidDel="00CC739C" w:rsidRDefault="00A17123">
      <w:pPr>
        <w:pStyle w:val="TOC2"/>
        <w:rPr>
          <w:del w:id="973" w:author="Curt W" w:date="2024-03-04T15:53:00Z"/>
          <w:rFonts w:asciiTheme="minorHAnsi" w:eastAsiaTheme="minorEastAsia" w:hAnsiTheme="minorHAnsi" w:cstheme="minorBidi"/>
          <w:kern w:val="2"/>
          <w:sz w:val="22"/>
          <w:szCs w:val="22"/>
          <w14:ligatures w14:val="standardContextual"/>
        </w:rPr>
      </w:pPr>
      <w:del w:id="974" w:author="Curt W" w:date="2024-03-04T15:53:00Z">
        <w:r w:rsidRPr="00990A79" w:rsidDel="00CC739C">
          <w:rPr>
            <w:rFonts w:eastAsia="DengXian"/>
            <w:lang w:eastAsia="zh-CN"/>
          </w:rPr>
          <w:delText>6.X</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Solution</w:delText>
        </w:r>
        <w:r w:rsidRPr="00990A79" w:rsidDel="00CC739C">
          <w:rPr>
            <w:rFonts w:eastAsia="DengXian"/>
            <w:lang w:eastAsia="zh-CN"/>
          </w:rPr>
          <w:delText xml:space="preserve"> #X</w:delText>
        </w:r>
        <w:r w:rsidRPr="00990A79" w:rsidDel="00CC739C">
          <w:rPr>
            <w:rFonts w:eastAsia="DengXian"/>
          </w:rPr>
          <w:delText>: &lt;Solution Title&gt;</w:delText>
        </w:r>
        <w:r w:rsidDel="00CC739C">
          <w:tab/>
          <w:delText>68</w:delText>
        </w:r>
      </w:del>
    </w:p>
    <w:p w14:paraId="53F984CC" w14:textId="7E5C7285" w:rsidR="00A17123" w:rsidDel="00CC739C" w:rsidRDefault="00A17123">
      <w:pPr>
        <w:pStyle w:val="TOC3"/>
        <w:rPr>
          <w:del w:id="975" w:author="Curt W" w:date="2024-03-04T15:53:00Z"/>
          <w:rFonts w:asciiTheme="minorHAnsi" w:eastAsiaTheme="minorEastAsia" w:hAnsiTheme="minorHAnsi" w:cstheme="minorBidi"/>
          <w:kern w:val="2"/>
          <w:sz w:val="22"/>
          <w:szCs w:val="22"/>
          <w14:ligatures w14:val="standardContextual"/>
        </w:rPr>
      </w:pPr>
      <w:del w:id="976" w:author="Curt W" w:date="2024-03-04T15:53:00Z">
        <w:r w:rsidRPr="00990A79" w:rsidDel="00CC739C">
          <w:rPr>
            <w:rFonts w:eastAsia="DengXian"/>
          </w:rPr>
          <w:delText>6.X.1</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Key Issue mapping</w:delText>
        </w:r>
        <w:r w:rsidDel="00CC739C">
          <w:tab/>
          <w:delText>68</w:delText>
        </w:r>
      </w:del>
    </w:p>
    <w:p w14:paraId="26686904" w14:textId="394D07CC" w:rsidR="00A17123" w:rsidDel="00CC739C" w:rsidRDefault="00A17123">
      <w:pPr>
        <w:pStyle w:val="TOC3"/>
        <w:rPr>
          <w:del w:id="977" w:author="Curt W" w:date="2024-03-04T15:53:00Z"/>
          <w:rFonts w:asciiTheme="minorHAnsi" w:eastAsiaTheme="minorEastAsia" w:hAnsiTheme="minorHAnsi" w:cstheme="minorBidi"/>
          <w:kern w:val="2"/>
          <w:sz w:val="22"/>
          <w:szCs w:val="22"/>
          <w14:ligatures w14:val="standardContextual"/>
        </w:rPr>
      </w:pPr>
      <w:del w:id="978" w:author="Curt W" w:date="2024-03-04T15:53:00Z">
        <w:r w:rsidRPr="00990A79" w:rsidDel="00CC739C">
          <w:rPr>
            <w:rFonts w:eastAsia="DengXian"/>
          </w:rPr>
          <w:delText>6.X.2</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Description</w:delText>
        </w:r>
        <w:r w:rsidDel="00CC739C">
          <w:tab/>
          <w:delText>68</w:delText>
        </w:r>
      </w:del>
    </w:p>
    <w:p w14:paraId="0E918F4E" w14:textId="173BC4EC" w:rsidR="00A17123" w:rsidDel="00CC739C" w:rsidRDefault="00A17123">
      <w:pPr>
        <w:pStyle w:val="TOC3"/>
        <w:rPr>
          <w:del w:id="979" w:author="Curt W" w:date="2024-03-04T15:53:00Z"/>
          <w:rFonts w:asciiTheme="minorHAnsi" w:eastAsiaTheme="minorEastAsia" w:hAnsiTheme="minorHAnsi" w:cstheme="minorBidi"/>
          <w:kern w:val="2"/>
          <w:sz w:val="22"/>
          <w:szCs w:val="22"/>
          <w14:ligatures w14:val="standardContextual"/>
        </w:rPr>
      </w:pPr>
      <w:del w:id="980" w:author="Curt W" w:date="2024-03-04T15:53:00Z">
        <w:r w:rsidRPr="00990A79" w:rsidDel="00CC739C">
          <w:rPr>
            <w:rFonts w:eastAsia="DengXian"/>
          </w:rPr>
          <w:delText>6.X.3</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Procedures</w:delText>
        </w:r>
        <w:r w:rsidDel="00CC739C">
          <w:tab/>
          <w:delText>68</w:delText>
        </w:r>
      </w:del>
    </w:p>
    <w:p w14:paraId="01335671" w14:textId="6D206AF7" w:rsidR="00A17123" w:rsidDel="00CC739C" w:rsidRDefault="00A17123">
      <w:pPr>
        <w:pStyle w:val="TOC3"/>
        <w:rPr>
          <w:del w:id="981" w:author="Curt W" w:date="2024-03-04T15:53:00Z"/>
          <w:rFonts w:asciiTheme="minorHAnsi" w:eastAsiaTheme="minorEastAsia" w:hAnsiTheme="minorHAnsi" w:cstheme="minorBidi"/>
          <w:kern w:val="2"/>
          <w:sz w:val="22"/>
          <w:szCs w:val="22"/>
          <w14:ligatures w14:val="standardContextual"/>
        </w:rPr>
      </w:pPr>
      <w:del w:id="982" w:author="Curt W" w:date="2024-03-04T15:53:00Z">
        <w:r w:rsidRPr="00990A79" w:rsidDel="00CC739C">
          <w:rPr>
            <w:rFonts w:eastAsia="DengXian"/>
          </w:rPr>
          <w:delText>6.X.4</w:delText>
        </w:r>
        <w:r w:rsidDel="00CC739C">
          <w:rPr>
            <w:rFonts w:asciiTheme="minorHAnsi" w:eastAsiaTheme="minorEastAsia" w:hAnsiTheme="minorHAnsi" w:cstheme="minorBidi"/>
            <w:kern w:val="2"/>
            <w:sz w:val="22"/>
            <w:szCs w:val="22"/>
            <w14:ligatures w14:val="standardContextual"/>
          </w:rPr>
          <w:tab/>
        </w:r>
        <w:r w:rsidRPr="00990A79" w:rsidDel="00CC739C">
          <w:rPr>
            <w:rFonts w:eastAsia="DengXian"/>
          </w:rPr>
          <w:delText>Impacts on services, entities and interfaces</w:delText>
        </w:r>
        <w:r w:rsidDel="00CC739C">
          <w:tab/>
          <w:delText>68</w:delText>
        </w:r>
      </w:del>
    </w:p>
    <w:p w14:paraId="2987DBE2" w14:textId="7EFD4607" w:rsidR="00A17123" w:rsidDel="00CC739C" w:rsidRDefault="00A17123">
      <w:pPr>
        <w:pStyle w:val="TOC1"/>
        <w:rPr>
          <w:del w:id="983" w:author="Curt W" w:date="2024-03-04T15:53:00Z"/>
          <w:rFonts w:asciiTheme="minorHAnsi" w:eastAsiaTheme="minorEastAsia" w:hAnsiTheme="minorHAnsi" w:cstheme="minorBidi"/>
          <w:kern w:val="2"/>
          <w:szCs w:val="22"/>
          <w14:ligatures w14:val="standardContextual"/>
        </w:rPr>
      </w:pPr>
      <w:del w:id="984" w:author="Curt W" w:date="2024-03-04T15:53:00Z">
        <w:r w:rsidRPr="00990A79" w:rsidDel="00CC739C">
          <w:rPr>
            <w:rFonts w:eastAsia="DengXian"/>
          </w:rPr>
          <w:delText>7</w:delText>
        </w:r>
        <w:r w:rsidDel="00CC739C">
          <w:rPr>
            <w:rFonts w:asciiTheme="minorHAnsi" w:eastAsiaTheme="minorEastAsia" w:hAnsiTheme="minorHAnsi" w:cstheme="minorBidi"/>
            <w:kern w:val="2"/>
            <w:szCs w:val="22"/>
            <w14:ligatures w14:val="standardContextual"/>
          </w:rPr>
          <w:tab/>
        </w:r>
        <w:r w:rsidRPr="00990A79" w:rsidDel="00CC739C">
          <w:rPr>
            <w:rFonts w:eastAsia="DengXian"/>
          </w:rPr>
          <w:delText>Overall Evaluation</w:delText>
        </w:r>
        <w:r w:rsidDel="00CC739C">
          <w:tab/>
          <w:delText>68</w:delText>
        </w:r>
      </w:del>
    </w:p>
    <w:p w14:paraId="5C0B34BC" w14:textId="5180D83D" w:rsidR="00A17123" w:rsidDel="00CC739C" w:rsidRDefault="00A17123">
      <w:pPr>
        <w:pStyle w:val="TOC1"/>
        <w:rPr>
          <w:del w:id="985" w:author="Curt W" w:date="2024-03-04T15:53:00Z"/>
          <w:rFonts w:asciiTheme="minorHAnsi" w:eastAsiaTheme="minorEastAsia" w:hAnsiTheme="minorHAnsi" w:cstheme="minorBidi"/>
          <w:kern w:val="2"/>
          <w:szCs w:val="22"/>
          <w14:ligatures w14:val="standardContextual"/>
        </w:rPr>
      </w:pPr>
      <w:del w:id="986" w:author="Curt W" w:date="2024-03-04T15:53:00Z">
        <w:r w:rsidRPr="00990A79" w:rsidDel="00CC739C">
          <w:rPr>
            <w:rFonts w:eastAsia="DengXian"/>
          </w:rPr>
          <w:delText>8</w:delText>
        </w:r>
        <w:r w:rsidDel="00CC739C">
          <w:rPr>
            <w:rFonts w:asciiTheme="minorHAnsi" w:eastAsiaTheme="minorEastAsia" w:hAnsiTheme="minorHAnsi" w:cstheme="minorBidi"/>
            <w:kern w:val="2"/>
            <w:szCs w:val="22"/>
            <w14:ligatures w14:val="standardContextual"/>
          </w:rPr>
          <w:tab/>
        </w:r>
        <w:r w:rsidRPr="00990A79" w:rsidDel="00CC739C">
          <w:rPr>
            <w:rFonts w:eastAsia="DengXian"/>
          </w:rPr>
          <w:delText>Conclusions</w:delText>
        </w:r>
        <w:r w:rsidDel="00CC739C">
          <w:tab/>
          <w:delText>69</w:delText>
        </w:r>
      </w:del>
    </w:p>
    <w:p w14:paraId="34F2E827" w14:textId="2DD9F044" w:rsidR="00A17123" w:rsidDel="00CC739C" w:rsidRDefault="00A17123">
      <w:pPr>
        <w:pStyle w:val="TOC9"/>
        <w:rPr>
          <w:del w:id="987" w:author="Curt W" w:date="2024-03-04T15:53:00Z"/>
          <w:rFonts w:asciiTheme="minorHAnsi" w:eastAsiaTheme="minorEastAsia" w:hAnsiTheme="minorHAnsi" w:cstheme="minorBidi"/>
          <w:b w:val="0"/>
          <w:kern w:val="2"/>
          <w:szCs w:val="22"/>
          <w14:ligatures w14:val="standardContextual"/>
        </w:rPr>
      </w:pPr>
      <w:del w:id="988" w:author="Curt W" w:date="2024-03-04T15:53:00Z">
        <w:r w:rsidDel="00CC739C">
          <w:delText>Annex A:</w:delText>
        </w:r>
        <w:r w:rsidDel="00CC739C">
          <w:tab/>
          <w:delText>Change history</w:delText>
        </w:r>
        <w:r w:rsidDel="00CC739C">
          <w:tab/>
          <w:delText>70</w:delText>
        </w:r>
      </w:del>
    </w:p>
    <w:p w14:paraId="65245540" w14:textId="65C0E5D9"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989" w:name="foreword"/>
      <w:bookmarkStart w:id="990" w:name="_Toc160460502"/>
      <w:bookmarkEnd w:id="989"/>
      <w:r w:rsidRPr="00822E86">
        <w:lastRenderedPageBreak/>
        <w:t>Foreword</w:t>
      </w:r>
      <w:bookmarkEnd w:id="990"/>
    </w:p>
    <w:p w14:paraId="77A7557C" w14:textId="77777777" w:rsidR="00080512" w:rsidRPr="00822E86" w:rsidRDefault="00080512">
      <w:r w:rsidRPr="00822E86">
        <w:t xml:space="preserve">This Technical </w:t>
      </w:r>
      <w:bookmarkStart w:id="991" w:name="spectype3"/>
      <w:r w:rsidR="00602AEA" w:rsidRPr="00822E86">
        <w:t>Report</w:t>
      </w:r>
      <w:bookmarkEnd w:id="991"/>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3E8E1CDD" w:rsidR="00BA19ED" w:rsidRPr="00822E86" w:rsidRDefault="00BA19ED" w:rsidP="00A27486">
      <w:r w:rsidRPr="00822E86">
        <w:t xml:space="preserve">The constructions </w:t>
      </w:r>
      <w:r w:rsidR="003D3AFF">
        <w:t>"</w:t>
      </w:r>
      <w:r w:rsidRPr="00822E86">
        <w:t>shall</w:t>
      </w:r>
      <w:r w:rsidR="003D3AFF">
        <w:t>"</w:t>
      </w:r>
      <w:r w:rsidRPr="00822E86">
        <w:t xml:space="preserve"> and </w:t>
      </w:r>
      <w:r w:rsidR="003D3AFF">
        <w:t>"</w:t>
      </w:r>
      <w:r w:rsidRPr="00822E86">
        <w:t>shall not</w:t>
      </w:r>
      <w:r w:rsidR="003D3AFF">
        <w:t>"</w:t>
      </w:r>
      <w:r w:rsidRPr="00822E86">
        <w:t xml:space="preserve"> are confined to the context of normative provisions, and do not appear in Technical Reports.</w:t>
      </w:r>
    </w:p>
    <w:p w14:paraId="3B84C670" w14:textId="4E077A57" w:rsidR="00C1496A" w:rsidRPr="00822E86" w:rsidRDefault="00C1496A" w:rsidP="00A27486">
      <w:r w:rsidRPr="00822E86">
        <w:t xml:space="preserve">The constructions </w:t>
      </w:r>
      <w:r w:rsidR="003D3AFF">
        <w:t>"</w:t>
      </w:r>
      <w:r w:rsidRPr="00822E86">
        <w:t>must</w:t>
      </w:r>
      <w:r w:rsidR="003D3AFF">
        <w:t>"</w:t>
      </w:r>
      <w:r w:rsidRPr="00822E86">
        <w:t xml:space="preserve"> and </w:t>
      </w:r>
      <w:r w:rsidR="003D3AFF">
        <w:t>"</w:t>
      </w:r>
      <w:r w:rsidRPr="00822E86">
        <w:t>must not</w:t>
      </w:r>
      <w:r w:rsidR="003D3AFF">
        <w:t>"</w:t>
      </w:r>
      <w:r w:rsidRPr="00822E86">
        <w:t xml:space="preserve"> are not used as substitutes for </w:t>
      </w:r>
      <w:r w:rsidR="003D3AFF">
        <w:t>"</w:t>
      </w:r>
      <w:r w:rsidRPr="00822E86">
        <w:t>shall</w:t>
      </w:r>
      <w:r w:rsidR="003D3AFF">
        <w:t>"</w:t>
      </w:r>
      <w:r w:rsidRPr="00822E86">
        <w:t xml:space="preserve"> and </w:t>
      </w:r>
      <w:r w:rsidR="003D3AFF">
        <w:t>"</w:t>
      </w:r>
      <w:r w:rsidRPr="00822E86">
        <w:t>shall not</w:t>
      </w:r>
      <w:r w:rsidR="003D3AFF">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5DE4FC94" w:rsidR="008C384C" w:rsidRPr="00822E86" w:rsidRDefault="008C384C" w:rsidP="00A27486">
      <w:r w:rsidRPr="00822E86">
        <w:t xml:space="preserve">The construction </w:t>
      </w:r>
      <w:r w:rsidR="003D3AFF">
        <w:t>"</w:t>
      </w:r>
      <w:r w:rsidRPr="00822E86">
        <w:t>may not</w:t>
      </w:r>
      <w:r w:rsidR="003D3AFF">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3D3AFF">
        <w:t>"</w:t>
      </w:r>
      <w:r w:rsidR="001F1132" w:rsidRPr="00822E86">
        <w:t>might not</w:t>
      </w:r>
      <w:r w:rsidR="003D3AFF">
        <w:t>"</w:t>
      </w:r>
      <w:r w:rsidR="001F1132" w:rsidRPr="00822E86">
        <w:t xml:space="preserve"> </w:t>
      </w:r>
      <w:r w:rsidR="003765B8" w:rsidRPr="00822E86">
        <w:t xml:space="preserve">or </w:t>
      </w:r>
      <w:r w:rsidR="003D3AFF">
        <w:t>"</w:t>
      </w:r>
      <w:r w:rsidR="003765B8" w:rsidRPr="00822E86">
        <w:t>shall not</w:t>
      </w:r>
      <w:r w:rsidR="003D3AFF">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2D037973" w:rsidR="00774DA4" w:rsidRPr="00822E86" w:rsidRDefault="00774DA4" w:rsidP="00A27486">
      <w:r w:rsidRPr="00822E86">
        <w:t xml:space="preserve">The constructions </w:t>
      </w:r>
      <w:r w:rsidR="003D3AFF">
        <w:t>"</w:t>
      </w:r>
      <w:r w:rsidRPr="00822E86">
        <w:t>can</w:t>
      </w:r>
      <w:r w:rsidR="003D3AFF">
        <w:t>"</w:t>
      </w:r>
      <w:r w:rsidRPr="00822E86">
        <w:t xml:space="preserve"> and </w:t>
      </w:r>
      <w:r w:rsidR="003D3AFF">
        <w:t>"</w:t>
      </w:r>
      <w:r w:rsidRPr="00822E86">
        <w:t>cannot</w:t>
      </w:r>
      <w:r w:rsidR="003D3AFF">
        <w:t>"</w:t>
      </w:r>
      <w:r w:rsidRPr="00822E86">
        <w:t xml:space="preserve"> </w:t>
      </w:r>
      <w:r w:rsidR="00F9008D" w:rsidRPr="00822E86">
        <w:t xml:space="preserve">are not </w:t>
      </w:r>
      <w:r w:rsidRPr="00822E86">
        <w:t>substitute</w:t>
      </w:r>
      <w:r w:rsidR="003765B8" w:rsidRPr="00822E86">
        <w:t>s</w:t>
      </w:r>
      <w:r w:rsidRPr="00822E86">
        <w:t xml:space="preserve"> for </w:t>
      </w:r>
      <w:r w:rsidR="003D3AFF">
        <w:t>"</w:t>
      </w:r>
      <w:r w:rsidRPr="00822E86">
        <w:t>may</w:t>
      </w:r>
      <w:r w:rsidR="003D3AFF">
        <w:t>"</w:t>
      </w:r>
      <w:r w:rsidRPr="00822E86">
        <w:t xml:space="preserve"> and </w:t>
      </w:r>
      <w:r w:rsidR="003D3AFF">
        <w:t>"</w:t>
      </w:r>
      <w:r w:rsidRPr="00822E86">
        <w:t>need not</w:t>
      </w:r>
      <w:r w:rsidR="003D3AFF">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5261E092" w:rsidR="00774DA4" w:rsidRPr="00822E86" w:rsidRDefault="00647114" w:rsidP="00A27486">
      <w:r w:rsidRPr="00822E86">
        <w:t xml:space="preserve">The constructions </w:t>
      </w:r>
      <w:r w:rsidR="003D3AFF">
        <w:t>"</w:t>
      </w:r>
      <w:r w:rsidRPr="00822E86">
        <w:t>is</w:t>
      </w:r>
      <w:r w:rsidR="003D3AFF">
        <w:t>"</w:t>
      </w:r>
      <w:r w:rsidRPr="00822E86">
        <w:t xml:space="preserve"> and </w:t>
      </w:r>
      <w:r w:rsidR="003D3AFF">
        <w:t>"</w:t>
      </w:r>
      <w:r w:rsidRPr="00822E86">
        <w:t>is not</w:t>
      </w:r>
      <w:r w:rsidR="003D3AFF">
        <w:t>"</w:t>
      </w:r>
      <w:r w:rsidRPr="00822E86">
        <w:t xml:space="preserve"> do not indicate requirements.</w:t>
      </w:r>
    </w:p>
    <w:p w14:paraId="2B3831F5" w14:textId="77777777" w:rsidR="00080512" w:rsidRPr="00822E86" w:rsidRDefault="00080512">
      <w:pPr>
        <w:pStyle w:val="Heading1"/>
      </w:pPr>
      <w:bookmarkStart w:id="992" w:name="introduction"/>
      <w:bookmarkEnd w:id="992"/>
      <w:r w:rsidRPr="00822E86">
        <w:br w:type="page"/>
      </w:r>
      <w:bookmarkStart w:id="993" w:name="scope"/>
      <w:bookmarkStart w:id="994" w:name="_Toc160460503"/>
      <w:bookmarkEnd w:id="993"/>
      <w:r w:rsidRPr="00822E86">
        <w:lastRenderedPageBreak/>
        <w:t>1</w:t>
      </w:r>
      <w:r w:rsidRPr="00822E86">
        <w:tab/>
        <w:t>Scope</w:t>
      </w:r>
      <w:bookmarkEnd w:id="994"/>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995" w:name="references"/>
      <w:bookmarkStart w:id="996" w:name="_Toc160460504"/>
      <w:bookmarkEnd w:id="995"/>
      <w:r w:rsidRPr="00822E86">
        <w:t>2</w:t>
      </w:r>
      <w:r w:rsidRPr="00822E86">
        <w:tab/>
        <w:t>References</w:t>
      </w:r>
      <w:bookmarkEnd w:id="996"/>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5E6A7275" w:rsidR="00EC4A25" w:rsidRDefault="00EC4A25" w:rsidP="00EC4A25">
      <w:pPr>
        <w:pStyle w:val="EX"/>
      </w:pPr>
      <w:bookmarkStart w:id="997" w:name="MCCTEMPBM_00000024"/>
      <w:r w:rsidRPr="00822E86">
        <w:t>[1]</w:t>
      </w:r>
      <w:r w:rsidRPr="00822E86">
        <w:tab/>
      </w:r>
      <w:r w:rsidR="00A17123" w:rsidRPr="00822E86">
        <w:t>3GPP</w:t>
      </w:r>
      <w:r w:rsidR="00A17123">
        <w:t> </w:t>
      </w:r>
      <w:r w:rsidR="00A17123" w:rsidRPr="00822E86">
        <w:t>TR</w:t>
      </w:r>
      <w:r w:rsidR="00A17123">
        <w:t> </w:t>
      </w:r>
      <w:r w:rsidR="00A17123" w:rsidRPr="00822E86">
        <w:t>21.905:</w:t>
      </w:r>
      <w:r w:rsidRPr="00822E86">
        <w:t xml:space="preserve"> </w:t>
      </w:r>
      <w:r w:rsidR="003D3AFF">
        <w:t>"</w:t>
      </w:r>
      <w:r w:rsidRPr="00822E86">
        <w:t>Vocabulary for 3GPP Specifications</w:t>
      </w:r>
      <w:r w:rsidR="003D3AFF">
        <w:t>"</w:t>
      </w:r>
      <w:r w:rsidRPr="00822E86">
        <w:t>.</w:t>
      </w:r>
    </w:p>
    <w:p w14:paraId="3B176336" w14:textId="24F2BA37" w:rsidR="00E44EE0" w:rsidRDefault="00E44EE0" w:rsidP="00E44EE0">
      <w:pPr>
        <w:pStyle w:val="EX"/>
      </w:pPr>
      <w:r>
        <w:t>[</w:t>
      </w:r>
      <w:r>
        <w:rPr>
          <w:noProof/>
        </w:rPr>
        <w:t>2</w:t>
      </w:r>
      <w:r>
        <w:t>]</w:t>
      </w:r>
      <w:r>
        <w:tab/>
      </w:r>
      <w:r w:rsidR="00A17123">
        <w:t>3GPP TS 23.501:</w:t>
      </w:r>
      <w:r>
        <w:t xml:space="preserve"> </w:t>
      </w:r>
      <w:r w:rsidR="003D3AFF">
        <w:t>"</w:t>
      </w:r>
      <w:r>
        <w:t>System Architecture for the 5G System (5GS); Stage 2</w:t>
      </w:r>
      <w:r w:rsidR="003D3AFF">
        <w:t>"</w:t>
      </w:r>
      <w:r>
        <w:t>.</w:t>
      </w:r>
    </w:p>
    <w:p w14:paraId="0B45EDDB" w14:textId="69B5232F" w:rsidR="00E44EE0" w:rsidRDefault="00E44EE0" w:rsidP="00E44EE0">
      <w:pPr>
        <w:pStyle w:val="EX"/>
      </w:pPr>
      <w:r>
        <w:t>[</w:t>
      </w:r>
      <w:r>
        <w:rPr>
          <w:noProof/>
        </w:rPr>
        <w:t>3</w:t>
      </w:r>
      <w:r>
        <w:t>]</w:t>
      </w:r>
      <w:r>
        <w:tab/>
      </w:r>
      <w:r w:rsidR="00A17123">
        <w:t>3GPP TS 23.502:</w:t>
      </w:r>
      <w:r>
        <w:t xml:space="preserve"> </w:t>
      </w:r>
      <w:r w:rsidR="003D3AFF">
        <w:t>"</w:t>
      </w:r>
      <w:r>
        <w:t>Procedures for the 5G System; Stage 2</w:t>
      </w:r>
      <w:r w:rsidR="003D3AFF">
        <w:t>"</w:t>
      </w:r>
      <w:r>
        <w:t>.</w:t>
      </w:r>
    </w:p>
    <w:p w14:paraId="14C298DE" w14:textId="70C0ABA6" w:rsidR="00E44EE0" w:rsidRDefault="00E44EE0" w:rsidP="00E44EE0">
      <w:pPr>
        <w:pStyle w:val="EX"/>
      </w:pPr>
      <w:r>
        <w:t>[</w:t>
      </w:r>
      <w:r>
        <w:rPr>
          <w:noProof/>
        </w:rPr>
        <w:t>4</w:t>
      </w:r>
      <w:r>
        <w:t>]</w:t>
      </w:r>
      <w:r>
        <w:tab/>
      </w:r>
      <w:r w:rsidR="00A17123">
        <w:t>3GPP TS 23.503:</w:t>
      </w:r>
      <w:r>
        <w:t xml:space="preserve"> </w:t>
      </w:r>
      <w:r w:rsidR="003D3AFF">
        <w:t>"</w:t>
      </w:r>
      <w:r>
        <w:t>Policies and Charging control framework for the 5G System; Stage 2</w:t>
      </w:r>
      <w:r w:rsidR="003D3AFF">
        <w:t>"</w:t>
      </w:r>
      <w:r>
        <w:t>.</w:t>
      </w:r>
    </w:p>
    <w:p w14:paraId="185AA4BE" w14:textId="1DE18206" w:rsidR="003E1379" w:rsidRDefault="003E1379" w:rsidP="003E1379">
      <w:pPr>
        <w:pStyle w:val="EX"/>
      </w:pPr>
      <w:r w:rsidRPr="009F5519">
        <w:t>[</w:t>
      </w:r>
      <w:r w:rsidR="007844AB">
        <w:t>5</w:t>
      </w:r>
      <w:r w:rsidRPr="009F5519">
        <w:t>]</w:t>
      </w:r>
      <w:r w:rsidRPr="009F5519">
        <w:tab/>
        <w:t>IETF RFC 3711</w:t>
      </w:r>
      <w:r>
        <w:t>:</w:t>
      </w:r>
      <w:r w:rsidRPr="009F5519">
        <w:t xml:space="preserve"> </w:t>
      </w:r>
      <w:r w:rsidR="003D3AFF">
        <w:t>"</w:t>
      </w:r>
      <w:r w:rsidRPr="009F5519">
        <w:t>The Secure Real-time Transport Protocol (SRTP)</w:t>
      </w:r>
      <w:r w:rsidR="003D3AFF">
        <w:t>"</w:t>
      </w:r>
      <w:r w:rsidRPr="009F5519">
        <w:t>, March 2004.</w:t>
      </w:r>
    </w:p>
    <w:p w14:paraId="7E48A43C" w14:textId="33283A87" w:rsidR="003E1379" w:rsidRDefault="003E1379" w:rsidP="003E1379">
      <w:pPr>
        <w:pStyle w:val="EX"/>
      </w:pPr>
      <w:r>
        <w:t>[</w:t>
      </w:r>
      <w:r w:rsidR="007844AB">
        <w:t>6</w:t>
      </w:r>
      <w:r>
        <w:t>]</w:t>
      </w:r>
      <w:r>
        <w:tab/>
        <w:t>IETF</w:t>
      </w:r>
      <w:r w:rsidR="005A463B">
        <w:t> </w:t>
      </w:r>
      <w:r>
        <w:t>RFC</w:t>
      </w:r>
      <w:r w:rsidR="005A463B">
        <w:t> </w:t>
      </w:r>
      <w:r>
        <w:t xml:space="preserve">6904: </w:t>
      </w:r>
      <w:r w:rsidR="003D3AFF">
        <w:t>"</w:t>
      </w:r>
      <w:r>
        <w:t>Encryption of Header Extensions in the Secure Real-time Transport Protocol (SRTP)</w:t>
      </w:r>
      <w:r w:rsidR="003D3AFF">
        <w:t>"</w:t>
      </w:r>
      <w:r w:rsidR="005A463B">
        <w:t>.</w:t>
      </w:r>
    </w:p>
    <w:p w14:paraId="43D189C2" w14:textId="043D3341" w:rsidR="003E1379" w:rsidRDefault="003E1379" w:rsidP="003E1379">
      <w:pPr>
        <w:pStyle w:val="EX"/>
      </w:pPr>
      <w:r>
        <w:t>[</w:t>
      </w:r>
      <w:r w:rsidR="007844AB">
        <w:t>7</w:t>
      </w:r>
      <w:r>
        <w:t>]</w:t>
      </w:r>
      <w:r>
        <w:tab/>
        <w:t>IETF</w:t>
      </w:r>
      <w:r w:rsidR="005A463B">
        <w:t> </w:t>
      </w:r>
      <w:r>
        <w:t>RFC</w:t>
      </w:r>
      <w:r w:rsidR="005A463B">
        <w:t> </w:t>
      </w:r>
      <w:r>
        <w:t xml:space="preserve">9335: </w:t>
      </w:r>
      <w:r w:rsidR="003D3AFF">
        <w:t>"</w:t>
      </w:r>
      <w:r>
        <w:t>Completely Encrypting RTP Header Extensions and Contributing Sources</w:t>
      </w:r>
      <w:r w:rsidR="003D3AFF">
        <w:t>"</w:t>
      </w:r>
      <w:r w:rsidR="005A463B">
        <w:t>.</w:t>
      </w:r>
    </w:p>
    <w:p w14:paraId="589EA9F9" w14:textId="7B283151" w:rsidR="003E1379" w:rsidRDefault="003E1379" w:rsidP="003E1379">
      <w:pPr>
        <w:pStyle w:val="EX"/>
      </w:pPr>
      <w:r>
        <w:t>[</w:t>
      </w:r>
      <w:r w:rsidR="007844AB">
        <w:t>8</w:t>
      </w:r>
      <w:r>
        <w:t>]</w:t>
      </w:r>
      <w:r>
        <w:tab/>
        <w:t xml:space="preserve">IETF </w:t>
      </w:r>
      <w:r w:rsidR="005A463B">
        <w:t xml:space="preserve">draft-ietf-avtcore-rtp-over-quic: </w:t>
      </w:r>
      <w:r w:rsidR="003D3AFF">
        <w:t>"</w:t>
      </w:r>
      <w:r>
        <w:t>RTP over QUIC (RoQ)</w:t>
      </w:r>
      <w:r w:rsidR="003D3AFF">
        <w:t>"</w:t>
      </w:r>
      <w:r w:rsidR="005A463B">
        <w:t>.</w:t>
      </w:r>
    </w:p>
    <w:p w14:paraId="59EB8EC5" w14:textId="50909A2F"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3D3AFF">
        <w:t>"</w:t>
      </w:r>
      <w:r>
        <w:t>Media over QUIC Transport</w:t>
      </w:r>
      <w:r w:rsidR="003D3AFF">
        <w:t>"</w:t>
      </w:r>
      <w:r w:rsidR="005A463B">
        <w:t>.</w:t>
      </w:r>
    </w:p>
    <w:p w14:paraId="3CD10930" w14:textId="41E97614" w:rsidR="003E1379" w:rsidRDefault="003E1379" w:rsidP="003E1379">
      <w:pPr>
        <w:pStyle w:val="EX"/>
      </w:pPr>
      <w:r>
        <w:t>[1</w:t>
      </w:r>
      <w:r w:rsidR="007844AB">
        <w:t>0</w:t>
      </w:r>
      <w:r>
        <w:t>]</w:t>
      </w:r>
      <w:r>
        <w:tab/>
        <w:t>IETF experimental</w:t>
      </w:r>
      <w:r w:rsidR="005A463B">
        <w:t xml:space="preserve"> draft-ietf-avtext-framemarking: </w:t>
      </w:r>
      <w:r w:rsidR="003D3AFF">
        <w:t>"</w:t>
      </w:r>
      <w:r>
        <w:t>Frame Marking RTP Header Extension</w:t>
      </w:r>
      <w:r w:rsidR="003D3AFF">
        <w:t>"</w:t>
      </w:r>
      <w:r w:rsidR="005A463B">
        <w:t>.</w:t>
      </w:r>
    </w:p>
    <w:p w14:paraId="72651B90" w14:textId="4EC6ACE1"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t>IETF</w:t>
      </w:r>
      <w:r w:rsidR="00E25EBF">
        <w:rPr>
          <w:rFonts w:eastAsiaTheme="minorEastAsia"/>
          <w:lang w:eastAsia="zh-CN"/>
        </w:rPr>
        <w:t> </w:t>
      </w:r>
      <w:r>
        <w:rPr>
          <w:rFonts w:eastAsiaTheme="minorEastAsia"/>
          <w:lang w:eastAsia="zh-CN"/>
        </w:rPr>
        <w:t>RFC</w:t>
      </w:r>
      <w:r w:rsidR="00E25EBF">
        <w:rPr>
          <w:rFonts w:eastAsiaTheme="minorEastAsia"/>
          <w:lang w:eastAsia="zh-CN"/>
        </w:rPr>
        <w:t> </w:t>
      </w:r>
      <w:r>
        <w:rPr>
          <w:rFonts w:eastAsiaTheme="minorEastAsia"/>
          <w:lang w:eastAsia="zh-CN"/>
        </w:rPr>
        <w:t xml:space="preserve">9000: </w:t>
      </w:r>
      <w:r w:rsidR="003D3AFF">
        <w:rPr>
          <w:rFonts w:eastAsiaTheme="minorEastAsia"/>
          <w:lang w:eastAsia="zh-CN"/>
        </w:rPr>
        <w:t>"</w:t>
      </w:r>
      <w:r>
        <w:rPr>
          <w:rFonts w:eastAsiaTheme="minorEastAsia"/>
          <w:lang w:eastAsia="zh-CN"/>
        </w:rPr>
        <w:t>QUIC: A UDP-Based Multiplexed and Secure Transport</w:t>
      </w:r>
      <w:r w:rsidR="003D3AFF">
        <w:rPr>
          <w:rFonts w:eastAsiaTheme="minorEastAsia"/>
          <w:lang w:eastAsia="zh-CN"/>
        </w:rPr>
        <w:t>"</w:t>
      </w:r>
      <w:r>
        <w:rPr>
          <w:rFonts w:eastAsiaTheme="minorEastAsia"/>
          <w:lang w:eastAsia="zh-CN"/>
        </w:rPr>
        <w:t>.</w:t>
      </w:r>
    </w:p>
    <w:p w14:paraId="2DA46BE8" w14:textId="087748D7"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3D3AFF">
        <w:rPr>
          <w:lang w:val="en-US"/>
        </w:rPr>
        <w:t>"</w:t>
      </w:r>
      <w:r w:rsidRPr="002B4399">
        <w:rPr>
          <w:lang w:val="en-US"/>
        </w:rPr>
        <w:t>Traffic Models and Quality Evaluation Methods for Media and XR Services in 5G Systems</w:t>
      </w:r>
      <w:r w:rsidR="003D3AFF">
        <w:rPr>
          <w:lang w:val="en-US"/>
        </w:rPr>
        <w:t>"</w:t>
      </w:r>
      <w:r>
        <w:rPr>
          <w:lang w:val="en-US"/>
        </w:rPr>
        <w:t>.</w:t>
      </w:r>
    </w:p>
    <w:p w14:paraId="17CC7914" w14:textId="13B4B624" w:rsidR="00F46443" w:rsidRPr="00FC3922" w:rsidRDefault="00F46443" w:rsidP="00F46443">
      <w:pPr>
        <w:pStyle w:val="EX"/>
        <w:rPr>
          <w:lang w:val="en-US"/>
        </w:rPr>
      </w:pPr>
      <w:r>
        <w:rPr>
          <w:lang w:val="en-US"/>
        </w:rPr>
        <w:t>[13]</w:t>
      </w:r>
      <w:r>
        <w:rPr>
          <w:lang w:val="en-US"/>
        </w:rPr>
        <w:tab/>
        <w:t xml:space="preserve">TR 26.925 v18.1.0: </w:t>
      </w:r>
      <w:r w:rsidR="003D3AFF">
        <w:rPr>
          <w:lang w:val="en-US"/>
        </w:rPr>
        <w:t>"</w:t>
      </w:r>
      <w:r w:rsidRPr="00797FD3">
        <w:rPr>
          <w:lang w:val="en-US"/>
        </w:rPr>
        <w:t>Typical traffic characteristics of media services on 3GPP networks</w:t>
      </w:r>
      <w:r w:rsidR="003D3AFF">
        <w:rPr>
          <w:lang w:val="en-US"/>
        </w:rPr>
        <w:t>"</w:t>
      </w:r>
      <w:r>
        <w:rPr>
          <w:lang w:val="en-US"/>
        </w:rPr>
        <w:t>.</w:t>
      </w:r>
    </w:p>
    <w:p w14:paraId="4D9D285C" w14:textId="241B3D8E"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t xml:space="preserve">IETF RFC 9330: </w:t>
      </w:r>
      <w:r w:rsidR="003D3AFF">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09C0DB6B"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t xml:space="preserve">IETF RFC 9331: </w:t>
      </w:r>
      <w:r w:rsidR="003D3AFF">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3D3AFF">
        <w:rPr>
          <w:rFonts w:eastAsiaTheme="minorEastAsia"/>
          <w:lang w:eastAsia="zh-CN"/>
        </w:rPr>
        <w:t>"</w:t>
      </w:r>
      <w:r>
        <w:rPr>
          <w:rFonts w:eastAsiaTheme="minorEastAsia"/>
          <w:lang w:eastAsia="zh-CN"/>
        </w:rPr>
        <w:t>.</w:t>
      </w:r>
    </w:p>
    <w:p w14:paraId="36304308" w14:textId="796069AE"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3D3AFF">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3D3AFF">
        <w:t>"</w:t>
      </w:r>
      <w:r>
        <w:rPr>
          <w:rFonts w:eastAsiaTheme="minorEastAsia"/>
          <w:lang w:eastAsia="zh-CN"/>
        </w:rPr>
        <w:t>.</w:t>
      </w:r>
    </w:p>
    <w:p w14:paraId="74885641" w14:textId="2EF9403C" w:rsidR="00173B05" w:rsidRDefault="00173B05" w:rsidP="00173B05">
      <w:pPr>
        <w:pStyle w:val="EX"/>
      </w:pPr>
      <w:r w:rsidRPr="001A66AC">
        <w:lastRenderedPageBreak/>
        <w:t>[</w:t>
      </w:r>
      <w:r>
        <w:t>17</w:t>
      </w:r>
      <w:r w:rsidRPr="001A66AC">
        <w:t>]</w:t>
      </w:r>
      <w:r w:rsidRPr="001A66AC">
        <w:tab/>
      </w:r>
      <w:r w:rsidR="00A17123" w:rsidRPr="001A66AC">
        <w:t>3GPP</w:t>
      </w:r>
      <w:r w:rsidR="00A17123">
        <w:t> </w:t>
      </w:r>
      <w:r w:rsidR="00A17123" w:rsidRPr="001A66AC">
        <w:t>TS</w:t>
      </w:r>
      <w:r w:rsidR="00A17123">
        <w:t> </w:t>
      </w:r>
      <w:r w:rsidR="00A17123" w:rsidRPr="001A66AC">
        <w:t>23.316:</w:t>
      </w:r>
      <w:r w:rsidRPr="001A66AC">
        <w:t xml:space="preserve"> </w:t>
      </w:r>
      <w:r w:rsidR="003D3AFF">
        <w:t>"</w:t>
      </w:r>
      <w:r w:rsidRPr="001A66AC">
        <w:t>Wireless and wireline convergence access support for the 5G System (5GS)</w:t>
      </w:r>
      <w:r w:rsidR="003D3AFF">
        <w:t>"</w:t>
      </w:r>
      <w:r w:rsidRPr="001A66AC">
        <w:t>.</w:t>
      </w:r>
    </w:p>
    <w:p w14:paraId="2D61FF57" w14:textId="29C68F77" w:rsidR="00173B05" w:rsidRDefault="00173B05" w:rsidP="00173B05">
      <w:pPr>
        <w:pStyle w:val="EX"/>
      </w:pPr>
      <w:r w:rsidRPr="001A66AC">
        <w:t>[</w:t>
      </w:r>
      <w:r>
        <w:t>18</w:t>
      </w:r>
      <w:r w:rsidRPr="001A66AC">
        <w:t>]</w:t>
      </w:r>
      <w:r w:rsidRPr="001A66AC">
        <w:tab/>
        <w:t xml:space="preserve">CableLabs DOCSIS MULPI: </w:t>
      </w:r>
      <w:r w:rsidR="003D3AFF">
        <w:t>"</w:t>
      </w:r>
      <w:r w:rsidRPr="001A66AC">
        <w:t>Data-Over-Cable Service Interface Specifications DOCSIS 3.1, MAC and Upper Layer Protocols Interface Specification</w:t>
      </w:r>
      <w:r w:rsidR="003D3AFF">
        <w:t>"</w:t>
      </w:r>
      <w:r w:rsidRPr="001A66AC">
        <w:t>.</w:t>
      </w:r>
    </w:p>
    <w:p w14:paraId="038901D6" w14:textId="2B6AB2AE" w:rsidR="00173B05" w:rsidRDefault="00173B05" w:rsidP="00173B05">
      <w:pPr>
        <w:pStyle w:val="EX"/>
        <w:rPr>
          <w:rFonts w:eastAsiaTheme="minorEastAsia"/>
          <w:lang w:eastAsia="zh-CN"/>
        </w:rPr>
      </w:pPr>
      <w:r>
        <w:t>[</w:t>
      </w:r>
      <w:r w:rsidR="00584B01">
        <w:t>19</w:t>
      </w:r>
      <w:r>
        <w:t>]</w:t>
      </w:r>
      <w:r>
        <w:rPr>
          <w:rFonts w:eastAsiaTheme="minorEastAsia"/>
          <w:lang w:eastAsia="zh-CN"/>
        </w:rPr>
        <w:tab/>
        <w:t xml:space="preserve">IETF RFC 9332: </w:t>
      </w:r>
      <w:r w:rsidR="003D3AFF">
        <w:rPr>
          <w:rFonts w:eastAsiaTheme="minorEastAsia"/>
          <w:lang w:eastAsia="zh-CN"/>
        </w:rPr>
        <w:t>"</w:t>
      </w:r>
      <w:r w:rsidRPr="00B037D5">
        <w:t xml:space="preserve"> </w:t>
      </w:r>
      <w:r>
        <w:t>Dual-Queue Coupled Active Queue Management (AQM) for Low Latency, Low Loss, and Scalable Throughput (L4S)</w:t>
      </w:r>
      <w:r w:rsidR="003D3AFF">
        <w:rPr>
          <w:rFonts w:eastAsiaTheme="minorEastAsia"/>
          <w:lang w:eastAsia="zh-CN"/>
        </w:rPr>
        <w:t>"</w:t>
      </w:r>
      <w:r>
        <w:rPr>
          <w:rFonts w:eastAsiaTheme="minorEastAsia"/>
          <w:lang w:eastAsia="zh-CN"/>
        </w:rPr>
        <w:t>.</w:t>
      </w:r>
    </w:p>
    <w:p w14:paraId="5E7DAC77" w14:textId="54B7C68C" w:rsidR="008C2A80" w:rsidRPr="00A077FE" w:rsidRDefault="008C2A80" w:rsidP="008C2A80">
      <w:pPr>
        <w:pStyle w:val="EX"/>
      </w:pPr>
      <w:r>
        <w:t>[20]</w:t>
      </w:r>
      <w:r>
        <w:tab/>
      </w:r>
      <w:r w:rsidR="00A17123">
        <w:t>3GPP TS 26.522:</w:t>
      </w:r>
      <w:r>
        <w:t xml:space="preserve"> </w:t>
      </w:r>
      <w:r w:rsidR="003D3AFF">
        <w:t>"</w:t>
      </w:r>
      <w:r w:rsidRPr="00A077FE">
        <w:t>5G Real-time Media Transport Protocol Configurations</w:t>
      </w:r>
      <w:r w:rsidR="003D3AFF">
        <w:t>"</w:t>
      </w:r>
      <w:r>
        <w:t>.</w:t>
      </w:r>
    </w:p>
    <w:p w14:paraId="164E47FF" w14:textId="723E7ED2" w:rsidR="008C2A80" w:rsidRDefault="008C2A80" w:rsidP="00CC466E">
      <w:pPr>
        <w:pStyle w:val="EX"/>
      </w:pPr>
      <w:r w:rsidRPr="00CC466E">
        <w:t>[21]</w:t>
      </w:r>
      <w:r w:rsidRPr="00CC466E">
        <w:tab/>
        <w:t>IETF</w:t>
      </w:r>
      <w:r w:rsidR="00CC466E" w:rsidRPr="00CC466E">
        <w:t xml:space="preserve"> </w:t>
      </w:r>
      <w:hyperlink r:id="rId15" w:history="1">
        <w:r w:rsidRPr="00CC466E">
          <w:t>draft-ietf-tsvwg-udp-options:</w:t>
        </w:r>
      </w:hyperlink>
      <w:r w:rsidRPr="00CC466E">
        <w:t xml:space="preserve"> </w:t>
      </w:r>
      <w:r w:rsidR="003D3AFF" w:rsidRPr="00CC466E">
        <w:t>"</w:t>
      </w:r>
      <w:r w:rsidRPr="00CC466E">
        <w:t>Transport options for UDP</w:t>
      </w:r>
      <w:r w:rsidR="003D3AFF" w:rsidRPr="00CC466E">
        <w:t>"</w:t>
      </w:r>
      <w:r w:rsidRPr="00CC466E">
        <w:t>.</w:t>
      </w:r>
    </w:p>
    <w:p w14:paraId="2C62D588" w14:textId="2D194BE4" w:rsidR="00D72840" w:rsidRPr="00492743" w:rsidRDefault="00D72840" w:rsidP="00735BDD">
      <w:pPr>
        <w:pStyle w:val="EX"/>
        <w:rPr>
          <w:lang w:val="en-US" w:eastAsia="zh-CN"/>
        </w:rPr>
      </w:pPr>
      <w:r>
        <w:rPr>
          <w:lang w:val="en-US" w:eastAsia="zh-CN"/>
        </w:rPr>
        <w:t>[22]</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6363</w:t>
      </w:r>
      <w:r>
        <w:rPr>
          <w:lang w:val="en-US" w:eastAsia="zh-CN"/>
        </w:rPr>
        <w:t>:</w:t>
      </w:r>
      <w:r w:rsidRPr="00492743">
        <w:rPr>
          <w:lang w:val="en-US" w:eastAsia="zh-CN"/>
        </w:rPr>
        <w:t xml:space="preserve"> </w:t>
      </w:r>
      <w:r w:rsidR="003D3AFF">
        <w:t>"</w:t>
      </w:r>
      <w:r w:rsidRPr="00492743">
        <w:rPr>
          <w:lang w:val="en-US" w:eastAsia="zh-CN"/>
        </w:rPr>
        <w:t>Forward Error Correction (FEC) Framework</w:t>
      </w:r>
      <w:r w:rsidR="003D3AFF">
        <w:t>"</w:t>
      </w:r>
      <w:r w:rsidRPr="00492743">
        <w:rPr>
          <w:lang w:val="en-US" w:eastAsia="zh-CN"/>
        </w:rPr>
        <w:t>.</w:t>
      </w:r>
    </w:p>
    <w:p w14:paraId="66A68577" w14:textId="57E747E5" w:rsidR="00D72840" w:rsidRPr="00492743" w:rsidRDefault="00D72840" w:rsidP="00735BDD">
      <w:pPr>
        <w:pStyle w:val="EX"/>
        <w:rPr>
          <w:lang w:val="en-US" w:eastAsia="zh-CN"/>
        </w:rPr>
      </w:pPr>
      <w:r>
        <w:rPr>
          <w:lang w:val="en-US" w:eastAsia="zh-CN"/>
        </w:rPr>
        <w:t>[23]</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6364</w:t>
      </w:r>
      <w:r>
        <w:rPr>
          <w:lang w:val="en-US" w:eastAsia="zh-CN"/>
        </w:rPr>
        <w:t>:</w:t>
      </w:r>
      <w:r w:rsidRPr="00492743">
        <w:rPr>
          <w:lang w:val="en-US" w:eastAsia="zh-CN"/>
        </w:rPr>
        <w:t xml:space="preserve"> </w:t>
      </w:r>
      <w:r w:rsidR="003D3AFF">
        <w:t>"</w:t>
      </w:r>
      <w:r w:rsidRPr="00492743">
        <w:rPr>
          <w:lang w:val="en-US" w:eastAsia="zh-CN"/>
        </w:rPr>
        <w:t>Session Description Protocol Elements for the Forward Error Correction (FEC) Framework</w:t>
      </w:r>
      <w:r w:rsidR="003D3AFF">
        <w:t>"</w:t>
      </w:r>
      <w:r w:rsidRPr="00492743">
        <w:rPr>
          <w:lang w:val="en-US" w:eastAsia="zh-CN"/>
        </w:rPr>
        <w:t>.</w:t>
      </w:r>
    </w:p>
    <w:p w14:paraId="1D5B15E0" w14:textId="0B1F1A09" w:rsidR="00D72840" w:rsidRDefault="00D72840" w:rsidP="00735BDD">
      <w:pPr>
        <w:pStyle w:val="EX"/>
        <w:rPr>
          <w:lang w:eastAsia="zh-CN"/>
        </w:rPr>
      </w:pPr>
      <w:r>
        <w:rPr>
          <w:lang w:eastAsia="zh-CN"/>
        </w:rPr>
        <w:t>[24]</w:t>
      </w:r>
      <w:r>
        <w:rPr>
          <w:lang w:eastAsia="zh-CN"/>
        </w:rPr>
        <w:tab/>
      </w:r>
      <w:r w:rsidRPr="00A077FE">
        <w:t xml:space="preserve">IETF </w:t>
      </w:r>
      <w:r>
        <w:rPr>
          <w:lang w:eastAsia="zh-CN"/>
        </w:rPr>
        <w:t xml:space="preserve">RFC 6681: </w:t>
      </w:r>
      <w:r w:rsidR="003D3AFF">
        <w:t>"</w:t>
      </w:r>
      <w:r>
        <w:rPr>
          <w:lang w:eastAsia="zh-CN"/>
        </w:rPr>
        <w:t>Raptor Forward Error Correction (FEC) Schemes for FECFRAME</w:t>
      </w:r>
      <w:r w:rsidR="003D3AFF">
        <w:t>"</w:t>
      </w:r>
      <w:r>
        <w:rPr>
          <w:lang w:eastAsia="zh-CN"/>
        </w:rPr>
        <w:t xml:space="preserve">. </w:t>
      </w:r>
    </w:p>
    <w:p w14:paraId="4A62FE94" w14:textId="20203CE9" w:rsidR="00D72840" w:rsidRDefault="00D72840" w:rsidP="00735BDD">
      <w:pPr>
        <w:pStyle w:val="EX"/>
        <w:rPr>
          <w:lang w:eastAsia="zh-CN"/>
        </w:rPr>
      </w:pPr>
      <w:r>
        <w:rPr>
          <w:lang w:eastAsia="zh-CN"/>
        </w:rPr>
        <w:t>[25]</w:t>
      </w:r>
      <w:r>
        <w:rPr>
          <w:lang w:eastAsia="zh-CN"/>
        </w:rPr>
        <w:tab/>
      </w:r>
      <w:r w:rsidRPr="00A077FE">
        <w:t>IETF</w:t>
      </w:r>
      <w:r w:rsidR="00CC466E">
        <w:t> </w:t>
      </w:r>
      <w:r>
        <w:rPr>
          <w:lang w:eastAsia="zh-CN"/>
        </w:rPr>
        <w:t>RFC</w:t>
      </w:r>
      <w:r w:rsidR="00CC466E">
        <w:rPr>
          <w:lang w:eastAsia="zh-CN"/>
        </w:rPr>
        <w:t> </w:t>
      </w:r>
      <w:r>
        <w:rPr>
          <w:lang w:eastAsia="zh-CN"/>
        </w:rPr>
        <w:t xml:space="preserve">6682: </w:t>
      </w:r>
      <w:r w:rsidR="003D3AFF">
        <w:t>"</w:t>
      </w:r>
      <w:r>
        <w:rPr>
          <w:lang w:eastAsia="zh-CN"/>
        </w:rPr>
        <w:t>RTP Payload Format for Raptor Forward Error Correction (FEC)</w:t>
      </w:r>
      <w:r w:rsidRPr="00D72840">
        <w:t xml:space="preserve"> </w:t>
      </w:r>
      <w:r w:rsidR="003D3AFF">
        <w:t>"</w:t>
      </w:r>
      <w:r>
        <w:rPr>
          <w:lang w:eastAsia="zh-CN"/>
        </w:rPr>
        <w:t>.</w:t>
      </w:r>
    </w:p>
    <w:p w14:paraId="52CD4330" w14:textId="6E2A95F7" w:rsidR="00D72840" w:rsidRPr="00492743" w:rsidRDefault="00D72840" w:rsidP="00735BDD">
      <w:pPr>
        <w:pStyle w:val="EX"/>
        <w:rPr>
          <w:lang w:val="en-US" w:eastAsia="zh-CN"/>
        </w:rPr>
      </w:pPr>
      <w:r>
        <w:rPr>
          <w:lang w:val="en-US" w:eastAsia="zh-CN"/>
        </w:rPr>
        <w:t>[26]</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6695</w:t>
      </w:r>
      <w:r>
        <w:rPr>
          <w:lang w:val="en-US" w:eastAsia="zh-CN"/>
        </w:rPr>
        <w:t>:</w:t>
      </w:r>
      <w:r w:rsidRPr="00492743">
        <w:rPr>
          <w:lang w:val="en-US" w:eastAsia="zh-CN"/>
        </w:rPr>
        <w:t xml:space="preserve"> </w:t>
      </w:r>
      <w:r w:rsidR="003D3AFF">
        <w:t>"</w:t>
      </w:r>
      <w:r w:rsidRPr="00492743">
        <w:rPr>
          <w:lang w:val="en-US" w:eastAsia="zh-CN"/>
        </w:rPr>
        <w:t>Methods to Convey Forward Error Correction (FEC) Framework Configuration Information</w:t>
      </w:r>
      <w:r w:rsidR="003D3AFF">
        <w:t>"</w:t>
      </w:r>
      <w:r w:rsidRPr="00492743">
        <w:rPr>
          <w:lang w:val="en-US" w:eastAsia="zh-CN"/>
        </w:rPr>
        <w:t>.</w:t>
      </w:r>
    </w:p>
    <w:p w14:paraId="279776F5" w14:textId="3D9D14D1" w:rsidR="00D72840" w:rsidRDefault="00D72840" w:rsidP="00735BDD">
      <w:pPr>
        <w:pStyle w:val="EX"/>
        <w:rPr>
          <w:lang w:eastAsia="zh-CN"/>
        </w:rPr>
      </w:pPr>
      <w:r>
        <w:rPr>
          <w:lang w:eastAsia="zh-CN"/>
        </w:rPr>
        <w:t>[27]</w:t>
      </w:r>
      <w:r>
        <w:rPr>
          <w:lang w:eastAsia="zh-CN"/>
        </w:rPr>
        <w:tab/>
      </w:r>
      <w:r w:rsidRPr="00A077FE">
        <w:t>IETF</w:t>
      </w:r>
      <w:r w:rsidR="00CC466E">
        <w:t> </w:t>
      </w:r>
      <w:r>
        <w:rPr>
          <w:lang w:eastAsia="zh-CN"/>
        </w:rPr>
        <w:t>RFC</w:t>
      </w:r>
      <w:r w:rsidR="00CC466E">
        <w:rPr>
          <w:lang w:eastAsia="zh-CN"/>
        </w:rPr>
        <w:t> </w:t>
      </w:r>
      <w:r>
        <w:rPr>
          <w:lang w:eastAsia="zh-CN"/>
        </w:rPr>
        <w:t xml:space="preserve">6816: </w:t>
      </w:r>
      <w:r w:rsidR="003D3AFF">
        <w:t>"</w:t>
      </w:r>
      <w:r>
        <w:rPr>
          <w:lang w:eastAsia="zh-CN"/>
        </w:rPr>
        <w:t>Simple Low-Density Parity Check (LDPC) Staircase Forward Error Correction (FEC) Scheme for FECFRAME</w:t>
      </w:r>
      <w:r w:rsidR="003D3AFF">
        <w:t>"</w:t>
      </w:r>
      <w:r>
        <w:rPr>
          <w:lang w:eastAsia="zh-CN"/>
        </w:rPr>
        <w:t>.</w:t>
      </w:r>
    </w:p>
    <w:p w14:paraId="78BB6BC5" w14:textId="76EF1BBE" w:rsidR="00D72840" w:rsidRDefault="00D72840" w:rsidP="00735BDD">
      <w:pPr>
        <w:pStyle w:val="EX"/>
        <w:rPr>
          <w:lang w:eastAsia="zh-CN"/>
        </w:rPr>
      </w:pPr>
      <w:r>
        <w:rPr>
          <w:lang w:eastAsia="zh-CN"/>
        </w:rPr>
        <w:t>[28]</w:t>
      </w:r>
      <w:r>
        <w:rPr>
          <w:lang w:eastAsia="zh-CN"/>
        </w:rPr>
        <w:tab/>
      </w:r>
      <w:r w:rsidRPr="00A077FE">
        <w:t>IETF</w:t>
      </w:r>
      <w:r w:rsidR="00CC466E">
        <w:t> </w:t>
      </w:r>
      <w:r>
        <w:rPr>
          <w:lang w:eastAsia="zh-CN"/>
        </w:rPr>
        <w:t>RFC</w:t>
      </w:r>
      <w:r w:rsidR="00CC466E">
        <w:rPr>
          <w:lang w:eastAsia="zh-CN"/>
        </w:rPr>
        <w:t> </w:t>
      </w:r>
      <w:r>
        <w:rPr>
          <w:lang w:eastAsia="zh-CN"/>
        </w:rPr>
        <w:t xml:space="preserve">6865: </w:t>
      </w:r>
      <w:r w:rsidR="003D3AFF">
        <w:t>"</w:t>
      </w:r>
      <w:r>
        <w:rPr>
          <w:lang w:eastAsia="zh-CN"/>
        </w:rPr>
        <w:t>Simple Reed-Solomon Forward Error Correction (FEC) Scheme for FECFRAME</w:t>
      </w:r>
      <w:r w:rsidR="003D3AFF">
        <w:t>"</w:t>
      </w:r>
      <w:r>
        <w:rPr>
          <w:lang w:eastAsia="zh-CN"/>
        </w:rPr>
        <w:t>.</w:t>
      </w:r>
    </w:p>
    <w:p w14:paraId="49224B71" w14:textId="0E19F9A9" w:rsidR="00D72840" w:rsidRPr="00492743" w:rsidRDefault="00D72840" w:rsidP="00735BDD">
      <w:pPr>
        <w:pStyle w:val="EX"/>
        <w:rPr>
          <w:lang w:val="en-US" w:eastAsia="zh-CN"/>
        </w:rPr>
      </w:pPr>
      <w:r>
        <w:rPr>
          <w:lang w:val="en-US" w:eastAsia="zh-CN"/>
        </w:rPr>
        <w:t>[29]</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8680</w:t>
      </w:r>
      <w:r>
        <w:rPr>
          <w:lang w:val="en-US" w:eastAsia="zh-CN"/>
        </w:rPr>
        <w:t>:</w:t>
      </w:r>
      <w:r w:rsidRPr="00492743">
        <w:rPr>
          <w:lang w:val="en-US" w:eastAsia="zh-CN"/>
        </w:rPr>
        <w:t xml:space="preserve"> </w:t>
      </w:r>
      <w:r w:rsidR="003D3AFF">
        <w:t>"</w:t>
      </w:r>
      <w:r w:rsidRPr="00492743">
        <w:rPr>
          <w:lang w:val="en-US" w:eastAsia="zh-CN"/>
        </w:rPr>
        <w:t>Forward Error Correction (FEC) Framework Extension to Sliding Window Codes</w:t>
      </w:r>
      <w:r w:rsidR="003D3AFF">
        <w:t>"</w:t>
      </w:r>
      <w:r w:rsidRPr="00492743">
        <w:rPr>
          <w:lang w:val="en-US" w:eastAsia="zh-CN"/>
        </w:rPr>
        <w:t>.</w:t>
      </w:r>
    </w:p>
    <w:p w14:paraId="43B51707" w14:textId="668ECEC1" w:rsidR="00D72840" w:rsidRDefault="00D72840">
      <w:pPr>
        <w:pStyle w:val="EX"/>
        <w:rPr>
          <w:lang w:val="en-US" w:eastAsia="zh-CN"/>
        </w:rPr>
      </w:pPr>
      <w:r>
        <w:rPr>
          <w:lang w:val="en-US" w:eastAsia="zh-CN"/>
        </w:rPr>
        <w:t>[30]</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8681</w:t>
      </w:r>
      <w:r>
        <w:rPr>
          <w:lang w:val="en-US" w:eastAsia="zh-CN"/>
        </w:rPr>
        <w:t>:</w:t>
      </w:r>
      <w:r w:rsidRPr="00492743">
        <w:rPr>
          <w:lang w:val="en-US" w:eastAsia="zh-CN"/>
        </w:rPr>
        <w:t xml:space="preserve"> </w:t>
      </w:r>
      <w:r w:rsidR="003D3AFF">
        <w:t>"</w:t>
      </w:r>
      <w:r w:rsidRPr="00492743">
        <w:rPr>
          <w:lang w:val="en-US" w:eastAsia="zh-CN"/>
        </w:rPr>
        <w:t>Sliding Window Random Linear Code (RLC) Forward Erasure Correction (FEC) Schemes for FECFRAME</w:t>
      </w:r>
      <w:r w:rsidR="003D3AFF">
        <w:t>"</w:t>
      </w:r>
      <w:r w:rsidRPr="00492743">
        <w:rPr>
          <w:lang w:val="en-US" w:eastAsia="zh-CN"/>
        </w:rPr>
        <w:t>.</w:t>
      </w:r>
    </w:p>
    <w:p w14:paraId="4CF40404" w14:textId="31709335" w:rsidR="009C0399" w:rsidRDefault="009C0399">
      <w:pPr>
        <w:pStyle w:val="EX"/>
        <w:rPr>
          <w:lang w:val="en-US" w:eastAsia="zh-CN"/>
        </w:rPr>
      </w:pPr>
      <w:r>
        <w:rPr>
          <w:lang w:val="en-US" w:eastAsia="zh-CN"/>
        </w:rPr>
        <w:t>[31]</w:t>
      </w:r>
      <w:r>
        <w:rPr>
          <w:lang w:val="en-US" w:eastAsia="zh-CN"/>
        </w:rPr>
        <w:tab/>
      </w:r>
      <w:r w:rsidR="00A17123">
        <w:rPr>
          <w:lang w:val="en-US" w:eastAsia="zh-CN"/>
        </w:rPr>
        <w:t>3GPP TS 38.300:</w:t>
      </w:r>
      <w:r>
        <w:rPr>
          <w:lang w:val="en-US" w:eastAsia="zh-CN"/>
        </w:rPr>
        <w:t xml:space="preserve"> </w:t>
      </w:r>
      <w:r w:rsidR="003D3AFF">
        <w:t>"</w:t>
      </w:r>
      <w:r w:rsidRPr="009C0399">
        <w:t>NR; NR and NG-RAN Overall description; Stage-2</w:t>
      </w:r>
      <w:r w:rsidR="003D3AFF">
        <w:t>"</w:t>
      </w:r>
      <w:r>
        <w:rPr>
          <w:lang w:val="en-US" w:eastAsia="zh-CN"/>
        </w:rPr>
        <w:t>.</w:t>
      </w:r>
    </w:p>
    <w:p w14:paraId="5CFF2A8A" w14:textId="1D9CFB73" w:rsidR="00B600CD" w:rsidRDefault="00B600CD" w:rsidP="00735BDD">
      <w:pPr>
        <w:pStyle w:val="EX"/>
        <w:rPr>
          <w:ins w:id="998" w:author="S2-2403568" w:date="2024-03-04T12:37:00Z"/>
          <w:lang w:val="en-US" w:eastAsia="zh-CN"/>
        </w:rPr>
      </w:pPr>
      <w:r>
        <w:rPr>
          <w:lang w:val="en-US" w:eastAsia="zh-CN"/>
        </w:rPr>
        <w:t>[32]</w:t>
      </w:r>
      <w:r>
        <w:rPr>
          <w:lang w:val="en-US" w:eastAsia="zh-CN"/>
        </w:rPr>
        <w:tab/>
      </w:r>
      <w:r w:rsidRPr="00A077FE">
        <w:t>IETF</w:t>
      </w:r>
      <w:r w:rsidR="00CC466E">
        <w:t> </w:t>
      </w:r>
      <w:r w:rsidRPr="00492743">
        <w:rPr>
          <w:lang w:val="en-US" w:eastAsia="zh-CN"/>
        </w:rPr>
        <w:t>RFC</w:t>
      </w:r>
      <w:r w:rsidR="00CC466E">
        <w:rPr>
          <w:lang w:val="en-US" w:eastAsia="zh-CN"/>
        </w:rPr>
        <w:t> </w:t>
      </w:r>
      <w:r>
        <w:rPr>
          <w:lang w:val="en-US" w:eastAsia="zh-CN"/>
        </w:rPr>
        <w:t>8627:</w:t>
      </w:r>
      <w:r w:rsidRPr="00492743">
        <w:rPr>
          <w:lang w:val="en-US" w:eastAsia="zh-CN"/>
        </w:rPr>
        <w:t xml:space="preserve"> </w:t>
      </w:r>
      <w:r w:rsidR="003D3AFF">
        <w:t>"</w:t>
      </w:r>
      <w:r w:rsidRPr="00B600CD">
        <w:t>RTP Payload Format for Flexible Forward Error Correction (FEC)</w:t>
      </w:r>
      <w:r w:rsidR="003D3AFF">
        <w:t>"</w:t>
      </w:r>
      <w:r w:rsidRPr="00492743">
        <w:rPr>
          <w:lang w:val="en-US" w:eastAsia="zh-CN"/>
        </w:rPr>
        <w:t>.</w:t>
      </w:r>
    </w:p>
    <w:p w14:paraId="626EAA63" w14:textId="5673B705" w:rsidR="002D2B64" w:rsidRPr="002B4D17" w:rsidRDefault="002D2B64" w:rsidP="002D2B64">
      <w:pPr>
        <w:pStyle w:val="EX"/>
        <w:rPr>
          <w:ins w:id="999" w:author="S2-2403568" w:date="2024-03-04T12:37:00Z"/>
        </w:rPr>
      </w:pPr>
      <w:ins w:id="1000" w:author="S2-2403568" w:date="2024-03-04T12:37:00Z">
        <w:r w:rsidRPr="002B4D17">
          <w:rPr>
            <w:lang w:val="en-US" w:eastAsia="zh-CN"/>
          </w:rPr>
          <w:t>[</w:t>
        </w:r>
        <w:r>
          <w:rPr>
            <w:lang w:val="en-US" w:eastAsia="zh-CN"/>
          </w:rPr>
          <w:t>33</w:t>
        </w:r>
        <w:r w:rsidRPr="002B4D17">
          <w:rPr>
            <w:lang w:val="en-US" w:eastAsia="zh-CN"/>
          </w:rPr>
          <w:t>]</w:t>
        </w:r>
        <w:r w:rsidRPr="002B4D17">
          <w:rPr>
            <w:lang w:val="en-US" w:eastAsia="zh-CN"/>
          </w:rPr>
          <w:tab/>
          <w:t xml:space="preserve">IETF RFC 7656: </w:t>
        </w:r>
        <w:r w:rsidRPr="002B4D17">
          <w:t>"A Taxonomy of Semantics and Mechanisms for Real-Time Transport Protocol (RTP) Sources".</w:t>
        </w:r>
      </w:ins>
    </w:p>
    <w:p w14:paraId="4A8B8A3B" w14:textId="26CF3FBA" w:rsidR="002D2B64" w:rsidRDefault="002D2B64" w:rsidP="002D2B64">
      <w:pPr>
        <w:pStyle w:val="EX"/>
        <w:rPr>
          <w:ins w:id="1001" w:author="S2-2403602" w:date="2024-03-04T14:02:00Z"/>
        </w:rPr>
      </w:pPr>
      <w:ins w:id="1002" w:author="S2-2403568" w:date="2024-03-04T12:37:00Z">
        <w:r w:rsidRPr="002B4D17">
          <w:t>[</w:t>
        </w:r>
        <w:r>
          <w:t>34</w:t>
        </w:r>
        <w:r w:rsidRPr="002B4D17">
          <w:t>]</w:t>
        </w:r>
        <w:r w:rsidRPr="002B4D17">
          <w:tab/>
          <w:t>S2-2210181: "Reply LS on further details on XR traffic".</w:t>
        </w:r>
      </w:ins>
    </w:p>
    <w:p w14:paraId="0974F90B" w14:textId="24F34658" w:rsidR="007F3202" w:rsidRPr="00F464C5" w:rsidRDefault="007F3202" w:rsidP="007F3202">
      <w:pPr>
        <w:pStyle w:val="EX"/>
        <w:rPr>
          <w:ins w:id="1003" w:author="S2-2403602" w:date="2024-03-04T14:02:00Z"/>
          <w:lang w:val="en-US" w:eastAsia="zh-CN"/>
        </w:rPr>
      </w:pPr>
      <w:ins w:id="1004" w:author="S2-2403602" w:date="2024-03-04T14:02:00Z">
        <w:r w:rsidRPr="00F464C5">
          <w:rPr>
            <w:lang w:val="en-US" w:eastAsia="zh-CN"/>
          </w:rPr>
          <w:t>[</w:t>
        </w:r>
        <w:r>
          <w:rPr>
            <w:lang w:val="en-US" w:eastAsia="zh-CN"/>
          </w:rPr>
          <w:t>35</w:t>
        </w:r>
        <w:r w:rsidRPr="00F464C5">
          <w:rPr>
            <w:lang w:val="en-US" w:eastAsia="zh-CN"/>
          </w:rPr>
          <w:t>]</w:t>
        </w:r>
        <w:r w:rsidRPr="00F464C5">
          <w:rPr>
            <w:lang w:val="en-US" w:eastAsia="zh-CN"/>
          </w:rPr>
          <w:tab/>
          <w:t xml:space="preserve">3GPP TS 29.244: </w:t>
        </w:r>
        <w:r w:rsidRPr="00F464C5">
          <w:t>"</w:t>
        </w:r>
        <w:r w:rsidRPr="00F464C5">
          <w:rPr>
            <w:rFonts w:eastAsia="DengXian"/>
            <w:lang w:eastAsia="zh-CN"/>
          </w:rPr>
          <w:t>Interface between the Control Plane and the User Plane Nodes; Stage 3</w:t>
        </w:r>
        <w:r w:rsidRPr="00F464C5">
          <w:t>"</w:t>
        </w:r>
        <w:r w:rsidRPr="00F464C5">
          <w:rPr>
            <w:lang w:val="en-US" w:eastAsia="zh-CN"/>
          </w:rPr>
          <w:t>.</w:t>
        </w:r>
      </w:ins>
    </w:p>
    <w:p w14:paraId="6782D271" w14:textId="0C778E6A" w:rsidR="007F3202" w:rsidRPr="00F464C5" w:rsidRDefault="007F3202" w:rsidP="007F3202">
      <w:pPr>
        <w:pStyle w:val="EX"/>
        <w:rPr>
          <w:ins w:id="1005" w:author="S2-2403602" w:date="2024-03-04T14:02:00Z"/>
          <w:lang w:val="en-US" w:eastAsia="zh-CN"/>
        </w:rPr>
      </w:pPr>
      <w:ins w:id="1006" w:author="S2-2403602" w:date="2024-03-04T14:02:00Z">
        <w:r w:rsidRPr="00F464C5">
          <w:rPr>
            <w:lang w:val="en-US" w:eastAsia="zh-CN"/>
          </w:rPr>
          <w:t>[</w:t>
        </w:r>
        <w:r>
          <w:rPr>
            <w:lang w:val="en-US" w:eastAsia="zh-CN"/>
          </w:rPr>
          <w:t>36</w:t>
        </w:r>
        <w:r w:rsidRPr="00F464C5">
          <w:rPr>
            <w:lang w:val="en-US" w:eastAsia="zh-CN"/>
          </w:rPr>
          <w:t>]</w:t>
        </w:r>
        <w:r w:rsidRPr="00F464C5">
          <w:rPr>
            <w:lang w:val="en-US" w:eastAsia="zh-CN"/>
          </w:rPr>
          <w:tab/>
          <w:t xml:space="preserve">3GPP TS 38.415: </w:t>
        </w:r>
        <w:r w:rsidRPr="00F464C5">
          <w:t>"NG-RAN; PDU Session User Plane Protocol"</w:t>
        </w:r>
        <w:r w:rsidRPr="00F464C5">
          <w:rPr>
            <w:lang w:val="en-US" w:eastAsia="zh-CN"/>
          </w:rPr>
          <w:t>.</w:t>
        </w:r>
      </w:ins>
    </w:p>
    <w:p w14:paraId="20D022C7" w14:textId="37FD35E7" w:rsidR="007F3202" w:rsidRDefault="007F3202" w:rsidP="007F3202">
      <w:pPr>
        <w:pStyle w:val="EX"/>
        <w:rPr>
          <w:ins w:id="1007" w:author="S2-2403618" w:date="2024-03-04T14:12:00Z"/>
          <w:lang w:val="en-US" w:eastAsia="zh-CN"/>
        </w:rPr>
      </w:pPr>
      <w:ins w:id="1008" w:author="S2-2403602" w:date="2024-03-04T14:02:00Z">
        <w:r w:rsidRPr="00F464C5">
          <w:rPr>
            <w:lang w:val="en-US" w:eastAsia="zh-CN"/>
          </w:rPr>
          <w:t>[</w:t>
        </w:r>
        <w:r>
          <w:rPr>
            <w:lang w:val="en-US" w:eastAsia="zh-CN"/>
          </w:rPr>
          <w:t>37</w:t>
        </w:r>
        <w:r w:rsidRPr="00F464C5">
          <w:rPr>
            <w:lang w:val="en-US" w:eastAsia="zh-CN"/>
          </w:rPr>
          <w:t>]</w:t>
        </w:r>
        <w:r w:rsidRPr="00F464C5">
          <w:rPr>
            <w:lang w:val="en-US" w:eastAsia="zh-CN"/>
          </w:rPr>
          <w:tab/>
          <w:t xml:space="preserve">3GPP TS 33.210: </w:t>
        </w:r>
        <w:r w:rsidRPr="00F464C5">
          <w:t>"Network Domain Security (NDS); IP network layer security"</w:t>
        </w:r>
        <w:r w:rsidRPr="00F464C5">
          <w:rPr>
            <w:lang w:val="en-US" w:eastAsia="zh-CN"/>
          </w:rPr>
          <w:t>.</w:t>
        </w:r>
      </w:ins>
    </w:p>
    <w:p w14:paraId="43F98B62" w14:textId="77777777" w:rsidR="009A4DA2" w:rsidRPr="002B0DDE" w:rsidRDefault="009A4DA2" w:rsidP="009A4DA2">
      <w:pPr>
        <w:pStyle w:val="EX"/>
        <w:rPr>
          <w:ins w:id="1009" w:author="S2-2403618" w:date="2024-03-04T14:12:00Z"/>
          <w:lang w:val="en-US" w:eastAsia="zh-CN"/>
        </w:rPr>
      </w:pPr>
      <w:commentRangeStart w:id="1010"/>
      <w:ins w:id="1011" w:author="S2-2403618" w:date="2024-03-04T14:12:00Z">
        <w:r w:rsidRPr="002B0DDE">
          <w:rPr>
            <w:lang w:val="en-US" w:eastAsia="zh-CN"/>
          </w:rPr>
          <w:t>[</w:t>
        </w:r>
        <w:r>
          <w:rPr>
            <w:lang w:val="en-US" w:eastAsia="zh-CN"/>
          </w:rPr>
          <w:t>38</w:t>
        </w:r>
        <w:r w:rsidRPr="002B0DDE">
          <w:rPr>
            <w:lang w:val="en-US" w:eastAsia="zh-CN"/>
          </w:rPr>
          <w:t>]</w:t>
        </w:r>
      </w:ins>
      <w:commentRangeEnd w:id="1010"/>
      <w:ins w:id="1012" w:author="S2-2403618" w:date="2024-03-04T14:16:00Z">
        <w:r>
          <w:rPr>
            <w:rStyle w:val="CommentReference"/>
          </w:rPr>
          <w:commentReference w:id="1010"/>
        </w:r>
      </w:ins>
      <w:ins w:id="1013" w:author="S2-2403618" w:date="2024-03-04T14:12:00Z">
        <w:r w:rsidRPr="002B0DDE">
          <w:rPr>
            <w:lang w:val="en-US" w:eastAsia="zh-CN"/>
          </w:rPr>
          <w:tab/>
        </w:r>
        <w:r w:rsidRPr="002B0DDE">
          <w:t>IETF </w:t>
        </w:r>
        <w:r w:rsidRPr="002B0DDE">
          <w:rPr>
            <w:lang w:val="en-US" w:eastAsia="zh-CN"/>
          </w:rPr>
          <w:t>RFC </w:t>
        </w:r>
        <w:r w:rsidRPr="002B0DDE">
          <w:t>9298</w:t>
        </w:r>
        <w:r w:rsidRPr="002B0DDE">
          <w:rPr>
            <w:lang w:val="en-US" w:eastAsia="zh-CN"/>
          </w:rPr>
          <w:t xml:space="preserve">: </w:t>
        </w:r>
        <w:r w:rsidRPr="002B0DDE">
          <w:t>"Proxying UDP in HTTP"</w:t>
        </w:r>
        <w:r w:rsidRPr="002B0DDE">
          <w:rPr>
            <w:lang w:val="en-US" w:eastAsia="zh-CN"/>
          </w:rPr>
          <w:t>.</w:t>
        </w:r>
      </w:ins>
    </w:p>
    <w:p w14:paraId="35B995C6" w14:textId="77777777" w:rsidR="009A4DA2" w:rsidRPr="002B0DDE" w:rsidRDefault="009A4DA2" w:rsidP="009A4DA2">
      <w:pPr>
        <w:pStyle w:val="EX"/>
        <w:rPr>
          <w:ins w:id="1014" w:author="S2-2403618" w:date="2024-03-04T14:15:00Z"/>
          <w:lang w:val="en-US" w:eastAsia="zh-CN"/>
        </w:rPr>
      </w:pPr>
      <w:ins w:id="1015" w:author="S2-2403618" w:date="2024-03-04T14:15:00Z">
        <w:r w:rsidRPr="002B0DDE">
          <w:rPr>
            <w:lang w:val="en-US" w:eastAsia="zh-CN"/>
          </w:rPr>
          <w:t>[</w:t>
        </w:r>
        <w:r>
          <w:rPr>
            <w:lang w:val="en-US" w:eastAsia="zh-CN"/>
          </w:rPr>
          <w:t>39</w:t>
        </w:r>
        <w:r w:rsidRPr="002B0DDE">
          <w:rPr>
            <w:lang w:val="en-US" w:eastAsia="zh-CN"/>
          </w:rPr>
          <w:t>]</w:t>
        </w:r>
        <w:r w:rsidRPr="002B0DDE">
          <w:rPr>
            <w:lang w:val="en-US" w:eastAsia="zh-CN"/>
          </w:rPr>
          <w:tab/>
        </w:r>
        <w:r w:rsidRPr="002B0DDE">
          <w:t>IETF </w:t>
        </w:r>
        <w:r w:rsidRPr="002B0DDE">
          <w:rPr>
            <w:lang w:val="en-US" w:eastAsia="zh-CN"/>
          </w:rPr>
          <w:t>RFC </w:t>
        </w:r>
        <w:r w:rsidRPr="002B0DDE">
          <w:t>9297</w:t>
        </w:r>
        <w:r w:rsidRPr="002B0DDE">
          <w:rPr>
            <w:lang w:val="en-US" w:eastAsia="zh-CN"/>
          </w:rPr>
          <w:t xml:space="preserve">: </w:t>
        </w:r>
        <w:r w:rsidRPr="002B0DDE">
          <w:t>"HTTP Datagrams and the Capsule Protocol"</w:t>
        </w:r>
        <w:r w:rsidRPr="002B0DDE">
          <w:rPr>
            <w:lang w:val="en-US" w:eastAsia="zh-CN"/>
          </w:rPr>
          <w:t>.</w:t>
        </w:r>
      </w:ins>
    </w:p>
    <w:p w14:paraId="2BB38A99" w14:textId="77777777" w:rsidR="009A4DA2" w:rsidRDefault="009A4DA2" w:rsidP="009A4DA2">
      <w:pPr>
        <w:pStyle w:val="EX"/>
        <w:rPr>
          <w:ins w:id="1016" w:author="S2-2403622" w:date="2024-03-04T15:08:00Z"/>
          <w:lang w:val="en-US" w:eastAsia="zh-CN"/>
        </w:rPr>
      </w:pPr>
      <w:ins w:id="1017" w:author="S2-2403618" w:date="2024-03-04T14:15:00Z">
        <w:r w:rsidRPr="002B0DDE">
          <w:rPr>
            <w:lang w:val="en-US" w:eastAsia="zh-CN"/>
          </w:rPr>
          <w:t>[</w:t>
        </w:r>
        <w:r>
          <w:rPr>
            <w:lang w:val="en-US" w:eastAsia="zh-CN"/>
          </w:rPr>
          <w:t>40</w:t>
        </w:r>
        <w:r w:rsidRPr="002B0DDE">
          <w:rPr>
            <w:lang w:val="en-US" w:eastAsia="zh-CN"/>
          </w:rPr>
          <w:t>]</w:t>
        </w:r>
        <w:r w:rsidRPr="002B0DDE">
          <w:rPr>
            <w:lang w:val="en-US" w:eastAsia="zh-CN"/>
          </w:rPr>
          <w:tab/>
        </w:r>
        <w:r w:rsidRPr="002B0DDE">
          <w:t>IETF draft-ietf-masque-quic-proxy-01: "QUIC-Aware Proxying Using HTTP"</w:t>
        </w:r>
        <w:r w:rsidRPr="002B0DDE">
          <w:rPr>
            <w:lang w:val="en-US" w:eastAsia="zh-CN"/>
          </w:rPr>
          <w:t>.</w:t>
        </w:r>
      </w:ins>
    </w:p>
    <w:p w14:paraId="6097D705" w14:textId="69F1410E" w:rsidR="00134D4D" w:rsidRPr="00134D4D" w:rsidRDefault="00134D4D" w:rsidP="00134D4D">
      <w:pPr>
        <w:pStyle w:val="EX"/>
        <w:rPr>
          <w:ins w:id="1018" w:author="S2-2403622" w:date="2024-03-04T15:09:00Z"/>
          <w:lang w:val="en-US" w:eastAsia="zh-CN"/>
        </w:rPr>
      </w:pPr>
      <w:ins w:id="1019" w:author="S2-2403622" w:date="2024-03-04T15:09:00Z">
        <w:r w:rsidRPr="00134D4D">
          <w:rPr>
            <w:lang w:val="en-US" w:eastAsia="zh-CN"/>
          </w:rPr>
          <w:t>[</w:t>
        </w:r>
        <w:r>
          <w:rPr>
            <w:lang w:val="en-US" w:eastAsia="zh-CN"/>
          </w:rPr>
          <w:t>41</w:t>
        </w:r>
        <w:r w:rsidRPr="00134D4D">
          <w:rPr>
            <w:lang w:val="en-US" w:eastAsia="zh-CN"/>
          </w:rPr>
          <w:t>]</w:t>
        </w:r>
        <w:r w:rsidRPr="00134D4D">
          <w:rPr>
            <w:lang w:val="en-US" w:eastAsia="zh-CN"/>
          </w:rPr>
          <w:tab/>
          <w:t>IETF RFC 5761: “Multiplexing RTP Data and Control Packets on a Single Port”.</w:t>
        </w:r>
      </w:ins>
    </w:p>
    <w:p w14:paraId="3C20D699" w14:textId="470153B1" w:rsidR="00134D4D" w:rsidRPr="00134D4D" w:rsidRDefault="00134D4D" w:rsidP="00134D4D">
      <w:pPr>
        <w:pStyle w:val="EX"/>
        <w:rPr>
          <w:ins w:id="1020" w:author="S2-2403622" w:date="2024-03-04T15:09:00Z"/>
          <w:lang w:val="en-US" w:eastAsia="zh-CN"/>
        </w:rPr>
      </w:pPr>
      <w:ins w:id="1021" w:author="S2-2403622" w:date="2024-03-04T15:09:00Z">
        <w:r w:rsidRPr="00134D4D">
          <w:rPr>
            <w:lang w:val="en-US" w:eastAsia="zh-CN"/>
          </w:rPr>
          <w:t>[</w:t>
        </w:r>
        <w:r>
          <w:rPr>
            <w:lang w:val="en-US" w:eastAsia="zh-CN"/>
          </w:rPr>
          <w:t>42</w:t>
        </w:r>
        <w:r w:rsidRPr="00134D4D">
          <w:rPr>
            <w:lang w:val="en-US" w:eastAsia="zh-CN"/>
          </w:rPr>
          <w:t>]</w:t>
        </w:r>
        <w:r w:rsidRPr="00134D4D">
          <w:rPr>
            <w:lang w:val="en-US" w:eastAsia="zh-CN"/>
          </w:rPr>
          <w:tab/>
          <w:t>IETF RFC 5764:” Datagram Transport Layer Security (DTLS) Extension to Establish Keys for the Secure Real-time Transport Protocol (SRTP)”.</w:t>
        </w:r>
      </w:ins>
    </w:p>
    <w:p w14:paraId="52D5881E" w14:textId="7260584D" w:rsidR="00134D4D" w:rsidRPr="00134D4D" w:rsidRDefault="00134D4D" w:rsidP="00134D4D">
      <w:pPr>
        <w:pStyle w:val="EX"/>
        <w:rPr>
          <w:ins w:id="1022" w:author="S2-2403622" w:date="2024-03-04T15:09:00Z"/>
          <w:lang w:val="en-US" w:eastAsia="zh-CN"/>
        </w:rPr>
      </w:pPr>
      <w:ins w:id="1023" w:author="S2-2403622" w:date="2024-03-04T15:09:00Z">
        <w:r w:rsidRPr="00134D4D">
          <w:rPr>
            <w:lang w:val="en-US" w:eastAsia="zh-CN"/>
          </w:rPr>
          <w:t>[</w:t>
        </w:r>
        <w:r>
          <w:rPr>
            <w:lang w:val="en-US" w:eastAsia="zh-CN"/>
          </w:rPr>
          <w:t>43</w:t>
        </w:r>
        <w:r w:rsidRPr="00134D4D">
          <w:rPr>
            <w:lang w:val="en-US" w:eastAsia="zh-CN"/>
          </w:rPr>
          <w:t>]</w:t>
        </w:r>
        <w:r w:rsidRPr="00134D4D">
          <w:rPr>
            <w:lang w:val="en-US" w:eastAsia="zh-CN"/>
          </w:rPr>
          <w:tab/>
          <w:t>IETF RFC 7983: “Multiplexing Scheme Updates for Secure Real-time Transport Protocol (SRTP) Extension for Datagram Transport Layer Security (DTLS)”</w:t>
        </w:r>
      </w:ins>
    </w:p>
    <w:p w14:paraId="64D3CD40" w14:textId="24F98B04" w:rsidR="00134D4D" w:rsidRPr="00134D4D" w:rsidRDefault="00134D4D" w:rsidP="00134D4D">
      <w:pPr>
        <w:pStyle w:val="EX"/>
        <w:rPr>
          <w:ins w:id="1024" w:author="S2-2403622" w:date="2024-03-04T15:09:00Z"/>
          <w:lang w:val="en-US" w:eastAsia="zh-CN"/>
        </w:rPr>
      </w:pPr>
      <w:ins w:id="1025" w:author="S2-2403622" w:date="2024-03-04T15:09:00Z">
        <w:r w:rsidRPr="00134D4D">
          <w:rPr>
            <w:lang w:val="en-US" w:eastAsia="zh-CN"/>
          </w:rPr>
          <w:t>[</w:t>
        </w:r>
        <w:r>
          <w:rPr>
            <w:lang w:val="en-US" w:eastAsia="zh-CN"/>
          </w:rPr>
          <w:t>44</w:t>
        </w:r>
        <w:r w:rsidRPr="00134D4D">
          <w:rPr>
            <w:lang w:val="en-US" w:eastAsia="zh-CN"/>
          </w:rPr>
          <w:t>]</w:t>
        </w:r>
        <w:r w:rsidRPr="00134D4D">
          <w:rPr>
            <w:lang w:val="en-US" w:eastAsia="zh-CN"/>
          </w:rPr>
          <w:tab/>
          <w:t>IETF RFC 8872: “Guidelines for Using the Multiplexing Features of RTP to Support Multiple Media Streams”.</w:t>
        </w:r>
      </w:ins>
    </w:p>
    <w:p w14:paraId="2C75EEBC" w14:textId="25D78D12" w:rsidR="00134D4D" w:rsidRPr="00134D4D" w:rsidRDefault="00134D4D" w:rsidP="00134D4D">
      <w:pPr>
        <w:pStyle w:val="EX"/>
        <w:rPr>
          <w:ins w:id="1026" w:author="S2-2403622" w:date="2024-03-04T15:09:00Z"/>
          <w:lang w:val="en-US" w:eastAsia="zh-CN"/>
        </w:rPr>
      </w:pPr>
      <w:ins w:id="1027" w:author="S2-2403622" w:date="2024-03-04T15:09:00Z">
        <w:r w:rsidRPr="00134D4D">
          <w:rPr>
            <w:lang w:val="en-US" w:eastAsia="zh-CN"/>
          </w:rPr>
          <w:lastRenderedPageBreak/>
          <w:t>[</w:t>
        </w:r>
        <w:r>
          <w:rPr>
            <w:lang w:val="en-US" w:eastAsia="zh-CN"/>
          </w:rPr>
          <w:t>45</w:t>
        </w:r>
        <w:r w:rsidRPr="00134D4D">
          <w:rPr>
            <w:lang w:val="en-US" w:eastAsia="zh-CN"/>
          </w:rPr>
          <w:t>]</w:t>
        </w:r>
        <w:r w:rsidRPr="00134D4D">
          <w:rPr>
            <w:lang w:val="en-US" w:eastAsia="zh-CN"/>
          </w:rPr>
          <w:tab/>
          <w:t>IETF RFC 9443: “Multiplexing Scheme Updates for QUIC”.</w:t>
        </w:r>
      </w:ins>
    </w:p>
    <w:p w14:paraId="32EF5D2C" w14:textId="3F6D15D9" w:rsidR="00134D4D" w:rsidRPr="002B0DDE" w:rsidRDefault="00134D4D" w:rsidP="00134D4D">
      <w:pPr>
        <w:pStyle w:val="EX"/>
        <w:rPr>
          <w:ins w:id="1028" w:author="S2-2403618" w:date="2024-03-04T14:15:00Z"/>
          <w:lang w:val="en-US" w:eastAsia="zh-CN"/>
        </w:rPr>
      </w:pPr>
      <w:ins w:id="1029" w:author="S2-2403622" w:date="2024-03-04T15:09:00Z">
        <w:r w:rsidRPr="00134D4D">
          <w:rPr>
            <w:lang w:val="en-US" w:eastAsia="zh-CN"/>
          </w:rPr>
          <w:t>[</w:t>
        </w:r>
        <w:r>
          <w:rPr>
            <w:lang w:val="en-US" w:eastAsia="zh-CN"/>
          </w:rPr>
          <w:t>46</w:t>
        </w:r>
        <w:r w:rsidRPr="00134D4D">
          <w:rPr>
            <w:lang w:val="en-US" w:eastAsia="zh-CN"/>
          </w:rPr>
          <w:t>]</w:t>
        </w:r>
        <w:r w:rsidRPr="00134D4D">
          <w:rPr>
            <w:lang w:val="en-US" w:eastAsia="zh-CN"/>
          </w:rPr>
          <w:tab/>
          <w:t>IETF RFC 3550: “RTP: A Transport Protocol for Real-Time Applications”.</w:t>
        </w:r>
      </w:ins>
    </w:p>
    <w:p w14:paraId="773B8146" w14:textId="0D059A74" w:rsidR="009A4DA2" w:rsidRPr="00F464C5" w:rsidDel="004033D4" w:rsidRDefault="009A4DA2" w:rsidP="007F3202">
      <w:pPr>
        <w:pStyle w:val="EX"/>
        <w:rPr>
          <w:ins w:id="1030" w:author="S2-2403602" w:date="2024-03-04T14:02:00Z"/>
          <w:del w:id="1031" w:author="Curt" w:date="2024-03-07T06:43:00Z"/>
          <w:lang w:val="en-US" w:eastAsia="zh-CN"/>
        </w:rPr>
      </w:pPr>
    </w:p>
    <w:p w14:paraId="534A21D5" w14:textId="7CE56A50" w:rsidR="007F3202" w:rsidRPr="002B4D17" w:rsidDel="004033D4" w:rsidRDefault="007F3202" w:rsidP="002D2B64">
      <w:pPr>
        <w:pStyle w:val="EX"/>
        <w:rPr>
          <w:ins w:id="1032" w:author="S2-2403568" w:date="2024-03-04T12:37:00Z"/>
          <w:del w:id="1033" w:author="Curt" w:date="2024-03-07T06:43:00Z"/>
          <w:lang w:val="en-US" w:eastAsia="zh-CN"/>
        </w:rPr>
      </w:pPr>
    </w:p>
    <w:p w14:paraId="0963C390" w14:textId="169241C4" w:rsidR="002D2B64" w:rsidRPr="00492743" w:rsidDel="004033D4" w:rsidRDefault="002D2B64" w:rsidP="00735BDD">
      <w:pPr>
        <w:pStyle w:val="EX"/>
        <w:rPr>
          <w:del w:id="1034" w:author="Curt" w:date="2024-03-07T06:43:00Z"/>
          <w:lang w:val="en-US" w:eastAsia="zh-CN"/>
        </w:rPr>
      </w:pPr>
    </w:p>
    <w:p w14:paraId="76D73A4D" w14:textId="7599C2FF" w:rsidR="00080512" w:rsidRPr="005A463B" w:rsidRDefault="003E1379" w:rsidP="005A463B">
      <w:pPr>
        <w:pStyle w:val="EditorsNote"/>
      </w:pPr>
      <w:r w:rsidRPr="005A463B">
        <w:t>Editor</w:t>
      </w:r>
      <w:r w:rsidR="003D3AFF">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39E493B5" w14:textId="77777777" w:rsidR="00080512" w:rsidRPr="00822E86" w:rsidRDefault="00080512">
      <w:pPr>
        <w:pStyle w:val="Heading1"/>
      </w:pPr>
      <w:bookmarkStart w:id="1035" w:name="definitions"/>
      <w:bookmarkStart w:id="1036" w:name="_Toc160460505"/>
      <w:bookmarkEnd w:id="997"/>
      <w:bookmarkEnd w:id="1035"/>
      <w:r w:rsidRPr="00822E86">
        <w:t>3</w:t>
      </w:r>
      <w:r w:rsidRPr="00822E86">
        <w:tab/>
        <w:t>Definitions</w:t>
      </w:r>
      <w:r w:rsidR="00602AEA" w:rsidRPr="00822E86">
        <w:t xml:space="preserve"> of terms, symbols and abbreviations</w:t>
      </w:r>
      <w:bookmarkEnd w:id="1036"/>
    </w:p>
    <w:p w14:paraId="11036AC9" w14:textId="77777777" w:rsidR="00080512" w:rsidRPr="00822E86" w:rsidRDefault="00080512">
      <w:pPr>
        <w:pStyle w:val="Heading2"/>
      </w:pPr>
      <w:bookmarkStart w:id="1037" w:name="_Toc160460506"/>
      <w:r w:rsidRPr="00822E86">
        <w:t>3.1</w:t>
      </w:r>
      <w:r w:rsidRPr="00822E86">
        <w:tab/>
      </w:r>
      <w:r w:rsidR="002B6339" w:rsidRPr="00822E86">
        <w:t>Terms</w:t>
      </w:r>
      <w:bookmarkEnd w:id="1037"/>
    </w:p>
    <w:p w14:paraId="4D0DC0D7" w14:textId="7A12AC6C" w:rsidR="00C51801" w:rsidRDefault="00080512" w:rsidP="003E1379">
      <w:r w:rsidRPr="00822E86">
        <w:t xml:space="preserve">For the purposes of the present document, the terms given in </w:t>
      </w:r>
      <w:r w:rsidR="00A17123" w:rsidRPr="00822E86">
        <w:t>TR</w:t>
      </w:r>
      <w:r w:rsidR="00A17123">
        <w:t> </w:t>
      </w:r>
      <w:r w:rsidR="00A17123" w:rsidRPr="00822E86">
        <w:t>21.905</w:t>
      </w:r>
      <w:r w:rsidR="00A17123">
        <w:t> </w:t>
      </w:r>
      <w:r w:rsidR="00A17123" w:rsidRPr="00822E86">
        <w:t>[</w:t>
      </w:r>
      <w:r w:rsidR="004D3578" w:rsidRPr="00822E86">
        <w:t>1</w:t>
      </w:r>
      <w:r w:rsidRPr="00822E86">
        <w:t xml:space="preserve">] and the following apply. A term defined in the present document takes precedence over the definition of the same term, if any, in </w:t>
      </w:r>
      <w:r w:rsidR="00A17123" w:rsidRPr="00822E86">
        <w:t>TR</w:t>
      </w:r>
      <w:r w:rsidR="00A17123">
        <w:t> </w:t>
      </w:r>
      <w:r w:rsidR="00A17123" w:rsidRPr="00822E86">
        <w:t>21.905</w:t>
      </w:r>
      <w:r w:rsidR="00A17123">
        <w:t> </w:t>
      </w:r>
      <w:r w:rsidR="00A17123"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1038" w:name="_Toc160460507"/>
      <w:r w:rsidRPr="00822E86">
        <w:t>3.2</w:t>
      </w:r>
      <w:r w:rsidRPr="00822E86">
        <w:tab/>
        <w:t>Symbols</w:t>
      </w:r>
      <w:bookmarkEnd w:id="1038"/>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1039" w:name="_Toc160460508"/>
      <w:r w:rsidRPr="00822E86">
        <w:t>3.3</w:t>
      </w:r>
      <w:r w:rsidRPr="00822E86">
        <w:tab/>
        <w:t>Abbreviations</w:t>
      </w:r>
      <w:bookmarkEnd w:id="1039"/>
    </w:p>
    <w:p w14:paraId="68DCD885" w14:textId="48E2E743" w:rsidR="00080512" w:rsidRPr="00822E86" w:rsidRDefault="00080512">
      <w:pPr>
        <w:keepNext/>
      </w:pPr>
      <w:r w:rsidRPr="00822E86">
        <w:t>For the purposes of the present document, the abb</w:t>
      </w:r>
      <w:r w:rsidR="004D3578" w:rsidRPr="00822E86">
        <w:t xml:space="preserve">reviations given in </w:t>
      </w:r>
      <w:r w:rsidR="00A17123" w:rsidRPr="00822E86">
        <w:t>TR</w:t>
      </w:r>
      <w:r w:rsidR="00A17123">
        <w:t> </w:t>
      </w:r>
      <w:r w:rsidR="00A17123" w:rsidRPr="00822E86">
        <w:t>21.905</w:t>
      </w:r>
      <w:r w:rsidR="00A17123">
        <w:t> </w:t>
      </w:r>
      <w:r w:rsidR="00A17123"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A17123" w:rsidRPr="00822E86">
        <w:t>TR</w:t>
      </w:r>
      <w:r w:rsidR="00A17123">
        <w:t> </w:t>
      </w:r>
      <w:r w:rsidR="00A17123" w:rsidRPr="00822E86">
        <w:t>21.905</w:t>
      </w:r>
      <w:r w:rsidR="00A17123">
        <w:t> </w:t>
      </w:r>
      <w:r w:rsidR="00A17123"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1040" w:name="clause4"/>
      <w:bookmarkStart w:id="1041" w:name="_Toc160460509"/>
      <w:bookmarkEnd w:id="1040"/>
      <w:r w:rsidRPr="00822E86">
        <w:t>4</w:t>
      </w:r>
      <w:r w:rsidRPr="00822E86">
        <w:tab/>
      </w:r>
      <w:r w:rsidR="000C6B78" w:rsidRPr="00822E86">
        <w:t>Architectural Assumptions and Requirements</w:t>
      </w:r>
      <w:bookmarkEnd w:id="1041"/>
    </w:p>
    <w:p w14:paraId="3046E136" w14:textId="77777777" w:rsidR="00080512" w:rsidRPr="00822E86" w:rsidRDefault="00080512">
      <w:pPr>
        <w:pStyle w:val="Heading2"/>
      </w:pPr>
      <w:bookmarkStart w:id="1042" w:name="_Toc160460510"/>
      <w:r w:rsidRPr="00822E86">
        <w:t>4.1</w:t>
      </w:r>
      <w:r w:rsidRPr="00822E86">
        <w:tab/>
      </w:r>
      <w:r w:rsidR="00F50CB8" w:rsidRPr="00822E86">
        <w:t>Architectural Assumptions</w:t>
      </w:r>
      <w:bookmarkEnd w:id="1042"/>
    </w:p>
    <w:p w14:paraId="4CB9E7A4" w14:textId="71F58E99" w:rsidR="005A463B" w:rsidRDefault="005A463B" w:rsidP="005A463B">
      <w:pPr>
        <w:pStyle w:val="B1"/>
      </w:pPr>
      <w:r>
        <w:t>-</w:t>
      </w:r>
      <w:r>
        <w:tab/>
        <w:t xml:space="preserve">The architecture, framework and the QoS model as specified in </w:t>
      </w:r>
      <w:r w:rsidR="00A17123">
        <w:t>TS 23.501 [</w:t>
      </w:r>
      <w:r>
        <w:t xml:space="preserve">2], </w:t>
      </w:r>
      <w:r w:rsidR="00A17123">
        <w:t>TS 23.502 [</w:t>
      </w:r>
      <w:r>
        <w:t xml:space="preserve">3], and </w:t>
      </w:r>
      <w:r w:rsidR="00A17123">
        <w:t>TS 23.503 [</w:t>
      </w:r>
      <w:r>
        <w:t xml:space="preserve">4] are regarded as the baseline for this study for both 3GPP access and non-3GPP access. The procedures for XRM in 3GPP Rel-18 are described in </w:t>
      </w:r>
      <w:r w:rsidR="00A17123">
        <w:t>TS 23.501 [</w:t>
      </w:r>
      <w:r>
        <w:t xml:space="preserve">2], </w:t>
      </w:r>
      <w:r w:rsidR="00A17123">
        <w:t>TS 23.502 [</w:t>
      </w:r>
      <w:r>
        <w:t xml:space="preserve">3] and </w:t>
      </w:r>
      <w:r w:rsidR="00A17123">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1043" w:name="_Toc160460511"/>
      <w:r w:rsidRPr="00822E86">
        <w:t>4.2</w:t>
      </w:r>
      <w:r w:rsidRPr="00822E86">
        <w:tab/>
      </w:r>
      <w:r w:rsidR="00F50CB8" w:rsidRPr="00822E86">
        <w:t xml:space="preserve">Architectural </w:t>
      </w:r>
      <w:r w:rsidR="004550DD" w:rsidRPr="00822E86">
        <w:t>Requirements</w:t>
      </w:r>
      <w:bookmarkEnd w:id="1043"/>
    </w:p>
    <w:p w14:paraId="58CEDD31" w14:textId="6D8451D0" w:rsidR="009C21CF" w:rsidRDefault="009C21CF" w:rsidP="009C21CF">
      <w:r>
        <w:t>The following architectural requirements are applicable to this study:</w:t>
      </w:r>
    </w:p>
    <w:p w14:paraId="24E241F7" w14:textId="6A6AFCE5" w:rsidR="0066643A" w:rsidRPr="003D6717" w:rsidRDefault="009C21CF" w:rsidP="003D6717">
      <w:pPr>
        <w:pStyle w:val="B1"/>
      </w:pPr>
      <w:r>
        <w:rPr>
          <w:lang w:eastAsia="zh-CN"/>
        </w:rPr>
        <w:lastRenderedPageBreak/>
        <w:t>-</w:t>
      </w:r>
      <w:r>
        <w:rPr>
          <w:lang w:eastAsia="zh-CN"/>
        </w:rPr>
        <w:tab/>
        <w:t xml:space="preserve">Solutions shall build on the 5G System architectural principles as in </w:t>
      </w:r>
      <w:r w:rsidR="00A17123">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1044" w:name="_Toc22192646"/>
      <w:bookmarkStart w:id="1045" w:name="_Toc23402384"/>
      <w:bookmarkStart w:id="1046" w:name="_Toc23402414"/>
      <w:bookmarkStart w:id="1047" w:name="_Toc26386411"/>
      <w:bookmarkStart w:id="1048" w:name="_Toc26431217"/>
      <w:bookmarkStart w:id="1049" w:name="_Toc30694613"/>
      <w:bookmarkStart w:id="1050" w:name="_Toc43906635"/>
      <w:bookmarkStart w:id="1051" w:name="_Toc43906751"/>
      <w:bookmarkStart w:id="1052" w:name="_Toc44311877"/>
      <w:bookmarkStart w:id="1053" w:name="_Toc50536519"/>
      <w:bookmarkStart w:id="1054" w:name="_Toc54930291"/>
      <w:bookmarkStart w:id="1055" w:name="_Toc54968096"/>
      <w:bookmarkStart w:id="1056" w:name="_Toc57236418"/>
      <w:bookmarkStart w:id="1057" w:name="_Toc57236581"/>
      <w:bookmarkStart w:id="1058" w:name="_Toc57530222"/>
      <w:bookmarkStart w:id="1059" w:name="_Toc57532423"/>
      <w:bookmarkStart w:id="1060" w:name="_Toc160460512"/>
      <w:r w:rsidRPr="00822E86">
        <w:t>5</w:t>
      </w:r>
      <w:r w:rsidRPr="00822E86">
        <w:tab/>
        <w:t>Key Issues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46DE40E6" w14:textId="012FBA0C" w:rsidR="00ED3E55" w:rsidRPr="00822E86" w:rsidRDefault="00ED3E55" w:rsidP="00ED3E55">
      <w:pPr>
        <w:pStyle w:val="Heading2"/>
      </w:pPr>
      <w:bookmarkStart w:id="1061" w:name="_Toc160460513"/>
      <w:bookmarkStart w:id="1062" w:name="_Toc26386412"/>
      <w:bookmarkStart w:id="1063" w:name="_Toc26431218"/>
      <w:bookmarkStart w:id="1064" w:name="_Toc30694614"/>
      <w:bookmarkStart w:id="1065" w:name="_Toc43906636"/>
      <w:bookmarkStart w:id="1066" w:name="_Toc43906752"/>
      <w:bookmarkStart w:id="1067" w:name="_Toc44311878"/>
      <w:bookmarkStart w:id="1068" w:name="_Toc50536520"/>
      <w:bookmarkStart w:id="1069" w:name="_Toc54930292"/>
      <w:bookmarkStart w:id="1070" w:name="_Toc54968097"/>
      <w:bookmarkStart w:id="1071" w:name="_Toc57236419"/>
      <w:bookmarkStart w:id="1072" w:name="_Toc57236582"/>
      <w:bookmarkStart w:id="1073" w:name="_Toc57530223"/>
      <w:bookmarkStart w:id="1074" w:name="_Toc57532424"/>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1061"/>
    </w:p>
    <w:p w14:paraId="576C9A75" w14:textId="5BE17929" w:rsidR="00ED3E55" w:rsidRPr="00822E86" w:rsidRDefault="00ED3E55" w:rsidP="00ED3E55">
      <w:pPr>
        <w:pStyle w:val="Heading3"/>
        <w:rPr>
          <w:lang w:eastAsia="zh-CN"/>
        </w:rPr>
      </w:pPr>
      <w:bookmarkStart w:id="1075" w:name="_Toc160460514"/>
      <w:r w:rsidRPr="00822E86">
        <w:rPr>
          <w:lang w:eastAsia="ko-KR"/>
        </w:rPr>
        <w:t>5.</w:t>
      </w:r>
      <w:r>
        <w:rPr>
          <w:lang w:eastAsia="ko-KR"/>
        </w:rPr>
        <w:t>1</w:t>
      </w:r>
      <w:r w:rsidRPr="00822E86">
        <w:rPr>
          <w:lang w:eastAsia="ko-KR"/>
        </w:rPr>
        <w:t>.1</w:t>
      </w:r>
      <w:r w:rsidRPr="00822E86">
        <w:rPr>
          <w:lang w:eastAsia="ko-KR"/>
        </w:rPr>
        <w:tab/>
        <w:t>Description</w:t>
      </w:r>
      <w:bookmarkEnd w:id="1075"/>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1076" w:name="_Toc160460515"/>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1076"/>
    </w:p>
    <w:p w14:paraId="3EEFFE41" w14:textId="15B1D713" w:rsidR="005F4F6F" w:rsidRDefault="005F4F6F" w:rsidP="005F4F6F">
      <w:pPr>
        <w:pStyle w:val="Heading3"/>
      </w:pPr>
      <w:bookmarkStart w:id="1077" w:name="_Toc160460516"/>
      <w:r w:rsidRPr="00794BA0">
        <w:t>5.</w:t>
      </w:r>
      <w:r>
        <w:t>2</w:t>
      </w:r>
      <w:r w:rsidRPr="00794BA0">
        <w:t>.1</w:t>
      </w:r>
      <w:r w:rsidRPr="00794BA0">
        <w:tab/>
      </w:r>
      <w:r>
        <w:t>Description</w:t>
      </w:r>
      <w:bookmarkEnd w:id="1077"/>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1078" w:name="_Toc160460517"/>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1078"/>
    </w:p>
    <w:p w14:paraId="1048C941" w14:textId="670EAC04" w:rsidR="00943BD6" w:rsidRDefault="00943BD6" w:rsidP="00943BD6">
      <w:pPr>
        <w:pStyle w:val="Heading3"/>
      </w:pPr>
      <w:bookmarkStart w:id="1079" w:name="_Toc160460518"/>
      <w:r>
        <w:t>5.3.1</w:t>
      </w:r>
      <w:r>
        <w:tab/>
        <w:t>Description</w:t>
      </w:r>
      <w:bookmarkEnd w:id="1079"/>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0D294194" w:rsidR="001018D6" w:rsidRDefault="001018D6" w:rsidP="001018D6">
      <w:pPr>
        <w:pStyle w:val="Heading2"/>
        <w:rPr>
          <w:lang w:eastAsia="zh-CN"/>
        </w:rPr>
      </w:pPr>
      <w:bookmarkStart w:id="1080" w:name="_Toc326248702"/>
      <w:bookmarkStart w:id="1081" w:name="_Toc324232211"/>
      <w:bookmarkStart w:id="1082" w:name="_Toc421821979"/>
      <w:bookmarkStart w:id="1083" w:name="_Toc160460519"/>
      <w:r>
        <w:lastRenderedPageBreak/>
        <w:t>5.</w:t>
      </w:r>
      <w:r w:rsidR="00B50A14">
        <w:t>4</w:t>
      </w:r>
      <w:r>
        <w:tab/>
        <w:t xml:space="preserve">Key Issue #4 - </w:t>
      </w:r>
      <w:bookmarkEnd w:id="1080"/>
      <w:bookmarkEnd w:id="1081"/>
      <w:bookmarkEnd w:id="1082"/>
      <w:r>
        <w:t>Traffic detection and QoS flow mapping for multiplexed data flows</w:t>
      </w:r>
      <w:bookmarkEnd w:id="1083"/>
    </w:p>
    <w:p w14:paraId="4564EEEC" w14:textId="02C5770D" w:rsidR="001018D6" w:rsidRDefault="001018D6" w:rsidP="001018D6">
      <w:pPr>
        <w:pStyle w:val="Heading3"/>
      </w:pPr>
      <w:bookmarkStart w:id="1084" w:name="_Toc421821980"/>
      <w:bookmarkStart w:id="1085" w:name="_Toc326248703"/>
      <w:bookmarkStart w:id="1086" w:name="_Toc160460520"/>
      <w:r>
        <w:t>5.</w:t>
      </w:r>
      <w:r w:rsidR="00B50A14">
        <w:t>4</w:t>
      </w:r>
      <w:r>
        <w:t>.1</w:t>
      </w:r>
      <w:r>
        <w:tab/>
        <w:t>Description</w:t>
      </w:r>
      <w:bookmarkEnd w:id="1084"/>
      <w:bookmarkEnd w:id="1085"/>
      <w:bookmarkEnd w:id="1086"/>
    </w:p>
    <w:p w14:paraId="4C2EAD20" w14:textId="77777777" w:rsidR="001018D6" w:rsidRPr="003C30AF" w:rsidRDefault="001018D6" w:rsidP="001018D6">
      <w:pPr>
        <w:rPr>
          <w:rFonts w:eastAsiaTheme="minorEastAsia"/>
          <w:lang w:eastAsia="zh-CN"/>
        </w:rPr>
      </w:pPr>
      <w:r w:rsidRPr="003C30AF">
        <w:rPr>
          <w:rFonts w:eastAsiaTheme="minorEastAsia"/>
          <w:lang w:eastAsia="zh-CN"/>
        </w:rPr>
        <w:t xml:space="preserve">XR and interactive media services </w:t>
      </w:r>
      <w:r w:rsidRPr="003C30AF">
        <w:t>are likely to send data traffic of different media components and with different QoS requirements.</w:t>
      </w:r>
      <w:r w:rsidRPr="003C30AF">
        <w:rPr>
          <w:rFonts w:eastAsiaTheme="minorEastAsia"/>
          <w:lang w:eastAsia="zh-CN"/>
        </w:rPr>
        <w:t xml:space="preserve"> Several media streams could be multiplexed on</w:t>
      </w:r>
      <w:r w:rsidRPr="003C30AF">
        <w:t xml:space="preserve"> the same end-to-end transport layer connection</w:t>
      </w:r>
      <w:r w:rsidRPr="003C30AF">
        <w:rPr>
          <w:rFonts w:eastAsiaTheme="minorEastAsia"/>
          <w:lang w:eastAsia="zh-CN"/>
        </w:rPr>
        <w:t>.</w:t>
      </w:r>
    </w:p>
    <w:p w14:paraId="35B472DA" w14:textId="5FEA9315" w:rsidR="001018D6" w:rsidRPr="00E70BCC" w:rsidRDefault="001018D6" w:rsidP="001018D6">
      <w:r w:rsidRPr="003C30AF">
        <w:rPr>
          <w:rFonts w:eastAsiaTheme="minorEastAsia"/>
          <w:lang w:eastAsia="zh-CN"/>
        </w:rPr>
        <w:t xml:space="preserve">For example, in XR service, several media streams could be multiplexed on a single IP 5-tuple with </w:t>
      </w:r>
      <w:r w:rsidRPr="003C30AF">
        <w:t xml:space="preserve">Transport protocol </w:t>
      </w:r>
      <w:r w:rsidRPr="00E70BCC">
        <w:t>like IETF QUIC [</w:t>
      </w:r>
      <w:r>
        <w:t>11</w:t>
      </w:r>
      <w:r w:rsidR="00231E7F">
        <w:t>]</w:t>
      </w:r>
      <w:r w:rsidRPr="00E70BCC">
        <w:t>, using different QUIC connections or different QUIC streams.</w:t>
      </w:r>
    </w:p>
    <w:p w14:paraId="66A6E0F2" w14:textId="77777777" w:rsidR="001018D6" w:rsidRPr="00E70BCC" w:rsidRDefault="001018D6" w:rsidP="001018D6">
      <w:pPr>
        <w:rPr>
          <w:rFonts w:eastAsiaTheme="minorEastAsia"/>
          <w:lang w:eastAsia="zh-CN"/>
        </w:rPr>
      </w:pPr>
      <w:r w:rsidRPr="00E70BCC">
        <w:rPr>
          <w:lang w:val="en-US" w:eastAsia="zh-CN"/>
        </w:rPr>
        <w:t>In another example, video and audio</w:t>
      </w:r>
      <w:r w:rsidRPr="00E70BCC">
        <w:rPr>
          <w:lang w:eastAsia="zh-CN"/>
        </w:rPr>
        <w:t xml:space="preserve"> RTP streams or different layers of media streams with different QoS requirements are multiplexed into a single transport</w:t>
      </w:r>
      <w:r w:rsidRPr="00E70BCC">
        <w:rPr>
          <w:lang w:val="en-US" w:eastAsia="zh-CN"/>
        </w:rPr>
        <w:t xml:space="preserve"> layer</w:t>
      </w:r>
      <w:r w:rsidRPr="00E70BCC">
        <w:rPr>
          <w:lang w:eastAsia="zh-CN"/>
        </w:rPr>
        <w:t xml:space="preserve"> connection with same IP</w:t>
      </w:r>
      <w:r w:rsidRPr="00E70BCC">
        <w:rPr>
          <w:lang w:val="en-US" w:eastAsia="zh-CN"/>
        </w:rPr>
        <w:t xml:space="preserve"> 5-</w:t>
      </w:r>
      <w:r w:rsidRPr="00E70BCC">
        <w:rPr>
          <w:lang w:eastAsia="zh-CN"/>
        </w:rPr>
        <w:t>tuple</w:t>
      </w:r>
      <w:r w:rsidRPr="00E70BCC">
        <w:rPr>
          <w:lang w:val="en-US" w:eastAsia="zh-CN"/>
        </w:rPr>
        <w:t>.</w:t>
      </w:r>
    </w:p>
    <w:p w14:paraId="2B109642" w14:textId="77777777" w:rsidR="001018D6" w:rsidRPr="00E70BCC" w:rsidRDefault="001018D6" w:rsidP="001018D6">
      <w:r w:rsidRPr="00E70BCC">
        <w:t xml:space="preserve">Current 5GS QoS Framework does not fit well to support differentiated QoS for the </w:t>
      </w:r>
      <w:r w:rsidRPr="00E70BCC">
        <w:rPr>
          <w:rFonts w:eastAsia="SimSun"/>
          <w:lang w:val="en-US" w:eastAsia="zh-CN"/>
        </w:rPr>
        <w:t>multiplexed traffic flows</w:t>
      </w:r>
      <w:r w:rsidRPr="00E70BCC">
        <w:rPr>
          <w:lang w:val="en-US"/>
        </w:rPr>
        <w:t xml:space="preserve"> when </w:t>
      </w:r>
      <w:r w:rsidRPr="00E70BCC">
        <w:t xml:space="preserve">they share the same IP 5 tuple. </w:t>
      </w:r>
    </w:p>
    <w:p w14:paraId="36611C7F" w14:textId="77777777" w:rsidR="001018D6" w:rsidRPr="00E70BCC" w:rsidRDefault="001018D6" w:rsidP="001018D6">
      <w:pPr>
        <w:rPr>
          <w:rFonts w:eastAsiaTheme="minorEastAsia"/>
          <w:lang w:eastAsia="zh-CN"/>
        </w:rPr>
      </w:pPr>
      <w:r w:rsidRPr="00E70BCC">
        <w:rPr>
          <w:rFonts w:eastAsiaTheme="minorEastAsia" w:hint="eastAsia"/>
          <w:lang w:eastAsia="zh-CN"/>
        </w:rPr>
        <w:t>T</w:t>
      </w:r>
      <w:r w:rsidRPr="00E70BCC">
        <w:rPr>
          <w:rFonts w:eastAsiaTheme="minorEastAsia"/>
          <w:lang w:eastAsia="zh-CN"/>
        </w:rPr>
        <w:t>his key issue proposes study traffic detection and QoS Flow mapping in 5GS for different media streams multiplexed within a single end-to-end transport connection.</w:t>
      </w:r>
    </w:p>
    <w:p w14:paraId="468F08A8" w14:textId="77777777" w:rsidR="001018D6" w:rsidRPr="00E70BCC" w:rsidRDefault="001018D6" w:rsidP="001018D6">
      <w:pPr>
        <w:pStyle w:val="B1"/>
        <w:rPr>
          <w:rFonts w:eastAsiaTheme="minorEastAsia"/>
          <w:lang w:eastAsia="zh-CN"/>
        </w:rPr>
      </w:pPr>
      <w:r w:rsidRPr="00E70BCC">
        <w:rPr>
          <w:rFonts w:eastAsiaTheme="minorEastAsia" w:hint="eastAsia"/>
          <w:lang w:eastAsia="zh-CN"/>
        </w:rPr>
        <w:t>-</w:t>
      </w:r>
      <w:r w:rsidRPr="00E70BCC">
        <w:rPr>
          <w:rFonts w:eastAsiaTheme="minorEastAsia"/>
          <w:lang w:eastAsia="zh-CN"/>
        </w:rPr>
        <w:t xml:space="preserve"> How to identify multiplexed traffic flows with different QoS requirements within a single transport connection.</w:t>
      </w:r>
    </w:p>
    <w:p w14:paraId="784BEAAC" w14:textId="77777777" w:rsidR="001018D6" w:rsidRPr="00E70BCC" w:rsidRDefault="001018D6" w:rsidP="001018D6">
      <w:pPr>
        <w:pStyle w:val="B1"/>
        <w:rPr>
          <w:rFonts w:eastAsiaTheme="minorEastAsia"/>
          <w:lang w:eastAsia="zh-CN"/>
        </w:rPr>
      </w:pPr>
      <w:r w:rsidRPr="00E70BCC">
        <w:rPr>
          <w:rFonts w:eastAsiaTheme="minorEastAsia"/>
          <w:lang w:eastAsia="zh-CN"/>
        </w:rPr>
        <w:t>- How to do QoS Flow mapping for traffic flows with different QoS requirements.</w:t>
      </w:r>
    </w:p>
    <w:p w14:paraId="1376B9EE" w14:textId="77777777" w:rsidR="001018D6" w:rsidRPr="003C30AF" w:rsidRDefault="001018D6" w:rsidP="001018D6">
      <w:pPr>
        <w:pStyle w:val="B1"/>
        <w:rPr>
          <w:rFonts w:eastAsiaTheme="minorEastAsia"/>
          <w:lang w:eastAsia="zh-CN"/>
        </w:rPr>
      </w:pPr>
      <w:r w:rsidRPr="003C30AF">
        <w:rPr>
          <w:rFonts w:eastAsiaTheme="minorEastAsia"/>
          <w:lang w:eastAsia="zh-CN"/>
        </w:rPr>
        <w:t xml:space="preserve">- </w:t>
      </w:r>
      <w:r>
        <w:rPr>
          <w:rFonts w:eastAsiaTheme="minorEastAsia"/>
          <w:lang w:eastAsia="zh-CN"/>
        </w:rPr>
        <w:t>W</w:t>
      </w:r>
      <w:r w:rsidRPr="003C30AF">
        <w:rPr>
          <w:rFonts w:eastAsiaTheme="minorEastAsia"/>
          <w:lang w:eastAsia="zh-CN"/>
        </w:rPr>
        <w:t>hether and what information needs to be provided from AF for traffic detection.</w:t>
      </w:r>
    </w:p>
    <w:p w14:paraId="198B60FD" w14:textId="63947152" w:rsidR="001018D6" w:rsidRPr="001C5C20" w:rsidRDefault="001018D6" w:rsidP="001C5C20">
      <w:pPr>
        <w:pStyle w:val="B1"/>
        <w:rPr>
          <w:rFonts w:eastAsiaTheme="minorEastAsia"/>
          <w:lang w:eastAsia="zh-CN"/>
        </w:rPr>
      </w:pPr>
      <w:r w:rsidRPr="003C30AF">
        <w:rPr>
          <w:rFonts w:eastAsiaTheme="minorEastAsia"/>
          <w:lang w:eastAsia="zh-CN"/>
        </w:rPr>
        <w:t xml:space="preserve">- </w:t>
      </w:r>
      <w:r>
        <w:rPr>
          <w:rFonts w:eastAsiaTheme="minorEastAsia"/>
          <w:lang w:eastAsia="zh-CN"/>
        </w:rPr>
        <w:t>W</w:t>
      </w:r>
      <w:r w:rsidRPr="003C30AF">
        <w:rPr>
          <w:rFonts w:eastAsiaTheme="minorEastAsia"/>
          <w:lang w:eastAsia="zh-CN"/>
        </w:rPr>
        <w:t xml:space="preserve">hether and how AF provides QoS requirements of different </w:t>
      </w:r>
      <w:r>
        <w:rPr>
          <w:rFonts w:eastAsiaTheme="minorEastAsia"/>
          <w:lang w:eastAsia="zh-CN"/>
        </w:rPr>
        <w:t>traffic flows</w:t>
      </w:r>
      <w:r w:rsidRPr="003C30AF">
        <w:rPr>
          <w:rFonts w:eastAsiaTheme="minorEastAsia"/>
          <w:lang w:eastAsia="zh-CN"/>
        </w:rPr>
        <w:t xml:space="preserve"> to the 5GS.</w:t>
      </w:r>
    </w:p>
    <w:p w14:paraId="60E9FA9E" w14:textId="446A8EEA" w:rsidR="00B50A14" w:rsidRPr="00BC49C2" w:rsidRDefault="00B50A14" w:rsidP="00B50A14">
      <w:pPr>
        <w:pStyle w:val="Heading2"/>
      </w:pPr>
      <w:bookmarkStart w:id="1087" w:name="_Toc97526903"/>
      <w:bookmarkStart w:id="1088" w:name="_Toc101526055"/>
      <w:bookmarkStart w:id="1089" w:name="_Toc104882745"/>
      <w:bookmarkStart w:id="1090" w:name="_Toc113425893"/>
      <w:bookmarkStart w:id="1091" w:name="_Toc117496320"/>
      <w:bookmarkStart w:id="1092" w:name="_Toc122517542"/>
      <w:bookmarkStart w:id="1093" w:name="_Toc160460521"/>
      <w:r>
        <w:t>5</w:t>
      </w:r>
      <w:r w:rsidRPr="00BC49C2">
        <w:t>.</w:t>
      </w:r>
      <w:r>
        <w:t>5</w:t>
      </w:r>
      <w:r w:rsidRPr="00BC49C2">
        <w:tab/>
        <w:t>Key Issue #</w:t>
      </w:r>
      <w:r>
        <w:t>5</w:t>
      </w:r>
      <w:r w:rsidRPr="00BC49C2">
        <w:t xml:space="preserve">: </w:t>
      </w:r>
      <w:bookmarkStart w:id="1094" w:name="_Toc22214905"/>
      <w:bookmarkStart w:id="1095" w:name="_Toc23254038"/>
      <w:bookmarkEnd w:id="1087"/>
      <w:bookmarkEnd w:id="1088"/>
      <w:bookmarkEnd w:id="1089"/>
      <w:bookmarkEnd w:id="1090"/>
      <w:bookmarkEnd w:id="1091"/>
      <w:bookmarkEnd w:id="1092"/>
      <w:r>
        <w:t>QoS Handling when Traffic Characteristics Change Dynamically</w:t>
      </w:r>
      <w:bookmarkEnd w:id="1093"/>
    </w:p>
    <w:p w14:paraId="0B4073FE" w14:textId="654779C7" w:rsidR="00B50A14" w:rsidRPr="00B50A14" w:rsidRDefault="00B50A14" w:rsidP="00B50A14">
      <w:pPr>
        <w:pStyle w:val="Heading3"/>
        <w:rPr>
          <w:lang w:eastAsia="ko-KR"/>
        </w:rPr>
      </w:pPr>
      <w:bookmarkStart w:id="1096" w:name="_Toc97526904"/>
      <w:bookmarkStart w:id="1097" w:name="_Toc101526056"/>
      <w:bookmarkStart w:id="1098" w:name="_Toc104882746"/>
      <w:bookmarkStart w:id="1099" w:name="_Toc113425894"/>
      <w:bookmarkStart w:id="1100" w:name="_Toc117496321"/>
      <w:bookmarkStart w:id="1101" w:name="_Toc122517543"/>
      <w:bookmarkStart w:id="1102" w:name="_Toc160460522"/>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1094"/>
      <w:bookmarkEnd w:id="1095"/>
      <w:bookmarkEnd w:id="1096"/>
      <w:bookmarkEnd w:id="1097"/>
      <w:bookmarkEnd w:id="1098"/>
      <w:bookmarkEnd w:id="1099"/>
      <w:bookmarkEnd w:id="1100"/>
      <w:bookmarkEnd w:id="1101"/>
      <w:bookmarkEnd w:id="1102"/>
    </w:p>
    <w:p w14:paraId="42AE7CAA" w14:textId="3D9F157D" w:rsidR="00B50A14" w:rsidRPr="00B50A14" w:rsidRDefault="00B50A14" w:rsidP="00B50A14">
      <w:pPr>
        <w:rPr>
          <w:lang w:eastAsia="zh-CN"/>
        </w:rPr>
      </w:pPr>
      <w:r w:rsidRPr="00B50A14">
        <w:rPr>
          <w:lang w:eastAsia="zh-CN"/>
        </w:rPr>
        <w:t xml:space="preserve">Certain Rel-18 XRM features work best when the traffic pattern is mostly static. </w:t>
      </w:r>
      <w:r w:rsidRPr="00B50A14">
        <w:t>However, the traffic pattern of an XR session change (i.e</w:t>
      </w:r>
      <w:r w:rsidR="003D3AFF">
        <w:t>.</w:t>
      </w:r>
      <w:r w:rsidRPr="00B50A14">
        <w:t xml:space="preserve"> it can be dynamic) based on the usage/applications</w:t>
      </w:r>
      <w:r w:rsidRPr="00B50A14">
        <w:rPr>
          <w:lang w:eastAsia="zh-CN"/>
        </w:rPr>
        <w:t>.</w:t>
      </w:r>
    </w:p>
    <w:p w14:paraId="3AF151BC" w14:textId="24836D85" w:rsidR="00B50A14" w:rsidRPr="00B50A14" w:rsidRDefault="00B50A14" w:rsidP="00B50A14">
      <w:pPr>
        <w:rPr>
          <w:lang w:eastAsia="zh-CN"/>
        </w:rPr>
      </w:pPr>
      <w:r w:rsidRPr="00B50A14">
        <w:rPr>
          <w:lang w:eastAsia="zh-CN"/>
        </w:rPr>
        <w:t>One example case where the traffic pattern can change dynamically is the size of media frames vary due to scene changes that may occur at times such as initial start-up or due to user drags on a progress bar. Another example is related to file download (e.g</w:t>
      </w:r>
      <w:r w:rsidR="003D3AFF">
        <w:rPr>
          <w:lang w:eastAsia="zh-CN"/>
        </w:rPr>
        <w:t>.</w:t>
      </w:r>
      <w:r w:rsidRPr="00B50A14">
        <w:rPr>
          <w:lang w:eastAsia="zh-CN"/>
        </w:rPr>
        <w:t xml:space="preserve"> AI model update) before the session can continue.</w:t>
      </w:r>
    </w:p>
    <w:p w14:paraId="56D97A2E" w14:textId="56445082" w:rsidR="00B50A14" w:rsidRPr="00B50A14" w:rsidRDefault="00B50A14" w:rsidP="00B50A14">
      <w:pPr>
        <w:rPr>
          <w:lang w:eastAsia="zh-CN"/>
        </w:rPr>
      </w:pPr>
      <w:r w:rsidRPr="00B50A14">
        <w:rPr>
          <w:lang w:eastAsia="zh-CN"/>
        </w:rPr>
        <w:t>This key issue proposes to study whether and how to support dynamic change (via user plane) in traffic characteristics (e.g</w:t>
      </w:r>
      <w:r w:rsidR="003D3AFF">
        <w:rPr>
          <w:lang w:eastAsia="zh-CN"/>
        </w:rPr>
        <w:t>.</w:t>
      </w:r>
      <w:r w:rsidRPr="00B50A14">
        <w:rPr>
          <w:lang w:eastAsia="zh-CN"/>
        </w:rPr>
        <w:t xml:space="preserve"> burst related parameters), provided by the application in the DN. </w:t>
      </w:r>
    </w:p>
    <w:p w14:paraId="70310B3A" w14:textId="4B77C297" w:rsidR="00B50A14" w:rsidRPr="00B50A14" w:rsidRDefault="00B50A14" w:rsidP="00B50A14">
      <w:pPr>
        <w:rPr>
          <w:lang w:eastAsia="zh-CN"/>
        </w:rPr>
      </w:pPr>
      <w:r w:rsidRPr="00B50A14">
        <w:rPr>
          <w:lang w:eastAsia="zh-CN"/>
        </w:rPr>
        <w:t>The key issue includes the following aspects</w:t>
      </w:r>
      <w:r>
        <w:rPr>
          <w:lang w:eastAsia="zh-CN"/>
        </w:rPr>
        <w:t>:</w:t>
      </w:r>
    </w:p>
    <w:p w14:paraId="2488AC14" w14:textId="77777777" w:rsidR="00B50A14" w:rsidRPr="00B50A14" w:rsidRDefault="00B50A14" w:rsidP="001C5C20">
      <w:pPr>
        <w:pStyle w:val="B1"/>
        <w:rPr>
          <w:lang w:eastAsia="zh-CN"/>
        </w:rPr>
      </w:pPr>
      <w:r w:rsidRPr="00B50A14">
        <w:rPr>
          <w:lang w:eastAsia="zh-CN"/>
        </w:rPr>
        <w:t>-</w:t>
      </w:r>
      <w:r w:rsidRPr="00B50A14">
        <w:rPr>
          <w:lang w:eastAsia="zh-CN"/>
        </w:rPr>
        <w:tab/>
      </w:r>
      <w:r w:rsidRPr="001C5C20">
        <w:rPr>
          <w:lang w:eastAsia="zh-CN"/>
        </w:rPr>
        <w:t>Identify what traffic characteristics are dynamically changed.</w:t>
      </w:r>
    </w:p>
    <w:p w14:paraId="2A3E466C" w14:textId="77777777" w:rsidR="00B50A14" w:rsidRPr="00B50A14" w:rsidRDefault="00B50A14" w:rsidP="001C5C20">
      <w:pPr>
        <w:pStyle w:val="B1"/>
        <w:rPr>
          <w:lang w:eastAsia="zh-CN"/>
        </w:rPr>
      </w:pPr>
      <w:r w:rsidRPr="00B50A14">
        <w:rPr>
          <w:lang w:eastAsia="zh-CN"/>
        </w:rPr>
        <w:t>-</w:t>
      </w:r>
      <w:r w:rsidRPr="00B50A14">
        <w:rPr>
          <w:lang w:eastAsia="zh-CN"/>
        </w:rPr>
        <w:tab/>
        <w:t xml:space="preserve">Whether and how the 5G </w:t>
      </w:r>
      <w:r w:rsidRPr="001C5C20">
        <w:rPr>
          <w:lang w:eastAsia="zh-CN"/>
        </w:rPr>
        <w:t>network</w:t>
      </w:r>
      <w:r w:rsidRPr="00B50A14">
        <w:rPr>
          <w:lang w:eastAsia="zh-CN"/>
        </w:rPr>
        <w:t xml:space="preserve"> </w:t>
      </w:r>
      <w:r w:rsidRPr="001C5C20">
        <w:rPr>
          <w:lang w:eastAsia="zh-CN"/>
        </w:rPr>
        <w:t>can be enhanced to know about</w:t>
      </w:r>
      <w:r w:rsidRPr="00B50A14">
        <w:rPr>
          <w:lang w:eastAsia="zh-CN"/>
        </w:rPr>
        <w:t xml:space="preserve"> dynamic changes in traffic characteristics of GBR and non-GBR flows.</w:t>
      </w:r>
    </w:p>
    <w:p w14:paraId="322057D4" w14:textId="77777777" w:rsidR="00B50A14" w:rsidRPr="00B50A14" w:rsidRDefault="00B50A14" w:rsidP="00B50A14">
      <w:pPr>
        <w:pStyle w:val="B2"/>
        <w:rPr>
          <w:lang w:eastAsia="zh-CN"/>
        </w:rPr>
      </w:pPr>
      <w:r w:rsidRPr="00B50A14">
        <w:rPr>
          <w:lang w:eastAsia="zh-CN"/>
        </w:rPr>
        <w:t>-</w:t>
      </w:r>
      <w:r w:rsidRPr="00B50A14">
        <w:rPr>
          <w:lang w:eastAsia="zh-CN"/>
        </w:rPr>
        <w:tab/>
        <w:t xml:space="preserve">What information </w:t>
      </w:r>
      <w:r w:rsidRPr="001C5C20">
        <w:rPr>
          <w:lang w:eastAsia="zh-CN"/>
        </w:rPr>
        <w:t>from the Application in the DN, if any,</w:t>
      </w:r>
      <w:r w:rsidRPr="00B50A14">
        <w:rPr>
          <w:lang w:eastAsia="zh-CN"/>
        </w:rPr>
        <w:t xml:space="preserve"> is needed by the </w:t>
      </w:r>
      <w:r w:rsidRPr="001C5C20">
        <w:rPr>
          <w:lang w:eastAsia="zh-CN"/>
        </w:rPr>
        <w:t>5G</w:t>
      </w:r>
      <w:r w:rsidRPr="00B50A14">
        <w:rPr>
          <w:lang w:eastAsia="zh-CN"/>
        </w:rPr>
        <w:t xml:space="preserve"> network to be able to </w:t>
      </w:r>
      <w:r w:rsidRPr="001C5C20">
        <w:rPr>
          <w:lang w:eastAsia="zh-CN"/>
        </w:rPr>
        <w:t>know the</w:t>
      </w:r>
      <w:r w:rsidRPr="00B50A14">
        <w:rPr>
          <w:lang w:eastAsia="zh-CN"/>
        </w:rPr>
        <w:t xml:space="preserve"> dynamic changes in traffic characteristics and how this information is </w:t>
      </w:r>
      <w:r w:rsidRPr="001C5C20">
        <w:rPr>
          <w:lang w:eastAsia="zh-CN"/>
        </w:rPr>
        <w:t>provided by the Application in the DN</w:t>
      </w:r>
      <w:r w:rsidRPr="00B50A14">
        <w:rPr>
          <w:lang w:eastAsia="zh-CN"/>
        </w:rPr>
        <w:t>.</w:t>
      </w:r>
    </w:p>
    <w:p w14:paraId="1DD63B81" w14:textId="1EEDDA07" w:rsidR="00B50A14" w:rsidRPr="00B50A14" w:rsidRDefault="00B50A14" w:rsidP="00B50A14">
      <w:pPr>
        <w:pStyle w:val="B2"/>
        <w:rPr>
          <w:lang w:eastAsia="zh-CN"/>
        </w:rPr>
      </w:pPr>
      <w:r w:rsidRPr="00B50A14">
        <w:rPr>
          <w:lang w:eastAsia="zh-CN"/>
        </w:rPr>
        <w:t>-</w:t>
      </w:r>
      <w:r w:rsidRPr="00B50A14">
        <w:rPr>
          <w:lang w:eastAsia="zh-CN"/>
        </w:rPr>
        <w:tab/>
        <w:t xml:space="preserve">At what granularity </w:t>
      </w:r>
      <w:r w:rsidRPr="001C5C20">
        <w:rPr>
          <w:lang w:eastAsia="zh-CN"/>
        </w:rPr>
        <w:t>does the 5GS need to know of</w:t>
      </w:r>
      <w:r w:rsidRPr="00B50A14">
        <w:rPr>
          <w:lang w:eastAsia="zh-CN"/>
        </w:rPr>
        <w:t xml:space="preserve"> changes in traffic characteristics (e.g</w:t>
      </w:r>
      <w:r w:rsidR="003D3AFF">
        <w:rPr>
          <w:lang w:eastAsia="zh-CN"/>
        </w:rPr>
        <w:t>.</w:t>
      </w:r>
      <w:r w:rsidRPr="00B50A14">
        <w:rPr>
          <w:lang w:eastAsia="zh-CN"/>
        </w:rPr>
        <w:t xml:space="preserve"> QoS Flow granularity).</w:t>
      </w:r>
    </w:p>
    <w:p w14:paraId="5730C26B" w14:textId="50723C84" w:rsidR="00B50A14" w:rsidRPr="00B04F47" w:rsidRDefault="00B50A14" w:rsidP="00B04F47">
      <w:pPr>
        <w:pStyle w:val="B1"/>
        <w:rPr>
          <w:lang w:eastAsia="zh-CN"/>
        </w:rPr>
      </w:pPr>
      <w:r w:rsidRPr="00B50A14">
        <w:rPr>
          <w:lang w:eastAsia="zh-CN"/>
        </w:rPr>
        <w:t>-</w:t>
      </w:r>
      <w:r w:rsidRPr="00B50A14">
        <w:rPr>
          <w:lang w:eastAsia="zh-CN"/>
        </w:rPr>
        <w:tab/>
        <w:t xml:space="preserve">What </w:t>
      </w:r>
      <w:r w:rsidRPr="001C5C20">
        <w:rPr>
          <w:lang w:eastAsia="zh-CN"/>
        </w:rPr>
        <w:t>handling may be needed</w:t>
      </w:r>
      <w:r w:rsidRPr="00B50A14">
        <w:rPr>
          <w:lang w:eastAsia="zh-CN"/>
        </w:rPr>
        <w:t xml:space="preserve"> when the 5G </w:t>
      </w:r>
      <w:r w:rsidRPr="001C5C20">
        <w:rPr>
          <w:lang w:eastAsia="zh-CN"/>
        </w:rPr>
        <w:t>network</w:t>
      </w:r>
      <w:r w:rsidRPr="00B50A14">
        <w:rPr>
          <w:lang w:eastAsia="zh-CN"/>
        </w:rPr>
        <w:t xml:space="preserve"> </w:t>
      </w:r>
      <w:r w:rsidRPr="001C5C20">
        <w:rPr>
          <w:lang w:eastAsia="zh-CN"/>
        </w:rPr>
        <w:t>knows about</w:t>
      </w:r>
      <w:r w:rsidRPr="00B50A14">
        <w:rPr>
          <w:lang w:eastAsia="zh-CN"/>
        </w:rPr>
        <w:t xml:space="preserve"> changes in the traffic </w:t>
      </w:r>
      <w:r w:rsidRPr="001C5C20">
        <w:rPr>
          <w:lang w:eastAsia="zh-CN"/>
        </w:rPr>
        <w:t>characteristics</w:t>
      </w:r>
      <w:r w:rsidRPr="00B50A14">
        <w:rPr>
          <w:lang w:eastAsia="zh-CN"/>
        </w:rPr>
        <w:t>.</w:t>
      </w:r>
    </w:p>
    <w:p w14:paraId="049F5958" w14:textId="77777777" w:rsidR="00B50A14" w:rsidRPr="004A09F7" w:rsidRDefault="00B50A14" w:rsidP="00B50A14">
      <w:pPr>
        <w:pStyle w:val="NO"/>
      </w:pPr>
      <w:r w:rsidRPr="00B50A14">
        <w:t>NOTE:</w:t>
      </w:r>
      <w:r w:rsidRPr="00B50A14">
        <w:tab/>
        <w:t>This Key Issue may require coordination with RAN WGs and/or SA WG4.</w:t>
      </w:r>
    </w:p>
    <w:p w14:paraId="46B60A72" w14:textId="7ADB7F2C" w:rsidR="002961A6" w:rsidRPr="008A4849" w:rsidRDefault="002961A6" w:rsidP="002961A6">
      <w:pPr>
        <w:pStyle w:val="Heading2"/>
      </w:pPr>
      <w:bookmarkStart w:id="1103" w:name="_Toc160460523"/>
      <w:r>
        <w:lastRenderedPageBreak/>
        <w:t>5</w:t>
      </w:r>
      <w:r w:rsidRPr="008A4849">
        <w:t>.</w:t>
      </w:r>
      <w:r>
        <w:t>6</w:t>
      </w:r>
      <w:r w:rsidRPr="008A4849">
        <w:tab/>
        <w:t>Key Issue #</w:t>
      </w:r>
      <w:r>
        <w:t>6</w:t>
      </w:r>
      <w:r w:rsidRPr="008A4849">
        <w:t>: L4S for non-3GPP access networks and intermediate 5GS nodes</w:t>
      </w:r>
      <w:bookmarkEnd w:id="1103"/>
    </w:p>
    <w:p w14:paraId="50BB9FDD" w14:textId="3E7832A5" w:rsidR="002961A6" w:rsidRPr="008A4849" w:rsidRDefault="002961A6" w:rsidP="002961A6">
      <w:pPr>
        <w:pStyle w:val="Heading3"/>
        <w:rPr>
          <w:lang w:eastAsia="ko-KR"/>
        </w:rPr>
      </w:pPr>
      <w:bookmarkStart w:id="1104" w:name="_Toc160460524"/>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1104"/>
    </w:p>
    <w:p w14:paraId="48F0C311" w14:textId="77777777" w:rsidR="002961A6" w:rsidRPr="008A4849" w:rsidRDefault="002961A6" w:rsidP="002961A6">
      <w:pPr>
        <w:rPr>
          <w:rFonts w:eastAsia="SimSun"/>
          <w:lang w:eastAsia="zh-CN"/>
        </w:rPr>
      </w:pPr>
      <w:r w:rsidRPr="008A4849">
        <w:rPr>
          <w:rFonts w:eastAsia="SimSun"/>
          <w:lang w:eastAsia="zh-CN"/>
        </w:rPr>
        <w:t xml:space="preserve">As the use-cases and applications for XRM are not limited to 3GPP access, XRM devices and applications may use non-3GPP access as a means of communication. </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68897EC7" w:rsidR="00E25EBF" w:rsidRDefault="00E25EBF" w:rsidP="00E25EBF">
      <w:pPr>
        <w:pStyle w:val="B1"/>
      </w:pPr>
      <w:r>
        <w:t>-</w:t>
      </w:r>
      <w:r>
        <w:tab/>
        <w:t>How to support L4S for non-3GPP access networks and intermediate 5GS nodes (N3IWF, TNGF and W-AGF) to perform ECN marking for L4S.</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9DD2BC3" w:rsidR="002961A6" w:rsidRPr="008A4849" w:rsidRDefault="002961A6" w:rsidP="002961A6">
      <w:pPr>
        <w:pStyle w:val="NO"/>
        <w:rPr>
          <w:rStyle w:val="normaltextrun"/>
          <w:lang w:eastAsia="zh-CN"/>
        </w:rPr>
      </w:pPr>
      <w:r w:rsidRPr="008A4849">
        <w:rPr>
          <w:lang w:eastAsia="zh-CN"/>
        </w:rPr>
        <w:t xml:space="preserve">NOTE: </w:t>
      </w:r>
      <w:r>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1105" w:name="_Toc160460525"/>
      <w:r>
        <w:t>5.7</w:t>
      </w:r>
      <w:r>
        <w:tab/>
      </w:r>
      <w:r w:rsidRPr="00344584">
        <w:t>Key Issue #</w:t>
      </w:r>
      <w:r>
        <w:t>7</w:t>
      </w:r>
      <w:r w:rsidRPr="00344584">
        <w:t xml:space="preserve">: Support </w:t>
      </w:r>
      <w:r>
        <w:t>for PDU Set</w:t>
      </w:r>
      <w:r w:rsidRPr="00344584">
        <w:t xml:space="preserve"> in</w:t>
      </w:r>
      <w:r>
        <w:t xml:space="preserve"> non-3GPP access.</w:t>
      </w:r>
      <w:bookmarkEnd w:id="1105"/>
    </w:p>
    <w:p w14:paraId="49083756" w14:textId="69FA4722" w:rsidR="00154986" w:rsidRPr="00344584" w:rsidRDefault="00154986" w:rsidP="001C5C20">
      <w:pPr>
        <w:pStyle w:val="Heading3"/>
      </w:pPr>
      <w:bookmarkStart w:id="1106" w:name="_Toc160460526"/>
      <w:r w:rsidRPr="00344584">
        <w:rPr>
          <w:rFonts w:cs="Arial"/>
          <w:szCs w:val="28"/>
          <w:lang w:val="en-US" w:eastAsia="ko-KR"/>
        </w:rPr>
        <w:t>5</w:t>
      </w:r>
      <w:r w:rsidRPr="00344584">
        <w:rPr>
          <w:rFonts w:cs="Arial"/>
          <w:szCs w:val="28"/>
        </w:rPr>
        <w:t>.</w:t>
      </w:r>
      <w:r>
        <w:t>7</w:t>
      </w:r>
      <w:r w:rsidRPr="00344584">
        <w:t>.1</w:t>
      </w:r>
      <w:r w:rsidRPr="00344584">
        <w:tab/>
        <w:t>Description</w:t>
      </w:r>
      <w:bookmarkEnd w:id="1106"/>
    </w:p>
    <w:p w14:paraId="5B3FA725" w14:textId="1F11B99D" w:rsidR="00154986" w:rsidRDefault="00154986" w:rsidP="00154986">
      <w:pPr>
        <w:rPr>
          <w:lang w:val="en-US" w:eastAsia="ko-KR"/>
        </w:rPr>
      </w:pPr>
      <w:r>
        <w:rPr>
          <w:lang w:val="en-US" w:eastAsia="ko-KR"/>
        </w:rPr>
        <w:t>Support for PDU Set mechanisms are</w:t>
      </w:r>
      <w:r w:rsidRPr="005659AF">
        <w:rPr>
          <w:lang w:val="en-US" w:eastAsia="ko-KR"/>
        </w:rPr>
        <w:t xml:space="preserve"> specified in </w:t>
      </w:r>
      <w:r w:rsidR="00A17123" w:rsidRPr="005659AF">
        <w:rPr>
          <w:lang w:val="en-US" w:eastAsia="ko-KR"/>
        </w:rPr>
        <w:t>TS</w:t>
      </w:r>
      <w:r w:rsidR="00A17123">
        <w:rPr>
          <w:lang w:val="en-US" w:eastAsia="ko-KR"/>
        </w:rPr>
        <w:t> </w:t>
      </w:r>
      <w:r w:rsidR="00A17123" w:rsidRPr="005659AF">
        <w:rPr>
          <w:lang w:val="en-US" w:eastAsia="ko-KR"/>
        </w:rPr>
        <w:t>23.501</w:t>
      </w:r>
      <w:r w:rsidR="00A17123">
        <w:rPr>
          <w:lang w:val="en-US" w:eastAsia="ko-KR"/>
        </w:rPr>
        <w:t> [</w:t>
      </w:r>
      <w:r w:rsidR="00A71F6B">
        <w:rPr>
          <w:lang w:val="en-US" w:eastAsia="ko-KR"/>
        </w:rPr>
        <w:t>2]</w:t>
      </w:r>
      <w:r w:rsidRPr="005659AF">
        <w:rPr>
          <w:lang w:val="en-US" w:eastAsia="ko-KR"/>
        </w:rPr>
        <w:t xml:space="preserve"> clause 5.37.</w:t>
      </w:r>
      <w:r>
        <w:rPr>
          <w:lang w:val="en-US" w:eastAsia="ko-KR"/>
        </w:rPr>
        <w:t>5</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5044C563" w:rsidR="00154986" w:rsidRDefault="00A71F6B" w:rsidP="00A71F6B">
      <w:pPr>
        <w:pStyle w:val="B1"/>
      </w:pPr>
      <w:r>
        <w:t xml:space="preserve">- </w:t>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198F02D7" w:rsidR="00B50A14" w:rsidRPr="00A71F6B" w:rsidRDefault="00154986" w:rsidP="001C5C20">
      <w:pPr>
        <w:pStyle w:val="NO"/>
      </w:pPr>
      <w:r w:rsidRPr="001C5C20">
        <w:t xml:space="preserve">NOTE: </w:t>
      </w:r>
      <w:r w:rsidR="00A71F6B" w:rsidRPr="001C5C20">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3A18A35" w:rsidR="00613E81" w:rsidRPr="008E798D" w:rsidRDefault="00613E81" w:rsidP="00613E81">
      <w:pPr>
        <w:pStyle w:val="Heading2"/>
      </w:pPr>
      <w:bookmarkStart w:id="1107" w:name="_Toc160460527"/>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1107"/>
      <w:r w:rsidRPr="003C3928" w:rsidDel="00D51A19">
        <w:t xml:space="preserve"> </w:t>
      </w:r>
    </w:p>
    <w:p w14:paraId="6A96CC71" w14:textId="4F1929E3" w:rsidR="00613E81" w:rsidRDefault="00613E81" w:rsidP="00613E81">
      <w:pPr>
        <w:pStyle w:val="Heading3"/>
      </w:pPr>
      <w:bookmarkStart w:id="1108" w:name="_Toc160460528"/>
      <w:r>
        <w:t>5.8.1</w:t>
      </w:r>
      <w:r>
        <w:tab/>
        <w:t>Description</w:t>
      </w:r>
      <w:bookmarkEnd w:id="1108"/>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1109" w:name="_Toc160460529"/>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1109"/>
    </w:p>
    <w:p w14:paraId="78446A2B" w14:textId="1A54B50A" w:rsidR="009B1820" w:rsidRDefault="009B1820" w:rsidP="009B1820">
      <w:pPr>
        <w:pStyle w:val="Heading3"/>
      </w:pPr>
      <w:bookmarkStart w:id="1110" w:name="_Toc160460530"/>
      <w:r>
        <w:rPr>
          <w:rFonts w:hint="eastAsia"/>
          <w:lang w:val="en-US" w:eastAsia="zh-CN"/>
        </w:rPr>
        <w:t>5</w:t>
      </w:r>
      <w:r>
        <w:t>.9.1</w:t>
      </w:r>
      <w:r>
        <w:tab/>
        <w:t>Description</w:t>
      </w:r>
      <w:bookmarkEnd w:id="1110"/>
    </w:p>
    <w:p w14:paraId="73A9DAA5" w14:textId="7CC436BB"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5.37.4 of TS</w:t>
      </w:r>
      <w:bookmarkStart w:id="1111" w:name="MCCTEMPBM_00000025"/>
      <w:r w:rsidR="00A17123">
        <w:rPr>
          <w:lang w:eastAsia="zh-CN"/>
        </w:rPr>
        <w:t> </w:t>
      </w:r>
      <w:r>
        <w:rPr>
          <w:lang w:eastAsia="zh-CN"/>
        </w:rPr>
        <w:t>23.501</w:t>
      </w:r>
      <w:r w:rsidR="00A17123">
        <w:rPr>
          <w:lang w:eastAsia="zh-CN"/>
        </w:rPr>
        <w:t> </w:t>
      </w:r>
      <w:r>
        <w:rPr>
          <w:lang w:eastAsia="zh-CN"/>
        </w:rPr>
        <w:t>[</w:t>
      </w:r>
      <w:r w:rsidR="00C44907">
        <w:rPr>
          <w:lang w:eastAsia="zh-CN"/>
        </w:rPr>
        <w:t>2</w:t>
      </w:r>
      <w:bookmarkEnd w:id="1111"/>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0BA8BB07" w14:textId="17F54DF9" w:rsidR="00524FB4" w:rsidRPr="00822E86" w:rsidDel="00711CC4" w:rsidRDefault="00524FB4" w:rsidP="00524FB4">
      <w:pPr>
        <w:pStyle w:val="Heading2"/>
        <w:rPr>
          <w:del w:id="1112" w:author="Curt W" w:date="2024-03-04T15:52:00Z"/>
        </w:rPr>
      </w:pPr>
      <w:del w:id="1113" w:author="Curt W" w:date="2024-03-04T15:52:00Z">
        <w:r w:rsidRPr="00822E86" w:rsidDel="00711CC4">
          <w:delText>5.x</w:delText>
        </w:r>
        <w:r w:rsidRPr="00822E86" w:rsidDel="00711CC4">
          <w:tab/>
          <w:delText xml:space="preserve">Key Issue #x: </w:delText>
        </w:r>
        <w:bookmarkEnd w:id="1062"/>
        <w:bookmarkEnd w:id="1063"/>
        <w:bookmarkEnd w:id="1064"/>
        <w:bookmarkEnd w:id="1065"/>
        <w:bookmarkEnd w:id="1066"/>
        <w:bookmarkEnd w:id="1067"/>
        <w:bookmarkEnd w:id="1068"/>
        <w:bookmarkEnd w:id="1069"/>
        <w:bookmarkEnd w:id="1070"/>
        <w:bookmarkEnd w:id="1071"/>
        <w:bookmarkEnd w:id="1072"/>
        <w:bookmarkEnd w:id="1073"/>
        <w:bookmarkEnd w:id="1074"/>
        <w:r w:rsidRPr="00822E86" w:rsidDel="00711CC4">
          <w:delText>&lt;Key Issue title&gt;</w:delText>
        </w:r>
      </w:del>
    </w:p>
    <w:p w14:paraId="631BC053" w14:textId="014D738F" w:rsidR="00524FB4" w:rsidRPr="00822E86" w:rsidDel="00711CC4" w:rsidRDefault="00524FB4" w:rsidP="00524FB4">
      <w:pPr>
        <w:pStyle w:val="Heading3"/>
        <w:rPr>
          <w:del w:id="1114" w:author="Curt W" w:date="2024-03-04T15:52:00Z"/>
          <w:lang w:eastAsia="zh-CN"/>
        </w:rPr>
      </w:pPr>
      <w:bookmarkStart w:id="1115" w:name="_Toc26386413"/>
      <w:bookmarkStart w:id="1116" w:name="_Toc26431219"/>
      <w:bookmarkStart w:id="1117" w:name="_Toc30694615"/>
      <w:bookmarkStart w:id="1118" w:name="_Toc43906637"/>
      <w:bookmarkStart w:id="1119" w:name="_Toc43906753"/>
      <w:bookmarkStart w:id="1120" w:name="_Toc44311879"/>
      <w:bookmarkStart w:id="1121" w:name="_Toc50536521"/>
      <w:bookmarkStart w:id="1122" w:name="_Toc54930293"/>
      <w:bookmarkStart w:id="1123" w:name="_Toc54968098"/>
      <w:bookmarkStart w:id="1124" w:name="_Toc57236420"/>
      <w:bookmarkStart w:id="1125" w:name="_Toc57236583"/>
      <w:bookmarkStart w:id="1126" w:name="_Toc57530224"/>
      <w:bookmarkStart w:id="1127" w:name="_Toc57532425"/>
      <w:del w:id="1128" w:author="Curt W" w:date="2024-03-04T15:52:00Z">
        <w:r w:rsidRPr="00822E86" w:rsidDel="00711CC4">
          <w:rPr>
            <w:lang w:eastAsia="ko-KR"/>
          </w:rPr>
          <w:delText>5.</w:delText>
        </w:r>
        <w:r w:rsidR="007B7035" w:rsidRPr="00822E86" w:rsidDel="00711CC4">
          <w:rPr>
            <w:rFonts w:hint="eastAsia"/>
            <w:lang w:eastAsia="zh-CN"/>
          </w:rPr>
          <w:delText>X</w:delText>
        </w:r>
        <w:r w:rsidRPr="00822E86" w:rsidDel="00711CC4">
          <w:rPr>
            <w:lang w:eastAsia="ko-KR"/>
          </w:rPr>
          <w:delText>.1</w:delText>
        </w:r>
        <w:r w:rsidRPr="00822E86" w:rsidDel="00711CC4">
          <w:rPr>
            <w:lang w:eastAsia="ko-KR"/>
          </w:rPr>
          <w:tab/>
          <w:delText>Description</w:delText>
        </w:r>
        <w:bookmarkEnd w:id="1115"/>
        <w:bookmarkEnd w:id="1116"/>
        <w:bookmarkEnd w:id="1117"/>
        <w:bookmarkEnd w:id="1118"/>
        <w:bookmarkEnd w:id="1119"/>
        <w:bookmarkEnd w:id="1120"/>
        <w:bookmarkEnd w:id="1121"/>
        <w:bookmarkEnd w:id="1122"/>
        <w:bookmarkEnd w:id="1123"/>
        <w:bookmarkEnd w:id="1124"/>
        <w:bookmarkEnd w:id="1125"/>
        <w:bookmarkEnd w:id="1126"/>
        <w:bookmarkEnd w:id="1127"/>
      </w:del>
    </w:p>
    <w:p w14:paraId="3AAE269D" w14:textId="1D6AAD15" w:rsidR="00F26F03" w:rsidRPr="00822E86" w:rsidDel="00711CC4" w:rsidRDefault="00F26F03" w:rsidP="00F26F03">
      <w:pPr>
        <w:pStyle w:val="EditorsNote"/>
        <w:rPr>
          <w:del w:id="1129" w:author="Curt W" w:date="2024-03-04T15:52:00Z"/>
          <w:lang w:eastAsia="ko-KR"/>
        </w:rPr>
      </w:pPr>
      <w:del w:id="1130" w:author="Curt W" w:date="2024-03-04T15:52:00Z">
        <w:r w:rsidRPr="00822E86" w:rsidDel="00711CC4">
          <w:rPr>
            <w:lang w:eastAsia="ko-KR"/>
          </w:rPr>
          <w:delText>Editor</w:delText>
        </w:r>
        <w:r w:rsidR="003D3AFF" w:rsidDel="00711CC4">
          <w:rPr>
            <w:lang w:eastAsia="ko-KR"/>
          </w:rPr>
          <w:delText>'</w:delText>
        </w:r>
        <w:r w:rsidRPr="00822E86" w:rsidDel="00711CC4">
          <w:rPr>
            <w:lang w:eastAsia="ko-KR"/>
          </w:rPr>
          <w:delText>s note:</w:delText>
        </w:r>
        <w:r w:rsidR="00042496" w:rsidDel="00711CC4">
          <w:rPr>
            <w:lang w:eastAsia="ko-KR"/>
          </w:rPr>
          <w:tab/>
        </w:r>
        <w:r w:rsidRPr="00822E86" w:rsidDel="00711CC4">
          <w:rPr>
            <w:lang w:eastAsia="ko-KR"/>
          </w:rPr>
          <w:delText>This clause provides a description of the key issue.</w:delText>
        </w:r>
        <w:r w:rsidRPr="00822E86" w:rsidDel="00711CC4">
          <w:rPr>
            <w:rFonts w:hint="eastAsia"/>
            <w:lang w:eastAsia="ko-KR"/>
          </w:rPr>
          <w:delText xml:space="preserve"> </w:delText>
        </w:r>
        <w:r w:rsidRPr="00822E86" w:rsidDel="00711CC4">
          <w:rPr>
            <w:lang w:eastAsia="ko-KR"/>
          </w:rPr>
          <w:delText>It</w:delText>
        </w:r>
        <w:r w:rsidR="003D3AFF" w:rsidDel="00711CC4">
          <w:rPr>
            <w:lang w:eastAsia="ko-KR"/>
          </w:rPr>
          <w:delText>'</w:delText>
        </w:r>
        <w:r w:rsidRPr="00822E86" w:rsidDel="00711CC4">
          <w:rPr>
            <w:lang w:eastAsia="ko-KR"/>
          </w:rPr>
          <w:delText>s recommended to provide Use cases/scenarios here to support the key issue.</w:delText>
        </w:r>
      </w:del>
    </w:p>
    <w:p w14:paraId="29D982D9" w14:textId="77777777" w:rsidR="00042496" w:rsidRPr="00822E86" w:rsidRDefault="00042496" w:rsidP="00042496">
      <w:pPr>
        <w:rPr>
          <w:rFonts w:eastAsia="DengXian"/>
          <w:lang w:eastAsia="zh-CN"/>
        </w:rPr>
      </w:pPr>
      <w:bookmarkStart w:id="1131" w:name="_Toc26431228"/>
      <w:bookmarkStart w:id="1132" w:name="_Toc30694626"/>
      <w:bookmarkStart w:id="1133" w:name="_Toc43906648"/>
      <w:bookmarkStart w:id="1134" w:name="_Toc43906764"/>
      <w:bookmarkStart w:id="1135" w:name="_Toc44311890"/>
      <w:bookmarkStart w:id="1136" w:name="_Toc50536532"/>
      <w:bookmarkStart w:id="1137" w:name="_Toc54930304"/>
      <w:bookmarkStart w:id="1138" w:name="_Toc54968109"/>
      <w:bookmarkStart w:id="1139" w:name="_Toc57236431"/>
      <w:bookmarkStart w:id="1140" w:name="_Toc57236594"/>
      <w:bookmarkStart w:id="1141" w:name="_Toc57530235"/>
      <w:bookmarkStart w:id="1142" w:name="_Toc57532436"/>
    </w:p>
    <w:p w14:paraId="460C358B" w14:textId="77777777" w:rsidR="00524FB4" w:rsidRPr="00822E86" w:rsidRDefault="00524FB4" w:rsidP="00524FB4">
      <w:pPr>
        <w:pStyle w:val="Heading1"/>
      </w:pPr>
      <w:bookmarkStart w:id="1143" w:name="_Toc160460531"/>
      <w:r w:rsidRPr="00822E86">
        <w:lastRenderedPageBreak/>
        <w:t>6</w:t>
      </w:r>
      <w:r w:rsidRPr="00822E86">
        <w:tab/>
        <w:t>Solutions</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D6EED89" w14:textId="77777777" w:rsidR="00524FB4" w:rsidRPr="00822E86" w:rsidRDefault="00524FB4" w:rsidP="00524FB4">
      <w:pPr>
        <w:pStyle w:val="Heading2"/>
      </w:pPr>
      <w:bookmarkStart w:id="1144" w:name="_Toc22192650"/>
      <w:bookmarkStart w:id="1145" w:name="_Toc23402388"/>
      <w:bookmarkStart w:id="1146" w:name="_Toc23402418"/>
      <w:bookmarkStart w:id="1147" w:name="_Toc26386423"/>
      <w:bookmarkStart w:id="1148" w:name="_Toc26431229"/>
      <w:bookmarkStart w:id="1149" w:name="_Toc30694627"/>
      <w:bookmarkStart w:id="1150" w:name="_Toc43906649"/>
      <w:bookmarkStart w:id="1151" w:name="_Toc43906765"/>
      <w:bookmarkStart w:id="1152" w:name="_Toc44311891"/>
      <w:bookmarkStart w:id="1153" w:name="_Toc50536533"/>
      <w:bookmarkStart w:id="1154" w:name="_Toc54930305"/>
      <w:bookmarkStart w:id="1155" w:name="_Toc54968110"/>
      <w:bookmarkStart w:id="1156" w:name="_Toc57236432"/>
      <w:bookmarkStart w:id="1157" w:name="_Toc57236595"/>
      <w:bookmarkStart w:id="1158" w:name="_Toc57530236"/>
      <w:bookmarkStart w:id="1159" w:name="_Toc57532437"/>
      <w:bookmarkStart w:id="1160" w:name="_Toc160460532"/>
      <w:bookmarkStart w:id="1161" w:name="_Toc16839382"/>
      <w:r w:rsidRPr="00822E86">
        <w:t>6.0</w:t>
      </w:r>
      <w:r w:rsidRPr="00822E86">
        <w:tab/>
        <w:t>Mapping of Solutions to Key Issues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bookmarkEnd w:id="1161"/>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3D3AFF" w14:paraId="219038EB" w14:textId="77777777" w:rsidTr="00D976E4">
        <w:trPr>
          <w:cantSplit/>
        </w:trPr>
        <w:tc>
          <w:tcPr>
            <w:tcW w:w="2913" w:type="dxa"/>
            <w:tcBorders>
              <w:bottom w:val="nil"/>
            </w:tcBorders>
          </w:tcPr>
          <w:p w14:paraId="2E6CFE11" w14:textId="77777777" w:rsidR="0033324E" w:rsidRPr="003D3AFF" w:rsidRDefault="0033324E" w:rsidP="003D3AFF">
            <w:pPr>
              <w:pStyle w:val="TAH"/>
              <w:rPr>
                <w:sz w:val="16"/>
                <w:szCs w:val="16"/>
              </w:rPr>
            </w:pPr>
            <w:r w:rsidRPr="003D3AFF">
              <w:rPr>
                <w:sz w:val="16"/>
                <w:szCs w:val="16"/>
              </w:rPr>
              <w:lastRenderedPageBreak/>
              <w:t>Solutions</w:t>
            </w:r>
          </w:p>
        </w:tc>
        <w:tc>
          <w:tcPr>
            <w:tcW w:w="7247" w:type="dxa"/>
            <w:gridSpan w:val="9"/>
          </w:tcPr>
          <w:p w14:paraId="265B8F2B" w14:textId="77777777" w:rsidR="0033324E" w:rsidRPr="003D3AFF" w:rsidRDefault="0033324E" w:rsidP="003D3AFF">
            <w:pPr>
              <w:pStyle w:val="TAH"/>
              <w:rPr>
                <w:sz w:val="16"/>
                <w:szCs w:val="16"/>
              </w:rPr>
            </w:pPr>
            <w:r w:rsidRPr="003D3AFF">
              <w:rPr>
                <w:sz w:val="16"/>
                <w:szCs w:val="16"/>
              </w:rPr>
              <w:t>Key Issue #</w:t>
            </w:r>
          </w:p>
        </w:tc>
      </w:tr>
      <w:tr w:rsidR="0033324E" w:rsidRPr="003D3AFF" w14:paraId="240F3AEE" w14:textId="77777777" w:rsidTr="00D976E4">
        <w:trPr>
          <w:cantSplit/>
        </w:trPr>
        <w:tc>
          <w:tcPr>
            <w:tcW w:w="2913" w:type="dxa"/>
            <w:tcBorders>
              <w:top w:val="nil"/>
            </w:tcBorders>
          </w:tcPr>
          <w:p w14:paraId="34E4501C" w14:textId="77777777" w:rsidR="0033324E" w:rsidRPr="003D3AFF" w:rsidRDefault="0033324E" w:rsidP="003D3AFF">
            <w:pPr>
              <w:pStyle w:val="TAH"/>
              <w:rPr>
                <w:sz w:val="16"/>
                <w:szCs w:val="16"/>
              </w:rPr>
            </w:pPr>
          </w:p>
        </w:tc>
        <w:tc>
          <w:tcPr>
            <w:tcW w:w="806" w:type="dxa"/>
          </w:tcPr>
          <w:p w14:paraId="35E2199D" w14:textId="77777777" w:rsidR="0033324E" w:rsidRPr="003D3AFF" w:rsidRDefault="0033324E" w:rsidP="003D3AFF">
            <w:pPr>
              <w:pStyle w:val="TAH"/>
              <w:rPr>
                <w:sz w:val="16"/>
                <w:szCs w:val="16"/>
              </w:rPr>
            </w:pPr>
            <w:r w:rsidRPr="003D3AFF">
              <w:rPr>
                <w:sz w:val="16"/>
                <w:szCs w:val="16"/>
              </w:rPr>
              <w:t>&lt;KI #1&gt;</w:t>
            </w:r>
          </w:p>
        </w:tc>
        <w:tc>
          <w:tcPr>
            <w:tcW w:w="806" w:type="dxa"/>
          </w:tcPr>
          <w:p w14:paraId="3DFD74E7" w14:textId="77777777" w:rsidR="0033324E" w:rsidRPr="003D3AFF" w:rsidRDefault="0033324E" w:rsidP="003D3AFF">
            <w:pPr>
              <w:pStyle w:val="TAH"/>
              <w:rPr>
                <w:sz w:val="16"/>
                <w:szCs w:val="16"/>
              </w:rPr>
            </w:pPr>
            <w:r w:rsidRPr="003D3AFF">
              <w:rPr>
                <w:sz w:val="16"/>
                <w:szCs w:val="16"/>
              </w:rPr>
              <w:t>&lt;KI#2&gt;</w:t>
            </w:r>
          </w:p>
        </w:tc>
        <w:tc>
          <w:tcPr>
            <w:tcW w:w="805" w:type="dxa"/>
          </w:tcPr>
          <w:p w14:paraId="3F7A85BA" w14:textId="77777777" w:rsidR="0033324E" w:rsidRPr="003D3AFF" w:rsidRDefault="0033324E" w:rsidP="003D3AFF">
            <w:pPr>
              <w:pStyle w:val="TAH"/>
              <w:rPr>
                <w:sz w:val="16"/>
                <w:szCs w:val="16"/>
              </w:rPr>
            </w:pPr>
            <w:r w:rsidRPr="003D3AFF">
              <w:rPr>
                <w:sz w:val="16"/>
                <w:szCs w:val="16"/>
              </w:rPr>
              <w:t>&lt;KI#3&gt;</w:t>
            </w:r>
          </w:p>
        </w:tc>
        <w:tc>
          <w:tcPr>
            <w:tcW w:w="805" w:type="dxa"/>
          </w:tcPr>
          <w:p w14:paraId="5A69192B" w14:textId="77777777" w:rsidR="0033324E" w:rsidRPr="003D3AFF" w:rsidRDefault="0033324E" w:rsidP="003D3AFF">
            <w:pPr>
              <w:pStyle w:val="TAH"/>
              <w:rPr>
                <w:sz w:val="16"/>
                <w:szCs w:val="16"/>
              </w:rPr>
            </w:pPr>
            <w:r w:rsidRPr="003D3AFF">
              <w:rPr>
                <w:sz w:val="16"/>
                <w:szCs w:val="16"/>
              </w:rPr>
              <w:t>&lt;KI#4&gt;</w:t>
            </w:r>
          </w:p>
        </w:tc>
        <w:tc>
          <w:tcPr>
            <w:tcW w:w="805" w:type="dxa"/>
          </w:tcPr>
          <w:p w14:paraId="0CF77658" w14:textId="77777777" w:rsidR="0033324E" w:rsidRPr="003D3AFF" w:rsidRDefault="0033324E" w:rsidP="003D3AFF">
            <w:pPr>
              <w:pStyle w:val="TAH"/>
              <w:rPr>
                <w:sz w:val="16"/>
                <w:szCs w:val="16"/>
              </w:rPr>
            </w:pPr>
            <w:r w:rsidRPr="003D3AFF">
              <w:rPr>
                <w:sz w:val="16"/>
                <w:szCs w:val="16"/>
              </w:rPr>
              <w:t>&lt;KI#5&gt;</w:t>
            </w:r>
          </w:p>
        </w:tc>
        <w:tc>
          <w:tcPr>
            <w:tcW w:w="805" w:type="dxa"/>
          </w:tcPr>
          <w:p w14:paraId="0C83BAC8" w14:textId="77777777" w:rsidR="0033324E" w:rsidRPr="003D3AFF" w:rsidRDefault="0033324E" w:rsidP="003D3AFF">
            <w:pPr>
              <w:pStyle w:val="TAH"/>
              <w:rPr>
                <w:sz w:val="16"/>
                <w:szCs w:val="16"/>
              </w:rPr>
            </w:pPr>
            <w:r w:rsidRPr="003D3AFF">
              <w:rPr>
                <w:sz w:val="16"/>
                <w:szCs w:val="16"/>
              </w:rPr>
              <w:t>&lt;KI#6&gt;</w:t>
            </w:r>
          </w:p>
        </w:tc>
        <w:tc>
          <w:tcPr>
            <w:tcW w:w="805" w:type="dxa"/>
          </w:tcPr>
          <w:p w14:paraId="34A12F99" w14:textId="77777777" w:rsidR="0033324E" w:rsidRPr="003D3AFF" w:rsidRDefault="0033324E" w:rsidP="003D3AFF">
            <w:pPr>
              <w:pStyle w:val="TAH"/>
              <w:rPr>
                <w:sz w:val="16"/>
                <w:szCs w:val="16"/>
              </w:rPr>
            </w:pPr>
            <w:r w:rsidRPr="003D3AFF">
              <w:rPr>
                <w:sz w:val="16"/>
                <w:szCs w:val="16"/>
              </w:rPr>
              <w:t>&lt;KI#7&gt;</w:t>
            </w:r>
          </w:p>
        </w:tc>
        <w:tc>
          <w:tcPr>
            <w:tcW w:w="805" w:type="dxa"/>
          </w:tcPr>
          <w:p w14:paraId="26ABC91D" w14:textId="77777777" w:rsidR="0033324E" w:rsidRPr="003D3AFF" w:rsidRDefault="0033324E" w:rsidP="003D3AFF">
            <w:pPr>
              <w:pStyle w:val="TAH"/>
              <w:rPr>
                <w:sz w:val="16"/>
                <w:szCs w:val="16"/>
              </w:rPr>
            </w:pPr>
            <w:r w:rsidRPr="003D3AFF">
              <w:rPr>
                <w:sz w:val="16"/>
                <w:szCs w:val="16"/>
              </w:rPr>
              <w:t>&lt;KI#8&gt;</w:t>
            </w:r>
          </w:p>
        </w:tc>
        <w:tc>
          <w:tcPr>
            <w:tcW w:w="805" w:type="dxa"/>
          </w:tcPr>
          <w:p w14:paraId="274F30C8" w14:textId="77777777" w:rsidR="0033324E" w:rsidRPr="003D3AFF" w:rsidRDefault="0033324E" w:rsidP="003D3AFF">
            <w:pPr>
              <w:pStyle w:val="TAH"/>
              <w:rPr>
                <w:sz w:val="16"/>
                <w:szCs w:val="16"/>
              </w:rPr>
            </w:pPr>
            <w:r w:rsidRPr="003D3AFF">
              <w:rPr>
                <w:sz w:val="16"/>
                <w:szCs w:val="16"/>
              </w:rPr>
              <w:t>&lt;KI#9&gt;</w:t>
            </w:r>
          </w:p>
        </w:tc>
      </w:tr>
      <w:tr w:rsidR="0033324E" w:rsidRPr="003D3AFF" w14:paraId="5C7F04BD" w14:textId="77777777" w:rsidTr="00D976E4">
        <w:trPr>
          <w:cantSplit/>
        </w:trPr>
        <w:tc>
          <w:tcPr>
            <w:tcW w:w="2913" w:type="dxa"/>
          </w:tcPr>
          <w:p w14:paraId="775480DE" w14:textId="77777777" w:rsidR="0033324E" w:rsidRPr="003D3AFF" w:rsidRDefault="0033324E" w:rsidP="003D3AFF">
            <w:pPr>
              <w:pStyle w:val="TAL"/>
              <w:rPr>
                <w:sz w:val="16"/>
                <w:szCs w:val="16"/>
              </w:rPr>
            </w:pPr>
            <w:r w:rsidRPr="003D3AFF">
              <w:rPr>
                <w:sz w:val="16"/>
                <w:szCs w:val="16"/>
              </w:rPr>
              <w:t>#1: PDU Set content ratio awareness at RAN</w:t>
            </w:r>
          </w:p>
        </w:tc>
        <w:tc>
          <w:tcPr>
            <w:tcW w:w="806" w:type="dxa"/>
          </w:tcPr>
          <w:p w14:paraId="7FE0BEA1" w14:textId="77777777" w:rsidR="0033324E" w:rsidRPr="003D3AFF" w:rsidRDefault="0033324E" w:rsidP="003D3AFF">
            <w:pPr>
              <w:pStyle w:val="TAC"/>
              <w:rPr>
                <w:sz w:val="16"/>
                <w:szCs w:val="16"/>
              </w:rPr>
            </w:pPr>
            <w:r w:rsidRPr="003D3AFF">
              <w:rPr>
                <w:sz w:val="16"/>
                <w:szCs w:val="16"/>
              </w:rPr>
              <w:t>x</w:t>
            </w:r>
          </w:p>
        </w:tc>
        <w:tc>
          <w:tcPr>
            <w:tcW w:w="806" w:type="dxa"/>
          </w:tcPr>
          <w:p w14:paraId="6BFE1B99" w14:textId="77777777" w:rsidR="0033324E" w:rsidRPr="003D3AFF" w:rsidRDefault="0033324E" w:rsidP="003D3AFF">
            <w:pPr>
              <w:pStyle w:val="TAC"/>
              <w:rPr>
                <w:sz w:val="16"/>
                <w:szCs w:val="16"/>
              </w:rPr>
            </w:pPr>
          </w:p>
        </w:tc>
        <w:tc>
          <w:tcPr>
            <w:tcW w:w="805" w:type="dxa"/>
          </w:tcPr>
          <w:p w14:paraId="0E75B931" w14:textId="77777777" w:rsidR="0033324E" w:rsidRPr="003D3AFF" w:rsidRDefault="0033324E" w:rsidP="003D3AFF">
            <w:pPr>
              <w:pStyle w:val="TAC"/>
              <w:rPr>
                <w:sz w:val="16"/>
                <w:szCs w:val="16"/>
              </w:rPr>
            </w:pPr>
          </w:p>
        </w:tc>
        <w:tc>
          <w:tcPr>
            <w:tcW w:w="805" w:type="dxa"/>
          </w:tcPr>
          <w:p w14:paraId="554E42F9" w14:textId="77777777" w:rsidR="0033324E" w:rsidRPr="003D3AFF" w:rsidRDefault="0033324E" w:rsidP="003D3AFF">
            <w:pPr>
              <w:pStyle w:val="TAC"/>
              <w:rPr>
                <w:sz w:val="16"/>
                <w:szCs w:val="16"/>
              </w:rPr>
            </w:pPr>
          </w:p>
        </w:tc>
        <w:tc>
          <w:tcPr>
            <w:tcW w:w="805" w:type="dxa"/>
          </w:tcPr>
          <w:p w14:paraId="366C30CF" w14:textId="77777777" w:rsidR="0033324E" w:rsidRPr="003D3AFF" w:rsidRDefault="0033324E" w:rsidP="003D3AFF">
            <w:pPr>
              <w:pStyle w:val="TAC"/>
              <w:rPr>
                <w:sz w:val="16"/>
                <w:szCs w:val="16"/>
              </w:rPr>
            </w:pPr>
          </w:p>
        </w:tc>
        <w:tc>
          <w:tcPr>
            <w:tcW w:w="805" w:type="dxa"/>
          </w:tcPr>
          <w:p w14:paraId="6F9953AE" w14:textId="77777777" w:rsidR="0033324E" w:rsidRPr="003D3AFF" w:rsidRDefault="0033324E" w:rsidP="003D3AFF">
            <w:pPr>
              <w:pStyle w:val="TAC"/>
              <w:rPr>
                <w:sz w:val="16"/>
                <w:szCs w:val="16"/>
              </w:rPr>
            </w:pPr>
          </w:p>
        </w:tc>
        <w:tc>
          <w:tcPr>
            <w:tcW w:w="805" w:type="dxa"/>
          </w:tcPr>
          <w:p w14:paraId="682C3C49" w14:textId="77777777" w:rsidR="0033324E" w:rsidRPr="003D3AFF" w:rsidRDefault="0033324E" w:rsidP="003D3AFF">
            <w:pPr>
              <w:pStyle w:val="TAC"/>
              <w:rPr>
                <w:sz w:val="16"/>
                <w:szCs w:val="16"/>
              </w:rPr>
            </w:pPr>
          </w:p>
        </w:tc>
        <w:tc>
          <w:tcPr>
            <w:tcW w:w="805" w:type="dxa"/>
          </w:tcPr>
          <w:p w14:paraId="0411A2F3" w14:textId="77777777" w:rsidR="0033324E" w:rsidRPr="003D3AFF" w:rsidRDefault="0033324E" w:rsidP="003D3AFF">
            <w:pPr>
              <w:pStyle w:val="TAC"/>
              <w:rPr>
                <w:sz w:val="16"/>
                <w:szCs w:val="16"/>
              </w:rPr>
            </w:pPr>
          </w:p>
        </w:tc>
        <w:tc>
          <w:tcPr>
            <w:tcW w:w="805" w:type="dxa"/>
          </w:tcPr>
          <w:p w14:paraId="33A5035E" w14:textId="77777777" w:rsidR="0033324E" w:rsidRPr="003D3AFF" w:rsidRDefault="0033324E" w:rsidP="003D3AFF">
            <w:pPr>
              <w:pStyle w:val="TAC"/>
              <w:rPr>
                <w:sz w:val="16"/>
                <w:szCs w:val="16"/>
              </w:rPr>
            </w:pPr>
          </w:p>
        </w:tc>
      </w:tr>
      <w:tr w:rsidR="0033324E" w:rsidRPr="003D3AFF" w14:paraId="22DEC57A" w14:textId="77777777" w:rsidTr="00D976E4">
        <w:trPr>
          <w:cantSplit/>
        </w:trPr>
        <w:tc>
          <w:tcPr>
            <w:tcW w:w="2913" w:type="dxa"/>
          </w:tcPr>
          <w:p w14:paraId="0FE5AD77" w14:textId="77777777" w:rsidR="0033324E" w:rsidRPr="003D3AFF" w:rsidRDefault="0033324E" w:rsidP="003D3AFF">
            <w:pPr>
              <w:pStyle w:val="TAL"/>
              <w:rPr>
                <w:sz w:val="16"/>
                <w:szCs w:val="16"/>
              </w:rPr>
            </w:pPr>
            <w:r w:rsidRPr="003D3AFF">
              <w:rPr>
                <w:sz w:val="16"/>
                <w:szCs w:val="16"/>
              </w:rPr>
              <w:t>#2: Discarding of redundant PDUs (FEC) and reporting</w:t>
            </w:r>
          </w:p>
        </w:tc>
        <w:tc>
          <w:tcPr>
            <w:tcW w:w="806" w:type="dxa"/>
          </w:tcPr>
          <w:p w14:paraId="793C69CC" w14:textId="77777777" w:rsidR="0033324E" w:rsidRPr="003D3AFF" w:rsidRDefault="0033324E" w:rsidP="003D3AFF">
            <w:pPr>
              <w:pStyle w:val="TAC"/>
              <w:rPr>
                <w:sz w:val="16"/>
                <w:szCs w:val="16"/>
              </w:rPr>
            </w:pPr>
            <w:r w:rsidRPr="003D3AFF">
              <w:rPr>
                <w:sz w:val="16"/>
                <w:szCs w:val="16"/>
              </w:rPr>
              <w:t>x</w:t>
            </w:r>
          </w:p>
        </w:tc>
        <w:tc>
          <w:tcPr>
            <w:tcW w:w="806" w:type="dxa"/>
          </w:tcPr>
          <w:p w14:paraId="1DB3A076" w14:textId="77777777" w:rsidR="0033324E" w:rsidRPr="003D3AFF" w:rsidRDefault="0033324E" w:rsidP="003D3AFF">
            <w:pPr>
              <w:pStyle w:val="TAC"/>
              <w:rPr>
                <w:sz w:val="16"/>
                <w:szCs w:val="16"/>
              </w:rPr>
            </w:pPr>
          </w:p>
        </w:tc>
        <w:tc>
          <w:tcPr>
            <w:tcW w:w="805" w:type="dxa"/>
          </w:tcPr>
          <w:p w14:paraId="0F1F912F" w14:textId="77777777" w:rsidR="0033324E" w:rsidRPr="003D3AFF" w:rsidRDefault="0033324E" w:rsidP="003D3AFF">
            <w:pPr>
              <w:pStyle w:val="TAC"/>
              <w:rPr>
                <w:sz w:val="16"/>
                <w:szCs w:val="16"/>
              </w:rPr>
            </w:pPr>
          </w:p>
        </w:tc>
        <w:tc>
          <w:tcPr>
            <w:tcW w:w="805" w:type="dxa"/>
          </w:tcPr>
          <w:p w14:paraId="49116209" w14:textId="77777777" w:rsidR="0033324E" w:rsidRPr="003D3AFF" w:rsidRDefault="0033324E" w:rsidP="003D3AFF">
            <w:pPr>
              <w:pStyle w:val="TAC"/>
              <w:rPr>
                <w:sz w:val="16"/>
                <w:szCs w:val="16"/>
              </w:rPr>
            </w:pPr>
          </w:p>
        </w:tc>
        <w:tc>
          <w:tcPr>
            <w:tcW w:w="805" w:type="dxa"/>
          </w:tcPr>
          <w:p w14:paraId="3AEAC252" w14:textId="77777777" w:rsidR="0033324E" w:rsidRPr="003D3AFF" w:rsidRDefault="0033324E" w:rsidP="003D3AFF">
            <w:pPr>
              <w:pStyle w:val="TAC"/>
              <w:rPr>
                <w:sz w:val="16"/>
                <w:szCs w:val="16"/>
              </w:rPr>
            </w:pPr>
          </w:p>
        </w:tc>
        <w:tc>
          <w:tcPr>
            <w:tcW w:w="805" w:type="dxa"/>
          </w:tcPr>
          <w:p w14:paraId="5B2D8F77" w14:textId="77777777" w:rsidR="0033324E" w:rsidRPr="003D3AFF" w:rsidRDefault="0033324E" w:rsidP="003D3AFF">
            <w:pPr>
              <w:pStyle w:val="TAC"/>
              <w:rPr>
                <w:sz w:val="16"/>
                <w:szCs w:val="16"/>
              </w:rPr>
            </w:pPr>
          </w:p>
        </w:tc>
        <w:tc>
          <w:tcPr>
            <w:tcW w:w="805" w:type="dxa"/>
          </w:tcPr>
          <w:p w14:paraId="7DE5B399" w14:textId="77777777" w:rsidR="0033324E" w:rsidRPr="003D3AFF" w:rsidRDefault="0033324E" w:rsidP="003D3AFF">
            <w:pPr>
              <w:pStyle w:val="TAC"/>
              <w:rPr>
                <w:sz w:val="16"/>
                <w:szCs w:val="16"/>
              </w:rPr>
            </w:pPr>
          </w:p>
        </w:tc>
        <w:tc>
          <w:tcPr>
            <w:tcW w:w="805" w:type="dxa"/>
          </w:tcPr>
          <w:p w14:paraId="7027FFF2" w14:textId="77777777" w:rsidR="0033324E" w:rsidRPr="003D3AFF" w:rsidRDefault="0033324E" w:rsidP="003D3AFF">
            <w:pPr>
              <w:pStyle w:val="TAC"/>
              <w:rPr>
                <w:sz w:val="16"/>
                <w:szCs w:val="16"/>
              </w:rPr>
            </w:pPr>
          </w:p>
        </w:tc>
        <w:tc>
          <w:tcPr>
            <w:tcW w:w="805" w:type="dxa"/>
          </w:tcPr>
          <w:p w14:paraId="4992E16C" w14:textId="77777777" w:rsidR="0033324E" w:rsidRPr="003D3AFF" w:rsidRDefault="0033324E" w:rsidP="003D3AFF">
            <w:pPr>
              <w:pStyle w:val="TAC"/>
              <w:rPr>
                <w:sz w:val="16"/>
                <w:szCs w:val="16"/>
              </w:rPr>
            </w:pPr>
          </w:p>
        </w:tc>
      </w:tr>
      <w:tr w:rsidR="0033324E" w:rsidRPr="003D3AFF" w14:paraId="10E9F9EE" w14:textId="77777777" w:rsidTr="00D976E4">
        <w:trPr>
          <w:cantSplit/>
        </w:trPr>
        <w:tc>
          <w:tcPr>
            <w:tcW w:w="2913" w:type="dxa"/>
          </w:tcPr>
          <w:p w14:paraId="574A999C" w14:textId="77777777" w:rsidR="0033324E" w:rsidRPr="003D3AFF" w:rsidRDefault="0033324E" w:rsidP="003D3AFF">
            <w:pPr>
              <w:pStyle w:val="TAL"/>
              <w:rPr>
                <w:sz w:val="16"/>
                <w:szCs w:val="16"/>
              </w:rPr>
            </w:pPr>
            <w:r w:rsidRPr="003D3AFF">
              <w:rPr>
                <w:sz w:val="16"/>
                <w:szCs w:val="16"/>
              </w:rPr>
              <w:t>#3: FEC mechanism and PSI based PDU Set QoS Handling Enhancement</w:t>
            </w:r>
          </w:p>
        </w:tc>
        <w:tc>
          <w:tcPr>
            <w:tcW w:w="806" w:type="dxa"/>
          </w:tcPr>
          <w:p w14:paraId="63F3C9AA" w14:textId="77777777" w:rsidR="0033324E" w:rsidRPr="003D3AFF" w:rsidRDefault="0033324E" w:rsidP="003D3AFF">
            <w:pPr>
              <w:pStyle w:val="TAC"/>
              <w:rPr>
                <w:sz w:val="16"/>
                <w:szCs w:val="16"/>
              </w:rPr>
            </w:pPr>
            <w:r w:rsidRPr="003D3AFF">
              <w:rPr>
                <w:sz w:val="16"/>
                <w:szCs w:val="16"/>
              </w:rPr>
              <w:t>x</w:t>
            </w:r>
          </w:p>
        </w:tc>
        <w:tc>
          <w:tcPr>
            <w:tcW w:w="806" w:type="dxa"/>
          </w:tcPr>
          <w:p w14:paraId="1A8C705A" w14:textId="77777777" w:rsidR="0033324E" w:rsidRPr="003D3AFF" w:rsidRDefault="0033324E" w:rsidP="003D3AFF">
            <w:pPr>
              <w:pStyle w:val="TAC"/>
              <w:rPr>
                <w:sz w:val="16"/>
                <w:szCs w:val="16"/>
              </w:rPr>
            </w:pPr>
          </w:p>
        </w:tc>
        <w:tc>
          <w:tcPr>
            <w:tcW w:w="805" w:type="dxa"/>
          </w:tcPr>
          <w:p w14:paraId="18BEEE43" w14:textId="77777777" w:rsidR="0033324E" w:rsidRPr="003D3AFF" w:rsidRDefault="0033324E" w:rsidP="003D3AFF">
            <w:pPr>
              <w:pStyle w:val="TAC"/>
              <w:rPr>
                <w:sz w:val="16"/>
                <w:szCs w:val="16"/>
              </w:rPr>
            </w:pPr>
          </w:p>
        </w:tc>
        <w:tc>
          <w:tcPr>
            <w:tcW w:w="805" w:type="dxa"/>
          </w:tcPr>
          <w:p w14:paraId="6FC73157" w14:textId="77777777" w:rsidR="0033324E" w:rsidRPr="003D3AFF" w:rsidRDefault="0033324E" w:rsidP="003D3AFF">
            <w:pPr>
              <w:pStyle w:val="TAC"/>
              <w:rPr>
                <w:sz w:val="16"/>
                <w:szCs w:val="16"/>
              </w:rPr>
            </w:pPr>
          </w:p>
        </w:tc>
        <w:tc>
          <w:tcPr>
            <w:tcW w:w="805" w:type="dxa"/>
          </w:tcPr>
          <w:p w14:paraId="47BCCEDE" w14:textId="77777777" w:rsidR="0033324E" w:rsidRPr="003D3AFF" w:rsidRDefault="0033324E" w:rsidP="003D3AFF">
            <w:pPr>
              <w:pStyle w:val="TAC"/>
              <w:rPr>
                <w:sz w:val="16"/>
                <w:szCs w:val="16"/>
              </w:rPr>
            </w:pPr>
          </w:p>
        </w:tc>
        <w:tc>
          <w:tcPr>
            <w:tcW w:w="805" w:type="dxa"/>
          </w:tcPr>
          <w:p w14:paraId="3158E2A8" w14:textId="77777777" w:rsidR="0033324E" w:rsidRPr="003D3AFF" w:rsidRDefault="0033324E" w:rsidP="003D3AFF">
            <w:pPr>
              <w:pStyle w:val="TAC"/>
              <w:rPr>
                <w:sz w:val="16"/>
                <w:szCs w:val="16"/>
              </w:rPr>
            </w:pPr>
          </w:p>
        </w:tc>
        <w:tc>
          <w:tcPr>
            <w:tcW w:w="805" w:type="dxa"/>
          </w:tcPr>
          <w:p w14:paraId="39FC0FDD" w14:textId="77777777" w:rsidR="0033324E" w:rsidRPr="003D3AFF" w:rsidRDefault="0033324E" w:rsidP="003D3AFF">
            <w:pPr>
              <w:pStyle w:val="TAC"/>
              <w:rPr>
                <w:sz w:val="16"/>
                <w:szCs w:val="16"/>
              </w:rPr>
            </w:pPr>
          </w:p>
        </w:tc>
        <w:tc>
          <w:tcPr>
            <w:tcW w:w="805" w:type="dxa"/>
          </w:tcPr>
          <w:p w14:paraId="15F95A0B" w14:textId="77777777" w:rsidR="0033324E" w:rsidRPr="003D3AFF" w:rsidRDefault="0033324E" w:rsidP="003D3AFF">
            <w:pPr>
              <w:pStyle w:val="TAC"/>
              <w:rPr>
                <w:sz w:val="16"/>
                <w:szCs w:val="16"/>
              </w:rPr>
            </w:pPr>
          </w:p>
        </w:tc>
        <w:tc>
          <w:tcPr>
            <w:tcW w:w="805" w:type="dxa"/>
          </w:tcPr>
          <w:p w14:paraId="1A0019C9" w14:textId="77777777" w:rsidR="0033324E" w:rsidRPr="003D3AFF" w:rsidRDefault="0033324E" w:rsidP="003D3AFF">
            <w:pPr>
              <w:pStyle w:val="TAC"/>
              <w:rPr>
                <w:sz w:val="16"/>
                <w:szCs w:val="16"/>
              </w:rPr>
            </w:pPr>
          </w:p>
        </w:tc>
      </w:tr>
      <w:tr w:rsidR="0033324E" w:rsidRPr="003D3AFF" w14:paraId="55C4CAEF" w14:textId="77777777" w:rsidTr="00D976E4">
        <w:trPr>
          <w:cantSplit/>
        </w:trPr>
        <w:tc>
          <w:tcPr>
            <w:tcW w:w="2913" w:type="dxa"/>
          </w:tcPr>
          <w:p w14:paraId="7B25E4FE" w14:textId="77777777" w:rsidR="0033324E" w:rsidRPr="003D3AFF" w:rsidRDefault="0033324E" w:rsidP="003D3AFF">
            <w:pPr>
              <w:pStyle w:val="TAL"/>
              <w:rPr>
                <w:sz w:val="16"/>
                <w:szCs w:val="16"/>
              </w:rPr>
            </w:pPr>
            <w:r w:rsidRPr="003D3AFF">
              <w:rPr>
                <w:sz w:val="16"/>
                <w:szCs w:val="16"/>
              </w:rPr>
              <w:t>#4: PDU Set FEC-based PDU Set QoS Handling</w:t>
            </w:r>
          </w:p>
        </w:tc>
        <w:tc>
          <w:tcPr>
            <w:tcW w:w="806" w:type="dxa"/>
          </w:tcPr>
          <w:p w14:paraId="77CED3B0" w14:textId="77777777" w:rsidR="0033324E" w:rsidRPr="003D3AFF" w:rsidRDefault="0033324E" w:rsidP="003D3AFF">
            <w:pPr>
              <w:pStyle w:val="TAC"/>
              <w:rPr>
                <w:sz w:val="16"/>
                <w:szCs w:val="16"/>
              </w:rPr>
            </w:pPr>
            <w:r w:rsidRPr="003D3AFF">
              <w:rPr>
                <w:sz w:val="16"/>
                <w:szCs w:val="16"/>
              </w:rPr>
              <w:t>x</w:t>
            </w:r>
          </w:p>
        </w:tc>
        <w:tc>
          <w:tcPr>
            <w:tcW w:w="806" w:type="dxa"/>
          </w:tcPr>
          <w:p w14:paraId="549C0B09" w14:textId="77777777" w:rsidR="0033324E" w:rsidRPr="003D3AFF" w:rsidRDefault="0033324E" w:rsidP="003D3AFF">
            <w:pPr>
              <w:pStyle w:val="TAC"/>
              <w:rPr>
                <w:sz w:val="16"/>
                <w:szCs w:val="16"/>
              </w:rPr>
            </w:pPr>
          </w:p>
        </w:tc>
        <w:tc>
          <w:tcPr>
            <w:tcW w:w="805" w:type="dxa"/>
          </w:tcPr>
          <w:p w14:paraId="01603B1B" w14:textId="77777777" w:rsidR="0033324E" w:rsidRPr="003D3AFF" w:rsidRDefault="0033324E" w:rsidP="003D3AFF">
            <w:pPr>
              <w:pStyle w:val="TAC"/>
              <w:rPr>
                <w:sz w:val="16"/>
                <w:szCs w:val="16"/>
              </w:rPr>
            </w:pPr>
          </w:p>
        </w:tc>
        <w:tc>
          <w:tcPr>
            <w:tcW w:w="805" w:type="dxa"/>
          </w:tcPr>
          <w:p w14:paraId="63C81E53" w14:textId="77777777" w:rsidR="0033324E" w:rsidRPr="003D3AFF" w:rsidRDefault="0033324E" w:rsidP="003D3AFF">
            <w:pPr>
              <w:pStyle w:val="TAC"/>
              <w:rPr>
                <w:sz w:val="16"/>
                <w:szCs w:val="16"/>
              </w:rPr>
            </w:pPr>
          </w:p>
        </w:tc>
        <w:tc>
          <w:tcPr>
            <w:tcW w:w="805" w:type="dxa"/>
          </w:tcPr>
          <w:p w14:paraId="0F4033BE" w14:textId="77777777" w:rsidR="0033324E" w:rsidRPr="003D3AFF" w:rsidRDefault="0033324E" w:rsidP="003D3AFF">
            <w:pPr>
              <w:pStyle w:val="TAC"/>
              <w:rPr>
                <w:sz w:val="16"/>
                <w:szCs w:val="16"/>
              </w:rPr>
            </w:pPr>
          </w:p>
        </w:tc>
        <w:tc>
          <w:tcPr>
            <w:tcW w:w="805" w:type="dxa"/>
          </w:tcPr>
          <w:p w14:paraId="2D0DB9F2" w14:textId="77777777" w:rsidR="0033324E" w:rsidRPr="003D3AFF" w:rsidRDefault="0033324E" w:rsidP="003D3AFF">
            <w:pPr>
              <w:pStyle w:val="TAC"/>
              <w:rPr>
                <w:sz w:val="16"/>
                <w:szCs w:val="16"/>
              </w:rPr>
            </w:pPr>
          </w:p>
        </w:tc>
        <w:tc>
          <w:tcPr>
            <w:tcW w:w="805" w:type="dxa"/>
          </w:tcPr>
          <w:p w14:paraId="02A33C0E" w14:textId="77777777" w:rsidR="0033324E" w:rsidRPr="003D3AFF" w:rsidRDefault="0033324E" w:rsidP="003D3AFF">
            <w:pPr>
              <w:pStyle w:val="TAC"/>
              <w:rPr>
                <w:sz w:val="16"/>
                <w:szCs w:val="16"/>
              </w:rPr>
            </w:pPr>
          </w:p>
        </w:tc>
        <w:tc>
          <w:tcPr>
            <w:tcW w:w="805" w:type="dxa"/>
          </w:tcPr>
          <w:p w14:paraId="4B438EF8" w14:textId="77777777" w:rsidR="0033324E" w:rsidRPr="003D3AFF" w:rsidRDefault="0033324E" w:rsidP="003D3AFF">
            <w:pPr>
              <w:pStyle w:val="TAC"/>
              <w:rPr>
                <w:sz w:val="16"/>
                <w:szCs w:val="16"/>
              </w:rPr>
            </w:pPr>
          </w:p>
        </w:tc>
        <w:tc>
          <w:tcPr>
            <w:tcW w:w="805" w:type="dxa"/>
          </w:tcPr>
          <w:p w14:paraId="79D0AE8A" w14:textId="77777777" w:rsidR="0033324E" w:rsidRPr="003D3AFF" w:rsidRDefault="0033324E" w:rsidP="003D3AFF">
            <w:pPr>
              <w:pStyle w:val="TAC"/>
              <w:rPr>
                <w:sz w:val="16"/>
                <w:szCs w:val="16"/>
              </w:rPr>
            </w:pPr>
          </w:p>
        </w:tc>
      </w:tr>
      <w:tr w:rsidR="0033324E" w:rsidRPr="003D3AFF" w14:paraId="4201673A" w14:textId="77777777" w:rsidTr="00D976E4">
        <w:trPr>
          <w:cantSplit/>
        </w:trPr>
        <w:tc>
          <w:tcPr>
            <w:tcW w:w="2913" w:type="dxa"/>
          </w:tcPr>
          <w:p w14:paraId="79AA14C1" w14:textId="77777777" w:rsidR="0033324E" w:rsidRPr="003D3AFF" w:rsidRDefault="0033324E" w:rsidP="003D3AFF">
            <w:pPr>
              <w:pStyle w:val="TAL"/>
              <w:rPr>
                <w:sz w:val="16"/>
                <w:szCs w:val="16"/>
              </w:rPr>
            </w:pPr>
            <w:r w:rsidRPr="003D3AFF">
              <w:rPr>
                <w:sz w:val="16"/>
                <w:szCs w:val="16"/>
              </w:rPr>
              <w:t>#5: PDU Set Handling and Information marking …for PSDB/PSER/PSIHI</w:t>
            </w:r>
          </w:p>
        </w:tc>
        <w:tc>
          <w:tcPr>
            <w:tcW w:w="806" w:type="dxa"/>
          </w:tcPr>
          <w:p w14:paraId="0CEB1977" w14:textId="77777777" w:rsidR="0033324E" w:rsidRPr="003D3AFF" w:rsidRDefault="0033324E" w:rsidP="003D3AFF">
            <w:pPr>
              <w:pStyle w:val="TAC"/>
              <w:rPr>
                <w:sz w:val="16"/>
                <w:szCs w:val="16"/>
              </w:rPr>
            </w:pPr>
            <w:r w:rsidRPr="003D3AFF">
              <w:rPr>
                <w:sz w:val="16"/>
                <w:szCs w:val="16"/>
              </w:rPr>
              <w:t>x</w:t>
            </w:r>
          </w:p>
        </w:tc>
        <w:tc>
          <w:tcPr>
            <w:tcW w:w="806" w:type="dxa"/>
          </w:tcPr>
          <w:p w14:paraId="323CAC8B" w14:textId="77777777" w:rsidR="0033324E" w:rsidRPr="003D3AFF" w:rsidRDefault="0033324E" w:rsidP="003D3AFF">
            <w:pPr>
              <w:pStyle w:val="TAC"/>
              <w:rPr>
                <w:sz w:val="16"/>
                <w:szCs w:val="16"/>
              </w:rPr>
            </w:pPr>
          </w:p>
        </w:tc>
        <w:tc>
          <w:tcPr>
            <w:tcW w:w="805" w:type="dxa"/>
          </w:tcPr>
          <w:p w14:paraId="5CB420D1" w14:textId="77777777" w:rsidR="0033324E" w:rsidRPr="003D3AFF" w:rsidRDefault="0033324E" w:rsidP="003D3AFF">
            <w:pPr>
              <w:pStyle w:val="TAC"/>
              <w:rPr>
                <w:sz w:val="16"/>
                <w:szCs w:val="16"/>
              </w:rPr>
            </w:pPr>
          </w:p>
        </w:tc>
        <w:tc>
          <w:tcPr>
            <w:tcW w:w="805" w:type="dxa"/>
          </w:tcPr>
          <w:p w14:paraId="055BE758" w14:textId="77777777" w:rsidR="0033324E" w:rsidRPr="003D3AFF" w:rsidRDefault="0033324E" w:rsidP="003D3AFF">
            <w:pPr>
              <w:pStyle w:val="TAC"/>
              <w:rPr>
                <w:sz w:val="16"/>
                <w:szCs w:val="16"/>
              </w:rPr>
            </w:pPr>
          </w:p>
        </w:tc>
        <w:tc>
          <w:tcPr>
            <w:tcW w:w="805" w:type="dxa"/>
          </w:tcPr>
          <w:p w14:paraId="31C6C049" w14:textId="77777777" w:rsidR="0033324E" w:rsidRPr="003D3AFF" w:rsidRDefault="0033324E" w:rsidP="003D3AFF">
            <w:pPr>
              <w:pStyle w:val="TAC"/>
              <w:rPr>
                <w:sz w:val="16"/>
                <w:szCs w:val="16"/>
              </w:rPr>
            </w:pPr>
          </w:p>
        </w:tc>
        <w:tc>
          <w:tcPr>
            <w:tcW w:w="805" w:type="dxa"/>
          </w:tcPr>
          <w:p w14:paraId="30CB7588" w14:textId="77777777" w:rsidR="0033324E" w:rsidRPr="003D3AFF" w:rsidRDefault="0033324E" w:rsidP="003D3AFF">
            <w:pPr>
              <w:pStyle w:val="TAC"/>
              <w:rPr>
                <w:sz w:val="16"/>
                <w:szCs w:val="16"/>
              </w:rPr>
            </w:pPr>
          </w:p>
        </w:tc>
        <w:tc>
          <w:tcPr>
            <w:tcW w:w="805" w:type="dxa"/>
          </w:tcPr>
          <w:p w14:paraId="0868A10D" w14:textId="77777777" w:rsidR="0033324E" w:rsidRPr="003D3AFF" w:rsidRDefault="0033324E" w:rsidP="003D3AFF">
            <w:pPr>
              <w:pStyle w:val="TAC"/>
              <w:rPr>
                <w:sz w:val="16"/>
                <w:szCs w:val="16"/>
              </w:rPr>
            </w:pPr>
          </w:p>
        </w:tc>
        <w:tc>
          <w:tcPr>
            <w:tcW w:w="805" w:type="dxa"/>
          </w:tcPr>
          <w:p w14:paraId="30F71D81" w14:textId="77777777" w:rsidR="0033324E" w:rsidRPr="003D3AFF" w:rsidRDefault="0033324E" w:rsidP="003D3AFF">
            <w:pPr>
              <w:pStyle w:val="TAC"/>
              <w:rPr>
                <w:sz w:val="16"/>
                <w:szCs w:val="16"/>
              </w:rPr>
            </w:pPr>
          </w:p>
        </w:tc>
        <w:tc>
          <w:tcPr>
            <w:tcW w:w="805" w:type="dxa"/>
          </w:tcPr>
          <w:p w14:paraId="1333B708" w14:textId="77777777" w:rsidR="0033324E" w:rsidRPr="003D3AFF" w:rsidRDefault="0033324E" w:rsidP="003D3AFF">
            <w:pPr>
              <w:pStyle w:val="TAC"/>
              <w:rPr>
                <w:sz w:val="16"/>
                <w:szCs w:val="16"/>
              </w:rPr>
            </w:pPr>
          </w:p>
        </w:tc>
      </w:tr>
      <w:tr w:rsidR="0033324E" w:rsidRPr="003D3AFF" w14:paraId="09BEBD28" w14:textId="77777777" w:rsidTr="00D976E4">
        <w:trPr>
          <w:cantSplit/>
        </w:trPr>
        <w:tc>
          <w:tcPr>
            <w:tcW w:w="2913" w:type="dxa"/>
          </w:tcPr>
          <w:p w14:paraId="4AE1F430" w14:textId="77777777" w:rsidR="0033324E" w:rsidRPr="003D3AFF" w:rsidRDefault="0033324E" w:rsidP="003D3AFF">
            <w:pPr>
              <w:pStyle w:val="TAL"/>
              <w:rPr>
                <w:sz w:val="16"/>
                <w:szCs w:val="16"/>
              </w:rPr>
            </w:pPr>
            <w:r w:rsidRPr="003D3AFF">
              <w:rPr>
                <w:sz w:val="16"/>
                <w:szCs w:val="16"/>
              </w:rPr>
              <w:t>#6: Enhanced Alternative QoS Profiles for PDU set based QoS handling</w:t>
            </w:r>
          </w:p>
        </w:tc>
        <w:tc>
          <w:tcPr>
            <w:tcW w:w="806" w:type="dxa"/>
          </w:tcPr>
          <w:p w14:paraId="5961A04A" w14:textId="77777777" w:rsidR="0033324E" w:rsidRPr="003D3AFF" w:rsidRDefault="0033324E" w:rsidP="003D3AFF">
            <w:pPr>
              <w:pStyle w:val="TAC"/>
              <w:rPr>
                <w:sz w:val="16"/>
                <w:szCs w:val="16"/>
              </w:rPr>
            </w:pPr>
            <w:r w:rsidRPr="003D3AFF">
              <w:rPr>
                <w:sz w:val="16"/>
                <w:szCs w:val="16"/>
              </w:rPr>
              <w:t>x</w:t>
            </w:r>
          </w:p>
        </w:tc>
        <w:tc>
          <w:tcPr>
            <w:tcW w:w="806" w:type="dxa"/>
          </w:tcPr>
          <w:p w14:paraId="114F2255" w14:textId="77777777" w:rsidR="0033324E" w:rsidRPr="003D3AFF" w:rsidRDefault="0033324E" w:rsidP="003D3AFF">
            <w:pPr>
              <w:pStyle w:val="TAC"/>
              <w:rPr>
                <w:sz w:val="16"/>
                <w:szCs w:val="16"/>
              </w:rPr>
            </w:pPr>
          </w:p>
        </w:tc>
        <w:tc>
          <w:tcPr>
            <w:tcW w:w="805" w:type="dxa"/>
          </w:tcPr>
          <w:p w14:paraId="23E4DC7D" w14:textId="77777777" w:rsidR="0033324E" w:rsidRPr="003D3AFF" w:rsidRDefault="0033324E" w:rsidP="003D3AFF">
            <w:pPr>
              <w:pStyle w:val="TAC"/>
              <w:rPr>
                <w:sz w:val="16"/>
                <w:szCs w:val="16"/>
              </w:rPr>
            </w:pPr>
          </w:p>
        </w:tc>
        <w:tc>
          <w:tcPr>
            <w:tcW w:w="805" w:type="dxa"/>
          </w:tcPr>
          <w:p w14:paraId="1DEB7770" w14:textId="77777777" w:rsidR="0033324E" w:rsidRPr="003D3AFF" w:rsidRDefault="0033324E" w:rsidP="003D3AFF">
            <w:pPr>
              <w:pStyle w:val="TAC"/>
              <w:rPr>
                <w:sz w:val="16"/>
                <w:szCs w:val="16"/>
              </w:rPr>
            </w:pPr>
          </w:p>
        </w:tc>
        <w:tc>
          <w:tcPr>
            <w:tcW w:w="805" w:type="dxa"/>
          </w:tcPr>
          <w:p w14:paraId="6D51B6DC" w14:textId="77777777" w:rsidR="0033324E" w:rsidRPr="003D3AFF" w:rsidRDefault="0033324E" w:rsidP="003D3AFF">
            <w:pPr>
              <w:pStyle w:val="TAC"/>
              <w:rPr>
                <w:sz w:val="16"/>
                <w:szCs w:val="16"/>
              </w:rPr>
            </w:pPr>
          </w:p>
        </w:tc>
        <w:tc>
          <w:tcPr>
            <w:tcW w:w="805" w:type="dxa"/>
          </w:tcPr>
          <w:p w14:paraId="72E11872" w14:textId="77777777" w:rsidR="0033324E" w:rsidRPr="003D3AFF" w:rsidRDefault="0033324E" w:rsidP="003D3AFF">
            <w:pPr>
              <w:pStyle w:val="TAC"/>
              <w:rPr>
                <w:sz w:val="16"/>
                <w:szCs w:val="16"/>
              </w:rPr>
            </w:pPr>
          </w:p>
        </w:tc>
        <w:tc>
          <w:tcPr>
            <w:tcW w:w="805" w:type="dxa"/>
          </w:tcPr>
          <w:p w14:paraId="4073B74A" w14:textId="77777777" w:rsidR="0033324E" w:rsidRPr="003D3AFF" w:rsidRDefault="0033324E" w:rsidP="003D3AFF">
            <w:pPr>
              <w:pStyle w:val="TAC"/>
              <w:rPr>
                <w:sz w:val="16"/>
                <w:szCs w:val="16"/>
              </w:rPr>
            </w:pPr>
          </w:p>
        </w:tc>
        <w:tc>
          <w:tcPr>
            <w:tcW w:w="805" w:type="dxa"/>
          </w:tcPr>
          <w:p w14:paraId="324B5EAF" w14:textId="77777777" w:rsidR="0033324E" w:rsidRPr="003D3AFF" w:rsidRDefault="0033324E" w:rsidP="003D3AFF">
            <w:pPr>
              <w:pStyle w:val="TAC"/>
              <w:rPr>
                <w:sz w:val="16"/>
                <w:szCs w:val="16"/>
              </w:rPr>
            </w:pPr>
          </w:p>
        </w:tc>
        <w:tc>
          <w:tcPr>
            <w:tcW w:w="805" w:type="dxa"/>
          </w:tcPr>
          <w:p w14:paraId="107C4063" w14:textId="77777777" w:rsidR="0033324E" w:rsidRPr="003D3AFF" w:rsidRDefault="0033324E" w:rsidP="003D3AFF">
            <w:pPr>
              <w:pStyle w:val="TAC"/>
              <w:rPr>
                <w:sz w:val="16"/>
                <w:szCs w:val="16"/>
              </w:rPr>
            </w:pPr>
          </w:p>
        </w:tc>
      </w:tr>
      <w:tr w:rsidR="0033324E" w:rsidRPr="003D3AFF" w14:paraId="3D7D5AB8" w14:textId="77777777" w:rsidTr="00D976E4">
        <w:trPr>
          <w:cantSplit/>
        </w:trPr>
        <w:tc>
          <w:tcPr>
            <w:tcW w:w="2913" w:type="dxa"/>
          </w:tcPr>
          <w:p w14:paraId="756B5AEE" w14:textId="77777777" w:rsidR="0033324E" w:rsidRPr="003D3AFF" w:rsidRDefault="0033324E" w:rsidP="003D3AFF">
            <w:pPr>
              <w:pStyle w:val="TAL"/>
              <w:rPr>
                <w:sz w:val="16"/>
                <w:szCs w:val="16"/>
              </w:rPr>
            </w:pPr>
            <w:r w:rsidRPr="003D3AFF">
              <w:rPr>
                <w:sz w:val="16"/>
                <w:szCs w:val="16"/>
              </w:rPr>
              <w:t>#7: Enhancing alternative QoS profile …PDU set QoS parameters</w:t>
            </w:r>
          </w:p>
        </w:tc>
        <w:tc>
          <w:tcPr>
            <w:tcW w:w="806" w:type="dxa"/>
          </w:tcPr>
          <w:p w14:paraId="328C4D87" w14:textId="77777777" w:rsidR="0033324E" w:rsidRPr="003D3AFF" w:rsidRDefault="0033324E" w:rsidP="003D3AFF">
            <w:pPr>
              <w:pStyle w:val="TAC"/>
              <w:rPr>
                <w:sz w:val="16"/>
                <w:szCs w:val="16"/>
              </w:rPr>
            </w:pPr>
            <w:r w:rsidRPr="003D3AFF">
              <w:rPr>
                <w:sz w:val="16"/>
                <w:szCs w:val="16"/>
              </w:rPr>
              <w:t>x</w:t>
            </w:r>
          </w:p>
        </w:tc>
        <w:tc>
          <w:tcPr>
            <w:tcW w:w="806" w:type="dxa"/>
          </w:tcPr>
          <w:p w14:paraId="4B8711A1" w14:textId="77777777" w:rsidR="0033324E" w:rsidRPr="003D3AFF" w:rsidRDefault="0033324E" w:rsidP="003D3AFF">
            <w:pPr>
              <w:pStyle w:val="TAC"/>
              <w:rPr>
                <w:sz w:val="16"/>
                <w:szCs w:val="16"/>
              </w:rPr>
            </w:pPr>
          </w:p>
        </w:tc>
        <w:tc>
          <w:tcPr>
            <w:tcW w:w="805" w:type="dxa"/>
          </w:tcPr>
          <w:p w14:paraId="17BC224F" w14:textId="77777777" w:rsidR="0033324E" w:rsidRPr="003D3AFF" w:rsidRDefault="0033324E" w:rsidP="003D3AFF">
            <w:pPr>
              <w:pStyle w:val="TAC"/>
              <w:rPr>
                <w:sz w:val="16"/>
                <w:szCs w:val="16"/>
              </w:rPr>
            </w:pPr>
          </w:p>
        </w:tc>
        <w:tc>
          <w:tcPr>
            <w:tcW w:w="805" w:type="dxa"/>
          </w:tcPr>
          <w:p w14:paraId="277CFBDB" w14:textId="77777777" w:rsidR="0033324E" w:rsidRPr="003D3AFF" w:rsidRDefault="0033324E" w:rsidP="003D3AFF">
            <w:pPr>
              <w:pStyle w:val="TAC"/>
              <w:rPr>
                <w:sz w:val="16"/>
                <w:szCs w:val="16"/>
              </w:rPr>
            </w:pPr>
          </w:p>
        </w:tc>
        <w:tc>
          <w:tcPr>
            <w:tcW w:w="805" w:type="dxa"/>
          </w:tcPr>
          <w:p w14:paraId="00D6BB28" w14:textId="77777777" w:rsidR="0033324E" w:rsidRPr="003D3AFF" w:rsidRDefault="0033324E" w:rsidP="003D3AFF">
            <w:pPr>
              <w:pStyle w:val="TAC"/>
              <w:rPr>
                <w:sz w:val="16"/>
                <w:szCs w:val="16"/>
              </w:rPr>
            </w:pPr>
          </w:p>
        </w:tc>
        <w:tc>
          <w:tcPr>
            <w:tcW w:w="805" w:type="dxa"/>
          </w:tcPr>
          <w:p w14:paraId="48D6A2A8" w14:textId="77777777" w:rsidR="0033324E" w:rsidRPr="003D3AFF" w:rsidRDefault="0033324E" w:rsidP="003D3AFF">
            <w:pPr>
              <w:pStyle w:val="TAC"/>
              <w:rPr>
                <w:sz w:val="16"/>
                <w:szCs w:val="16"/>
              </w:rPr>
            </w:pPr>
          </w:p>
        </w:tc>
        <w:tc>
          <w:tcPr>
            <w:tcW w:w="805" w:type="dxa"/>
          </w:tcPr>
          <w:p w14:paraId="6D2AD88D" w14:textId="77777777" w:rsidR="0033324E" w:rsidRPr="003D3AFF" w:rsidRDefault="0033324E" w:rsidP="003D3AFF">
            <w:pPr>
              <w:pStyle w:val="TAC"/>
              <w:rPr>
                <w:sz w:val="16"/>
                <w:szCs w:val="16"/>
              </w:rPr>
            </w:pPr>
          </w:p>
        </w:tc>
        <w:tc>
          <w:tcPr>
            <w:tcW w:w="805" w:type="dxa"/>
          </w:tcPr>
          <w:p w14:paraId="1FC29681" w14:textId="77777777" w:rsidR="0033324E" w:rsidRPr="003D3AFF" w:rsidRDefault="0033324E" w:rsidP="003D3AFF">
            <w:pPr>
              <w:pStyle w:val="TAC"/>
              <w:rPr>
                <w:sz w:val="16"/>
                <w:szCs w:val="16"/>
              </w:rPr>
            </w:pPr>
          </w:p>
        </w:tc>
        <w:tc>
          <w:tcPr>
            <w:tcW w:w="805" w:type="dxa"/>
          </w:tcPr>
          <w:p w14:paraId="0714A151" w14:textId="77777777" w:rsidR="0033324E" w:rsidRPr="003D3AFF" w:rsidRDefault="0033324E" w:rsidP="003D3AFF">
            <w:pPr>
              <w:pStyle w:val="TAC"/>
              <w:rPr>
                <w:sz w:val="16"/>
                <w:szCs w:val="16"/>
              </w:rPr>
            </w:pPr>
          </w:p>
        </w:tc>
      </w:tr>
      <w:tr w:rsidR="0033324E" w:rsidRPr="003D3AFF" w14:paraId="0903FD89" w14:textId="77777777" w:rsidTr="00D976E4">
        <w:trPr>
          <w:cantSplit/>
        </w:trPr>
        <w:tc>
          <w:tcPr>
            <w:tcW w:w="2913" w:type="dxa"/>
          </w:tcPr>
          <w:p w14:paraId="0D0E2AD3" w14:textId="77777777" w:rsidR="0033324E" w:rsidRPr="003D3AFF" w:rsidRDefault="0033324E" w:rsidP="003D3AFF">
            <w:pPr>
              <w:pStyle w:val="TAL"/>
              <w:rPr>
                <w:sz w:val="16"/>
                <w:szCs w:val="16"/>
              </w:rPr>
            </w:pPr>
            <w:r w:rsidRPr="003D3AFF">
              <w:rPr>
                <w:sz w:val="16"/>
                <w:szCs w:val="16"/>
              </w:rPr>
              <w:t>#8: Consistent PDU Set Handling between AF and 5GS</w:t>
            </w:r>
          </w:p>
        </w:tc>
        <w:tc>
          <w:tcPr>
            <w:tcW w:w="806" w:type="dxa"/>
          </w:tcPr>
          <w:p w14:paraId="738D9C4B" w14:textId="77777777" w:rsidR="0033324E" w:rsidRPr="003D3AFF" w:rsidRDefault="0033324E" w:rsidP="003D3AFF">
            <w:pPr>
              <w:pStyle w:val="TAC"/>
              <w:rPr>
                <w:sz w:val="16"/>
                <w:szCs w:val="16"/>
              </w:rPr>
            </w:pPr>
            <w:r w:rsidRPr="003D3AFF">
              <w:rPr>
                <w:sz w:val="16"/>
                <w:szCs w:val="16"/>
              </w:rPr>
              <w:t>x</w:t>
            </w:r>
          </w:p>
        </w:tc>
        <w:tc>
          <w:tcPr>
            <w:tcW w:w="806" w:type="dxa"/>
          </w:tcPr>
          <w:p w14:paraId="1AB1D991" w14:textId="77777777" w:rsidR="0033324E" w:rsidRPr="003D3AFF" w:rsidRDefault="0033324E" w:rsidP="003D3AFF">
            <w:pPr>
              <w:pStyle w:val="TAC"/>
              <w:rPr>
                <w:sz w:val="16"/>
                <w:szCs w:val="16"/>
              </w:rPr>
            </w:pPr>
          </w:p>
        </w:tc>
        <w:tc>
          <w:tcPr>
            <w:tcW w:w="805" w:type="dxa"/>
          </w:tcPr>
          <w:p w14:paraId="33F44DF1" w14:textId="77777777" w:rsidR="0033324E" w:rsidRPr="003D3AFF" w:rsidRDefault="0033324E" w:rsidP="003D3AFF">
            <w:pPr>
              <w:pStyle w:val="TAC"/>
              <w:rPr>
                <w:sz w:val="16"/>
                <w:szCs w:val="16"/>
              </w:rPr>
            </w:pPr>
          </w:p>
        </w:tc>
        <w:tc>
          <w:tcPr>
            <w:tcW w:w="805" w:type="dxa"/>
          </w:tcPr>
          <w:p w14:paraId="3E5EEE38" w14:textId="77777777" w:rsidR="0033324E" w:rsidRPr="003D3AFF" w:rsidRDefault="0033324E" w:rsidP="003D3AFF">
            <w:pPr>
              <w:pStyle w:val="TAC"/>
              <w:rPr>
                <w:sz w:val="16"/>
                <w:szCs w:val="16"/>
              </w:rPr>
            </w:pPr>
            <w:r w:rsidRPr="003D3AFF">
              <w:rPr>
                <w:sz w:val="16"/>
                <w:szCs w:val="16"/>
              </w:rPr>
              <w:t>x</w:t>
            </w:r>
          </w:p>
        </w:tc>
        <w:tc>
          <w:tcPr>
            <w:tcW w:w="805" w:type="dxa"/>
          </w:tcPr>
          <w:p w14:paraId="5AE5A1C0" w14:textId="77777777" w:rsidR="0033324E" w:rsidRPr="003D3AFF" w:rsidRDefault="0033324E" w:rsidP="003D3AFF">
            <w:pPr>
              <w:pStyle w:val="TAC"/>
              <w:rPr>
                <w:sz w:val="16"/>
                <w:szCs w:val="16"/>
              </w:rPr>
            </w:pPr>
          </w:p>
        </w:tc>
        <w:tc>
          <w:tcPr>
            <w:tcW w:w="805" w:type="dxa"/>
          </w:tcPr>
          <w:p w14:paraId="367B2090" w14:textId="77777777" w:rsidR="0033324E" w:rsidRPr="003D3AFF" w:rsidRDefault="0033324E" w:rsidP="003D3AFF">
            <w:pPr>
              <w:pStyle w:val="TAC"/>
              <w:rPr>
                <w:sz w:val="16"/>
                <w:szCs w:val="16"/>
              </w:rPr>
            </w:pPr>
          </w:p>
        </w:tc>
        <w:tc>
          <w:tcPr>
            <w:tcW w:w="805" w:type="dxa"/>
          </w:tcPr>
          <w:p w14:paraId="2C9CF7AD" w14:textId="77777777" w:rsidR="0033324E" w:rsidRPr="003D3AFF" w:rsidRDefault="0033324E" w:rsidP="003D3AFF">
            <w:pPr>
              <w:pStyle w:val="TAC"/>
              <w:rPr>
                <w:sz w:val="16"/>
                <w:szCs w:val="16"/>
              </w:rPr>
            </w:pPr>
          </w:p>
        </w:tc>
        <w:tc>
          <w:tcPr>
            <w:tcW w:w="805" w:type="dxa"/>
          </w:tcPr>
          <w:p w14:paraId="1CD666A4" w14:textId="77777777" w:rsidR="0033324E" w:rsidRPr="003D3AFF" w:rsidRDefault="0033324E" w:rsidP="003D3AFF">
            <w:pPr>
              <w:pStyle w:val="TAC"/>
              <w:rPr>
                <w:sz w:val="16"/>
                <w:szCs w:val="16"/>
              </w:rPr>
            </w:pPr>
          </w:p>
        </w:tc>
        <w:tc>
          <w:tcPr>
            <w:tcW w:w="805" w:type="dxa"/>
          </w:tcPr>
          <w:p w14:paraId="682C5D4B" w14:textId="77777777" w:rsidR="0033324E" w:rsidRPr="003D3AFF" w:rsidRDefault="0033324E" w:rsidP="003D3AFF">
            <w:pPr>
              <w:pStyle w:val="TAC"/>
              <w:rPr>
                <w:sz w:val="16"/>
                <w:szCs w:val="16"/>
              </w:rPr>
            </w:pPr>
          </w:p>
        </w:tc>
      </w:tr>
      <w:tr w:rsidR="0033324E" w:rsidRPr="003D3AFF" w14:paraId="7C1A8E37" w14:textId="77777777" w:rsidTr="00D976E4">
        <w:trPr>
          <w:cantSplit/>
        </w:trPr>
        <w:tc>
          <w:tcPr>
            <w:tcW w:w="2913" w:type="dxa"/>
          </w:tcPr>
          <w:p w14:paraId="79222AD6" w14:textId="77777777" w:rsidR="0033324E" w:rsidRPr="003D3AFF" w:rsidRDefault="0033324E" w:rsidP="003D3AFF">
            <w:pPr>
              <w:pStyle w:val="TAL"/>
              <w:rPr>
                <w:sz w:val="16"/>
                <w:szCs w:val="16"/>
              </w:rPr>
            </w:pPr>
            <w:r w:rsidRPr="003D3AFF">
              <w:rPr>
                <w:sz w:val="16"/>
                <w:szCs w:val="16"/>
              </w:rPr>
              <w:t>#9: PDU Set information identification for encrypted traffic</w:t>
            </w:r>
          </w:p>
        </w:tc>
        <w:tc>
          <w:tcPr>
            <w:tcW w:w="806" w:type="dxa"/>
          </w:tcPr>
          <w:p w14:paraId="2ED24B2E" w14:textId="77777777" w:rsidR="0033324E" w:rsidRPr="003D3AFF" w:rsidRDefault="0033324E" w:rsidP="003D3AFF">
            <w:pPr>
              <w:pStyle w:val="TAC"/>
              <w:rPr>
                <w:sz w:val="16"/>
                <w:szCs w:val="16"/>
              </w:rPr>
            </w:pPr>
          </w:p>
        </w:tc>
        <w:tc>
          <w:tcPr>
            <w:tcW w:w="806" w:type="dxa"/>
          </w:tcPr>
          <w:p w14:paraId="549AEBB7" w14:textId="77777777" w:rsidR="0033324E" w:rsidRPr="003D3AFF" w:rsidRDefault="0033324E" w:rsidP="003D3AFF">
            <w:pPr>
              <w:pStyle w:val="TAC"/>
              <w:rPr>
                <w:sz w:val="16"/>
                <w:szCs w:val="16"/>
              </w:rPr>
            </w:pPr>
            <w:r w:rsidRPr="003D3AFF">
              <w:rPr>
                <w:sz w:val="16"/>
                <w:szCs w:val="16"/>
              </w:rPr>
              <w:t>x</w:t>
            </w:r>
          </w:p>
        </w:tc>
        <w:tc>
          <w:tcPr>
            <w:tcW w:w="805" w:type="dxa"/>
          </w:tcPr>
          <w:p w14:paraId="5651BAAC" w14:textId="77777777" w:rsidR="0033324E" w:rsidRPr="003D3AFF" w:rsidRDefault="0033324E" w:rsidP="003D3AFF">
            <w:pPr>
              <w:pStyle w:val="TAC"/>
              <w:rPr>
                <w:sz w:val="16"/>
                <w:szCs w:val="16"/>
              </w:rPr>
            </w:pPr>
          </w:p>
        </w:tc>
        <w:tc>
          <w:tcPr>
            <w:tcW w:w="805" w:type="dxa"/>
          </w:tcPr>
          <w:p w14:paraId="1873479B" w14:textId="77777777" w:rsidR="0033324E" w:rsidRPr="003D3AFF" w:rsidRDefault="0033324E" w:rsidP="003D3AFF">
            <w:pPr>
              <w:pStyle w:val="TAC"/>
              <w:rPr>
                <w:sz w:val="16"/>
                <w:szCs w:val="16"/>
              </w:rPr>
            </w:pPr>
            <w:r w:rsidRPr="003D3AFF">
              <w:rPr>
                <w:sz w:val="16"/>
                <w:szCs w:val="16"/>
              </w:rPr>
              <w:t>x</w:t>
            </w:r>
          </w:p>
        </w:tc>
        <w:tc>
          <w:tcPr>
            <w:tcW w:w="805" w:type="dxa"/>
          </w:tcPr>
          <w:p w14:paraId="198EC719" w14:textId="77777777" w:rsidR="0033324E" w:rsidRPr="003D3AFF" w:rsidRDefault="0033324E" w:rsidP="003D3AFF">
            <w:pPr>
              <w:pStyle w:val="TAC"/>
              <w:rPr>
                <w:sz w:val="16"/>
                <w:szCs w:val="16"/>
              </w:rPr>
            </w:pPr>
          </w:p>
        </w:tc>
        <w:tc>
          <w:tcPr>
            <w:tcW w:w="805" w:type="dxa"/>
          </w:tcPr>
          <w:p w14:paraId="1578CFFE" w14:textId="77777777" w:rsidR="0033324E" w:rsidRPr="003D3AFF" w:rsidRDefault="0033324E" w:rsidP="003D3AFF">
            <w:pPr>
              <w:pStyle w:val="TAC"/>
              <w:rPr>
                <w:sz w:val="16"/>
                <w:szCs w:val="16"/>
              </w:rPr>
            </w:pPr>
          </w:p>
        </w:tc>
        <w:tc>
          <w:tcPr>
            <w:tcW w:w="805" w:type="dxa"/>
          </w:tcPr>
          <w:p w14:paraId="56D008CE" w14:textId="77777777" w:rsidR="0033324E" w:rsidRPr="003D3AFF" w:rsidRDefault="0033324E" w:rsidP="003D3AFF">
            <w:pPr>
              <w:pStyle w:val="TAC"/>
              <w:rPr>
                <w:sz w:val="16"/>
                <w:szCs w:val="16"/>
              </w:rPr>
            </w:pPr>
          </w:p>
        </w:tc>
        <w:tc>
          <w:tcPr>
            <w:tcW w:w="805" w:type="dxa"/>
          </w:tcPr>
          <w:p w14:paraId="05EEB642" w14:textId="77777777" w:rsidR="0033324E" w:rsidRPr="003D3AFF" w:rsidRDefault="0033324E" w:rsidP="003D3AFF">
            <w:pPr>
              <w:pStyle w:val="TAC"/>
              <w:rPr>
                <w:sz w:val="16"/>
                <w:szCs w:val="16"/>
              </w:rPr>
            </w:pPr>
          </w:p>
        </w:tc>
        <w:tc>
          <w:tcPr>
            <w:tcW w:w="805" w:type="dxa"/>
          </w:tcPr>
          <w:p w14:paraId="31D2B946" w14:textId="77777777" w:rsidR="0033324E" w:rsidRPr="003D3AFF" w:rsidRDefault="0033324E" w:rsidP="003D3AFF">
            <w:pPr>
              <w:pStyle w:val="TAC"/>
              <w:rPr>
                <w:sz w:val="16"/>
                <w:szCs w:val="16"/>
              </w:rPr>
            </w:pPr>
          </w:p>
        </w:tc>
      </w:tr>
      <w:tr w:rsidR="0033324E" w:rsidRPr="003D3AFF" w14:paraId="3A1461D0" w14:textId="77777777" w:rsidTr="00D976E4">
        <w:trPr>
          <w:cantSplit/>
        </w:trPr>
        <w:tc>
          <w:tcPr>
            <w:tcW w:w="2913" w:type="dxa"/>
          </w:tcPr>
          <w:p w14:paraId="21CEC161" w14:textId="77777777" w:rsidR="0033324E" w:rsidRPr="003D3AFF" w:rsidRDefault="0033324E" w:rsidP="003D3AFF">
            <w:pPr>
              <w:pStyle w:val="TAL"/>
              <w:rPr>
                <w:sz w:val="16"/>
                <w:szCs w:val="16"/>
              </w:rPr>
            </w:pPr>
            <w:r w:rsidRPr="003D3AFF">
              <w:rPr>
                <w:sz w:val="16"/>
                <w:szCs w:val="16"/>
              </w:rPr>
              <w:t>#10: PDU Set information identification based on MoQ</w:t>
            </w:r>
          </w:p>
        </w:tc>
        <w:tc>
          <w:tcPr>
            <w:tcW w:w="806" w:type="dxa"/>
          </w:tcPr>
          <w:p w14:paraId="13DD6136" w14:textId="77777777" w:rsidR="0033324E" w:rsidRPr="003D3AFF" w:rsidRDefault="0033324E" w:rsidP="003D3AFF">
            <w:pPr>
              <w:pStyle w:val="TAC"/>
              <w:rPr>
                <w:sz w:val="16"/>
                <w:szCs w:val="16"/>
              </w:rPr>
            </w:pPr>
          </w:p>
        </w:tc>
        <w:tc>
          <w:tcPr>
            <w:tcW w:w="806" w:type="dxa"/>
          </w:tcPr>
          <w:p w14:paraId="2EE70639" w14:textId="77777777" w:rsidR="0033324E" w:rsidRPr="003D3AFF" w:rsidRDefault="0033324E" w:rsidP="003D3AFF">
            <w:pPr>
              <w:pStyle w:val="TAC"/>
              <w:rPr>
                <w:sz w:val="16"/>
                <w:szCs w:val="16"/>
              </w:rPr>
            </w:pPr>
            <w:r w:rsidRPr="003D3AFF">
              <w:rPr>
                <w:sz w:val="16"/>
                <w:szCs w:val="16"/>
              </w:rPr>
              <w:t>x</w:t>
            </w:r>
          </w:p>
        </w:tc>
        <w:tc>
          <w:tcPr>
            <w:tcW w:w="805" w:type="dxa"/>
          </w:tcPr>
          <w:p w14:paraId="6FE6759F" w14:textId="77777777" w:rsidR="0033324E" w:rsidRPr="003D3AFF" w:rsidRDefault="0033324E" w:rsidP="003D3AFF">
            <w:pPr>
              <w:pStyle w:val="TAC"/>
              <w:rPr>
                <w:sz w:val="16"/>
                <w:szCs w:val="16"/>
              </w:rPr>
            </w:pPr>
          </w:p>
        </w:tc>
        <w:tc>
          <w:tcPr>
            <w:tcW w:w="805" w:type="dxa"/>
          </w:tcPr>
          <w:p w14:paraId="773B4873" w14:textId="77777777" w:rsidR="0033324E" w:rsidRPr="003D3AFF" w:rsidRDefault="0033324E" w:rsidP="003D3AFF">
            <w:pPr>
              <w:pStyle w:val="TAC"/>
              <w:rPr>
                <w:sz w:val="16"/>
                <w:szCs w:val="16"/>
              </w:rPr>
            </w:pPr>
          </w:p>
        </w:tc>
        <w:tc>
          <w:tcPr>
            <w:tcW w:w="805" w:type="dxa"/>
          </w:tcPr>
          <w:p w14:paraId="38574F00" w14:textId="77777777" w:rsidR="0033324E" w:rsidRPr="003D3AFF" w:rsidRDefault="0033324E" w:rsidP="003D3AFF">
            <w:pPr>
              <w:pStyle w:val="TAC"/>
              <w:rPr>
                <w:sz w:val="16"/>
                <w:szCs w:val="16"/>
              </w:rPr>
            </w:pPr>
          </w:p>
        </w:tc>
        <w:tc>
          <w:tcPr>
            <w:tcW w:w="805" w:type="dxa"/>
          </w:tcPr>
          <w:p w14:paraId="087E8A25" w14:textId="77777777" w:rsidR="0033324E" w:rsidRPr="003D3AFF" w:rsidRDefault="0033324E" w:rsidP="003D3AFF">
            <w:pPr>
              <w:pStyle w:val="TAC"/>
              <w:rPr>
                <w:sz w:val="16"/>
                <w:szCs w:val="16"/>
              </w:rPr>
            </w:pPr>
          </w:p>
        </w:tc>
        <w:tc>
          <w:tcPr>
            <w:tcW w:w="805" w:type="dxa"/>
          </w:tcPr>
          <w:p w14:paraId="79866A6E" w14:textId="77777777" w:rsidR="0033324E" w:rsidRPr="003D3AFF" w:rsidRDefault="0033324E" w:rsidP="003D3AFF">
            <w:pPr>
              <w:pStyle w:val="TAC"/>
              <w:rPr>
                <w:sz w:val="16"/>
                <w:szCs w:val="16"/>
              </w:rPr>
            </w:pPr>
          </w:p>
        </w:tc>
        <w:tc>
          <w:tcPr>
            <w:tcW w:w="805" w:type="dxa"/>
          </w:tcPr>
          <w:p w14:paraId="34ADF89F" w14:textId="77777777" w:rsidR="0033324E" w:rsidRPr="003D3AFF" w:rsidRDefault="0033324E" w:rsidP="003D3AFF">
            <w:pPr>
              <w:pStyle w:val="TAC"/>
              <w:rPr>
                <w:sz w:val="16"/>
                <w:szCs w:val="16"/>
              </w:rPr>
            </w:pPr>
          </w:p>
        </w:tc>
        <w:tc>
          <w:tcPr>
            <w:tcW w:w="805" w:type="dxa"/>
          </w:tcPr>
          <w:p w14:paraId="1127AC94" w14:textId="77777777" w:rsidR="0033324E" w:rsidRPr="003D3AFF" w:rsidRDefault="0033324E" w:rsidP="003D3AFF">
            <w:pPr>
              <w:pStyle w:val="TAC"/>
              <w:rPr>
                <w:sz w:val="16"/>
                <w:szCs w:val="16"/>
              </w:rPr>
            </w:pPr>
          </w:p>
        </w:tc>
      </w:tr>
      <w:tr w:rsidR="0033324E" w:rsidRPr="003D3AFF" w14:paraId="4B6BA7AA" w14:textId="77777777" w:rsidTr="00D976E4">
        <w:trPr>
          <w:cantSplit/>
        </w:trPr>
        <w:tc>
          <w:tcPr>
            <w:tcW w:w="2913" w:type="dxa"/>
          </w:tcPr>
          <w:p w14:paraId="3AF93D4F" w14:textId="77777777" w:rsidR="0033324E" w:rsidRPr="003D3AFF" w:rsidRDefault="0033324E" w:rsidP="003D3AFF">
            <w:pPr>
              <w:pStyle w:val="TAL"/>
              <w:rPr>
                <w:sz w:val="16"/>
                <w:szCs w:val="16"/>
              </w:rPr>
            </w:pPr>
            <w:r w:rsidRPr="003D3AFF">
              <w:rPr>
                <w:sz w:val="16"/>
                <w:szCs w:val="16"/>
              </w:rPr>
              <w:t>#11: RTP over QUIC based Encrypted Traffic …QoS flows mapping</w:t>
            </w:r>
          </w:p>
        </w:tc>
        <w:tc>
          <w:tcPr>
            <w:tcW w:w="806" w:type="dxa"/>
          </w:tcPr>
          <w:p w14:paraId="06B1C3E3" w14:textId="77777777" w:rsidR="0033324E" w:rsidRPr="003D3AFF" w:rsidRDefault="0033324E" w:rsidP="003D3AFF">
            <w:pPr>
              <w:pStyle w:val="TAC"/>
              <w:rPr>
                <w:sz w:val="16"/>
                <w:szCs w:val="16"/>
              </w:rPr>
            </w:pPr>
          </w:p>
        </w:tc>
        <w:tc>
          <w:tcPr>
            <w:tcW w:w="806" w:type="dxa"/>
          </w:tcPr>
          <w:p w14:paraId="6CB49A2D" w14:textId="77777777" w:rsidR="0033324E" w:rsidRPr="003D3AFF" w:rsidRDefault="0033324E" w:rsidP="003D3AFF">
            <w:pPr>
              <w:pStyle w:val="TAC"/>
              <w:rPr>
                <w:sz w:val="16"/>
                <w:szCs w:val="16"/>
              </w:rPr>
            </w:pPr>
            <w:r w:rsidRPr="003D3AFF">
              <w:rPr>
                <w:sz w:val="16"/>
                <w:szCs w:val="16"/>
              </w:rPr>
              <w:t>x</w:t>
            </w:r>
          </w:p>
        </w:tc>
        <w:tc>
          <w:tcPr>
            <w:tcW w:w="805" w:type="dxa"/>
          </w:tcPr>
          <w:p w14:paraId="678BB1D2" w14:textId="77777777" w:rsidR="0033324E" w:rsidRPr="003D3AFF" w:rsidRDefault="0033324E" w:rsidP="003D3AFF">
            <w:pPr>
              <w:pStyle w:val="TAC"/>
              <w:rPr>
                <w:sz w:val="16"/>
                <w:szCs w:val="16"/>
              </w:rPr>
            </w:pPr>
          </w:p>
        </w:tc>
        <w:tc>
          <w:tcPr>
            <w:tcW w:w="805" w:type="dxa"/>
          </w:tcPr>
          <w:p w14:paraId="7531C0B1" w14:textId="77777777" w:rsidR="0033324E" w:rsidRPr="003D3AFF" w:rsidRDefault="0033324E" w:rsidP="003D3AFF">
            <w:pPr>
              <w:pStyle w:val="TAC"/>
              <w:rPr>
                <w:sz w:val="16"/>
                <w:szCs w:val="16"/>
              </w:rPr>
            </w:pPr>
          </w:p>
        </w:tc>
        <w:tc>
          <w:tcPr>
            <w:tcW w:w="805" w:type="dxa"/>
          </w:tcPr>
          <w:p w14:paraId="10BA4CBA" w14:textId="77777777" w:rsidR="0033324E" w:rsidRPr="003D3AFF" w:rsidRDefault="0033324E" w:rsidP="003D3AFF">
            <w:pPr>
              <w:pStyle w:val="TAC"/>
              <w:rPr>
                <w:sz w:val="16"/>
                <w:szCs w:val="16"/>
              </w:rPr>
            </w:pPr>
          </w:p>
        </w:tc>
        <w:tc>
          <w:tcPr>
            <w:tcW w:w="805" w:type="dxa"/>
          </w:tcPr>
          <w:p w14:paraId="561E29CD" w14:textId="77777777" w:rsidR="0033324E" w:rsidRPr="003D3AFF" w:rsidRDefault="0033324E" w:rsidP="003D3AFF">
            <w:pPr>
              <w:pStyle w:val="TAC"/>
              <w:rPr>
                <w:sz w:val="16"/>
                <w:szCs w:val="16"/>
              </w:rPr>
            </w:pPr>
          </w:p>
        </w:tc>
        <w:tc>
          <w:tcPr>
            <w:tcW w:w="805" w:type="dxa"/>
          </w:tcPr>
          <w:p w14:paraId="5E367A15" w14:textId="77777777" w:rsidR="0033324E" w:rsidRPr="003D3AFF" w:rsidRDefault="0033324E" w:rsidP="003D3AFF">
            <w:pPr>
              <w:pStyle w:val="TAC"/>
              <w:rPr>
                <w:sz w:val="16"/>
                <w:szCs w:val="16"/>
              </w:rPr>
            </w:pPr>
          </w:p>
        </w:tc>
        <w:tc>
          <w:tcPr>
            <w:tcW w:w="805" w:type="dxa"/>
          </w:tcPr>
          <w:p w14:paraId="6AF664F2" w14:textId="77777777" w:rsidR="0033324E" w:rsidRPr="003D3AFF" w:rsidRDefault="0033324E" w:rsidP="003D3AFF">
            <w:pPr>
              <w:pStyle w:val="TAC"/>
              <w:rPr>
                <w:sz w:val="16"/>
                <w:szCs w:val="16"/>
              </w:rPr>
            </w:pPr>
          </w:p>
        </w:tc>
        <w:tc>
          <w:tcPr>
            <w:tcW w:w="805" w:type="dxa"/>
          </w:tcPr>
          <w:p w14:paraId="098B98A5" w14:textId="77777777" w:rsidR="0033324E" w:rsidRPr="003D3AFF" w:rsidRDefault="0033324E" w:rsidP="003D3AFF">
            <w:pPr>
              <w:pStyle w:val="TAC"/>
              <w:rPr>
                <w:sz w:val="16"/>
                <w:szCs w:val="16"/>
              </w:rPr>
            </w:pPr>
          </w:p>
        </w:tc>
      </w:tr>
      <w:tr w:rsidR="0033324E" w:rsidRPr="003D3AFF" w14:paraId="030A00F3" w14:textId="77777777" w:rsidTr="00D976E4">
        <w:trPr>
          <w:cantSplit/>
        </w:trPr>
        <w:tc>
          <w:tcPr>
            <w:tcW w:w="2913" w:type="dxa"/>
          </w:tcPr>
          <w:p w14:paraId="7C0C07A9" w14:textId="77777777" w:rsidR="0033324E" w:rsidRPr="003D3AFF" w:rsidRDefault="0033324E" w:rsidP="003D3AFF">
            <w:pPr>
              <w:pStyle w:val="TAL"/>
              <w:rPr>
                <w:sz w:val="16"/>
                <w:szCs w:val="16"/>
              </w:rPr>
            </w:pPr>
            <w:r w:rsidRPr="003D3AFF">
              <w:rPr>
                <w:sz w:val="16"/>
                <w:szCs w:val="16"/>
              </w:rPr>
              <w:t>#12: Obfuscated Metadata to Classify Payload in Encrypted Media Packets</w:t>
            </w:r>
          </w:p>
        </w:tc>
        <w:tc>
          <w:tcPr>
            <w:tcW w:w="806" w:type="dxa"/>
          </w:tcPr>
          <w:p w14:paraId="748ED59A" w14:textId="77777777" w:rsidR="0033324E" w:rsidRPr="003D3AFF" w:rsidRDefault="0033324E" w:rsidP="003D3AFF">
            <w:pPr>
              <w:pStyle w:val="TAC"/>
              <w:rPr>
                <w:sz w:val="16"/>
                <w:szCs w:val="16"/>
              </w:rPr>
            </w:pPr>
          </w:p>
        </w:tc>
        <w:tc>
          <w:tcPr>
            <w:tcW w:w="806" w:type="dxa"/>
          </w:tcPr>
          <w:p w14:paraId="26A574DA" w14:textId="77777777" w:rsidR="0033324E" w:rsidRPr="003D3AFF" w:rsidRDefault="0033324E" w:rsidP="003D3AFF">
            <w:pPr>
              <w:pStyle w:val="TAC"/>
              <w:rPr>
                <w:sz w:val="16"/>
                <w:szCs w:val="16"/>
              </w:rPr>
            </w:pPr>
            <w:r w:rsidRPr="003D3AFF">
              <w:rPr>
                <w:sz w:val="16"/>
                <w:szCs w:val="16"/>
              </w:rPr>
              <w:t>x</w:t>
            </w:r>
          </w:p>
        </w:tc>
        <w:tc>
          <w:tcPr>
            <w:tcW w:w="805" w:type="dxa"/>
          </w:tcPr>
          <w:p w14:paraId="34808512" w14:textId="77777777" w:rsidR="0033324E" w:rsidRPr="003D3AFF" w:rsidRDefault="0033324E" w:rsidP="003D3AFF">
            <w:pPr>
              <w:pStyle w:val="TAC"/>
              <w:rPr>
                <w:sz w:val="16"/>
                <w:szCs w:val="16"/>
              </w:rPr>
            </w:pPr>
          </w:p>
        </w:tc>
        <w:tc>
          <w:tcPr>
            <w:tcW w:w="805" w:type="dxa"/>
          </w:tcPr>
          <w:p w14:paraId="417DCE05" w14:textId="77777777" w:rsidR="0033324E" w:rsidRPr="003D3AFF" w:rsidRDefault="0033324E" w:rsidP="003D3AFF">
            <w:pPr>
              <w:pStyle w:val="TAC"/>
              <w:rPr>
                <w:sz w:val="16"/>
                <w:szCs w:val="16"/>
              </w:rPr>
            </w:pPr>
            <w:r w:rsidRPr="003D3AFF">
              <w:rPr>
                <w:sz w:val="16"/>
                <w:szCs w:val="16"/>
              </w:rPr>
              <w:t>x</w:t>
            </w:r>
          </w:p>
        </w:tc>
        <w:tc>
          <w:tcPr>
            <w:tcW w:w="805" w:type="dxa"/>
          </w:tcPr>
          <w:p w14:paraId="12555E6D" w14:textId="77777777" w:rsidR="0033324E" w:rsidRPr="003D3AFF" w:rsidRDefault="0033324E" w:rsidP="003D3AFF">
            <w:pPr>
              <w:pStyle w:val="TAC"/>
              <w:rPr>
                <w:sz w:val="16"/>
                <w:szCs w:val="16"/>
              </w:rPr>
            </w:pPr>
            <w:r w:rsidRPr="003D3AFF">
              <w:rPr>
                <w:sz w:val="16"/>
                <w:szCs w:val="16"/>
              </w:rPr>
              <w:t>x</w:t>
            </w:r>
          </w:p>
        </w:tc>
        <w:tc>
          <w:tcPr>
            <w:tcW w:w="805" w:type="dxa"/>
          </w:tcPr>
          <w:p w14:paraId="70142F72" w14:textId="77777777" w:rsidR="0033324E" w:rsidRPr="003D3AFF" w:rsidRDefault="0033324E" w:rsidP="003D3AFF">
            <w:pPr>
              <w:pStyle w:val="TAC"/>
              <w:rPr>
                <w:sz w:val="16"/>
                <w:szCs w:val="16"/>
              </w:rPr>
            </w:pPr>
          </w:p>
        </w:tc>
        <w:tc>
          <w:tcPr>
            <w:tcW w:w="805" w:type="dxa"/>
          </w:tcPr>
          <w:p w14:paraId="516D1CED" w14:textId="77777777" w:rsidR="0033324E" w:rsidRPr="003D3AFF" w:rsidRDefault="0033324E" w:rsidP="003D3AFF">
            <w:pPr>
              <w:pStyle w:val="TAC"/>
              <w:rPr>
                <w:sz w:val="16"/>
                <w:szCs w:val="16"/>
              </w:rPr>
            </w:pPr>
          </w:p>
        </w:tc>
        <w:tc>
          <w:tcPr>
            <w:tcW w:w="805" w:type="dxa"/>
          </w:tcPr>
          <w:p w14:paraId="61FB9B51" w14:textId="77777777" w:rsidR="0033324E" w:rsidRPr="003D3AFF" w:rsidRDefault="0033324E" w:rsidP="003D3AFF">
            <w:pPr>
              <w:pStyle w:val="TAC"/>
              <w:rPr>
                <w:sz w:val="16"/>
                <w:szCs w:val="16"/>
              </w:rPr>
            </w:pPr>
          </w:p>
        </w:tc>
        <w:tc>
          <w:tcPr>
            <w:tcW w:w="805" w:type="dxa"/>
          </w:tcPr>
          <w:p w14:paraId="0C826FDC" w14:textId="77777777" w:rsidR="0033324E" w:rsidRPr="003D3AFF" w:rsidRDefault="0033324E" w:rsidP="003D3AFF">
            <w:pPr>
              <w:pStyle w:val="TAC"/>
              <w:rPr>
                <w:sz w:val="16"/>
                <w:szCs w:val="16"/>
              </w:rPr>
            </w:pPr>
          </w:p>
        </w:tc>
      </w:tr>
      <w:tr w:rsidR="0033324E" w:rsidRPr="003D3AFF" w14:paraId="21A8AAD1" w14:textId="77777777" w:rsidTr="00D976E4">
        <w:trPr>
          <w:cantSplit/>
        </w:trPr>
        <w:tc>
          <w:tcPr>
            <w:tcW w:w="2913" w:type="dxa"/>
          </w:tcPr>
          <w:p w14:paraId="31D31C55" w14:textId="77777777" w:rsidR="0033324E" w:rsidRPr="003D3AFF" w:rsidRDefault="0033324E" w:rsidP="003D3AFF">
            <w:pPr>
              <w:pStyle w:val="TAL"/>
              <w:rPr>
                <w:sz w:val="16"/>
                <w:szCs w:val="16"/>
              </w:rPr>
            </w:pPr>
            <w:r w:rsidRPr="003D3AFF">
              <w:rPr>
                <w:sz w:val="16"/>
                <w:szCs w:val="16"/>
              </w:rPr>
              <w:t>#13: Multiple DSCP markings per QoS Flow</w:t>
            </w:r>
          </w:p>
        </w:tc>
        <w:tc>
          <w:tcPr>
            <w:tcW w:w="806" w:type="dxa"/>
          </w:tcPr>
          <w:p w14:paraId="0AF2A940" w14:textId="77777777" w:rsidR="0033324E" w:rsidRPr="003D3AFF" w:rsidRDefault="0033324E" w:rsidP="003D3AFF">
            <w:pPr>
              <w:pStyle w:val="TAC"/>
              <w:rPr>
                <w:sz w:val="16"/>
                <w:szCs w:val="16"/>
              </w:rPr>
            </w:pPr>
          </w:p>
        </w:tc>
        <w:tc>
          <w:tcPr>
            <w:tcW w:w="806" w:type="dxa"/>
          </w:tcPr>
          <w:p w14:paraId="1A53A17E" w14:textId="77777777" w:rsidR="0033324E" w:rsidRPr="003D3AFF" w:rsidRDefault="0033324E" w:rsidP="003D3AFF">
            <w:pPr>
              <w:pStyle w:val="TAC"/>
              <w:rPr>
                <w:sz w:val="16"/>
                <w:szCs w:val="16"/>
              </w:rPr>
            </w:pPr>
          </w:p>
        </w:tc>
        <w:tc>
          <w:tcPr>
            <w:tcW w:w="805" w:type="dxa"/>
          </w:tcPr>
          <w:p w14:paraId="15671CD1" w14:textId="77777777" w:rsidR="0033324E" w:rsidRPr="003D3AFF" w:rsidRDefault="0033324E" w:rsidP="003D3AFF">
            <w:pPr>
              <w:pStyle w:val="TAC"/>
              <w:rPr>
                <w:sz w:val="16"/>
                <w:szCs w:val="16"/>
              </w:rPr>
            </w:pPr>
            <w:r w:rsidRPr="003D3AFF">
              <w:rPr>
                <w:sz w:val="16"/>
                <w:szCs w:val="16"/>
              </w:rPr>
              <w:t>x</w:t>
            </w:r>
          </w:p>
        </w:tc>
        <w:tc>
          <w:tcPr>
            <w:tcW w:w="805" w:type="dxa"/>
          </w:tcPr>
          <w:p w14:paraId="2FC940B0" w14:textId="77777777" w:rsidR="0033324E" w:rsidRPr="003D3AFF" w:rsidRDefault="0033324E" w:rsidP="003D3AFF">
            <w:pPr>
              <w:pStyle w:val="TAC"/>
              <w:rPr>
                <w:sz w:val="16"/>
                <w:szCs w:val="16"/>
              </w:rPr>
            </w:pPr>
          </w:p>
        </w:tc>
        <w:tc>
          <w:tcPr>
            <w:tcW w:w="805" w:type="dxa"/>
          </w:tcPr>
          <w:p w14:paraId="56C373B5" w14:textId="77777777" w:rsidR="0033324E" w:rsidRPr="003D3AFF" w:rsidRDefault="0033324E" w:rsidP="003D3AFF">
            <w:pPr>
              <w:pStyle w:val="TAC"/>
              <w:rPr>
                <w:sz w:val="16"/>
                <w:szCs w:val="16"/>
              </w:rPr>
            </w:pPr>
          </w:p>
        </w:tc>
        <w:tc>
          <w:tcPr>
            <w:tcW w:w="805" w:type="dxa"/>
          </w:tcPr>
          <w:p w14:paraId="233AC371" w14:textId="77777777" w:rsidR="0033324E" w:rsidRPr="003D3AFF" w:rsidRDefault="0033324E" w:rsidP="003D3AFF">
            <w:pPr>
              <w:pStyle w:val="TAC"/>
              <w:rPr>
                <w:sz w:val="16"/>
                <w:szCs w:val="16"/>
              </w:rPr>
            </w:pPr>
          </w:p>
        </w:tc>
        <w:tc>
          <w:tcPr>
            <w:tcW w:w="805" w:type="dxa"/>
          </w:tcPr>
          <w:p w14:paraId="206893FA" w14:textId="77777777" w:rsidR="0033324E" w:rsidRPr="003D3AFF" w:rsidRDefault="0033324E" w:rsidP="003D3AFF">
            <w:pPr>
              <w:pStyle w:val="TAC"/>
              <w:rPr>
                <w:sz w:val="16"/>
                <w:szCs w:val="16"/>
              </w:rPr>
            </w:pPr>
          </w:p>
        </w:tc>
        <w:tc>
          <w:tcPr>
            <w:tcW w:w="805" w:type="dxa"/>
          </w:tcPr>
          <w:p w14:paraId="6701B410" w14:textId="77777777" w:rsidR="0033324E" w:rsidRPr="003D3AFF" w:rsidRDefault="0033324E" w:rsidP="003D3AFF">
            <w:pPr>
              <w:pStyle w:val="TAC"/>
              <w:rPr>
                <w:sz w:val="16"/>
                <w:szCs w:val="16"/>
              </w:rPr>
            </w:pPr>
          </w:p>
        </w:tc>
        <w:tc>
          <w:tcPr>
            <w:tcW w:w="805" w:type="dxa"/>
          </w:tcPr>
          <w:p w14:paraId="4765A646" w14:textId="77777777" w:rsidR="0033324E" w:rsidRPr="003D3AFF" w:rsidRDefault="0033324E" w:rsidP="003D3AFF">
            <w:pPr>
              <w:pStyle w:val="TAC"/>
              <w:rPr>
                <w:sz w:val="16"/>
                <w:szCs w:val="16"/>
              </w:rPr>
            </w:pPr>
          </w:p>
        </w:tc>
      </w:tr>
      <w:tr w:rsidR="0033324E" w:rsidRPr="003D3AFF" w14:paraId="16D086CE" w14:textId="77777777" w:rsidTr="00D976E4">
        <w:trPr>
          <w:cantSplit/>
        </w:trPr>
        <w:tc>
          <w:tcPr>
            <w:tcW w:w="2913" w:type="dxa"/>
          </w:tcPr>
          <w:p w14:paraId="5EADD02B" w14:textId="77777777" w:rsidR="0033324E" w:rsidRPr="003D3AFF" w:rsidRDefault="0033324E" w:rsidP="003D3AFF">
            <w:pPr>
              <w:pStyle w:val="TAL"/>
              <w:rPr>
                <w:sz w:val="16"/>
                <w:szCs w:val="16"/>
              </w:rPr>
            </w:pPr>
            <w:r w:rsidRPr="003D3AFF">
              <w:rPr>
                <w:sz w:val="16"/>
                <w:szCs w:val="16"/>
              </w:rPr>
              <w:t>#14: Extending Packet Filter … within a single transport connection</w:t>
            </w:r>
          </w:p>
        </w:tc>
        <w:tc>
          <w:tcPr>
            <w:tcW w:w="806" w:type="dxa"/>
          </w:tcPr>
          <w:p w14:paraId="4D17DCF5" w14:textId="77777777" w:rsidR="0033324E" w:rsidRPr="003D3AFF" w:rsidRDefault="0033324E" w:rsidP="003D3AFF">
            <w:pPr>
              <w:pStyle w:val="TAC"/>
              <w:rPr>
                <w:sz w:val="16"/>
                <w:szCs w:val="16"/>
              </w:rPr>
            </w:pPr>
          </w:p>
        </w:tc>
        <w:tc>
          <w:tcPr>
            <w:tcW w:w="806" w:type="dxa"/>
          </w:tcPr>
          <w:p w14:paraId="27848CF4" w14:textId="77777777" w:rsidR="0033324E" w:rsidRPr="003D3AFF" w:rsidRDefault="0033324E" w:rsidP="003D3AFF">
            <w:pPr>
              <w:pStyle w:val="TAC"/>
              <w:rPr>
                <w:sz w:val="16"/>
                <w:szCs w:val="16"/>
              </w:rPr>
            </w:pPr>
          </w:p>
        </w:tc>
        <w:tc>
          <w:tcPr>
            <w:tcW w:w="805" w:type="dxa"/>
          </w:tcPr>
          <w:p w14:paraId="23204056" w14:textId="77777777" w:rsidR="0033324E" w:rsidRPr="003D3AFF" w:rsidRDefault="0033324E" w:rsidP="003D3AFF">
            <w:pPr>
              <w:pStyle w:val="TAC"/>
              <w:rPr>
                <w:sz w:val="16"/>
                <w:szCs w:val="16"/>
              </w:rPr>
            </w:pPr>
          </w:p>
        </w:tc>
        <w:tc>
          <w:tcPr>
            <w:tcW w:w="805" w:type="dxa"/>
          </w:tcPr>
          <w:p w14:paraId="2750F8F6" w14:textId="77777777" w:rsidR="0033324E" w:rsidRPr="003D3AFF" w:rsidRDefault="0033324E" w:rsidP="003D3AFF">
            <w:pPr>
              <w:pStyle w:val="TAC"/>
              <w:rPr>
                <w:sz w:val="16"/>
                <w:szCs w:val="16"/>
              </w:rPr>
            </w:pPr>
            <w:r w:rsidRPr="003D3AFF">
              <w:rPr>
                <w:sz w:val="16"/>
                <w:szCs w:val="16"/>
              </w:rPr>
              <w:t>x</w:t>
            </w:r>
          </w:p>
        </w:tc>
        <w:tc>
          <w:tcPr>
            <w:tcW w:w="805" w:type="dxa"/>
          </w:tcPr>
          <w:p w14:paraId="686BC769" w14:textId="77777777" w:rsidR="0033324E" w:rsidRPr="003D3AFF" w:rsidRDefault="0033324E" w:rsidP="003D3AFF">
            <w:pPr>
              <w:pStyle w:val="TAC"/>
              <w:rPr>
                <w:sz w:val="16"/>
                <w:szCs w:val="16"/>
              </w:rPr>
            </w:pPr>
          </w:p>
        </w:tc>
        <w:tc>
          <w:tcPr>
            <w:tcW w:w="805" w:type="dxa"/>
          </w:tcPr>
          <w:p w14:paraId="09CE0361" w14:textId="77777777" w:rsidR="0033324E" w:rsidRPr="003D3AFF" w:rsidRDefault="0033324E" w:rsidP="003D3AFF">
            <w:pPr>
              <w:pStyle w:val="TAC"/>
              <w:rPr>
                <w:sz w:val="16"/>
                <w:szCs w:val="16"/>
              </w:rPr>
            </w:pPr>
          </w:p>
        </w:tc>
        <w:tc>
          <w:tcPr>
            <w:tcW w:w="805" w:type="dxa"/>
          </w:tcPr>
          <w:p w14:paraId="3F6459DC" w14:textId="77777777" w:rsidR="0033324E" w:rsidRPr="003D3AFF" w:rsidRDefault="0033324E" w:rsidP="003D3AFF">
            <w:pPr>
              <w:pStyle w:val="TAC"/>
              <w:rPr>
                <w:sz w:val="16"/>
                <w:szCs w:val="16"/>
              </w:rPr>
            </w:pPr>
          </w:p>
        </w:tc>
        <w:tc>
          <w:tcPr>
            <w:tcW w:w="805" w:type="dxa"/>
          </w:tcPr>
          <w:p w14:paraId="07D81A8D" w14:textId="77777777" w:rsidR="0033324E" w:rsidRPr="003D3AFF" w:rsidRDefault="0033324E" w:rsidP="003D3AFF">
            <w:pPr>
              <w:pStyle w:val="TAC"/>
              <w:rPr>
                <w:sz w:val="16"/>
                <w:szCs w:val="16"/>
              </w:rPr>
            </w:pPr>
          </w:p>
        </w:tc>
        <w:tc>
          <w:tcPr>
            <w:tcW w:w="805" w:type="dxa"/>
          </w:tcPr>
          <w:p w14:paraId="087F4D98" w14:textId="77777777" w:rsidR="0033324E" w:rsidRPr="003D3AFF" w:rsidRDefault="0033324E" w:rsidP="003D3AFF">
            <w:pPr>
              <w:pStyle w:val="TAC"/>
              <w:rPr>
                <w:sz w:val="16"/>
                <w:szCs w:val="16"/>
              </w:rPr>
            </w:pPr>
          </w:p>
        </w:tc>
      </w:tr>
      <w:tr w:rsidR="0033324E" w:rsidRPr="003D3AFF" w14:paraId="1B6E61FC" w14:textId="77777777" w:rsidTr="00D976E4">
        <w:trPr>
          <w:cantSplit/>
        </w:trPr>
        <w:tc>
          <w:tcPr>
            <w:tcW w:w="2913" w:type="dxa"/>
          </w:tcPr>
          <w:p w14:paraId="58D0445B" w14:textId="77777777" w:rsidR="0033324E" w:rsidRPr="003D3AFF" w:rsidRDefault="0033324E" w:rsidP="003D3AFF">
            <w:pPr>
              <w:pStyle w:val="TAL"/>
              <w:rPr>
                <w:sz w:val="16"/>
                <w:szCs w:val="16"/>
              </w:rPr>
            </w:pPr>
            <w:r w:rsidRPr="003D3AFF">
              <w:rPr>
                <w:sz w:val="16"/>
                <w:szCs w:val="16"/>
              </w:rPr>
              <w:t>#15: Traffic Detection and QoS mapping for XR and Media services</w:t>
            </w:r>
          </w:p>
        </w:tc>
        <w:tc>
          <w:tcPr>
            <w:tcW w:w="806" w:type="dxa"/>
          </w:tcPr>
          <w:p w14:paraId="48DB47C0" w14:textId="77777777" w:rsidR="0033324E" w:rsidRPr="003D3AFF" w:rsidRDefault="0033324E" w:rsidP="003D3AFF">
            <w:pPr>
              <w:pStyle w:val="TAC"/>
              <w:rPr>
                <w:sz w:val="16"/>
                <w:szCs w:val="16"/>
              </w:rPr>
            </w:pPr>
          </w:p>
        </w:tc>
        <w:tc>
          <w:tcPr>
            <w:tcW w:w="806" w:type="dxa"/>
          </w:tcPr>
          <w:p w14:paraId="1F5C71C9" w14:textId="77777777" w:rsidR="0033324E" w:rsidRPr="003D3AFF" w:rsidRDefault="0033324E" w:rsidP="003D3AFF">
            <w:pPr>
              <w:pStyle w:val="TAC"/>
              <w:rPr>
                <w:sz w:val="16"/>
                <w:szCs w:val="16"/>
              </w:rPr>
            </w:pPr>
          </w:p>
        </w:tc>
        <w:tc>
          <w:tcPr>
            <w:tcW w:w="805" w:type="dxa"/>
          </w:tcPr>
          <w:p w14:paraId="3885E81D" w14:textId="77777777" w:rsidR="0033324E" w:rsidRPr="003D3AFF" w:rsidRDefault="0033324E" w:rsidP="003D3AFF">
            <w:pPr>
              <w:pStyle w:val="TAC"/>
              <w:rPr>
                <w:sz w:val="16"/>
                <w:szCs w:val="16"/>
              </w:rPr>
            </w:pPr>
          </w:p>
        </w:tc>
        <w:tc>
          <w:tcPr>
            <w:tcW w:w="805" w:type="dxa"/>
          </w:tcPr>
          <w:p w14:paraId="04266DF1" w14:textId="77777777" w:rsidR="0033324E" w:rsidRPr="003D3AFF" w:rsidRDefault="0033324E" w:rsidP="003D3AFF">
            <w:pPr>
              <w:pStyle w:val="TAC"/>
              <w:rPr>
                <w:sz w:val="16"/>
                <w:szCs w:val="16"/>
              </w:rPr>
            </w:pPr>
            <w:r w:rsidRPr="003D3AFF">
              <w:rPr>
                <w:sz w:val="16"/>
                <w:szCs w:val="16"/>
              </w:rPr>
              <w:t>x</w:t>
            </w:r>
          </w:p>
        </w:tc>
        <w:tc>
          <w:tcPr>
            <w:tcW w:w="805" w:type="dxa"/>
          </w:tcPr>
          <w:p w14:paraId="51545C04" w14:textId="77777777" w:rsidR="0033324E" w:rsidRPr="003D3AFF" w:rsidRDefault="0033324E" w:rsidP="003D3AFF">
            <w:pPr>
              <w:pStyle w:val="TAC"/>
              <w:rPr>
                <w:sz w:val="16"/>
                <w:szCs w:val="16"/>
              </w:rPr>
            </w:pPr>
          </w:p>
        </w:tc>
        <w:tc>
          <w:tcPr>
            <w:tcW w:w="805" w:type="dxa"/>
          </w:tcPr>
          <w:p w14:paraId="2C5AD866" w14:textId="77777777" w:rsidR="0033324E" w:rsidRPr="003D3AFF" w:rsidRDefault="0033324E" w:rsidP="003D3AFF">
            <w:pPr>
              <w:pStyle w:val="TAC"/>
              <w:rPr>
                <w:sz w:val="16"/>
                <w:szCs w:val="16"/>
              </w:rPr>
            </w:pPr>
          </w:p>
        </w:tc>
        <w:tc>
          <w:tcPr>
            <w:tcW w:w="805" w:type="dxa"/>
          </w:tcPr>
          <w:p w14:paraId="342C9DD1" w14:textId="77777777" w:rsidR="0033324E" w:rsidRPr="003D3AFF" w:rsidRDefault="0033324E" w:rsidP="003D3AFF">
            <w:pPr>
              <w:pStyle w:val="TAC"/>
              <w:rPr>
                <w:sz w:val="16"/>
                <w:szCs w:val="16"/>
              </w:rPr>
            </w:pPr>
          </w:p>
        </w:tc>
        <w:tc>
          <w:tcPr>
            <w:tcW w:w="805" w:type="dxa"/>
          </w:tcPr>
          <w:p w14:paraId="2EAF2FD2" w14:textId="77777777" w:rsidR="0033324E" w:rsidRPr="003D3AFF" w:rsidRDefault="0033324E" w:rsidP="003D3AFF">
            <w:pPr>
              <w:pStyle w:val="TAC"/>
              <w:rPr>
                <w:sz w:val="16"/>
                <w:szCs w:val="16"/>
              </w:rPr>
            </w:pPr>
          </w:p>
        </w:tc>
        <w:tc>
          <w:tcPr>
            <w:tcW w:w="805" w:type="dxa"/>
          </w:tcPr>
          <w:p w14:paraId="11CA5D6A" w14:textId="77777777" w:rsidR="0033324E" w:rsidRPr="003D3AFF" w:rsidRDefault="0033324E" w:rsidP="003D3AFF">
            <w:pPr>
              <w:pStyle w:val="TAC"/>
              <w:rPr>
                <w:sz w:val="16"/>
                <w:szCs w:val="16"/>
              </w:rPr>
            </w:pPr>
          </w:p>
        </w:tc>
      </w:tr>
      <w:tr w:rsidR="0033324E" w:rsidRPr="003D3AFF" w14:paraId="18255F2C" w14:textId="77777777" w:rsidTr="00D976E4">
        <w:trPr>
          <w:cantSplit/>
        </w:trPr>
        <w:tc>
          <w:tcPr>
            <w:tcW w:w="2913" w:type="dxa"/>
          </w:tcPr>
          <w:p w14:paraId="74B1B60B" w14:textId="77777777" w:rsidR="0033324E" w:rsidRPr="003D3AFF" w:rsidRDefault="0033324E" w:rsidP="003D3AFF">
            <w:pPr>
              <w:pStyle w:val="TAL"/>
              <w:rPr>
                <w:sz w:val="16"/>
                <w:szCs w:val="16"/>
              </w:rPr>
            </w:pPr>
            <w:r w:rsidRPr="003D3AFF">
              <w:rPr>
                <w:sz w:val="16"/>
                <w:szCs w:val="16"/>
              </w:rPr>
              <w:t xml:space="preserve">#16: </w:t>
            </w:r>
            <w:r w:rsidRPr="003D3AFF">
              <w:rPr>
                <w:rFonts w:eastAsia="DengXian"/>
                <w:sz w:val="16"/>
                <w:szCs w:val="16"/>
              </w:rPr>
              <w:t>AS based trigger of data boost handling with reflective QoS</w:t>
            </w:r>
          </w:p>
        </w:tc>
        <w:tc>
          <w:tcPr>
            <w:tcW w:w="806" w:type="dxa"/>
          </w:tcPr>
          <w:p w14:paraId="60A1B85C" w14:textId="77777777" w:rsidR="0033324E" w:rsidRPr="003D3AFF" w:rsidRDefault="0033324E" w:rsidP="003D3AFF">
            <w:pPr>
              <w:pStyle w:val="TAC"/>
              <w:rPr>
                <w:sz w:val="16"/>
                <w:szCs w:val="16"/>
              </w:rPr>
            </w:pPr>
          </w:p>
        </w:tc>
        <w:tc>
          <w:tcPr>
            <w:tcW w:w="806" w:type="dxa"/>
          </w:tcPr>
          <w:p w14:paraId="372A7EB5" w14:textId="77777777" w:rsidR="0033324E" w:rsidRPr="003D3AFF" w:rsidRDefault="0033324E" w:rsidP="003D3AFF">
            <w:pPr>
              <w:pStyle w:val="TAC"/>
              <w:rPr>
                <w:sz w:val="16"/>
                <w:szCs w:val="16"/>
              </w:rPr>
            </w:pPr>
          </w:p>
        </w:tc>
        <w:tc>
          <w:tcPr>
            <w:tcW w:w="805" w:type="dxa"/>
          </w:tcPr>
          <w:p w14:paraId="744BC50F" w14:textId="77777777" w:rsidR="0033324E" w:rsidRPr="003D3AFF" w:rsidRDefault="0033324E" w:rsidP="003D3AFF">
            <w:pPr>
              <w:pStyle w:val="TAC"/>
              <w:rPr>
                <w:sz w:val="16"/>
                <w:szCs w:val="16"/>
              </w:rPr>
            </w:pPr>
          </w:p>
        </w:tc>
        <w:tc>
          <w:tcPr>
            <w:tcW w:w="805" w:type="dxa"/>
          </w:tcPr>
          <w:p w14:paraId="19D3D274" w14:textId="77777777" w:rsidR="0033324E" w:rsidRPr="003D3AFF" w:rsidRDefault="0033324E" w:rsidP="003D3AFF">
            <w:pPr>
              <w:pStyle w:val="TAC"/>
              <w:rPr>
                <w:sz w:val="16"/>
                <w:szCs w:val="16"/>
              </w:rPr>
            </w:pPr>
          </w:p>
        </w:tc>
        <w:tc>
          <w:tcPr>
            <w:tcW w:w="805" w:type="dxa"/>
          </w:tcPr>
          <w:p w14:paraId="6E3D654F" w14:textId="77777777" w:rsidR="0033324E" w:rsidRPr="003D3AFF" w:rsidRDefault="0033324E" w:rsidP="003D3AFF">
            <w:pPr>
              <w:pStyle w:val="TAC"/>
              <w:rPr>
                <w:sz w:val="16"/>
                <w:szCs w:val="16"/>
              </w:rPr>
            </w:pPr>
            <w:r w:rsidRPr="003D3AFF">
              <w:rPr>
                <w:sz w:val="16"/>
                <w:szCs w:val="16"/>
              </w:rPr>
              <w:t>x</w:t>
            </w:r>
          </w:p>
        </w:tc>
        <w:tc>
          <w:tcPr>
            <w:tcW w:w="805" w:type="dxa"/>
          </w:tcPr>
          <w:p w14:paraId="4464783E" w14:textId="77777777" w:rsidR="0033324E" w:rsidRPr="003D3AFF" w:rsidRDefault="0033324E" w:rsidP="003D3AFF">
            <w:pPr>
              <w:pStyle w:val="TAC"/>
              <w:rPr>
                <w:sz w:val="16"/>
                <w:szCs w:val="16"/>
              </w:rPr>
            </w:pPr>
          </w:p>
        </w:tc>
        <w:tc>
          <w:tcPr>
            <w:tcW w:w="805" w:type="dxa"/>
          </w:tcPr>
          <w:p w14:paraId="5D65B59E" w14:textId="77777777" w:rsidR="0033324E" w:rsidRPr="003D3AFF" w:rsidRDefault="0033324E" w:rsidP="003D3AFF">
            <w:pPr>
              <w:pStyle w:val="TAC"/>
              <w:rPr>
                <w:sz w:val="16"/>
                <w:szCs w:val="16"/>
              </w:rPr>
            </w:pPr>
          </w:p>
        </w:tc>
        <w:tc>
          <w:tcPr>
            <w:tcW w:w="805" w:type="dxa"/>
          </w:tcPr>
          <w:p w14:paraId="21F55919" w14:textId="77777777" w:rsidR="0033324E" w:rsidRPr="003D3AFF" w:rsidRDefault="0033324E" w:rsidP="003D3AFF">
            <w:pPr>
              <w:pStyle w:val="TAC"/>
              <w:rPr>
                <w:sz w:val="16"/>
                <w:szCs w:val="16"/>
              </w:rPr>
            </w:pPr>
          </w:p>
        </w:tc>
        <w:tc>
          <w:tcPr>
            <w:tcW w:w="805" w:type="dxa"/>
          </w:tcPr>
          <w:p w14:paraId="5C67E0BB" w14:textId="77777777" w:rsidR="0033324E" w:rsidRPr="003D3AFF" w:rsidRDefault="0033324E" w:rsidP="003D3AFF">
            <w:pPr>
              <w:pStyle w:val="TAC"/>
              <w:rPr>
                <w:sz w:val="16"/>
                <w:szCs w:val="16"/>
              </w:rPr>
            </w:pPr>
          </w:p>
        </w:tc>
      </w:tr>
      <w:tr w:rsidR="0033324E" w:rsidRPr="003D3AFF" w14:paraId="26ED34E8" w14:textId="77777777" w:rsidTr="00D976E4">
        <w:trPr>
          <w:cantSplit/>
        </w:trPr>
        <w:tc>
          <w:tcPr>
            <w:tcW w:w="2913" w:type="dxa"/>
          </w:tcPr>
          <w:p w14:paraId="6CC0CA69" w14:textId="77777777" w:rsidR="0033324E" w:rsidRPr="003D3AFF" w:rsidRDefault="0033324E" w:rsidP="003D3AFF">
            <w:pPr>
              <w:pStyle w:val="TAL"/>
              <w:rPr>
                <w:sz w:val="16"/>
                <w:szCs w:val="16"/>
              </w:rPr>
            </w:pPr>
            <w:r w:rsidRPr="003D3AFF">
              <w:rPr>
                <w:sz w:val="16"/>
                <w:szCs w:val="16"/>
              </w:rPr>
              <w:t xml:space="preserve">#17: </w:t>
            </w:r>
            <w:r w:rsidRPr="003D3AFF">
              <w:rPr>
                <w:rFonts w:eastAsia="DengXian"/>
                <w:sz w:val="16"/>
                <w:szCs w:val="16"/>
              </w:rPr>
              <w:t>L4S in non-3GPP access networks</w:t>
            </w:r>
          </w:p>
        </w:tc>
        <w:tc>
          <w:tcPr>
            <w:tcW w:w="806" w:type="dxa"/>
          </w:tcPr>
          <w:p w14:paraId="3B221D86" w14:textId="77777777" w:rsidR="0033324E" w:rsidRPr="003D3AFF" w:rsidRDefault="0033324E" w:rsidP="003D3AFF">
            <w:pPr>
              <w:pStyle w:val="TAC"/>
              <w:rPr>
                <w:sz w:val="16"/>
                <w:szCs w:val="16"/>
              </w:rPr>
            </w:pPr>
          </w:p>
        </w:tc>
        <w:tc>
          <w:tcPr>
            <w:tcW w:w="806" w:type="dxa"/>
          </w:tcPr>
          <w:p w14:paraId="26D36F6E" w14:textId="77777777" w:rsidR="0033324E" w:rsidRPr="003D3AFF" w:rsidRDefault="0033324E" w:rsidP="003D3AFF">
            <w:pPr>
              <w:pStyle w:val="TAC"/>
              <w:rPr>
                <w:sz w:val="16"/>
                <w:szCs w:val="16"/>
              </w:rPr>
            </w:pPr>
          </w:p>
        </w:tc>
        <w:tc>
          <w:tcPr>
            <w:tcW w:w="805" w:type="dxa"/>
          </w:tcPr>
          <w:p w14:paraId="186688F5" w14:textId="77777777" w:rsidR="0033324E" w:rsidRPr="003D3AFF" w:rsidRDefault="0033324E" w:rsidP="003D3AFF">
            <w:pPr>
              <w:pStyle w:val="TAC"/>
              <w:rPr>
                <w:sz w:val="16"/>
                <w:szCs w:val="16"/>
              </w:rPr>
            </w:pPr>
          </w:p>
        </w:tc>
        <w:tc>
          <w:tcPr>
            <w:tcW w:w="805" w:type="dxa"/>
          </w:tcPr>
          <w:p w14:paraId="30A0E91C" w14:textId="77777777" w:rsidR="0033324E" w:rsidRPr="003D3AFF" w:rsidRDefault="0033324E" w:rsidP="003D3AFF">
            <w:pPr>
              <w:pStyle w:val="TAC"/>
              <w:rPr>
                <w:sz w:val="16"/>
                <w:szCs w:val="16"/>
              </w:rPr>
            </w:pPr>
          </w:p>
        </w:tc>
        <w:tc>
          <w:tcPr>
            <w:tcW w:w="805" w:type="dxa"/>
          </w:tcPr>
          <w:p w14:paraId="281BA34D" w14:textId="77777777" w:rsidR="0033324E" w:rsidRPr="003D3AFF" w:rsidRDefault="0033324E" w:rsidP="003D3AFF">
            <w:pPr>
              <w:pStyle w:val="TAC"/>
              <w:rPr>
                <w:sz w:val="16"/>
                <w:szCs w:val="16"/>
              </w:rPr>
            </w:pPr>
          </w:p>
        </w:tc>
        <w:tc>
          <w:tcPr>
            <w:tcW w:w="805" w:type="dxa"/>
          </w:tcPr>
          <w:p w14:paraId="4754896E" w14:textId="77777777" w:rsidR="0033324E" w:rsidRPr="003D3AFF" w:rsidRDefault="0033324E" w:rsidP="003D3AFF">
            <w:pPr>
              <w:pStyle w:val="TAC"/>
              <w:rPr>
                <w:sz w:val="16"/>
                <w:szCs w:val="16"/>
              </w:rPr>
            </w:pPr>
            <w:r w:rsidRPr="003D3AFF">
              <w:rPr>
                <w:sz w:val="16"/>
                <w:szCs w:val="16"/>
              </w:rPr>
              <w:t>x</w:t>
            </w:r>
          </w:p>
        </w:tc>
        <w:tc>
          <w:tcPr>
            <w:tcW w:w="805" w:type="dxa"/>
          </w:tcPr>
          <w:p w14:paraId="11290D3E" w14:textId="77777777" w:rsidR="0033324E" w:rsidRPr="003D3AFF" w:rsidRDefault="0033324E" w:rsidP="003D3AFF">
            <w:pPr>
              <w:pStyle w:val="TAC"/>
              <w:rPr>
                <w:sz w:val="16"/>
                <w:szCs w:val="16"/>
              </w:rPr>
            </w:pPr>
          </w:p>
        </w:tc>
        <w:tc>
          <w:tcPr>
            <w:tcW w:w="805" w:type="dxa"/>
          </w:tcPr>
          <w:p w14:paraId="6EEDB38D" w14:textId="77777777" w:rsidR="0033324E" w:rsidRPr="003D3AFF" w:rsidRDefault="0033324E" w:rsidP="003D3AFF">
            <w:pPr>
              <w:pStyle w:val="TAC"/>
              <w:rPr>
                <w:sz w:val="16"/>
                <w:szCs w:val="16"/>
              </w:rPr>
            </w:pPr>
          </w:p>
        </w:tc>
        <w:tc>
          <w:tcPr>
            <w:tcW w:w="805" w:type="dxa"/>
          </w:tcPr>
          <w:p w14:paraId="300E129F" w14:textId="77777777" w:rsidR="0033324E" w:rsidRPr="003D3AFF" w:rsidRDefault="0033324E" w:rsidP="003D3AFF">
            <w:pPr>
              <w:pStyle w:val="TAC"/>
              <w:rPr>
                <w:sz w:val="16"/>
                <w:szCs w:val="16"/>
              </w:rPr>
            </w:pPr>
          </w:p>
        </w:tc>
      </w:tr>
      <w:tr w:rsidR="0033324E" w:rsidRPr="003D3AFF" w14:paraId="6254AACE" w14:textId="77777777" w:rsidTr="00D976E4">
        <w:trPr>
          <w:cantSplit/>
        </w:trPr>
        <w:tc>
          <w:tcPr>
            <w:tcW w:w="2913" w:type="dxa"/>
          </w:tcPr>
          <w:p w14:paraId="75136545" w14:textId="77777777" w:rsidR="0033324E" w:rsidRPr="003D3AFF" w:rsidRDefault="0033324E" w:rsidP="003D3AFF">
            <w:pPr>
              <w:pStyle w:val="TAL"/>
              <w:rPr>
                <w:sz w:val="16"/>
                <w:szCs w:val="16"/>
              </w:rPr>
            </w:pPr>
            <w:r w:rsidRPr="003D3AFF">
              <w:rPr>
                <w:sz w:val="16"/>
                <w:szCs w:val="16"/>
              </w:rPr>
              <w:t xml:space="preserve">#18: </w:t>
            </w:r>
            <w:r w:rsidRPr="003D3AFF">
              <w:rPr>
                <w:rFonts w:eastAsia="DengXian"/>
                <w:sz w:val="16"/>
                <w:szCs w:val="16"/>
              </w:rPr>
              <w:t>PDU Set handling in wireline/wireless non-3GPP access</w:t>
            </w:r>
          </w:p>
        </w:tc>
        <w:tc>
          <w:tcPr>
            <w:tcW w:w="806" w:type="dxa"/>
          </w:tcPr>
          <w:p w14:paraId="042102BA" w14:textId="77777777" w:rsidR="0033324E" w:rsidRPr="003D3AFF" w:rsidRDefault="0033324E" w:rsidP="003D3AFF">
            <w:pPr>
              <w:pStyle w:val="TAC"/>
              <w:rPr>
                <w:sz w:val="16"/>
                <w:szCs w:val="16"/>
              </w:rPr>
            </w:pPr>
          </w:p>
        </w:tc>
        <w:tc>
          <w:tcPr>
            <w:tcW w:w="806" w:type="dxa"/>
          </w:tcPr>
          <w:p w14:paraId="01725A63" w14:textId="77777777" w:rsidR="0033324E" w:rsidRPr="003D3AFF" w:rsidRDefault="0033324E" w:rsidP="003D3AFF">
            <w:pPr>
              <w:pStyle w:val="TAC"/>
              <w:rPr>
                <w:sz w:val="16"/>
                <w:szCs w:val="16"/>
              </w:rPr>
            </w:pPr>
          </w:p>
        </w:tc>
        <w:tc>
          <w:tcPr>
            <w:tcW w:w="805" w:type="dxa"/>
          </w:tcPr>
          <w:p w14:paraId="1B024004" w14:textId="77777777" w:rsidR="0033324E" w:rsidRPr="003D3AFF" w:rsidRDefault="0033324E" w:rsidP="003D3AFF">
            <w:pPr>
              <w:pStyle w:val="TAC"/>
              <w:rPr>
                <w:sz w:val="16"/>
                <w:szCs w:val="16"/>
              </w:rPr>
            </w:pPr>
          </w:p>
        </w:tc>
        <w:tc>
          <w:tcPr>
            <w:tcW w:w="805" w:type="dxa"/>
          </w:tcPr>
          <w:p w14:paraId="405E87D6" w14:textId="77777777" w:rsidR="0033324E" w:rsidRPr="003D3AFF" w:rsidRDefault="0033324E" w:rsidP="003D3AFF">
            <w:pPr>
              <w:pStyle w:val="TAC"/>
              <w:rPr>
                <w:sz w:val="16"/>
                <w:szCs w:val="16"/>
              </w:rPr>
            </w:pPr>
          </w:p>
        </w:tc>
        <w:tc>
          <w:tcPr>
            <w:tcW w:w="805" w:type="dxa"/>
          </w:tcPr>
          <w:p w14:paraId="058DEC6F" w14:textId="77777777" w:rsidR="0033324E" w:rsidRPr="003D3AFF" w:rsidRDefault="0033324E" w:rsidP="003D3AFF">
            <w:pPr>
              <w:pStyle w:val="TAC"/>
              <w:rPr>
                <w:sz w:val="16"/>
                <w:szCs w:val="16"/>
              </w:rPr>
            </w:pPr>
          </w:p>
        </w:tc>
        <w:tc>
          <w:tcPr>
            <w:tcW w:w="805" w:type="dxa"/>
          </w:tcPr>
          <w:p w14:paraId="30B4055D" w14:textId="77777777" w:rsidR="0033324E" w:rsidRPr="003D3AFF" w:rsidRDefault="0033324E" w:rsidP="003D3AFF">
            <w:pPr>
              <w:pStyle w:val="TAC"/>
              <w:rPr>
                <w:sz w:val="16"/>
                <w:szCs w:val="16"/>
              </w:rPr>
            </w:pPr>
          </w:p>
        </w:tc>
        <w:tc>
          <w:tcPr>
            <w:tcW w:w="805" w:type="dxa"/>
          </w:tcPr>
          <w:p w14:paraId="053E8C9E" w14:textId="77777777" w:rsidR="0033324E" w:rsidRPr="003D3AFF" w:rsidRDefault="0033324E" w:rsidP="003D3AFF">
            <w:pPr>
              <w:pStyle w:val="TAC"/>
              <w:rPr>
                <w:sz w:val="16"/>
                <w:szCs w:val="16"/>
              </w:rPr>
            </w:pPr>
            <w:r w:rsidRPr="003D3AFF">
              <w:rPr>
                <w:sz w:val="16"/>
                <w:szCs w:val="16"/>
              </w:rPr>
              <w:t>x</w:t>
            </w:r>
          </w:p>
        </w:tc>
        <w:tc>
          <w:tcPr>
            <w:tcW w:w="805" w:type="dxa"/>
          </w:tcPr>
          <w:p w14:paraId="4BA535FB" w14:textId="77777777" w:rsidR="0033324E" w:rsidRPr="003D3AFF" w:rsidRDefault="0033324E" w:rsidP="003D3AFF">
            <w:pPr>
              <w:pStyle w:val="TAC"/>
              <w:rPr>
                <w:sz w:val="16"/>
                <w:szCs w:val="16"/>
              </w:rPr>
            </w:pPr>
          </w:p>
        </w:tc>
        <w:tc>
          <w:tcPr>
            <w:tcW w:w="805" w:type="dxa"/>
          </w:tcPr>
          <w:p w14:paraId="1C14BAF3" w14:textId="77777777" w:rsidR="0033324E" w:rsidRPr="003D3AFF" w:rsidRDefault="0033324E" w:rsidP="003D3AFF">
            <w:pPr>
              <w:pStyle w:val="TAC"/>
              <w:rPr>
                <w:sz w:val="16"/>
                <w:szCs w:val="16"/>
              </w:rPr>
            </w:pPr>
          </w:p>
        </w:tc>
      </w:tr>
      <w:tr w:rsidR="00596BA1" w:rsidRPr="003D3AFF" w14:paraId="27E498C7" w14:textId="77777777" w:rsidTr="00D976E4">
        <w:trPr>
          <w:cantSplit/>
          <w:ins w:id="1162" w:author="S2-2403566" w:date="2024-03-04T10:28:00Z"/>
        </w:trPr>
        <w:tc>
          <w:tcPr>
            <w:tcW w:w="2913" w:type="dxa"/>
          </w:tcPr>
          <w:p w14:paraId="3856A77B" w14:textId="0BB4FA6D" w:rsidR="00596BA1" w:rsidRPr="003D3AFF" w:rsidRDefault="00596BA1" w:rsidP="003D3AFF">
            <w:pPr>
              <w:pStyle w:val="TAL"/>
              <w:rPr>
                <w:ins w:id="1163" w:author="S2-2403566" w:date="2024-03-04T10:28:00Z"/>
                <w:sz w:val="16"/>
                <w:szCs w:val="16"/>
              </w:rPr>
            </w:pPr>
            <w:ins w:id="1164" w:author="S2-2403566" w:date="2024-03-04T10:28:00Z">
              <w:r w:rsidRPr="00596BA1">
                <w:rPr>
                  <w:sz w:val="16"/>
                  <w:szCs w:val="16"/>
                </w:rPr>
                <w:t>#</w:t>
              </w:r>
            </w:ins>
            <w:ins w:id="1165" w:author="S2-2403566" w:date="2024-03-04T11:06:00Z">
              <w:r w:rsidR="00C53B58">
                <w:rPr>
                  <w:sz w:val="16"/>
                  <w:szCs w:val="16"/>
                </w:rPr>
                <w:t>19</w:t>
              </w:r>
            </w:ins>
            <w:ins w:id="1166" w:author="S2-2403566" w:date="2024-03-04T10:28:00Z">
              <w:r w:rsidRPr="00596BA1">
                <w:rPr>
                  <w:sz w:val="16"/>
                  <w:szCs w:val="16"/>
                </w:rPr>
                <w:t xml:space="preserve">: </w:t>
              </w:r>
            </w:ins>
            <w:commentRangeStart w:id="1167"/>
            <w:ins w:id="1168" w:author="S2-2403566" w:date="2024-03-04T10:29:00Z">
              <w:r w:rsidRPr="00596BA1">
                <w:rPr>
                  <w:sz w:val="16"/>
                  <w:szCs w:val="16"/>
                </w:rPr>
                <w:t xml:space="preserve">Alternative PDU Set QoS parameters to support differentiated QoS handling and </w:t>
              </w:r>
            </w:ins>
            <w:ins w:id="1169" w:author="S2-2403566" w:date="2024-03-04T10:30:00Z">
              <w:r>
                <w:rPr>
                  <w:sz w:val="16"/>
                  <w:szCs w:val="16"/>
                </w:rPr>
                <w:t>...</w:t>
              </w:r>
            </w:ins>
            <w:ins w:id="1170" w:author="S2-2403566" w:date="2024-03-04T10:29:00Z">
              <w:r w:rsidRPr="00596BA1">
                <w:rPr>
                  <w:sz w:val="16"/>
                  <w:szCs w:val="16"/>
                </w:rPr>
                <w:t xml:space="preserve"> Exposure</w:t>
              </w:r>
            </w:ins>
            <w:commentRangeEnd w:id="1167"/>
            <w:ins w:id="1171" w:author="S2-2403566" w:date="2024-03-04T10:42:00Z">
              <w:r w:rsidR="001B2D82">
                <w:rPr>
                  <w:rStyle w:val="CommentReference"/>
                  <w:rFonts w:ascii="Times New Roman" w:hAnsi="Times New Roman"/>
                </w:rPr>
                <w:commentReference w:id="1167"/>
              </w:r>
            </w:ins>
          </w:p>
        </w:tc>
        <w:tc>
          <w:tcPr>
            <w:tcW w:w="806" w:type="dxa"/>
          </w:tcPr>
          <w:p w14:paraId="6F63DC24" w14:textId="58106852" w:rsidR="00596BA1" w:rsidRPr="003D3AFF" w:rsidRDefault="00596BA1" w:rsidP="003D3AFF">
            <w:pPr>
              <w:pStyle w:val="TAC"/>
              <w:rPr>
                <w:ins w:id="1172" w:author="S2-2403566" w:date="2024-03-04T10:28:00Z"/>
                <w:sz w:val="16"/>
                <w:szCs w:val="16"/>
              </w:rPr>
            </w:pPr>
            <w:ins w:id="1173" w:author="S2-2403566" w:date="2024-03-04T10:29:00Z">
              <w:r>
                <w:rPr>
                  <w:sz w:val="16"/>
                  <w:szCs w:val="16"/>
                </w:rPr>
                <w:t>x</w:t>
              </w:r>
            </w:ins>
          </w:p>
        </w:tc>
        <w:tc>
          <w:tcPr>
            <w:tcW w:w="806" w:type="dxa"/>
          </w:tcPr>
          <w:p w14:paraId="650155B3" w14:textId="77777777" w:rsidR="00596BA1" w:rsidRPr="003D3AFF" w:rsidRDefault="00596BA1" w:rsidP="003D3AFF">
            <w:pPr>
              <w:pStyle w:val="TAC"/>
              <w:rPr>
                <w:ins w:id="1174" w:author="S2-2403566" w:date="2024-03-04T10:28:00Z"/>
                <w:sz w:val="16"/>
                <w:szCs w:val="16"/>
              </w:rPr>
            </w:pPr>
          </w:p>
        </w:tc>
        <w:tc>
          <w:tcPr>
            <w:tcW w:w="805" w:type="dxa"/>
          </w:tcPr>
          <w:p w14:paraId="7F41A132" w14:textId="77777777" w:rsidR="00596BA1" w:rsidRPr="003D3AFF" w:rsidRDefault="00596BA1" w:rsidP="003D3AFF">
            <w:pPr>
              <w:pStyle w:val="TAC"/>
              <w:rPr>
                <w:ins w:id="1175" w:author="S2-2403566" w:date="2024-03-04T10:28:00Z"/>
                <w:sz w:val="16"/>
                <w:szCs w:val="16"/>
              </w:rPr>
            </w:pPr>
          </w:p>
        </w:tc>
        <w:tc>
          <w:tcPr>
            <w:tcW w:w="805" w:type="dxa"/>
          </w:tcPr>
          <w:p w14:paraId="13D1EDF5" w14:textId="77777777" w:rsidR="00596BA1" w:rsidRPr="003D3AFF" w:rsidRDefault="00596BA1" w:rsidP="003D3AFF">
            <w:pPr>
              <w:pStyle w:val="TAC"/>
              <w:rPr>
                <w:ins w:id="1176" w:author="S2-2403566" w:date="2024-03-04T10:28:00Z"/>
                <w:sz w:val="16"/>
                <w:szCs w:val="16"/>
              </w:rPr>
            </w:pPr>
          </w:p>
        </w:tc>
        <w:tc>
          <w:tcPr>
            <w:tcW w:w="805" w:type="dxa"/>
          </w:tcPr>
          <w:p w14:paraId="77A28DF7" w14:textId="77777777" w:rsidR="00596BA1" w:rsidRPr="003D3AFF" w:rsidRDefault="00596BA1" w:rsidP="003D3AFF">
            <w:pPr>
              <w:pStyle w:val="TAC"/>
              <w:rPr>
                <w:ins w:id="1177" w:author="S2-2403566" w:date="2024-03-04T10:28:00Z"/>
                <w:sz w:val="16"/>
                <w:szCs w:val="16"/>
              </w:rPr>
            </w:pPr>
          </w:p>
        </w:tc>
        <w:tc>
          <w:tcPr>
            <w:tcW w:w="805" w:type="dxa"/>
          </w:tcPr>
          <w:p w14:paraId="322D4540" w14:textId="77777777" w:rsidR="00596BA1" w:rsidRPr="003D3AFF" w:rsidRDefault="00596BA1" w:rsidP="003D3AFF">
            <w:pPr>
              <w:pStyle w:val="TAC"/>
              <w:rPr>
                <w:ins w:id="1178" w:author="S2-2403566" w:date="2024-03-04T10:28:00Z"/>
                <w:sz w:val="16"/>
                <w:szCs w:val="16"/>
              </w:rPr>
            </w:pPr>
          </w:p>
        </w:tc>
        <w:tc>
          <w:tcPr>
            <w:tcW w:w="805" w:type="dxa"/>
          </w:tcPr>
          <w:p w14:paraId="0DC68025" w14:textId="77777777" w:rsidR="00596BA1" w:rsidRPr="003D3AFF" w:rsidRDefault="00596BA1" w:rsidP="003D3AFF">
            <w:pPr>
              <w:pStyle w:val="TAC"/>
              <w:rPr>
                <w:ins w:id="1179" w:author="S2-2403566" w:date="2024-03-04T10:28:00Z"/>
                <w:sz w:val="16"/>
                <w:szCs w:val="16"/>
              </w:rPr>
            </w:pPr>
          </w:p>
        </w:tc>
        <w:tc>
          <w:tcPr>
            <w:tcW w:w="805" w:type="dxa"/>
          </w:tcPr>
          <w:p w14:paraId="132EC165" w14:textId="77777777" w:rsidR="00596BA1" w:rsidRPr="003D3AFF" w:rsidRDefault="00596BA1" w:rsidP="003D3AFF">
            <w:pPr>
              <w:pStyle w:val="TAC"/>
              <w:rPr>
                <w:ins w:id="1180" w:author="S2-2403566" w:date="2024-03-04T10:28:00Z"/>
                <w:sz w:val="16"/>
                <w:szCs w:val="16"/>
              </w:rPr>
            </w:pPr>
          </w:p>
        </w:tc>
        <w:tc>
          <w:tcPr>
            <w:tcW w:w="805" w:type="dxa"/>
          </w:tcPr>
          <w:p w14:paraId="03BDEAC7" w14:textId="1D0353BD" w:rsidR="00596BA1" w:rsidRPr="003D3AFF" w:rsidRDefault="00596BA1" w:rsidP="003D3AFF">
            <w:pPr>
              <w:pStyle w:val="TAC"/>
              <w:rPr>
                <w:ins w:id="1181" w:author="S2-2403566" w:date="2024-03-04T10:28:00Z"/>
                <w:sz w:val="16"/>
                <w:szCs w:val="16"/>
              </w:rPr>
            </w:pPr>
            <w:ins w:id="1182" w:author="S2-2403566" w:date="2024-03-04T10:29:00Z">
              <w:r>
                <w:rPr>
                  <w:sz w:val="16"/>
                  <w:szCs w:val="16"/>
                </w:rPr>
                <w:t>x</w:t>
              </w:r>
            </w:ins>
          </w:p>
        </w:tc>
      </w:tr>
      <w:tr w:rsidR="002E42E2" w:rsidRPr="003D3AFF" w14:paraId="021A5435" w14:textId="77777777" w:rsidTr="00D976E4">
        <w:trPr>
          <w:cantSplit/>
          <w:ins w:id="1183" w:author="S2-2403085" w:date="2024-03-04T11:08:00Z"/>
        </w:trPr>
        <w:tc>
          <w:tcPr>
            <w:tcW w:w="2913" w:type="dxa"/>
          </w:tcPr>
          <w:p w14:paraId="125E898A" w14:textId="4DB12F7E" w:rsidR="002E42E2" w:rsidRPr="00596BA1" w:rsidRDefault="002E42E2" w:rsidP="003D3AFF">
            <w:pPr>
              <w:pStyle w:val="TAL"/>
              <w:rPr>
                <w:ins w:id="1184" w:author="S2-2403085" w:date="2024-03-04T11:08:00Z"/>
                <w:sz w:val="16"/>
                <w:szCs w:val="16"/>
              </w:rPr>
            </w:pPr>
            <w:ins w:id="1185" w:author="S2-2403085" w:date="2024-03-04T11:09:00Z">
              <w:r>
                <w:rPr>
                  <w:sz w:val="16"/>
                  <w:szCs w:val="16"/>
                </w:rPr>
                <w:t xml:space="preserve">#20: </w:t>
              </w:r>
              <w:r w:rsidRPr="002E42E2">
                <w:rPr>
                  <w:sz w:val="16"/>
                  <w:szCs w:val="16"/>
                </w:rPr>
                <w:t>Nominal PSDB</w:t>
              </w:r>
            </w:ins>
          </w:p>
        </w:tc>
        <w:tc>
          <w:tcPr>
            <w:tcW w:w="806" w:type="dxa"/>
          </w:tcPr>
          <w:p w14:paraId="4FCF1B25" w14:textId="21FC2950" w:rsidR="002E42E2" w:rsidRDefault="002E42E2" w:rsidP="003D3AFF">
            <w:pPr>
              <w:pStyle w:val="TAC"/>
              <w:rPr>
                <w:ins w:id="1186" w:author="S2-2403085" w:date="2024-03-04T11:08:00Z"/>
                <w:sz w:val="16"/>
                <w:szCs w:val="16"/>
              </w:rPr>
            </w:pPr>
            <w:ins w:id="1187" w:author="S2-2403085" w:date="2024-03-04T11:09:00Z">
              <w:r>
                <w:rPr>
                  <w:sz w:val="16"/>
                  <w:szCs w:val="16"/>
                </w:rPr>
                <w:t>x</w:t>
              </w:r>
            </w:ins>
          </w:p>
        </w:tc>
        <w:tc>
          <w:tcPr>
            <w:tcW w:w="806" w:type="dxa"/>
          </w:tcPr>
          <w:p w14:paraId="57513421" w14:textId="77777777" w:rsidR="002E42E2" w:rsidRPr="003D3AFF" w:rsidRDefault="002E42E2" w:rsidP="003D3AFF">
            <w:pPr>
              <w:pStyle w:val="TAC"/>
              <w:rPr>
                <w:ins w:id="1188" w:author="S2-2403085" w:date="2024-03-04T11:08:00Z"/>
                <w:sz w:val="16"/>
                <w:szCs w:val="16"/>
              </w:rPr>
            </w:pPr>
          </w:p>
        </w:tc>
        <w:tc>
          <w:tcPr>
            <w:tcW w:w="805" w:type="dxa"/>
          </w:tcPr>
          <w:p w14:paraId="6149C016" w14:textId="77777777" w:rsidR="002E42E2" w:rsidRPr="003D3AFF" w:rsidRDefault="002E42E2" w:rsidP="003D3AFF">
            <w:pPr>
              <w:pStyle w:val="TAC"/>
              <w:rPr>
                <w:ins w:id="1189" w:author="S2-2403085" w:date="2024-03-04T11:08:00Z"/>
                <w:sz w:val="16"/>
                <w:szCs w:val="16"/>
              </w:rPr>
            </w:pPr>
          </w:p>
        </w:tc>
        <w:tc>
          <w:tcPr>
            <w:tcW w:w="805" w:type="dxa"/>
          </w:tcPr>
          <w:p w14:paraId="655AED9F" w14:textId="77777777" w:rsidR="002E42E2" w:rsidRPr="003D3AFF" w:rsidRDefault="002E42E2" w:rsidP="003D3AFF">
            <w:pPr>
              <w:pStyle w:val="TAC"/>
              <w:rPr>
                <w:ins w:id="1190" w:author="S2-2403085" w:date="2024-03-04T11:08:00Z"/>
                <w:sz w:val="16"/>
                <w:szCs w:val="16"/>
              </w:rPr>
            </w:pPr>
          </w:p>
        </w:tc>
        <w:tc>
          <w:tcPr>
            <w:tcW w:w="805" w:type="dxa"/>
          </w:tcPr>
          <w:p w14:paraId="6C5AE099" w14:textId="77777777" w:rsidR="002E42E2" w:rsidRPr="003D3AFF" w:rsidRDefault="002E42E2" w:rsidP="003D3AFF">
            <w:pPr>
              <w:pStyle w:val="TAC"/>
              <w:rPr>
                <w:ins w:id="1191" w:author="S2-2403085" w:date="2024-03-04T11:08:00Z"/>
                <w:sz w:val="16"/>
                <w:szCs w:val="16"/>
              </w:rPr>
            </w:pPr>
          </w:p>
        </w:tc>
        <w:tc>
          <w:tcPr>
            <w:tcW w:w="805" w:type="dxa"/>
          </w:tcPr>
          <w:p w14:paraId="756746BD" w14:textId="77777777" w:rsidR="002E42E2" w:rsidRPr="003D3AFF" w:rsidRDefault="002E42E2" w:rsidP="003D3AFF">
            <w:pPr>
              <w:pStyle w:val="TAC"/>
              <w:rPr>
                <w:ins w:id="1192" w:author="S2-2403085" w:date="2024-03-04T11:08:00Z"/>
                <w:sz w:val="16"/>
                <w:szCs w:val="16"/>
              </w:rPr>
            </w:pPr>
          </w:p>
        </w:tc>
        <w:tc>
          <w:tcPr>
            <w:tcW w:w="805" w:type="dxa"/>
          </w:tcPr>
          <w:p w14:paraId="1611B5ED" w14:textId="77777777" w:rsidR="002E42E2" w:rsidRPr="003D3AFF" w:rsidRDefault="002E42E2" w:rsidP="003D3AFF">
            <w:pPr>
              <w:pStyle w:val="TAC"/>
              <w:rPr>
                <w:ins w:id="1193" w:author="S2-2403085" w:date="2024-03-04T11:08:00Z"/>
                <w:sz w:val="16"/>
                <w:szCs w:val="16"/>
              </w:rPr>
            </w:pPr>
          </w:p>
        </w:tc>
        <w:tc>
          <w:tcPr>
            <w:tcW w:w="805" w:type="dxa"/>
          </w:tcPr>
          <w:p w14:paraId="407D02EA" w14:textId="77777777" w:rsidR="002E42E2" w:rsidRPr="003D3AFF" w:rsidRDefault="002E42E2" w:rsidP="003D3AFF">
            <w:pPr>
              <w:pStyle w:val="TAC"/>
              <w:rPr>
                <w:ins w:id="1194" w:author="S2-2403085" w:date="2024-03-04T11:08:00Z"/>
                <w:sz w:val="16"/>
                <w:szCs w:val="16"/>
              </w:rPr>
            </w:pPr>
          </w:p>
        </w:tc>
        <w:tc>
          <w:tcPr>
            <w:tcW w:w="805" w:type="dxa"/>
          </w:tcPr>
          <w:p w14:paraId="16E59F3B" w14:textId="77777777" w:rsidR="002E42E2" w:rsidRDefault="002E42E2" w:rsidP="003D3AFF">
            <w:pPr>
              <w:pStyle w:val="TAC"/>
              <w:rPr>
                <w:ins w:id="1195" w:author="S2-2403085" w:date="2024-03-04T11:08:00Z"/>
                <w:sz w:val="16"/>
                <w:szCs w:val="16"/>
              </w:rPr>
            </w:pPr>
          </w:p>
        </w:tc>
      </w:tr>
      <w:tr w:rsidR="002E42E2" w:rsidRPr="003D3AFF" w14:paraId="52028129" w14:textId="77777777" w:rsidTr="00D976E4">
        <w:trPr>
          <w:cantSplit/>
          <w:ins w:id="1196" w:author="S2-2403085" w:date="2024-03-04T11:08:00Z"/>
        </w:trPr>
        <w:tc>
          <w:tcPr>
            <w:tcW w:w="2913" w:type="dxa"/>
          </w:tcPr>
          <w:p w14:paraId="25C89A91" w14:textId="05FEB6EC" w:rsidR="002E42E2" w:rsidRPr="00596BA1" w:rsidRDefault="001D04A4" w:rsidP="003D3AFF">
            <w:pPr>
              <w:pStyle w:val="TAL"/>
              <w:rPr>
                <w:ins w:id="1197" w:author="S2-2403085" w:date="2024-03-04T11:08:00Z"/>
                <w:sz w:val="16"/>
                <w:szCs w:val="16"/>
              </w:rPr>
            </w:pPr>
            <w:ins w:id="1198" w:author="S2-2403568" w:date="2024-03-04T11:29:00Z">
              <w:r>
                <w:rPr>
                  <w:sz w:val="16"/>
                  <w:szCs w:val="16"/>
                </w:rPr>
                <w:t xml:space="preserve">#21: </w:t>
              </w:r>
              <w:r w:rsidRPr="001D04A4">
                <w:rPr>
                  <w:sz w:val="16"/>
                  <w:szCs w:val="16"/>
                </w:rPr>
                <w:t>Enhancing PDU Set QoS Handling with Dynamic FEC Related Information Marking in GTP-U</w:t>
              </w:r>
            </w:ins>
          </w:p>
        </w:tc>
        <w:tc>
          <w:tcPr>
            <w:tcW w:w="806" w:type="dxa"/>
          </w:tcPr>
          <w:p w14:paraId="1BDE67F2" w14:textId="6ED79AD1" w:rsidR="002E42E2" w:rsidRDefault="001D04A4" w:rsidP="003D3AFF">
            <w:pPr>
              <w:pStyle w:val="TAC"/>
              <w:rPr>
                <w:ins w:id="1199" w:author="S2-2403085" w:date="2024-03-04T11:08:00Z"/>
                <w:sz w:val="16"/>
                <w:szCs w:val="16"/>
              </w:rPr>
            </w:pPr>
            <w:ins w:id="1200" w:author="S2-2403568" w:date="2024-03-04T11:29:00Z">
              <w:r>
                <w:rPr>
                  <w:sz w:val="16"/>
                  <w:szCs w:val="16"/>
                </w:rPr>
                <w:t>x</w:t>
              </w:r>
            </w:ins>
          </w:p>
        </w:tc>
        <w:tc>
          <w:tcPr>
            <w:tcW w:w="806" w:type="dxa"/>
          </w:tcPr>
          <w:p w14:paraId="3E467C64" w14:textId="77777777" w:rsidR="002E42E2" w:rsidRPr="003D3AFF" w:rsidRDefault="002E42E2" w:rsidP="003D3AFF">
            <w:pPr>
              <w:pStyle w:val="TAC"/>
              <w:rPr>
                <w:ins w:id="1201" w:author="S2-2403085" w:date="2024-03-04T11:08:00Z"/>
                <w:sz w:val="16"/>
                <w:szCs w:val="16"/>
              </w:rPr>
            </w:pPr>
          </w:p>
        </w:tc>
        <w:tc>
          <w:tcPr>
            <w:tcW w:w="805" w:type="dxa"/>
          </w:tcPr>
          <w:p w14:paraId="311EDB20" w14:textId="77777777" w:rsidR="002E42E2" w:rsidRPr="003D3AFF" w:rsidRDefault="002E42E2" w:rsidP="003D3AFF">
            <w:pPr>
              <w:pStyle w:val="TAC"/>
              <w:rPr>
                <w:ins w:id="1202" w:author="S2-2403085" w:date="2024-03-04T11:08:00Z"/>
                <w:sz w:val="16"/>
                <w:szCs w:val="16"/>
              </w:rPr>
            </w:pPr>
          </w:p>
        </w:tc>
        <w:tc>
          <w:tcPr>
            <w:tcW w:w="805" w:type="dxa"/>
          </w:tcPr>
          <w:p w14:paraId="07C92974" w14:textId="77777777" w:rsidR="002E42E2" w:rsidRPr="003D3AFF" w:rsidRDefault="002E42E2" w:rsidP="003D3AFF">
            <w:pPr>
              <w:pStyle w:val="TAC"/>
              <w:rPr>
                <w:ins w:id="1203" w:author="S2-2403085" w:date="2024-03-04T11:08:00Z"/>
                <w:sz w:val="16"/>
                <w:szCs w:val="16"/>
              </w:rPr>
            </w:pPr>
          </w:p>
        </w:tc>
        <w:tc>
          <w:tcPr>
            <w:tcW w:w="805" w:type="dxa"/>
          </w:tcPr>
          <w:p w14:paraId="4B47FDEA" w14:textId="77777777" w:rsidR="002E42E2" w:rsidRPr="003D3AFF" w:rsidRDefault="002E42E2" w:rsidP="003D3AFF">
            <w:pPr>
              <w:pStyle w:val="TAC"/>
              <w:rPr>
                <w:ins w:id="1204" w:author="S2-2403085" w:date="2024-03-04T11:08:00Z"/>
                <w:sz w:val="16"/>
                <w:szCs w:val="16"/>
              </w:rPr>
            </w:pPr>
          </w:p>
        </w:tc>
        <w:tc>
          <w:tcPr>
            <w:tcW w:w="805" w:type="dxa"/>
          </w:tcPr>
          <w:p w14:paraId="23E4CB62" w14:textId="77777777" w:rsidR="002E42E2" w:rsidRPr="003D3AFF" w:rsidRDefault="002E42E2" w:rsidP="003D3AFF">
            <w:pPr>
              <w:pStyle w:val="TAC"/>
              <w:rPr>
                <w:ins w:id="1205" w:author="S2-2403085" w:date="2024-03-04T11:08:00Z"/>
                <w:sz w:val="16"/>
                <w:szCs w:val="16"/>
              </w:rPr>
            </w:pPr>
          </w:p>
        </w:tc>
        <w:tc>
          <w:tcPr>
            <w:tcW w:w="805" w:type="dxa"/>
          </w:tcPr>
          <w:p w14:paraId="1B5B2C1F" w14:textId="77777777" w:rsidR="002E42E2" w:rsidRPr="003D3AFF" w:rsidRDefault="002E42E2" w:rsidP="003D3AFF">
            <w:pPr>
              <w:pStyle w:val="TAC"/>
              <w:rPr>
                <w:ins w:id="1206" w:author="S2-2403085" w:date="2024-03-04T11:08:00Z"/>
                <w:sz w:val="16"/>
                <w:szCs w:val="16"/>
              </w:rPr>
            </w:pPr>
          </w:p>
        </w:tc>
        <w:tc>
          <w:tcPr>
            <w:tcW w:w="805" w:type="dxa"/>
          </w:tcPr>
          <w:p w14:paraId="13B8599C" w14:textId="77777777" w:rsidR="002E42E2" w:rsidRPr="003D3AFF" w:rsidRDefault="002E42E2" w:rsidP="003D3AFF">
            <w:pPr>
              <w:pStyle w:val="TAC"/>
              <w:rPr>
                <w:ins w:id="1207" w:author="S2-2403085" w:date="2024-03-04T11:08:00Z"/>
                <w:sz w:val="16"/>
                <w:szCs w:val="16"/>
              </w:rPr>
            </w:pPr>
          </w:p>
        </w:tc>
        <w:tc>
          <w:tcPr>
            <w:tcW w:w="805" w:type="dxa"/>
          </w:tcPr>
          <w:p w14:paraId="22527FEE" w14:textId="77777777" w:rsidR="002E42E2" w:rsidRDefault="002E42E2" w:rsidP="003D3AFF">
            <w:pPr>
              <w:pStyle w:val="TAC"/>
              <w:rPr>
                <w:ins w:id="1208" w:author="S2-2403085" w:date="2024-03-04T11:08:00Z"/>
                <w:sz w:val="16"/>
                <w:szCs w:val="16"/>
              </w:rPr>
            </w:pPr>
          </w:p>
        </w:tc>
      </w:tr>
      <w:tr w:rsidR="002E42E2" w:rsidRPr="003D3AFF" w14:paraId="1856B6B7" w14:textId="77777777" w:rsidTr="00D976E4">
        <w:trPr>
          <w:cantSplit/>
          <w:ins w:id="1209" w:author="S2-2403085" w:date="2024-03-04T11:08:00Z"/>
        </w:trPr>
        <w:tc>
          <w:tcPr>
            <w:tcW w:w="2913" w:type="dxa"/>
          </w:tcPr>
          <w:p w14:paraId="1C25B780" w14:textId="74D54660" w:rsidR="002E42E2" w:rsidRPr="00596BA1" w:rsidRDefault="0056250C" w:rsidP="003D3AFF">
            <w:pPr>
              <w:pStyle w:val="TAL"/>
              <w:rPr>
                <w:ins w:id="1210" w:author="S2-2403085" w:date="2024-03-04T11:08:00Z"/>
                <w:sz w:val="16"/>
                <w:szCs w:val="16"/>
              </w:rPr>
            </w:pPr>
            <w:ins w:id="1211" w:author="S2-2403087" w:date="2024-03-04T12:41:00Z">
              <w:r>
                <w:rPr>
                  <w:sz w:val="16"/>
                  <w:szCs w:val="16"/>
                </w:rPr>
                <w:t xml:space="preserve">#22: </w:t>
              </w:r>
            </w:ins>
            <w:ins w:id="1212" w:author="S2-2403087" w:date="2024-03-04T12:42:00Z">
              <w:r w:rsidRPr="0056250C">
                <w:rPr>
                  <w:sz w:val="16"/>
                  <w:szCs w:val="16"/>
                </w:rPr>
                <w:t>The handling UL PDU Set QoS parameters</w:t>
              </w:r>
            </w:ins>
          </w:p>
        </w:tc>
        <w:tc>
          <w:tcPr>
            <w:tcW w:w="806" w:type="dxa"/>
          </w:tcPr>
          <w:p w14:paraId="6DFD601F" w14:textId="0E6F629F" w:rsidR="002E42E2" w:rsidRDefault="00D955FB" w:rsidP="003D3AFF">
            <w:pPr>
              <w:pStyle w:val="TAC"/>
              <w:rPr>
                <w:ins w:id="1213" w:author="S2-2403085" w:date="2024-03-04T11:08:00Z"/>
                <w:sz w:val="16"/>
                <w:szCs w:val="16"/>
              </w:rPr>
            </w:pPr>
            <w:ins w:id="1214" w:author="S2-2403087" w:date="2024-03-04T12:42:00Z">
              <w:r>
                <w:rPr>
                  <w:sz w:val="16"/>
                  <w:szCs w:val="16"/>
                </w:rPr>
                <w:t>x</w:t>
              </w:r>
            </w:ins>
          </w:p>
        </w:tc>
        <w:tc>
          <w:tcPr>
            <w:tcW w:w="806" w:type="dxa"/>
          </w:tcPr>
          <w:p w14:paraId="2C5D6F10" w14:textId="77777777" w:rsidR="002E42E2" w:rsidRPr="003D3AFF" w:rsidRDefault="002E42E2" w:rsidP="003D3AFF">
            <w:pPr>
              <w:pStyle w:val="TAC"/>
              <w:rPr>
                <w:ins w:id="1215" w:author="S2-2403085" w:date="2024-03-04T11:08:00Z"/>
                <w:sz w:val="16"/>
                <w:szCs w:val="16"/>
              </w:rPr>
            </w:pPr>
          </w:p>
        </w:tc>
        <w:tc>
          <w:tcPr>
            <w:tcW w:w="805" w:type="dxa"/>
          </w:tcPr>
          <w:p w14:paraId="177A7E93" w14:textId="77777777" w:rsidR="002E42E2" w:rsidRPr="003D3AFF" w:rsidRDefault="002E42E2" w:rsidP="003D3AFF">
            <w:pPr>
              <w:pStyle w:val="TAC"/>
              <w:rPr>
                <w:ins w:id="1216" w:author="S2-2403085" w:date="2024-03-04T11:08:00Z"/>
                <w:sz w:val="16"/>
                <w:szCs w:val="16"/>
              </w:rPr>
            </w:pPr>
          </w:p>
        </w:tc>
        <w:tc>
          <w:tcPr>
            <w:tcW w:w="805" w:type="dxa"/>
          </w:tcPr>
          <w:p w14:paraId="51568500" w14:textId="77777777" w:rsidR="002E42E2" w:rsidRPr="003D3AFF" w:rsidRDefault="002E42E2" w:rsidP="003D3AFF">
            <w:pPr>
              <w:pStyle w:val="TAC"/>
              <w:rPr>
                <w:ins w:id="1217" w:author="S2-2403085" w:date="2024-03-04T11:08:00Z"/>
                <w:sz w:val="16"/>
                <w:szCs w:val="16"/>
              </w:rPr>
            </w:pPr>
          </w:p>
        </w:tc>
        <w:tc>
          <w:tcPr>
            <w:tcW w:w="805" w:type="dxa"/>
          </w:tcPr>
          <w:p w14:paraId="7F39224B" w14:textId="77777777" w:rsidR="002E42E2" w:rsidRPr="003D3AFF" w:rsidRDefault="002E42E2" w:rsidP="003D3AFF">
            <w:pPr>
              <w:pStyle w:val="TAC"/>
              <w:rPr>
                <w:ins w:id="1218" w:author="S2-2403085" w:date="2024-03-04T11:08:00Z"/>
                <w:sz w:val="16"/>
                <w:szCs w:val="16"/>
              </w:rPr>
            </w:pPr>
          </w:p>
        </w:tc>
        <w:tc>
          <w:tcPr>
            <w:tcW w:w="805" w:type="dxa"/>
          </w:tcPr>
          <w:p w14:paraId="4DE59A85" w14:textId="77777777" w:rsidR="002E42E2" w:rsidRPr="003D3AFF" w:rsidRDefault="002E42E2" w:rsidP="003D3AFF">
            <w:pPr>
              <w:pStyle w:val="TAC"/>
              <w:rPr>
                <w:ins w:id="1219" w:author="S2-2403085" w:date="2024-03-04T11:08:00Z"/>
                <w:sz w:val="16"/>
                <w:szCs w:val="16"/>
              </w:rPr>
            </w:pPr>
          </w:p>
        </w:tc>
        <w:tc>
          <w:tcPr>
            <w:tcW w:w="805" w:type="dxa"/>
          </w:tcPr>
          <w:p w14:paraId="7C65C325" w14:textId="77777777" w:rsidR="002E42E2" w:rsidRPr="003D3AFF" w:rsidRDefault="002E42E2" w:rsidP="003D3AFF">
            <w:pPr>
              <w:pStyle w:val="TAC"/>
              <w:rPr>
                <w:ins w:id="1220" w:author="S2-2403085" w:date="2024-03-04T11:08:00Z"/>
                <w:sz w:val="16"/>
                <w:szCs w:val="16"/>
              </w:rPr>
            </w:pPr>
          </w:p>
        </w:tc>
        <w:tc>
          <w:tcPr>
            <w:tcW w:w="805" w:type="dxa"/>
          </w:tcPr>
          <w:p w14:paraId="66FC52AF" w14:textId="77777777" w:rsidR="002E42E2" w:rsidRPr="003D3AFF" w:rsidRDefault="002E42E2" w:rsidP="003D3AFF">
            <w:pPr>
              <w:pStyle w:val="TAC"/>
              <w:rPr>
                <w:ins w:id="1221" w:author="S2-2403085" w:date="2024-03-04T11:08:00Z"/>
                <w:sz w:val="16"/>
                <w:szCs w:val="16"/>
              </w:rPr>
            </w:pPr>
          </w:p>
        </w:tc>
        <w:tc>
          <w:tcPr>
            <w:tcW w:w="805" w:type="dxa"/>
          </w:tcPr>
          <w:p w14:paraId="78FCE128" w14:textId="77777777" w:rsidR="002E42E2" w:rsidRDefault="002E42E2" w:rsidP="003D3AFF">
            <w:pPr>
              <w:pStyle w:val="TAC"/>
              <w:rPr>
                <w:ins w:id="1222" w:author="S2-2403085" w:date="2024-03-04T11:08:00Z"/>
                <w:sz w:val="16"/>
                <w:szCs w:val="16"/>
              </w:rPr>
            </w:pPr>
          </w:p>
        </w:tc>
      </w:tr>
      <w:tr w:rsidR="00811881" w:rsidRPr="003D3AFF" w14:paraId="2A1409BC" w14:textId="77777777" w:rsidTr="00D976E4">
        <w:trPr>
          <w:cantSplit/>
          <w:ins w:id="1223" w:author="S2-2403600" w:date="2024-03-04T12:54:00Z"/>
        </w:trPr>
        <w:tc>
          <w:tcPr>
            <w:tcW w:w="2913" w:type="dxa"/>
          </w:tcPr>
          <w:p w14:paraId="7F7E46A3" w14:textId="49FE67A5" w:rsidR="00811881" w:rsidRDefault="00811881" w:rsidP="003D3AFF">
            <w:pPr>
              <w:pStyle w:val="TAL"/>
              <w:rPr>
                <w:ins w:id="1224" w:author="S2-2403600" w:date="2024-03-04T12:54:00Z"/>
                <w:sz w:val="16"/>
                <w:szCs w:val="16"/>
              </w:rPr>
            </w:pPr>
            <w:ins w:id="1225" w:author="S2-2403600" w:date="2024-03-04T12:54:00Z">
              <w:r>
                <w:rPr>
                  <w:sz w:val="16"/>
                  <w:szCs w:val="16"/>
                </w:rPr>
                <w:t xml:space="preserve">#23: </w:t>
              </w:r>
            </w:ins>
            <w:ins w:id="1226" w:author="S2-2403600" w:date="2024-03-04T12:55:00Z">
              <w:r w:rsidRPr="00811881">
                <w:rPr>
                  <w:sz w:val="16"/>
                  <w:szCs w:val="16"/>
                </w:rPr>
                <w:t>PDU set discard based on PDU sets correlation info from AS/AF</w:t>
              </w:r>
            </w:ins>
          </w:p>
        </w:tc>
        <w:tc>
          <w:tcPr>
            <w:tcW w:w="806" w:type="dxa"/>
          </w:tcPr>
          <w:p w14:paraId="2A68D92C" w14:textId="2191FBB8" w:rsidR="00811881" w:rsidRDefault="00811881" w:rsidP="003D3AFF">
            <w:pPr>
              <w:pStyle w:val="TAC"/>
              <w:rPr>
                <w:ins w:id="1227" w:author="S2-2403600" w:date="2024-03-04T12:54:00Z"/>
                <w:sz w:val="16"/>
                <w:szCs w:val="16"/>
              </w:rPr>
            </w:pPr>
            <w:ins w:id="1228" w:author="S2-2403600" w:date="2024-03-04T12:55:00Z">
              <w:r>
                <w:rPr>
                  <w:sz w:val="16"/>
                  <w:szCs w:val="16"/>
                </w:rPr>
                <w:t>x</w:t>
              </w:r>
            </w:ins>
          </w:p>
        </w:tc>
        <w:tc>
          <w:tcPr>
            <w:tcW w:w="806" w:type="dxa"/>
          </w:tcPr>
          <w:p w14:paraId="13602D80" w14:textId="77777777" w:rsidR="00811881" w:rsidRPr="003D3AFF" w:rsidRDefault="00811881" w:rsidP="003D3AFF">
            <w:pPr>
              <w:pStyle w:val="TAC"/>
              <w:rPr>
                <w:ins w:id="1229" w:author="S2-2403600" w:date="2024-03-04T12:54:00Z"/>
                <w:sz w:val="16"/>
                <w:szCs w:val="16"/>
              </w:rPr>
            </w:pPr>
          </w:p>
        </w:tc>
        <w:tc>
          <w:tcPr>
            <w:tcW w:w="805" w:type="dxa"/>
          </w:tcPr>
          <w:p w14:paraId="6BBE4A09" w14:textId="77777777" w:rsidR="00811881" w:rsidRPr="003D3AFF" w:rsidRDefault="00811881" w:rsidP="003D3AFF">
            <w:pPr>
              <w:pStyle w:val="TAC"/>
              <w:rPr>
                <w:ins w:id="1230" w:author="S2-2403600" w:date="2024-03-04T12:54:00Z"/>
                <w:sz w:val="16"/>
                <w:szCs w:val="16"/>
              </w:rPr>
            </w:pPr>
          </w:p>
        </w:tc>
        <w:tc>
          <w:tcPr>
            <w:tcW w:w="805" w:type="dxa"/>
          </w:tcPr>
          <w:p w14:paraId="7E2B207F" w14:textId="77777777" w:rsidR="00811881" w:rsidRPr="003D3AFF" w:rsidRDefault="00811881" w:rsidP="003D3AFF">
            <w:pPr>
              <w:pStyle w:val="TAC"/>
              <w:rPr>
                <w:ins w:id="1231" w:author="S2-2403600" w:date="2024-03-04T12:54:00Z"/>
                <w:sz w:val="16"/>
                <w:szCs w:val="16"/>
              </w:rPr>
            </w:pPr>
          </w:p>
        </w:tc>
        <w:tc>
          <w:tcPr>
            <w:tcW w:w="805" w:type="dxa"/>
          </w:tcPr>
          <w:p w14:paraId="578A9143" w14:textId="77777777" w:rsidR="00811881" w:rsidRPr="003D3AFF" w:rsidRDefault="00811881" w:rsidP="003D3AFF">
            <w:pPr>
              <w:pStyle w:val="TAC"/>
              <w:rPr>
                <w:ins w:id="1232" w:author="S2-2403600" w:date="2024-03-04T12:54:00Z"/>
                <w:sz w:val="16"/>
                <w:szCs w:val="16"/>
              </w:rPr>
            </w:pPr>
          </w:p>
        </w:tc>
        <w:tc>
          <w:tcPr>
            <w:tcW w:w="805" w:type="dxa"/>
          </w:tcPr>
          <w:p w14:paraId="79F38B2E" w14:textId="77777777" w:rsidR="00811881" w:rsidRPr="003D3AFF" w:rsidRDefault="00811881" w:rsidP="003D3AFF">
            <w:pPr>
              <w:pStyle w:val="TAC"/>
              <w:rPr>
                <w:ins w:id="1233" w:author="S2-2403600" w:date="2024-03-04T12:54:00Z"/>
                <w:sz w:val="16"/>
                <w:szCs w:val="16"/>
              </w:rPr>
            </w:pPr>
          </w:p>
        </w:tc>
        <w:tc>
          <w:tcPr>
            <w:tcW w:w="805" w:type="dxa"/>
          </w:tcPr>
          <w:p w14:paraId="0F2F6DBB" w14:textId="77777777" w:rsidR="00811881" w:rsidRPr="003D3AFF" w:rsidRDefault="00811881" w:rsidP="003D3AFF">
            <w:pPr>
              <w:pStyle w:val="TAC"/>
              <w:rPr>
                <w:ins w:id="1234" w:author="S2-2403600" w:date="2024-03-04T12:54:00Z"/>
                <w:sz w:val="16"/>
                <w:szCs w:val="16"/>
              </w:rPr>
            </w:pPr>
          </w:p>
        </w:tc>
        <w:tc>
          <w:tcPr>
            <w:tcW w:w="805" w:type="dxa"/>
          </w:tcPr>
          <w:p w14:paraId="299168BD" w14:textId="77777777" w:rsidR="00811881" w:rsidRPr="003D3AFF" w:rsidRDefault="00811881" w:rsidP="003D3AFF">
            <w:pPr>
              <w:pStyle w:val="TAC"/>
              <w:rPr>
                <w:ins w:id="1235" w:author="S2-2403600" w:date="2024-03-04T12:54:00Z"/>
                <w:sz w:val="16"/>
                <w:szCs w:val="16"/>
              </w:rPr>
            </w:pPr>
          </w:p>
        </w:tc>
        <w:tc>
          <w:tcPr>
            <w:tcW w:w="805" w:type="dxa"/>
          </w:tcPr>
          <w:p w14:paraId="4A6BF147" w14:textId="77777777" w:rsidR="00811881" w:rsidRDefault="00811881" w:rsidP="003D3AFF">
            <w:pPr>
              <w:pStyle w:val="TAC"/>
              <w:rPr>
                <w:ins w:id="1236" w:author="S2-2403600" w:date="2024-03-04T12:54:00Z"/>
                <w:sz w:val="16"/>
                <w:szCs w:val="16"/>
              </w:rPr>
            </w:pPr>
          </w:p>
        </w:tc>
      </w:tr>
      <w:tr w:rsidR="0099267C" w:rsidRPr="003D3AFF" w14:paraId="0EE9B7BD" w14:textId="77777777" w:rsidTr="00D976E4">
        <w:trPr>
          <w:cantSplit/>
          <w:ins w:id="1237" w:author="S2-2403601" w:date="2024-03-04T13:07:00Z"/>
        </w:trPr>
        <w:tc>
          <w:tcPr>
            <w:tcW w:w="2913" w:type="dxa"/>
          </w:tcPr>
          <w:p w14:paraId="5BE26154" w14:textId="5E440D09" w:rsidR="0099267C" w:rsidRDefault="0099267C" w:rsidP="003D3AFF">
            <w:pPr>
              <w:pStyle w:val="TAL"/>
              <w:rPr>
                <w:ins w:id="1238" w:author="S2-2403601" w:date="2024-03-04T13:07:00Z"/>
                <w:sz w:val="16"/>
                <w:szCs w:val="16"/>
              </w:rPr>
            </w:pPr>
            <w:ins w:id="1239" w:author="S2-2403601" w:date="2024-03-04T13:07:00Z">
              <w:r>
                <w:rPr>
                  <w:sz w:val="16"/>
                  <w:szCs w:val="16"/>
                </w:rPr>
                <w:t xml:space="preserve">#24: </w:t>
              </w:r>
              <w:r w:rsidRPr="0099267C">
                <w:rPr>
                  <w:sz w:val="16"/>
                  <w:szCs w:val="16"/>
                </w:rPr>
                <w:t xml:space="preserve">PDU set identification </w:t>
              </w:r>
            </w:ins>
            <w:ins w:id="1240" w:author="S2-2403601" w:date="2024-03-04T13:08:00Z">
              <w:r>
                <w:rPr>
                  <w:sz w:val="16"/>
                  <w:szCs w:val="16"/>
                </w:rPr>
                <w:t>...f</w:t>
              </w:r>
            </w:ins>
            <w:ins w:id="1241" w:author="S2-2403601" w:date="2024-03-04T13:07:00Z">
              <w:r w:rsidRPr="0099267C">
                <w:rPr>
                  <w:sz w:val="16"/>
                  <w:szCs w:val="16"/>
                </w:rPr>
                <w:t>ully encrypted using a tunneled connection over N6</w:t>
              </w:r>
            </w:ins>
          </w:p>
        </w:tc>
        <w:tc>
          <w:tcPr>
            <w:tcW w:w="806" w:type="dxa"/>
          </w:tcPr>
          <w:p w14:paraId="16BCC3D6" w14:textId="77777777" w:rsidR="0099267C" w:rsidRDefault="0099267C" w:rsidP="003D3AFF">
            <w:pPr>
              <w:pStyle w:val="TAC"/>
              <w:rPr>
                <w:ins w:id="1242" w:author="S2-2403601" w:date="2024-03-04T13:07:00Z"/>
                <w:sz w:val="16"/>
                <w:szCs w:val="16"/>
              </w:rPr>
            </w:pPr>
          </w:p>
        </w:tc>
        <w:tc>
          <w:tcPr>
            <w:tcW w:w="806" w:type="dxa"/>
          </w:tcPr>
          <w:p w14:paraId="62B1A6EE" w14:textId="65679028" w:rsidR="0099267C" w:rsidRPr="003D3AFF" w:rsidRDefault="0099267C" w:rsidP="003D3AFF">
            <w:pPr>
              <w:pStyle w:val="TAC"/>
              <w:rPr>
                <w:ins w:id="1243" w:author="S2-2403601" w:date="2024-03-04T13:07:00Z"/>
                <w:sz w:val="16"/>
                <w:szCs w:val="16"/>
              </w:rPr>
            </w:pPr>
            <w:ins w:id="1244" w:author="S2-2403601" w:date="2024-03-04T13:09:00Z">
              <w:r>
                <w:rPr>
                  <w:sz w:val="16"/>
                  <w:szCs w:val="16"/>
                </w:rPr>
                <w:t>x</w:t>
              </w:r>
            </w:ins>
          </w:p>
        </w:tc>
        <w:tc>
          <w:tcPr>
            <w:tcW w:w="805" w:type="dxa"/>
          </w:tcPr>
          <w:p w14:paraId="545DEF85" w14:textId="77777777" w:rsidR="0099267C" w:rsidRPr="003D3AFF" w:rsidRDefault="0099267C" w:rsidP="003D3AFF">
            <w:pPr>
              <w:pStyle w:val="TAC"/>
              <w:rPr>
                <w:ins w:id="1245" w:author="S2-2403601" w:date="2024-03-04T13:07:00Z"/>
                <w:sz w:val="16"/>
                <w:szCs w:val="16"/>
              </w:rPr>
            </w:pPr>
          </w:p>
        </w:tc>
        <w:tc>
          <w:tcPr>
            <w:tcW w:w="805" w:type="dxa"/>
          </w:tcPr>
          <w:p w14:paraId="32BAB335" w14:textId="77777777" w:rsidR="0099267C" w:rsidRPr="003D3AFF" w:rsidRDefault="0099267C" w:rsidP="003D3AFF">
            <w:pPr>
              <w:pStyle w:val="TAC"/>
              <w:rPr>
                <w:ins w:id="1246" w:author="S2-2403601" w:date="2024-03-04T13:07:00Z"/>
                <w:sz w:val="16"/>
                <w:szCs w:val="16"/>
              </w:rPr>
            </w:pPr>
          </w:p>
        </w:tc>
        <w:tc>
          <w:tcPr>
            <w:tcW w:w="805" w:type="dxa"/>
          </w:tcPr>
          <w:p w14:paraId="3F79D5B1" w14:textId="77777777" w:rsidR="0099267C" w:rsidRPr="003D3AFF" w:rsidRDefault="0099267C" w:rsidP="003D3AFF">
            <w:pPr>
              <w:pStyle w:val="TAC"/>
              <w:rPr>
                <w:ins w:id="1247" w:author="S2-2403601" w:date="2024-03-04T13:07:00Z"/>
                <w:sz w:val="16"/>
                <w:szCs w:val="16"/>
              </w:rPr>
            </w:pPr>
          </w:p>
        </w:tc>
        <w:tc>
          <w:tcPr>
            <w:tcW w:w="805" w:type="dxa"/>
          </w:tcPr>
          <w:p w14:paraId="4007AE2F" w14:textId="77777777" w:rsidR="0099267C" w:rsidRPr="003D3AFF" w:rsidRDefault="0099267C" w:rsidP="003D3AFF">
            <w:pPr>
              <w:pStyle w:val="TAC"/>
              <w:rPr>
                <w:ins w:id="1248" w:author="S2-2403601" w:date="2024-03-04T13:07:00Z"/>
                <w:sz w:val="16"/>
                <w:szCs w:val="16"/>
              </w:rPr>
            </w:pPr>
          </w:p>
        </w:tc>
        <w:tc>
          <w:tcPr>
            <w:tcW w:w="805" w:type="dxa"/>
          </w:tcPr>
          <w:p w14:paraId="01B21479" w14:textId="77777777" w:rsidR="0099267C" w:rsidRPr="003D3AFF" w:rsidRDefault="0099267C" w:rsidP="003D3AFF">
            <w:pPr>
              <w:pStyle w:val="TAC"/>
              <w:rPr>
                <w:ins w:id="1249" w:author="S2-2403601" w:date="2024-03-04T13:07:00Z"/>
                <w:sz w:val="16"/>
                <w:szCs w:val="16"/>
              </w:rPr>
            </w:pPr>
          </w:p>
        </w:tc>
        <w:tc>
          <w:tcPr>
            <w:tcW w:w="805" w:type="dxa"/>
          </w:tcPr>
          <w:p w14:paraId="27C81FCE" w14:textId="77777777" w:rsidR="0099267C" w:rsidRPr="003D3AFF" w:rsidRDefault="0099267C" w:rsidP="003D3AFF">
            <w:pPr>
              <w:pStyle w:val="TAC"/>
              <w:rPr>
                <w:ins w:id="1250" w:author="S2-2403601" w:date="2024-03-04T13:07:00Z"/>
                <w:sz w:val="16"/>
                <w:szCs w:val="16"/>
              </w:rPr>
            </w:pPr>
          </w:p>
        </w:tc>
        <w:tc>
          <w:tcPr>
            <w:tcW w:w="805" w:type="dxa"/>
          </w:tcPr>
          <w:p w14:paraId="4378DE01" w14:textId="77777777" w:rsidR="0099267C" w:rsidRDefault="0099267C" w:rsidP="003D3AFF">
            <w:pPr>
              <w:pStyle w:val="TAC"/>
              <w:rPr>
                <w:ins w:id="1251" w:author="S2-2403601" w:date="2024-03-04T13:07:00Z"/>
                <w:sz w:val="16"/>
                <w:szCs w:val="16"/>
              </w:rPr>
            </w:pPr>
          </w:p>
        </w:tc>
      </w:tr>
      <w:tr w:rsidR="007F3202" w:rsidRPr="003D3AFF" w14:paraId="17432E73" w14:textId="77777777" w:rsidTr="00D976E4">
        <w:trPr>
          <w:cantSplit/>
          <w:ins w:id="1252" w:author="S2-2403602" w:date="2024-03-04T13:56:00Z"/>
        </w:trPr>
        <w:tc>
          <w:tcPr>
            <w:tcW w:w="2913" w:type="dxa"/>
          </w:tcPr>
          <w:p w14:paraId="085EC73C" w14:textId="14C28C10" w:rsidR="007F3202" w:rsidRDefault="007F3202" w:rsidP="003D3AFF">
            <w:pPr>
              <w:pStyle w:val="TAL"/>
              <w:rPr>
                <w:ins w:id="1253" w:author="S2-2403602" w:date="2024-03-04T13:56:00Z"/>
                <w:sz w:val="16"/>
                <w:szCs w:val="16"/>
              </w:rPr>
            </w:pPr>
            <w:ins w:id="1254" w:author="S2-2403602" w:date="2024-03-04T13:56:00Z">
              <w:r>
                <w:rPr>
                  <w:sz w:val="16"/>
                  <w:szCs w:val="16"/>
                </w:rPr>
                <w:t xml:space="preserve">#25: </w:t>
              </w:r>
            </w:ins>
            <w:ins w:id="1255" w:author="S2-2403602" w:date="2024-03-04T13:57:00Z">
              <w:r w:rsidRPr="007F3202">
                <w:rPr>
                  <w:sz w:val="16"/>
                  <w:szCs w:val="16"/>
                </w:rPr>
                <w:t xml:space="preserve">Preconfigured N6 tunnelling and GTP-U header extension for </w:t>
              </w:r>
              <w:r>
                <w:rPr>
                  <w:sz w:val="16"/>
                  <w:szCs w:val="16"/>
                </w:rPr>
                <w:t>...</w:t>
              </w:r>
              <w:r w:rsidRPr="007F3202">
                <w:rPr>
                  <w:sz w:val="16"/>
                  <w:szCs w:val="16"/>
                </w:rPr>
                <w:t xml:space="preserve"> PDU Set-related information</w:t>
              </w:r>
            </w:ins>
          </w:p>
        </w:tc>
        <w:tc>
          <w:tcPr>
            <w:tcW w:w="806" w:type="dxa"/>
          </w:tcPr>
          <w:p w14:paraId="370DF5E8" w14:textId="77777777" w:rsidR="007F3202" w:rsidRDefault="007F3202" w:rsidP="003D3AFF">
            <w:pPr>
              <w:pStyle w:val="TAC"/>
              <w:rPr>
                <w:ins w:id="1256" w:author="S2-2403602" w:date="2024-03-04T13:56:00Z"/>
                <w:sz w:val="16"/>
                <w:szCs w:val="16"/>
              </w:rPr>
            </w:pPr>
          </w:p>
        </w:tc>
        <w:tc>
          <w:tcPr>
            <w:tcW w:w="806" w:type="dxa"/>
          </w:tcPr>
          <w:p w14:paraId="2D9F8618" w14:textId="24A6DD89" w:rsidR="007F3202" w:rsidRDefault="007F3202" w:rsidP="003D3AFF">
            <w:pPr>
              <w:pStyle w:val="TAC"/>
              <w:rPr>
                <w:ins w:id="1257" w:author="S2-2403602" w:date="2024-03-04T13:56:00Z"/>
                <w:sz w:val="16"/>
                <w:szCs w:val="16"/>
              </w:rPr>
            </w:pPr>
            <w:ins w:id="1258" w:author="S2-2403602" w:date="2024-03-04T13:57:00Z">
              <w:r>
                <w:rPr>
                  <w:sz w:val="16"/>
                  <w:szCs w:val="16"/>
                </w:rPr>
                <w:t>x</w:t>
              </w:r>
            </w:ins>
          </w:p>
        </w:tc>
        <w:tc>
          <w:tcPr>
            <w:tcW w:w="805" w:type="dxa"/>
          </w:tcPr>
          <w:p w14:paraId="5BE82521" w14:textId="77777777" w:rsidR="007F3202" w:rsidRPr="003D3AFF" w:rsidRDefault="007F3202" w:rsidP="003D3AFF">
            <w:pPr>
              <w:pStyle w:val="TAC"/>
              <w:rPr>
                <w:ins w:id="1259" w:author="S2-2403602" w:date="2024-03-04T13:56:00Z"/>
                <w:sz w:val="16"/>
                <w:szCs w:val="16"/>
              </w:rPr>
            </w:pPr>
          </w:p>
        </w:tc>
        <w:tc>
          <w:tcPr>
            <w:tcW w:w="805" w:type="dxa"/>
          </w:tcPr>
          <w:p w14:paraId="73E537BB" w14:textId="77777777" w:rsidR="007F3202" w:rsidRPr="003D3AFF" w:rsidRDefault="007F3202" w:rsidP="003D3AFF">
            <w:pPr>
              <w:pStyle w:val="TAC"/>
              <w:rPr>
                <w:ins w:id="1260" w:author="S2-2403602" w:date="2024-03-04T13:56:00Z"/>
                <w:sz w:val="16"/>
                <w:szCs w:val="16"/>
              </w:rPr>
            </w:pPr>
          </w:p>
        </w:tc>
        <w:tc>
          <w:tcPr>
            <w:tcW w:w="805" w:type="dxa"/>
          </w:tcPr>
          <w:p w14:paraId="3B97EB7B" w14:textId="77777777" w:rsidR="007F3202" w:rsidRPr="003D3AFF" w:rsidRDefault="007F3202" w:rsidP="003D3AFF">
            <w:pPr>
              <w:pStyle w:val="TAC"/>
              <w:rPr>
                <w:ins w:id="1261" w:author="S2-2403602" w:date="2024-03-04T13:56:00Z"/>
                <w:sz w:val="16"/>
                <w:szCs w:val="16"/>
              </w:rPr>
            </w:pPr>
          </w:p>
        </w:tc>
        <w:tc>
          <w:tcPr>
            <w:tcW w:w="805" w:type="dxa"/>
          </w:tcPr>
          <w:p w14:paraId="4E31B2C3" w14:textId="77777777" w:rsidR="007F3202" w:rsidRPr="003D3AFF" w:rsidRDefault="007F3202" w:rsidP="003D3AFF">
            <w:pPr>
              <w:pStyle w:val="TAC"/>
              <w:rPr>
                <w:ins w:id="1262" w:author="S2-2403602" w:date="2024-03-04T13:56:00Z"/>
                <w:sz w:val="16"/>
                <w:szCs w:val="16"/>
              </w:rPr>
            </w:pPr>
          </w:p>
        </w:tc>
        <w:tc>
          <w:tcPr>
            <w:tcW w:w="805" w:type="dxa"/>
          </w:tcPr>
          <w:p w14:paraId="63A3BDF3" w14:textId="77777777" w:rsidR="007F3202" w:rsidRPr="003D3AFF" w:rsidRDefault="007F3202" w:rsidP="003D3AFF">
            <w:pPr>
              <w:pStyle w:val="TAC"/>
              <w:rPr>
                <w:ins w:id="1263" w:author="S2-2403602" w:date="2024-03-04T13:56:00Z"/>
                <w:sz w:val="16"/>
                <w:szCs w:val="16"/>
              </w:rPr>
            </w:pPr>
          </w:p>
        </w:tc>
        <w:tc>
          <w:tcPr>
            <w:tcW w:w="805" w:type="dxa"/>
          </w:tcPr>
          <w:p w14:paraId="1BBB0EB0" w14:textId="77777777" w:rsidR="007F3202" w:rsidRPr="003D3AFF" w:rsidRDefault="007F3202" w:rsidP="003D3AFF">
            <w:pPr>
              <w:pStyle w:val="TAC"/>
              <w:rPr>
                <w:ins w:id="1264" w:author="S2-2403602" w:date="2024-03-04T13:56:00Z"/>
                <w:sz w:val="16"/>
                <w:szCs w:val="16"/>
              </w:rPr>
            </w:pPr>
          </w:p>
        </w:tc>
        <w:tc>
          <w:tcPr>
            <w:tcW w:w="805" w:type="dxa"/>
          </w:tcPr>
          <w:p w14:paraId="722F2FA1" w14:textId="77777777" w:rsidR="007F3202" w:rsidRDefault="007F3202" w:rsidP="003D3AFF">
            <w:pPr>
              <w:pStyle w:val="TAC"/>
              <w:rPr>
                <w:ins w:id="1265" w:author="S2-2403602" w:date="2024-03-04T13:56:00Z"/>
                <w:sz w:val="16"/>
                <w:szCs w:val="16"/>
              </w:rPr>
            </w:pPr>
          </w:p>
        </w:tc>
      </w:tr>
      <w:tr w:rsidR="009C1380" w:rsidRPr="003D3AFF" w14:paraId="396BD82A" w14:textId="77777777" w:rsidTr="00D976E4">
        <w:trPr>
          <w:cantSplit/>
          <w:ins w:id="1266" w:author="S2-2403618" w:date="2024-03-04T14:17:00Z"/>
        </w:trPr>
        <w:tc>
          <w:tcPr>
            <w:tcW w:w="2913" w:type="dxa"/>
          </w:tcPr>
          <w:p w14:paraId="3C3704F7" w14:textId="2EA16E6A" w:rsidR="009C1380" w:rsidRDefault="009C1380" w:rsidP="003D3AFF">
            <w:pPr>
              <w:pStyle w:val="TAL"/>
              <w:rPr>
                <w:ins w:id="1267" w:author="S2-2403618" w:date="2024-03-04T14:17:00Z"/>
                <w:sz w:val="16"/>
                <w:szCs w:val="16"/>
              </w:rPr>
            </w:pPr>
            <w:ins w:id="1268" w:author="S2-2403618" w:date="2024-03-04T14:17:00Z">
              <w:r>
                <w:rPr>
                  <w:sz w:val="16"/>
                  <w:szCs w:val="16"/>
                </w:rPr>
                <w:t xml:space="preserve">#26: </w:t>
              </w:r>
              <w:r w:rsidRPr="009C1380">
                <w:rPr>
                  <w:sz w:val="16"/>
                  <w:szCs w:val="16"/>
                </w:rPr>
                <w:t>PDU Set identification for end-to-end encrypted traffic</w:t>
              </w:r>
            </w:ins>
          </w:p>
        </w:tc>
        <w:tc>
          <w:tcPr>
            <w:tcW w:w="806" w:type="dxa"/>
          </w:tcPr>
          <w:p w14:paraId="25C63A1E" w14:textId="77777777" w:rsidR="009C1380" w:rsidRDefault="009C1380" w:rsidP="003D3AFF">
            <w:pPr>
              <w:pStyle w:val="TAC"/>
              <w:rPr>
                <w:ins w:id="1269" w:author="S2-2403618" w:date="2024-03-04T14:17:00Z"/>
                <w:sz w:val="16"/>
                <w:szCs w:val="16"/>
              </w:rPr>
            </w:pPr>
          </w:p>
        </w:tc>
        <w:tc>
          <w:tcPr>
            <w:tcW w:w="806" w:type="dxa"/>
          </w:tcPr>
          <w:p w14:paraId="40B06831" w14:textId="313FFF3A" w:rsidR="009C1380" w:rsidRDefault="009C1380" w:rsidP="003D3AFF">
            <w:pPr>
              <w:pStyle w:val="TAC"/>
              <w:rPr>
                <w:ins w:id="1270" w:author="S2-2403618" w:date="2024-03-04T14:17:00Z"/>
                <w:sz w:val="16"/>
                <w:szCs w:val="16"/>
              </w:rPr>
            </w:pPr>
            <w:ins w:id="1271" w:author="S2-2403618" w:date="2024-03-04T14:17:00Z">
              <w:r>
                <w:rPr>
                  <w:sz w:val="16"/>
                  <w:szCs w:val="16"/>
                </w:rPr>
                <w:t>x</w:t>
              </w:r>
            </w:ins>
          </w:p>
        </w:tc>
        <w:tc>
          <w:tcPr>
            <w:tcW w:w="805" w:type="dxa"/>
          </w:tcPr>
          <w:p w14:paraId="4A99EABB" w14:textId="77777777" w:rsidR="009C1380" w:rsidRPr="003D3AFF" w:rsidRDefault="009C1380" w:rsidP="003D3AFF">
            <w:pPr>
              <w:pStyle w:val="TAC"/>
              <w:rPr>
                <w:ins w:id="1272" w:author="S2-2403618" w:date="2024-03-04T14:17:00Z"/>
                <w:sz w:val="16"/>
                <w:szCs w:val="16"/>
              </w:rPr>
            </w:pPr>
          </w:p>
        </w:tc>
        <w:tc>
          <w:tcPr>
            <w:tcW w:w="805" w:type="dxa"/>
          </w:tcPr>
          <w:p w14:paraId="0DCED3FD" w14:textId="77777777" w:rsidR="009C1380" w:rsidRPr="003D3AFF" w:rsidRDefault="009C1380" w:rsidP="003D3AFF">
            <w:pPr>
              <w:pStyle w:val="TAC"/>
              <w:rPr>
                <w:ins w:id="1273" w:author="S2-2403618" w:date="2024-03-04T14:17:00Z"/>
                <w:sz w:val="16"/>
                <w:szCs w:val="16"/>
              </w:rPr>
            </w:pPr>
          </w:p>
        </w:tc>
        <w:tc>
          <w:tcPr>
            <w:tcW w:w="805" w:type="dxa"/>
          </w:tcPr>
          <w:p w14:paraId="52A75266" w14:textId="77777777" w:rsidR="009C1380" w:rsidRPr="003D3AFF" w:rsidRDefault="009C1380" w:rsidP="003D3AFF">
            <w:pPr>
              <w:pStyle w:val="TAC"/>
              <w:rPr>
                <w:ins w:id="1274" w:author="S2-2403618" w:date="2024-03-04T14:17:00Z"/>
                <w:sz w:val="16"/>
                <w:szCs w:val="16"/>
              </w:rPr>
            </w:pPr>
          </w:p>
        </w:tc>
        <w:tc>
          <w:tcPr>
            <w:tcW w:w="805" w:type="dxa"/>
          </w:tcPr>
          <w:p w14:paraId="7810E373" w14:textId="77777777" w:rsidR="009C1380" w:rsidRPr="003D3AFF" w:rsidRDefault="009C1380" w:rsidP="003D3AFF">
            <w:pPr>
              <w:pStyle w:val="TAC"/>
              <w:rPr>
                <w:ins w:id="1275" w:author="S2-2403618" w:date="2024-03-04T14:17:00Z"/>
                <w:sz w:val="16"/>
                <w:szCs w:val="16"/>
              </w:rPr>
            </w:pPr>
          </w:p>
        </w:tc>
        <w:tc>
          <w:tcPr>
            <w:tcW w:w="805" w:type="dxa"/>
          </w:tcPr>
          <w:p w14:paraId="3AF2AF29" w14:textId="77777777" w:rsidR="009C1380" w:rsidRPr="003D3AFF" w:rsidRDefault="009C1380" w:rsidP="003D3AFF">
            <w:pPr>
              <w:pStyle w:val="TAC"/>
              <w:rPr>
                <w:ins w:id="1276" w:author="S2-2403618" w:date="2024-03-04T14:17:00Z"/>
                <w:sz w:val="16"/>
                <w:szCs w:val="16"/>
              </w:rPr>
            </w:pPr>
          </w:p>
        </w:tc>
        <w:tc>
          <w:tcPr>
            <w:tcW w:w="805" w:type="dxa"/>
          </w:tcPr>
          <w:p w14:paraId="0B367F74" w14:textId="77777777" w:rsidR="009C1380" w:rsidRPr="003D3AFF" w:rsidRDefault="009C1380" w:rsidP="003D3AFF">
            <w:pPr>
              <w:pStyle w:val="TAC"/>
              <w:rPr>
                <w:ins w:id="1277" w:author="S2-2403618" w:date="2024-03-04T14:17:00Z"/>
                <w:sz w:val="16"/>
                <w:szCs w:val="16"/>
              </w:rPr>
            </w:pPr>
          </w:p>
        </w:tc>
        <w:tc>
          <w:tcPr>
            <w:tcW w:w="805" w:type="dxa"/>
          </w:tcPr>
          <w:p w14:paraId="44C44A86" w14:textId="77777777" w:rsidR="009C1380" w:rsidRDefault="009C1380" w:rsidP="003D3AFF">
            <w:pPr>
              <w:pStyle w:val="TAC"/>
              <w:rPr>
                <w:ins w:id="1278" w:author="S2-2403618" w:date="2024-03-04T14:17:00Z"/>
                <w:sz w:val="16"/>
                <w:szCs w:val="16"/>
              </w:rPr>
            </w:pPr>
          </w:p>
        </w:tc>
      </w:tr>
      <w:tr w:rsidR="00A9764B" w:rsidRPr="003D3AFF" w14:paraId="1A2C0092" w14:textId="77777777" w:rsidTr="00D976E4">
        <w:trPr>
          <w:cantSplit/>
          <w:ins w:id="1279" w:author="S2-2403619" w:date="2024-03-04T14:46:00Z"/>
        </w:trPr>
        <w:tc>
          <w:tcPr>
            <w:tcW w:w="2913" w:type="dxa"/>
          </w:tcPr>
          <w:p w14:paraId="6C6F442D" w14:textId="61700B49" w:rsidR="00A9764B" w:rsidRDefault="00A9764B" w:rsidP="003D3AFF">
            <w:pPr>
              <w:pStyle w:val="TAL"/>
              <w:rPr>
                <w:ins w:id="1280" w:author="S2-2403619" w:date="2024-03-04T14:46:00Z"/>
                <w:sz w:val="16"/>
                <w:szCs w:val="16"/>
              </w:rPr>
            </w:pPr>
            <w:ins w:id="1281" w:author="S2-2403619" w:date="2024-03-04T14:46:00Z">
              <w:r>
                <w:rPr>
                  <w:sz w:val="16"/>
                  <w:szCs w:val="16"/>
                </w:rPr>
                <w:t xml:space="preserve">#27: </w:t>
              </w:r>
            </w:ins>
            <w:ins w:id="1282" w:author="S2-2403619" w:date="2024-03-04T14:47:00Z">
              <w:r w:rsidRPr="00A9764B">
                <w:rPr>
                  <w:sz w:val="16"/>
                  <w:szCs w:val="16"/>
                </w:rPr>
                <w:t>Differentiated Handling for Transporting Encrypted XRM traffics Using Metadata over N6</w:t>
              </w:r>
            </w:ins>
          </w:p>
        </w:tc>
        <w:tc>
          <w:tcPr>
            <w:tcW w:w="806" w:type="dxa"/>
          </w:tcPr>
          <w:p w14:paraId="03975F86" w14:textId="77777777" w:rsidR="00A9764B" w:rsidRDefault="00A9764B" w:rsidP="003D3AFF">
            <w:pPr>
              <w:pStyle w:val="TAC"/>
              <w:rPr>
                <w:ins w:id="1283" w:author="S2-2403619" w:date="2024-03-04T14:46:00Z"/>
                <w:sz w:val="16"/>
                <w:szCs w:val="16"/>
              </w:rPr>
            </w:pPr>
          </w:p>
        </w:tc>
        <w:tc>
          <w:tcPr>
            <w:tcW w:w="806" w:type="dxa"/>
          </w:tcPr>
          <w:p w14:paraId="61383DD1" w14:textId="576DDB9A" w:rsidR="00A9764B" w:rsidRDefault="00A9764B" w:rsidP="003D3AFF">
            <w:pPr>
              <w:pStyle w:val="TAC"/>
              <w:rPr>
                <w:ins w:id="1284" w:author="S2-2403619" w:date="2024-03-04T14:46:00Z"/>
                <w:sz w:val="16"/>
                <w:szCs w:val="16"/>
              </w:rPr>
            </w:pPr>
            <w:ins w:id="1285" w:author="S2-2403619" w:date="2024-03-04T14:47:00Z">
              <w:r>
                <w:rPr>
                  <w:sz w:val="16"/>
                  <w:szCs w:val="16"/>
                </w:rPr>
                <w:t>x</w:t>
              </w:r>
            </w:ins>
          </w:p>
        </w:tc>
        <w:tc>
          <w:tcPr>
            <w:tcW w:w="805" w:type="dxa"/>
          </w:tcPr>
          <w:p w14:paraId="45A86639" w14:textId="71F956C2" w:rsidR="00A9764B" w:rsidRPr="003D3AFF" w:rsidRDefault="00A9764B" w:rsidP="003D3AFF">
            <w:pPr>
              <w:pStyle w:val="TAC"/>
              <w:rPr>
                <w:ins w:id="1286" w:author="S2-2403619" w:date="2024-03-04T14:46:00Z"/>
                <w:sz w:val="16"/>
                <w:szCs w:val="16"/>
              </w:rPr>
            </w:pPr>
            <w:ins w:id="1287" w:author="S2-2403619" w:date="2024-03-04T14:47:00Z">
              <w:r>
                <w:rPr>
                  <w:sz w:val="16"/>
                  <w:szCs w:val="16"/>
                </w:rPr>
                <w:t>x</w:t>
              </w:r>
            </w:ins>
          </w:p>
        </w:tc>
        <w:tc>
          <w:tcPr>
            <w:tcW w:w="805" w:type="dxa"/>
          </w:tcPr>
          <w:p w14:paraId="686676BD" w14:textId="46304CA2" w:rsidR="00A9764B" w:rsidRPr="003D3AFF" w:rsidRDefault="00A9764B" w:rsidP="003D3AFF">
            <w:pPr>
              <w:pStyle w:val="TAC"/>
              <w:rPr>
                <w:ins w:id="1288" w:author="S2-2403619" w:date="2024-03-04T14:46:00Z"/>
                <w:sz w:val="16"/>
                <w:szCs w:val="16"/>
              </w:rPr>
            </w:pPr>
            <w:ins w:id="1289" w:author="S2-2403619" w:date="2024-03-04T14:47:00Z">
              <w:r>
                <w:rPr>
                  <w:sz w:val="16"/>
                  <w:szCs w:val="16"/>
                </w:rPr>
                <w:t>x</w:t>
              </w:r>
            </w:ins>
          </w:p>
        </w:tc>
        <w:tc>
          <w:tcPr>
            <w:tcW w:w="805" w:type="dxa"/>
          </w:tcPr>
          <w:p w14:paraId="3DE62F4A" w14:textId="77777777" w:rsidR="00A9764B" w:rsidRPr="003D3AFF" w:rsidRDefault="00A9764B" w:rsidP="003D3AFF">
            <w:pPr>
              <w:pStyle w:val="TAC"/>
              <w:rPr>
                <w:ins w:id="1290" w:author="S2-2403619" w:date="2024-03-04T14:46:00Z"/>
                <w:sz w:val="16"/>
                <w:szCs w:val="16"/>
              </w:rPr>
            </w:pPr>
          </w:p>
        </w:tc>
        <w:tc>
          <w:tcPr>
            <w:tcW w:w="805" w:type="dxa"/>
          </w:tcPr>
          <w:p w14:paraId="42B102AC" w14:textId="77777777" w:rsidR="00A9764B" w:rsidRPr="003D3AFF" w:rsidRDefault="00A9764B" w:rsidP="003D3AFF">
            <w:pPr>
              <w:pStyle w:val="TAC"/>
              <w:rPr>
                <w:ins w:id="1291" w:author="S2-2403619" w:date="2024-03-04T14:46:00Z"/>
                <w:sz w:val="16"/>
                <w:szCs w:val="16"/>
              </w:rPr>
            </w:pPr>
          </w:p>
        </w:tc>
        <w:tc>
          <w:tcPr>
            <w:tcW w:w="805" w:type="dxa"/>
          </w:tcPr>
          <w:p w14:paraId="1BC063B1" w14:textId="77777777" w:rsidR="00A9764B" w:rsidRPr="003D3AFF" w:rsidRDefault="00A9764B" w:rsidP="003D3AFF">
            <w:pPr>
              <w:pStyle w:val="TAC"/>
              <w:rPr>
                <w:ins w:id="1292" w:author="S2-2403619" w:date="2024-03-04T14:46:00Z"/>
                <w:sz w:val="16"/>
                <w:szCs w:val="16"/>
              </w:rPr>
            </w:pPr>
          </w:p>
        </w:tc>
        <w:tc>
          <w:tcPr>
            <w:tcW w:w="805" w:type="dxa"/>
          </w:tcPr>
          <w:p w14:paraId="3EBD43A9" w14:textId="77777777" w:rsidR="00A9764B" w:rsidRPr="003D3AFF" w:rsidRDefault="00A9764B" w:rsidP="003D3AFF">
            <w:pPr>
              <w:pStyle w:val="TAC"/>
              <w:rPr>
                <w:ins w:id="1293" w:author="S2-2403619" w:date="2024-03-04T14:46:00Z"/>
                <w:sz w:val="16"/>
                <w:szCs w:val="16"/>
              </w:rPr>
            </w:pPr>
          </w:p>
        </w:tc>
        <w:tc>
          <w:tcPr>
            <w:tcW w:w="805" w:type="dxa"/>
          </w:tcPr>
          <w:p w14:paraId="7DD9735F" w14:textId="77777777" w:rsidR="00A9764B" w:rsidRDefault="00A9764B" w:rsidP="003D3AFF">
            <w:pPr>
              <w:pStyle w:val="TAC"/>
              <w:rPr>
                <w:ins w:id="1294" w:author="S2-2403619" w:date="2024-03-04T14:46:00Z"/>
                <w:sz w:val="16"/>
                <w:szCs w:val="16"/>
              </w:rPr>
            </w:pPr>
          </w:p>
        </w:tc>
      </w:tr>
      <w:tr w:rsidR="004B6B24" w:rsidRPr="003D3AFF" w14:paraId="49049008" w14:textId="77777777" w:rsidTr="00D976E4">
        <w:trPr>
          <w:cantSplit/>
          <w:ins w:id="1295" w:author="S2-2403620" w:date="2024-03-04T14:56:00Z"/>
        </w:trPr>
        <w:tc>
          <w:tcPr>
            <w:tcW w:w="2913" w:type="dxa"/>
          </w:tcPr>
          <w:p w14:paraId="64081AA6" w14:textId="66A6A372" w:rsidR="004B6B24" w:rsidRDefault="004B6B24" w:rsidP="003D3AFF">
            <w:pPr>
              <w:pStyle w:val="TAL"/>
              <w:rPr>
                <w:ins w:id="1296" w:author="S2-2403620" w:date="2024-03-04T14:56:00Z"/>
                <w:sz w:val="16"/>
                <w:szCs w:val="16"/>
              </w:rPr>
            </w:pPr>
            <w:ins w:id="1297" w:author="S2-2403620" w:date="2024-03-04T14:56:00Z">
              <w:r>
                <w:rPr>
                  <w:sz w:val="16"/>
                  <w:szCs w:val="16"/>
                </w:rPr>
                <w:t xml:space="preserve">#28: </w:t>
              </w:r>
              <w:r w:rsidRPr="004B6B24">
                <w:rPr>
                  <w:sz w:val="16"/>
                  <w:szCs w:val="16"/>
                </w:rPr>
                <w:t>QoS Flow Mapping Considering the PSI for Multiplexed Data Flows</w:t>
              </w:r>
            </w:ins>
          </w:p>
        </w:tc>
        <w:tc>
          <w:tcPr>
            <w:tcW w:w="806" w:type="dxa"/>
          </w:tcPr>
          <w:p w14:paraId="25F33EE1" w14:textId="77777777" w:rsidR="004B6B24" w:rsidRDefault="004B6B24" w:rsidP="003D3AFF">
            <w:pPr>
              <w:pStyle w:val="TAC"/>
              <w:rPr>
                <w:ins w:id="1298" w:author="S2-2403620" w:date="2024-03-04T14:56:00Z"/>
                <w:sz w:val="16"/>
                <w:szCs w:val="16"/>
              </w:rPr>
            </w:pPr>
          </w:p>
        </w:tc>
        <w:tc>
          <w:tcPr>
            <w:tcW w:w="806" w:type="dxa"/>
          </w:tcPr>
          <w:p w14:paraId="7FBFF8C7" w14:textId="77777777" w:rsidR="004B6B24" w:rsidRDefault="004B6B24" w:rsidP="003D3AFF">
            <w:pPr>
              <w:pStyle w:val="TAC"/>
              <w:rPr>
                <w:ins w:id="1299" w:author="S2-2403620" w:date="2024-03-04T14:56:00Z"/>
                <w:sz w:val="16"/>
                <w:szCs w:val="16"/>
              </w:rPr>
            </w:pPr>
          </w:p>
        </w:tc>
        <w:tc>
          <w:tcPr>
            <w:tcW w:w="805" w:type="dxa"/>
          </w:tcPr>
          <w:p w14:paraId="02B7EF98" w14:textId="77777777" w:rsidR="004B6B24" w:rsidRDefault="004B6B24" w:rsidP="003D3AFF">
            <w:pPr>
              <w:pStyle w:val="TAC"/>
              <w:rPr>
                <w:ins w:id="1300" w:author="S2-2403620" w:date="2024-03-04T14:56:00Z"/>
                <w:sz w:val="16"/>
                <w:szCs w:val="16"/>
              </w:rPr>
            </w:pPr>
          </w:p>
        </w:tc>
        <w:tc>
          <w:tcPr>
            <w:tcW w:w="805" w:type="dxa"/>
          </w:tcPr>
          <w:p w14:paraId="656F5316" w14:textId="3DA75BDE" w:rsidR="004B6B24" w:rsidRDefault="002A222D" w:rsidP="003D3AFF">
            <w:pPr>
              <w:pStyle w:val="TAC"/>
              <w:rPr>
                <w:ins w:id="1301" w:author="S2-2403620" w:date="2024-03-04T14:56:00Z"/>
                <w:sz w:val="16"/>
                <w:szCs w:val="16"/>
              </w:rPr>
            </w:pPr>
            <w:ins w:id="1302" w:author="S2-2403620" w:date="2024-03-04T14:56:00Z">
              <w:r>
                <w:rPr>
                  <w:sz w:val="16"/>
                  <w:szCs w:val="16"/>
                </w:rPr>
                <w:t>x</w:t>
              </w:r>
            </w:ins>
          </w:p>
        </w:tc>
        <w:tc>
          <w:tcPr>
            <w:tcW w:w="805" w:type="dxa"/>
          </w:tcPr>
          <w:p w14:paraId="7AD36E06" w14:textId="77777777" w:rsidR="004B6B24" w:rsidRPr="003D3AFF" w:rsidRDefault="004B6B24" w:rsidP="003D3AFF">
            <w:pPr>
              <w:pStyle w:val="TAC"/>
              <w:rPr>
                <w:ins w:id="1303" w:author="S2-2403620" w:date="2024-03-04T14:56:00Z"/>
                <w:sz w:val="16"/>
                <w:szCs w:val="16"/>
              </w:rPr>
            </w:pPr>
          </w:p>
        </w:tc>
        <w:tc>
          <w:tcPr>
            <w:tcW w:w="805" w:type="dxa"/>
          </w:tcPr>
          <w:p w14:paraId="1C30D6C4" w14:textId="77777777" w:rsidR="004B6B24" w:rsidRPr="003D3AFF" w:rsidRDefault="004B6B24" w:rsidP="003D3AFF">
            <w:pPr>
              <w:pStyle w:val="TAC"/>
              <w:rPr>
                <w:ins w:id="1304" w:author="S2-2403620" w:date="2024-03-04T14:56:00Z"/>
                <w:sz w:val="16"/>
                <w:szCs w:val="16"/>
              </w:rPr>
            </w:pPr>
          </w:p>
        </w:tc>
        <w:tc>
          <w:tcPr>
            <w:tcW w:w="805" w:type="dxa"/>
          </w:tcPr>
          <w:p w14:paraId="18ABD6FA" w14:textId="77777777" w:rsidR="004B6B24" w:rsidRPr="003D3AFF" w:rsidRDefault="004B6B24" w:rsidP="003D3AFF">
            <w:pPr>
              <w:pStyle w:val="TAC"/>
              <w:rPr>
                <w:ins w:id="1305" w:author="S2-2403620" w:date="2024-03-04T14:56:00Z"/>
                <w:sz w:val="16"/>
                <w:szCs w:val="16"/>
              </w:rPr>
            </w:pPr>
          </w:p>
        </w:tc>
        <w:tc>
          <w:tcPr>
            <w:tcW w:w="805" w:type="dxa"/>
          </w:tcPr>
          <w:p w14:paraId="1362EA06" w14:textId="77777777" w:rsidR="004B6B24" w:rsidRPr="003D3AFF" w:rsidRDefault="004B6B24" w:rsidP="003D3AFF">
            <w:pPr>
              <w:pStyle w:val="TAC"/>
              <w:rPr>
                <w:ins w:id="1306" w:author="S2-2403620" w:date="2024-03-04T14:56:00Z"/>
                <w:sz w:val="16"/>
                <w:szCs w:val="16"/>
              </w:rPr>
            </w:pPr>
          </w:p>
        </w:tc>
        <w:tc>
          <w:tcPr>
            <w:tcW w:w="805" w:type="dxa"/>
          </w:tcPr>
          <w:p w14:paraId="54B89A4E" w14:textId="77777777" w:rsidR="004B6B24" w:rsidRDefault="004B6B24" w:rsidP="003D3AFF">
            <w:pPr>
              <w:pStyle w:val="TAC"/>
              <w:rPr>
                <w:ins w:id="1307" w:author="S2-2403620" w:date="2024-03-04T14:56:00Z"/>
                <w:sz w:val="16"/>
                <w:szCs w:val="16"/>
              </w:rPr>
            </w:pPr>
          </w:p>
        </w:tc>
      </w:tr>
      <w:tr w:rsidR="00134D4D" w:rsidRPr="003D3AFF" w14:paraId="69A1E9D6" w14:textId="77777777" w:rsidTr="00D976E4">
        <w:trPr>
          <w:cantSplit/>
          <w:ins w:id="1308" w:author="S2-2403622" w:date="2024-03-04T15:10:00Z"/>
        </w:trPr>
        <w:tc>
          <w:tcPr>
            <w:tcW w:w="2913" w:type="dxa"/>
          </w:tcPr>
          <w:p w14:paraId="4F107899" w14:textId="6F36B752" w:rsidR="00134D4D" w:rsidRDefault="00134D4D" w:rsidP="003D3AFF">
            <w:pPr>
              <w:pStyle w:val="TAL"/>
              <w:rPr>
                <w:ins w:id="1309" w:author="S2-2403622" w:date="2024-03-04T15:10:00Z"/>
                <w:sz w:val="16"/>
                <w:szCs w:val="16"/>
              </w:rPr>
            </w:pPr>
            <w:ins w:id="1310" w:author="S2-2403622" w:date="2024-03-04T15:10:00Z">
              <w:r>
                <w:rPr>
                  <w:sz w:val="16"/>
                  <w:szCs w:val="16"/>
                </w:rPr>
                <w:t xml:space="preserve">#29: </w:t>
              </w:r>
              <w:r w:rsidRPr="00134D4D">
                <w:rPr>
                  <w:sz w:val="16"/>
                  <w:szCs w:val="16"/>
                </w:rPr>
                <w:t>Support for multiplexed media traffic using RTP header inspection</w:t>
              </w:r>
            </w:ins>
          </w:p>
        </w:tc>
        <w:tc>
          <w:tcPr>
            <w:tcW w:w="806" w:type="dxa"/>
          </w:tcPr>
          <w:p w14:paraId="45EF779F" w14:textId="77777777" w:rsidR="00134D4D" w:rsidRDefault="00134D4D" w:rsidP="003D3AFF">
            <w:pPr>
              <w:pStyle w:val="TAC"/>
              <w:rPr>
                <w:ins w:id="1311" w:author="S2-2403622" w:date="2024-03-04T15:10:00Z"/>
                <w:sz w:val="16"/>
                <w:szCs w:val="16"/>
              </w:rPr>
            </w:pPr>
          </w:p>
        </w:tc>
        <w:tc>
          <w:tcPr>
            <w:tcW w:w="806" w:type="dxa"/>
          </w:tcPr>
          <w:p w14:paraId="0ECCFA23" w14:textId="77777777" w:rsidR="00134D4D" w:rsidRDefault="00134D4D" w:rsidP="003D3AFF">
            <w:pPr>
              <w:pStyle w:val="TAC"/>
              <w:rPr>
                <w:ins w:id="1312" w:author="S2-2403622" w:date="2024-03-04T15:10:00Z"/>
                <w:sz w:val="16"/>
                <w:szCs w:val="16"/>
              </w:rPr>
            </w:pPr>
          </w:p>
        </w:tc>
        <w:tc>
          <w:tcPr>
            <w:tcW w:w="805" w:type="dxa"/>
          </w:tcPr>
          <w:p w14:paraId="68A4CF5A" w14:textId="77777777" w:rsidR="00134D4D" w:rsidRDefault="00134D4D" w:rsidP="003D3AFF">
            <w:pPr>
              <w:pStyle w:val="TAC"/>
              <w:rPr>
                <w:ins w:id="1313" w:author="S2-2403622" w:date="2024-03-04T15:10:00Z"/>
                <w:sz w:val="16"/>
                <w:szCs w:val="16"/>
              </w:rPr>
            </w:pPr>
          </w:p>
        </w:tc>
        <w:tc>
          <w:tcPr>
            <w:tcW w:w="805" w:type="dxa"/>
          </w:tcPr>
          <w:p w14:paraId="15B3AA35" w14:textId="200E46D6" w:rsidR="00134D4D" w:rsidRDefault="00134D4D" w:rsidP="003D3AFF">
            <w:pPr>
              <w:pStyle w:val="TAC"/>
              <w:rPr>
                <w:ins w:id="1314" w:author="S2-2403622" w:date="2024-03-04T15:10:00Z"/>
                <w:sz w:val="16"/>
                <w:szCs w:val="16"/>
              </w:rPr>
            </w:pPr>
            <w:ins w:id="1315" w:author="S2-2403622" w:date="2024-03-04T15:10:00Z">
              <w:r>
                <w:rPr>
                  <w:sz w:val="16"/>
                  <w:szCs w:val="16"/>
                </w:rPr>
                <w:t>x</w:t>
              </w:r>
            </w:ins>
          </w:p>
        </w:tc>
        <w:tc>
          <w:tcPr>
            <w:tcW w:w="805" w:type="dxa"/>
          </w:tcPr>
          <w:p w14:paraId="2895660F" w14:textId="77777777" w:rsidR="00134D4D" w:rsidRPr="003D3AFF" w:rsidRDefault="00134D4D" w:rsidP="003D3AFF">
            <w:pPr>
              <w:pStyle w:val="TAC"/>
              <w:rPr>
                <w:ins w:id="1316" w:author="S2-2403622" w:date="2024-03-04T15:10:00Z"/>
                <w:sz w:val="16"/>
                <w:szCs w:val="16"/>
              </w:rPr>
            </w:pPr>
          </w:p>
        </w:tc>
        <w:tc>
          <w:tcPr>
            <w:tcW w:w="805" w:type="dxa"/>
          </w:tcPr>
          <w:p w14:paraId="067906C6" w14:textId="77777777" w:rsidR="00134D4D" w:rsidRPr="003D3AFF" w:rsidRDefault="00134D4D" w:rsidP="003D3AFF">
            <w:pPr>
              <w:pStyle w:val="TAC"/>
              <w:rPr>
                <w:ins w:id="1317" w:author="S2-2403622" w:date="2024-03-04T15:10:00Z"/>
                <w:sz w:val="16"/>
                <w:szCs w:val="16"/>
              </w:rPr>
            </w:pPr>
          </w:p>
        </w:tc>
        <w:tc>
          <w:tcPr>
            <w:tcW w:w="805" w:type="dxa"/>
          </w:tcPr>
          <w:p w14:paraId="6C058BAE" w14:textId="77777777" w:rsidR="00134D4D" w:rsidRPr="003D3AFF" w:rsidRDefault="00134D4D" w:rsidP="003D3AFF">
            <w:pPr>
              <w:pStyle w:val="TAC"/>
              <w:rPr>
                <w:ins w:id="1318" w:author="S2-2403622" w:date="2024-03-04T15:10:00Z"/>
                <w:sz w:val="16"/>
                <w:szCs w:val="16"/>
              </w:rPr>
            </w:pPr>
          </w:p>
        </w:tc>
        <w:tc>
          <w:tcPr>
            <w:tcW w:w="805" w:type="dxa"/>
          </w:tcPr>
          <w:p w14:paraId="2BCC836E" w14:textId="77777777" w:rsidR="00134D4D" w:rsidRPr="003D3AFF" w:rsidRDefault="00134D4D" w:rsidP="003D3AFF">
            <w:pPr>
              <w:pStyle w:val="TAC"/>
              <w:rPr>
                <w:ins w:id="1319" w:author="S2-2403622" w:date="2024-03-04T15:10:00Z"/>
                <w:sz w:val="16"/>
                <w:szCs w:val="16"/>
              </w:rPr>
            </w:pPr>
          </w:p>
        </w:tc>
        <w:tc>
          <w:tcPr>
            <w:tcW w:w="805" w:type="dxa"/>
          </w:tcPr>
          <w:p w14:paraId="5FDAD81E" w14:textId="77777777" w:rsidR="00134D4D" w:rsidRDefault="00134D4D" w:rsidP="003D3AFF">
            <w:pPr>
              <w:pStyle w:val="TAC"/>
              <w:rPr>
                <w:ins w:id="1320" w:author="S2-2403622" w:date="2024-03-04T15:10:00Z"/>
                <w:sz w:val="16"/>
                <w:szCs w:val="16"/>
              </w:rPr>
            </w:pPr>
          </w:p>
        </w:tc>
      </w:tr>
      <w:tr w:rsidR="00892669" w:rsidRPr="003D3AFF" w14:paraId="780640A4" w14:textId="77777777" w:rsidTr="00D976E4">
        <w:trPr>
          <w:cantSplit/>
          <w:ins w:id="1321" w:author="S2-2403095" w:date="2024-03-04T15:36:00Z"/>
        </w:trPr>
        <w:tc>
          <w:tcPr>
            <w:tcW w:w="2913" w:type="dxa"/>
          </w:tcPr>
          <w:p w14:paraId="25EB5DA7" w14:textId="7ED5C401" w:rsidR="00892669" w:rsidRDefault="00892669" w:rsidP="003D3AFF">
            <w:pPr>
              <w:pStyle w:val="TAL"/>
              <w:rPr>
                <w:ins w:id="1322" w:author="S2-2403095" w:date="2024-03-04T15:36:00Z"/>
                <w:sz w:val="16"/>
                <w:szCs w:val="16"/>
              </w:rPr>
            </w:pPr>
            <w:ins w:id="1323" w:author="S2-2403095" w:date="2024-03-04T15:36:00Z">
              <w:r>
                <w:rPr>
                  <w:sz w:val="16"/>
                  <w:szCs w:val="16"/>
                </w:rPr>
                <w:t xml:space="preserve">#30: </w:t>
              </w:r>
              <w:r w:rsidRPr="00892669">
                <w:rPr>
                  <w:sz w:val="16"/>
                  <w:szCs w:val="16"/>
                </w:rPr>
                <w:t>Support of dynamic change of traffic burst size</w:t>
              </w:r>
            </w:ins>
          </w:p>
        </w:tc>
        <w:tc>
          <w:tcPr>
            <w:tcW w:w="806" w:type="dxa"/>
          </w:tcPr>
          <w:p w14:paraId="51748803" w14:textId="77777777" w:rsidR="00892669" w:rsidRDefault="00892669" w:rsidP="003D3AFF">
            <w:pPr>
              <w:pStyle w:val="TAC"/>
              <w:rPr>
                <w:ins w:id="1324" w:author="S2-2403095" w:date="2024-03-04T15:36:00Z"/>
                <w:sz w:val="16"/>
                <w:szCs w:val="16"/>
              </w:rPr>
            </w:pPr>
          </w:p>
        </w:tc>
        <w:tc>
          <w:tcPr>
            <w:tcW w:w="806" w:type="dxa"/>
          </w:tcPr>
          <w:p w14:paraId="7E92CBB4" w14:textId="77777777" w:rsidR="00892669" w:rsidRDefault="00892669" w:rsidP="003D3AFF">
            <w:pPr>
              <w:pStyle w:val="TAC"/>
              <w:rPr>
                <w:ins w:id="1325" w:author="S2-2403095" w:date="2024-03-04T15:36:00Z"/>
                <w:sz w:val="16"/>
                <w:szCs w:val="16"/>
              </w:rPr>
            </w:pPr>
          </w:p>
        </w:tc>
        <w:tc>
          <w:tcPr>
            <w:tcW w:w="805" w:type="dxa"/>
          </w:tcPr>
          <w:p w14:paraId="609DB8D1" w14:textId="77777777" w:rsidR="00892669" w:rsidRDefault="00892669" w:rsidP="003D3AFF">
            <w:pPr>
              <w:pStyle w:val="TAC"/>
              <w:rPr>
                <w:ins w:id="1326" w:author="S2-2403095" w:date="2024-03-04T15:36:00Z"/>
                <w:sz w:val="16"/>
                <w:szCs w:val="16"/>
              </w:rPr>
            </w:pPr>
          </w:p>
        </w:tc>
        <w:tc>
          <w:tcPr>
            <w:tcW w:w="805" w:type="dxa"/>
          </w:tcPr>
          <w:p w14:paraId="1DC81081" w14:textId="77777777" w:rsidR="00892669" w:rsidRDefault="00892669" w:rsidP="003D3AFF">
            <w:pPr>
              <w:pStyle w:val="TAC"/>
              <w:rPr>
                <w:ins w:id="1327" w:author="S2-2403095" w:date="2024-03-04T15:36:00Z"/>
                <w:sz w:val="16"/>
                <w:szCs w:val="16"/>
              </w:rPr>
            </w:pPr>
          </w:p>
        </w:tc>
        <w:tc>
          <w:tcPr>
            <w:tcW w:w="805" w:type="dxa"/>
          </w:tcPr>
          <w:p w14:paraId="1F2DF1E4" w14:textId="376E089B" w:rsidR="00892669" w:rsidRPr="003D3AFF" w:rsidRDefault="00892669" w:rsidP="003D3AFF">
            <w:pPr>
              <w:pStyle w:val="TAC"/>
              <w:rPr>
                <w:ins w:id="1328" w:author="S2-2403095" w:date="2024-03-04T15:36:00Z"/>
                <w:sz w:val="16"/>
                <w:szCs w:val="16"/>
              </w:rPr>
            </w:pPr>
            <w:ins w:id="1329" w:author="S2-2403095" w:date="2024-03-04T15:37:00Z">
              <w:r>
                <w:rPr>
                  <w:sz w:val="16"/>
                  <w:szCs w:val="16"/>
                </w:rPr>
                <w:t>x</w:t>
              </w:r>
            </w:ins>
          </w:p>
        </w:tc>
        <w:tc>
          <w:tcPr>
            <w:tcW w:w="805" w:type="dxa"/>
          </w:tcPr>
          <w:p w14:paraId="40A5872D" w14:textId="77777777" w:rsidR="00892669" w:rsidRPr="003D3AFF" w:rsidRDefault="00892669" w:rsidP="003D3AFF">
            <w:pPr>
              <w:pStyle w:val="TAC"/>
              <w:rPr>
                <w:ins w:id="1330" w:author="S2-2403095" w:date="2024-03-04T15:36:00Z"/>
                <w:sz w:val="16"/>
                <w:szCs w:val="16"/>
              </w:rPr>
            </w:pPr>
          </w:p>
        </w:tc>
        <w:tc>
          <w:tcPr>
            <w:tcW w:w="805" w:type="dxa"/>
          </w:tcPr>
          <w:p w14:paraId="293FB0E6" w14:textId="77777777" w:rsidR="00892669" w:rsidRPr="003D3AFF" w:rsidRDefault="00892669" w:rsidP="003D3AFF">
            <w:pPr>
              <w:pStyle w:val="TAC"/>
              <w:rPr>
                <w:ins w:id="1331" w:author="S2-2403095" w:date="2024-03-04T15:36:00Z"/>
                <w:sz w:val="16"/>
                <w:szCs w:val="16"/>
              </w:rPr>
            </w:pPr>
          </w:p>
        </w:tc>
        <w:tc>
          <w:tcPr>
            <w:tcW w:w="805" w:type="dxa"/>
          </w:tcPr>
          <w:p w14:paraId="0B724272" w14:textId="77777777" w:rsidR="00892669" w:rsidRPr="003D3AFF" w:rsidRDefault="00892669" w:rsidP="003D3AFF">
            <w:pPr>
              <w:pStyle w:val="TAC"/>
              <w:rPr>
                <w:ins w:id="1332" w:author="S2-2403095" w:date="2024-03-04T15:36:00Z"/>
                <w:sz w:val="16"/>
                <w:szCs w:val="16"/>
              </w:rPr>
            </w:pPr>
          </w:p>
        </w:tc>
        <w:tc>
          <w:tcPr>
            <w:tcW w:w="805" w:type="dxa"/>
          </w:tcPr>
          <w:p w14:paraId="396BCF8E" w14:textId="77777777" w:rsidR="00892669" w:rsidRDefault="00892669" w:rsidP="003D3AFF">
            <w:pPr>
              <w:pStyle w:val="TAC"/>
              <w:rPr>
                <w:ins w:id="1333" w:author="S2-2403095" w:date="2024-03-04T15:36:00Z"/>
                <w:sz w:val="16"/>
                <w:szCs w:val="16"/>
              </w:rPr>
            </w:pP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334" w:name="startOfAnnexes"/>
      <w:bookmarkStart w:id="1335" w:name="_Toc160460533"/>
      <w:bookmarkStart w:id="1336" w:name="_Toc500949097"/>
      <w:bookmarkStart w:id="1337" w:name="_Toc92875660"/>
      <w:bookmarkStart w:id="1338" w:name="_Toc93070684"/>
      <w:bookmarkEnd w:id="1334"/>
      <w:r w:rsidRPr="00822E86">
        <w:rPr>
          <w:rFonts w:eastAsia="DengXian"/>
          <w:lang w:eastAsia="zh-CN"/>
        </w:rPr>
        <w:lastRenderedPageBreak/>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335"/>
    </w:p>
    <w:p w14:paraId="3CF8AF37" w14:textId="77777777" w:rsidR="00F46443" w:rsidRPr="00822E86" w:rsidRDefault="00F46443" w:rsidP="00F46443">
      <w:pPr>
        <w:pStyle w:val="Heading3"/>
        <w:rPr>
          <w:rFonts w:eastAsia="DengXian"/>
        </w:rPr>
      </w:pPr>
      <w:bookmarkStart w:id="1339" w:name="_Toc160460534"/>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339"/>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340" w:name="_Toc160460535"/>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340"/>
    </w:p>
    <w:p w14:paraId="3A0493F8" w14:textId="77777777" w:rsidR="00F46443" w:rsidRDefault="00F46443" w:rsidP="00F46443">
      <w:pPr>
        <w:pStyle w:val="Heading4"/>
      </w:pPr>
      <w:bookmarkStart w:id="1341" w:name="_Toc160460536"/>
      <w:r>
        <w:t>6.1.2.1</w:t>
      </w:r>
      <w:r>
        <w:tab/>
        <w:t>Introduction</w:t>
      </w:r>
      <w:bookmarkEnd w:id="1341"/>
    </w:p>
    <w:p w14:paraId="5CAD5667" w14:textId="0D82A962" w:rsidR="00F46443" w:rsidRDefault="00F46443" w:rsidP="00F46443">
      <w:pPr>
        <w:rPr>
          <w:lang w:eastAsia="ko-KR"/>
        </w:rPr>
      </w:pPr>
      <w:r>
        <w:rPr>
          <w:lang w:eastAsia="ko-KR"/>
        </w:rPr>
        <w:t xml:space="preserve">SA4 recently confirmed that </w:t>
      </w:r>
      <w:r w:rsidR="003D3AFF">
        <w:rPr>
          <w:lang w:eastAsia="ko-KR"/>
        </w:rPr>
        <w:t>"</w:t>
      </w:r>
      <w:r w:rsidRPr="006A47C2">
        <w:rPr>
          <w:lang w:eastAsia="ko-KR"/>
        </w:rPr>
        <w:t>Commercial XR split rendering and cloud gaming services use Application Layer Forward Error Correction (FEC)</w:t>
      </w:r>
      <w:r>
        <w:rPr>
          <w:lang w:eastAsia="ko-KR"/>
        </w:rPr>
        <w:t>.</w:t>
      </w:r>
      <w:r w:rsidR="003D3AFF">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A17123">
        <w:rPr>
          <w:lang w:eastAsia="ko-KR"/>
        </w:rPr>
        <w:t>TR 26.926 </w:t>
      </w:r>
      <w:bookmarkStart w:id="1342" w:name="MCCTEMPBM_00000028"/>
      <w:r w:rsidR="00A17123">
        <w:rPr>
          <w:lang w:eastAsia="ko-KR"/>
        </w:rPr>
        <w:t>[</w:t>
      </w:r>
      <w:r>
        <w:rPr>
          <w:lang w:eastAsia="ko-KR"/>
        </w:rPr>
        <w:t>1</w:t>
      </w:r>
      <w:r w:rsidR="00A17123">
        <w:rPr>
          <w:lang w:eastAsia="ko-KR"/>
        </w:rPr>
        <w:t>2</w:t>
      </w:r>
      <w:r>
        <w:rPr>
          <w:lang w:eastAsia="ko-KR"/>
        </w:rPr>
        <w:t>]</w:t>
      </w:r>
      <w:bookmarkEnd w:id="1342"/>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A17123">
        <w:rPr>
          <w:lang w:eastAsia="ko-KR"/>
        </w:rPr>
        <w:t>TR </w:t>
      </w:r>
      <w:r w:rsidR="00A17123" w:rsidRPr="002455CB">
        <w:rPr>
          <w:lang w:eastAsia="ko-KR"/>
        </w:rPr>
        <w:t>26.926</w:t>
      </w:r>
      <w:r w:rsidR="00A17123">
        <w:rPr>
          <w:lang w:eastAsia="ko-KR"/>
        </w:rPr>
        <w:t> </w:t>
      </w:r>
      <w:r w:rsidR="00A17123"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If the code that is used is maximum distance separable (MDS), e.g. in case of RaptorQ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66271803" w14:textId="42F22509" w:rsidR="00F46443"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 is FFS.</w:t>
      </w:r>
    </w:p>
    <w:p w14:paraId="04D10D8D" w14:textId="31EAF237" w:rsidR="00F46443"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t xml:space="preserve">Whether the </w:t>
      </w:r>
      <w:r w:rsidRPr="00A26565">
        <w:t>application</w:t>
      </w:r>
      <w:r>
        <w:rPr>
          <w:lang w:eastAsia="ko-KR"/>
        </w:rPr>
        <w:t xml:space="preserve"> needs to distinguish and if so how the application distinguishes RAN</w:t>
      </w:r>
      <w:r w:rsidR="003D3AFF">
        <w:rPr>
          <w:lang w:eastAsia="ko-KR"/>
        </w:rPr>
        <w:t>'</w:t>
      </w:r>
      <w:r>
        <w:rPr>
          <w:lang w:eastAsia="ko-KR"/>
        </w:rPr>
        <w:t xml:space="preserve">s intentionally dropped FEC packets from congestion related drops and if the application needs to react by reducing its send-rate </w:t>
      </w:r>
      <w:r w:rsidRPr="00B77552">
        <w:rPr>
          <w:lang w:eastAsia="ko-KR"/>
        </w:rPr>
        <w:t>to individual packet loss</w:t>
      </w:r>
      <w:r>
        <w:rPr>
          <w:lang w:eastAsia="ko-KR"/>
        </w:rPr>
        <w:t>), is FFS.</w:t>
      </w:r>
    </w:p>
    <w:p w14:paraId="63018142" w14:textId="43F20E89" w:rsidR="00F46443"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t>How the removal of FEC data affects subsequent hops in DL/UL and consequently the end user experience.</w:t>
      </w:r>
    </w:p>
    <w:p w14:paraId="4BC8B32B" w14:textId="693E76A7" w:rsidR="00F46443" w:rsidRPr="001952F8"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t xml:space="preserve">How in this envisioned solution the e2e FEC relates to FEC </w:t>
      </w:r>
      <w:r w:rsidR="003D3AFF">
        <w:rPr>
          <w:lang w:eastAsia="ko-KR"/>
        </w:rPr>
        <w:t>introduced</w:t>
      </w:r>
      <w:r>
        <w:rPr>
          <w:lang w:eastAsia="ko-KR"/>
        </w:rPr>
        <w:t xml:space="preserve"> by the radio interfaces</w:t>
      </w:r>
      <w:r w:rsidR="003D3AFF">
        <w:rPr>
          <w:lang w:eastAsia="ko-KR"/>
        </w:rPr>
        <w:t>'</w:t>
      </w:r>
      <w:r>
        <w:rPr>
          <w:lang w:eastAsia="ko-KR"/>
        </w:rPr>
        <w:t xml:space="preserve"> channel coding and HARQ is FFS.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7A36353F" w14:textId="47A566EB" w:rsidR="00F46443"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3DD2F659" w:rsidR="00F46443" w:rsidRDefault="00F46443" w:rsidP="00F46443">
      <w:pPr>
        <w:pStyle w:val="EditorsNote"/>
        <w:rPr>
          <w:lang w:eastAsia="ko-KR"/>
        </w:rPr>
      </w:pPr>
      <w:r>
        <w:rPr>
          <w:lang w:eastAsia="ko-KR"/>
        </w:rPr>
        <w:t>Editor</w:t>
      </w:r>
      <w:r w:rsidR="003D3AFF">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343" w:name="_Toc160460537"/>
      <w:r>
        <w:lastRenderedPageBreak/>
        <w:t>6.1.2.2</w:t>
      </w:r>
      <w:r>
        <w:tab/>
        <w:t>Definitions</w:t>
      </w:r>
      <w:bookmarkEnd w:id="1343"/>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344" w:name="_Toc160460538"/>
      <w:r>
        <w:t>6.1.2.3</w:t>
      </w:r>
      <w:r>
        <w:tab/>
        <w:t>Solution principles</w:t>
      </w:r>
      <w:bookmarkEnd w:id="1344"/>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t>-</w:t>
      </w:r>
      <w:r w:rsidRPr="00065EC2">
        <w:rPr>
          <w:b/>
          <w:bCs/>
          <w:lang w:val="en-US"/>
        </w:rPr>
        <w:tab/>
        <w:t>General</w:t>
      </w:r>
    </w:p>
    <w:p w14:paraId="1A4DF6BF" w14:textId="53AD8AD7" w:rsidR="003D3AFF" w:rsidRDefault="00F46443" w:rsidP="00F46443">
      <w:pPr>
        <w:pStyle w:val="B2"/>
        <w:rPr>
          <w:lang w:val="en-US"/>
        </w:rPr>
      </w:pPr>
      <w:r>
        <w:t>-</w:t>
      </w:r>
      <w:r>
        <w:tab/>
        <w:t xml:space="preserve">When requesting or updating QoS for a 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5150E4D3" w:rsidR="00F46443" w:rsidRPr="002E7528" w:rsidRDefault="00F46443" w:rsidP="00F46443">
      <w:pPr>
        <w:pStyle w:val="EditorsNote"/>
      </w:pPr>
      <w:r>
        <w:t>Editor</w:t>
      </w:r>
      <w:r w:rsidR="003D3AFF">
        <w:t>'</w:t>
      </w:r>
      <w:r>
        <w:t xml:space="preserve">s note: </w:t>
      </w:r>
      <w:r>
        <w:tab/>
        <w:t>Whether NG-RAN may discard obsolete PDUs in cases other than during congestion is FFS.</w:t>
      </w:r>
    </w:p>
    <w:p w14:paraId="56F5AC22" w14:textId="77777777"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345" w:name="_Toc160460539"/>
      <w:r w:rsidRPr="00042496">
        <w:rPr>
          <w:rFonts w:eastAsia="DengXian"/>
        </w:rPr>
        <w:t>6.</w:t>
      </w:r>
      <w:r>
        <w:rPr>
          <w:rFonts w:eastAsia="DengXian"/>
        </w:rPr>
        <w:t>1</w:t>
      </w:r>
      <w:r w:rsidRPr="00042496">
        <w:rPr>
          <w:rFonts w:eastAsia="DengXian"/>
        </w:rPr>
        <w:t>.3</w:t>
      </w:r>
      <w:r w:rsidRPr="00042496">
        <w:rPr>
          <w:rFonts w:eastAsia="DengXian"/>
        </w:rPr>
        <w:tab/>
        <w:t>Procedures</w:t>
      </w:r>
      <w:bookmarkEnd w:id="1345"/>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346" w:name="_Toc160460540"/>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346"/>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lastRenderedPageBreak/>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3A378ADC" w:rsidR="00F46443" w:rsidRPr="003D3AFF" w:rsidRDefault="00F46443" w:rsidP="00735BDD">
      <w:pPr>
        <w:rPr>
          <w:b/>
          <w:bCs/>
        </w:rPr>
      </w:pPr>
      <w:r w:rsidRPr="003D3AFF">
        <w:rPr>
          <w:b/>
          <w:bCs/>
        </w:rPr>
        <w:t>PCF</w:t>
      </w:r>
      <w:r w:rsidR="00402825" w:rsidRPr="003D3AFF">
        <w:rPr>
          <w:b/>
          <w:bCs/>
        </w:rPr>
        <w:t>:</w:t>
      </w:r>
      <w:r w:rsidRPr="003D3AFF">
        <w:rPr>
          <w:b/>
          <w:bCs/>
        </w:rPr>
        <w:t xml:space="preserve"> </w:t>
      </w:r>
    </w:p>
    <w:p w14:paraId="771B2D84" w14:textId="77777777" w:rsidR="00F46443" w:rsidRPr="00402825" w:rsidRDefault="00F46443" w:rsidP="00735BDD">
      <w:pPr>
        <w:pStyle w:val="B1"/>
      </w:pPr>
      <w:r w:rsidRPr="00402825">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77777777" w:rsidR="00F46443" w:rsidRPr="00402825" w:rsidRDefault="00F46443" w:rsidP="00735BDD">
      <w:pPr>
        <w:pStyle w:val="B1"/>
      </w:pPr>
      <w:r w:rsidRPr="00402825">
        <w:t>-</w:t>
      </w:r>
      <w:r w:rsidRPr="00402825">
        <w:tab/>
        <w:t xml:space="preserve"> 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Pr="00735BDD" w:rsidRDefault="00F46443" w:rsidP="00735BDD">
      <w:pPr>
        <w:pStyle w:val="B1"/>
      </w:pPr>
      <w:r w:rsidRPr="00402825">
        <w:t>-</w:t>
      </w:r>
      <w:r w:rsidRPr="00402825">
        <w:tab/>
        <w:t>Indicate support of PDU Set content ratio awareness to SMF</w:t>
      </w:r>
      <w:r w:rsidRPr="00735BDD">
        <w:t xml:space="preserve"> during QoS flow establishment and during Xn and N2 handovers.</w:t>
      </w:r>
    </w:p>
    <w:p w14:paraId="0AC3C600" w14:textId="5888242C" w:rsidR="00086018" w:rsidRPr="00B56006" w:rsidRDefault="008D0B23" w:rsidP="00086018">
      <w:pPr>
        <w:pStyle w:val="Heading2"/>
        <w:rPr>
          <w:rFonts w:eastAsia="DengXian"/>
        </w:rPr>
      </w:pPr>
      <w:bookmarkStart w:id="1347" w:name="_Toc148498832"/>
      <w:bookmarkStart w:id="1348" w:name="_Toc160460541"/>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347"/>
      <w:r w:rsidR="00086018" w:rsidRPr="00B56006">
        <w:rPr>
          <w:rFonts w:eastAsia="DengXian"/>
        </w:rPr>
        <w:t xml:space="preserve"> and reporting</w:t>
      </w:r>
      <w:bookmarkEnd w:id="1348"/>
    </w:p>
    <w:p w14:paraId="138FB0C4" w14:textId="79E08898" w:rsidR="00086018" w:rsidRPr="00B56006" w:rsidRDefault="008D0B23" w:rsidP="00086018">
      <w:pPr>
        <w:pStyle w:val="Heading3"/>
        <w:rPr>
          <w:rFonts w:eastAsia="DengXian"/>
        </w:rPr>
      </w:pPr>
      <w:bookmarkStart w:id="1349" w:name="_Toc160460542"/>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349"/>
    </w:p>
    <w:p w14:paraId="0A7CFC9D" w14:textId="77777777" w:rsidR="00086018" w:rsidRPr="00B56006" w:rsidRDefault="00086018" w:rsidP="00086018">
      <w:r w:rsidRPr="00B56006">
        <w:t>This solution is for Key Issue #1, which addresses the following aspects:</w:t>
      </w:r>
    </w:p>
    <w:p w14:paraId="77F3C95B" w14:textId="4A759558" w:rsidR="00086018" w:rsidRPr="00B56006" w:rsidRDefault="007B4944" w:rsidP="003D3AFF">
      <w:pPr>
        <w:pStyle w:val="B1"/>
      </w:pPr>
      <w:r>
        <w:t xml:space="preserve">- </w:t>
      </w:r>
      <w:r>
        <w:tab/>
      </w:r>
      <w:r w:rsidR="00086018" w:rsidRPr="00B56006">
        <w:t xml:space="preserve">How the AF can indicate to the 5GC that the UE can handle when FEC PDU(s) is missing when the UE has received sufficient of corresponding PDU(s) so that the FEC PDUs will not be used. </w:t>
      </w:r>
    </w:p>
    <w:p w14:paraId="5E809C59" w14:textId="35E51C8A" w:rsidR="00086018" w:rsidRPr="00B56006" w:rsidRDefault="008D0B23" w:rsidP="00086018">
      <w:pPr>
        <w:pStyle w:val="Heading3"/>
        <w:rPr>
          <w:rFonts w:eastAsia="DengXian"/>
        </w:rPr>
      </w:pPr>
      <w:bookmarkStart w:id="1350" w:name="_Toc160460543"/>
      <w:r>
        <w:rPr>
          <w:rFonts w:eastAsia="DengXian"/>
        </w:rPr>
        <w:t>6.2</w:t>
      </w:r>
      <w:r w:rsidR="00086018" w:rsidRPr="00B56006">
        <w:rPr>
          <w:rFonts w:eastAsia="DengXian"/>
        </w:rPr>
        <w:t>.2</w:t>
      </w:r>
      <w:r w:rsidR="00086018" w:rsidRPr="00B56006">
        <w:rPr>
          <w:rFonts w:eastAsia="DengXian" w:hint="eastAsia"/>
        </w:rPr>
        <w:tab/>
        <w:t>Description</w:t>
      </w:r>
      <w:bookmarkEnd w:id="1350"/>
    </w:p>
    <w:p w14:paraId="06FAD894" w14:textId="1816E993"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351" w:name="_Toc160460544"/>
      <w:r>
        <w:rPr>
          <w:rFonts w:eastAsia="DengXian"/>
        </w:rPr>
        <w:t>6.2</w:t>
      </w:r>
      <w:r w:rsidR="00086018" w:rsidRPr="00B56006">
        <w:rPr>
          <w:rFonts w:eastAsia="DengXian"/>
        </w:rPr>
        <w:t>.3</w:t>
      </w:r>
      <w:r w:rsidR="00086018" w:rsidRPr="00B56006">
        <w:rPr>
          <w:rFonts w:eastAsia="DengXian"/>
        </w:rPr>
        <w:tab/>
        <w:t>Procedures</w:t>
      </w:r>
      <w:bookmarkEnd w:id="1351"/>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603A31" w:rsidP="003D3AFF">
      <w:pPr>
        <w:pStyle w:val="TH"/>
      </w:pPr>
      <w:r>
        <w:rPr>
          <w:noProof/>
        </w:rPr>
        <w:object w:dxaOrig="10905" w:dyaOrig="5145" w14:anchorId="03C3A2E5">
          <v:shape id="_x0000_i1068" type="#_x0000_t75" alt="" style="width:477.8pt;height:242.2pt;mso-width-percent:0;mso-height-percent:0;mso-width-percent:0;mso-height-percent:0" o:ole="">
            <v:imagedata r:id="rId20" o:title=""/>
          </v:shape>
          <o:OLEObject Type="Embed" ProgID="Visio.Drawing.11" ShapeID="_x0000_i1068" DrawAspect="Content" ObjectID="_1771299469" r:id="rId21"/>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The AF informs the PCF that the UE application allows discarding of FEC PDU(s) that are redundant using the Nnef_AFsessionWithQoS_Create/Update request message.</w:t>
      </w:r>
    </w:p>
    <w:p w14:paraId="35B74C73" w14:textId="10D4989E"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A17123">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77777777" w:rsidR="003D3AFF" w:rsidRDefault="003D3AFF" w:rsidP="003D3AFF">
      <w:pPr>
        <w:pStyle w:val="EditorsNote"/>
        <w:rPr>
          <w:lang w:eastAsia="zh-CN"/>
        </w:rPr>
      </w:pPr>
      <w:r>
        <w:rPr>
          <w:lang w:eastAsia="zh-CN"/>
        </w:rPr>
        <w:t>Editor's note:</w:t>
      </w:r>
      <w:r>
        <w:rPr>
          <w:lang w:eastAsia="zh-CN"/>
        </w:rPr>
        <w:tab/>
        <w:t>If is FFS if additional PDU Set QoS parameter needs to be defined that the UPF provides to inform NG-RAN on FEC PDU's.</w:t>
      </w:r>
    </w:p>
    <w:p w14:paraId="4C8E8798" w14:textId="77777777" w:rsidR="003D3AFF" w:rsidRDefault="003D3AFF" w:rsidP="003D3AFF">
      <w:pPr>
        <w:pStyle w:val="EditorsNote"/>
        <w:rPr>
          <w:lang w:eastAsia="zh-CN"/>
        </w:rPr>
      </w:pPr>
      <w:r>
        <w:rPr>
          <w:lang w:eastAsia="zh-CN"/>
        </w:rPr>
        <w:t>Editor's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77777777" w:rsidR="003D3AFF" w:rsidRDefault="003D3AFF" w:rsidP="003D3AFF">
      <w:pPr>
        <w:pStyle w:val="EditorsNote"/>
        <w:rPr>
          <w:lang w:eastAsia="zh-CN"/>
        </w:rPr>
      </w:pPr>
      <w:r>
        <w:rPr>
          <w:lang w:eastAsia="zh-CN"/>
        </w:rPr>
        <w:t>Editor's note:</w:t>
      </w:r>
      <w:r>
        <w:rPr>
          <w:lang w:eastAsia="zh-CN"/>
        </w:rPr>
        <w:tab/>
        <w:t>how the removal of FEC data affects subsequent hops in DL/UL and consequently the end user experience is FFS.</w:t>
      </w:r>
    </w:p>
    <w:p w14:paraId="2D44AD23" w14:textId="77777777" w:rsidR="003D3AFF" w:rsidRDefault="003D3AFF" w:rsidP="003D3AFF">
      <w:pPr>
        <w:pStyle w:val="EditorsNote"/>
        <w:rPr>
          <w:lang w:eastAsia="zh-CN"/>
        </w:rPr>
      </w:pPr>
      <w:r>
        <w:rPr>
          <w:lang w:eastAsia="zh-CN"/>
        </w:rPr>
        <w:t>Editor's note:</w:t>
      </w:r>
      <w:r>
        <w:rPr>
          <w:lang w:eastAsia="zh-CN"/>
        </w:rPr>
        <w:tab/>
        <w:t>how in this envisioned solution the e2e FEC relates to FEC introduced by the radio interfaces' channel coding and HARQ is FFS.</w:t>
      </w:r>
    </w:p>
    <w:p w14:paraId="6D4F1B47" w14:textId="247401A9" w:rsidR="003D3AFF" w:rsidRDefault="003D3AFF" w:rsidP="003D3AFF">
      <w:pPr>
        <w:pStyle w:val="EditorsNote"/>
        <w:rPr>
          <w:lang w:eastAsia="zh-CN"/>
        </w:rPr>
      </w:pPr>
      <w:r>
        <w:rPr>
          <w:lang w:eastAsia="zh-CN"/>
        </w:rPr>
        <w:t>Editor's note:</w:t>
      </w:r>
      <w:r>
        <w:rPr>
          <w:lang w:eastAsia="zh-CN"/>
        </w:rPr>
        <w:tab/>
        <w:t>SA WG2 will reach out to SA WG4 to get feedback on this solution.</w:t>
      </w:r>
    </w:p>
    <w:p w14:paraId="54347050" w14:textId="15ED83CE" w:rsidR="003D3AFF" w:rsidRDefault="003D3AFF" w:rsidP="003D3AFF">
      <w:pPr>
        <w:pStyle w:val="EditorsNote"/>
        <w:rPr>
          <w:lang w:eastAsia="zh-CN"/>
        </w:rPr>
      </w:pPr>
      <w:r>
        <w:rPr>
          <w:lang w:eastAsia="zh-CN"/>
        </w:rPr>
        <w:t>Editor's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1352" w:name="_Toc160460545"/>
      <w:r>
        <w:rPr>
          <w:rFonts w:eastAsia="DengXian"/>
        </w:rPr>
        <w:t>6.2</w:t>
      </w:r>
      <w:r w:rsidR="00086018" w:rsidRPr="00B56006">
        <w:rPr>
          <w:rFonts w:eastAsia="DengXian"/>
        </w:rPr>
        <w:t>.4</w:t>
      </w:r>
      <w:r w:rsidR="00086018" w:rsidRPr="00B56006">
        <w:rPr>
          <w:rFonts w:eastAsia="DengXian"/>
        </w:rPr>
        <w:tab/>
        <w:t>Impacts on services, entities and interfaces</w:t>
      </w:r>
      <w:bookmarkEnd w:id="1352"/>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1353" w:name="_Toc160460546"/>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353"/>
    </w:p>
    <w:p w14:paraId="7291166E" w14:textId="135FEF09" w:rsidR="00823309" w:rsidRPr="00735BDD" w:rsidRDefault="008D0B23" w:rsidP="00735BDD">
      <w:pPr>
        <w:pStyle w:val="Heading3"/>
      </w:pPr>
      <w:bookmarkStart w:id="1354" w:name="_Toc326248710"/>
      <w:bookmarkStart w:id="1355" w:name="_Toc16331"/>
      <w:bookmarkStart w:id="1356" w:name="_Toc21987"/>
      <w:bookmarkStart w:id="1357" w:name="_Toc43393391"/>
      <w:bookmarkStart w:id="1358" w:name="_Toc29580"/>
      <w:bookmarkStart w:id="1359" w:name="_Toc30155542"/>
      <w:bookmarkStart w:id="1360" w:name="_Toc31456"/>
      <w:bookmarkStart w:id="1361" w:name="_Toc25740480"/>
      <w:bookmarkStart w:id="1362" w:name="_Toc25417345"/>
      <w:bookmarkStart w:id="1363" w:name="_Toc25417813"/>
      <w:bookmarkStart w:id="1364" w:name="_Toc23409919"/>
      <w:bookmarkStart w:id="1365" w:name="_Toc8841"/>
      <w:bookmarkStart w:id="1366" w:name="_Toc42770250"/>
      <w:bookmarkStart w:id="1367" w:name="_Toc31639221"/>
      <w:bookmarkStart w:id="1368" w:name="_Toc22393"/>
      <w:bookmarkStart w:id="1369" w:name="_Toc20730728"/>
      <w:bookmarkStart w:id="1370" w:name="_Toc42779306"/>
      <w:bookmarkStart w:id="1371" w:name="_Toc27640"/>
      <w:bookmarkStart w:id="1372" w:name="_Toc31448745"/>
      <w:bookmarkStart w:id="1373" w:name="_Toc4608"/>
      <w:bookmarkStart w:id="1374" w:name="_Toc9220"/>
      <w:bookmarkStart w:id="1375" w:name="_Toc19881"/>
      <w:bookmarkStart w:id="1376" w:name="_Toc29443"/>
      <w:bookmarkStart w:id="1377" w:name="_Toc25416990"/>
      <w:bookmarkStart w:id="1378" w:name="_Toc30155662"/>
      <w:bookmarkStart w:id="1379" w:name="_Toc20147942"/>
      <w:bookmarkStart w:id="1380" w:name="_Toc30089"/>
      <w:bookmarkStart w:id="1381" w:name="_Toc31361020"/>
      <w:bookmarkStart w:id="1382" w:name="_Toc31296403"/>
      <w:bookmarkStart w:id="1383" w:name="_Toc44004563"/>
      <w:bookmarkStart w:id="1384" w:name="_Toc44490800"/>
      <w:bookmarkStart w:id="1385" w:name="_Toc160460547"/>
      <w:r>
        <w:rPr>
          <w:lang w:eastAsia="ja-JP"/>
        </w:rPr>
        <w:t>6.3</w:t>
      </w:r>
      <w:r w:rsidR="00823309" w:rsidRPr="00BA3074">
        <w:rPr>
          <w:lang w:eastAsia="ja-JP"/>
        </w:rPr>
        <w:t>.1</w:t>
      </w:r>
      <w:r w:rsidR="00823309" w:rsidRPr="00BA3074">
        <w:rPr>
          <w:lang w:eastAsia="ja-JP"/>
        </w:rPr>
        <w:tab/>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00823309" w:rsidRPr="00A947AE">
        <w:rPr>
          <w:lang w:eastAsia="ja-JP"/>
        </w:rPr>
        <w:t>Key Issue mapping</w:t>
      </w:r>
      <w:bookmarkEnd w:id="1385"/>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1386" w:name="_Toc160460548"/>
      <w:r>
        <w:rPr>
          <w:lang w:eastAsia="ja-JP"/>
        </w:rPr>
        <w:t>6.3</w:t>
      </w:r>
      <w:r w:rsidR="00823309" w:rsidRPr="00BA3074">
        <w:rPr>
          <w:lang w:eastAsia="ja-JP"/>
        </w:rPr>
        <w:t>.</w:t>
      </w:r>
      <w:r w:rsidR="00823309">
        <w:rPr>
          <w:lang w:eastAsia="ja-JP"/>
        </w:rPr>
        <w:t>2</w:t>
      </w:r>
      <w:r w:rsidR="00823309" w:rsidRPr="00BA3074">
        <w:rPr>
          <w:lang w:eastAsia="ja-JP"/>
        </w:rPr>
        <w:tab/>
        <w:t>Description</w:t>
      </w:r>
      <w:bookmarkEnd w:id="1386"/>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77777777"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What's more, the mapping relationship could also be a more general ranges, e.g. PSI X--- Y corresponds to the FEC transmission ratio X1---Y1%.</w:t>
      </w:r>
    </w:p>
    <w:p w14:paraId="0675ABCD" w14:textId="370FC2E3" w:rsidR="00823309" w:rsidRPr="00302CEE" w:rsidRDefault="00823309" w:rsidP="00823309">
      <w:pPr>
        <w:pStyle w:val="EditorsNote"/>
        <w:rPr>
          <w:lang w:eastAsia="ko-KR"/>
        </w:rPr>
      </w:pPr>
      <w:r w:rsidRPr="00302CEE">
        <w:rPr>
          <w:lang w:eastAsia="ko-KR"/>
        </w:rPr>
        <w:t>Editor</w:t>
      </w:r>
      <w:r w:rsidR="003D3AFF">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 xml:space="preserve">4 to get feedback. </w:t>
      </w:r>
    </w:p>
    <w:p w14:paraId="6B4C8C5F" w14:textId="5C4F05CC" w:rsidR="00823309" w:rsidRPr="00AC4E9C" w:rsidRDefault="00823309" w:rsidP="00823309">
      <w:pPr>
        <w:pStyle w:val="EditorsNote"/>
        <w:rPr>
          <w:lang w:eastAsia="ko-KR"/>
        </w:rPr>
      </w:pPr>
      <w:r w:rsidRPr="00302CEE">
        <w:rPr>
          <w:lang w:eastAsia="ko-KR"/>
        </w:rPr>
        <w:t>Editor</w:t>
      </w:r>
      <w:r w:rsidR="003D3AFF">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1A278E70" w:rsidR="00823309" w:rsidRPr="003E4273" w:rsidRDefault="00823309" w:rsidP="00823309">
      <w:pPr>
        <w:pStyle w:val="EditorsNote"/>
        <w:rPr>
          <w:lang w:eastAsia="ko-KR"/>
        </w:rPr>
      </w:pPr>
      <w:r w:rsidRPr="00BE5FA2">
        <w:rPr>
          <w:lang w:eastAsia="ko-KR"/>
        </w:rPr>
        <w:t>Editor</w:t>
      </w:r>
      <w:r w:rsidR="003D3AFF">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7777777" w:rsidR="00035C4E" w:rsidRDefault="00035C4E" w:rsidP="00035C4E">
      <w:pPr>
        <w:pStyle w:val="EditorsNote"/>
        <w:rPr>
          <w:rFonts w:eastAsia="DengXian"/>
        </w:rPr>
      </w:pPr>
      <w:r>
        <w:rPr>
          <w:rFonts w:eastAsia="DengXian"/>
        </w:rPr>
        <w:t>Editor's note:</w:t>
      </w:r>
      <w:r>
        <w:rPr>
          <w:rFonts w:eastAsia="DengXian"/>
        </w:rPr>
        <w:tab/>
        <w:t>How the removal of FEC data affects subsequent hops in DL/UL and consequently the end user experience is FFS.</w:t>
      </w:r>
    </w:p>
    <w:p w14:paraId="31CC4D1A" w14:textId="77777777" w:rsidR="00035C4E" w:rsidRDefault="00035C4E" w:rsidP="00035C4E">
      <w:pPr>
        <w:pStyle w:val="EditorsNote"/>
        <w:rPr>
          <w:rFonts w:eastAsia="DengXian"/>
        </w:rPr>
      </w:pPr>
      <w:r>
        <w:rPr>
          <w:rFonts w:eastAsia="DengXian"/>
        </w:rPr>
        <w:t>Editor's note:</w:t>
      </w:r>
      <w:r>
        <w:rPr>
          <w:rFonts w:eastAsia="DengXian"/>
        </w:rPr>
        <w:tab/>
        <w:t>How in this envisioned solution the e2e FEC relates to FEC introduced by the radio interfaces' channel coding and HARQ is FFS.</w:t>
      </w:r>
    </w:p>
    <w:p w14:paraId="49816B77" w14:textId="7FD7E568" w:rsidR="00035C4E" w:rsidRDefault="00035C4E" w:rsidP="00035C4E">
      <w:pPr>
        <w:pStyle w:val="EditorsNote"/>
        <w:rPr>
          <w:rFonts w:eastAsia="DengXian"/>
        </w:rPr>
      </w:pPr>
      <w:r>
        <w:rPr>
          <w:rFonts w:eastAsia="DengXian"/>
        </w:rPr>
        <w:t>Editor's note:</w:t>
      </w:r>
      <w:r>
        <w:rPr>
          <w:rFonts w:eastAsia="DengXian"/>
        </w:rPr>
        <w:tab/>
        <w:t>SA WG2 will reach out to SA WG4 to get feedback on this solution.</w:t>
      </w:r>
    </w:p>
    <w:p w14:paraId="1A4F7FC6" w14:textId="4892223B" w:rsidR="00035C4E" w:rsidRDefault="00035C4E" w:rsidP="00035C4E">
      <w:pPr>
        <w:pStyle w:val="EditorsNote"/>
        <w:rPr>
          <w:rFonts w:eastAsia="DengXian"/>
        </w:rPr>
      </w:pPr>
      <w:r>
        <w:rPr>
          <w:rFonts w:eastAsia="DengXian"/>
        </w:rPr>
        <w:t>Editor's note:</w:t>
      </w:r>
      <w:r>
        <w:rPr>
          <w:rFonts w:eastAsia="DengXian"/>
        </w:rPr>
        <w:tab/>
        <w:t>SA WG2 will reach out to RAN WG2 to get feedback on this solution.</w:t>
      </w:r>
    </w:p>
    <w:p w14:paraId="2EF243BB" w14:textId="13E36F67" w:rsidR="00823309" w:rsidRDefault="008D0B23" w:rsidP="00735BDD">
      <w:pPr>
        <w:pStyle w:val="Heading3"/>
      </w:pPr>
      <w:bookmarkStart w:id="1387" w:name="_Toc160460549"/>
      <w:r>
        <w:t>6.3</w:t>
      </w:r>
      <w:r w:rsidR="00823309" w:rsidRPr="00BA3074">
        <w:t>.</w:t>
      </w:r>
      <w:r w:rsidR="00823309">
        <w:t>3</w:t>
      </w:r>
      <w:r w:rsidR="00823309" w:rsidRPr="00BA3074">
        <w:tab/>
        <w:t>Procedures</w:t>
      </w:r>
      <w:bookmarkEnd w:id="1387"/>
    </w:p>
    <w:p w14:paraId="3C611768" w14:textId="58E3BB80" w:rsidR="00823309" w:rsidRPr="00F6034A" w:rsidRDefault="00603A31" w:rsidP="003D3AFF">
      <w:pPr>
        <w:pStyle w:val="TH"/>
        <w:rPr>
          <w:sz w:val="28"/>
        </w:rPr>
      </w:pPr>
      <w:r w:rsidRPr="003D3AFF">
        <w:rPr>
          <w:noProof/>
        </w:rPr>
        <w:object w:dxaOrig="12611" w:dyaOrig="9571" w14:anchorId="7D80D05F">
          <v:shape id="_x0000_i1067" type="#_x0000_t75" alt="" style="width:445.1pt;height:340.35pt;mso-width-percent:0;mso-height-percent:0;mso-width-percent:0;mso-height-percent:0" o:ole="">
            <v:imagedata r:id="rId22" o:title=""/>
          </v:shape>
          <o:OLEObject Type="Embed" ProgID="Visio.Drawing.15" ShapeID="_x0000_i1067" DrawAspect="Content" ObjectID="_1771299470" r:id="rId23"/>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77777777" w:rsidR="00823309" w:rsidRPr="003D3AFF" w:rsidRDefault="00823309" w:rsidP="00735BDD">
      <w:pPr>
        <w:pStyle w:val="B1"/>
        <w:rPr>
          <w:rFonts w:eastAsia="Malgun Gothic"/>
        </w:rPr>
      </w:pPr>
      <w:r w:rsidRPr="003D3AFF">
        <w:rPr>
          <w:rFonts w:eastAsia="Malgun Gothic"/>
        </w:rPr>
        <w:t>1.</w:t>
      </w:r>
      <w:r w:rsidRPr="003D3AFF">
        <w:rPr>
          <w:rFonts w:eastAsia="Malgun Gothic"/>
        </w:rPr>
        <w:tab/>
        <w:t xml:space="preserve">The AF sends a request to reserve resources for an AF session using Nnef_AFsessionWithQoS_Create request message (UE address, AF Identifier, Flow description information or External Application Identifier, QoS Reference or individual QoS parameters, Alternative Service Requirements, DNN, S-NSSAI) to the NEF. </w:t>
      </w:r>
    </w:p>
    <w:p w14:paraId="02E2D017" w14:textId="55DAEA4C" w:rsidR="00823309" w:rsidRPr="00035C4E" w:rsidRDefault="00035C4E" w:rsidP="00035C4E">
      <w:pPr>
        <w:pStyle w:val="B1"/>
        <w:rPr>
          <w:rFonts w:eastAsia="DengXian"/>
          <w:b/>
          <w:bCs/>
        </w:rPr>
      </w:pPr>
      <w:r w:rsidRPr="00035C4E">
        <w:rPr>
          <w:rFonts w:eastAsia="DengXian"/>
          <w:b/>
          <w:bCs/>
        </w:rPr>
        <w:lastRenderedPageBreak/>
        <w:tab/>
        <w:t>When FEC mechanism is activated to generate PDU Set, in addition to PDU Set QoS parameters and Protocol Description, the mapping information between FEC transmission ratio and PSI value can be included in the AF request.</w:t>
      </w:r>
    </w:p>
    <w:p w14:paraId="5255C15F" w14:textId="77777777" w:rsidR="00823309" w:rsidRDefault="00823309" w:rsidP="00735BDD">
      <w:pPr>
        <w:pStyle w:val="B1"/>
        <w:rPr>
          <w:rFonts w:eastAsia="Malgun Gothic"/>
        </w:rPr>
      </w:pPr>
      <w:r w:rsidRPr="00356823">
        <w:rPr>
          <w:rFonts w:eastAsia="Malgun Gothic"/>
        </w:rPr>
        <w:t>2.</w:t>
      </w:r>
      <w:r w:rsidRPr="00356823">
        <w:rPr>
          <w:rFonts w:eastAsia="Malgun Gothic"/>
        </w:rPr>
        <w:tab/>
        <w:t xml:space="preserve">The NEF authorizes the AF request. </w:t>
      </w:r>
    </w:p>
    <w:p w14:paraId="3EE82A23" w14:textId="77777777" w:rsidR="00823309" w:rsidRDefault="00823309" w:rsidP="00735BDD">
      <w:pPr>
        <w:pStyle w:val="B1"/>
        <w:rPr>
          <w:rFonts w:eastAsia="Yu Mincho"/>
          <w:lang w:eastAsia="ja-JP"/>
        </w:rPr>
      </w:pPr>
      <w:r>
        <w:rPr>
          <w:rFonts w:eastAsia="Malgun Gothic"/>
        </w:rPr>
        <w:t>3.</w:t>
      </w:r>
      <w:r w:rsidRPr="00323279">
        <w:rPr>
          <w:rFonts w:eastAsia="Malgun Gothic"/>
        </w:rPr>
        <w:t xml:space="preserve"> </w:t>
      </w:r>
      <w:r w:rsidRPr="00356823">
        <w:rPr>
          <w:rFonts w:eastAsia="Malgun Gothic"/>
        </w:rPr>
        <w:tab/>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77777777"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r>
        <w:rPr>
          <w:rFonts w:eastAsia="Malgun Gothic"/>
        </w:rPr>
        <w:t xml:space="preserve"> </w:t>
      </w:r>
    </w:p>
    <w:p w14:paraId="41D1E849" w14:textId="65562F38" w:rsidR="00823309" w:rsidRPr="00735BDD" w:rsidRDefault="00823309" w:rsidP="00735BDD">
      <w:pPr>
        <w:pStyle w:val="B1"/>
        <w:rPr>
          <w:rFonts w:eastAsia="DengXian"/>
          <w:b/>
          <w:bCs/>
        </w:rPr>
      </w:pPr>
      <w:r>
        <w:rPr>
          <w:rFonts w:eastAsia="DengXian"/>
        </w:rPr>
        <w:t xml:space="preserve">   </w:t>
      </w:r>
      <w:r>
        <w:rPr>
          <w:rFonts w:eastAsia="DengXian"/>
        </w:rPr>
        <w:tab/>
      </w:r>
      <w:r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77777777" w:rsidR="00823309" w:rsidRDefault="00823309" w:rsidP="00735BDD">
      <w:pPr>
        <w:pStyle w:val="B1"/>
        <w:rPr>
          <w:rFonts w:eastAsia="Malgun Gothic"/>
        </w:rPr>
      </w:pPr>
      <w:r>
        <w:rPr>
          <w:rFonts w:eastAsia="Malgun Gothic"/>
        </w:rPr>
        <w:t>5.</w:t>
      </w:r>
      <w:r w:rsidRPr="00323279">
        <w:rPr>
          <w:rFonts w:eastAsia="Malgun Gothic"/>
        </w:rPr>
        <w:t xml:space="preserve"> </w:t>
      </w:r>
      <w:r w:rsidRPr="00356823">
        <w:rPr>
          <w:rFonts w:eastAsia="Malgun Gothic"/>
        </w:rPr>
        <w:tab/>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77777777" w:rsidR="00823309" w:rsidRPr="007B4053" w:rsidRDefault="00823309" w:rsidP="00823309">
      <w:pPr>
        <w:pStyle w:val="B1"/>
        <w:rPr>
          <w:lang w:eastAsia="ko-KR"/>
        </w:rPr>
      </w:pPr>
      <w:r>
        <w:rPr>
          <w:rFonts w:eastAsia="Malgun Gothic"/>
        </w:rPr>
        <w:t>6.</w:t>
      </w:r>
      <w:r w:rsidRPr="00323279">
        <w:rPr>
          <w:rFonts w:eastAsia="Malgun Gothic"/>
        </w:rPr>
        <w:t xml:space="preserve"> </w:t>
      </w:r>
      <w:r w:rsidRPr="00356823">
        <w:rPr>
          <w:rFonts w:eastAsia="Malgun Gothic"/>
        </w:rPr>
        <w:tab/>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77777777" w:rsidR="00823309" w:rsidRDefault="00823309" w:rsidP="00735BDD">
      <w:pPr>
        <w:pStyle w:val="B1"/>
        <w:rPr>
          <w:rFonts w:eastAsia="Malgun Gothic"/>
        </w:rPr>
      </w:pPr>
      <w:r>
        <w:rPr>
          <w:rFonts w:eastAsia="Malgun Gothic"/>
        </w:rPr>
        <w:t>7.</w:t>
      </w:r>
      <w:r w:rsidRPr="00323279">
        <w:rPr>
          <w:rFonts w:eastAsia="Malgun Gothic"/>
        </w:rPr>
        <w:t xml:space="preserve"> </w:t>
      </w:r>
      <w:r w:rsidRPr="00356823">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77777777" w:rsidR="00823309" w:rsidRPr="00A402EA" w:rsidRDefault="00823309" w:rsidP="00735BDD">
      <w:pPr>
        <w:pStyle w:val="B1"/>
        <w:rPr>
          <w:rFonts w:eastAsia="DengXian"/>
        </w:rPr>
      </w:pPr>
      <w:r>
        <w:rPr>
          <w:rFonts w:eastAsia="Malgun Gothic"/>
        </w:rPr>
        <w:t>8.</w:t>
      </w:r>
      <w:r w:rsidRPr="00323279">
        <w:rPr>
          <w:rFonts w:eastAsia="Malgun Gothic"/>
        </w:rPr>
        <w:t xml:space="preserve"> </w:t>
      </w:r>
      <w:r w:rsidRPr="00356823">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14BFD890" w:rsidR="00823309" w:rsidRPr="00735BDD" w:rsidRDefault="00823309" w:rsidP="00735BDD">
      <w:pPr>
        <w:pStyle w:val="B1"/>
        <w:rPr>
          <w:rFonts w:eastAsia="Malgun Gothic"/>
        </w:rPr>
      </w:pPr>
      <w:r>
        <w:rPr>
          <w:rFonts w:eastAsia="Malgun Gothic"/>
        </w:rPr>
        <w:t>9.</w:t>
      </w:r>
      <w:r w:rsidRPr="00323279">
        <w:rPr>
          <w:rFonts w:eastAsia="Malgun Gothic"/>
        </w:rPr>
        <w:t xml:space="preserve"> </w:t>
      </w:r>
      <w:r w:rsidRPr="00356823">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1388" w:name="_Toc160460550"/>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1388"/>
    </w:p>
    <w:p w14:paraId="5CB41E04" w14:textId="3CFA3C5C" w:rsidR="00823309" w:rsidRPr="001138E9" w:rsidRDefault="00035C4E" w:rsidP="00823309">
      <w:pPr>
        <w:pStyle w:val="EditorsNote"/>
      </w:pPr>
      <w:r>
        <w:t>Editor's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1389" w:name="_Toc160460551"/>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1389"/>
    </w:p>
    <w:p w14:paraId="00FE5580" w14:textId="535FB26D" w:rsidR="00D72840" w:rsidRDefault="008D0B23" w:rsidP="00D72840">
      <w:pPr>
        <w:pStyle w:val="Heading3"/>
        <w:rPr>
          <w:lang w:eastAsia="zh-CN"/>
        </w:rPr>
      </w:pPr>
      <w:bookmarkStart w:id="1390" w:name="_Toc160460552"/>
      <w:r>
        <w:t>6.4</w:t>
      </w:r>
      <w:r w:rsidR="00D72840" w:rsidRPr="00B5477F">
        <w:t>.1</w:t>
      </w:r>
      <w:r w:rsidR="00D72840" w:rsidRPr="00B5477F">
        <w:rPr>
          <w:rFonts w:hint="eastAsia"/>
        </w:rPr>
        <w:tab/>
      </w:r>
      <w:r w:rsidR="00D72840" w:rsidRPr="00B5477F">
        <w:t>Key Issue mapping</w:t>
      </w:r>
      <w:bookmarkEnd w:id="1390"/>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1391" w:name="_Toc160460553"/>
      <w:r>
        <w:t>6.4</w:t>
      </w:r>
      <w:r w:rsidR="00D72840" w:rsidRPr="00B5477F">
        <w:t>.2</w:t>
      </w:r>
      <w:r w:rsidR="00D72840" w:rsidRPr="00B5477F">
        <w:rPr>
          <w:rFonts w:hint="eastAsia"/>
        </w:rPr>
        <w:tab/>
        <w:t>Description</w:t>
      </w:r>
      <w:bookmarkEnd w:id="1391"/>
    </w:p>
    <w:p w14:paraId="599A6F22" w14:textId="3335FB42" w:rsidR="00D72840" w:rsidRPr="00CF389E" w:rsidRDefault="008D0B23" w:rsidP="00D72840">
      <w:pPr>
        <w:pStyle w:val="Heading4"/>
        <w:rPr>
          <w:lang w:eastAsia="zh-CN"/>
        </w:rPr>
      </w:pPr>
      <w:bookmarkStart w:id="1392" w:name="_Toc160460554"/>
      <w:r>
        <w:t>6.4</w:t>
      </w:r>
      <w:r w:rsidR="00D72840" w:rsidRPr="00B5477F">
        <w:t>.2</w:t>
      </w:r>
      <w:r w:rsidR="00D72840">
        <w:t>.1</w:t>
      </w:r>
      <w:r w:rsidR="00D72840" w:rsidRPr="00B5477F">
        <w:rPr>
          <w:rFonts w:hint="eastAsia"/>
        </w:rPr>
        <w:tab/>
      </w:r>
      <w:r w:rsidR="00D72840">
        <w:t>FEC</w:t>
      </w:r>
      <w:bookmarkEnd w:id="1392"/>
      <w:r w:rsidR="00D72840">
        <w:t xml:space="preserve"> </w:t>
      </w:r>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1393" w:name="_Toc160460555"/>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1393"/>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1566FADF" w:rsidR="00D72840" w:rsidRPr="001C215C" w:rsidRDefault="00035C4E" w:rsidP="00735BDD">
      <w:pPr>
        <w:pStyle w:val="EditorsNote"/>
        <w:rPr>
          <w:lang w:eastAsia="zh-CN"/>
        </w:rPr>
      </w:pPr>
      <w:r>
        <w:rPr>
          <w:lang w:eastAsia="zh-CN"/>
        </w:rPr>
        <w:t>Editor's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1394" w:name="_Toc160460556"/>
      <w:r>
        <w:t>6.4</w:t>
      </w:r>
      <w:r w:rsidR="00D72840">
        <w:t>.2.</w:t>
      </w:r>
      <w:r w:rsidR="00D72840" w:rsidRPr="003067C8">
        <w:t>3</w:t>
      </w:r>
      <w:r w:rsidR="00CC466E">
        <w:tab/>
      </w:r>
      <w:r w:rsidR="00D72840">
        <w:t>Implementation of PDU Set FEC</w:t>
      </w:r>
      <w:bookmarkEnd w:id="1394"/>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77777777" w:rsidR="00035C4E" w:rsidRDefault="00035C4E" w:rsidP="00735BDD">
      <w:pPr>
        <w:pStyle w:val="EditorsNote"/>
        <w:rPr>
          <w:lang w:eastAsia="zh-CN"/>
        </w:rPr>
      </w:pPr>
      <w:r>
        <w:rPr>
          <w:lang w:eastAsia="zh-CN"/>
        </w:rPr>
        <w:t>Editor's note:</w:t>
      </w:r>
      <w:r>
        <w:rPr>
          <w:lang w:eastAsia="zh-CN"/>
        </w:rPr>
        <w:tab/>
        <w:t>How the core network/AF can know whether a request for FEC support for PDU Sets on Uu can be supported in UL direction is FFS."</w:t>
      </w:r>
    </w:p>
    <w:p w14:paraId="5F03B0A9" w14:textId="422DAC43" w:rsidR="00035C4E" w:rsidRDefault="00035C4E" w:rsidP="00735BDD">
      <w:pPr>
        <w:pStyle w:val="EditorsNote"/>
        <w:rPr>
          <w:lang w:eastAsia="zh-CN"/>
        </w:rPr>
      </w:pPr>
      <w:r>
        <w:rPr>
          <w:lang w:eastAsia="zh-CN"/>
        </w:rPr>
        <w:t>Editor's note:</w:t>
      </w:r>
      <w:r>
        <w:rPr>
          <w:lang w:eastAsia="zh-CN"/>
        </w:rPr>
        <w:tab/>
        <w:t>How the removal of FEC data affects subsequent hops in DL/UL and consequently the end user experience is FFS.</w:t>
      </w:r>
    </w:p>
    <w:p w14:paraId="468E2BED" w14:textId="44448E11" w:rsidR="00035C4E" w:rsidRDefault="00035C4E" w:rsidP="00735BDD">
      <w:pPr>
        <w:pStyle w:val="EditorsNote"/>
        <w:rPr>
          <w:lang w:eastAsia="zh-CN"/>
        </w:rPr>
      </w:pPr>
      <w:r>
        <w:rPr>
          <w:lang w:eastAsia="zh-CN"/>
        </w:rPr>
        <w:t>Editor's note:</w:t>
      </w:r>
      <w:r>
        <w:rPr>
          <w:lang w:eastAsia="zh-CN"/>
        </w:rPr>
        <w:tab/>
        <w:t>How in this envisioned solution the e2e FEC relates to FEC introduced by the radio interfaces' channel coding and HARQ is FFS.</w:t>
      </w:r>
    </w:p>
    <w:p w14:paraId="17741171" w14:textId="49D477B4" w:rsidR="00035C4E" w:rsidRDefault="00035C4E" w:rsidP="00735BDD">
      <w:pPr>
        <w:pStyle w:val="EditorsNote"/>
        <w:rPr>
          <w:lang w:eastAsia="zh-CN"/>
        </w:rPr>
      </w:pPr>
      <w:r>
        <w:rPr>
          <w:lang w:eastAsia="zh-CN"/>
        </w:rPr>
        <w:t>Editor's note:</w:t>
      </w:r>
      <w:r>
        <w:rPr>
          <w:lang w:eastAsia="zh-CN"/>
        </w:rPr>
        <w:tab/>
        <w:t>SA WG2 will reach out to SA WG4 to get feedback on this solution.</w:t>
      </w:r>
    </w:p>
    <w:p w14:paraId="38F47217" w14:textId="1C075D7A" w:rsidR="00035C4E" w:rsidRDefault="00035C4E" w:rsidP="00735BDD">
      <w:pPr>
        <w:pStyle w:val="EditorsNote"/>
        <w:rPr>
          <w:lang w:eastAsia="zh-CN"/>
        </w:rPr>
      </w:pPr>
      <w:r>
        <w:rPr>
          <w:lang w:eastAsia="zh-CN"/>
        </w:rPr>
        <w:t>Editor's note:</w:t>
      </w:r>
      <w:r>
        <w:rPr>
          <w:lang w:eastAsia="zh-CN"/>
        </w:rPr>
        <w:tab/>
        <w:t>SA WG2 will reach out to RAN WG2 to get feedback on this solution.</w:t>
      </w:r>
    </w:p>
    <w:p w14:paraId="5BCE30E9" w14:textId="6E8F764C" w:rsidR="00D72840" w:rsidRDefault="008D0B23" w:rsidP="00D72840">
      <w:pPr>
        <w:pStyle w:val="Heading3"/>
      </w:pPr>
      <w:bookmarkStart w:id="1395" w:name="_Toc160460557"/>
      <w:r>
        <w:lastRenderedPageBreak/>
        <w:t>6.4</w:t>
      </w:r>
      <w:r w:rsidR="00D72840" w:rsidRPr="00B5477F">
        <w:t>.3</w:t>
      </w:r>
      <w:r w:rsidR="00D72840" w:rsidRPr="00B5477F">
        <w:tab/>
        <w:t>Procedures</w:t>
      </w:r>
      <w:bookmarkEnd w:id="1395"/>
    </w:p>
    <w:p w14:paraId="10373D54" w14:textId="77777777" w:rsidR="00D72840" w:rsidRDefault="00603A31" w:rsidP="00035C4E">
      <w:pPr>
        <w:pStyle w:val="TH"/>
      </w:pPr>
      <w:r>
        <w:rPr>
          <w:noProof/>
        </w:rPr>
        <w:object w:dxaOrig="16369" w:dyaOrig="7129" w14:anchorId="59F97B5D">
          <v:shape id="_x0000_i1066" type="#_x0000_t75" alt="" style="width:445.1pt;height:196.35pt;mso-width-percent:0;mso-height-percent:0;mso-width-percent:0;mso-height-percent:0" o:ole="">
            <v:imagedata r:id="rId24" o:title=""/>
          </v:shape>
          <o:OLEObject Type="Embed" ProgID="Visio.Drawing.15" ShapeID="_x0000_i1066" DrawAspect="Content" ObjectID="_1771299471" r:id="rId25"/>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If the XRM AF does not locate at trusted domain, the AF sends the Nnef_AFsessionwithQoS_Create Request to the NEF. If the XRM AF locates at trusted domain, the AF sends the Npcf_PolicyAuthorization_Create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The PCF sends Npcf_SMPolicyControl_UpdateNotify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1396" w:name="_Toc160460558"/>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1396"/>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77777777" w:rsidR="00035C4E" w:rsidRDefault="00035C4E" w:rsidP="00035C4E">
      <w:pPr>
        <w:pStyle w:val="B1"/>
      </w:pPr>
      <w:r>
        <w:t>-</w:t>
      </w:r>
      <w:r>
        <w:tab/>
      </w:r>
      <w:r>
        <w:tab/>
        <w:t>Drops the FEC protection packets if the PSIHI indicates the FEC scheme.</w:t>
      </w:r>
    </w:p>
    <w:p w14:paraId="06951D68" w14:textId="02696CB0" w:rsidR="00F67987" w:rsidRPr="0079792C" w:rsidRDefault="008D0B23" w:rsidP="00F67987">
      <w:pPr>
        <w:pStyle w:val="Heading2"/>
      </w:pPr>
      <w:bookmarkStart w:id="1397" w:name="_Toc160460559"/>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3D3AFF">
        <w:rPr>
          <w:rFonts w:cs="Arial"/>
        </w:rPr>
        <w:t>'</w:t>
      </w:r>
      <w:r w:rsidR="00F67987" w:rsidRPr="009C3399">
        <w:rPr>
          <w:rFonts w:cs="Arial"/>
        </w:rPr>
        <w:t>s other PDU Set QoS handling different from the handling with for PSDB/PSER/PSIHI</w:t>
      </w:r>
      <w:bookmarkEnd w:id="1397"/>
    </w:p>
    <w:p w14:paraId="2195D196" w14:textId="05032EB9" w:rsidR="00F67987" w:rsidRPr="0079792C" w:rsidRDefault="008D0B23" w:rsidP="00F67987">
      <w:pPr>
        <w:pStyle w:val="Heading3"/>
      </w:pPr>
      <w:bookmarkStart w:id="1398" w:name="_Toc160460560"/>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1398"/>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1399" w:name="_Toc160460561"/>
      <w:r>
        <w:t>6.5</w:t>
      </w:r>
      <w:r w:rsidR="00F67987" w:rsidRPr="0079792C">
        <w:t>.2</w:t>
      </w:r>
      <w:r w:rsidR="00F67987" w:rsidRPr="0079792C">
        <w:rPr>
          <w:rFonts w:hint="eastAsia"/>
        </w:rPr>
        <w:tab/>
        <w:t>Description</w:t>
      </w:r>
      <w:bookmarkEnd w:id="1399"/>
    </w:p>
    <w:p w14:paraId="703BA862" w14:textId="496D5DE0" w:rsidR="00035C4E" w:rsidRDefault="00035C4E" w:rsidP="00035C4E">
      <w:pPr>
        <w:rPr>
          <w:noProof/>
        </w:rPr>
      </w:pPr>
      <w:r>
        <w:rPr>
          <w:noProof/>
        </w:rPr>
        <w:t xml:space="preserve">According to RAN agreement "In case of congestion, the gNB may use the PSI for PDU set discarding" as defined in </w:t>
      </w:r>
      <w:r w:rsidR="00A17123">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77777777" w:rsidR="00035C4E" w:rsidRDefault="00035C4E" w:rsidP="00035C4E">
      <w:pPr>
        <w:pStyle w:val="B1"/>
        <w:rPr>
          <w:noProof/>
        </w:rPr>
      </w:pPr>
      <w:r>
        <w:rPr>
          <w:noProof/>
        </w:rPr>
        <w:t>-</w:t>
      </w:r>
      <w:r>
        <w:rPr>
          <w:noProof/>
        </w:rPr>
        <w:tab/>
        <w:t>It is possible the AF doesn't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77777777" w:rsidR="00035C4E" w:rsidRDefault="00035C4E" w:rsidP="00035C4E">
      <w:pPr>
        <w:pStyle w:val="B1"/>
        <w:rPr>
          <w:noProof/>
        </w:rPr>
      </w:pPr>
      <w:r>
        <w:rPr>
          <w:noProof/>
        </w:rPr>
        <w:t>-</w:t>
      </w:r>
      <w:r>
        <w:rPr>
          <w:noProof/>
        </w:rPr>
        <w:tab/>
        <w:t>SMF dectivates PSA UPF to perform PDU Set marking in case NG RAN doesn't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1400" w:name="_Toc160460562"/>
      <w:r>
        <w:t>6.5</w:t>
      </w:r>
      <w:r w:rsidR="00F67987" w:rsidRPr="0079792C">
        <w:t>.3</w:t>
      </w:r>
      <w:r w:rsidR="00F67987" w:rsidRPr="0079792C">
        <w:tab/>
        <w:t>Procedures</w:t>
      </w:r>
      <w:bookmarkEnd w:id="1400"/>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02DE84E9"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3D3AFF">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3D3AFF">
        <w:rPr>
          <w:rFonts w:eastAsia="DengXian"/>
          <w:lang w:eastAsia="zh-CN"/>
        </w:rPr>
        <w:t>'</w:t>
      </w:r>
      <w:r w:rsidRPr="00C7318D">
        <w:rPr>
          <w:rFonts w:eastAsia="DengXian"/>
          <w:lang w:eastAsia="zh-CN"/>
        </w:rPr>
        <w:t>s request.</w:t>
      </w:r>
    </w:p>
    <w:p w14:paraId="3F359508" w14:textId="77777777" w:rsidR="00F67987" w:rsidRDefault="00F67987" w:rsidP="00F67987">
      <w:pPr>
        <w:rPr>
          <w:rFonts w:eastAsia="DengXian"/>
          <w:lang w:eastAsia="zh-CN"/>
        </w:rPr>
      </w:pPr>
      <w:r>
        <w:rPr>
          <w:rFonts w:eastAsia="DengXian"/>
          <w:lang w:eastAsia="zh-CN"/>
        </w:rPr>
        <w:t xml:space="preserve">Alternative 2: CN control </w:t>
      </w:r>
    </w:p>
    <w:p w14:paraId="05A32A4D"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xml:space="preserve">, when it supports it. </w:t>
      </w:r>
    </w:p>
    <w:p w14:paraId="5F9A9002" w14:textId="77777777"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 </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1401" w:name="_Toc160460563"/>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1401"/>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77777777" w:rsidR="00035C4E" w:rsidRDefault="00035C4E" w:rsidP="00035C4E">
      <w:pPr>
        <w:pStyle w:val="B1"/>
        <w:rPr>
          <w:lang w:eastAsia="zh-CN"/>
        </w:rPr>
      </w:pPr>
      <w:r>
        <w:rPr>
          <w:lang w:eastAsia="zh-CN"/>
        </w:rPr>
        <w:t>-</w:t>
      </w:r>
      <w:r>
        <w:rPr>
          <w:lang w:eastAsia="zh-CN"/>
        </w:rPr>
        <w:tab/>
        <w:t>Trigger the PSA UPF to activate the DL PDU Set marking based on RAN's request. If PSA UPF doesn't support PDU Set marking, the SMF rejects RAN's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1402" w:name="_Toc160460564"/>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1402"/>
    </w:p>
    <w:p w14:paraId="63CE0FBE" w14:textId="14E3BFD3" w:rsidR="002E6DBD" w:rsidRPr="00822E86" w:rsidRDefault="008D0B23" w:rsidP="00735BDD">
      <w:pPr>
        <w:pStyle w:val="Heading3"/>
        <w:rPr>
          <w:rFonts w:eastAsia="DengXian"/>
        </w:rPr>
      </w:pPr>
      <w:bookmarkStart w:id="1403" w:name="_Toc160460565"/>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1403"/>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1404" w:name="_Toc160460566"/>
      <w:r>
        <w:rPr>
          <w:rFonts w:eastAsia="DengXian"/>
        </w:rPr>
        <w:t>6.6</w:t>
      </w:r>
      <w:r w:rsidR="002E6DBD" w:rsidRPr="00822E86">
        <w:rPr>
          <w:rFonts w:eastAsia="DengXian"/>
        </w:rPr>
        <w:t>.2</w:t>
      </w:r>
      <w:r w:rsidR="002E6DBD" w:rsidRPr="00822E86">
        <w:rPr>
          <w:rFonts w:eastAsia="DengXian" w:hint="eastAsia"/>
        </w:rPr>
        <w:tab/>
        <w:t>Description</w:t>
      </w:r>
      <w:bookmarkEnd w:id="1404"/>
    </w:p>
    <w:p w14:paraId="3FF2AC40" w14:textId="67F29E9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3D3AFF">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72B08A2E"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A17123">
        <w:rPr>
          <w:rFonts w:eastAsia="MS Mincho"/>
          <w:lang w:val="en-US"/>
        </w:rPr>
        <w:t>TS 23.501 [</w:t>
      </w:r>
      <w:r>
        <w:rPr>
          <w:rFonts w:eastAsia="MS Mincho"/>
          <w:lang w:val="en-US"/>
        </w:rPr>
        <w:t>2].</w:t>
      </w:r>
    </w:p>
    <w:p w14:paraId="6FA2A3F4" w14:textId="0213AAD9"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A17123">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1405" w:name="_Toc160460567"/>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1405"/>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603A31" w:rsidP="00035C4E">
      <w:pPr>
        <w:pStyle w:val="TH"/>
      </w:pPr>
      <w:r>
        <w:rPr>
          <w:noProof/>
        </w:rPr>
        <w:object w:dxaOrig="10920" w:dyaOrig="8242" w14:anchorId="504EAC74">
          <v:shape id="_x0000_i1065" type="#_x0000_t75" alt="" style="width:477.8pt;height:5in;mso-width-percent:0;mso-height-percent:0;mso-width-percent:0;mso-height-percent:0" o:ole="">
            <v:imagedata r:id="rId26" o:title=""/>
          </v:shape>
          <o:OLEObject Type="Embed" ProgID="Visio.Drawing.15" ShapeID="_x0000_i1065" DrawAspect="Content" ObjectID="_1771299472" r:id="rId27"/>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1406" w:name="_Toc97036722"/>
      <w:bookmarkStart w:id="1407" w:name="_Toc160460568"/>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1406"/>
      <w:bookmarkEnd w:id="1407"/>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1408" w:name="_Toc160460569"/>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1408"/>
    </w:p>
    <w:p w14:paraId="5C8E26BC" w14:textId="799552B4" w:rsidR="008E55C1" w:rsidRDefault="008D0B23" w:rsidP="008E55C1">
      <w:pPr>
        <w:pStyle w:val="Heading3"/>
      </w:pPr>
      <w:bookmarkStart w:id="1409" w:name="_Toc101366210"/>
      <w:bookmarkStart w:id="1410" w:name="_Toc104799230"/>
      <w:bookmarkStart w:id="1411" w:name="_Toc160460570"/>
      <w:r>
        <w:t>6.7</w:t>
      </w:r>
      <w:r w:rsidR="008E55C1" w:rsidRPr="00D90A69">
        <w:t>.1</w:t>
      </w:r>
      <w:r w:rsidR="008E55C1" w:rsidRPr="00D90A69">
        <w:tab/>
      </w:r>
      <w:bookmarkEnd w:id="1409"/>
      <w:bookmarkEnd w:id="1410"/>
      <w:r w:rsidR="008E55C1">
        <w:t>K</w:t>
      </w:r>
      <w:r w:rsidR="008E55C1">
        <w:rPr>
          <w:rFonts w:hint="eastAsia"/>
          <w:lang w:eastAsia="zh-CN"/>
        </w:rPr>
        <w:t>ey</w:t>
      </w:r>
      <w:r w:rsidR="008E55C1">
        <w:t xml:space="preserve"> Issue mapping</w:t>
      </w:r>
      <w:bookmarkEnd w:id="1411"/>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1412" w:name="_Toc160460571"/>
      <w:r>
        <w:rPr>
          <w:lang w:eastAsia="en-US"/>
        </w:rPr>
        <w:t>6.7</w:t>
      </w:r>
      <w:r w:rsidR="008E55C1" w:rsidRPr="00561B92">
        <w:rPr>
          <w:lang w:eastAsia="en-US"/>
        </w:rPr>
        <w:t>.2</w:t>
      </w:r>
      <w:r w:rsidR="008E55C1" w:rsidRPr="00561B92">
        <w:rPr>
          <w:lang w:eastAsia="en-US"/>
        </w:rPr>
        <w:tab/>
        <w:t>Description</w:t>
      </w:r>
      <w:bookmarkEnd w:id="1412"/>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3AC0D3C"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 xml:space="preserve">Separate UL, DL alternative PDU set QoS profile, and legacy alternative QoS profile. </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6E2529FF" w:rsidR="008E55C1" w:rsidRPr="00822E0C" w:rsidRDefault="00035C4E" w:rsidP="00CC466E">
      <w:pPr>
        <w:pStyle w:val="EditorsNote"/>
        <w:rPr>
          <w:lang w:val="en-US" w:eastAsia="zh-CN"/>
        </w:rPr>
      </w:pPr>
      <w:r w:rsidRPr="00CC466E">
        <w:t>Editor's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1413" w:name="_Toc160460572"/>
      <w:r>
        <w:rPr>
          <w:lang w:eastAsia="en-US"/>
        </w:rPr>
        <w:t>6.7</w:t>
      </w:r>
      <w:r w:rsidR="008E55C1" w:rsidRPr="001D7920">
        <w:rPr>
          <w:lang w:eastAsia="en-US"/>
        </w:rPr>
        <w:t>.3</w:t>
      </w:r>
      <w:r w:rsidR="008E55C1" w:rsidRPr="001D7920">
        <w:rPr>
          <w:lang w:eastAsia="en-US"/>
        </w:rPr>
        <w:tab/>
        <w:t>Procedures</w:t>
      </w:r>
      <w:bookmarkEnd w:id="1413"/>
    </w:p>
    <w:p w14:paraId="68A9ABE1" w14:textId="56AD4528" w:rsidR="008E55C1" w:rsidRPr="001D7920" w:rsidRDefault="008E55C1" w:rsidP="008E55C1">
      <w:pPr>
        <w:rPr>
          <w:lang w:eastAsia="zh-CN"/>
        </w:rPr>
      </w:pPr>
      <w:r>
        <w:rPr>
          <w:lang w:eastAsia="zh-CN"/>
        </w:rPr>
        <w:t xml:space="preserve">The Figure </w:t>
      </w:r>
      <w:r w:rsidR="008D0B23">
        <w:rPr>
          <w:lang w:eastAsia="zh-CN"/>
        </w:rPr>
        <w:t>6.7</w:t>
      </w:r>
      <w:r>
        <w:rPr>
          <w:lang w:eastAsia="zh-CN"/>
        </w:rPr>
        <w:t>.3-1 shows the procedure for provisioning the NG-RAN with alternative UL and/or DL PDU set QoS profile and enable the notification control for it.</w:t>
      </w:r>
    </w:p>
    <w:p w14:paraId="5033CDF3" w14:textId="77777777" w:rsidR="008E55C1" w:rsidRDefault="00603A31" w:rsidP="00035C4E">
      <w:pPr>
        <w:pStyle w:val="TH"/>
        <w:rPr>
          <w:rFonts w:eastAsia="Yu Mincho"/>
          <w:noProof/>
        </w:rPr>
      </w:pPr>
      <w:r>
        <w:rPr>
          <w:noProof/>
        </w:rPr>
        <w:object w:dxaOrig="15981" w:dyaOrig="8210" w14:anchorId="6028EFEA">
          <v:shape id="_x0000_i1064" type="#_x0000_t75" alt="" style="width:484.35pt;height:248.75pt;mso-width-percent:0;mso-height-percent:0;mso-width-percent:0;mso-height-percent:0" o:ole="">
            <v:imagedata r:id="rId28" o:title=""/>
          </v:shape>
          <o:OLEObject Type="Embed" ProgID="Visio.Drawing.15" ShapeID="_x0000_i1064" DrawAspect="Content" ObjectID="_1771299473" r:id="rId29"/>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192BD438" w:rsidR="008E55C1" w:rsidRPr="00035C4E" w:rsidRDefault="008E55C1" w:rsidP="008E55C1">
      <w:r w:rsidRPr="00447C65">
        <w:rPr>
          <w:b/>
          <w:bCs/>
        </w:rPr>
        <w:t>Step 1:</w:t>
      </w:r>
      <w:r>
        <w:t xml:space="preserve"> </w:t>
      </w:r>
      <w:r w:rsidR="00035C4E">
        <w:t>An AF requests to establish an AF session with QoS by invoking the Nnef_AFSessionWithQoS Create service operation as described in clause 4.15.6.6 of TS </w:t>
      </w:r>
      <w:bookmarkStart w:id="1414" w:name="MCCTEMPBM_00000026"/>
      <w:r w:rsidR="00035C4E">
        <w:t>23.502</w:t>
      </w:r>
      <w:r w:rsidR="00A17123">
        <w:t> [3]</w:t>
      </w:r>
      <w:r w:rsidR="00035C4E">
        <w:t xml:space="preserve">. </w:t>
      </w:r>
      <w:bookmarkEnd w:id="1414"/>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77777777" w:rsidR="008E55C1" w:rsidRDefault="008E55C1" w:rsidP="008E55C1">
      <w:pPr>
        <w:rPr>
          <w:noProof/>
          <w:lang w:eastAsia="zh-CN"/>
        </w:rPr>
      </w:pPr>
      <w:r>
        <w:rPr>
          <w:noProof/>
          <w:lang w:eastAsia="zh-CN"/>
        </w:rPr>
        <w:t xml:space="preserve">Moreover, for option 1, an optional idication can be sent from the NG-RAN to SMF indicating that the current UL and/or DL PDU set QoS parameters cannot be fulfilled, together with the reference to the alternative UL and/or DL PDU set QoS profile. </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3E5B779" w:rsidR="008E55C1" w:rsidRPr="003E2F43" w:rsidRDefault="0065715F" w:rsidP="00CC466E">
      <w:pPr>
        <w:pStyle w:val="EditorsNote"/>
        <w:rPr>
          <w:lang w:val="en-US" w:eastAsia="zh-CN"/>
        </w:rPr>
      </w:pPr>
      <w:r w:rsidRPr="00CC466E">
        <w:t>Editor's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1415" w:name="_Toc160460573"/>
      <w:r>
        <w:rPr>
          <w:lang w:eastAsia="en-US"/>
        </w:rPr>
        <w:t>6.7</w:t>
      </w:r>
      <w:r w:rsidR="008E55C1" w:rsidRPr="00AB504D">
        <w:rPr>
          <w:lang w:eastAsia="en-US"/>
        </w:rPr>
        <w:t>.4</w:t>
      </w:r>
      <w:r w:rsidR="008E55C1" w:rsidRPr="00AB504D">
        <w:rPr>
          <w:lang w:eastAsia="en-US"/>
        </w:rPr>
        <w:tab/>
        <w:t>Impacts on services, entities, and interfaces</w:t>
      </w:r>
      <w:bookmarkEnd w:id="1415"/>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1416" w:name="_Toc160460574"/>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1416"/>
    </w:p>
    <w:p w14:paraId="6CDAE8BA" w14:textId="0EE98E20" w:rsidR="00081B32" w:rsidRPr="00822E86" w:rsidRDefault="008D0B23" w:rsidP="00081B32">
      <w:pPr>
        <w:pStyle w:val="Heading3"/>
        <w:rPr>
          <w:rFonts w:eastAsia="DengXian"/>
        </w:rPr>
      </w:pPr>
      <w:bookmarkStart w:id="1417" w:name="_Toc160460575"/>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1417"/>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1418" w:name="_Toc160460576"/>
      <w:r>
        <w:rPr>
          <w:rFonts w:eastAsia="DengXian"/>
        </w:rPr>
        <w:t>6.8</w:t>
      </w:r>
      <w:r w:rsidR="00081B32" w:rsidRPr="00042496">
        <w:rPr>
          <w:rFonts w:eastAsia="DengXian"/>
        </w:rPr>
        <w:t>.2</w:t>
      </w:r>
      <w:r w:rsidR="00081B32" w:rsidRPr="00042496">
        <w:rPr>
          <w:rFonts w:eastAsia="DengXian" w:hint="eastAsia"/>
        </w:rPr>
        <w:tab/>
        <w:t>Description</w:t>
      </w:r>
      <w:bookmarkEnd w:id="1418"/>
    </w:p>
    <w:p w14:paraId="303E7CBF" w14:textId="09CB69E3" w:rsidR="0065715F" w:rsidRDefault="0065715F" w:rsidP="0065715F">
      <w:r>
        <w:t>Two scenarios for determining PDU Set information are supported in 3GPP Rel</w:t>
      </w:r>
      <w:r w:rsidR="00A17123">
        <w:t>-</w:t>
      </w:r>
      <w:r>
        <w:t>18.</w:t>
      </w:r>
    </w:p>
    <w:p w14:paraId="0309D964" w14:textId="116C9FBB" w:rsidR="0065715F" w:rsidRDefault="0065715F" w:rsidP="0065715F">
      <w:pPr>
        <w:pStyle w:val="B1"/>
      </w:pPr>
      <w:r>
        <w:t>-</w:t>
      </w:r>
      <w:r>
        <w:tab/>
        <w:t>The application uses an RTP header extension purposely defined for 5GS PDU Set handling, such as the RTP Header Extension (HE) defined by SA</w:t>
      </w:r>
      <w:r w:rsidR="00A17123">
        <w:t> WG</w:t>
      </w:r>
      <w:r>
        <w:t>4 in TS </w:t>
      </w:r>
      <w:bookmarkStart w:id="1419" w:name="MCCTEMPBM_00000029"/>
      <w:r>
        <w:t>26.522</w:t>
      </w:r>
      <w:r w:rsidR="00A17123">
        <w:t> [20]</w:t>
      </w:r>
      <w:r>
        <w:t xml:space="preserve">. </w:t>
      </w:r>
      <w:bookmarkEnd w:id="1419"/>
      <w:r>
        <w:t>In this case the application determines "what is a PDU Set"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77777777" w:rsidR="0065715F" w:rsidRDefault="0065715F" w:rsidP="0065715F">
      <w:pPr>
        <w:pStyle w:val="B1"/>
      </w:pPr>
      <w:r>
        <w:t>-</w:t>
      </w:r>
      <w:r>
        <w:tab/>
        <w:t>The application uses RTP without a HE, or a HE not purposely defined for 5GS PDU Set handling (e.g. IETF framemarking, etc.). In this case the UPF (for downlink traffic) or the UE (for uplink traffic) uses implementation specific means to determine "what is a PDU Set" (e.g. frame or slice) and the PDU Set Importance. Currently the only input the Application provides is the Protocol Description, which alerts the UE or UPF of the protocol of the PDUs it receives (e.g. RTP with framemarking).</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77777777"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(e.g audio and video) for which PDU Set handling is desired by the AF.</w:t>
      </w:r>
    </w:p>
    <w:p w14:paraId="59C4D32E" w14:textId="1FA7D4B9" w:rsidR="0065715F" w:rsidRDefault="0065715F" w:rsidP="0065715F">
      <w:pPr>
        <w:pStyle w:val="NO"/>
      </w:pPr>
      <w:r>
        <w:t>NOTE 1:</w:t>
      </w:r>
      <w:r>
        <w:tab/>
        <w:t>The list of supported "PDU Set Types"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1420"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1421" w:name="_PERM_MCCTEMPBM_CRPT93680004___4" w:colFirst="0" w:colLast="0"/>
            <w:bookmarkEnd w:id="1420"/>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1422" w:name="_PERM_MCCTEMPBM_CRPT93680005___4" w:colFirst="0" w:colLast="0"/>
            <w:bookmarkEnd w:id="1421"/>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1423" w:name="_PERM_MCCTEMPBM_CRPT93680006___4" w:colFirst="0" w:colLast="0"/>
            <w:bookmarkEnd w:id="1422"/>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1424" w:name="_PERM_MCCTEMPBM_CRPT93680007___4" w:colFirst="0" w:colLast="0"/>
            <w:bookmarkEnd w:id="1423"/>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1425" w:name="_PERM_MCCTEMPBM_CRPT93680008___4" w:colFirst="0" w:colLast="0"/>
            <w:bookmarkEnd w:id="1424"/>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1426" w:name="_PERM_MCCTEMPBM_CRPT93680009___4" w:colFirst="0" w:colLast="0"/>
            <w:bookmarkEnd w:id="1425"/>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1427" w:name="_PERM_MCCTEMPBM_CRPT93680010___4" w:colFirst="0" w:colLast="0"/>
            <w:bookmarkEnd w:id="1426"/>
            <w:r w:rsidRPr="00430A99">
              <w:t>All other PDUs (or unknown)</w:t>
            </w:r>
          </w:p>
        </w:tc>
        <w:tc>
          <w:tcPr>
            <w:tcW w:w="2664" w:type="dxa"/>
          </w:tcPr>
          <w:p w14:paraId="00283692" w14:textId="77777777" w:rsidR="00081B32" w:rsidRPr="00430A99" w:rsidRDefault="00081B32" w:rsidP="00CC466E">
            <w:pPr>
              <w:pStyle w:val="TAC"/>
            </w:pPr>
            <w:r w:rsidRPr="00430A99">
              <w:t>5</w:t>
            </w:r>
          </w:p>
        </w:tc>
      </w:tr>
    </w:tbl>
    <w:bookmarkEnd w:id="1427"/>
    <w:p w14:paraId="32D95AF6" w14:textId="77777777" w:rsidR="00081B32" w:rsidRDefault="00081B32" w:rsidP="0065715F">
      <w:pPr>
        <w:pStyle w:val="FP"/>
      </w:pPr>
      <w:r>
        <w:t xml:space="preserve"> </w:t>
      </w: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77777777" w:rsidR="0065715F" w:rsidRDefault="0065715F" w:rsidP="0065715F">
      <w:pPr>
        <w:pStyle w:val="B1"/>
      </w:pPr>
      <w:r>
        <w:t>3.</w:t>
      </w:r>
      <w:r>
        <w:tab/>
        <w:t>Session Description Protocol (SDP) information as per IETF RFC 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77777777" w:rsidR="0065715F" w:rsidRDefault="0065715F" w:rsidP="0065715F">
      <w:pPr>
        <w:pStyle w:val="EditorsNote"/>
      </w:pPr>
      <w:r>
        <w:t>Editor's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1428" w:name="_Toc160460577"/>
      <w:r>
        <w:rPr>
          <w:rFonts w:eastAsia="DengXian"/>
        </w:rPr>
        <w:t>6.8</w:t>
      </w:r>
      <w:r w:rsidR="00081B32" w:rsidRPr="00042496">
        <w:rPr>
          <w:rFonts w:eastAsia="DengXian"/>
        </w:rPr>
        <w:t>.3</w:t>
      </w:r>
      <w:r w:rsidR="00081B32" w:rsidRPr="00042496">
        <w:rPr>
          <w:rFonts w:eastAsia="DengXian"/>
        </w:rPr>
        <w:tab/>
        <w:t>Procedures</w:t>
      </w:r>
      <w:bookmarkEnd w:id="1428"/>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603A31" w:rsidP="0065715F">
      <w:pPr>
        <w:pStyle w:val="TH"/>
        <w:rPr>
          <w:rFonts w:eastAsia="DengXian"/>
        </w:rPr>
      </w:pPr>
      <w:r w:rsidRPr="00603A31">
        <w:rPr>
          <w:rFonts w:eastAsia="Nokia Pure Text Light"/>
          <w:noProof/>
          <w:lang w:val="en-US"/>
        </w:rPr>
        <w:object w:dxaOrig="15930" w:dyaOrig="6990" w14:anchorId="05885AC8">
          <v:shape id="_x0000_i1063" type="#_x0000_t75" alt="" style="width:477.8pt;height:235.65pt;mso-width-percent:0;mso-height-percent:0;mso-width-percent:0;mso-height-percent:0" o:ole="">
            <v:imagedata r:id="rId30" o:title=""/>
          </v:shape>
          <o:OLEObject Type="Embed" ProgID="Visio.Drawing.15" ShapeID="_x0000_i1063" DrawAspect="Content" ObjectID="_1771299474" r:id="rId31"/>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77777777" w:rsidR="0065715F" w:rsidRDefault="0065715F" w:rsidP="0065715F">
      <w:pPr>
        <w:pStyle w:val="EditorsNote"/>
        <w:rPr>
          <w:rFonts w:eastAsiaTheme="minorEastAsia"/>
          <w:lang w:eastAsia="en-US"/>
        </w:rPr>
      </w:pPr>
      <w:r>
        <w:rPr>
          <w:rFonts w:eastAsiaTheme="minorEastAsia"/>
          <w:lang w:eastAsia="en-US"/>
        </w:rPr>
        <w:lastRenderedPageBreak/>
        <w:t>Editor's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1429" w:name="_Toc160460578"/>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1429"/>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1430" w:name="_Toc160460579"/>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1430"/>
    </w:p>
    <w:p w14:paraId="53FAE39B" w14:textId="585F94E5" w:rsidR="00F46443" w:rsidRPr="00822E86" w:rsidRDefault="008D0B23" w:rsidP="00F46443">
      <w:pPr>
        <w:pStyle w:val="Heading3"/>
        <w:rPr>
          <w:rFonts w:eastAsia="DengXian"/>
        </w:rPr>
      </w:pPr>
      <w:bookmarkStart w:id="1431" w:name="_Toc160460580"/>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1431"/>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1432" w:name="_Toc160460581"/>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1432"/>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1433" w:name="_Toc160460582"/>
      <w:r>
        <w:rPr>
          <w:rFonts w:eastAsia="DengXian"/>
        </w:rPr>
        <w:t>6.9</w:t>
      </w:r>
      <w:r w:rsidR="00F46443" w:rsidRPr="00822E86">
        <w:rPr>
          <w:rFonts w:eastAsia="DengXian"/>
        </w:rPr>
        <w:t>.3</w:t>
      </w:r>
      <w:r w:rsidR="00F46443" w:rsidRPr="00822E86">
        <w:rPr>
          <w:rFonts w:eastAsia="DengXian"/>
        </w:rPr>
        <w:tab/>
        <w:t>Procedures</w:t>
      </w:r>
      <w:bookmarkEnd w:id="1433"/>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77777777"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 xml:space="preserve">y acting as MoQ relay, the UPF identifies sub-flow based on Track id and maps the identified sub-flow into QoS flow. </w:t>
      </w:r>
    </w:p>
    <w:p w14:paraId="7A2AA5EF" w14:textId="373BDD0B" w:rsidR="00F46443" w:rsidRPr="00A26565" w:rsidRDefault="0065715F" w:rsidP="00F46443">
      <w:pPr>
        <w:pStyle w:val="EditorsNote"/>
      </w:pPr>
      <w:r>
        <w:t>Editor's note:</w:t>
      </w:r>
      <w:r>
        <w:tab/>
        <w:t>It is FFS if all tracks are mapped into a single QoS Flow, or tracks may be mapped to separate QoS Flows. In the former case, it is FFS how the QoS requirements can be differentiated per track in N3 and in NG-RAN.</w:t>
      </w:r>
    </w:p>
    <w:p w14:paraId="512CCC37" w14:textId="39C845EC"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A17123" w:rsidRPr="00A26565">
        <w:rPr>
          <w:rFonts w:eastAsia="DengXian"/>
        </w:rPr>
        <w:t>TS</w:t>
      </w:r>
      <w:r w:rsidR="00A17123">
        <w:rPr>
          <w:rFonts w:eastAsia="DengXian"/>
        </w:rPr>
        <w:t> </w:t>
      </w:r>
      <w:r w:rsidR="00A17123" w:rsidRPr="00A26565">
        <w:rPr>
          <w:rFonts w:eastAsia="DengXian"/>
        </w:rPr>
        <w:t>23.502</w:t>
      </w:r>
      <w:r w:rsidR="00A17123">
        <w:rPr>
          <w:rFonts w:eastAsia="DengXian"/>
        </w:rPr>
        <w:t> </w:t>
      </w:r>
      <w:r w:rsidR="00A17123"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The MoQ Relay functionality can be discovered by UE via application layer methods, e.g. in DNS procedure an anycast address related with PSA UPF can be returned to UE or UE can be redirected by app server to MoQ relay via migration mechanism defined in MoQT[9].</w:t>
      </w:r>
    </w:p>
    <w:p w14:paraId="18DC3060" w14:textId="3F752ABE" w:rsidR="00F46443" w:rsidRPr="00A26565" w:rsidRDefault="00F46443" w:rsidP="00F46443">
      <w:pPr>
        <w:pStyle w:val="EditorsNote"/>
      </w:pPr>
      <w:r w:rsidRPr="00A26565">
        <w:t>Editor</w:t>
      </w:r>
      <w:r w:rsidR="003D3AFF">
        <w:t>'</w:t>
      </w:r>
      <w:r w:rsidRPr="00A26565">
        <w:t xml:space="preserve">s Note: </w:t>
      </w:r>
      <w:r>
        <w:tab/>
      </w:r>
      <w:r w:rsidRPr="00A26565">
        <w:t xml:space="preserve">It is FFS if and how the current UPF discovery and selection in SMF is impacted. </w:t>
      </w:r>
    </w:p>
    <w:p w14:paraId="52388334" w14:textId="012FB322"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w:t>
      </w:r>
      <w:r w:rsidR="0065715F">
        <w:rPr>
          <w:rFonts w:eastAsiaTheme="minorEastAsia"/>
        </w:rPr>
        <w:t> </w:t>
      </w:r>
      <w:r w:rsidRPr="00A26565">
        <w:rPr>
          <w:rFonts w:eastAsiaTheme="minorEastAsia"/>
        </w:rPr>
        <w:t>[9].</w:t>
      </w:r>
    </w:p>
    <w:p w14:paraId="5D0E41CC" w14:textId="4573876A" w:rsidR="00F46443" w:rsidRPr="00A26565" w:rsidRDefault="00F46443" w:rsidP="00F46443">
      <w:pPr>
        <w:pStyle w:val="EditorsNote"/>
      </w:pPr>
      <w:r w:rsidRPr="00A26565">
        <w:lastRenderedPageBreak/>
        <w:t>Editor</w:t>
      </w:r>
      <w:r w:rsidR="003D3AFF">
        <w:t>'</w:t>
      </w:r>
      <w:r w:rsidRPr="00A26565">
        <w:t xml:space="preserve">s Note: </w:t>
      </w:r>
      <w:r>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1434" w:name="_Toc160460583"/>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1434"/>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Implements the MoQ Relay functionality. Identifies PDU Set Information and demultiplex sub-flows based on received metadata of MoQ.</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3597F949" w:rsidR="0065715F" w:rsidRDefault="0065715F" w:rsidP="0065715F">
      <w:pPr>
        <w:pStyle w:val="B1"/>
        <w:rPr>
          <w:rFonts w:eastAsiaTheme="minorEastAsia"/>
        </w:rPr>
      </w:pPr>
      <w:r>
        <w:rPr>
          <w:rFonts w:eastAsiaTheme="minorEastAsia"/>
        </w:rPr>
        <w:t>-</w:t>
      </w:r>
      <w:r>
        <w:rPr>
          <w:rFonts w:eastAsiaTheme="minorEastAsia"/>
        </w:rPr>
        <w:tab/>
        <w:t xml:space="preserve">Provides one or more MoQT Track id(s), each associated with a traffic description and corresponding QoS requirements in step 1 of the procedure defined in clause 4.15.6.6 of </w:t>
      </w:r>
      <w:r w:rsidR="00A17123">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77777777" w:rsidR="0065715F" w:rsidRDefault="0065715F" w:rsidP="0065715F">
      <w:pPr>
        <w:pStyle w:val="B1"/>
        <w:rPr>
          <w:rFonts w:eastAsiaTheme="minorEastAsia"/>
        </w:rPr>
      </w:pPr>
      <w:r>
        <w:rPr>
          <w:rFonts w:eastAsiaTheme="minorEastAsia"/>
        </w:rPr>
        <w:t xml:space="preserve"> -</w:t>
      </w:r>
      <w:r>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1435" w:name="_Toc160460584"/>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1435"/>
    </w:p>
    <w:p w14:paraId="0D6ED20E" w14:textId="45750391" w:rsidR="00F46443" w:rsidRDefault="008D0B23" w:rsidP="00F46443">
      <w:pPr>
        <w:pStyle w:val="Heading3"/>
        <w:rPr>
          <w:rFonts w:eastAsia="DengXian"/>
        </w:rPr>
      </w:pPr>
      <w:bookmarkStart w:id="1436" w:name="_Toc160460585"/>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1436"/>
    </w:p>
    <w:p w14:paraId="6F7D276B" w14:textId="77777777" w:rsidR="00F46443" w:rsidRDefault="00F46443" w:rsidP="00F46443">
      <w:pPr>
        <w:rPr>
          <w:lang w:val="en-US" w:eastAsia="zh-CN"/>
        </w:rPr>
      </w:pPr>
      <w:r>
        <w:rPr>
          <w:rFonts w:hint="eastAsia"/>
          <w:lang w:val="en-US" w:eastAsia="zh-CN"/>
        </w:rPr>
        <w:t xml:space="preserve">This solution addresses the Key issue #2 to Support PDU Set information identification for end-to-end encrypted XRM traffic. </w:t>
      </w:r>
    </w:p>
    <w:p w14:paraId="2F5E26E3" w14:textId="3516AE10" w:rsidR="00F46443" w:rsidRDefault="008D0B23" w:rsidP="00F46443">
      <w:pPr>
        <w:pStyle w:val="Heading3"/>
        <w:rPr>
          <w:rFonts w:eastAsia="DengXian"/>
        </w:rPr>
      </w:pPr>
      <w:bookmarkStart w:id="1437" w:name="_Toc160460586"/>
      <w:r>
        <w:rPr>
          <w:rFonts w:eastAsia="DengXian"/>
        </w:rPr>
        <w:t>6.10</w:t>
      </w:r>
      <w:r w:rsidR="00F46443">
        <w:rPr>
          <w:rFonts w:eastAsia="DengXian"/>
        </w:rPr>
        <w:t>.2</w:t>
      </w:r>
      <w:r w:rsidR="00F46443">
        <w:rPr>
          <w:rFonts w:eastAsia="DengXian" w:hint="eastAsia"/>
        </w:rPr>
        <w:tab/>
        <w:t>Description</w:t>
      </w:r>
      <w:bookmarkEnd w:id="1437"/>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603A31" w:rsidP="00C76F30">
      <w:pPr>
        <w:pStyle w:val="TH"/>
      </w:pPr>
      <w:r>
        <w:rPr>
          <w:noProof/>
        </w:rPr>
        <w:object w:dxaOrig="7191" w:dyaOrig="2424" w14:anchorId="5A212AA5">
          <v:shape id="_x0000_i1062" type="#_x0000_t75" alt="" style="width:5in;height:117.8pt;mso-width-percent:0;mso-height-percent:0;mso-width-percent:0;mso-height-percent:0" o:ole="">
            <v:imagedata r:id="rId32" o:title=""/>
          </v:shape>
          <o:OLEObject Type="Embed" ProgID="Word.Picture.8" ShapeID="_x0000_i1062" DrawAspect="Content" ObjectID="_1771299475" r:id="rId33"/>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77777777" w:rsidR="0065715F" w:rsidRDefault="0065715F" w:rsidP="0065715F">
      <w:pPr>
        <w:pStyle w:val="B1"/>
        <w:rPr>
          <w:lang w:val="en-US" w:eastAsia="zh-CN"/>
        </w:rPr>
      </w:pPr>
      <w:r>
        <w:rPr>
          <w:lang w:val="en-US" w:eastAsia="zh-CN"/>
        </w:rPr>
        <w:t>-</w:t>
      </w:r>
      <w:r>
        <w:rPr>
          <w:lang w:val="en-US" w:eastAsia="zh-CN"/>
        </w:rPr>
        <w:tab/>
        <w:t>Group Sequence: The object is a member of the indicated group within the track.</w:t>
      </w:r>
    </w:p>
    <w:p w14:paraId="7ABF0BAE" w14:textId="77777777" w:rsidR="0065715F" w:rsidRDefault="0065715F" w:rsidP="0065715F">
      <w:pPr>
        <w:pStyle w:val="B1"/>
        <w:rPr>
          <w:lang w:val="en-US" w:eastAsia="zh-CN"/>
        </w:rPr>
      </w:pPr>
      <w:r>
        <w:rPr>
          <w:lang w:val="en-US" w:eastAsia="zh-CN"/>
        </w:rPr>
        <w:t>-</w:t>
      </w:r>
      <w:r>
        <w:rPr>
          <w:lang w:val="en-US" w:eastAsia="zh-CN"/>
        </w:rPr>
        <w:tab/>
        <w:t>Object Sequence: The order of the object within the group. The sequence 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1438" w:name="_MON_1768314051"/>
    <w:bookmarkEnd w:id="1438"/>
    <w:p w14:paraId="37A82CE8" w14:textId="4E000AF0" w:rsidR="0065715F" w:rsidRDefault="00603A31" w:rsidP="0065715F">
      <w:pPr>
        <w:pStyle w:val="TH"/>
      </w:pPr>
      <w:r>
        <w:rPr>
          <w:noProof/>
        </w:rPr>
        <w:object w:dxaOrig="3838" w:dyaOrig="3153" w14:anchorId="6BA47A83">
          <v:shape id="_x0000_i1061" type="#_x0000_t75" alt="" style="width:189.8pt;height:157.1pt;mso-width-percent:0;mso-height-percent:0;mso-width-percent:0;mso-height-percent:0" o:ole="">
            <v:imagedata r:id="rId34" o:title=""/>
          </v:shape>
          <o:OLEObject Type="Embed" ProgID="Word.Picture.8" ShapeID="_x0000_i1061" DrawAspect="Content" ObjectID="_1771299476" r:id="rId35"/>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505E289E" w14:textId="77777777" w:rsidR="0065715F" w:rsidRDefault="0065715F" w:rsidP="00F46443">
      <w:pPr>
        <w:rPr>
          <w:lang w:val="en-US" w:eastAsia="zh-CN"/>
        </w:rPr>
      </w:pPr>
      <w:r>
        <w:rPr>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26771FE3" w14:textId="7658B5F8" w:rsidR="00F46443" w:rsidRPr="00A26565" w:rsidRDefault="00F46443" w:rsidP="0065715F">
      <w:pPr>
        <w:pStyle w:val="NO"/>
      </w:pPr>
      <w:r w:rsidRPr="0065715F">
        <w:rPr>
          <w:b/>
          <w:bCs/>
        </w:rPr>
        <w:t>PCF:</w:t>
      </w:r>
      <w:r w:rsidR="0065715F">
        <w:tab/>
      </w:r>
      <w:r w:rsidRPr="00A26565">
        <w:t>Determine PCC Rules based on Encrypted Traffic Handling Assistance Information and the Protocol description.</w:t>
      </w:r>
    </w:p>
    <w:p w14:paraId="430F01AF" w14:textId="1CC74DFE" w:rsidR="00F46443" w:rsidRPr="00A26565" w:rsidRDefault="00F46443" w:rsidP="0065715F">
      <w:pPr>
        <w:pStyle w:val="NO"/>
      </w:pPr>
      <w:r w:rsidRPr="0065715F">
        <w:rPr>
          <w:b/>
          <w:bCs/>
        </w:rPr>
        <w:t>SMF:</w:t>
      </w:r>
      <w:r w:rsidR="0065715F">
        <w:tab/>
      </w:r>
      <w:r w:rsidRPr="00A26565">
        <w:t>Provide N4 rule to activate the MoQ relay functionality of UPF.</w:t>
      </w:r>
    </w:p>
    <w:p w14:paraId="31C07596" w14:textId="5B06D702" w:rsidR="00F46443" w:rsidRPr="00A26565" w:rsidRDefault="00F46443" w:rsidP="0065715F">
      <w:pPr>
        <w:pStyle w:val="NO"/>
      </w:pPr>
      <w:r w:rsidRPr="0065715F">
        <w:rPr>
          <w:b/>
          <w:bCs/>
        </w:rPr>
        <w:t>UPF:</w:t>
      </w:r>
      <w:r w:rsidR="0065715F">
        <w:tab/>
      </w:r>
      <w:r w:rsidRPr="00A26565">
        <w:t>Identify the PDU set information based on MoQ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QUIC/MoQ connection establishment with UPF.</w:t>
      </w:r>
    </w:p>
    <w:p w14:paraId="22FB9C8F" w14:textId="27F50E0B" w:rsidR="00F46443" w:rsidRDefault="0065715F" w:rsidP="0065715F">
      <w:pPr>
        <w:pStyle w:val="EditorsNote"/>
        <w:rPr>
          <w:lang w:val="en-US" w:eastAsia="zh-CN"/>
        </w:rPr>
      </w:pPr>
      <w:r>
        <w:rPr>
          <w:lang w:val="en-US" w:eastAsia="zh-CN"/>
        </w:rPr>
        <w:lastRenderedPageBreak/>
        <w:t>Editor's note:</w:t>
      </w:r>
      <w:r>
        <w:rPr>
          <w:lang w:val="en-US" w:eastAsia="zh-CN"/>
        </w:rPr>
        <w:tab/>
        <w:t>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1439" w:name="_Toc160460587"/>
      <w:r>
        <w:rPr>
          <w:rFonts w:eastAsia="DengXian"/>
        </w:rPr>
        <w:t>6.10</w:t>
      </w:r>
      <w:r w:rsidR="00F46443">
        <w:rPr>
          <w:rFonts w:eastAsia="DengXian"/>
        </w:rPr>
        <w:t>.3</w:t>
      </w:r>
      <w:r w:rsidR="00F46443">
        <w:rPr>
          <w:rFonts w:eastAsia="DengXian"/>
        </w:rPr>
        <w:tab/>
        <w:t>Procedures</w:t>
      </w:r>
      <w:bookmarkEnd w:id="1439"/>
    </w:p>
    <w:p w14:paraId="2744C7B3" w14:textId="5E528DA4" w:rsidR="00F46443" w:rsidRPr="0065715F" w:rsidRDefault="0065715F" w:rsidP="00F46443">
      <w:r>
        <w:t>The procedures is used for AF requested encrypted traffic handling, and the QUIC connection may or may not be established between the UE and the AF. The network could help to identify the PDU set information based on the AF provided assistance information.</w:t>
      </w:r>
    </w:p>
    <w:p w14:paraId="14ADE7AF" w14:textId="77777777" w:rsidR="00F46443" w:rsidRDefault="00603A31" w:rsidP="0065715F">
      <w:pPr>
        <w:pStyle w:val="TH"/>
      </w:pPr>
      <w:r>
        <w:rPr>
          <w:noProof/>
        </w:rPr>
        <w:object w:dxaOrig="9330" w:dyaOrig="5053" w14:anchorId="3DE21C42">
          <v:shape id="_x0000_i1060" type="#_x0000_t75" alt="" style="width:464.75pt;height:248.75pt;mso-width-percent:0;mso-height-percent:0;mso-width-percent:0;mso-height-percent:0" o:ole="">
            <v:imagedata r:id="rId36" o:title="" cropbottom="36012f" cropright="1544f"/>
          </v:shape>
          <o:OLEObject Type="Embed" ProgID="Word.Document.8" ShapeID="_x0000_i1060" DrawAspect="Content" ObjectID="_1771299477" r:id="rId37"/>
        </w:object>
      </w:r>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31FAA673" w14:textId="77777777" w:rsidR="001D4EFC" w:rsidRDefault="001D4EFC" w:rsidP="001D4EFC">
      <w:pPr>
        <w:pStyle w:val="B1"/>
        <w:rPr>
          <w:rFonts w:eastAsia="DengXian"/>
        </w:rPr>
      </w:pPr>
      <w:r>
        <w:rPr>
          <w:rFonts w:eastAsia="DengXian"/>
        </w:rPr>
        <w:t>0.</w:t>
      </w:r>
      <w:r>
        <w:rPr>
          <w:rFonts w:eastAsia="DengXian"/>
        </w:rPr>
        <w:tab/>
        <w:t>A PDU session has been established between the UE and UPF. A QUIC connection has been established between the UE and AS.</w:t>
      </w:r>
    </w:p>
    <w:p w14:paraId="2750DC04" w14:textId="77777777" w:rsidR="001D4EFC" w:rsidRDefault="001D4EFC" w:rsidP="001D4EFC">
      <w:pPr>
        <w:pStyle w:val="B1"/>
        <w:rPr>
          <w:rFonts w:eastAsia="DengXian"/>
        </w:rPr>
      </w:pPr>
      <w:r>
        <w:rPr>
          <w:rFonts w:eastAsia="DengXian"/>
        </w:rPr>
        <w:t>1.</w:t>
      </w:r>
      <w:r>
        <w:rPr>
          <w:rFonts w:eastAsia="DengXian"/>
        </w:rPr>
        <w:tab/>
        <w:t>The AF/AS may provide Encrypted Traffic Handling Assistance Information (ETHAI) along with the Protocol Description to the NEF/PCF, the ETHAI includes the MoQ relay support indication along with one or more URI of AS, UE GPSI. Those information can be provided via AF triggered traffic influence procedure.</w:t>
      </w:r>
    </w:p>
    <w:p w14:paraId="05236B2E" w14:textId="77777777" w:rsidR="001D4EFC" w:rsidRDefault="001D4EFC" w:rsidP="001D4EFC">
      <w:pPr>
        <w:pStyle w:val="B1"/>
        <w:rPr>
          <w:rFonts w:eastAsia="DengXian"/>
        </w:rPr>
      </w:pPr>
      <w:r>
        <w:rPr>
          <w:rFonts w:eastAsia="DengXian"/>
        </w:rPr>
        <w:t>2.</w:t>
      </w:r>
      <w:r>
        <w:rPr>
          <w:rFonts w:eastAsia="DengXian"/>
        </w:rPr>
        <w:tab/>
        <w:t>The PCF generates PCC rules based on the AF provided ETHAI and Protocol Description, and sends the PCC rules to the SMF.</w:t>
      </w:r>
    </w:p>
    <w:p w14:paraId="26C767A2" w14:textId="77777777" w:rsidR="001D4EFC" w:rsidRDefault="001D4EFC" w:rsidP="001D4EFC">
      <w:pPr>
        <w:pStyle w:val="B1"/>
        <w:rPr>
          <w:rFonts w:eastAsia="DengXian"/>
        </w:rPr>
      </w:pPr>
      <w:r>
        <w:rPr>
          <w:rFonts w:eastAsia="DengXian"/>
        </w:rPr>
        <w:t>3.</w:t>
      </w:r>
      <w:r>
        <w:rPr>
          <w:rFonts w:eastAsia="DengXian"/>
        </w:rPr>
        <w:tab/>
        <w:t>If the PCC rules indicate the MoQ relay support, the SMF generates the N4 rules containing the Protocol Description information and ETHAI. The SMF sends the N4 rules to the UPF and requests the UPF to activate the MoQ relay functionality.</w:t>
      </w:r>
    </w:p>
    <w:p w14:paraId="32CB6919" w14:textId="77777777" w:rsidR="001D4EFC" w:rsidRDefault="001D4EFC" w:rsidP="001D4EFC">
      <w:pPr>
        <w:pStyle w:val="B1"/>
        <w:rPr>
          <w:rFonts w:eastAsia="DengXian"/>
        </w:rPr>
      </w:pPr>
      <w:r>
        <w:rPr>
          <w:rFonts w:eastAsia="DengXian"/>
        </w:rPr>
        <w:t>4.</w:t>
      </w:r>
      <w:r>
        <w:rPr>
          <w:rFonts w:eastAsia="DengXian"/>
        </w:rPr>
        <w:tab/>
        <w:t>Then the UPF triggers the connection(s) establishment with the UE identified by the UE IP address. And the UPF triggers the connection establishment with the AS identified by the URI. Alternatively, the UPF may trigger the UE and AF to initiate the MoQ connection establishment, by sending the UPF's URI with a "moq" scheme.</w:t>
      </w:r>
    </w:p>
    <w:p w14:paraId="4D214B79" w14:textId="77777777" w:rsidR="001D4EFC" w:rsidRDefault="001D4EFC" w:rsidP="001D4EFC">
      <w:pPr>
        <w:pStyle w:val="B1"/>
        <w:rPr>
          <w:rFonts w:eastAsia="DengXian"/>
        </w:rPr>
      </w:pPr>
      <w:r>
        <w:rPr>
          <w:rFonts w:eastAsia="DengXian"/>
        </w:rPr>
        <w:t>5.</w:t>
      </w:r>
      <w:r>
        <w:rPr>
          <w:rFonts w:eastAsia="DengXian"/>
        </w:rPr>
        <w:tab/>
        <w:t>Upon successfully established the connections, the UPF sends the N4 modification response to SMF.</w:t>
      </w:r>
    </w:p>
    <w:p w14:paraId="76287144" w14:textId="77777777" w:rsidR="001D4EFC" w:rsidRDefault="001D4EFC" w:rsidP="001D4EFC">
      <w:pPr>
        <w:pStyle w:val="B1"/>
        <w:rPr>
          <w:rFonts w:eastAsia="DengXian"/>
        </w:rPr>
      </w:pPr>
      <w:r>
        <w:rPr>
          <w:rFonts w:eastAsia="DengXian"/>
        </w:rPr>
        <w:t>6.</w:t>
      </w:r>
      <w:r>
        <w:rPr>
          <w:rFonts w:eastAsia="DengXian"/>
        </w:rPr>
        <w:tab/>
        <w:t>The SMF sends the response of the MoQ relay support to AF via PCF/NEF.</w:t>
      </w:r>
    </w:p>
    <w:p w14:paraId="537F63E3" w14:textId="27B76145" w:rsidR="001D4EFC" w:rsidRDefault="001D4EFC" w:rsidP="001D4EFC">
      <w:pPr>
        <w:pStyle w:val="B1"/>
        <w:rPr>
          <w:rFonts w:eastAsia="DengXian"/>
        </w:rPr>
      </w:pPr>
      <w:r>
        <w:rPr>
          <w:rFonts w:eastAsia="DengXian"/>
        </w:rPr>
        <w:t>7.</w:t>
      </w:r>
      <w:r>
        <w:rPr>
          <w:rFonts w:eastAsia="DengXian"/>
        </w:rPr>
        <w:tab/>
        <w:t>For the downlink direction, the PSA UPF identifies PDU Set information from MoQ metadata, and sends the PDU Set information in the GTP-U header to RAN.The PDU Set Information can be extracted from the metadata as following:</w:t>
      </w:r>
    </w:p>
    <w:p w14:paraId="7FE8A565" w14:textId="77777777" w:rsidR="001D4EFC" w:rsidRDefault="001D4EFC" w:rsidP="001D4EFC">
      <w:pPr>
        <w:pStyle w:val="B2"/>
        <w:rPr>
          <w:rFonts w:eastAsia="DengXian"/>
        </w:rPr>
      </w:pPr>
      <w:r>
        <w:rPr>
          <w:rFonts w:eastAsia="DengXian"/>
        </w:rPr>
        <w:t>-</w:t>
      </w:r>
      <w:r>
        <w:rPr>
          <w:rFonts w:eastAsia="DengXian"/>
        </w:rPr>
        <w:tab/>
        <w:t>The PDU Set Sequence Number could be extracted from Object Sequence.</w:t>
      </w:r>
    </w:p>
    <w:p w14:paraId="6DAB95F7" w14:textId="77777777" w:rsidR="001D4EFC" w:rsidRDefault="001D4EFC" w:rsidP="001D4EFC">
      <w:pPr>
        <w:pStyle w:val="B2"/>
        <w:rPr>
          <w:rFonts w:eastAsia="DengXian"/>
        </w:rPr>
      </w:pPr>
      <w:r>
        <w:rPr>
          <w:rFonts w:eastAsia="DengXian"/>
        </w:rPr>
        <w:t>-</w:t>
      </w:r>
      <w:r>
        <w:rPr>
          <w:rFonts w:eastAsia="DengXian"/>
        </w:rPr>
        <w:tab/>
        <w:t>Indication of End PDU of the PDU Set could be identified based on the Payload Length.</w:t>
      </w:r>
    </w:p>
    <w:p w14:paraId="5ACEEA6E" w14:textId="77777777" w:rsidR="001D4EFC" w:rsidRDefault="001D4EFC" w:rsidP="001D4EFC">
      <w:pPr>
        <w:pStyle w:val="B2"/>
        <w:rPr>
          <w:rFonts w:eastAsia="DengXian"/>
        </w:rPr>
      </w:pPr>
      <w:r>
        <w:rPr>
          <w:rFonts w:eastAsia="DengXian"/>
        </w:rPr>
        <w:lastRenderedPageBreak/>
        <w:t>-</w:t>
      </w:r>
      <w:r>
        <w:rPr>
          <w:rFonts w:eastAsia="DengXian"/>
        </w:rPr>
        <w:tab/>
        <w:t>PDU Set Size in bytes could be identified based on Object Payload Length.</w:t>
      </w:r>
    </w:p>
    <w:p w14:paraId="30DB87C5" w14:textId="77777777" w:rsidR="001D4EFC" w:rsidRDefault="001D4EFC" w:rsidP="001D4EFC">
      <w:pPr>
        <w:pStyle w:val="B2"/>
        <w:rPr>
          <w:rFonts w:eastAsia="DengXian"/>
        </w:rPr>
      </w:pPr>
      <w:r>
        <w:rPr>
          <w:rFonts w:eastAsia="DengXian"/>
        </w:rPr>
        <w:t>-</w:t>
      </w:r>
      <w:r>
        <w:rPr>
          <w:rFonts w:eastAsia="DengXian"/>
        </w:rPr>
        <w:tab/>
        <w:t>PDU Set Importance could be identified based on Object Object Send Order.</w:t>
      </w:r>
    </w:p>
    <w:p w14:paraId="37EB7819" w14:textId="05194280" w:rsidR="00F46443" w:rsidRDefault="008D0B23" w:rsidP="00F46443">
      <w:pPr>
        <w:pStyle w:val="Heading3"/>
        <w:rPr>
          <w:rFonts w:eastAsia="DengXian"/>
          <w:lang w:eastAsia="zh-CN"/>
        </w:rPr>
      </w:pPr>
      <w:bookmarkStart w:id="1440" w:name="_Toc160460588"/>
      <w:r>
        <w:rPr>
          <w:rFonts w:eastAsia="DengXian"/>
          <w:lang w:eastAsia="zh-CN"/>
        </w:rPr>
        <w:t>6.10</w:t>
      </w:r>
      <w:r w:rsidR="00F46443">
        <w:rPr>
          <w:rFonts w:eastAsia="DengXian"/>
          <w:lang w:eastAsia="zh-CN"/>
        </w:rPr>
        <w:t>.4</w:t>
      </w:r>
      <w:r w:rsidR="00F46443">
        <w:rPr>
          <w:rFonts w:eastAsia="DengXian"/>
          <w:lang w:eastAsia="zh-CN"/>
        </w:rPr>
        <w:tab/>
      </w:r>
      <w:r w:rsidR="00F46443">
        <w:rPr>
          <w:rFonts w:eastAsia="DengXian"/>
        </w:rPr>
        <w:t>Impacts on services, entities and interfaces</w:t>
      </w:r>
      <w:bookmarkEnd w:id="1440"/>
    </w:p>
    <w:p w14:paraId="7834998B" w14:textId="77777777" w:rsidR="001D4EFC" w:rsidRPr="001D4EFC" w:rsidRDefault="001D4EFC" w:rsidP="001D4EFC">
      <w:pPr>
        <w:rPr>
          <w:rFonts w:eastAsia="DengXian"/>
          <w:b/>
          <w:bCs/>
          <w:lang w:eastAsia="zh-CN"/>
        </w:rPr>
      </w:pPr>
      <w:r w:rsidRPr="001D4EFC">
        <w:rPr>
          <w:rFonts w:eastAsia="DengXian"/>
          <w:b/>
          <w:bCs/>
          <w:lang w:eastAsia="zh-CN"/>
        </w:rPr>
        <w:t>AF:</w:t>
      </w:r>
    </w:p>
    <w:p w14:paraId="5886F138"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0C9A1C53" w14:textId="77777777" w:rsidR="001D4EFC" w:rsidRPr="001D4EFC" w:rsidRDefault="001D4EFC" w:rsidP="001D4EFC">
      <w:pPr>
        <w:rPr>
          <w:rFonts w:eastAsia="DengXian"/>
          <w:b/>
          <w:bCs/>
          <w:lang w:eastAsia="zh-CN"/>
        </w:rPr>
      </w:pPr>
      <w:r w:rsidRPr="001D4EFC">
        <w:rPr>
          <w:rFonts w:eastAsia="DengXian"/>
          <w:b/>
          <w:bCs/>
          <w:lang w:eastAsia="zh-CN"/>
        </w:rPr>
        <w:t>PCF:</w:t>
      </w:r>
    </w:p>
    <w:p w14:paraId="3D7B0CCA"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3B215C7" w14:textId="77777777" w:rsidR="001D4EFC" w:rsidRPr="001D4EFC" w:rsidRDefault="001D4EFC" w:rsidP="001D4EFC">
      <w:pPr>
        <w:rPr>
          <w:rFonts w:eastAsia="DengXian"/>
          <w:b/>
          <w:bCs/>
          <w:lang w:eastAsia="zh-CN"/>
        </w:rPr>
      </w:pPr>
      <w:r w:rsidRPr="001D4EFC">
        <w:rPr>
          <w:rFonts w:eastAsia="DengXian"/>
          <w:b/>
          <w:bCs/>
          <w:lang w:eastAsia="zh-CN"/>
        </w:rPr>
        <w:t>SMF:</w:t>
      </w:r>
    </w:p>
    <w:p w14:paraId="465F55DB"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Provide N4 rule to activate the MoQ relay functionality of UPF.</w:t>
      </w:r>
    </w:p>
    <w:p w14:paraId="4F59BA9B" w14:textId="77777777" w:rsidR="001D4EFC" w:rsidRPr="001D4EFC" w:rsidRDefault="001D4EFC" w:rsidP="001D4EFC">
      <w:pPr>
        <w:rPr>
          <w:rFonts w:eastAsia="DengXian"/>
          <w:b/>
          <w:bCs/>
          <w:lang w:eastAsia="zh-CN"/>
        </w:rPr>
      </w:pPr>
      <w:r w:rsidRPr="001D4EFC">
        <w:rPr>
          <w:rFonts w:eastAsia="DengXian"/>
          <w:b/>
          <w:bCs/>
          <w:lang w:eastAsia="zh-CN"/>
        </w:rPr>
        <w:t>UPF:</w:t>
      </w:r>
    </w:p>
    <w:p w14:paraId="25214383"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Identify the PDU set information based on MoQ metadata.</w:t>
      </w:r>
    </w:p>
    <w:p w14:paraId="773A003D"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w:t>
      </w:r>
    </w:p>
    <w:p w14:paraId="2869E828" w14:textId="77777777" w:rsidR="001D4EFC" w:rsidRPr="001D4EFC" w:rsidRDefault="001D4EFC" w:rsidP="001D4EFC">
      <w:pPr>
        <w:rPr>
          <w:rFonts w:eastAsia="DengXian"/>
          <w:b/>
          <w:bCs/>
          <w:lang w:eastAsia="zh-CN"/>
        </w:rPr>
      </w:pPr>
      <w:r w:rsidRPr="001D4EFC">
        <w:rPr>
          <w:rFonts w:eastAsia="DengXian"/>
          <w:b/>
          <w:bCs/>
          <w:lang w:eastAsia="zh-CN"/>
        </w:rPr>
        <w:t>UE:</w:t>
      </w:r>
    </w:p>
    <w:p w14:paraId="59AE94B1"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Support the QUIC/MoQ connection establishment with UPF.</w:t>
      </w:r>
    </w:p>
    <w:p w14:paraId="6176B00F" w14:textId="491FF824" w:rsidR="008C2A80" w:rsidRPr="00822E86" w:rsidRDefault="008D0B23" w:rsidP="008C2A80">
      <w:pPr>
        <w:pStyle w:val="Heading2"/>
        <w:rPr>
          <w:rFonts w:eastAsia="DengXian"/>
        </w:rPr>
      </w:pPr>
      <w:bookmarkStart w:id="1441" w:name="_Toc160460589"/>
      <w:bookmarkStart w:id="1442" w:name="_Toc97526925"/>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1441"/>
    </w:p>
    <w:p w14:paraId="214D1E1F" w14:textId="6A7F52CB" w:rsidR="008C2A80" w:rsidRPr="00822E86" w:rsidRDefault="008D0B23" w:rsidP="008C2A80">
      <w:pPr>
        <w:pStyle w:val="Heading3"/>
        <w:rPr>
          <w:rFonts w:eastAsia="DengXian"/>
        </w:rPr>
      </w:pPr>
      <w:bookmarkStart w:id="1443" w:name="_Toc160460590"/>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1443"/>
    </w:p>
    <w:p w14:paraId="2689499B" w14:textId="5DB62C85"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3D3AFF">
        <w:rPr>
          <w:rFonts w:eastAsia="DengXian"/>
          <w:lang w:eastAsia="zh-CN"/>
        </w:rPr>
        <w:t>"</w:t>
      </w:r>
      <w:r>
        <w:t>Support PDU Set information identification for end-to-end encrypted XRM traffic</w:t>
      </w:r>
      <w:r w:rsidR="003D3AFF">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1444" w:name="_Toc160460591"/>
      <w:r>
        <w:rPr>
          <w:rFonts w:eastAsia="DengXian"/>
        </w:rPr>
        <w:t>6.11</w:t>
      </w:r>
      <w:r w:rsidR="008C2A80" w:rsidRPr="00042496">
        <w:rPr>
          <w:rFonts w:eastAsia="DengXian"/>
        </w:rPr>
        <w:t>.2</w:t>
      </w:r>
      <w:r w:rsidR="008C2A80" w:rsidRPr="00042496">
        <w:rPr>
          <w:rFonts w:eastAsia="DengXian" w:hint="eastAsia"/>
        </w:rPr>
        <w:tab/>
        <w:t>Description</w:t>
      </w:r>
      <w:bookmarkEnd w:id="1444"/>
    </w:p>
    <w:p w14:paraId="75A2A1B9" w14:textId="77777777" w:rsidR="001D4EFC" w:rsidRDefault="001D4EFC" w:rsidP="008C2A80">
      <w:pPr>
        <w:rPr>
          <w:lang w:eastAsia="zh-CN"/>
        </w:rPr>
      </w:pPr>
      <w:r>
        <w:rPr>
          <w:lang w:eastAsia="zh-CN"/>
        </w:rPr>
        <w:t>This solution is proposed to enable the support of PDU Set related handling for end-to-end encrypted traffic using RTP over QUIC (RoQ) [8].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Default="00603A31" w:rsidP="00C76F30">
      <w:pPr>
        <w:pStyle w:val="TH"/>
      </w:pPr>
      <w:r>
        <w:rPr>
          <w:noProof/>
        </w:rPr>
        <w:object w:dxaOrig="8281" w:dyaOrig="2852" w14:anchorId="3C799503">
          <v:shape id="_x0000_i1059" type="#_x0000_t75" alt="" style="width:412.35pt;height:2in;mso-width-percent:0;mso-height-percent:0;mso-width-percent:0;mso-height-percent:0" o:ole="">
            <v:imagedata r:id="rId38" o:title=""/>
          </v:shape>
          <o:OLEObject Type="Embed" ProgID="Word.Picture.8" ShapeID="_x0000_i1059" DrawAspect="Content" ObjectID="_1771299478" r:id="rId39"/>
        </w:object>
      </w:r>
    </w:p>
    <w:p w14:paraId="77DFBB68" w14:textId="58DD4B09" w:rsidR="008C2A80" w:rsidRDefault="008C2A80" w:rsidP="001D4EFC">
      <w:pPr>
        <w:pStyle w:val="TF"/>
        <w:rPr>
          <w:lang w:eastAsia="zh-CN"/>
        </w:rPr>
      </w:pPr>
      <w:r>
        <w:rPr>
          <w:lang w:eastAsia="zh-CN"/>
        </w:rPr>
        <w:t xml:space="preserve">Figure </w:t>
      </w:r>
      <w:r w:rsidR="008D0B23">
        <w:rPr>
          <w:lang w:eastAsia="zh-CN"/>
        </w:rPr>
        <w:t>6.11</w:t>
      </w:r>
      <w:r>
        <w:rPr>
          <w:lang w:eastAsia="zh-CN"/>
        </w:rPr>
        <w:t xml:space="preserve">.2-1.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lastRenderedPageBreak/>
        <w:t>-</w:t>
      </w:r>
      <w:r>
        <w:rPr>
          <w:lang w:eastAsia="zh-CN"/>
        </w:rPr>
        <w:tab/>
        <w:t>PDU Set Handling List of Stream ID(s) that require PDU Set Handling within the QUIC connection.</w:t>
      </w:r>
    </w:p>
    <w:p w14:paraId="6D40ECA4" w14:textId="77777777" w:rsidR="001D4EFC" w:rsidRDefault="001D4EFC" w:rsidP="001D4EFC">
      <w:pPr>
        <w:pStyle w:val="EditorsNote"/>
        <w:rPr>
          <w:lang w:eastAsia="zh-CN"/>
        </w:rPr>
      </w:pPr>
      <w:r>
        <w:rPr>
          <w:lang w:eastAsia="zh-CN"/>
        </w:rPr>
        <w:t>Editor's note:</w:t>
      </w:r>
      <w:r>
        <w:rPr>
          <w:lang w:eastAsia="zh-CN"/>
        </w:rPr>
        <w:tab/>
        <w:t>It FFS whether and how to support multiple media types multiplexed in one RTP session for a QUIC connection. Each media type would require different QoS requirements.</w:t>
      </w:r>
    </w:p>
    <w:p w14:paraId="09878C02" w14:textId="77777777" w:rsidR="001D4EFC" w:rsidRDefault="001D4EFC" w:rsidP="001D4EFC">
      <w:pPr>
        <w:pStyle w:val="EditorsNote"/>
        <w:rPr>
          <w:lang w:eastAsia="zh-CN"/>
        </w:rPr>
      </w:pPr>
      <w:r>
        <w:rPr>
          <w:lang w:eastAsia="zh-CN"/>
        </w:rPr>
        <w:t>Editor's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1445" w:name="_Toc160460592"/>
      <w:r>
        <w:rPr>
          <w:rFonts w:eastAsia="DengXian"/>
        </w:rPr>
        <w:t>6.11</w:t>
      </w:r>
      <w:r w:rsidR="008C2A80" w:rsidRPr="00042496">
        <w:rPr>
          <w:rFonts w:eastAsia="DengXian"/>
        </w:rPr>
        <w:t>.3</w:t>
      </w:r>
      <w:r w:rsidR="008C2A80" w:rsidRPr="00042496">
        <w:rPr>
          <w:rFonts w:eastAsia="DengXian"/>
        </w:rPr>
        <w:tab/>
        <w:t>Procedures</w:t>
      </w:r>
      <w:bookmarkEnd w:id="1445"/>
    </w:p>
    <w:p w14:paraId="6598B57A" w14:textId="29D5A0B6" w:rsidR="008C2A80" w:rsidRPr="00BC49C2" w:rsidRDefault="008D0B23" w:rsidP="008C2A80">
      <w:pPr>
        <w:pStyle w:val="Heading4"/>
        <w:rPr>
          <w:rFonts w:eastAsia="DengXian"/>
          <w:lang w:eastAsia="zh-CN"/>
        </w:rPr>
      </w:pPr>
      <w:bookmarkStart w:id="1446" w:name="_Toc104883128"/>
      <w:bookmarkStart w:id="1447" w:name="_Toc113426282"/>
      <w:bookmarkStart w:id="1448" w:name="_Toc117496707"/>
      <w:bookmarkStart w:id="1449" w:name="_Toc160460593"/>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1446"/>
      <w:bookmarkEnd w:id="1447"/>
      <w:bookmarkEnd w:id="1448"/>
      <w:r w:rsidR="008C2A80">
        <w:rPr>
          <w:rFonts w:eastAsia="DengXian"/>
          <w:lang w:eastAsia="zh-CN"/>
        </w:rPr>
        <w:t xml:space="preserve"> for RTP over QUIC based encrypted traffic</w:t>
      </w:r>
      <w:bookmarkEnd w:id="1449"/>
    </w:p>
    <w:p w14:paraId="2E76E628" w14:textId="77777777" w:rsidR="008C2A80" w:rsidRPr="003F2D9F" w:rsidRDefault="00603A31" w:rsidP="001D4EFC">
      <w:pPr>
        <w:pStyle w:val="TH"/>
        <w:rPr>
          <w:rFonts w:eastAsia="DengXian"/>
        </w:rPr>
      </w:pPr>
      <w:r w:rsidRPr="00CA2DFE">
        <w:rPr>
          <w:noProof/>
        </w:rPr>
        <w:object w:dxaOrig="10425" w:dyaOrig="10005" w14:anchorId="052F6555">
          <v:shape id="_x0000_i1058" type="#_x0000_t75" alt="" style="width:464.75pt;height:445.1pt;mso-width-percent:0;mso-height-percent:0;mso-width-percent:0;mso-height-percent:0" o:ole="">
            <v:imagedata r:id="rId40" o:title=""/>
          </v:shape>
          <o:OLEObject Type="Embed" ProgID="Visio.Drawing.15" ShapeID="_x0000_i1058" DrawAspect="Content" ObjectID="_1771299479" r:id="rId41"/>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68044823" w:rsidR="001D4EFC" w:rsidRDefault="001D4EFC" w:rsidP="001D4EFC">
      <w:pPr>
        <w:pStyle w:val="B1"/>
        <w:rPr>
          <w:lang w:eastAsia="zh-CN"/>
        </w:rPr>
      </w:pPr>
      <w:r>
        <w:rPr>
          <w:lang w:eastAsia="zh-CN"/>
        </w:rPr>
        <w:t>-</w:t>
      </w:r>
      <w:r>
        <w:rPr>
          <w:lang w:eastAsia="zh-CN"/>
        </w:rPr>
        <w:tab/>
        <w:t xml:space="preserve">Step0: PDU Session Establishment procedure (defined in clause 4.3.2.2.1 of </w:t>
      </w:r>
      <w:r w:rsidR="00A17123">
        <w:rPr>
          <w:lang w:eastAsia="zh-CN"/>
        </w:rPr>
        <w:t>TS 23.502 [</w:t>
      </w:r>
      <w:r>
        <w:rPr>
          <w:lang w:eastAsia="zh-CN"/>
        </w:rPr>
        <w:t>3]) are performed. A network slice type for XR service can be used for such a PDU Session.</w:t>
      </w:r>
    </w:p>
    <w:p w14:paraId="2FFE5266" w14:textId="77777777" w:rsidR="001D4EFC" w:rsidRDefault="001D4EFC" w:rsidP="001D4EFC">
      <w:pPr>
        <w:pStyle w:val="B1"/>
        <w:rPr>
          <w:lang w:eastAsia="zh-CN"/>
        </w:rPr>
      </w:pPr>
      <w:r>
        <w:rPr>
          <w:lang w:eastAsia="zh-CN"/>
        </w:rPr>
        <w:t>-</w:t>
      </w:r>
      <w:r>
        <w:rPr>
          <w:lang w:eastAsia="zh-CN"/>
        </w:rPr>
        <w:tab/>
        <w:t>Step1, AF</w:t>
      </w:r>
      <w:r>
        <w:rPr>
          <w:lang w:eastAsia="zh-CN"/>
        </w:rPr>
        <w:t>NEF/PCF: the AF sends AF request, e.g Nnef_AFsessionWithQoS_Create request as defined in clause 4.15.6.6 of TS 23.502, to the 5GC via NEF/PCF to provide PDU Set based QoS requirement of the End-</w:t>
      </w:r>
      <w:r>
        <w:rPr>
          <w:lang w:eastAsia="zh-CN"/>
        </w:rPr>
        <w:lastRenderedPageBreak/>
        <w:t>to-end encrypted media traffic and assistant information for traffic detection, PDU Set identification and marking on the End-to-end encrypted media traffic.</w:t>
      </w:r>
    </w:p>
    <w:p w14:paraId="36C08FCA" w14:textId="28F122F0"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A17123">
        <w:rPr>
          <w:lang w:eastAsia="zh-CN"/>
        </w:rPr>
        <w:t>TS 23.503 </w:t>
      </w:r>
      <w:bookmarkStart w:id="1450" w:name="MCCTEMPBM_00000027"/>
      <w:r w:rsidR="00A17123">
        <w:rPr>
          <w:lang w:eastAsia="zh-CN"/>
        </w:rPr>
        <w:t>[4</w:t>
      </w:r>
      <w:r>
        <w:rPr>
          <w:lang w:eastAsia="zh-CN"/>
        </w:rPr>
        <w:t>]</w:t>
      </w:r>
      <w:bookmarkEnd w:id="1450"/>
      <w:r>
        <w:rPr>
          <w:lang w:eastAsia="zh-CN"/>
        </w:rPr>
        <w:t xml:space="preserve"> and for identifying the PDU Set information from the End-to-end encrypted media traffic by the PSA UPF.</w:t>
      </w:r>
    </w:p>
    <w:p w14:paraId="34C60A6B" w14:textId="77777777" w:rsidR="001D4EFC" w:rsidRDefault="001D4EFC" w:rsidP="001D4EFC">
      <w:pPr>
        <w:pStyle w:val="B1"/>
        <w:rPr>
          <w:lang w:eastAsia="zh-CN"/>
        </w:rPr>
      </w:pPr>
      <w:r>
        <w:rPr>
          <w:lang w:eastAsia="zh-CN"/>
        </w:rPr>
        <w:t>-</w:t>
      </w:r>
      <w:r>
        <w:rPr>
          <w:lang w:eastAsia="zh-CN"/>
        </w:rPr>
        <w:tab/>
        <w:t>Step2, PCF</w:t>
      </w:r>
      <w:r>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77777777" w:rsidR="001D4EFC" w:rsidRDefault="001D4EFC" w:rsidP="001D4EFC">
      <w:pPr>
        <w:pStyle w:val="B1"/>
        <w:rPr>
          <w:lang w:eastAsia="zh-CN"/>
        </w:rPr>
      </w:pPr>
      <w:r>
        <w:rPr>
          <w:lang w:eastAsia="zh-CN"/>
        </w:rPr>
        <w:t>-</w:t>
      </w:r>
      <w:r>
        <w:rPr>
          <w:lang w:eastAsia="zh-CN"/>
        </w:rPr>
        <w:tab/>
        <w:t>Step3, 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77777777" w:rsidR="001D4EFC" w:rsidRDefault="001D4EFC" w:rsidP="001D4EFC">
      <w:pPr>
        <w:pStyle w:val="B2"/>
        <w:rPr>
          <w:lang w:eastAsia="zh-CN"/>
        </w:rPr>
      </w:pPr>
      <w:r>
        <w:rPr>
          <w:lang w:eastAsia="zh-CN"/>
        </w:rPr>
        <w:t>-</w:t>
      </w:r>
      <w:r>
        <w:rPr>
          <w:lang w:eastAsia="zh-CN"/>
        </w:rPr>
        <w:tab/>
        <w:t>Step 3a: the SMF sends the N4 rules including QER and PDR with Packet Detection Information to the PSA UPF.</w:t>
      </w:r>
    </w:p>
    <w:p w14:paraId="778BDF43" w14:textId="77777777" w:rsidR="001D4EFC" w:rsidRDefault="001D4EFC" w:rsidP="001D4EFC">
      <w:pPr>
        <w:pStyle w:val="B2"/>
        <w:rPr>
          <w:lang w:eastAsia="zh-CN"/>
        </w:rPr>
      </w:pPr>
      <w:r>
        <w:rPr>
          <w:lang w:eastAsia="zh-CN"/>
        </w:rPr>
        <w:t>-</w:t>
      </w:r>
      <w:r>
        <w:rPr>
          <w:lang w:eastAsia="zh-CN"/>
        </w:rPr>
        <w:tab/>
        <w:t>Step 3b: the SMF sends the QoS profiles and QoS rules containing in the NAS message to the NG-RAN via AMF.</w:t>
      </w:r>
    </w:p>
    <w:p w14:paraId="043DC46B" w14:textId="77777777" w:rsidR="001D4EFC" w:rsidRDefault="001D4EFC" w:rsidP="001D4EFC">
      <w:pPr>
        <w:pStyle w:val="B2"/>
        <w:rPr>
          <w:lang w:eastAsia="zh-CN"/>
        </w:rPr>
      </w:pPr>
      <w:r>
        <w:rPr>
          <w:lang w:eastAsia="zh-CN"/>
        </w:rPr>
        <w:t>-</w:t>
      </w:r>
      <w:r>
        <w:rPr>
          <w:lang w:eastAsia="zh-CN"/>
        </w:rPr>
        <w:tab/>
        <w:t>Step 3c: the SMF sends the QoS rules in a NAS message to the UE via AMF and NG-RAN.</w:t>
      </w:r>
    </w:p>
    <w:p w14:paraId="2693DD2A" w14:textId="77777777" w:rsidR="001D4EFC" w:rsidRDefault="001D4EFC" w:rsidP="001D4EFC">
      <w:pPr>
        <w:pStyle w:val="B1"/>
        <w:rPr>
          <w:lang w:eastAsia="zh-CN"/>
        </w:rPr>
      </w:pPr>
      <w:r>
        <w:rPr>
          <w:lang w:eastAsia="zh-CN"/>
        </w:rPr>
        <w:t>-</w:t>
      </w:r>
      <w:r>
        <w:rPr>
          <w:lang w:eastAsia="zh-CN"/>
        </w:rPr>
        <w:tab/>
        <w:t>Step4, AS/AF: the application encapsulates RTP packets in QUIC packets and transmits the QUIC packet with UDP option containing metadata within a QUIC connection containing one or more QUIC streams over N6 interface to PSA UPF.</w:t>
      </w:r>
    </w:p>
    <w:p w14:paraId="319D3B0C" w14:textId="77777777" w:rsidR="001D4EFC" w:rsidRDefault="001D4EFC" w:rsidP="001D4EFC">
      <w:pPr>
        <w:pStyle w:val="B1"/>
        <w:rPr>
          <w:lang w:eastAsia="zh-CN"/>
        </w:rPr>
      </w:pPr>
      <w:r>
        <w:rPr>
          <w:lang w:eastAsia="zh-CN"/>
        </w:rPr>
        <w:t>-</w:t>
      </w:r>
      <w:r>
        <w:rPr>
          <w:lang w:eastAsia="zh-CN"/>
        </w:rPr>
        <w:tab/>
        <w:t>Step5, 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77777777" w:rsidR="001D4EFC" w:rsidRDefault="001D4EFC" w:rsidP="001D4EFC">
      <w:pPr>
        <w:pStyle w:val="B2"/>
        <w:rPr>
          <w:lang w:eastAsia="zh-CN"/>
        </w:rPr>
      </w:pPr>
      <w:r>
        <w:rPr>
          <w:lang w:eastAsia="zh-CN"/>
        </w:rPr>
        <w:t>-</w:t>
      </w:r>
      <w:r>
        <w:rPr>
          <w:lang w:eastAsia="zh-CN"/>
        </w:rPr>
        <w:tab/>
        <w:t>Step 5a: based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7777777" w:rsidR="001D4EFC" w:rsidRDefault="001D4EFC" w:rsidP="001D4EFC">
      <w:pPr>
        <w:pStyle w:val="B2"/>
        <w:rPr>
          <w:lang w:eastAsia="zh-CN"/>
        </w:rPr>
      </w:pPr>
      <w:r>
        <w:rPr>
          <w:lang w:eastAsia="zh-CN"/>
        </w:rPr>
        <w:t>-</w:t>
      </w:r>
      <w:r>
        <w:rPr>
          <w:lang w:eastAsia="zh-CN"/>
        </w:rPr>
        <w:tab/>
        <w:t>Step 5b: UPF</w:t>
      </w:r>
      <w:r>
        <w:rPr>
          <w:lang w:eastAsia="zh-CN"/>
        </w:rPr>
        <w:t>NG-RAN over N3: the PSA UPF marks the identified PDU with PDU Set Information in GTP-U header to provide PDU Set Information to the NG-RAN.</w:t>
      </w:r>
    </w:p>
    <w:p w14:paraId="7632B7B4" w14:textId="4DFC4BAA" w:rsidR="001D4EFC" w:rsidRDefault="001D4EFC" w:rsidP="001D4EFC">
      <w:pPr>
        <w:pStyle w:val="B1"/>
        <w:rPr>
          <w:lang w:eastAsia="zh-CN"/>
        </w:rPr>
      </w:pPr>
      <w:r>
        <w:rPr>
          <w:lang w:eastAsia="zh-CN"/>
        </w:rPr>
        <w:t>-</w:t>
      </w:r>
      <w:r>
        <w:rPr>
          <w:lang w:eastAsia="zh-CN"/>
        </w:rPr>
        <w:tab/>
        <w:t>Step6, NG-RAN: Based on the PDU Set Information in GTP-U header, RAN performs PDU Set based QoS handling, and maps the QoS flow to one DRB.</w:t>
      </w:r>
    </w:p>
    <w:p w14:paraId="216AC943" w14:textId="77777777" w:rsidR="001D4EFC" w:rsidRDefault="001D4EFC" w:rsidP="001D4EFC">
      <w:pPr>
        <w:pStyle w:val="B2"/>
        <w:rPr>
          <w:lang w:eastAsia="zh-CN"/>
        </w:rPr>
      </w:pPr>
      <w:r>
        <w:rPr>
          <w:lang w:eastAsia="zh-CN"/>
        </w:rPr>
        <w:t>-</w:t>
      </w:r>
      <w:r>
        <w:rPr>
          <w:lang w:eastAsia="zh-CN"/>
        </w:rPr>
        <w:tab/>
        <w:t>Step 6a: the NG-RAN transmits DRBs over NR-Uu to the UE.</w:t>
      </w:r>
    </w:p>
    <w:p w14:paraId="61BBA3EB" w14:textId="77777777" w:rsidR="001D4EFC" w:rsidRDefault="001D4EFC" w:rsidP="001D4EFC">
      <w:pPr>
        <w:pStyle w:val="B2"/>
        <w:rPr>
          <w:lang w:eastAsia="zh-CN"/>
        </w:rPr>
      </w:pPr>
      <w:r>
        <w:rPr>
          <w:lang w:eastAsia="zh-CN"/>
        </w:rPr>
        <w:t>-</w:t>
      </w:r>
      <w:r>
        <w:rPr>
          <w:lang w:eastAsia="zh-CN"/>
        </w:rPr>
        <w:tab/>
        <w:t>Step 6b: 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1451" w:name="_Toc160460594"/>
      <w:r>
        <w:rPr>
          <w:rFonts w:eastAsia="DengXian"/>
        </w:rPr>
        <w:t>6.11</w:t>
      </w:r>
      <w:r w:rsidR="008C2A80" w:rsidRPr="00042496">
        <w:rPr>
          <w:rFonts w:eastAsia="DengXian"/>
        </w:rPr>
        <w:t>.4</w:t>
      </w:r>
      <w:r w:rsidR="008C2A80" w:rsidRPr="00042496">
        <w:rPr>
          <w:rFonts w:eastAsia="DengXian"/>
        </w:rPr>
        <w:tab/>
        <w:t>Impacts on services, entities and interfaces</w:t>
      </w:r>
      <w:bookmarkEnd w:id="1451"/>
    </w:p>
    <w:p w14:paraId="5D85ABB2" w14:textId="5CEF7ABA" w:rsidR="008C2A80" w:rsidRPr="00822E86" w:rsidRDefault="008C2A80" w:rsidP="008C2A80">
      <w:pPr>
        <w:pStyle w:val="EditorsNote"/>
        <w:rPr>
          <w:rFonts w:eastAsia="DengXian"/>
        </w:rPr>
      </w:pPr>
      <w:r>
        <w:rPr>
          <w:rFonts w:eastAsia="DengXian"/>
        </w:rPr>
        <w:t>Editor</w:t>
      </w:r>
      <w:r w:rsidR="003D3AFF">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B3724B" w14:textId="55075F46" w:rsidR="005D7CCF" w:rsidRPr="003D3AFF" w:rsidRDefault="008D0B23" w:rsidP="003D3AFF">
      <w:pPr>
        <w:pStyle w:val="Heading2"/>
        <w:rPr>
          <w:i/>
          <w:iCs/>
        </w:rPr>
      </w:pPr>
      <w:bookmarkStart w:id="1452" w:name="_Toc160460595"/>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1452"/>
    </w:p>
    <w:p w14:paraId="1F3474B9" w14:textId="16DEE2E3" w:rsidR="005D7CCF" w:rsidRDefault="008D0B23" w:rsidP="005D7CCF">
      <w:pPr>
        <w:pStyle w:val="Heading3"/>
      </w:pPr>
      <w:bookmarkStart w:id="1453" w:name="_Toc160460596"/>
      <w:r>
        <w:t>6.12</w:t>
      </w:r>
      <w:r w:rsidR="005D7CCF" w:rsidRPr="0066733F">
        <w:t>.</w:t>
      </w:r>
      <w:r w:rsidR="005D7CCF">
        <w:rPr>
          <w:rFonts w:hint="eastAsia"/>
        </w:rPr>
        <w:t>1</w:t>
      </w:r>
      <w:r w:rsidR="005D7CCF" w:rsidRPr="00F94D0B">
        <w:rPr>
          <w:rFonts w:hint="eastAsia"/>
        </w:rPr>
        <w:tab/>
      </w:r>
      <w:r w:rsidR="005D7CCF">
        <w:t>Key Issue mapping</w:t>
      </w:r>
      <w:bookmarkEnd w:id="1453"/>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lastRenderedPageBreak/>
        <w:tab/>
        <w:t>Key Issue #2: PDU set information identification in an end-to-end encryption scenario.</w:t>
      </w:r>
    </w:p>
    <w:p w14:paraId="09AC1427" w14:textId="77777777" w:rsidR="001D4EFC" w:rsidRDefault="001D4EFC" w:rsidP="001D4EFC">
      <w:pPr>
        <w:pStyle w:val="B1"/>
        <w:rPr>
          <w:lang w:val="en-US"/>
        </w:rPr>
      </w:pPr>
      <w:r>
        <w:rPr>
          <w:lang w:val="en-US"/>
        </w:rPr>
        <w:tab/>
        <w:t>Key Issue #4: Identify multiplexed traffic flows in QUIC (note: QUIC streams/identifiers are fully encrypted)</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1454" w:name="_Toc160460597"/>
      <w:r>
        <w:t>6.12</w:t>
      </w:r>
      <w:r w:rsidR="005D7CCF" w:rsidRPr="0066733F">
        <w:t>.</w:t>
      </w:r>
      <w:r w:rsidR="005D7CCF">
        <w:t>2</w:t>
      </w:r>
      <w:r w:rsidR="005D7CCF" w:rsidRPr="00F94D0B">
        <w:rPr>
          <w:rFonts w:hint="eastAsia"/>
        </w:rPr>
        <w:tab/>
      </w:r>
      <w:r w:rsidR="005D7CCF">
        <w:rPr>
          <w:rFonts w:hint="eastAsia"/>
        </w:rPr>
        <w:t>Description</w:t>
      </w:r>
      <w:bookmarkEnd w:id="1454"/>
    </w:p>
    <w:p w14:paraId="4BD17C03" w14:textId="77777777" w:rsidR="001D4EFC" w:rsidRDefault="001D4EFC" w:rsidP="001D4EFC">
      <w:pPr>
        <w:rPr>
          <w:lang w:eastAsia="zh-CN"/>
        </w:rPr>
      </w:pPr>
      <w:r>
        <w:rPr>
          <w:lang w:eastAsia="zh-CN"/>
        </w:rPr>
        <w:t>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 [8] with encrypted QUIC stream headers). For media transports with partially encrypted headers (e.g. SRTP [5], RTP cryptex [7], extension headers [10] that SA4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77777777" w:rsidR="001D4EFC" w:rsidRDefault="001D4EFC" w:rsidP="001D4EFC">
      <w:pPr>
        <w:rPr>
          <w:lang w:eastAsia="zh-CN"/>
        </w:rPr>
      </w:pPr>
      <w:r>
        <w:rPr>
          <w:lang w:eastAsia="zh-CN"/>
        </w:rPr>
        <w:t xml:space="preserve">In a configuration phase, the media server derives multiple sets of "obfuscated codes"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1455" w:name="_Toc160460598"/>
      <w:r>
        <w:t>6.12</w:t>
      </w:r>
      <w:r w:rsidR="005D7CCF">
        <w:t>.3</w:t>
      </w:r>
      <w:r w:rsidR="005D7CCF">
        <w:tab/>
        <w:t>Procedures</w:t>
      </w:r>
      <w:bookmarkEnd w:id="1455"/>
    </w:p>
    <w:p w14:paraId="7A865892" w14:textId="6F29C5D7" w:rsidR="005D7CCF" w:rsidRDefault="008D0B23" w:rsidP="005D7CCF">
      <w:pPr>
        <w:pStyle w:val="Heading4"/>
      </w:pPr>
      <w:bookmarkStart w:id="1456" w:name="_Toc160460599"/>
      <w:r>
        <w:t>6.12</w:t>
      </w:r>
      <w:r w:rsidR="005D7CCF">
        <w:t>.3.1</w:t>
      </w:r>
      <w:r w:rsidR="005D7CCF">
        <w:tab/>
        <w:t>E2E Sequence of Operations</w:t>
      </w:r>
      <w:bookmarkEnd w:id="1456"/>
      <w:r w:rsidR="005D7CCF">
        <w:t xml:space="preserve"> </w:t>
      </w:r>
    </w:p>
    <w:p w14:paraId="0F00C577" w14:textId="3BDEF825" w:rsidR="005D7CCF" w:rsidRDefault="001D4EFC" w:rsidP="001D4EFC">
      <w:pPr>
        <w:rPr>
          <w:lang w:val="en-US"/>
        </w:rPr>
      </w:pPr>
      <w:r>
        <w:rPr>
          <w:lang w:val="en-US"/>
        </w:rPr>
        <w:t>This sequence of operations consists of a configuration phase where the media server derives multiple sets of "obfuscated codes"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FACC53E" w:rsidR="001D4EFC" w:rsidRDefault="00603A31" w:rsidP="00C76F30">
      <w:pPr>
        <w:pStyle w:val="TH"/>
      </w:pPr>
      <w:r>
        <w:rPr>
          <w:noProof/>
        </w:rPr>
        <w:object w:dxaOrig="10064" w:dyaOrig="2996" w14:anchorId="47D018A3">
          <v:shape id="_x0000_i1057" type="#_x0000_t75" alt="" style="width:7in;height:150.55pt;mso-width-percent:0;mso-height-percent:0;mso-width-percent:0;mso-height-percent:0" o:ole="">
            <v:imagedata r:id="rId42" o:title=""/>
          </v:shape>
          <o:OLEObject Type="Embed" ProgID="Word.Picture.8" ShapeID="_x0000_i1057" DrawAspect="Content" ObjectID="_1771299480" r:id="rId43"/>
        </w:object>
      </w:r>
    </w:p>
    <w:p w14:paraId="334A5E35" w14:textId="0EF36B70" w:rsidR="001D4EFC" w:rsidRDefault="001D4EFC" w:rsidP="001D4EFC">
      <w:pPr>
        <w:pStyle w:val="TF"/>
        <w:rPr>
          <w:lang w:val="en-US"/>
        </w:rPr>
      </w:pPr>
      <w:r>
        <w:rPr>
          <w:lang w:val="en-US"/>
        </w:rPr>
        <w:t>Figure 6.12.3.1-1: Initial configuration and per-packet metadata</w:t>
      </w:r>
    </w:p>
    <w:p w14:paraId="48979E2C" w14:textId="281CC60A" w:rsidR="005D7CCF" w:rsidRDefault="001D4EFC" w:rsidP="001D4EFC">
      <w:pPr>
        <w:rPr>
          <w:lang w:val="en-US"/>
        </w:rPr>
      </w:pPr>
      <w:r>
        <w:rPr>
          <w:lang w:val="en-US"/>
        </w:rPr>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3B83A636"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A17123">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52EC301B" w:rsidR="001D4EFC" w:rsidRDefault="001D4EFC" w:rsidP="001D4EFC">
      <w:pPr>
        <w:pStyle w:val="B1"/>
      </w:pPr>
      <w:r>
        <w:t>2.</w:t>
      </w:r>
      <w:r>
        <w:tab/>
        <w:t xml:space="preserve">[PDU Session Establishment: UE - 5GC] The UE sets up a PDU session capable of handling XRM using the procedures described in clause 4.3.2.2.1 of </w:t>
      </w:r>
      <w:r w:rsidR="00A17123">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1457" w:name="_Toc160460600"/>
      <w:r>
        <w:t>6.12</w:t>
      </w:r>
      <w:r w:rsidR="005D7CCF">
        <w:t>.3.2</w:t>
      </w:r>
      <w:r w:rsidR="005D7CCF">
        <w:tab/>
        <w:t>Obfuscated Codes and Metadata</w:t>
      </w:r>
      <w:bookmarkEnd w:id="1457"/>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77777777" w:rsidR="001D4EFC" w:rsidRDefault="001D4EFC" w:rsidP="001D4EFC">
      <w:r>
        <w:t>An MDU corresponds to a PDU set in this solution but is marked as "MDU" since an application does not have knowledge of 3GPP system concepts. A media application can provide this information to the transport layer via internal APIs from application to transport layers:</w:t>
      </w:r>
    </w:p>
    <w:p w14:paraId="02906384" w14:textId="77777777" w:rsidR="001D4EFC" w:rsidRDefault="001D4EFC" w:rsidP="001D4EFC">
      <w:pPr>
        <w:pStyle w:val="B1"/>
      </w:pPr>
      <w:r>
        <w:t>-</w:t>
      </w:r>
      <w:r>
        <w:tab/>
        <w:t>Importance: relative priorities of an MDU (e.g. RoQ [8], QUIC [11] use priority in scheduling streams),</w:t>
      </w:r>
    </w:p>
    <w:p w14:paraId="41EE5425" w14:textId="77777777" w:rsidR="001D4EFC" w:rsidRDefault="001D4EFC" w:rsidP="001D4EFC">
      <w:pPr>
        <w:pStyle w:val="B1"/>
      </w:pPr>
      <w:r>
        <w:t>-</w:t>
      </w:r>
      <w:r>
        <w:tab/>
        <w:t>Start/End markers for an MDU,</w:t>
      </w:r>
    </w:p>
    <w:p w14:paraId="0E1C5586" w14:textId="77777777" w:rsidR="001D4EFC" w:rsidRDefault="001D4EFC" w:rsidP="001D4EFC">
      <w:pPr>
        <w:pStyle w:val="B1"/>
      </w:pPr>
      <w:r>
        <w:t>-</w:t>
      </w:r>
      <w:r>
        <w:tab/>
        <w:t>Delay Tolerance: whether the MDU can tolerate delay on the network path,</w:t>
      </w:r>
    </w:p>
    <w:p w14:paraId="0D72F360" w14:textId="77777777" w:rsidR="001D4EFC" w:rsidRDefault="001D4EFC" w:rsidP="001D4EFC">
      <w:pPr>
        <w:pStyle w:val="B1"/>
      </w:pPr>
      <w:r>
        <w:t>-</w:t>
      </w:r>
      <w:r>
        <w:tab/>
        <w:t>Burst Quantum: Quantized size of a burst of packets sent by the application/media server,</w:t>
      </w:r>
    </w:p>
    <w:p w14:paraId="32A0BA16" w14:textId="77777777" w:rsidR="001D4EFC" w:rsidRDefault="001D4EFC" w:rsidP="001D4EFC">
      <w:pPr>
        <w:pStyle w:val="B1"/>
      </w:pPr>
      <w:r>
        <w:t>-</w:t>
      </w:r>
      <w:r>
        <w:tab/>
        <w:t>Sequence number: Monotonically increasing (not per MDU) and used to detect packet loss.</w:t>
      </w:r>
    </w:p>
    <w:p w14:paraId="00B3CA1B" w14:textId="77777777" w:rsidR="001D4EFC" w:rsidRDefault="001D4EFC" w:rsidP="001D4EFC">
      <w:pPr>
        <w:pStyle w:val="B1"/>
      </w:pPr>
      <w:r>
        <w:t>-</w:t>
      </w:r>
      <w:r>
        <w:tab/>
        <w:t>Timestamp: packet sending time, used to calculate jitter</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77777777" w:rsidR="002E30FF" w:rsidRDefault="005D7CCF" w:rsidP="003D3AFF">
      <w:pPr>
        <w:pStyle w:val="PL"/>
      </w:pPr>
      <w:r w:rsidRPr="003D3AFF">
        <w:t xml:space="preserve">{  </w:t>
      </w:r>
      <w:r w:rsidR="003D3AFF">
        <w:t>"</w:t>
      </w:r>
      <w:r w:rsidRPr="003D3AFF">
        <w:t>marker</w:t>
      </w:r>
      <w:r w:rsidR="003D3AFF">
        <w:t>"</w:t>
      </w:r>
      <w:r w:rsidRPr="003D3AFF">
        <w:t>: [</w:t>
      </w:r>
      <w:r w:rsidR="003D3AFF">
        <w:t>"</w:t>
      </w:r>
      <w:r w:rsidRPr="003D3AFF">
        <w:t>start/end</w:t>
      </w:r>
      <w:r w:rsidR="003D3AFF">
        <w:t>"</w:t>
      </w:r>
      <w:r w:rsidRPr="003D3AFF">
        <w:t xml:space="preserve">, </w:t>
      </w:r>
      <w:r w:rsidR="003D3AFF">
        <w:t>"</w:t>
      </w:r>
      <w:r w:rsidRPr="003D3AFF">
        <w:t>middle</w:t>
      </w:r>
      <w:r w:rsidR="003D3AFF">
        <w:t>"</w:t>
      </w:r>
      <w:r w:rsidRPr="003D3AFF">
        <w:t>],</w:t>
      </w:r>
    </w:p>
    <w:p w14:paraId="2C6C712E" w14:textId="77777777" w:rsidR="002E30FF" w:rsidRDefault="005D7CCF" w:rsidP="003D3AFF">
      <w:pPr>
        <w:pStyle w:val="PL"/>
      </w:pPr>
      <w:r w:rsidRPr="003D3AFF">
        <w:t xml:space="preserve">   </w:t>
      </w:r>
      <w:r w:rsidR="003D3AFF">
        <w:t>"</w:t>
      </w:r>
      <w:r w:rsidRPr="003D3AFF">
        <w:t>importance</w:t>
      </w:r>
      <w:r w:rsidR="003D3AFF">
        <w:t>"</w:t>
      </w:r>
      <w:r w:rsidRPr="003D3AFF">
        <w:t>: [</w:t>
      </w:r>
      <w:r w:rsidR="003D3AFF">
        <w:t>"</w:t>
      </w:r>
      <w:r w:rsidRPr="003D3AFF">
        <w:t>high</w:t>
      </w:r>
      <w:r w:rsidR="003D3AFF">
        <w:t>"</w:t>
      </w:r>
      <w:r w:rsidRPr="003D3AFF">
        <w:t xml:space="preserve">, </w:t>
      </w:r>
      <w:r w:rsidR="003D3AFF">
        <w:t>"</w:t>
      </w:r>
      <w:r w:rsidRPr="003D3AFF">
        <w:t>medium</w:t>
      </w:r>
      <w:r w:rsidR="003D3AFF">
        <w:t>"</w:t>
      </w:r>
      <w:r w:rsidRPr="003D3AFF">
        <w:t xml:space="preserve">, </w:t>
      </w:r>
      <w:r w:rsidR="003D3AFF">
        <w:t>"</w:t>
      </w:r>
      <w:r w:rsidRPr="003D3AFF">
        <w:t>low</w:t>
      </w:r>
      <w:r w:rsidR="003D3AFF">
        <w:t>"</w:t>
      </w:r>
      <w:r w:rsidRPr="003D3AFF">
        <w:t xml:space="preserve">], </w:t>
      </w:r>
    </w:p>
    <w:p w14:paraId="78647BBB" w14:textId="034C97E9" w:rsidR="005D7CCF" w:rsidRPr="001D137B" w:rsidRDefault="005D7CCF" w:rsidP="003D3AFF">
      <w:pPr>
        <w:pStyle w:val="PL"/>
        <w:rPr>
          <w:lang w:val="en-US"/>
        </w:rPr>
      </w:pPr>
      <w:r w:rsidRPr="003D3AFF">
        <w:t xml:space="preserve">   </w:t>
      </w:r>
      <w:r w:rsidR="003D3AFF">
        <w:t>"</w:t>
      </w:r>
      <w:r w:rsidRPr="003D3AFF">
        <w:t>delay-tolerance</w:t>
      </w:r>
      <w:r w:rsidR="003D3AFF">
        <w:t>"</w:t>
      </w:r>
      <w:r w:rsidRPr="003D3AFF">
        <w:t>: [</w:t>
      </w:r>
      <w:r w:rsidR="003D3AFF">
        <w:t>"</w:t>
      </w:r>
      <w:r w:rsidRPr="003D3AFF">
        <w:t>high</w:t>
      </w:r>
      <w:r w:rsidR="003D3AFF">
        <w:t>"</w:t>
      </w:r>
      <w:r w:rsidRPr="003D3AFF">
        <w:t xml:space="preserve">, </w:t>
      </w:r>
      <w:r w:rsidR="003D3AFF">
        <w:t>"</w:t>
      </w:r>
      <w:r w:rsidRPr="003D3AFF">
        <w:t>low</w:t>
      </w:r>
      <w:r w:rsidR="003D3AFF">
        <w:t>"</w:t>
      </w:r>
      <w:r w:rsidRPr="003D3AFF">
        <w:t>],</w:t>
      </w:r>
    </w:p>
    <w:p w14:paraId="4EF9BC27" w14:textId="77777777" w:rsidR="002E30FF" w:rsidRDefault="005D7CCF" w:rsidP="003D3AFF">
      <w:pPr>
        <w:pStyle w:val="PL"/>
      </w:pPr>
      <w:r w:rsidRPr="003D3AFF">
        <w:t xml:space="preserve">     { </w:t>
      </w:r>
      <w:r w:rsidR="003D3AFF">
        <w:t>"</w:t>
      </w:r>
      <w:r w:rsidRPr="003D3AFF">
        <w:t>name</w:t>
      </w:r>
      <w:r w:rsidR="003D3AFF">
        <w:t>"</w:t>
      </w:r>
      <w:r w:rsidRPr="003D3AFF">
        <w:t>: OFC-1,</w:t>
      </w:r>
      <w:r w:rsidR="003D3AFF">
        <w:t>"</w:t>
      </w:r>
      <w:r w:rsidRPr="003D3AFF">
        <w:t>obfuscated-code</w:t>
      </w:r>
      <w:r w:rsidR="003D3AFF">
        <w:t>"</w:t>
      </w:r>
      <w:r w:rsidRPr="003D3AFF">
        <w:t xml:space="preserve">: 0x2a7b6a58fcd0049a0330ea7746baf01, </w:t>
      </w:r>
    </w:p>
    <w:p w14:paraId="41EBB79C" w14:textId="1BA61ED6" w:rsidR="005D7CCF" w:rsidRPr="001D137B" w:rsidRDefault="005D7CCF" w:rsidP="003D3AFF">
      <w:pPr>
        <w:pStyle w:val="PL"/>
        <w:rPr>
          <w:lang w:val="en-US"/>
        </w:rPr>
      </w:pPr>
      <w:r w:rsidRPr="003D3AFF">
        <w:t xml:space="preserve">       </w:t>
      </w:r>
      <w:r w:rsidR="003D3AFF">
        <w:t>"</w:t>
      </w:r>
      <w:r w:rsidRPr="003D3AFF">
        <w:t>marker</w:t>
      </w:r>
      <w:r w:rsidR="003D3AFF">
        <w:t>"</w:t>
      </w:r>
      <w:r w:rsidRPr="003D3AFF">
        <w:t xml:space="preserve"> : </w:t>
      </w:r>
      <w:r w:rsidR="003D3AFF">
        <w:t>"</w:t>
      </w:r>
      <w:r w:rsidRPr="003D3AFF">
        <w:t>start/end</w:t>
      </w:r>
      <w:r w:rsidR="003D3AFF">
        <w:t>"</w:t>
      </w:r>
      <w:r w:rsidRPr="003D3AFF">
        <w:t xml:space="preserve"> </w:t>
      </w:r>
      <w:r w:rsidR="003D3AFF">
        <w:t>"</w:t>
      </w:r>
      <w:r w:rsidRPr="003D3AFF">
        <w:t>importance</w:t>
      </w:r>
      <w:r w:rsidR="003D3AFF">
        <w:t>"</w:t>
      </w:r>
      <w:r w:rsidRPr="003D3AFF">
        <w:t xml:space="preserve">: </w:t>
      </w:r>
      <w:r w:rsidR="003D3AFF">
        <w:t>"</w:t>
      </w:r>
      <w:r w:rsidRPr="003D3AFF">
        <w:t>high</w:t>
      </w:r>
      <w:r w:rsidR="003D3AFF">
        <w:t>"</w:t>
      </w:r>
      <w:r w:rsidRPr="003D3AFF">
        <w:t xml:space="preserve">, </w:t>
      </w:r>
      <w:r w:rsidR="003D3AFF">
        <w:t>"</w:t>
      </w:r>
      <w:r w:rsidRPr="003D3AFF">
        <w:t>delay-tolerance</w:t>
      </w:r>
      <w:r w:rsidR="003D3AFF">
        <w:t>"</w:t>
      </w:r>
      <w:r w:rsidRPr="003D3AFF">
        <w:t xml:space="preserve">: </w:t>
      </w:r>
      <w:r w:rsidR="003D3AFF">
        <w:t>"</w:t>
      </w:r>
      <w:r w:rsidRPr="003D3AFF">
        <w:t>low</w:t>
      </w:r>
      <w:r w:rsidR="003D3AFF">
        <w:t>"</w:t>
      </w:r>
      <w:r w:rsidRPr="003D3AFF">
        <w:t xml:space="preserve"> }</w:t>
      </w:r>
    </w:p>
    <w:p w14:paraId="35B5248E" w14:textId="77777777" w:rsidR="002E30FF" w:rsidRDefault="005D7CCF" w:rsidP="003D3AFF">
      <w:pPr>
        <w:pStyle w:val="PL"/>
      </w:pPr>
      <w:r w:rsidRPr="003D3AFF">
        <w:t xml:space="preserve">     { </w:t>
      </w:r>
      <w:r w:rsidR="003D3AFF">
        <w:t>"</w:t>
      </w:r>
      <w:r w:rsidRPr="003D3AFF">
        <w:t>name</w:t>
      </w:r>
      <w:r w:rsidR="003D3AFF">
        <w:t>"</w:t>
      </w:r>
      <w:r w:rsidRPr="003D3AFF">
        <w:t xml:space="preserve">: OFC-2, </w:t>
      </w:r>
      <w:r w:rsidR="003D3AFF">
        <w:t>"</w:t>
      </w:r>
      <w:r w:rsidRPr="003D3AFF">
        <w:t>obfuscated-code</w:t>
      </w:r>
      <w:r w:rsidR="003D3AFF">
        <w:t>"</w:t>
      </w:r>
      <w:r w:rsidRPr="003D3AFF">
        <w:t xml:space="preserve">: 0xfba7763eda0050a0041dc1246dafc20, </w:t>
      </w:r>
    </w:p>
    <w:p w14:paraId="42943343" w14:textId="77777777" w:rsidR="002E30FF" w:rsidRDefault="005D7CCF" w:rsidP="003D3AFF">
      <w:pPr>
        <w:pStyle w:val="PL"/>
      </w:pPr>
      <w:r w:rsidRPr="003D3AFF">
        <w:t xml:space="preserve">       </w:t>
      </w:r>
      <w:r w:rsidR="003D3AFF">
        <w:t>"</w:t>
      </w:r>
      <w:r w:rsidRPr="003D3AFF">
        <w:t>marker</w:t>
      </w:r>
      <w:r w:rsidR="003D3AFF">
        <w:t>"</w:t>
      </w:r>
      <w:r w:rsidRPr="003D3AFF">
        <w:t xml:space="preserve"> : </w:t>
      </w:r>
      <w:r w:rsidR="003D3AFF">
        <w:t>"</w:t>
      </w:r>
      <w:r w:rsidRPr="003D3AFF">
        <w:t>middle</w:t>
      </w:r>
      <w:r w:rsidR="003D3AFF">
        <w:t>"</w:t>
      </w:r>
      <w:r w:rsidRPr="003D3AFF">
        <w:t xml:space="preserve">, </w:t>
      </w:r>
      <w:r w:rsidR="003D3AFF">
        <w:t>"</w:t>
      </w:r>
      <w:r w:rsidRPr="003D3AFF">
        <w:t>importance</w:t>
      </w:r>
      <w:r w:rsidR="003D3AFF">
        <w:t>"</w:t>
      </w:r>
      <w:r w:rsidRPr="003D3AFF">
        <w:t xml:space="preserve">: </w:t>
      </w:r>
      <w:r w:rsidR="003D3AFF">
        <w:t>"</w:t>
      </w:r>
      <w:r w:rsidRPr="003D3AFF">
        <w:t>high</w:t>
      </w:r>
      <w:r w:rsidR="003D3AFF">
        <w:t>"</w:t>
      </w:r>
      <w:r w:rsidRPr="003D3AFF">
        <w:t xml:space="preserve">, </w:t>
      </w:r>
      <w:r w:rsidR="003D3AFF">
        <w:t>"</w:t>
      </w:r>
      <w:r w:rsidRPr="003D3AFF">
        <w:t>delay-tolerance</w:t>
      </w:r>
      <w:r w:rsidR="003D3AFF">
        <w:t>"</w:t>
      </w:r>
      <w:r w:rsidRPr="003D3AFF">
        <w:t xml:space="preserve">: </w:t>
      </w:r>
      <w:r w:rsidR="003D3AFF">
        <w:t>"</w:t>
      </w:r>
      <w:r w:rsidRPr="003D3AFF">
        <w:t>low</w:t>
      </w:r>
      <w:r w:rsidR="003D3AFF">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77777777" w:rsidR="002E30FF" w:rsidRDefault="005D7CCF" w:rsidP="003D3AFF">
      <w:pPr>
        <w:pStyle w:val="PL"/>
      </w:pPr>
      <w:r w:rsidRPr="003D3AFF">
        <w:t xml:space="preserve"> {  </w:t>
      </w:r>
      <w:r w:rsidR="003D3AFF">
        <w:t>"</w:t>
      </w:r>
      <w:r w:rsidRPr="003D3AFF">
        <w:t>streams</w:t>
      </w:r>
      <w:r w:rsidR="003D3AFF">
        <w:t>"</w:t>
      </w:r>
      <w:r w:rsidRPr="003D3AFF">
        <w:t>: [</w:t>
      </w:r>
      <w:r w:rsidR="003D3AFF">
        <w:t>"</w:t>
      </w:r>
      <w:r w:rsidRPr="003D3AFF">
        <w:t>A</w:t>
      </w:r>
      <w:r w:rsidR="003D3AFF">
        <w:t>"</w:t>
      </w:r>
      <w:r w:rsidRPr="003D3AFF">
        <w:t xml:space="preserve">, </w:t>
      </w:r>
      <w:r w:rsidR="003D3AFF">
        <w:t>"</w:t>
      </w:r>
      <w:r w:rsidRPr="003D3AFF">
        <w:t>B</w:t>
      </w:r>
      <w:r w:rsidR="003D3AFF">
        <w:t>"</w:t>
      </w:r>
      <w:r w:rsidRPr="003D3AFF">
        <w:t>],</w:t>
      </w:r>
    </w:p>
    <w:p w14:paraId="5390FA52" w14:textId="6A863D7B" w:rsidR="005D7CCF" w:rsidRPr="001D137B" w:rsidRDefault="005D7CCF" w:rsidP="003D3AFF">
      <w:pPr>
        <w:pStyle w:val="PL"/>
        <w:rPr>
          <w:lang w:val="en-US"/>
        </w:rPr>
      </w:pPr>
      <w:r w:rsidRPr="003D3AFF">
        <w:t xml:space="preserve">    </w:t>
      </w:r>
      <w:r w:rsidR="003D3AFF">
        <w:t>"</w:t>
      </w:r>
      <w:r w:rsidRPr="003D3AFF">
        <w:t>importance</w:t>
      </w:r>
      <w:r w:rsidR="003D3AFF">
        <w:t>"</w:t>
      </w:r>
      <w:r w:rsidRPr="003D3AFF">
        <w:t>: [</w:t>
      </w:r>
      <w:r w:rsidR="003D3AFF">
        <w:t>"</w:t>
      </w:r>
      <w:r w:rsidRPr="003D3AFF">
        <w:t>high</w:t>
      </w:r>
      <w:r w:rsidR="003D3AFF">
        <w:t>"</w:t>
      </w:r>
      <w:r w:rsidRPr="003D3AFF">
        <w:t xml:space="preserve">, </w:t>
      </w:r>
      <w:r w:rsidR="003D3AFF">
        <w:t>"</w:t>
      </w:r>
      <w:r w:rsidRPr="003D3AFF">
        <w:t>low</w:t>
      </w:r>
      <w:r w:rsidR="003D3AFF">
        <w:t>"</w:t>
      </w:r>
      <w:r w:rsidRPr="003D3AFF">
        <w:t xml:space="preserve">], </w:t>
      </w:r>
    </w:p>
    <w:p w14:paraId="39908612" w14:textId="77777777" w:rsidR="002E30FF" w:rsidRDefault="005D7CCF" w:rsidP="003D3AFF">
      <w:pPr>
        <w:pStyle w:val="PL"/>
      </w:pPr>
      <w:r w:rsidRPr="003D3AFF">
        <w:t xml:space="preserve">     { </w:t>
      </w:r>
      <w:r w:rsidR="003D3AFF">
        <w:t>"</w:t>
      </w:r>
      <w:r w:rsidRPr="003D3AFF">
        <w:t>name</w:t>
      </w:r>
      <w:r w:rsidR="003D3AFF">
        <w:t>"</w:t>
      </w:r>
      <w:r w:rsidRPr="003D3AFF">
        <w:t>: OFC-11,</w:t>
      </w:r>
      <w:r w:rsidR="003D3AFF">
        <w:t>"</w:t>
      </w:r>
      <w:r w:rsidRPr="003D3AFF">
        <w:t>obfuscated-code</w:t>
      </w:r>
      <w:r w:rsidR="003D3AFF">
        <w:t>"</w:t>
      </w:r>
      <w:r w:rsidRPr="003D3AFF">
        <w:t xml:space="preserve">: 0x2a7b6a58fcd0049a0330ea7746baf01, </w:t>
      </w:r>
    </w:p>
    <w:p w14:paraId="7BDFEDC2" w14:textId="72E796C9" w:rsidR="005D7CCF" w:rsidRPr="00CE0784" w:rsidRDefault="005D7CCF" w:rsidP="003D3AFF">
      <w:pPr>
        <w:pStyle w:val="PL"/>
        <w:rPr>
          <w:lang w:val="en-US"/>
        </w:rPr>
      </w:pPr>
      <w:r w:rsidRPr="003D3AFF">
        <w:t xml:space="preserve">       </w:t>
      </w:r>
      <w:r w:rsidR="003D3AFF">
        <w:t>"</w:t>
      </w:r>
      <w:r w:rsidRPr="003D3AFF">
        <w:t>stream</w:t>
      </w:r>
      <w:r w:rsidR="003D3AFF">
        <w:t>"</w:t>
      </w:r>
      <w:r w:rsidRPr="003D3AFF">
        <w:t xml:space="preserve"> : </w:t>
      </w:r>
      <w:r w:rsidR="003D3AFF">
        <w:t>"</w:t>
      </w:r>
      <w:r w:rsidRPr="003D3AFF">
        <w:t>A</w:t>
      </w:r>
      <w:r w:rsidR="003D3AFF">
        <w:t>"</w:t>
      </w:r>
      <w:r w:rsidRPr="003D3AFF">
        <w:t xml:space="preserve"> </w:t>
      </w:r>
      <w:r w:rsidR="003D3AFF">
        <w:t>"</w:t>
      </w:r>
      <w:r w:rsidRPr="003D3AFF">
        <w:t>importance</w:t>
      </w:r>
      <w:r w:rsidR="003D3AFF">
        <w:t>"</w:t>
      </w:r>
      <w:r w:rsidRPr="003D3AFF">
        <w:t xml:space="preserve">: </w:t>
      </w:r>
      <w:r w:rsidR="003D3AFF">
        <w:t>"</w:t>
      </w:r>
      <w:r w:rsidRPr="003D3AFF">
        <w:t>high</w:t>
      </w:r>
      <w:r w:rsidR="003D3AFF">
        <w:t>"</w:t>
      </w:r>
      <w:r w:rsidRPr="003D3AFF">
        <w:t>}</w:t>
      </w:r>
    </w:p>
    <w:p w14:paraId="70FAB475" w14:textId="77777777" w:rsidR="002E30FF" w:rsidRDefault="005D7CCF" w:rsidP="003D3AFF">
      <w:pPr>
        <w:pStyle w:val="PL"/>
      </w:pPr>
      <w:r w:rsidRPr="003D3AFF">
        <w:t xml:space="preserve">     { </w:t>
      </w:r>
      <w:r w:rsidR="003D3AFF">
        <w:t>"</w:t>
      </w:r>
      <w:r w:rsidRPr="003D3AFF">
        <w:t>name</w:t>
      </w:r>
      <w:r w:rsidR="003D3AFF">
        <w:t>"</w:t>
      </w:r>
      <w:r w:rsidRPr="003D3AFF">
        <w:t xml:space="preserve">: OFC-12, </w:t>
      </w:r>
      <w:r w:rsidR="003D3AFF">
        <w:t>"</w:t>
      </w:r>
      <w:r w:rsidRPr="003D3AFF">
        <w:t>obfuscated-code</w:t>
      </w:r>
      <w:r w:rsidR="003D3AFF">
        <w:t>"</w:t>
      </w:r>
      <w:r w:rsidRPr="003D3AFF">
        <w:t xml:space="preserve">: 0xfba7763eda0050a0041dc1246dafc20, </w:t>
      </w:r>
    </w:p>
    <w:p w14:paraId="45AA2595" w14:textId="3FC7D9C8" w:rsidR="002E30FF" w:rsidRDefault="005D7CCF" w:rsidP="003D3AFF">
      <w:pPr>
        <w:pStyle w:val="PL"/>
      </w:pPr>
      <w:r w:rsidRPr="003D3AFF">
        <w:t xml:space="preserve">       </w:t>
      </w:r>
      <w:r w:rsidR="003D3AFF">
        <w:t>"</w:t>
      </w:r>
      <w:r w:rsidRPr="003D3AFF">
        <w:t>stream</w:t>
      </w:r>
      <w:r w:rsidR="003D3AFF">
        <w:t>"</w:t>
      </w:r>
      <w:r w:rsidRPr="003D3AFF">
        <w:t xml:space="preserve"> : </w:t>
      </w:r>
      <w:r w:rsidR="003D3AFF">
        <w:t>"</w:t>
      </w:r>
      <w:r w:rsidRPr="003D3AFF">
        <w:t>B</w:t>
      </w:r>
      <w:r w:rsidR="003D3AFF">
        <w:t>"</w:t>
      </w:r>
      <w:r w:rsidRPr="003D3AFF">
        <w:t xml:space="preserve">, </w:t>
      </w:r>
      <w:r w:rsidR="003D3AFF">
        <w:t>"</w:t>
      </w:r>
      <w:r w:rsidRPr="003D3AFF">
        <w:t>importance</w:t>
      </w:r>
      <w:r w:rsidR="003D3AFF">
        <w:t>"</w:t>
      </w:r>
      <w:r w:rsidRPr="003D3AFF">
        <w:t xml:space="preserve">: </w:t>
      </w:r>
      <w:r w:rsidR="003D3AFF">
        <w:t>"</w:t>
      </w:r>
      <w:r w:rsidRPr="003D3AFF">
        <w:t>low</w:t>
      </w:r>
      <w:r w:rsidR="003D3AFF">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0539367" w:rsidR="005D7CCF" w:rsidRPr="0097215E" w:rsidRDefault="002E30FF" w:rsidP="005D7CCF">
      <w:pPr>
        <w:pStyle w:val="EditorsNote"/>
      </w:pPr>
      <w:r>
        <w:t>Editor's note:</w:t>
      </w:r>
      <w:r>
        <w:tab/>
        <w:t>SA WG3 should check the proposed use of Obfuscated Codes and key orchestration.</w:t>
      </w:r>
    </w:p>
    <w:p w14:paraId="29DD7615" w14:textId="5C40665D" w:rsidR="005D7CCF" w:rsidRDefault="008D0B23" w:rsidP="005D7CCF">
      <w:pPr>
        <w:pStyle w:val="Heading4"/>
      </w:pPr>
      <w:bookmarkStart w:id="1458" w:name="_Toc160460601"/>
      <w:r>
        <w:lastRenderedPageBreak/>
        <w:t>6.12</w:t>
      </w:r>
      <w:r w:rsidR="005D7CCF">
        <w:t>.3.3</w:t>
      </w:r>
      <w:r w:rsidR="005D7CCF">
        <w:tab/>
        <w:t>Initial Configuration of Obfuscated Codes, Metadata and Keys</w:t>
      </w:r>
      <w:bookmarkEnd w:id="1458"/>
    </w:p>
    <w:p w14:paraId="55143A6D" w14:textId="77777777" w:rsidR="002E30FF" w:rsidRDefault="002E30FF" w:rsidP="005D7CCF">
      <w:r>
        <w:t>The application domain configures groups of obfuscated codes (OFC), each associated to a set of metadata. The groups of OFC/associated metadata are configured between the AF and NEF/PCF as outlined in 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77777777" w:rsidR="002E30FF" w:rsidRDefault="002E30FF" w:rsidP="005D7CCF">
      <w:r>
        <w:t>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6.12.3.2. In addition, keys for authenticating the metadata (OFC and other metadata as shown in Figure 6.12.3.4-1) are setup in this phase. The message authentication code (MAC) is only for the metadata in 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1459" w:name="_Toc160460602"/>
      <w:r>
        <w:t>6.12</w:t>
      </w:r>
      <w:r w:rsidR="005D7CCF">
        <w:t>.3.4</w:t>
      </w:r>
      <w:r w:rsidR="005D7CCF">
        <w:tab/>
        <w:t>Per-packet Transport of Metadata</w:t>
      </w:r>
      <w:bookmarkEnd w:id="1459"/>
    </w:p>
    <w:p w14:paraId="348C4107" w14:textId="4F4E63ED" w:rsidR="005D7CCF" w:rsidRDefault="002E30FF" w:rsidP="005D7CCF">
      <w:pPr>
        <w:rPr>
          <w:lang w:val="en-US"/>
        </w:rPr>
      </w:pPr>
      <w:r>
        <w:rPr>
          <w:lang w:val="en-US"/>
        </w:rPr>
        <w:t>The metadata provisioned in 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603A31" w:rsidP="00C76F30">
      <w:pPr>
        <w:pStyle w:val="TH"/>
      </w:pPr>
      <w:r>
        <w:rPr>
          <w:noProof/>
        </w:rPr>
        <w:object w:dxaOrig="8177" w:dyaOrig="2642" w14:anchorId="4C3871FC">
          <v:shape id="_x0000_i1056" type="#_x0000_t75" alt="" style="width:412.35pt;height:130.9pt;mso-width-percent:0;mso-height-percent:0;mso-width-percent:0;mso-height-percent:0" o:ole="">
            <v:imagedata r:id="rId44" o:title=""/>
          </v:shape>
          <o:OLEObject Type="Embed" ProgID="Word.Picture.8" ShapeID="_x0000_i1056" DrawAspect="Content" ObjectID="_1771299481" r:id="rId45"/>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77777777" w:rsidR="002E30FF" w:rsidRDefault="002E30FF" w:rsidP="005D7CCF">
      <w:pPr>
        <w:rPr>
          <w:lang w:val="en-US"/>
        </w:rPr>
      </w:pPr>
      <w:r>
        <w:rPr>
          <w:lang w:val="en-US"/>
        </w:rPr>
        <w:t>Figure 6.12.3.4-1 shows a media packet with UDP encapsulation and UDP options for OFC metadata (based on [21]) and AUTH (defined in [21]). The OFC metadata in Figure 6.12.3.4-1 is a new UDP option that carries the obfuscated code (OFC), Burst Quantum, Sequence Number and Timestamp. If the media server is not able to provide some information (e.g. Burst Quantum), the field is marked as "0".</w:t>
      </w:r>
    </w:p>
    <w:p w14:paraId="3B49A9BE" w14:textId="77777777" w:rsidR="002E30FF" w:rsidRDefault="002E30FF" w:rsidP="005D7CCF">
      <w:pPr>
        <w:rPr>
          <w:lang w:val="en-US"/>
        </w:rPr>
      </w:pPr>
      <w:r>
        <w:rPr>
          <w:lang w:val="en-US"/>
        </w:rPr>
        <w:t>The AUTH option carries a cryptographic digest of the metadata using the symmetric key that was set up between 5GC and the application domain in 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7E16D5EA" w:rsidR="005D7CCF" w:rsidRPr="00735BDD" w:rsidRDefault="002E30FF" w:rsidP="00735BDD">
      <w:pPr>
        <w:pStyle w:val="EditorsNote"/>
      </w:pPr>
      <w:r>
        <w:t>Editor's note:</w:t>
      </w:r>
      <w:r>
        <w:tab/>
        <w:t>IETF standardization and IANA code for UDP option are required.</w:t>
      </w:r>
    </w:p>
    <w:p w14:paraId="4E1205FC" w14:textId="6007C273" w:rsidR="005D7CCF" w:rsidRDefault="008D0B23" w:rsidP="005D7CCF">
      <w:pPr>
        <w:pStyle w:val="Heading4"/>
      </w:pPr>
      <w:bookmarkStart w:id="1460" w:name="_Toc160460603"/>
      <w:r>
        <w:t>6.12</w:t>
      </w:r>
      <w:r w:rsidR="005D7CCF">
        <w:t>.3.5</w:t>
      </w:r>
      <w:r w:rsidR="005D7CCF">
        <w:tab/>
        <w:t>Classifying and Mapping into PDU sets</w:t>
      </w:r>
      <w:bookmarkEnd w:id="1460"/>
      <w:r w:rsidR="005D7CCF">
        <w:t xml:space="preserve"> </w:t>
      </w:r>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1461" w:name="_MON_1768315007"/>
    <w:bookmarkEnd w:id="1461"/>
    <w:p w14:paraId="02FF842C" w14:textId="5CB4BB88" w:rsidR="002E30FF" w:rsidRDefault="00603A31" w:rsidP="002E30FF">
      <w:pPr>
        <w:pStyle w:val="TH"/>
      </w:pPr>
      <w:r>
        <w:rPr>
          <w:noProof/>
        </w:rPr>
        <w:object w:dxaOrig="9057" w:dyaOrig="4247" w14:anchorId="33A7CFA6">
          <v:shape id="_x0000_i1055" type="#_x0000_t75" alt="" style="width:451.65pt;height:209.45pt;mso-width-percent:0;mso-height-percent:0;mso-width-percent:0;mso-height-percent:0" o:ole="">
            <v:imagedata r:id="rId46" o:title=""/>
          </v:shape>
          <o:OLEObject Type="Embed" ProgID="Word.Picture.8" ShapeID="_x0000_i1055" DrawAspect="Content" ObjectID="_1771299482" r:id="rId47"/>
        </w:object>
      </w:r>
    </w:p>
    <w:p w14:paraId="33D51EC2" w14:textId="24BB971C"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r>
        <w:rPr>
          <w:lang w:val="en-US"/>
        </w:rPr>
        <w:t xml:space="preserve"> </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3977F62A"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clauses 5.7 and 5.35 of </w:t>
      </w:r>
      <w:r w:rsidR="00A17123">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1462" w:name="_Toc160460604"/>
      <w:r>
        <w:rPr>
          <w:lang w:eastAsia="zh-CN"/>
        </w:rPr>
        <w:t>6.12</w:t>
      </w:r>
      <w:r w:rsidR="005D7CCF">
        <w:rPr>
          <w:lang w:eastAsia="zh-CN"/>
        </w:rPr>
        <w:t>.4</w:t>
      </w:r>
      <w:r w:rsidR="005D7CCF">
        <w:rPr>
          <w:lang w:eastAsia="zh-CN"/>
        </w:rPr>
        <w:tab/>
      </w:r>
      <w:r w:rsidR="005D7CCF" w:rsidRPr="00D84979">
        <w:t>Impacts on services, entities and interfaces</w:t>
      </w:r>
      <w:bookmarkEnd w:id="1462"/>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1463" w:name="_Toc160460605"/>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1442"/>
      <w:r w:rsidR="001A40F6" w:rsidRPr="00FA02A6">
        <w:rPr>
          <w:lang w:val="en-US"/>
        </w:rPr>
        <w:t>Multiple DSCP markings per QoS Flow</w:t>
      </w:r>
      <w:bookmarkEnd w:id="1463"/>
    </w:p>
    <w:p w14:paraId="2BACE247" w14:textId="0D1F245E" w:rsidR="001A40F6" w:rsidRPr="00FA02A6" w:rsidRDefault="008D0B23" w:rsidP="001A40F6">
      <w:pPr>
        <w:pStyle w:val="Heading3"/>
      </w:pPr>
      <w:bookmarkStart w:id="1464" w:name="_Toc97526926"/>
      <w:bookmarkStart w:id="1465" w:name="_Toc160460606"/>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1464"/>
      <w:bookmarkEnd w:id="1465"/>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1466" w:name="_Toc97526927"/>
      <w:bookmarkStart w:id="1467" w:name="_Toc160460607"/>
      <w:r>
        <w:t>6.13</w:t>
      </w:r>
      <w:r w:rsidR="001A40F6" w:rsidRPr="00FA02A6">
        <w:t>.2</w:t>
      </w:r>
      <w:r w:rsidR="001A40F6" w:rsidRPr="00FA02A6">
        <w:rPr>
          <w:rFonts w:hint="eastAsia"/>
        </w:rPr>
        <w:tab/>
        <w:t>Description</w:t>
      </w:r>
      <w:bookmarkEnd w:id="1466"/>
      <w:bookmarkEnd w:id="1467"/>
    </w:p>
    <w:p w14:paraId="7A028305" w14:textId="29428BBD" w:rsidR="001A40F6" w:rsidRPr="00FA02A6" w:rsidRDefault="002E30FF" w:rsidP="001A40F6">
      <w:pPr>
        <w:rPr>
          <w:lang w:eastAsia="x-none"/>
        </w:rPr>
      </w:pPr>
      <w:bookmarkStart w:id="1468" w:name="_Toc97526928"/>
      <w:r>
        <w:rPr>
          <w:lang w:eastAsia="x-none"/>
        </w:rPr>
        <w:t>Illustrated in Figure 6.13.2-1 is a solution for multiple DSCP markings per QoS Flow.</w:t>
      </w:r>
    </w:p>
    <w:p w14:paraId="5D9268AF" w14:textId="56841DEC" w:rsidR="001A40F6" w:rsidRDefault="00603A31" w:rsidP="002E30FF">
      <w:pPr>
        <w:pStyle w:val="TH"/>
        <w:rPr>
          <w:lang w:val="fr-FR"/>
        </w:rPr>
      </w:pPr>
      <w:r w:rsidRPr="00FA02A6">
        <w:rPr>
          <w:noProof/>
          <w:lang w:val="fr-FR"/>
        </w:rPr>
        <w:object w:dxaOrig="14560" w:dyaOrig="5500" w14:anchorId="52D69810">
          <v:shape id="_x0000_i1054" type="#_x0000_t75" alt="" style="width:477.8pt;height:183.25pt;mso-width-percent:0;mso-height-percent:0;mso-width-percent:0;mso-height-percent:0" o:ole="">
            <v:imagedata r:id="rId48" o:title=""/>
          </v:shape>
          <o:OLEObject Type="Embed" ProgID="Visio.Drawing.11" ShapeID="_x0000_i1054" DrawAspect="Content" ObjectID="_1771299483" r:id="rId49"/>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77777777" w:rsidR="001A40F6" w:rsidRPr="00FA02A6" w:rsidRDefault="001A40F6" w:rsidP="001A40F6">
      <w:pPr>
        <w:pStyle w:val="B1"/>
        <w:rPr>
          <w:lang w:val="en-US"/>
        </w:rPr>
      </w:pPr>
      <w:r w:rsidRPr="00FA02A6">
        <w:rPr>
          <w:lang w:val="en-US"/>
        </w:rPr>
        <w:t>-</w:t>
      </w:r>
      <w:r w:rsidRPr="00FA02A6">
        <w:rPr>
          <w:lang w:val="en-US"/>
        </w:rPr>
        <w:tab/>
        <w:t>The N4 rule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50CBDF32" w14:textId="5D0C1DBB" w:rsidR="001A40F6" w:rsidRPr="00FA02A6" w:rsidRDefault="002E30FF" w:rsidP="001A40F6">
      <w:pPr>
        <w:pStyle w:val="EditorsNote"/>
        <w:rPr>
          <w:lang w:val="en-US"/>
        </w:rPr>
      </w:pPr>
      <w:r>
        <w:rPr>
          <w:lang w:val="en-US"/>
        </w:rPr>
        <w:t>Editor's note:</w:t>
      </w:r>
      <w:r>
        <w:rPr>
          <w:lang w:val="en-US"/>
        </w:rPr>
        <w:tab/>
        <w:t>It is FFS whether the N4 rule is FAR, QER or both.</w:t>
      </w:r>
    </w:p>
    <w:p w14:paraId="383E5F46" w14:textId="051DDCFF" w:rsidR="001A40F6" w:rsidRPr="00FA02A6" w:rsidRDefault="001A40F6" w:rsidP="001A40F6">
      <w:pPr>
        <w:pStyle w:val="B1"/>
      </w:pPr>
      <w:r w:rsidRPr="00FA02A6">
        <w:rPr>
          <w:lang w:val="en-US"/>
        </w:rPr>
        <w:t xml:space="preserve">-  </w:t>
      </w:r>
      <w:r w:rsidRPr="00FA02A6">
        <w:rPr>
          <w:lang w:val="en-US"/>
        </w:rPr>
        <w:tab/>
      </w:r>
      <w:r w:rsidRPr="00FA02A6">
        <w:rPr>
          <w:rFonts w:eastAsia="Arial" w:cs="Arial"/>
        </w:rPr>
        <w:t>In an alternative solution, UPF derives the DSCP for DL packets (N3/N9 interface) based on PDU Set Importance value(s) for a given PDU Set and/or for the whole QoS Flow. The SMF can indicate to the UPF (via N4 rule) that DSCP marking should be performed based on PDU Set Importance based on UPF</w:t>
      </w:r>
      <w:r w:rsidR="003D3AFF">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3D3AFF">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BD9DFAA" w14:textId="2CFD44FC" w:rsidR="001A40F6" w:rsidRPr="00FA02A6" w:rsidRDefault="002E30FF" w:rsidP="001A40F6">
      <w:pPr>
        <w:pStyle w:val="EditorsNote"/>
        <w:rPr>
          <w:lang w:val="en-US"/>
        </w:rPr>
      </w:pPr>
      <w:r>
        <w:rPr>
          <w:lang w:val="en-US"/>
        </w:rPr>
        <w:t>Editor's note:</w:t>
      </w:r>
      <w:r>
        <w:rPr>
          <w:lang w:val="en-US"/>
        </w:rPr>
        <w:tab/>
        <w:t>It is FFS whether a special handling is needed for PDUs carrying an EDB indication.</w:t>
      </w:r>
    </w:p>
    <w:p w14:paraId="0066516E" w14:textId="738D6A91" w:rsidR="001A40F6" w:rsidRPr="00FA02A6" w:rsidRDefault="002E30FF" w:rsidP="001A40F6">
      <w:pPr>
        <w:pStyle w:val="NO"/>
      </w:pPr>
      <w:r>
        <w:t>NOTE:</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7777777" w:rsidR="001A40F6" w:rsidRPr="00FA02A6" w:rsidRDefault="001A40F6" w:rsidP="001A40F6">
      <w:pPr>
        <w:pStyle w:val="B1"/>
        <w:rPr>
          <w:lang w:val="en-US"/>
        </w:rPr>
      </w:pPr>
      <w:r w:rsidRPr="00FA02A6">
        <w:rPr>
          <w:lang w:val="en-US"/>
        </w:rPr>
        <w:t>-</w:t>
      </w:r>
      <w:r w:rsidRPr="00FA02A6">
        <w:rPr>
          <w:lang w:val="en-US"/>
        </w:rPr>
        <w:tab/>
        <w:t>After determining the PDU Set-level information of a downlink PDU arriving on N6 or after determining that the downlink PDU carries an End of Data Burst indication, the UPF encapsulates the downlink PDU with a GTP-U header as indicated in the N4 rule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N4 rule.</w:t>
      </w:r>
    </w:p>
    <w:p w14:paraId="1449F58D" w14:textId="7C495556" w:rsidR="001A40F6" w:rsidRPr="00FA02A6" w:rsidRDefault="008D0B23" w:rsidP="001A40F6">
      <w:pPr>
        <w:pStyle w:val="Heading3"/>
      </w:pPr>
      <w:bookmarkStart w:id="1469" w:name="_Toc160460608"/>
      <w:r>
        <w:lastRenderedPageBreak/>
        <w:t>6.13</w:t>
      </w:r>
      <w:r w:rsidR="001A40F6" w:rsidRPr="00FA02A6">
        <w:t>.3</w:t>
      </w:r>
      <w:r w:rsidR="001A40F6" w:rsidRPr="00FA02A6">
        <w:tab/>
        <w:t>Procedures</w:t>
      </w:r>
      <w:bookmarkEnd w:id="1468"/>
      <w:bookmarkEnd w:id="1469"/>
    </w:p>
    <w:p w14:paraId="745DE4FB" w14:textId="77777777" w:rsidR="001A40F6" w:rsidRPr="00FA02A6" w:rsidRDefault="001A40F6" w:rsidP="001A40F6">
      <w:r w:rsidRPr="00FA02A6">
        <w:t>There are no changes to existing procedures; only a new parameter (Transport Level Marking List) in the N4 rule.</w:t>
      </w:r>
    </w:p>
    <w:p w14:paraId="51266B51" w14:textId="245BB563" w:rsidR="001A40F6" w:rsidRPr="00FA02A6" w:rsidRDefault="008D0B23" w:rsidP="001A40F6">
      <w:pPr>
        <w:pStyle w:val="Heading3"/>
        <w:rPr>
          <w:lang w:eastAsia="zh-CN"/>
        </w:rPr>
      </w:pPr>
      <w:bookmarkStart w:id="1470" w:name="_Toc97526929"/>
      <w:bookmarkStart w:id="1471" w:name="_Toc160460609"/>
      <w:r>
        <w:rPr>
          <w:lang w:eastAsia="zh-CN"/>
        </w:rPr>
        <w:t>6.13</w:t>
      </w:r>
      <w:r w:rsidR="001A40F6" w:rsidRPr="00FA02A6">
        <w:rPr>
          <w:lang w:eastAsia="zh-CN"/>
        </w:rPr>
        <w:t>.4</w:t>
      </w:r>
      <w:r w:rsidR="001A40F6" w:rsidRPr="00FA02A6">
        <w:rPr>
          <w:lang w:eastAsia="zh-CN"/>
        </w:rPr>
        <w:tab/>
      </w:r>
      <w:r w:rsidR="001A40F6" w:rsidRPr="00FA02A6">
        <w:t>Impacts on services, entities and interfaces</w:t>
      </w:r>
      <w:bookmarkEnd w:id="1470"/>
      <w:bookmarkEnd w:id="1471"/>
    </w:p>
    <w:p w14:paraId="49EFDF1D" w14:textId="77777777" w:rsidR="001A40F6" w:rsidRPr="002E30FF" w:rsidRDefault="001A40F6" w:rsidP="001A40F6">
      <w:pPr>
        <w:rPr>
          <w:b/>
          <w:bCs/>
          <w:lang w:eastAsia="en-US"/>
        </w:rPr>
      </w:pPr>
      <w:r w:rsidRPr="002E30FF">
        <w:rPr>
          <w:b/>
          <w:bCs/>
        </w:rPr>
        <w:t>SMF impact:</w:t>
      </w:r>
    </w:p>
    <w:p w14:paraId="124F2977" w14:textId="748D1A19" w:rsidR="001A40F6" w:rsidRPr="00FA02A6" w:rsidRDefault="001A40F6" w:rsidP="001A40F6">
      <w:pPr>
        <w:pStyle w:val="B1"/>
      </w:pPr>
      <w:r w:rsidRPr="00FA02A6">
        <w:t>-</w:t>
      </w:r>
      <w:r w:rsidRPr="00FA02A6">
        <w:tab/>
        <w:t xml:space="preserve">Ability to send a Transport Level Marking List in the N4 rule associated with a QoS Flow carrying PDU Sets and/or End of Data Burst indication. In the alternative solution, SMF </w:t>
      </w:r>
      <w:r w:rsidRPr="00FA02A6">
        <w:rPr>
          <w:rStyle w:val="normaltextrun"/>
        </w:rPr>
        <w:t>instructs UPF via N4 rule to assign per PDU Set DSCP values for downlink traffic, either based on UPF</w:t>
      </w:r>
      <w:r w:rsidR="003D3AFF">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D4A553A"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N4 rule. In the alternative solution, </w:t>
      </w:r>
      <w:r w:rsidRPr="00FA02A6">
        <w:rPr>
          <w:rStyle w:val="normaltextrun"/>
        </w:rPr>
        <w:t xml:space="preserve">UPF derives the DSCP marking as per the indication from SMF. </w:t>
      </w:r>
    </w:p>
    <w:p w14:paraId="12A0DF0C" w14:textId="4508FD00" w:rsidR="009B4A66" w:rsidRPr="00822E86" w:rsidRDefault="008D0B23" w:rsidP="009B4A66">
      <w:pPr>
        <w:pStyle w:val="Heading2"/>
        <w:rPr>
          <w:rFonts w:eastAsia="DengXian"/>
        </w:rPr>
      </w:pPr>
      <w:bookmarkStart w:id="1472" w:name="_Toc160460610"/>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1472"/>
    </w:p>
    <w:p w14:paraId="40999B69" w14:textId="04DED4C0" w:rsidR="009B4A66" w:rsidRPr="00822E86" w:rsidRDefault="008D0B23" w:rsidP="009B4A66">
      <w:pPr>
        <w:pStyle w:val="Heading3"/>
        <w:rPr>
          <w:rFonts w:eastAsia="DengXian"/>
        </w:rPr>
      </w:pPr>
      <w:bookmarkStart w:id="1473" w:name="_Toc160460611"/>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1473"/>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1474" w:name="_Toc160460612"/>
      <w:r>
        <w:rPr>
          <w:rFonts w:eastAsia="DengXian"/>
        </w:rPr>
        <w:t>6.14</w:t>
      </w:r>
      <w:r w:rsidR="009B4A66" w:rsidRPr="00042496">
        <w:rPr>
          <w:rFonts w:eastAsia="DengXian"/>
        </w:rPr>
        <w:t>.2</w:t>
      </w:r>
      <w:r w:rsidR="009B4A66" w:rsidRPr="00042496">
        <w:rPr>
          <w:rFonts w:eastAsia="DengXian" w:hint="eastAsia"/>
        </w:rPr>
        <w:tab/>
        <w:t>Description</w:t>
      </w:r>
      <w:bookmarkEnd w:id="1474"/>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29B1F9C1" w:rsidR="002E30FF" w:rsidRDefault="002E30FF" w:rsidP="002E30FF">
      <w:pPr>
        <w:pStyle w:val="B1"/>
        <w:rPr>
          <w:lang w:eastAsia="ko-KR"/>
        </w:rPr>
      </w:pPr>
      <w:r>
        <w:rPr>
          <w:lang w:eastAsia="ko-KR"/>
        </w:rPr>
        <w:t>-</w:t>
      </w:r>
      <w:r>
        <w:rPr>
          <w:lang w:eastAsia="ko-KR"/>
        </w:rPr>
        <w:tab/>
        <w:t xml:space="preserve">current Packet Filter as defined in clause 5.7.6 of </w:t>
      </w:r>
      <w:r w:rsidR="00A17123">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7777777" w:rsidR="002E30FF" w:rsidRDefault="002E30FF" w:rsidP="009B4A66">
      <w:pPr>
        <w:rPr>
          <w:lang w:eastAsia="ko-KR"/>
        </w:rPr>
      </w:pPr>
      <w:r>
        <w:rPr>
          <w:lang w:eastAsia="ko-KR"/>
        </w:rPr>
        <w:t>For downlink traffic, it's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603A31" w:rsidP="002E30FF">
      <w:pPr>
        <w:pStyle w:val="TH"/>
        <w:rPr>
          <w:rFonts w:cs="Arial"/>
          <w:noProof/>
          <w:lang w:eastAsia="ko-KR"/>
        </w:rPr>
      </w:pPr>
      <w:r w:rsidRPr="00A7799E">
        <w:rPr>
          <w:noProof/>
        </w:rPr>
        <w:object w:dxaOrig="6041" w:dyaOrig="1651" w14:anchorId="307643CE">
          <v:shape id="_x0000_i1053" type="#_x0000_t75" alt="" style="width:274.9pt;height:1in;mso-width-percent:0;mso-height-percent:0;mso-width-percent:0;mso-height-percent:0" o:ole="">
            <v:imagedata r:id="rId50" o:title=""/>
          </v:shape>
          <o:OLEObject Type="Embed" ProgID="Visio.Drawing.11" ShapeID="_x0000_i1053" DrawAspect="Content" ObjectID="_1771299484" r:id="rId51"/>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8D942A4" w:rsidR="009B4A66" w:rsidRDefault="002E30FF" w:rsidP="009B4A66">
      <w:pPr>
        <w:rPr>
          <w:lang w:eastAsia="ko-KR"/>
        </w:rPr>
      </w:pPr>
      <w:r>
        <w:rPr>
          <w:lang w:eastAsia="ko-KR"/>
        </w:rPr>
        <w:t>For uplink traffic, it's assumed UE can get the stream info from its upper layer by UE's implementation. Then UE performs the uplink traffic filtering with extended Packet Filter Set.</w:t>
      </w:r>
    </w:p>
    <w:p w14:paraId="6A63CF94" w14:textId="77777777" w:rsidR="002E30FF" w:rsidRDefault="002E30FF" w:rsidP="00735BDD">
      <w:pPr>
        <w:pStyle w:val="EditorsNote"/>
        <w:rPr>
          <w:lang w:eastAsia="ko-KR"/>
        </w:rPr>
      </w:pPr>
      <w:r>
        <w:rPr>
          <w:lang w:eastAsia="ko-KR"/>
        </w:rPr>
        <w:t>Editor's note:</w:t>
      </w:r>
      <w:r>
        <w:rPr>
          <w:lang w:eastAsia="ko-KR"/>
        </w:rPr>
        <w:tab/>
        <w:t>How to ensure that an application can provide the stream info to the lower layers of the UE in a reliable way is FFS. Other options for the UE to receive the stream info are FFS.</w:t>
      </w:r>
    </w:p>
    <w:p w14:paraId="2F4E7503" w14:textId="77777777" w:rsidR="002E30FF" w:rsidRDefault="002E30FF" w:rsidP="00735BDD">
      <w:pPr>
        <w:pStyle w:val="EditorsNote"/>
        <w:rPr>
          <w:lang w:eastAsia="ko-KR"/>
        </w:rPr>
      </w:pPr>
      <w:r>
        <w:rPr>
          <w:lang w:eastAsia="ko-KR"/>
        </w:rPr>
        <w:t>Editor's note:</w:t>
      </w:r>
      <w:r>
        <w:rPr>
          <w:lang w:eastAsia="ko-KR"/>
        </w:rPr>
        <w:tab/>
        <w:t>Whether UPF can get the stream info or part of stream info directly from the QUIC header is FFS.</w:t>
      </w:r>
    </w:p>
    <w:p w14:paraId="29BD0F08" w14:textId="0893C896" w:rsidR="009B4A66" w:rsidRDefault="009B4A66" w:rsidP="009B4A66">
      <w:pPr>
        <w:rPr>
          <w:rFonts w:eastAsia="DengXian"/>
          <w:lang w:eastAsia="zh-CN"/>
        </w:rPr>
      </w:pPr>
      <w:r w:rsidRPr="00BC49C2">
        <w:rPr>
          <w:lang w:eastAsia="ko-KR"/>
        </w:rPr>
        <w:lastRenderedPageBreak/>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A17123" w:rsidRPr="00BC49C2">
        <w:rPr>
          <w:lang w:eastAsia="ko-KR"/>
        </w:rPr>
        <w:t>TS</w:t>
      </w:r>
      <w:r w:rsidR="00A17123">
        <w:rPr>
          <w:lang w:eastAsia="ko-KR"/>
        </w:rPr>
        <w:t> </w:t>
      </w:r>
      <w:r w:rsidR="00A17123" w:rsidRPr="00BC49C2">
        <w:rPr>
          <w:lang w:eastAsia="ko-KR"/>
        </w:rPr>
        <w:t>23.503</w:t>
      </w:r>
      <w:r w:rsidR="00A17123">
        <w:rPr>
          <w:lang w:eastAsia="ko-KR"/>
        </w:rPr>
        <w:t> </w:t>
      </w:r>
      <w:r w:rsidR="00A17123" w:rsidRPr="00BC49C2">
        <w:rPr>
          <w:lang w:eastAsia="ko-KR"/>
        </w:rPr>
        <w:t>[</w:t>
      </w:r>
      <w:r w:rsidRPr="00BC49C2">
        <w:rPr>
          <w:lang w:eastAsia="ko-KR"/>
        </w:rPr>
        <w:t xml:space="preserve">4]. </w:t>
      </w:r>
    </w:p>
    <w:p w14:paraId="0EA6BE8A" w14:textId="591EF26A" w:rsidR="009B4A66" w:rsidRPr="00822E86" w:rsidRDefault="008D0B23" w:rsidP="009B4A66">
      <w:pPr>
        <w:pStyle w:val="Heading3"/>
        <w:rPr>
          <w:rFonts w:eastAsia="DengXian"/>
        </w:rPr>
      </w:pPr>
      <w:bookmarkStart w:id="1475" w:name="_Toc160460613"/>
      <w:r>
        <w:rPr>
          <w:rFonts w:eastAsia="DengXian"/>
        </w:rPr>
        <w:t>6.14</w:t>
      </w:r>
      <w:r w:rsidR="009B4A66" w:rsidRPr="00042496">
        <w:rPr>
          <w:rFonts w:eastAsia="DengXian"/>
        </w:rPr>
        <w:t>.3</w:t>
      </w:r>
      <w:r w:rsidR="009B4A66" w:rsidRPr="00042496">
        <w:rPr>
          <w:rFonts w:eastAsia="DengXian"/>
        </w:rPr>
        <w:tab/>
        <w:t>Procedures</w:t>
      </w:r>
      <w:bookmarkEnd w:id="1475"/>
    </w:p>
    <w:p w14:paraId="2DE85BB2" w14:textId="1346B0B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the Figure </w:t>
      </w:r>
      <w:r w:rsidR="008D0B23">
        <w:rPr>
          <w:lang w:eastAsia="zh-CN"/>
        </w:rPr>
        <w:t>6.14</w:t>
      </w:r>
      <w:r w:rsidRPr="00BC49C2">
        <w:rPr>
          <w:lang w:eastAsia="zh-CN"/>
        </w:rPr>
        <w:t>.3-1.</w:t>
      </w:r>
    </w:p>
    <w:p w14:paraId="461291E8" w14:textId="77777777" w:rsidR="009B4A66" w:rsidRPr="00BC49C2" w:rsidRDefault="00603A31" w:rsidP="009B4A66">
      <w:pPr>
        <w:pStyle w:val="TH"/>
        <w:rPr>
          <w:rFonts w:cs="Arial"/>
        </w:rPr>
      </w:pPr>
      <w:r w:rsidRPr="00BC49C2">
        <w:rPr>
          <w:noProof/>
        </w:rPr>
        <w:object w:dxaOrig="9361" w:dyaOrig="5001" w14:anchorId="1240EC47">
          <v:shape id="_x0000_i1052" type="#_x0000_t75" alt="" style="width:445.1pt;height:235.65pt;mso-width-percent:0;mso-height-percent:0;mso-width-percent:0;mso-height-percent:0" o:ole="">
            <v:imagedata r:id="rId52" o:title=""/>
          </v:shape>
          <o:OLEObject Type="Embed" ProgID="Visio.Drawing.11" ShapeID="_x0000_i1052" DrawAspect="Content" ObjectID="_1771299485" r:id="rId53"/>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16D452B1" w:rsidR="002E30FF" w:rsidRDefault="002E30FF" w:rsidP="002E30FF">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A17123">
        <w:t>TS 23.502 [</w:t>
      </w:r>
      <w:r>
        <w:t>3]. In this step AF provides the extended Packet Filters which including stream info to PCF. NEF can be involved between the AF and PCF.</w:t>
      </w:r>
    </w:p>
    <w:p w14:paraId="73DF74E3" w14:textId="158DE66C"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A17123">
        <w:t>TS 23.502 [</w:t>
      </w:r>
      <w:r>
        <w:t>3] to provide the PCC rule(s) to SMF. The PCC rule(s) also include the extended Packet Filters.</w:t>
      </w:r>
    </w:p>
    <w:p w14:paraId="7589F29F" w14:textId="77D46B8F" w:rsidR="002E30FF" w:rsidRDefault="002E30FF" w:rsidP="002E30FF">
      <w:pPr>
        <w:pStyle w:val="B1"/>
      </w:pPr>
      <w:r>
        <w:t>3.</w:t>
      </w:r>
      <w:r>
        <w:tab/>
        <w:t xml:space="preserve">SMF reuses the existing functionality specified in clause 6.1.3.2.4 of </w:t>
      </w:r>
      <w:r w:rsidR="00A17123">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1476" w:name="_Toc160460614"/>
      <w:r>
        <w:rPr>
          <w:rFonts w:eastAsia="DengXian"/>
        </w:rPr>
        <w:t>6.14</w:t>
      </w:r>
      <w:r w:rsidR="009B4A66" w:rsidRPr="00042496">
        <w:rPr>
          <w:rFonts w:eastAsia="DengXian"/>
        </w:rPr>
        <w:t>.4</w:t>
      </w:r>
      <w:r w:rsidR="009B4A66" w:rsidRPr="00042496">
        <w:rPr>
          <w:rFonts w:eastAsia="DengXian"/>
        </w:rPr>
        <w:tab/>
        <w:t>Impacts on services, entities and interfaces</w:t>
      </w:r>
      <w:bookmarkEnd w:id="1476"/>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66A786D1" w:rsidR="009B4A66" w:rsidRDefault="002E30FF" w:rsidP="002E30FF">
      <w:pPr>
        <w:pStyle w:val="EditorsNote"/>
        <w:rPr>
          <w:rFonts w:eastAsia="DengXian"/>
          <w:lang w:eastAsia="zh-CN"/>
        </w:rPr>
      </w:pPr>
      <w:r>
        <w:rPr>
          <w:rFonts w:eastAsia="DengXian"/>
          <w:lang w:eastAsia="zh-CN"/>
        </w:rPr>
        <w:t>Editor's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1477" w:name="_Toc160460615"/>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1477"/>
    </w:p>
    <w:p w14:paraId="5294D708" w14:textId="78675970" w:rsidR="00CB48A8" w:rsidRPr="00822E86" w:rsidRDefault="004B4601" w:rsidP="00735BDD">
      <w:pPr>
        <w:pStyle w:val="Heading3"/>
        <w:rPr>
          <w:rFonts w:eastAsia="DengXian"/>
        </w:rPr>
      </w:pPr>
      <w:bookmarkStart w:id="1478" w:name="_Toc160460616"/>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1478"/>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1479" w:name="_Toc160460617"/>
      <w:r>
        <w:rPr>
          <w:rFonts w:eastAsia="DengXian"/>
        </w:rPr>
        <w:t>6.15</w:t>
      </w:r>
      <w:r w:rsidR="00CB48A8" w:rsidRPr="00822E86">
        <w:rPr>
          <w:rFonts w:eastAsia="DengXian"/>
        </w:rPr>
        <w:t>.2</w:t>
      </w:r>
      <w:r w:rsidR="00CB48A8" w:rsidRPr="00822E86">
        <w:rPr>
          <w:rFonts w:eastAsia="DengXian" w:hint="eastAsia"/>
        </w:rPr>
        <w:tab/>
        <w:t>Description</w:t>
      </w:r>
      <w:bookmarkEnd w:id="1479"/>
    </w:p>
    <w:p w14:paraId="1335C721" w14:textId="50746544"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doesn't address the encryption issue which is in scope of KI#2.</w:t>
      </w:r>
    </w:p>
    <w:p w14:paraId="1124FB2F" w14:textId="1C0C36DA" w:rsidR="00CB48A8" w:rsidRDefault="004B4601" w:rsidP="00735BDD">
      <w:pPr>
        <w:pStyle w:val="Heading3"/>
        <w:rPr>
          <w:rFonts w:eastAsia="DengXian"/>
        </w:rPr>
      </w:pPr>
      <w:bookmarkStart w:id="1480" w:name="_Toc160460618"/>
      <w:r>
        <w:rPr>
          <w:rFonts w:eastAsia="DengXian"/>
        </w:rPr>
        <w:t>6.15</w:t>
      </w:r>
      <w:r w:rsidR="00CB48A8" w:rsidRPr="00822E86">
        <w:rPr>
          <w:rFonts w:eastAsia="DengXian"/>
        </w:rPr>
        <w:t>.3</w:t>
      </w:r>
      <w:r w:rsidR="00CB48A8" w:rsidRPr="00822E86">
        <w:rPr>
          <w:rFonts w:eastAsia="DengXian"/>
        </w:rPr>
        <w:tab/>
        <w:t>Procedures</w:t>
      </w:r>
      <w:bookmarkEnd w:id="1480"/>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77777777" w:rsidR="002E30FF" w:rsidRDefault="002E30FF" w:rsidP="002E30FF">
      <w:pPr>
        <w:pStyle w:val="B2"/>
        <w:rPr>
          <w:lang w:eastAsia="zh-CN"/>
        </w:rPr>
      </w:pPr>
      <w:r>
        <w:rPr>
          <w:lang w:eastAsia="zh-CN"/>
        </w:rPr>
        <w:t>a)</w:t>
      </w:r>
      <w:r>
        <w:rPr>
          <w:lang w:eastAsia="zh-CN"/>
        </w:rPr>
        <w:tab/>
        <w:t>AF can provide high granularity QoS requirements considering the different media types e.g. audio, video, haptic etc. E.g. RTP payload type 96 and 97 stands for video and audio respectively. These different media stream have quite different characteristics and QoS requirements.</w:t>
      </w:r>
    </w:p>
    <w:p w14:paraId="2F729C4A" w14:textId="77777777" w:rsidR="002E30FF" w:rsidRDefault="002E30FF" w:rsidP="002E30FF">
      <w:pPr>
        <w:pStyle w:val="B2"/>
        <w:rPr>
          <w:lang w:eastAsia="zh-CN"/>
        </w:rPr>
      </w:pPr>
      <w:r>
        <w:rPr>
          <w:lang w:eastAsia="zh-CN"/>
        </w:rPr>
        <w:t>b)</w:t>
      </w:r>
      <w:r>
        <w:rPr>
          <w:lang w:eastAsia="zh-CN"/>
        </w:rPr>
        <w:tab/>
        <w:t>AF may indicate the encapsulation protocol parameters for media stream to 5GS, e.g. WebRTC, WebTransport, RTP over QUIC etc. Depending on different encapsulation protocol types, different parameters can be used in the PCC rules to detect the traffic</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lastRenderedPageBreak/>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77777777" w:rsidR="002E30FF" w:rsidRDefault="002E30FF" w:rsidP="002E30FF">
      <w:pPr>
        <w:pStyle w:val="EditorsNote"/>
        <w:rPr>
          <w:lang w:eastAsia="zh-CN"/>
        </w:rPr>
      </w:pPr>
      <w:r>
        <w:rPr>
          <w:lang w:eastAsia="zh-CN"/>
        </w:rPr>
        <w:t>Editor's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77777777" w:rsidR="002E30FF" w:rsidRDefault="002E30FF" w:rsidP="002E30FF">
      <w:pPr>
        <w:pStyle w:val="B1"/>
        <w:rPr>
          <w:lang w:eastAsia="zh-CN"/>
        </w:rPr>
      </w:pPr>
      <w:r>
        <w:rPr>
          <w:lang w:eastAsia="zh-CN"/>
        </w:rPr>
        <w:t>5.</w:t>
      </w:r>
      <w:r>
        <w:rPr>
          <w:lang w:eastAsia="zh-CN"/>
        </w:rPr>
        <w:tab/>
        <w:t>AS generates XRM traffic towards UE via 5GS</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77777777" w:rsidR="002E30FF" w:rsidRDefault="002E30FF" w:rsidP="002E30FF">
      <w:pPr>
        <w:pStyle w:val="EditorsNote"/>
        <w:rPr>
          <w:lang w:eastAsia="zh-CN"/>
        </w:rPr>
      </w:pPr>
      <w:r>
        <w:rPr>
          <w:lang w:eastAsia="zh-CN"/>
        </w:rPr>
        <w:t>Editor's note:</w:t>
      </w:r>
      <w:r>
        <w:rPr>
          <w:lang w:eastAsia="zh-CN"/>
        </w:rPr>
        <w:tab/>
        <w:t>How to use Protocol Description and 5GC PDR is FFS.</w:t>
      </w:r>
    </w:p>
    <w:p w14:paraId="07F30297" w14:textId="4964A7D9" w:rsidR="002E30FF" w:rsidRDefault="002E30FF" w:rsidP="002E30FF">
      <w:pPr>
        <w:pStyle w:val="EditorsNote"/>
        <w:rPr>
          <w:lang w:eastAsia="zh-CN"/>
        </w:rPr>
      </w:pPr>
      <w:r>
        <w:rPr>
          <w:lang w:eastAsia="zh-CN"/>
        </w:rPr>
        <w:t>Editor's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603A31" w:rsidP="00C76F30">
      <w:pPr>
        <w:pStyle w:val="TH"/>
      </w:pPr>
      <w:r>
        <w:rPr>
          <w:noProof/>
        </w:rPr>
        <w:object w:dxaOrig="9631" w:dyaOrig="5148" w14:anchorId="62E56F18">
          <v:shape id="_x0000_i1051" type="#_x0000_t75" alt="" style="width:484.35pt;height:255.25pt;mso-width-percent:0;mso-height-percent:0;mso-width-percent:0;mso-height-percent:0" o:ole="">
            <v:imagedata r:id="rId54" o:title=""/>
          </v:shape>
          <o:OLEObject Type="Embed" ProgID="Word.Picture.8" ShapeID="_x0000_i1051" DrawAspect="Content" ObjectID="_1771299486" r:id="rId55"/>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1481" w:name="_Toc160460619"/>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1481"/>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77777777"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77777777"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77777777" w:rsidR="0053765F" w:rsidRDefault="0053765F" w:rsidP="0053765F">
      <w:pPr>
        <w:pStyle w:val="B1"/>
        <w:rPr>
          <w:lang w:val="en-US" w:eastAsia="zh-CN"/>
        </w:rPr>
      </w:pPr>
      <w:r>
        <w:rPr>
          <w:lang w:val="en-US" w:eastAsia="zh-CN"/>
        </w:rPr>
        <w:lastRenderedPageBreak/>
        <w:t>-</w:t>
      </w:r>
      <w:r>
        <w:rPr>
          <w:lang w:val="en-US" w:eastAsia="zh-CN"/>
        </w:rPr>
        <w:tab/>
        <w:t>Generate the PCC rules according to the inputs from AF</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77777777" w:rsidR="0053765F" w:rsidRDefault="0053765F" w:rsidP="0053765F">
      <w:pPr>
        <w:pStyle w:val="B1"/>
        <w:rPr>
          <w:lang w:val="en-US" w:eastAsia="zh-CN"/>
        </w:rPr>
      </w:pPr>
      <w:r>
        <w:rPr>
          <w:lang w:val="en-US" w:eastAsia="zh-CN"/>
        </w:rPr>
        <w:t>-</w:t>
      </w:r>
      <w:r>
        <w:rPr>
          <w:lang w:val="en-US" w:eastAsia="zh-CN"/>
        </w:rPr>
        <w:tab/>
        <w:t>Provide QoS requirements for different media streams and also encapsulation protocol information</w:t>
      </w:r>
    </w:p>
    <w:p w14:paraId="09179459" w14:textId="0DB619DF" w:rsidR="00776370" w:rsidRPr="00822E86" w:rsidRDefault="004B4601" w:rsidP="00776370">
      <w:pPr>
        <w:pStyle w:val="Heading2"/>
        <w:rPr>
          <w:rFonts w:eastAsia="DengXian"/>
        </w:rPr>
      </w:pPr>
      <w:bookmarkStart w:id="1482" w:name="_Toc160460620"/>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1482"/>
    </w:p>
    <w:p w14:paraId="68A2D393" w14:textId="1E0B2E2C" w:rsidR="00776370" w:rsidRDefault="004B4601" w:rsidP="00776370">
      <w:pPr>
        <w:pStyle w:val="Heading3"/>
        <w:rPr>
          <w:rFonts w:eastAsia="DengXian"/>
        </w:rPr>
      </w:pPr>
      <w:bookmarkStart w:id="1483" w:name="_Toc148498833"/>
      <w:bookmarkStart w:id="1484" w:name="_Toc160460621"/>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1483"/>
      <w:bookmarkEnd w:id="1484"/>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1485" w:name="_Toc148498834"/>
      <w:bookmarkStart w:id="1486" w:name="_Toc160460622"/>
      <w:r>
        <w:rPr>
          <w:rFonts w:eastAsia="DengXian"/>
        </w:rPr>
        <w:t>6.16</w:t>
      </w:r>
      <w:r w:rsidR="00776370" w:rsidRPr="00042496">
        <w:rPr>
          <w:rFonts w:eastAsia="DengXian"/>
        </w:rPr>
        <w:t>.2</w:t>
      </w:r>
      <w:r w:rsidR="00776370" w:rsidRPr="00042496">
        <w:rPr>
          <w:rFonts w:eastAsia="DengXian" w:hint="eastAsia"/>
        </w:rPr>
        <w:tab/>
        <w:t>Description</w:t>
      </w:r>
      <w:bookmarkEnd w:id="1485"/>
      <w:bookmarkEnd w:id="1486"/>
    </w:p>
    <w:p w14:paraId="3CFC49E3" w14:textId="77777777" w:rsidR="0053765F" w:rsidRDefault="0053765F" w:rsidP="00776370">
      <w:pPr>
        <w:rPr>
          <w:lang w:eastAsia="zh-CN"/>
        </w:rPr>
      </w:pPr>
      <w:r>
        <w:rPr>
          <w:lang w:eastAsia="zh-CN"/>
        </w:rPr>
        <w:t>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In this proposal, a AS based trigger of reflective QoS is used to expedite the transfer of larger payload for xR application.</w:t>
      </w:r>
    </w:p>
    <w:p w14:paraId="243155F2" w14:textId="77777777" w:rsidR="0053765F" w:rsidRDefault="0053765F"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1487" w:name="_Toc148498835"/>
      <w:bookmarkStart w:id="1488" w:name="_Toc160460623"/>
      <w:r>
        <w:rPr>
          <w:rFonts w:eastAsia="DengXian"/>
        </w:rPr>
        <w:t>6.16</w:t>
      </w:r>
      <w:r w:rsidR="00776370" w:rsidRPr="00042496">
        <w:rPr>
          <w:rFonts w:eastAsia="DengXian"/>
        </w:rPr>
        <w:t>.3</w:t>
      </w:r>
      <w:r w:rsidR="00776370" w:rsidRPr="00042496">
        <w:rPr>
          <w:rFonts w:eastAsia="DengXian"/>
        </w:rPr>
        <w:tab/>
        <w:t>Procedures</w:t>
      </w:r>
      <w:bookmarkEnd w:id="1487"/>
      <w:bookmarkEnd w:id="1488"/>
    </w:p>
    <w:p w14:paraId="2840D802" w14:textId="071E4B41" w:rsidR="0053765F" w:rsidRDefault="00603A31" w:rsidP="00C76F30">
      <w:pPr>
        <w:pStyle w:val="TH"/>
      </w:pPr>
      <w:r>
        <w:rPr>
          <w:noProof/>
        </w:rPr>
        <w:object w:dxaOrig="9631" w:dyaOrig="5550" w14:anchorId="2C42B6B0">
          <v:shape id="_x0000_i1050" type="#_x0000_t75" alt="" style="width:484.35pt;height:274.9pt;mso-width-percent:0;mso-height-percent:0;mso-width-percent:0;mso-height-percent:0" o:ole="">
            <v:imagedata r:id="rId56" o:title=""/>
          </v:shape>
          <o:OLEObject Type="Embed" ProgID="Word.Picture.8" ShapeID="_x0000_i1050" DrawAspect="Content" ObjectID="_1771299487" r:id="rId57"/>
        </w:object>
      </w:r>
    </w:p>
    <w:p w14:paraId="550E619F" w14:textId="0E7BA6A6"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2F43B56F" w14:textId="60751C56" w:rsidR="0053765F" w:rsidRDefault="0053765F" w:rsidP="0053765F">
      <w:pPr>
        <w:pStyle w:val="B1"/>
      </w:pPr>
      <w:r>
        <w:lastRenderedPageBreak/>
        <w:t>1.</w:t>
      </w:r>
      <w:r>
        <w:tab/>
        <w:t xml:space="preserve">UE and Network support Reflective QoS feature as defined in current specification (clause 5.7.5 of </w:t>
      </w:r>
      <w:r w:rsidR="00A17123">
        <w:t>TS 23.501 [</w:t>
      </w:r>
      <w:r>
        <w:t>2]),. UE uses default non-GBR (e.g. QCI-10) to send uplink data to AS.</w:t>
      </w:r>
    </w:p>
    <w:p w14:paraId="1E7F15D0" w14:textId="1CD41551"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 (e.g. UDP-O field).</w:t>
      </w:r>
    </w:p>
    <w:p w14:paraId="551F5747" w14:textId="2CC567F7" w:rsidR="0053765F" w:rsidRDefault="0053765F" w:rsidP="0053765F">
      <w:pPr>
        <w:pStyle w:val="B1"/>
      </w:pPr>
      <w:r>
        <w:t>3.</w:t>
      </w:r>
      <w:r>
        <w:tab/>
        <w:t xml:space="preserve">UPF, based on the expediate request received from AS and operator policy, invokes Reflective QoS feature as defined in clause 5.7.5 of </w:t>
      </w:r>
      <w:r w:rsidR="00A17123">
        <w:t>TS 23.501 [</w:t>
      </w:r>
      <w:r>
        <w:t>2] by selecting a higher quality 5QI/QFI (e.g. QCI-6) to perform the subsequent UL/DL transfer.</w:t>
      </w:r>
    </w:p>
    <w:p w14:paraId="507C573F" w14:textId="77777777" w:rsidR="0053765F" w:rsidRDefault="0053765F" w:rsidP="0053765F">
      <w:pPr>
        <w:pStyle w:val="EditorsNote"/>
      </w:pPr>
      <w:r>
        <w:t>Editor's note:</w:t>
      </w:r>
      <w:r>
        <w:tab/>
        <w:t>What is meant by UPF invoking Reflective QoS is FFS.</w:t>
      </w:r>
    </w:p>
    <w:p w14:paraId="2B65FC39" w14:textId="4B063F62" w:rsidR="0053765F" w:rsidRDefault="0053765F" w:rsidP="0053765F">
      <w:pPr>
        <w:pStyle w:val="EditorsNote"/>
      </w:pPr>
      <w:r>
        <w:t>Editor's note:</w:t>
      </w:r>
      <w:r>
        <w:tab/>
        <w:t>Need for the operator (through PCF/SMF) to authorize change of 5QI is FFS.</w:t>
      </w:r>
    </w:p>
    <w:p w14:paraId="6B900809" w14:textId="77777777" w:rsidR="0053765F" w:rsidRDefault="0053765F" w:rsidP="0053765F">
      <w:pPr>
        <w:pStyle w:val="B1"/>
      </w:pPr>
      <w:r>
        <w:t>4-5</w:t>
      </w:r>
      <w:r>
        <w:tab/>
        <w:t>Application in the UE receives the instructions from AS to capture additional data/payload and send back to AS using Reflective QoS feature.</w:t>
      </w:r>
    </w:p>
    <w:p w14:paraId="23FB97C6" w14:textId="38B4E7A0" w:rsidR="00776370" w:rsidRDefault="004B4601" w:rsidP="00776370">
      <w:pPr>
        <w:pStyle w:val="Heading3"/>
        <w:rPr>
          <w:rFonts w:eastAsia="DengXian"/>
        </w:rPr>
      </w:pPr>
      <w:bookmarkStart w:id="1489" w:name="_Toc148498836"/>
      <w:bookmarkStart w:id="1490" w:name="_Toc160460624"/>
      <w:r>
        <w:rPr>
          <w:rFonts w:eastAsia="DengXian"/>
        </w:rPr>
        <w:t>6.16</w:t>
      </w:r>
      <w:r w:rsidR="00776370" w:rsidRPr="00042496">
        <w:rPr>
          <w:rFonts w:eastAsia="DengXian"/>
        </w:rPr>
        <w:t>.4</w:t>
      </w:r>
      <w:r w:rsidR="00776370" w:rsidRPr="00042496">
        <w:rPr>
          <w:rFonts w:eastAsia="DengXian"/>
        </w:rPr>
        <w:tab/>
        <w:t>Impacts on services, entities and interfaces</w:t>
      </w:r>
      <w:bookmarkEnd w:id="1489"/>
      <w:bookmarkEnd w:id="1490"/>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77777777" w:rsidR="0053765F" w:rsidRDefault="0053765F" w:rsidP="0053765F">
      <w:pPr>
        <w:pStyle w:val="B1"/>
        <w:rPr>
          <w:rFonts w:eastAsia="DengXian"/>
        </w:rPr>
      </w:pPr>
      <w:r>
        <w:rPr>
          <w:rFonts w:eastAsia="DengXian"/>
        </w:rPr>
        <w:t>-</w:t>
      </w:r>
      <w:r>
        <w:rPr>
          <w:rFonts w:eastAsia="DengXian"/>
        </w:rPr>
        <w:tab/>
        <w:t>Based on metadata received from AS/AF via N6 and operator policy, invoke Reflective QoS feature with a higher quality QFI/5QI.</w:t>
      </w:r>
    </w:p>
    <w:p w14:paraId="396D123A" w14:textId="77777777"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77777777" w:rsidR="0053765F" w:rsidRDefault="0053765F" w:rsidP="0053765F">
      <w:pPr>
        <w:pStyle w:val="EditorsNote"/>
        <w:rPr>
          <w:rFonts w:eastAsia="DengXian"/>
        </w:rPr>
      </w:pPr>
      <w:r>
        <w:rPr>
          <w:rFonts w:eastAsia="DengXian"/>
        </w:rPr>
        <w:t>Editor's note:</w:t>
      </w:r>
      <w:r>
        <w:rPr>
          <w:rFonts w:eastAsia="DengXian"/>
        </w:rPr>
        <w:tab/>
        <w:t>Protocol to be used for including the metadata is FFS.</w:t>
      </w:r>
    </w:p>
    <w:p w14:paraId="6B4D95F9" w14:textId="5C36BE60" w:rsidR="00AB1F9C" w:rsidRPr="001A66AC" w:rsidRDefault="004B4601" w:rsidP="00AB1F9C">
      <w:pPr>
        <w:pStyle w:val="Heading2"/>
      </w:pPr>
      <w:bookmarkStart w:id="1491" w:name="_Toc160460625"/>
      <w:r>
        <w:t>6.17</w:t>
      </w:r>
      <w:r w:rsidR="00AB1F9C" w:rsidRPr="001A66AC">
        <w:tab/>
        <w:t>Solution #</w:t>
      </w:r>
      <w:r w:rsidR="009B5D62">
        <w:t>17</w:t>
      </w:r>
      <w:r w:rsidR="00AB1F9C" w:rsidRPr="001A66AC">
        <w:t xml:space="preserve">: L4S in </w:t>
      </w:r>
      <w:r w:rsidR="00AB1F9C">
        <w:t>non-3GPP</w:t>
      </w:r>
      <w:r w:rsidR="00AB1F9C" w:rsidRPr="001A66AC">
        <w:t xml:space="preserve"> access</w:t>
      </w:r>
      <w:r w:rsidR="00AB1F9C">
        <w:t xml:space="preserve"> networks</w:t>
      </w:r>
      <w:bookmarkEnd w:id="1491"/>
    </w:p>
    <w:p w14:paraId="1A7F73D6" w14:textId="3B325453" w:rsidR="00AB1F9C" w:rsidRPr="001A66AC" w:rsidRDefault="004B4601" w:rsidP="00735BDD">
      <w:pPr>
        <w:pStyle w:val="Heading3"/>
        <w:rPr>
          <w:lang w:val="en-US" w:eastAsia="ko-KR"/>
        </w:rPr>
      </w:pPr>
      <w:bookmarkStart w:id="1492" w:name="_Toc160460626"/>
      <w:r>
        <w:rPr>
          <w:lang w:val="en-US" w:eastAsia="ko-KR"/>
        </w:rPr>
        <w:t>6.17</w:t>
      </w:r>
      <w:r w:rsidR="00AB1F9C" w:rsidRPr="001A66AC">
        <w:rPr>
          <w:lang w:val="en-US" w:eastAsia="ko-KR"/>
        </w:rPr>
        <w:t>.1</w:t>
      </w:r>
      <w:r w:rsidR="00AB1F9C" w:rsidRPr="001A66AC">
        <w:rPr>
          <w:lang w:val="en-US" w:eastAsia="ko-KR"/>
        </w:rPr>
        <w:tab/>
        <w:t>Key Issue mapping</w:t>
      </w:r>
      <w:bookmarkEnd w:id="1492"/>
    </w:p>
    <w:p w14:paraId="268B8E51" w14:textId="77777777" w:rsidR="00AB1F9C" w:rsidRPr="001A66AC" w:rsidRDefault="00AB1F9C" w:rsidP="00AB1F9C">
      <w:pPr>
        <w:rPr>
          <w:lang w:val="en-US" w:eastAsia="ko-KR"/>
        </w:rPr>
      </w:pPr>
      <w:r w:rsidRPr="001A66AC">
        <w:rPr>
          <w:lang w:val="en-US" w:eastAsia="ko-KR"/>
        </w:rPr>
        <w:t>This solution proposes a solution for KI #6</w:t>
      </w:r>
      <w:r>
        <w:rPr>
          <w:lang w:val="en-US" w:eastAsia="ko-KR"/>
        </w:rPr>
        <w:t>.</w:t>
      </w:r>
    </w:p>
    <w:p w14:paraId="52DF8E65" w14:textId="14D9B9C4" w:rsidR="00AB1F9C" w:rsidRPr="001A66AC" w:rsidRDefault="004B4601" w:rsidP="00735BDD">
      <w:pPr>
        <w:pStyle w:val="Heading3"/>
      </w:pPr>
      <w:bookmarkStart w:id="1493" w:name="_Toc160460627"/>
      <w:r>
        <w:rPr>
          <w:rFonts w:cs="Arial"/>
          <w:szCs w:val="28"/>
          <w:lang w:val="en-US" w:eastAsia="ko-KR"/>
        </w:rPr>
        <w:t>6.17</w:t>
      </w:r>
      <w:r w:rsidR="00AB1F9C" w:rsidRPr="001A66AC">
        <w:t>.2</w:t>
      </w:r>
      <w:r w:rsidR="00AB1F9C" w:rsidRPr="001A66AC">
        <w:tab/>
        <w:t>Description</w:t>
      </w:r>
      <w:bookmarkEnd w:id="1493"/>
    </w:p>
    <w:p w14:paraId="656691C7" w14:textId="7FB83DDC" w:rsidR="00AB1F9C" w:rsidRPr="001A66AC" w:rsidRDefault="004B4601" w:rsidP="00735BDD">
      <w:pPr>
        <w:pStyle w:val="Heading4"/>
      </w:pPr>
      <w:bookmarkStart w:id="1494" w:name="_Toc160460628"/>
      <w:r>
        <w:t>6.17</w:t>
      </w:r>
      <w:r w:rsidR="00AB1F9C" w:rsidRPr="001A66AC">
        <w:t>.2.1</w:t>
      </w:r>
      <w:r w:rsidR="00AB1F9C" w:rsidRPr="001A66AC">
        <w:tab/>
        <w:t>General</w:t>
      </w:r>
      <w:bookmarkEnd w:id="1494"/>
    </w:p>
    <w:p w14:paraId="0EA5D533" w14:textId="27E87854" w:rsidR="0053765F" w:rsidRDefault="0053765F" w:rsidP="0053765F">
      <w:r>
        <w:t xml:space="preserve">L4S (Low Latency, Low Loss and Scalable Throughput) is described in IETF RFC 9330 [14], IETF RFC 9331 [15] and IETF RFC 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w:t>
      </w:r>
      <w:r w:rsidR="00A17123">
        <w:t>TS 23.501 [</w:t>
      </w:r>
      <w:r>
        <w:t xml:space="preserve">2]), or in the PSA UPF (see clause 5.37.3.3 of </w:t>
      </w:r>
      <w:r w:rsidR="00A17123">
        <w:t>TS 23.501 [</w:t>
      </w:r>
      <w:r>
        <w:t>2]) via NG-RAN. ECN marking for L4S is enabled on a per QoS Flow basis in the uplink and/or downlink direction and may be used for GBR and non-GBR QoS Flows.</w:t>
      </w:r>
    </w:p>
    <w:p w14:paraId="5E22AE18" w14:textId="77777777" w:rsidR="0053765F" w:rsidRDefault="0053765F" w:rsidP="0053765F">
      <w:r>
        <w:t xml:space="preserve">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w:t>
      </w:r>
      <w:r>
        <w:lastRenderedPageBreak/>
        <w:t>or non-GBR flows. It might also apply to uplink and/or downlink direction. QoS rules in the UE/5G-RG and PDRs in the PSA UPF determine the PDUs bound to the L4S enabled QoS Flow.</w:t>
      </w:r>
    </w:p>
    <w:p w14:paraId="42C1C3D7" w14:textId="77777777" w:rsidR="0053765F" w:rsidRDefault="0053765F" w:rsidP="0053765F">
      <w:r>
        <w:t>The criteria based on which non-3GPP access elements including intermediate non-3GPP access nodes (N3IWF, TNGF, W-AGF) decide to mark ECN bits when congestion occurs are implementation specific.</w:t>
      </w:r>
    </w:p>
    <w:p w14:paraId="1E12CA64" w14:textId="77777777" w:rsidR="0053765F" w:rsidRDefault="0053765F" w:rsidP="0053765F">
      <w:r>
        <w:t>The following shows components in the route of an IP packet via non-3GPP access, where ECN marking could be supported:</w:t>
      </w:r>
    </w:p>
    <w:p w14:paraId="6BFA90BC" w14:textId="77777777" w:rsidR="0053765F" w:rsidRDefault="0053765F" w:rsidP="0053765F">
      <w:pPr>
        <w:pStyle w:val="B1"/>
      </w:pPr>
      <w:r>
        <w:t>-</w:t>
      </w:r>
      <w:r>
        <w:tab/>
        <w:t>Non-3GPP access: Non-3GPP access node(s) perform ECN marking for downlink/uplink</w:t>
      </w:r>
    </w:p>
    <w:p w14:paraId="489418A9" w14:textId="77777777" w:rsidR="0053765F" w:rsidRDefault="0053765F" w:rsidP="0053765F">
      <w:pPr>
        <w:pStyle w:val="B1"/>
      </w:pPr>
      <w:r>
        <w:t>-</w:t>
      </w:r>
      <w:r>
        <w:tab/>
        <w:t>UE/5G-RG: UE/5G-RG performs ECN marking for downlink/uplink.</w:t>
      </w:r>
    </w:p>
    <w:p w14:paraId="4EEAD7BA" w14:textId="2F1AE9DF" w:rsidR="0053765F" w:rsidRDefault="0053765F" w:rsidP="0053765F">
      <w:r>
        <w:t>For an IP packet via non-3GPP access, ECN marking could occur in one of the above components. Based on L4S behaviour as described in IETF RFC 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52EF5097" w14:textId="5CD0D5A9" w:rsidR="0053765F" w:rsidRDefault="00603A31" w:rsidP="00C76F30">
      <w:pPr>
        <w:pStyle w:val="TH"/>
      </w:pPr>
      <w:r>
        <w:rPr>
          <w:noProof/>
        </w:rPr>
        <w:object w:dxaOrig="9064" w:dyaOrig="3421" w14:anchorId="57F13BB1">
          <v:shape id="_x0000_i1049" type="#_x0000_t75" alt="" style="width:451.65pt;height:170.2pt;mso-width-percent:0;mso-height-percent:0;mso-width-percent:0;mso-height-percent:0" o:ole="">
            <v:imagedata r:id="rId58" o:title=""/>
          </v:shape>
          <o:OLEObject Type="Embed" ProgID="Word.Picture.8" ShapeID="_x0000_i1049" DrawAspect="Content" ObjectID="_1771299488" r:id="rId59"/>
        </w:object>
      </w:r>
    </w:p>
    <w:p w14:paraId="32177BB3" w14:textId="62C73726" w:rsidR="00AB1F9C" w:rsidRPr="001A66AC" w:rsidRDefault="00AB1F9C" w:rsidP="0053765F">
      <w:pPr>
        <w:pStyle w:val="TF"/>
      </w:pPr>
      <w:r w:rsidRPr="001A66AC">
        <w:t>Fig</w:t>
      </w:r>
      <w:r w:rsidR="0053765F">
        <w:t>ure</w:t>
      </w:r>
      <w:r w:rsidRPr="001A66AC">
        <w:t xml:space="preserve"> </w:t>
      </w:r>
      <w:r w:rsidR="004B4601">
        <w:t>6.17</w:t>
      </w:r>
      <w:r w:rsidRPr="001A66AC">
        <w:t>.2.1-1</w:t>
      </w:r>
      <w:r w:rsidR="0053765F">
        <w:t xml:space="preserve">: </w:t>
      </w:r>
      <w:r w:rsidRPr="001A66AC">
        <w:t>L4S support in wireline access</w:t>
      </w:r>
    </w:p>
    <w:p w14:paraId="49F14576" w14:textId="737B7FD5" w:rsidR="00AB1F9C" w:rsidRPr="001A66AC" w:rsidRDefault="0053765F" w:rsidP="00AB1F9C">
      <w:pPr>
        <w:rPr>
          <w:lang w:val="en-US" w:eastAsia="ko-KR"/>
        </w:rPr>
      </w:pPr>
      <w:r>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4802ABFD" w14:textId="1D3A1AE4" w:rsidR="00AB1F9C" w:rsidRPr="001A66AC" w:rsidRDefault="004B4601" w:rsidP="00735BDD">
      <w:pPr>
        <w:pStyle w:val="Heading4"/>
      </w:pPr>
      <w:bookmarkStart w:id="1495" w:name="_Toc160460629"/>
      <w:r>
        <w:rPr>
          <w:rFonts w:cs="Arial"/>
          <w:szCs w:val="24"/>
          <w:lang w:val="en-US" w:eastAsia="ko-KR"/>
        </w:rPr>
        <w:t>6.17</w:t>
      </w:r>
      <w:r w:rsidR="00AB1F9C" w:rsidRPr="001A66AC">
        <w:t>.2.2</w:t>
      </w:r>
      <w:r w:rsidR="00AB1F9C" w:rsidRPr="001A66AC">
        <w:tab/>
        <w:t>Support of ECN marking for L4S in wireline node(s)</w:t>
      </w:r>
      <w:bookmarkEnd w:id="1495"/>
    </w:p>
    <w:p w14:paraId="4D7AA7E3" w14:textId="77777777" w:rsidR="0053765F" w:rsidRDefault="0053765F" w:rsidP="00AB1F9C">
      <w:r>
        <w:t>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09177257" w14:textId="77777777" w:rsidR="0053765F" w:rsidRDefault="0053765F" w:rsidP="00AB1F9C">
      <w:r>
        <w:t>When the W-AGF receives a DL PDU via N3, it identifies the QFI from the GTP-U header, and if the QFI corresponds to a QoS Flow with L4S enabled, it determines the corresponding L4S-enabled wireline QoS resource to use for sending the DL PDU to the RG.</w:t>
      </w:r>
    </w:p>
    <w:p w14:paraId="44273807" w14:textId="77777777" w:rsidR="0053765F" w:rsidRDefault="0053765F" w:rsidP="00AB1F9C">
      <w:r>
        <w:t>Details on ECN marking for L4S by wireline nodes (such as a CMTS) are outside of 3GPP scope.</w:t>
      </w:r>
    </w:p>
    <w:p w14:paraId="5B1FA72A" w14:textId="77777777" w:rsidR="0053765F" w:rsidRDefault="0053765F" w:rsidP="00AB1F9C">
      <w:r>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3D3D4299" w14:textId="77777777" w:rsidR="0053765F" w:rsidRDefault="0053765F" w:rsidP="00AB1F9C">
      <w:r>
        <w:t>When the 5G-RG transmits an UL PDU, if it determines (by using the QoS rules of the PDU Session) that the QFI corresponds to a QoS Flow with L4S enabled, it determines the corresponding L4S-enabled wireline QoS resource to use for sending the UL PDU to the W-AGF.</w:t>
      </w:r>
    </w:p>
    <w:p w14:paraId="37C7409C" w14:textId="5926674E" w:rsidR="00AB1F9C" w:rsidRPr="001A66AC" w:rsidRDefault="004B4601" w:rsidP="00735BDD">
      <w:pPr>
        <w:pStyle w:val="Heading4"/>
        <w:rPr>
          <w:lang w:val="en-US" w:eastAsia="ko-KR"/>
        </w:rPr>
      </w:pPr>
      <w:bookmarkStart w:id="1496" w:name="_Toc160460630"/>
      <w:r>
        <w:rPr>
          <w:lang w:val="en-US" w:eastAsia="ko-KR"/>
        </w:rPr>
        <w:lastRenderedPageBreak/>
        <w:t>6.17</w:t>
      </w:r>
      <w:r w:rsidR="00AB1F9C" w:rsidRPr="001A66AC">
        <w:rPr>
          <w:lang w:val="en-US" w:eastAsia="ko-KR"/>
        </w:rPr>
        <w:t>.2.3</w:t>
      </w:r>
      <w:r w:rsidR="00AB1F9C" w:rsidRPr="001A66AC">
        <w:rPr>
          <w:lang w:val="en-US" w:eastAsia="ko-KR"/>
        </w:rPr>
        <w:tab/>
        <w:t xml:space="preserve">Support of ECN marking for L4S in </w:t>
      </w:r>
      <w:r w:rsidR="00AB1F9C">
        <w:rPr>
          <w:lang w:val="en-US" w:eastAsia="ko-KR"/>
        </w:rPr>
        <w:t>5G-</w:t>
      </w:r>
      <w:r w:rsidR="00AB1F9C" w:rsidRPr="001A66AC">
        <w:rPr>
          <w:lang w:val="en-US" w:eastAsia="ko-KR"/>
        </w:rPr>
        <w:t>RG</w:t>
      </w:r>
      <w:bookmarkEnd w:id="1496"/>
    </w:p>
    <w:p w14:paraId="7206757D" w14:textId="615E79F8" w:rsidR="00AB1F9C" w:rsidRPr="001A66AC" w:rsidRDefault="0053765F" w:rsidP="00AB1F9C">
      <w:r>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7CD62DEC" w14:textId="31560A4E" w:rsidR="00AB1F9C" w:rsidRPr="00BF5669" w:rsidRDefault="004B4601" w:rsidP="00735BDD">
      <w:pPr>
        <w:pStyle w:val="Heading4"/>
      </w:pPr>
      <w:bookmarkStart w:id="1497" w:name="_Toc160460631"/>
      <w:r>
        <w:t>6.17</w:t>
      </w:r>
      <w:r w:rsidR="00AB1F9C" w:rsidRPr="00BF5669">
        <w:t>.2.</w:t>
      </w:r>
      <w:r w:rsidR="00AB1F9C">
        <w:t>4</w:t>
      </w:r>
      <w:r w:rsidR="00AB1F9C" w:rsidRPr="00BF5669">
        <w:tab/>
      </w:r>
      <w:r w:rsidR="00AB1F9C">
        <w:t xml:space="preserve">Support </w:t>
      </w:r>
      <w:r w:rsidR="00AB1F9C" w:rsidRPr="001A66AC">
        <w:t xml:space="preserve">of ECN marking for L4S in </w:t>
      </w:r>
      <w:r w:rsidR="00AB1F9C">
        <w:t xml:space="preserve">trusted/untrusted </w:t>
      </w:r>
      <w:r w:rsidR="00AB1F9C" w:rsidRPr="001A66AC">
        <w:t>wirel</w:t>
      </w:r>
      <w:r w:rsidR="00AB1F9C">
        <w:t>ess</w:t>
      </w:r>
      <w:r w:rsidR="00AB1F9C" w:rsidRPr="001A66AC">
        <w:t xml:space="preserve"> node(s)</w:t>
      </w:r>
      <w:bookmarkEnd w:id="1497"/>
    </w:p>
    <w:p w14:paraId="3FACBE21" w14:textId="5E05A361" w:rsidR="00AB1F9C" w:rsidRDefault="0053765F" w:rsidP="00AB1F9C">
      <w:pPr>
        <w:rPr>
          <w:lang w:val="en-US" w:eastAsia="ko-KR"/>
        </w:rPr>
      </w:pPr>
      <w:r>
        <w:rPr>
          <w:lang w:val="en-US" w:eastAsia="ko-KR"/>
        </w:rPr>
        <w:t>Untrusted and trusted wireless non-3GPP accesses are able to connect 3GPP UEs to the 5GC via a N3IWF (in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t>
      </w:r>
    </w:p>
    <w:p w14:paraId="2972D5F0" w14:textId="4DA0E950" w:rsidR="0053765F" w:rsidRDefault="00603A31" w:rsidP="00C76F30">
      <w:pPr>
        <w:pStyle w:val="TH"/>
      </w:pPr>
      <w:r>
        <w:rPr>
          <w:noProof/>
        </w:rPr>
        <w:object w:dxaOrig="7299" w:dyaOrig="5082" w14:anchorId="09E8DA94">
          <v:shape id="_x0000_i1048" type="#_x0000_t75" alt="" style="width:366.55pt;height:255.25pt;mso-width-percent:0;mso-height-percent:0;mso-width-percent:0;mso-height-percent:0" o:ole="">
            <v:imagedata r:id="rId60" o:title=""/>
          </v:shape>
          <o:OLEObject Type="Embed" ProgID="Word.Picture.8" ShapeID="_x0000_i1048" DrawAspect="Content" ObjectID="_1771299489" r:id="rId61"/>
        </w:object>
      </w:r>
    </w:p>
    <w:p w14:paraId="5EF9F4AF" w14:textId="14F20773" w:rsidR="00AB1F9C" w:rsidRDefault="0053765F" w:rsidP="0053765F">
      <w:pPr>
        <w:pStyle w:val="TF"/>
      </w:pPr>
      <w:r>
        <w:t>Figure 6.17.2.4-1: L4S support in wireless non-3GPP (i.e. w/ WiFi AP+N3IWF or w/ TNAP+TNGF) accesses</w:t>
      </w:r>
    </w:p>
    <w:p w14:paraId="123CE06D" w14:textId="77777777" w:rsidR="0053765F" w:rsidRDefault="0053765F" w:rsidP="0053765F">
      <w:pPr>
        <w:rPr>
          <w:lang w:val="en-US" w:eastAsia="ko-KR"/>
        </w:rPr>
      </w:pPr>
      <w:r>
        <w:rPr>
          <w:lang w:val="en-US" w:eastAsia="ko-KR"/>
        </w:rPr>
        <w:t>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w:t>
      </w:r>
    </w:p>
    <w:p w14:paraId="27854AEC" w14:textId="77777777" w:rsidR="0053765F" w:rsidRDefault="0053765F" w:rsidP="0053765F">
      <w:pPr>
        <w:rPr>
          <w:lang w:val="en-US" w:eastAsia="ko-KR"/>
        </w:rPr>
      </w:pPr>
      <w:r>
        <w:rPr>
          <w:lang w:val="en-US" w:eastAsia="ko-KR"/>
        </w:rPr>
        <w:t>Figure 6.17.2.4-2 below illustrates how 3GPP QoS flow is carried over wireless non-3GPP accesses.</w:t>
      </w:r>
    </w:p>
    <w:bookmarkStart w:id="1498" w:name="_MON_1768315926"/>
    <w:bookmarkEnd w:id="1498"/>
    <w:p w14:paraId="53B62045" w14:textId="6D176574" w:rsidR="0053765F" w:rsidRDefault="00603A31" w:rsidP="0053765F">
      <w:pPr>
        <w:pStyle w:val="TH"/>
      </w:pPr>
      <w:r>
        <w:rPr>
          <w:noProof/>
        </w:rPr>
        <w:object w:dxaOrig="7062" w:dyaOrig="4644" w14:anchorId="6B42D811">
          <v:shape id="_x0000_i1047" type="#_x0000_t75" alt="" style="width:353.45pt;height:229.1pt;mso-width-percent:0;mso-height-percent:0;mso-width-percent:0;mso-height-percent:0" o:ole="">
            <v:imagedata r:id="rId62" o:title=""/>
          </v:shape>
          <o:OLEObject Type="Embed" ProgID="Word.Picture.8" ShapeID="_x0000_i1047" DrawAspect="Content" ObjectID="_1771299490" r:id="rId63"/>
        </w:object>
      </w:r>
    </w:p>
    <w:p w14:paraId="7332377D" w14:textId="3E5E83B1" w:rsidR="00AB1F9C" w:rsidRPr="007363A4" w:rsidRDefault="0053765F" w:rsidP="0053765F">
      <w:pPr>
        <w:pStyle w:val="TF"/>
      </w:pPr>
      <w:r>
        <w:t>Figure 6.17.2.4-2: Non-3GPP (i.e. w/ WLAN+N3IWF or TNAP+TNGF) QoS Architecture (i.e. Rules, Profiles, SDF Template, &amp; Flows, etc.)</w:t>
      </w:r>
    </w:p>
    <w:p w14:paraId="1605A53B" w14:textId="77777777" w:rsidR="0053765F" w:rsidRDefault="0053765F" w:rsidP="0053765F">
      <w:pPr>
        <w:rPr>
          <w:lang w:val="en-US" w:eastAsia="ko-KR"/>
        </w:rPr>
      </w:pPr>
      <w:r>
        <w:rPr>
          <w:lang w:val="en-US" w:eastAsia="ko-KR"/>
        </w:rPr>
        <w:t>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w:t>
      </w:r>
    </w:p>
    <w:p w14:paraId="54658933" w14:textId="77777777" w:rsidR="0053765F" w:rsidRDefault="0053765F" w:rsidP="0053765F">
      <w:pPr>
        <w:rPr>
          <w:lang w:val="en-US" w:eastAsia="ko-KR"/>
        </w:rPr>
      </w:pPr>
      <w:r>
        <w:rPr>
          <w:lang w:val="en-US" w:eastAsia="ko-KR"/>
        </w:rPr>
        <w:t>The solutions provided propose that 3GPP-defined non-3GPP access nodes (i.e. N3IWF and TNGF) provide mechanisms to extend support for L4S in non-3GPP untrusted and trusted accesses.</w:t>
      </w:r>
    </w:p>
    <w:p w14:paraId="6BF62C23" w14:textId="77777777" w:rsidR="0053765F" w:rsidRDefault="0053765F" w:rsidP="0053765F">
      <w:pPr>
        <w:rPr>
          <w:lang w:val="en-US" w:eastAsia="ko-KR"/>
        </w:rPr>
      </w:pPr>
      <w:r>
        <w:rPr>
          <w:lang w:val="en-US" w:eastAsia="ko-KR"/>
        </w:rPr>
        <w:t>The proposed solutions have the following principles:</w:t>
      </w:r>
    </w:p>
    <w:p w14:paraId="7D16B7B3" w14:textId="77777777" w:rsidR="0053765F" w:rsidRDefault="0053765F" w:rsidP="0053765F">
      <w:pPr>
        <w:pStyle w:val="B1"/>
        <w:rPr>
          <w:lang w:val="en-US" w:eastAsia="ko-KR"/>
        </w:rPr>
      </w:pPr>
      <w:r>
        <w:rPr>
          <w:lang w:val="en-US" w:eastAsia="ko-KR"/>
        </w:rPr>
        <w:t>-</w:t>
      </w:r>
      <w:r>
        <w:rPr>
          <w:lang w:val="en-US" w:eastAsia="ko-KR"/>
        </w:rPr>
        <w:tab/>
        <w:t>Dedicated UP resources are used for carrying L4S-enabled IP traffic.</w:t>
      </w:r>
    </w:p>
    <w:p w14:paraId="63A84398" w14:textId="77777777" w:rsidR="0053765F" w:rsidRDefault="0053765F" w:rsidP="0053765F">
      <w:pPr>
        <w:pStyle w:val="B1"/>
        <w:rPr>
          <w:lang w:val="en-US" w:eastAsia="ko-KR"/>
        </w:rPr>
      </w:pPr>
      <w:r>
        <w:rPr>
          <w:lang w:val="en-US" w:eastAsia="ko-KR"/>
        </w:rPr>
        <w:t>-</w:t>
      </w:r>
      <w:r>
        <w:rPr>
          <w:lang w:val="en-US" w:eastAsia="ko-KR"/>
        </w:rPr>
        <w:tab/>
        <w:t>N3IWF and/or TNGF maps the L4S-enabled QoS Flows to UP resources.</w:t>
      </w:r>
    </w:p>
    <w:p w14:paraId="6B728D79" w14:textId="77777777" w:rsidR="0053765F" w:rsidRDefault="0053765F" w:rsidP="0053765F">
      <w:pPr>
        <w:pStyle w:val="B1"/>
        <w:rPr>
          <w:lang w:val="en-US" w:eastAsia="ko-KR"/>
        </w:rPr>
      </w:pPr>
      <w:r>
        <w:rPr>
          <w:lang w:val="en-US" w:eastAsia="ko-KR"/>
        </w:rPr>
        <w:t>-</w:t>
      </w:r>
      <w:r>
        <w:rPr>
          <w:lang w:val="en-US" w:eastAsia="ko-KR"/>
        </w:rPr>
        <w:tab/>
        <w:t>N3IWF and/or TNGF relays ECN marking up the stack to the Inner most IP header, so the end-to-end applications are aware of the ECN marking.</w:t>
      </w:r>
    </w:p>
    <w:p w14:paraId="32FA0DCA" w14:textId="77777777" w:rsidR="0053765F" w:rsidRDefault="0053765F" w:rsidP="0053765F">
      <w:pPr>
        <w:pStyle w:val="B1"/>
        <w:rPr>
          <w:lang w:val="en-US" w:eastAsia="ko-KR"/>
        </w:rPr>
      </w:pPr>
      <w:r>
        <w:rPr>
          <w:lang w:val="en-US" w:eastAsia="ko-KR"/>
        </w:rPr>
        <w:t>-</w:t>
      </w:r>
      <w:r>
        <w:rPr>
          <w:lang w:val="en-US" w:eastAsia="ko-KR"/>
        </w:rPr>
        <w:tab/>
        <w:t>Option for the UE to perform ECN marking when UL congestion is experienced at the UE.</w:t>
      </w:r>
    </w:p>
    <w:p w14:paraId="27D7BD22" w14:textId="7C38AF47" w:rsidR="00AB1F9C" w:rsidRDefault="004B4601" w:rsidP="00735BDD">
      <w:pPr>
        <w:pStyle w:val="Heading5"/>
      </w:pPr>
      <w:bookmarkStart w:id="1499" w:name="_Toc160460632"/>
      <w:r>
        <w:rPr>
          <w:rFonts w:cs="Arial"/>
          <w:szCs w:val="24"/>
          <w:lang w:val="en-US" w:eastAsia="ko-KR"/>
        </w:rPr>
        <w:t>6.17</w:t>
      </w:r>
      <w:r w:rsidR="00AB1F9C" w:rsidRPr="00FA7CB7">
        <w:t>.2.</w:t>
      </w:r>
      <w:r w:rsidR="00AB1F9C">
        <w:t>4.1</w:t>
      </w:r>
      <w:r w:rsidR="00AB1F9C" w:rsidRPr="00FA7CB7">
        <w:tab/>
        <w:t>Supporting L4S</w:t>
      </w:r>
      <w:r w:rsidR="00AB1F9C">
        <w:t xml:space="preserve"> </w:t>
      </w:r>
      <w:r w:rsidR="00AB1F9C" w:rsidRPr="00FA7CB7">
        <w:t xml:space="preserve">in </w:t>
      </w:r>
      <w:r w:rsidR="00AB1F9C">
        <w:t>N3IWF</w:t>
      </w:r>
      <w:bookmarkEnd w:id="1499"/>
    </w:p>
    <w:p w14:paraId="1A7F8C22" w14:textId="6A84E2E4" w:rsidR="00AB1F9C" w:rsidRDefault="0053765F" w:rsidP="00AB1F9C">
      <w:pPr>
        <w:rPr>
          <w:lang w:val="en-US" w:eastAsia="ko-KR"/>
        </w:rPr>
      </w:pPr>
      <w:r>
        <w:rPr>
          <w:lang w:val="en-US" w:eastAsia="ko-KR"/>
        </w:rPr>
        <w:t>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IETF draft RFC, draft-ietf-tsvwg-ecn-encap-guidelines-22 [16], which provides Guidelines for Adding Congestion Notification to Protocols that Encapsulate IP.</w:t>
      </w:r>
    </w:p>
    <w:p w14:paraId="353ABAB3" w14:textId="331F459D" w:rsidR="0053765F" w:rsidRDefault="00603A31" w:rsidP="00C76F30">
      <w:pPr>
        <w:pStyle w:val="TH"/>
      </w:pPr>
      <w:r>
        <w:rPr>
          <w:noProof/>
        </w:rPr>
        <w:object w:dxaOrig="7495" w:dyaOrig="4627" w14:anchorId="3E38EF86">
          <v:shape id="_x0000_i1046" type="#_x0000_t75" alt="" style="width:373.1pt;height:229.1pt;mso-width-percent:0;mso-height-percent:0;mso-width-percent:0;mso-height-percent:0" o:ole="">
            <v:imagedata r:id="rId64" o:title=""/>
          </v:shape>
          <o:OLEObject Type="Embed" ProgID="Word.Picture.8" ShapeID="_x0000_i1046" DrawAspect="Content" ObjectID="_1771299491" r:id="rId65"/>
        </w:object>
      </w:r>
    </w:p>
    <w:p w14:paraId="02DE6F54" w14:textId="15D1A0EB" w:rsidR="00AB1F9C" w:rsidRPr="0053765F" w:rsidRDefault="0053765F" w:rsidP="00AB1F9C">
      <w:pPr>
        <w:pStyle w:val="TF"/>
      </w:pPr>
      <w:r>
        <w:t>Figure 6.17.2.4.1-1: Congestion in uplink detected at WLAN AP of non-3GPP untrusted access</w:t>
      </w:r>
    </w:p>
    <w:p w14:paraId="4D5357DF" w14:textId="77777777" w:rsidR="0053765F" w:rsidRDefault="0053765F" w:rsidP="0053765F">
      <w:pPr>
        <w:rPr>
          <w:lang w:val="en-US" w:eastAsia="ko-KR"/>
        </w:rPr>
      </w:pPr>
      <w:r>
        <w:rPr>
          <w:lang w:val="en-US" w:eastAsia="ko-KR"/>
        </w:rPr>
        <w:t>Figure 6.17.2.4.1-1 illustrates how support for L4S is accomplished when congestion is detected at the WLAN AP in the uplink.</w:t>
      </w:r>
    </w:p>
    <w:p w14:paraId="7F1207A0" w14:textId="77777777" w:rsidR="0053765F" w:rsidRPr="0053765F" w:rsidRDefault="0053765F" w:rsidP="0053765F">
      <w:pPr>
        <w:pStyle w:val="B1"/>
      </w:pPr>
      <w:r w:rsidRPr="0053765F">
        <w:t>1.</w:t>
      </w:r>
      <w:r w:rsidRPr="0053765F">
        <w:tab/>
        <w:t>WLAN AP indicates via IP Header ECN field that congestion was experienced, assuming that the ECN field was set to ECT(1).</w:t>
      </w:r>
    </w:p>
    <w:p w14:paraId="456A2B7B" w14:textId="77777777" w:rsidR="0053765F" w:rsidRPr="0053765F" w:rsidRDefault="0053765F" w:rsidP="0053765F">
      <w:pPr>
        <w:pStyle w:val="B1"/>
      </w:pPr>
      <w:r w:rsidRPr="0053765F">
        <w:t>2.</w:t>
      </w:r>
      <w:r w:rsidRPr="0053765F">
        <w:tab/>
        <w:t>N3IWF detects outer IP header ECN field is set indicating congestion.</w:t>
      </w:r>
    </w:p>
    <w:p w14:paraId="10EFB55D" w14:textId="77777777" w:rsidR="0053765F" w:rsidRPr="0053765F" w:rsidRDefault="0053765F" w:rsidP="0053765F">
      <w:pPr>
        <w:pStyle w:val="B1"/>
      </w:pPr>
      <w:r w:rsidRPr="0053765F">
        <w:t>3.</w:t>
      </w:r>
      <w:r w:rsidRPr="0053765F">
        <w:tab/>
        <w:t>N3IWF relays information to inner-most IP header as specified in draft RFC draft-ietf-tsvwg-ecn-encap-guidelines-22 [16].</w:t>
      </w:r>
    </w:p>
    <w:p w14:paraId="609499F5" w14:textId="77777777" w:rsidR="0053765F" w:rsidRPr="0053765F" w:rsidRDefault="0053765F" w:rsidP="0053765F">
      <w:pPr>
        <w:pStyle w:val="B1"/>
      </w:pPr>
      <w:r w:rsidRPr="0053765F">
        <w:t>4.</w:t>
      </w:r>
      <w:r w:rsidRPr="0053765F">
        <w:tab/>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669D9BF7" w14:textId="77777777" w:rsidR="0053765F" w:rsidRPr="0053765F" w:rsidRDefault="0053765F" w:rsidP="0053765F">
      <w:pPr>
        <w:pStyle w:val="B1"/>
      </w:pPr>
      <w:r w:rsidRPr="0053765F">
        <w:t>5.</w:t>
      </w:r>
      <w:r w:rsidRPr="0053765F">
        <w:tab/>
        <w:t>N3IWF provides GTP-U header with congestion information to UPF and UPF marks ECN field indicating congestion was experienced.</w:t>
      </w:r>
    </w:p>
    <w:p w14:paraId="644442E1" w14:textId="77777777" w:rsidR="0053765F" w:rsidRPr="0053765F" w:rsidRDefault="0053765F" w:rsidP="0053765F">
      <w:pPr>
        <w:pStyle w:val="B1"/>
      </w:pPr>
      <w:r w:rsidRPr="0053765F">
        <w:t>6.</w:t>
      </w:r>
      <w:r w:rsidRPr="0053765F">
        <w:tab/>
        <w:t>N3IWF relays information to UPF inner IP header as specified in draft RFC draft-ietf-tsvwg-ecn-encap-guidelines-22 [16] and UPF marks ECN field as specified in draft RFC draft-ietf-tsvwg-ecn-encap-guidelines-22 [16] indicating congestion was experienced.</w:t>
      </w:r>
    </w:p>
    <w:p w14:paraId="26AA1FD1" w14:textId="77777777" w:rsidR="0053765F" w:rsidRDefault="0053765F" w:rsidP="0053765F">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5641B387" w14:textId="77777777" w:rsidR="0053765F" w:rsidRDefault="0053765F" w:rsidP="0053765F">
      <w:pPr>
        <w:rPr>
          <w:lang w:val="en-US" w:eastAsia="ko-KR"/>
        </w:rPr>
      </w:pPr>
      <w:r>
        <w:rPr>
          <w:lang w:val="en-US" w:eastAsia="ko-KR"/>
        </w:rPr>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7BFA9113" w14:textId="77777777" w:rsidR="0053765F" w:rsidRDefault="0053765F" w:rsidP="0053765F">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draft RFC, draft-ietf-tsvwg-ecn-encap-guidelines-22 [16], which provides Guidelines for Adding Congestion Notification to Protocols that Encapsulate IP.</w:t>
      </w:r>
    </w:p>
    <w:p w14:paraId="249DE42D" w14:textId="75B641D4" w:rsidR="0053765F" w:rsidRDefault="00603A31" w:rsidP="00C76F30">
      <w:pPr>
        <w:pStyle w:val="TH"/>
      </w:pPr>
      <w:r>
        <w:rPr>
          <w:noProof/>
        </w:rPr>
        <w:object w:dxaOrig="6963" w:dyaOrig="4245" w14:anchorId="081BAECD">
          <v:shape id="_x0000_i1045" type="#_x0000_t75" alt="" style="width:346.9pt;height:209.45pt;mso-width-percent:0;mso-height-percent:0;mso-width-percent:0;mso-height-percent:0" o:ole="">
            <v:imagedata r:id="rId66" o:title=""/>
          </v:shape>
          <o:OLEObject Type="Embed" ProgID="Word.Picture.8" ShapeID="_x0000_i1045" DrawAspect="Content" ObjectID="_1771299492" r:id="rId67"/>
        </w:object>
      </w:r>
    </w:p>
    <w:p w14:paraId="4BED60BC" w14:textId="4C89CC92" w:rsidR="00AB1F9C" w:rsidRDefault="0053765F" w:rsidP="0053765F">
      <w:pPr>
        <w:pStyle w:val="TF"/>
      </w:pPr>
      <w:r>
        <w:t>Figure 6.17.2.4.1-2: Congestion in downlink detected at WLAN AP of non-3GPP untrusted access</w:t>
      </w:r>
    </w:p>
    <w:p w14:paraId="61F8327F" w14:textId="7F779CF6" w:rsidR="00A45AAD" w:rsidRDefault="0053765F" w:rsidP="00AB1F9C">
      <w:pPr>
        <w:rPr>
          <w:lang w:val="en-US" w:eastAsia="ko-KR"/>
        </w:rPr>
      </w:pPr>
      <w:r>
        <w:rPr>
          <w:lang w:val="en-US" w:eastAsia="ko-KR"/>
        </w:rPr>
        <w:t>Figure 6.17.2.4.1-2 illustrates how support for L4S is accomplished when congestion is detected at the WLAN AP in the downlink.</w:t>
      </w:r>
    </w:p>
    <w:p w14:paraId="46866329" w14:textId="77777777" w:rsidR="0053765F" w:rsidRDefault="0053765F" w:rsidP="0053765F">
      <w:pPr>
        <w:pStyle w:val="B1"/>
        <w:rPr>
          <w:lang w:val="en-US" w:eastAsia="ko-KR"/>
        </w:rPr>
      </w:pPr>
      <w:r>
        <w:rPr>
          <w:lang w:val="en-US" w:eastAsia="ko-KR"/>
        </w:rPr>
        <w:t>0.</w:t>
      </w:r>
      <w:r>
        <w:rPr>
          <w:lang w:val="en-US" w:eastAsia="ko-KR"/>
        </w:rPr>
        <w:tab/>
        <w:t>WLAN AP indicates via IP Header ECN field that congestion was experienced, assuming that the ECN field was set to ECT(1).</w:t>
      </w:r>
    </w:p>
    <w:p w14:paraId="2FA41F9B" w14:textId="77777777" w:rsidR="0053765F" w:rsidRDefault="0053765F" w:rsidP="0053765F">
      <w:pPr>
        <w:pStyle w:val="B1"/>
        <w:rPr>
          <w:lang w:val="en-US" w:eastAsia="ko-KR"/>
        </w:rPr>
      </w:pPr>
      <w:r>
        <w:rPr>
          <w:lang w:val="en-US" w:eastAsia="ko-KR"/>
        </w:rPr>
        <w:t>1.</w:t>
      </w:r>
      <w:r>
        <w:rPr>
          <w:lang w:val="en-US" w:eastAsia="ko-KR"/>
        </w:rPr>
        <w:tab/>
        <w:t>UE detects outer IP header ECN field is set indicating congestion. UE relays information to inner IP header as specified in draft RFC draft-ietf-tsvwg-ecn-encap-guidelines-22 [16].</w:t>
      </w:r>
    </w:p>
    <w:p w14:paraId="06C27486" w14:textId="77777777" w:rsidR="0053765F" w:rsidRDefault="0053765F" w:rsidP="0053765F">
      <w:pPr>
        <w:pStyle w:val="B1"/>
        <w:rPr>
          <w:lang w:val="en-US" w:eastAsia="ko-KR"/>
        </w:rPr>
      </w:pPr>
      <w:r>
        <w:rPr>
          <w:lang w:val="en-US" w:eastAsia="ko-KR"/>
        </w:rPr>
        <w:t>2.</w:t>
      </w:r>
      <w:r>
        <w:rPr>
          <w:lang w:val="en-US" w:eastAsia="ko-KR"/>
        </w:rPr>
        <w:tab/>
        <w:t>N3IWF detects outer IP header ECN field is set indicating congestion.</w:t>
      </w:r>
    </w:p>
    <w:p w14:paraId="3C5BBEF5" w14:textId="77777777" w:rsidR="0053765F" w:rsidRDefault="0053765F" w:rsidP="0053765F">
      <w:pPr>
        <w:pStyle w:val="B1"/>
        <w:rPr>
          <w:lang w:val="en-US" w:eastAsia="ko-KR"/>
        </w:rPr>
      </w:pPr>
      <w:r>
        <w:rPr>
          <w:lang w:val="en-US" w:eastAsia="ko-KR"/>
        </w:rPr>
        <w:t>3.</w:t>
      </w:r>
      <w:r>
        <w:rPr>
          <w:lang w:val="en-US" w:eastAsia="ko-KR"/>
        </w:rPr>
        <w:tab/>
        <w:t>N3IWF relays information to inner-most IP header as specified in draft RFC draft-ietf-tsvwg-ecn-encap-guidelines-22 [16].</w:t>
      </w:r>
    </w:p>
    <w:p w14:paraId="310E9920" w14:textId="77777777" w:rsidR="0053765F" w:rsidRDefault="0053765F" w:rsidP="0053765F">
      <w:pPr>
        <w:pStyle w:val="B1"/>
        <w:rPr>
          <w:lang w:val="en-US" w:eastAsia="ko-KR"/>
        </w:rPr>
      </w:pPr>
      <w:r>
        <w:rPr>
          <w:lang w:val="en-US" w:eastAsia="ko-KR"/>
        </w:rPr>
        <w:t>4.</w:t>
      </w:r>
      <w:r>
        <w:rPr>
          <w:lang w:val="en-US" w:eastAsia="ko-KR"/>
        </w:rPr>
        <w:tab/>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23A2FA51" w14:textId="712A553F" w:rsidR="00AB1F9C" w:rsidRDefault="0053765F" w:rsidP="0053765F">
      <w:pPr>
        <w:pStyle w:val="EditorsNote"/>
        <w:rPr>
          <w:lang w:val="en-US" w:eastAsia="ko-KR"/>
        </w:rPr>
      </w:pPr>
      <w:r>
        <w:rPr>
          <w:lang w:val="en-US" w:eastAsia="ko-KR"/>
        </w:rPr>
        <w:t>Editor's note:</w:t>
      </w:r>
      <w:r>
        <w:rPr>
          <w:lang w:val="en-US" w:eastAsia="ko-KR"/>
        </w:rPr>
        <w:tab/>
        <w:t>How this may be possible for an N3IWF is FFS.</w:t>
      </w:r>
    </w:p>
    <w:p w14:paraId="334CF10F" w14:textId="77777777" w:rsidR="0053765F" w:rsidRDefault="0053765F" w:rsidP="0053765F">
      <w:pPr>
        <w:pStyle w:val="B1"/>
        <w:rPr>
          <w:lang w:val="en-US" w:eastAsia="ko-KR"/>
        </w:rPr>
      </w:pPr>
      <w:r>
        <w:rPr>
          <w:lang w:val="en-US" w:eastAsia="ko-KR"/>
        </w:rPr>
        <w:t>1.</w:t>
      </w:r>
      <w:r>
        <w:rPr>
          <w:lang w:val="en-US" w:eastAsia="ko-KR"/>
        </w:rPr>
        <w:tab/>
        <w:t>N3IWF provides GTP-U header with congestion information to UPF and UPF marks ECN field in the inner-most header indicating congestion was experienced.</w:t>
      </w:r>
    </w:p>
    <w:p w14:paraId="1D641E71" w14:textId="77777777" w:rsidR="0053765F" w:rsidRDefault="0053765F" w:rsidP="0053765F">
      <w:pPr>
        <w:pStyle w:val="B1"/>
        <w:rPr>
          <w:lang w:val="en-US" w:eastAsia="ko-KR"/>
        </w:rPr>
      </w:pPr>
      <w:r>
        <w:rPr>
          <w:lang w:val="en-US" w:eastAsia="ko-KR"/>
        </w:rPr>
        <w:t>2.</w:t>
      </w:r>
      <w:r>
        <w:rPr>
          <w:lang w:val="en-US" w:eastAsia="ko-KR"/>
        </w:rPr>
        <w:tab/>
        <w:t>N3IWF relays information to UPF outer IP header as specified in draft RFC draft-ietf-tsvwg-ecn-encap-guidelines-22 [16] and UPF marks ECN field of the inner-most IP header as specified in draft RFC draft-ietf-tsvwg-ecn-encap-guidelines-22 [16] indicating congestion was experienced.</w:t>
      </w:r>
    </w:p>
    <w:p w14:paraId="5F6DBA2A" w14:textId="77777777" w:rsidR="0053765F" w:rsidRDefault="0053765F" w:rsidP="0053765F">
      <w:pPr>
        <w:pStyle w:val="B1"/>
        <w:rPr>
          <w:lang w:val="en-US" w:eastAsia="ko-KR"/>
        </w:rPr>
      </w:pPr>
      <w:r>
        <w:rPr>
          <w:lang w:val="en-US" w:eastAsia="ko-KR"/>
        </w:rPr>
        <w:t>In summary, Figures 6.17.2.4.1-1 and 6.17.2.4.1-2 illustrates the following options for ECN marking when congestion is detected in the WLAN AP in an untrusted deployment:</w:t>
      </w:r>
    </w:p>
    <w:p w14:paraId="00D06B2B" w14:textId="77777777" w:rsidR="0053765F" w:rsidRDefault="0053765F" w:rsidP="0053765F">
      <w:pPr>
        <w:pStyle w:val="B1"/>
        <w:rPr>
          <w:lang w:val="en-US" w:eastAsia="ko-KR"/>
        </w:rPr>
      </w:pPr>
      <w:r>
        <w:rPr>
          <w:lang w:val="en-US" w:eastAsia="ko-KR"/>
        </w:rPr>
        <w:t>1.</w:t>
      </w:r>
      <w:r>
        <w:rPr>
          <w:lang w:val="en-US" w:eastAsia="ko-KR"/>
        </w:rPr>
        <w:tab/>
        <w:t>UL</w:t>
      </w:r>
    </w:p>
    <w:p w14:paraId="42F57783" w14:textId="77777777" w:rsidR="0053765F" w:rsidRDefault="0053765F" w:rsidP="0053765F">
      <w:pPr>
        <w:pStyle w:val="B2"/>
        <w:rPr>
          <w:lang w:val="en-US" w:eastAsia="ko-KR"/>
        </w:rPr>
      </w:pPr>
      <w:r>
        <w:rPr>
          <w:lang w:val="en-US" w:eastAsia="ko-KR"/>
        </w:rPr>
        <w:t>a.</w:t>
      </w:r>
      <w:r>
        <w:rPr>
          <w:lang w:val="en-US" w:eastAsia="ko-KR"/>
        </w:rPr>
        <w:tab/>
        <w:t>option 1 (Fig 6.17.2.4.1-1) N3IWF performs marking: steps 1, 2, 3.</w:t>
      </w:r>
    </w:p>
    <w:p w14:paraId="59F88BB4" w14:textId="77777777" w:rsidR="0053765F" w:rsidRDefault="0053765F" w:rsidP="0053765F">
      <w:pPr>
        <w:pStyle w:val="B2"/>
        <w:rPr>
          <w:lang w:val="en-US" w:eastAsia="ko-KR"/>
        </w:rPr>
      </w:pPr>
      <w:r>
        <w:rPr>
          <w:lang w:val="en-US" w:eastAsia="ko-KR"/>
        </w:rPr>
        <w:t>b.</w:t>
      </w:r>
      <w:r>
        <w:rPr>
          <w:lang w:val="en-US" w:eastAsia="ko-KR"/>
        </w:rPr>
        <w:tab/>
        <w:t>option 2 (Fig 6.17.2.4.1-1) UPF performs marking: steps 1, 2, 4, 5 and/or 1, 2, 4, 6.</w:t>
      </w:r>
    </w:p>
    <w:p w14:paraId="3D410977"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57527CE5" w14:textId="77777777" w:rsidR="0053765F" w:rsidRDefault="0053765F" w:rsidP="0053765F">
      <w:pPr>
        <w:pStyle w:val="B1"/>
        <w:rPr>
          <w:lang w:val="en-US" w:eastAsia="ko-KR"/>
        </w:rPr>
      </w:pPr>
      <w:r>
        <w:rPr>
          <w:lang w:val="en-US" w:eastAsia="ko-KR"/>
        </w:rPr>
        <w:t>2.</w:t>
      </w:r>
      <w:r>
        <w:rPr>
          <w:lang w:val="en-US" w:eastAsia="ko-KR"/>
        </w:rPr>
        <w:tab/>
        <w:t>DL</w:t>
      </w:r>
    </w:p>
    <w:p w14:paraId="77A51FC3" w14:textId="77777777" w:rsidR="0053765F" w:rsidRDefault="0053765F" w:rsidP="0053765F">
      <w:pPr>
        <w:pStyle w:val="B2"/>
        <w:rPr>
          <w:lang w:val="en-US" w:eastAsia="ko-KR"/>
        </w:rPr>
      </w:pPr>
      <w:r>
        <w:rPr>
          <w:lang w:val="en-US" w:eastAsia="ko-KR"/>
        </w:rPr>
        <w:t>a.</w:t>
      </w:r>
      <w:r>
        <w:rPr>
          <w:lang w:val="en-US" w:eastAsia="ko-KR"/>
        </w:rPr>
        <w:tab/>
        <w:t>option 1 (Fig 6.17.2.4.1-2) UE performs marking: steps 1, 2.</w:t>
      </w:r>
    </w:p>
    <w:p w14:paraId="34DFA0B6" w14:textId="77777777" w:rsidR="0053765F" w:rsidRDefault="0053765F" w:rsidP="0053765F">
      <w:pPr>
        <w:pStyle w:val="B2"/>
        <w:rPr>
          <w:lang w:val="en-US" w:eastAsia="ko-KR"/>
        </w:rPr>
      </w:pPr>
      <w:r>
        <w:rPr>
          <w:lang w:val="en-US" w:eastAsia="ko-KR"/>
        </w:rPr>
        <w:lastRenderedPageBreak/>
        <w:t>b.</w:t>
      </w:r>
      <w:r>
        <w:rPr>
          <w:lang w:val="en-US" w:eastAsia="ko-KR"/>
        </w:rPr>
        <w:tab/>
        <w:t>option 2 (Fig 6.17.2.4.1-2) N3IWF performs marking: steps 1, 3, 4.</w:t>
      </w:r>
    </w:p>
    <w:p w14:paraId="6B697C49" w14:textId="77777777" w:rsidR="0053765F" w:rsidRDefault="0053765F" w:rsidP="0053765F">
      <w:pPr>
        <w:pStyle w:val="B2"/>
        <w:rPr>
          <w:lang w:val="en-US" w:eastAsia="ko-KR"/>
        </w:rPr>
      </w:pPr>
      <w:r>
        <w:rPr>
          <w:lang w:val="en-US" w:eastAsia="ko-KR"/>
        </w:rPr>
        <w:t>c.</w:t>
      </w:r>
      <w:r>
        <w:rPr>
          <w:lang w:val="en-US" w:eastAsia="ko-KR"/>
        </w:rPr>
        <w:tab/>
        <w:t>option 3 (Fig 6.17.2.4.1-2) UPF performs marking: steps 1, 3, 5, 6 and/or 1, 3, 5, 7.</w:t>
      </w:r>
    </w:p>
    <w:p w14:paraId="66D28DCB"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6042511D" w14:textId="037E1F9E" w:rsidR="00AB1F9C" w:rsidRDefault="0053765F" w:rsidP="00AB1F9C">
      <w:pPr>
        <w:rPr>
          <w:lang w:val="en-US" w:eastAsia="ko-KR"/>
        </w:rPr>
      </w:pPr>
      <w:r>
        <w:rPr>
          <w:lang w:val="en-US" w:eastAsia="ko-KR"/>
        </w:rPr>
        <w:t>In the downlink the N3IWF supports the same reference point N3, as the NG-RAN and should be able to support similar L4S functionality as the NG-RAN. Such as:</w:t>
      </w:r>
    </w:p>
    <w:p w14:paraId="69009FD4" w14:textId="77777777" w:rsidR="0053765F" w:rsidRDefault="0053765F" w:rsidP="0053765F">
      <w:pPr>
        <w:pStyle w:val="B1"/>
        <w:rPr>
          <w:lang w:val="en-US" w:eastAsia="ko-KR"/>
        </w:rPr>
      </w:pPr>
      <w:r>
        <w:rPr>
          <w:lang w:val="en-US" w:eastAsia="ko-KR"/>
        </w:rPr>
        <w:t>-</w:t>
      </w:r>
      <w:r>
        <w:rPr>
          <w:lang w:val="en-US" w:eastAsia="ko-KR"/>
        </w:rPr>
        <w:tab/>
        <w:t>Method 1: Performing ECN marking according to IETF RFC 9330 [14]and RFC 9331 [15] for downlink in IP layer of the received packets. Also, dedicated QoS flow(s) can be used for carrying L4S enabled IP traffic.</w:t>
      </w:r>
    </w:p>
    <w:p w14:paraId="09BD3C0B" w14:textId="77777777" w:rsidR="0053765F" w:rsidRDefault="0053765F" w:rsidP="0053765F">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providing congestion information via GTP-U to PSA UPF in the case the PSA UPF is instructed to perform the ECN marking.</w:t>
      </w:r>
    </w:p>
    <w:p w14:paraId="26392492" w14:textId="3EC14018" w:rsidR="0053765F" w:rsidRDefault="00603A31" w:rsidP="00C76F30">
      <w:pPr>
        <w:pStyle w:val="TH"/>
      </w:pPr>
      <w:r>
        <w:rPr>
          <w:noProof/>
        </w:rPr>
        <w:object w:dxaOrig="7141" w:dyaOrig="4353" w14:anchorId="1421EACA">
          <v:shape id="_x0000_i1044" type="#_x0000_t75" alt="" style="width:5in;height:3in;mso-width-percent:0;mso-height-percent:0;mso-width-percent:0;mso-height-percent:0" o:ole="">
            <v:imagedata r:id="rId68" o:title=""/>
          </v:shape>
          <o:OLEObject Type="Embed" ProgID="Word.Picture.8" ShapeID="_x0000_i1044" DrawAspect="Content" ObjectID="_1771299493" r:id="rId69"/>
        </w:object>
      </w:r>
    </w:p>
    <w:p w14:paraId="047534F1" w14:textId="23040076" w:rsidR="00AB1F9C" w:rsidRDefault="0053765F" w:rsidP="00AB1F9C">
      <w:pPr>
        <w:pStyle w:val="TF"/>
      </w:pPr>
      <w:r>
        <w:t>Figure 6.17.2.4.1-3: Congestion in downlink detected at N3IWF of non-3GPP untrusted access</w:t>
      </w:r>
    </w:p>
    <w:p w14:paraId="343C02E4" w14:textId="77777777" w:rsidR="0053765F" w:rsidRDefault="0053765F" w:rsidP="00F1326E">
      <w:pPr>
        <w:rPr>
          <w:lang w:val="en-US" w:eastAsia="ko-KR"/>
        </w:rPr>
      </w:pPr>
      <w:r>
        <w:rPr>
          <w:lang w:val="en-US" w:eastAsia="ko-KR"/>
        </w:rPr>
        <w:t>Figure 6.17.2.4.1-3 illustrates how support for L4S is accomplished when congestion is detected at the N3IWF in the downlink.</w:t>
      </w:r>
    </w:p>
    <w:p w14:paraId="44AC94D2" w14:textId="77777777" w:rsidR="0053765F" w:rsidRDefault="0053765F" w:rsidP="0053765F">
      <w:pPr>
        <w:pStyle w:val="B1"/>
        <w:rPr>
          <w:lang w:val="en-US" w:eastAsia="ko-KR"/>
        </w:rPr>
      </w:pPr>
      <w:r>
        <w:rPr>
          <w:lang w:val="en-US" w:eastAsia="ko-KR"/>
        </w:rPr>
        <w:t>1.</w:t>
      </w:r>
      <w:r>
        <w:rPr>
          <w:lang w:val="en-US" w:eastAsia="ko-KR"/>
        </w:rPr>
        <w:tab/>
        <w:t>N3IWF indicates via IP Header ECN field that congestion was experienced, assuming that the ECN field was set to ECT(1).</w:t>
      </w:r>
    </w:p>
    <w:p w14:paraId="7F3788AD" w14:textId="77777777" w:rsidR="0053765F" w:rsidRDefault="0053765F" w:rsidP="0053765F">
      <w:pPr>
        <w:pStyle w:val="B1"/>
        <w:rPr>
          <w:lang w:val="en-US" w:eastAsia="ko-KR"/>
        </w:rPr>
      </w:pPr>
      <w:r>
        <w:rPr>
          <w:lang w:val="en-US" w:eastAsia="ko-KR"/>
        </w:rPr>
        <w:t>2.</w:t>
      </w:r>
      <w:r>
        <w:rPr>
          <w:lang w:val="en-US" w:eastAsia="ko-KR"/>
        </w:rPr>
        <w:tab/>
        <w:t>If the PSA UPF is responsible for performing the ECN marking in the DL, the N3IWF can provide congestion information related to congestion experienced by the N3IWF via GTP-U header.</w:t>
      </w:r>
    </w:p>
    <w:p w14:paraId="03FE2251" w14:textId="77777777" w:rsidR="0053765F" w:rsidRDefault="0053765F" w:rsidP="0053765F">
      <w:pPr>
        <w:pStyle w:val="B1"/>
        <w:rPr>
          <w:lang w:val="en-US" w:eastAsia="ko-KR"/>
        </w:rPr>
      </w:pPr>
      <w:r>
        <w:rPr>
          <w:lang w:val="en-US" w:eastAsia="ko-KR"/>
        </w:rPr>
        <w:t>3.</w:t>
      </w:r>
      <w:r>
        <w:rPr>
          <w:lang w:val="en-US" w:eastAsia="ko-KR"/>
        </w:rPr>
        <w:tab/>
        <w:t>UPF receives congestion information from the GTP-U header and set the ECN field accordingly.</w:t>
      </w:r>
    </w:p>
    <w:p w14:paraId="2F379526" w14:textId="77777777" w:rsidR="0053765F" w:rsidRDefault="0053765F" w:rsidP="0053765F">
      <w:pPr>
        <w:rPr>
          <w:lang w:val="en-US" w:eastAsia="ko-KR"/>
        </w:rPr>
      </w:pPr>
      <w:r>
        <w:rPr>
          <w:lang w:val="en-US" w:eastAsia="ko-KR"/>
        </w:rPr>
        <w:t>In summary, Figure 6.17.2.4.1-3 illustrates the following options for ECN marking when congestion is detected in the N3IWF in an untrusted deployment:</w:t>
      </w:r>
    </w:p>
    <w:p w14:paraId="75B0A410" w14:textId="77777777" w:rsidR="0053765F" w:rsidRDefault="0053765F" w:rsidP="0053765F">
      <w:pPr>
        <w:pStyle w:val="B1"/>
        <w:rPr>
          <w:lang w:val="en-US" w:eastAsia="ko-KR"/>
        </w:rPr>
      </w:pPr>
      <w:r>
        <w:rPr>
          <w:lang w:val="en-US" w:eastAsia="ko-KR"/>
        </w:rPr>
        <w:t>1.</w:t>
      </w:r>
      <w:r>
        <w:rPr>
          <w:lang w:val="en-US" w:eastAsia="ko-KR"/>
        </w:rPr>
        <w:tab/>
        <w:t>DL</w:t>
      </w:r>
    </w:p>
    <w:p w14:paraId="6360AD37" w14:textId="77777777" w:rsidR="0053765F" w:rsidRDefault="0053765F" w:rsidP="0053765F">
      <w:pPr>
        <w:pStyle w:val="B2"/>
        <w:rPr>
          <w:lang w:val="en-US" w:eastAsia="ko-KR"/>
        </w:rPr>
      </w:pPr>
      <w:r>
        <w:rPr>
          <w:lang w:val="en-US" w:eastAsia="ko-KR"/>
        </w:rPr>
        <w:t>a.</w:t>
      </w:r>
      <w:r>
        <w:rPr>
          <w:lang w:val="en-US" w:eastAsia="ko-KR"/>
        </w:rPr>
        <w:tab/>
        <w:t>option 1 (Fig 6.17.2.4.1-3) N3IWF performs marking: steps 1.</w:t>
      </w:r>
    </w:p>
    <w:p w14:paraId="200B00A1" w14:textId="77777777" w:rsidR="0053765F" w:rsidRDefault="0053765F" w:rsidP="0053765F">
      <w:pPr>
        <w:pStyle w:val="B2"/>
        <w:rPr>
          <w:lang w:val="en-US" w:eastAsia="ko-KR"/>
        </w:rPr>
      </w:pPr>
      <w:r>
        <w:rPr>
          <w:lang w:val="en-US" w:eastAsia="ko-KR"/>
        </w:rPr>
        <w:t>b.</w:t>
      </w:r>
      <w:r>
        <w:rPr>
          <w:lang w:val="en-US" w:eastAsia="ko-KR"/>
        </w:rPr>
        <w:tab/>
        <w:t>option 2 (Fig 6.17.2.4.1-3) UPF performs marking: steps 1, 2, 3.</w:t>
      </w:r>
    </w:p>
    <w:p w14:paraId="3A4D50F3"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23761309" w14:textId="2043AA80" w:rsidR="00AB1F9C" w:rsidRPr="001C4021" w:rsidRDefault="004B4601" w:rsidP="00735BDD">
      <w:pPr>
        <w:pStyle w:val="Heading5"/>
        <w:rPr>
          <w:lang w:val="en-US" w:eastAsia="ko-KR"/>
        </w:rPr>
      </w:pPr>
      <w:bookmarkStart w:id="1500" w:name="_Toc160460633"/>
      <w:r>
        <w:rPr>
          <w:lang w:val="en-US" w:eastAsia="ko-KR"/>
        </w:rPr>
        <w:lastRenderedPageBreak/>
        <w:t>6.17</w:t>
      </w:r>
      <w:r w:rsidR="00AB1F9C" w:rsidRPr="001C4021">
        <w:rPr>
          <w:lang w:val="en-US" w:eastAsia="ko-KR"/>
        </w:rPr>
        <w:t>.2.</w:t>
      </w:r>
      <w:r w:rsidR="00AB1F9C">
        <w:rPr>
          <w:lang w:val="en-US" w:eastAsia="ko-KR"/>
        </w:rPr>
        <w:t>4.2</w:t>
      </w:r>
      <w:r w:rsidR="00AB1F9C" w:rsidRPr="001C4021">
        <w:rPr>
          <w:lang w:val="en-US" w:eastAsia="ko-KR"/>
        </w:rPr>
        <w:tab/>
        <w:t xml:space="preserve">Supporting </w:t>
      </w:r>
      <w:r w:rsidR="00AB1F9C">
        <w:rPr>
          <w:lang w:val="en-US" w:eastAsia="ko-KR"/>
        </w:rPr>
        <w:t>L4S in TNAN</w:t>
      </w:r>
      <w:bookmarkEnd w:id="1500"/>
    </w:p>
    <w:p w14:paraId="03C50CA0" w14:textId="01B75984" w:rsidR="00AB1F9C" w:rsidRDefault="0053765F" w:rsidP="00735BDD">
      <w:pPr>
        <w:rPr>
          <w:lang w:val="en-US" w:eastAsia="ko-KR"/>
        </w:rPr>
      </w:pPr>
      <w:r>
        <w:rPr>
          <w:lang w:val="en-US" w:eastAsia="ko-KR"/>
        </w:rPr>
        <w:t>Trusted (i.e. TNAN) access support for L4S is similar to un-trusted, although 3GPP has responsibility for specifying NWt with can leverage the draft RFC draft-ietf-tsvwg-ecn-encap-guidelines-22 [16] as described in clause 6.17+1.2.2 Supporting L4S in N3IWF.</w:t>
      </w:r>
    </w:p>
    <w:bookmarkStart w:id="1501" w:name="_MON_1768316365"/>
    <w:bookmarkEnd w:id="1501"/>
    <w:p w14:paraId="7A807934" w14:textId="0953AC4E" w:rsidR="0053765F" w:rsidRDefault="00603A31" w:rsidP="0053765F">
      <w:pPr>
        <w:pStyle w:val="TH"/>
      </w:pPr>
      <w:r>
        <w:rPr>
          <w:noProof/>
        </w:rPr>
        <w:object w:dxaOrig="7715" w:dyaOrig="4531" w14:anchorId="4245E932">
          <v:shape id="_x0000_i1043" type="#_x0000_t75" alt="" style="width:386.2pt;height:222.55pt;mso-width-percent:0;mso-height-percent:0;mso-width-percent:0;mso-height-percent:0" o:ole="">
            <v:imagedata r:id="rId70" o:title=""/>
          </v:shape>
          <o:OLEObject Type="Embed" ProgID="Word.Picture.8" ShapeID="_x0000_i1043" DrawAspect="Content" ObjectID="_1771299494" r:id="rId71"/>
        </w:object>
      </w:r>
    </w:p>
    <w:p w14:paraId="4D3E448A" w14:textId="4986CB2F" w:rsidR="00AB1F9C" w:rsidRDefault="0053765F" w:rsidP="00AB1F9C">
      <w:pPr>
        <w:pStyle w:val="TF"/>
      </w:pPr>
      <w:r>
        <w:t>Figure 6.17.2.4.2-1: Congestion in uplink detected at TNAP of non-3GPP trusted access</w:t>
      </w:r>
    </w:p>
    <w:p w14:paraId="29F0AAF2" w14:textId="77777777" w:rsidR="0053765F" w:rsidRDefault="0053765F" w:rsidP="0053765F">
      <w:pPr>
        <w:rPr>
          <w:lang w:val="en-US" w:eastAsia="ko-KR"/>
        </w:rPr>
      </w:pPr>
      <w:r>
        <w:rPr>
          <w:lang w:val="en-US" w:eastAsia="ko-KR"/>
        </w:rPr>
        <w:t>Figure 6.17.2.4.2-1 illustrates how support for L4S is accomplished when congestion is detected in the uplink at the TNAP.</w:t>
      </w:r>
    </w:p>
    <w:p w14:paraId="34CFE2EE" w14:textId="77777777" w:rsidR="0053765F" w:rsidRDefault="0053765F" w:rsidP="0053765F">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0DCD88DA" w14:textId="77777777" w:rsidR="0053765F" w:rsidRDefault="0053765F" w:rsidP="0053765F">
      <w:pPr>
        <w:pStyle w:val="B1"/>
        <w:rPr>
          <w:lang w:val="en-US" w:eastAsia="ko-KR"/>
        </w:rPr>
      </w:pPr>
      <w:r>
        <w:rPr>
          <w:lang w:val="en-US" w:eastAsia="ko-KR"/>
        </w:rPr>
        <w:t>2.</w:t>
      </w:r>
      <w:r>
        <w:rPr>
          <w:lang w:val="en-US" w:eastAsia="ko-KR"/>
        </w:rPr>
        <w:tab/>
        <w:t>TNGF detects outer IP header ECN field is set indicating congestion.</w:t>
      </w:r>
    </w:p>
    <w:p w14:paraId="44DE8951" w14:textId="77777777" w:rsidR="0053765F" w:rsidRDefault="0053765F" w:rsidP="0053765F">
      <w:pPr>
        <w:pStyle w:val="B1"/>
        <w:rPr>
          <w:lang w:val="en-US" w:eastAsia="ko-KR"/>
        </w:rPr>
      </w:pPr>
      <w:r>
        <w:rPr>
          <w:lang w:val="en-US" w:eastAsia="ko-KR"/>
        </w:rPr>
        <w:t>3.</w:t>
      </w:r>
      <w:r>
        <w:rPr>
          <w:lang w:val="en-US" w:eastAsia="ko-KR"/>
        </w:rPr>
        <w:tab/>
        <w:t>TNGF relays information to inner IP header as specified in draft RFC draft-ietf-tsvwg-ecn-encap-guidelines-22 [16].</w:t>
      </w:r>
    </w:p>
    <w:p w14:paraId="6D717A5F" w14:textId="77777777" w:rsidR="0053765F" w:rsidRDefault="0053765F" w:rsidP="0053765F">
      <w:pPr>
        <w:pStyle w:val="B1"/>
        <w:rPr>
          <w:lang w:val="en-US" w:eastAsia="ko-KR"/>
        </w:rPr>
      </w:pPr>
      <w:r>
        <w:rPr>
          <w:lang w:val="en-US" w:eastAsia="ko-KR"/>
        </w:rPr>
        <w:t>4.</w:t>
      </w:r>
      <w:r>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2480383" w14:textId="77777777" w:rsidR="0053765F" w:rsidRDefault="0053765F" w:rsidP="0053765F">
      <w:pPr>
        <w:pStyle w:val="B1"/>
        <w:rPr>
          <w:lang w:val="en-US" w:eastAsia="ko-KR"/>
        </w:rPr>
      </w:pPr>
      <w:r>
        <w:rPr>
          <w:lang w:val="en-US" w:eastAsia="ko-KR"/>
        </w:rPr>
        <w:t>5.</w:t>
      </w:r>
      <w:r>
        <w:rPr>
          <w:lang w:val="en-US" w:eastAsia="ko-KR"/>
        </w:rPr>
        <w:tab/>
        <w:t>TNGF provides GTP-U header with congestion information to UPF and UPF marks ECN field indicating congestion was experienced.</w:t>
      </w:r>
    </w:p>
    <w:p w14:paraId="6D8823F5" w14:textId="77777777" w:rsidR="0053765F" w:rsidRDefault="0053765F" w:rsidP="0053765F">
      <w:pPr>
        <w:pStyle w:val="B1"/>
        <w:rPr>
          <w:lang w:val="en-US" w:eastAsia="ko-KR"/>
        </w:rPr>
      </w:pPr>
      <w:r>
        <w:rPr>
          <w:lang w:val="en-US" w:eastAsia="ko-KR"/>
        </w:rPr>
        <w:t>6.</w:t>
      </w:r>
      <w:r>
        <w:rPr>
          <w:lang w:val="en-US" w:eastAsia="ko-KR"/>
        </w:rPr>
        <w:tab/>
        <w:t>TNGF relays information to UPF inner IP header as specified in draft RFC draft-ietf-tsvwg-ecn-encap-guidelines-22 [16] and UPF marks ECN field as specified in draft RFC draft-ietf-tsvwg-ecn-encap-guidelines-22 [16] indicating congestion was experienced.</w:t>
      </w:r>
    </w:p>
    <w:p w14:paraId="49A0E1EF" w14:textId="77777777" w:rsidR="0053765F" w:rsidRDefault="0053765F" w:rsidP="0053765F">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29797B7E" w14:textId="77777777" w:rsidR="0053765F" w:rsidRDefault="0053765F" w:rsidP="0053765F">
      <w:pPr>
        <w:rPr>
          <w:lang w:val="en-US" w:eastAsia="ko-KR"/>
        </w:rPr>
      </w:pPr>
      <w:r>
        <w:rPr>
          <w:lang w:val="en-US" w:eastAsia="ko-KR"/>
        </w:rPr>
        <w:t>If congestion is experienced in the uplink by the TNGF and the WiFi AP, the ECN marking provided by the WiFi AP (if supported) would take precedent and relayed to the inner most IP layer for use by the receiving application. If the congestion in the uplink at the TNGF persists, it will eventually perform the ECN marking once the congestion from the TNAP is removed.</w:t>
      </w:r>
    </w:p>
    <w:p w14:paraId="6B24B285" w14:textId="1EF00024" w:rsidR="00AB1F9C" w:rsidRPr="003C3B3E" w:rsidRDefault="0053765F" w:rsidP="00AB1F9C">
      <w:pPr>
        <w:rPr>
          <w:lang w:val="en-US" w:eastAsia="ko-KR"/>
        </w:rPr>
      </w:pPr>
      <w:r>
        <w:rPr>
          <w:lang w:val="en-US" w:eastAsia="ko-KR"/>
        </w:rPr>
        <w:lastRenderedPageBreak/>
        <w:t>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IETF draft RFC, draft-ietf-tsvwg-ecn-encap-guidelines-22 [16], which provides Guidelines for Adding Congestion Notification to Protocols that Encapsulate IP.</w:t>
      </w:r>
    </w:p>
    <w:bookmarkStart w:id="1502" w:name="_MON_1768316463"/>
    <w:bookmarkEnd w:id="1502"/>
    <w:p w14:paraId="0F4733B6" w14:textId="5D469C63" w:rsidR="0053765F" w:rsidRDefault="00603A31" w:rsidP="0053765F">
      <w:pPr>
        <w:pStyle w:val="TH"/>
      </w:pPr>
      <w:r>
        <w:rPr>
          <w:noProof/>
        </w:rPr>
        <w:object w:dxaOrig="8085" w:dyaOrig="4990" w14:anchorId="101BF848">
          <v:shape id="_x0000_i1042" type="#_x0000_t75" alt="" style="width:405.8pt;height:248.75pt;mso-width-percent:0;mso-height-percent:0;mso-width-percent:0;mso-height-percent:0" o:ole="">
            <v:imagedata r:id="rId72" o:title=""/>
          </v:shape>
          <o:OLEObject Type="Embed" ProgID="Word.Picture.8" ShapeID="_x0000_i1042" DrawAspect="Content" ObjectID="_1771299495" r:id="rId73"/>
        </w:object>
      </w:r>
    </w:p>
    <w:p w14:paraId="59BCD081" w14:textId="5D12571D" w:rsidR="00AB1F9C" w:rsidRDefault="0053765F" w:rsidP="00AB1F9C">
      <w:pPr>
        <w:pStyle w:val="TF"/>
      </w:pPr>
      <w:r>
        <w:t>Figure 6.17.2.4.2-2: Congestion in downlink detected at TNAP of non-3GPP trusted access</w:t>
      </w:r>
    </w:p>
    <w:p w14:paraId="6F358C1A" w14:textId="77777777" w:rsidR="0053765F" w:rsidRDefault="0053765F" w:rsidP="0053765F">
      <w:pPr>
        <w:rPr>
          <w:lang w:val="en-US" w:eastAsia="ko-KR"/>
        </w:rPr>
      </w:pPr>
      <w:r>
        <w:rPr>
          <w:lang w:val="en-US" w:eastAsia="ko-KR"/>
        </w:rPr>
        <w:t>Figure 6.17.2.4.2-2 illustrates how support for L4S is accomplished when congestion is detected at the TNAP in the downlink.</w:t>
      </w:r>
    </w:p>
    <w:p w14:paraId="4065C6C6" w14:textId="77777777" w:rsidR="0053765F" w:rsidRDefault="0053765F" w:rsidP="0053765F">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2670C2EF" w14:textId="77777777" w:rsidR="0053765F" w:rsidRDefault="0053765F" w:rsidP="0053765F">
      <w:pPr>
        <w:pStyle w:val="B1"/>
        <w:rPr>
          <w:lang w:val="en-US" w:eastAsia="ko-KR"/>
        </w:rPr>
      </w:pPr>
      <w:r>
        <w:rPr>
          <w:lang w:val="en-US" w:eastAsia="ko-KR"/>
        </w:rPr>
        <w:t>2.</w:t>
      </w:r>
      <w:r>
        <w:rPr>
          <w:lang w:val="en-US" w:eastAsia="ko-KR"/>
        </w:rPr>
        <w:tab/>
        <w:t>UE detects outer IP header ECN field is set indicating congestion. UE relays information to inner IP header as specified in draft RFC draft-ietf-tsvwg-ecn-encap-guidelines-22 [16].</w:t>
      </w:r>
    </w:p>
    <w:p w14:paraId="5C1DF59E" w14:textId="77777777" w:rsidR="0053765F" w:rsidRDefault="0053765F" w:rsidP="0053765F">
      <w:pPr>
        <w:pStyle w:val="B1"/>
        <w:rPr>
          <w:lang w:val="en-US" w:eastAsia="ko-KR"/>
        </w:rPr>
      </w:pPr>
      <w:r>
        <w:rPr>
          <w:lang w:val="en-US" w:eastAsia="ko-KR"/>
        </w:rPr>
        <w:t>3.</w:t>
      </w:r>
      <w:r>
        <w:rPr>
          <w:lang w:val="en-US" w:eastAsia="ko-KR"/>
        </w:rPr>
        <w:tab/>
        <w:t>TNGF detects outer IP header ECN field is set indicating congestion.</w:t>
      </w:r>
    </w:p>
    <w:p w14:paraId="699523E0" w14:textId="77777777" w:rsidR="0053765F" w:rsidRDefault="0053765F" w:rsidP="0053765F">
      <w:pPr>
        <w:pStyle w:val="B1"/>
        <w:rPr>
          <w:lang w:val="en-US" w:eastAsia="ko-KR"/>
        </w:rPr>
      </w:pPr>
      <w:r>
        <w:rPr>
          <w:lang w:val="en-US" w:eastAsia="ko-KR"/>
        </w:rPr>
        <w:t>4.</w:t>
      </w:r>
      <w:r>
        <w:rPr>
          <w:lang w:val="en-US" w:eastAsia="ko-KR"/>
        </w:rPr>
        <w:tab/>
        <w:t>TNGF relays information to inner IP header as specified in draft RFC draft-ietf-tsvwg-ecn-encap-guidelines-22 [16].</w:t>
      </w:r>
    </w:p>
    <w:p w14:paraId="30F2260D" w14:textId="77777777" w:rsidR="0053765F" w:rsidRDefault="0053765F" w:rsidP="0053765F">
      <w:pPr>
        <w:pStyle w:val="B1"/>
        <w:rPr>
          <w:lang w:val="en-US" w:eastAsia="ko-KR"/>
        </w:rPr>
      </w:pPr>
      <w:r>
        <w:rPr>
          <w:lang w:val="en-US" w:eastAsia="ko-KR"/>
        </w:rPr>
        <w:t>5.</w:t>
      </w:r>
      <w:r>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1CD4C42B" w14:textId="77777777" w:rsidR="0053765F" w:rsidRDefault="0053765F" w:rsidP="0053765F">
      <w:pPr>
        <w:pStyle w:val="B1"/>
        <w:rPr>
          <w:lang w:val="en-US" w:eastAsia="ko-KR"/>
        </w:rPr>
      </w:pPr>
      <w:r>
        <w:rPr>
          <w:lang w:val="en-US" w:eastAsia="ko-KR"/>
        </w:rPr>
        <w:t>6.</w:t>
      </w:r>
      <w:r>
        <w:rPr>
          <w:lang w:val="en-US" w:eastAsia="ko-KR"/>
        </w:rPr>
        <w:tab/>
        <w:t>TNGF provides GTP-U header with congestion information to UPF and UPF marks ECN field indicating congestion was experienced.</w:t>
      </w:r>
    </w:p>
    <w:p w14:paraId="6356CEE9" w14:textId="77777777" w:rsidR="0053765F" w:rsidRDefault="0053765F" w:rsidP="0053765F">
      <w:pPr>
        <w:pStyle w:val="B1"/>
        <w:rPr>
          <w:lang w:val="en-US" w:eastAsia="ko-KR"/>
        </w:rPr>
      </w:pPr>
      <w:r>
        <w:rPr>
          <w:lang w:val="en-US" w:eastAsia="ko-KR"/>
        </w:rPr>
        <w:t>7.</w:t>
      </w:r>
      <w:r>
        <w:rPr>
          <w:lang w:val="en-US" w:eastAsia="ko-KR"/>
        </w:rPr>
        <w:tab/>
        <w:t>TNGF relays information to UPF outer IP header as specified in draft RFC draft-ietf-tsvwg-ecn-encap-guidelines-22 [16] and UPF marks ECN field of inner-most IP header as specified in draft RFC draft-ietf-tsvwg-ecn-encap-guidelines-22 [16] indicating congestion was experienced.</w:t>
      </w:r>
    </w:p>
    <w:p w14:paraId="5E054838" w14:textId="77777777" w:rsidR="0053765F" w:rsidRDefault="0053765F" w:rsidP="0053765F">
      <w:pPr>
        <w:rPr>
          <w:lang w:val="en-US" w:eastAsia="ko-KR"/>
        </w:rPr>
      </w:pPr>
      <w:r>
        <w:rPr>
          <w:lang w:val="en-US" w:eastAsia="ko-KR"/>
        </w:rPr>
        <w:t>In summary, Figures 6.17.2.4.2-1 and 6.17.2.4.2-2 illustrates the following options for ECN marking when congestion is detected in the TNAP in a trusted deployment:</w:t>
      </w:r>
    </w:p>
    <w:p w14:paraId="669BAEF0" w14:textId="77777777" w:rsidR="0053765F" w:rsidRDefault="0053765F" w:rsidP="0053765F">
      <w:pPr>
        <w:pStyle w:val="B1"/>
        <w:rPr>
          <w:lang w:val="en-US" w:eastAsia="ko-KR"/>
        </w:rPr>
      </w:pPr>
      <w:r>
        <w:rPr>
          <w:lang w:val="en-US" w:eastAsia="ko-KR"/>
        </w:rPr>
        <w:t>1.</w:t>
      </w:r>
      <w:r>
        <w:rPr>
          <w:lang w:val="en-US" w:eastAsia="ko-KR"/>
        </w:rPr>
        <w:tab/>
        <w:t>UL</w:t>
      </w:r>
    </w:p>
    <w:p w14:paraId="10F0D622" w14:textId="77777777" w:rsidR="0053765F" w:rsidRDefault="0053765F" w:rsidP="0053765F">
      <w:pPr>
        <w:pStyle w:val="B2"/>
        <w:rPr>
          <w:lang w:val="en-US" w:eastAsia="ko-KR"/>
        </w:rPr>
      </w:pPr>
      <w:r>
        <w:rPr>
          <w:lang w:val="en-US" w:eastAsia="ko-KR"/>
        </w:rPr>
        <w:lastRenderedPageBreak/>
        <w:t>a.</w:t>
      </w:r>
      <w:r>
        <w:rPr>
          <w:lang w:val="en-US" w:eastAsia="ko-KR"/>
        </w:rPr>
        <w:tab/>
        <w:t>option 1 (Fig 6.17.2.4.2-1) TNGF performs marking: steps 1, 2, 3.</w:t>
      </w:r>
    </w:p>
    <w:p w14:paraId="5D1176B3" w14:textId="77777777" w:rsidR="0053765F" w:rsidRDefault="0053765F" w:rsidP="0053765F">
      <w:pPr>
        <w:pStyle w:val="B2"/>
        <w:rPr>
          <w:lang w:val="en-US" w:eastAsia="ko-KR"/>
        </w:rPr>
      </w:pPr>
      <w:r>
        <w:rPr>
          <w:lang w:val="en-US" w:eastAsia="ko-KR"/>
        </w:rPr>
        <w:t>b.</w:t>
      </w:r>
      <w:r>
        <w:rPr>
          <w:lang w:val="en-US" w:eastAsia="ko-KR"/>
        </w:rPr>
        <w:tab/>
        <w:t>option 2 (Fig 6.17.2.4.2-1) UPF performs marking: steps 1, 2, 4, 5 and/or 1, 2, 4, 6.</w:t>
      </w:r>
    </w:p>
    <w:p w14:paraId="5E7A3DBC"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00B210F4" w14:textId="77777777" w:rsidR="0053765F" w:rsidRDefault="0053765F" w:rsidP="0053765F">
      <w:pPr>
        <w:pStyle w:val="B1"/>
        <w:rPr>
          <w:lang w:val="en-US" w:eastAsia="ko-KR"/>
        </w:rPr>
      </w:pPr>
      <w:r>
        <w:rPr>
          <w:lang w:val="en-US" w:eastAsia="ko-KR"/>
        </w:rPr>
        <w:t>2.</w:t>
      </w:r>
      <w:r>
        <w:rPr>
          <w:lang w:val="en-US" w:eastAsia="ko-KR"/>
        </w:rPr>
        <w:tab/>
        <w:t>DL</w:t>
      </w:r>
    </w:p>
    <w:p w14:paraId="768282EB" w14:textId="77777777" w:rsidR="0053765F" w:rsidRDefault="0053765F" w:rsidP="0053765F">
      <w:pPr>
        <w:pStyle w:val="B2"/>
        <w:rPr>
          <w:lang w:val="en-US" w:eastAsia="ko-KR"/>
        </w:rPr>
      </w:pPr>
      <w:r>
        <w:rPr>
          <w:lang w:val="en-US" w:eastAsia="ko-KR"/>
        </w:rPr>
        <w:t>a.</w:t>
      </w:r>
      <w:r>
        <w:rPr>
          <w:lang w:val="en-US" w:eastAsia="ko-KR"/>
        </w:rPr>
        <w:tab/>
        <w:t>option 1 (Fig 6.17.2.4.2-2) UE performs marking: steps 1, 2.</w:t>
      </w:r>
    </w:p>
    <w:p w14:paraId="087C6391" w14:textId="77777777" w:rsidR="0053765F" w:rsidRDefault="0053765F" w:rsidP="0053765F">
      <w:pPr>
        <w:pStyle w:val="B2"/>
        <w:rPr>
          <w:lang w:val="en-US" w:eastAsia="ko-KR"/>
        </w:rPr>
      </w:pPr>
      <w:r>
        <w:rPr>
          <w:lang w:val="en-US" w:eastAsia="ko-KR"/>
        </w:rPr>
        <w:t>b.</w:t>
      </w:r>
      <w:r>
        <w:rPr>
          <w:lang w:val="en-US" w:eastAsia="ko-KR"/>
        </w:rPr>
        <w:tab/>
        <w:t>option 2 (Fig 6.17.2.4.2-2) TNGF performs marking: steps 1, 3, 4.</w:t>
      </w:r>
    </w:p>
    <w:p w14:paraId="6EC8F96A" w14:textId="77777777" w:rsidR="0053765F" w:rsidRDefault="0053765F" w:rsidP="0053765F">
      <w:pPr>
        <w:pStyle w:val="B2"/>
        <w:rPr>
          <w:lang w:val="en-US" w:eastAsia="ko-KR"/>
        </w:rPr>
      </w:pPr>
      <w:r>
        <w:rPr>
          <w:lang w:val="en-US" w:eastAsia="ko-KR"/>
        </w:rPr>
        <w:t>c.</w:t>
      </w:r>
      <w:r>
        <w:rPr>
          <w:lang w:val="en-US" w:eastAsia="ko-KR"/>
        </w:rPr>
        <w:tab/>
        <w:t>option 3 (Fig 6.17.2.4.2-2) UPF performs marking: steps 1, 3, 5, 6 and/or 1, 3, 5, 7.</w:t>
      </w:r>
    </w:p>
    <w:p w14:paraId="68E6D598"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1B7565B3" w14:textId="3CA93D78" w:rsidR="00AB1F9C" w:rsidRDefault="0053765F" w:rsidP="00AB1F9C">
      <w:pPr>
        <w:rPr>
          <w:lang w:val="en-US" w:eastAsia="ko-KR"/>
        </w:rPr>
      </w:pPr>
      <w:r>
        <w:rPr>
          <w:lang w:val="en-US" w:eastAsia="ko-KR"/>
        </w:rPr>
        <w:t>In the downlink the TNGF supports the same reference point N3, as the NG-RAN and should be able to support similar L4S functionality as the NG-RAN. Such as:</w:t>
      </w:r>
    </w:p>
    <w:p w14:paraId="63F492B4" w14:textId="77777777" w:rsidR="0053765F" w:rsidRDefault="0053765F" w:rsidP="0053765F">
      <w:pPr>
        <w:pStyle w:val="B1"/>
        <w:rPr>
          <w:lang w:val="en-US" w:eastAsia="ko-KR"/>
        </w:rPr>
      </w:pPr>
      <w:r>
        <w:rPr>
          <w:lang w:val="en-US" w:eastAsia="ko-KR"/>
        </w:rPr>
        <w:t>-</w:t>
      </w:r>
      <w:r>
        <w:rPr>
          <w:lang w:val="en-US" w:eastAsia="ko-KR"/>
        </w:rPr>
        <w:tab/>
        <w:t>Method 1: Performing ECN marking according to IETF RFC 9330 [14] and RFC 9331 [15] for downlink in IP layer of the received packets. Also, dedicated QoS flow(s) can be used for carrying L4S enabled IP traffic.</w:t>
      </w:r>
    </w:p>
    <w:p w14:paraId="0234D2FB" w14:textId="77777777" w:rsidR="0053765F" w:rsidRDefault="0053765F" w:rsidP="0053765F">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642F24A2" w14:textId="15CCFC40" w:rsidR="0053765F" w:rsidRDefault="00603A31" w:rsidP="00C76F30">
      <w:pPr>
        <w:pStyle w:val="TH"/>
      </w:pPr>
      <w:r>
        <w:rPr>
          <w:noProof/>
        </w:rPr>
        <w:object w:dxaOrig="8400" w:dyaOrig="5184" w14:anchorId="0BA07534">
          <v:shape id="_x0000_i1041" type="#_x0000_t75" alt="" style="width:418.9pt;height:255.25pt;mso-width-percent:0;mso-height-percent:0;mso-width-percent:0;mso-height-percent:0" o:ole="">
            <v:imagedata r:id="rId74" o:title=""/>
          </v:shape>
          <o:OLEObject Type="Embed" ProgID="Word.Picture.8" ShapeID="_x0000_i1041" DrawAspect="Content" ObjectID="_1771299496" r:id="rId75"/>
        </w:object>
      </w:r>
    </w:p>
    <w:p w14:paraId="5E6CD62F" w14:textId="56064756" w:rsidR="00AB1F9C" w:rsidRDefault="0053765F" w:rsidP="0053765F">
      <w:pPr>
        <w:pStyle w:val="TF"/>
      </w:pPr>
      <w:r>
        <w:t>Figure 6.17.2.4.2-3: Congestion in downlink detected at TNGF of non-3GPP trusted access</w:t>
      </w:r>
    </w:p>
    <w:p w14:paraId="0E912F68" w14:textId="77777777" w:rsidR="0053765F" w:rsidRDefault="0053765F" w:rsidP="0053765F">
      <w:r>
        <w:t>Figure 6.17.2.4.2-3 illustrates how support for L4S is accomplished when congestion is detected at the TNGF in the downlink.</w:t>
      </w:r>
    </w:p>
    <w:p w14:paraId="56463445" w14:textId="77777777" w:rsidR="0053765F" w:rsidRDefault="0053765F" w:rsidP="0053765F">
      <w:pPr>
        <w:pStyle w:val="B1"/>
      </w:pPr>
      <w:r>
        <w:t>1.</w:t>
      </w:r>
      <w:r>
        <w:tab/>
        <w:t>TNGF indicates via IP Header ECN field that congestion was experienced, assuming that the ECN field was set to ECT(1).</w:t>
      </w:r>
    </w:p>
    <w:p w14:paraId="4C25DD3A" w14:textId="77777777" w:rsidR="0053765F" w:rsidRDefault="0053765F" w:rsidP="0053765F">
      <w:pPr>
        <w:pStyle w:val="B1"/>
      </w:pPr>
      <w:r>
        <w:t>2.</w:t>
      </w:r>
      <w:r>
        <w:tab/>
        <w:t>If the PSA UPF is responsible for performing the ECN marking in the DL, the TNGF can provide congestion information related to congestion experienced by the TNWF via GTP-U header.</w:t>
      </w:r>
    </w:p>
    <w:p w14:paraId="58CF5DB4" w14:textId="77777777" w:rsidR="0053765F" w:rsidRDefault="0053765F" w:rsidP="0053765F">
      <w:pPr>
        <w:pStyle w:val="B1"/>
      </w:pPr>
      <w:r>
        <w:lastRenderedPageBreak/>
        <w:t>3.</w:t>
      </w:r>
      <w:r>
        <w:tab/>
        <w:t>UPF receives congestion information from the GTP-U header and set the ECN field accordingly.</w:t>
      </w:r>
    </w:p>
    <w:p w14:paraId="1B68E64B" w14:textId="77777777" w:rsidR="0053765F" w:rsidRDefault="0053765F" w:rsidP="0053765F">
      <w:r>
        <w:t>In summary, Figure 6.17.2.4.2-3 illustrates the following option for ECN marking when congestion is detected in the TNGF in a trusted deployment:</w:t>
      </w:r>
    </w:p>
    <w:p w14:paraId="2751E823" w14:textId="77777777" w:rsidR="0053765F" w:rsidRDefault="0053765F" w:rsidP="0053765F">
      <w:pPr>
        <w:pStyle w:val="B1"/>
      </w:pPr>
      <w:r>
        <w:t>1.</w:t>
      </w:r>
      <w:r>
        <w:tab/>
        <w:t>DL</w:t>
      </w:r>
    </w:p>
    <w:p w14:paraId="0BA8E9A1" w14:textId="77777777" w:rsidR="0053765F" w:rsidRDefault="0053765F" w:rsidP="0053765F">
      <w:pPr>
        <w:pStyle w:val="B2"/>
      </w:pPr>
      <w:r>
        <w:t>a.</w:t>
      </w:r>
      <w:r>
        <w:tab/>
        <w:t>option 1 (Fig 6.17.2.4.2-3) TNGF performs marking: steps 1.</w:t>
      </w:r>
    </w:p>
    <w:p w14:paraId="2279E28B" w14:textId="77777777" w:rsidR="0053765F" w:rsidRDefault="0053765F" w:rsidP="0053765F">
      <w:pPr>
        <w:pStyle w:val="B2"/>
      </w:pPr>
      <w:r>
        <w:t>b.</w:t>
      </w:r>
      <w:r>
        <w:tab/>
        <w:t>option 2 (Fig 6.17.2.4.2-3) UPF performs marking: steps 1, 2, 3.</w:t>
      </w:r>
    </w:p>
    <w:p w14:paraId="1BC2E176" w14:textId="77777777" w:rsidR="0053765F" w:rsidRDefault="0053765F" w:rsidP="0053765F">
      <w:pPr>
        <w:pStyle w:val="B3"/>
      </w:pPr>
      <w:r>
        <w:t>i.</w:t>
      </w:r>
      <w:r>
        <w:tab/>
        <w:t>Note that if UPF is doing marking, it also provides config info.</w:t>
      </w:r>
    </w:p>
    <w:p w14:paraId="01072890" w14:textId="599AF4AE" w:rsidR="00AB1F9C" w:rsidRPr="001C4021" w:rsidRDefault="004B4601" w:rsidP="00735BDD">
      <w:pPr>
        <w:pStyle w:val="Heading5"/>
        <w:rPr>
          <w:lang w:val="en-US" w:eastAsia="ko-KR"/>
        </w:rPr>
      </w:pPr>
      <w:bookmarkStart w:id="1503" w:name="_Toc160460634"/>
      <w:r>
        <w:rPr>
          <w:lang w:val="en-US" w:eastAsia="ko-KR"/>
        </w:rPr>
        <w:t>6.17</w:t>
      </w:r>
      <w:r w:rsidR="00AB1F9C" w:rsidRPr="001C4021">
        <w:rPr>
          <w:lang w:val="en-US" w:eastAsia="ko-KR"/>
        </w:rPr>
        <w:t>.2.</w:t>
      </w:r>
      <w:r w:rsidR="00AB1F9C">
        <w:rPr>
          <w:lang w:val="en-US" w:eastAsia="ko-KR"/>
        </w:rPr>
        <w:t>4.3</w:t>
      </w:r>
      <w:r w:rsidR="00AB1F9C" w:rsidRPr="001C4021">
        <w:rPr>
          <w:lang w:val="en-US" w:eastAsia="ko-KR"/>
        </w:rPr>
        <w:tab/>
        <w:t xml:space="preserve">Supporting </w:t>
      </w:r>
      <w:r w:rsidR="00AB1F9C">
        <w:rPr>
          <w:lang w:val="en-US" w:eastAsia="ko-KR"/>
        </w:rPr>
        <w:t>L4S in UE</w:t>
      </w:r>
      <w:bookmarkEnd w:id="1503"/>
    </w:p>
    <w:p w14:paraId="0AABBE1C" w14:textId="6A6B75A4" w:rsidR="00AB1F9C" w:rsidRPr="0053765F" w:rsidRDefault="0053765F" w:rsidP="00735BDD">
      <w:r>
        <w:t>A 3GPP UE may also provide uplink support for L4S when connecting to a 5GS via a non-3GPP access.</w:t>
      </w:r>
    </w:p>
    <w:bookmarkStart w:id="1504" w:name="_MON_1768316699"/>
    <w:bookmarkEnd w:id="1504"/>
    <w:p w14:paraId="42DD9641" w14:textId="58F1EC7F" w:rsidR="0053765F" w:rsidRDefault="00603A31" w:rsidP="0053765F">
      <w:pPr>
        <w:pStyle w:val="TH"/>
      </w:pPr>
      <w:r>
        <w:rPr>
          <w:noProof/>
        </w:rPr>
        <w:object w:dxaOrig="7934" w:dyaOrig="4898" w14:anchorId="28D63869">
          <v:shape id="_x0000_i1040" type="#_x0000_t75" alt="" style="width:399.25pt;height:242.2pt;mso-width-percent:0;mso-height-percent:0;mso-width-percent:0;mso-height-percent:0" o:ole="">
            <v:imagedata r:id="rId76" o:title=""/>
          </v:shape>
          <o:OLEObject Type="Embed" ProgID="Word.Picture.8" ShapeID="_x0000_i1040" DrawAspect="Content" ObjectID="_1771299497" r:id="rId77"/>
        </w:object>
      </w:r>
    </w:p>
    <w:p w14:paraId="5FEF41C7" w14:textId="328362C0" w:rsidR="00AB1F9C" w:rsidRDefault="0053765F" w:rsidP="00AB1F9C">
      <w:pPr>
        <w:pStyle w:val="TF"/>
      </w:pPr>
      <w:r>
        <w:t>Figure 6.17.2.4.3-1: Congestion in uplink detected at UE via non-3GPP un-trusted access</w:t>
      </w:r>
    </w:p>
    <w:p w14:paraId="0D2A61EF" w14:textId="77777777" w:rsidR="0053765F" w:rsidRDefault="0053765F" w:rsidP="00862E58">
      <w:pPr>
        <w:rPr>
          <w:lang w:val="en-US" w:eastAsia="ko-KR"/>
        </w:rPr>
      </w:pPr>
      <w:r>
        <w:rPr>
          <w:lang w:val="en-US" w:eastAsia="ko-KR"/>
        </w:rPr>
        <w:t>Figure 6.17.2.4.3-1 illustrates how support for L4S is accomplished when congestion is detected in the uplink at the UE when accessing a 5GS via a non-3GPP un-trusted access (i.e. WLAN AP + N3IWF).</w:t>
      </w:r>
    </w:p>
    <w:p w14:paraId="4CE5D9EB" w14:textId="77777777" w:rsidR="0053765F" w:rsidRDefault="0053765F" w:rsidP="0053765F">
      <w:pPr>
        <w:pStyle w:val="B1"/>
        <w:rPr>
          <w:lang w:val="en-US" w:eastAsia="ko-KR"/>
        </w:rPr>
      </w:pPr>
      <w:r>
        <w:rPr>
          <w:lang w:val="en-US" w:eastAsia="ko-KR"/>
        </w:rPr>
        <w:t>1.</w:t>
      </w:r>
      <w:r>
        <w:rPr>
          <w:lang w:val="en-US" w:eastAsia="ko-KR"/>
        </w:rPr>
        <w:tab/>
        <w:t>UE indicates via inner-most IP Header ECN field that congestion was experienced, assuming that the ECN field was set to ECT(1).</w:t>
      </w:r>
    </w:p>
    <w:p w14:paraId="2CD00732" w14:textId="77777777" w:rsidR="0053765F" w:rsidRDefault="0053765F" w:rsidP="0053765F">
      <w:pPr>
        <w:pStyle w:val="B1"/>
        <w:rPr>
          <w:lang w:val="en-US" w:eastAsia="ko-KR"/>
        </w:rPr>
      </w:pPr>
      <w:r>
        <w:rPr>
          <w:lang w:val="en-US" w:eastAsia="ko-KR"/>
        </w:rPr>
        <w:t>2.</w:t>
      </w:r>
      <w:r>
        <w:rPr>
          <w:lang w:val="en-US" w:eastAsia="ko-KR"/>
        </w:rPr>
        <w:tab/>
        <w:t>If the PSA UPF is responsible for performing the ECN marking in the UL, the UE can provide congestion information related to congestion experienced by the UE via GRE to the N3IWF.</w:t>
      </w:r>
    </w:p>
    <w:p w14:paraId="7354F6CB" w14:textId="77777777" w:rsidR="0053765F" w:rsidRDefault="0053765F" w:rsidP="0053765F">
      <w:pPr>
        <w:pStyle w:val="EditorsNote"/>
        <w:rPr>
          <w:lang w:val="en-US" w:eastAsia="ko-KR"/>
        </w:rPr>
      </w:pPr>
      <w:r>
        <w:rPr>
          <w:lang w:val="en-US" w:eastAsia="ko-KR"/>
        </w:rPr>
        <w:t>Editor's note:</w:t>
      </w:r>
      <w:r>
        <w:rPr>
          <w:lang w:val="en-US" w:eastAsia="ko-KR"/>
        </w:rPr>
        <w:tab/>
        <w:t>How the UE knows that it needs to provide congestion info and how UEs know the GRE configuration is FFS.</w:t>
      </w:r>
    </w:p>
    <w:p w14:paraId="39EAA688" w14:textId="77777777" w:rsidR="0053765F" w:rsidRDefault="0053765F" w:rsidP="0053765F">
      <w:pPr>
        <w:pStyle w:val="B1"/>
        <w:rPr>
          <w:lang w:val="en-US" w:eastAsia="ko-KR"/>
        </w:rPr>
      </w:pPr>
      <w:r>
        <w:rPr>
          <w:lang w:val="en-US" w:eastAsia="ko-KR"/>
        </w:rPr>
        <w:t>3.</w:t>
      </w:r>
      <w:r>
        <w:rPr>
          <w:lang w:val="en-US" w:eastAsia="ko-KR"/>
        </w:rPr>
        <w:tab/>
        <w:t>N3IWF detects GRE message and provides the UE's congestion information on the GTP-U header to UPF.</w:t>
      </w:r>
    </w:p>
    <w:p w14:paraId="667E4A5A" w14:textId="77777777" w:rsidR="0053765F" w:rsidRDefault="0053765F" w:rsidP="0053765F">
      <w:pPr>
        <w:pStyle w:val="B1"/>
        <w:rPr>
          <w:lang w:val="en-US" w:eastAsia="ko-KR"/>
        </w:rPr>
      </w:pPr>
      <w:r>
        <w:rPr>
          <w:lang w:val="en-US" w:eastAsia="ko-KR"/>
        </w:rPr>
        <w:t>4.</w:t>
      </w:r>
      <w:r>
        <w:rPr>
          <w:lang w:val="en-US" w:eastAsia="ko-KR"/>
        </w:rPr>
        <w:tab/>
        <w:t>N3IWF sends GTP-U message containing congestion information to UPF.</w:t>
      </w:r>
    </w:p>
    <w:p w14:paraId="4B1510DA" w14:textId="77777777" w:rsidR="0053765F" w:rsidRDefault="0053765F" w:rsidP="0053765F">
      <w:pPr>
        <w:pStyle w:val="B1"/>
        <w:rPr>
          <w:lang w:val="en-US" w:eastAsia="ko-KR"/>
        </w:rPr>
      </w:pPr>
      <w:r>
        <w:rPr>
          <w:lang w:val="en-US" w:eastAsia="ko-KR"/>
        </w:rPr>
        <w:t>5.</w:t>
      </w:r>
      <w:r>
        <w:rPr>
          <w:lang w:val="en-US" w:eastAsia="ko-KR"/>
        </w:rPr>
        <w:tab/>
        <w:t>UPF receives congestion information from the GTP-U header and set the ECN field in the inner-most IP header accordingly.</w:t>
      </w:r>
    </w:p>
    <w:p w14:paraId="3ADC9689" w14:textId="77777777" w:rsidR="0053765F" w:rsidRDefault="0053765F" w:rsidP="00862E58">
      <w:pPr>
        <w:rPr>
          <w:lang w:val="en-US" w:eastAsia="ko-KR"/>
        </w:rPr>
      </w:pPr>
      <w:r>
        <w:rPr>
          <w:lang w:val="en-US" w:eastAsia="ko-KR"/>
        </w:rPr>
        <w:t>In summary, Figure 6.2.2.4.3-1 illustrates the following option for ECN marking when congestion is detected in the UE in an untrusted deployment:</w:t>
      </w:r>
    </w:p>
    <w:p w14:paraId="0D7CB70D" w14:textId="77777777" w:rsidR="0053765F" w:rsidRDefault="0053765F" w:rsidP="0053765F">
      <w:pPr>
        <w:pStyle w:val="B1"/>
        <w:rPr>
          <w:lang w:val="en-US" w:eastAsia="ko-KR"/>
        </w:rPr>
      </w:pPr>
      <w:r>
        <w:rPr>
          <w:lang w:val="en-US" w:eastAsia="ko-KR"/>
        </w:rPr>
        <w:t>1.</w:t>
      </w:r>
      <w:r>
        <w:rPr>
          <w:lang w:val="en-US" w:eastAsia="ko-KR"/>
        </w:rPr>
        <w:tab/>
        <w:t>UL</w:t>
      </w:r>
    </w:p>
    <w:p w14:paraId="50E8DDFD" w14:textId="1DEA548B" w:rsidR="0053765F" w:rsidRDefault="0053765F" w:rsidP="0053765F">
      <w:pPr>
        <w:pStyle w:val="B2"/>
        <w:rPr>
          <w:lang w:val="en-US" w:eastAsia="ko-KR"/>
        </w:rPr>
      </w:pPr>
      <w:r>
        <w:rPr>
          <w:lang w:val="en-US" w:eastAsia="ko-KR"/>
        </w:rPr>
        <w:lastRenderedPageBreak/>
        <w:t>a.</w:t>
      </w:r>
      <w:r>
        <w:rPr>
          <w:lang w:val="en-US" w:eastAsia="ko-KR"/>
        </w:rPr>
        <w:tab/>
        <w:t>option 1 (Fig</w:t>
      </w:r>
      <w:r w:rsidR="0070607B">
        <w:rPr>
          <w:lang w:val="en-US" w:eastAsia="ko-KR"/>
        </w:rPr>
        <w:t>ure</w:t>
      </w:r>
      <w:r>
        <w:rPr>
          <w:lang w:val="en-US" w:eastAsia="ko-KR"/>
        </w:rPr>
        <w:t xml:space="preserve"> 6.2.2.4.3-1) UE performs marking: step 1.</w:t>
      </w:r>
    </w:p>
    <w:p w14:paraId="5CAD1AD9" w14:textId="5FA4A6D0" w:rsidR="0053765F" w:rsidRDefault="0053765F" w:rsidP="0053765F">
      <w:pPr>
        <w:pStyle w:val="B2"/>
        <w:rPr>
          <w:lang w:val="en-US" w:eastAsia="ko-KR"/>
        </w:rPr>
      </w:pPr>
      <w:r>
        <w:rPr>
          <w:lang w:val="en-US" w:eastAsia="ko-KR"/>
        </w:rPr>
        <w:t>b.</w:t>
      </w:r>
      <w:r>
        <w:rPr>
          <w:lang w:val="en-US" w:eastAsia="ko-KR"/>
        </w:rPr>
        <w:tab/>
        <w:t>option 2 (Fig</w:t>
      </w:r>
      <w:r w:rsidR="0070607B">
        <w:rPr>
          <w:lang w:val="en-US" w:eastAsia="ko-KR"/>
        </w:rPr>
        <w:t>ure</w:t>
      </w:r>
      <w:r>
        <w:rPr>
          <w:lang w:val="en-US" w:eastAsia="ko-KR"/>
        </w:rPr>
        <w:t xml:space="preserve"> 6.2.2.4.3-1) UPF performs marking: steps 2, 3, 4, 5.</w:t>
      </w:r>
    </w:p>
    <w:p w14:paraId="300401E1"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41CE69D8" w14:textId="23EEC76C" w:rsidR="00AB1F9C" w:rsidRDefault="004B4601" w:rsidP="00735BDD">
      <w:pPr>
        <w:pStyle w:val="Heading3"/>
        <w:rPr>
          <w:lang w:val="en-US" w:eastAsia="ko-KR"/>
        </w:rPr>
      </w:pPr>
      <w:bookmarkStart w:id="1505" w:name="_Toc160460635"/>
      <w:r>
        <w:rPr>
          <w:lang w:val="en-US" w:eastAsia="ko-KR"/>
        </w:rPr>
        <w:t>6.17</w:t>
      </w:r>
      <w:r w:rsidR="00AB1F9C" w:rsidRPr="001A66AC">
        <w:rPr>
          <w:lang w:val="en-US" w:eastAsia="ko-KR"/>
        </w:rPr>
        <w:t>.3</w:t>
      </w:r>
      <w:r w:rsidR="00AB1F9C" w:rsidRPr="001A66AC">
        <w:rPr>
          <w:lang w:val="en-US" w:eastAsia="ko-KR"/>
        </w:rPr>
        <w:tab/>
        <w:t>Procedures</w:t>
      </w:r>
      <w:bookmarkEnd w:id="1505"/>
    </w:p>
    <w:p w14:paraId="26BF5478" w14:textId="1A654FCE" w:rsidR="00AB1F9C" w:rsidRDefault="004B4601" w:rsidP="00735BDD">
      <w:pPr>
        <w:pStyle w:val="Heading4"/>
      </w:pPr>
      <w:bookmarkStart w:id="1506" w:name="_Toc160460636"/>
      <w:r>
        <w:t>6.17</w:t>
      </w:r>
      <w:r w:rsidR="00AB1F9C" w:rsidRPr="00BF5669">
        <w:t>.</w:t>
      </w:r>
      <w:r w:rsidR="00AB1F9C">
        <w:t>3</w:t>
      </w:r>
      <w:r w:rsidR="00AB1F9C" w:rsidRPr="00BF5669">
        <w:t>.</w:t>
      </w:r>
      <w:r w:rsidR="00AB1F9C">
        <w:t>1</w:t>
      </w:r>
      <w:r w:rsidR="00AB1F9C" w:rsidRPr="00BF5669">
        <w:tab/>
      </w:r>
      <w:r w:rsidR="00AB1F9C">
        <w:t xml:space="preserve">Procedures in </w:t>
      </w:r>
      <w:r w:rsidR="00AB1F9C" w:rsidRPr="001A66AC">
        <w:t>wirel</w:t>
      </w:r>
      <w:r w:rsidR="00AB1F9C">
        <w:t>ine 5G access network</w:t>
      </w:r>
      <w:bookmarkEnd w:id="1506"/>
    </w:p>
    <w:p w14:paraId="0561EB6B" w14:textId="35D43ECF" w:rsidR="0070607B" w:rsidRDefault="00603A31" w:rsidP="00C76F30">
      <w:pPr>
        <w:pStyle w:val="TH"/>
      </w:pPr>
      <w:r>
        <w:rPr>
          <w:noProof/>
        </w:rPr>
        <w:object w:dxaOrig="8817" w:dyaOrig="5666" w14:anchorId="0A223E08">
          <v:shape id="_x0000_i1039" type="#_x0000_t75" alt="" style="width:438.55pt;height:281.45pt;mso-width-percent:0;mso-height-percent:0;mso-width-percent:0;mso-height-percent:0" o:ole="">
            <v:imagedata r:id="rId78" o:title=""/>
          </v:shape>
          <o:OLEObject Type="Embed" ProgID="Word.Picture.8" ShapeID="_x0000_i1039" DrawAspect="Content" ObjectID="_1771299498" r:id="rId79"/>
        </w:object>
      </w:r>
    </w:p>
    <w:p w14:paraId="2FBFCE38" w14:textId="5487A867" w:rsidR="00AB1F9C" w:rsidRDefault="0070607B" w:rsidP="00AB1F9C">
      <w:pPr>
        <w:pStyle w:val="TF"/>
        <w:rPr>
          <w:lang w:val="en-US"/>
        </w:rPr>
      </w:pPr>
      <w:r>
        <w:rPr>
          <w:lang w:val="en-US"/>
        </w:rPr>
        <w:t>Figure 6.17.3.1-1: High-level procedure of the solution</w:t>
      </w:r>
    </w:p>
    <w:p w14:paraId="5B808AA3" w14:textId="64B3A03C" w:rsidR="0070607B" w:rsidRDefault="0070607B" w:rsidP="0070607B">
      <w:pPr>
        <w:pStyle w:val="B1"/>
        <w:rPr>
          <w:lang w:val="en-US"/>
        </w:rPr>
      </w:pPr>
      <w:r>
        <w:rPr>
          <w:lang w:val="en-US"/>
        </w:rPr>
        <w:t>1.</w:t>
      </w:r>
      <w:r>
        <w:rPr>
          <w:lang w:val="en-US"/>
        </w:rPr>
        <w:tab/>
        <w:t xml:space="preserve">Steps 1-2a specified in clause 7.3.1.1 of </w:t>
      </w:r>
      <w:r w:rsidR="00A17123">
        <w:rPr>
          <w:lang w:val="en-US"/>
        </w:rPr>
        <w:t>TS 23.316 [</w:t>
      </w:r>
      <w:r>
        <w:rPr>
          <w:lang w:val="en-US"/>
        </w:rPr>
        <w:t>17], with the difference that the 5G-RG 5GSM Core Network Capability included in the PDU Session Establishment Request within the N1 SM container indicates whether the 5G-RG supports ECN marking for L4S.</w:t>
      </w:r>
    </w:p>
    <w:p w14:paraId="38393E7C" w14:textId="77777777" w:rsidR="0070607B" w:rsidRDefault="0070607B" w:rsidP="0070607B">
      <w:pPr>
        <w:pStyle w:val="B1"/>
        <w:rPr>
          <w:lang w:val="en-US"/>
        </w:rPr>
      </w:pPr>
      <w:r>
        <w:rPr>
          <w:lang w:val="en-US"/>
        </w:rPr>
        <w:t>2a. The N2 SM information carries information that the AMF shall forward to the W-AGF which includes: For each QoS Flow, an ECN marking for L4S indicator to W-5GAN in the case of ECN marking for L4S in W-5GAN.</w:t>
      </w:r>
    </w:p>
    <w:p w14:paraId="3518A69B" w14:textId="77777777" w:rsidR="0070607B" w:rsidRDefault="0070607B" w:rsidP="0070607B">
      <w:pPr>
        <w:pStyle w:val="B1"/>
        <w:rPr>
          <w:lang w:val="en-US"/>
        </w:rPr>
      </w:pPr>
      <w:r>
        <w:rPr>
          <w:lang w:val="en-US"/>
        </w:rPr>
        <w:tab/>
        <w:t>The N1 SM container that the AMF shall provide to the 5G-RG contains the: For each QoS Flow, an ECN marking for L4S indicator to 5G-RG in the case of ECN marking for L4S in the 5G-RG, if the 5G-RG indicated support for ECN marking for L4S.</w:t>
      </w:r>
    </w:p>
    <w:p w14:paraId="52EDBC2A" w14:textId="77777777" w:rsidR="0070607B" w:rsidRDefault="0070607B" w:rsidP="0070607B">
      <w:pPr>
        <w:pStyle w:val="B1"/>
        <w:rPr>
          <w:lang w:val="en-US"/>
        </w:rPr>
      </w:pPr>
      <w:r>
        <w:rPr>
          <w:lang w:val="en-US"/>
        </w:rPr>
        <w:t>2b. The AMF shall under request of the SMF send a N2 PDU Session Resource Setup Request message, which includes the ECN marking for L4S indicator, to W-AGF to establish the access resources for this PDU Session.</w:t>
      </w:r>
    </w:p>
    <w:p w14:paraId="32AA08B8"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L4S-enabled wireline QoS resource needed for the PDU session.</w:t>
      </w:r>
    </w:p>
    <w:p w14:paraId="3CFC5524" w14:textId="77777777" w:rsidR="0070607B" w:rsidRDefault="0070607B" w:rsidP="0070607B">
      <w:pPr>
        <w:pStyle w:val="B1"/>
        <w:rPr>
          <w:lang w:val="en-US"/>
        </w:rPr>
      </w:pPr>
      <w:r>
        <w:rPr>
          <w:lang w:val="en-US"/>
        </w:rPr>
        <w:t>4.</w:t>
      </w:r>
      <w:r>
        <w:rPr>
          <w:lang w:val="en-US"/>
        </w:rPr>
        <w:tab/>
        <w:t>The W-AGF sets up the W-UP resources for the PDU session.</w:t>
      </w:r>
    </w:p>
    <w:p w14:paraId="04A25B75" w14:textId="77777777" w:rsidR="0070607B" w:rsidRPr="0070607B" w:rsidRDefault="0070607B" w:rsidP="0070607B">
      <w:pPr>
        <w:pStyle w:val="B1"/>
      </w:pPr>
      <w:r w:rsidRPr="0070607B">
        <w:t>5.</w:t>
      </w:r>
      <w:r w:rsidRPr="0070607B">
        <w:tab/>
        <w:t>After all W-UP resources are established, the W-AGF shall forward to 5G-RG via the W-CP signalling connection the PDU Session Establishment Accept message (including the ECN marking for L4S indicator) received in step 2b.</w:t>
      </w:r>
    </w:p>
    <w:p w14:paraId="1F09364B" w14:textId="77777777" w:rsidR="0070607B" w:rsidRPr="0070607B" w:rsidRDefault="0070607B" w:rsidP="0070607B">
      <w:pPr>
        <w:pStyle w:val="B1"/>
      </w:pPr>
      <w:r w:rsidRPr="0070607B">
        <w:t>6.</w:t>
      </w:r>
      <w:r w:rsidRPr="0070607B">
        <w:tab/>
        <w:t>The W-AGF shall send to AMF an N2 PDU Session Resource Setup Response including: established QoS Flows status (active/not active) for ECN marking for L4S in wireline access.</w:t>
      </w:r>
    </w:p>
    <w:p w14:paraId="79EC8ED4" w14:textId="203DB3EE" w:rsidR="0070607B" w:rsidRPr="0070607B" w:rsidRDefault="0070607B" w:rsidP="0070607B">
      <w:pPr>
        <w:pStyle w:val="B1"/>
      </w:pPr>
      <w:r w:rsidRPr="0070607B">
        <w:lastRenderedPageBreak/>
        <w:t>7.</w:t>
      </w:r>
      <w:r w:rsidRPr="0070607B">
        <w:tab/>
        <w:t xml:space="preserve">All steps specified after step 14 in clause 4.3.2.2.1 of </w:t>
      </w:r>
      <w:r w:rsidR="00A17123" w:rsidRPr="0070607B">
        <w:t>TS</w:t>
      </w:r>
      <w:r w:rsidR="00A17123">
        <w:t> </w:t>
      </w:r>
      <w:r w:rsidR="00A17123" w:rsidRPr="0070607B">
        <w:t>23.502</w:t>
      </w:r>
      <w:r w:rsidR="00A17123">
        <w:t> </w:t>
      </w:r>
      <w:r w:rsidR="00A17123" w:rsidRPr="0070607B">
        <w:t>[</w:t>
      </w:r>
      <w:r w:rsidRPr="0070607B">
        <w:t>3] are executed according to the PDU Session Establishment procedure over 3GPP access.</w:t>
      </w:r>
    </w:p>
    <w:p w14:paraId="1475EB6F" w14:textId="69F50306" w:rsidR="00AB1F9C" w:rsidRPr="001A66AC" w:rsidRDefault="004B4601" w:rsidP="00735BDD">
      <w:pPr>
        <w:pStyle w:val="Heading3"/>
        <w:rPr>
          <w:lang w:val="en-US" w:eastAsia="ko-KR"/>
        </w:rPr>
      </w:pPr>
      <w:bookmarkStart w:id="1507" w:name="_Toc160460637"/>
      <w:r>
        <w:rPr>
          <w:lang w:val="en-US" w:eastAsia="ko-KR"/>
        </w:rPr>
        <w:t>6.17</w:t>
      </w:r>
      <w:r w:rsidR="00AB1F9C" w:rsidRPr="001A66AC">
        <w:rPr>
          <w:lang w:val="en-US" w:eastAsia="ko-KR"/>
        </w:rPr>
        <w:t>.4</w:t>
      </w:r>
      <w:r w:rsidR="00AB1F9C" w:rsidRPr="001A66AC">
        <w:rPr>
          <w:lang w:val="en-US" w:eastAsia="ko-KR"/>
        </w:rPr>
        <w:tab/>
        <w:t>Impacts on services, entities and interfaces</w:t>
      </w:r>
      <w:bookmarkEnd w:id="1507"/>
    </w:p>
    <w:p w14:paraId="0AD5C237" w14:textId="7781DC69" w:rsidR="00AB1F9C" w:rsidRPr="00BF5669" w:rsidRDefault="004B4601" w:rsidP="00735BDD">
      <w:pPr>
        <w:pStyle w:val="Heading4"/>
      </w:pPr>
      <w:bookmarkStart w:id="1508" w:name="_Toc160460638"/>
      <w:r>
        <w:t>6.17</w:t>
      </w:r>
      <w:r w:rsidR="00AB1F9C" w:rsidRPr="00BF5669">
        <w:t>.</w:t>
      </w:r>
      <w:r w:rsidR="00AB1F9C">
        <w:t>4</w:t>
      </w:r>
      <w:r w:rsidR="00AB1F9C" w:rsidRPr="00BF5669">
        <w:t>.</w:t>
      </w:r>
      <w:r w:rsidR="00AB1F9C">
        <w:t>1</w:t>
      </w:r>
      <w:r w:rsidR="00AB1F9C" w:rsidRPr="00BF5669">
        <w:tab/>
      </w:r>
      <w:r w:rsidR="00AB1F9C">
        <w:t>W</w:t>
      </w:r>
      <w:r w:rsidR="00AB1F9C" w:rsidRPr="001A66AC">
        <w:t>irel</w:t>
      </w:r>
      <w:r w:rsidR="00AB1F9C">
        <w:t>ine 5G access network</w:t>
      </w:r>
      <w:bookmarkEnd w:id="1508"/>
    </w:p>
    <w:p w14:paraId="5EB6B6BB" w14:textId="77777777" w:rsidR="0070607B" w:rsidRPr="0070607B" w:rsidRDefault="0070607B" w:rsidP="0070607B">
      <w:pPr>
        <w:rPr>
          <w:b/>
          <w:bCs/>
          <w:lang w:val="en-US" w:eastAsia="en-US"/>
        </w:rPr>
      </w:pPr>
      <w:r w:rsidRPr="0070607B">
        <w:rPr>
          <w:b/>
          <w:bCs/>
          <w:lang w:val="en-US" w:eastAsia="en-US"/>
        </w:rPr>
        <w:t>SMF:</w:t>
      </w:r>
    </w:p>
    <w:p w14:paraId="178E53FB" w14:textId="413C32EF" w:rsidR="0070607B" w:rsidRDefault="0070607B" w:rsidP="0070607B">
      <w:pPr>
        <w:pStyle w:val="B1"/>
        <w:rPr>
          <w:lang w:val="en-US" w:eastAsia="en-US"/>
        </w:rPr>
      </w:pPr>
      <w:r>
        <w:rPr>
          <w:lang w:val="en-US" w:eastAsia="en-US"/>
        </w:rPr>
        <w:t>-</w:t>
      </w:r>
      <w:r>
        <w:rPr>
          <w:lang w:val="en-US" w:eastAsia="en-US"/>
        </w:rPr>
        <w:tab/>
        <w:t>Indication of ECN marking for L4S to 5G-RG over N1.</w:t>
      </w:r>
    </w:p>
    <w:p w14:paraId="764FFDAA" w14:textId="38FD6BD2" w:rsidR="0070607B" w:rsidRDefault="0070607B" w:rsidP="0070607B">
      <w:pPr>
        <w:pStyle w:val="B1"/>
        <w:rPr>
          <w:lang w:val="en-US" w:eastAsia="en-US"/>
        </w:rPr>
      </w:pPr>
      <w:r>
        <w:rPr>
          <w:lang w:val="en-US" w:eastAsia="en-US"/>
        </w:rPr>
        <w:t>-</w:t>
      </w:r>
      <w:r>
        <w:rPr>
          <w:lang w:val="en-US" w:eastAsia="en-US"/>
        </w:rPr>
        <w:tab/>
        <w:t>Configuration of QoS profiles to W-AGF including L4S handling.</w:t>
      </w:r>
    </w:p>
    <w:p w14:paraId="6059EFE9" w14:textId="77777777" w:rsidR="0070607B" w:rsidRPr="0070607B" w:rsidRDefault="0070607B" w:rsidP="0070607B">
      <w:pPr>
        <w:rPr>
          <w:b/>
          <w:bCs/>
          <w:lang w:val="en-US" w:eastAsia="en-US"/>
        </w:rPr>
      </w:pPr>
      <w:r w:rsidRPr="0070607B">
        <w:rPr>
          <w:b/>
          <w:bCs/>
          <w:lang w:val="en-US" w:eastAsia="en-US"/>
        </w:rPr>
        <w:t>W-AGF:</w:t>
      </w:r>
    </w:p>
    <w:p w14:paraId="71EBA755" w14:textId="51CA1792" w:rsidR="0070607B" w:rsidRDefault="0070607B" w:rsidP="0070607B">
      <w:pPr>
        <w:pStyle w:val="B1"/>
        <w:rPr>
          <w:lang w:val="en-US" w:eastAsia="en-US"/>
        </w:rPr>
      </w:pPr>
      <w:r>
        <w:rPr>
          <w:lang w:val="en-US" w:eastAsia="en-US"/>
        </w:rPr>
        <w:t>-</w:t>
      </w:r>
      <w:r>
        <w:rPr>
          <w:lang w:val="en-US" w:eastAsia="en-US"/>
        </w:rPr>
        <w:tab/>
        <w:t>Mapping of L4S-enabled QoS profile to L4S-enabled W-UP resource.</w:t>
      </w:r>
    </w:p>
    <w:p w14:paraId="4D6331EF" w14:textId="05D29EB1" w:rsidR="0070607B" w:rsidRDefault="0070607B" w:rsidP="0070607B">
      <w:pPr>
        <w:pStyle w:val="B1"/>
        <w:rPr>
          <w:lang w:val="en-US" w:eastAsia="en-US"/>
        </w:rPr>
      </w:pPr>
      <w:r>
        <w:rPr>
          <w:lang w:val="en-US" w:eastAsia="en-US"/>
        </w:rPr>
        <w:t>-</w:t>
      </w:r>
      <w:r>
        <w:rPr>
          <w:lang w:val="en-US" w:eastAsia="en-US"/>
        </w:rPr>
        <w:tab/>
        <w:t xml:space="preserve">Supports ECN marking for L4S like NG-RAN node as specified in </w:t>
      </w:r>
      <w:r w:rsidR="00A17123">
        <w:rPr>
          <w:lang w:val="en-US" w:eastAsia="en-US"/>
        </w:rPr>
        <w:t>TS 23.501 [</w:t>
      </w:r>
      <w:r>
        <w:rPr>
          <w:lang w:val="en-US" w:eastAsia="en-US"/>
        </w:rPr>
        <w:t>2].</w:t>
      </w:r>
    </w:p>
    <w:p w14:paraId="430D1BB2" w14:textId="77777777" w:rsidR="0070607B" w:rsidRPr="0070607B" w:rsidRDefault="0070607B" w:rsidP="0070607B">
      <w:pPr>
        <w:rPr>
          <w:b/>
          <w:bCs/>
          <w:lang w:val="en-US" w:eastAsia="en-US"/>
        </w:rPr>
      </w:pPr>
      <w:r w:rsidRPr="0070607B">
        <w:rPr>
          <w:b/>
          <w:bCs/>
          <w:lang w:val="en-US" w:eastAsia="en-US"/>
        </w:rPr>
        <w:t>5G-RG:</w:t>
      </w:r>
    </w:p>
    <w:p w14:paraId="4E06429F" w14:textId="77ABFAA2" w:rsidR="0070607B" w:rsidRDefault="0070607B" w:rsidP="0070607B">
      <w:pPr>
        <w:pStyle w:val="B1"/>
        <w:rPr>
          <w:lang w:val="en-US" w:eastAsia="en-US"/>
        </w:rPr>
      </w:pPr>
      <w:r>
        <w:rPr>
          <w:lang w:val="en-US" w:eastAsia="en-US"/>
        </w:rPr>
        <w:t>-</w:t>
      </w:r>
      <w:r>
        <w:rPr>
          <w:lang w:val="en-US" w:eastAsia="en-US"/>
        </w:rPr>
        <w:tab/>
        <w:t>Mapping of L4S-enabled QoS rule to L4S-enabled W-UP resource.</w:t>
      </w:r>
    </w:p>
    <w:p w14:paraId="083E96D4" w14:textId="3704559E" w:rsidR="0070607B" w:rsidRDefault="0070607B" w:rsidP="0070607B">
      <w:pPr>
        <w:pStyle w:val="B1"/>
        <w:rPr>
          <w:lang w:val="en-US" w:eastAsia="en-US"/>
        </w:rPr>
      </w:pPr>
      <w:r>
        <w:rPr>
          <w:lang w:val="en-US" w:eastAsia="en-US"/>
        </w:rPr>
        <w:t>-</w:t>
      </w:r>
      <w:r>
        <w:rPr>
          <w:lang w:val="en-US" w:eastAsia="en-US"/>
        </w:rPr>
        <w:tab/>
        <w:t>ECN marking for L4S in the IP header of the user IP packets.</w:t>
      </w:r>
    </w:p>
    <w:p w14:paraId="2CCDC7E0" w14:textId="1346B574" w:rsidR="0070607B" w:rsidRDefault="0070607B" w:rsidP="0070607B">
      <w:pPr>
        <w:pStyle w:val="B1"/>
        <w:rPr>
          <w:lang w:val="en-US" w:eastAsia="en-US"/>
        </w:rPr>
      </w:pPr>
      <w:r>
        <w:rPr>
          <w:lang w:val="en-US" w:eastAsia="en-US"/>
        </w:rPr>
        <w:t>-</w:t>
      </w:r>
      <w:r>
        <w:rPr>
          <w:lang w:val="en-US" w:eastAsia="en-US"/>
        </w:rPr>
        <w:tab/>
        <w:t>Indication of support for ECN marking for L4S during PDU Session Establishment Request.</w:t>
      </w:r>
    </w:p>
    <w:p w14:paraId="49747F05" w14:textId="77777777" w:rsidR="0070607B" w:rsidRDefault="0070607B" w:rsidP="0070607B">
      <w:pPr>
        <w:pStyle w:val="EditorsNote"/>
        <w:rPr>
          <w:lang w:val="en-US" w:eastAsia="en-US"/>
        </w:rPr>
      </w:pPr>
      <w:r>
        <w:rPr>
          <w:lang w:val="en-US" w:eastAsia="en-US"/>
        </w:rPr>
        <w:t>Editor's note:</w:t>
      </w:r>
      <w:r>
        <w:rPr>
          <w:lang w:val="en-US" w:eastAsia="en-US"/>
        </w:rPr>
        <w:tab/>
        <w:t>The necessaries of negotiation between SMF and 5G-RG for ECN marking for L4S is FFS.</w:t>
      </w:r>
    </w:p>
    <w:p w14:paraId="6482B9A1" w14:textId="77777777" w:rsidR="0070607B" w:rsidRDefault="0070607B" w:rsidP="0070607B">
      <w:pPr>
        <w:pStyle w:val="EditorsNote"/>
        <w:rPr>
          <w:lang w:val="en-US" w:eastAsia="en-US"/>
        </w:rPr>
      </w:pPr>
      <w:r>
        <w:rPr>
          <w:lang w:val="en-US" w:eastAsia="en-US"/>
        </w:rPr>
        <w:t>Editor's note:</w:t>
      </w:r>
      <w:r>
        <w:rPr>
          <w:lang w:val="en-US" w:eastAsia="en-US"/>
        </w:rPr>
        <w:tab/>
        <w:t>The impacts on SMF and 5G-RG is FFS.</w:t>
      </w:r>
    </w:p>
    <w:p w14:paraId="0F73A0CA" w14:textId="4BF1A32D" w:rsidR="00AB1F9C" w:rsidRDefault="004B4601" w:rsidP="00735BDD">
      <w:pPr>
        <w:pStyle w:val="Heading4"/>
      </w:pPr>
      <w:bookmarkStart w:id="1509" w:name="_Toc160460639"/>
      <w:r>
        <w:t>6.17</w:t>
      </w:r>
      <w:r w:rsidR="00AB1F9C" w:rsidRPr="00BF5669">
        <w:t>.</w:t>
      </w:r>
      <w:r w:rsidR="00AB1F9C">
        <w:t>4</w:t>
      </w:r>
      <w:r w:rsidR="00AB1F9C" w:rsidRPr="00BF5669">
        <w:t>.</w:t>
      </w:r>
      <w:r w:rsidR="00AB1F9C">
        <w:t>2</w:t>
      </w:r>
      <w:r w:rsidR="00AB1F9C" w:rsidRPr="00BF5669">
        <w:tab/>
      </w:r>
      <w:r w:rsidR="00AB1F9C">
        <w:t>W</w:t>
      </w:r>
      <w:r w:rsidR="00AB1F9C" w:rsidRPr="001A66AC">
        <w:t>irel</w:t>
      </w:r>
      <w:r w:rsidR="00AB1F9C">
        <w:t>ess 5G access network</w:t>
      </w:r>
      <w:bookmarkEnd w:id="1509"/>
    </w:p>
    <w:p w14:paraId="49BA82FE" w14:textId="77777777" w:rsidR="0070607B" w:rsidRPr="0070607B" w:rsidRDefault="0070607B" w:rsidP="0070607B">
      <w:pPr>
        <w:rPr>
          <w:b/>
          <w:bCs/>
        </w:rPr>
      </w:pPr>
      <w:r w:rsidRPr="0070607B">
        <w:rPr>
          <w:b/>
          <w:bCs/>
        </w:rPr>
        <w:t>SMF:</w:t>
      </w:r>
    </w:p>
    <w:p w14:paraId="1C9CB665" w14:textId="77777777" w:rsidR="0070607B" w:rsidRDefault="0070607B" w:rsidP="0070607B">
      <w:pPr>
        <w:pStyle w:val="B1"/>
      </w:pPr>
      <w:r>
        <w:t>-</w:t>
      </w:r>
      <w:r>
        <w:tab/>
        <w:t>Configures QoS profiles to N3IWF/TNGF as to NG-RAN for L4S handling.</w:t>
      </w:r>
    </w:p>
    <w:p w14:paraId="09CD0241" w14:textId="77777777" w:rsidR="0070607B" w:rsidRPr="0070607B" w:rsidRDefault="0070607B" w:rsidP="0070607B">
      <w:pPr>
        <w:rPr>
          <w:b/>
          <w:bCs/>
        </w:rPr>
      </w:pPr>
      <w:r w:rsidRPr="0070607B">
        <w:rPr>
          <w:b/>
          <w:bCs/>
        </w:rPr>
        <w:t>UPF:</w:t>
      </w:r>
    </w:p>
    <w:p w14:paraId="5045D059" w14:textId="77777777" w:rsidR="0070607B" w:rsidRDefault="0070607B" w:rsidP="0070607B">
      <w:pPr>
        <w:pStyle w:val="B1"/>
      </w:pPr>
      <w:r>
        <w:t>-</w:t>
      </w:r>
      <w:r>
        <w:tab/>
        <w:t>Same functions as L4S mechanisms from NG-RAN case.</w:t>
      </w:r>
    </w:p>
    <w:p w14:paraId="1864C62B" w14:textId="77777777" w:rsidR="0070607B" w:rsidRDefault="0070607B" w:rsidP="0070607B">
      <w:pPr>
        <w:pStyle w:val="B1"/>
      </w:pPr>
      <w:r>
        <w:t>-</w:t>
      </w:r>
      <w:r>
        <w:tab/>
        <w:t>Supports draft RFC draft-ietf-tsvwg-ecn-encap-guidelines-22 [16].</w:t>
      </w:r>
    </w:p>
    <w:p w14:paraId="1051D1F0" w14:textId="77777777" w:rsidR="0070607B" w:rsidRPr="0070607B" w:rsidRDefault="0070607B" w:rsidP="0070607B">
      <w:pPr>
        <w:rPr>
          <w:b/>
          <w:bCs/>
        </w:rPr>
      </w:pPr>
      <w:r w:rsidRPr="0070607B">
        <w:rPr>
          <w:b/>
          <w:bCs/>
        </w:rPr>
        <w:t>AF:</w:t>
      </w:r>
    </w:p>
    <w:p w14:paraId="39C23A9B" w14:textId="77777777" w:rsidR="0070607B" w:rsidRDefault="0070607B" w:rsidP="0070607B">
      <w:pPr>
        <w:pStyle w:val="B1"/>
      </w:pPr>
      <w:r>
        <w:t>-</w:t>
      </w:r>
      <w:r>
        <w:tab/>
        <w:t>Same functions as L4S mechanisms from NG-RAN case.</w:t>
      </w:r>
    </w:p>
    <w:p w14:paraId="5377D401" w14:textId="77777777" w:rsidR="0070607B" w:rsidRPr="0070607B" w:rsidRDefault="0070607B" w:rsidP="0070607B">
      <w:pPr>
        <w:rPr>
          <w:b/>
          <w:bCs/>
        </w:rPr>
      </w:pPr>
      <w:r w:rsidRPr="0070607B">
        <w:rPr>
          <w:b/>
          <w:bCs/>
        </w:rPr>
        <w:t>N3IWF:</w:t>
      </w:r>
    </w:p>
    <w:p w14:paraId="0D43E414" w14:textId="77777777" w:rsidR="0070607B" w:rsidRDefault="0070607B" w:rsidP="0070607B">
      <w:pPr>
        <w:pStyle w:val="B1"/>
      </w:pPr>
      <w:r>
        <w:t>-</w:t>
      </w:r>
      <w:r>
        <w:tab/>
        <w:t>N3IWF supports L4S handling like NG-RAN/gNB as N2/N3 termination point including ECN marking for L4S.</w:t>
      </w:r>
    </w:p>
    <w:p w14:paraId="6A1EB65D" w14:textId="77777777" w:rsidR="0070607B" w:rsidRDefault="0070607B" w:rsidP="0070607B">
      <w:pPr>
        <w:pStyle w:val="B1"/>
      </w:pPr>
      <w:r>
        <w:t>-</w:t>
      </w:r>
      <w:r>
        <w:tab/>
        <w:t>Supports draft RFC draft-ietf-tsvwg-ecn-encap-guidelines-22 [16].</w:t>
      </w:r>
    </w:p>
    <w:p w14:paraId="3C40FC6D" w14:textId="77777777" w:rsidR="0070607B" w:rsidRPr="0070607B" w:rsidRDefault="0070607B" w:rsidP="0070607B">
      <w:pPr>
        <w:rPr>
          <w:b/>
          <w:bCs/>
        </w:rPr>
      </w:pPr>
      <w:r w:rsidRPr="0070607B">
        <w:rPr>
          <w:b/>
          <w:bCs/>
        </w:rPr>
        <w:t>TNGF:</w:t>
      </w:r>
    </w:p>
    <w:p w14:paraId="004B029C" w14:textId="77777777" w:rsidR="0070607B" w:rsidRDefault="0070607B" w:rsidP="0070607B">
      <w:pPr>
        <w:pStyle w:val="B1"/>
      </w:pPr>
      <w:r>
        <w:t>-</w:t>
      </w:r>
      <w:r>
        <w:tab/>
        <w:t>TNGF supports L4S handling like NG-RAN/gNB as N2/N3 termination point and support ECN marking for L4S.</w:t>
      </w:r>
    </w:p>
    <w:p w14:paraId="68F4F6F6" w14:textId="77777777" w:rsidR="0070607B" w:rsidRDefault="0070607B" w:rsidP="0070607B">
      <w:pPr>
        <w:pStyle w:val="B1"/>
      </w:pPr>
      <w:r>
        <w:t>-</w:t>
      </w:r>
      <w:r>
        <w:tab/>
        <w:t>Supports draft RFC draft-ietf-tsvwg-ecn-encap-guidelines-22 [16].</w:t>
      </w:r>
    </w:p>
    <w:p w14:paraId="2E2C6B48" w14:textId="77777777" w:rsidR="0070607B" w:rsidRPr="0070607B" w:rsidRDefault="0070607B" w:rsidP="0070607B">
      <w:pPr>
        <w:rPr>
          <w:b/>
          <w:bCs/>
        </w:rPr>
      </w:pPr>
      <w:r w:rsidRPr="0070607B">
        <w:rPr>
          <w:b/>
          <w:bCs/>
        </w:rPr>
        <w:t>UE:</w:t>
      </w:r>
    </w:p>
    <w:p w14:paraId="557E4672" w14:textId="77777777" w:rsidR="0070607B" w:rsidRDefault="0070607B" w:rsidP="0070607B">
      <w:pPr>
        <w:pStyle w:val="B1"/>
      </w:pPr>
      <w:r>
        <w:t>-</w:t>
      </w:r>
      <w:r>
        <w:tab/>
        <w:t>Same functions as L4S mechanisms.</w:t>
      </w:r>
    </w:p>
    <w:p w14:paraId="7CBBBBD4" w14:textId="77777777" w:rsidR="0070607B" w:rsidRDefault="0070607B" w:rsidP="0070607B">
      <w:pPr>
        <w:pStyle w:val="B1"/>
      </w:pPr>
      <w:r>
        <w:t>-</w:t>
      </w:r>
      <w:r>
        <w:tab/>
        <w:t>Supports draft RFC draft-ietf-tsvwg-ecn-encap-guidelines-22 [16].</w:t>
      </w:r>
    </w:p>
    <w:p w14:paraId="17328CD1" w14:textId="05424D80" w:rsidR="0070607B" w:rsidRDefault="0070607B" w:rsidP="0070607B">
      <w:pPr>
        <w:pStyle w:val="NO"/>
      </w:pPr>
      <w:r>
        <w:lastRenderedPageBreak/>
        <w:t>NOTE:</w:t>
      </w:r>
      <w:r>
        <w:tab/>
        <w:t>Clauses 6.17.4.1 and 6.17.4.2 include impact for several alternatives together and it is assumed only one alternative will be supported.</w:t>
      </w:r>
    </w:p>
    <w:p w14:paraId="074D5532" w14:textId="77777777" w:rsidR="0070607B" w:rsidRDefault="0070607B" w:rsidP="0070607B">
      <w:pPr>
        <w:pStyle w:val="EditorsNote"/>
      </w:pPr>
      <w:r>
        <w:t>Editor's note:</w:t>
      </w:r>
      <w:r>
        <w:tab/>
        <w:t>The detailed impacts caused by draft-ietf-tsvwg-ecn-encap-guidelines-22 [16] are FFS, as well as the impacts of feature parity with 3GPP access. The impact for different alternatives will be further separated and clearly clarified.</w:t>
      </w:r>
    </w:p>
    <w:p w14:paraId="7872A7B1" w14:textId="28392261" w:rsidR="007315D1" w:rsidRPr="00260919" w:rsidRDefault="004B4601" w:rsidP="00735BDD">
      <w:pPr>
        <w:pStyle w:val="Heading2"/>
        <w:rPr>
          <w:lang w:val="en-US" w:eastAsia="ko-KR"/>
        </w:rPr>
      </w:pPr>
      <w:bookmarkStart w:id="1510" w:name="_Toc160460640"/>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1510"/>
    </w:p>
    <w:p w14:paraId="61983925" w14:textId="32E8B177" w:rsidR="007315D1" w:rsidRDefault="004B4601" w:rsidP="00735BDD">
      <w:pPr>
        <w:pStyle w:val="Heading3"/>
        <w:rPr>
          <w:lang w:val="en-US" w:eastAsia="ko-KR"/>
        </w:rPr>
      </w:pPr>
      <w:bookmarkStart w:id="1511" w:name="_Toc160460641"/>
      <w:r>
        <w:rPr>
          <w:lang w:val="en-US" w:eastAsia="ko-KR"/>
        </w:rPr>
        <w:t>6.18</w:t>
      </w:r>
      <w:r w:rsidR="007315D1">
        <w:rPr>
          <w:lang w:val="en-US" w:eastAsia="ko-KR"/>
        </w:rPr>
        <w:t>.1</w:t>
      </w:r>
      <w:r w:rsidR="007315D1">
        <w:rPr>
          <w:lang w:val="en-US" w:eastAsia="ko-KR"/>
        </w:rPr>
        <w:tab/>
        <w:t>Key Issue mapping</w:t>
      </w:r>
      <w:bookmarkEnd w:id="1511"/>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1512" w:name="_Toc160460642"/>
      <w:r>
        <w:rPr>
          <w:rFonts w:cs="Arial"/>
          <w:szCs w:val="28"/>
          <w:lang w:val="en-US" w:eastAsia="ko-KR"/>
        </w:rPr>
        <w:t>6.18</w:t>
      </w:r>
      <w:r w:rsidR="007315D1" w:rsidRPr="00344584">
        <w:t>.</w:t>
      </w:r>
      <w:r w:rsidR="007315D1">
        <w:t>2</w:t>
      </w:r>
      <w:r w:rsidR="007315D1" w:rsidRPr="00344584">
        <w:tab/>
        <w:t>Description</w:t>
      </w:r>
      <w:bookmarkEnd w:id="1512"/>
    </w:p>
    <w:p w14:paraId="3981BFDB" w14:textId="5372A886" w:rsidR="007315D1" w:rsidRPr="00BF5669" w:rsidRDefault="004B4601" w:rsidP="00735BDD">
      <w:pPr>
        <w:pStyle w:val="Heading4"/>
      </w:pPr>
      <w:bookmarkStart w:id="1513" w:name="_Toc160460643"/>
      <w:r>
        <w:t>6.18</w:t>
      </w:r>
      <w:r w:rsidR="007315D1" w:rsidRPr="00BF5669">
        <w:t>.2.1</w:t>
      </w:r>
      <w:r w:rsidR="007315D1" w:rsidRPr="00BF5669">
        <w:tab/>
        <w:t>General</w:t>
      </w:r>
      <w:bookmarkEnd w:id="1513"/>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1514" w:name="_Toc160460644"/>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1514"/>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lastRenderedPageBreak/>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Default="0070607B" w:rsidP="0070607B">
      <w:r>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Default="004B4601" w:rsidP="00735BDD">
      <w:pPr>
        <w:pStyle w:val="Heading3"/>
        <w:rPr>
          <w:lang w:val="en-US" w:eastAsia="ko-KR"/>
        </w:rPr>
      </w:pPr>
      <w:bookmarkStart w:id="1515" w:name="_Toc160460645"/>
      <w:r>
        <w:rPr>
          <w:lang w:val="en-US" w:eastAsia="ko-KR"/>
        </w:rPr>
        <w:t>6.18</w:t>
      </w:r>
      <w:r w:rsidR="007315D1" w:rsidRPr="005A416A">
        <w:rPr>
          <w:lang w:val="en-US" w:eastAsia="ko-KR"/>
        </w:rPr>
        <w:t>.3</w:t>
      </w:r>
      <w:r w:rsidR="007315D1" w:rsidRPr="005A416A">
        <w:rPr>
          <w:lang w:val="en-US" w:eastAsia="ko-KR"/>
        </w:rPr>
        <w:tab/>
        <w:t>Procedures</w:t>
      </w:r>
      <w:bookmarkEnd w:id="1515"/>
    </w:p>
    <w:p w14:paraId="6523047F" w14:textId="3E4E76EF" w:rsidR="0070607B" w:rsidRDefault="00603A31" w:rsidP="00C76F30">
      <w:pPr>
        <w:pStyle w:val="TH"/>
      </w:pPr>
      <w:r>
        <w:rPr>
          <w:noProof/>
        </w:rPr>
        <w:object w:dxaOrig="8817" w:dyaOrig="5666" w14:anchorId="45050665">
          <v:shape id="_x0000_i1038" type="#_x0000_t75" alt="" style="width:438.55pt;height:281.45pt;mso-width-percent:0;mso-height-percent:0;mso-width-percent:0;mso-height-percent:0" o:ole="">
            <v:imagedata r:id="rId80" o:title=""/>
          </v:shape>
          <o:OLEObject Type="Embed" ProgID="Word.Picture.8" ShapeID="_x0000_i1038" DrawAspect="Content" ObjectID="_1771299499" r:id="rId81"/>
        </w:object>
      </w:r>
    </w:p>
    <w:p w14:paraId="0E840650" w14:textId="2BCCDFD9" w:rsidR="007315D1" w:rsidRDefault="0070607B" w:rsidP="007315D1">
      <w:pPr>
        <w:pStyle w:val="TF"/>
        <w:rPr>
          <w:lang w:val="en-US"/>
        </w:rPr>
      </w:pPr>
      <w:r>
        <w:rPr>
          <w:lang w:val="en-US"/>
        </w:rPr>
        <w:t>Figure 6.18.3-1: High-level procedure of the solution for W-AGF and 5G-RG</w:t>
      </w:r>
    </w:p>
    <w:p w14:paraId="207A4C40" w14:textId="6B1D44F9"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A17123">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lastRenderedPageBreak/>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07525B80"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A17123">
        <w:rPr>
          <w:lang w:val="en-US"/>
        </w:rPr>
        <w:t>TS 23.502 [</w:t>
      </w:r>
      <w:r w:rsidR="00CC466E">
        <w:rPr>
          <w:lang w:val="en-US"/>
        </w:rPr>
        <w:t>3]</w:t>
      </w:r>
      <w:r>
        <w:rPr>
          <w:lang w:val="en-US"/>
        </w:rPr>
        <w:t xml:space="preserve"> are executed according to the PDU Session Establishment procedure over 3GPP access.</w:t>
      </w:r>
    </w:p>
    <w:p w14:paraId="11671D0C" w14:textId="4706FB03" w:rsidR="0070607B" w:rsidRDefault="0070607B" w:rsidP="0070607B">
      <w:pPr>
        <w:rPr>
          <w:lang w:val="en-US"/>
        </w:rPr>
      </w:pPr>
      <w:r>
        <w:rPr>
          <w:lang w:val="en-US"/>
        </w:rPr>
        <w:t>Similar procedures to the above apply for untrusted/trusted non-3GPP access to 5GC.</w:t>
      </w:r>
    </w:p>
    <w:bookmarkStart w:id="1516" w:name="_MON_1684549432"/>
    <w:bookmarkEnd w:id="1516"/>
    <w:p w14:paraId="78C9E336" w14:textId="4A6EA318" w:rsidR="0070607B" w:rsidRDefault="00603A31" w:rsidP="00C76F30">
      <w:pPr>
        <w:pStyle w:val="TH"/>
      </w:pPr>
      <w:r>
        <w:rPr>
          <w:noProof/>
        </w:rPr>
        <w:object w:dxaOrig="9068" w:dyaOrig="5131" w14:anchorId="35FF8BD6">
          <v:shape id="_x0000_i1037" type="#_x0000_t75" alt="" style="width:451.65pt;height:255.25pt;mso-width-percent:0;mso-height-percent:0;mso-width-percent:0;mso-height-percent:0" o:ole="">
            <v:imagedata r:id="rId82" o:title=""/>
          </v:shape>
          <o:OLEObject Type="Embed" ProgID="Word.Picture.8" ShapeID="_x0000_i1037" DrawAspect="Content" ObjectID="_1771299500" r:id="rId83"/>
        </w:object>
      </w:r>
    </w:p>
    <w:p w14:paraId="0CB7767F" w14:textId="66539711" w:rsidR="007315D1" w:rsidRDefault="0070607B" w:rsidP="007315D1">
      <w:pPr>
        <w:pStyle w:val="TF"/>
        <w:rPr>
          <w:lang w:val="en-US"/>
        </w:rPr>
      </w:pPr>
      <w:r>
        <w:rPr>
          <w:lang w:val="en-US"/>
        </w:rPr>
        <w:t>Figure 6.18.3-2: High-level procedure of the solution for W-AGF and FN-RG</w:t>
      </w:r>
    </w:p>
    <w:p w14:paraId="53ADFE5C" w14:textId="67CFC7DF" w:rsidR="0070607B" w:rsidRDefault="0070607B" w:rsidP="0070607B">
      <w:pPr>
        <w:pStyle w:val="B1"/>
        <w:rPr>
          <w:lang w:val="en-US" w:eastAsia="ko-KR"/>
        </w:rPr>
      </w:pPr>
      <w:r>
        <w:rPr>
          <w:lang w:val="en-US" w:eastAsia="ko-KR"/>
        </w:rPr>
        <w:t>1.</w:t>
      </w:r>
      <w:r>
        <w:rPr>
          <w:lang w:val="en-US" w:eastAsia="ko-KR"/>
        </w:rPr>
        <w:tab/>
        <w:t xml:space="preserve">Steps 0-2a specified in clause 7.3.4 of </w:t>
      </w:r>
      <w:r w:rsidR="00A17123">
        <w:rPr>
          <w:lang w:val="en-US" w:eastAsia="ko-KR"/>
        </w:rPr>
        <w:t>TS 23.316 [</w:t>
      </w:r>
      <w:r>
        <w:rPr>
          <w:lang w:val="en-US" w:eastAsia="ko-KR"/>
        </w:rPr>
        <w:t>17].</w:t>
      </w:r>
    </w:p>
    <w:p w14:paraId="1545FC6A" w14:textId="77777777" w:rsidR="0070607B" w:rsidRDefault="0070607B" w:rsidP="0070607B">
      <w:pPr>
        <w:pStyle w:val="B1"/>
        <w:rPr>
          <w:lang w:val="en-US" w:eastAsia="ko-KR"/>
        </w:rPr>
      </w:pPr>
      <w:r>
        <w:rPr>
          <w:lang w:val="en-US" w:eastAsia="ko-KR"/>
        </w:rPr>
        <w:t>2a.</w:t>
      </w:r>
      <w:r>
        <w:rPr>
          <w:lang w:val="en-US" w:eastAsia="ko-KR"/>
        </w:rPr>
        <w:tab/>
        <w:t>The N2 SM information carries information that the AMF shall forward to the W-AGF which includes: at least one PDU Set QoS parameter to activate PDU Set QoS handling for a given QoS flow.</w:t>
      </w:r>
    </w:p>
    <w:p w14:paraId="010DC8D4" w14:textId="77777777" w:rsidR="0070607B" w:rsidRDefault="0070607B" w:rsidP="0070607B">
      <w:pPr>
        <w:pStyle w:val="B1"/>
        <w:rPr>
          <w:lang w:val="en-US" w:eastAsia="ko-KR"/>
        </w:rPr>
      </w:pPr>
      <w:r>
        <w:rPr>
          <w:lang w:val="en-US" w:eastAsia="ko-KR"/>
        </w:rPr>
        <w:t>2b.</w:t>
      </w:r>
      <w:r>
        <w:rPr>
          <w:lang w:val="en-US" w:eastAsia="ko-KR"/>
        </w:rPr>
        <w:tab/>
        <w:t>The AMF shall under request of the SMF send a N2 PDU Session Resource Setup Request message to W-AGF to establish the access resources for this PDU Session.</w:t>
      </w:r>
    </w:p>
    <w:p w14:paraId="5F1231A4" w14:textId="77777777" w:rsidR="0070607B" w:rsidRDefault="0070607B" w:rsidP="0070607B">
      <w:pPr>
        <w:pStyle w:val="B1"/>
        <w:rPr>
          <w:lang w:val="en-US" w:eastAsia="ko-KR"/>
        </w:rPr>
      </w:pPr>
      <w:r>
        <w:rPr>
          <w:lang w:val="en-US" w:eastAsia="ko-KR"/>
        </w:rPr>
        <w:t>3.</w:t>
      </w:r>
      <w:r>
        <w:rPr>
          <w:lang w:val="en-US" w:eastAsia="ko-KR"/>
        </w:rPr>
        <w:tab/>
        <w:t>Based on its own policies, configuration and based on the QoS flows, QoS parameters received in the previous step, the W-AGF shall determine what W-UP resources are needed for the PDU session.</w:t>
      </w:r>
    </w:p>
    <w:p w14:paraId="29DCFB16" w14:textId="77777777" w:rsidR="0070607B" w:rsidRDefault="0070607B" w:rsidP="0070607B">
      <w:pPr>
        <w:pStyle w:val="B1"/>
        <w:rPr>
          <w:lang w:val="en-US" w:eastAsia="ko-KR"/>
        </w:rPr>
      </w:pPr>
      <w:r>
        <w:rPr>
          <w:lang w:val="en-US" w:eastAsia="ko-KR"/>
        </w:rPr>
        <w:tab/>
        <w:t>The W-AGF may perform Access specific resource reservation with the AN, that is, it sets up the W-UP resources for the PDU session.</w:t>
      </w:r>
    </w:p>
    <w:p w14:paraId="706D9FDD" w14:textId="77777777" w:rsidR="0070607B" w:rsidRDefault="0070607B" w:rsidP="0070607B">
      <w:pPr>
        <w:pStyle w:val="B1"/>
        <w:rPr>
          <w:lang w:val="en-US" w:eastAsia="ko-KR"/>
        </w:rPr>
      </w:pPr>
      <w:r>
        <w:rPr>
          <w:lang w:val="en-US" w:eastAsia="ko-KR"/>
        </w:rPr>
        <w:t>4.</w:t>
      </w:r>
      <w:r>
        <w:rPr>
          <w:lang w:val="en-US" w:eastAsia="ko-KR"/>
        </w:rPr>
        <w:tab/>
        <w:t>The W-AGF shall send to AMF an N2 PDU Session Resource Setup Response including: the PDU Set Based Handling Support Indication in N2 SM information.</w:t>
      </w:r>
    </w:p>
    <w:p w14:paraId="3B560DAC" w14:textId="56803279" w:rsidR="0070607B" w:rsidRDefault="0070607B" w:rsidP="0070607B">
      <w:pPr>
        <w:pStyle w:val="B1"/>
        <w:rPr>
          <w:lang w:val="en-US" w:eastAsia="ko-KR"/>
        </w:rPr>
      </w:pPr>
      <w:r>
        <w:rPr>
          <w:lang w:val="en-US" w:eastAsia="ko-KR"/>
        </w:rPr>
        <w:t>5.</w:t>
      </w:r>
      <w:r>
        <w:rPr>
          <w:lang w:val="en-US" w:eastAsia="ko-KR"/>
        </w:rPr>
        <w:tab/>
        <w:t xml:space="preserve">All steps specified </w:t>
      </w:r>
      <w:r w:rsidR="00CC466E">
        <w:rPr>
          <w:lang w:val="en-US" w:eastAsia="ko-KR"/>
        </w:rPr>
        <w:t xml:space="preserve">after step 13 </w:t>
      </w:r>
      <w:r>
        <w:rPr>
          <w:lang w:val="en-US" w:eastAsia="ko-KR"/>
        </w:rPr>
        <w:t>in</w:t>
      </w:r>
      <w:r w:rsidR="00CC466E" w:rsidRPr="00CC466E">
        <w:rPr>
          <w:lang w:val="en-US" w:eastAsia="ko-KR"/>
        </w:rPr>
        <w:t xml:space="preserve"> </w:t>
      </w:r>
      <w:r w:rsidR="00CC466E">
        <w:rPr>
          <w:lang w:val="en-US" w:eastAsia="ko-KR"/>
        </w:rPr>
        <w:t>clause 4.3.2.2.1</w:t>
      </w:r>
      <w:r>
        <w:rPr>
          <w:lang w:val="en-US" w:eastAsia="ko-KR"/>
        </w:rPr>
        <w:t xml:space="preserve"> </w:t>
      </w:r>
      <w:r w:rsidR="00CC466E">
        <w:rPr>
          <w:lang w:val="en-US" w:eastAsia="ko-KR"/>
        </w:rPr>
        <w:t xml:space="preserve">of </w:t>
      </w:r>
      <w:r w:rsidR="00A17123">
        <w:rPr>
          <w:lang w:val="en-US" w:eastAsia="ko-KR"/>
        </w:rPr>
        <w:t>TS 23.502 [</w:t>
      </w:r>
      <w:r w:rsidR="00CC466E">
        <w:rPr>
          <w:lang w:val="en-US" w:eastAsia="ko-KR"/>
        </w:rPr>
        <w:t>3]</w:t>
      </w:r>
      <w:r>
        <w:rPr>
          <w:lang w:val="en-US" w:eastAsia="ko-KR"/>
        </w:rPr>
        <w:t xml:space="preserve"> are executed according to the PDU Session Establishment procedure over 3GPP access.</w:t>
      </w:r>
    </w:p>
    <w:p w14:paraId="0E2591F9" w14:textId="24E328F8" w:rsidR="007315D1" w:rsidRDefault="004B4601" w:rsidP="00735BDD">
      <w:pPr>
        <w:pStyle w:val="Heading3"/>
        <w:rPr>
          <w:lang w:val="en-US" w:eastAsia="ko-KR"/>
        </w:rPr>
      </w:pPr>
      <w:bookmarkStart w:id="1517" w:name="_Toc160460646"/>
      <w:r>
        <w:rPr>
          <w:lang w:val="en-US" w:eastAsia="ko-KR"/>
        </w:rPr>
        <w:lastRenderedPageBreak/>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1517"/>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7314422C" w14:textId="18A40DE3" w:rsidR="00596BA1" w:rsidRPr="005E7390" w:rsidRDefault="00596BA1">
      <w:pPr>
        <w:pStyle w:val="Heading2"/>
        <w:rPr>
          <w:ins w:id="1518" w:author="S2-2403566" w:date="2024-03-04T10:37:00Z"/>
          <w:rFonts w:eastAsia="DengXian"/>
          <w:lang w:eastAsia="en-US"/>
        </w:rPr>
        <w:pPrChange w:id="1519" w:author="S2-2403566" w:date="2024-03-04T10:37:00Z">
          <w:pPr>
            <w:keepNext/>
            <w:keepLines/>
            <w:overflowPunct/>
            <w:autoSpaceDE/>
            <w:autoSpaceDN/>
            <w:adjustRightInd/>
            <w:spacing w:before="180"/>
            <w:ind w:left="1134" w:hanging="1134"/>
            <w:textAlignment w:val="auto"/>
            <w:outlineLvl w:val="1"/>
          </w:pPr>
        </w:pPrChange>
      </w:pPr>
      <w:bookmarkStart w:id="1520" w:name="_Toc160460647"/>
      <w:bookmarkStart w:id="1521" w:name="_Toc97036718"/>
      <w:ins w:id="1522" w:author="S2-2403566" w:date="2024-03-04T10:37:00Z">
        <w:r w:rsidRPr="005E7390">
          <w:rPr>
            <w:rFonts w:eastAsia="DengXian"/>
            <w:lang w:eastAsia="zh-CN"/>
          </w:rPr>
          <w:t>6.</w:t>
        </w:r>
      </w:ins>
      <w:ins w:id="1523" w:author="S2-2403566" w:date="2024-03-04T10:38:00Z">
        <w:r w:rsidR="001B2D82">
          <w:rPr>
            <w:rFonts w:eastAsia="DengXian"/>
            <w:lang w:eastAsia="zh-CN"/>
          </w:rPr>
          <w:t>19</w:t>
        </w:r>
      </w:ins>
      <w:ins w:id="1524" w:author="S2-2403566" w:date="2024-03-04T10:37:00Z">
        <w:r w:rsidRPr="005E7390">
          <w:rPr>
            <w:rFonts w:eastAsia="DengXian" w:hint="eastAsia"/>
            <w:lang w:eastAsia="ko-KR"/>
          </w:rPr>
          <w:tab/>
        </w:r>
        <w:r w:rsidRPr="005E7390">
          <w:rPr>
            <w:rFonts w:eastAsia="DengXian"/>
            <w:lang w:eastAsia="en-US"/>
          </w:rPr>
          <w:t>Solution</w:t>
        </w:r>
        <w:r w:rsidRPr="005E7390">
          <w:rPr>
            <w:rFonts w:eastAsia="DengXian" w:hint="eastAsia"/>
            <w:lang w:eastAsia="zh-CN"/>
          </w:rPr>
          <w:t xml:space="preserve"> #</w:t>
        </w:r>
      </w:ins>
      <w:ins w:id="1525" w:author="S2-2403566" w:date="2024-03-04T11:05:00Z">
        <w:r w:rsidR="00371573">
          <w:rPr>
            <w:rFonts w:eastAsia="DengXian"/>
            <w:lang w:eastAsia="zh-CN"/>
          </w:rPr>
          <w:t>19</w:t>
        </w:r>
      </w:ins>
      <w:ins w:id="1526" w:author="S2-2403566" w:date="2024-03-04T10:37:00Z">
        <w:r w:rsidRPr="005E7390">
          <w:rPr>
            <w:rFonts w:eastAsia="DengXian"/>
            <w:lang w:eastAsia="en-US"/>
          </w:rPr>
          <w:t xml:space="preserve">: </w:t>
        </w:r>
        <w:r w:rsidRPr="005E7390">
          <w:rPr>
            <w:rFonts w:eastAsia="DengXian" w:hint="eastAsia"/>
            <w:lang w:eastAsia="en-US"/>
          </w:rPr>
          <w:t>Alternative PDU Set QoS</w:t>
        </w:r>
        <w:r w:rsidRPr="005E7390">
          <w:rPr>
            <w:rFonts w:eastAsia="DengXian" w:hint="eastAsia"/>
            <w:lang w:val="en-US" w:eastAsia="zh-CN"/>
          </w:rPr>
          <w:t xml:space="preserve"> parameters</w:t>
        </w:r>
        <w:r w:rsidRPr="005E7390">
          <w:rPr>
            <w:rFonts w:eastAsia="DengXian" w:hint="eastAsia"/>
            <w:lang w:eastAsia="en-US"/>
          </w:rPr>
          <w:t xml:space="preserve"> to support differentiated QoS handling</w:t>
        </w:r>
        <w:r w:rsidRPr="005E7390">
          <w:rPr>
            <w:rFonts w:eastAsia="DengXian"/>
            <w:lang w:eastAsia="en-US"/>
          </w:rPr>
          <w:t xml:space="preserve"> </w:t>
        </w:r>
        <w:r w:rsidRPr="005E7390">
          <w:rPr>
            <w:rFonts w:eastAsia="DengXian" w:hint="eastAsia"/>
            <w:lang w:val="en-US" w:eastAsia="zh-CN"/>
          </w:rPr>
          <w:t>and Alternative QoS/Alternative PDU Set QoS Exposure</w:t>
        </w:r>
        <w:bookmarkEnd w:id="1520"/>
        <w:r w:rsidRPr="005E7390">
          <w:rPr>
            <w:rFonts w:eastAsia="DengXian"/>
            <w:lang w:eastAsia="en-US"/>
          </w:rPr>
          <w:t xml:space="preserve"> </w:t>
        </w:r>
        <w:bookmarkEnd w:id="1521"/>
      </w:ins>
    </w:p>
    <w:p w14:paraId="6B3B7C61" w14:textId="43FAE7A6" w:rsidR="00596BA1" w:rsidRPr="005E7390" w:rsidRDefault="00596BA1" w:rsidP="00596BA1">
      <w:pPr>
        <w:pStyle w:val="Heading3"/>
        <w:rPr>
          <w:ins w:id="1527" w:author="S2-2403566" w:date="2024-03-04T10:37:00Z"/>
        </w:rPr>
      </w:pPr>
      <w:bookmarkStart w:id="1528" w:name="_Toc97036719"/>
      <w:bookmarkStart w:id="1529" w:name="_Toc160460648"/>
      <w:ins w:id="1530" w:author="S2-2403566" w:date="2024-03-04T10:37:00Z">
        <w:r w:rsidRPr="005E7390">
          <w:t>6.</w:t>
        </w:r>
      </w:ins>
      <w:ins w:id="1531" w:author="S2-2403566" w:date="2024-03-04T10:38:00Z">
        <w:r w:rsidR="001B2D82">
          <w:t>19</w:t>
        </w:r>
      </w:ins>
      <w:ins w:id="1532" w:author="S2-2403566" w:date="2024-03-04T10:37:00Z">
        <w:r w:rsidRPr="005E7390">
          <w:t>.</w:t>
        </w:r>
        <w:r w:rsidRPr="005E7390">
          <w:rPr>
            <w:rFonts w:hint="eastAsia"/>
          </w:rPr>
          <w:t>1</w:t>
        </w:r>
        <w:r w:rsidRPr="005E7390">
          <w:rPr>
            <w:rFonts w:hint="eastAsia"/>
          </w:rPr>
          <w:tab/>
        </w:r>
        <w:r w:rsidRPr="005E7390">
          <w:t>Key Issue mapping</w:t>
        </w:r>
        <w:bookmarkEnd w:id="1528"/>
        <w:bookmarkEnd w:id="1529"/>
      </w:ins>
    </w:p>
    <w:p w14:paraId="641F92BE" w14:textId="77777777" w:rsidR="00596BA1" w:rsidRDefault="00596BA1" w:rsidP="00596BA1">
      <w:pPr>
        <w:rPr>
          <w:ins w:id="1533" w:author="S2-2403566" w:date="2024-03-04T10:37:00Z"/>
          <w:lang w:val="en-US" w:eastAsia="zh-CN"/>
        </w:rPr>
      </w:pPr>
      <w:ins w:id="1534" w:author="S2-2403566" w:date="2024-03-04T10:37:00Z">
        <w:r w:rsidRPr="005E7390">
          <w:rPr>
            <w:lang w:eastAsia="zh-CN"/>
          </w:rPr>
          <w:t>This solution is for KI #</w:t>
        </w:r>
        <w:r w:rsidRPr="005E7390">
          <w:rPr>
            <w:rFonts w:hint="eastAsia"/>
            <w:lang w:val="en-US" w:eastAsia="zh-CN"/>
          </w:rPr>
          <w:t>1</w:t>
        </w:r>
        <w:r w:rsidRPr="005E7390">
          <w:rPr>
            <w:lang w:eastAsia="zh-CN"/>
          </w:rPr>
          <w:t xml:space="preserve"> </w:t>
        </w:r>
        <w:r w:rsidRPr="005E7390">
          <w:rPr>
            <w:rFonts w:hint="eastAsia"/>
            <w:lang w:val="en-US" w:eastAsia="zh-CN"/>
          </w:rPr>
          <w:t>PDU Set based QoS handling enhancement</w:t>
        </w:r>
        <w:r w:rsidRPr="005E7390">
          <w:t xml:space="preserve"> for XR/media </w:t>
        </w:r>
        <w:r w:rsidRPr="005E7390">
          <w:rPr>
            <w:rFonts w:hint="eastAsia"/>
            <w:lang w:val="en-US" w:eastAsia="zh-CN"/>
          </w:rPr>
          <w:t>services, and KI #9 enhancement for XR related network information exposure.</w:t>
        </w:r>
      </w:ins>
    </w:p>
    <w:p w14:paraId="4A4CF9A1" w14:textId="021FC471" w:rsidR="00596BA1" w:rsidRDefault="001B2D82" w:rsidP="001B2D82">
      <w:pPr>
        <w:pStyle w:val="Heading3"/>
        <w:rPr>
          <w:ins w:id="1535" w:author="S2-2403566" w:date="2024-03-04T10:38:00Z"/>
          <w:lang w:val="en-US"/>
        </w:rPr>
      </w:pPr>
      <w:bookmarkStart w:id="1536" w:name="_Toc160460649"/>
      <w:ins w:id="1537" w:author="S2-2403566" w:date="2024-03-04T10:38:00Z">
        <w:r>
          <w:rPr>
            <w:lang w:val="en-US"/>
          </w:rPr>
          <w:t xml:space="preserve">6.19.2 </w:t>
        </w:r>
      </w:ins>
      <w:ins w:id="1538" w:author="Curt W" w:date="2024-03-04T15:55:00Z">
        <w:r w:rsidR="007368F4">
          <w:rPr>
            <w:lang w:val="en-US"/>
          </w:rPr>
          <w:tab/>
        </w:r>
      </w:ins>
      <w:ins w:id="1539" w:author="S2-2403566" w:date="2024-03-04T10:38:00Z">
        <w:r>
          <w:rPr>
            <w:lang w:val="en-US"/>
          </w:rPr>
          <w:t>Description</w:t>
        </w:r>
        <w:bookmarkEnd w:id="1536"/>
      </w:ins>
    </w:p>
    <w:p w14:paraId="76604B66" w14:textId="1B16F3CE" w:rsidR="00596BA1" w:rsidRPr="005E7390" w:rsidRDefault="00596BA1" w:rsidP="00596BA1">
      <w:pPr>
        <w:pStyle w:val="Heading4"/>
        <w:rPr>
          <w:ins w:id="1540" w:author="S2-2403566" w:date="2024-03-04T10:37:00Z"/>
          <w:lang w:val="en-US" w:eastAsia="zh-CN"/>
        </w:rPr>
      </w:pPr>
      <w:bookmarkStart w:id="1541" w:name="_Toc160460650"/>
      <w:ins w:id="1542" w:author="S2-2403566" w:date="2024-03-04T10:37:00Z">
        <w:r w:rsidRPr="005E7390">
          <w:t>6.</w:t>
        </w:r>
      </w:ins>
      <w:ins w:id="1543" w:author="S2-2403566" w:date="2024-03-04T10:38:00Z">
        <w:r w:rsidR="001B2D82">
          <w:t>19</w:t>
        </w:r>
      </w:ins>
      <w:ins w:id="1544" w:author="S2-2403566" w:date="2024-03-04T10:37:00Z">
        <w:r w:rsidRPr="005E7390">
          <w:t>.2</w:t>
        </w:r>
        <w:r w:rsidRPr="005E7390">
          <w:rPr>
            <w:rFonts w:hint="eastAsia"/>
            <w:lang w:val="en-US" w:eastAsia="zh-CN"/>
          </w:rPr>
          <w:t xml:space="preserve">.1   </w:t>
        </w:r>
      </w:ins>
      <w:ins w:id="1545" w:author="Curt W" w:date="2024-03-04T15:58:00Z">
        <w:r w:rsidR="00E855E0">
          <w:rPr>
            <w:lang w:val="en-US" w:eastAsia="zh-CN"/>
          </w:rPr>
          <w:tab/>
        </w:r>
      </w:ins>
      <w:ins w:id="1546" w:author="S2-2403566" w:date="2024-03-04T10:37:00Z">
        <w:r w:rsidRPr="005E7390">
          <w:rPr>
            <w:rFonts w:hint="eastAsia"/>
            <w:lang w:val="en-US" w:eastAsia="zh-CN"/>
          </w:rPr>
          <w:t>Alternative PDU Set QoS parameters to support differentiated QoS handling</w:t>
        </w:r>
        <w:bookmarkEnd w:id="1541"/>
      </w:ins>
    </w:p>
    <w:p w14:paraId="67399165" w14:textId="77777777" w:rsidR="00596BA1" w:rsidRPr="005E7390" w:rsidRDefault="00596BA1" w:rsidP="00596BA1">
      <w:pPr>
        <w:overflowPunct/>
        <w:autoSpaceDE/>
        <w:autoSpaceDN/>
        <w:adjustRightInd/>
        <w:textAlignment w:val="auto"/>
        <w:rPr>
          <w:ins w:id="1547" w:author="S2-2403566" w:date="2024-03-04T10:37:00Z"/>
          <w:rFonts w:eastAsia="DengXian"/>
          <w:lang w:val="en-US" w:eastAsia="zh-CN"/>
        </w:rPr>
      </w:pPr>
      <w:ins w:id="1548" w:author="S2-2403566" w:date="2024-03-04T10:37:00Z">
        <w:r w:rsidRPr="005E7390">
          <w:rPr>
            <w:rFonts w:eastAsia="DengXian"/>
          </w:rPr>
          <w:t xml:space="preserve">This solution </w:t>
        </w:r>
        <w:r w:rsidRPr="005E7390">
          <w:rPr>
            <w:lang w:eastAsia="zh-CN"/>
          </w:rPr>
          <w:t xml:space="preserve">enhanced </w:t>
        </w:r>
        <w:r w:rsidRPr="005E7390">
          <w:rPr>
            <w:rFonts w:hint="eastAsia"/>
            <w:lang w:val="en-US" w:eastAsia="zh-CN"/>
          </w:rPr>
          <w:t xml:space="preserve">alternative QoS mechanism to support PDU Set QoS parameters </w:t>
        </w:r>
        <w:r w:rsidRPr="005E7390">
          <w:rPr>
            <w:lang w:eastAsia="zh-CN"/>
          </w:rPr>
          <w:t>between AF and the 5GS</w:t>
        </w:r>
        <w:r w:rsidRPr="005E7390">
          <w:rPr>
            <w:rFonts w:eastAsia="DengXian"/>
          </w:rPr>
          <w:t xml:space="preserve">. </w:t>
        </w:r>
        <w:r w:rsidRPr="005E7390">
          <w:rPr>
            <w:rFonts w:eastAsia="DengXian" w:hint="eastAsia"/>
            <w:lang w:val="en-US" w:eastAsia="zh-CN"/>
          </w:rPr>
          <w:t xml:space="preserve">The existing Alternative QoS profile could be enhanced to support alternative PDU Set QoS parameter </w:t>
        </w:r>
        <w:r w:rsidRPr="005E7390">
          <w:t>Set(s)</w:t>
        </w:r>
        <w:r w:rsidRPr="005E7390">
          <w:rPr>
            <w:rFonts w:eastAsia="DengXian" w:hint="eastAsia"/>
            <w:lang w:val="en-US" w:eastAsia="zh-CN"/>
          </w:rPr>
          <w:t xml:space="preserve"> including PSDB and PSER.  </w:t>
        </w:r>
      </w:ins>
    </w:p>
    <w:p w14:paraId="268BCDF3" w14:textId="2B0CDE84" w:rsidR="00596BA1" w:rsidRPr="005E7390" w:rsidRDefault="00596BA1" w:rsidP="00596BA1">
      <w:pPr>
        <w:rPr>
          <w:ins w:id="1549" w:author="S2-2403566" w:date="2024-03-04T10:37:00Z"/>
          <w:rFonts w:eastAsia="SimSun"/>
          <w:lang w:val="en-US" w:eastAsia="zh-CN"/>
        </w:rPr>
      </w:pPr>
      <w:ins w:id="1550" w:author="S2-2403566" w:date="2024-03-04T10:37:00Z">
        <w:r w:rsidRPr="005E7390">
          <w:rPr>
            <w:rFonts w:eastAsia="SimSun" w:hint="eastAsia"/>
            <w:lang w:val="en-US" w:eastAsia="zh-CN"/>
          </w:rPr>
          <w:t xml:space="preserve">AF provides </w:t>
        </w:r>
        <w:r w:rsidRPr="005E7390">
          <w:rPr>
            <w:rFonts w:hint="eastAsia"/>
            <w:lang w:val="en-US" w:eastAsia="zh-CN"/>
          </w:rPr>
          <w:t xml:space="preserve">one or more </w:t>
        </w:r>
        <w:r w:rsidRPr="005E7390">
          <w:rPr>
            <w:lang w:eastAsia="zh-CN"/>
          </w:rPr>
          <w:t>Requested Alternative</w:t>
        </w:r>
        <w:r w:rsidRPr="005E7390">
          <w:rPr>
            <w:rFonts w:hint="eastAsia"/>
            <w:lang w:val="en-US" w:eastAsia="zh-CN"/>
          </w:rPr>
          <w:t xml:space="preserve"> PDU Set</w:t>
        </w:r>
        <w:r w:rsidRPr="005E7390">
          <w:rPr>
            <w:lang w:eastAsia="zh-CN"/>
          </w:rPr>
          <w:t xml:space="preserve"> QoS Parameter Sets (including </w:t>
        </w:r>
        <w:r w:rsidRPr="005E7390">
          <w:rPr>
            <w:rFonts w:hint="eastAsia"/>
            <w:lang w:val="en-US" w:eastAsia="zh-CN"/>
          </w:rPr>
          <w:t>the PSDB, PSER</w:t>
        </w:r>
        <w:r w:rsidRPr="005E7390">
          <w:rPr>
            <w:lang w:eastAsia="zh-CN"/>
          </w:rPr>
          <w:t>)</w:t>
        </w:r>
        <w:r w:rsidRPr="005E7390">
          <w:rPr>
            <w:rFonts w:hint="eastAsia"/>
            <w:lang w:val="en-US" w:eastAsia="zh-CN"/>
          </w:rPr>
          <w:t xml:space="preserve">, and corresponding reference </w:t>
        </w:r>
        <w:r w:rsidRPr="005E7390">
          <w:t>in a prioritized order</w:t>
        </w:r>
        <w:r w:rsidRPr="005E7390">
          <w:rPr>
            <w:rFonts w:eastAsia="SimSun" w:hint="eastAsia"/>
            <w:lang w:val="en-US" w:eastAsia="zh-CN"/>
          </w:rPr>
          <w:t>,</w:t>
        </w:r>
        <w:r w:rsidRPr="005E7390">
          <w:rPr>
            <w:rFonts w:hint="eastAsia"/>
            <w:lang w:val="en-US" w:eastAsia="zh-CN"/>
          </w:rPr>
          <w:t xml:space="preserve"> to the PCF. PCF </w:t>
        </w:r>
        <w:r w:rsidRPr="005E7390">
          <w:rPr>
            <w:rFonts w:eastAsia="SimSun" w:hint="eastAsia"/>
            <w:lang w:val="en-US" w:eastAsia="zh-CN"/>
          </w:rPr>
          <w:t>generates the PCC rules and sends them to SMF. W</w:t>
        </w:r>
        <w:r w:rsidRPr="005E7390">
          <w:t xml:space="preserve">hen the SMF receives the PCC rule, the SMF performs binding of the PCC rule to one QoS Flow as described in clause 6.1.3.2.4 of TS 23.503. If the PCC rule contains one or more PDU Set QoS Parameters (PSER, PSDB), the SMF adds these PDU Set QoS parameters to the QoS Profile of the QoS Flow as described in clause 6.2.2.4 of TS 23.503 [45]. </w:t>
        </w:r>
        <w:r w:rsidRPr="005E7390">
          <w:rPr>
            <w:rFonts w:eastAsia="SimSun" w:hint="eastAsia"/>
            <w:lang w:val="en-US" w:eastAsia="zh-CN"/>
          </w:rPr>
          <w:t xml:space="preserve">SMF sends the </w:t>
        </w:r>
        <w:r w:rsidRPr="005E7390">
          <w:t>QoS Profile</w:t>
        </w:r>
        <w:r w:rsidRPr="005E7390">
          <w:rPr>
            <w:rFonts w:eastAsia="SimSun" w:hint="eastAsia"/>
            <w:lang w:val="en-US" w:eastAsia="zh-CN"/>
          </w:rPr>
          <w:t xml:space="preserve"> to NG-RAN and </w:t>
        </w:r>
        <w:r w:rsidRPr="005E7390">
          <w:t>NG-RAN check</w:t>
        </w:r>
        <w:r w:rsidRPr="005E7390">
          <w:rPr>
            <w:rFonts w:eastAsia="SimSun" w:hint="eastAsia"/>
            <w:lang w:val="en-US" w:eastAsia="zh-CN"/>
          </w:rPr>
          <w:t>s</w:t>
        </w:r>
        <w:r w:rsidRPr="005E7390">
          <w:t xml:space="preserve"> whether the GFBR, the PDB</w:t>
        </w:r>
        <w:r w:rsidRPr="005E7390">
          <w:rPr>
            <w:rFonts w:eastAsia="SimSun" w:hint="eastAsia"/>
            <w:lang w:val="en-US" w:eastAsia="zh-CN"/>
          </w:rPr>
          <w:t>,</w:t>
        </w:r>
      </w:ins>
      <w:ins w:id="1551" w:author="S2-2403566" w:date="2024-03-04T10:41:00Z">
        <w:r w:rsidR="001B2D82">
          <w:rPr>
            <w:rFonts w:eastAsia="SimSun"/>
            <w:lang w:val="en-US" w:eastAsia="zh-CN"/>
          </w:rPr>
          <w:t xml:space="preserve"> </w:t>
        </w:r>
      </w:ins>
      <w:ins w:id="1552" w:author="S2-2403566" w:date="2024-03-04T10:37:00Z">
        <w:r w:rsidRPr="005E7390">
          <w:t>the PER</w:t>
        </w:r>
        <w:r w:rsidRPr="005E7390">
          <w:rPr>
            <w:rFonts w:eastAsia="SimSun" w:hint="eastAsia"/>
            <w:lang w:val="en-US" w:eastAsia="zh-CN"/>
          </w:rPr>
          <w:t xml:space="preserve">, the PSDB, the PSER </w:t>
        </w:r>
        <w:r w:rsidRPr="005E7390">
          <w:t>that the NG-RAN currently fulfils match any of the Alternative QoS</w:t>
        </w:r>
        <w:r w:rsidRPr="005E7390">
          <w:rPr>
            <w:rFonts w:eastAsia="SimSun" w:hint="eastAsia"/>
            <w:lang w:val="en-US" w:eastAsia="zh-CN"/>
          </w:rPr>
          <w:t xml:space="preserve"> </w:t>
        </w:r>
        <w:r w:rsidRPr="005E7390">
          <w:t>Profile(s)</w:t>
        </w:r>
      </w:ins>
      <w:ins w:id="1553" w:author="S2-2403566" w:date="2024-03-04T10:41:00Z">
        <w:r w:rsidR="001B2D82">
          <w:t xml:space="preserve"> </w:t>
        </w:r>
      </w:ins>
      <w:ins w:id="1554" w:author="S2-2403566" w:date="2024-03-04T10:37:00Z">
        <w:r w:rsidRPr="005E7390">
          <w:rPr>
            <w:rFonts w:eastAsia="SimSun" w:hint="eastAsia"/>
            <w:lang w:val="en-US" w:eastAsia="zh-CN"/>
          </w:rPr>
          <w:t>(including the PDU Set QoS parameter),</w:t>
        </w:r>
        <w:r w:rsidRPr="005E7390">
          <w:t xml:space="preserve"> in the indicated priority order</w:t>
        </w:r>
        <w:r w:rsidRPr="005E7390">
          <w:rPr>
            <w:rFonts w:eastAsia="SimSun" w:hint="eastAsia"/>
            <w:lang w:val="en-US" w:eastAsia="zh-CN"/>
          </w:rPr>
          <w:t>.</w:t>
        </w:r>
      </w:ins>
    </w:p>
    <w:p w14:paraId="5C689939" w14:textId="6B0D22FF" w:rsidR="00596BA1" w:rsidRPr="005E7390" w:rsidRDefault="00596BA1" w:rsidP="00596BA1">
      <w:pPr>
        <w:overflowPunct/>
        <w:autoSpaceDE/>
        <w:autoSpaceDN/>
        <w:adjustRightInd/>
        <w:textAlignment w:val="auto"/>
        <w:rPr>
          <w:ins w:id="1555" w:author="S2-2403566" w:date="2024-03-04T10:37:00Z"/>
          <w:lang w:val="en-US" w:eastAsia="zh-CN"/>
        </w:rPr>
      </w:pPr>
      <w:ins w:id="1556" w:author="S2-2403566" w:date="2024-03-04T10:37:00Z">
        <w:r w:rsidRPr="005E7390">
          <w:rPr>
            <w:rFonts w:eastAsia="DengXian"/>
            <w:lang w:val="en-US" w:eastAsia="zh-CN"/>
          </w:rPr>
          <w:t xml:space="preserve">The AF may also provide a mapping between Traffic Characteristics (e.g. Media Types or PDU Set Importance or </w:t>
        </w:r>
        <w:r w:rsidRPr="005E7390">
          <w:rPr>
            <w:lang w:val="en-US" w:eastAsia="zh-CN"/>
          </w:rPr>
          <w:t>QoS/Alt-QoS Indicator</w:t>
        </w:r>
        <w:r w:rsidRPr="005E7390">
          <w:rPr>
            <w:rFonts w:eastAsia="DengXian"/>
            <w:lang w:val="en-US" w:eastAsia="zh-CN"/>
          </w:rPr>
          <w:t xml:space="preserve">) and QoS / Alt-QoS requirements in the AF request. </w:t>
        </w:r>
      </w:ins>
      <w:commentRangeStart w:id="1557"/>
      <w:ins w:id="1558" w:author="S2-2403566" w:date="2024-03-04T10:43:00Z">
        <w:r w:rsidR="001B2D82">
          <w:rPr>
            <w:rFonts w:eastAsia="DengXian"/>
            <w:lang w:val="en-US" w:eastAsia="zh-CN"/>
          </w:rPr>
          <w:t>The</w:t>
        </w:r>
      </w:ins>
      <w:ins w:id="1559" w:author="S2-2403566" w:date="2024-03-04T10:37:00Z">
        <w:r w:rsidRPr="005E7390">
          <w:rPr>
            <w:rFonts w:eastAsia="DengXian"/>
            <w:lang w:val="en-US" w:eastAsia="zh-CN"/>
          </w:rPr>
          <w:t xml:space="preserve"> </w:t>
        </w:r>
      </w:ins>
      <w:commentRangeEnd w:id="1557"/>
      <w:ins w:id="1560" w:author="S2-2403566" w:date="2024-03-04T10:43:00Z">
        <w:r w:rsidR="001B2D82">
          <w:rPr>
            <w:rStyle w:val="CommentReference"/>
          </w:rPr>
          <w:commentReference w:id="1557"/>
        </w:r>
      </w:ins>
      <w:ins w:id="1561" w:author="S2-2403566" w:date="2024-03-04T10:37:00Z">
        <w:r w:rsidRPr="005E7390">
          <w:rPr>
            <w:rFonts w:eastAsia="DengXian"/>
            <w:lang w:val="en-US" w:eastAsia="zh-CN"/>
          </w:rPr>
          <w:t>Traffic Characteristics is contained within PCC rules and sent to SMF/UPF to make UPF identify the</w:t>
        </w:r>
        <w:r w:rsidRPr="005E7390">
          <w:rPr>
            <w:lang w:val="en-US" w:eastAsia="zh-CN"/>
          </w:rPr>
          <w:t xml:space="preserve"> traffic characteristics.</w:t>
        </w:r>
      </w:ins>
    </w:p>
    <w:p w14:paraId="33CB1785" w14:textId="185DE8F1" w:rsidR="00596BA1" w:rsidRPr="005E7390" w:rsidRDefault="00596BA1" w:rsidP="00596BA1">
      <w:pPr>
        <w:overflowPunct/>
        <w:autoSpaceDE/>
        <w:autoSpaceDN/>
        <w:adjustRightInd/>
        <w:textAlignment w:val="auto"/>
        <w:rPr>
          <w:ins w:id="1562" w:author="S2-2403566" w:date="2024-03-04T10:37:00Z"/>
          <w:rFonts w:eastAsia="DengXian"/>
          <w:lang w:val="en-US" w:eastAsia="zh-CN"/>
        </w:rPr>
      </w:pPr>
      <w:ins w:id="1563" w:author="S2-2403566" w:date="2024-03-04T10:37:00Z">
        <w:r w:rsidRPr="005E7390">
          <w:rPr>
            <w:lang w:val="en-US" w:eastAsia="zh-CN"/>
          </w:rPr>
          <w:t xml:space="preserve">If the </w:t>
        </w:r>
        <w:r w:rsidRPr="005E7390">
          <w:rPr>
            <w:rFonts w:eastAsia="DengXian"/>
            <w:lang w:val="en-US" w:eastAsia="zh-CN"/>
          </w:rPr>
          <w:t xml:space="preserve">Traffic Characteristics is PSI, the UPF may identify it and put it </w:t>
        </w:r>
        <w:r w:rsidRPr="005E7390">
          <w:rPr>
            <w:lang w:val="en-US" w:eastAsia="zh-CN"/>
          </w:rPr>
          <w:t xml:space="preserve">in the PDU Set Information of </w:t>
        </w:r>
        <w:r w:rsidRPr="005E7390">
          <w:rPr>
            <w:rFonts w:eastAsia="DengXian"/>
            <w:lang w:val="en-US" w:eastAsia="zh-CN"/>
          </w:rPr>
          <w:t>GTP-U header as Rel-18.</w:t>
        </w:r>
      </w:ins>
      <w:ins w:id="1564" w:author="S2-2403566" w:date="2024-03-04T10:44:00Z">
        <w:r w:rsidR="001B2D82">
          <w:rPr>
            <w:rFonts w:eastAsia="DengXian"/>
            <w:lang w:val="en-US" w:eastAsia="zh-CN"/>
          </w:rPr>
          <w:t xml:space="preserve"> </w:t>
        </w:r>
      </w:ins>
      <w:ins w:id="1565" w:author="S2-2403566" w:date="2024-03-04T10:37:00Z">
        <w:r w:rsidRPr="005E7390">
          <w:rPr>
            <w:rFonts w:eastAsia="DengXian"/>
            <w:lang w:val="en-US" w:eastAsia="zh-CN"/>
          </w:rPr>
          <w:t xml:space="preserve">If the Traffic Characteristics is Media Types or </w:t>
        </w:r>
        <w:r w:rsidRPr="005E7390">
          <w:rPr>
            <w:lang w:val="en-US" w:eastAsia="zh-CN"/>
          </w:rPr>
          <w:t xml:space="preserve">QoS/Alt-QoS Indicator, the UPF may identify it and put the “QoS/Alt-QoS Indicator” in the PDU Set Information of </w:t>
        </w:r>
        <w:r w:rsidRPr="005E7390">
          <w:rPr>
            <w:rFonts w:eastAsia="DengXian"/>
            <w:lang w:val="en-US" w:eastAsia="zh-CN"/>
          </w:rPr>
          <w:t>GTP-U header</w:t>
        </w:r>
        <w:r w:rsidRPr="005E7390">
          <w:rPr>
            <w:lang w:val="en-US" w:eastAsia="zh-CN"/>
          </w:rPr>
          <w:t>.</w:t>
        </w:r>
      </w:ins>
    </w:p>
    <w:p w14:paraId="11520DCE" w14:textId="61410B6C" w:rsidR="00596BA1" w:rsidRPr="005E7390" w:rsidRDefault="00596BA1" w:rsidP="00596BA1">
      <w:pPr>
        <w:pStyle w:val="EditorsNote"/>
        <w:overflowPunct/>
        <w:autoSpaceDE/>
        <w:autoSpaceDN/>
        <w:adjustRightInd/>
        <w:textAlignment w:val="auto"/>
        <w:rPr>
          <w:ins w:id="1566" w:author="S2-2403566" w:date="2024-03-04T10:37:00Z"/>
          <w:lang w:val="en-US" w:eastAsia="zh-CN"/>
        </w:rPr>
      </w:pPr>
      <w:ins w:id="1567" w:author="S2-2403566" w:date="2024-03-04T10:37:00Z">
        <w:r w:rsidRPr="005E7390">
          <w:rPr>
            <w:lang w:val="en-US" w:eastAsia="zh-CN"/>
          </w:rPr>
          <w:t>Editor’s NOTE: whether NG-RAN can fulfill the Alternative QoS parameters</w:t>
        </w:r>
      </w:ins>
      <w:ins w:id="1568" w:author="S2-2403566" w:date="2024-03-04T10:44:00Z">
        <w:r w:rsidR="001B2D82">
          <w:rPr>
            <w:lang w:val="en-US" w:eastAsia="zh-CN"/>
          </w:rPr>
          <w:t xml:space="preserve"> </w:t>
        </w:r>
      </w:ins>
      <w:ins w:id="1569" w:author="S2-2403566" w:date="2024-03-04T10:37:00Z">
        <w:r w:rsidRPr="005E7390">
          <w:rPr>
            <w:rFonts w:hint="eastAsia"/>
            <w:lang w:val="en-US" w:eastAsia="zh-CN"/>
          </w:rPr>
          <w:t>(including PDU set QoS parameters)</w:t>
        </w:r>
        <w:r w:rsidRPr="005E7390">
          <w:rPr>
            <w:lang w:val="en-US" w:eastAsia="zh-CN"/>
          </w:rPr>
          <w:t xml:space="preserve"> which is corresponding to the </w:t>
        </w:r>
        <w:r w:rsidRPr="005E7390">
          <w:rPr>
            <w:rFonts w:eastAsia="DengXian"/>
            <w:lang w:val="en-US" w:eastAsia="zh-CN"/>
          </w:rPr>
          <w:t>Traffic Characteristics</w:t>
        </w:r>
        <w:r w:rsidRPr="005E7390">
          <w:rPr>
            <w:lang w:val="en-US" w:eastAsia="zh-CN"/>
          </w:rPr>
          <w:t xml:space="preserve"> should be check with RAN WGs and it is FFS.</w:t>
        </w:r>
      </w:ins>
    </w:p>
    <w:p w14:paraId="51BACC71" w14:textId="290A9281" w:rsidR="00596BA1" w:rsidRPr="001B2D82" w:rsidRDefault="00596BA1">
      <w:pPr>
        <w:pStyle w:val="EditorsNote"/>
        <w:overflowPunct/>
        <w:autoSpaceDE/>
        <w:autoSpaceDN/>
        <w:adjustRightInd/>
        <w:textAlignment w:val="auto"/>
        <w:rPr>
          <w:ins w:id="1570" w:author="S2-2403566" w:date="2024-03-04T10:37:00Z"/>
          <w:lang w:val="en-US" w:eastAsia="zh-CN"/>
          <w:rPrChange w:id="1571" w:author="S2-2403566" w:date="2024-03-04T10:45:00Z">
            <w:rPr>
              <w:ins w:id="1572" w:author="S2-2403566" w:date="2024-03-04T10:37:00Z"/>
              <w:rFonts w:eastAsia="DengXian"/>
              <w:lang w:val="en-US" w:eastAsia="zh-CN"/>
            </w:rPr>
          </w:rPrChange>
        </w:rPr>
        <w:pPrChange w:id="1573" w:author="S2-2403566" w:date="2024-03-04T10:45:00Z">
          <w:pPr>
            <w:overflowPunct/>
            <w:autoSpaceDE/>
            <w:autoSpaceDN/>
            <w:adjustRightInd/>
            <w:textAlignment w:val="auto"/>
          </w:pPr>
        </w:pPrChange>
      </w:pPr>
      <w:ins w:id="1574" w:author="S2-2403566" w:date="2024-03-04T10:37:00Z">
        <w:r w:rsidRPr="005E7390">
          <w:rPr>
            <w:rFonts w:hint="eastAsia"/>
            <w:lang w:val="en-US" w:eastAsia="zh-CN"/>
          </w:rPr>
          <w:lastRenderedPageBreak/>
          <w:t>Editor</w:t>
        </w:r>
        <w:r w:rsidRPr="005E7390">
          <w:rPr>
            <w:lang w:val="en-US" w:eastAsia="zh-CN"/>
          </w:rPr>
          <w:t>’</w:t>
        </w:r>
        <w:r w:rsidRPr="005E7390">
          <w:rPr>
            <w:rFonts w:hint="eastAsia"/>
            <w:lang w:val="en-US" w:eastAsia="zh-CN"/>
          </w:rPr>
          <w:t>s NOTE: whether the PDU Set Importance can be used to show the media characteristics should be checked with SA4 and is FFS.</w:t>
        </w:r>
      </w:ins>
    </w:p>
    <w:p w14:paraId="0641E199" w14:textId="7746AAFE" w:rsidR="00596BA1" w:rsidRPr="005E7390" w:rsidRDefault="00596BA1" w:rsidP="00596BA1">
      <w:pPr>
        <w:pStyle w:val="Heading4"/>
        <w:rPr>
          <w:ins w:id="1575" w:author="S2-2403566" w:date="2024-03-04T10:37:00Z"/>
          <w:lang w:val="en-US" w:eastAsia="zh-CN"/>
        </w:rPr>
      </w:pPr>
      <w:bookmarkStart w:id="1576" w:name="_Toc160460651"/>
      <w:ins w:id="1577" w:author="S2-2403566" w:date="2024-03-04T10:37:00Z">
        <w:r w:rsidRPr="005E7390">
          <w:t>6.</w:t>
        </w:r>
      </w:ins>
      <w:ins w:id="1578" w:author="S2-2403566" w:date="2024-03-04T10:46:00Z">
        <w:r w:rsidR="0052799E">
          <w:t>19</w:t>
        </w:r>
      </w:ins>
      <w:ins w:id="1579" w:author="S2-2403566" w:date="2024-03-04T10:37:00Z">
        <w:r w:rsidRPr="005E7390">
          <w:t>.2</w:t>
        </w:r>
        <w:r w:rsidRPr="005E7390">
          <w:rPr>
            <w:rFonts w:hint="eastAsia"/>
            <w:lang w:val="en-US" w:eastAsia="zh-CN"/>
          </w:rPr>
          <w:t xml:space="preserve">.2   </w:t>
        </w:r>
      </w:ins>
      <w:ins w:id="1580" w:author="Curt W" w:date="2024-03-04T15:58:00Z">
        <w:r w:rsidR="00E855E0">
          <w:rPr>
            <w:lang w:val="en-US" w:eastAsia="zh-CN"/>
          </w:rPr>
          <w:tab/>
        </w:r>
      </w:ins>
      <w:ins w:id="1581" w:author="S2-2403566" w:date="2024-03-04T10:37:00Z">
        <w:r w:rsidRPr="005E7390">
          <w:rPr>
            <w:rFonts w:hint="eastAsia"/>
            <w:lang w:val="en-US" w:eastAsia="zh-CN"/>
          </w:rPr>
          <w:t>Alternative QoS/PDU set QoS Notification Exposure</w:t>
        </w:r>
        <w:bookmarkEnd w:id="1576"/>
      </w:ins>
    </w:p>
    <w:p w14:paraId="28785631" w14:textId="7084C084" w:rsidR="00596BA1" w:rsidRPr="005E7390" w:rsidRDefault="00596BA1" w:rsidP="00596BA1">
      <w:pPr>
        <w:overflowPunct/>
        <w:autoSpaceDE/>
        <w:autoSpaceDN/>
        <w:adjustRightInd/>
        <w:textAlignment w:val="auto"/>
        <w:rPr>
          <w:ins w:id="1582" w:author="S2-2403566" w:date="2024-03-04T10:37:00Z"/>
          <w:rFonts w:eastAsia="SimSun"/>
          <w:lang w:val="en-US" w:eastAsia="zh-CN"/>
        </w:rPr>
      </w:pPr>
      <w:ins w:id="1583" w:author="S2-2403566" w:date="2024-03-04T10:37:00Z">
        <w:r w:rsidRPr="005E7390">
          <w:rPr>
            <w:rFonts w:eastAsia="DengXian"/>
            <w:b/>
            <w:bCs/>
            <w:lang w:val="en-US" w:eastAsia="zh-CN"/>
          </w:rPr>
          <w:t>Alternative QoS/PDU Set QoS Notification through Control Plane.</w:t>
        </w:r>
        <w:r w:rsidRPr="005E7390">
          <w:rPr>
            <w:rFonts w:eastAsia="DengXian" w:hint="eastAsia"/>
            <w:lang w:val="en-US" w:eastAsia="zh-CN"/>
          </w:rPr>
          <w:t xml:space="preserve"> AF may subscribe the </w:t>
        </w:r>
        <w:r w:rsidRPr="005E7390">
          <w:rPr>
            <w:rFonts w:hint="eastAsia"/>
            <w:lang w:val="en-US" w:eastAsia="zh-CN"/>
          </w:rPr>
          <w:t xml:space="preserve">Alternative QoS/PDU set QoS Notification to NEF/PCF. </w:t>
        </w:r>
        <w:r w:rsidRPr="005E7390">
          <w:rPr>
            <w:rFonts w:eastAsia="SimSun" w:hint="eastAsia"/>
            <w:lang w:val="en-US" w:eastAsia="zh-CN"/>
          </w:rPr>
          <w:t xml:space="preserve">If the NG-RAN determines that the QoS profile (including the PDU Set QoS parameter) cannot be fulfilled, </w:t>
        </w:r>
        <w:r w:rsidRPr="005E7390">
          <w:t xml:space="preserve">NG-RAN shall send a notification towards SMF. </w:t>
        </w:r>
        <w:r w:rsidRPr="005E7390">
          <w:rPr>
            <w:rFonts w:eastAsia="SimSun" w:hint="eastAsia"/>
            <w:lang w:val="en-US" w:eastAsia="zh-CN"/>
          </w:rPr>
          <w:t xml:space="preserve">And </w:t>
        </w:r>
        <w:r w:rsidRPr="005E7390">
          <w:t>the NG-RAN shall check whether the GFBR, the PDB</w:t>
        </w:r>
        <w:r w:rsidRPr="005E7390">
          <w:rPr>
            <w:rFonts w:eastAsia="SimSun" w:hint="eastAsia"/>
            <w:lang w:val="en-US" w:eastAsia="zh-CN"/>
          </w:rPr>
          <w:t>,</w:t>
        </w:r>
      </w:ins>
      <w:ins w:id="1584" w:author="S2-2403566" w:date="2024-03-04T10:45:00Z">
        <w:r w:rsidR="0052799E">
          <w:rPr>
            <w:rFonts w:eastAsia="SimSun"/>
            <w:lang w:val="en-US" w:eastAsia="zh-CN"/>
          </w:rPr>
          <w:t xml:space="preserve"> </w:t>
        </w:r>
      </w:ins>
      <w:ins w:id="1585" w:author="S2-2403566" w:date="2024-03-04T10:37:00Z">
        <w:r w:rsidRPr="005E7390">
          <w:t>the PER</w:t>
        </w:r>
        <w:r w:rsidRPr="005E7390">
          <w:rPr>
            <w:rFonts w:eastAsia="SimSun" w:hint="eastAsia"/>
            <w:lang w:val="en-US" w:eastAsia="zh-CN"/>
          </w:rPr>
          <w:t xml:space="preserve">, the PSDB, the PSER </w:t>
        </w:r>
        <w:r w:rsidRPr="005E7390">
          <w:t>that the NG-RAN currently fulfils match any of the Alternative QoS</w:t>
        </w:r>
        <w:r w:rsidRPr="005E7390">
          <w:rPr>
            <w:rFonts w:eastAsia="SimSun" w:hint="eastAsia"/>
            <w:lang w:val="en-US" w:eastAsia="zh-CN"/>
          </w:rPr>
          <w:t xml:space="preserve"> </w:t>
        </w:r>
        <w:r w:rsidRPr="005E7390">
          <w:t>Profile(s)</w:t>
        </w:r>
      </w:ins>
      <w:ins w:id="1586" w:author="S2-2403566" w:date="2024-03-04T10:45:00Z">
        <w:r w:rsidR="0052799E">
          <w:t xml:space="preserve"> </w:t>
        </w:r>
      </w:ins>
      <w:ins w:id="1587" w:author="S2-2403566" w:date="2024-03-04T10:37:00Z">
        <w:r w:rsidRPr="005E7390">
          <w:rPr>
            <w:rFonts w:eastAsia="SimSun" w:hint="eastAsia"/>
            <w:lang w:val="en-US" w:eastAsia="zh-CN"/>
          </w:rPr>
          <w:t>(including the PDU Set QoS parameter),</w:t>
        </w:r>
        <w:r w:rsidRPr="005E7390">
          <w:t xml:space="preserve"> in the indicated priority order.</w:t>
        </w:r>
      </w:ins>
      <w:ins w:id="1588" w:author="S2-2403566" w:date="2024-03-04T10:45:00Z">
        <w:r w:rsidR="0052799E">
          <w:t xml:space="preserve"> </w:t>
        </w:r>
      </w:ins>
      <w:ins w:id="1589" w:author="S2-2403566" w:date="2024-03-04T10:37:00Z">
        <w:r w:rsidRPr="005E7390">
          <w:t>If there is a match, the NG-RAN shall indicate the reference to the matching Alternative QoS Profile with the highest priority together with the notification to</w:t>
        </w:r>
        <w:r w:rsidRPr="005E7390">
          <w:rPr>
            <w:rFonts w:eastAsia="SimSun" w:hint="eastAsia"/>
            <w:lang w:val="en-US" w:eastAsia="zh-CN"/>
          </w:rPr>
          <w:t xml:space="preserve"> </w:t>
        </w:r>
        <w:r w:rsidRPr="005E7390">
          <w:t>the SMF.</w:t>
        </w:r>
        <w:r w:rsidRPr="005E7390">
          <w:rPr>
            <w:rFonts w:eastAsia="SimSun" w:hint="eastAsia"/>
            <w:lang w:val="en-US" w:eastAsia="zh-CN"/>
          </w:rPr>
          <w:t xml:space="preserve"> </w:t>
        </w:r>
      </w:ins>
      <w:commentRangeStart w:id="1590"/>
      <w:ins w:id="1591" w:author="S2-2403566" w:date="2024-03-04T10:46:00Z">
        <w:r w:rsidR="0052799E">
          <w:rPr>
            <w:rFonts w:eastAsia="SimSun"/>
            <w:lang w:val="en-US" w:eastAsia="zh-CN"/>
          </w:rPr>
          <w:t>T</w:t>
        </w:r>
      </w:ins>
      <w:ins w:id="1592" w:author="S2-2403566" w:date="2024-03-04T10:37:00Z">
        <w:r w:rsidRPr="005E7390">
          <w:rPr>
            <w:rFonts w:hint="eastAsia"/>
          </w:rPr>
          <w:t xml:space="preserve">he </w:t>
        </w:r>
      </w:ins>
      <w:commentRangeEnd w:id="1590"/>
      <w:ins w:id="1593" w:author="S2-2403566" w:date="2024-03-04T10:46:00Z">
        <w:r w:rsidR="0052799E">
          <w:rPr>
            <w:rStyle w:val="CommentReference"/>
          </w:rPr>
          <w:commentReference w:id="1590"/>
        </w:r>
      </w:ins>
      <w:ins w:id="1594" w:author="S2-2403566" w:date="2024-03-04T10:37:00Z">
        <w:r w:rsidRPr="005E7390">
          <w:rPr>
            <w:rFonts w:hint="eastAsia"/>
          </w:rPr>
          <w:t xml:space="preserve">SMF </w:t>
        </w:r>
        <w:r w:rsidRPr="005E7390">
          <w:rPr>
            <w:rFonts w:eastAsia="SimSun" w:hint="eastAsia"/>
            <w:lang w:val="en-US" w:eastAsia="zh-CN"/>
          </w:rPr>
          <w:t>reports this notification and the reference of the Alternative QoS parameter set to the PCF and exposed to NEF/AF.</w:t>
        </w:r>
      </w:ins>
      <w:ins w:id="1595" w:author="S2-2403566" w:date="2024-03-04T10:46:00Z">
        <w:r w:rsidR="0052799E">
          <w:rPr>
            <w:rFonts w:eastAsia="SimSun"/>
            <w:lang w:val="en-US" w:eastAsia="zh-CN"/>
          </w:rPr>
          <w:t xml:space="preserve"> </w:t>
        </w:r>
      </w:ins>
      <w:ins w:id="1596" w:author="S2-2403566" w:date="2024-03-04T10:37:00Z">
        <w:r w:rsidRPr="005E7390">
          <w:rPr>
            <w:rFonts w:eastAsia="SimSun" w:hint="eastAsia"/>
            <w:lang w:val="en-US" w:eastAsia="zh-CN"/>
          </w:rPr>
          <w:t xml:space="preserve">The detailed can be found in </w:t>
        </w:r>
        <w:r w:rsidRPr="005E7390">
          <w:t>6.</w:t>
        </w:r>
      </w:ins>
      <w:ins w:id="1597" w:author="S2-2403566" w:date="2024-03-04T10:47:00Z">
        <w:r w:rsidR="0052799E">
          <w:rPr>
            <w:lang w:val="en-US" w:eastAsia="zh-CN"/>
          </w:rPr>
          <w:t>19</w:t>
        </w:r>
      </w:ins>
      <w:ins w:id="1598" w:author="S2-2403566" w:date="2024-03-04T10:37:00Z">
        <w:r w:rsidRPr="005E7390">
          <w:t>.3.</w:t>
        </w:r>
        <w:r w:rsidRPr="005E7390">
          <w:rPr>
            <w:rFonts w:eastAsia="SimSun" w:hint="eastAsia"/>
            <w:lang w:val="en-US" w:eastAsia="zh-CN"/>
          </w:rPr>
          <w:t>1</w:t>
        </w:r>
        <w:r w:rsidRPr="005E7390">
          <w:rPr>
            <w:rFonts w:hint="eastAsia"/>
            <w:lang w:val="en-US" w:eastAsia="zh-CN"/>
          </w:rPr>
          <w:t>.</w:t>
        </w:r>
      </w:ins>
    </w:p>
    <w:p w14:paraId="37170B22" w14:textId="51C2D504" w:rsidR="00596BA1" w:rsidRPr="0052799E" w:rsidRDefault="00596BA1" w:rsidP="00596BA1">
      <w:pPr>
        <w:overflowPunct/>
        <w:autoSpaceDE/>
        <w:autoSpaceDN/>
        <w:adjustRightInd/>
        <w:textAlignment w:val="auto"/>
        <w:rPr>
          <w:ins w:id="1599" w:author="S2-2403566" w:date="2024-03-04T10:37:00Z"/>
          <w:rFonts w:eastAsia="SimSun"/>
          <w:lang w:val="en-US" w:eastAsia="zh-CN"/>
          <w:rPrChange w:id="1600" w:author="S2-2403566" w:date="2024-03-04T10:47:00Z">
            <w:rPr>
              <w:ins w:id="1601" w:author="S2-2403566" w:date="2024-03-04T10:37:00Z"/>
              <w:lang w:val="en-US" w:eastAsia="zh-CN"/>
            </w:rPr>
          </w:rPrChange>
        </w:rPr>
      </w:pPr>
      <w:ins w:id="1602" w:author="S2-2403566" w:date="2024-03-04T10:37:00Z">
        <w:r w:rsidRPr="005E7390">
          <w:rPr>
            <w:rFonts w:eastAsia="DengXian" w:hint="eastAsia"/>
            <w:b/>
            <w:bCs/>
            <w:lang w:val="en-US" w:eastAsia="zh-CN"/>
          </w:rPr>
          <w:t>Alternative QoS/PDU Set QoS Notification through User Plane.</w:t>
        </w:r>
        <w:r w:rsidRPr="005E7390">
          <w:rPr>
            <w:rFonts w:eastAsia="DengXian" w:hint="eastAsia"/>
            <w:lang w:val="en-US" w:eastAsia="zh-CN"/>
          </w:rPr>
          <w:t xml:space="preserve">AF may subscribe the </w:t>
        </w:r>
        <w:r w:rsidRPr="005E7390">
          <w:rPr>
            <w:rFonts w:hint="eastAsia"/>
            <w:lang w:val="en-US" w:eastAsia="zh-CN"/>
          </w:rPr>
          <w:t xml:space="preserve">Alternative QoS/PDU set QoS Notification through UPF. </w:t>
        </w:r>
        <w:r w:rsidRPr="005E7390">
          <w:rPr>
            <w:rFonts w:eastAsia="DengXian" w:hint="eastAsia"/>
            <w:lang w:val="en-US" w:eastAsia="zh-CN"/>
          </w:rPr>
          <w:t xml:space="preserve">When </w:t>
        </w:r>
        <w:r w:rsidRPr="005E7390">
          <w:rPr>
            <w:rFonts w:eastAsia="SimSun" w:hint="eastAsia"/>
            <w:lang w:val="en-US" w:eastAsia="zh-CN"/>
          </w:rPr>
          <w:t xml:space="preserve">NG-RAN determines that the QoS profile (including the PDU Set QoS parameter) cannot be fulfilled, the </w:t>
        </w:r>
        <w:r w:rsidRPr="005E7390">
          <w:t xml:space="preserve">NG-RAN </w:t>
        </w:r>
        <w:r w:rsidRPr="005E7390">
          <w:rPr>
            <w:rFonts w:eastAsia="SimSun" w:hint="eastAsia"/>
            <w:lang w:val="en-US" w:eastAsia="zh-CN"/>
          </w:rPr>
          <w:t xml:space="preserve">may </w:t>
        </w:r>
        <w:r w:rsidRPr="005E7390">
          <w:t xml:space="preserve">send a notification </w:t>
        </w:r>
        <w:r w:rsidRPr="005E7390">
          <w:rPr>
            <w:rFonts w:eastAsia="SimSun" w:hint="eastAsia"/>
            <w:lang w:val="en-US" w:eastAsia="zh-CN"/>
          </w:rPr>
          <w:t xml:space="preserve">and Alternative QoS Profile reference </w:t>
        </w:r>
        <w:r w:rsidRPr="005E7390">
          <w:t xml:space="preserve">towards </w:t>
        </w:r>
        <w:r w:rsidRPr="005E7390">
          <w:rPr>
            <w:rFonts w:eastAsia="SimSun" w:hint="eastAsia"/>
            <w:lang w:val="en-US" w:eastAsia="zh-CN"/>
          </w:rPr>
          <w:t xml:space="preserve">UPF to support </w:t>
        </w:r>
      </w:ins>
      <w:ins w:id="1603" w:author="S2-2403566" w:date="2024-03-04T10:47:00Z">
        <w:r w:rsidR="0052799E">
          <w:rPr>
            <w:rFonts w:eastAsia="SimSun"/>
            <w:lang w:val="en-US" w:eastAsia="zh-CN"/>
          </w:rPr>
          <w:t>this</w:t>
        </w:r>
      </w:ins>
      <w:ins w:id="1604" w:author="S2-2403566" w:date="2024-03-04T10:37:00Z">
        <w:r w:rsidRPr="005E7390">
          <w:rPr>
            <w:rFonts w:eastAsia="SimSun" w:hint="eastAsia"/>
            <w:lang w:val="en-US" w:eastAsia="zh-CN"/>
          </w:rPr>
          <w:t xml:space="preserve"> information exposure.</w:t>
        </w:r>
      </w:ins>
      <w:ins w:id="1605" w:author="S2-2403566" w:date="2024-03-04T10:47:00Z">
        <w:r w:rsidR="0052799E">
          <w:rPr>
            <w:rFonts w:eastAsia="SimSun"/>
            <w:lang w:val="en-US" w:eastAsia="zh-CN"/>
          </w:rPr>
          <w:t xml:space="preserve"> </w:t>
        </w:r>
      </w:ins>
      <w:ins w:id="1606" w:author="S2-2403566" w:date="2024-03-04T10:37:00Z">
        <w:r w:rsidRPr="005E7390">
          <w:rPr>
            <w:rFonts w:eastAsia="SimSun" w:hint="eastAsia"/>
            <w:lang w:val="en-US" w:eastAsia="zh-CN"/>
          </w:rPr>
          <w:t xml:space="preserve">The detailed can be found in </w:t>
        </w:r>
        <w:r w:rsidRPr="005E7390">
          <w:t>6.</w:t>
        </w:r>
      </w:ins>
      <w:ins w:id="1607" w:author="S2-2403566" w:date="2024-03-04T10:47:00Z">
        <w:r w:rsidR="0052799E">
          <w:rPr>
            <w:lang w:val="en-US" w:eastAsia="zh-CN"/>
          </w:rPr>
          <w:t>19</w:t>
        </w:r>
      </w:ins>
      <w:ins w:id="1608" w:author="S2-2403566" w:date="2024-03-04T10:37:00Z">
        <w:r w:rsidRPr="005E7390">
          <w:t>.3.</w:t>
        </w:r>
        <w:r w:rsidRPr="005E7390">
          <w:rPr>
            <w:rFonts w:hint="eastAsia"/>
            <w:lang w:val="en-US" w:eastAsia="zh-CN"/>
          </w:rPr>
          <w:t>2.</w:t>
        </w:r>
      </w:ins>
    </w:p>
    <w:p w14:paraId="0A12E49B" w14:textId="6AD9C766" w:rsidR="00596BA1" w:rsidRPr="005E7390" w:rsidRDefault="00596BA1" w:rsidP="00596BA1">
      <w:pPr>
        <w:pStyle w:val="Heading3"/>
        <w:rPr>
          <w:ins w:id="1609" w:author="S2-2403566" w:date="2024-03-04T10:37:00Z"/>
        </w:rPr>
      </w:pPr>
      <w:bookmarkStart w:id="1610" w:name="_Toc97036721"/>
      <w:bookmarkStart w:id="1611" w:name="_Toc160460652"/>
      <w:ins w:id="1612" w:author="S2-2403566" w:date="2024-03-04T10:37:00Z">
        <w:r w:rsidRPr="005E7390">
          <w:t>6.</w:t>
        </w:r>
      </w:ins>
      <w:ins w:id="1613" w:author="S2-2403566" w:date="2024-03-04T10:47:00Z">
        <w:r w:rsidR="0052799E">
          <w:t>19</w:t>
        </w:r>
      </w:ins>
      <w:ins w:id="1614" w:author="S2-2403566" w:date="2024-03-04T10:37:00Z">
        <w:r w:rsidRPr="005E7390">
          <w:t>.3</w:t>
        </w:r>
        <w:r w:rsidRPr="005E7390">
          <w:tab/>
          <w:t>Procedures</w:t>
        </w:r>
        <w:bookmarkEnd w:id="1610"/>
        <w:bookmarkEnd w:id="1611"/>
      </w:ins>
    </w:p>
    <w:p w14:paraId="11D8CC34" w14:textId="06270FDE" w:rsidR="00596BA1" w:rsidRPr="005E7390" w:rsidRDefault="00596BA1" w:rsidP="00596BA1">
      <w:pPr>
        <w:pStyle w:val="Heading4"/>
        <w:rPr>
          <w:ins w:id="1615" w:author="S2-2403566" w:date="2024-03-04T10:37:00Z"/>
          <w:lang w:val="en-US" w:eastAsia="zh-CN"/>
        </w:rPr>
      </w:pPr>
      <w:bookmarkStart w:id="1616" w:name="_Toc160460653"/>
      <w:ins w:id="1617" w:author="S2-2403566" w:date="2024-03-04T10:37:00Z">
        <w:r w:rsidRPr="005E7390">
          <w:t>6.</w:t>
        </w:r>
      </w:ins>
      <w:ins w:id="1618" w:author="S2-2403566" w:date="2024-03-04T10:47:00Z">
        <w:r w:rsidR="0052799E">
          <w:rPr>
            <w:lang w:val="en-US" w:eastAsia="zh-CN"/>
          </w:rPr>
          <w:t>19</w:t>
        </w:r>
      </w:ins>
      <w:ins w:id="1619" w:author="S2-2403566" w:date="2024-03-04T10:37:00Z">
        <w:r w:rsidRPr="005E7390">
          <w:t>.3.1</w:t>
        </w:r>
        <w:r w:rsidRPr="005E7390">
          <w:tab/>
          <w:t xml:space="preserve">Procedures of </w:t>
        </w:r>
        <w:r w:rsidRPr="005E7390">
          <w:rPr>
            <w:rFonts w:hint="eastAsia"/>
            <w:lang w:val="en-US" w:eastAsia="zh-CN"/>
          </w:rPr>
          <w:t>alternative PDU Set QoS handling</w:t>
        </w:r>
        <w:bookmarkEnd w:id="1616"/>
      </w:ins>
    </w:p>
    <w:p w14:paraId="451E9BB7" w14:textId="4E5F5764" w:rsidR="00596BA1" w:rsidRPr="005E7390" w:rsidRDefault="00596BA1" w:rsidP="00596BA1">
      <w:pPr>
        <w:rPr>
          <w:ins w:id="1620" w:author="S2-2403566" w:date="2024-03-04T10:37:00Z"/>
          <w:rFonts w:eastAsiaTheme="minorEastAsia"/>
          <w:lang w:eastAsia="en-US"/>
        </w:rPr>
      </w:pPr>
      <w:ins w:id="1621" w:author="S2-2403566" w:date="2024-03-04T10:37:00Z">
        <w:r w:rsidRPr="005E7390">
          <w:rPr>
            <w:rFonts w:hint="eastAsia"/>
            <w:lang w:val="en-US" w:eastAsia="zh-CN"/>
          </w:rPr>
          <w:t>The procedure of alternative PDU Set QoS handling is described in the Figure 6.</w:t>
        </w:r>
      </w:ins>
      <w:ins w:id="1622" w:author="S2-2403566" w:date="2024-03-04T10:47:00Z">
        <w:r w:rsidR="0052799E">
          <w:rPr>
            <w:lang w:val="en-US" w:eastAsia="zh-CN"/>
          </w:rPr>
          <w:t>19</w:t>
        </w:r>
      </w:ins>
      <w:ins w:id="1623" w:author="S2-2403566" w:date="2024-03-04T10:37:00Z">
        <w:r w:rsidRPr="005E7390">
          <w:rPr>
            <w:rFonts w:hint="eastAsia"/>
            <w:lang w:val="en-US" w:eastAsia="zh-CN"/>
          </w:rPr>
          <w:t>.3.1-1.</w:t>
        </w:r>
      </w:ins>
    </w:p>
    <w:p w14:paraId="4248977E" w14:textId="77777777" w:rsidR="00596BA1" w:rsidRPr="005E7390" w:rsidRDefault="00603A31" w:rsidP="00596BA1">
      <w:pPr>
        <w:rPr>
          <w:ins w:id="1624" w:author="S2-2403566" w:date="2024-03-04T10:37:00Z"/>
          <w:rFonts w:eastAsiaTheme="minorEastAsia"/>
        </w:rPr>
      </w:pPr>
      <w:ins w:id="1625" w:author="S2-2403566" w:date="2024-03-04T10:37:00Z">
        <w:r w:rsidRPr="00603A31">
          <w:rPr>
            <w:rFonts w:eastAsiaTheme="minorEastAsia"/>
            <w:noProof/>
          </w:rPr>
          <w:object w:dxaOrig="9071" w:dyaOrig="5120" w14:anchorId="416878FF">
            <v:shape id="_x0000_i1036" type="#_x0000_t75" alt="olewpsimg_1698480670171184_907480064" style="width:451.65pt;height:255.25pt;mso-width-percent:0;mso-height-percent:0;mso-width-percent:0;mso-height-percent:0" o:ole="">
              <v:imagedata r:id="rId84" o:title="" cropleft="8156f" cropright="9926f"/>
            </v:shape>
            <o:OLEObject Type="Embed" ProgID="Word.Document.12" ShapeID="_x0000_i1036" DrawAspect="Content" ObjectID="_1771299501" r:id="rId85"/>
          </w:object>
        </w:r>
      </w:ins>
    </w:p>
    <w:p w14:paraId="75E898B5" w14:textId="7DFDB938" w:rsidR="00596BA1" w:rsidRPr="005E7390" w:rsidRDefault="00596BA1" w:rsidP="00596BA1">
      <w:pPr>
        <w:pStyle w:val="TF"/>
        <w:rPr>
          <w:ins w:id="1626" w:author="S2-2403566" w:date="2024-03-04T10:37:00Z"/>
          <w:rFonts w:eastAsiaTheme="minorEastAsia"/>
          <w:lang w:val="en-US" w:eastAsia="en-US"/>
        </w:rPr>
      </w:pPr>
      <w:ins w:id="1627" w:author="S2-2403566" w:date="2024-03-04T10:37:00Z">
        <w:r w:rsidRPr="005E7390">
          <w:rPr>
            <w:lang w:val="en-US"/>
          </w:rPr>
          <w:t>Figure 6.</w:t>
        </w:r>
      </w:ins>
      <w:ins w:id="1628" w:author="S2-2403566" w:date="2024-03-04T10:48:00Z">
        <w:r w:rsidR="0052799E">
          <w:rPr>
            <w:lang w:val="en-US" w:eastAsia="zh-CN"/>
          </w:rPr>
          <w:t>19</w:t>
        </w:r>
      </w:ins>
      <w:ins w:id="1629" w:author="S2-2403566" w:date="2024-03-04T10:37:00Z">
        <w:r w:rsidRPr="005E7390">
          <w:rPr>
            <w:lang w:val="en-US"/>
          </w:rPr>
          <w:t>.3</w:t>
        </w:r>
        <w:r w:rsidRPr="005E7390">
          <w:rPr>
            <w:rFonts w:hint="eastAsia"/>
            <w:lang w:val="en-US" w:eastAsia="zh-CN"/>
          </w:rPr>
          <w:t>.1</w:t>
        </w:r>
        <w:r w:rsidRPr="005E7390">
          <w:rPr>
            <w:lang w:val="en-US"/>
          </w:rPr>
          <w:t xml:space="preserve">-1: </w:t>
        </w:r>
        <w:r w:rsidRPr="005E7390">
          <w:rPr>
            <w:rFonts w:hint="eastAsia"/>
            <w:lang w:val="en-US" w:eastAsia="zh-CN"/>
          </w:rPr>
          <w:t>High level</w:t>
        </w:r>
        <w:r w:rsidRPr="005E7390">
          <w:rPr>
            <w:lang w:val="en-US"/>
          </w:rPr>
          <w:t xml:space="preserve"> procedure </w:t>
        </w:r>
        <w:r w:rsidRPr="005E7390">
          <w:rPr>
            <w:rFonts w:hint="eastAsia"/>
            <w:lang w:val="en-US" w:eastAsia="zh-CN"/>
          </w:rPr>
          <w:t>of alternative</w:t>
        </w:r>
        <w:r w:rsidRPr="005E7390">
          <w:rPr>
            <w:lang w:val="en-US"/>
          </w:rPr>
          <w:t xml:space="preserve"> PDU Set</w:t>
        </w:r>
        <w:r w:rsidRPr="005E7390">
          <w:rPr>
            <w:rFonts w:hint="eastAsia"/>
            <w:lang w:val="en-US" w:eastAsia="zh-CN"/>
          </w:rPr>
          <w:t xml:space="preserve"> QoS</w:t>
        </w:r>
        <w:r w:rsidRPr="005E7390">
          <w:rPr>
            <w:lang w:val="en-US"/>
          </w:rPr>
          <w:t xml:space="preserve"> handling</w:t>
        </w:r>
      </w:ins>
    </w:p>
    <w:p w14:paraId="77375315" w14:textId="77777777" w:rsidR="00596BA1" w:rsidRPr="005E7390" w:rsidRDefault="00596BA1" w:rsidP="00596BA1">
      <w:pPr>
        <w:pStyle w:val="B1"/>
        <w:numPr>
          <w:ilvl w:val="0"/>
          <w:numId w:val="96"/>
        </w:numPr>
        <w:rPr>
          <w:ins w:id="1630" w:author="S2-2403566" w:date="2024-03-04T10:37:00Z"/>
          <w:lang w:val="en-US" w:eastAsia="zh-CN"/>
        </w:rPr>
      </w:pPr>
      <w:ins w:id="1631" w:author="S2-2403566" w:date="2024-03-04T10:37:00Z">
        <w:r w:rsidRPr="005E7390">
          <w:rPr>
            <w:rFonts w:eastAsia="DengXian"/>
          </w:rPr>
          <w:t>The AF provides</w:t>
        </w:r>
        <w:r w:rsidRPr="005E7390">
          <w:rPr>
            <w:rFonts w:eastAsia="DengXian" w:hint="eastAsia"/>
            <w:lang w:val="en-US" w:eastAsia="zh-CN"/>
          </w:rPr>
          <w:t xml:space="preserve"> Alternative Service Requirements</w:t>
        </w:r>
        <w:r w:rsidRPr="005E7390">
          <w:rPr>
            <w:rFonts w:eastAsia="DengXian"/>
          </w:rPr>
          <w:t xml:space="preserve"> to the NEF using Nnef_AFsessionWithQoS_Create request</w:t>
        </w:r>
        <w:r w:rsidRPr="005E7390">
          <w:rPr>
            <w:rFonts w:eastAsia="DengXian" w:hint="eastAsia"/>
            <w:lang w:val="en-US" w:eastAsia="zh-CN"/>
          </w:rPr>
          <w:t xml:space="preserve">, including one or more </w:t>
        </w:r>
        <w:r w:rsidRPr="005E7390">
          <w:t>Requested</w:t>
        </w:r>
        <w:r w:rsidRPr="005E7390">
          <w:rPr>
            <w:rFonts w:hint="eastAsia"/>
            <w:lang w:val="en-US" w:eastAsia="zh-CN"/>
          </w:rPr>
          <w:t xml:space="preserve"> </w:t>
        </w:r>
        <w:r w:rsidRPr="005E7390">
          <w:rPr>
            <w:rFonts w:eastAsia="DengXian" w:hint="eastAsia"/>
            <w:lang w:val="en-US" w:eastAsia="zh-CN"/>
          </w:rPr>
          <w:t xml:space="preserve">Alternative QoS/PDU Set QoS Parameter sets </w:t>
        </w:r>
        <w:r w:rsidRPr="005E7390">
          <w:t>in a prioritized order</w:t>
        </w:r>
        <w:r w:rsidRPr="005E7390">
          <w:rPr>
            <w:rFonts w:eastAsia="SimSun" w:hint="eastAsia"/>
            <w:lang w:val="en-US" w:eastAsia="zh-CN"/>
          </w:rPr>
          <w:t>.</w:t>
        </w:r>
      </w:ins>
    </w:p>
    <w:p w14:paraId="207B4C16" w14:textId="77777777" w:rsidR="00596BA1" w:rsidRPr="005E7390" w:rsidRDefault="00596BA1" w:rsidP="00596BA1">
      <w:pPr>
        <w:pStyle w:val="B1"/>
        <w:numPr>
          <w:ilvl w:val="255"/>
          <w:numId w:val="0"/>
        </w:numPr>
        <w:ind w:left="584" w:firstLineChars="7" w:firstLine="14"/>
        <w:rPr>
          <w:ins w:id="1632" w:author="S2-2403566" w:date="2024-03-04T10:37:00Z"/>
          <w:lang w:val="en-US" w:eastAsia="zh-CN"/>
        </w:rPr>
      </w:pPr>
      <w:ins w:id="1633" w:author="S2-2403566" w:date="2024-03-04T10:37:00Z">
        <w:r w:rsidRPr="005E7390">
          <w:rPr>
            <w:rFonts w:eastAsia="DengXian"/>
            <w:lang w:val="en-US" w:eastAsia="zh-CN"/>
          </w:rPr>
          <w:t xml:space="preserve">The AF may also provide a mapping between Traffic Characteristics (e.g. Media Types or PDU Set Importance or </w:t>
        </w:r>
        <w:r w:rsidRPr="005E7390">
          <w:rPr>
            <w:lang w:val="en-US" w:eastAsia="zh-CN"/>
          </w:rPr>
          <w:t>QoS/Alt-QoS Indicator</w:t>
        </w:r>
        <w:r w:rsidRPr="005E7390">
          <w:rPr>
            <w:rFonts w:eastAsia="DengXian"/>
            <w:lang w:val="en-US" w:eastAsia="zh-CN"/>
          </w:rPr>
          <w:t>) and QoS / Alt-QoS requirements in the AF request.</w:t>
        </w:r>
      </w:ins>
    </w:p>
    <w:p w14:paraId="35229A6B" w14:textId="0E7BB67E" w:rsidR="00596BA1" w:rsidRPr="005E7390" w:rsidRDefault="00596BA1" w:rsidP="00596BA1">
      <w:pPr>
        <w:pStyle w:val="B1"/>
        <w:rPr>
          <w:ins w:id="1634" w:author="S2-2403566" w:date="2024-03-04T10:37:00Z"/>
          <w:rFonts w:eastAsia="DengXian"/>
        </w:rPr>
      </w:pPr>
      <w:ins w:id="1635" w:author="S2-2403566" w:date="2024-03-04T10:37:00Z">
        <w:r w:rsidRPr="005E7390">
          <w:rPr>
            <w:rFonts w:eastAsia="DengXian"/>
          </w:rPr>
          <w:t>2.</w:t>
        </w:r>
        <w:r w:rsidRPr="005E7390">
          <w:rPr>
            <w:rFonts w:eastAsia="DengXian"/>
          </w:rPr>
          <w:tab/>
          <w:t xml:space="preserve">The NEF performs authorization of the AF request. If the request is authorized, the NEF provides the </w:t>
        </w:r>
        <w:r w:rsidRPr="005E7390">
          <w:rPr>
            <w:rFonts w:eastAsia="DengXian" w:hint="eastAsia"/>
            <w:lang w:val="en-US" w:eastAsia="zh-CN"/>
          </w:rPr>
          <w:t xml:space="preserve">Alternative Service </w:t>
        </w:r>
      </w:ins>
      <w:ins w:id="1636" w:author="S2-2403566" w:date="2024-03-04T10:48:00Z">
        <w:r w:rsidR="0052799E">
          <w:rPr>
            <w:rFonts w:eastAsia="DengXian"/>
            <w:lang w:val="en-US" w:eastAsia="zh-CN"/>
          </w:rPr>
          <w:t xml:space="preserve">Requirements </w:t>
        </w:r>
      </w:ins>
      <w:ins w:id="1637" w:author="S2-2403566" w:date="2024-03-04T10:37:00Z">
        <w:r w:rsidRPr="005E7390">
          <w:rPr>
            <w:rFonts w:eastAsia="DengXian"/>
          </w:rPr>
          <w:t>to PCF by invoking the Npcf_PolicyAuthorization_Create request. Otherwise, NEF responses to AF that the request is not authorized and the procedure stops.</w:t>
        </w:r>
      </w:ins>
    </w:p>
    <w:p w14:paraId="0B8ADE14" w14:textId="1489E649" w:rsidR="00596BA1" w:rsidRPr="005E7390" w:rsidRDefault="00596BA1" w:rsidP="00596BA1">
      <w:pPr>
        <w:pStyle w:val="B1"/>
        <w:rPr>
          <w:ins w:id="1638" w:author="S2-2403566" w:date="2024-03-04T10:37:00Z"/>
          <w:rFonts w:eastAsia="DengXian"/>
        </w:rPr>
      </w:pPr>
      <w:ins w:id="1639" w:author="S2-2403566" w:date="2024-03-04T10:37:00Z">
        <w:r w:rsidRPr="005E7390">
          <w:rPr>
            <w:rFonts w:eastAsia="DengXian"/>
          </w:rPr>
          <w:lastRenderedPageBreak/>
          <w:t>3.</w:t>
        </w:r>
        <w:r w:rsidRPr="005E7390">
          <w:rPr>
            <w:rFonts w:eastAsia="DengXian"/>
          </w:rPr>
          <w:tab/>
          <w:t xml:space="preserve">Based on the </w:t>
        </w:r>
        <w:r w:rsidRPr="005E7390">
          <w:rPr>
            <w:rFonts w:eastAsia="DengXian" w:hint="eastAsia"/>
            <w:lang w:val="en-US" w:eastAsia="zh-CN"/>
          </w:rPr>
          <w:t xml:space="preserve">Alternative Service </w:t>
        </w:r>
      </w:ins>
      <w:ins w:id="1640" w:author="S2-2403566" w:date="2024-03-04T10:49:00Z">
        <w:r w:rsidR="002172A0">
          <w:rPr>
            <w:rFonts w:eastAsia="DengXian"/>
            <w:lang w:val="en-US" w:eastAsia="zh-CN"/>
          </w:rPr>
          <w:t xml:space="preserve">Requirements </w:t>
        </w:r>
      </w:ins>
      <w:ins w:id="1641" w:author="S2-2403566" w:date="2024-03-04T10:37:00Z">
        <w:r w:rsidRPr="005E7390">
          <w:rPr>
            <w:rFonts w:eastAsia="DengXian"/>
          </w:rPr>
          <w:t xml:space="preserve">from AF, the PCF generates </w:t>
        </w:r>
        <w:r w:rsidRPr="005E7390">
          <w:rPr>
            <w:rFonts w:eastAsia="DengXian" w:hint="eastAsia"/>
            <w:lang w:val="en-US" w:eastAsia="zh-CN"/>
          </w:rPr>
          <w:t>PCC rules with contain</w:t>
        </w:r>
        <w:r w:rsidRPr="005E7390">
          <w:rPr>
            <w:rFonts w:eastAsia="DengXian"/>
          </w:rPr>
          <w:t xml:space="preserve"> alternative</w:t>
        </w:r>
        <w:r w:rsidRPr="005E7390">
          <w:rPr>
            <w:rFonts w:eastAsia="DengXian" w:hint="eastAsia"/>
            <w:lang w:val="en-US" w:eastAsia="zh-CN"/>
          </w:rPr>
          <w:t xml:space="preserve"> PDU Set</w:t>
        </w:r>
        <w:r w:rsidRPr="005E7390">
          <w:rPr>
            <w:rFonts w:eastAsia="DengXian"/>
          </w:rPr>
          <w:t xml:space="preserve"> QoS Parameter Sets for QoS flows.</w:t>
        </w:r>
      </w:ins>
    </w:p>
    <w:p w14:paraId="69766B9F" w14:textId="1964CC15" w:rsidR="00596BA1" w:rsidRPr="005E7390" w:rsidRDefault="00596BA1" w:rsidP="00596BA1">
      <w:pPr>
        <w:pStyle w:val="B1"/>
        <w:rPr>
          <w:ins w:id="1642" w:author="S2-2403566" w:date="2024-03-04T10:37:00Z"/>
          <w:rFonts w:eastAsia="DengXian"/>
          <w:lang w:val="en-US" w:eastAsia="zh-CN"/>
        </w:rPr>
      </w:pPr>
      <w:ins w:id="1643" w:author="S2-2403566" w:date="2024-03-04T10:37:00Z">
        <w:r w:rsidRPr="005E7390">
          <w:rPr>
            <w:rFonts w:eastAsia="DengXian"/>
          </w:rPr>
          <w:t>4.</w:t>
        </w:r>
        <w:r w:rsidRPr="005E7390">
          <w:rPr>
            <w:rFonts w:eastAsia="DengXian"/>
          </w:rPr>
          <w:tab/>
          <w:t>The PCF sends the PCC rules to SMF</w:t>
        </w:r>
      </w:ins>
      <w:ins w:id="1644" w:author="S2-2403566" w:date="2024-03-04T10:49:00Z">
        <w:r w:rsidR="002172A0">
          <w:rPr>
            <w:rFonts w:eastAsia="DengXian"/>
          </w:rPr>
          <w:t xml:space="preserve">. </w:t>
        </w:r>
      </w:ins>
      <w:ins w:id="1645" w:author="S2-2403566" w:date="2024-03-04T10:37:00Z">
        <w:r w:rsidRPr="005E7390">
          <w:rPr>
            <w:rFonts w:eastAsia="DengXian"/>
          </w:rPr>
          <w:t xml:space="preserve">SMF generates the Alternative </w:t>
        </w:r>
        <w:r w:rsidRPr="005E7390">
          <w:rPr>
            <w:rFonts w:eastAsia="DengXian" w:hint="eastAsia"/>
            <w:lang w:val="en-US" w:eastAsia="zh-CN"/>
          </w:rPr>
          <w:t xml:space="preserve">QoS/PDU Set </w:t>
        </w:r>
        <w:r w:rsidRPr="005E7390">
          <w:rPr>
            <w:rFonts w:eastAsia="DengXian"/>
          </w:rPr>
          <w:t>QoS Profiles</w:t>
        </w:r>
        <w:r w:rsidRPr="005E7390">
          <w:rPr>
            <w:rFonts w:eastAsia="DengXian" w:hint="eastAsia"/>
            <w:lang w:val="en-US" w:eastAsia="zh-CN"/>
          </w:rPr>
          <w:t>.</w:t>
        </w:r>
      </w:ins>
    </w:p>
    <w:p w14:paraId="7F0BA21A" w14:textId="60F5999B" w:rsidR="00596BA1" w:rsidRPr="005E7390" w:rsidRDefault="00596BA1" w:rsidP="00596BA1">
      <w:pPr>
        <w:pStyle w:val="B1"/>
        <w:ind w:firstLine="0"/>
        <w:rPr>
          <w:ins w:id="1646" w:author="S2-2403566" w:date="2024-03-04T10:37:00Z"/>
          <w:rFonts w:eastAsia="DengXian"/>
          <w:lang w:val="en-US" w:eastAsia="zh-CN"/>
        </w:rPr>
      </w:pPr>
      <w:ins w:id="1647" w:author="S2-2403566" w:date="2024-03-04T10:37:00Z">
        <w:r w:rsidRPr="005E7390">
          <w:rPr>
            <w:rFonts w:eastAsia="DengXian"/>
            <w:lang w:val="en-US" w:eastAsia="zh-CN"/>
          </w:rPr>
          <w:t>The SMF may send Traffic Characteristics to NG-RAN and to SMF/UPF. For the UPF, i</w:t>
        </w:r>
        <w:r w:rsidRPr="005E7390">
          <w:rPr>
            <w:lang w:val="en-US" w:eastAsia="zh-CN"/>
          </w:rPr>
          <w:t xml:space="preserve">f the </w:t>
        </w:r>
        <w:r w:rsidRPr="005E7390">
          <w:rPr>
            <w:rFonts w:eastAsia="DengXian"/>
            <w:lang w:val="en-US" w:eastAsia="zh-CN"/>
          </w:rPr>
          <w:t xml:space="preserve">Traffic Characteristics is PSI, the UPF may identify it and put it </w:t>
        </w:r>
        <w:r w:rsidRPr="005E7390">
          <w:rPr>
            <w:lang w:val="en-US" w:eastAsia="zh-CN"/>
          </w:rPr>
          <w:t xml:space="preserve">in the PDU Set Information of </w:t>
        </w:r>
        <w:r w:rsidRPr="005E7390">
          <w:rPr>
            <w:rFonts w:eastAsia="DengXian"/>
            <w:lang w:val="en-US" w:eastAsia="zh-CN"/>
          </w:rPr>
          <w:t>GTP-U header as Rel-18.</w:t>
        </w:r>
      </w:ins>
      <w:ins w:id="1648" w:author="S2-2403566" w:date="2024-03-04T10:49:00Z">
        <w:r w:rsidR="002172A0">
          <w:rPr>
            <w:rFonts w:eastAsia="DengXian"/>
            <w:lang w:val="en-US" w:eastAsia="zh-CN"/>
          </w:rPr>
          <w:t xml:space="preserve"> </w:t>
        </w:r>
      </w:ins>
      <w:ins w:id="1649" w:author="S2-2403566" w:date="2024-03-04T10:37:00Z">
        <w:r w:rsidRPr="005E7390">
          <w:rPr>
            <w:rFonts w:eastAsia="DengXian"/>
            <w:lang w:val="en-US" w:eastAsia="zh-CN"/>
          </w:rPr>
          <w:t xml:space="preserve">If the Traffic Characteristics is Media Types or </w:t>
        </w:r>
        <w:r w:rsidRPr="005E7390">
          <w:rPr>
            <w:lang w:val="en-US" w:eastAsia="zh-CN"/>
          </w:rPr>
          <w:t xml:space="preserve">QoS/Alt-QoS Indicator, the UPF may identify it and put the “QoS/Alt-QoS Indicator” in the PDU Set Information of </w:t>
        </w:r>
        <w:r w:rsidRPr="005E7390">
          <w:rPr>
            <w:rFonts w:eastAsia="DengXian"/>
            <w:lang w:val="en-US" w:eastAsia="zh-CN"/>
          </w:rPr>
          <w:t>GTP-U header</w:t>
        </w:r>
        <w:r w:rsidRPr="005E7390">
          <w:rPr>
            <w:lang w:val="en-US" w:eastAsia="zh-CN"/>
          </w:rPr>
          <w:t>.</w:t>
        </w:r>
      </w:ins>
    </w:p>
    <w:p w14:paraId="268A5A7C" w14:textId="5A7AACB9" w:rsidR="00596BA1" w:rsidRPr="002172A0" w:rsidRDefault="00596BA1">
      <w:pPr>
        <w:pStyle w:val="B1"/>
        <w:numPr>
          <w:ilvl w:val="0"/>
          <w:numId w:val="97"/>
        </w:numPr>
        <w:rPr>
          <w:ins w:id="1650" w:author="S2-2403566" w:date="2024-03-04T10:37:00Z"/>
          <w:rFonts w:eastAsia="DengXian"/>
          <w:lang w:val="en-US" w:eastAsia="zh-CN"/>
        </w:rPr>
        <w:pPrChange w:id="1651" w:author="S2-2403566" w:date="2024-03-04T10:49:00Z">
          <w:pPr>
            <w:pStyle w:val="B1"/>
            <w:numPr>
              <w:ilvl w:val="255"/>
            </w:numPr>
            <w:ind w:left="0" w:firstLine="0"/>
          </w:pPr>
        </w:pPrChange>
      </w:pPr>
      <w:ins w:id="1652" w:author="S2-2403566" w:date="2024-03-04T10:37:00Z">
        <w:r w:rsidRPr="005E7390">
          <w:rPr>
            <w:rFonts w:eastAsia="DengXian" w:hint="eastAsia"/>
            <w:lang w:val="en-US" w:eastAsia="zh-CN"/>
          </w:rPr>
          <w:t>NG-RAN fulfills the Alternative QoS/PDU Set QoS profile control.</w:t>
        </w:r>
      </w:ins>
    </w:p>
    <w:p w14:paraId="24BE14C0" w14:textId="77B1A6D3" w:rsidR="00596BA1" w:rsidRPr="005E7390" w:rsidRDefault="00596BA1" w:rsidP="00596BA1">
      <w:pPr>
        <w:pStyle w:val="Heading4"/>
        <w:rPr>
          <w:ins w:id="1653" w:author="S2-2403566" w:date="2024-03-04T10:37:00Z"/>
          <w:lang w:val="en-US" w:eastAsia="zh-CN"/>
        </w:rPr>
      </w:pPr>
      <w:bookmarkStart w:id="1654" w:name="_Toc160460654"/>
      <w:ins w:id="1655" w:author="S2-2403566" w:date="2024-03-04T10:37:00Z">
        <w:r w:rsidRPr="005E7390">
          <w:t>6.</w:t>
        </w:r>
      </w:ins>
      <w:ins w:id="1656" w:author="S2-2403566" w:date="2024-03-04T10:50:00Z">
        <w:r w:rsidR="002172A0">
          <w:rPr>
            <w:lang w:val="en-US" w:eastAsia="zh-CN"/>
          </w:rPr>
          <w:t>19</w:t>
        </w:r>
      </w:ins>
      <w:ins w:id="1657" w:author="S2-2403566" w:date="2024-03-04T10:37:00Z">
        <w:r w:rsidRPr="005E7390">
          <w:t>.3.</w:t>
        </w:r>
        <w:r w:rsidRPr="005E7390">
          <w:rPr>
            <w:rFonts w:hint="eastAsia"/>
            <w:lang w:val="en-US" w:eastAsia="zh-CN"/>
          </w:rPr>
          <w:t>2</w:t>
        </w:r>
        <w:r w:rsidRPr="005E7390">
          <w:tab/>
          <w:t>Procedures of</w:t>
        </w:r>
        <w:r w:rsidRPr="005E7390">
          <w:rPr>
            <w:rFonts w:hint="eastAsia"/>
            <w:lang w:val="en-US" w:eastAsia="zh-CN"/>
          </w:rPr>
          <w:t xml:space="preserve"> network information exposure via user plane</w:t>
        </w:r>
        <w:bookmarkEnd w:id="1654"/>
      </w:ins>
    </w:p>
    <w:p w14:paraId="2B2ECB17" w14:textId="7D98AE9B" w:rsidR="00596BA1" w:rsidRPr="005E7390" w:rsidRDefault="00596BA1" w:rsidP="00596BA1">
      <w:pPr>
        <w:rPr>
          <w:ins w:id="1658" w:author="S2-2403566" w:date="2024-03-04T10:37:00Z"/>
        </w:rPr>
      </w:pPr>
      <w:ins w:id="1659" w:author="S2-2403566" w:date="2024-03-04T10:37:00Z">
        <w:r w:rsidRPr="005E7390">
          <w:rPr>
            <w:rFonts w:hint="eastAsia"/>
            <w:lang w:val="en-US" w:eastAsia="zh-CN"/>
          </w:rPr>
          <w:t>The procedure of network information exposure via user plane is described in the Figure 6.</w:t>
        </w:r>
      </w:ins>
      <w:ins w:id="1660" w:author="S2-2403566" w:date="2024-03-04T10:50:00Z">
        <w:r w:rsidR="002172A0">
          <w:rPr>
            <w:lang w:val="en-US" w:eastAsia="zh-CN"/>
          </w:rPr>
          <w:t>19</w:t>
        </w:r>
      </w:ins>
      <w:ins w:id="1661" w:author="S2-2403566" w:date="2024-03-04T10:37:00Z">
        <w:r w:rsidRPr="005E7390">
          <w:rPr>
            <w:rFonts w:hint="eastAsia"/>
            <w:lang w:val="en-US" w:eastAsia="zh-CN"/>
          </w:rPr>
          <w:t>.3.2-1.</w:t>
        </w:r>
      </w:ins>
    </w:p>
    <w:p w14:paraId="3D31F3D1" w14:textId="77777777" w:rsidR="00596BA1" w:rsidRPr="005E7390" w:rsidRDefault="00603A31" w:rsidP="00596BA1">
      <w:pPr>
        <w:rPr>
          <w:ins w:id="1662" w:author="S2-2403566" w:date="2024-03-04T10:37:00Z"/>
        </w:rPr>
      </w:pPr>
      <w:ins w:id="1663" w:author="S2-2403566" w:date="2024-03-04T10:37:00Z">
        <w:r w:rsidRPr="00603A31">
          <w:rPr>
            <w:rFonts w:eastAsiaTheme="minorEastAsia"/>
            <w:noProof/>
          </w:rPr>
          <w:object w:dxaOrig="9071" w:dyaOrig="5124" w14:anchorId="116FDF8E">
            <v:shape id="_x0000_i1035" type="#_x0000_t75" alt="olewpsimg_1698480670171184_907480064" style="width:451.65pt;height:255.25pt;mso-width-percent:0;mso-height-percent:0;mso-width-percent:0;mso-height-percent:0" o:ole="">
              <v:imagedata r:id="rId86" o:title="" cropleft="8156f" cropright="9926f"/>
            </v:shape>
            <o:OLEObject Type="Embed" ProgID="Word.Document.12" ShapeID="_x0000_i1035" DrawAspect="Content" ObjectID="_1771299502" r:id="rId87"/>
          </w:object>
        </w:r>
      </w:ins>
    </w:p>
    <w:p w14:paraId="40637730" w14:textId="70865BAB" w:rsidR="00596BA1" w:rsidRPr="005E7390" w:rsidRDefault="00596BA1" w:rsidP="00596BA1">
      <w:pPr>
        <w:pStyle w:val="TF"/>
        <w:rPr>
          <w:ins w:id="1664" w:author="S2-2403566" w:date="2024-03-04T10:37:00Z"/>
          <w:lang w:val="en-US" w:eastAsia="zh-CN"/>
        </w:rPr>
      </w:pPr>
      <w:ins w:id="1665" w:author="S2-2403566" w:date="2024-03-04T10:37:00Z">
        <w:r w:rsidRPr="005E7390">
          <w:rPr>
            <w:lang w:val="en-US"/>
          </w:rPr>
          <w:t>Figure 6.</w:t>
        </w:r>
      </w:ins>
      <w:ins w:id="1666" w:author="S2-2403566" w:date="2024-03-04T11:05:00Z">
        <w:r w:rsidR="00371573">
          <w:rPr>
            <w:lang w:val="en-US" w:eastAsia="zh-CN"/>
          </w:rPr>
          <w:t>19</w:t>
        </w:r>
      </w:ins>
      <w:ins w:id="1667" w:author="S2-2403566" w:date="2024-03-04T10:37:00Z">
        <w:r w:rsidRPr="005E7390">
          <w:rPr>
            <w:lang w:val="en-US"/>
          </w:rPr>
          <w:t>.3</w:t>
        </w:r>
        <w:r w:rsidRPr="005E7390">
          <w:rPr>
            <w:rFonts w:hint="eastAsia"/>
            <w:lang w:val="en-US" w:eastAsia="zh-CN"/>
          </w:rPr>
          <w:t>.2</w:t>
        </w:r>
        <w:r w:rsidRPr="005E7390">
          <w:rPr>
            <w:lang w:val="en-US"/>
          </w:rPr>
          <w:t xml:space="preserve">-1: </w:t>
        </w:r>
        <w:r w:rsidRPr="005E7390">
          <w:rPr>
            <w:rFonts w:hint="eastAsia"/>
            <w:lang w:val="en-US" w:eastAsia="zh-CN"/>
          </w:rPr>
          <w:t>Network information exposure via user plane</w:t>
        </w:r>
      </w:ins>
    </w:p>
    <w:p w14:paraId="42E0333F" w14:textId="77777777" w:rsidR="00596BA1" w:rsidRPr="005E7390" w:rsidRDefault="00596BA1">
      <w:pPr>
        <w:pStyle w:val="B1"/>
        <w:rPr>
          <w:ins w:id="1668" w:author="S2-2403566" w:date="2024-03-04T10:37:00Z"/>
          <w:lang w:val="en-US" w:eastAsia="zh-CN"/>
        </w:rPr>
        <w:pPrChange w:id="1669" w:author="S2-2403566" w:date="2024-03-04T10:50:00Z">
          <w:pPr>
            <w:pStyle w:val="B1"/>
            <w:ind w:leftChars="242" w:left="566" w:hangingChars="41" w:hanging="82"/>
          </w:pPr>
        </w:pPrChange>
      </w:pPr>
      <w:ins w:id="1670" w:author="S2-2403566" w:date="2024-03-04T10:37:00Z">
        <w:r w:rsidRPr="005E7390">
          <w:rPr>
            <w:rFonts w:eastAsia="DengXian"/>
          </w:rPr>
          <w:t>1.</w:t>
        </w:r>
        <w:r w:rsidRPr="005E7390">
          <w:rPr>
            <w:rFonts w:eastAsia="DengXian"/>
          </w:rPr>
          <w:tab/>
          <w:t>The AF provides</w:t>
        </w:r>
        <w:r w:rsidRPr="005E7390">
          <w:rPr>
            <w:rFonts w:eastAsia="DengXian" w:hint="eastAsia"/>
            <w:lang w:val="en-US" w:eastAsia="zh-CN"/>
          </w:rPr>
          <w:t xml:space="preserve"> Alternative Service Requirements</w:t>
        </w:r>
        <w:r w:rsidRPr="005E7390">
          <w:rPr>
            <w:rFonts w:eastAsia="DengXian"/>
          </w:rPr>
          <w:t xml:space="preserve"> to the NEF using Nnef_AFsessionWithQoS_Create request</w:t>
        </w:r>
        <w:r w:rsidRPr="005E7390">
          <w:rPr>
            <w:rFonts w:eastAsia="DengXian" w:hint="eastAsia"/>
            <w:lang w:val="en-US" w:eastAsia="zh-CN"/>
          </w:rPr>
          <w:t xml:space="preserve">, including one or more </w:t>
        </w:r>
        <w:r w:rsidRPr="002172A0">
          <w:t>Requested</w:t>
        </w:r>
        <w:r w:rsidRPr="005E7390">
          <w:rPr>
            <w:rFonts w:hint="eastAsia"/>
            <w:lang w:val="en-US" w:eastAsia="zh-CN"/>
          </w:rPr>
          <w:t xml:space="preserve"> </w:t>
        </w:r>
        <w:r w:rsidRPr="005E7390">
          <w:rPr>
            <w:rFonts w:eastAsia="DengXian" w:hint="eastAsia"/>
            <w:lang w:val="en-US" w:eastAsia="zh-CN"/>
          </w:rPr>
          <w:t xml:space="preserve">Alternative QoS Parameter sets </w:t>
        </w:r>
        <w:r w:rsidRPr="005E7390">
          <w:t>in a prioritized order</w:t>
        </w:r>
        <w:r w:rsidRPr="005E7390">
          <w:rPr>
            <w:rFonts w:hint="eastAsia"/>
            <w:lang w:val="en-US" w:eastAsia="zh-CN"/>
          </w:rPr>
          <w:t xml:space="preserve"> which may additionally include PDU Set QoS parameters</w:t>
        </w:r>
        <w:r w:rsidRPr="005E7390">
          <w:rPr>
            <w:rFonts w:eastAsia="DengXian" w:hint="eastAsia"/>
            <w:lang w:val="en-US" w:eastAsia="zh-CN"/>
          </w:rPr>
          <w:t>, or the QoS reference</w:t>
        </w:r>
        <w:r w:rsidRPr="005E7390">
          <w:rPr>
            <w:rFonts w:hint="eastAsia"/>
            <w:lang w:val="en-US" w:eastAsia="zh-CN"/>
          </w:rPr>
          <w:t xml:space="preserve">. The Alternative Service Requirements may also include the requested Alternative PDU Set QoS Parameter sets or the reference. And the AF may subscribe to receive QoS notifications from UPF via user plane when the QoS targets can no longer (or can again) be fulfilled. AF may provide </w:t>
        </w:r>
        <w:r w:rsidRPr="005E7390">
          <w:t>Direct Exposure Indication, which indicates to exposure the QNC with reference to the matching Alternative QoS Profile with the highest priority via UPF directly.</w:t>
        </w:r>
      </w:ins>
    </w:p>
    <w:p w14:paraId="2E1AC451" w14:textId="1D21EE8B" w:rsidR="00596BA1" w:rsidRPr="005E7390" w:rsidRDefault="00596BA1" w:rsidP="00596BA1">
      <w:pPr>
        <w:pStyle w:val="B1"/>
        <w:rPr>
          <w:ins w:id="1671" w:author="S2-2403566" w:date="2024-03-04T10:37:00Z"/>
          <w:rFonts w:eastAsia="DengXian"/>
        </w:rPr>
      </w:pPr>
      <w:ins w:id="1672" w:author="S2-2403566" w:date="2024-03-04T10:37:00Z">
        <w:r w:rsidRPr="005E7390">
          <w:rPr>
            <w:rFonts w:eastAsia="DengXian"/>
          </w:rPr>
          <w:t>2.</w:t>
        </w:r>
        <w:r w:rsidRPr="005E7390">
          <w:rPr>
            <w:rFonts w:eastAsia="DengXian"/>
          </w:rPr>
          <w:tab/>
          <w:t xml:space="preserve">The NEF performs authorization of the AF request. If the request is authorized, the NEF provides the </w:t>
        </w:r>
        <w:r w:rsidRPr="005E7390">
          <w:rPr>
            <w:rFonts w:eastAsia="DengXian" w:hint="eastAsia"/>
            <w:lang w:val="en-US" w:eastAsia="zh-CN"/>
          </w:rPr>
          <w:t xml:space="preserve">Alternative Service </w:t>
        </w:r>
      </w:ins>
      <w:ins w:id="1673" w:author="S2-2403566" w:date="2024-03-04T10:50:00Z">
        <w:r w:rsidR="002172A0">
          <w:rPr>
            <w:rFonts w:eastAsia="DengXian"/>
            <w:lang w:val="en-US" w:eastAsia="zh-CN"/>
          </w:rPr>
          <w:t xml:space="preserve">Requirements </w:t>
        </w:r>
      </w:ins>
      <w:ins w:id="1674" w:author="S2-2403566" w:date="2024-03-04T10:37:00Z">
        <w:r w:rsidRPr="005E7390">
          <w:rPr>
            <w:rFonts w:eastAsia="DengXian"/>
          </w:rPr>
          <w:t>to PCF by invoking the Npcf_PolicyAuthorization_Create request. Otherwise, NEF responses to AF that the request is not authorized and the procedure stops.</w:t>
        </w:r>
      </w:ins>
    </w:p>
    <w:p w14:paraId="53EA1564" w14:textId="77777777" w:rsidR="00596BA1" w:rsidRPr="005E7390" w:rsidRDefault="00596BA1" w:rsidP="00596BA1">
      <w:pPr>
        <w:pStyle w:val="B1"/>
        <w:rPr>
          <w:ins w:id="1675" w:author="S2-2403566" w:date="2024-03-04T10:37:00Z"/>
          <w:rFonts w:eastAsia="DengXian"/>
          <w:lang w:val="en-US" w:eastAsia="zh-CN"/>
        </w:rPr>
      </w:pPr>
      <w:ins w:id="1676" w:author="S2-2403566" w:date="2024-03-04T10:37:00Z">
        <w:r w:rsidRPr="005E7390">
          <w:rPr>
            <w:rFonts w:eastAsia="DengXian"/>
          </w:rPr>
          <w:t>3.</w:t>
        </w:r>
        <w:r w:rsidRPr="005E7390">
          <w:rPr>
            <w:rFonts w:eastAsia="DengXian"/>
          </w:rPr>
          <w:tab/>
          <w:t xml:space="preserve">Based on the </w:t>
        </w:r>
        <w:r w:rsidRPr="005E7390">
          <w:rPr>
            <w:rFonts w:eastAsia="DengXian" w:hint="eastAsia"/>
            <w:lang w:val="en-US" w:eastAsia="zh-CN"/>
          </w:rPr>
          <w:t>Alternative Service R</w:t>
        </w:r>
        <w:r w:rsidRPr="005E7390">
          <w:rPr>
            <w:rFonts w:eastAsia="DengXian"/>
          </w:rPr>
          <w:t>equirement</w:t>
        </w:r>
        <w:r w:rsidRPr="005E7390">
          <w:rPr>
            <w:rFonts w:eastAsia="DengXian" w:hint="eastAsia"/>
            <w:lang w:val="en-US" w:eastAsia="zh-CN"/>
          </w:rPr>
          <w:t>s</w:t>
        </w:r>
        <w:r w:rsidRPr="005E7390">
          <w:rPr>
            <w:rFonts w:eastAsia="DengXian"/>
          </w:rPr>
          <w:t xml:space="preserve"> from AF, the PCF generates </w:t>
        </w:r>
        <w:r w:rsidRPr="005E7390">
          <w:rPr>
            <w:rFonts w:eastAsia="DengXian" w:hint="eastAsia"/>
            <w:lang w:val="en-US" w:eastAsia="zh-CN"/>
          </w:rPr>
          <w:t>one or more</w:t>
        </w:r>
        <w:r w:rsidRPr="005E7390">
          <w:rPr>
            <w:rFonts w:eastAsia="DengXian"/>
          </w:rPr>
          <w:t xml:space="preserve"> alternative QoS Parameter Sets</w:t>
        </w:r>
        <w:r w:rsidRPr="005E7390">
          <w:rPr>
            <w:rFonts w:eastAsia="DengXian" w:hint="eastAsia"/>
            <w:lang w:val="en-US" w:eastAsia="zh-CN"/>
          </w:rPr>
          <w:t xml:space="preserve"> and/or alternative PDU Set QoS Parameter Sets</w:t>
        </w:r>
        <w:r w:rsidRPr="005E7390">
          <w:rPr>
            <w:rFonts w:eastAsia="DengXian"/>
          </w:rPr>
          <w:t xml:space="preserve"> for QoS flows</w:t>
        </w:r>
        <w:r w:rsidRPr="005E7390">
          <w:rPr>
            <w:rFonts w:eastAsia="DengXian" w:hint="eastAsia"/>
            <w:lang w:val="en-US" w:eastAsia="zh-CN"/>
          </w:rPr>
          <w:t xml:space="preserve"> and QoS notification control policy, which may configure the QoS information exposure via user plane.</w:t>
        </w:r>
      </w:ins>
    </w:p>
    <w:p w14:paraId="56437F7C" w14:textId="77777777" w:rsidR="00596BA1" w:rsidRDefault="00596BA1" w:rsidP="00596BA1">
      <w:pPr>
        <w:pStyle w:val="B1"/>
        <w:rPr>
          <w:ins w:id="1677" w:author="S2-2403566" w:date="2024-03-04T10:55:00Z"/>
          <w:rFonts w:eastAsia="DengXian"/>
        </w:rPr>
      </w:pPr>
      <w:ins w:id="1678" w:author="S2-2403566" w:date="2024-03-04T10:37:00Z">
        <w:r w:rsidRPr="005E7390">
          <w:rPr>
            <w:rFonts w:eastAsia="DengXian" w:hint="eastAsia"/>
            <w:lang w:val="en-US" w:eastAsia="zh-CN"/>
          </w:rPr>
          <w:t>4.</w:t>
        </w:r>
        <w:r w:rsidRPr="005E7390">
          <w:rPr>
            <w:rFonts w:eastAsia="DengXian"/>
          </w:rPr>
          <w:tab/>
          <w:t xml:space="preserve">The PCF sends the PCC rules to SMF together with the </w:t>
        </w:r>
        <w:r w:rsidRPr="005E7390">
          <w:rPr>
            <w:rFonts w:eastAsia="DengXian" w:hint="eastAsia"/>
            <w:lang w:val="en-US" w:eastAsia="zh-CN"/>
          </w:rPr>
          <w:t>alternative QoS</w:t>
        </w:r>
        <w:r w:rsidRPr="005E7390">
          <w:rPr>
            <w:rFonts w:eastAsia="DengXian"/>
          </w:rPr>
          <w:t xml:space="preserve"> requirements and </w:t>
        </w:r>
        <w:r w:rsidRPr="005E7390">
          <w:rPr>
            <w:rFonts w:eastAsia="DengXian" w:hint="eastAsia"/>
            <w:lang w:val="en-US" w:eastAsia="zh-CN"/>
          </w:rPr>
          <w:t xml:space="preserve">QoS </w:t>
        </w:r>
        <w:r w:rsidRPr="005E7390">
          <w:t xml:space="preserve">Notification </w:t>
        </w:r>
        <w:r w:rsidRPr="005E7390">
          <w:rPr>
            <w:rFonts w:hint="eastAsia"/>
            <w:lang w:val="en-US" w:eastAsia="zh-CN"/>
          </w:rPr>
          <w:t>C</w:t>
        </w:r>
        <w:r w:rsidRPr="005E7390">
          <w:t>ontrol</w:t>
        </w:r>
        <w:r w:rsidRPr="005E7390">
          <w:rPr>
            <w:rFonts w:hint="eastAsia"/>
            <w:lang w:val="en-US" w:eastAsia="zh-CN"/>
          </w:rPr>
          <w:t xml:space="preserve"> parameter which may request to expose the QoS information via user plane</w:t>
        </w:r>
        <w:r w:rsidRPr="005E7390">
          <w:rPr>
            <w:rFonts w:eastAsia="DengXian"/>
          </w:rPr>
          <w:t>. SMF generates the Alternative QoS Profiles</w:t>
        </w:r>
        <w:r w:rsidRPr="005E7390">
          <w:rPr>
            <w:rFonts w:eastAsia="DengXian" w:hint="eastAsia"/>
            <w:lang w:val="en-US" w:eastAsia="zh-CN"/>
          </w:rPr>
          <w:t xml:space="preserve"> and/or </w:t>
        </w:r>
        <w:r w:rsidRPr="005E7390">
          <w:rPr>
            <w:rFonts w:eastAsia="DengXian"/>
          </w:rPr>
          <w:t xml:space="preserve">Alternative </w:t>
        </w:r>
        <w:r w:rsidRPr="005E7390">
          <w:rPr>
            <w:rFonts w:eastAsia="DengXian" w:hint="eastAsia"/>
            <w:lang w:val="en-US" w:eastAsia="zh-CN"/>
          </w:rPr>
          <w:t xml:space="preserve">PDU Set </w:t>
        </w:r>
        <w:r w:rsidRPr="005E7390">
          <w:rPr>
            <w:rFonts w:eastAsia="DengXian"/>
          </w:rPr>
          <w:t>QoS Profiles</w:t>
        </w:r>
        <w:r w:rsidRPr="005E7390">
          <w:rPr>
            <w:rFonts w:eastAsia="DengXian" w:hint="eastAsia"/>
            <w:lang w:val="en-US" w:eastAsia="zh-CN"/>
          </w:rPr>
          <w:t xml:space="preserve">, and the corresponding Notification control parameter, </w:t>
        </w:r>
        <w:r w:rsidRPr="005E7390">
          <w:rPr>
            <w:rFonts w:eastAsia="DengXian"/>
          </w:rPr>
          <w:t xml:space="preserve">and </w:t>
        </w:r>
        <w:r w:rsidRPr="005E7390">
          <w:rPr>
            <w:rFonts w:eastAsia="DengXian" w:hint="eastAsia"/>
            <w:lang w:val="en-US" w:eastAsia="zh-CN"/>
          </w:rPr>
          <w:t xml:space="preserve">then </w:t>
        </w:r>
        <w:r w:rsidRPr="005E7390">
          <w:rPr>
            <w:rFonts w:eastAsia="DengXian"/>
          </w:rPr>
          <w:t xml:space="preserve">sends them to </w:t>
        </w:r>
        <w:r w:rsidRPr="005E7390">
          <w:rPr>
            <w:rFonts w:eastAsia="DengXian" w:hint="eastAsia"/>
            <w:lang w:val="en-US" w:eastAsia="zh-CN"/>
          </w:rPr>
          <w:t>the NG-</w:t>
        </w:r>
        <w:r w:rsidRPr="005E7390">
          <w:rPr>
            <w:rFonts w:eastAsia="DengXian"/>
          </w:rPr>
          <w:t>RAN.</w:t>
        </w:r>
      </w:ins>
    </w:p>
    <w:p w14:paraId="6E19EC10" w14:textId="3A71F79A" w:rsidR="002172A0" w:rsidRDefault="002172A0">
      <w:pPr>
        <w:pStyle w:val="B1"/>
        <w:ind w:firstLine="0"/>
        <w:rPr>
          <w:ins w:id="1679" w:author="S2-2403566" w:date="2024-03-04T10:55:00Z"/>
          <w:rFonts w:eastAsia="DengXian"/>
        </w:rPr>
        <w:pPrChange w:id="1680" w:author="S2-2403566" w:date="2024-03-04T10:55:00Z">
          <w:pPr>
            <w:pStyle w:val="B1"/>
          </w:pPr>
        </w:pPrChange>
      </w:pPr>
      <w:commentRangeStart w:id="1681"/>
      <w:ins w:id="1682" w:author="S2-2403566" w:date="2024-03-04T10:55:00Z">
        <w:r w:rsidRPr="005E7390">
          <w:rPr>
            <w:rFonts w:eastAsia="DengXian"/>
            <w:lang w:eastAsia="zh-CN"/>
          </w:rPr>
          <w:lastRenderedPageBreak/>
          <w:t xml:space="preserve">SMF instructs </w:t>
        </w:r>
        <w:commentRangeEnd w:id="1681"/>
        <w:r>
          <w:rPr>
            <w:rStyle w:val="CommentReference"/>
          </w:rPr>
          <w:commentReference w:id="1681"/>
        </w:r>
        <w:r w:rsidRPr="005E7390">
          <w:rPr>
            <w:rFonts w:eastAsia="DengXian"/>
            <w:lang w:eastAsia="zh-CN"/>
          </w:rPr>
          <w:t xml:space="preserve">the UPF by N4 session modification request </w:t>
        </w:r>
        <w:r w:rsidRPr="005E7390">
          <w:rPr>
            <w:rFonts w:eastAsia="DengXian"/>
          </w:rPr>
          <w:t>to detect the notification(s) in the GTP-U header of UL packets and expose the notifications received by RAN to AF.</w:t>
        </w:r>
      </w:ins>
    </w:p>
    <w:p w14:paraId="1B1B7468" w14:textId="44970DAD" w:rsidR="002172A0" w:rsidRDefault="002172A0" w:rsidP="00596BA1">
      <w:pPr>
        <w:pStyle w:val="B1"/>
        <w:rPr>
          <w:ins w:id="1683" w:author="S2-2403566" w:date="2024-03-04T10:55:00Z"/>
          <w:rFonts w:eastAsia="DengXian"/>
        </w:rPr>
      </w:pPr>
      <w:ins w:id="1684" w:author="S2-2403566" w:date="2024-03-04T10:55:00Z">
        <w:r>
          <w:rPr>
            <w:rFonts w:eastAsia="DengXian"/>
          </w:rPr>
          <w:t xml:space="preserve">5. </w:t>
        </w:r>
        <w:r>
          <w:rPr>
            <w:rFonts w:eastAsia="DengXian"/>
          </w:rPr>
          <w:tab/>
        </w:r>
        <w:r w:rsidRPr="005E7390">
          <w:rPr>
            <w:rFonts w:eastAsia="DengXian"/>
          </w:rPr>
          <w:t>Based on the</w:t>
        </w:r>
        <w:r w:rsidRPr="005E7390">
          <w:rPr>
            <w:rFonts w:eastAsia="DengXian" w:hint="eastAsia"/>
            <w:lang w:val="en-US" w:eastAsia="zh-CN"/>
          </w:rPr>
          <w:t xml:space="preserve"> received</w:t>
        </w:r>
        <w:r w:rsidRPr="005E7390">
          <w:rPr>
            <w:rFonts w:eastAsia="DengXian"/>
          </w:rPr>
          <w:t xml:space="preserve"> </w:t>
        </w:r>
        <w:r w:rsidRPr="005E7390">
          <w:rPr>
            <w:rFonts w:eastAsia="DengXian" w:hint="eastAsia"/>
            <w:lang w:val="en-US" w:eastAsia="zh-CN"/>
          </w:rPr>
          <w:t>Alternative QoS Profiles</w:t>
        </w:r>
        <w:r w:rsidRPr="005E7390">
          <w:rPr>
            <w:rFonts w:eastAsia="DengXian"/>
          </w:rPr>
          <w:t xml:space="preserve">, </w:t>
        </w:r>
        <w:r w:rsidRPr="005E7390">
          <w:rPr>
            <w:rFonts w:eastAsia="DengXian" w:hint="eastAsia"/>
            <w:lang w:val="en-US" w:eastAsia="zh-CN"/>
          </w:rPr>
          <w:t xml:space="preserve">if </w:t>
        </w:r>
        <w:r w:rsidRPr="005E7390">
          <w:t xml:space="preserve">Notification control is enabled </w:t>
        </w:r>
        <w:r w:rsidRPr="005E7390">
          <w:rPr>
            <w:rFonts w:hint="eastAsia"/>
            <w:lang w:val="en-US" w:eastAsia="zh-CN"/>
          </w:rPr>
          <w:t xml:space="preserve">in the NG-RAN, </w:t>
        </w:r>
        <w:r w:rsidRPr="005E7390">
          <w:t>the NG-RAN</w:t>
        </w:r>
        <w:r w:rsidRPr="005E7390">
          <w:rPr>
            <w:rFonts w:hint="eastAsia"/>
            <w:lang w:val="en-US" w:eastAsia="zh-CN"/>
          </w:rPr>
          <w:t xml:space="preserve"> </w:t>
        </w:r>
        <w:r w:rsidRPr="005E7390">
          <w:rPr>
            <w:rFonts w:eastAsia="DengXian"/>
          </w:rPr>
          <w:t>will</w:t>
        </w:r>
        <w:r w:rsidRPr="005E7390">
          <w:rPr>
            <w:rFonts w:eastAsia="DengXian" w:hint="eastAsia"/>
          </w:rPr>
          <w:t xml:space="preserve"> </w:t>
        </w:r>
        <w:r w:rsidRPr="005E7390">
          <w:rPr>
            <w:rFonts w:eastAsia="DengXian" w:hint="eastAsia"/>
            <w:lang w:val="en-US" w:eastAsia="zh-CN"/>
          </w:rPr>
          <w:t xml:space="preserve">indicate the QoS related information, e.g. </w:t>
        </w:r>
        <w:r w:rsidRPr="005E7390">
          <w:rPr>
            <w:rFonts w:hint="eastAsia"/>
            <w:lang w:val="en-US" w:eastAsia="zh-CN"/>
          </w:rPr>
          <w:t>QoS parameters or PDU Set QoS parameter in QoS Profile, the reference of Alternative QoS profile or the reference of PDU Set QoS parameters</w:t>
        </w:r>
        <w:r w:rsidRPr="005E7390">
          <w:rPr>
            <w:rFonts w:eastAsia="DengXian" w:hint="eastAsia"/>
          </w:rPr>
          <w:t xml:space="preserve"> </w:t>
        </w:r>
        <w:r w:rsidRPr="005E7390">
          <w:rPr>
            <w:rFonts w:eastAsia="DengXian" w:hint="eastAsia"/>
            <w:lang w:val="en-US" w:eastAsia="zh-CN"/>
          </w:rPr>
          <w:t xml:space="preserve">that can no longer (or can again) be fulfilled, towards UPF via user plane if requested. </w:t>
        </w:r>
        <w:r w:rsidRPr="005E7390">
          <w:t>If the NG-RAN determines that the GFBR, the PDB/PSDB or the PER/PSER of the QoS profile cannot be fulfilled</w:t>
        </w:r>
        <w:r w:rsidRPr="005E7390">
          <w:rPr>
            <w:rFonts w:eastAsia="DengXian"/>
            <w:lang w:eastAsia="zh-CN"/>
          </w:rPr>
          <w:t xml:space="preserve">, RAN sends the notifications to UPF via the UL GTP-U header together with the </w:t>
        </w:r>
        <w:r w:rsidRPr="005E7390">
          <w:rPr>
            <w:rFonts w:eastAsia="DengXian"/>
            <w:lang w:val="en-US" w:eastAsia="zh-CN"/>
          </w:rPr>
          <w:t xml:space="preserve">reference to </w:t>
        </w:r>
        <w:r w:rsidRPr="005E7390">
          <w:rPr>
            <w:rFonts w:eastAsia="DengXian"/>
            <w:lang w:eastAsia="zh-CN"/>
          </w:rPr>
          <w:t>the matching Alternative QoS Profile with the highest priority</w:t>
        </w:r>
      </w:ins>
      <w:ins w:id="1685" w:author="S2-2403566" w:date="2024-03-04T10:56:00Z">
        <w:r>
          <w:rPr>
            <w:rFonts w:eastAsia="DengXian"/>
            <w:lang w:eastAsia="zh-CN"/>
          </w:rPr>
          <w:t>.</w:t>
        </w:r>
      </w:ins>
    </w:p>
    <w:p w14:paraId="1134AF89" w14:textId="7C070799" w:rsidR="002172A0" w:rsidRPr="002172A0" w:rsidRDefault="00596BA1" w:rsidP="002172A0">
      <w:pPr>
        <w:pStyle w:val="B1"/>
        <w:numPr>
          <w:ilvl w:val="0"/>
          <w:numId w:val="97"/>
        </w:numPr>
        <w:rPr>
          <w:ins w:id="1686" w:author="S2-2403566" w:date="2024-03-04T10:37:00Z"/>
          <w:rFonts w:eastAsia="DengXian"/>
          <w:lang w:val="en-US" w:eastAsia="zh-CN"/>
        </w:rPr>
      </w:pPr>
      <w:ins w:id="1687" w:author="S2-2403566" w:date="2024-03-04T10:37:00Z">
        <w:r w:rsidRPr="005E7390">
          <w:rPr>
            <w:rFonts w:eastAsia="DengXian" w:hint="eastAsia"/>
            <w:lang w:val="en-US" w:eastAsia="zh-CN"/>
          </w:rPr>
          <w:t xml:space="preserve">UPF receives the QoS notification from NG-RAN, and send the information to AF/AS. </w:t>
        </w:r>
        <w:r w:rsidRPr="005E7390">
          <w:rPr>
            <w:rFonts w:eastAsia="DengXian"/>
            <w:lang w:eastAsia="zh-CN"/>
          </w:rPr>
          <w:t xml:space="preserve">UPF exposes the Notification that </w:t>
        </w:r>
        <w:r w:rsidRPr="005E7390">
          <w:t>"GFBR can no longer be guaranteed"</w:t>
        </w:r>
        <w:r w:rsidRPr="005E7390">
          <w:rPr>
            <w:rFonts w:eastAsia="DengXian"/>
            <w:lang w:eastAsia="zh-CN"/>
          </w:rPr>
          <w:t xml:space="preserve"> to AF together with the </w:t>
        </w:r>
        <w:r w:rsidRPr="005E7390">
          <w:rPr>
            <w:rFonts w:eastAsia="DengXian"/>
            <w:lang w:val="en-US" w:eastAsia="zh-CN"/>
          </w:rPr>
          <w:t xml:space="preserve">reference to </w:t>
        </w:r>
        <w:r w:rsidRPr="005E7390">
          <w:rPr>
            <w:rFonts w:eastAsia="DengXian"/>
            <w:lang w:eastAsia="zh-CN"/>
          </w:rPr>
          <w:t xml:space="preserve">the matching Alternative QoS Profile with the highest priority via the </w:t>
        </w:r>
        <w:r w:rsidRPr="005E7390">
          <w:rPr>
            <w:rFonts w:eastAsia="DengXian" w:hint="eastAsia"/>
            <w:lang w:eastAsia="zh-CN"/>
          </w:rPr>
          <w:t>N</w:t>
        </w:r>
        <w:r w:rsidRPr="005E7390">
          <w:rPr>
            <w:rFonts w:eastAsia="DengXian"/>
            <w:lang w:eastAsia="zh-CN"/>
          </w:rPr>
          <w:t>upf_EventExposure service API.</w:t>
        </w:r>
      </w:ins>
    </w:p>
    <w:p w14:paraId="14F847D7" w14:textId="77777777" w:rsidR="00596BA1" w:rsidRDefault="00596BA1">
      <w:pPr>
        <w:pStyle w:val="EditorsNote"/>
        <w:rPr>
          <w:ins w:id="1688" w:author="S2-2403566" w:date="2024-03-04T10:56:00Z"/>
          <w:lang w:val="en-US" w:eastAsia="zh-CN"/>
        </w:rPr>
        <w:pPrChange w:id="1689" w:author="S2-2403566" w:date="2024-03-04T10:57:00Z">
          <w:pPr/>
        </w:pPrChange>
      </w:pPr>
      <w:ins w:id="1690" w:author="S2-2403566" w:date="2024-03-04T10:37:00Z">
        <w:r w:rsidRPr="005E7390">
          <w:rPr>
            <w:lang w:val="en-US" w:eastAsia="zh-CN"/>
          </w:rPr>
          <w:t>Editor's note: RAN3 confirmation on impacts on NG-RAN from this procedure is required.</w:t>
        </w:r>
      </w:ins>
    </w:p>
    <w:p w14:paraId="13E8BE4D" w14:textId="4EBA86C2" w:rsidR="00596BA1" w:rsidRPr="005E7390" w:rsidRDefault="00596BA1" w:rsidP="00596BA1">
      <w:pPr>
        <w:pStyle w:val="Heading4"/>
        <w:rPr>
          <w:ins w:id="1691" w:author="S2-2403566" w:date="2024-03-04T10:37:00Z"/>
          <w:lang w:val="en-US" w:eastAsia="zh-CN"/>
        </w:rPr>
      </w:pPr>
      <w:bookmarkStart w:id="1692" w:name="_Toc160460655"/>
      <w:ins w:id="1693" w:author="S2-2403566" w:date="2024-03-04T10:37:00Z">
        <w:r w:rsidRPr="005E7390">
          <w:t>6.</w:t>
        </w:r>
      </w:ins>
      <w:ins w:id="1694" w:author="S2-2403566" w:date="2024-03-04T10:57:00Z">
        <w:r w:rsidR="002172A0">
          <w:rPr>
            <w:lang w:val="en-US" w:eastAsia="zh-CN"/>
          </w:rPr>
          <w:t>19</w:t>
        </w:r>
      </w:ins>
      <w:ins w:id="1695" w:author="S2-2403566" w:date="2024-03-04T10:37:00Z">
        <w:r w:rsidRPr="005E7390">
          <w:t>.3.</w:t>
        </w:r>
        <w:r w:rsidRPr="005E7390">
          <w:rPr>
            <w:rFonts w:hint="eastAsia"/>
            <w:lang w:val="en-US" w:eastAsia="zh-CN"/>
          </w:rPr>
          <w:t>3</w:t>
        </w:r>
        <w:r w:rsidRPr="005E7390">
          <w:tab/>
          <w:t>Procedures of</w:t>
        </w:r>
        <w:r w:rsidRPr="005E7390">
          <w:rPr>
            <w:rFonts w:hint="eastAsia"/>
            <w:lang w:val="en-US" w:eastAsia="zh-CN"/>
          </w:rPr>
          <w:t xml:space="preserve"> network information exposure via control plane</w:t>
        </w:r>
        <w:bookmarkEnd w:id="1692"/>
      </w:ins>
    </w:p>
    <w:p w14:paraId="46D7839A" w14:textId="43200DD3" w:rsidR="00596BA1" w:rsidRPr="002172A0" w:rsidRDefault="00596BA1">
      <w:pPr>
        <w:pStyle w:val="B1"/>
        <w:ind w:left="0" w:firstLine="0"/>
        <w:rPr>
          <w:ins w:id="1696" w:author="S2-2403566" w:date="2024-03-04T10:37:00Z"/>
          <w:lang w:eastAsia="zh-CN"/>
          <w:rPrChange w:id="1697" w:author="S2-2403566" w:date="2024-03-04T10:57:00Z">
            <w:rPr>
              <w:ins w:id="1698" w:author="S2-2403566" w:date="2024-03-04T10:37:00Z"/>
              <w:rFonts w:eastAsia="DengXian"/>
            </w:rPr>
          </w:rPrChange>
        </w:rPr>
        <w:pPrChange w:id="1699" w:author="S2-2403566" w:date="2024-03-04T10:57:00Z">
          <w:pPr>
            <w:pStyle w:val="B1"/>
          </w:pPr>
        </w:pPrChange>
      </w:pPr>
      <w:ins w:id="1700" w:author="S2-2403566" w:date="2024-03-04T10:37:00Z">
        <w:r w:rsidRPr="005E7390">
          <w:rPr>
            <w:rFonts w:hint="eastAsia"/>
            <w:lang w:val="en-US" w:eastAsia="zh-CN"/>
          </w:rPr>
          <w:t>The NG-</w:t>
        </w:r>
        <w:r w:rsidRPr="005E7390">
          <w:rPr>
            <w:rFonts w:eastAsia="DengXian"/>
            <w:lang w:eastAsia="zh-CN"/>
          </w:rPr>
          <w:t xml:space="preserve">RAN may also send the Notification together with the reference to the SMF via </w:t>
        </w:r>
        <w:r w:rsidRPr="005E7390">
          <w:rPr>
            <w:rFonts w:eastAsia="DengXian" w:hint="eastAsia"/>
            <w:lang w:val="en-US" w:eastAsia="zh-CN"/>
          </w:rPr>
          <w:t>control plane</w:t>
        </w:r>
        <w:r w:rsidRPr="005E7390">
          <w:rPr>
            <w:rFonts w:eastAsia="DengXian"/>
            <w:lang w:eastAsia="zh-CN"/>
          </w:rPr>
          <w:t>. Alternatively, after receiving the Notification together with the reference from the RAN, the UPF may be instructed to send them to the SMF via the N4 interface.</w:t>
        </w:r>
        <w:r w:rsidRPr="005E7390">
          <w:rPr>
            <w:rFonts w:eastAsia="DengXian" w:hint="eastAsia"/>
            <w:lang w:val="en-US" w:eastAsia="zh-CN"/>
          </w:rPr>
          <w:t xml:space="preserve"> As legacy,</w:t>
        </w:r>
      </w:ins>
      <w:ins w:id="1701" w:author="S2-2403566" w:date="2024-03-04T10:57:00Z">
        <w:r w:rsidR="002172A0">
          <w:rPr>
            <w:rFonts w:eastAsia="DengXian"/>
            <w:lang w:val="en-US" w:eastAsia="zh-CN"/>
          </w:rPr>
          <w:t xml:space="preserve"> </w:t>
        </w:r>
      </w:ins>
      <w:ins w:id="1702" w:author="S2-2403566" w:date="2024-03-04T10:37:00Z">
        <w:r w:rsidRPr="005E7390">
          <w:rPr>
            <w:rFonts w:eastAsia="DengXian" w:hint="eastAsia"/>
            <w:lang w:val="en-US" w:eastAsia="zh-CN"/>
          </w:rPr>
          <w:t>the SMF provides the Notification to</w:t>
        </w:r>
        <w:r w:rsidRPr="005E7390">
          <w:rPr>
            <w:lang w:eastAsia="zh-CN"/>
          </w:rPr>
          <w:t xml:space="preserve"> to the AF</w:t>
        </w:r>
        <w:r w:rsidRPr="005E7390">
          <w:rPr>
            <w:rFonts w:hint="eastAsia"/>
            <w:lang w:val="en-US" w:eastAsia="zh-CN"/>
          </w:rPr>
          <w:t xml:space="preserve"> via PCF if</w:t>
        </w:r>
        <w:r w:rsidRPr="005E7390">
          <w:rPr>
            <w:lang w:eastAsia="zh-CN"/>
          </w:rPr>
          <w:t xml:space="preserve"> the</w:t>
        </w:r>
        <w:r w:rsidRPr="005E7390">
          <w:rPr>
            <w:rFonts w:hint="eastAsia"/>
            <w:lang w:val="en-US" w:eastAsia="zh-CN"/>
          </w:rPr>
          <w:t xml:space="preserve"> AF has</w:t>
        </w:r>
        <w:r w:rsidRPr="005E7390">
          <w:rPr>
            <w:lang w:eastAsia="zh-CN"/>
          </w:rPr>
          <w:t xml:space="preserve"> </w:t>
        </w:r>
        <w:r w:rsidRPr="005E7390">
          <w:rPr>
            <w:rFonts w:hint="eastAsia"/>
            <w:lang w:val="en-US" w:eastAsia="zh-CN"/>
          </w:rPr>
          <w:t xml:space="preserve">subscribed QoS </w:t>
        </w:r>
        <w:r w:rsidRPr="005E7390">
          <w:rPr>
            <w:rFonts w:hint="eastAsia"/>
            <w:lang w:eastAsia="zh-CN"/>
          </w:rPr>
          <w:t>notification</w:t>
        </w:r>
        <w:r w:rsidRPr="005E7390">
          <w:rPr>
            <w:rFonts w:hint="eastAsia"/>
            <w:lang w:val="en-US" w:eastAsia="zh-CN"/>
          </w:rPr>
          <w:t>.</w:t>
        </w:r>
      </w:ins>
    </w:p>
    <w:p w14:paraId="54E07965" w14:textId="10E040DA" w:rsidR="00596BA1" w:rsidRPr="005E7390" w:rsidRDefault="00596BA1" w:rsidP="00596BA1">
      <w:pPr>
        <w:pStyle w:val="Heading3"/>
        <w:rPr>
          <w:ins w:id="1703" w:author="S2-2403566" w:date="2024-03-04T10:37:00Z"/>
          <w:lang w:eastAsia="zh-CN"/>
        </w:rPr>
      </w:pPr>
      <w:bookmarkStart w:id="1704" w:name="_MON_1720333833"/>
      <w:bookmarkStart w:id="1705" w:name="_Toc160460656"/>
      <w:bookmarkEnd w:id="1704"/>
      <w:ins w:id="1706" w:author="S2-2403566" w:date="2024-03-04T10:37:00Z">
        <w:r w:rsidRPr="005E7390">
          <w:rPr>
            <w:lang w:eastAsia="zh-CN"/>
          </w:rPr>
          <w:t>6.</w:t>
        </w:r>
      </w:ins>
      <w:ins w:id="1707" w:author="S2-2403566" w:date="2024-03-04T10:57:00Z">
        <w:r w:rsidR="002172A0">
          <w:rPr>
            <w:lang w:eastAsia="zh-CN"/>
          </w:rPr>
          <w:t>19</w:t>
        </w:r>
      </w:ins>
      <w:ins w:id="1708" w:author="S2-2403566" w:date="2024-03-04T10:37:00Z">
        <w:r w:rsidRPr="005E7390">
          <w:rPr>
            <w:lang w:eastAsia="zh-CN"/>
          </w:rPr>
          <w:t>.4</w:t>
        </w:r>
        <w:r w:rsidRPr="005E7390">
          <w:rPr>
            <w:lang w:eastAsia="zh-CN"/>
          </w:rPr>
          <w:tab/>
        </w:r>
        <w:r w:rsidRPr="005E7390">
          <w:t>Impacts on services, entities and interfaces</w:t>
        </w:r>
        <w:bookmarkEnd w:id="1705"/>
      </w:ins>
    </w:p>
    <w:p w14:paraId="429DF859" w14:textId="6BF8A39C" w:rsidR="00596BA1" w:rsidRDefault="00596BA1" w:rsidP="00596BA1">
      <w:pPr>
        <w:rPr>
          <w:ins w:id="1709" w:author="S2-2403566" w:date="2024-03-04T11:01:00Z"/>
          <w:b/>
          <w:bCs/>
          <w:lang w:val="en-US" w:eastAsia="zh-CN"/>
        </w:rPr>
      </w:pPr>
      <w:ins w:id="1710" w:author="S2-2403566" w:date="2024-03-04T10:37:00Z">
        <w:r w:rsidRPr="002172A0">
          <w:rPr>
            <w:b/>
            <w:bCs/>
            <w:lang w:val="en-US" w:eastAsia="zh-CN"/>
            <w:rPrChange w:id="1711" w:author="S2-2403566" w:date="2024-03-04T10:58:00Z">
              <w:rPr>
                <w:lang w:val="en-US" w:eastAsia="zh-CN"/>
              </w:rPr>
            </w:rPrChange>
          </w:rPr>
          <w:t>AF</w:t>
        </w:r>
      </w:ins>
      <w:ins w:id="1712" w:author="S2-2403566" w:date="2024-03-04T10:57:00Z">
        <w:r w:rsidR="002172A0" w:rsidRPr="002172A0">
          <w:rPr>
            <w:b/>
            <w:bCs/>
            <w:lang w:val="en-US" w:eastAsia="zh-CN"/>
            <w:rPrChange w:id="1713" w:author="S2-2403566" w:date="2024-03-04T10:58:00Z">
              <w:rPr>
                <w:lang w:val="en-US" w:eastAsia="zh-CN"/>
              </w:rPr>
            </w:rPrChange>
          </w:rPr>
          <w:t>:</w:t>
        </w:r>
      </w:ins>
    </w:p>
    <w:p w14:paraId="548EB919" w14:textId="539A80B7" w:rsidR="00832B2A" w:rsidRPr="000016BC" w:rsidRDefault="00832B2A">
      <w:pPr>
        <w:pStyle w:val="B1"/>
        <w:rPr>
          <w:ins w:id="1714" w:author="S2-2403566" w:date="2024-03-04T11:01:00Z"/>
        </w:rPr>
        <w:pPrChange w:id="1715" w:author="S2-2403566" w:date="2024-03-04T11:02:00Z">
          <w:pPr/>
        </w:pPrChange>
      </w:pPr>
      <w:ins w:id="1716" w:author="S2-2403566" w:date="2024-03-04T11:01:00Z">
        <w:r>
          <w:rPr>
            <w:rFonts w:hint="eastAsia"/>
          </w:rPr>
          <w:t>-</w:t>
        </w:r>
      </w:ins>
      <w:ins w:id="1717" w:author="S2-2403566" w:date="2024-03-04T11:02:00Z">
        <w:r>
          <w:rPr>
            <w:rFonts w:hint="eastAsia"/>
          </w:rPr>
          <w:t xml:space="preserve"> </w:t>
        </w:r>
        <w:r>
          <w:tab/>
        </w:r>
      </w:ins>
      <w:ins w:id="1718" w:author="S2-2403566" w:date="2024-03-04T11:01:00Z">
        <w:r w:rsidRPr="000016BC">
          <w:rPr>
            <w:rFonts w:hint="eastAsia"/>
          </w:rPr>
          <w:t>P</w:t>
        </w:r>
        <w:r w:rsidRPr="000016BC">
          <w:t>rovide</w:t>
        </w:r>
        <w:r w:rsidRPr="000016BC">
          <w:rPr>
            <w:rFonts w:hint="eastAsia"/>
          </w:rPr>
          <w:t xml:space="preserve">s </w:t>
        </w:r>
        <w:r w:rsidRPr="000016BC">
          <w:t>the QoS requirements which include additional</w:t>
        </w:r>
        <w:r w:rsidRPr="000016BC">
          <w:rPr>
            <w:rFonts w:hint="eastAsia"/>
          </w:rPr>
          <w:t xml:space="preserve"> one or more</w:t>
        </w:r>
        <w:r w:rsidRPr="000016BC">
          <w:t xml:space="preserve"> Requested Alter</w:t>
        </w:r>
        <w:r w:rsidRPr="000016BC">
          <w:rPr>
            <w:rFonts w:hint="eastAsia"/>
          </w:rPr>
          <w:t>n</w:t>
        </w:r>
        <w:r w:rsidRPr="000016BC">
          <w:t>ative</w:t>
        </w:r>
        <w:r w:rsidRPr="000016BC">
          <w:rPr>
            <w:rFonts w:hint="eastAsia"/>
          </w:rPr>
          <w:t xml:space="preserve"> PDU Set</w:t>
        </w:r>
        <w:r w:rsidRPr="000016BC">
          <w:t xml:space="preserve"> QoS </w:t>
        </w:r>
        <w:r w:rsidRPr="000016BC">
          <w:rPr>
            <w:rFonts w:hint="eastAsia"/>
          </w:rPr>
          <w:t xml:space="preserve">Parameter </w:t>
        </w:r>
        <w:r w:rsidRPr="000016BC">
          <w:t xml:space="preserve">Sets (e.g. </w:t>
        </w:r>
        <w:r w:rsidRPr="000016BC">
          <w:rPr>
            <w:rFonts w:hint="eastAsia"/>
          </w:rPr>
          <w:t>PSDB, PSER</w:t>
        </w:r>
        <w:r w:rsidRPr="000016BC">
          <w:t>)</w:t>
        </w:r>
        <w:r w:rsidRPr="000016BC">
          <w:rPr>
            <w:rFonts w:hint="eastAsia"/>
          </w:rPr>
          <w:t xml:space="preserve">, the corresponding reference to each PDU Set QoS Parameter Set, </w:t>
        </w:r>
      </w:ins>
    </w:p>
    <w:p w14:paraId="025FE2C1" w14:textId="7D0DF860" w:rsidR="00832B2A" w:rsidRPr="000016BC" w:rsidRDefault="00832B2A">
      <w:pPr>
        <w:pStyle w:val="B1"/>
        <w:rPr>
          <w:ins w:id="1719" w:author="S2-2403566" w:date="2024-03-04T11:01:00Z"/>
        </w:rPr>
        <w:pPrChange w:id="1720" w:author="S2-2403566" w:date="2024-03-04T11:02:00Z">
          <w:pPr/>
        </w:pPrChange>
      </w:pPr>
      <w:ins w:id="1721" w:author="S2-2403566" w:date="2024-03-04T11:02:00Z">
        <w:r>
          <w:t>-</w:t>
        </w:r>
        <w:r>
          <w:tab/>
        </w:r>
      </w:ins>
      <w:ins w:id="1722" w:author="S2-2403566" w:date="2024-03-04T11:01:00Z">
        <w:r w:rsidRPr="000016BC">
          <w:rPr>
            <w:rFonts w:hint="eastAsia"/>
          </w:rPr>
          <w:t>Subscribes to receive Alternative QoS Notifications via user plane when the QoS targets can no longer (or can again) be fulfilled, and p</w:t>
        </w:r>
        <w:r w:rsidRPr="000016BC">
          <w:rPr>
            <w:rFonts w:eastAsiaTheme="minorEastAsia"/>
          </w:rPr>
          <w:t xml:space="preserve">rovides the Direct Exposure Indication to trigger exposure of </w:t>
        </w:r>
        <w:r w:rsidRPr="000016BC">
          <w:rPr>
            <w:rFonts w:eastAsiaTheme="minorEastAsia" w:hint="eastAsia"/>
          </w:rPr>
          <w:t>QNC</w:t>
        </w:r>
        <w:r w:rsidRPr="000016BC">
          <w:rPr>
            <w:rFonts w:eastAsiaTheme="minorEastAsia"/>
          </w:rPr>
          <w:t xml:space="preserve"> via the user plane.</w:t>
        </w:r>
      </w:ins>
    </w:p>
    <w:p w14:paraId="338AC474" w14:textId="27E89F29" w:rsidR="00832B2A" w:rsidRPr="000016BC" w:rsidRDefault="00832B2A">
      <w:pPr>
        <w:pStyle w:val="B1"/>
        <w:rPr>
          <w:ins w:id="1723" w:author="S2-2403566" w:date="2024-03-04T11:01:00Z"/>
        </w:rPr>
        <w:pPrChange w:id="1724" w:author="S2-2403566" w:date="2024-03-04T11:02:00Z">
          <w:pPr/>
        </w:pPrChange>
      </w:pPr>
      <w:ins w:id="1725" w:author="S2-2403566" w:date="2024-03-04T11:02:00Z">
        <w:r>
          <w:t>-</w:t>
        </w:r>
        <w:r>
          <w:tab/>
        </w:r>
      </w:ins>
      <w:ins w:id="1726" w:author="S2-2403566" w:date="2024-03-04T11:01:00Z">
        <w:r w:rsidRPr="000016BC">
          <w:t>Provides the mapping relationship of PDU Set QoS Parameters Sets and the PDU Set importance (PSI) values of different PDU Sets.</w:t>
        </w:r>
      </w:ins>
    </w:p>
    <w:p w14:paraId="6D9F74C6" w14:textId="64B7E4B5" w:rsidR="00832B2A" w:rsidRPr="000016BC" w:rsidRDefault="00832B2A">
      <w:pPr>
        <w:pStyle w:val="B1"/>
        <w:rPr>
          <w:ins w:id="1727" w:author="S2-2403566" w:date="2024-03-04T11:01:00Z"/>
        </w:rPr>
        <w:pPrChange w:id="1728" w:author="S2-2403566" w:date="2024-03-04T11:02:00Z">
          <w:pPr/>
        </w:pPrChange>
      </w:pPr>
      <w:ins w:id="1729" w:author="S2-2403566" w:date="2024-03-04T11:02:00Z">
        <w:r>
          <w:t>-</w:t>
        </w:r>
        <w:r>
          <w:tab/>
        </w:r>
      </w:ins>
      <w:ins w:id="1730" w:author="S2-2403566" w:date="2024-03-04T11:01:00Z">
        <w:r w:rsidRPr="000016BC">
          <w:t>Provides mapping relationship between Media Types, QoS/Alt-QoS Indicator and QoS/Alt-QoS requirements.</w:t>
        </w:r>
      </w:ins>
    </w:p>
    <w:p w14:paraId="75BE3865" w14:textId="4C48E680" w:rsidR="00596BA1" w:rsidRDefault="00596BA1" w:rsidP="00596BA1">
      <w:pPr>
        <w:rPr>
          <w:ins w:id="1731" w:author="S2-2403566" w:date="2024-03-04T11:03:00Z"/>
          <w:b/>
          <w:bCs/>
          <w:lang w:val="en-US" w:eastAsia="zh-CN"/>
        </w:rPr>
      </w:pPr>
      <w:ins w:id="1732" w:author="S2-2403566" w:date="2024-03-04T10:37:00Z">
        <w:r w:rsidRPr="002172A0">
          <w:rPr>
            <w:b/>
            <w:bCs/>
            <w:lang w:val="en-US" w:eastAsia="zh-CN"/>
            <w:rPrChange w:id="1733" w:author="S2-2403566" w:date="2024-03-04T10:58:00Z">
              <w:rPr>
                <w:lang w:val="en-US" w:eastAsia="zh-CN"/>
              </w:rPr>
            </w:rPrChange>
          </w:rPr>
          <w:t>PCF</w:t>
        </w:r>
      </w:ins>
      <w:ins w:id="1734" w:author="S2-2403566" w:date="2024-03-04T10:57:00Z">
        <w:r w:rsidR="002172A0" w:rsidRPr="002172A0">
          <w:rPr>
            <w:b/>
            <w:bCs/>
            <w:lang w:val="en-US" w:eastAsia="zh-CN"/>
            <w:rPrChange w:id="1735" w:author="S2-2403566" w:date="2024-03-04T10:58:00Z">
              <w:rPr>
                <w:lang w:val="en-US" w:eastAsia="zh-CN"/>
              </w:rPr>
            </w:rPrChange>
          </w:rPr>
          <w:t>:</w:t>
        </w:r>
      </w:ins>
    </w:p>
    <w:p w14:paraId="255C1111" w14:textId="2604DE8D" w:rsidR="00832B2A" w:rsidRPr="00832B2A" w:rsidRDefault="00832B2A">
      <w:pPr>
        <w:pStyle w:val="B1"/>
        <w:rPr>
          <w:ins w:id="1736" w:author="S2-2403566" w:date="2024-03-04T11:03:00Z"/>
        </w:rPr>
        <w:pPrChange w:id="1737" w:author="S2-2403566" w:date="2024-03-04T11:03:00Z">
          <w:pPr/>
        </w:pPrChange>
      </w:pPr>
      <w:ins w:id="1738" w:author="S2-2403566" w:date="2024-03-04T11:03:00Z">
        <w:r>
          <w:t>-</w:t>
        </w:r>
        <w:r>
          <w:tab/>
        </w:r>
        <w:r w:rsidRPr="00832B2A">
          <w:rPr>
            <w:rFonts w:hint="eastAsia"/>
          </w:rPr>
          <w:t xml:space="preserve">Generates a PCC with containing Alternative QoS/PDU Set QoS parameters. </w:t>
        </w:r>
      </w:ins>
    </w:p>
    <w:p w14:paraId="580785FA" w14:textId="7FF36FE3" w:rsidR="00832B2A" w:rsidRDefault="00832B2A" w:rsidP="00832B2A">
      <w:pPr>
        <w:pStyle w:val="B1"/>
        <w:rPr>
          <w:ins w:id="1739" w:author="S2-2403566" w:date="2024-03-04T11:03:00Z"/>
        </w:rPr>
      </w:pPr>
      <w:ins w:id="1740" w:author="S2-2403566" w:date="2024-03-04T11:03:00Z">
        <w:r>
          <w:t>-</w:t>
        </w:r>
        <w:r>
          <w:tab/>
        </w:r>
        <w:r w:rsidRPr="00832B2A">
          <w:rPr>
            <w:rFonts w:hint="eastAsia"/>
          </w:rPr>
          <w:t xml:space="preserve">In addition, this PCC rule </w:t>
        </w:r>
        <w:r w:rsidRPr="00832B2A">
          <w:rPr>
            <w:rFonts w:eastAsia="SimSun" w:hint="eastAsia"/>
          </w:rPr>
          <w:t xml:space="preserve">includes </w:t>
        </w:r>
        <w:r w:rsidRPr="00832B2A">
          <w:rPr>
            <w:rFonts w:hint="eastAsia"/>
          </w:rPr>
          <w:t>the</w:t>
        </w:r>
        <w:r w:rsidRPr="00832B2A">
          <w:t xml:space="preserve"> </w:t>
        </w:r>
        <w:r w:rsidRPr="00832B2A">
          <w:rPr>
            <w:rFonts w:eastAsia="DengXian" w:hint="eastAsia"/>
          </w:rPr>
          <w:t>mapping</w:t>
        </w:r>
        <w:r w:rsidRPr="00832B2A">
          <w:rPr>
            <w:rFonts w:eastAsia="DengXian"/>
          </w:rPr>
          <w:t xml:space="preserve"> </w:t>
        </w:r>
        <w:r w:rsidRPr="00832B2A">
          <w:rPr>
            <w:rFonts w:eastAsia="DengXian" w:hint="eastAsia"/>
          </w:rPr>
          <w:t>relationship of QoS/PDU Set QoS references and the</w:t>
        </w:r>
        <w:r w:rsidRPr="00832B2A">
          <w:rPr>
            <w:rFonts w:hint="eastAsia"/>
          </w:rPr>
          <w:t xml:space="preserve"> Traffic Characteristics</w:t>
        </w:r>
        <w:r>
          <w:t>.</w:t>
        </w:r>
        <w:r w:rsidRPr="00832B2A">
          <w:t xml:space="preserve"> </w:t>
        </w:r>
      </w:ins>
    </w:p>
    <w:p w14:paraId="30781A8F" w14:textId="71079467" w:rsidR="00596BA1" w:rsidRDefault="00596BA1" w:rsidP="00596BA1">
      <w:pPr>
        <w:rPr>
          <w:ins w:id="1741" w:author="S2-2403566" w:date="2024-03-04T11:03:00Z"/>
          <w:b/>
          <w:bCs/>
          <w:lang w:val="en-US" w:eastAsia="zh-CN"/>
        </w:rPr>
      </w:pPr>
      <w:ins w:id="1742" w:author="S2-2403566" w:date="2024-03-04T10:37:00Z">
        <w:r w:rsidRPr="002172A0">
          <w:rPr>
            <w:b/>
            <w:bCs/>
            <w:lang w:val="en-US" w:eastAsia="zh-CN"/>
            <w:rPrChange w:id="1743" w:author="S2-2403566" w:date="2024-03-04T10:58:00Z">
              <w:rPr>
                <w:lang w:val="en-US" w:eastAsia="zh-CN"/>
              </w:rPr>
            </w:rPrChange>
          </w:rPr>
          <w:t>SMF</w:t>
        </w:r>
      </w:ins>
      <w:ins w:id="1744" w:author="S2-2403566" w:date="2024-03-04T10:57:00Z">
        <w:r w:rsidR="002172A0" w:rsidRPr="002172A0">
          <w:rPr>
            <w:b/>
            <w:bCs/>
            <w:lang w:val="en-US" w:eastAsia="zh-CN"/>
            <w:rPrChange w:id="1745" w:author="S2-2403566" w:date="2024-03-04T10:58:00Z">
              <w:rPr>
                <w:lang w:val="en-US" w:eastAsia="zh-CN"/>
              </w:rPr>
            </w:rPrChange>
          </w:rPr>
          <w:t>:</w:t>
        </w:r>
      </w:ins>
    </w:p>
    <w:p w14:paraId="0B1F9530" w14:textId="1F61C6F6" w:rsidR="00832B2A" w:rsidRPr="000016BC" w:rsidRDefault="00832B2A">
      <w:pPr>
        <w:pStyle w:val="B1"/>
        <w:rPr>
          <w:ins w:id="1746" w:author="S2-2403566" w:date="2024-03-04T11:03:00Z"/>
        </w:rPr>
        <w:pPrChange w:id="1747" w:author="S2-2403566" w:date="2024-03-04T11:03:00Z">
          <w:pPr/>
        </w:pPrChange>
      </w:pPr>
      <w:ins w:id="1748" w:author="S2-2403566" w:date="2024-03-04T11:03:00Z">
        <w:r>
          <w:t>-</w:t>
        </w:r>
        <w:r>
          <w:tab/>
        </w:r>
        <w:r w:rsidRPr="000016BC">
          <w:t xml:space="preserve">Provides the Alternative PDU Set QoS Profiles and the </w:t>
        </w:r>
        <w:r w:rsidRPr="000016BC">
          <w:rPr>
            <w:rFonts w:eastAsia="DengXian"/>
          </w:rPr>
          <w:t xml:space="preserve">mapping relationship of </w:t>
        </w:r>
        <w:r w:rsidRPr="000016BC">
          <w:rPr>
            <w:rFonts w:eastAsia="DengXian" w:hint="eastAsia"/>
          </w:rPr>
          <w:t>QoS/PDU Set QoS references and the</w:t>
        </w:r>
        <w:r w:rsidRPr="000016BC">
          <w:rPr>
            <w:rFonts w:hint="eastAsia"/>
          </w:rPr>
          <w:t xml:space="preserve"> Traffic Characteristics</w:t>
        </w:r>
        <w:r w:rsidRPr="000016BC">
          <w:rPr>
            <w:rFonts w:eastAsia="DengXian" w:hint="eastAsia"/>
          </w:rPr>
          <w:t xml:space="preserve"> </w:t>
        </w:r>
        <w:r w:rsidRPr="000016BC">
          <w:t>to RAN.</w:t>
        </w:r>
        <w:r w:rsidRPr="000016BC">
          <w:rPr>
            <w:rFonts w:hint="eastAsia"/>
          </w:rPr>
          <w:t xml:space="preserve"> </w:t>
        </w:r>
      </w:ins>
    </w:p>
    <w:p w14:paraId="2BB0172E" w14:textId="6820D543" w:rsidR="00596BA1" w:rsidRDefault="00596BA1" w:rsidP="00596BA1">
      <w:pPr>
        <w:rPr>
          <w:ins w:id="1749" w:author="S2-2403566" w:date="2024-03-04T11:04:00Z"/>
          <w:b/>
          <w:bCs/>
          <w:lang w:val="en-US" w:eastAsia="zh-CN"/>
        </w:rPr>
      </w:pPr>
      <w:ins w:id="1750" w:author="S2-2403566" w:date="2024-03-04T10:37:00Z">
        <w:r w:rsidRPr="002172A0">
          <w:rPr>
            <w:b/>
            <w:bCs/>
            <w:lang w:val="en-US" w:eastAsia="zh-CN"/>
            <w:rPrChange w:id="1751" w:author="S2-2403566" w:date="2024-03-04T10:57:00Z">
              <w:rPr>
                <w:lang w:val="en-US" w:eastAsia="zh-CN"/>
              </w:rPr>
            </w:rPrChange>
          </w:rPr>
          <w:t>RAN</w:t>
        </w:r>
      </w:ins>
      <w:ins w:id="1752" w:author="S2-2403566" w:date="2024-03-04T10:57:00Z">
        <w:r w:rsidR="002172A0" w:rsidRPr="002172A0">
          <w:rPr>
            <w:b/>
            <w:bCs/>
            <w:lang w:val="en-US" w:eastAsia="zh-CN"/>
            <w:rPrChange w:id="1753" w:author="S2-2403566" w:date="2024-03-04T10:57:00Z">
              <w:rPr>
                <w:lang w:val="en-US" w:eastAsia="zh-CN"/>
              </w:rPr>
            </w:rPrChange>
          </w:rPr>
          <w:t>:</w:t>
        </w:r>
      </w:ins>
    </w:p>
    <w:p w14:paraId="40576DEB" w14:textId="21116681" w:rsidR="00832B2A" w:rsidRPr="00832B2A" w:rsidRDefault="00832B2A">
      <w:pPr>
        <w:pStyle w:val="B1"/>
        <w:rPr>
          <w:ins w:id="1754" w:author="S2-2403566" w:date="2024-03-04T11:04:00Z"/>
        </w:rPr>
        <w:pPrChange w:id="1755" w:author="S2-2403566" w:date="2024-03-04T11:04:00Z">
          <w:pPr/>
        </w:pPrChange>
      </w:pPr>
      <w:ins w:id="1756" w:author="S2-2403566" w:date="2024-03-04T11:04:00Z">
        <w:r>
          <w:rPr>
            <w:rFonts w:eastAsia="DengXian"/>
          </w:rPr>
          <w:t>-</w:t>
        </w:r>
        <w:r>
          <w:rPr>
            <w:rFonts w:eastAsia="DengXian"/>
          </w:rPr>
          <w:tab/>
        </w:r>
        <w:r w:rsidRPr="00832B2A">
          <w:rPr>
            <w:rFonts w:eastAsia="DengXian"/>
          </w:rPr>
          <w:t xml:space="preserve">Chooses the proper Alternative QoS profile for PDU Sets received from UPF according to the PDU set information (i.e. </w:t>
        </w:r>
        <w:r w:rsidRPr="00832B2A">
          <w:rPr>
            <w:rFonts w:hint="eastAsia"/>
          </w:rPr>
          <w:t>Traffic Characteristics</w:t>
        </w:r>
        <w:r w:rsidRPr="00832B2A">
          <w:rPr>
            <w:rFonts w:eastAsia="DengXian"/>
          </w:rPr>
          <w:t>) and radio status.</w:t>
        </w:r>
      </w:ins>
    </w:p>
    <w:p w14:paraId="7520B872" w14:textId="40C98D8E" w:rsidR="00832B2A" w:rsidRPr="000016BC" w:rsidRDefault="00832B2A">
      <w:pPr>
        <w:pStyle w:val="B1"/>
        <w:rPr>
          <w:ins w:id="1757" w:author="S2-2403566" w:date="2024-03-04T11:04:00Z"/>
        </w:rPr>
        <w:pPrChange w:id="1758" w:author="S2-2403566" w:date="2024-03-04T11:04:00Z">
          <w:pPr/>
        </w:pPrChange>
      </w:pPr>
      <w:ins w:id="1759" w:author="S2-2403566" w:date="2024-03-04T11:04:00Z">
        <w:r>
          <w:t>-</w:t>
        </w:r>
        <w:r>
          <w:tab/>
        </w:r>
        <w:r w:rsidRPr="00832B2A">
          <w:rPr>
            <w:rFonts w:hint="eastAsia"/>
          </w:rPr>
          <w:t>Sends the notification of</w:t>
        </w:r>
        <w:r w:rsidRPr="000016BC">
          <w:rPr>
            <w:rFonts w:hint="eastAsia"/>
          </w:rPr>
          <w:t xml:space="preserve"> Alternative QoS profile to the UPF via user plane or to SMF via control plane.</w:t>
        </w:r>
      </w:ins>
    </w:p>
    <w:p w14:paraId="64B2E8E0" w14:textId="2B3D50F0" w:rsidR="00596BA1" w:rsidRDefault="00596BA1" w:rsidP="00596BA1">
      <w:pPr>
        <w:rPr>
          <w:ins w:id="1760" w:author="S2-2403566" w:date="2024-03-04T11:04:00Z"/>
          <w:b/>
          <w:bCs/>
          <w:lang w:val="en-US" w:eastAsia="zh-CN"/>
        </w:rPr>
      </w:pPr>
      <w:ins w:id="1761" w:author="S2-2403566" w:date="2024-03-04T10:37:00Z">
        <w:r w:rsidRPr="002172A0">
          <w:rPr>
            <w:b/>
            <w:bCs/>
            <w:lang w:val="en-US" w:eastAsia="zh-CN"/>
            <w:rPrChange w:id="1762" w:author="S2-2403566" w:date="2024-03-04T10:57:00Z">
              <w:rPr>
                <w:lang w:val="en-US" w:eastAsia="zh-CN"/>
              </w:rPr>
            </w:rPrChange>
          </w:rPr>
          <w:t>UPF</w:t>
        </w:r>
      </w:ins>
      <w:ins w:id="1763" w:author="S2-2403566" w:date="2024-03-04T10:57:00Z">
        <w:r w:rsidR="002172A0" w:rsidRPr="002172A0">
          <w:rPr>
            <w:b/>
            <w:bCs/>
            <w:lang w:val="en-US" w:eastAsia="zh-CN"/>
            <w:rPrChange w:id="1764" w:author="S2-2403566" w:date="2024-03-04T10:57:00Z">
              <w:rPr>
                <w:lang w:val="en-US" w:eastAsia="zh-CN"/>
              </w:rPr>
            </w:rPrChange>
          </w:rPr>
          <w:t>:</w:t>
        </w:r>
      </w:ins>
    </w:p>
    <w:p w14:paraId="4406FA36" w14:textId="4F23F3A6" w:rsidR="00832B2A" w:rsidRPr="000016BC" w:rsidRDefault="00832B2A">
      <w:pPr>
        <w:pStyle w:val="B1"/>
        <w:rPr>
          <w:ins w:id="1765" w:author="S2-2403566" w:date="2024-03-04T11:04:00Z"/>
        </w:rPr>
        <w:pPrChange w:id="1766" w:author="S2-2403566" w:date="2024-03-04T11:04:00Z">
          <w:pPr/>
        </w:pPrChange>
      </w:pPr>
      <w:ins w:id="1767" w:author="S2-2403566" w:date="2024-03-04T11:04:00Z">
        <w:r>
          <w:t>-</w:t>
        </w:r>
        <w:r>
          <w:tab/>
        </w:r>
        <w:r w:rsidRPr="000016BC">
          <w:rPr>
            <w:rFonts w:hint="eastAsia"/>
          </w:rPr>
          <w:t xml:space="preserve">Enable the QoS related information report via user plane: </w:t>
        </w:r>
        <w:r w:rsidRPr="000016BC">
          <w:rPr>
            <w:rFonts w:eastAsia="DengXian"/>
          </w:rPr>
          <w:t>detect</w:t>
        </w:r>
        <w:r w:rsidRPr="000016BC">
          <w:rPr>
            <w:rFonts w:eastAsia="DengXian" w:hint="eastAsia"/>
          </w:rPr>
          <w:t xml:space="preserve"> QoS</w:t>
        </w:r>
        <w:r w:rsidRPr="000016BC">
          <w:rPr>
            <w:rFonts w:eastAsia="DengXian"/>
          </w:rPr>
          <w:t xml:space="preserve"> information from uplink data's header and report the</w:t>
        </w:r>
        <w:r w:rsidRPr="000016BC">
          <w:rPr>
            <w:rFonts w:eastAsia="DengXian" w:hint="eastAsia"/>
          </w:rPr>
          <w:t xml:space="preserve"> network</w:t>
        </w:r>
        <w:r w:rsidRPr="000016BC">
          <w:rPr>
            <w:rFonts w:eastAsia="DengXian"/>
          </w:rPr>
          <w:t xml:space="preserve"> information</w:t>
        </w:r>
        <w:r w:rsidRPr="000016BC">
          <w:rPr>
            <w:rFonts w:eastAsia="DengXian" w:hint="eastAsia"/>
          </w:rPr>
          <w:t xml:space="preserve"> </w:t>
        </w:r>
        <w:r w:rsidRPr="000016BC">
          <w:rPr>
            <w:rFonts w:eastAsia="DengXian"/>
          </w:rPr>
          <w:t>to AF</w:t>
        </w:r>
        <w:r w:rsidRPr="000016BC">
          <w:rPr>
            <w:rFonts w:eastAsia="DengXian" w:hint="eastAsia"/>
          </w:rPr>
          <w:t>/AS</w:t>
        </w:r>
        <w:r w:rsidRPr="000016BC">
          <w:rPr>
            <w:rFonts w:eastAsia="DengXian"/>
          </w:rPr>
          <w:t>.</w:t>
        </w:r>
      </w:ins>
    </w:p>
    <w:p w14:paraId="5AB9D3A4" w14:textId="58C8A185" w:rsidR="00832B2A" w:rsidRPr="000016BC" w:rsidRDefault="00832B2A">
      <w:pPr>
        <w:pStyle w:val="B1"/>
        <w:rPr>
          <w:ins w:id="1768" w:author="S2-2403566" w:date="2024-03-04T11:04:00Z"/>
        </w:rPr>
        <w:pPrChange w:id="1769" w:author="S2-2403566" w:date="2024-03-04T11:04:00Z">
          <w:pPr/>
        </w:pPrChange>
      </w:pPr>
      <w:ins w:id="1770" w:author="S2-2403566" w:date="2024-03-04T11:04:00Z">
        <w:r>
          <w:t>-</w:t>
        </w:r>
        <w:r>
          <w:tab/>
        </w:r>
        <w:r w:rsidRPr="000016BC">
          <w:t xml:space="preserve">Identifies the </w:t>
        </w:r>
        <w:r w:rsidRPr="000016BC">
          <w:rPr>
            <w:rFonts w:hint="eastAsia"/>
          </w:rPr>
          <w:t>Traffic Characteristics</w:t>
        </w:r>
        <w:r w:rsidRPr="000016BC">
          <w:rPr>
            <w:rFonts w:eastAsia="SimSun"/>
          </w:rPr>
          <w:t xml:space="preserve"> and puts the related PDU set information</w:t>
        </w:r>
        <w:r w:rsidRPr="000016BC">
          <w:t xml:space="preserve"> to GTP-U header.</w:t>
        </w:r>
      </w:ins>
    </w:p>
    <w:p w14:paraId="362985CD" w14:textId="77777777" w:rsidR="00832B2A" w:rsidRPr="002172A0" w:rsidRDefault="00832B2A" w:rsidP="00596BA1">
      <w:pPr>
        <w:rPr>
          <w:ins w:id="1771" w:author="S2-2403566" w:date="2024-03-04T10:37:00Z"/>
          <w:b/>
          <w:bCs/>
          <w:lang w:val="en-US" w:eastAsia="zh-CN"/>
          <w:rPrChange w:id="1772" w:author="S2-2403566" w:date="2024-03-04T10:57:00Z">
            <w:rPr>
              <w:ins w:id="1773" w:author="S2-2403566" w:date="2024-03-04T10:37:00Z"/>
              <w:lang w:val="en-US" w:eastAsia="zh-CN"/>
            </w:rPr>
          </w:rPrChange>
        </w:rPr>
      </w:pPr>
    </w:p>
    <w:p w14:paraId="530B5E0B" w14:textId="49113EF6" w:rsidR="00B23E1C" w:rsidRPr="00822E86" w:rsidRDefault="00B23E1C" w:rsidP="00B23E1C">
      <w:pPr>
        <w:pStyle w:val="Heading2"/>
        <w:rPr>
          <w:ins w:id="1774" w:author="S2-2403085" w:date="2024-03-04T11:11:00Z"/>
          <w:rFonts w:eastAsia="DengXian"/>
        </w:rPr>
      </w:pPr>
      <w:bookmarkStart w:id="1775" w:name="_Toc160460657"/>
      <w:ins w:id="1776" w:author="S2-2403085" w:date="2024-03-04T11:11:00Z">
        <w:r>
          <w:rPr>
            <w:rFonts w:eastAsia="DengXian"/>
            <w:lang w:eastAsia="zh-CN"/>
          </w:rPr>
          <w:lastRenderedPageBreak/>
          <w:t>6.20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20</w:t>
        </w:r>
        <w:r w:rsidRPr="00822E86">
          <w:rPr>
            <w:rFonts w:eastAsia="DengXian"/>
          </w:rPr>
          <w:t xml:space="preserve">: </w:t>
        </w:r>
        <w:bookmarkStart w:id="1777" w:name="_Hlk155884599"/>
        <w:r>
          <w:rPr>
            <w:rFonts w:eastAsia="DengXian"/>
          </w:rPr>
          <w:t xml:space="preserve">Nominal </w:t>
        </w:r>
        <w:r w:rsidRPr="00DE52BF">
          <w:rPr>
            <w:rFonts w:eastAsia="DengXian"/>
          </w:rPr>
          <w:t>PSDB</w:t>
        </w:r>
        <w:bookmarkEnd w:id="1775"/>
        <w:bookmarkEnd w:id="1777"/>
      </w:ins>
    </w:p>
    <w:p w14:paraId="7623AE73" w14:textId="77777777" w:rsidR="00B23E1C" w:rsidRPr="00822E86" w:rsidRDefault="00B23E1C" w:rsidP="00B23E1C">
      <w:pPr>
        <w:pStyle w:val="Heading3"/>
        <w:rPr>
          <w:ins w:id="1778" w:author="S2-2403085" w:date="2024-03-04T11:11:00Z"/>
          <w:rFonts w:eastAsia="DengXian"/>
        </w:rPr>
      </w:pPr>
      <w:bookmarkStart w:id="1779" w:name="_Toc151529984"/>
      <w:bookmarkStart w:id="1780" w:name="_Toc160460658"/>
      <w:ins w:id="1781" w:author="S2-2403085" w:date="2024-03-04T11:11:00Z">
        <w:r>
          <w:rPr>
            <w:rFonts w:eastAsia="DengXian"/>
          </w:rPr>
          <w:t>6.20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779"/>
        <w:bookmarkEnd w:id="1780"/>
      </w:ins>
    </w:p>
    <w:p w14:paraId="51E8658A" w14:textId="77777777" w:rsidR="00B23E1C" w:rsidRPr="00822E86" w:rsidRDefault="00B23E1C" w:rsidP="00B23E1C">
      <w:pPr>
        <w:rPr>
          <w:ins w:id="1782" w:author="S2-2403085" w:date="2024-03-04T11:11:00Z"/>
          <w:rFonts w:eastAsia="DengXian"/>
          <w:lang w:eastAsia="zh-CN"/>
        </w:rPr>
      </w:pPr>
      <w:ins w:id="1783" w:author="S2-2403085" w:date="2024-03-04T11:11:00Z">
        <w:r>
          <w:rPr>
            <w:rFonts w:eastAsia="DengXian"/>
            <w:lang w:eastAsia="zh-CN"/>
          </w:rPr>
          <w:t>This solution addresses key issue #1.</w:t>
        </w:r>
      </w:ins>
    </w:p>
    <w:p w14:paraId="5B8C5166" w14:textId="77777777" w:rsidR="00B23E1C" w:rsidRDefault="00B23E1C" w:rsidP="00B23E1C">
      <w:pPr>
        <w:pStyle w:val="Heading3"/>
        <w:rPr>
          <w:ins w:id="1784" w:author="S2-2403085" w:date="2024-03-04T11:11:00Z"/>
          <w:rFonts w:eastAsia="DengXian"/>
        </w:rPr>
      </w:pPr>
      <w:bookmarkStart w:id="1785" w:name="_Toc151529985"/>
      <w:bookmarkStart w:id="1786" w:name="_Toc160460659"/>
      <w:ins w:id="1787" w:author="S2-2403085" w:date="2024-03-04T11:11:00Z">
        <w:r>
          <w:rPr>
            <w:rFonts w:eastAsia="DengXian"/>
          </w:rPr>
          <w:t>6.20</w:t>
        </w:r>
        <w:r w:rsidRPr="00042496">
          <w:rPr>
            <w:rFonts w:eastAsia="DengXian"/>
          </w:rPr>
          <w:t>.2</w:t>
        </w:r>
        <w:r w:rsidRPr="00042496">
          <w:rPr>
            <w:rFonts w:eastAsia="DengXian" w:hint="eastAsia"/>
          </w:rPr>
          <w:tab/>
          <w:t>Description</w:t>
        </w:r>
        <w:bookmarkEnd w:id="1785"/>
        <w:bookmarkEnd w:id="1786"/>
      </w:ins>
    </w:p>
    <w:p w14:paraId="311B8FF8" w14:textId="77777777" w:rsidR="00B23E1C" w:rsidRDefault="00B23E1C" w:rsidP="00B23E1C">
      <w:pPr>
        <w:rPr>
          <w:ins w:id="1788" w:author="S2-2403085" w:date="2024-03-04T11:11:00Z"/>
          <w:lang w:eastAsia="ko-KR"/>
        </w:rPr>
      </w:pPr>
      <w:ins w:id="1789" w:author="S2-2403085" w:date="2024-03-04T11:11:00Z">
        <w:r>
          <w:rPr>
            <w:lang w:eastAsia="ko-KR"/>
          </w:rP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ins>
    </w:p>
    <w:p w14:paraId="096EF5BD" w14:textId="77777777" w:rsidR="00B23E1C" w:rsidRDefault="00B23E1C" w:rsidP="00B23E1C">
      <w:pPr>
        <w:rPr>
          <w:ins w:id="1790" w:author="S2-2403085" w:date="2024-03-04T11:11:00Z"/>
          <w:lang w:eastAsia="ko-KR"/>
        </w:rPr>
      </w:pPr>
      <w:ins w:id="1791" w:author="S2-2403085" w:date="2024-03-04T11:11:00Z">
        <w:r>
          <w:rPr>
            <w:lang w:eastAsia="ko-KR"/>
          </w:rPr>
          <w:t>It is worth addressing these scenarios for two reasons:</w:t>
        </w:r>
      </w:ins>
    </w:p>
    <w:p w14:paraId="00D60292" w14:textId="77777777" w:rsidR="00B23E1C" w:rsidRDefault="00B23E1C" w:rsidP="00B23E1C">
      <w:pPr>
        <w:pStyle w:val="B1"/>
        <w:rPr>
          <w:ins w:id="1792" w:author="S2-2403085" w:date="2024-03-04T11:11:00Z"/>
          <w:lang w:eastAsia="ko-KR"/>
        </w:rPr>
      </w:pPr>
      <w:ins w:id="1793" w:author="S2-2403085" w:date="2024-03-04T11:11:00Z">
        <w:r>
          <w:rPr>
            <w:lang w:eastAsia="ko-KR"/>
          </w:rPr>
          <w:t>-</w:t>
        </w:r>
        <w:r>
          <w:rPr>
            <w:lang w:eastAsia="ko-KR"/>
          </w:rPr>
          <w:tab/>
          <w:t>Early PDU Sets lead to an inefficient use of RAN resources because RAN could have allowed itself more time to deliver the PDU Set.</w:t>
        </w:r>
      </w:ins>
    </w:p>
    <w:p w14:paraId="2D2D4347" w14:textId="77777777" w:rsidR="00B23E1C" w:rsidRDefault="00B23E1C" w:rsidP="00B23E1C">
      <w:pPr>
        <w:pStyle w:val="B1"/>
        <w:rPr>
          <w:ins w:id="1794" w:author="S2-2403085" w:date="2024-03-04T11:11:00Z"/>
          <w:lang w:eastAsia="ko-KR"/>
        </w:rPr>
      </w:pPr>
      <w:ins w:id="1795" w:author="S2-2403085" w:date="2024-03-04T11:11:00Z">
        <w:r>
          <w:rPr>
            <w:lang w:eastAsia="ko-KR"/>
          </w:rPr>
          <w:t>-</w:t>
        </w:r>
        <w:r>
          <w:rPr>
            <w:lang w:eastAsia="ko-KR"/>
          </w:rPr>
          <w:tab/>
          <w:t>Late PDU Sets can pose a problem from a quality of experience perspective because the content can only be presented to the user late</w:t>
        </w:r>
        <w:r>
          <w:rPr>
            <w:lang w:val="en-US" w:eastAsia="ko-KR"/>
          </w:rPr>
          <w:t>r</w:t>
        </w:r>
        <w:r>
          <w:rPr>
            <w:lang w:eastAsia="ko-KR"/>
          </w:rPr>
          <w:t>.</w:t>
        </w:r>
      </w:ins>
    </w:p>
    <w:p w14:paraId="3C7AC307" w14:textId="77777777" w:rsidR="00B23E1C" w:rsidRDefault="00B23E1C" w:rsidP="00B23E1C">
      <w:pPr>
        <w:rPr>
          <w:ins w:id="1796" w:author="S2-2403085" w:date="2024-03-04T11:11:00Z"/>
          <w:lang w:eastAsia="ko-KR"/>
        </w:rPr>
      </w:pPr>
      <w:ins w:id="1797" w:author="S2-2403085" w:date="2024-03-04T11:11:00Z">
        <w:r>
          <w:rPr>
            <w:lang w:eastAsia="ko-KR"/>
          </w:rPr>
          <w:t xml:space="preserve">Therefore this solution proposes to introduce the </w:t>
        </w:r>
        <w:r w:rsidRPr="00736671">
          <w:rPr>
            <w:b/>
            <w:bCs/>
            <w:lang w:eastAsia="ko-KR"/>
          </w:rPr>
          <w:t>Nominal PDU Set Delay Budget (NPSDB)</w:t>
        </w:r>
        <w:r>
          <w:rPr>
            <w:lang w:eastAsia="ko-KR"/>
          </w:rPr>
          <w:t xml:space="preserve"> and to enable an AF to provide the NPSDB for a QoS flow to 5GS </w:t>
        </w:r>
        <w:r>
          <w:rPr>
            <w:lang w:val="en-US"/>
          </w:rPr>
          <w:t>in addition to PSDB, PSER, PSIHI</w:t>
        </w:r>
        <w:r>
          <w:t>. NPSDB is provided together with other PDU Set QoS parameters to NG-RAN using existing procedures. If the NPSDB is provided, it supersedes the PSDB.</w:t>
        </w:r>
      </w:ins>
    </w:p>
    <w:p w14:paraId="4C98A66B" w14:textId="77777777" w:rsidR="00B23E1C" w:rsidRDefault="00B23E1C" w:rsidP="00B23E1C">
      <w:pPr>
        <w:rPr>
          <w:ins w:id="1798" w:author="S2-2403085" w:date="2024-03-04T11:11:00Z"/>
          <w:lang w:eastAsia="ko-KR"/>
        </w:rPr>
      </w:pPr>
      <w:ins w:id="1799" w:author="S2-2403085" w:date="2024-03-04T11:11:00Z">
        <w:r>
          <w:rPr>
            <w:lang w:eastAsia="ko-KR"/>
          </w:rPr>
          <w:t>The key idea of NPSDB is to define the delay budget for a PDU Set in relation to the Nominal Arrival Time for the PDU Set at the UPF, referred to as Nominal Arrival Time@UPF. The Nominal Arrival Time@UPF represents the timepoint when a PDU Set is expected to be received at the UPF based on the periodicity of a QoS flow.</w:t>
        </w:r>
      </w:ins>
    </w:p>
    <w:p w14:paraId="173521F4" w14:textId="77777777" w:rsidR="00B23E1C" w:rsidRDefault="00B23E1C" w:rsidP="00B23E1C">
      <w:pPr>
        <w:rPr>
          <w:ins w:id="1800" w:author="S2-2403085" w:date="2024-03-04T11:11:00Z"/>
          <w:lang w:eastAsia="ko-KR"/>
        </w:rPr>
      </w:pPr>
      <w:ins w:id="1801" w:author="S2-2403085" w:date="2024-03-04T11:11:00Z">
        <w:r>
          <w:rPr>
            <w:lang w:eastAsia="ko-KR"/>
          </w:rPr>
          <w:t xml:space="preserve">The Nominal Arrival Time can also be defined at NG-RAN, referred to as Nominal Arrival Time@RAN, as the timepoint when a PDU Set is expected to be received at the RAN according to the periodicity for a QoS flow. Nominal Arrival Time@RAN can also be defined as </w:t>
        </w:r>
      </w:ins>
    </w:p>
    <w:p w14:paraId="6C644144" w14:textId="77777777" w:rsidR="00B23E1C" w:rsidRDefault="00B23E1C" w:rsidP="00B23E1C">
      <w:pPr>
        <w:ind w:firstLine="284"/>
        <w:rPr>
          <w:ins w:id="1802" w:author="S2-2403085" w:date="2024-03-04T11:11:00Z"/>
          <w:lang w:eastAsia="ko-KR"/>
        </w:rPr>
      </w:pPr>
      <w:ins w:id="1803" w:author="S2-2403085" w:date="2024-03-04T11:11:00Z">
        <w:r>
          <w:rPr>
            <w:lang w:eastAsia="ko-KR"/>
          </w:rPr>
          <w:t>Nominal Arrival Time@RAN = Nominal Arrival Time@UPF + CN PDB.</w:t>
        </w:r>
      </w:ins>
    </w:p>
    <w:p w14:paraId="5D28AD4F" w14:textId="77777777" w:rsidR="00B23E1C" w:rsidRDefault="00B23E1C" w:rsidP="00B23E1C">
      <w:pPr>
        <w:rPr>
          <w:ins w:id="1804" w:author="S2-2403085" w:date="2024-03-04T11:11:00Z"/>
          <w:lang w:eastAsia="ko-KR"/>
        </w:rPr>
      </w:pPr>
      <w:ins w:id="1805" w:author="S2-2403085" w:date="2024-03-04T11:11:00Z">
        <w:r>
          <w:rPr>
            <w:lang w:eastAsia="ko-KR"/>
          </w:rPr>
          <w:t>As illustrated in Figure 6.20</w:t>
        </w:r>
        <w:r w:rsidRPr="00321ABB">
          <w:rPr>
            <w:lang w:eastAsia="ko-KR"/>
          </w:rPr>
          <w:t>.1</w:t>
        </w:r>
        <w:r>
          <w:rPr>
            <w:lang w:eastAsia="ko-KR"/>
          </w:rPr>
          <w:t>,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w:t>
        </w:r>
        <w:r w:rsidRPr="00321ABB">
          <w:rPr>
            <w:lang w:eastAsia="ko-KR"/>
          </w:rPr>
          <w:t>.1</w:t>
        </w:r>
        <w:r>
          <w:rPr>
            <w:lang w:eastAsia="ko-KR"/>
          </w:rPr>
          <w:t>), a late PDU Set arrives later than its Nominal Arrival Time (e.g., PDU Set B in Figure 6.20</w:t>
        </w:r>
        <w:r w:rsidRPr="00321ABB">
          <w:rPr>
            <w:lang w:eastAsia="ko-KR"/>
          </w:rPr>
          <w:t>.1</w:t>
        </w:r>
        <w:r>
          <w:rPr>
            <w:lang w:eastAsia="ko-KR"/>
          </w:rPr>
          <w:t>).</w:t>
        </w:r>
      </w:ins>
    </w:p>
    <w:p w14:paraId="7C8DA735" w14:textId="77777777" w:rsidR="00B23E1C" w:rsidRDefault="00B23E1C" w:rsidP="00B23E1C">
      <w:pPr>
        <w:jc w:val="center"/>
        <w:rPr>
          <w:ins w:id="1806" w:author="S2-2403085" w:date="2024-03-04T11:11:00Z"/>
          <w:lang w:eastAsia="ko-KR"/>
        </w:rPr>
      </w:pPr>
      <w:ins w:id="1807" w:author="S2-2403085" w:date="2024-03-04T11:11:00Z">
        <w:r>
          <w:rPr>
            <w:noProof/>
            <w:lang w:eastAsia="ko-KR"/>
          </w:rPr>
          <w:lastRenderedPageBreak/>
          <w:drawing>
            <wp:inline distT="0" distB="0" distL="0" distR="0" wp14:anchorId="7CC56DB1" wp14:editId="122C27C2">
              <wp:extent cx="5849173" cy="3392602"/>
              <wp:effectExtent l="0" t="0" r="0" b="0"/>
              <wp:docPr id="21957580" name="Picture 2"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7580" name="Picture 2" descr="A screen shot of a black background&#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873734" cy="3406848"/>
                      </a:xfrm>
                      <a:prstGeom prst="rect">
                        <a:avLst/>
                      </a:prstGeom>
                      <a:noFill/>
                    </pic:spPr>
                  </pic:pic>
                </a:graphicData>
              </a:graphic>
            </wp:inline>
          </w:drawing>
        </w:r>
      </w:ins>
    </w:p>
    <w:p w14:paraId="61549197" w14:textId="77777777" w:rsidR="00B23E1C" w:rsidRDefault="00B23E1C" w:rsidP="00B23E1C">
      <w:pPr>
        <w:pStyle w:val="TF"/>
        <w:rPr>
          <w:ins w:id="1808" w:author="S2-2403085" w:date="2024-03-04T11:11:00Z"/>
          <w:lang w:eastAsia="ko-KR"/>
        </w:rPr>
      </w:pPr>
      <w:ins w:id="1809" w:author="S2-2403085" w:date="2024-03-04T11:11:00Z">
        <w:r>
          <w:rPr>
            <w:lang w:eastAsia="ko-KR"/>
          </w:rPr>
          <w:t>Figure 6.20.1: PDU Set A arrives later than expected (reducing the time available for NG-RAN to deliver PDU Set A to the UE) while PDU Set B arrives earlier than expected (allowing more time for NG-RAN to deliver PDU Set B to the UE).</w:t>
        </w:r>
      </w:ins>
    </w:p>
    <w:p w14:paraId="046238EF" w14:textId="77777777" w:rsidR="00B23E1C" w:rsidRDefault="00B23E1C" w:rsidP="00B23E1C">
      <w:pPr>
        <w:rPr>
          <w:ins w:id="1810" w:author="S2-2403085" w:date="2024-03-04T11:11:00Z"/>
          <w:lang w:eastAsia="ko-KR"/>
        </w:rPr>
      </w:pPr>
      <w:ins w:id="1811" w:author="S2-2403085" w:date="2024-03-04T11:11:00Z">
        <w:r>
          <w:rPr>
            <w:lang w:eastAsia="ko-KR"/>
          </w:rPr>
          <w:t xml:space="preserve">The </w:t>
        </w:r>
        <w:r w:rsidRPr="003270DA">
          <w:rPr>
            <w:lang w:eastAsia="ko-KR"/>
          </w:rPr>
          <w:t>NPSDB</w:t>
        </w:r>
        <w:r>
          <w:rPr>
            <w:lang w:eastAsia="ko-KR"/>
          </w:rPr>
          <w:t xml:space="preserve"> is then defined as the duration between the Nominal Arrival Time@UPF of the first PDU of a PDU Set at the N6 termination point and the time when all PDUs of a PDU Set have been successfully received at the UE.</w:t>
        </w:r>
      </w:ins>
    </w:p>
    <w:p w14:paraId="472ECB97" w14:textId="77777777" w:rsidR="00B23E1C" w:rsidRDefault="00B23E1C" w:rsidP="00B23E1C">
      <w:pPr>
        <w:rPr>
          <w:ins w:id="1812" w:author="S2-2403085" w:date="2024-03-04T11:11:00Z"/>
          <w:lang w:eastAsia="ko-KR"/>
        </w:rPr>
      </w:pPr>
      <w:ins w:id="1813" w:author="S2-2403085" w:date="2024-03-04T11:11:00Z">
        <w:r>
          <w:rPr>
            <w:lang w:eastAsia="ko-KR"/>
          </w:rPr>
          <w:t xml:space="preserve">NG-RAN applies NPSDB as follows: </w:t>
        </w:r>
      </w:ins>
    </w:p>
    <w:p w14:paraId="6945447B" w14:textId="77777777" w:rsidR="00B23E1C" w:rsidRDefault="00B23E1C" w:rsidP="00B23E1C">
      <w:pPr>
        <w:pStyle w:val="B1"/>
        <w:rPr>
          <w:ins w:id="1814" w:author="S2-2403085" w:date="2024-03-04T11:11:00Z"/>
          <w:lang w:eastAsia="ko-KR"/>
        </w:rPr>
      </w:pPr>
      <w:ins w:id="1815" w:author="S2-2403085" w:date="2024-03-04T11:11:00Z">
        <w:r>
          <w:rPr>
            <w:lang w:eastAsia="ko-KR"/>
          </w:rPr>
          <w:t>-</w:t>
        </w:r>
        <w:r>
          <w:rPr>
            <w:lang w:eastAsia="ko-KR"/>
          </w:rPr>
          <w:tab/>
          <w:t>NG-RAN calculates AN-NPSDB by subtracting CN PDB from the NPSDB.</w:t>
        </w:r>
      </w:ins>
    </w:p>
    <w:p w14:paraId="216120B7" w14:textId="77777777" w:rsidR="00B23E1C" w:rsidRDefault="00B23E1C" w:rsidP="00B23E1C">
      <w:pPr>
        <w:pStyle w:val="B1"/>
        <w:rPr>
          <w:ins w:id="1816" w:author="S2-2403085" w:date="2024-03-04T11:11:00Z"/>
          <w:lang w:val="en-US" w:eastAsia="ko-KR"/>
        </w:rPr>
      </w:pPr>
      <w:ins w:id="1817" w:author="S2-2403085" w:date="2024-03-04T11:11:00Z">
        <w:r>
          <w:rPr>
            <w:lang w:eastAsia="ko-KR"/>
          </w:rPr>
          <w:t>-</w:t>
        </w:r>
        <w:r>
          <w:rPr>
            <w:lang w:eastAsia="ko-KR"/>
          </w:rPr>
          <w:tab/>
          <w:t xml:space="preserve">NG-RAN </w:t>
        </w:r>
        <w:r>
          <w:rPr>
            <w:lang w:val="en-US" w:eastAsia="ko-KR"/>
          </w:rPr>
          <w:t xml:space="preserve">locally determines </w:t>
        </w:r>
        <w:r>
          <w:rPr>
            <w:lang w:eastAsia="ko-KR"/>
          </w:rPr>
          <w:t>Nominal Arrival Time@RAN</w:t>
        </w:r>
        <w:r>
          <w:rPr>
            <w:lang w:val="en-US" w:eastAsia="ko-KR"/>
          </w:rPr>
          <w:t xml:space="preserve"> based on implementation.</w:t>
        </w:r>
      </w:ins>
    </w:p>
    <w:p w14:paraId="2630D3E4" w14:textId="77777777" w:rsidR="00B23E1C" w:rsidRDefault="00B23E1C" w:rsidP="00B23E1C">
      <w:pPr>
        <w:pStyle w:val="NO"/>
        <w:rPr>
          <w:ins w:id="1818" w:author="S2-2403085" w:date="2024-03-04T11:11:00Z"/>
          <w:lang w:eastAsia="ko-KR"/>
        </w:rPr>
      </w:pPr>
      <w:ins w:id="1819" w:author="S2-2403085" w:date="2024-03-04T11:11:00Z">
        <w:r>
          <w:rPr>
            <w:lang w:eastAsia="ko-KR"/>
          </w:rPr>
          <w:t>NOTE:</w:t>
        </w:r>
        <w:r>
          <w:rPr>
            <w:lang w:eastAsia="ko-KR"/>
          </w:rPr>
          <w:tab/>
          <w:t xml:space="preserve">As an example, NG-RAN can infer the Nominal Arrival Time@RAN by </w:t>
        </w:r>
        <w:r>
          <w:rPr>
            <w:lang w:val="en-US" w:eastAsia="ko-KR"/>
          </w:rPr>
          <w:t xml:space="preserve">evaluating the </w:t>
        </w:r>
        <w:r>
          <w:rPr>
            <w:lang w:eastAsia="ko-KR"/>
          </w:rPr>
          <w:t>arrival time distribution</w:t>
        </w:r>
        <w:r>
          <w:rPr>
            <w:lang w:val="en-US" w:eastAsia="ko-KR"/>
          </w:rPr>
          <w:t xml:space="preserve"> of </w:t>
        </w:r>
        <w:r>
          <w:rPr>
            <w:lang w:eastAsia="ko-KR"/>
          </w:rPr>
          <w:t>a small number of PDU Sets.</w:t>
        </w:r>
      </w:ins>
    </w:p>
    <w:p w14:paraId="3A3D8947" w14:textId="77777777" w:rsidR="00B23E1C" w:rsidRDefault="00B23E1C">
      <w:pPr>
        <w:pStyle w:val="B1"/>
        <w:rPr>
          <w:ins w:id="1820" w:author="S2-2403085" w:date="2024-03-04T11:11:00Z"/>
          <w:lang w:eastAsia="ko-KR"/>
        </w:rPr>
        <w:pPrChange w:id="1821" w:author="S2-2403085" w:date="2024-03-04T11:12:00Z">
          <w:pPr/>
        </w:pPrChange>
      </w:pPr>
      <w:ins w:id="1822" w:author="S2-2403085" w:date="2024-03-04T11:11:00Z">
        <w:r>
          <w:rPr>
            <w:lang w:eastAsia="ko-KR"/>
          </w:rPr>
          <w:t>-</w:t>
        </w:r>
        <w:r>
          <w:rPr>
            <w:lang w:eastAsia="ko-KR"/>
          </w:rPr>
          <w:tab/>
          <w:t xml:space="preserve">NG-RAN delivers a PDU Set that arrives during the interval </w:t>
        </w:r>
      </w:ins>
    </w:p>
    <w:p w14:paraId="65C82C27" w14:textId="77777777" w:rsidR="00B23E1C" w:rsidRDefault="00000000" w:rsidP="00B23E1C">
      <w:pPr>
        <w:rPr>
          <w:ins w:id="1823" w:author="S2-2403085" w:date="2024-03-04T11:11:00Z"/>
          <w:lang w:eastAsia="ko-KR"/>
        </w:rPr>
      </w:pPr>
      <m:oMathPara>
        <m:oMath>
          <m:d>
            <m:dPr>
              <m:begChr m:val="["/>
              <m:endChr m:val="]"/>
              <m:ctrlPr>
                <w:ins w:id="1824" w:author="S2-2403085" w:date="2024-03-04T11:11:00Z">
                  <w:rPr>
                    <w:rFonts w:ascii="Cambria Math" w:hAnsi="Cambria Math"/>
                    <w:i/>
                    <w:lang w:eastAsia="ko-KR"/>
                  </w:rPr>
                </w:ins>
              </m:ctrlPr>
            </m:dPr>
            <m:e>
              <m:r>
                <w:ins w:id="1825" w:author="S2-2403085" w:date="2024-03-04T11:11:00Z">
                  <w:rPr>
                    <w:rFonts w:ascii="Cambria Math" w:hAnsi="Cambria Math"/>
                    <w:lang w:eastAsia="ko-KR"/>
                  </w:rPr>
                  <m:t>NominalArrivalTime@RAN+n*Periodicity-Periodicity/2, NominalArrivalTime@RAN+n*Periodicity+Periodicity/2</m:t>
                </w:ins>
              </m:r>
            </m:e>
          </m:d>
        </m:oMath>
      </m:oMathPara>
    </w:p>
    <w:p w14:paraId="4B52B952" w14:textId="0687D84E" w:rsidR="00B23E1C" w:rsidRDefault="00B23E1C" w:rsidP="00B23E1C">
      <w:pPr>
        <w:pStyle w:val="B1"/>
        <w:rPr>
          <w:ins w:id="1826" w:author="S2-2403085" w:date="2024-03-04T11:11:00Z"/>
          <w:lang w:eastAsia="ko-KR"/>
        </w:rPr>
      </w:pPr>
      <w:ins w:id="1827" w:author="S2-2403085" w:date="2024-03-04T11:13:00Z">
        <w:r>
          <w:rPr>
            <w:lang w:val="en-US" w:eastAsia="ko-KR"/>
          </w:rPr>
          <w:tab/>
        </w:r>
      </w:ins>
      <w:ins w:id="1828" w:author="S2-2403085" w:date="2024-03-04T11:11:00Z">
        <w:r>
          <w:rPr>
            <w:lang w:val="en-US" w:eastAsia="ko-KR"/>
          </w:rPr>
          <w:t xml:space="preserve">to the UE </w:t>
        </w:r>
        <w:r>
          <w:rPr>
            <w:lang w:eastAsia="ko-KR"/>
          </w:rPr>
          <w:t xml:space="preserve">by </w:t>
        </w:r>
      </w:ins>
    </w:p>
    <w:p w14:paraId="3F9C60DF" w14:textId="77777777" w:rsidR="00B23E1C" w:rsidRDefault="00B23E1C" w:rsidP="00B23E1C">
      <w:pPr>
        <w:rPr>
          <w:ins w:id="1829" w:author="S2-2403085" w:date="2024-03-04T11:11:00Z"/>
          <w:lang w:eastAsia="ko-KR"/>
        </w:rPr>
      </w:pPr>
      <m:oMathPara>
        <m:oMath>
          <m:r>
            <w:ins w:id="1830" w:author="S2-2403085" w:date="2024-03-04T11:11:00Z">
              <w:rPr>
                <w:rFonts w:ascii="Cambria Math" w:hAnsi="Cambria Math"/>
                <w:lang w:eastAsia="ko-KR"/>
              </w:rPr>
              <m:t>NominalArrivalTime@RAN+n*Periodicity+AN</m:t>
            </w:ins>
          </m:r>
          <m:r>
            <w:ins w:id="1831" w:author="S2-2403085" w:date="2024-03-04T11:11:00Z">
              <m:rPr>
                <m:nor/>
              </m:rPr>
              <w:rPr>
                <w:rFonts w:ascii="Cambria Math" w:hAnsi="Cambria Math"/>
                <w:lang w:eastAsia="ko-KR"/>
              </w:rPr>
              <m:t>-</m:t>
            </w:ins>
          </m:r>
          <m:r>
            <w:ins w:id="1832" w:author="S2-2403085" w:date="2024-03-04T11:11:00Z">
              <w:rPr>
                <w:rFonts w:ascii="Cambria Math" w:hAnsi="Cambria Math"/>
                <w:lang w:eastAsia="ko-KR"/>
              </w:rPr>
              <m:t>NPSDB</m:t>
            </w:ins>
          </m:r>
        </m:oMath>
      </m:oMathPara>
    </w:p>
    <w:p w14:paraId="6D3D1BEF" w14:textId="77777777" w:rsidR="00B23E1C" w:rsidRDefault="00B23E1C" w:rsidP="00B23E1C">
      <w:pPr>
        <w:pStyle w:val="EditorsNote"/>
        <w:rPr>
          <w:ins w:id="1833" w:author="S2-2403085" w:date="2024-03-04T11:11:00Z"/>
        </w:rPr>
      </w:pPr>
      <w:bookmarkStart w:id="1834" w:name="_Toc151529986"/>
      <w:ins w:id="1835" w:author="S2-2403085" w:date="2024-03-04T11:11:00Z">
        <w:r>
          <w:t>Editor's note: The details of these formulas are FFS.</w:t>
        </w:r>
      </w:ins>
    </w:p>
    <w:p w14:paraId="5C658041" w14:textId="77777777" w:rsidR="00B23E1C" w:rsidRDefault="00B23E1C" w:rsidP="00B23E1C">
      <w:pPr>
        <w:pStyle w:val="EditorsNote"/>
        <w:rPr>
          <w:ins w:id="1836" w:author="S2-2403085" w:date="2024-03-04T11:11:00Z"/>
          <w:lang w:val="en-US"/>
        </w:rPr>
      </w:pPr>
      <w:ins w:id="1837" w:author="S2-2403085" w:date="2024-03-04T11:11:00Z">
        <w:r>
          <w:rPr>
            <w:lang w:val="en-US"/>
          </w:rPr>
          <w:t>Editor's note: Feedback from RAN WGs will be requested for this solution.</w:t>
        </w:r>
      </w:ins>
    </w:p>
    <w:p w14:paraId="3CF63520" w14:textId="77777777" w:rsidR="00B23E1C" w:rsidRDefault="00B23E1C" w:rsidP="00B23E1C">
      <w:pPr>
        <w:pStyle w:val="EditorsNote"/>
        <w:rPr>
          <w:ins w:id="1838" w:author="S2-2403085" w:date="2024-03-04T11:11:00Z"/>
          <w:lang w:val="en-US"/>
        </w:rPr>
      </w:pPr>
      <w:ins w:id="1839" w:author="S2-2403085" w:date="2024-03-04T11:11:00Z">
        <w:r>
          <w:rPr>
            <w:lang w:val="en-US"/>
          </w:rPr>
          <w:t xml:space="preserve">Editor's note: Whether NPSDB can </w:t>
        </w:r>
        <w:r>
          <w:t xml:space="preserve">be derived from periodicity </w:t>
        </w:r>
        <w:r>
          <w:rPr>
            <w:lang w:val="en-US"/>
          </w:rPr>
          <w:t>is FFS.</w:t>
        </w:r>
      </w:ins>
    </w:p>
    <w:p w14:paraId="4C60DB99" w14:textId="77777777" w:rsidR="00B23E1C" w:rsidRPr="00D44BF3" w:rsidRDefault="00B23E1C" w:rsidP="00B23E1C">
      <w:pPr>
        <w:pStyle w:val="EditorsNote"/>
        <w:rPr>
          <w:ins w:id="1840" w:author="S2-2403085" w:date="2024-03-04T11:11:00Z"/>
          <w:lang w:val="en-US"/>
        </w:rPr>
      </w:pPr>
      <w:ins w:id="1841" w:author="S2-2403085" w:date="2024-03-04T11:11:00Z">
        <w:r>
          <w:rPr>
            <w:lang w:val="en-US"/>
          </w:rPr>
          <w:t>Editor's note: Difference between nominal arrival time and Burst arrival time is FFS.</w:t>
        </w:r>
      </w:ins>
    </w:p>
    <w:p w14:paraId="3AD567A8" w14:textId="77777777" w:rsidR="00B23E1C" w:rsidRPr="00822E86" w:rsidRDefault="00B23E1C" w:rsidP="00B23E1C">
      <w:pPr>
        <w:pStyle w:val="Heading3"/>
        <w:rPr>
          <w:ins w:id="1842" w:author="S2-2403085" w:date="2024-03-04T11:11:00Z"/>
          <w:rFonts w:eastAsia="DengXian"/>
        </w:rPr>
      </w:pPr>
      <w:bookmarkStart w:id="1843" w:name="_Toc160460660"/>
      <w:ins w:id="1844" w:author="S2-2403085" w:date="2024-03-04T11:11:00Z">
        <w:r>
          <w:rPr>
            <w:rFonts w:eastAsia="DengXian"/>
          </w:rPr>
          <w:t>6.20</w:t>
        </w:r>
        <w:r w:rsidRPr="00042496">
          <w:rPr>
            <w:rFonts w:eastAsia="DengXian"/>
          </w:rPr>
          <w:t>.3</w:t>
        </w:r>
        <w:r w:rsidRPr="00042496">
          <w:rPr>
            <w:rFonts w:eastAsia="DengXian"/>
          </w:rPr>
          <w:tab/>
          <w:t>Procedures</w:t>
        </w:r>
        <w:bookmarkEnd w:id="1834"/>
        <w:bookmarkEnd w:id="1843"/>
      </w:ins>
    </w:p>
    <w:p w14:paraId="27F6612A" w14:textId="77777777" w:rsidR="00B23E1C" w:rsidRPr="00787CF1" w:rsidRDefault="00B23E1C" w:rsidP="00B23E1C">
      <w:pPr>
        <w:rPr>
          <w:ins w:id="1845" w:author="S2-2403085" w:date="2024-03-04T11:11:00Z"/>
          <w:lang w:val="en-US" w:eastAsia="ko-KR"/>
        </w:rPr>
      </w:pPr>
      <w:ins w:id="1846" w:author="S2-2403085" w:date="2024-03-04T11:11:00Z">
        <w:r>
          <w:rPr>
            <w:lang w:val="en-US"/>
          </w:rPr>
          <w:t>Existing procedures are re-used. PDU Set QoS in existing procedures is extended by NPSDB.</w:t>
        </w:r>
      </w:ins>
    </w:p>
    <w:p w14:paraId="31FA4686" w14:textId="77777777" w:rsidR="00B23E1C" w:rsidRDefault="00B23E1C" w:rsidP="00B23E1C">
      <w:pPr>
        <w:pStyle w:val="Heading3"/>
        <w:rPr>
          <w:ins w:id="1847" w:author="S2-2403085" w:date="2024-03-04T11:11:00Z"/>
          <w:rFonts w:eastAsia="DengXian"/>
        </w:rPr>
      </w:pPr>
      <w:bookmarkStart w:id="1848" w:name="_Toc151529987"/>
      <w:bookmarkStart w:id="1849" w:name="_Toc160460661"/>
      <w:ins w:id="1850" w:author="S2-2403085" w:date="2024-03-04T11:11:00Z">
        <w:r>
          <w:rPr>
            <w:rFonts w:eastAsia="DengXian"/>
          </w:rPr>
          <w:lastRenderedPageBreak/>
          <w:t>6.20</w:t>
        </w:r>
        <w:r w:rsidRPr="00042496">
          <w:rPr>
            <w:rFonts w:eastAsia="DengXian"/>
          </w:rPr>
          <w:t>.4</w:t>
        </w:r>
        <w:r w:rsidRPr="00042496">
          <w:rPr>
            <w:rFonts w:eastAsia="DengXian"/>
          </w:rPr>
          <w:tab/>
          <w:t>Impacts on services, entities and interfaces</w:t>
        </w:r>
        <w:bookmarkEnd w:id="1848"/>
        <w:bookmarkEnd w:id="1849"/>
      </w:ins>
    </w:p>
    <w:p w14:paraId="69705A58" w14:textId="2979C456" w:rsidR="00B23E1C" w:rsidRPr="00B23E1C" w:rsidRDefault="00B23E1C">
      <w:pPr>
        <w:rPr>
          <w:ins w:id="1851" w:author="S2-2403085" w:date="2024-03-04T11:11:00Z"/>
          <w:b/>
          <w:bCs/>
          <w:rPrChange w:id="1852" w:author="S2-2403085" w:date="2024-03-04T11:14:00Z">
            <w:rPr>
              <w:ins w:id="1853" w:author="S2-2403085" w:date="2024-03-04T11:11:00Z"/>
              <w:lang w:val="en-US"/>
            </w:rPr>
          </w:rPrChange>
        </w:rPr>
        <w:pPrChange w:id="1854" w:author="S2-2403085" w:date="2024-03-04T11:14:00Z">
          <w:pPr>
            <w:pStyle w:val="B1"/>
          </w:pPr>
        </w:pPrChange>
      </w:pPr>
      <w:ins w:id="1855" w:author="S2-2403085" w:date="2024-03-04T11:11:00Z">
        <w:r w:rsidRPr="00B23E1C">
          <w:rPr>
            <w:b/>
            <w:bCs/>
            <w:rPrChange w:id="1856" w:author="S2-2403085" w:date="2024-03-04T11:14:00Z">
              <w:rPr>
                <w:lang w:val="en-US"/>
              </w:rPr>
            </w:rPrChange>
          </w:rPr>
          <w:t>AF</w:t>
        </w:r>
      </w:ins>
      <w:ins w:id="1857" w:author="S2-2403085" w:date="2024-03-04T11:14:00Z">
        <w:r>
          <w:rPr>
            <w:b/>
            <w:bCs/>
          </w:rPr>
          <w:t>:</w:t>
        </w:r>
      </w:ins>
    </w:p>
    <w:p w14:paraId="1646CFBE" w14:textId="77777777" w:rsidR="00B23E1C" w:rsidRPr="00B23E1C" w:rsidRDefault="00B23E1C">
      <w:pPr>
        <w:pStyle w:val="B1"/>
        <w:rPr>
          <w:ins w:id="1858" w:author="S2-2403085" w:date="2024-03-04T11:11:00Z"/>
          <w:rPrChange w:id="1859" w:author="S2-2403085" w:date="2024-03-04T11:14:00Z">
            <w:rPr>
              <w:ins w:id="1860" w:author="S2-2403085" w:date="2024-03-04T11:11:00Z"/>
              <w:lang w:val="en-US"/>
            </w:rPr>
          </w:rPrChange>
        </w:rPr>
        <w:pPrChange w:id="1861" w:author="S2-2403085" w:date="2024-03-04T11:14:00Z">
          <w:pPr>
            <w:pStyle w:val="B2"/>
          </w:pPr>
        </w:pPrChange>
      </w:pPr>
      <w:ins w:id="1862" w:author="S2-2403085" w:date="2024-03-04T11:11:00Z">
        <w:r w:rsidRPr="00B23E1C">
          <w:t>-</w:t>
        </w:r>
        <w:r w:rsidRPr="00B23E1C">
          <w:tab/>
          <w:t xml:space="preserve">Provide </w:t>
        </w:r>
        <w:r w:rsidRPr="00B23E1C">
          <w:rPr>
            <w:rPrChange w:id="1863" w:author="S2-2403085" w:date="2024-03-04T11:14:00Z">
              <w:rPr>
                <w:lang w:val="en-US"/>
              </w:rPr>
            </w:rPrChange>
          </w:rPr>
          <w:t>Nominal PSDB to PCF</w:t>
        </w:r>
      </w:ins>
    </w:p>
    <w:p w14:paraId="359C6379" w14:textId="6F48AA09" w:rsidR="00B23E1C" w:rsidRPr="00B23E1C" w:rsidRDefault="00B23E1C">
      <w:pPr>
        <w:rPr>
          <w:ins w:id="1864" w:author="S2-2403085" w:date="2024-03-04T11:11:00Z"/>
          <w:b/>
          <w:bCs/>
          <w:rPrChange w:id="1865" w:author="S2-2403085" w:date="2024-03-04T11:14:00Z">
            <w:rPr>
              <w:ins w:id="1866" w:author="S2-2403085" w:date="2024-03-04T11:11:00Z"/>
            </w:rPr>
          </w:rPrChange>
        </w:rPr>
        <w:pPrChange w:id="1867" w:author="S2-2403085" w:date="2024-03-04T11:14:00Z">
          <w:pPr>
            <w:pStyle w:val="B1"/>
          </w:pPr>
        </w:pPrChange>
      </w:pPr>
      <w:ins w:id="1868" w:author="S2-2403085" w:date="2024-03-04T11:11:00Z">
        <w:r w:rsidRPr="00B23E1C">
          <w:rPr>
            <w:b/>
            <w:bCs/>
            <w:rPrChange w:id="1869" w:author="S2-2403085" w:date="2024-03-04T11:14:00Z">
              <w:rPr/>
            </w:rPrChange>
          </w:rPr>
          <w:t>PCF</w:t>
        </w:r>
      </w:ins>
      <w:ins w:id="1870" w:author="S2-2403085" w:date="2024-03-04T11:14:00Z">
        <w:r>
          <w:rPr>
            <w:b/>
            <w:bCs/>
          </w:rPr>
          <w:t>:</w:t>
        </w:r>
      </w:ins>
      <w:ins w:id="1871" w:author="S2-2403085" w:date="2024-03-04T11:11:00Z">
        <w:r w:rsidRPr="00B23E1C">
          <w:rPr>
            <w:b/>
            <w:bCs/>
            <w:rPrChange w:id="1872" w:author="S2-2403085" w:date="2024-03-04T11:14:00Z">
              <w:rPr/>
            </w:rPrChange>
          </w:rPr>
          <w:t xml:space="preserve"> </w:t>
        </w:r>
      </w:ins>
    </w:p>
    <w:p w14:paraId="4BA0DC51" w14:textId="77777777" w:rsidR="00B23E1C" w:rsidRPr="00B23E1C" w:rsidRDefault="00B23E1C">
      <w:pPr>
        <w:pStyle w:val="B1"/>
        <w:rPr>
          <w:ins w:id="1873" w:author="S2-2403085" w:date="2024-03-04T11:11:00Z"/>
        </w:rPr>
        <w:pPrChange w:id="1874" w:author="S2-2403085" w:date="2024-03-04T11:14:00Z">
          <w:pPr>
            <w:pStyle w:val="B2"/>
          </w:pPr>
        </w:pPrChange>
      </w:pPr>
      <w:ins w:id="1875" w:author="S2-2403085" w:date="2024-03-04T11:11:00Z">
        <w:r w:rsidRPr="00B23E1C">
          <w:t>-</w:t>
        </w:r>
        <w:r w:rsidRPr="00B23E1C">
          <w:tab/>
          <w:t xml:space="preserve">Receive </w:t>
        </w:r>
        <w:r w:rsidRPr="00B23E1C">
          <w:rPr>
            <w:rPrChange w:id="1876" w:author="S2-2403085" w:date="2024-03-04T11:14:00Z">
              <w:rPr>
                <w:lang w:val="en-US"/>
              </w:rPr>
            </w:rPrChange>
          </w:rPr>
          <w:t xml:space="preserve">Nominal PSDB </w:t>
        </w:r>
        <w:r w:rsidRPr="00B23E1C">
          <w:t xml:space="preserve">from AF and provide </w:t>
        </w:r>
        <w:r w:rsidRPr="00B23E1C">
          <w:rPr>
            <w:rPrChange w:id="1877" w:author="S2-2403085" w:date="2024-03-04T11:14:00Z">
              <w:rPr>
                <w:lang w:val="en-US"/>
              </w:rPr>
            </w:rPrChange>
          </w:rPr>
          <w:t xml:space="preserve">Nominal PSDB </w:t>
        </w:r>
        <w:r w:rsidRPr="00B23E1C">
          <w:t>to SMF as part of PCC rules</w:t>
        </w:r>
      </w:ins>
    </w:p>
    <w:p w14:paraId="7530F493" w14:textId="3774F598" w:rsidR="00B23E1C" w:rsidRPr="00B23E1C" w:rsidRDefault="00B23E1C">
      <w:pPr>
        <w:rPr>
          <w:ins w:id="1878" w:author="S2-2403085" w:date="2024-03-04T11:11:00Z"/>
          <w:b/>
          <w:bCs/>
          <w:rPrChange w:id="1879" w:author="S2-2403085" w:date="2024-03-04T11:14:00Z">
            <w:rPr>
              <w:ins w:id="1880" w:author="S2-2403085" w:date="2024-03-04T11:11:00Z"/>
              <w:lang w:val="en-US"/>
            </w:rPr>
          </w:rPrChange>
        </w:rPr>
        <w:pPrChange w:id="1881" w:author="S2-2403085" w:date="2024-03-04T11:14:00Z">
          <w:pPr>
            <w:pStyle w:val="B1"/>
          </w:pPr>
        </w:pPrChange>
      </w:pPr>
      <w:ins w:id="1882" w:author="S2-2403085" w:date="2024-03-04T11:14:00Z">
        <w:r w:rsidRPr="00B23E1C">
          <w:rPr>
            <w:b/>
            <w:bCs/>
            <w:rPrChange w:id="1883" w:author="S2-2403085" w:date="2024-03-04T11:14:00Z">
              <w:rPr/>
            </w:rPrChange>
          </w:rPr>
          <w:t>S</w:t>
        </w:r>
      </w:ins>
      <w:ins w:id="1884" w:author="S2-2403085" w:date="2024-03-04T11:11:00Z">
        <w:r w:rsidRPr="00B23E1C">
          <w:rPr>
            <w:b/>
            <w:bCs/>
            <w:rPrChange w:id="1885" w:author="S2-2403085" w:date="2024-03-04T11:14:00Z">
              <w:rPr>
                <w:lang w:val="en-US"/>
              </w:rPr>
            </w:rPrChange>
          </w:rPr>
          <w:t>MF</w:t>
        </w:r>
      </w:ins>
      <w:ins w:id="1886" w:author="S2-2403085" w:date="2024-03-04T11:14:00Z">
        <w:r>
          <w:rPr>
            <w:b/>
            <w:bCs/>
          </w:rPr>
          <w:t>:</w:t>
        </w:r>
      </w:ins>
    </w:p>
    <w:p w14:paraId="7223B3D8" w14:textId="77777777" w:rsidR="00B23E1C" w:rsidRPr="00B23E1C" w:rsidRDefault="00B23E1C">
      <w:pPr>
        <w:pStyle w:val="B1"/>
        <w:rPr>
          <w:ins w:id="1887" w:author="S2-2403085" w:date="2024-03-04T11:11:00Z"/>
        </w:rPr>
        <w:pPrChange w:id="1888" w:author="S2-2403085" w:date="2024-03-04T11:14:00Z">
          <w:pPr>
            <w:pStyle w:val="B2"/>
          </w:pPr>
        </w:pPrChange>
      </w:pPr>
      <w:ins w:id="1889" w:author="S2-2403085" w:date="2024-03-04T11:11:00Z">
        <w:r w:rsidRPr="00B23E1C">
          <w:t>-</w:t>
        </w:r>
        <w:r w:rsidRPr="00B23E1C">
          <w:tab/>
          <w:t xml:space="preserve">Receive </w:t>
        </w:r>
        <w:r w:rsidRPr="00B23E1C">
          <w:rPr>
            <w:rPrChange w:id="1890" w:author="S2-2403085" w:date="2024-03-04T11:14:00Z">
              <w:rPr>
                <w:lang w:val="en-US"/>
              </w:rPr>
            </w:rPrChange>
          </w:rPr>
          <w:t xml:space="preserve">Nominal PSDB </w:t>
        </w:r>
        <w:r w:rsidRPr="00B23E1C">
          <w:t>from PCF</w:t>
        </w:r>
        <w:r w:rsidRPr="00B23E1C">
          <w:rPr>
            <w:rPrChange w:id="1891" w:author="S2-2403085" w:date="2024-03-04T11:14:00Z">
              <w:rPr>
                <w:lang w:val="en-US"/>
              </w:rPr>
            </w:rPrChange>
          </w:rPr>
          <w:t xml:space="preserve"> and provide Nominal PSDB</w:t>
        </w:r>
        <w:r w:rsidRPr="00B23E1C">
          <w:t xml:space="preserve"> to RAN</w:t>
        </w:r>
      </w:ins>
    </w:p>
    <w:p w14:paraId="5EB75CD4" w14:textId="50F1074B" w:rsidR="00B23E1C" w:rsidRPr="00B23E1C" w:rsidRDefault="00B23E1C">
      <w:pPr>
        <w:rPr>
          <w:ins w:id="1892" w:author="S2-2403085" w:date="2024-03-04T11:11:00Z"/>
          <w:b/>
          <w:bCs/>
          <w:rPrChange w:id="1893" w:author="S2-2403085" w:date="2024-03-04T11:14:00Z">
            <w:rPr>
              <w:ins w:id="1894" w:author="S2-2403085" w:date="2024-03-04T11:11:00Z"/>
            </w:rPr>
          </w:rPrChange>
        </w:rPr>
        <w:pPrChange w:id="1895" w:author="S2-2403085" w:date="2024-03-04T11:14:00Z">
          <w:pPr>
            <w:pStyle w:val="B1"/>
          </w:pPr>
        </w:pPrChange>
      </w:pPr>
      <w:ins w:id="1896" w:author="S2-2403085" w:date="2024-03-04T11:11:00Z">
        <w:r w:rsidRPr="00B23E1C">
          <w:rPr>
            <w:b/>
            <w:bCs/>
            <w:rPrChange w:id="1897" w:author="S2-2403085" w:date="2024-03-04T11:14:00Z">
              <w:rPr/>
            </w:rPrChange>
          </w:rPr>
          <w:t>NG-RAN</w:t>
        </w:r>
      </w:ins>
      <w:ins w:id="1898" w:author="S2-2403085" w:date="2024-03-04T11:14:00Z">
        <w:r>
          <w:rPr>
            <w:b/>
            <w:bCs/>
          </w:rPr>
          <w:t>:</w:t>
        </w:r>
      </w:ins>
    </w:p>
    <w:p w14:paraId="3B71187E" w14:textId="77777777" w:rsidR="00B23E1C" w:rsidRPr="00B23E1C" w:rsidRDefault="00B23E1C">
      <w:pPr>
        <w:pStyle w:val="B1"/>
        <w:rPr>
          <w:ins w:id="1899" w:author="S2-2403085" w:date="2024-03-04T11:11:00Z"/>
          <w:rPrChange w:id="1900" w:author="S2-2403085" w:date="2024-03-04T11:14:00Z">
            <w:rPr>
              <w:ins w:id="1901" w:author="S2-2403085" w:date="2024-03-04T11:11:00Z"/>
              <w:lang w:val="en-US"/>
            </w:rPr>
          </w:rPrChange>
        </w:rPr>
        <w:pPrChange w:id="1902" w:author="S2-2403085" w:date="2024-03-04T11:15:00Z">
          <w:pPr>
            <w:pStyle w:val="B2"/>
          </w:pPr>
        </w:pPrChange>
      </w:pPr>
      <w:ins w:id="1903" w:author="S2-2403085" w:date="2024-03-04T11:11:00Z">
        <w:r w:rsidRPr="00B23E1C">
          <w:t>-</w:t>
        </w:r>
        <w:r w:rsidRPr="00B23E1C">
          <w:tab/>
          <w:t xml:space="preserve">Support receiving </w:t>
        </w:r>
        <w:r w:rsidRPr="00B23E1C">
          <w:rPr>
            <w:rPrChange w:id="1904" w:author="S2-2403085" w:date="2024-03-04T11:14:00Z">
              <w:rPr>
                <w:lang w:val="en-US"/>
              </w:rPr>
            </w:rPrChange>
          </w:rPr>
          <w:t xml:space="preserve">Nominal PSDB for a QoS flow </w:t>
        </w:r>
        <w:r w:rsidRPr="00B23E1C">
          <w:t xml:space="preserve">and </w:t>
        </w:r>
        <w:r w:rsidRPr="00B23E1C">
          <w:rPr>
            <w:rPrChange w:id="1905" w:author="S2-2403085" w:date="2024-03-04T11:14:00Z">
              <w:rPr>
                <w:lang w:val="en-US"/>
              </w:rPr>
            </w:rPrChange>
          </w:rPr>
          <w:t xml:space="preserve">support enforcing </w:t>
        </w:r>
        <w:r w:rsidRPr="00B23E1C">
          <w:rPr>
            <w:rPrChange w:id="1906" w:author="S2-2403085" w:date="2024-03-04T11:15:00Z">
              <w:rPr>
                <w:lang w:val="en-US"/>
              </w:rPr>
            </w:rPrChange>
          </w:rPr>
          <w:t>Nominal</w:t>
        </w:r>
        <w:r w:rsidRPr="00B23E1C">
          <w:rPr>
            <w:rPrChange w:id="1907" w:author="S2-2403085" w:date="2024-03-04T11:14:00Z">
              <w:rPr>
                <w:lang w:val="en-US"/>
              </w:rPr>
            </w:rPrChange>
          </w:rPr>
          <w:t xml:space="preserve"> PSDB.</w:t>
        </w:r>
      </w:ins>
    </w:p>
    <w:p w14:paraId="0A3AEDE6" w14:textId="77777777" w:rsidR="00B920BC" w:rsidRPr="002B4D17" w:rsidRDefault="00B920BC" w:rsidP="00B920BC">
      <w:pPr>
        <w:pStyle w:val="Heading2"/>
        <w:rPr>
          <w:ins w:id="1908" w:author="S2-2403568" w:date="2024-03-04T11:31:00Z"/>
          <w:rFonts w:eastAsia="DengXian"/>
          <w:lang w:val="en-US"/>
        </w:rPr>
      </w:pPr>
      <w:bookmarkStart w:id="1909" w:name="_Toc160460662"/>
      <w:ins w:id="1910" w:author="S2-2403568" w:date="2024-03-04T11:31:00Z">
        <w:r>
          <w:rPr>
            <w:rFonts w:eastAsia="DengXian"/>
            <w:lang w:val="en-US" w:eastAsia="zh-CN"/>
          </w:rPr>
          <w:t>6.21</w:t>
        </w:r>
        <w:r w:rsidRPr="002B4D17">
          <w:rPr>
            <w:rFonts w:eastAsia="DengXian" w:hint="eastAsia"/>
            <w:lang w:val="en-US" w:eastAsia="ko-KR"/>
          </w:rPr>
          <w:tab/>
        </w:r>
        <w:r w:rsidRPr="002B4D17">
          <w:rPr>
            <w:rFonts w:eastAsia="DengXian"/>
            <w:lang w:val="en-US"/>
          </w:rPr>
          <w:t>Solution</w:t>
        </w:r>
        <w:r w:rsidRPr="002B4D17">
          <w:rPr>
            <w:rFonts w:eastAsia="DengXian" w:hint="eastAsia"/>
            <w:lang w:val="en-US" w:eastAsia="zh-CN"/>
          </w:rPr>
          <w:t xml:space="preserve"> #</w:t>
        </w:r>
        <w:r>
          <w:rPr>
            <w:rFonts w:eastAsia="DengXian"/>
            <w:lang w:val="en-US" w:eastAsia="zh-CN"/>
          </w:rPr>
          <w:t>21</w:t>
        </w:r>
        <w:r w:rsidRPr="002B4D17">
          <w:rPr>
            <w:rFonts w:eastAsia="DengXian"/>
            <w:lang w:val="en-US"/>
          </w:rPr>
          <w:t xml:space="preserve">: Enhancing PDU Set QoS </w:t>
        </w:r>
        <w:r w:rsidRPr="009B1007">
          <w:rPr>
            <w:rFonts w:eastAsia="DengXian"/>
            <w:lang w:val="en-US"/>
          </w:rPr>
          <w:t xml:space="preserve">Handling with </w:t>
        </w:r>
        <w:r w:rsidRPr="005E3C50">
          <w:rPr>
            <w:rFonts w:eastAsia="DengXian"/>
            <w:lang w:val="en-US"/>
          </w:rPr>
          <w:t>Dynamic FEC R</w:t>
        </w:r>
        <w:r w:rsidRPr="00B46438">
          <w:rPr>
            <w:rFonts w:eastAsia="DengXian"/>
            <w:lang w:val="en-US"/>
          </w:rPr>
          <w:t xml:space="preserve">elated Information </w:t>
        </w:r>
        <w:r w:rsidRPr="009B1007">
          <w:rPr>
            <w:rFonts w:eastAsia="DengXian"/>
            <w:lang w:val="en-US"/>
          </w:rPr>
          <w:t>Marking in GTP-U</w:t>
        </w:r>
        <w:bookmarkEnd w:id="1909"/>
        <w:r w:rsidRPr="002B4D17">
          <w:rPr>
            <w:rFonts w:eastAsia="DengXian"/>
            <w:lang w:val="en-US"/>
          </w:rPr>
          <w:t xml:space="preserve"> </w:t>
        </w:r>
      </w:ins>
    </w:p>
    <w:p w14:paraId="11C54F93" w14:textId="77777777" w:rsidR="00B920BC" w:rsidRPr="002B4D17" w:rsidRDefault="00B920BC" w:rsidP="00B920BC">
      <w:pPr>
        <w:pStyle w:val="Heading3"/>
        <w:rPr>
          <w:ins w:id="1911" w:author="S2-2403568" w:date="2024-03-04T11:31:00Z"/>
          <w:rFonts w:eastAsia="DengXian"/>
        </w:rPr>
      </w:pPr>
      <w:bookmarkStart w:id="1912" w:name="_Toc160460663"/>
      <w:ins w:id="1913" w:author="S2-2403568" w:date="2024-03-04T11:31:00Z">
        <w:r>
          <w:rPr>
            <w:rFonts w:eastAsia="DengXian"/>
          </w:rPr>
          <w:t>6.21</w:t>
        </w:r>
        <w:r w:rsidRPr="002B4D17">
          <w:rPr>
            <w:rFonts w:eastAsia="DengXian"/>
          </w:rPr>
          <w:t>.</w:t>
        </w:r>
        <w:r w:rsidRPr="002B4D17">
          <w:rPr>
            <w:rFonts w:eastAsia="DengXian" w:hint="eastAsia"/>
          </w:rPr>
          <w:t>1</w:t>
        </w:r>
        <w:r w:rsidRPr="002B4D17">
          <w:rPr>
            <w:rFonts w:eastAsia="DengXian" w:hint="eastAsia"/>
          </w:rPr>
          <w:tab/>
        </w:r>
        <w:r w:rsidRPr="002B4D17">
          <w:rPr>
            <w:rFonts w:eastAsia="DengXian"/>
          </w:rPr>
          <w:t>Key Issue mapping</w:t>
        </w:r>
        <w:bookmarkEnd w:id="1912"/>
      </w:ins>
    </w:p>
    <w:p w14:paraId="598A64A9" w14:textId="77777777" w:rsidR="00B920BC" w:rsidRPr="002B4D17" w:rsidRDefault="00B920BC" w:rsidP="00B920BC">
      <w:pPr>
        <w:rPr>
          <w:ins w:id="1914" w:author="S2-2403568" w:date="2024-03-04T11:31:00Z"/>
          <w:lang w:val="en-US"/>
        </w:rPr>
      </w:pPr>
      <w:ins w:id="1915" w:author="S2-2403568" w:date="2024-03-04T11:31:00Z">
        <w:r w:rsidRPr="002B4D17">
          <w:rPr>
            <w:lang w:val="en-US"/>
          </w:rPr>
          <w:t xml:space="preserve">This solution addresses Key Issue #1, </w:t>
        </w:r>
        <w:r w:rsidRPr="002B4D17">
          <w:t>"</w:t>
        </w:r>
        <w:r w:rsidRPr="002B4D17">
          <w:rPr>
            <w:lang w:val="en-US"/>
          </w:rPr>
          <w:t>Support of PDU set based QoS handling enhancement</w:t>
        </w:r>
        <w:r w:rsidRPr="002B4D17">
          <w:t>"</w:t>
        </w:r>
        <w:r w:rsidRPr="002B4D17">
          <w:rPr>
            <w:lang w:val="en-US"/>
          </w:rPr>
          <w:t>.</w:t>
        </w:r>
      </w:ins>
    </w:p>
    <w:p w14:paraId="2D449252" w14:textId="77777777" w:rsidR="00B920BC" w:rsidRPr="002B4D17" w:rsidRDefault="00B920BC" w:rsidP="00B920BC">
      <w:pPr>
        <w:pStyle w:val="Heading3"/>
        <w:rPr>
          <w:ins w:id="1916" w:author="S2-2403568" w:date="2024-03-04T11:31:00Z"/>
          <w:rFonts w:eastAsia="DengXian"/>
        </w:rPr>
      </w:pPr>
      <w:bookmarkStart w:id="1917" w:name="_Toc160460664"/>
      <w:ins w:id="1918" w:author="S2-2403568" w:date="2024-03-04T11:31:00Z">
        <w:r>
          <w:rPr>
            <w:rFonts w:eastAsia="DengXian"/>
          </w:rPr>
          <w:t>6.21</w:t>
        </w:r>
        <w:r w:rsidRPr="002B4D17">
          <w:rPr>
            <w:rFonts w:eastAsia="DengXian"/>
          </w:rPr>
          <w:t>.2</w:t>
        </w:r>
        <w:r w:rsidRPr="002B4D17">
          <w:rPr>
            <w:rFonts w:eastAsia="DengXian" w:hint="eastAsia"/>
          </w:rPr>
          <w:tab/>
          <w:t>Description</w:t>
        </w:r>
        <w:bookmarkEnd w:id="1917"/>
      </w:ins>
    </w:p>
    <w:p w14:paraId="3AAE0EFC" w14:textId="77777777" w:rsidR="00B920BC" w:rsidRPr="002B4D17" w:rsidRDefault="00B920BC" w:rsidP="00B920BC">
      <w:pPr>
        <w:rPr>
          <w:ins w:id="1919" w:author="S2-2403568" w:date="2024-03-04T11:31:00Z"/>
          <w:lang w:eastAsia="x-none"/>
        </w:rPr>
      </w:pPr>
      <w:ins w:id="1920" w:author="S2-2403568" w:date="2024-03-04T11:31:00Z">
        <w:r w:rsidRPr="002B4D17">
          <w:rPr>
            <w:lang w:eastAsia="x-none"/>
          </w:rPr>
          <w:t xml:space="preserve">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 </w:t>
        </w:r>
      </w:ins>
    </w:p>
    <w:p w14:paraId="4281A00E" w14:textId="77777777" w:rsidR="00B920BC" w:rsidRDefault="00B920BC" w:rsidP="00B920BC">
      <w:pPr>
        <w:rPr>
          <w:ins w:id="1921" w:author="S2-2403568" w:date="2024-03-04T11:47:00Z"/>
          <w:lang w:eastAsia="x-none"/>
        </w:rPr>
      </w:pPr>
      <w:ins w:id="1922" w:author="S2-2403568" w:date="2024-03-04T11:31:00Z">
        <w:r w:rsidRPr="002B4D17">
          <w:rPr>
            <w:lang w:eastAsia="x-none"/>
          </w:rPr>
          <w:t xml:space="preserve">In some configurations, source and repair packets may be sent via different IP Port Numbers. In other configurations, source and repair packets may be sent via the same IP Port Numbers but different RTP streams. </w:t>
        </w:r>
      </w:ins>
    </w:p>
    <w:p w14:paraId="751BAE30" w14:textId="26CF5E91" w:rsidR="00742172" w:rsidRPr="002B4D17" w:rsidRDefault="00742172">
      <w:pPr>
        <w:pStyle w:val="B1"/>
        <w:rPr>
          <w:ins w:id="1923" w:author="S2-2403568" w:date="2024-03-04T11:31:00Z"/>
        </w:rPr>
        <w:pPrChange w:id="1924" w:author="S2-2403568" w:date="2024-03-04T11:47:00Z">
          <w:pPr/>
        </w:pPrChange>
      </w:pPr>
      <w:ins w:id="1925" w:author="S2-2403568" w:date="2024-03-04T11:47:00Z">
        <w:r>
          <w:t xml:space="preserve">- </w:t>
        </w:r>
        <w:r>
          <w:tab/>
        </w:r>
        <w:r w:rsidRPr="00742172">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w:t>
        </w:r>
      </w:ins>
      <w:ins w:id="1926" w:author="S2-2403568" w:date="2024-03-04T12:37:00Z">
        <w:r w:rsidR="002D2B64">
          <w:t>33</w:t>
        </w:r>
      </w:ins>
      <w:ins w:id="1927" w:author="S2-2403568" w:date="2024-03-04T11:47:00Z">
        <w:r w:rsidRPr="00742172">
          <w:t>], a redundancy RTP stream is an RTP stream that contains no original source data and only redundant data. Furthermore, as explained in reference [</w:t>
        </w:r>
      </w:ins>
      <w:ins w:id="1928" w:author="S2-2403568" w:date="2024-03-04T12:37:00Z">
        <w:r w:rsidR="002D2B64">
          <w:t>34</w:t>
        </w:r>
      </w:ins>
      <w:ins w:id="1929" w:author="S2-2403568" w:date="2024-03-04T11:47:00Z">
        <w:r w:rsidRPr="00742172">
          <w:t>], "although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ins>
    </w:p>
    <w:p w14:paraId="7200C4CF" w14:textId="77777777" w:rsidR="00B920BC" w:rsidRPr="002B4D17" w:rsidRDefault="00B920BC" w:rsidP="00B920BC">
      <w:pPr>
        <w:rPr>
          <w:ins w:id="1930" w:author="S2-2403568" w:date="2024-03-04T11:31:00Z"/>
          <w:lang w:eastAsia="zh-CN"/>
        </w:rPr>
      </w:pPr>
      <w:ins w:id="1931" w:author="S2-2403568" w:date="2024-03-04T11:31:00Z">
        <w:r w:rsidRPr="002B4D17">
          <w:rPr>
            <w:rFonts w:hint="eastAsia"/>
            <w:lang w:eastAsia="zh-CN"/>
          </w:rPr>
          <w:t>T</w:t>
        </w:r>
        <w:r w:rsidRPr="002B4D17">
          <w:rPr>
            <w:lang w:eastAsia="zh-CN"/>
          </w:rPr>
          <w:t>he repair packets for each PDU Set may be dynamic due to the network conditions and the relative importance for real-time communication as shown following text from [32].</w:t>
        </w:r>
      </w:ins>
    </w:p>
    <w:p w14:paraId="228B4039" w14:textId="77777777" w:rsidR="00B920BC" w:rsidRPr="002B4D17" w:rsidRDefault="00B920BC" w:rsidP="00B920BC">
      <w:pPr>
        <w:pStyle w:val="B1"/>
        <w:rPr>
          <w:ins w:id="1932" w:author="S2-2403568" w:date="2024-03-04T11:31:00Z"/>
          <w:rFonts w:eastAsia="Malgun Gothic"/>
          <w:i/>
          <w:iCs/>
          <w:lang w:eastAsia="zh-CN"/>
        </w:rPr>
      </w:pPr>
      <w:ins w:id="1933" w:author="S2-2403568" w:date="2024-03-04T11:31:00Z">
        <w:r w:rsidRPr="002B4D17">
          <w:rPr>
            <w:i/>
            <w:iCs/>
            <w:lang w:eastAsia="zh-CN"/>
          </w:rPr>
          <w:t>-</w:t>
        </w:r>
        <w:r w:rsidRPr="002B4D17">
          <w:rPr>
            <w:i/>
            <w:iCs/>
            <w:lang w:eastAsia="zh-CN"/>
          </w:rPr>
          <w:tab/>
          <w:t>It is RECOMMENDED that the amount and type (row, column, or both) of FEC protection is adjusted dynamically based on the packet loss rate and burst loss length observed by the applications.</w:t>
        </w:r>
      </w:ins>
    </w:p>
    <w:p w14:paraId="532BA140" w14:textId="77777777" w:rsidR="00B920BC" w:rsidRPr="002B4D17" w:rsidRDefault="00B920BC" w:rsidP="00B920BC">
      <w:pPr>
        <w:pStyle w:val="B1"/>
        <w:rPr>
          <w:ins w:id="1934" w:author="S2-2403568" w:date="2024-03-04T11:31:00Z"/>
          <w:i/>
          <w:iCs/>
          <w:lang w:eastAsia="zh-CN"/>
        </w:rPr>
      </w:pPr>
      <w:ins w:id="1935" w:author="S2-2403568" w:date="2024-03-04T11:31:00Z">
        <w:r w:rsidRPr="002B4D17">
          <w:rPr>
            <w:i/>
            <w:iCs/>
            <w:lang w:eastAsia="zh-CN"/>
          </w:rPr>
          <w:t>-</w:t>
        </w:r>
        <w:r w:rsidRPr="002B4D17">
          <w:rPr>
            <w:i/>
            <w:iCs/>
            <w:lang w:eastAsia="zh-CN"/>
          </w:rPr>
          <w:tab/>
          <w:t>This would enable differential protection, i.e., application of FEC selectively to packets that require a higher level of reliability than the other packets in the source stream.</w:t>
        </w:r>
      </w:ins>
    </w:p>
    <w:p w14:paraId="4BD5E639" w14:textId="77777777" w:rsidR="00B920BC" w:rsidRPr="00A36E4C" w:rsidRDefault="00B920BC" w:rsidP="00B920BC">
      <w:pPr>
        <w:rPr>
          <w:ins w:id="1936" w:author="S2-2403568" w:date="2024-03-04T11:31:00Z"/>
        </w:rPr>
      </w:pPr>
      <w:ins w:id="1937" w:author="S2-2403568" w:date="2024-03-04T11:31:00Z">
        <w:r w:rsidRPr="00A36E4C">
          <w:t xml:space="preserve">This solution addresses how PDU set based QoS handling can be enhanced when the feature is applied to downlink user plane traffic that is protected via FEC. The solution does not apply to uplink data. </w:t>
        </w:r>
      </w:ins>
    </w:p>
    <w:p w14:paraId="67EDE79B" w14:textId="77777777" w:rsidR="00B920BC" w:rsidRDefault="00B920BC" w:rsidP="00B920BC">
      <w:pPr>
        <w:rPr>
          <w:ins w:id="1938" w:author="S2-2403568" w:date="2024-03-04T11:31:00Z"/>
        </w:rPr>
      </w:pPr>
      <w:ins w:id="1939" w:author="S2-2403568" w:date="2024-03-04T11:31:00Z">
        <w:r w:rsidRPr="00A36E4C">
          <w:t xml:space="preserve">The solution describes two options which are applied to different FEC mechanisms. For example, Option 1 can be used in scenarios where source and repair bits are sent as different blocks of data packets and the UPF can detect whether </w:t>
        </w:r>
        <w:r w:rsidRPr="00A36E4C">
          <w:lastRenderedPageBreak/>
          <w:t>each block of data packets carries source or repair data respectively. Option 2 can be used in scenarios where source and repair bits are mixed in all PDU</w:t>
        </w:r>
        <w:r w:rsidRPr="00A36E4C">
          <w:rPr>
            <w:rFonts w:hint="eastAsia"/>
          </w:rPr>
          <w:t>s</w:t>
        </w:r>
        <w:r w:rsidRPr="00A36E4C">
          <w:t xml:space="preserve"> of the PDU Set and a ratio of PDUs at least of PDU Set are needed to use the PDU Set and it is possible for the UPF to dynamically detect the success ratio via inspection of a header inspection.</w:t>
        </w:r>
      </w:ins>
    </w:p>
    <w:p w14:paraId="2CDB096A" w14:textId="77777777" w:rsidR="00B920BC" w:rsidRDefault="00B920BC" w:rsidP="00B920BC">
      <w:pPr>
        <w:rPr>
          <w:ins w:id="1940" w:author="S2-2403568" w:date="2024-03-04T11:55:00Z"/>
        </w:rPr>
      </w:pPr>
      <w:ins w:id="1941" w:author="S2-2403568" w:date="2024-03-04T11:31:00Z">
        <w:r w:rsidRPr="002B4D17">
          <w:t>The principles of this solution are:</w:t>
        </w:r>
      </w:ins>
    </w:p>
    <w:p w14:paraId="5207E35E" w14:textId="3BCEDA3C" w:rsidR="00DE5D18" w:rsidRDefault="00DE5D18">
      <w:pPr>
        <w:pStyle w:val="B1"/>
        <w:rPr>
          <w:ins w:id="1942" w:author="S2-2403568" w:date="2024-03-04T12:31:00Z"/>
        </w:rPr>
        <w:pPrChange w:id="1943" w:author="S2-2403568" w:date="2024-03-04T12:32:00Z">
          <w:pPr/>
        </w:pPrChange>
      </w:pPr>
      <w:ins w:id="1944" w:author="S2-2403568" w:date="2024-03-04T12:32:00Z">
        <w:r>
          <w:t>-</w:t>
        </w:r>
        <w:r>
          <w:tab/>
        </w:r>
      </w:ins>
      <w:ins w:id="1945" w:author="S2-2403568" w:date="2024-03-04T12:31:00Z">
        <w:r>
          <w:t>The AF may provide the following information with Flow Descriptors:</w:t>
        </w:r>
      </w:ins>
    </w:p>
    <w:p w14:paraId="13AA6E2F" w14:textId="64CDBFF0" w:rsidR="00DE5D18" w:rsidRDefault="00DE5D18">
      <w:pPr>
        <w:pStyle w:val="B2"/>
        <w:rPr>
          <w:ins w:id="1946" w:author="S2-2403568" w:date="2024-03-04T12:31:00Z"/>
        </w:rPr>
        <w:pPrChange w:id="1947" w:author="S2-2403568" w:date="2024-03-04T12:32:00Z">
          <w:pPr/>
        </w:pPrChange>
      </w:pPr>
      <w:ins w:id="1948" w:author="S2-2403568" w:date="2024-03-04T12:32:00Z">
        <w:r>
          <w:t>-</w:t>
        </w:r>
        <w:r>
          <w:tab/>
        </w:r>
      </w:ins>
      <w:ins w:id="1949" w:author="S2-2403568" w:date="2024-03-04T12:31:00Z">
        <w:r>
          <w:t xml:space="preserve">Option1: The Assistance Information that indicates whether traffic that matches the Flow Descriptor (e.g. SSRC) is a source or a repair packet and optionally indicate the information can be used to detect what source packet a repair packet is associated with. </w:t>
        </w:r>
      </w:ins>
    </w:p>
    <w:p w14:paraId="0C51BD2C" w14:textId="601F4317" w:rsidR="00DE5D18" w:rsidRDefault="00DE5D18">
      <w:pPr>
        <w:pStyle w:val="B2"/>
        <w:rPr>
          <w:ins w:id="1950" w:author="S2-2403568" w:date="2024-03-04T12:31:00Z"/>
        </w:rPr>
        <w:pPrChange w:id="1951" w:author="S2-2403568" w:date="2024-03-04T12:32:00Z">
          <w:pPr/>
        </w:pPrChange>
      </w:pPr>
      <w:ins w:id="1952" w:author="S2-2403568" w:date="2024-03-04T12:32:00Z">
        <w:r>
          <w:t>-</w:t>
        </w:r>
        <w:r>
          <w:tab/>
        </w:r>
      </w:ins>
      <w:ins w:id="1953" w:author="S2-2403568" w:date="2024-03-04T12:31:00Z">
        <w:r>
          <w:t>Option2: The protocol description which indicates that the RTP protocol can provide a success ratio and success ratio marking request.</w:t>
        </w:r>
      </w:ins>
    </w:p>
    <w:p w14:paraId="36D2E806" w14:textId="77777777" w:rsidR="00DE5D18" w:rsidRDefault="00DE5D18">
      <w:pPr>
        <w:pStyle w:val="NO"/>
        <w:rPr>
          <w:ins w:id="1954" w:author="S2-2403568" w:date="2024-03-04T12:31:00Z"/>
        </w:rPr>
        <w:pPrChange w:id="1955" w:author="S2-2403568" w:date="2024-03-04T12:32:00Z">
          <w:pPr/>
        </w:pPrChange>
      </w:pPr>
      <w:ins w:id="1956" w:author="S2-2403568" w:date="2024-03-04T12:31:00Z">
        <w:r>
          <w:t xml:space="preserve">NOTE: The success ratio is the ratio for PDUs of a PDU Set are needed at least for the usage of the PDU Set. </w:t>
        </w:r>
      </w:ins>
    </w:p>
    <w:p w14:paraId="541BFA02" w14:textId="77777777" w:rsidR="00DE5D18" w:rsidRDefault="00DE5D18">
      <w:pPr>
        <w:pStyle w:val="B1"/>
        <w:rPr>
          <w:ins w:id="1957" w:author="S2-2403568" w:date="2024-03-04T12:31:00Z"/>
        </w:rPr>
        <w:pPrChange w:id="1958" w:author="S2-2403568" w:date="2024-03-04T12:33:00Z">
          <w:pPr/>
        </w:pPrChange>
      </w:pPr>
      <w:ins w:id="1959" w:author="S2-2403568" w:date="2024-03-04T12:31:00Z">
        <w:r>
          <w:t>-</w:t>
        </w:r>
        <w:r>
          <w:tab/>
          <w:t xml:space="preserve">The PCF may authorize and send the above Assistance Information to the SMF in PCC Rules. </w:t>
        </w:r>
      </w:ins>
    </w:p>
    <w:p w14:paraId="5052F1AC" w14:textId="77777777" w:rsidR="00DE5D18" w:rsidRDefault="00DE5D18">
      <w:pPr>
        <w:pStyle w:val="B1"/>
        <w:rPr>
          <w:ins w:id="1960" w:author="S2-2403568" w:date="2024-03-04T12:31:00Z"/>
        </w:rPr>
        <w:pPrChange w:id="1961" w:author="S2-2403568" w:date="2024-03-04T12:33:00Z">
          <w:pPr/>
        </w:pPrChange>
      </w:pPr>
      <w:ins w:id="1962" w:author="S2-2403568" w:date="2024-03-04T12:31:00Z">
        <w:r>
          <w:t>-</w:t>
        </w:r>
        <w:r>
          <w:tab/>
          <w:t xml:space="preserve">The SMF may </w:t>
        </w:r>
      </w:ins>
    </w:p>
    <w:p w14:paraId="190E3040" w14:textId="74510A24" w:rsidR="00DE5D18" w:rsidRDefault="00DE5D18">
      <w:pPr>
        <w:pStyle w:val="B2"/>
        <w:rPr>
          <w:ins w:id="1963" w:author="S2-2403568" w:date="2024-03-04T12:31:00Z"/>
        </w:rPr>
        <w:pPrChange w:id="1964" w:author="S2-2403568" w:date="2024-03-04T12:33:00Z">
          <w:pPr/>
        </w:pPrChange>
      </w:pPr>
      <w:ins w:id="1965" w:author="S2-2403568" w:date="2024-03-04T12:33:00Z">
        <w:r>
          <w:t>-</w:t>
        </w:r>
        <w:r>
          <w:tab/>
          <w:t xml:space="preserve">Option1: </w:t>
        </w:r>
      </w:ins>
      <w:ins w:id="1966" w:author="S2-2403568" w:date="2024-03-04T12:31:00Z">
        <w:r>
          <w:t xml:space="preserve">indicate in the Packet Detection Rules (PDR) that it sends to the UPF whether traffic that matches PDR is a source or a repair packet and request to mark the repair packet and the information for the source packet a repair packet is associated with. </w:t>
        </w:r>
      </w:ins>
    </w:p>
    <w:p w14:paraId="505DB5C8" w14:textId="707FD91C" w:rsidR="00DE5D18" w:rsidRDefault="00DE5D18">
      <w:pPr>
        <w:pStyle w:val="B2"/>
        <w:rPr>
          <w:ins w:id="1967" w:author="S2-2403568" w:date="2024-03-04T12:31:00Z"/>
        </w:rPr>
        <w:pPrChange w:id="1968" w:author="S2-2403568" w:date="2024-03-04T12:33:00Z">
          <w:pPr/>
        </w:pPrChange>
      </w:pPr>
      <w:ins w:id="1969" w:author="S2-2403568" w:date="2024-03-04T12:33:00Z">
        <w:r>
          <w:t>-</w:t>
        </w:r>
        <w:r>
          <w:tab/>
        </w:r>
      </w:ins>
      <w:ins w:id="1970" w:author="S2-2403568" w:date="2024-03-04T12:31:00Z">
        <w:r>
          <w:t>Option2: send the Protocol Description and success ratio marking request indication to the PSA UPF.</w:t>
        </w:r>
      </w:ins>
    </w:p>
    <w:p w14:paraId="36138BC7" w14:textId="77777777" w:rsidR="00DE5D18" w:rsidRDefault="00DE5D18">
      <w:pPr>
        <w:pStyle w:val="B1"/>
        <w:rPr>
          <w:ins w:id="1971" w:author="S2-2403568" w:date="2024-03-04T12:31:00Z"/>
        </w:rPr>
        <w:pPrChange w:id="1972" w:author="S2-2403568" w:date="2024-03-04T12:33:00Z">
          <w:pPr/>
        </w:pPrChange>
      </w:pPr>
      <w:ins w:id="1973" w:author="S2-2403568" w:date="2024-03-04T12:31:00Z">
        <w:r>
          <w:t>-</w:t>
        </w:r>
        <w:r>
          <w:tab/>
          <w:t xml:space="preserve">The UPF </w:t>
        </w:r>
      </w:ins>
    </w:p>
    <w:p w14:paraId="26E62E22" w14:textId="53AC39AD" w:rsidR="00DE5D18" w:rsidRDefault="00DE5D18">
      <w:pPr>
        <w:pStyle w:val="B2"/>
        <w:rPr>
          <w:ins w:id="1974" w:author="S2-2403568" w:date="2024-03-04T12:31:00Z"/>
        </w:rPr>
        <w:pPrChange w:id="1975" w:author="S2-2403568" w:date="2024-03-04T12:34:00Z">
          <w:pPr/>
        </w:pPrChange>
      </w:pPr>
      <w:ins w:id="1976" w:author="S2-2403568" w:date="2024-03-04T12:34:00Z">
        <w:r>
          <w:t>-</w:t>
        </w:r>
        <w:r>
          <w:tab/>
        </w:r>
      </w:ins>
      <w:ins w:id="1977" w:author="S2-2403568" w:date="2024-03-04T12:31:00Z">
        <w:r>
          <w:t xml:space="preserve">Mark the following information in the GTP-U header in DL based on N4 rules and the protocol header of DL packet received from N6: </w:t>
        </w:r>
      </w:ins>
    </w:p>
    <w:p w14:paraId="678483D9" w14:textId="699EE9FA" w:rsidR="00DE5D18" w:rsidRDefault="00DE5D18">
      <w:pPr>
        <w:pStyle w:val="B3"/>
        <w:rPr>
          <w:ins w:id="1978" w:author="S2-2403568" w:date="2024-03-04T12:31:00Z"/>
        </w:rPr>
        <w:pPrChange w:id="1979" w:author="S2-2403568" w:date="2024-03-04T12:34:00Z">
          <w:pPr/>
        </w:pPrChange>
      </w:pPr>
      <w:ins w:id="1980" w:author="S2-2403568" w:date="2024-03-04T12:34:00Z">
        <w:r>
          <w:t>-</w:t>
        </w:r>
        <w:r>
          <w:tab/>
        </w:r>
      </w:ins>
      <w:ins w:id="1981" w:author="S2-2403568" w:date="2024-03-04T12:31:00Z">
        <w:r>
          <w:t>Repair packet and optionally information for the source packet the repair packet is associated with.</w:t>
        </w:r>
      </w:ins>
    </w:p>
    <w:p w14:paraId="61C31032" w14:textId="20ED61F2" w:rsidR="00DE5D18" w:rsidRDefault="00DE5D18">
      <w:pPr>
        <w:pStyle w:val="B3"/>
        <w:rPr>
          <w:ins w:id="1982" w:author="S2-2403568" w:date="2024-03-04T12:31:00Z"/>
        </w:rPr>
        <w:pPrChange w:id="1983" w:author="S2-2403568" w:date="2024-03-04T12:34:00Z">
          <w:pPr/>
        </w:pPrChange>
      </w:pPr>
      <w:ins w:id="1984" w:author="S2-2403568" w:date="2024-03-04T12:34:00Z">
        <w:r>
          <w:t>-</w:t>
        </w:r>
        <w:r>
          <w:tab/>
        </w:r>
      </w:ins>
      <w:ins w:id="1985" w:author="S2-2403568" w:date="2024-03-04T12:31:00Z">
        <w:r>
          <w:t>a success ratio.</w:t>
        </w:r>
      </w:ins>
    </w:p>
    <w:p w14:paraId="13512B61" w14:textId="77777777" w:rsidR="00DE5D18" w:rsidRDefault="00DE5D18">
      <w:pPr>
        <w:pStyle w:val="B1"/>
        <w:rPr>
          <w:ins w:id="1986" w:author="S2-2403568" w:date="2024-03-04T12:31:00Z"/>
        </w:rPr>
        <w:pPrChange w:id="1987" w:author="S2-2403568" w:date="2024-03-04T12:34:00Z">
          <w:pPr/>
        </w:pPrChange>
      </w:pPr>
      <w:ins w:id="1988" w:author="S2-2403568" w:date="2024-03-04T12:31:00Z">
        <w:r>
          <w:t>-</w:t>
        </w:r>
        <w:r>
          <w:tab/>
          <w:t>The AS may include a success ratio in the RTP header extension.</w:t>
        </w:r>
      </w:ins>
    </w:p>
    <w:p w14:paraId="2BF9DA38" w14:textId="77777777" w:rsidR="00DE5D18" w:rsidRDefault="00DE5D18">
      <w:pPr>
        <w:pStyle w:val="NO"/>
        <w:rPr>
          <w:ins w:id="1989" w:author="S2-2403568" w:date="2024-03-04T12:31:00Z"/>
        </w:rPr>
        <w:pPrChange w:id="1990" w:author="S2-2403568" w:date="2024-03-04T12:35:00Z">
          <w:pPr/>
        </w:pPrChange>
      </w:pPr>
      <w:ins w:id="1991" w:author="S2-2403568" w:date="2024-03-04T12:31:00Z">
        <w:r>
          <w:t>NOTE:</w:t>
        </w:r>
        <w:r>
          <w:tab/>
        </w:r>
        <w:r>
          <w:tab/>
          <w:t>Including a success ratio into the RTP header extension requires coordination with SA WG4.</w:t>
        </w:r>
      </w:ins>
    </w:p>
    <w:p w14:paraId="2B354FBE" w14:textId="77777777" w:rsidR="00DE5D18" w:rsidRDefault="00DE5D18" w:rsidP="00DE5D18">
      <w:pPr>
        <w:rPr>
          <w:ins w:id="1992" w:author="S2-2403568" w:date="2024-03-04T12:31:00Z"/>
        </w:rPr>
      </w:pPr>
      <w:ins w:id="1993" w:author="S2-2403568" w:date="2024-03-04T12:31:00Z">
        <w:r w:rsidRPr="00DE5D18">
          <w:rPr>
            <w:rStyle w:val="B1Char"/>
            <w:rPrChange w:id="1994" w:author="S2-2403568" w:date="2024-03-04T12:35:00Z">
              <w:rPr/>
            </w:rPrChange>
          </w:rPr>
          <w:t>-</w:t>
        </w:r>
        <w:r w:rsidRPr="00DE5D18">
          <w:rPr>
            <w:rStyle w:val="B1Char"/>
            <w:rPrChange w:id="1995" w:author="S2-2403568" w:date="2024-03-04T12:35:00Z">
              <w:rPr/>
            </w:rPrChange>
          </w:rPr>
          <w:tab/>
          <w:t>The RAN may use the information in GTP-U header from the UPF, e.g. to make packet discarding decisions in case</w:t>
        </w:r>
        <w:r>
          <w:t xml:space="preserve"> of QoS flow congestion.</w:t>
        </w:r>
      </w:ins>
    </w:p>
    <w:p w14:paraId="3740E4BF" w14:textId="77777777" w:rsidR="00DE5D18" w:rsidRDefault="00DE5D18">
      <w:pPr>
        <w:pStyle w:val="EditorsNote"/>
        <w:rPr>
          <w:ins w:id="1996" w:author="S2-2403568" w:date="2024-03-04T12:31:00Z"/>
        </w:rPr>
        <w:pPrChange w:id="1997" w:author="S2-2403568" w:date="2024-03-04T12:35:00Z">
          <w:pPr/>
        </w:pPrChange>
      </w:pPr>
      <w:ins w:id="1998" w:author="S2-2403568" w:date="2024-03-04T12:31:00Z">
        <w:r>
          <w:t>Editor’s Note:</w:t>
        </w:r>
        <w:r>
          <w:tab/>
          <w:t>How the new parameters interact with PSIHI of repair packets is FFS.</w:t>
        </w:r>
      </w:ins>
    </w:p>
    <w:p w14:paraId="57C87DC9" w14:textId="4F943A1E" w:rsidR="003500E9" w:rsidRDefault="00DE5D18">
      <w:pPr>
        <w:pStyle w:val="EditorsNote"/>
        <w:rPr>
          <w:ins w:id="1999" w:author="S2-2403568" w:date="2024-03-04T11:55:00Z"/>
        </w:rPr>
        <w:pPrChange w:id="2000" w:author="S2-2403568" w:date="2024-03-04T12:35:00Z">
          <w:pPr/>
        </w:pPrChange>
      </w:pPr>
      <w:ins w:id="2001" w:author="S2-2403568" w:date="2024-03-04T12:31:00Z">
        <w:r>
          <w:t>Editor’s Note:</w:t>
        </w:r>
        <w:r>
          <w:tab/>
          <w:t>The overall impact on the sender adaptation and the resulting transported media quality from discarding repair packets is FFS.</w:t>
        </w:r>
      </w:ins>
    </w:p>
    <w:p w14:paraId="450F7F80" w14:textId="77777777" w:rsidR="00B920BC" w:rsidRPr="002B4D17" w:rsidRDefault="00B920BC" w:rsidP="00B920BC">
      <w:pPr>
        <w:pStyle w:val="Heading3"/>
        <w:rPr>
          <w:ins w:id="2002" w:author="S2-2403568" w:date="2024-03-04T11:31:00Z"/>
          <w:rFonts w:eastAsia="DengXian"/>
        </w:rPr>
      </w:pPr>
      <w:bookmarkStart w:id="2003" w:name="_Toc160460665"/>
      <w:ins w:id="2004" w:author="S2-2403568" w:date="2024-03-04T11:31:00Z">
        <w:r>
          <w:rPr>
            <w:rFonts w:eastAsia="DengXian"/>
          </w:rPr>
          <w:t>6.21</w:t>
        </w:r>
        <w:r w:rsidRPr="002B4D17">
          <w:rPr>
            <w:rFonts w:eastAsia="DengXian"/>
          </w:rPr>
          <w:t>.3</w:t>
        </w:r>
        <w:r w:rsidRPr="002B4D17">
          <w:rPr>
            <w:rFonts w:eastAsia="DengXian"/>
          </w:rPr>
          <w:tab/>
          <w:t>Procedures</w:t>
        </w:r>
        <w:bookmarkEnd w:id="2003"/>
      </w:ins>
    </w:p>
    <w:p w14:paraId="06EB9B8C" w14:textId="7771078C" w:rsidR="00742172" w:rsidRDefault="00742172" w:rsidP="00B920BC">
      <w:pPr>
        <w:pStyle w:val="TF"/>
        <w:rPr>
          <w:ins w:id="2005" w:author="S2-2403568" w:date="2024-03-04T11:43:00Z"/>
          <w:noProof/>
        </w:rPr>
      </w:pPr>
      <w:bookmarkStart w:id="2006" w:name="_Hlk159598794"/>
      <w:bookmarkEnd w:id="2006"/>
    </w:p>
    <w:commentRangeStart w:id="2007"/>
    <w:p w14:paraId="75462BA7" w14:textId="642AF107" w:rsidR="00742172" w:rsidRDefault="00603A31" w:rsidP="00B920BC">
      <w:pPr>
        <w:pStyle w:val="TF"/>
        <w:rPr>
          <w:ins w:id="2008" w:author="S2-2403568" w:date="2024-03-04T11:44:00Z"/>
          <w:noProof/>
        </w:rPr>
      </w:pPr>
      <w:ins w:id="2009" w:author="S2-2403568" w:date="2024-03-04T11:44:00Z">
        <w:r w:rsidRPr="002B4D17">
          <w:rPr>
            <w:noProof/>
          </w:rPr>
          <w:object w:dxaOrig="21091" w:dyaOrig="16261" w14:anchorId="0992A8E2">
            <v:shape id="_x0000_i1034" type="#_x0000_t75" alt="" style="width:477.8pt;height:373.1pt;mso-width-percent:0;mso-height-percent:0;mso-width-percent:0;mso-height-percent:0" o:ole="">
              <v:imagedata r:id="rId89" o:title=""/>
            </v:shape>
            <o:OLEObject Type="Embed" ProgID="Visio.Drawing.15" ShapeID="_x0000_i1034" DrawAspect="Content" ObjectID="_1771299503" r:id="rId90"/>
          </w:object>
        </w:r>
      </w:ins>
      <w:commentRangeEnd w:id="2007"/>
      <w:ins w:id="2010" w:author="S2-2403568" w:date="2024-03-04T11:45:00Z">
        <w:r w:rsidR="00742172">
          <w:rPr>
            <w:rStyle w:val="CommentReference"/>
            <w:rFonts w:ascii="Times New Roman" w:hAnsi="Times New Roman"/>
            <w:b w:val="0"/>
          </w:rPr>
          <w:commentReference w:id="2007"/>
        </w:r>
      </w:ins>
    </w:p>
    <w:p w14:paraId="7E9B275D" w14:textId="6C4A30FC" w:rsidR="00B920BC" w:rsidRPr="002B4D17" w:rsidRDefault="00B920BC" w:rsidP="00B920BC">
      <w:pPr>
        <w:pStyle w:val="TF"/>
        <w:rPr>
          <w:ins w:id="2011" w:author="S2-2403568" w:date="2024-03-04T11:31:00Z"/>
        </w:rPr>
      </w:pPr>
      <w:ins w:id="2012" w:author="S2-2403568" w:date="2024-03-04T11:31:00Z">
        <w:r w:rsidRPr="002B4D17">
          <w:t xml:space="preserve">Figure </w:t>
        </w:r>
        <w:r>
          <w:t>6.21</w:t>
        </w:r>
        <w:r w:rsidRPr="002B4D17">
          <w:t>.1-1: Setting up with FEC Assistance Information</w:t>
        </w:r>
      </w:ins>
    </w:p>
    <w:p w14:paraId="21422122" w14:textId="77777777" w:rsidR="00B920BC" w:rsidRPr="002B4D17" w:rsidRDefault="00B920BC" w:rsidP="00B920BC">
      <w:pPr>
        <w:pStyle w:val="B1"/>
        <w:numPr>
          <w:ilvl w:val="0"/>
          <w:numId w:val="100"/>
        </w:numPr>
        <w:overflowPunct/>
        <w:autoSpaceDE/>
        <w:autoSpaceDN/>
        <w:adjustRightInd/>
        <w:textAlignment w:val="auto"/>
        <w:rPr>
          <w:ins w:id="2013" w:author="S2-2403568" w:date="2024-03-04T11:31:00Z"/>
        </w:rPr>
      </w:pPr>
      <w:ins w:id="2014" w:author="S2-2403568" w:date="2024-03-04T11:31:00Z">
        <w:r w:rsidRPr="002B4D17">
          <w:t xml:space="preserve">The AF invokes Nnef_AFsessionWithQoS_Create to the NEF.  The message includes Flow description(s). </w:t>
        </w:r>
      </w:ins>
    </w:p>
    <w:p w14:paraId="00FDE30E" w14:textId="77777777" w:rsidR="00B920BC" w:rsidRPr="00051820" w:rsidRDefault="00B920BC" w:rsidP="00B920BC">
      <w:pPr>
        <w:pStyle w:val="B1"/>
        <w:ind w:leftChars="300" w:left="600" w:firstLine="0"/>
        <w:rPr>
          <w:ins w:id="2015" w:author="S2-2403568" w:date="2024-03-04T11:31:00Z"/>
        </w:rPr>
      </w:pPr>
      <w:ins w:id="2016" w:author="S2-2403568" w:date="2024-03-04T11:31:00Z">
        <w:r w:rsidRPr="002B4D17">
          <w:t xml:space="preserve">For each flow description, the AF may provide Assistance </w:t>
        </w:r>
        <w:r w:rsidRPr="00051820">
          <w:t>Information that</w:t>
        </w:r>
      </w:ins>
    </w:p>
    <w:p w14:paraId="26FC516D" w14:textId="77777777" w:rsidR="00B920BC" w:rsidRPr="006B74F6" w:rsidRDefault="00B920BC" w:rsidP="00B920BC">
      <w:pPr>
        <w:pStyle w:val="B2"/>
        <w:rPr>
          <w:ins w:id="2017" w:author="S2-2403568" w:date="2024-03-04T11:31:00Z"/>
        </w:rPr>
      </w:pPr>
      <w:ins w:id="2018" w:author="S2-2403568" w:date="2024-03-04T11:31:00Z">
        <w:r w:rsidRPr="006B74F6">
          <w:t xml:space="preserve">-  </w:t>
        </w:r>
        <w:r>
          <w:tab/>
        </w:r>
        <w:r w:rsidRPr="006B74F6">
          <w:t xml:space="preserve">indicates whether traffic that matches the Flow Descriptor (e.g. SSRC of source packets and the SSRC of repair packets) is a source or a repair packet and optionally indicate what information can be used detect what source packet a repair packet is associated with. </w:t>
        </w:r>
      </w:ins>
    </w:p>
    <w:p w14:paraId="38CC8510" w14:textId="77777777" w:rsidR="00B920BC" w:rsidRPr="006B74F6" w:rsidRDefault="00B920BC" w:rsidP="00B920BC">
      <w:pPr>
        <w:pStyle w:val="B2"/>
        <w:rPr>
          <w:ins w:id="2019" w:author="S2-2403568" w:date="2024-03-04T11:31:00Z"/>
        </w:rPr>
      </w:pPr>
      <w:ins w:id="2020" w:author="S2-2403568" w:date="2024-03-04T11:31:00Z">
        <w:r w:rsidRPr="006B74F6">
          <w:rPr>
            <w:rFonts w:hint="eastAsia"/>
          </w:rPr>
          <w:t>-</w:t>
        </w:r>
        <w:r w:rsidRPr="006B74F6">
          <w:t xml:space="preserve">  </w:t>
        </w:r>
        <w:r>
          <w:tab/>
        </w:r>
        <w:r w:rsidRPr="006B74F6">
          <w:t>alternatively, includes the protocol description which indicates that the RTP protocol can provide a success ratio and success ratio marking request.</w:t>
        </w:r>
      </w:ins>
    </w:p>
    <w:p w14:paraId="19197A37" w14:textId="77777777" w:rsidR="00B920BC" w:rsidRPr="00051820" w:rsidRDefault="00B920BC" w:rsidP="00B920BC">
      <w:pPr>
        <w:pStyle w:val="B1"/>
        <w:numPr>
          <w:ilvl w:val="0"/>
          <w:numId w:val="100"/>
        </w:numPr>
        <w:overflowPunct/>
        <w:autoSpaceDE/>
        <w:autoSpaceDN/>
        <w:adjustRightInd/>
        <w:textAlignment w:val="auto"/>
        <w:rPr>
          <w:ins w:id="2021" w:author="S2-2403568" w:date="2024-03-04T11:31:00Z"/>
        </w:rPr>
      </w:pPr>
      <w:ins w:id="2022" w:author="S2-2403568" w:date="2024-03-04T11:31:00Z">
        <w:r w:rsidRPr="00051820">
          <w:t>The NEF authorizes the request from the AF.</w:t>
        </w:r>
      </w:ins>
    </w:p>
    <w:p w14:paraId="01723F1D" w14:textId="77777777" w:rsidR="00B920BC" w:rsidRPr="002B4D17" w:rsidRDefault="00B920BC" w:rsidP="00B920BC">
      <w:pPr>
        <w:pStyle w:val="B1"/>
        <w:numPr>
          <w:ilvl w:val="0"/>
          <w:numId w:val="100"/>
        </w:numPr>
        <w:overflowPunct/>
        <w:autoSpaceDE/>
        <w:autoSpaceDN/>
        <w:adjustRightInd/>
        <w:textAlignment w:val="auto"/>
        <w:rPr>
          <w:ins w:id="2023" w:author="S2-2403568" w:date="2024-03-04T11:31:00Z"/>
        </w:rPr>
      </w:pPr>
      <w:ins w:id="2024" w:author="S2-2403568" w:date="2024-03-04T11:31:00Z">
        <w:r w:rsidRPr="002B4D17">
          <w:t>The NEF sends the flow description and the Assistance Information (from step 1) to the PCF.</w:t>
        </w:r>
      </w:ins>
    </w:p>
    <w:p w14:paraId="16EBF8AE" w14:textId="77777777" w:rsidR="00B920BC" w:rsidRPr="002B4D17" w:rsidRDefault="00B920BC" w:rsidP="00B920BC">
      <w:pPr>
        <w:pStyle w:val="B1"/>
        <w:numPr>
          <w:ilvl w:val="0"/>
          <w:numId w:val="100"/>
        </w:numPr>
        <w:overflowPunct/>
        <w:autoSpaceDE/>
        <w:autoSpaceDN/>
        <w:adjustRightInd/>
        <w:textAlignment w:val="auto"/>
        <w:rPr>
          <w:ins w:id="2025" w:author="S2-2403568" w:date="2024-03-04T11:31:00Z"/>
        </w:rPr>
      </w:pPr>
      <w:ins w:id="2026" w:author="S2-2403568" w:date="2024-03-04T11:31:00Z">
        <w:r w:rsidRPr="002B4D17">
          <w:t>The PCF responds to the NEF.</w:t>
        </w:r>
      </w:ins>
    </w:p>
    <w:p w14:paraId="75AFE714" w14:textId="77777777" w:rsidR="00B920BC" w:rsidRPr="002B4D17" w:rsidRDefault="00B920BC" w:rsidP="00B920BC">
      <w:pPr>
        <w:pStyle w:val="B1"/>
        <w:numPr>
          <w:ilvl w:val="0"/>
          <w:numId w:val="100"/>
        </w:numPr>
        <w:overflowPunct/>
        <w:autoSpaceDE/>
        <w:autoSpaceDN/>
        <w:adjustRightInd/>
        <w:textAlignment w:val="auto"/>
        <w:rPr>
          <w:ins w:id="2027" w:author="S2-2403568" w:date="2024-03-04T11:31:00Z"/>
        </w:rPr>
      </w:pPr>
      <w:ins w:id="2028" w:author="S2-2403568" w:date="2024-03-04T11:31:00Z">
        <w:r w:rsidRPr="002B4D17">
          <w:t>The NEF responds to the AF.</w:t>
        </w:r>
      </w:ins>
    </w:p>
    <w:p w14:paraId="7840D4A0" w14:textId="77777777" w:rsidR="00B920BC" w:rsidRPr="002B4D17" w:rsidRDefault="00B920BC" w:rsidP="00B920BC">
      <w:pPr>
        <w:pStyle w:val="B1"/>
        <w:numPr>
          <w:ilvl w:val="0"/>
          <w:numId w:val="100"/>
        </w:numPr>
        <w:overflowPunct/>
        <w:autoSpaceDE/>
        <w:autoSpaceDN/>
        <w:adjustRightInd/>
        <w:textAlignment w:val="auto"/>
        <w:rPr>
          <w:ins w:id="2029" w:author="S2-2403568" w:date="2024-03-04T11:31:00Z"/>
        </w:rPr>
      </w:pPr>
      <w:ins w:id="2030" w:author="S2-2403568" w:date="2024-03-04T11:31:00Z">
        <w:r w:rsidRPr="002B4D17">
          <w:t>The SMF Receives PCC Rules from the PCF. The PCC Rules include FEC Assistance Information.</w:t>
        </w:r>
      </w:ins>
    </w:p>
    <w:p w14:paraId="6A29E500" w14:textId="77777777" w:rsidR="00B920BC" w:rsidRPr="002B4D17" w:rsidRDefault="00B920BC" w:rsidP="00B920BC">
      <w:pPr>
        <w:pStyle w:val="B1"/>
        <w:numPr>
          <w:ilvl w:val="0"/>
          <w:numId w:val="100"/>
        </w:numPr>
        <w:overflowPunct/>
        <w:autoSpaceDE/>
        <w:autoSpaceDN/>
        <w:adjustRightInd/>
        <w:textAlignment w:val="auto"/>
        <w:rPr>
          <w:ins w:id="2031" w:author="S2-2403568" w:date="2024-03-04T11:31:00Z"/>
        </w:rPr>
      </w:pPr>
      <w:ins w:id="2032" w:author="S2-2403568" w:date="2024-03-04T11:31:00Z">
        <w:r w:rsidRPr="002B4D17">
          <w:t>The SMF responds to the PCF.</w:t>
        </w:r>
      </w:ins>
    </w:p>
    <w:p w14:paraId="644319F9" w14:textId="77777777" w:rsidR="00B920BC" w:rsidRPr="002B4D17" w:rsidRDefault="00B920BC" w:rsidP="00B920BC">
      <w:pPr>
        <w:pStyle w:val="B1"/>
        <w:numPr>
          <w:ilvl w:val="0"/>
          <w:numId w:val="100"/>
        </w:numPr>
        <w:overflowPunct/>
        <w:autoSpaceDE/>
        <w:autoSpaceDN/>
        <w:adjustRightInd/>
        <w:textAlignment w:val="auto"/>
        <w:rPr>
          <w:ins w:id="2033" w:author="S2-2403568" w:date="2024-03-04T11:31:00Z"/>
        </w:rPr>
      </w:pPr>
      <w:ins w:id="2034" w:author="S2-2403568" w:date="2024-03-04T11:31:00Z">
        <w:r w:rsidRPr="002B4D17">
          <w:t xml:space="preserve">The SMF sends N4 Rules to the UPF. </w:t>
        </w:r>
      </w:ins>
    </w:p>
    <w:p w14:paraId="7D4851A6" w14:textId="77777777" w:rsidR="00B920BC" w:rsidRPr="006944CB" w:rsidRDefault="00B920BC" w:rsidP="00B920BC">
      <w:pPr>
        <w:pStyle w:val="B1"/>
        <w:ind w:left="644" w:firstLine="0"/>
        <w:rPr>
          <w:ins w:id="2035" w:author="S2-2403568" w:date="2024-03-04T11:31:00Z"/>
        </w:rPr>
      </w:pPr>
      <w:ins w:id="2036" w:author="S2-2403568" w:date="2024-03-04T11:31:00Z">
        <w:r w:rsidRPr="002B4D17">
          <w:t>The PDRs of the N4 Rules can indicate whether tra</w:t>
        </w:r>
        <w:r w:rsidRPr="006944CB">
          <w:t>ffic that matches the PDR is source or repair packets</w:t>
        </w:r>
        <w:bookmarkStart w:id="2037" w:name="_Hlk155705172"/>
        <w:r w:rsidRPr="006944CB">
          <w:t xml:space="preserve"> and requests to mark the repair packet and information for the source packet the repair packet is associated with.</w:t>
        </w:r>
        <w:bookmarkEnd w:id="2037"/>
        <w:r w:rsidRPr="006944CB">
          <w:t xml:space="preserve"> For example, the PDR can indicate the SSRC of source packets and the SSRC of repair packets. </w:t>
        </w:r>
      </w:ins>
    </w:p>
    <w:p w14:paraId="5A715898" w14:textId="77777777" w:rsidR="00B920BC" w:rsidRPr="002B4D17" w:rsidRDefault="00B920BC" w:rsidP="00B920BC">
      <w:pPr>
        <w:pStyle w:val="B1"/>
        <w:ind w:left="644" w:firstLine="0"/>
        <w:rPr>
          <w:ins w:id="2038" w:author="S2-2403568" w:date="2024-03-04T11:31:00Z"/>
        </w:rPr>
      </w:pPr>
      <w:ins w:id="2039" w:author="S2-2403568" w:date="2024-03-04T11:31:00Z">
        <w:r w:rsidRPr="006944CB">
          <w:lastRenderedPageBreak/>
          <w:t>Alternatively, the N4 Rules include a success ratio marking</w:t>
        </w:r>
        <w:r w:rsidRPr="002B4D17">
          <w:t xml:space="preserve"> request indication.</w:t>
        </w:r>
      </w:ins>
    </w:p>
    <w:p w14:paraId="4960B2D5" w14:textId="77777777" w:rsidR="00B920BC" w:rsidRPr="002B4D17" w:rsidRDefault="00B920BC" w:rsidP="00B920BC">
      <w:pPr>
        <w:pStyle w:val="B1"/>
        <w:numPr>
          <w:ilvl w:val="0"/>
          <w:numId w:val="100"/>
        </w:numPr>
        <w:overflowPunct/>
        <w:autoSpaceDE/>
        <w:autoSpaceDN/>
        <w:adjustRightInd/>
        <w:textAlignment w:val="auto"/>
        <w:rPr>
          <w:ins w:id="2040" w:author="S2-2403568" w:date="2024-03-04T11:31:00Z"/>
        </w:rPr>
      </w:pPr>
      <w:ins w:id="2041" w:author="S2-2403568" w:date="2024-03-04T11:31:00Z">
        <w:r w:rsidRPr="002B4D17">
          <w:t>The PSA UPF responds to the SMF.</w:t>
        </w:r>
      </w:ins>
    </w:p>
    <w:p w14:paraId="1DB979A3" w14:textId="77777777" w:rsidR="00B920BC" w:rsidRPr="006944CB" w:rsidRDefault="00B920BC" w:rsidP="00B920BC">
      <w:pPr>
        <w:pStyle w:val="B1"/>
        <w:numPr>
          <w:ilvl w:val="0"/>
          <w:numId w:val="100"/>
        </w:numPr>
        <w:overflowPunct/>
        <w:autoSpaceDE/>
        <w:autoSpaceDN/>
        <w:adjustRightInd/>
        <w:textAlignment w:val="auto"/>
        <w:rPr>
          <w:ins w:id="2042" w:author="S2-2403568" w:date="2024-03-04T11:31:00Z"/>
        </w:rPr>
      </w:pPr>
      <w:ins w:id="2043" w:author="S2-2403568" w:date="2024-03-04T11:31:00Z">
        <w:r w:rsidRPr="002B4D17">
          <w:t xml:space="preserve">The PSA UPF receives downlink data and uses the N4 Rules to detect whether the packet it is a source or repair packet and extract </w:t>
        </w:r>
        <w:r w:rsidRPr="006944CB">
          <w:t xml:space="preserve">information from the FEC header to associate repair packets with source packets. The PSA UPF marks the above information in the GTP header in step 11.  </w:t>
        </w:r>
      </w:ins>
    </w:p>
    <w:p w14:paraId="6F7C1709" w14:textId="77777777" w:rsidR="00B920BC" w:rsidRPr="00517BE9" w:rsidRDefault="00B920BC" w:rsidP="00B920BC">
      <w:pPr>
        <w:pStyle w:val="B1"/>
        <w:ind w:left="644" w:firstLine="0"/>
        <w:rPr>
          <w:ins w:id="2044" w:author="S2-2403568" w:date="2024-03-04T11:31:00Z"/>
        </w:rPr>
      </w:pPr>
      <w:ins w:id="2045" w:author="S2-2403568" w:date="2024-03-04T11:31:00Z">
        <w:r w:rsidRPr="006944CB">
          <w:t>Alternatively, if the AS includes a success ratio in the PDU Set Information Header in the RTP header, the PSA UPF marks the success ratio for</w:t>
        </w:r>
        <w:r w:rsidRPr="00517BE9">
          <w:t xml:space="preserve"> the PDU Set in the GTP-U header based on N4 rules in step 11. </w:t>
        </w:r>
      </w:ins>
    </w:p>
    <w:p w14:paraId="068CB6A6" w14:textId="77777777" w:rsidR="00B920BC" w:rsidRPr="00517BE9" w:rsidRDefault="00B920BC" w:rsidP="00B920BC">
      <w:pPr>
        <w:pStyle w:val="B1"/>
        <w:numPr>
          <w:ilvl w:val="0"/>
          <w:numId w:val="100"/>
        </w:numPr>
        <w:overflowPunct/>
        <w:autoSpaceDE/>
        <w:autoSpaceDN/>
        <w:adjustRightInd/>
        <w:textAlignment w:val="auto"/>
        <w:rPr>
          <w:ins w:id="2046" w:author="S2-2403568" w:date="2024-03-04T11:31:00Z"/>
        </w:rPr>
      </w:pPr>
      <w:ins w:id="2047" w:author="S2-2403568" w:date="2024-03-04T11:31:00Z">
        <w:r w:rsidRPr="00517BE9">
          <w:t xml:space="preserve">The PSA UPF sends downlink data to the RAN. </w:t>
        </w:r>
      </w:ins>
    </w:p>
    <w:p w14:paraId="5F47B3E0" w14:textId="77777777" w:rsidR="00B920BC" w:rsidRPr="006944CB" w:rsidRDefault="00B920BC" w:rsidP="00B920BC">
      <w:pPr>
        <w:pStyle w:val="B2"/>
        <w:rPr>
          <w:ins w:id="2048" w:author="S2-2403568" w:date="2024-03-04T11:31:00Z"/>
        </w:rPr>
      </w:pPr>
      <w:ins w:id="2049" w:author="S2-2403568" w:date="2024-03-04T11:31:00Z">
        <w:r w:rsidRPr="002B4D17">
          <w:t xml:space="preserve">- </w:t>
        </w:r>
        <w:r>
          <w:tab/>
        </w:r>
        <w:r w:rsidRPr="002B4D17">
          <w:t>The PSA UPF includes an FEC source or FEC repair indication in the GTP-U header. When the packet is a repair packet, the PSA UPF also include in</w:t>
        </w:r>
        <w:bookmarkStart w:id="2050" w:name="_Hlk159888696"/>
        <w:r w:rsidRPr="002B4D17">
          <w:t xml:space="preserve">formation in the </w:t>
        </w:r>
        <w:r w:rsidRPr="006944CB">
          <w:t>GTP-U header for the source packet the repair packet is associated with (e.g. information from the FEC header such as the Sequence Number (SN), the L/D offset, mask, etc.).</w:t>
        </w:r>
      </w:ins>
    </w:p>
    <w:bookmarkEnd w:id="2050"/>
    <w:p w14:paraId="5CCC93B5" w14:textId="77777777" w:rsidR="00B920BC" w:rsidRPr="006944CB" w:rsidRDefault="00B920BC" w:rsidP="00B920BC">
      <w:pPr>
        <w:pStyle w:val="B2"/>
        <w:rPr>
          <w:ins w:id="2051" w:author="S2-2403568" w:date="2024-03-04T11:31:00Z"/>
        </w:rPr>
      </w:pPr>
      <w:ins w:id="2052" w:author="S2-2403568" w:date="2024-03-04T11:31:00Z">
        <w:r w:rsidRPr="006944CB">
          <w:t xml:space="preserve">- </w:t>
        </w:r>
        <w:r>
          <w:tab/>
        </w:r>
        <w:r w:rsidRPr="006944CB">
          <w:t xml:space="preserve">Alternatively, the PSA UPF may include a success ratio for PDU Set in the GTP-U header based on information that was detected in the RTP header extension. </w:t>
        </w:r>
      </w:ins>
    </w:p>
    <w:p w14:paraId="2F4B5FD8" w14:textId="77777777" w:rsidR="00B920BC" w:rsidRPr="006944CB" w:rsidRDefault="00B920BC" w:rsidP="00B920BC">
      <w:pPr>
        <w:pStyle w:val="B1"/>
        <w:ind w:left="644" w:firstLine="0"/>
        <w:rPr>
          <w:ins w:id="2053" w:author="S2-2403568" w:date="2024-03-04T11:31:00Z"/>
        </w:rPr>
      </w:pPr>
      <w:ins w:id="2054" w:author="S2-2403568" w:date="2024-03-04T11:31:00Z">
        <w:r w:rsidRPr="006944CB">
          <w:t>The PSA UPF sends the traffic to the RAN. The RAN may use this information when making packet discarding decisions in the QoS Flow in case of congestion happens for the QoS flow.</w:t>
        </w:r>
      </w:ins>
    </w:p>
    <w:p w14:paraId="79A8BA2E" w14:textId="77777777" w:rsidR="00B920BC" w:rsidRPr="006944CB" w:rsidRDefault="00B920BC" w:rsidP="00B920BC">
      <w:pPr>
        <w:pStyle w:val="EditorsNote"/>
        <w:rPr>
          <w:ins w:id="2055" w:author="S2-2403568" w:date="2024-03-04T11:31:00Z"/>
          <w:lang w:eastAsia="zh-CN"/>
        </w:rPr>
      </w:pPr>
      <w:ins w:id="2056" w:author="S2-2403568" w:date="2024-03-04T11:31:00Z">
        <w:r w:rsidRPr="006944CB">
          <w:rPr>
            <w:lang w:eastAsia="zh-CN"/>
          </w:rPr>
          <w:t>Editor's note:</w:t>
        </w:r>
        <w:r w:rsidRPr="006944CB">
          <w:rPr>
            <w:lang w:eastAsia="zh-CN"/>
          </w:rPr>
          <w:tab/>
          <w:t>SA WG2 will reach out to SA WG4 to get feedback on this solution.</w:t>
        </w:r>
      </w:ins>
    </w:p>
    <w:p w14:paraId="58FB794F" w14:textId="77777777" w:rsidR="00B920BC" w:rsidRDefault="00B920BC" w:rsidP="00B920BC">
      <w:pPr>
        <w:pStyle w:val="EditorsNote"/>
        <w:rPr>
          <w:ins w:id="2057" w:author="S2-2403568" w:date="2024-03-04T11:31:00Z"/>
          <w:lang w:eastAsia="zh-CN"/>
        </w:rPr>
      </w:pPr>
      <w:ins w:id="2058" w:author="S2-2403568" w:date="2024-03-04T11:31:00Z">
        <w:r w:rsidRPr="006944CB">
          <w:rPr>
            <w:lang w:eastAsia="zh-CN"/>
          </w:rPr>
          <w:t>Editor's note:</w:t>
        </w:r>
        <w:r w:rsidRPr="006944CB">
          <w:rPr>
            <w:lang w:eastAsia="zh-CN"/>
          </w:rPr>
          <w:tab/>
          <w:t>SA WG2 will reach out to RAN WG2 to get feedback on this solution.</w:t>
        </w:r>
      </w:ins>
    </w:p>
    <w:p w14:paraId="4269BC9E" w14:textId="77777777" w:rsidR="00B920BC" w:rsidRDefault="00B920BC" w:rsidP="00B920BC">
      <w:pPr>
        <w:pStyle w:val="EditorsNote"/>
        <w:rPr>
          <w:ins w:id="2059" w:author="S2-2403568" w:date="2024-03-04T11:31:00Z"/>
          <w:lang w:eastAsia="ko-KR"/>
        </w:rPr>
      </w:pPr>
      <w:ins w:id="2060" w:author="S2-2403568" w:date="2024-03-04T11:31:00Z">
        <w:r>
          <w:rPr>
            <w:lang w:eastAsia="ko-KR"/>
          </w:rPr>
          <w:t xml:space="preserve">Editor's note: </w:t>
        </w:r>
        <w:r>
          <w:rPr>
            <w:lang w:eastAsia="ko-KR"/>
          </w:rPr>
          <w:tab/>
          <w:t xml:space="preserve">How RAN determines K packets (i.e. UDP packets) are successfully delivered over an </w:t>
        </w:r>
        <w:r w:rsidRPr="00A26565">
          <w:t>unacknowledged</w:t>
        </w:r>
        <w:r>
          <w:rPr>
            <w:lang w:eastAsia="ko-KR"/>
          </w:rPr>
          <w:t xml:space="preserve"> mode data bearer, is FFS.</w:t>
        </w:r>
      </w:ins>
    </w:p>
    <w:p w14:paraId="6D75C8F8" w14:textId="77777777" w:rsidR="00B920BC" w:rsidRDefault="00B920BC" w:rsidP="00B920BC">
      <w:pPr>
        <w:pStyle w:val="EditorsNote"/>
        <w:rPr>
          <w:ins w:id="2061" w:author="S2-2403568" w:date="2024-03-04T11:31:00Z"/>
          <w:lang w:eastAsia="ko-KR"/>
        </w:rPr>
      </w:pPr>
      <w:ins w:id="2062" w:author="S2-2403568" w:date="2024-03-04T11:31:00Z">
        <w:r>
          <w:rPr>
            <w:lang w:eastAsia="ko-KR"/>
          </w:rPr>
          <w:t xml:space="preserve">Editor's note: </w:t>
        </w:r>
        <w:r>
          <w:rPr>
            <w:lang w:eastAsia="ko-KR"/>
          </w:rPr>
          <w:tab/>
          <w:t xml:space="preserve">Whether the </w:t>
        </w:r>
        <w:r w:rsidRPr="00A26565">
          <w:t>application</w:t>
        </w:r>
        <w:r>
          <w:rPr>
            <w:lang w:eastAsia="ko-KR"/>
          </w:rPr>
          <w:t xml:space="preserve"> needs to distinguish and if so how the application distinguishes RAN's intentionally dropped FEC packets from congestion related drops and if the application needs to react by reducing its send-rate </w:t>
        </w:r>
        <w:r w:rsidRPr="00B77552">
          <w:rPr>
            <w:lang w:eastAsia="ko-KR"/>
          </w:rPr>
          <w:t>to individual packet loss</w:t>
        </w:r>
        <w:r>
          <w:rPr>
            <w:lang w:eastAsia="ko-KR"/>
          </w:rPr>
          <w:t>), is FFS.</w:t>
        </w:r>
      </w:ins>
    </w:p>
    <w:p w14:paraId="5AABCE8C" w14:textId="77777777" w:rsidR="00B920BC" w:rsidRDefault="00B920BC" w:rsidP="00B920BC">
      <w:pPr>
        <w:pStyle w:val="EditorsNote"/>
        <w:rPr>
          <w:ins w:id="2063" w:author="S2-2403568" w:date="2024-03-04T11:31:00Z"/>
          <w:lang w:eastAsia="ko-KR"/>
        </w:rPr>
      </w:pPr>
      <w:ins w:id="2064" w:author="S2-2403568" w:date="2024-03-04T11:31:00Z">
        <w:r>
          <w:rPr>
            <w:lang w:eastAsia="ko-KR"/>
          </w:rPr>
          <w:t xml:space="preserve">Editor's note: </w:t>
        </w:r>
        <w:r>
          <w:rPr>
            <w:lang w:eastAsia="ko-KR"/>
          </w:rPr>
          <w:tab/>
          <w:t>How the removal of FEC data affects subsequent hops in DL/UL and consequently the end user experience.</w:t>
        </w:r>
      </w:ins>
    </w:p>
    <w:p w14:paraId="39F4F7E2" w14:textId="57545D4F" w:rsidR="00B920BC" w:rsidRPr="0044508F" w:rsidRDefault="00B920BC">
      <w:pPr>
        <w:pStyle w:val="EditorsNote"/>
        <w:rPr>
          <w:ins w:id="2065" w:author="S2-2403568" w:date="2024-03-04T11:31:00Z"/>
          <w:lang w:eastAsia="ko-KR"/>
        </w:rPr>
        <w:pPrChange w:id="2066" w:author="S2-2403568" w:date="2024-03-04T11:36:00Z">
          <w:pPr/>
        </w:pPrChange>
      </w:pPr>
      <w:ins w:id="2067" w:author="S2-2403568" w:date="2024-03-04T11:31:00Z">
        <w:r>
          <w:rPr>
            <w:lang w:eastAsia="ko-KR"/>
          </w:rPr>
          <w:t xml:space="preserve">Editor's note: </w:t>
        </w:r>
        <w:r>
          <w:rPr>
            <w:lang w:eastAsia="ko-KR"/>
          </w:rPr>
          <w:tab/>
          <w:t>How in this envisioned solution the e2e FEC relates to FEC introduced by the radio interfaces' channel coding and HARQ is FFS.</w:t>
        </w:r>
      </w:ins>
    </w:p>
    <w:p w14:paraId="05D676D7" w14:textId="77777777" w:rsidR="00B920BC" w:rsidRPr="002B4D17" w:rsidRDefault="00B920BC" w:rsidP="00B920BC">
      <w:pPr>
        <w:pStyle w:val="Heading3"/>
        <w:rPr>
          <w:ins w:id="2068" w:author="S2-2403568" w:date="2024-03-04T11:31:00Z"/>
          <w:rFonts w:eastAsia="DengXian"/>
          <w:lang w:eastAsia="zh-CN"/>
        </w:rPr>
      </w:pPr>
      <w:bookmarkStart w:id="2069" w:name="_Toc160460666"/>
      <w:ins w:id="2070" w:author="S2-2403568" w:date="2024-03-04T11:31:00Z">
        <w:r>
          <w:rPr>
            <w:rFonts w:eastAsia="DengXian"/>
          </w:rPr>
          <w:t>6.21</w:t>
        </w:r>
        <w:r w:rsidRPr="002B4D17">
          <w:rPr>
            <w:rFonts w:eastAsia="DengXian"/>
          </w:rPr>
          <w:t>.4</w:t>
        </w:r>
        <w:r w:rsidRPr="002B4D17">
          <w:rPr>
            <w:rFonts w:eastAsia="DengXian"/>
          </w:rPr>
          <w:tab/>
          <w:t>Impacts on services, entities and interfaces</w:t>
        </w:r>
        <w:bookmarkEnd w:id="2069"/>
      </w:ins>
    </w:p>
    <w:p w14:paraId="0F99D280" w14:textId="17930AEA" w:rsidR="00B920BC" w:rsidRPr="0033792A" w:rsidRDefault="00B920BC">
      <w:pPr>
        <w:rPr>
          <w:ins w:id="2071" w:author="S2-2403568" w:date="2024-03-04T11:31:00Z"/>
          <w:b/>
          <w:bCs/>
          <w:rPrChange w:id="2072" w:author="S2-2403568" w:date="2024-03-04T11:32:00Z">
            <w:rPr>
              <w:ins w:id="2073" w:author="S2-2403568" w:date="2024-03-04T11:31:00Z"/>
            </w:rPr>
          </w:rPrChange>
        </w:rPr>
        <w:pPrChange w:id="2074" w:author="S2-2403568" w:date="2024-03-04T11:31:00Z">
          <w:pPr>
            <w:pStyle w:val="B1"/>
          </w:pPr>
        </w:pPrChange>
      </w:pPr>
      <w:ins w:id="2075" w:author="S2-2403568" w:date="2024-03-04T11:31:00Z">
        <w:r w:rsidRPr="0033792A">
          <w:rPr>
            <w:b/>
            <w:bCs/>
            <w:rPrChange w:id="2076" w:author="S2-2403568" w:date="2024-03-04T11:32:00Z">
              <w:rPr/>
            </w:rPrChange>
          </w:rPr>
          <w:t>AF:</w:t>
        </w:r>
      </w:ins>
    </w:p>
    <w:p w14:paraId="1B2D3B6A" w14:textId="77777777" w:rsidR="00B920BC" w:rsidRPr="0033792A" w:rsidRDefault="00B920BC">
      <w:pPr>
        <w:pStyle w:val="B1"/>
        <w:rPr>
          <w:ins w:id="2077" w:author="S2-2403568" w:date="2024-03-04T11:31:00Z"/>
        </w:rPr>
        <w:pPrChange w:id="2078" w:author="S2-2403568" w:date="2024-03-04T11:32:00Z">
          <w:pPr>
            <w:pStyle w:val="B2"/>
          </w:pPr>
        </w:pPrChange>
      </w:pPr>
      <w:ins w:id="2079" w:author="S2-2403568" w:date="2024-03-04T11:31:00Z">
        <w:r w:rsidRPr="0033792A">
          <w:t>-</w:t>
        </w:r>
        <w:r w:rsidRPr="0033792A">
          <w:tab/>
          <w:t xml:space="preserve">Provides Assistance Information to the NEF (or to the PCF directly). </w:t>
        </w:r>
      </w:ins>
    </w:p>
    <w:p w14:paraId="314D0CDA" w14:textId="1023C830" w:rsidR="00B920BC" w:rsidRPr="0033792A" w:rsidRDefault="00B920BC">
      <w:pPr>
        <w:rPr>
          <w:ins w:id="2080" w:author="S2-2403568" w:date="2024-03-04T11:31:00Z"/>
          <w:b/>
          <w:bCs/>
          <w:rPrChange w:id="2081" w:author="S2-2403568" w:date="2024-03-04T11:32:00Z">
            <w:rPr>
              <w:ins w:id="2082" w:author="S2-2403568" w:date="2024-03-04T11:31:00Z"/>
            </w:rPr>
          </w:rPrChange>
        </w:rPr>
        <w:pPrChange w:id="2083" w:author="S2-2403568" w:date="2024-03-04T11:31:00Z">
          <w:pPr>
            <w:pStyle w:val="B1"/>
          </w:pPr>
        </w:pPrChange>
      </w:pPr>
      <w:ins w:id="2084" w:author="S2-2403568" w:date="2024-03-04T11:31:00Z">
        <w:r w:rsidRPr="0033792A">
          <w:rPr>
            <w:b/>
            <w:bCs/>
            <w:rPrChange w:id="2085" w:author="S2-2403568" w:date="2024-03-04T11:32:00Z">
              <w:rPr/>
            </w:rPrChange>
          </w:rPr>
          <w:t>NEF:</w:t>
        </w:r>
      </w:ins>
    </w:p>
    <w:p w14:paraId="73F2DBA3" w14:textId="77777777" w:rsidR="00B920BC" w:rsidRPr="0033792A" w:rsidRDefault="00B920BC">
      <w:pPr>
        <w:pStyle w:val="B1"/>
        <w:rPr>
          <w:ins w:id="2086" w:author="S2-2403568" w:date="2024-03-04T11:31:00Z"/>
        </w:rPr>
        <w:pPrChange w:id="2087" w:author="S2-2403568" w:date="2024-03-04T11:32:00Z">
          <w:pPr>
            <w:pStyle w:val="B2"/>
          </w:pPr>
        </w:pPrChange>
      </w:pPr>
      <w:ins w:id="2088" w:author="S2-2403568" w:date="2024-03-04T11:31:00Z">
        <w:r w:rsidRPr="0033792A">
          <w:t>-</w:t>
        </w:r>
        <w:r w:rsidRPr="0033792A">
          <w:tab/>
          <w:t xml:space="preserve">Receives Assistance Information from the AF. </w:t>
        </w:r>
      </w:ins>
    </w:p>
    <w:p w14:paraId="46E0F141" w14:textId="77777777" w:rsidR="00B920BC" w:rsidRPr="0033792A" w:rsidRDefault="00B920BC">
      <w:pPr>
        <w:pStyle w:val="B1"/>
        <w:rPr>
          <w:ins w:id="2089" w:author="S2-2403568" w:date="2024-03-04T11:31:00Z"/>
        </w:rPr>
        <w:pPrChange w:id="2090" w:author="S2-2403568" w:date="2024-03-04T11:32:00Z">
          <w:pPr>
            <w:pStyle w:val="B2"/>
          </w:pPr>
        </w:pPrChange>
      </w:pPr>
      <w:ins w:id="2091" w:author="S2-2403568" w:date="2024-03-04T11:31:00Z">
        <w:r w:rsidRPr="0033792A">
          <w:t>-</w:t>
        </w:r>
        <w:r w:rsidRPr="0033792A">
          <w:tab/>
          <w:t xml:space="preserve">Provides Assistance Information to the PCF. </w:t>
        </w:r>
      </w:ins>
    </w:p>
    <w:p w14:paraId="3E9419D0" w14:textId="60E8E641" w:rsidR="00B920BC" w:rsidRPr="0033792A" w:rsidRDefault="00B920BC">
      <w:pPr>
        <w:rPr>
          <w:ins w:id="2092" w:author="S2-2403568" w:date="2024-03-04T11:31:00Z"/>
          <w:b/>
          <w:bCs/>
          <w:rPrChange w:id="2093" w:author="S2-2403568" w:date="2024-03-04T11:32:00Z">
            <w:rPr>
              <w:ins w:id="2094" w:author="S2-2403568" w:date="2024-03-04T11:31:00Z"/>
            </w:rPr>
          </w:rPrChange>
        </w:rPr>
        <w:pPrChange w:id="2095" w:author="S2-2403568" w:date="2024-03-04T11:31:00Z">
          <w:pPr>
            <w:pStyle w:val="B1"/>
          </w:pPr>
        </w:pPrChange>
      </w:pPr>
      <w:ins w:id="2096" w:author="S2-2403568" w:date="2024-03-04T11:31:00Z">
        <w:r w:rsidRPr="0033792A">
          <w:rPr>
            <w:b/>
            <w:bCs/>
            <w:rPrChange w:id="2097" w:author="S2-2403568" w:date="2024-03-04T11:32:00Z">
              <w:rPr/>
            </w:rPrChange>
          </w:rPr>
          <w:t>PCF:</w:t>
        </w:r>
      </w:ins>
    </w:p>
    <w:p w14:paraId="52AF1A2D" w14:textId="77777777" w:rsidR="00B920BC" w:rsidRPr="0033792A" w:rsidRDefault="00B920BC">
      <w:pPr>
        <w:pStyle w:val="B1"/>
        <w:rPr>
          <w:ins w:id="2098" w:author="S2-2403568" w:date="2024-03-04T11:31:00Z"/>
        </w:rPr>
        <w:pPrChange w:id="2099" w:author="S2-2403568" w:date="2024-03-04T11:32:00Z">
          <w:pPr>
            <w:pStyle w:val="B2"/>
          </w:pPr>
        </w:pPrChange>
      </w:pPr>
      <w:ins w:id="2100" w:author="S2-2403568" w:date="2024-03-04T11:31:00Z">
        <w:r w:rsidRPr="0033792A">
          <w:t>-</w:t>
        </w:r>
        <w:r w:rsidRPr="0033792A">
          <w:tab/>
          <w:t xml:space="preserve">Receives Assistance Information from the NEF (or directly from the AF). </w:t>
        </w:r>
      </w:ins>
    </w:p>
    <w:p w14:paraId="228C137B" w14:textId="77777777" w:rsidR="00B920BC" w:rsidRPr="0033792A" w:rsidRDefault="00B920BC">
      <w:pPr>
        <w:pStyle w:val="B1"/>
        <w:rPr>
          <w:ins w:id="2101" w:author="S2-2403568" w:date="2024-03-04T11:31:00Z"/>
        </w:rPr>
        <w:pPrChange w:id="2102" w:author="S2-2403568" w:date="2024-03-04T11:32:00Z">
          <w:pPr>
            <w:pStyle w:val="B2"/>
          </w:pPr>
        </w:pPrChange>
      </w:pPr>
      <w:ins w:id="2103" w:author="S2-2403568" w:date="2024-03-04T11:31:00Z">
        <w:r w:rsidRPr="0033792A">
          <w:t>-</w:t>
        </w:r>
        <w:r w:rsidRPr="0033792A">
          <w:tab/>
          <w:t>Creates PCC Rules that indicate include the Assistance Information.</w:t>
        </w:r>
      </w:ins>
    </w:p>
    <w:p w14:paraId="72D41512" w14:textId="3E606538" w:rsidR="00B920BC" w:rsidRPr="0033792A" w:rsidRDefault="00B920BC">
      <w:pPr>
        <w:rPr>
          <w:ins w:id="2104" w:author="S2-2403568" w:date="2024-03-04T11:31:00Z"/>
          <w:b/>
          <w:bCs/>
          <w:rPrChange w:id="2105" w:author="S2-2403568" w:date="2024-03-04T11:32:00Z">
            <w:rPr>
              <w:ins w:id="2106" w:author="S2-2403568" w:date="2024-03-04T11:31:00Z"/>
            </w:rPr>
          </w:rPrChange>
        </w:rPr>
        <w:pPrChange w:id="2107" w:author="S2-2403568" w:date="2024-03-04T11:31:00Z">
          <w:pPr>
            <w:pStyle w:val="B1"/>
          </w:pPr>
        </w:pPrChange>
      </w:pPr>
      <w:ins w:id="2108" w:author="S2-2403568" w:date="2024-03-04T11:31:00Z">
        <w:r w:rsidRPr="0033792A">
          <w:rPr>
            <w:b/>
            <w:bCs/>
            <w:rPrChange w:id="2109" w:author="S2-2403568" w:date="2024-03-04T11:32:00Z">
              <w:rPr/>
            </w:rPrChange>
          </w:rPr>
          <w:t>SMF:</w:t>
        </w:r>
      </w:ins>
    </w:p>
    <w:p w14:paraId="4D394701" w14:textId="77777777" w:rsidR="00B920BC" w:rsidRDefault="00B920BC" w:rsidP="0033792A">
      <w:pPr>
        <w:pStyle w:val="B1"/>
        <w:rPr>
          <w:ins w:id="2110" w:author="S2-2403568" w:date="2024-03-04T11:33:00Z"/>
        </w:rPr>
      </w:pPr>
      <w:ins w:id="2111" w:author="S2-2403568" w:date="2024-03-04T11:31:00Z">
        <w:r w:rsidRPr="0033792A">
          <w:t>-</w:t>
        </w:r>
        <w:r w:rsidRPr="0033792A">
          <w:tab/>
          <w:t xml:space="preserve">Creates N4 Rules that indicate </w:t>
        </w:r>
      </w:ins>
    </w:p>
    <w:p w14:paraId="67AFFB92" w14:textId="77777777" w:rsidR="0033792A" w:rsidRPr="006944CB" w:rsidRDefault="0033792A" w:rsidP="0033792A">
      <w:pPr>
        <w:pStyle w:val="B2"/>
        <w:ind w:leftChars="425" w:left="284" w:hangingChars="142"/>
        <w:rPr>
          <w:ins w:id="2112" w:author="S2-2403568" w:date="2024-03-04T11:34:00Z"/>
        </w:rPr>
      </w:pPr>
      <w:ins w:id="2113" w:author="S2-2403568" w:date="2024-03-04T11:34:00Z">
        <w:r w:rsidRPr="006944CB">
          <w:t>-    Option1: whether traffic that matches a PDR is source or repair packet and requests to mark</w:t>
        </w:r>
        <w:r w:rsidRPr="006944CB" w:rsidDel="009B1007">
          <w:t xml:space="preserve"> </w:t>
        </w:r>
        <w:r w:rsidRPr="006944CB">
          <w:t>repair packet and information for the source packet the repair packet is associated with.</w:t>
        </w:r>
      </w:ins>
    </w:p>
    <w:p w14:paraId="65530D51" w14:textId="77777777" w:rsidR="0033792A" w:rsidRPr="006944CB" w:rsidRDefault="0033792A" w:rsidP="0033792A">
      <w:pPr>
        <w:pStyle w:val="B2"/>
        <w:ind w:hanging="1"/>
        <w:rPr>
          <w:ins w:id="2114" w:author="S2-2403568" w:date="2024-03-04T11:34:00Z"/>
        </w:rPr>
      </w:pPr>
      <w:ins w:id="2115" w:author="S2-2403568" w:date="2024-03-04T11:34:00Z">
        <w:r w:rsidRPr="006944CB">
          <w:lastRenderedPageBreak/>
          <w:t>-</w:t>
        </w:r>
        <w:r w:rsidRPr="006944CB">
          <w:tab/>
          <w:t>Option2: success ratio marking request indication.</w:t>
        </w:r>
      </w:ins>
    </w:p>
    <w:p w14:paraId="4CEB75BB" w14:textId="77777777" w:rsidR="00B920BC" w:rsidRPr="0033792A" w:rsidRDefault="00B920BC" w:rsidP="0033792A">
      <w:pPr>
        <w:pStyle w:val="B1"/>
        <w:rPr>
          <w:ins w:id="2116" w:author="S2-2403568" w:date="2024-03-04T11:31:00Z"/>
        </w:rPr>
      </w:pPr>
      <w:ins w:id="2117" w:author="S2-2403568" w:date="2024-03-04T11:31:00Z">
        <w:r w:rsidRPr="0033792A">
          <w:t>-</w:t>
        </w:r>
        <w:r w:rsidRPr="0033792A">
          <w:tab/>
          <w:t>AS (for option2):</w:t>
        </w:r>
      </w:ins>
    </w:p>
    <w:p w14:paraId="085CC4F8" w14:textId="77777777" w:rsidR="0033792A" w:rsidRPr="002B4D17" w:rsidRDefault="0033792A" w:rsidP="0033792A">
      <w:pPr>
        <w:pStyle w:val="B2"/>
        <w:rPr>
          <w:ins w:id="2118" w:author="S2-2403568" w:date="2024-03-04T11:34:00Z"/>
        </w:rPr>
      </w:pPr>
      <w:bookmarkStart w:id="2119" w:name="_Hlk159599187"/>
      <w:ins w:id="2120" w:author="S2-2403568" w:date="2024-03-04T11:34:00Z">
        <w:r w:rsidRPr="006944CB">
          <w:t>-</w:t>
        </w:r>
        <w:r w:rsidRPr="006944CB">
          <w:tab/>
          <w:t>Includes a success ratio in the RTP header extension.</w:t>
        </w:r>
        <w:bookmarkEnd w:id="2119"/>
      </w:ins>
    </w:p>
    <w:p w14:paraId="10CA6D2E" w14:textId="40B79320" w:rsidR="00B920BC" w:rsidRPr="0033792A" w:rsidRDefault="00B920BC">
      <w:pPr>
        <w:rPr>
          <w:ins w:id="2121" w:author="S2-2403568" w:date="2024-03-04T11:31:00Z"/>
          <w:b/>
          <w:bCs/>
          <w:rPrChange w:id="2122" w:author="S2-2403568" w:date="2024-03-04T11:34:00Z">
            <w:rPr>
              <w:ins w:id="2123" w:author="S2-2403568" w:date="2024-03-04T11:31:00Z"/>
            </w:rPr>
          </w:rPrChange>
        </w:rPr>
        <w:pPrChange w:id="2124" w:author="S2-2403568" w:date="2024-03-04T11:34:00Z">
          <w:pPr>
            <w:pStyle w:val="B1"/>
          </w:pPr>
        </w:pPrChange>
      </w:pPr>
      <w:ins w:id="2125" w:author="S2-2403568" w:date="2024-03-04T11:31:00Z">
        <w:r w:rsidRPr="0033792A">
          <w:rPr>
            <w:b/>
            <w:bCs/>
            <w:rPrChange w:id="2126" w:author="S2-2403568" w:date="2024-03-04T11:34:00Z">
              <w:rPr/>
            </w:rPrChange>
          </w:rPr>
          <w:t>UPF:</w:t>
        </w:r>
      </w:ins>
    </w:p>
    <w:p w14:paraId="40CB3E73" w14:textId="77777777" w:rsidR="00B920BC" w:rsidRPr="0033792A" w:rsidRDefault="00B920BC">
      <w:pPr>
        <w:pStyle w:val="B1"/>
        <w:rPr>
          <w:ins w:id="2127" w:author="S2-2403568" w:date="2024-03-04T11:31:00Z"/>
        </w:rPr>
        <w:pPrChange w:id="2128" w:author="S2-2403568" w:date="2024-03-04T11:35:00Z">
          <w:pPr>
            <w:pStyle w:val="B2"/>
          </w:pPr>
        </w:pPrChange>
      </w:pPr>
      <w:ins w:id="2129" w:author="S2-2403568" w:date="2024-03-04T11:31:00Z">
        <w:r w:rsidRPr="0033792A">
          <w:t>-</w:t>
        </w:r>
        <w:r w:rsidRPr="0033792A">
          <w:tab/>
          <w:t xml:space="preserve">Receives N4 Rules that indicate </w:t>
        </w:r>
      </w:ins>
    </w:p>
    <w:p w14:paraId="30FF83BE" w14:textId="77777777" w:rsidR="00585ACC" w:rsidRPr="00E6439B" w:rsidRDefault="00585ACC" w:rsidP="00585ACC">
      <w:pPr>
        <w:pStyle w:val="B3"/>
        <w:rPr>
          <w:ins w:id="2130" w:author="S2-2403568" w:date="2024-03-04T11:35:00Z"/>
        </w:rPr>
      </w:pPr>
      <w:ins w:id="2131" w:author="S2-2403568" w:date="2024-03-04T11:35:00Z">
        <w:r w:rsidRPr="00517BE9">
          <w:t xml:space="preserve">-    Option1: whether traffic that matches a PDR is source or repair packet and </w:t>
        </w:r>
        <w:r>
          <w:t>requests to mark the</w:t>
        </w:r>
        <w:r w:rsidRPr="00051820">
          <w:t xml:space="preserve"> repair </w:t>
        </w:r>
        <w:r w:rsidRPr="00E6439B">
          <w:t>packet and information for the source packet the repair packet is associated with.</w:t>
        </w:r>
      </w:ins>
    </w:p>
    <w:p w14:paraId="556DCB84" w14:textId="77777777" w:rsidR="00585ACC" w:rsidRPr="00E6439B" w:rsidRDefault="00585ACC" w:rsidP="00585ACC">
      <w:pPr>
        <w:pStyle w:val="B3"/>
        <w:rPr>
          <w:ins w:id="2132" w:author="S2-2403568" w:date="2024-03-04T11:35:00Z"/>
        </w:rPr>
      </w:pPr>
      <w:ins w:id="2133" w:author="S2-2403568" w:date="2024-03-04T11:35:00Z">
        <w:r w:rsidRPr="00E6439B">
          <w:t>-</w:t>
        </w:r>
        <w:r w:rsidRPr="00E6439B">
          <w:tab/>
          <w:t>Option2: success ratio marking request indication.</w:t>
        </w:r>
      </w:ins>
    </w:p>
    <w:p w14:paraId="6C865008" w14:textId="77777777" w:rsidR="00B920BC" w:rsidRPr="0033792A" w:rsidRDefault="00B920BC">
      <w:pPr>
        <w:pStyle w:val="B1"/>
        <w:rPr>
          <w:ins w:id="2134" w:author="S2-2403568" w:date="2024-03-04T11:31:00Z"/>
        </w:rPr>
        <w:pPrChange w:id="2135" w:author="S2-2403568" w:date="2024-03-04T11:35:00Z">
          <w:pPr>
            <w:pStyle w:val="B2"/>
          </w:pPr>
        </w:pPrChange>
      </w:pPr>
      <w:ins w:id="2136" w:author="S2-2403568" w:date="2024-03-04T11:31:00Z">
        <w:r w:rsidRPr="0033792A">
          <w:t>-</w:t>
        </w:r>
        <w:r w:rsidRPr="0033792A">
          <w:tab/>
          <w:t>Includes the following information in the GTP-U header based on received N4 rules</w:t>
        </w:r>
        <w:r w:rsidRPr="0033792A">
          <w:rPr>
            <w:rFonts w:hint="eastAsia"/>
          </w:rPr>
          <w:t>:</w:t>
        </w:r>
        <w:r w:rsidRPr="0033792A">
          <w:t xml:space="preserve"> </w:t>
        </w:r>
      </w:ins>
    </w:p>
    <w:p w14:paraId="6C9EF394" w14:textId="77777777" w:rsidR="00585ACC" w:rsidRPr="00E6439B" w:rsidRDefault="00585ACC" w:rsidP="00585ACC">
      <w:pPr>
        <w:pStyle w:val="B3"/>
        <w:rPr>
          <w:ins w:id="2137" w:author="S2-2403568" w:date="2024-03-04T11:35:00Z"/>
        </w:rPr>
      </w:pPr>
      <w:ins w:id="2138" w:author="S2-2403568" w:date="2024-03-04T11:35:00Z">
        <w:r w:rsidRPr="00E6439B">
          <w:t>-</w:t>
        </w:r>
        <w:r w:rsidRPr="00E6439B">
          <w:tab/>
          <w:t>Option1: an FEC source or FEC repair indication in the GTP-U header and information for the source packet a repair packet is associated with.</w:t>
        </w:r>
      </w:ins>
    </w:p>
    <w:p w14:paraId="28F3714C" w14:textId="77777777" w:rsidR="00585ACC" w:rsidRPr="00E6439B" w:rsidRDefault="00585ACC" w:rsidP="00585ACC">
      <w:pPr>
        <w:pStyle w:val="B3"/>
        <w:rPr>
          <w:ins w:id="2139" w:author="S2-2403568" w:date="2024-03-04T11:35:00Z"/>
        </w:rPr>
      </w:pPr>
      <w:ins w:id="2140" w:author="S2-2403568" w:date="2024-03-04T11:35:00Z">
        <w:r w:rsidRPr="00E6439B">
          <w:t>-</w:t>
        </w:r>
        <w:r w:rsidRPr="00E6439B">
          <w:tab/>
          <w:t>Option2: a success ratio in the GTP-U header.</w:t>
        </w:r>
      </w:ins>
    </w:p>
    <w:p w14:paraId="08127D14" w14:textId="1867832F" w:rsidR="00B920BC" w:rsidRPr="0033792A" w:rsidRDefault="00B920BC">
      <w:pPr>
        <w:rPr>
          <w:ins w:id="2141" w:author="S2-2403568" w:date="2024-03-04T11:31:00Z"/>
          <w:b/>
          <w:bCs/>
          <w:rPrChange w:id="2142" w:author="S2-2403568" w:date="2024-03-04T11:34:00Z">
            <w:rPr>
              <w:ins w:id="2143" w:author="S2-2403568" w:date="2024-03-04T11:31:00Z"/>
            </w:rPr>
          </w:rPrChange>
        </w:rPr>
        <w:pPrChange w:id="2144" w:author="S2-2403568" w:date="2024-03-04T11:34:00Z">
          <w:pPr>
            <w:pStyle w:val="B1"/>
          </w:pPr>
        </w:pPrChange>
      </w:pPr>
      <w:ins w:id="2145" w:author="S2-2403568" w:date="2024-03-04T11:31:00Z">
        <w:r w:rsidRPr="0033792A">
          <w:rPr>
            <w:b/>
            <w:bCs/>
            <w:rPrChange w:id="2146" w:author="S2-2403568" w:date="2024-03-04T11:34:00Z">
              <w:rPr/>
            </w:rPrChange>
          </w:rPr>
          <w:t>RAN:</w:t>
        </w:r>
      </w:ins>
    </w:p>
    <w:p w14:paraId="48551AEB" w14:textId="77777777" w:rsidR="00B920BC" w:rsidRPr="0033792A" w:rsidRDefault="00B920BC">
      <w:pPr>
        <w:pStyle w:val="B1"/>
        <w:rPr>
          <w:ins w:id="2147" w:author="S2-2403568" w:date="2024-03-04T11:31:00Z"/>
        </w:rPr>
        <w:pPrChange w:id="2148" w:author="S2-2403568" w:date="2024-03-04T11:35:00Z">
          <w:pPr>
            <w:pStyle w:val="B2"/>
          </w:pPr>
        </w:pPrChange>
      </w:pPr>
      <w:ins w:id="2149" w:author="S2-2403568" w:date="2024-03-04T11:31:00Z">
        <w:r w:rsidRPr="0033792A">
          <w:t>-</w:t>
        </w:r>
        <w:r w:rsidRPr="0033792A">
          <w:tab/>
          <w:t>may use the information in GTP-U header from the UPF, e.g. to make packet discarding decisions in the QoS Flow in case of congestion happens for the QoS flow.</w:t>
        </w:r>
      </w:ins>
    </w:p>
    <w:p w14:paraId="03F67B1F" w14:textId="62FAD83F" w:rsidR="00B920BC" w:rsidRPr="0033792A" w:rsidRDefault="00B920BC">
      <w:pPr>
        <w:rPr>
          <w:ins w:id="2150" w:author="S2-2403568" w:date="2024-03-04T11:31:00Z"/>
          <w:rFonts w:eastAsia="DengXian"/>
          <w:b/>
          <w:bCs/>
          <w:rPrChange w:id="2151" w:author="S2-2403568" w:date="2024-03-04T11:34:00Z">
            <w:rPr>
              <w:ins w:id="2152" w:author="S2-2403568" w:date="2024-03-04T11:31:00Z"/>
              <w:rFonts w:eastAsia="DengXian"/>
              <w:lang w:eastAsia="zh-CN"/>
            </w:rPr>
          </w:rPrChange>
        </w:rPr>
        <w:pPrChange w:id="2153" w:author="S2-2403568" w:date="2024-03-04T11:34:00Z">
          <w:pPr>
            <w:pStyle w:val="B1"/>
          </w:pPr>
        </w:pPrChange>
      </w:pPr>
      <w:ins w:id="2154" w:author="S2-2403568" w:date="2024-03-04T11:31:00Z">
        <w:r w:rsidRPr="0033792A">
          <w:rPr>
            <w:rFonts w:eastAsia="DengXian"/>
            <w:b/>
            <w:bCs/>
            <w:rPrChange w:id="2155" w:author="S2-2403568" w:date="2024-03-04T11:34:00Z">
              <w:rPr>
                <w:rFonts w:eastAsia="DengXian"/>
                <w:lang w:eastAsia="zh-CN"/>
              </w:rPr>
            </w:rPrChange>
          </w:rPr>
          <w:t xml:space="preserve">UE: </w:t>
        </w:r>
      </w:ins>
    </w:p>
    <w:p w14:paraId="21DE0E42" w14:textId="77777777" w:rsidR="00B920BC" w:rsidRPr="0033792A" w:rsidRDefault="00B920BC">
      <w:pPr>
        <w:pStyle w:val="B1"/>
        <w:rPr>
          <w:ins w:id="2156" w:author="S2-2403568" w:date="2024-03-04T11:31:00Z"/>
          <w:rPrChange w:id="2157" w:author="S2-2403568" w:date="2024-03-04T11:34:00Z">
            <w:rPr>
              <w:ins w:id="2158" w:author="S2-2403568" w:date="2024-03-04T11:31:00Z"/>
              <w:lang w:eastAsia="zh-CN"/>
            </w:rPr>
          </w:rPrChange>
        </w:rPr>
        <w:pPrChange w:id="2159" w:author="S2-2403568" w:date="2024-03-04T11:35:00Z">
          <w:pPr>
            <w:pStyle w:val="B2"/>
          </w:pPr>
        </w:pPrChange>
      </w:pPr>
      <w:ins w:id="2160" w:author="S2-2403568" w:date="2024-03-04T11:31:00Z">
        <w:r w:rsidRPr="0033792A">
          <w:t>-</w:t>
        </w:r>
        <w:r w:rsidRPr="0033792A">
          <w:tab/>
          <w:t>No</w:t>
        </w:r>
        <w:r w:rsidRPr="0033792A">
          <w:rPr>
            <w:rPrChange w:id="2161" w:author="S2-2403568" w:date="2024-03-04T11:34:00Z">
              <w:rPr>
                <w:lang w:eastAsia="zh-CN"/>
              </w:rPr>
            </w:rPrChange>
          </w:rPr>
          <w:t xml:space="preserve"> impact.</w:t>
        </w:r>
      </w:ins>
    </w:p>
    <w:p w14:paraId="336997B2" w14:textId="77777777" w:rsidR="00D955FB" w:rsidRPr="0041676F" w:rsidRDefault="00D955FB" w:rsidP="00D955FB">
      <w:pPr>
        <w:pStyle w:val="Heading2"/>
        <w:rPr>
          <w:ins w:id="2162" w:author="S2-2403087" w:date="2024-03-04T12:43:00Z"/>
          <w:lang w:eastAsia="zh-CN"/>
        </w:rPr>
      </w:pPr>
      <w:bookmarkStart w:id="2163" w:name="_Toc160460667"/>
      <w:ins w:id="2164" w:author="S2-2403087" w:date="2024-03-04T12:43:00Z">
        <w:r>
          <w:rPr>
            <w:lang w:eastAsia="zh-CN"/>
          </w:rPr>
          <w:t>6.22</w:t>
        </w:r>
        <w:r w:rsidRPr="0041676F">
          <w:rPr>
            <w:rFonts w:hint="eastAsia"/>
            <w:lang w:eastAsia="ko-KR"/>
          </w:rPr>
          <w:tab/>
        </w:r>
        <w:r w:rsidRPr="0041676F">
          <w:t>Solution</w:t>
        </w:r>
        <w:r w:rsidRPr="0041676F">
          <w:rPr>
            <w:rFonts w:hint="eastAsia"/>
            <w:lang w:eastAsia="zh-CN"/>
          </w:rPr>
          <w:t xml:space="preserve"> #</w:t>
        </w:r>
        <w:r>
          <w:t>22</w:t>
        </w:r>
        <w:r w:rsidRPr="0041676F">
          <w:rPr>
            <w:lang w:eastAsia="zh-CN"/>
          </w:rPr>
          <w:t>:</w:t>
        </w:r>
        <w:r>
          <w:rPr>
            <w:lang w:eastAsia="zh-CN"/>
          </w:rPr>
          <w:t xml:space="preserve"> </w:t>
        </w:r>
        <w:r w:rsidRPr="0041676F">
          <w:rPr>
            <w:lang w:eastAsia="zh-CN"/>
          </w:rPr>
          <w:t>The handling UL PDU Set QoS parameters</w:t>
        </w:r>
        <w:bookmarkEnd w:id="2163"/>
      </w:ins>
    </w:p>
    <w:p w14:paraId="74ED4B19" w14:textId="77777777" w:rsidR="00D955FB" w:rsidRPr="0041676F" w:rsidRDefault="00D955FB" w:rsidP="00D955FB">
      <w:pPr>
        <w:pStyle w:val="Heading3"/>
        <w:rPr>
          <w:ins w:id="2165" w:author="S2-2403087" w:date="2024-03-04T12:43:00Z"/>
        </w:rPr>
      </w:pPr>
      <w:bookmarkStart w:id="2166" w:name="_Toc160460668"/>
      <w:ins w:id="2167" w:author="S2-2403087" w:date="2024-03-04T12:43:00Z">
        <w:r>
          <w:t>6.22</w:t>
        </w:r>
        <w:r w:rsidRPr="0041676F">
          <w:t>.</w:t>
        </w:r>
        <w:r w:rsidRPr="0041676F">
          <w:rPr>
            <w:rFonts w:hint="eastAsia"/>
          </w:rPr>
          <w:t>1</w:t>
        </w:r>
        <w:r w:rsidRPr="0041676F">
          <w:rPr>
            <w:rFonts w:hint="eastAsia"/>
          </w:rPr>
          <w:tab/>
        </w:r>
        <w:r w:rsidRPr="0041676F">
          <w:t>Key Issue mapping</w:t>
        </w:r>
        <w:bookmarkEnd w:id="2166"/>
      </w:ins>
    </w:p>
    <w:p w14:paraId="4E66EA34" w14:textId="77777777" w:rsidR="00D955FB" w:rsidRPr="0041676F" w:rsidRDefault="00D955FB" w:rsidP="00D955FB">
      <w:pPr>
        <w:rPr>
          <w:ins w:id="2168" w:author="S2-2403087" w:date="2024-03-04T12:43:00Z"/>
          <w:rFonts w:eastAsia="DengXian"/>
          <w:lang w:eastAsia="zh-CN"/>
        </w:rPr>
      </w:pPr>
      <w:ins w:id="2169" w:author="S2-2403087" w:date="2024-03-04T12:43:00Z">
        <w:r w:rsidRPr="0041676F">
          <w:rPr>
            <w:rFonts w:eastAsia="DengXian"/>
            <w:lang w:eastAsia="zh-CN"/>
          </w:rPr>
          <w:t>This solution addresses key issue #1.</w:t>
        </w:r>
      </w:ins>
    </w:p>
    <w:p w14:paraId="5D33AAED" w14:textId="77777777" w:rsidR="00D955FB" w:rsidRPr="0041676F" w:rsidRDefault="00D955FB" w:rsidP="00D955FB">
      <w:pPr>
        <w:pStyle w:val="Heading3"/>
        <w:rPr>
          <w:ins w:id="2170" w:author="S2-2403087" w:date="2024-03-04T12:43:00Z"/>
        </w:rPr>
      </w:pPr>
      <w:bookmarkStart w:id="2171" w:name="_Toc160460669"/>
      <w:ins w:id="2172" w:author="S2-2403087" w:date="2024-03-04T12:43:00Z">
        <w:r>
          <w:t>6.22</w:t>
        </w:r>
        <w:r w:rsidRPr="0041676F">
          <w:t>.2</w:t>
        </w:r>
        <w:r w:rsidRPr="0041676F">
          <w:rPr>
            <w:rFonts w:hint="eastAsia"/>
          </w:rPr>
          <w:tab/>
          <w:t>Description</w:t>
        </w:r>
        <w:bookmarkEnd w:id="2171"/>
      </w:ins>
    </w:p>
    <w:p w14:paraId="22311E5E" w14:textId="77777777" w:rsidR="00D955FB" w:rsidRPr="0041676F" w:rsidRDefault="00D955FB" w:rsidP="00D955FB">
      <w:pPr>
        <w:rPr>
          <w:ins w:id="2173" w:author="S2-2403087" w:date="2024-03-04T12:43:00Z"/>
          <w:noProof/>
        </w:rPr>
      </w:pPr>
      <w:ins w:id="2174" w:author="S2-2403087" w:date="2024-03-04T12:43:00Z">
        <w:r w:rsidRPr="0041676F">
          <w:rPr>
            <w:rFonts w:hint="eastAsia"/>
            <w:lang w:eastAsia="zh-CN"/>
          </w:rPr>
          <w:t>A</w:t>
        </w:r>
        <w:r w:rsidRPr="0041676F">
          <w:rPr>
            <w:rFonts w:hint="eastAsia"/>
            <w:noProof/>
          </w:rPr>
          <w:t>s</w:t>
        </w:r>
        <w:r w:rsidRPr="0041676F">
          <w:rPr>
            <w:noProof/>
          </w:rPr>
          <w:t xml:space="preserve"> approved in RAN R2-2312136, the PDU Set QoS handling depends on UE’s indication via UAI: when PDU Set identification is possible for a QoS flow, this is indicated to the gNB by the UE.</w:t>
        </w:r>
      </w:ins>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rPr>
          <w:ins w:id="2175" w:author="S2-2403087" w:date="2024-03-04T12:43:00Z"/>
        </w:trPr>
        <w:tc>
          <w:tcPr>
            <w:tcW w:w="7852" w:type="dxa"/>
            <w:shd w:val="clear" w:color="auto" w:fill="auto"/>
          </w:tcPr>
          <w:p w14:paraId="5166AE93" w14:textId="77777777" w:rsidR="00D955FB" w:rsidRPr="0041676F" w:rsidRDefault="00D955FB" w:rsidP="00034B6B">
            <w:pPr>
              <w:rPr>
                <w:ins w:id="2176" w:author="S2-2403087" w:date="2024-03-04T12:43:00Z"/>
                <w:rFonts w:eastAsia="Yu Mincho"/>
                <w:noProof/>
              </w:rPr>
            </w:pPr>
            <w:ins w:id="2177" w:author="S2-2403087" w:date="2024-03-04T12:43:00Z">
              <w:r w:rsidRPr="0041676F">
                <w:rPr>
                  <w:noProof/>
                </w:rPr>
                <w:t>In the uplink, the UE needs to be able to identify PDU Sets and Data Bursts dynamically, including PSI. How this is done is left up to UE implementation but when possible for a QoS flow, this is indicated to the gNB via UE Assistance Information.</w:t>
              </w:r>
            </w:ins>
          </w:p>
        </w:tc>
      </w:tr>
    </w:tbl>
    <w:p w14:paraId="40955F05" w14:textId="77777777" w:rsidR="00D955FB" w:rsidRDefault="00D955FB" w:rsidP="00D955FB">
      <w:pPr>
        <w:rPr>
          <w:ins w:id="2178" w:author="S2-2403087" w:date="2024-03-04T12:44:00Z"/>
          <w:rFonts w:eastAsia="DengXian"/>
          <w:lang w:eastAsia="zh-CN"/>
        </w:rPr>
      </w:pPr>
    </w:p>
    <w:p w14:paraId="2FA3C708" w14:textId="2630FE38" w:rsidR="00D955FB" w:rsidRPr="0041676F" w:rsidRDefault="00D955FB" w:rsidP="00D955FB">
      <w:pPr>
        <w:rPr>
          <w:ins w:id="2179" w:author="S2-2403087" w:date="2024-03-04T12:43:00Z"/>
          <w:rFonts w:eastAsia="DengXian"/>
          <w:lang w:eastAsia="zh-CN"/>
        </w:rPr>
      </w:pPr>
      <w:ins w:id="2180" w:author="S2-2403087" w:date="2024-03-04T12:43:00Z">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ins>
    </w:p>
    <w:p w14:paraId="391746F6" w14:textId="77777777" w:rsidR="00D955FB" w:rsidRPr="0041676F" w:rsidRDefault="00D955FB" w:rsidP="00D955FB">
      <w:pPr>
        <w:rPr>
          <w:ins w:id="2181" w:author="S2-2403087" w:date="2024-03-04T12:43:00Z"/>
          <w:rFonts w:eastAsia="DengXian"/>
          <w:lang w:eastAsia="zh-CN"/>
        </w:rPr>
      </w:pPr>
      <w:ins w:id="2182" w:author="S2-2403087" w:date="2024-03-04T12:43:00Z">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ins>
    </w:p>
    <w:p w14:paraId="4D0A2907" w14:textId="77777777" w:rsidR="00D955FB" w:rsidRDefault="00D955FB" w:rsidP="00D955FB">
      <w:pPr>
        <w:rPr>
          <w:ins w:id="2183" w:author="S2-2403087" w:date="2024-03-04T12:44:00Z"/>
        </w:rPr>
      </w:pPr>
      <w:ins w:id="2184" w:author="S2-2403087" w:date="2024-03-04T12:43:00Z">
        <w:r w:rsidRPr="0041676F">
          <w:t>The principles of this solution are:</w:t>
        </w:r>
      </w:ins>
    </w:p>
    <w:p w14:paraId="64BBAA48" w14:textId="77777777" w:rsidR="00D955FB" w:rsidRDefault="00D955FB">
      <w:pPr>
        <w:pStyle w:val="B1"/>
        <w:rPr>
          <w:ins w:id="2185" w:author="S2-2403087" w:date="2024-03-04T12:44:00Z"/>
        </w:rPr>
        <w:pPrChange w:id="2186" w:author="S2-2403087" w:date="2024-03-04T12:44:00Z">
          <w:pPr/>
        </w:pPrChange>
      </w:pPr>
      <w:ins w:id="2187" w:author="S2-2403087" w:date="2024-03-04T12:44:00Z">
        <w:r>
          <w:t>-</w:t>
        </w:r>
        <w:r>
          <w:tab/>
          <w:t xml:space="preserve">Alternative1: </w:t>
        </w:r>
      </w:ins>
    </w:p>
    <w:p w14:paraId="0E807A28" w14:textId="52A40480" w:rsidR="00D955FB" w:rsidRDefault="00D955FB">
      <w:pPr>
        <w:pStyle w:val="B2"/>
        <w:rPr>
          <w:ins w:id="2188" w:author="S2-2403087" w:date="2024-03-04T12:44:00Z"/>
        </w:rPr>
        <w:pPrChange w:id="2189" w:author="S2-2403087" w:date="2024-03-04T12:44:00Z">
          <w:pPr/>
        </w:pPrChange>
      </w:pPr>
      <w:ins w:id="2190" w:author="S2-2403087" w:date="2024-03-04T12:44:00Z">
        <w:r>
          <w:t>-</w:t>
        </w:r>
        <w:r>
          <w:tab/>
          <w:t>The NG RAN notifies to the SMF that UL PDU Set handling is possible for a QoS flow when the NG RAN understand the UL PDU Set handling is possible for a QoS flow.</w:t>
        </w:r>
      </w:ins>
    </w:p>
    <w:p w14:paraId="71DAF684" w14:textId="7A998254" w:rsidR="00D955FB" w:rsidRDefault="00D955FB">
      <w:pPr>
        <w:pStyle w:val="B2"/>
        <w:rPr>
          <w:ins w:id="2191" w:author="S2-2403087" w:date="2024-03-04T12:44:00Z"/>
        </w:rPr>
        <w:pPrChange w:id="2192" w:author="S2-2403087" w:date="2024-03-04T12:45:00Z">
          <w:pPr/>
        </w:pPrChange>
      </w:pPr>
      <w:ins w:id="2193" w:author="S2-2403087" w:date="2024-03-04T12:45:00Z">
        <w:r>
          <w:lastRenderedPageBreak/>
          <w:t>-</w:t>
        </w:r>
        <w:r>
          <w:tab/>
        </w:r>
      </w:ins>
      <w:ins w:id="2194" w:author="S2-2403087" w:date="2024-03-04T12:44:00Z">
        <w:r>
          <w:t>The SMF may provide UL PDU Set QoS to the NG RAN upon knowing the UL PDU Set handling is possible for a QoS flow.</w:t>
        </w:r>
      </w:ins>
    </w:p>
    <w:p w14:paraId="783029AD" w14:textId="77777777" w:rsidR="00D955FB" w:rsidRDefault="00D955FB">
      <w:pPr>
        <w:pStyle w:val="NO"/>
        <w:rPr>
          <w:ins w:id="2195" w:author="S2-2403087" w:date="2024-03-04T12:44:00Z"/>
        </w:rPr>
        <w:pPrChange w:id="2196" w:author="S2-2403087" w:date="2024-03-04T12:45:00Z">
          <w:pPr/>
        </w:pPrChange>
      </w:pPr>
      <w:ins w:id="2197" w:author="S2-2403087" w:date="2024-03-04T12:44:00Z">
        <w:r>
          <w:t>NOTE:   Before knowing that UL PDU Set handling is possible for a QoS flow, the SMF doesn’t need to send the UL PDU Set QoS parameter to the NG RAN.</w:t>
        </w:r>
      </w:ins>
    </w:p>
    <w:p w14:paraId="6ABBB81F" w14:textId="77777777" w:rsidR="00D955FB" w:rsidRDefault="00D955FB">
      <w:pPr>
        <w:pStyle w:val="EditorsNote"/>
        <w:rPr>
          <w:ins w:id="2198" w:author="S2-2403087" w:date="2024-03-04T12:44:00Z"/>
        </w:rPr>
        <w:pPrChange w:id="2199" w:author="S2-2403087" w:date="2024-03-04T12:45:00Z">
          <w:pPr/>
        </w:pPrChange>
      </w:pPr>
      <w:ins w:id="2200" w:author="S2-2403087" w:date="2024-03-04T12:44:00Z">
        <w:r>
          <w:t>Editor's note:</w:t>
        </w:r>
        <w:r>
          <w:tab/>
          <w:t>Alternative1 assumes the UE can indicate UAI to the RAN before RAN receives UL PDU Set QoS. It needs to evaluate whether it is realistic.</w:t>
        </w:r>
      </w:ins>
    </w:p>
    <w:p w14:paraId="3E937B37" w14:textId="77777777" w:rsidR="00D955FB" w:rsidRDefault="00D955FB">
      <w:pPr>
        <w:pStyle w:val="B1"/>
        <w:rPr>
          <w:ins w:id="2201" w:author="S2-2403087" w:date="2024-03-04T12:44:00Z"/>
        </w:rPr>
        <w:pPrChange w:id="2202" w:author="S2-2403087" w:date="2024-03-04T12:45:00Z">
          <w:pPr/>
        </w:pPrChange>
      </w:pPr>
      <w:ins w:id="2203" w:author="S2-2403087" w:date="2024-03-04T12:44:00Z">
        <w:r>
          <w:t>-</w:t>
        </w:r>
        <w:r>
          <w:tab/>
          <w:t xml:space="preserve">Alternative2: </w:t>
        </w:r>
      </w:ins>
    </w:p>
    <w:p w14:paraId="3AEAD3C8" w14:textId="473D0614" w:rsidR="00D955FB" w:rsidRDefault="00D955FB">
      <w:pPr>
        <w:pStyle w:val="B2"/>
        <w:rPr>
          <w:ins w:id="2204" w:author="S2-2403087" w:date="2024-03-04T12:44:00Z"/>
        </w:rPr>
        <w:pPrChange w:id="2205" w:author="S2-2403087" w:date="2024-03-04T12:45:00Z">
          <w:pPr/>
        </w:pPrChange>
      </w:pPr>
      <w:ins w:id="2206" w:author="S2-2403087" w:date="2024-03-04T12:45:00Z">
        <w:r>
          <w:t>-</w:t>
        </w:r>
        <w:r>
          <w:tab/>
        </w:r>
      </w:ins>
      <w:ins w:id="2207" w:author="S2-2403087" w:date="2024-03-04T12:44:00Z">
        <w:r>
          <w:t>The SMF provides UL PDU Set QoS to the NG RAN without knowing the UL PDU Set handling is possible for a QoS flow.</w:t>
        </w:r>
      </w:ins>
    </w:p>
    <w:p w14:paraId="5DCB8196" w14:textId="61656EB7" w:rsidR="00D955FB" w:rsidRDefault="00D955FB">
      <w:pPr>
        <w:pStyle w:val="B2"/>
        <w:rPr>
          <w:ins w:id="2208" w:author="S2-2403087" w:date="2024-03-04T12:44:00Z"/>
        </w:rPr>
        <w:pPrChange w:id="2209" w:author="S2-2403087" w:date="2024-03-04T12:45:00Z">
          <w:pPr/>
        </w:pPrChange>
      </w:pPr>
      <w:ins w:id="2210" w:author="S2-2403087" w:date="2024-03-04T12:45:00Z">
        <w:r>
          <w:t>-</w:t>
        </w:r>
        <w:r>
          <w:tab/>
        </w:r>
      </w:ins>
      <w:ins w:id="2211" w:author="S2-2403087" w:date="2024-03-04T12:44:00Z">
        <w:r>
          <w:t>Upon reception of the UL PDU Set QoS, if the UL PDU Set handling is not possible for a QoS flow, the NG RAN notifies to the SMF the UL PDU Set handling is not possible for a QoS flow.</w:t>
        </w:r>
      </w:ins>
    </w:p>
    <w:p w14:paraId="3D5FC631" w14:textId="0C580492" w:rsidR="00D955FB" w:rsidRPr="00D955FB" w:rsidRDefault="00D955FB">
      <w:pPr>
        <w:pStyle w:val="NO"/>
        <w:rPr>
          <w:ins w:id="2212" w:author="S2-2403087" w:date="2024-03-04T12:43:00Z"/>
          <w:rPrChange w:id="2213" w:author="S2-2403087" w:date="2024-03-04T12:45:00Z">
            <w:rPr>
              <w:ins w:id="2214" w:author="S2-2403087" w:date="2024-03-04T12:43:00Z"/>
              <w:rFonts w:eastAsia="DengXian"/>
              <w:lang w:eastAsia="zh-CN"/>
            </w:rPr>
          </w:rPrChange>
        </w:rPr>
        <w:pPrChange w:id="2215" w:author="S2-2403087" w:date="2024-03-04T12:45:00Z">
          <w:pPr>
            <w:pStyle w:val="B1"/>
            <w:ind w:left="420" w:firstLine="0"/>
          </w:pPr>
        </w:pPrChange>
      </w:pPr>
      <w:ins w:id="2216" w:author="S2-2403087" w:date="2024-03-04T12:44:00Z">
        <w:r>
          <w:t>NOTE:   If the AF has subscribed “QoS targets can no longer (or can again) be fulfilled”, the CN can notify the above to the AF.</w:t>
        </w:r>
      </w:ins>
    </w:p>
    <w:p w14:paraId="1E4320C4" w14:textId="77777777" w:rsidR="00D955FB" w:rsidRPr="0041676F" w:rsidRDefault="00D955FB" w:rsidP="00D955FB">
      <w:pPr>
        <w:pStyle w:val="Heading3"/>
        <w:rPr>
          <w:ins w:id="2217" w:author="S2-2403087" w:date="2024-03-04T12:43:00Z"/>
        </w:rPr>
      </w:pPr>
      <w:bookmarkStart w:id="2218" w:name="_Toc160460670"/>
      <w:ins w:id="2219" w:author="S2-2403087" w:date="2024-03-04T12:43:00Z">
        <w:r>
          <w:t>6.22</w:t>
        </w:r>
        <w:r w:rsidRPr="0041676F">
          <w:t>.3</w:t>
        </w:r>
        <w:r w:rsidRPr="0041676F">
          <w:tab/>
          <w:t>Procedures</w:t>
        </w:r>
        <w:bookmarkEnd w:id="2218"/>
      </w:ins>
    </w:p>
    <w:p w14:paraId="104CC650" w14:textId="77777777" w:rsidR="00D955FB" w:rsidRPr="0041676F" w:rsidRDefault="00D955FB" w:rsidP="00D955FB">
      <w:pPr>
        <w:pStyle w:val="Heading4"/>
        <w:rPr>
          <w:ins w:id="2220" w:author="S2-2403087" w:date="2024-03-04T12:43:00Z"/>
          <w:rFonts w:eastAsia="DengXian"/>
          <w:lang w:eastAsia="zh-CN"/>
        </w:rPr>
      </w:pPr>
      <w:bookmarkStart w:id="2221" w:name="_Toc160460671"/>
      <w:ins w:id="2222" w:author="S2-2403087" w:date="2024-03-04T12:43:00Z">
        <w:r>
          <w:t>6.22</w:t>
        </w:r>
        <w:r w:rsidRPr="0041676F">
          <w:t>.3.1</w:t>
        </w:r>
        <w:r w:rsidRPr="0041676F">
          <w:tab/>
        </w:r>
        <w:r w:rsidRPr="0041676F">
          <w:rPr>
            <w:rFonts w:hint="eastAsia"/>
          </w:rPr>
          <w:t>A</w:t>
        </w:r>
        <w:r w:rsidRPr="0041676F">
          <w:t>lternative1</w:t>
        </w:r>
        <w:bookmarkEnd w:id="2221"/>
      </w:ins>
    </w:p>
    <w:p w14:paraId="6C60ACFF" w14:textId="77777777" w:rsidR="00D955FB" w:rsidRPr="0041676F" w:rsidRDefault="00603A31" w:rsidP="00D955FB">
      <w:pPr>
        <w:jc w:val="center"/>
        <w:rPr>
          <w:ins w:id="2223" w:author="S2-2403087" w:date="2024-03-04T12:43:00Z"/>
          <w:rFonts w:eastAsia="Yu Mincho"/>
        </w:rPr>
      </w:pPr>
      <w:ins w:id="2224" w:author="vivo" w:date="2024-02-27T22:08:00Z">
        <w:r>
          <w:rPr>
            <w:noProof/>
          </w:rPr>
          <w:object w:dxaOrig="5250" w:dyaOrig="3680" w14:anchorId="1C401540">
            <v:shape id="_x0000_i1033" type="#_x0000_t75" alt="" style="width:261.8pt;height:183.25pt;mso-width-percent:0;mso-height-percent:0;mso-width-percent:0;mso-height-percent:0" o:ole="">
              <v:imagedata r:id="rId91" o:title=""/>
            </v:shape>
            <o:OLEObject Type="Embed" ProgID="Visio.Drawing.15" ShapeID="_x0000_i1033" DrawAspect="Content" ObjectID="_1771299504" r:id="rId92"/>
          </w:object>
        </w:r>
      </w:ins>
    </w:p>
    <w:p w14:paraId="23C11E9F" w14:textId="0A15DD68" w:rsidR="00D955FB" w:rsidRDefault="00D955FB">
      <w:pPr>
        <w:pStyle w:val="TH"/>
        <w:rPr>
          <w:ins w:id="2225" w:author="S2-2403087" w:date="2024-03-04T12:47:00Z"/>
        </w:rPr>
        <w:pPrChange w:id="2226" w:author="S2-2403087" w:date="2024-03-04T12:47:00Z">
          <w:pPr/>
        </w:pPrChange>
      </w:pPr>
      <w:bookmarkStart w:id="2227" w:name="_Hlk99350485"/>
      <w:ins w:id="2228" w:author="S2-2403087" w:date="2024-03-04T12:43:00Z">
        <w:r w:rsidRPr="0041676F">
          <w:rPr>
            <w:lang w:eastAsia="zh-CN"/>
          </w:rPr>
          <w:t xml:space="preserve">Figure </w:t>
        </w:r>
        <w:r>
          <w:t>6.22</w:t>
        </w:r>
        <w:r w:rsidRPr="0041676F">
          <w:t>.3.1</w:t>
        </w:r>
        <w:r w:rsidRPr="0041676F">
          <w:rPr>
            <w:lang w:eastAsia="zh-CN"/>
          </w:rPr>
          <w:t>-1</w:t>
        </w:r>
        <w:r w:rsidRPr="0041676F">
          <w:t>: Procedure</w:t>
        </w:r>
      </w:ins>
    </w:p>
    <w:p w14:paraId="42C0927A" w14:textId="77777777" w:rsidR="00D955FB" w:rsidRDefault="00D955FB">
      <w:pPr>
        <w:pStyle w:val="B1"/>
        <w:rPr>
          <w:ins w:id="2229" w:author="S2-2403087" w:date="2024-03-04T12:47:00Z"/>
        </w:rPr>
        <w:pPrChange w:id="2230" w:author="S2-2403087" w:date="2024-03-04T12:47:00Z">
          <w:pPr/>
        </w:pPrChange>
      </w:pPr>
      <w:ins w:id="2231" w:author="S2-2403087" w:date="2024-03-04T12:47:00Z">
        <w:r>
          <w:t>1.</w:t>
        </w:r>
        <w:r>
          <w:tab/>
          <w:t>When the NG RAN knows the UL PDU Set handling is possible for a QoS flow, the NG RAN notifies UL PDU Set handling is possible for a QoS flow to the SMF.</w:t>
        </w:r>
      </w:ins>
    </w:p>
    <w:p w14:paraId="70C02E8E" w14:textId="77777777" w:rsidR="00D955FB" w:rsidRDefault="00D955FB">
      <w:pPr>
        <w:pStyle w:val="B1"/>
        <w:rPr>
          <w:ins w:id="2232" w:author="S2-2403087" w:date="2024-03-04T12:47:00Z"/>
        </w:rPr>
        <w:pPrChange w:id="2233" w:author="S2-2403087" w:date="2024-03-04T12:47:00Z">
          <w:pPr/>
        </w:pPrChange>
      </w:pPr>
      <w:ins w:id="2234" w:author="S2-2403087" w:date="2024-03-04T12:47:00Z">
        <w:r>
          <w:t>2.</w:t>
        </w:r>
        <w:r>
          <w:tab/>
          <w:t>The SMF may update the QoS profile for the QoS flow to provide UL PDU Set QoS to the NG RAN upon knowing the PDU Set handling is possible for a QoS flow.</w:t>
        </w:r>
      </w:ins>
    </w:p>
    <w:p w14:paraId="15BF01DC" w14:textId="17C6EE6E" w:rsidR="00D955FB" w:rsidRDefault="00D955FB" w:rsidP="00D955FB">
      <w:pPr>
        <w:pStyle w:val="NO"/>
        <w:rPr>
          <w:ins w:id="2235" w:author="S2-2403087" w:date="2024-03-04T12:47:00Z"/>
        </w:rPr>
      </w:pPr>
      <w:ins w:id="2236" w:author="S2-2403087" w:date="2024-03-04T12:47:00Z">
        <w:r>
          <w:t>NOTE:   Before knowing that UL PDU Set handling is possible for a QoS flow, the SMF doesn’t need to send the UL PDU Set QoS parameter to the NG RAN.</w:t>
        </w:r>
      </w:ins>
    </w:p>
    <w:p w14:paraId="49AAE859" w14:textId="77777777" w:rsidR="00D955FB" w:rsidRPr="0041676F" w:rsidRDefault="00D955FB" w:rsidP="00D955FB">
      <w:pPr>
        <w:pStyle w:val="Heading4"/>
        <w:rPr>
          <w:ins w:id="2237" w:author="S2-2403087" w:date="2024-03-04T12:43:00Z"/>
          <w:rFonts w:eastAsia="DengXian"/>
          <w:lang w:eastAsia="zh-CN"/>
        </w:rPr>
      </w:pPr>
      <w:bookmarkStart w:id="2238" w:name="_Toc160460672"/>
      <w:ins w:id="2239" w:author="S2-2403087" w:date="2024-03-04T12:43:00Z">
        <w:r>
          <w:lastRenderedPageBreak/>
          <w:t>6.22</w:t>
        </w:r>
        <w:r w:rsidRPr="0041676F">
          <w:t>.3.2</w:t>
        </w:r>
        <w:r w:rsidRPr="0041676F">
          <w:tab/>
        </w:r>
        <w:r w:rsidRPr="0041676F">
          <w:rPr>
            <w:rFonts w:hint="eastAsia"/>
          </w:rPr>
          <w:t>A</w:t>
        </w:r>
        <w:r w:rsidRPr="0041676F">
          <w:t>lternative2</w:t>
        </w:r>
        <w:bookmarkEnd w:id="2238"/>
      </w:ins>
    </w:p>
    <w:p w14:paraId="3CA082BD" w14:textId="77777777" w:rsidR="00D955FB" w:rsidRPr="0041676F" w:rsidRDefault="00603A31" w:rsidP="00D955FB">
      <w:pPr>
        <w:jc w:val="center"/>
        <w:rPr>
          <w:ins w:id="2240" w:author="S2-2403087" w:date="2024-03-04T12:43:00Z"/>
          <w:rFonts w:eastAsia="Yu Mincho"/>
        </w:rPr>
      </w:pPr>
      <w:ins w:id="2241" w:author="vivo" w:date="2024-02-28T22:26:00Z">
        <w:r>
          <w:rPr>
            <w:noProof/>
          </w:rPr>
          <w:object w:dxaOrig="5250" w:dyaOrig="3680" w14:anchorId="7EB05ED6">
            <v:shape id="_x0000_i1032" type="#_x0000_t75" alt="" style="width:261.8pt;height:183.25pt;mso-width-percent:0;mso-height-percent:0;mso-width-percent:0;mso-height-percent:0" o:ole="">
              <v:imagedata r:id="rId93" o:title=""/>
            </v:shape>
            <o:OLEObject Type="Embed" ProgID="Visio.Drawing.15" ShapeID="_x0000_i1032" DrawAspect="Content" ObjectID="_1771299505" r:id="rId94"/>
          </w:object>
        </w:r>
      </w:ins>
      <w:ins w:id="2242" w:author="S2-2403087" w:date="2024-03-04T12:43:00Z">
        <w:r w:rsidR="00D955FB" w:rsidRPr="0041676F">
          <w:t>1</w:t>
        </w:r>
      </w:ins>
    </w:p>
    <w:p w14:paraId="74C44F6B" w14:textId="77777777" w:rsidR="00D955FB" w:rsidRPr="0041676F" w:rsidRDefault="00D955FB" w:rsidP="00D955FB">
      <w:pPr>
        <w:pStyle w:val="TH"/>
        <w:rPr>
          <w:ins w:id="2243" w:author="S2-2403087" w:date="2024-03-04T12:43:00Z"/>
        </w:rPr>
      </w:pPr>
      <w:ins w:id="2244" w:author="S2-2403087" w:date="2024-03-04T12:43:00Z">
        <w:r w:rsidRPr="0041676F">
          <w:rPr>
            <w:lang w:eastAsia="zh-CN"/>
          </w:rPr>
          <w:t xml:space="preserve">Figure </w:t>
        </w:r>
        <w:r>
          <w:t>6.22</w:t>
        </w:r>
        <w:r w:rsidRPr="0041676F">
          <w:t>.3.2</w:t>
        </w:r>
        <w:r w:rsidRPr="0041676F">
          <w:rPr>
            <w:lang w:eastAsia="zh-CN"/>
          </w:rPr>
          <w:t>-1</w:t>
        </w:r>
        <w:r w:rsidRPr="0041676F">
          <w:t>: Procedure</w:t>
        </w:r>
      </w:ins>
    </w:p>
    <w:p w14:paraId="1021A044" w14:textId="77777777" w:rsidR="00D955FB" w:rsidRPr="00D955FB" w:rsidRDefault="00D955FB">
      <w:pPr>
        <w:pStyle w:val="B1"/>
        <w:rPr>
          <w:ins w:id="2245" w:author="S2-2403087" w:date="2024-03-04T12:48:00Z"/>
          <w:rFonts w:eastAsia="Yu Mincho"/>
        </w:rPr>
        <w:pPrChange w:id="2246" w:author="S2-2403087" w:date="2024-03-04T12:48:00Z">
          <w:pPr/>
        </w:pPrChange>
      </w:pPr>
      <w:ins w:id="2247" w:author="S2-2403087" w:date="2024-03-04T12:48:00Z">
        <w:r w:rsidRPr="00D955FB">
          <w:rPr>
            <w:rFonts w:eastAsia="Yu Mincho"/>
          </w:rPr>
          <w:t>1.</w:t>
        </w:r>
        <w:r w:rsidRPr="00D955FB">
          <w:rPr>
            <w:rFonts w:eastAsia="Yu Mincho"/>
          </w:rPr>
          <w:tab/>
          <w:t>The SMF provides UL PDU Set QoS to the NG RAN for a QoS flow as legacy.</w:t>
        </w:r>
      </w:ins>
    </w:p>
    <w:p w14:paraId="750DF80A" w14:textId="77777777" w:rsidR="00D955FB" w:rsidRPr="00D955FB" w:rsidRDefault="00D955FB">
      <w:pPr>
        <w:pStyle w:val="B1"/>
        <w:rPr>
          <w:ins w:id="2248" w:author="S2-2403087" w:date="2024-03-04T12:48:00Z"/>
          <w:rFonts w:eastAsia="Yu Mincho"/>
        </w:rPr>
        <w:pPrChange w:id="2249" w:author="S2-2403087" w:date="2024-03-04T12:48:00Z">
          <w:pPr/>
        </w:pPrChange>
      </w:pPr>
      <w:ins w:id="2250" w:author="S2-2403087" w:date="2024-03-04T12:48:00Z">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ins>
    </w:p>
    <w:p w14:paraId="33F17F56" w14:textId="77777777" w:rsidR="00D955FB" w:rsidRPr="00D955FB" w:rsidRDefault="00D955FB">
      <w:pPr>
        <w:pStyle w:val="NO"/>
        <w:rPr>
          <w:ins w:id="2251" w:author="S2-2403087" w:date="2024-03-04T12:48:00Z"/>
          <w:rFonts w:eastAsia="Yu Mincho"/>
        </w:rPr>
        <w:pPrChange w:id="2252" w:author="S2-2403087" w:date="2024-03-04T12:48:00Z">
          <w:pPr/>
        </w:pPrChange>
      </w:pPr>
      <w:ins w:id="2253" w:author="S2-2403087" w:date="2024-03-04T12:48:00Z">
        <w:r w:rsidRPr="00D955FB">
          <w:rPr>
            <w:rFonts w:eastAsia="Yu Mincho"/>
          </w:rPr>
          <w:t>NOTE1:   If the AF has subscribed “QoS targets can no longer (or can again) be fulfilled”, the CN can notify above to the AF.</w:t>
        </w:r>
      </w:ins>
    </w:p>
    <w:p w14:paraId="2340C707" w14:textId="77777777" w:rsidR="00D955FB" w:rsidRDefault="00D955FB" w:rsidP="00D955FB">
      <w:pPr>
        <w:pStyle w:val="NO"/>
        <w:rPr>
          <w:ins w:id="2254" w:author="S2-2403087" w:date="2024-03-04T12:48:00Z"/>
          <w:rFonts w:eastAsia="Yu Mincho"/>
        </w:rPr>
      </w:pPr>
      <w:ins w:id="2255" w:author="S2-2403087" w:date="2024-03-04T12:48:00Z">
        <w:r w:rsidRPr="00D955FB">
          <w:rPr>
            <w:rFonts w:eastAsia="Yu Mincho"/>
          </w:rPr>
          <w:t>NOTE2:   How the NG RAN knows the UL PDU Set handling is not possible or not for a QoS flow can leave to the RAN implementation.</w:t>
        </w:r>
      </w:ins>
    </w:p>
    <w:p w14:paraId="52AEC8B4" w14:textId="45A342A6" w:rsidR="00D955FB" w:rsidRPr="00D955FB" w:rsidRDefault="00D955FB">
      <w:pPr>
        <w:pStyle w:val="Heading3"/>
        <w:rPr>
          <w:ins w:id="2256" w:author="S2-2403087" w:date="2024-03-04T12:48:00Z"/>
          <w:rFonts w:eastAsia="Yu Mincho"/>
        </w:rPr>
        <w:pPrChange w:id="2257" w:author="S2-2403087" w:date="2024-03-04T12:48:00Z">
          <w:pPr/>
        </w:pPrChange>
      </w:pPr>
      <w:bookmarkStart w:id="2258" w:name="_Toc160460673"/>
      <w:ins w:id="2259" w:author="S2-2403087" w:date="2024-03-04T12:48:00Z">
        <w:r w:rsidRPr="00D955FB">
          <w:rPr>
            <w:rFonts w:eastAsia="Yu Mincho"/>
          </w:rPr>
          <w:t>6.22.4</w:t>
        </w:r>
        <w:r w:rsidRPr="00D955FB">
          <w:rPr>
            <w:rFonts w:eastAsia="Yu Mincho"/>
          </w:rPr>
          <w:tab/>
          <w:t>Impacts on services, entities and interfaces</w:t>
        </w:r>
        <w:bookmarkEnd w:id="2258"/>
      </w:ins>
    </w:p>
    <w:p w14:paraId="16567FA7" w14:textId="77777777" w:rsidR="00D955FB" w:rsidRPr="00D955FB" w:rsidRDefault="00D955FB" w:rsidP="00D955FB">
      <w:pPr>
        <w:rPr>
          <w:ins w:id="2260" w:author="S2-2403087" w:date="2024-03-04T12:48:00Z"/>
          <w:rFonts w:eastAsia="Yu Mincho"/>
        </w:rPr>
      </w:pPr>
      <w:ins w:id="2261" w:author="S2-2403087" w:date="2024-03-04T12:48:00Z">
        <w:r w:rsidRPr="00D955FB">
          <w:rPr>
            <w:rFonts w:eastAsia="Yu Mincho"/>
          </w:rPr>
          <w:t>Alternative1</w:t>
        </w:r>
      </w:ins>
    </w:p>
    <w:p w14:paraId="0F6BF07A" w14:textId="4331B023" w:rsidR="00D955FB" w:rsidRPr="00D955FB" w:rsidRDefault="00D955FB">
      <w:pPr>
        <w:pStyle w:val="B1"/>
        <w:rPr>
          <w:ins w:id="2262" w:author="S2-2403087" w:date="2024-03-04T12:48:00Z"/>
          <w:rFonts w:eastAsia="Yu Mincho"/>
          <w:b/>
          <w:bCs/>
          <w:rPrChange w:id="2263" w:author="S2-2403087" w:date="2024-03-04T12:49:00Z">
            <w:rPr>
              <w:ins w:id="2264" w:author="S2-2403087" w:date="2024-03-04T12:48:00Z"/>
              <w:rFonts w:eastAsia="Yu Mincho"/>
            </w:rPr>
          </w:rPrChange>
        </w:rPr>
        <w:pPrChange w:id="2265" w:author="S2-2403087" w:date="2024-03-04T12:49:00Z">
          <w:pPr/>
        </w:pPrChange>
      </w:pPr>
      <w:ins w:id="2266" w:author="S2-2403087" w:date="2024-03-04T12:48:00Z">
        <w:r w:rsidRPr="00D955FB">
          <w:rPr>
            <w:rFonts w:eastAsia="Yu Mincho"/>
            <w:b/>
            <w:bCs/>
            <w:rPrChange w:id="2267" w:author="S2-2403087" w:date="2024-03-04T12:49:00Z">
              <w:rPr>
                <w:rFonts w:eastAsia="Yu Mincho"/>
              </w:rPr>
            </w:rPrChange>
          </w:rPr>
          <w:t>NG RAN</w:t>
        </w:r>
      </w:ins>
      <w:ins w:id="2268" w:author="S2-2403087" w:date="2024-03-04T12:49:00Z">
        <w:r w:rsidRPr="00D955FB">
          <w:rPr>
            <w:rFonts w:eastAsia="Yu Mincho"/>
            <w:b/>
            <w:bCs/>
            <w:rPrChange w:id="2269" w:author="S2-2403087" w:date="2024-03-04T12:49:00Z">
              <w:rPr>
                <w:rFonts w:eastAsia="Yu Mincho"/>
              </w:rPr>
            </w:rPrChange>
          </w:rPr>
          <w:t>:</w:t>
        </w:r>
      </w:ins>
      <w:ins w:id="2270" w:author="S2-2403087" w:date="2024-03-04T12:48:00Z">
        <w:r w:rsidRPr="00D955FB">
          <w:rPr>
            <w:rFonts w:eastAsia="Yu Mincho"/>
            <w:b/>
            <w:bCs/>
            <w:rPrChange w:id="2271" w:author="S2-2403087" w:date="2024-03-04T12:49:00Z">
              <w:rPr>
                <w:rFonts w:eastAsia="Yu Mincho"/>
              </w:rPr>
            </w:rPrChange>
          </w:rPr>
          <w:t xml:space="preserve"> </w:t>
        </w:r>
      </w:ins>
    </w:p>
    <w:p w14:paraId="3AF544BF" w14:textId="77777777" w:rsidR="00D955FB" w:rsidRPr="00D955FB" w:rsidRDefault="00D955FB">
      <w:pPr>
        <w:pStyle w:val="B2"/>
        <w:rPr>
          <w:ins w:id="2272" w:author="S2-2403087" w:date="2024-03-04T12:48:00Z"/>
          <w:rFonts w:eastAsia="Yu Mincho"/>
        </w:rPr>
        <w:pPrChange w:id="2273" w:author="S2-2403087" w:date="2024-03-04T12:49:00Z">
          <w:pPr/>
        </w:pPrChange>
      </w:pPr>
      <w:ins w:id="2274" w:author="S2-2403087" w:date="2024-03-04T12:48:00Z">
        <w:r w:rsidRPr="00D955FB">
          <w:rPr>
            <w:rFonts w:eastAsia="Yu Mincho"/>
          </w:rPr>
          <w:t>-</w:t>
        </w:r>
        <w:r w:rsidRPr="00D955FB">
          <w:rPr>
            <w:rFonts w:eastAsia="Yu Mincho"/>
          </w:rPr>
          <w:tab/>
          <w:t>When the NG RAN knows the UL PDU Set handling is possible for a QoS flow, the NG RAN notifies UL PDU Set handling is possible for a QoS flow to the SMF.</w:t>
        </w:r>
      </w:ins>
    </w:p>
    <w:p w14:paraId="6E5B37B7" w14:textId="77777777" w:rsidR="00D955FB" w:rsidRPr="00D955FB" w:rsidRDefault="00D955FB">
      <w:pPr>
        <w:pStyle w:val="B1"/>
        <w:rPr>
          <w:ins w:id="2275" w:author="S2-2403087" w:date="2024-03-04T12:48:00Z"/>
          <w:rFonts w:eastAsia="Yu Mincho"/>
          <w:b/>
          <w:bCs/>
          <w:rPrChange w:id="2276" w:author="S2-2403087" w:date="2024-03-04T12:49:00Z">
            <w:rPr>
              <w:ins w:id="2277" w:author="S2-2403087" w:date="2024-03-04T12:48:00Z"/>
              <w:rFonts w:eastAsia="Yu Mincho"/>
            </w:rPr>
          </w:rPrChange>
        </w:rPr>
        <w:pPrChange w:id="2278" w:author="S2-2403087" w:date="2024-03-04T12:49:00Z">
          <w:pPr/>
        </w:pPrChange>
      </w:pPr>
      <w:ins w:id="2279" w:author="S2-2403087" w:date="2024-03-04T12:48:00Z">
        <w:r w:rsidRPr="00D955FB">
          <w:rPr>
            <w:rFonts w:eastAsia="Yu Mincho"/>
            <w:b/>
            <w:bCs/>
            <w:rPrChange w:id="2280" w:author="S2-2403087" w:date="2024-03-04T12:49:00Z">
              <w:rPr>
                <w:rFonts w:eastAsia="Yu Mincho"/>
              </w:rPr>
            </w:rPrChange>
          </w:rPr>
          <w:t>SMF:</w:t>
        </w:r>
      </w:ins>
    </w:p>
    <w:p w14:paraId="3C7549A3" w14:textId="77777777" w:rsidR="00D955FB" w:rsidRPr="00D955FB" w:rsidRDefault="00D955FB">
      <w:pPr>
        <w:pStyle w:val="B2"/>
        <w:rPr>
          <w:ins w:id="2281" w:author="S2-2403087" w:date="2024-03-04T12:48:00Z"/>
          <w:rFonts w:eastAsia="Yu Mincho"/>
        </w:rPr>
        <w:pPrChange w:id="2282" w:author="S2-2403087" w:date="2024-03-04T12:49:00Z">
          <w:pPr/>
        </w:pPrChange>
      </w:pPr>
      <w:ins w:id="2283" w:author="S2-2403087" w:date="2024-03-04T12:48:00Z">
        <w:r w:rsidRPr="00D955FB">
          <w:rPr>
            <w:rFonts w:eastAsia="Yu Mincho"/>
          </w:rPr>
          <w:t>-</w:t>
        </w:r>
        <w:r w:rsidRPr="00D955FB">
          <w:rPr>
            <w:rFonts w:eastAsia="Yu Mincho"/>
          </w:rPr>
          <w:tab/>
          <w:t>Upon knowing the PDU Set identification is possible for a QoS flow, provide UL PDU Set QoS to the NG RAN.</w:t>
        </w:r>
      </w:ins>
    </w:p>
    <w:p w14:paraId="7A96CA1A" w14:textId="77777777" w:rsidR="00D955FB" w:rsidRPr="00D955FB" w:rsidRDefault="00D955FB">
      <w:pPr>
        <w:pStyle w:val="NO"/>
        <w:rPr>
          <w:ins w:id="2284" w:author="S2-2403087" w:date="2024-03-04T12:48:00Z"/>
          <w:rFonts w:eastAsia="Yu Mincho"/>
        </w:rPr>
        <w:pPrChange w:id="2285" w:author="S2-2403087" w:date="2024-03-04T12:49:00Z">
          <w:pPr/>
        </w:pPrChange>
      </w:pPr>
      <w:ins w:id="2286" w:author="S2-2403087" w:date="2024-03-04T12:48:00Z">
        <w:r w:rsidRPr="00D955FB">
          <w:rPr>
            <w:rFonts w:eastAsia="Yu Mincho"/>
          </w:rPr>
          <w:t>NOTE:   Before knowing that UL PDU Set handling is possible for a QoS flow, the SMF doesn’t need to send the UL PDU Set QoS parameter to the NG RAN in this alternative.</w:t>
        </w:r>
      </w:ins>
    </w:p>
    <w:p w14:paraId="5FFF0249" w14:textId="77777777" w:rsidR="00D955FB" w:rsidRDefault="00D955FB" w:rsidP="00D955FB">
      <w:pPr>
        <w:pStyle w:val="NO"/>
        <w:rPr>
          <w:ins w:id="2287" w:author="S2-2403087" w:date="2024-03-04T12:51:00Z"/>
          <w:rFonts w:eastAsia="Yu Mincho"/>
          <w:b/>
          <w:bCs/>
        </w:rPr>
      </w:pPr>
      <w:ins w:id="2288" w:author="S2-2403087" w:date="2024-03-04T12:48:00Z">
        <w:r w:rsidRPr="00D955FB">
          <w:rPr>
            <w:rFonts w:eastAsia="Yu Mincho"/>
            <w:b/>
            <w:bCs/>
            <w:rPrChange w:id="2289" w:author="S2-2403087" w:date="2024-03-04T12:49:00Z">
              <w:rPr>
                <w:rFonts w:eastAsia="Yu Mincho"/>
              </w:rPr>
            </w:rPrChange>
          </w:rPr>
          <w:t>UE</w:t>
        </w:r>
      </w:ins>
      <w:ins w:id="2290" w:author="S2-2403087" w:date="2024-03-04T12:51:00Z">
        <w:r>
          <w:rPr>
            <w:rFonts w:eastAsia="Yu Mincho"/>
            <w:b/>
            <w:bCs/>
          </w:rPr>
          <w:t>:</w:t>
        </w:r>
      </w:ins>
    </w:p>
    <w:p w14:paraId="05D44A20" w14:textId="06CFEC62" w:rsidR="00D955FB" w:rsidRPr="00D955FB" w:rsidRDefault="00D955FB">
      <w:pPr>
        <w:pStyle w:val="B2"/>
        <w:rPr>
          <w:ins w:id="2291" w:author="S2-2403087" w:date="2024-03-04T12:48:00Z"/>
          <w:rFonts w:eastAsia="Yu Mincho"/>
        </w:rPr>
        <w:pPrChange w:id="2292" w:author="S2-2403087" w:date="2024-03-04T12:51:00Z">
          <w:pPr/>
        </w:pPrChange>
      </w:pPr>
      <w:ins w:id="2293" w:author="S2-2403087" w:date="2024-03-04T12:51:00Z">
        <w:r>
          <w:rPr>
            <w:rFonts w:eastAsia="Yu Mincho"/>
          </w:rPr>
          <w:t>-</w:t>
        </w:r>
        <w:r>
          <w:rPr>
            <w:rFonts w:eastAsia="Yu Mincho"/>
          </w:rPr>
          <w:tab/>
          <w:t>No</w:t>
        </w:r>
      </w:ins>
      <w:ins w:id="2294" w:author="S2-2403087" w:date="2024-03-04T12:48:00Z">
        <w:r w:rsidRPr="00D955FB">
          <w:rPr>
            <w:rFonts w:eastAsia="Yu Mincho"/>
          </w:rPr>
          <w:t xml:space="preserve"> impacts.</w:t>
        </w:r>
      </w:ins>
    </w:p>
    <w:p w14:paraId="3C2C58B6" w14:textId="77777777" w:rsidR="00D955FB" w:rsidRPr="00D955FB" w:rsidRDefault="00D955FB" w:rsidP="00D955FB">
      <w:pPr>
        <w:rPr>
          <w:ins w:id="2295" w:author="S2-2403087" w:date="2024-03-04T12:48:00Z"/>
          <w:rFonts w:eastAsia="Yu Mincho"/>
        </w:rPr>
      </w:pPr>
      <w:ins w:id="2296" w:author="S2-2403087" w:date="2024-03-04T12:48:00Z">
        <w:r w:rsidRPr="00D955FB">
          <w:rPr>
            <w:rFonts w:eastAsia="Yu Mincho"/>
          </w:rPr>
          <w:t>Alternative2</w:t>
        </w:r>
      </w:ins>
    </w:p>
    <w:p w14:paraId="0C54029B" w14:textId="5DBE3F83" w:rsidR="00D955FB" w:rsidRPr="00D955FB" w:rsidRDefault="00D955FB">
      <w:pPr>
        <w:pStyle w:val="B1"/>
        <w:rPr>
          <w:ins w:id="2297" w:author="S2-2403087" w:date="2024-03-04T12:48:00Z"/>
          <w:rFonts w:eastAsia="Yu Mincho"/>
          <w:b/>
          <w:bCs/>
          <w:rPrChange w:id="2298" w:author="S2-2403087" w:date="2024-03-04T12:50:00Z">
            <w:rPr>
              <w:ins w:id="2299" w:author="S2-2403087" w:date="2024-03-04T12:48:00Z"/>
              <w:rFonts w:eastAsia="Yu Mincho"/>
            </w:rPr>
          </w:rPrChange>
        </w:rPr>
        <w:pPrChange w:id="2300" w:author="S2-2403087" w:date="2024-03-04T12:50:00Z">
          <w:pPr/>
        </w:pPrChange>
      </w:pPr>
      <w:ins w:id="2301" w:author="S2-2403087" w:date="2024-03-04T12:48:00Z">
        <w:r w:rsidRPr="00D955FB">
          <w:rPr>
            <w:rFonts w:eastAsia="Yu Mincho"/>
            <w:b/>
            <w:bCs/>
            <w:rPrChange w:id="2302" w:author="S2-2403087" w:date="2024-03-04T12:50:00Z">
              <w:rPr>
                <w:rFonts w:eastAsia="Yu Mincho"/>
              </w:rPr>
            </w:rPrChange>
          </w:rPr>
          <w:t>NG RAN</w:t>
        </w:r>
      </w:ins>
      <w:ins w:id="2303" w:author="S2-2403087" w:date="2024-03-04T12:50:00Z">
        <w:r>
          <w:rPr>
            <w:rFonts w:eastAsia="Yu Mincho"/>
            <w:b/>
            <w:bCs/>
          </w:rPr>
          <w:t>:</w:t>
        </w:r>
      </w:ins>
      <w:ins w:id="2304" w:author="S2-2403087" w:date="2024-03-04T12:48:00Z">
        <w:r w:rsidRPr="00D955FB">
          <w:rPr>
            <w:rFonts w:eastAsia="Yu Mincho"/>
            <w:b/>
            <w:bCs/>
            <w:rPrChange w:id="2305" w:author="S2-2403087" w:date="2024-03-04T12:50:00Z">
              <w:rPr>
                <w:rFonts w:eastAsia="Yu Mincho"/>
              </w:rPr>
            </w:rPrChange>
          </w:rPr>
          <w:t xml:space="preserve"> </w:t>
        </w:r>
      </w:ins>
    </w:p>
    <w:p w14:paraId="0DF4A889" w14:textId="77777777" w:rsidR="00D955FB" w:rsidRPr="00D955FB" w:rsidRDefault="00D955FB">
      <w:pPr>
        <w:pStyle w:val="B2"/>
        <w:rPr>
          <w:ins w:id="2306" w:author="S2-2403087" w:date="2024-03-04T12:48:00Z"/>
          <w:rFonts w:eastAsia="Yu Mincho"/>
        </w:rPr>
        <w:pPrChange w:id="2307" w:author="S2-2403087" w:date="2024-03-04T12:50:00Z">
          <w:pPr/>
        </w:pPrChange>
      </w:pPr>
      <w:ins w:id="2308" w:author="S2-2403087" w:date="2024-03-04T12:48:00Z">
        <w:r w:rsidRPr="00D955FB">
          <w:rPr>
            <w:rFonts w:eastAsia="Yu Mincho"/>
          </w:rPr>
          <w:t>-</w:t>
        </w:r>
        <w:r w:rsidRPr="00D955FB">
          <w:rPr>
            <w:rFonts w:eastAsia="Yu Mincho"/>
          </w:rPr>
          <w:tab/>
          <w:t>Upon reception of the UL PDU Set QoS, if the UL PDU Set handling is not possible for a QoS flow, the NG RAN notifies to the SMF the UL PDU Set is not fulfilled due to UL PDU Set handling is not possible for a QoS flow.</w:t>
        </w:r>
      </w:ins>
    </w:p>
    <w:p w14:paraId="7DF25A65" w14:textId="77777777" w:rsidR="00D955FB" w:rsidRPr="00D955FB" w:rsidRDefault="00D955FB">
      <w:pPr>
        <w:pStyle w:val="B1"/>
        <w:rPr>
          <w:ins w:id="2309" w:author="S2-2403087" w:date="2024-03-04T12:48:00Z"/>
          <w:rFonts w:eastAsia="Yu Mincho"/>
          <w:b/>
          <w:bCs/>
          <w:rPrChange w:id="2310" w:author="S2-2403087" w:date="2024-03-04T12:50:00Z">
            <w:rPr>
              <w:ins w:id="2311" w:author="S2-2403087" w:date="2024-03-04T12:48:00Z"/>
              <w:rFonts w:eastAsia="Yu Mincho"/>
            </w:rPr>
          </w:rPrChange>
        </w:rPr>
        <w:pPrChange w:id="2312" w:author="S2-2403087" w:date="2024-03-04T12:50:00Z">
          <w:pPr/>
        </w:pPrChange>
      </w:pPr>
      <w:ins w:id="2313" w:author="S2-2403087" w:date="2024-03-04T12:48:00Z">
        <w:r w:rsidRPr="00D955FB">
          <w:rPr>
            <w:rFonts w:eastAsia="Yu Mincho"/>
            <w:b/>
            <w:bCs/>
            <w:rPrChange w:id="2314" w:author="S2-2403087" w:date="2024-03-04T12:50:00Z">
              <w:rPr>
                <w:rFonts w:eastAsia="Yu Mincho"/>
              </w:rPr>
            </w:rPrChange>
          </w:rPr>
          <w:t>CN:</w:t>
        </w:r>
      </w:ins>
    </w:p>
    <w:p w14:paraId="5582D199" w14:textId="77777777" w:rsidR="00D955FB" w:rsidRPr="00D955FB" w:rsidRDefault="00D955FB">
      <w:pPr>
        <w:pStyle w:val="B2"/>
        <w:rPr>
          <w:ins w:id="2315" w:author="S2-2403087" w:date="2024-03-04T12:48:00Z"/>
          <w:rFonts w:eastAsia="Yu Mincho"/>
        </w:rPr>
        <w:pPrChange w:id="2316" w:author="S2-2403087" w:date="2024-03-04T12:50:00Z">
          <w:pPr/>
        </w:pPrChange>
      </w:pPr>
      <w:ins w:id="2317" w:author="S2-2403087" w:date="2024-03-04T12:48:00Z">
        <w:r w:rsidRPr="00D955FB">
          <w:rPr>
            <w:rFonts w:eastAsia="Yu Mincho"/>
          </w:rPr>
          <w:lastRenderedPageBreak/>
          <w:t>-</w:t>
        </w:r>
        <w:r w:rsidRPr="00D955FB">
          <w:rPr>
            <w:rFonts w:eastAsia="Yu Mincho"/>
          </w:rPr>
          <w:tab/>
          <w:t>Notifies to the above event to AF if the has subscribed the notification.</w:t>
        </w:r>
      </w:ins>
    </w:p>
    <w:bookmarkEnd w:id="2227"/>
    <w:p w14:paraId="507A65C0" w14:textId="77777777" w:rsidR="00D955FB" w:rsidRDefault="00D955FB" w:rsidP="00D955FB">
      <w:pPr>
        <w:pStyle w:val="NO"/>
        <w:rPr>
          <w:ins w:id="2318" w:author="S2-2403087" w:date="2024-03-04T12:51:00Z"/>
          <w:rFonts w:eastAsia="Yu Mincho"/>
          <w:b/>
          <w:bCs/>
        </w:rPr>
      </w:pPr>
      <w:ins w:id="2319" w:author="S2-2403087" w:date="2024-03-04T12:51:00Z">
        <w:r w:rsidRPr="00034B6B">
          <w:rPr>
            <w:rFonts w:eastAsia="Yu Mincho"/>
            <w:b/>
            <w:bCs/>
          </w:rPr>
          <w:t>UE</w:t>
        </w:r>
        <w:r>
          <w:rPr>
            <w:rFonts w:eastAsia="Yu Mincho"/>
            <w:b/>
            <w:bCs/>
          </w:rPr>
          <w:t>:</w:t>
        </w:r>
      </w:ins>
    </w:p>
    <w:p w14:paraId="029E67AC" w14:textId="77777777" w:rsidR="00D955FB" w:rsidRPr="00D955FB" w:rsidRDefault="00D955FB" w:rsidP="00D955FB">
      <w:pPr>
        <w:pStyle w:val="B2"/>
        <w:rPr>
          <w:ins w:id="2320" w:author="S2-2403087" w:date="2024-03-04T12:51:00Z"/>
          <w:rFonts w:eastAsia="Yu Mincho"/>
        </w:rPr>
      </w:pPr>
      <w:ins w:id="2321" w:author="S2-2403087" w:date="2024-03-04T12:51:00Z">
        <w:r>
          <w:rPr>
            <w:rFonts w:eastAsia="Yu Mincho"/>
          </w:rPr>
          <w:t>-</w:t>
        </w:r>
        <w:r>
          <w:rPr>
            <w:rFonts w:eastAsia="Yu Mincho"/>
          </w:rPr>
          <w:tab/>
          <w:t>No</w:t>
        </w:r>
        <w:r w:rsidRPr="00D955FB">
          <w:rPr>
            <w:rFonts w:eastAsia="Yu Mincho"/>
          </w:rPr>
          <w:t xml:space="preserve"> impacts.</w:t>
        </w:r>
      </w:ins>
    </w:p>
    <w:p w14:paraId="58C51CFB" w14:textId="77777777" w:rsidR="00811881" w:rsidRPr="006E03FA" w:rsidRDefault="00811881" w:rsidP="00811881">
      <w:pPr>
        <w:pStyle w:val="Heading2"/>
        <w:rPr>
          <w:ins w:id="2322" w:author="S2-2403600" w:date="2024-03-04T12:55:00Z"/>
          <w:rFonts w:eastAsia="DengXian"/>
        </w:rPr>
      </w:pPr>
      <w:bookmarkStart w:id="2323" w:name="_Toc160460674"/>
      <w:ins w:id="2324" w:author="S2-2403600" w:date="2024-03-04T12:55:00Z">
        <w:r>
          <w:rPr>
            <w:rFonts w:eastAsia="DengXian"/>
            <w:lang w:eastAsia="zh-CN"/>
          </w:rPr>
          <w:t>6.23</w:t>
        </w:r>
        <w:r w:rsidRPr="006E03FA">
          <w:rPr>
            <w:rFonts w:eastAsia="DengXian" w:hint="eastAsia"/>
            <w:lang w:eastAsia="ko-KR"/>
          </w:rPr>
          <w:tab/>
        </w:r>
        <w:r w:rsidRPr="006E03FA">
          <w:rPr>
            <w:rFonts w:eastAsia="DengXian"/>
          </w:rPr>
          <w:t>Solution</w:t>
        </w:r>
        <w:r w:rsidRPr="006E03FA">
          <w:rPr>
            <w:rFonts w:eastAsia="DengXian" w:hint="eastAsia"/>
            <w:lang w:eastAsia="zh-CN"/>
          </w:rPr>
          <w:t xml:space="preserve"> #</w:t>
        </w:r>
        <w:r>
          <w:rPr>
            <w:rFonts w:eastAsia="DengXian"/>
            <w:lang w:eastAsia="zh-CN"/>
          </w:rPr>
          <w:t>23</w:t>
        </w:r>
        <w:r w:rsidRPr="006E03FA">
          <w:rPr>
            <w:rFonts w:eastAsia="DengXian"/>
          </w:rPr>
          <w:t>: PDU set discard based on PDU sets correlation info from AS/AF.</w:t>
        </w:r>
        <w:bookmarkEnd w:id="2323"/>
      </w:ins>
    </w:p>
    <w:p w14:paraId="1CF5A7D2" w14:textId="77777777" w:rsidR="00811881" w:rsidRPr="006E03FA" w:rsidRDefault="00811881" w:rsidP="00811881">
      <w:pPr>
        <w:pStyle w:val="Heading3"/>
        <w:rPr>
          <w:ins w:id="2325" w:author="S2-2403600" w:date="2024-03-04T12:55:00Z"/>
          <w:rFonts w:eastAsia="DengXian"/>
        </w:rPr>
      </w:pPr>
      <w:bookmarkStart w:id="2326" w:name="_Toc160460675"/>
      <w:ins w:id="2327" w:author="S2-2403600" w:date="2024-03-04T12:55:00Z">
        <w:r>
          <w:rPr>
            <w:rFonts w:eastAsia="DengXian"/>
          </w:rPr>
          <w:t>6.23</w:t>
        </w:r>
        <w:r w:rsidRPr="006E03FA">
          <w:rPr>
            <w:rFonts w:eastAsia="DengXian"/>
          </w:rPr>
          <w:t>.</w:t>
        </w:r>
        <w:r w:rsidRPr="006E03FA">
          <w:rPr>
            <w:rFonts w:eastAsia="DengXian" w:hint="eastAsia"/>
          </w:rPr>
          <w:t>1</w:t>
        </w:r>
        <w:r w:rsidRPr="006E03FA">
          <w:rPr>
            <w:rFonts w:eastAsia="DengXian" w:hint="eastAsia"/>
          </w:rPr>
          <w:tab/>
        </w:r>
        <w:r w:rsidRPr="006E03FA">
          <w:rPr>
            <w:rFonts w:eastAsia="DengXian"/>
          </w:rPr>
          <w:t>Key Issue mapping</w:t>
        </w:r>
        <w:bookmarkEnd w:id="2326"/>
      </w:ins>
    </w:p>
    <w:p w14:paraId="1733E694" w14:textId="77777777" w:rsidR="00811881" w:rsidRPr="006E03FA" w:rsidRDefault="00811881" w:rsidP="00811881">
      <w:pPr>
        <w:rPr>
          <w:ins w:id="2328" w:author="S2-2403600" w:date="2024-03-04T12:55:00Z"/>
          <w:lang w:eastAsia="zh-CN"/>
        </w:rPr>
      </w:pPr>
      <w:ins w:id="2329" w:author="S2-2403600" w:date="2024-03-04T12:55:00Z">
        <w:r w:rsidRPr="006E03FA">
          <w:rPr>
            <w:lang w:eastAsia="zh-CN"/>
          </w:rPr>
          <w:t>This solution is for Key Issue #1, which enhances the PDU set based QoS handling by using the additional information (i.e., PDU set correlation info) provided by AS/AF for better congestion handling.</w:t>
        </w:r>
      </w:ins>
    </w:p>
    <w:p w14:paraId="7E210391" w14:textId="77777777" w:rsidR="00811881" w:rsidRPr="006E03FA" w:rsidRDefault="00811881" w:rsidP="00811881">
      <w:pPr>
        <w:pStyle w:val="Heading3"/>
        <w:rPr>
          <w:ins w:id="2330" w:author="S2-2403600" w:date="2024-03-04T12:55:00Z"/>
          <w:rFonts w:eastAsia="DengXian"/>
        </w:rPr>
      </w:pPr>
      <w:bookmarkStart w:id="2331" w:name="_Toc160460676"/>
      <w:ins w:id="2332" w:author="S2-2403600" w:date="2024-03-04T12:55:00Z">
        <w:r>
          <w:rPr>
            <w:rFonts w:eastAsia="DengXian"/>
          </w:rPr>
          <w:t>6.23</w:t>
        </w:r>
        <w:r w:rsidRPr="006E03FA">
          <w:rPr>
            <w:rFonts w:eastAsia="DengXian"/>
          </w:rPr>
          <w:t>.2</w:t>
        </w:r>
        <w:r w:rsidRPr="006E03FA">
          <w:rPr>
            <w:rFonts w:eastAsia="DengXian" w:hint="eastAsia"/>
          </w:rPr>
          <w:tab/>
          <w:t>Description</w:t>
        </w:r>
        <w:bookmarkEnd w:id="2331"/>
      </w:ins>
    </w:p>
    <w:p w14:paraId="5392DDB7" w14:textId="77777777" w:rsidR="00811881" w:rsidRPr="006E03FA" w:rsidRDefault="00811881" w:rsidP="00811881">
      <w:pPr>
        <w:rPr>
          <w:ins w:id="2333" w:author="S2-2403600" w:date="2024-03-04T12:55:00Z"/>
          <w:lang w:eastAsia="zh-CN"/>
        </w:rPr>
      </w:pPr>
      <w:ins w:id="2334" w:author="S2-2403600" w:date="2024-03-04T12:55:00Z">
        <w:r w:rsidRPr="006E03FA">
          <w:rPr>
            <w:lang w:eastAsia="zh-CN"/>
          </w:rP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ins>
    </w:p>
    <w:p w14:paraId="4450A20D" w14:textId="77777777" w:rsidR="00811881" w:rsidRPr="006E03FA" w:rsidRDefault="00811881" w:rsidP="00811881">
      <w:pPr>
        <w:rPr>
          <w:ins w:id="2335" w:author="S2-2403600" w:date="2024-03-04T12:55:00Z"/>
          <w:lang w:eastAsia="zh-CN"/>
        </w:rPr>
      </w:pPr>
      <w:ins w:id="2336" w:author="S2-2403600" w:date="2024-03-04T12:55:00Z">
        <w:r w:rsidRPr="006E03FA">
          <w:rPr>
            <w:lang w:eastAsia="zh-CN"/>
          </w:rPr>
          <w:t>The additional information comprising the PDU set information for this solution are labelled below with **. Other PDU Set information are carried from Rel-18.</w:t>
        </w:r>
      </w:ins>
    </w:p>
    <w:p w14:paraId="6465AE21" w14:textId="77777777" w:rsidR="00811881" w:rsidRPr="006E03FA" w:rsidRDefault="00811881" w:rsidP="00811881">
      <w:pPr>
        <w:rPr>
          <w:ins w:id="2337" w:author="S2-2403600" w:date="2024-03-04T12:55:00Z"/>
        </w:rPr>
      </w:pPr>
      <w:ins w:id="2338" w:author="S2-2403600" w:date="2024-03-04T12:55:00Z">
        <w:r w:rsidRPr="006E03FA">
          <w:t>The PDU Set Information comprises:</w:t>
        </w:r>
      </w:ins>
    </w:p>
    <w:p w14:paraId="2BD606ED" w14:textId="77777777" w:rsidR="00811881" w:rsidRPr="006E03FA" w:rsidRDefault="00811881" w:rsidP="00811881">
      <w:pPr>
        <w:pStyle w:val="B1"/>
        <w:rPr>
          <w:ins w:id="2339" w:author="S2-2403600" w:date="2024-03-04T12:55:00Z"/>
        </w:rPr>
      </w:pPr>
      <w:ins w:id="2340" w:author="S2-2403600" w:date="2024-03-04T12:55:00Z">
        <w:r w:rsidRPr="006E03FA">
          <w:t>-</w:t>
        </w:r>
        <w:r w:rsidRPr="006E03FA">
          <w:tab/>
          <w:t>PDU Set Sequence Number.</w:t>
        </w:r>
      </w:ins>
    </w:p>
    <w:p w14:paraId="4CD46AE5" w14:textId="77777777" w:rsidR="00811881" w:rsidRPr="006E03FA" w:rsidRDefault="00811881" w:rsidP="00811881">
      <w:pPr>
        <w:pStyle w:val="B1"/>
        <w:rPr>
          <w:ins w:id="2341" w:author="S2-2403600" w:date="2024-03-04T12:55:00Z"/>
        </w:rPr>
      </w:pPr>
      <w:ins w:id="2342" w:author="S2-2403600" w:date="2024-03-04T12:55:00Z">
        <w:r w:rsidRPr="006E03FA">
          <w:t>-</w:t>
        </w:r>
        <w:r w:rsidRPr="006E03FA">
          <w:tab/>
          <w:t>Indication of End PDU of the PDU Set.</w:t>
        </w:r>
      </w:ins>
    </w:p>
    <w:p w14:paraId="0C15A0E5" w14:textId="77777777" w:rsidR="00811881" w:rsidRPr="006E03FA" w:rsidRDefault="00811881" w:rsidP="00811881">
      <w:pPr>
        <w:pStyle w:val="B1"/>
        <w:rPr>
          <w:ins w:id="2343" w:author="S2-2403600" w:date="2024-03-04T12:55:00Z"/>
        </w:rPr>
      </w:pPr>
      <w:ins w:id="2344" w:author="S2-2403600" w:date="2024-03-04T12:55:00Z">
        <w:r w:rsidRPr="006E03FA">
          <w:t>-</w:t>
        </w:r>
        <w:r w:rsidRPr="006E03FA">
          <w:tab/>
          <w:t>PDU Sequence Number within a PDU Set.</w:t>
        </w:r>
      </w:ins>
    </w:p>
    <w:p w14:paraId="34CA3288" w14:textId="77777777" w:rsidR="00811881" w:rsidRPr="006E03FA" w:rsidRDefault="00811881" w:rsidP="00811881">
      <w:pPr>
        <w:pStyle w:val="B1"/>
        <w:rPr>
          <w:ins w:id="2345" w:author="S2-2403600" w:date="2024-03-04T12:55:00Z"/>
        </w:rPr>
      </w:pPr>
      <w:ins w:id="2346" w:author="S2-2403600" w:date="2024-03-04T12:55:00Z">
        <w:r w:rsidRPr="006E03FA">
          <w:t>-</w:t>
        </w:r>
        <w:r w:rsidRPr="006E03FA">
          <w:tab/>
          <w:t>PDU Set Size in bytes.</w:t>
        </w:r>
      </w:ins>
    </w:p>
    <w:p w14:paraId="4C014DDE" w14:textId="77777777" w:rsidR="00811881" w:rsidRPr="006E03FA" w:rsidRDefault="00811881" w:rsidP="00811881">
      <w:pPr>
        <w:pStyle w:val="B1"/>
        <w:rPr>
          <w:ins w:id="2347" w:author="S2-2403600" w:date="2024-03-04T12:55:00Z"/>
        </w:rPr>
      </w:pPr>
      <w:ins w:id="2348" w:author="S2-2403600" w:date="2024-03-04T12:55:00Z">
        <w:r w:rsidRPr="006E03FA">
          <w:t>-</w:t>
        </w:r>
        <w:r w:rsidRPr="006E03FA">
          <w:tab/>
          <w:t>PDU Set Importance, which identifies the relative importance of a PDU Set compared to other PDU Sets within a QoS Flow.</w:t>
        </w:r>
      </w:ins>
    </w:p>
    <w:p w14:paraId="69151BE8" w14:textId="77777777" w:rsidR="00811881" w:rsidRPr="006E03FA" w:rsidRDefault="00811881" w:rsidP="00811881">
      <w:pPr>
        <w:pStyle w:val="B1"/>
        <w:rPr>
          <w:ins w:id="2349" w:author="S2-2403600" w:date="2024-03-04T12:55:00Z"/>
        </w:rPr>
      </w:pPr>
      <w:ins w:id="2350" w:author="S2-2403600" w:date="2024-03-04T12:55:00Z">
        <w:r w:rsidRPr="006E03FA">
          <w:t>**</w:t>
        </w:r>
        <w:r w:rsidRPr="006E03FA">
          <w:tab/>
          <w:t>PDU Set correlation, which identifies how this PDU set is related or depended with other PDU Set within the same QoS flow.</w:t>
        </w:r>
      </w:ins>
    </w:p>
    <w:p w14:paraId="69DC8073" w14:textId="77777777" w:rsidR="00811881" w:rsidRPr="006E03FA" w:rsidRDefault="00811881" w:rsidP="00811881">
      <w:pPr>
        <w:rPr>
          <w:ins w:id="2351" w:author="S2-2403600" w:date="2024-03-04T12:55:00Z"/>
          <w:lang w:eastAsia="zh-CN"/>
        </w:rPr>
      </w:pPr>
      <w:ins w:id="2352" w:author="S2-2403600" w:date="2024-03-04T12:55:00Z">
        <w:r w:rsidRPr="006E03FA">
          <w:rPr>
            <w:lang w:eastAsia="zh-CN"/>
          </w:rPr>
          <w:t>For example, AS encodes video using 15fps with I,P</w:t>
        </w:r>
        <w:r w:rsidRPr="006E03FA">
          <w:rPr>
            <w:vertAlign w:val="subscript"/>
            <w:lang w:eastAsia="zh-CN"/>
          </w:rPr>
          <w:t>1</w:t>
        </w:r>
        <w:r w:rsidRPr="006E03FA">
          <w:rPr>
            <w:lang w:eastAsia="zh-CN"/>
          </w:rPr>
          <w:t>,P</w:t>
        </w:r>
        <w:r w:rsidRPr="006E03FA">
          <w:rPr>
            <w:vertAlign w:val="subscript"/>
            <w:lang w:eastAsia="zh-CN"/>
          </w:rPr>
          <w:t>2</w:t>
        </w:r>
        <w:r w:rsidRPr="006E03FA">
          <w:rPr>
            <w:lang w:eastAsia="zh-CN"/>
          </w:rPr>
          <w:t>,P</w:t>
        </w:r>
        <w:r w:rsidRPr="006E03FA">
          <w:rPr>
            <w:vertAlign w:val="subscript"/>
            <w:lang w:eastAsia="zh-CN"/>
          </w:rPr>
          <w:t>3</w:t>
        </w:r>
        <w:r w:rsidRPr="006E03FA">
          <w:rPr>
            <w:lang w:eastAsia="zh-CN"/>
          </w:rPr>
          <w:t xml:space="preserve">,I,… structure. Each frame is encoded as its own PDU set from AS. The decoder needs previously encoded I/P-frames for proper rendering. </w:t>
        </w:r>
      </w:ins>
    </w:p>
    <w:p w14:paraId="4B38AE91" w14:textId="77777777" w:rsidR="00811881" w:rsidRPr="006E03FA" w:rsidRDefault="00811881" w:rsidP="00811881">
      <w:pPr>
        <w:rPr>
          <w:ins w:id="2353" w:author="S2-2403600" w:date="2024-03-04T12:55:00Z"/>
          <w:lang w:eastAsia="zh-CN"/>
        </w:rPr>
      </w:pPr>
      <w:ins w:id="2354" w:author="S2-2403600" w:date="2024-03-04T12:55:00Z">
        <w:r w:rsidRPr="006E03FA">
          <w:rPr>
            <w:lang w:eastAsia="zh-CN"/>
          </w:rPr>
          <w:t>In this example, if RAN discards the first I-frame during congestion then the following three P-frames are useless to the receiver/decoder. Likewise, if RAN discards P</w:t>
        </w:r>
        <w:r w:rsidRPr="006E03FA">
          <w:rPr>
            <w:vertAlign w:val="subscript"/>
            <w:lang w:eastAsia="zh-CN"/>
          </w:rPr>
          <w:t xml:space="preserve">2 </w:t>
        </w:r>
        <w:r w:rsidRPr="006E03FA">
          <w:rPr>
            <w:lang w:eastAsia="zh-CN"/>
          </w:rPr>
          <w:t>then P</w:t>
        </w:r>
        <w:r w:rsidRPr="006E03FA">
          <w:rPr>
            <w:vertAlign w:val="subscript"/>
            <w:lang w:eastAsia="zh-CN"/>
          </w:rPr>
          <w:t xml:space="preserve">3 </w:t>
        </w:r>
        <w:r w:rsidRPr="006E03FA">
          <w:rPr>
            <w:lang w:eastAsia="zh-CN"/>
          </w:rPr>
          <w:t xml:space="preserve">is also useless to the receiver/decoder. </w:t>
        </w:r>
      </w:ins>
    </w:p>
    <w:p w14:paraId="588DD501" w14:textId="77777777" w:rsidR="00811881" w:rsidRPr="006E03FA" w:rsidRDefault="00811881" w:rsidP="00811881">
      <w:pPr>
        <w:pStyle w:val="NO"/>
        <w:rPr>
          <w:ins w:id="2355" w:author="S2-2403600" w:date="2024-03-04T12:55:00Z"/>
          <w:lang w:eastAsia="zh-CN"/>
        </w:rPr>
      </w:pPr>
      <w:ins w:id="2356" w:author="S2-2403600" w:date="2024-03-04T12:55:00Z">
        <w:r w:rsidRPr="006E03FA">
          <w:rPr>
            <w:lang w:eastAsia="zh-CN"/>
          </w:rPr>
          <w:t xml:space="preserve">NOTE: </w:t>
        </w:r>
        <w:r w:rsidRPr="006E03FA">
          <w:rPr>
            <w:lang w:eastAsia="zh-CN"/>
          </w:rPr>
          <w:tab/>
          <w:t>When frame(s) are missing, decoder has its own implementation on how to minimize the bad QoE to the end-user.</w:t>
        </w:r>
      </w:ins>
    </w:p>
    <w:p w14:paraId="54316985" w14:textId="77777777" w:rsidR="00811881" w:rsidRPr="006E03FA" w:rsidRDefault="00811881" w:rsidP="00811881">
      <w:pPr>
        <w:rPr>
          <w:ins w:id="2357" w:author="S2-2403600" w:date="2024-03-04T12:55:00Z"/>
        </w:rPr>
      </w:pPr>
      <w:ins w:id="2358" w:author="S2-2403600" w:date="2024-03-04T12:55:00Z">
        <w:r w:rsidRPr="006E03FA">
          <w:rPr>
            <w:lang w:eastAsia="zh-CN"/>
          </w:rPr>
          <w:t xml:space="preserve">This solution proposes that AS can provide </w:t>
        </w:r>
        <w:r w:rsidRPr="006E03FA">
          <w:t>PDU Set correlation info as part of the PDU Set information to allow RAN to make better discarding decision during congestion.</w:t>
        </w:r>
      </w:ins>
    </w:p>
    <w:p w14:paraId="06A9EB36" w14:textId="77777777" w:rsidR="00811881" w:rsidRPr="006E03FA" w:rsidRDefault="00811881" w:rsidP="00811881">
      <w:pPr>
        <w:rPr>
          <w:ins w:id="2359" w:author="S2-2403600" w:date="2024-03-04T12:55:00Z"/>
        </w:rPr>
      </w:pPr>
      <w:ins w:id="2360" w:author="S2-2403600" w:date="2024-03-04T12:55:00Z">
        <w:r w:rsidRPr="006E03FA">
          <w:t>Avoid sending useless payload to device can help prolong battery life and also allowing RAN to use those available resources in an effective manner.</w:t>
        </w:r>
      </w:ins>
    </w:p>
    <w:p w14:paraId="3FB12C91" w14:textId="77777777" w:rsidR="00811881" w:rsidRPr="006E03FA" w:rsidRDefault="00811881" w:rsidP="00811881">
      <w:pPr>
        <w:pStyle w:val="Heading3"/>
        <w:rPr>
          <w:ins w:id="2361" w:author="S2-2403600" w:date="2024-03-04T12:55:00Z"/>
          <w:rFonts w:eastAsia="DengXian"/>
        </w:rPr>
      </w:pPr>
      <w:bookmarkStart w:id="2362" w:name="_Toc160460677"/>
      <w:ins w:id="2363" w:author="S2-2403600" w:date="2024-03-04T12:55:00Z">
        <w:r>
          <w:rPr>
            <w:rFonts w:eastAsia="DengXian"/>
          </w:rPr>
          <w:t>6.23</w:t>
        </w:r>
        <w:r w:rsidRPr="006E03FA">
          <w:rPr>
            <w:rFonts w:eastAsia="DengXian"/>
          </w:rPr>
          <w:t>.3</w:t>
        </w:r>
        <w:r w:rsidRPr="006E03FA">
          <w:rPr>
            <w:rFonts w:eastAsia="DengXian"/>
          </w:rPr>
          <w:tab/>
          <w:t>Procedures</w:t>
        </w:r>
        <w:bookmarkEnd w:id="2362"/>
      </w:ins>
    </w:p>
    <w:p w14:paraId="0B078820" w14:textId="77777777" w:rsidR="00811881" w:rsidRPr="006E03FA" w:rsidRDefault="00811881" w:rsidP="00811881">
      <w:pPr>
        <w:rPr>
          <w:ins w:id="2364" w:author="S2-2403600" w:date="2024-03-04T12:55:00Z"/>
          <w:lang w:eastAsia="zh-CN"/>
        </w:rPr>
      </w:pPr>
      <w:ins w:id="2365" w:author="S2-2403600" w:date="2024-03-04T12:55:00Z">
        <w:r w:rsidRPr="006E03FA">
          <w:rPr>
            <w:lang w:eastAsia="zh-CN"/>
          </w:rPr>
          <w:t>Rel 18 procedure for sending PDU Set information to RAN is reused (i.e, via additional information carried by RTP extension header over N6 and GTP-U extension header over N3).</w:t>
        </w:r>
      </w:ins>
    </w:p>
    <w:p w14:paraId="3AFDF81C" w14:textId="77777777" w:rsidR="00811881" w:rsidRDefault="00811881" w:rsidP="00811881">
      <w:pPr>
        <w:rPr>
          <w:ins w:id="2366" w:author="S2-2403600" w:date="2024-03-04T12:58:00Z"/>
          <w:lang w:eastAsia="zh-CN"/>
        </w:rPr>
      </w:pPr>
      <w:ins w:id="2367" w:author="S2-2403600" w:date="2024-03-04T12:55:00Z">
        <w:r w:rsidRPr="006E03FA">
          <w:rPr>
            <w:lang w:eastAsia="zh-CN"/>
          </w:rPr>
          <w:t>This solution proposes to introduce PDU Set correlation information as part of PDU Set information. PDU Set correlation information has the following attributes:</w:t>
        </w:r>
      </w:ins>
    </w:p>
    <w:p w14:paraId="3A986CD5" w14:textId="77777777" w:rsidR="00811881" w:rsidRDefault="00811881">
      <w:pPr>
        <w:pStyle w:val="B1"/>
        <w:rPr>
          <w:ins w:id="2368" w:author="S2-2403600" w:date="2024-03-04T12:58:00Z"/>
          <w:lang w:eastAsia="zh-CN"/>
        </w:rPr>
        <w:pPrChange w:id="2369" w:author="S2-2403600" w:date="2024-03-04T12:58:00Z">
          <w:pPr/>
        </w:pPrChange>
      </w:pPr>
      <w:ins w:id="2370" w:author="S2-2403600" w:date="2024-03-04T12:58:00Z">
        <w:r>
          <w:rPr>
            <w:lang w:eastAsia="zh-CN"/>
          </w:rPr>
          <w:lastRenderedPageBreak/>
          <w:t>a)</w:t>
        </w:r>
        <w:r>
          <w:rPr>
            <w:lang w:eastAsia="zh-CN"/>
          </w:rPr>
          <w:tab/>
          <w:t>Identifies the related PDU set(s) that are part of a PDU set group. For example, the intra-coded (I) frames/slices followed by related predicted (P) frames/slices are part of a same PDU set group. These related PDU sets include the correlation value, correlation sequence number, or the “PDU Set sequence number” to which the dependent PDU Sets are related to.</w:t>
        </w:r>
      </w:ins>
    </w:p>
    <w:p w14:paraId="04940D6F" w14:textId="77777777" w:rsidR="00811881" w:rsidRDefault="00811881">
      <w:pPr>
        <w:pStyle w:val="EditorsNote"/>
        <w:rPr>
          <w:ins w:id="2371" w:author="S2-2403600" w:date="2024-03-04T12:58:00Z"/>
          <w:lang w:eastAsia="zh-CN"/>
        </w:rPr>
        <w:pPrChange w:id="2372" w:author="S2-2403600" w:date="2024-03-04T12:58:00Z">
          <w:pPr/>
        </w:pPrChange>
      </w:pPr>
      <w:ins w:id="2373" w:author="S2-2403600" w:date="2024-03-04T12:58:00Z">
        <w:r>
          <w:rPr>
            <w:lang w:eastAsia="zh-CN"/>
          </w:rPr>
          <w:t>Editor’s note: whether an existing parameter can be reused as correlation value is FFS!</w:t>
        </w:r>
      </w:ins>
    </w:p>
    <w:p w14:paraId="6A8D4605" w14:textId="4133FACF" w:rsidR="00811881" w:rsidRDefault="00811881">
      <w:pPr>
        <w:pStyle w:val="B1"/>
        <w:rPr>
          <w:ins w:id="2374" w:author="S2-2403600" w:date="2024-03-04T12:58:00Z"/>
          <w:lang w:eastAsia="zh-CN"/>
        </w:rPr>
        <w:pPrChange w:id="2375" w:author="S2-2403600" w:date="2024-03-04T12:58:00Z">
          <w:pPr/>
        </w:pPrChange>
      </w:pPr>
      <w:ins w:id="2376" w:author="S2-2403600" w:date="2024-03-04T12:58:00Z">
        <w:r>
          <w:rPr>
            <w:lang w:eastAsia="zh-CN"/>
          </w:rPr>
          <w:t>b)</w:t>
        </w:r>
        <w:r>
          <w:rPr>
            <w:lang w:eastAsia="zh-CN"/>
          </w:rPr>
          <w:tab/>
          <w:t>Dependent PDU set within a PDU set group can indicate the following action over UP:</w:t>
        </w:r>
      </w:ins>
    </w:p>
    <w:p w14:paraId="48C412BF" w14:textId="77777777" w:rsidR="00811881" w:rsidRDefault="00811881">
      <w:pPr>
        <w:pStyle w:val="B1"/>
        <w:rPr>
          <w:ins w:id="2377" w:author="S2-2403600" w:date="2024-03-04T12:58:00Z"/>
          <w:lang w:eastAsia="zh-CN"/>
        </w:rPr>
        <w:pPrChange w:id="2378" w:author="S2-2403600" w:date="2024-03-04T12:58:00Z">
          <w:pPr/>
        </w:pPrChange>
      </w:pPr>
      <w:ins w:id="2379" w:author="S2-2403600" w:date="2024-03-04T12:58:00Z">
        <w:r>
          <w:rPr>
            <w:lang w:eastAsia="zh-CN"/>
          </w:rPr>
          <w:t>-</w:t>
        </w:r>
        <w:r>
          <w:rPr>
            <w:lang w:eastAsia="zh-CN"/>
          </w:rPr>
          <w:tab/>
          <w:t>Discard if previous PDU set has failed to be delivered to receiver (e.g., due to congestion or retransmission timeout, etc).</w:t>
        </w:r>
      </w:ins>
    </w:p>
    <w:p w14:paraId="250FF691" w14:textId="77777777" w:rsidR="00811881" w:rsidRDefault="00811881">
      <w:pPr>
        <w:pStyle w:val="B1"/>
        <w:rPr>
          <w:ins w:id="2380" w:author="S2-2403600" w:date="2024-03-04T12:58:00Z"/>
          <w:lang w:eastAsia="zh-CN"/>
        </w:rPr>
        <w:pPrChange w:id="2381" w:author="S2-2403600" w:date="2024-03-04T12:58:00Z">
          <w:pPr/>
        </w:pPrChange>
      </w:pPr>
      <w:ins w:id="2382" w:author="S2-2403600" w:date="2024-03-04T12:58:00Z">
        <w:r>
          <w:rPr>
            <w:lang w:eastAsia="zh-CN"/>
          </w:rPr>
          <w:t>-</w:t>
        </w:r>
        <w:r>
          <w:rPr>
            <w:lang w:eastAsia="zh-CN"/>
          </w:rPr>
          <w:tab/>
          <w:t>Discard if PSDB can’t be met.</w:t>
        </w:r>
      </w:ins>
    </w:p>
    <w:p w14:paraId="7072CF98" w14:textId="77777777" w:rsidR="00811881" w:rsidRDefault="00811881">
      <w:pPr>
        <w:pStyle w:val="B1"/>
        <w:rPr>
          <w:ins w:id="2383" w:author="S2-2403600" w:date="2024-03-04T12:58:00Z"/>
          <w:lang w:eastAsia="zh-CN"/>
        </w:rPr>
        <w:pPrChange w:id="2384" w:author="S2-2403600" w:date="2024-03-04T12:58:00Z">
          <w:pPr/>
        </w:pPrChange>
      </w:pPr>
      <w:ins w:id="2385" w:author="S2-2403600" w:date="2024-03-04T12:58:00Z">
        <w:r>
          <w:rPr>
            <w:lang w:eastAsia="zh-CN"/>
          </w:rPr>
          <w:tab/>
          <w:t xml:space="preserve">As an alternative, PCF/SMF may indicate this action as part of the PDU set QoS parameters. </w:t>
        </w:r>
      </w:ins>
    </w:p>
    <w:p w14:paraId="456FA977" w14:textId="7061AC7D" w:rsidR="00811881" w:rsidRDefault="00811881">
      <w:pPr>
        <w:pStyle w:val="EditorsNote"/>
        <w:rPr>
          <w:ins w:id="2386" w:author="S2-2403600" w:date="2024-03-04T12:58:00Z"/>
          <w:lang w:eastAsia="zh-CN"/>
        </w:rPr>
        <w:pPrChange w:id="2387" w:author="S2-2403600" w:date="2024-03-04T12:59:00Z">
          <w:pPr/>
        </w:pPrChange>
      </w:pPr>
      <w:ins w:id="2388" w:author="S2-2403600" w:date="2024-03-04T12:58:00Z">
        <w:r>
          <w:rPr>
            <w:lang w:eastAsia="zh-CN"/>
          </w:rPr>
          <w:t>Editor’s note: It needs to be determined whether the action is included as part of PDU Set Information over N3 or it is included as part of PDU Set QoS parameters over NGAP.</w:t>
        </w:r>
      </w:ins>
    </w:p>
    <w:p w14:paraId="50A0948F" w14:textId="67C519C3" w:rsidR="00811881" w:rsidRDefault="00811881" w:rsidP="00811881">
      <w:pPr>
        <w:pStyle w:val="NO"/>
        <w:rPr>
          <w:ins w:id="2389" w:author="S2-2403600" w:date="2024-03-04T12:59:00Z"/>
          <w:lang w:eastAsia="zh-CN"/>
        </w:rPr>
      </w:pPr>
      <w:ins w:id="2390" w:author="S2-2403600" w:date="2024-03-04T12:58:00Z">
        <w:r>
          <w:rPr>
            <w:lang w:eastAsia="zh-CN"/>
          </w:rPr>
          <w:t xml:space="preserve">NOTE: </w:t>
        </w:r>
        <w:r>
          <w:rPr>
            <w:lang w:eastAsia="zh-CN"/>
          </w:rPr>
          <w:tab/>
          <w:t>Uplink handling is assumed to be UE implementation.</w:t>
        </w:r>
      </w:ins>
    </w:p>
    <w:p w14:paraId="646E6320" w14:textId="77777777" w:rsidR="00811881" w:rsidRPr="006E03FA" w:rsidRDefault="00811881" w:rsidP="00811881">
      <w:pPr>
        <w:pStyle w:val="Heading3"/>
        <w:rPr>
          <w:ins w:id="2391" w:author="S2-2403600" w:date="2024-03-04T12:55:00Z"/>
          <w:rFonts w:eastAsia="DengXian"/>
          <w:lang w:eastAsia="zh-CN"/>
        </w:rPr>
      </w:pPr>
      <w:bookmarkStart w:id="2392" w:name="_Toc160460678"/>
      <w:ins w:id="2393" w:author="S2-2403600" w:date="2024-03-04T12:55:00Z">
        <w:r>
          <w:rPr>
            <w:rFonts w:eastAsia="DengXian"/>
          </w:rPr>
          <w:t>6.23</w:t>
        </w:r>
        <w:r w:rsidRPr="006E03FA">
          <w:rPr>
            <w:rFonts w:eastAsia="DengXian"/>
          </w:rPr>
          <w:t>.4</w:t>
        </w:r>
        <w:r w:rsidRPr="006E03FA">
          <w:rPr>
            <w:rFonts w:eastAsia="DengXian"/>
          </w:rPr>
          <w:tab/>
          <w:t>Impacts on services, entities and interfaces</w:t>
        </w:r>
        <w:bookmarkEnd w:id="2392"/>
      </w:ins>
    </w:p>
    <w:p w14:paraId="79DDBDF4" w14:textId="234EBB81" w:rsidR="00811881" w:rsidRPr="00811881" w:rsidRDefault="00811881" w:rsidP="00811881">
      <w:pPr>
        <w:rPr>
          <w:ins w:id="2394" w:author="S2-2403600" w:date="2024-03-04T12:55:00Z"/>
          <w:rFonts w:eastAsia="DengXian"/>
          <w:b/>
          <w:bCs/>
          <w:lang w:eastAsia="zh-CN"/>
          <w:rPrChange w:id="2395" w:author="S2-2403600" w:date="2024-03-04T12:55:00Z">
            <w:rPr>
              <w:ins w:id="2396" w:author="S2-2403600" w:date="2024-03-04T12:55:00Z"/>
              <w:rFonts w:eastAsia="DengXian"/>
              <w:lang w:eastAsia="zh-CN"/>
            </w:rPr>
          </w:rPrChange>
        </w:rPr>
      </w:pPr>
      <w:ins w:id="2397" w:author="S2-2403600" w:date="2024-03-04T12:55:00Z">
        <w:r w:rsidRPr="00811881">
          <w:rPr>
            <w:rFonts w:eastAsia="DengXian"/>
            <w:b/>
            <w:bCs/>
            <w:lang w:eastAsia="zh-CN"/>
            <w:rPrChange w:id="2398" w:author="S2-2403600" w:date="2024-03-04T12:55:00Z">
              <w:rPr>
                <w:rFonts w:eastAsia="DengXian"/>
                <w:lang w:eastAsia="zh-CN"/>
              </w:rPr>
            </w:rPrChange>
          </w:rPr>
          <w:t>AS/AF</w:t>
        </w:r>
      </w:ins>
      <w:ins w:id="2399" w:author="S2-2403600" w:date="2024-03-04T12:56:00Z">
        <w:r>
          <w:rPr>
            <w:rFonts w:eastAsia="DengXian"/>
            <w:b/>
            <w:bCs/>
            <w:lang w:eastAsia="zh-CN"/>
          </w:rPr>
          <w:t>:</w:t>
        </w:r>
      </w:ins>
    </w:p>
    <w:p w14:paraId="4ACD3918" w14:textId="77777777" w:rsidR="00811881" w:rsidRPr="006E03FA" w:rsidRDefault="00811881" w:rsidP="00811881">
      <w:pPr>
        <w:pStyle w:val="B1"/>
        <w:numPr>
          <w:ilvl w:val="0"/>
          <w:numId w:val="37"/>
        </w:numPr>
        <w:rPr>
          <w:ins w:id="2400" w:author="S2-2403600" w:date="2024-03-04T12:55:00Z"/>
        </w:rPr>
      </w:pPr>
      <w:ins w:id="2401" w:author="S2-2403600" w:date="2024-03-04T12:55:00Z">
        <w:r w:rsidRPr="006E03FA">
          <w:t xml:space="preserve">If required, include PDU Set correlation info as part of the PDU Set Information. </w:t>
        </w:r>
      </w:ins>
    </w:p>
    <w:p w14:paraId="3E142682" w14:textId="77777777" w:rsidR="00811881" w:rsidRPr="006E03FA" w:rsidRDefault="00811881" w:rsidP="00811881">
      <w:pPr>
        <w:pStyle w:val="NO"/>
        <w:rPr>
          <w:ins w:id="2402" w:author="S2-2403600" w:date="2024-03-04T12:55:00Z"/>
        </w:rPr>
      </w:pPr>
      <w:ins w:id="2403" w:author="S2-2403600" w:date="2024-03-04T12:55:00Z">
        <w:r w:rsidRPr="006E03FA">
          <w:t>NOTE: RTP extension header will need to be extended by SA4.</w:t>
        </w:r>
      </w:ins>
    </w:p>
    <w:p w14:paraId="26162C6F" w14:textId="7627D4D0" w:rsidR="00811881" w:rsidRPr="00811881" w:rsidRDefault="00811881" w:rsidP="00811881">
      <w:pPr>
        <w:pStyle w:val="B1"/>
        <w:ind w:left="0" w:firstLine="0"/>
        <w:rPr>
          <w:ins w:id="2404" w:author="S2-2403600" w:date="2024-03-04T12:55:00Z"/>
          <w:b/>
          <w:bCs/>
          <w:rPrChange w:id="2405" w:author="S2-2403600" w:date="2024-03-04T12:56:00Z">
            <w:rPr>
              <w:ins w:id="2406" w:author="S2-2403600" w:date="2024-03-04T12:55:00Z"/>
            </w:rPr>
          </w:rPrChange>
        </w:rPr>
      </w:pPr>
      <w:ins w:id="2407" w:author="S2-2403600" w:date="2024-03-04T12:55:00Z">
        <w:r w:rsidRPr="00811881">
          <w:rPr>
            <w:b/>
            <w:bCs/>
            <w:rPrChange w:id="2408" w:author="S2-2403600" w:date="2024-03-04T12:56:00Z">
              <w:rPr/>
            </w:rPrChange>
          </w:rPr>
          <w:t>SMF/PCF</w:t>
        </w:r>
      </w:ins>
      <w:ins w:id="2409" w:author="S2-2403600" w:date="2024-03-04T12:56:00Z">
        <w:r>
          <w:rPr>
            <w:b/>
            <w:bCs/>
          </w:rPr>
          <w:t>:</w:t>
        </w:r>
      </w:ins>
    </w:p>
    <w:p w14:paraId="3BB364AF" w14:textId="77777777" w:rsidR="00811881" w:rsidRPr="006E03FA" w:rsidRDefault="00811881" w:rsidP="00811881">
      <w:pPr>
        <w:pStyle w:val="B1"/>
        <w:numPr>
          <w:ilvl w:val="0"/>
          <w:numId w:val="37"/>
        </w:numPr>
        <w:rPr>
          <w:ins w:id="2410" w:author="S2-2403600" w:date="2024-03-04T12:55:00Z"/>
        </w:rPr>
      </w:pPr>
      <w:ins w:id="2411" w:author="S2-2403600" w:date="2024-03-04T12:55:00Z">
        <w:r w:rsidRPr="006E03FA">
          <w:t>If "action to be performed" (i.e., discarding) for dependent PDU set is signalled via SMF/PCF.</w:t>
        </w:r>
      </w:ins>
    </w:p>
    <w:p w14:paraId="6C2A568D" w14:textId="1D0BEEBB" w:rsidR="00811881" w:rsidRPr="00811881" w:rsidRDefault="00811881" w:rsidP="00811881">
      <w:pPr>
        <w:pStyle w:val="B1"/>
        <w:ind w:left="0" w:firstLine="0"/>
        <w:rPr>
          <w:ins w:id="2412" w:author="S2-2403600" w:date="2024-03-04T12:55:00Z"/>
          <w:b/>
          <w:bCs/>
          <w:rPrChange w:id="2413" w:author="S2-2403600" w:date="2024-03-04T12:56:00Z">
            <w:rPr>
              <w:ins w:id="2414" w:author="S2-2403600" w:date="2024-03-04T12:55:00Z"/>
            </w:rPr>
          </w:rPrChange>
        </w:rPr>
      </w:pPr>
      <w:ins w:id="2415" w:author="S2-2403600" w:date="2024-03-04T12:55:00Z">
        <w:r w:rsidRPr="00811881">
          <w:rPr>
            <w:b/>
            <w:bCs/>
            <w:rPrChange w:id="2416" w:author="S2-2403600" w:date="2024-03-04T12:56:00Z">
              <w:rPr/>
            </w:rPrChange>
          </w:rPr>
          <w:t>UPF</w:t>
        </w:r>
      </w:ins>
      <w:ins w:id="2417" w:author="S2-2403600" w:date="2024-03-04T12:56:00Z">
        <w:r>
          <w:rPr>
            <w:b/>
            <w:bCs/>
          </w:rPr>
          <w:t>:</w:t>
        </w:r>
      </w:ins>
    </w:p>
    <w:p w14:paraId="2F475C48" w14:textId="77777777" w:rsidR="00811881" w:rsidRPr="006E03FA" w:rsidRDefault="00811881" w:rsidP="00811881">
      <w:pPr>
        <w:pStyle w:val="B1"/>
        <w:numPr>
          <w:ilvl w:val="0"/>
          <w:numId w:val="37"/>
        </w:numPr>
        <w:rPr>
          <w:ins w:id="2418" w:author="S2-2403600" w:date="2024-03-04T12:55:00Z"/>
        </w:rPr>
      </w:pPr>
      <w:ins w:id="2419" w:author="S2-2403600" w:date="2024-03-04T12:55:00Z">
        <w:r w:rsidRPr="006E03FA">
          <w:t>Map new PDU set correlation info from N6 to N3 using GTP-U extension header.</w:t>
        </w:r>
      </w:ins>
    </w:p>
    <w:p w14:paraId="5FABEFC6" w14:textId="6B9B419C" w:rsidR="00811881" w:rsidRPr="00811881" w:rsidRDefault="00811881" w:rsidP="00811881">
      <w:pPr>
        <w:pStyle w:val="B1"/>
        <w:ind w:left="0" w:firstLine="0"/>
        <w:rPr>
          <w:ins w:id="2420" w:author="S2-2403600" w:date="2024-03-04T12:55:00Z"/>
          <w:b/>
          <w:bCs/>
          <w:rPrChange w:id="2421" w:author="S2-2403600" w:date="2024-03-04T12:56:00Z">
            <w:rPr>
              <w:ins w:id="2422" w:author="S2-2403600" w:date="2024-03-04T12:55:00Z"/>
            </w:rPr>
          </w:rPrChange>
        </w:rPr>
      </w:pPr>
      <w:ins w:id="2423" w:author="S2-2403600" w:date="2024-03-04T12:55:00Z">
        <w:r w:rsidRPr="00811881">
          <w:rPr>
            <w:b/>
            <w:bCs/>
            <w:rPrChange w:id="2424" w:author="S2-2403600" w:date="2024-03-04T12:56:00Z">
              <w:rPr/>
            </w:rPrChange>
          </w:rPr>
          <w:t>RAN</w:t>
        </w:r>
      </w:ins>
      <w:ins w:id="2425" w:author="S2-2403600" w:date="2024-03-04T12:56:00Z">
        <w:r>
          <w:rPr>
            <w:b/>
            <w:bCs/>
          </w:rPr>
          <w:t>:</w:t>
        </w:r>
      </w:ins>
    </w:p>
    <w:p w14:paraId="621A72EB" w14:textId="77777777" w:rsidR="00811881" w:rsidRPr="006E03FA" w:rsidRDefault="00811881" w:rsidP="00811881">
      <w:pPr>
        <w:pStyle w:val="B1"/>
        <w:numPr>
          <w:ilvl w:val="0"/>
          <w:numId w:val="37"/>
        </w:numPr>
        <w:rPr>
          <w:ins w:id="2426" w:author="S2-2403600" w:date="2024-03-04T12:55:00Z"/>
        </w:rPr>
      </w:pPr>
      <w:ins w:id="2427" w:author="S2-2403600" w:date="2024-03-04T12:55:00Z">
        <w:r w:rsidRPr="006E03FA">
          <w:t xml:space="preserve">Utilize the PDU set correlation info for discarding decision during congestion. </w:t>
        </w:r>
      </w:ins>
    </w:p>
    <w:p w14:paraId="2BB7821B" w14:textId="77777777" w:rsidR="00811881" w:rsidRPr="006E03FA" w:rsidRDefault="00811881">
      <w:pPr>
        <w:pStyle w:val="EditorsNote"/>
        <w:ind w:left="1276"/>
        <w:rPr>
          <w:ins w:id="2428" w:author="S2-2403600" w:date="2024-03-04T12:55:00Z"/>
          <w:lang w:eastAsia="ko-KR"/>
        </w:rPr>
        <w:pPrChange w:id="2429" w:author="S2-2403600" w:date="2024-03-04T12:56:00Z">
          <w:pPr>
            <w:pStyle w:val="EditorsNote"/>
          </w:pPr>
        </w:pPrChange>
      </w:pPr>
      <w:ins w:id="2430" w:author="S2-2403600" w:date="2024-03-04T12:55:00Z">
        <w:r w:rsidRPr="006E03FA">
          <w:rPr>
            <w:lang w:eastAsia="ko-KR"/>
          </w:rPr>
          <w:t xml:space="preserve">Editor's note: </w:t>
        </w:r>
        <w:r w:rsidRPr="006E03FA">
          <w:rPr>
            <w:lang w:eastAsia="ko-KR"/>
          </w:rPr>
          <w:tab/>
        </w:r>
        <w:r w:rsidRPr="006E03FA">
          <w:rPr>
            <w:lang w:val="en-US" w:eastAsia="ko-KR"/>
          </w:rPr>
          <w:t xml:space="preserve">SA WG2 will reach out to </w:t>
        </w:r>
        <w:r w:rsidRPr="006E03FA">
          <w:rPr>
            <w:lang w:eastAsia="ko-KR"/>
          </w:rPr>
          <w:t>SA</w:t>
        </w:r>
        <w:r w:rsidRPr="006E03FA">
          <w:rPr>
            <w:lang w:val="en-US" w:eastAsia="ko-KR"/>
          </w:rPr>
          <w:t> WG</w:t>
        </w:r>
        <w:r w:rsidRPr="006E03FA">
          <w:rPr>
            <w:lang w:eastAsia="ko-KR"/>
          </w:rPr>
          <w:t xml:space="preserve">4 </w:t>
        </w:r>
        <w:r w:rsidRPr="006E03FA">
          <w:rPr>
            <w:lang w:val="en-US" w:eastAsia="ko-KR"/>
          </w:rPr>
          <w:t xml:space="preserve">to get feedback </w:t>
        </w:r>
        <w:r w:rsidRPr="006E03FA">
          <w:rPr>
            <w:lang w:eastAsia="ko-KR"/>
          </w:rPr>
          <w:t>on this solution.</w:t>
        </w:r>
      </w:ins>
    </w:p>
    <w:p w14:paraId="66D87A01" w14:textId="7AE383E1" w:rsidR="00811881" w:rsidRPr="00811881" w:rsidRDefault="00811881">
      <w:pPr>
        <w:pStyle w:val="EditorsNote"/>
        <w:ind w:left="1276"/>
        <w:rPr>
          <w:ins w:id="2431" w:author="S2-2403600" w:date="2024-03-04T12:55:00Z"/>
          <w:lang w:eastAsia="ko-KR"/>
          <w:rPrChange w:id="2432" w:author="S2-2403600" w:date="2024-03-04T12:59:00Z">
            <w:rPr>
              <w:ins w:id="2433" w:author="S2-2403600" w:date="2024-03-04T12:55:00Z"/>
              <w:rFonts w:eastAsia="DengXian"/>
              <w:lang w:eastAsia="zh-CN"/>
            </w:rPr>
          </w:rPrChange>
        </w:rPr>
        <w:pPrChange w:id="2434" w:author="S2-2403600" w:date="2024-03-04T12:59:00Z">
          <w:pPr>
            <w:pStyle w:val="Heading2"/>
          </w:pPr>
        </w:pPrChange>
      </w:pPr>
      <w:ins w:id="2435" w:author="S2-2403600" w:date="2024-03-04T12:55:00Z">
        <w:r w:rsidRPr="006E03FA">
          <w:rPr>
            <w:lang w:eastAsia="ko-KR"/>
          </w:rPr>
          <w:t>Editor's note:</w:t>
        </w:r>
        <w:r w:rsidRPr="006E03FA">
          <w:rPr>
            <w:lang w:eastAsia="ko-KR"/>
          </w:rPr>
          <w:tab/>
        </w:r>
        <w:r w:rsidRPr="006E03FA">
          <w:rPr>
            <w:lang w:val="en-US" w:eastAsia="ko-KR"/>
          </w:rPr>
          <w:t>SA WG2 will reach out to RAN WG2 and RAN WG3</w:t>
        </w:r>
        <w:r w:rsidRPr="006E03FA">
          <w:rPr>
            <w:lang w:eastAsia="ko-KR"/>
          </w:rPr>
          <w:t xml:space="preserve"> </w:t>
        </w:r>
        <w:r w:rsidRPr="006E03FA">
          <w:rPr>
            <w:lang w:val="en-US" w:eastAsia="ko-KR"/>
          </w:rPr>
          <w:t xml:space="preserve">to get feedback </w:t>
        </w:r>
        <w:r w:rsidRPr="006E03FA">
          <w:rPr>
            <w:lang w:eastAsia="ko-KR"/>
          </w:rPr>
          <w:t>on this solution.</w:t>
        </w:r>
      </w:ins>
    </w:p>
    <w:p w14:paraId="5F1B9D11" w14:textId="77777777" w:rsidR="0099267C" w:rsidRPr="00D615D1" w:rsidRDefault="0099267C" w:rsidP="0099267C">
      <w:pPr>
        <w:pStyle w:val="Heading2"/>
        <w:rPr>
          <w:ins w:id="2436" w:author="S2-2403601" w:date="2024-03-04T13:12:00Z"/>
        </w:rPr>
      </w:pPr>
      <w:bookmarkStart w:id="2437" w:name="_Toc101366209"/>
      <w:bookmarkStart w:id="2438" w:name="_Toc104799229"/>
      <w:bookmarkStart w:id="2439" w:name="_Toc160460679"/>
      <w:ins w:id="2440" w:author="S2-2403601" w:date="2024-03-04T13:12:00Z">
        <w:r>
          <w:rPr>
            <w:lang w:eastAsia="zh-CN"/>
          </w:rPr>
          <w:t>6.24</w:t>
        </w:r>
        <w:r w:rsidRPr="00D615D1">
          <w:rPr>
            <w:lang w:eastAsia="ko-KR"/>
          </w:rPr>
          <w:tab/>
        </w:r>
        <w:r w:rsidRPr="00D615D1">
          <w:t>Solution</w:t>
        </w:r>
        <w:r w:rsidRPr="00D615D1">
          <w:rPr>
            <w:lang w:eastAsia="zh-CN"/>
          </w:rPr>
          <w:t xml:space="preserve"> #</w:t>
        </w:r>
        <w:r>
          <w:rPr>
            <w:lang w:eastAsia="zh-CN"/>
          </w:rPr>
          <w:t>24</w:t>
        </w:r>
        <w:r w:rsidRPr="00D615D1">
          <w:t xml:space="preserve">: </w:t>
        </w:r>
        <w:bookmarkEnd w:id="2437"/>
        <w:bookmarkEnd w:id="2438"/>
        <w:r w:rsidRPr="00D615D1">
          <w:t>PDU set identification when an end-to-end XR session is fully encrypted using a tunneled connection over N6</w:t>
        </w:r>
        <w:bookmarkEnd w:id="2439"/>
      </w:ins>
    </w:p>
    <w:p w14:paraId="41658C16" w14:textId="77777777" w:rsidR="0099267C" w:rsidRPr="00D615D1" w:rsidRDefault="0099267C" w:rsidP="0099267C">
      <w:pPr>
        <w:pStyle w:val="Heading3"/>
        <w:rPr>
          <w:ins w:id="2441" w:author="S2-2403601" w:date="2024-03-04T13:12:00Z"/>
          <w:rFonts w:eastAsia="DengXian"/>
        </w:rPr>
      </w:pPr>
      <w:bookmarkStart w:id="2442" w:name="_Toc160460680"/>
      <w:ins w:id="2443" w:author="S2-2403601" w:date="2024-03-04T13:12:00Z">
        <w:r>
          <w:rPr>
            <w:rFonts w:eastAsia="DengXian"/>
          </w:rPr>
          <w:t>6.24</w:t>
        </w:r>
        <w:r w:rsidRPr="00D615D1">
          <w:rPr>
            <w:rFonts w:eastAsia="DengXian"/>
          </w:rPr>
          <w:t>.1</w:t>
        </w:r>
        <w:r w:rsidRPr="00D615D1">
          <w:rPr>
            <w:rFonts w:eastAsia="DengXian"/>
          </w:rPr>
          <w:tab/>
          <w:t>Key Issue mapping</w:t>
        </w:r>
        <w:bookmarkEnd w:id="2442"/>
      </w:ins>
    </w:p>
    <w:p w14:paraId="6FBC0BF2" w14:textId="77777777" w:rsidR="0099267C" w:rsidRPr="00D615D1" w:rsidRDefault="0099267C" w:rsidP="0099267C">
      <w:pPr>
        <w:rPr>
          <w:ins w:id="2444" w:author="S2-2403601" w:date="2024-03-04T13:12:00Z"/>
          <w:rFonts w:eastAsia="DengXian"/>
          <w:lang w:eastAsia="zh-CN"/>
        </w:rPr>
      </w:pPr>
      <w:ins w:id="2445" w:author="S2-2403601" w:date="2024-03-04T13:12:00Z">
        <w:r w:rsidRPr="00D615D1">
          <w:rPr>
            <w:rFonts w:eastAsia="DengXian"/>
            <w:lang w:eastAsia="zh-CN"/>
          </w:rPr>
          <w:t>This solution addresses key issue #2.</w:t>
        </w:r>
      </w:ins>
    </w:p>
    <w:p w14:paraId="0BD9156E" w14:textId="77777777" w:rsidR="0099267C" w:rsidRPr="00D615D1" w:rsidRDefault="0099267C" w:rsidP="0099267C">
      <w:pPr>
        <w:pStyle w:val="Heading3"/>
        <w:rPr>
          <w:ins w:id="2446" w:author="S2-2403601" w:date="2024-03-04T13:12:00Z"/>
        </w:rPr>
      </w:pPr>
      <w:bookmarkStart w:id="2447" w:name="_Toc160460681"/>
      <w:ins w:id="2448" w:author="S2-2403601" w:date="2024-03-04T13:12:00Z">
        <w:r>
          <w:t>6.24</w:t>
        </w:r>
        <w:r w:rsidRPr="00D615D1">
          <w:t>.2</w:t>
        </w:r>
        <w:r w:rsidRPr="00D615D1">
          <w:tab/>
          <w:t>Description</w:t>
        </w:r>
        <w:bookmarkEnd w:id="2447"/>
      </w:ins>
    </w:p>
    <w:p w14:paraId="2217D802" w14:textId="77777777" w:rsidR="0099267C" w:rsidRPr="00D615D1" w:rsidRDefault="0099267C" w:rsidP="0099267C">
      <w:pPr>
        <w:rPr>
          <w:ins w:id="2449" w:author="S2-2403601" w:date="2024-03-04T13:12:00Z"/>
        </w:rPr>
      </w:pPr>
      <w:bookmarkStart w:id="2450" w:name="_Toc101366211"/>
      <w:bookmarkStart w:id="2451" w:name="_Toc104799231"/>
      <w:ins w:id="2452" w:author="S2-2403601" w:date="2024-03-04T13:12:00Z">
        <w:r w:rsidRPr="00D615D1">
          <w:t xml:space="preserve">The transport of multimedia application data (e.g., AR/VR/XR, interactive and streaming services, web applications) is often conveyed over RTP protocol. </w:t>
        </w:r>
      </w:ins>
    </w:p>
    <w:p w14:paraId="07C67D4D" w14:textId="540526EB" w:rsidR="0099267C" w:rsidRPr="00D615D1" w:rsidRDefault="0099267C" w:rsidP="0099267C">
      <w:pPr>
        <w:rPr>
          <w:ins w:id="2453" w:author="S2-2403601" w:date="2024-03-04T13:12:00Z"/>
        </w:rPr>
      </w:pPr>
      <w:ins w:id="2454" w:author="S2-2403601" w:date="2024-03-04T13:12:00Z">
        <w:r w:rsidRPr="00D615D1">
          <w:t xml:space="preserve">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w:t>
        </w:r>
        <w:r w:rsidRPr="00D615D1">
          <w:lastRenderedPageBreak/>
          <w:t>information. However, the industry is now focusing on fully encrypting the media packet including the protocol headers either by using solutions relying on QUIC (IETF RFC 9000 [</w:t>
        </w:r>
      </w:ins>
      <w:ins w:id="2455" w:author="S2-2403601" w:date="2024-03-04T13:31:00Z">
        <w:r w:rsidR="0007172E">
          <w:t>11</w:t>
        </w:r>
      </w:ins>
      <w:ins w:id="2456" w:author="S2-2403601" w:date="2024-03-04T13:12:00Z">
        <w:r w:rsidRPr="00D615D1">
          <w:t>]) or by enhancing the RTP protocol with fully encrypted headers as described in RFC 9335 [</w:t>
        </w:r>
      </w:ins>
      <w:ins w:id="2457" w:author="S2-2403601" w:date="2024-03-04T13:31:00Z">
        <w:r w:rsidR="0007172E">
          <w:t>7</w:t>
        </w:r>
      </w:ins>
      <w:ins w:id="2458" w:author="S2-2403601" w:date="2024-03-04T13:12:00Z">
        <w:r w:rsidRPr="00D615D1">
          <w:t>].</w:t>
        </w:r>
      </w:ins>
    </w:p>
    <w:p w14:paraId="64C1ABC4" w14:textId="77777777" w:rsidR="0099267C" w:rsidRPr="00D615D1" w:rsidRDefault="0099267C" w:rsidP="0099267C">
      <w:pPr>
        <w:rPr>
          <w:ins w:id="2459" w:author="S2-2403601" w:date="2024-03-04T13:12:00Z"/>
        </w:rPr>
      </w:pPr>
      <w:ins w:id="2460" w:author="S2-2403601" w:date="2024-03-04T13:12:00Z">
        <w:r w:rsidRPr="00D615D1">
          <w:t>Consequently, there is a need to allow a solution to support PDU-set identification when the end-to-end connection between the UE and the Application server is fully encrypted.</w:t>
        </w:r>
      </w:ins>
    </w:p>
    <w:p w14:paraId="74E77244" w14:textId="77777777" w:rsidR="0099267C" w:rsidRPr="00D615D1" w:rsidRDefault="0099267C" w:rsidP="0099267C">
      <w:pPr>
        <w:spacing w:before="60" w:after="120"/>
        <w:rPr>
          <w:ins w:id="2461" w:author="S2-2403601" w:date="2024-03-04T13:12:00Z"/>
          <w:rFonts w:eastAsia="SimSun"/>
          <w:lang w:val="en-US"/>
        </w:rPr>
      </w:pPr>
      <w:ins w:id="2462" w:author="S2-2403601" w:date="2024-03-04T13:12:00Z">
        <w:r w:rsidRPr="00D615D1">
          <w:rPr>
            <w:rFonts w:eastAsia="SimSun"/>
            <w:lang w:val="en-US"/>
          </w:rPr>
          <w:t>The solution proposes to have a framework where fully encrypted packets from an application server are tunneled via an encapsulation protocol between the UPF and the Application Server over the N6 reference point as shown in the Figure below.</w:t>
        </w:r>
      </w:ins>
    </w:p>
    <w:p w14:paraId="6E178267" w14:textId="77777777" w:rsidR="0099267C" w:rsidRPr="00D615D1" w:rsidRDefault="00603A31" w:rsidP="0099267C">
      <w:pPr>
        <w:spacing w:before="60" w:after="120"/>
        <w:rPr>
          <w:ins w:id="2463" w:author="S2-2403601" w:date="2024-03-04T13:12:00Z"/>
          <w:rFonts w:eastAsia="SimSun"/>
        </w:rPr>
      </w:pPr>
      <w:ins w:id="2464" w:author="S2-2403601" w:date="2024-03-04T13:12:00Z">
        <w:r w:rsidRPr="00CE43B0">
          <w:rPr>
            <w:rFonts w:eastAsia="SimSun"/>
            <w:noProof/>
          </w:rPr>
          <w:object w:dxaOrig="26476" w:dyaOrig="10231" w14:anchorId="711F6277">
            <v:shape id="_x0000_i1031" type="#_x0000_t75" alt="" style="width:477.8pt;height:183.25pt;mso-width-percent:0;mso-height-percent:0;mso-width-percent:0;mso-height-percent:0" o:ole="">
              <v:imagedata r:id="rId95" o:title=""/>
            </v:shape>
            <o:OLEObject Type="Embed" ProgID="Visio.Drawing.15" ShapeID="_x0000_i1031" DrawAspect="Content" ObjectID="_1771299506" r:id="rId96"/>
          </w:object>
        </w:r>
      </w:ins>
    </w:p>
    <w:p w14:paraId="16F2923F" w14:textId="77777777" w:rsidR="0099267C" w:rsidRPr="00D615D1" w:rsidRDefault="0099267C" w:rsidP="0099267C">
      <w:pPr>
        <w:pStyle w:val="TF"/>
        <w:rPr>
          <w:ins w:id="2465" w:author="S2-2403601" w:date="2024-03-04T13:12:00Z"/>
        </w:rPr>
      </w:pPr>
      <w:ins w:id="2466" w:author="S2-2403601" w:date="2024-03-04T13:12:00Z">
        <w:r w:rsidRPr="00D615D1">
          <w:rPr>
            <w:lang w:eastAsia="ja-JP"/>
          </w:rPr>
          <w:t xml:space="preserve">Figure </w:t>
        </w:r>
        <w:r>
          <w:rPr>
            <w:lang w:eastAsia="ja-JP"/>
          </w:rPr>
          <w:t>6.24</w:t>
        </w:r>
        <w:r w:rsidRPr="00D615D1">
          <w:rPr>
            <w:lang w:eastAsia="ja-JP"/>
          </w:rPr>
          <w:t>.2-1 – General framework for supporting PDU set identification for fully encrypted media packets</w:t>
        </w:r>
      </w:ins>
    </w:p>
    <w:p w14:paraId="5EEE2079" w14:textId="3D1DDDE3" w:rsidR="0099267C" w:rsidRPr="0099267C" w:rsidRDefault="0099267C" w:rsidP="0099267C">
      <w:pPr>
        <w:rPr>
          <w:ins w:id="2467" w:author="S2-2403601" w:date="2024-03-04T13:13:00Z"/>
          <w:rFonts w:eastAsia="SimSun"/>
        </w:rPr>
      </w:pPr>
      <w:ins w:id="2468" w:author="S2-2403601" w:date="2024-03-04T13:12:00Z">
        <w:r w:rsidRPr="0099267C">
          <w:rPr>
            <w:rFonts w:eastAsia="SimSun"/>
          </w:rPr>
          <w:t>The main steps of the solution comprise of the following elements:</w:t>
        </w:r>
      </w:ins>
    </w:p>
    <w:p w14:paraId="7060B558" w14:textId="77777777" w:rsidR="0099267C" w:rsidRPr="0099267C" w:rsidRDefault="0099267C">
      <w:pPr>
        <w:pStyle w:val="B1"/>
        <w:rPr>
          <w:ins w:id="2469" w:author="S2-2403601" w:date="2024-03-04T13:13:00Z"/>
          <w:rFonts w:eastAsia="SimSun"/>
        </w:rPr>
        <w:pPrChange w:id="2470" w:author="S2-2403601" w:date="2024-03-04T13:14:00Z">
          <w:pPr/>
        </w:pPrChange>
      </w:pPr>
      <w:ins w:id="2471" w:author="S2-2403601" w:date="2024-03-04T13:13:00Z">
        <w:r w:rsidRPr="0099267C">
          <w:rPr>
            <w:rFonts w:eastAsia="SimSun"/>
          </w:rPr>
          <w:t>1.</w:t>
        </w:r>
        <w:r w:rsidRPr="0099267C">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ins>
    </w:p>
    <w:p w14:paraId="4919E6AE" w14:textId="27021685" w:rsidR="0099267C" w:rsidRPr="0099267C" w:rsidRDefault="0099267C">
      <w:pPr>
        <w:pStyle w:val="NO"/>
        <w:rPr>
          <w:ins w:id="2472" w:author="S2-2403601" w:date="2024-03-04T13:13:00Z"/>
          <w:rFonts w:eastAsia="SimSun"/>
        </w:rPr>
        <w:pPrChange w:id="2473" w:author="S2-2403601" w:date="2024-03-04T13:15:00Z">
          <w:pPr/>
        </w:pPrChange>
      </w:pPr>
      <w:ins w:id="2474" w:author="S2-2403601" w:date="2024-03-04T13:13:00Z">
        <w:r w:rsidRPr="0099267C">
          <w:rPr>
            <w:rFonts w:eastAsia="SimSun"/>
          </w:rPr>
          <w:t xml:space="preserve">NOTE </w:t>
        </w:r>
      </w:ins>
      <w:ins w:id="2475" w:author="S2-2403601" w:date="2024-03-04T13:15:00Z">
        <w:r w:rsidR="00E4572B">
          <w:rPr>
            <w:rFonts w:eastAsia="SimSun"/>
          </w:rPr>
          <w:t>1</w:t>
        </w:r>
      </w:ins>
      <w:ins w:id="2476" w:author="S2-2403601" w:date="2024-03-04T13:13:00Z">
        <w:r w:rsidRPr="0099267C">
          <w:rPr>
            <w:rFonts w:eastAsia="SimSun"/>
          </w:rPr>
          <w:t>: It is assumed that the 3rd party provider of the AF and the 3GPP network have SLA agreement on the type of encapsulation protocol to use between the UPF and AS over N6 reference point.</w:t>
        </w:r>
      </w:ins>
    </w:p>
    <w:p w14:paraId="01B388D7" w14:textId="77777777" w:rsidR="0099267C" w:rsidRPr="0099267C" w:rsidRDefault="0099267C">
      <w:pPr>
        <w:pStyle w:val="B1"/>
        <w:rPr>
          <w:ins w:id="2477" w:author="S2-2403601" w:date="2024-03-04T13:13:00Z"/>
          <w:rFonts w:eastAsia="SimSun"/>
        </w:rPr>
        <w:pPrChange w:id="2478" w:author="S2-2403601" w:date="2024-03-04T13:14:00Z">
          <w:pPr/>
        </w:pPrChange>
      </w:pPr>
      <w:ins w:id="2479" w:author="S2-2403601" w:date="2024-03-04T13:13:00Z">
        <w:r w:rsidRPr="0099267C">
          <w:rPr>
            <w:rFonts w:eastAsia="SimSun"/>
          </w:rPr>
          <w:t>2.</w:t>
        </w:r>
        <w:r w:rsidRPr="0099267C">
          <w:rPr>
            <w:rFonts w:eastAsia="SimSun"/>
          </w:rPr>
          <w:tab/>
          <w:t>The PCF in the 3GPP network providing PCC rules where the PCC rules includes the information provided by the AF in step 1.</w:t>
        </w:r>
      </w:ins>
    </w:p>
    <w:p w14:paraId="5F955B99" w14:textId="77777777" w:rsidR="0099267C" w:rsidRPr="0099267C" w:rsidRDefault="0099267C">
      <w:pPr>
        <w:pStyle w:val="B1"/>
        <w:rPr>
          <w:ins w:id="2480" w:author="S2-2403601" w:date="2024-03-04T13:13:00Z"/>
          <w:rFonts w:eastAsia="SimSun"/>
        </w:rPr>
        <w:pPrChange w:id="2481" w:author="S2-2403601" w:date="2024-03-04T13:14:00Z">
          <w:pPr/>
        </w:pPrChange>
      </w:pPr>
      <w:ins w:id="2482" w:author="S2-2403601" w:date="2024-03-04T13:13:00Z">
        <w:r w:rsidRPr="0099267C">
          <w:rPr>
            <w:rFonts w:eastAsia="SimSun"/>
          </w:rPr>
          <w:t>3.</w:t>
        </w:r>
        <w:r w:rsidRPr="0099267C">
          <w:rPr>
            <w:rFonts w:eastAsia="SimSun"/>
          </w:rPr>
          <w:tab/>
          <w:t>The SMF constructing N4 rules based on the PCC rules where the N4 rules include uplink and downlink Packet Detection Rules indicating to the UPF that:</w:t>
        </w:r>
      </w:ins>
    </w:p>
    <w:p w14:paraId="7D61872A" w14:textId="6B26B460" w:rsidR="0099267C" w:rsidRPr="0099267C" w:rsidRDefault="0099267C">
      <w:pPr>
        <w:pStyle w:val="B2"/>
        <w:rPr>
          <w:ins w:id="2483" w:author="S2-2403601" w:date="2024-03-04T13:13:00Z"/>
          <w:rFonts w:eastAsia="SimSun"/>
        </w:rPr>
        <w:pPrChange w:id="2484" w:author="S2-2403601" w:date="2024-03-04T13:15:00Z">
          <w:pPr/>
        </w:pPrChange>
      </w:pPr>
      <w:ins w:id="2485" w:author="S2-2403601" w:date="2024-03-04T13:13:00Z">
        <w:r w:rsidRPr="0099267C">
          <w:rPr>
            <w:rFonts w:eastAsia="SimSun"/>
          </w:rPr>
          <w:t>a.</w:t>
        </w:r>
        <w:r w:rsidRPr="0099267C">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addresss.</w:t>
        </w:r>
      </w:ins>
    </w:p>
    <w:p w14:paraId="218B4395" w14:textId="77777777" w:rsidR="0099267C" w:rsidRPr="0099267C" w:rsidRDefault="0099267C">
      <w:pPr>
        <w:pStyle w:val="B2"/>
        <w:rPr>
          <w:ins w:id="2486" w:author="S2-2403601" w:date="2024-03-04T13:13:00Z"/>
          <w:rFonts w:eastAsia="SimSun"/>
        </w:rPr>
        <w:pPrChange w:id="2487" w:author="S2-2403601" w:date="2024-03-04T13:15:00Z">
          <w:pPr/>
        </w:pPrChange>
      </w:pPr>
      <w:ins w:id="2488" w:author="S2-2403601" w:date="2024-03-04T13:13:00Z">
        <w:r w:rsidRPr="0099267C">
          <w:rPr>
            <w:rFonts w:eastAsia="SimSun"/>
          </w:rPr>
          <w:t>b.</w:t>
        </w:r>
        <w:r w:rsidRPr="0099267C">
          <w:rPr>
            <w:rFonts w:eastAsia="SimSun"/>
          </w:rPr>
          <w:tab/>
          <w:t>For downlink packets received by the UPF over N6 configuration information indicating the UPF to:</w:t>
        </w:r>
      </w:ins>
    </w:p>
    <w:p w14:paraId="76AC5F33" w14:textId="77777777" w:rsidR="0099267C" w:rsidRPr="0099267C" w:rsidRDefault="0099267C">
      <w:pPr>
        <w:pStyle w:val="B3"/>
        <w:rPr>
          <w:ins w:id="2489" w:author="S2-2403601" w:date="2024-03-04T13:13:00Z"/>
          <w:rFonts w:eastAsia="SimSun"/>
        </w:rPr>
        <w:pPrChange w:id="2490" w:author="S2-2403601" w:date="2024-03-04T13:15:00Z">
          <w:pPr/>
        </w:pPrChange>
      </w:pPr>
      <w:ins w:id="2491" w:author="S2-2403601" w:date="2024-03-04T13:13:00Z">
        <w:r w:rsidRPr="0099267C">
          <w:rPr>
            <w:rFonts w:eastAsia="SimSun"/>
          </w:rPr>
          <w:t>i.</w:t>
        </w:r>
        <w:r w:rsidRPr="0099267C">
          <w:rPr>
            <w:rFonts w:eastAsia="SimSun"/>
          </w:rPr>
          <w:tab/>
          <w:t>Extract the encapsulated UDP packet from the received IP packet.</w:t>
        </w:r>
      </w:ins>
    </w:p>
    <w:p w14:paraId="4DCD30F2" w14:textId="77777777" w:rsidR="0099267C" w:rsidRPr="0099267C" w:rsidRDefault="0099267C">
      <w:pPr>
        <w:pStyle w:val="B3"/>
        <w:rPr>
          <w:ins w:id="2492" w:author="S2-2403601" w:date="2024-03-04T13:13:00Z"/>
          <w:rFonts w:eastAsia="SimSun"/>
        </w:rPr>
        <w:pPrChange w:id="2493" w:author="S2-2403601" w:date="2024-03-04T13:15:00Z">
          <w:pPr/>
        </w:pPrChange>
      </w:pPr>
      <w:ins w:id="2494" w:author="S2-2403601" w:date="2024-03-04T13:13:00Z">
        <w:r w:rsidRPr="0099267C">
          <w:rPr>
            <w:rFonts w:eastAsia="SimSun"/>
          </w:rPr>
          <w:t>ii.</w:t>
        </w:r>
        <w:r w:rsidRPr="0099267C">
          <w:rPr>
            <w:rFonts w:eastAsia="SimSun"/>
          </w:rPr>
          <w:tab/>
          <w:t>Enable PDU set identification and retrieve PDU set information from information contained within the encapsulation protocol.</w:t>
        </w:r>
      </w:ins>
    </w:p>
    <w:p w14:paraId="53DB92B3" w14:textId="77777777" w:rsidR="0099267C" w:rsidRPr="0099267C" w:rsidRDefault="0099267C">
      <w:pPr>
        <w:pStyle w:val="B3"/>
        <w:rPr>
          <w:ins w:id="2495" w:author="S2-2403601" w:date="2024-03-04T13:13:00Z"/>
          <w:rFonts w:eastAsia="SimSun"/>
        </w:rPr>
        <w:pPrChange w:id="2496" w:author="S2-2403601" w:date="2024-03-04T13:15:00Z">
          <w:pPr/>
        </w:pPrChange>
      </w:pPr>
      <w:ins w:id="2497" w:author="S2-2403601" w:date="2024-03-04T13:13:00Z">
        <w:r w:rsidRPr="0099267C">
          <w:rPr>
            <w:rFonts w:eastAsia="SimSun"/>
          </w:rPr>
          <w:t>iii.</w:t>
        </w:r>
        <w:r w:rsidRPr="0099267C">
          <w:rPr>
            <w:rFonts w:eastAsia="SimSun"/>
          </w:rPr>
          <w:tab/>
          <w:t>Routing the de-encapsulated UDP packet over a QoS flow with PSDB requirements within GTP signalling towards the RAN.</w:t>
        </w:r>
      </w:ins>
    </w:p>
    <w:p w14:paraId="2997AE40" w14:textId="77777777" w:rsidR="0099267C" w:rsidRPr="0099267C" w:rsidRDefault="0099267C">
      <w:pPr>
        <w:pStyle w:val="B1"/>
        <w:rPr>
          <w:ins w:id="2498" w:author="S2-2403601" w:date="2024-03-04T13:13:00Z"/>
          <w:rFonts w:eastAsia="SimSun"/>
        </w:rPr>
        <w:pPrChange w:id="2499" w:author="S2-2403601" w:date="2024-03-04T13:15:00Z">
          <w:pPr/>
        </w:pPrChange>
      </w:pPr>
      <w:ins w:id="2500" w:author="S2-2403601" w:date="2024-03-04T13:13:00Z">
        <w:r w:rsidRPr="0099267C">
          <w:rPr>
            <w:rFonts w:eastAsia="SimSun"/>
          </w:rPr>
          <w:t>4.</w:t>
        </w:r>
        <w:r w:rsidRPr="0099267C">
          <w:rPr>
            <w:rFonts w:eastAsia="SimSun"/>
          </w:rPr>
          <w:tab/>
          <w:t>UPF that supports an encapsulation protocol client establishing a protocol session with a server once the UPF detects that an uplink packet is sent towards a specific destination address.</w:t>
        </w:r>
      </w:ins>
    </w:p>
    <w:p w14:paraId="3B04A332" w14:textId="77777777" w:rsidR="0099267C" w:rsidRPr="0099267C" w:rsidRDefault="0099267C">
      <w:pPr>
        <w:pStyle w:val="EditorsNote"/>
        <w:rPr>
          <w:ins w:id="2501" w:author="S2-2403601" w:date="2024-03-04T13:13:00Z"/>
          <w:rFonts w:eastAsia="SimSun"/>
        </w:rPr>
        <w:pPrChange w:id="2502" w:author="S2-2403601" w:date="2024-03-04T13:15:00Z">
          <w:pPr/>
        </w:pPrChange>
      </w:pPr>
      <w:ins w:id="2503" w:author="S2-2403601" w:date="2024-03-04T13:13:00Z">
        <w:r w:rsidRPr="0099267C">
          <w:rPr>
            <w:rFonts w:eastAsia="SimSun"/>
          </w:rPr>
          <w:lastRenderedPageBreak/>
          <w:t xml:space="preserve">Editor's Note: It is FFS whether UPF establishes a tunneled connection on per UE basis or whether the tunneled connection is shared for traffic for multiple UEs that have established a session with the same application server. </w:t>
        </w:r>
      </w:ins>
    </w:p>
    <w:p w14:paraId="3BF575C1" w14:textId="77777777" w:rsidR="0099267C" w:rsidRPr="0099267C" w:rsidRDefault="0099267C">
      <w:pPr>
        <w:pStyle w:val="B1"/>
        <w:rPr>
          <w:ins w:id="2504" w:author="S2-2403601" w:date="2024-03-04T13:13:00Z"/>
          <w:rFonts w:eastAsia="SimSun"/>
        </w:rPr>
        <w:pPrChange w:id="2505" w:author="S2-2403601" w:date="2024-03-04T13:16:00Z">
          <w:pPr/>
        </w:pPrChange>
      </w:pPr>
      <w:ins w:id="2506" w:author="S2-2403601" w:date="2024-03-04T13:13:00Z">
        <w:r w:rsidRPr="0099267C">
          <w:rPr>
            <w:rFonts w:eastAsia="SimSun"/>
          </w:rPr>
          <w:t>5.</w:t>
        </w:r>
        <w:r w:rsidRPr="0099267C">
          <w:rPr>
            <w:rFonts w:eastAsia="SimSun"/>
          </w:rPr>
          <w:tab/>
          <w:t xml:space="preserve">The Application Server sending downlink packets via the encapsulation protocol and includes additional PDU set information provided in-band within the encapsulation protocol to assist the UPF to identify PDU set information. </w:t>
        </w:r>
      </w:ins>
    </w:p>
    <w:p w14:paraId="52B3369E" w14:textId="77777777" w:rsidR="0099267C" w:rsidRPr="0099267C" w:rsidRDefault="0099267C">
      <w:pPr>
        <w:pStyle w:val="B1"/>
        <w:rPr>
          <w:ins w:id="2507" w:author="S2-2403601" w:date="2024-03-04T13:13:00Z"/>
          <w:rFonts w:eastAsia="SimSun"/>
        </w:rPr>
        <w:pPrChange w:id="2508" w:author="S2-2403601" w:date="2024-03-04T13:16:00Z">
          <w:pPr/>
        </w:pPrChange>
      </w:pPr>
      <w:ins w:id="2509" w:author="S2-2403601" w:date="2024-03-04T13:13:00Z">
        <w:r w:rsidRPr="0099267C">
          <w:rPr>
            <w:rFonts w:eastAsia="SimSun"/>
          </w:rPr>
          <w:t>6.</w:t>
        </w:r>
        <w:r w:rsidRPr="0099267C">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ins>
    </w:p>
    <w:p w14:paraId="379764A5" w14:textId="41985CA8" w:rsidR="0099267C" w:rsidRDefault="0099267C" w:rsidP="00E4572B">
      <w:pPr>
        <w:pStyle w:val="NO"/>
        <w:rPr>
          <w:ins w:id="2510" w:author="S2-2403601" w:date="2024-03-04T13:17:00Z"/>
          <w:rFonts w:eastAsia="SimSun"/>
        </w:rPr>
      </w:pPr>
      <w:ins w:id="2511" w:author="S2-2403601" w:date="2024-03-04T13:13:00Z">
        <w:r w:rsidRPr="0099267C">
          <w:rPr>
            <w:rFonts w:eastAsia="SimSun"/>
          </w:rPr>
          <w:t xml:space="preserve">NOTE </w:t>
        </w:r>
      </w:ins>
      <w:ins w:id="2512" w:author="S2-2403601" w:date="2024-03-04T13:16:00Z">
        <w:r w:rsidR="00E4572B">
          <w:rPr>
            <w:rFonts w:eastAsia="SimSun"/>
          </w:rPr>
          <w:t>2</w:t>
        </w:r>
      </w:ins>
      <w:ins w:id="2513" w:author="S2-2403601" w:date="2024-03-04T13:13:00Z">
        <w:r w:rsidRPr="0099267C">
          <w:rPr>
            <w:rFonts w:eastAsia="SimSun"/>
          </w:rPr>
          <w:t>: It is up to UPF implementation when the tunneled connection is released, e.g., when the UPF determines no traffic is routed via the tunneled connection for a specific period of time then the connection is released. Other solutions are FFS</w:t>
        </w:r>
      </w:ins>
      <w:ins w:id="2514" w:author="S2-2403601" w:date="2024-03-04T13:17:00Z">
        <w:r w:rsidR="00E4572B">
          <w:rPr>
            <w:rFonts w:eastAsia="SimSun"/>
          </w:rPr>
          <w:t>.</w:t>
        </w:r>
      </w:ins>
    </w:p>
    <w:p w14:paraId="77A56BDB" w14:textId="77777777" w:rsidR="0099267C" w:rsidRPr="00D615D1" w:rsidRDefault="0099267C" w:rsidP="0099267C">
      <w:pPr>
        <w:pStyle w:val="Heading3"/>
        <w:rPr>
          <w:ins w:id="2515" w:author="S2-2403601" w:date="2024-03-04T13:12:00Z"/>
        </w:rPr>
      </w:pPr>
      <w:bookmarkStart w:id="2516" w:name="_Toc160460682"/>
      <w:ins w:id="2517" w:author="S2-2403601" w:date="2024-03-04T13:12:00Z">
        <w:r>
          <w:t>6.24</w:t>
        </w:r>
        <w:r w:rsidRPr="00D615D1">
          <w:t>.3</w:t>
        </w:r>
        <w:r w:rsidRPr="00D615D1">
          <w:tab/>
          <w:t>Procedures</w:t>
        </w:r>
        <w:bookmarkEnd w:id="2450"/>
        <w:bookmarkEnd w:id="2451"/>
        <w:bookmarkEnd w:id="2516"/>
      </w:ins>
    </w:p>
    <w:p w14:paraId="202797BD" w14:textId="5F237131" w:rsidR="0099267C" w:rsidRPr="00D615D1" w:rsidRDefault="0099267C" w:rsidP="0099267C">
      <w:pPr>
        <w:pStyle w:val="Heading4"/>
        <w:rPr>
          <w:ins w:id="2518" w:author="S2-2403601" w:date="2024-03-04T13:12:00Z"/>
        </w:rPr>
      </w:pPr>
      <w:bookmarkStart w:id="2519" w:name="_Toc160460683"/>
      <w:ins w:id="2520" w:author="S2-2403601" w:date="2024-03-04T13:12:00Z">
        <w:r>
          <w:t>6.24</w:t>
        </w:r>
        <w:r w:rsidRPr="00D615D1">
          <w:t xml:space="preserve">.3.1 </w:t>
        </w:r>
      </w:ins>
      <w:ins w:id="2521" w:author="Curt W" w:date="2024-03-04T15:56:00Z">
        <w:r w:rsidR="0069437D">
          <w:tab/>
        </w:r>
      </w:ins>
      <w:ins w:id="2522" w:author="S2-2403601" w:date="2024-03-04T13:12:00Z">
        <w:r w:rsidRPr="00D615D1">
          <w:t>General procedure</w:t>
        </w:r>
        <w:bookmarkEnd w:id="2519"/>
        <w:r w:rsidRPr="00D615D1">
          <w:t xml:space="preserve"> </w:t>
        </w:r>
      </w:ins>
    </w:p>
    <w:p w14:paraId="29F4E5C8" w14:textId="77777777" w:rsidR="0099267C" w:rsidRPr="00D615D1" w:rsidRDefault="0099267C" w:rsidP="0099267C">
      <w:pPr>
        <w:spacing w:before="60" w:after="120"/>
        <w:rPr>
          <w:ins w:id="2523" w:author="S2-2403601" w:date="2024-03-04T13:12:00Z"/>
          <w:rFonts w:eastAsiaTheme="minorEastAsia"/>
        </w:rPr>
      </w:pPr>
      <w:ins w:id="2524" w:author="S2-2403601" w:date="2024-03-04T13:12:00Z">
        <w:r w:rsidRPr="00D615D1">
          <w:rPr>
            <w:rFonts w:eastAsiaTheme="minorEastAsia"/>
          </w:rPr>
          <w:t>Details steps of the procedure are shown in Figure below:</w:t>
        </w:r>
      </w:ins>
    </w:p>
    <w:p w14:paraId="3320055F" w14:textId="77777777" w:rsidR="0099267C" w:rsidRPr="00D615D1" w:rsidRDefault="0099267C" w:rsidP="0099267C">
      <w:pPr>
        <w:spacing w:before="60" w:after="120"/>
        <w:rPr>
          <w:ins w:id="2525" w:author="S2-2403601" w:date="2024-03-04T13:12:00Z"/>
          <w:rFonts w:eastAsiaTheme="minorEastAsia"/>
        </w:rPr>
      </w:pPr>
    </w:p>
    <w:p w14:paraId="6E7ACD93" w14:textId="77777777" w:rsidR="0099267C" w:rsidRPr="00D615D1" w:rsidRDefault="00603A31" w:rsidP="0099267C">
      <w:pPr>
        <w:spacing w:before="60" w:after="120"/>
        <w:rPr>
          <w:ins w:id="2526" w:author="S2-2403601" w:date="2024-03-04T13:12:00Z"/>
          <w:rFonts w:eastAsiaTheme="minorEastAsia"/>
        </w:rPr>
      </w:pPr>
      <w:ins w:id="2527" w:author="S2-2403601" w:date="2024-03-04T13:12:00Z">
        <w:r>
          <w:rPr>
            <w:noProof/>
          </w:rPr>
          <w:object w:dxaOrig="27961" w:dyaOrig="25606" w14:anchorId="77E22A59">
            <v:shape id="_x0000_i1030" type="#_x0000_t75" alt="" style="width:477.8pt;height:438.55pt;mso-width-percent:0;mso-height-percent:0;mso-width-percent:0;mso-height-percent:0" o:ole="">
              <v:imagedata r:id="rId97" o:title=""/>
            </v:shape>
            <o:OLEObject Type="Embed" ProgID="Visio.Drawing.15" ShapeID="_x0000_i1030" DrawAspect="Content" ObjectID="_1771299507" r:id="rId98"/>
          </w:object>
        </w:r>
      </w:ins>
    </w:p>
    <w:p w14:paraId="782D65DA" w14:textId="77777777" w:rsidR="0099267C" w:rsidRDefault="0099267C" w:rsidP="0099267C">
      <w:pPr>
        <w:pStyle w:val="TF0"/>
        <w:rPr>
          <w:ins w:id="2528" w:author="S2-2403601" w:date="2024-03-04T13:18:00Z"/>
          <w:lang w:eastAsia="ja-JP"/>
        </w:rPr>
      </w:pPr>
      <w:ins w:id="2529" w:author="S2-2403601" w:date="2024-03-04T13:12:00Z">
        <w:r w:rsidRPr="00D615D1">
          <w:rPr>
            <w:lang w:eastAsia="ja-JP"/>
          </w:rPr>
          <w:t xml:space="preserve">Figure </w:t>
        </w:r>
        <w:r>
          <w:rPr>
            <w:lang w:eastAsia="ja-JP"/>
          </w:rPr>
          <w:t>6.24</w:t>
        </w:r>
        <w:r w:rsidRPr="00D615D1">
          <w:rPr>
            <w:lang w:eastAsia="ja-JP"/>
          </w:rPr>
          <w:t>.3.1-1 – General procedure for supporting PDU set identification for fully encrypted media packets</w:t>
        </w:r>
      </w:ins>
    </w:p>
    <w:p w14:paraId="5A605D2C" w14:textId="77777777" w:rsidR="00E4572B" w:rsidRDefault="00E4572B">
      <w:pPr>
        <w:pStyle w:val="B1"/>
        <w:rPr>
          <w:ins w:id="2530" w:author="S2-2403601" w:date="2024-03-04T13:18:00Z"/>
        </w:rPr>
        <w:pPrChange w:id="2531" w:author="S2-2403601" w:date="2024-03-04T13:18:00Z">
          <w:pPr/>
        </w:pPrChange>
      </w:pPr>
      <w:ins w:id="2532" w:author="S2-2403601" w:date="2024-03-04T13:18:00Z">
        <w:r>
          <w:t>1.</w:t>
        </w:r>
        <w:r>
          <w:tab/>
          <w:t xml:space="preserve">An AF requests to establish an AF session with QoS by invoking the Nnef_AFSessionWithQoS Create service operation as described in clause 4.15.6.6 of 3GPP TS 23.502 including PDU Set QoS parameters for the XR service. The AF additionally includes information to enable an encapsulation protocol connection between the UPF and AS and the address of the server where the UPF can establish the encapsulation protocol session. </w:t>
        </w:r>
      </w:ins>
    </w:p>
    <w:p w14:paraId="3DE3355B" w14:textId="14305E9D" w:rsidR="00E4572B" w:rsidRDefault="00E4572B">
      <w:pPr>
        <w:pStyle w:val="B1"/>
        <w:rPr>
          <w:ins w:id="2533" w:author="S2-2403601" w:date="2024-03-04T13:18:00Z"/>
        </w:rPr>
        <w:pPrChange w:id="2534" w:author="S2-2403601" w:date="2024-03-04T13:18:00Z">
          <w:pPr/>
        </w:pPrChange>
      </w:pPr>
      <w:ins w:id="2535" w:author="S2-2403601" w:date="2024-03-04T13:18:00Z">
        <w:r>
          <w:tab/>
          <w:t>Not shown in the Figure the NEF authorizes the request and forwards the request to the PCF by invoking an Npcf_PolicyAuthorization_Create request including the information provided by the AF.</w:t>
        </w:r>
      </w:ins>
    </w:p>
    <w:p w14:paraId="5082ABC4" w14:textId="77777777" w:rsidR="00E4572B" w:rsidRDefault="00E4572B">
      <w:pPr>
        <w:pStyle w:val="B1"/>
        <w:rPr>
          <w:ins w:id="2536" w:author="S2-2403601" w:date="2024-03-04T13:18:00Z"/>
        </w:rPr>
        <w:pPrChange w:id="2537" w:author="S2-2403601" w:date="2024-03-04T13:18:00Z">
          <w:pPr/>
        </w:pPrChange>
      </w:pPr>
      <w:ins w:id="2538" w:author="S2-2403601" w:date="2024-03-04T13:18:00Z">
        <w:r>
          <w:t>2.</w:t>
        </w:r>
        <w:r>
          <w:tab/>
          <w:t>The PCF creates PCC rules taking into account the PDU Set QoS parameters as described in clause 6.1.3.22 of 3GPP TS 23.503. The PCC rule also include the encapsulation protocol details and server address.</w:t>
        </w:r>
      </w:ins>
    </w:p>
    <w:p w14:paraId="40045186" w14:textId="77777777" w:rsidR="00E4572B" w:rsidRDefault="00E4572B">
      <w:pPr>
        <w:pStyle w:val="B1"/>
        <w:rPr>
          <w:ins w:id="2539" w:author="S2-2403601" w:date="2024-03-04T13:18:00Z"/>
        </w:rPr>
        <w:pPrChange w:id="2540" w:author="S2-2403601" w:date="2024-03-04T13:18:00Z">
          <w:pPr/>
        </w:pPrChange>
      </w:pPr>
      <w:ins w:id="2541" w:author="S2-2403601" w:date="2024-03-04T13:18:00Z">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ins>
    </w:p>
    <w:p w14:paraId="00B85AEC" w14:textId="77777777" w:rsidR="00E4572B" w:rsidRDefault="00E4572B">
      <w:pPr>
        <w:pStyle w:val="B1"/>
        <w:rPr>
          <w:ins w:id="2542" w:author="S2-2403601" w:date="2024-03-04T13:18:00Z"/>
        </w:rPr>
        <w:pPrChange w:id="2543" w:author="S2-2403601" w:date="2024-03-04T13:18:00Z">
          <w:pPr/>
        </w:pPrChange>
      </w:pPr>
      <w:ins w:id="2544" w:author="S2-2403601" w:date="2024-03-04T13:18:00Z">
        <w:r>
          <w:t>4.</w:t>
        </w:r>
        <w:r>
          <w:tab/>
          <w:t>The N4 rules are sent to the UPF</w:t>
        </w:r>
      </w:ins>
    </w:p>
    <w:p w14:paraId="3B84D006" w14:textId="77777777" w:rsidR="00E4572B" w:rsidRDefault="00E4572B">
      <w:pPr>
        <w:pStyle w:val="B1"/>
        <w:rPr>
          <w:ins w:id="2545" w:author="S2-2403601" w:date="2024-03-04T13:18:00Z"/>
        </w:rPr>
        <w:pPrChange w:id="2546" w:author="S2-2403601" w:date="2024-03-04T13:18:00Z">
          <w:pPr/>
        </w:pPrChange>
      </w:pPr>
      <w:ins w:id="2547" w:author="S2-2403601" w:date="2024-03-04T13:18:00Z">
        <w:r>
          <w:t>5.</w:t>
        </w:r>
        <w:r>
          <w:tab/>
          <w:t>An application in the UE is triggered to connect to the AS</w:t>
        </w:r>
      </w:ins>
    </w:p>
    <w:p w14:paraId="712D4A2C" w14:textId="77777777" w:rsidR="00E4572B" w:rsidRDefault="00E4572B">
      <w:pPr>
        <w:pStyle w:val="B1"/>
        <w:rPr>
          <w:ins w:id="2548" w:author="S2-2403601" w:date="2024-03-04T13:18:00Z"/>
        </w:rPr>
        <w:pPrChange w:id="2549" w:author="S2-2403601" w:date="2024-03-04T13:18:00Z">
          <w:pPr/>
        </w:pPrChange>
      </w:pPr>
      <w:ins w:id="2550" w:author="S2-2403601" w:date="2024-03-04T13:18:00Z">
        <w:r>
          <w:lastRenderedPageBreak/>
          <w:t>6.</w:t>
        </w:r>
        <w:r>
          <w:tab/>
          <w:t>The application sent an application packet via uplink over the 3GPP network</w:t>
        </w:r>
      </w:ins>
    </w:p>
    <w:p w14:paraId="71837709" w14:textId="77777777" w:rsidR="00E4572B" w:rsidRDefault="00E4572B">
      <w:pPr>
        <w:pStyle w:val="B1"/>
        <w:rPr>
          <w:ins w:id="2551" w:author="S2-2403601" w:date="2024-03-04T13:18:00Z"/>
        </w:rPr>
        <w:pPrChange w:id="2552" w:author="S2-2403601" w:date="2024-03-04T13:18:00Z">
          <w:pPr/>
        </w:pPrChange>
      </w:pPr>
      <w:ins w:id="2553" w:author="S2-2403601" w:date="2024-03-04T13:18:00Z">
        <w:r>
          <w:t>7.</w:t>
        </w:r>
        <w:r>
          <w:tab/>
          <w:t>The UPF inspect the packet and determines that there is a matching PDR rule indicating to establish an encapsulation protocol session to a server address and route the uplink packet via the encapsulation protocol</w:t>
        </w:r>
      </w:ins>
    </w:p>
    <w:p w14:paraId="5B7A9A9D" w14:textId="77777777" w:rsidR="00E4572B" w:rsidRDefault="00E4572B">
      <w:pPr>
        <w:pStyle w:val="B1"/>
        <w:rPr>
          <w:ins w:id="2554" w:author="S2-2403601" w:date="2024-03-04T13:18:00Z"/>
        </w:rPr>
        <w:pPrChange w:id="2555" w:author="S2-2403601" w:date="2024-03-04T13:18:00Z">
          <w:pPr/>
        </w:pPrChange>
      </w:pPr>
      <w:ins w:id="2556" w:author="S2-2403601" w:date="2024-03-04T13:18:00Z">
        <w:r>
          <w:t>8.</w:t>
        </w:r>
        <w:r>
          <w:tab/>
          <w:t>The UPF sends a session request to establish a connection using the encapsulation protocol procedure</w:t>
        </w:r>
      </w:ins>
    </w:p>
    <w:p w14:paraId="098A6D1A" w14:textId="77777777" w:rsidR="00E4572B" w:rsidRDefault="00E4572B">
      <w:pPr>
        <w:pStyle w:val="B1"/>
        <w:rPr>
          <w:ins w:id="2557" w:author="S2-2403601" w:date="2024-03-04T13:18:00Z"/>
        </w:rPr>
        <w:pPrChange w:id="2558" w:author="S2-2403601" w:date="2024-03-04T13:18:00Z">
          <w:pPr/>
        </w:pPrChange>
      </w:pPr>
      <w:ins w:id="2559" w:author="S2-2403601" w:date="2024-03-04T13:18:00Z">
        <w:r>
          <w:t>9.</w:t>
        </w:r>
        <w:r>
          <w:tab/>
          <w:t>The server acknowledges</w:t>
        </w:r>
      </w:ins>
    </w:p>
    <w:p w14:paraId="1E883FC9" w14:textId="77777777" w:rsidR="00E4572B" w:rsidRDefault="00E4572B">
      <w:pPr>
        <w:pStyle w:val="B1"/>
        <w:rPr>
          <w:ins w:id="2560" w:author="S2-2403601" w:date="2024-03-04T13:18:00Z"/>
        </w:rPr>
        <w:pPrChange w:id="2561" w:author="S2-2403601" w:date="2024-03-04T13:18:00Z">
          <w:pPr/>
        </w:pPrChange>
      </w:pPr>
      <w:ins w:id="2562" w:author="S2-2403601" w:date="2024-03-04T13:18:00Z">
        <w:r>
          <w:t>10.</w:t>
        </w:r>
        <w:r>
          <w:tab/>
          <w:t>The UPF encapsulates the uplink packet within the encapsulation protocol header.</w:t>
        </w:r>
      </w:ins>
    </w:p>
    <w:p w14:paraId="6C03C47B" w14:textId="77777777" w:rsidR="00E4572B" w:rsidRDefault="00E4572B">
      <w:pPr>
        <w:pStyle w:val="B1"/>
        <w:rPr>
          <w:ins w:id="2563" w:author="S2-2403601" w:date="2024-03-04T13:18:00Z"/>
        </w:rPr>
        <w:pPrChange w:id="2564" w:author="S2-2403601" w:date="2024-03-04T13:18:00Z">
          <w:pPr/>
        </w:pPrChange>
      </w:pPr>
      <w:ins w:id="2565" w:author="S2-2403601" w:date="2024-03-04T13:18:00Z">
        <w:r>
          <w:t>11.</w:t>
        </w:r>
        <w:r>
          <w:tab/>
          <w:t>The session packet is sent to the AS via N6</w:t>
        </w:r>
      </w:ins>
    </w:p>
    <w:p w14:paraId="679580F1" w14:textId="77777777" w:rsidR="00E4572B" w:rsidRDefault="00E4572B">
      <w:pPr>
        <w:pStyle w:val="B1"/>
        <w:rPr>
          <w:ins w:id="2566" w:author="S2-2403601" w:date="2024-03-04T13:18:00Z"/>
        </w:rPr>
        <w:pPrChange w:id="2567" w:author="S2-2403601" w:date="2024-03-04T13:18:00Z">
          <w:pPr/>
        </w:pPrChange>
      </w:pPr>
      <w:ins w:id="2568" w:author="S2-2403601" w:date="2024-03-04T13:18:00Z">
        <w:r>
          <w:t>12.</w:t>
        </w:r>
        <w:r>
          <w:tab/>
          <w:t>Further downlink and uplink packets may be routed to fully encrypt the connection between the UE and AS</w:t>
        </w:r>
      </w:ins>
    </w:p>
    <w:p w14:paraId="6D808AB8" w14:textId="77777777" w:rsidR="00E4572B" w:rsidRDefault="00E4572B">
      <w:pPr>
        <w:pStyle w:val="B1"/>
        <w:rPr>
          <w:ins w:id="2569" w:author="S2-2403601" w:date="2024-03-04T13:18:00Z"/>
        </w:rPr>
        <w:pPrChange w:id="2570" w:author="S2-2403601" w:date="2024-03-04T13:18:00Z">
          <w:pPr/>
        </w:pPrChange>
      </w:pPr>
      <w:ins w:id="2571" w:author="S2-2403601" w:date="2024-03-04T13:18:00Z">
        <w:r>
          <w:t>13.</w:t>
        </w:r>
        <w:r>
          <w:tab/>
          <w:t>The Application Server determines PDUs belonging to PDU set and adds PDU set information within the encapsulation protocol</w:t>
        </w:r>
      </w:ins>
    </w:p>
    <w:p w14:paraId="7756A7A1" w14:textId="77777777" w:rsidR="00E4572B" w:rsidRDefault="00E4572B">
      <w:pPr>
        <w:pStyle w:val="B1"/>
        <w:rPr>
          <w:ins w:id="2572" w:author="S2-2403601" w:date="2024-03-04T13:18:00Z"/>
        </w:rPr>
        <w:pPrChange w:id="2573" w:author="S2-2403601" w:date="2024-03-04T13:18:00Z">
          <w:pPr/>
        </w:pPrChange>
      </w:pPr>
      <w:ins w:id="2574" w:author="S2-2403601" w:date="2024-03-04T13:18:00Z">
        <w:r>
          <w:t>14.</w:t>
        </w:r>
        <w:r>
          <w:tab/>
          <w:t>The UDP packet is sent via the encapsulation protocol to the UPF</w:t>
        </w:r>
      </w:ins>
    </w:p>
    <w:p w14:paraId="182446FA" w14:textId="5269D62E" w:rsidR="00E4572B" w:rsidRDefault="00E4572B" w:rsidP="00E4572B">
      <w:pPr>
        <w:pStyle w:val="B1"/>
        <w:rPr>
          <w:ins w:id="2575" w:author="S2-2403601" w:date="2024-03-04T13:18:00Z"/>
        </w:rPr>
      </w:pPr>
      <w:ins w:id="2576" w:author="S2-2403601" w:date="2024-03-04T13:18:00Z">
        <w:r>
          <w:t>15.</w:t>
        </w:r>
        <w:r>
          <w:tab/>
          <w:t>The UPF extracts the UDP packet and determines PDU set information using the PDU set information provided within the encapsulation protocol.</w:t>
        </w:r>
      </w:ins>
    </w:p>
    <w:p w14:paraId="49391A5F" w14:textId="28FAEAB4" w:rsidR="0099267C" w:rsidRPr="00D615D1" w:rsidRDefault="0099267C" w:rsidP="0099267C">
      <w:pPr>
        <w:pStyle w:val="Heading4"/>
        <w:rPr>
          <w:ins w:id="2577" w:author="S2-2403601" w:date="2024-03-04T13:12:00Z"/>
        </w:rPr>
      </w:pPr>
      <w:bookmarkStart w:id="2578" w:name="_Toc160460684"/>
      <w:ins w:id="2579" w:author="S2-2403601" w:date="2024-03-04T13:12:00Z">
        <w:r>
          <w:t>6.24</w:t>
        </w:r>
        <w:r w:rsidRPr="00D615D1">
          <w:t xml:space="preserve">.3.2 </w:t>
        </w:r>
      </w:ins>
      <w:ins w:id="2580" w:author="Curt W" w:date="2024-03-04T15:56:00Z">
        <w:r w:rsidR="0069437D">
          <w:tab/>
        </w:r>
      </w:ins>
      <w:ins w:id="2581" w:author="S2-2403601" w:date="2024-03-04T13:12:00Z">
        <w:r w:rsidRPr="00D615D1">
          <w:t>Using Connect-UDP</w:t>
        </w:r>
        <w:bookmarkEnd w:id="2578"/>
      </w:ins>
    </w:p>
    <w:p w14:paraId="2EB59B02" w14:textId="77777777" w:rsidR="0099267C" w:rsidRPr="00D615D1" w:rsidRDefault="0099267C" w:rsidP="0099267C">
      <w:pPr>
        <w:spacing w:before="60" w:after="120"/>
        <w:rPr>
          <w:ins w:id="2582" w:author="S2-2403601" w:date="2024-03-04T13:12:00Z"/>
          <w:rFonts w:eastAsiaTheme="minorEastAsia"/>
        </w:rPr>
      </w:pPr>
      <w:ins w:id="2583" w:author="S2-2403601" w:date="2024-03-04T13:12:00Z">
        <w:r w:rsidRPr="00D615D1">
          <w:rPr>
            <w:rFonts w:eastAsiaTheme="minorEastAsia"/>
          </w:rPr>
          <w:t xml:space="preserve">The architecture when using Connect-UDP protocol between the UPF and AS is shown in Figure </w:t>
        </w:r>
        <w:r>
          <w:rPr>
            <w:rFonts w:eastAsiaTheme="minorEastAsia"/>
          </w:rPr>
          <w:t>6.24</w:t>
        </w:r>
        <w:r w:rsidRPr="00D615D1">
          <w:rPr>
            <w:rFonts w:eastAsiaTheme="minorEastAsia"/>
          </w:rPr>
          <w:t>.3.2-1.</w:t>
        </w:r>
      </w:ins>
    </w:p>
    <w:p w14:paraId="0808762B" w14:textId="77777777" w:rsidR="0099267C" w:rsidRPr="00D615D1" w:rsidRDefault="0099267C" w:rsidP="0099267C">
      <w:pPr>
        <w:spacing w:before="60" w:after="120"/>
        <w:rPr>
          <w:ins w:id="2584" w:author="S2-2403601" w:date="2024-03-04T13:12:00Z"/>
          <w:rFonts w:eastAsiaTheme="minorEastAsia"/>
        </w:rPr>
      </w:pPr>
    </w:p>
    <w:p w14:paraId="47AA0C50" w14:textId="77777777" w:rsidR="0099267C" w:rsidRPr="00D615D1" w:rsidRDefault="00603A31" w:rsidP="0099267C">
      <w:pPr>
        <w:spacing w:before="60" w:after="120"/>
        <w:rPr>
          <w:ins w:id="2585" w:author="S2-2403601" w:date="2024-03-04T13:12:00Z"/>
          <w:rFonts w:eastAsiaTheme="minorEastAsia"/>
        </w:rPr>
      </w:pPr>
      <w:ins w:id="2586" w:author="S2-2403601" w:date="2024-03-04T13:12:00Z">
        <w:r>
          <w:rPr>
            <w:noProof/>
          </w:rPr>
          <w:object w:dxaOrig="26162" w:dyaOrig="13741" w14:anchorId="46905EA8">
            <v:shape id="_x0000_i1029" type="#_x0000_t75" alt="" style="width:484.35pt;height:255.25pt;mso-width-percent:0;mso-height-percent:0;mso-width-percent:0;mso-height-percent:0" o:ole="">
              <v:imagedata r:id="rId99" o:title=""/>
            </v:shape>
            <o:OLEObject Type="Embed" ProgID="Visio.Drawing.15" ShapeID="_x0000_i1029" DrawAspect="Content" ObjectID="_1771299508" r:id="rId100"/>
          </w:object>
        </w:r>
      </w:ins>
    </w:p>
    <w:p w14:paraId="6716510D" w14:textId="5BBE0300" w:rsidR="0099267C" w:rsidRPr="00D615D1" w:rsidRDefault="0099267C">
      <w:pPr>
        <w:pStyle w:val="TF0"/>
        <w:rPr>
          <w:ins w:id="2587" w:author="S2-2403601" w:date="2024-03-04T13:12:00Z"/>
          <w:lang w:eastAsia="ja-JP"/>
        </w:rPr>
        <w:pPrChange w:id="2588" w:author="S2-2403601" w:date="2024-03-04T13:19:00Z">
          <w:pPr>
            <w:spacing w:before="60" w:after="120"/>
          </w:pPr>
        </w:pPrChange>
      </w:pPr>
      <w:ins w:id="2589" w:author="S2-2403601" w:date="2024-03-04T13:12:00Z">
        <w:r w:rsidRPr="00D615D1">
          <w:rPr>
            <w:lang w:eastAsia="ja-JP"/>
          </w:rPr>
          <w:t xml:space="preserve">Figure </w:t>
        </w:r>
        <w:r>
          <w:rPr>
            <w:lang w:eastAsia="ja-JP"/>
          </w:rPr>
          <w:t>6.24</w:t>
        </w:r>
        <w:r w:rsidRPr="00D615D1">
          <w:rPr>
            <w:lang w:eastAsia="ja-JP"/>
          </w:rPr>
          <w:t>.3.2-1 – Using Connect-UDP or HTTP/3 proxy for proxying fully encrypted media packets via N6</w:t>
        </w:r>
      </w:ins>
    </w:p>
    <w:p w14:paraId="16E9FA9A" w14:textId="77777777" w:rsidR="00E4572B" w:rsidRPr="00E4572B" w:rsidRDefault="00E4572B" w:rsidP="00E4572B">
      <w:pPr>
        <w:rPr>
          <w:ins w:id="2590" w:author="S2-2403601" w:date="2024-03-04T13:20:00Z"/>
          <w:rFonts w:eastAsiaTheme="minorEastAsia"/>
        </w:rPr>
      </w:pPr>
      <w:ins w:id="2591" w:author="S2-2403601" w:date="2024-03-04T13:20:00Z">
        <w:r w:rsidRPr="00E4572B">
          <w:rPr>
            <w:rFonts w:eastAsiaTheme="minorEastAsia"/>
          </w:rPr>
          <w:t>The main procedure using QUIC/Connect-UDP is as follows:</w:t>
        </w:r>
      </w:ins>
    </w:p>
    <w:p w14:paraId="293F9C0C" w14:textId="77777777" w:rsidR="00E4572B" w:rsidRPr="00E4572B" w:rsidRDefault="00E4572B">
      <w:pPr>
        <w:pStyle w:val="B1"/>
        <w:rPr>
          <w:ins w:id="2592" w:author="S2-2403601" w:date="2024-03-04T13:20:00Z"/>
          <w:rFonts w:eastAsiaTheme="minorEastAsia"/>
        </w:rPr>
        <w:pPrChange w:id="2593" w:author="S2-2403601" w:date="2024-03-04T13:21:00Z">
          <w:pPr/>
        </w:pPrChange>
      </w:pPr>
      <w:ins w:id="2594" w:author="S2-2403601" w:date="2024-03-04T13:20:00Z">
        <w:r w:rsidRPr="00E4572B">
          <w:rPr>
            <w:rFonts w:eastAsiaTheme="minorEastAsia"/>
          </w:rPr>
          <w:t>1.</w:t>
        </w:r>
        <w:r w:rsidRPr="00E4572B">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ins>
    </w:p>
    <w:p w14:paraId="08523162" w14:textId="77777777" w:rsidR="00E4572B" w:rsidRPr="00E4572B" w:rsidRDefault="00E4572B">
      <w:pPr>
        <w:pStyle w:val="B1"/>
        <w:rPr>
          <w:ins w:id="2595" w:author="S2-2403601" w:date="2024-03-04T13:20:00Z"/>
          <w:rFonts w:eastAsiaTheme="minorEastAsia"/>
        </w:rPr>
        <w:pPrChange w:id="2596" w:author="S2-2403601" w:date="2024-03-04T13:21:00Z">
          <w:pPr/>
        </w:pPrChange>
      </w:pPr>
      <w:ins w:id="2597" w:author="S2-2403601" w:date="2024-03-04T13:20:00Z">
        <w:r w:rsidRPr="00E4572B">
          <w:rPr>
            <w:rFonts w:eastAsiaTheme="minorEastAsia"/>
          </w:rPr>
          <w:t>2.</w:t>
        </w:r>
        <w:r w:rsidRPr="00E4572B">
          <w:rPr>
            <w:rFonts w:eastAsiaTheme="minorEastAsia"/>
          </w:rPr>
          <w:tab/>
          <w:t>The PCF in the 3GPP network providing PCC rules where the PCC rules includes the information provided by the AF in step 1.</w:t>
        </w:r>
      </w:ins>
    </w:p>
    <w:p w14:paraId="543D38D8" w14:textId="77777777" w:rsidR="00E4572B" w:rsidRPr="00E4572B" w:rsidRDefault="00E4572B">
      <w:pPr>
        <w:pStyle w:val="B1"/>
        <w:rPr>
          <w:ins w:id="2598" w:author="S2-2403601" w:date="2024-03-04T13:20:00Z"/>
          <w:rFonts w:eastAsiaTheme="minorEastAsia"/>
        </w:rPr>
        <w:pPrChange w:id="2599" w:author="S2-2403601" w:date="2024-03-04T13:21:00Z">
          <w:pPr/>
        </w:pPrChange>
      </w:pPr>
      <w:ins w:id="2600" w:author="S2-2403601" w:date="2024-03-04T13:20:00Z">
        <w:r w:rsidRPr="00E4572B">
          <w:rPr>
            <w:rFonts w:eastAsiaTheme="minorEastAsia"/>
          </w:rPr>
          <w:lastRenderedPageBreak/>
          <w:t>3.</w:t>
        </w:r>
        <w:r w:rsidRPr="00E4572B">
          <w:rPr>
            <w:rFonts w:eastAsiaTheme="minorEastAsia"/>
          </w:rPr>
          <w:tab/>
          <w:t>The SMF constructing N4 rules based on the PCC rules where the N4 rules include uplink and downlink Packet Detection Rules indicating to the UPF that:</w:t>
        </w:r>
      </w:ins>
    </w:p>
    <w:p w14:paraId="4BBA91CE" w14:textId="7580FB3F" w:rsidR="00E4572B" w:rsidRPr="00E4572B" w:rsidRDefault="00E4572B">
      <w:pPr>
        <w:pStyle w:val="B2"/>
        <w:rPr>
          <w:ins w:id="2601" w:author="S2-2403601" w:date="2024-03-04T13:20:00Z"/>
          <w:rFonts w:eastAsiaTheme="minorEastAsia"/>
        </w:rPr>
        <w:pPrChange w:id="2602" w:author="S2-2403601" w:date="2024-03-04T13:21:00Z">
          <w:pPr/>
        </w:pPrChange>
      </w:pPr>
      <w:ins w:id="2603" w:author="S2-2403601" w:date="2024-03-04T13:20:00Z">
        <w:r w:rsidRPr="00E4572B">
          <w:rPr>
            <w:rFonts w:eastAsiaTheme="minorEastAsia"/>
          </w:rPr>
          <w:t>a.</w:t>
        </w:r>
        <w:r w:rsidRPr="00E4572B">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ins>
    </w:p>
    <w:p w14:paraId="4F7875C9" w14:textId="77777777" w:rsidR="00E4572B" w:rsidRPr="00E4572B" w:rsidRDefault="00E4572B">
      <w:pPr>
        <w:pStyle w:val="B2"/>
        <w:rPr>
          <w:ins w:id="2604" w:author="S2-2403601" w:date="2024-03-04T13:20:00Z"/>
          <w:rFonts w:eastAsiaTheme="minorEastAsia"/>
        </w:rPr>
        <w:pPrChange w:id="2605" w:author="S2-2403601" w:date="2024-03-04T13:21:00Z">
          <w:pPr/>
        </w:pPrChange>
      </w:pPr>
      <w:ins w:id="2606" w:author="S2-2403601" w:date="2024-03-04T13:20:00Z">
        <w:r w:rsidRPr="00E4572B">
          <w:rPr>
            <w:rFonts w:eastAsiaTheme="minorEastAsia"/>
          </w:rPr>
          <w:t>b.</w:t>
        </w:r>
        <w:r w:rsidRPr="00E4572B">
          <w:rPr>
            <w:rFonts w:eastAsiaTheme="minorEastAsia"/>
          </w:rPr>
          <w:tab/>
          <w:t>For downlink packets received from the QUIC connection by the UPF over N6 include configuration information indicating the UPF to:</w:t>
        </w:r>
      </w:ins>
    </w:p>
    <w:p w14:paraId="5B4B73B7" w14:textId="77777777" w:rsidR="00E4572B" w:rsidRPr="00E4572B" w:rsidRDefault="00E4572B">
      <w:pPr>
        <w:pStyle w:val="B3"/>
        <w:rPr>
          <w:ins w:id="2607" w:author="S2-2403601" w:date="2024-03-04T13:20:00Z"/>
          <w:rFonts w:eastAsiaTheme="minorEastAsia"/>
        </w:rPr>
        <w:pPrChange w:id="2608" w:author="S2-2403601" w:date="2024-03-04T13:21:00Z">
          <w:pPr/>
        </w:pPrChange>
      </w:pPr>
      <w:ins w:id="2609" w:author="S2-2403601" w:date="2024-03-04T13:20:00Z">
        <w:r w:rsidRPr="00E4572B">
          <w:rPr>
            <w:rFonts w:eastAsiaTheme="minorEastAsia"/>
          </w:rPr>
          <w:t>i.</w:t>
        </w:r>
        <w:r w:rsidRPr="00E4572B">
          <w:rPr>
            <w:rFonts w:eastAsiaTheme="minorEastAsia"/>
          </w:rPr>
          <w:tab/>
          <w:t>Extract the UDP packet from the received HTTP Datagram</w:t>
        </w:r>
      </w:ins>
    </w:p>
    <w:p w14:paraId="78A30932" w14:textId="77777777" w:rsidR="00E4572B" w:rsidRPr="00E4572B" w:rsidRDefault="00E4572B">
      <w:pPr>
        <w:pStyle w:val="B3"/>
        <w:rPr>
          <w:ins w:id="2610" w:author="S2-2403601" w:date="2024-03-04T13:20:00Z"/>
          <w:rFonts w:eastAsiaTheme="minorEastAsia"/>
        </w:rPr>
        <w:pPrChange w:id="2611" w:author="S2-2403601" w:date="2024-03-04T13:21:00Z">
          <w:pPr/>
        </w:pPrChange>
      </w:pPr>
      <w:ins w:id="2612" w:author="S2-2403601" w:date="2024-03-04T13:20:00Z">
        <w:r w:rsidRPr="00E4572B">
          <w:rPr>
            <w:rFonts w:eastAsiaTheme="minorEastAsia"/>
          </w:rPr>
          <w:t>ii.</w:t>
        </w:r>
        <w:r w:rsidRPr="00E4572B">
          <w:rPr>
            <w:rFonts w:eastAsiaTheme="minorEastAsia"/>
          </w:rPr>
          <w:tab/>
          <w:t>Enable PDU set identification and retrieve PDU set information from HTTP Datagram. The HTTP Datagram includes a new Context ID indicating PDU-set information.</w:t>
        </w:r>
      </w:ins>
    </w:p>
    <w:p w14:paraId="21A4BB93" w14:textId="77777777" w:rsidR="00E4572B" w:rsidRPr="00E4572B" w:rsidRDefault="00E4572B">
      <w:pPr>
        <w:pStyle w:val="B3"/>
        <w:rPr>
          <w:ins w:id="2613" w:author="S2-2403601" w:date="2024-03-04T13:20:00Z"/>
          <w:rFonts w:eastAsiaTheme="minorEastAsia"/>
        </w:rPr>
        <w:pPrChange w:id="2614" w:author="S2-2403601" w:date="2024-03-04T13:21:00Z">
          <w:pPr/>
        </w:pPrChange>
      </w:pPr>
      <w:ins w:id="2615" w:author="S2-2403601" w:date="2024-03-04T13:20:00Z">
        <w:r w:rsidRPr="00E4572B">
          <w:rPr>
            <w:rFonts w:eastAsiaTheme="minorEastAsia"/>
          </w:rPr>
          <w:t>iii.</w:t>
        </w:r>
        <w:r w:rsidRPr="00E4572B">
          <w:rPr>
            <w:rFonts w:eastAsiaTheme="minorEastAsia"/>
          </w:rPr>
          <w:tab/>
          <w:t xml:space="preserve">Routing the extracted UDP packet over a QoS flow with PSDB requirements towards the RAN </w:t>
        </w:r>
      </w:ins>
    </w:p>
    <w:p w14:paraId="47BCCC58" w14:textId="77777777" w:rsidR="00E4572B" w:rsidRPr="00E4572B" w:rsidRDefault="00E4572B">
      <w:pPr>
        <w:pStyle w:val="B1"/>
        <w:rPr>
          <w:ins w:id="2616" w:author="S2-2403601" w:date="2024-03-04T13:20:00Z"/>
          <w:rFonts w:eastAsiaTheme="minorEastAsia"/>
        </w:rPr>
        <w:pPrChange w:id="2617" w:author="S2-2403601" w:date="2024-03-04T13:21:00Z">
          <w:pPr/>
        </w:pPrChange>
      </w:pPr>
      <w:ins w:id="2618" w:author="S2-2403601" w:date="2024-03-04T13:20:00Z">
        <w:r w:rsidRPr="00E4572B">
          <w:rPr>
            <w:rFonts w:eastAsiaTheme="minorEastAsia"/>
          </w:rPr>
          <w:t>4.</w:t>
        </w:r>
        <w:r w:rsidRPr="00E4572B">
          <w:rPr>
            <w:rFonts w:eastAsiaTheme="minorEastAsia"/>
          </w:rPr>
          <w:tab/>
          <w:t>The UPF that supports an HTTP/3 client establishing a QUIC connection with an HTTP/3 proxy when an uplink packet is received that matches the uplink PDR provided by the SMF.</w:t>
        </w:r>
      </w:ins>
    </w:p>
    <w:p w14:paraId="30F832EC" w14:textId="77777777" w:rsidR="00E4572B" w:rsidRPr="00E4572B" w:rsidRDefault="00E4572B">
      <w:pPr>
        <w:pStyle w:val="EditorsNote"/>
        <w:rPr>
          <w:ins w:id="2619" w:author="S2-2403601" w:date="2024-03-04T13:20:00Z"/>
          <w:rFonts w:eastAsiaTheme="minorEastAsia"/>
        </w:rPr>
        <w:pPrChange w:id="2620" w:author="S2-2403601" w:date="2024-03-04T13:22:00Z">
          <w:pPr/>
        </w:pPrChange>
      </w:pPr>
      <w:ins w:id="2621" w:author="S2-2403601" w:date="2024-03-04T13:20:00Z">
        <w:r w:rsidRPr="00E4572B">
          <w:rPr>
            <w:rFonts w:eastAsiaTheme="minorEastAsia"/>
          </w:rPr>
          <w:t>Editor's Note: It is FFS whether UPF establishes a QUIC connection on per UE basis or whether the QUIC connection is shared for traffic for multiple UEs that have established a session with the same application server.</w:t>
        </w:r>
      </w:ins>
    </w:p>
    <w:p w14:paraId="1F277245" w14:textId="34D052C9" w:rsidR="00E4572B" w:rsidRPr="00E4572B" w:rsidRDefault="00E4572B">
      <w:pPr>
        <w:pStyle w:val="B1"/>
        <w:rPr>
          <w:ins w:id="2622" w:author="S2-2403601" w:date="2024-03-04T13:20:00Z"/>
          <w:rFonts w:eastAsiaTheme="minorEastAsia"/>
        </w:rPr>
        <w:pPrChange w:id="2623" w:author="S2-2403601" w:date="2024-03-04T13:22:00Z">
          <w:pPr/>
        </w:pPrChange>
      </w:pPr>
      <w:ins w:id="2624" w:author="S2-2403601" w:date="2024-03-04T13:20:00Z">
        <w:r w:rsidRPr="00E4572B">
          <w:rPr>
            <w:rFonts w:eastAsiaTheme="minorEastAsia"/>
          </w:rPr>
          <w:t>5.</w:t>
        </w:r>
        <w:r w:rsidRPr="00E4572B">
          <w:rPr>
            <w:rFonts w:eastAsiaTheme="minorEastAsia"/>
          </w:rPr>
          <w:tab/>
          <w:t>The AS/HTTP/3 Proxy includes downlink packet within a HTTP Datagram using a transport mode which is an extension of the mode defined in RFC 9298</w:t>
        </w:r>
      </w:ins>
      <w:ins w:id="2625" w:author="S2-2403618" w:date="2024-03-04T14:11:00Z">
        <w:r w:rsidR="009A4DA2">
          <w:rPr>
            <w:rFonts w:eastAsiaTheme="minorEastAsia"/>
          </w:rPr>
          <w:t xml:space="preserve"> [38]</w:t>
        </w:r>
      </w:ins>
      <w:ins w:id="2626" w:author="S2-2403601" w:date="2024-03-04T13:20:00Z">
        <w:r w:rsidRPr="00E4572B">
          <w:rPr>
            <w:rFonts w:eastAsiaTheme="minorEastAsia"/>
          </w:rPr>
          <w:t>. The AS/QUIC includes the encrypted UDP packets within HTTP Datagram frames and provides unreliable transport and includes PDU set information of the encrypted packet within the HTTP Datagram. A new Datagram mode needs to be defined by using the Context ID (defined in RFC 9298</w:t>
        </w:r>
      </w:ins>
      <w:ins w:id="2627" w:author="S2-2403618" w:date="2024-03-04T14:11:00Z">
        <w:r w:rsidR="009A4DA2">
          <w:rPr>
            <w:rFonts w:eastAsiaTheme="minorEastAsia"/>
          </w:rPr>
          <w:t xml:space="preserve"> [38]</w:t>
        </w:r>
      </w:ins>
      <w:ins w:id="2628" w:author="S2-2403601" w:date="2024-03-04T13:20:00Z">
        <w:r w:rsidRPr="00E4572B">
          <w:rPr>
            <w:rFonts w:eastAsiaTheme="minorEastAsia"/>
          </w:rPr>
          <w:t>) indicating PDU set information.</w:t>
        </w:r>
      </w:ins>
    </w:p>
    <w:p w14:paraId="47578421" w14:textId="77777777" w:rsidR="00E4572B" w:rsidRPr="00E4572B" w:rsidRDefault="00E4572B">
      <w:pPr>
        <w:pStyle w:val="B1"/>
        <w:rPr>
          <w:ins w:id="2629" w:author="S2-2403601" w:date="2024-03-04T13:20:00Z"/>
          <w:rFonts w:eastAsiaTheme="minorEastAsia"/>
        </w:rPr>
        <w:pPrChange w:id="2630" w:author="S2-2403601" w:date="2024-03-04T13:22:00Z">
          <w:pPr/>
        </w:pPrChange>
      </w:pPr>
      <w:ins w:id="2631" w:author="S2-2403601" w:date="2024-03-04T13:20:00Z">
        <w:r w:rsidRPr="00E4572B">
          <w:rPr>
            <w:rFonts w:eastAsiaTheme="minorEastAsia"/>
          </w:rPr>
          <w:t>6.</w:t>
        </w:r>
        <w:r w:rsidRPr="00E4572B">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ins>
    </w:p>
    <w:p w14:paraId="0374AF46" w14:textId="40E99951" w:rsidR="00E4572B" w:rsidRPr="00E4572B" w:rsidRDefault="00E4572B">
      <w:pPr>
        <w:pStyle w:val="NO"/>
        <w:rPr>
          <w:ins w:id="2632" w:author="S2-2403601" w:date="2024-03-04T13:20:00Z"/>
          <w:rFonts w:eastAsiaTheme="minorEastAsia"/>
        </w:rPr>
        <w:pPrChange w:id="2633" w:author="S2-2403601" w:date="2024-03-04T13:22:00Z">
          <w:pPr/>
        </w:pPrChange>
      </w:pPr>
      <w:ins w:id="2634" w:author="S2-2403601" w:date="2024-03-04T13:20:00Z">
        <w:r w:rsidRPr="00E4572B">
          <w:rPr>
            <w:rFonts w:eastAsiaTheme="minorEastAsia"/>
          </w:rPr>
          <w:t xml:space="preserve">NOTE </w:t>
        </w:r>
      </w:ins>
      <w:ins w:id="2635" w:author="S2-2403601" w:date="2024-03-04T13:22:00Z">
        <w:r>
          <w:rPr>
            <w:rFonts w:eastAsiaTheme="minorEastAsia"/>
          </w:rPr>
          <w:t>1</w:t>
        </w:r>
      </w:ins>
      <w:ins w:id="2636" w:author="S2-2403601" w:date="2024-03-04T13:20:00Z">
        <w:r w:rsidRPr="00E4572B">
          <w:rPr>
            <w:rFonts w:eastAsiaTheme="minorEastAsia"/>
          </w:rPr>
          <w:t xml:space="preserve">: </w:t>
        </w:r>
      </w:ins>
      <w:ins w:id="2637" w:author="S2-2403601" w:date="2024-03-04T13:22:00Z">
        <w:r>
          <w:rPr>
            <w:rFonts w:eastAsiaTheme="minorEastAsia"/>
          </w:rPr>
          <w:tab/>
        </w:r>
      </w:ins>
      <w:ins w:id="2638" w:author="S2-2403601" w:date="2024-03-04T13:20:00Z">
        <w:r w:rsidRPr="00E4572B">
          <w:rPr>
            <w:rFonts w:eastAsiaTheme="minorEastAsia"/>
          </w:rPr>
          <w:t>It is up to UPF implementation when the QUIC connection is released, e.g., when the UPF determines no traffic is routed via the QUIC connection for a specific period of time then the connection is released. Other solutions are FFS</w:t>
        </w:r>
      </w:ins>
    </w:p>
    <w:p w14:paraId="3E98CA48" w14:textId="2E74B645" w:rsidR="00E4572B" w:rsidRDefault="00E4572B" w:rsidP="00E4572B">
      <w:pPr>
        <w:rPr>
          <w:ins w:id="2639" w:author="S2-2403601" w:date="2024-03-04T13:20:00Z"/>
          <w:rFonts w:eastAsiaTheme="minorEastAsia"/>
        </w:rPr>
      </w:pPr>
      <w:ins w:id="2640" w:author="S2-2403601" w:date="2024-03-04T13:20:00Z">
        <w:r w:rsidRPr="00E4572B">
          <w:rPr>
            <w:rFonts w:eastAsiaTheme="minorEastAsia"/>
          </w:rPr>
          <w:t>Details steps of the procedure are shown in Figure 6.24.3.2-2 below:</w:t>
        </w:r>
      </w:ins>
    </w:p>
    <w:p w14:paraId="4F5B8063" w14:textId="77777777" w:rsidR="0099267C" w:rsidRPr="00D615D1" w:rsidRDefault="0099267C" w:rsidP="0099267C">
      <w:pPr>
        <w:spacing w:before="60" w:after="120"/>
        <w:rPr>
          <w:ins w:id="2641" w:author="S2-2403601" w:date="2024-03-04T13:12:00Z"/>
          <w:rFonts w:eastAsiaTheme="minorEastAsia"/>
        </w:rPr>
      </w:pPr>
    </w:p>
    <w:p w14:paraId="0459452A" w14:textId="77777777" w:rsidR="0099267C" w:rsidRPr="00D615D1" w:rsidRDefault="00603A31" w:rsidP="0099267C">
      <w:pPr>
        <w:spacing w:before="60" w:after="120"/>
        <w:rPr>
          <w:ins w:id="2642" w:author="S2-2403601" w:date="2024-03-04T13:12:00Z"/>
          <w:rFonts w:eastAsiaTheme="minorEastAsia"/>
        </w:rPr>
      </w:pPr>
      <w:ins w:id="2643" w:author="S2-2403601" w:date="2024-03-04T13:12:00Z">
        <w:r>
          <w:rPr>
            <w:noProof/>
          </w:rPr>
          <w:object w:dxaOrig="29941" w:dyaOrig="26506" w14:anchorId="27E09D55">
            <v:shape id="_x0000_i1028" type="#_x0000_t75" alt="" style="width:477.8pt;height:425.45pt;mso-width-percent:0;mso-height-percent:0;mso-width-percent:0;mso-height-percent:0" o:ole="">
              <v:imagedata r:id="rId101" o:title=""/>
            </v:shape>
            <o:OLEObject Type="Embed" ProgID="Visio.Drawing.15" ShapeID="_x0000_i1028" DrawAspect="Content" ObjectID="_1771299509" r:id="rId102"/>
          </w:object>
        </w:r>
      </w:ins>
    </w:p>
    <w:p w14:paraId="6FBEFEA6" w14:textId="77777777" w:rsidR="0099267C" w:rsidRPr="00D615D1" w:rsidRDefault="0099267C" w:rsidP="0099267C">
      <w:pPr>
        <w:pStyle w:val="TF"/>
        <w:rPr>
          <w:ins w:id="2644" w:author="S2-2403601" w:date="2024-03-04T13:12:00Z"/>
        </w:rPr>
      </w:pPr>
      <w:ins w:id="2645" w:author="S2-2403601" w:date="2024-03-04T13:12:00Z">
        <w:r w:rsidRPr="00D615D1">
          <w:t xml:space="preserve">Figure </w:t>
        </w:r>
        <w:r>
          <w:t>6.24</w:t>
        </w:r>
        <w:r w:rsidRPr="00D615D1">
          <w:t>.3.2-2 – Using Connect-IDP for supporting PDU set identification for fully encrypted media packets</w:t>
        </w:r>
      </w:ins>
    </w:p>
    <w:p w14:paraId="0526C707" w14:textId="77777777" w:rsidR="00683CDC" w:rsidRPr="00683CDC" w:rsidRDefault="00683CDC">
      <w:pPr>
        <w:pStyle w:val="B1"/>
        <w:rPr>
          <w:ins w:id="2646" w:author="S2-2403601" w:date="2024-03-04T13:23:00Z"/>
          <w:rFonts w:eastAsiaTheme="minorEastAsia"/>
        </w:rPr>
        <w:pPrChange w:id="2647" w:author="S2-2403601" w:date="2024-03-04T13:24:00Z">
          <w:pPr/>
        </w:pPrChange>
      </w:pPr>
      <w:ins w:id="2648" w:author="S2-2403601" w:date="2024-03-04T13:23:00Z">
        <w:r w:rsidRPr="00683CDC">
          <w:rPr>
            <w:rFonts w:eastAsiaTheme="minorEastAsia"/>
          </w:rPr>
          <w:t>1.</w:t>
        </w:r>
        <w:r w:rsidRPr="00683CDC">
          <w:rPr>
            <w:rFonts w:eastAsiaTheme="minorEastAsia"/>
          </w:rPr>
          <w:tab/>
          <w:t>An AF requests to establish an AF session with QoS by invoking the Nnef_AFSessionWithQoS Create service operation as described in clause 4.15.6.6 of 3GPP TS 23.502 including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Npcf_PolicyAuthorization_Create request including the information provided by the AF. The AF is aware of the address of the UE via previous interaction between the UE and AF/AS/</w:t>
        </w:r>
      </w:ins>
    </w:p>
    <w:p w14:paraId="3BADFF41" w14:textId="77777777" w:rsidR="00683CDC" w:rsidRPr="00683CDC" w:rsidRDefault="00683CDC">
      <w:pPr>
        <w:pStyle w:val="B1"/>
        <w:rPr>
          <w:ins w:id="2649" w:author="S2-2403601" w:date="2024-03-04T13:23:00Z"/>
          <w:rFonts w:eastAsiaTheme="minorEastAsia"/>
        </w:rPr>
        <w:pPrChange w:id="2650" w:author="S2-2403601" w:date="2024-03-04T13:24:00Z">
          <w:pPr/>
        </w:pPrChange>
      </w:pPr>
      <w:ins w:id="2651" w:author="S2-2403601" w:date="2024-03-04T13:23:00Z">
        <w:r w:rsidRPr="00683CDC">
          <w:rPr>
            <w:rFonts w:eastAsiaTheme="minorEastAsia"/>
          </w:rPr>
          <w:t>2.</w:t>
        </w:r>
        <w:r w:rsidRPr="00683CDC">
          <w:rPr>
            <w:rFonts w:eastAsiaTheme="minorEastAsia"/>
          </w:rPr>
          <w:tab/>
          <w:t>The PCF creates PCC rules taking into account the PDU Set QoS parameters as described in clause 6.1.3.22 of 3GPP TS 23.503. The PCC rule also include the HTTP/3 proxy connect-UDP protocol information and server address.</w:t>
        </w:r>
      </w:ins>
    </w:p>
    <w:p w14:paraId="1D2644CB" w14:textId="77777777" w:rsidR="00683CDC" w:rsidRPr="00683CDC" w:rsidRDefault="00683CDC">
      <w:pPr>
        <w:pStyle w:val="B1"/>
        <w:rPr>
          <w:ins w:id="2652" w:author="S2-2403601" w:date="2024-03-04T13:23:00Z"/>
          <w:rFonts w:eastAsiaTheme="minorEastAsia"/>
        </w:rPr>
        <w:pPrChange w:id="2653" w:author="S2-2403601" w:date="2024-03-04T13:24:00Z">
          <w:pPr/>
        </w:pPrChange>
      </w:pPr>
      <w:ins w:id="2654" w:author="S2-2403601" w:date="2024-03-04T13:23:00Z">
        <w:r w:rsidRPr="00683CDC">
          <w:rPr>
            <w:rFonts w:eastAsiaTheme="minorEastAsia"/>
          </w:rPr>
          <w:t>3.</w:t>
        </w:r>
        <w:r w:rsidRPr="00683CDC">
          <w:rPr>
            <w:rFonts w:eastAsiaTheme="minorEastAsia"/>
          </w:rP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ins>
    </w:p>
    <w:p w14:paraId="6029F3F7" w14:textId="77777777" w:rsidR="00683CDC" w:rsidRPr="00683CDC" w:rsidRDefault="00683CDC">
      <w:pPr>
        <w:pStyle w:val="B1"/>
        <w:rPr>
          <w:ins w:id="2655" w:author="S2-2403601" w:date="2024-03-04T13:23:00Z"/>
          <w:rFonts w:eastAsiaTheme="minorEastAsia"/>
        </w:rPr>
        <w:pPrChange w:id="2656" w:author="S2-2403601" w:date="2024-03-04T13:24:00Z">
          <w:pPr/>
        </w:pPrChange>
      </w:pPr>
      <w:ins w:id="2657" w:author="S2-2403601" w:date="2024-03-04T13:23:00Z">
        <w:r w:rsidRPr="00683CDC">
          <w:rPr>
            <w:rFonts w:eastAsiaTheme="minorEastAsia"/>
          </w:rPr>
          <w:t>4.</w:t>
        </w:r>
        <w:r w:rsidRPr="00683CDC">
          <w:rPr>
            <w:rFonts w:eastAsiaTheme="minorEastAsia"/>
          </w:rPr>
          <w:tab/>
          <w:t>The N4 rules are sent to the UPF</w:t>
        </w:r>
      </w:ins>
    </w:p>
    <w:p w14:paraId="44812ADD" w14:textId="77777777" w:rsidR="00683CDC" w:rsidRPr="00683CDC" w:rsidRDefault="00683CDC">
      <w:pPr>
        <w:pStyle w:val="B1"/>
        <w:rPr>
          <w:ins w:id="2658" w:author="S2-2403601" w:date="2024-03-04T13:23:00Z"/>
          <w:rFonts w:eastAsiaTheme="minorEastAsia"/>
        </w:rPr>
        <w:pPrChange w:id="2659" w:author="S2-2403601" w:date="2024-03-04T13:24:00Z">
          <w:pPr/>
        </w:pPrChange>
      </w:pPr>
      <w:ins w:id="2660" w:author="S2-2403601" w:date="2024-03-04T13:23:00Z">
        <w:r w:rsidRPr="00683CDC">
          <w:rPr>
            <w:rFonts w:eastAsiaTheme="minorEastAsia"/>
          </w:rPr>
          <w:t>5.</w:t>
        </w:r>
        <w:r w:rsidRPr="00683CDC">
          <w:rPr>
            <w:rFonts w:eastAsiaTheme="minorEastAsia"/>
          </w:rPr>
          <w:tab/>
          <w:t>An application in the UE is triggered to connect to the AS.</w:t>
        </w:r>
      </w:ins>
    </w:p>
    <w:p w14:paraId="2A563BD9" w14:textId="77777777" w:rsidR="00683CDC" w:rsidRPr="00683CDC" w:rsidRDefault="00683CDC">
      <w:pPr>
        <w:pStyle w:val="B1"/>
        <w:rPr>
          <w:ins w:id="2661" w:author="S2-2403601" w:date="2024-03-04T13:23:00Z"/>
          <w:rFonts w:eastAsiaTheme="minorEastAsia"/>
        </w:rPr>
        <w:pPrChange w:id="2662" w:author="S2-2403601" w:date="2024-03-04T13:24:00Z">
          <w:pPr/>
        </w:pPrChange>
      </w:pPr>
      <w:ins w:id="2663" w:author="S2-2403601" w:date="2024-03-04T13:23:00Z">
        <w:r w:rsidRPr="00683CDC">
          <w:rPr>
            <w:rFonts w:eastAsiaTheme="minorEastAsia"/>
          </w:rPr>
          <w:lastRenderedPageBreak/>
          <w:t>6.</w:t>
        </w:r>
        <w:r w:rsidRPr="00683CDC">
          <w:rPr>
            <w:rFonts w:eastAsiaTheme="minorEastAsia"/>
          </w:rPr>
          <w:tab/>
          <w:t>The application sent an application packet towards a content server address via uplink over the 3GPP network</w:t>
        </w:r>
      </w:ins>
    </w:p>
    <w:p w14:paraId="4942CC52" w14:textId="77777777" w:rsidR="00683CDC" w:rsidRPr="00683CDC" w:rsidRDefault="00683CDC">
      <w:pPr>
        <w:pStyle w:val="B1"/>
        <w:rPr>
          <w:ins w:id="2664" w:author="S2-2403601" w:date="2024-03-04T13:23:00Z"/>
          <w:rFonts w:eastAsiaTheme="minorEastAsia"/>
        </w:rPr>
        <w:pPrChange w:id="2665" w:author="S2-2403601" w:date="2024-03-04T13:24:00Z">
          <w:pPr/>
        </w:pPrChange>
      </w:pPr>
      <w:ins w:id="2666" w:author="S2-2403601" w:date="2024-03-04T13:23:00Z">
        <w:r w:rsidRPr="00683CDC">
          <w:rPr>
            <w:rFonts w:eastAsiaTheme="minorEastAsia"/>
          </w:rPr>
          <w:t>7.</w:t>
        </w:r>
        <w:r w:rsidRPr="00683CDC">
          <w:rPr>
            <w:rFonts w:eastAsiaTheme="minorEastAsia"/>
          </w:rPr>
          <w:tab/>
          <w:t>The UPF inspect the packet and determines that there is a matching PDR rule indicating to establish an HTTP/3 session to a specific HTTP/3 proxy server address and route the uplink packet via the HTTP/3 session</w:t>
        </w:r>
      </w:ins>
    </w:p>
    <w:p w14:paraId="22A5537C" w14:textId="77777777" w:rsidR="00683CDC" w:rsidRPr="00683CDC" w:rsidRDefault="00683CDC">
      <w:pPr>
        <w:pStyle w:val="B1"/>
        <w:rPr>
          <w:ins w:id="2667" w:author="S2-2403601" w:date="2024-03-04T13:23:00Z"/>
          <w:rFonts w:eastAsiaTheme="minorEastAsia"/>
        </w:rPr>
        <w:pPrChange w:id="2668" w:author="S2-2403601" w:date="2024-03-04T13:24:00Z">
          <w:pPr/>
        </w:pPrChange>
      </w:pPr>
      <w:ins w:id="2669" w:author="S2-2403601" w:date="2024-03-04T13:23:00Z">
        <w:r w:rsidRPr="00683CDC">
          <w:rPr>
            <w:rFonts w:eastAsiaTheme="minorEastAsia"/>
          </w:rPr>
          <w:t>8.</w:t>
        </w:r>
        <w:r w:rsidRPr="00683CDC">
          <w:rPr>
            <w:rFonts w:eastAsiaTheme="minorEastAsia"/>
          </w:rPr>
          <w:tab/>
          <w:t>The UPF (HTTP/3 client in the UPF) sends a CONNECT request using CONNECT-UDP protocol to the proxy with target address the address (IP address/port) of the content server.</w:t>
        </w:r>
      </w:ins>
    </w:p>
    <w:p w14:paraId="3B8092E4" w14:textId="77777777" w:rsidR="00683CDC" w:rsidRPr="00683CDC" w:rsidRDefault="00683CDC">
      <w:pPr>
        <w:pStyle w:val="EditorsNote"/>
        <w:rPr>
          <w:ins w:id="2670" w:author="S2-2403601" w:date="2024-03-04T13:23:00Z"/>
          <w:rFonts w:eastAsiaTheme="minorEastAsia"/>
        </w:rPr>
        <w:pPrChange w:id="2671" w:author="S2-2403601" w:date="2024-03-04T13:24:00Z">
          <w:pPr/>
        </w:pPrChange>
      </w:pPr>
      <w:ins w:id="2672" w:author="S2-2403601" w:date="2024-03-04T13:23:00Z">
        <w:r w:rsidRPr="00683CDC">
          <w:rPr>
            <w:rFonts w:eastAsiaTheme="minorEastAsia"/>
          </w:rPr>
          <w:t>Editor's Note: 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ins>
    </w:p>
    <w:p w14:paraId="4E8FFC4F" w14:textId="77777777" w:rsidR="00683CDC" w:rsidRPr="00683CDC" w:rsidRDefault="00683CDC">
      <w:pPr>
        <w:pStyle w:val="B1"/>
        <w:rPr>
          <w:ins w:id="2673" w:author="S2-2403601" w:date="2024-03-04T13:23:00Z"/>
          <w:rFonts w:eastAsiaTheme="minorEastAsia"/>
        </w:rPr>
        <w:pPrChange w:id="2674" w:author="S2-2403601" w:date="2024-03-04T13:24:00Z">
          <w:pPr/>
        </w:pPrChange>
      </w:pPr>
      <w:ins w:id="2675" w:author="S2-2403601" w:date="2024-03-04T13:23:00Z">
        <w:r w:rsidRPr="00683CDC">
          <w:rPr>
            <w:rFonts w:eastAsiaTheme="minorEastAsia"/>
          </w:rPr>
          <w:t>9.</w:t>
        </w:r>
        <w:r w:rsidRPr="00683CDC">
          <w:rPr>
            <w:rFonts w:eastAsiaTheme="minorEastAsia"/>
          </w:rPr>
          <w:tab/>
          <w:t>The server acknowledges the request sending a STATUS-200 message.</w:t>
        </w:r>
      </w:ins>
    </w:p>
    <w:p w14:paraId="04CF477B" w14:textId="77777777" w:rsidR="00683CDC" w:rsidRPr="00683CDC" w:rsidRDefault="00683CDC">
      <w:pPr>
        <w:pStyle w:val="B1"/>
        <w:rPr>
          <w:ins w:id="2676" w:author="S2-2403601" w:date="2024-03-04T13:23:00Z"/>
          <w:rFonts w:eastAsiaTheme="minorEastAsia"/>
        </w:rPr>
        <w:pPrChange w:id="2677" w:author="S2-2403601" w:date="2024-03-04T13:24:00Z">
          <w:pPr/>
        </w:pPrChange>
      </w:pPr>
      <w:ins w:id="2678" w:author="S2-2403601" w:date="2024-03-04T13:23:00Z">
        <w:r w:rsidRPr="00683CDC">
          <w:rPr>
            <w:rFonts w:eastAsiaTheme="minorEastAsia"/>
          </w:rPr>
          <w:t>10.</w:t>
        </w:r>
        <w:r w:rsidRPr="00683CDC">
          <w:rPr>
            <w:rFonts w:eastAsiaTheme="minorEastAsia"/>
          </w:rPr>
          <w:tab/>
          <w:t>The UPF includes the UDP packet received from the UE within a HTTP Datagrams and forwards to the HTTP/3 proxy.</w:t>
        </w:r>
      </w:ins>
    </w:p>
    <w:p w14:paraId="1EF5F8ED" w14:textId="77777777" w:rsidR="00683CDC" w:rsidRPr="00683CDC" w:rsidRDefault="00683CDC">
      <w:pPr>
        <w:pStyle w:val="B1"/>
        <w:rPr>
          <w:ins w:id="2679" w:author="S2-2403601" w:date="2024-03-04T13:23:00Z"/>
          <w:rFonts w:eastAsiaTheme="minorEastAsia"/>
        </w:rPr>
        <w:pPrChange w:id="2680" w:author="S2-2403601" w:date="2024-03-04T13:24:00Z">
          <w:pPr/>
        </w:pPrChange>
      </w:pPr>
      <w:ins w:id="2681" w:author="S2-2403601" w:date="2024-03-04T13:23:00Z">
        <w:r w:rsidRPr="00683CDC">
          <w:rPr>
            <w:rFonts w:eastAsiaTheme="minorEastAsia"/>
          </w:rPr>
          <w:t>11.</w:t>
        </w:r>
        <w:r w:rsidRPr="00683CDC">
          <w:rPr>
            <w:rFonts w:eastAsiaTheme="minorEastAsia"/>
          </w:rPr>
          <w:tab/>
          <w:t xml:space="preserve">The HTTP Datagram is sent to the HTTP/3 proxy via N6. The proxy extracts the UDP packets and forwards to the content server address according to the target address included in step 8 within the Connect-UDP protocol. </w:t>
        </w:r>
      </w:ins>
    </w:p>
    <w:p w14:paraId="5D5B5B43" w14:textId="73DEA5DD" w:rsidR="00683CDC" w:rsidRPr="00683CDC" w:rsidRDefault="00683CDC">
      <w:pPr>
        <w:pStyle w:val="B1"/>
        <w:rPr>
          <w:ins w:id="2682" w:author="S2-2403601" w:date="2024-03-04T13:23:00Z"/>
          <w:rFonts w:eastAsiaTheme="minorEastAsia"/>
        </w:rPr>
        <w:pPrChange w:id="2683" w:author="S2-2403601" w:date="2024-03-04T13:24:00Z">
          <w:pPr/>
        </w:pPrChange>
      </w:pPr>
      <w:ins w:id="2684" w:author="S2-2403601" w:date="2024-03-04T13:23:00Z">
        <w:r w:rsidRPr="00683CDC">
          <w:rPr>
            <w:rFonts w:eastAsiaTheme="minorEastAsia"/>
          </w:rPr>
          <w:t>NOTE</w:t>
        </w:r>
      </w:ins>
      <w:ins w:id="2685" w:author="S2-2403601" w:date="2024-03-04T13:25:00Z">
        <w:r w:rsidR="00A03D73">
          <w:rPr>
            <w:rFonts w:eastAsiaTheme="minorEastAsia"/>
          </w:rPr>
          <w:t xml:space="preserve"> 2</w:t>
        </w:r>
      </w:ins>
      <w:ins w:id="2686" w:author="S2-2403601" w:date="2024-03-04T13:23:00Z">
        <w:r w:rsidRPr="00683CDC">
          <w:rPr>
            <w:rFonts w:eastAsiaTheme="minorEastAsia"/>
          </w:rPr>
          <w:t xml:space="preserve">: Content server address may be collocated with the HTTP/3 proxy </w:t>
        </w:r>
      </w:ins>
    </w:p>
    <w:p w14:paraId="14C8F7E7" w14:textId="77777777" w:rsidR="00683CDC" w:rsidRPr="00683CDC" w:rsidRDefault="00683CDC">
      <w:pPr>
        <w:pStyle w:val="B1"/>
        <w:rPr>
          <w:ins w:id="2687" w:author="S2-2403601" w:date="2024-03-04T13:23:00Z"/>
          <w:rFonts w:eastAsiaTheme="minorEastAsia"/>
        </w:rPr>
        <w:pPrChange w:id="2688" w:author="S2-2403601" w:date="2024-03-04T13:24:00Z">
          <w:pPr/>
        </w:pPrChange>
      </w:pPr>
      <w:ins w:id="2689" w:author="S2-2403601" w:date="2024-03-04T13:23:00Z">
        <w:r w:rsidRPr="00683CDC">
          <w:rPr>
            <w:rFonts w:eastAsiaTheme="minorEastAsia"/>
          </w:rPr>
          <w:t>12.</w:t>
        </w:r>
        <w:r w:rsidRPr="00683CDC">
          <w:rPr>
            <w:rFonts w:eastAsiaTheme="minorEastAsia"/>
          </w:rPr>
          <w:tab/>
          <w:t>Further downlink and uplink packets may be routed to fully encrypt the connection between the UE and content server</w:t>
        </w:r>
      </w:ins>
    </w:p>
    <w:p w14:paraId="7CDB153B" w14:textId="77777777" w:rsidR="00683CDC" w:rsidRPr="00683CDC" w:rsidRDefault="00683CDC">
      <w:pPr>
        <w:pStyle w:val="B1"/>
        <w:rPr>
          <w:ins w:id="2690" w:author="S2-2403601" w:date="2024-03-04T13:23:00Z"/>
          <w:rFonts w:eastAsiaTheme="minorEastAsia"/>
        </w:rPr>
        <w:pPrChange w:id="2691" w:author="S2-2403601" w:date="2024-03-04T13:24:00Z">
          <w:pPr/>
        </w:pPrChange>
      </w:pPr>
      <w:ins w:id="2692" w:author="S2-2403601" w:date="2024-03-04T13:23:00Z">
        <w:r w:rsidRPr="00683CDC">
          <w:rPr>
            <w:rFonts w:eastAsiaTheme="minorEastAsia"/>
          </w:rPr>
          <w:t>13.</w:t>
        </w:r>
        <w:r w:rsidRPr="00683CDC">
          <w:rPr>
            <w:rFonts w:eastAsiaTheme="minorEastAsia"/>
          </w:rPr>
          <w:tab/>
          <w:t xml:space="preserve">The content server/HTTP/3 proxy determines PDUs belonging to PDU set and determines PDU set information. The PDU set information is added within HTTP datagram. A new Context ID is defined that indicates a new datagram mode for PDU set information. </w:t>
        </w:r>
      </w:ins>
    </w:p>
    <w:p w14:paraId="7BCA8119" w14:textId="77777777" w:rsidR="00683CDC" w:rsidRPr="00683CDC" w:rsidRDefault="00683CDC">
      <w:pPr>
        <w:pStyle w:val="B1"/>
        <w:rPr>
          <w:ins w:id="2693" w:author="S2-2403601" w:date="2024-03-04T13:23:00Z"/>
          <w:rFonts w:eastAsiaTheme="minorEastAsia"/>
        </w:rPr>
        <w:pPrChange w:id="2694" w:author="S2-2403601" w:date="2024-03-04T13:24:00Z">
          <w:pPr/>
        </w:pPrChange>
      </w:pPr>
      <w:ins w:id="2695" w:author="S2-2403601" w:date="2024-03-04T13:23:00Z">
        <w:r w:rsidRPr="00683CDC">
          <w:rPr>
            <w:rFonts w:eastAsiaTheme="minorEastAsia"/>
          </w:rPr>
          <w:t>Editor's Note: Whether and how IETF standardization is required for the HTTP Datagram is FFS.</w:t>
        </w:r>
      </w:ins>
    </w:p>
    <w:p w14:paraId="22C7A846" w14:textId="77777777" w:rsidR="00683CDC" w:rsidRPr="00683CDC" w:rsidRDefault="00683CDC">
      <w:pPr>
        <w:pStyle w:val="B1"/>
        <w:rPr>
          <w:ins w:id="2696" w:author="S2-2403601" w:date="2024-03-04T13:23:00Z"/>
          <w:rFonts w:eastAsiaTheme="minorEastAsia"/>
        </w:rPr>
        <w:pPrChange w:id="2697" w:author="S2-2403601" w:date="2024-03-04T13:24:00Z">
          <w:pPr/>
        </w:pPrChange>
      </w:pPr>
      <w:ins w:id="2698" w:author="S2-2403601" w:date="2024-03-04T13:23:00Z">
        <w:r w:rsidRPr="00683CDC">
          <w:rPr>
            <w:rFonts w:eastAsiaTheme="minorEastAsia"/>
          </w:rPr>
          <w:t>14.</w:t>
        </w:r>
        <w:r w:rsidRPr="00683CDC">
          <w:rPr>
            <w:rFonts w:eastAsiaTheme="minorEastAsia"/>
          </w:rPr>
          <w:tab/>
          <w:t>The HTTP datagram is sent to the UPF (HTTP/3 client) via N6. A new Transport Mode is defined for the HTTP Datagram that includes a Context ID denoting additional PDU set information included within the HTTP Datagram.</w:t>
        </w:r>
      </w:ins>
    </w:p>
    <w:p w14:paraId="608F5993" w14:textId="77777777" w:rsidR="00683CDC" w:rsidRPr="00683CDC" w:rsidRDefault="00683CDC">
      <w:pPr>
        <w:pStyle w:val="B1"/>
        <w:rPr>
          <w:ins w:id="2699" w:author="S2-2403601" w:date="2024-03-04T13:23:00Z"/>
          <w:rFonts w:eastAsiaTheme="minorEastAsia"/>
        </w:rPr>
        <w:pPrChange w:id="2700" w:author="S2-2403601" w:date="2024-03-04T13:24:00Z">
          <w:pPr/>
        </w:pPrChange>
      </w:pPr>
      <w:ins w:id="2701" w:author="S2-2403601" w:date="2024-03-04T13:23:00Z">
        <w:r w:rsidRPr="00683CDC">
          <w:rPr>
            <w:rFonts w:eastAsiaTheme="minorEastAsia"/>
          </w:rPr>
          <w:t>15.</w:t>
        </w:r>
        <w:r w:rsidRPr="00683CDC">
          <w:rPr>
            <w:rFonts w:eastAsiaTheme="minorEastAsia"/>
          </w:rP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ins>
    </w:p>
    <w:p w14:paraId="0D3C0E75" w14:textId="766C3590" w:rsidR="0099267C" w:rsidRDefault="00683CDC">
      <w:pPr>
        <w:pStyle w:val="EditorsNote"/>
        <w:rPr>
          <w:ins w:id="2702" w:author="S2-2403601" w:date="2024-03-04T13:23:00Z"/>
          <w:rFonts w:eastAsiaTheme="minorEastAsia"/>
        </w:rPr>
        <w:pPrChange w:id="2703" w:author="S2-2403601" w:date="2024-03-04T13:24:00Z">
          <w:pPr/>
        </w:pPrChange>
      </w:pPr>
      <w:ins w:id="2704" w:author="S2-2403601" w:date="2024-03-04T13:23:00Z">
        <w:r w:rsidRPr="00683CDC">
          <w:rPr>
            <w:rFonts w:eastAsiaTheme="minorEastAsia"/>
          </w:rPr>
          <w:t>Editor's Note: it is FFS whether and how the UPF can determine to establish a UDP tunnel to the AS by sending an HTTP request with the "connect-udp" upgrade token especially when the same EAS IP address would host XRM and non XRM based applications or when there two XRM service instaces on the same UE and they use the same UE IP address for the same service.</w:t>
        </w:r>
      </w:ins>
    </w:p>
    <w:p w14:paraId="64D46262" w14:textId="77777777" w:rsidR="0099267C" w:rsidRPr="00D615D1" w:rsidRDefault="0099267C" w:rsidP="0099267C">
      <w:pPr>
        <w:keepNext/>
        <w:keepLines/>
        <w:spacing w:before="120"/>
        <w:ind w:left="1134" w:hanging="1134"/>
        <w:outlineLvl w:val="2"/>
        <w:rPr>
          <w:ins w:id="2705" w:author="S2-2403601" w:date="2024-03-04T13:12:00Z"/>
          <w:rFonts w:ascii="Arial" w:hAnsi="Arial"/>
          <w:sz w:val="28"/>
          <w:lang w:eastAsia="zh-CN"/>
        </w:rPr>
      </w:pPr>
      <w:bookmarkStart w:id="2706" w:name="_Toc101366212"/>
      <w:bookmarkStart w:id="2707" w:name="_Toc104799232"/>
      <w:ins w:id="2708" w:author="S2-2403601" w:date="2024-03-04T13:12:00Z">
        <w:r>
          <w:rPr>
            <w:rFonts w:ascii="Arial" w:hAnsi="Arial"/>
            <w:sz w:val="28"/>
            <w:lang w:eastAsia="zh-CN"/>
          </w:rPr>
          <w:t>6.24</w:t>
        </w:r>
        <w:r w:rsidRPr="00D615D1">
          <w:rPr>
            <w:rFonts w:ascii="Arial" w:hAnsi="Arial"/>
            <w:sz w:val="28"/>
            <w:lang w:eastAsia="zh-CN"/>
          </w:rPr>
          <w:t>.4</w:t>
        </w:r>
        <w:r w:rsidRPr="00D615D1">
          <w:rPr>
            <w:rFonts w:ascii="Arial" w:hAnsi="Arial"/>
            <w:sz w:val="28"/>
            <w:lang w:eastAsia="zh-CN"/>
          </w:rPr>
          <w:tab/>
        </w:r>
        <w:r w:rsidRPr="00D615D1">
          <w:rPr>
            <w:rFonts w:ascii="Arial" w:hAnsi="Arial"/>
            <w:sz w:val="28"/>
          </w:rPr>
          <w:t xml:space="preserve">Impacts on </w:t>
        </w:r>
        <w:r w:rsidRPr="00D615D1">
          <w:rPr>
            <w:rFonts w:ascii="Arial" w:hAnsi="Arial"/>
            <w:sz w:val="28"/>
            <w:lang w:eastAsia="zh-CN"/>
          </w:rPr>
          <w:t>services,</w:t>
        </w:r>
        <w:r w:rsidRPr="00D615D1">
          <w:rPr>
            <w:rFonts w:ascii="Arial" w:hAnsi="Arial"/>
            <w:sz w:val="28"/>
          </w:rPr>
          <w:t xml:space="preserve"> entities and interfaces</w:t>
        </w:r>
        <w:bookmarkEnd w:id="2706"/>
        <w:bookmarkEnd w:id="2707"/>
      </w:ins>
    </w:p>
    <w:p w14:paraId="2C9D450F" w14:textId="77777777" w:rsidR="00A03D73" w:rsidRPr="00B43B73" w:rsidRDefault="00A03D73" w:rsidP="00A03D73">
      <w:pPr>
        <w:rPr>
          <w:ins w:id="2709" w:author="S2-2403601" w:date="2024-03-04T13:27:00Z"/>
          <w:b/>
          <w:bCs/>
        </w:rPr>
      </w:pPr>
      <w:ins w:id="2710" w:author="S2-2403601" w:date="2024-03-04T13:27:00Z">
        <w:r w:rsidRPr="00B43B73">
          <w:rPr>
            <w:b/>
            <w:bCs/>
          </w:rPr>
          <w:t>UPF:</w:t>
        </w:r>
      </w:ins>
    </w:p>
    <w:p w14:paraId="3E6800B0" w14:textId="77777777" w:rsidR="00A03D73" w:rsidRDefault="00A03D73" w:rsidP="00A03D73">
      <w:pPr>
        <w:pStyle w:val="B1"/>
        <w:rPr>
          <w:ins w:id="2711" w:author="S2-2403601" w:date="2024-03-04T13:28:00Z"/>
        </w:rPr>
      </w:pPr>
      <w:ins w:id="2712" w:author="S2-2403601" w:date="2024-03-04T13:27:00Z">
        <w:r w:rsidRPr="0033792A">
          <w:t>-</w:t>
        </w:r>
        <w:r w:rsidRPr="0033792A">
          <w:tab/>
        </w:r>
      </w:ins>
      <w:ins w:id="2713" w:author="S2-2403601" w:date="2024-03-04T13:28:00Z">
        <w:r w:rsidRPr="00A03D73">
          <w:t xml:space="preserve">UPF supporting an encapsulation protocol, e.g. Connect-UDP </w:t>
        </w:r>
      </w:ins>
    </w:p>
    <w:p w14:paraId="6A6BA46D" w14:textId="77777777" w:rsidR="007F3202" w:rsidRPr="00F464C5" w:rsidRDefault="007F3202" w:rsidP="007F3202">
      <w:pPr>
        <w:pStyle w:val="Heading2"/>
        <w:rPr>
          <w:ins w:id="2714" w:author="S2-2403602" w:date="2024-03-04T13:58:00Z"/>
        </w:rPr>
      </w:pPr>
      <w:bookmarkStart w:id="2715" w:name="_Toc160460685"/>
      <w:ins w:id="2716" w:author="S2-2403602" w:date="2024-03-04T13:58:00Z">
        <w:r>
          <w:rPr>
            <w:lang w:eastAsia="zh-CN"/>
          </w:rPr>
          <w:t>6.25</w:t>
        </w:r>
        <w:r w:rsidRPr="00F464C5">
          <w:rPr>
            <w:lang w:eastAsia="ko-KR"/>
          </w:rPr>
          <w:tab/>
        </w:r>
        <w:r w:rsidRPr="00F464C5">
          <w:t>Solution</w:t>
        </w:r>
        <w:r w:rsidRPr="00F464C5">
          <w:rPr>
            <w:lang w:eastAsia="zh-CN"/>
          </w:rPr>
          <w:t xml:space="preserve"> #</w:t>
        </w:r>
        <w:r>
          <w:rPr>
            <w:lang w:eastAsia="zh-CN"/>
          </w:rPr>
          <w:t>25</w:t>
        </w:r>
        <w:r w:rsidRPr="00F464C5">
          <w:t>: Preconfigured N6 tunnelling and GTP-U header extension for conveyance of PDU Set-related information</w:t>
        </w:r>
        <w:bookmarkEnd w:id="2715"/>
      </w:ins>
    </w:p>
    <w:p w14:paraId="3E8FD4AC" w14:textId="77777777" w:rsidR="007F3202" w:rsidRPr="00F464C5" w:rsidRDefault="007F3202" w:rsidP="007F3202">
      <w:pPr>
        <w:pStyle w:val="Heading3"/>
        <w:rPr>
          <w:ins w:id="2717" w:author="S2-2403602" w:date="2024-03-04T13:58:00Z"/>
        </w:rPr>
      </w:pPr>
      <w:bookmarkStart w:id="2718" w:name="_Toc101526228"/>
      <w:bookmarkStart w:id="2719" w:name="_Toc104882930"/>
      <w:bookmarkStart w:id="2720" w:name="_Toc113426078"/>
      <w:bookmarkStart w:id="2721" w:name="_Toc117496503"/>
      <w:bookmarkStart w:id="2722" w:name="_Toc122517725"/>
      <w:bookmarkStart w:id="2723" w:name="_Toc160460686"/>
      <w:ins w:id="2724" w:author="S2-2403602" w:date="2024-03-04T13:58:00Z">
        <w:r>
          <w:t>6.25</w:t>
        </w:r>
        <w:r w:rsidRPr="00F464C5">
          <w:t>.1</w:t>
        </w:r>
        <w:r w:rsidRPr="00F464C5">
          <w:tab/>
          <w:t>Key Issue mapping</w:t>
        </w:r>
        <w:bookmarkEnd w:id="2718"/>
        <w:bookmarkEnd w:id="2719"/>
        <w:bookmarkEnd w:id="2720"/>
        <w:bookmarkEnd w:id="2721"/>
        <w:bookmarkEnd w:id="2722"/>
        <w:bookmarkEnd w:id="2723"/>
      </w:ins>
    </w:p>
    <w:p w14:paraId="2EDE939E" w14:textId="77777777" w:rsidR="007F3202" w:rsidRPr="00F464C5" w:rsidRDefault="007F3202" w:rsidP="007F3202">
      <w:pPr>
        <w:rPr>
          <w:ins w:id="2725" w:author="S2-2403602" w:date="2024-03-04T13:58:00Z"/>
        </w:rPr>
      </w:pPr>
      <w:ins w:id="2726" w:author="S2-2403602" w:date="2024-03-04T13:58:00Z">
        <w:r w:rsidRPr="00F464C5">
          <w:t>This solution addresses Key Issues #2 (Support PDU Set information identification for end-to-end encrypted XRM traffic).</w:t>
        </w:r>
      </w:ins>
    </w:p>
    <w:p w14:paraId="2BD1D2AA" w14:textId="77777777" w:rsidR="007F3202" w:rsidRPr="00F464C5" w:rsidRDefault="007F3202" w:rsidP="007F3202">
      <w:pPr>
        <w:pStyle w:val="Heading3"/>
        <w:rPr>
          <w:ins w:id="2727" w:author="S2-2403602" w:date="2024-03-04T13:58:00Z"/>
        </w:rPr>
      </w:pPr>
      <w:bookmarkStart w:id="2728" w:name="_Toc101526229"/>
      <w:bookmarkStart w:id="2729" w:name="_Toc104882931"/>
      <w:bookmarkStart w:id="2730" w:name="_Toc113426079"/>
      <w:bookmarkStart w:id="2731" w:name="_Toc117496504"/>
      <w:bookmarkStart w:id="2732" w:name="_Toc122517726"/>
      <w:bookmarkStart w:id="2733" w:name="_Toc160460687"/>
      <w:ins w:id="2734" w:author="S2-2403602" w:date="2024-03-04T13:58:00Z">
        <w:r>
          <w:lastRenderedPageBreak/>
          <w:t>6.25</w:t>
        </w:r>
        <w:r w:rsidRPr="00F464C5">
          <w:t>.2</w:t>
        </w:r>
        <w:r w:rsidRPr="00F464C5">
          <w:tab/>
          <w:t>Description</w:t>
        </w:r>
        <w:bookmarkEnd w:id="2728"/>
        <w:bookmarkEnd w:id="2729"/>
        <w:bookmarkEnd w:id="2730"/>
        <w:bookmarkEnd w:id="2731"/>
        <w:bookmarkEnd w:id="2732"/>
        <w:bookmarkEnd w:id="2733"/>
      </w:ins>
    </w:p>
    <w:p w14:paraId="2B8B9B6D" w14:textId="77777777" w:rsidR="007F3202" w:rsidRPr="00F464C5" w:rsidRDefault="007F3202" w:rsidP="007F3202">
      <w:pPr>
        <w:rPr>
          <w:ins w:id="2735" w:author="S2-2403602" w:date="2024-03-04T13:58:00Z"/>
        </w:rPr>
      </w:pPr>
      <w:ins w:id="2736" w:author="S2-2403602" w:date="2024-03-04T13:58:00Z">
        <w:r w:rsidRPr="00F464C5">
          <w:t xml:space="preserve">This solution assumes that there is a set of preconfigured N6 tunnels between the UPF serving as a PDU Session Anchor (PSA) in the 5GS on one hand and a trusted 5G-XR Application Server (5G-XR AS) on the other hand, as illustrated in Figure </w:t>
        </w:r>
        <w:r>
          <w:t>6.25</w:t>
        </w:r>
        <w:r w:rsidRPr="00F464C5">
          <w:t>.2-1.</w:t>
        </w:r>
      </w:ins>
    </w:p>
    <w:p w14:paraId="25D66C02" w14:textId="77777777" w:rsidR="007F3202" w:rsidRPr="00F464C5" w:rsidRDefault="00603A31" w:rsidP="007F3202">
      <w:pPr>
        <w:pStyle w:val="TH"/>
        <w:rPr>
          <w:ins w:id="2737" w:author="S2-2403602" w:date="2024-03-04T13:58:00Z"/>
        </w:rPr>
      </w:pPr>
      <w:ins w:id="2738" w:author="intel user 03 NOV" w:date="2023-10-31T16:37:00Z">
        <w:r w:rsidRPr="00F464C5">
          <w:rPr>
            <w:noProof/>
          </w:rPr>
          <w:object w:dxaOrig="16405" w:dyaOrig="7706" w14:anchorId="3E01A802">
            <v:shape id="_x0000_i1027" type="#_x0000_t75" alt="" style="width:477.8pt;height:229.1pt;mso-width-percent:0;mso-height-percent:0;mso-width-percent:0;mso-height-percent:0" o:ole="">
              <v:imagedata r:id="rId103" o:title=""/>
            </v:shape>
            <o:OLEObject Type="Embed" ProgID="Visio.Drawing.15" ShapeID="_x0000_i1027" DrawAspect="Content" ObjectID="_1771299510" r:id="rId104"/>
          </w:object>
        </w:r>
      </w:ins>
    </w:p>
    <w:p w14:paraId="2DFA402D" w14:textId="77777777" w:rsidR="007F3202" w:rsidRPr="00F464C5" w:rsidRDefault="007F3202" w:rsidP="007F3202">
      <w:pPr>
        <w:pStyle w:val="TF"/>
        <w:rPr>
          <w:ins w:id="2739" w:author="S2-2403602" w:date="2024-03-04T13:58:00Z"/>
        </w:rPr>
      </w:pPr>
      <w:ins w:id="2740" w:author="S2-2403602" w:date="2024-03-04T13:58:00Z">
        <w:r w:rsidRPr="00F464C5">
          <w:t xml:space="preserve">Figure </w:t>
        </w:r>
        <w:r>
          <w:t>6.25</w:t>
        </w:r>
        <w:r w:rsidRPr="00F464C5">
          <w:t>.2-1: 5G-XR support with N6 tunnels</w:t>
        </w:r>
      </w:ins>
    </w:p>
    <w:p w14:paraId="747CC1B5" w14:textId="77777777" w:rsidR="007F3202" w:rsidRPr="00F464C5" w:rsidRDefault="007F3202" w:rsidP="007F3202">
      <w:pPr>
        <w:rPr>
          <w:ins w:id="2741" w:author="S2-2403602" w:date="2024-03-04T13:58:00Z"/>
        </w:rPr>
      </w:pPr>
      <w:ins w:id="2742" w:author="S2-2403602" w:date="2024-03-04T13:58:00Z">
        <w:r w:rsidRPr="00F464C5">
          <w:t>The following are the salient features of this solution:</w:t>
        </w:r>
      </w:ins>
    </w:p>
    <w:p w14:paraId="712021E8" w14:textId="77777777" w:rsidR="007F3202" w:rsidRPr="00F464C5" w:rsidRDefault="007F3202" w:rsidP="007F3202">
      <w:pPr>
        <w:pStyle w:val="B1"/>
        <w:rPr>
          <w:ins w:id="2743" w:author="S2-2403602" w:date="2024-03-04T13:58:00Z"/>
        </w:rPr>
      </w:pPr>
      <w:ins w:id="2744" w:author="S2-2403602" w:date="2024-03-04T13:58:00Z">
        <w:r w:rsidRPr="00F464C5">
          <w:t>-</w:t>
        </w:r>
        <w:r w:rsidRPr="00F464C5">
          <w:tab/>
          <w:t>Preconfigured N6 tunnels are established between designated UPFs in the operator’s network and a third-party XR service provider based on service level agreements.</w:t>
        </w:r>
      </w:ins>
    </w:p>
    <w:p w14:paraId="78C1A35C" w14:textId="77777777" w:rsidR="007F3202" w:rsidRDefault="007F3202" w:rsidP="007F3202">
      <w:pPr>
        <w:pStyle w:val="EditorsNote"/>
        <w:rPr>
          <w:ins w:id="2745" w:author="S2-2403602" w:date="2024-03-04T13:58:00Z"/>
          <w:lang w:eastAsia="en-US"/>
        </w:rPr>
      </w:pPr>
      <w:ins w:id="2746" w:author="S2-2403602" w:date="2024-03-04T13:58:00Z">
        <w:r>
          <w:t>Editor's note: How to setup and scale preconfigured GTP-U tunnels is FFS.</w:t>
        </w:r>
      </w:ins>
    </w:p>
    <w:p w14:paraId="37A4F7C9" w14:textId="77777777" w:rsidR="007F3202" w:rsidRDefault="007F3202" w:rsidP="007F3202">
      <w:pPr>
        <w:pStyle w:val="EditorsNote"/>
        <w:rPr>
          <w:ins w:id="2747" w:author="S2-2403602" w:date="2024-03-04T13:58:00Z"/>
          <w:lang w:eastAsia="en-US"/>
        </w:rPr>
      </w:pPr>
      <w:ins w:id="2748" w:author="S2-2403602" w:date="2024-03-04T13:58:00Z">
        <w:r>
          <w:t>Editor's note: How to identify PDU Sessions within preconfigured GTP-U tunnels is FFS.</w:t>
        </w:r>
      </w:ins>
    </w:p>
    <w:p w14:paraId="4EC29B22" w14:textId="77777777" w:rsidR="007F3202" w:rsidRPr="00F464C5" w:rsidRDefault="007F3202" w:rsidP="007F3202">
      <w:pPr>
        <w:pStyle w:val="B1"/>
        <w:rPr>
          <w:ins w:id="2749" w:author="S2-2403602" w:date="2024-03-04T13:58:00Z"/>
        </w:rPr>
      </w:pPr>
      <w:ins w:id="2750" w:author="S2-2403602" w:date="2024-03-04T13:58:00Z">
        <w:r w:rsidRPr="00F464C5">
          <w:t>-</w:t>
        </w:r>
        <w:r w:rsidRPr="00F464C5">
          <w:tab/>
          <w:t>The UPF with preconfigured N6 tunnels is selected based on the S-NSSAI/DNN requested by the UE during PDU Session establishment.</w:t>
        </w:r>
      </w:ins>
    </w:p>
    <w:p w14:paraId="1AC63B46" w14:textId="77777777" w:rsidR="007F3202" w:rsidRPr="00F464C5" w:rsidRDefault="007F3202" w:rsidP="007F3202">
      <w:pPr>
        <w:pStyle w:val="B1"/>
        <w:rPr>
          <w:ins w:id="2751" w:author="S2-2403602" w:date="2024-03-04T13:58:00Z"/>
        </w:rPr>
      </w:pPr>
      <w:ins w:id="2752" w:author="S2-2403602" w:date="2024-03-04T13:58:00Z">
        <w:r w:rsidRPr="00F464C5">
          <w:t>-</w:t>
        </w:r>
        <w:r w:rsidRPr="00F464C5">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ins>
    </w:p>
    <w:p w14:paraId="41DCB0B1" w14:textId="243B9AC2" w:rsidR="007F3202" w:rsidRPr="00F464C5" w:rsidRDefault="007F3202" w:rsidP="007F3202">
      <w:pPr>
        <w:pStyle w:val="NO"/>
        <w:rPr>
          <w:ins w:id="2753" w:author="S2-2403602" w:date="2024-03-04T13:58:00Z"/>
          <w:rFonts w:eastAsia="DengXian"/>
        </w:rPr>
      </w:pPr>
      <w:ins w:id="2754" w:author="S2-2403602" w:date="2024-03-04T13:58:00Z">
        <w:r w:rsidRPr="00F464C5">
          <w:rPr>
            <w:rFonts w:eastAsia="DengXian"/>
          </w:rPr>
          <w:t>NOTE </w:t>
        </w:r>
        <w:r>
          <w:rPr>
            <w:rFonts w:eastAsia="DengXian"/>
          </w:rPr>
          <w:t>1</w:t>
        </w:r>
        <w:r w:rsidRPr="00F464C5">
          <w:rPr>
            <w:rFonts w:eastAsia="DengXian"/>
          </w:rPr>
          <w:t>:</w:t>
        </w:r>
        <w:r w:rsidRPr="00F464C5">
          <w:rPr>
            <w:rFonts w:eastAsia="DengXian"/>
          </w:rPr>
          <w:tab/>
          <w:t>The use of GTP-U on N6 is already supported using the Traffic Steering functionality described in clause 5.4.8 of TS 29.244 [</w:t>
        </w:r>
      </w:ins>
      <w:ins w:id="2755" w:author="S2-2403602" w:date="2024-03-04T14:03:00Z">
        <w:r>
          <w:rPr>
            <w:rFonts w:eastAsia="DengXian"/>
            <w:lang w:eastAsia="zh-CN"/>
          </w:rPr>
          <w:t>35</w:t>
        </w:r>
      </w:ins>
      <w:ins w:id="2756" w:author="S2-2403602" w:date="2024-03-04T13:58:00Z">
        <w:r w:rsidRPr="00F464C5">
          <w:rPr>
            <w:rFonts w:eastAsia="DengXian"/>
          </w:rPr>
          <w:t>]. Specifically, the Outer Header Creation IE (clause 8.2.56 of TS 29.244 [</w:t>
        </w:r>
      </w:ins>
      <w:ins w:id="2757" w:author="S2-2403602" w:date="2024-03-04T14:03:00Z">
        <w:r>
          <w:rPr>
            <w:rFonts w:eastAsia="DengXian"/>
            <w:lang w:eastAsia="zh-CN"/>
          </w:rPr>
          <w:t>35</w:t>
        </w:r>
      </w:ins>
      <w:ins w:id="2758" w:author="S2-2403602" w:date="2024-03-04T13:58:00Z">
        <w:r w:rsidRPr="00F464C5">
          <w:rPr>
            <w:rFonts w:eastAsia="DengXian"/>
          </w:rPr>
          <w:t>]) and Outer Header Removal IE (clause 8.2.64 of TS 29.244 [</w:t>
        </w:r>
      </w:ins>
      <w:ins w:id="2759" w:author="S2-2403602" w:date="2024-03-04T14:03:00Z">
        <w:r>
          <w:rPr>
            <w:rFonts w:eastAsia="DengXian"/>
          </w:rPr>
          <w:t>35</w:t>
        </w:r>
      </w:ins>
      <w:ins w:id="2760" w:author="S2-2403602" w:date="2024-03-04T13:58:00Z">
        <w:r w:rsidRPr="00F464C5">
          <w:rPr>
            <w:rFonts w:eastAsia="DengXian"/>
          </w:rPr>
          <w:t>]) support the use of GTP-U.</w:t>
        </w:r>
      </w:ins>
    </w:p>
    <w:p w14:paraId="4A733BFC" w14:textId="134EB3DB" w:rsidR="007F3202" w:rsidRPr="00F464C5" w:rsidRDefault="007F3202" w:rsidP="007F3202">
      <w:pPr>
        <w:pStyle w:val="NO"/>
        <w:rPr>
          <w:ins w:id="2761" w:author="S2-2403602" w:date="2024-03-04T13:58:00Z"/>
          <w:rFonts w:eastAsia="DengXian"/>
        </w:rPr>
      </w:pPr>
      <w:ins w:id="2762" w:author="S2-2403602" w:date="2024-03-04T13:58:00Z">
        <w:r w:rsidRPr="00F464C5">
          <w:rPr>
            <w:rFonts w:eastAsia="DengXian"/>
          </w:rPr>
          <w:t>NOTE </w:t>
        </w:r>
        <w:r>
          <w:rPr>
            <w:rFonts w:eastAsia="DengXian"/>
          </w:rPr>
          <w:t>2</w:t>
        </w:r>
        <w:r w:rsidRPr="00F464C5">
          <w:rPr>
            <w:rFonts w:eastAsia="DengXian"/>
          </w:rPr>
          <w:t>:</w:t>
        </w:r>
        <w:r w:rsidRPr="00F464C5">
          <w:rPr>
            <w:rFonts w:eastAsia="DengXian"/>
          </w:rPr>
          <w:tab/>
          <w:t>The security on the preconfigured N6 tunnels, including the GTP-U header, is to be defined by SA3. Default assumption is that Network Domain Security defined in TS 33.210 [</w:t>
        </w:r>
      </w:ins>
      <w:ins w:id="2763" w:author="S2-2403602" w:date="2024-03-04T14:03:00Z">
        <w:r>
          <w:rPr>
            <w:rFonts w:eastAsia="DengXian"/>
          </w:rPr>
          <w:t>37</w:t>
        </w:r>
      </w:ins>
      <w:ins w:id="2764" w:author="S2-2403602" w:date="2024-03-04T13:58:00Z">
        <w:r w:rsidRPr="00F464C5">
          <w:rPr>
            <w:rFonts w:eastAsia="DengXian"/>
          </w:rPr>
          <w:t>] is used</w:t>
        </w:r>
        <w:r w:rsidRPr="00F464C5">
          <w:t xml:space="preserve"> with preconfigured NDS (IKE/IPSec) tunnels between the network domain of the PSA UPF and the AS data centre where the AS is located</w:t>
        </w:r>
        <w:r w:rsidRPr="00F464C5">
          <w:rPr>
            <w:rFonts w:eastAsia="DengXian"/>
          </w:rPr>
          <w:t>.</w:t>
        </w:r>
      </w:ins>
    </w:p>
    <w:p w14:paraId="41D1098A" w14:textId="77777777" w:rsidR="007F3202" w:rsidRPr="00F464C5" w:rsidRDefault="007F3202" w:rsidP="007F3202">
      <w:pPr>
        <w:pStyle w:val="B1"/>
        <w:rPr>
          <w:ins w:id="2765" w:author="S2-2403602" w:date="2024-03-04T13:58:00Z"/>
        </w:rPr>
      </w:pPr>
      <w:ins w:id="2766" w:author="S2-2403602" w:date="2024-03-04T13:58:00Z">
        <w:r w:rsidRPr="00F464C5">
          <w:t>-</w:t>
        </w:r>
        <w:r w:rsidRPr="00F464C5">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ins>
    </w:p>
    <w:p w14:paraId="0B67C88E" w14:textId="3B184715" w:rsidR="007F3202" w:rsidRPr="00F464C5" w:rsidRDefault="007F3202" w:rsidP="007F3202">
      <w:pPr>
        <w:pStyle w:val="B1"/>
        <w:rPr>
          <w:ins w:id="2767" w:author="S2-2403602" w:date="2024-03-04T13:58:00Z"/>
        </w:rPr>
      </w:pPr>
      <w:ins w:id="2768" w:author="S2-2403602" w:date="2024-03-04T13:58:00Z">
        <w:r w:rsidRPr="00F464C5">
          <w:t>-</w:t>
        </w:r>
        <w:r w:rsidRPr="00F464C5">
          <w:tab/>
          <w:t>The PDU Set-related information is further propagated on N9/N3 towards the RAN inside the GTP-U header using new header extension inside the Frame format for the PDU Session user plane protocol defined in clause 5.5.2 of TS 38.415 [</w:t>
        </w:r>
      </w:ins>
      <w:ins w:id="2769" w:author="S2-2403602" w:date="2024-03-04T14:03:00Z">
        <w:r>
          <w:t>36</w:t>
        </w:r>
      </w:ins>
      <w:ins w:id="2770" w:author="S2-2403602" w:date="2024-03-04T13:58:00Z">
        <w:r w:rsidRPr="00F464C5">
          <w:t>].</w:t>
        </w:r>
      </w:ins>
    </w:p>
    <w:p w14:paraId="2785A5C3" w14:textId="77777777" w:rsidR="007F3202" w:rsidRPr="00F464C5" w:rsidRDefault="007F3202" w:rsidP="007F3202">
      <w:pPr>
        <w:pStyle w:val="B1"/>
        <w:rPr>
          <w:ins w:id="2771" w:author="S2-2403602" w:date="2024-03-04T13:58:00Z"/>
        </w:rPr>
      </w:pPr>
      <w:ins w:id="2772" w:author="S2-2403602" w:date="2024-03-04T13:58:00Z">
        <w:r w:rsidRPr="00F464C5">
          <w:lastRenderedPageBreak/>
          <w:t>-</w:t>
        </w:r>
        <w:r w:rsidRPr="00F464C5">
          <w:tab/>
          <w:t>Traffic destined to multiple 5G-XR Clients (residing in the same or in different UEs) can be multiplexed in the same N6 tunnel.</w:t>
        </w:r>
      </w:ins>
    </w:p>
    <w:p w14:paraId="4D34E9D4" w14:textId="77777777" w:rsidR="007F3202" w:rsidRPr="00F464C5" w:rsidRDefault="007F3202" w:rsidP="007F3202">
      <w:pPr>
        <w:pStyle w:val="B1"/>
        <w:rPr>
          <w:ins w:id="2773" w:author="S2-2403602" w:date="2024-03-04T13:58:00Z"/>
        </w:rPr>
      </w:pPr>
      <w:ins w:id="2774" w:author="S2-2403602" w:date="2024-03-04T13:58:00Z">
        <w:r w:rsidRPr="00F464C5">
          <w:t>-</w:t>
        </w:r>
        <w:r w:rsidRPr="00F464C5">
          <w:tab/>
          <w:t>The binding of downlink packets onto QoS Flows is performed by the UPF PSA using the existing functionality specified in clause 6.1.3.2.4 of TS 23.503 [4]. In other words, the QoS Flow binding does not rely on the PDU Set-related information in the N6 tunnelling encapsulation header.</w:t>
        </w:r>
      </w:ins>
    </w:p>
    <w:p w14:paraId="01FB4881" w14:textId="77777777" w:rsidR="007F3202" w:rsidRPr="00F464C5" w:rsidRDefault="007F3202" w:rsidP="007F3202">
      <w:pPr>
        <w:pStyle w:val="B1"/>
        <w:rPr>
          <w:ins w:id="2775" w:author="S2-2403602" w:date="2024-03-04T13:58:00Z"/>
        </w:rPr>
      </w:pPr>
      <w:ins w:id="2776" w:author="S2-2403602" w:date="2024-03-04T13:58:00Z">
        <w:r w:rsidRPr="00F464C5">
          <w:t>-</w:t>
        </w:r>
        <w:r w:rsidRPr="00F464C5">
          <w:tab/>
          <w:t>The extended header can include any of the PDU Set information defined in clause 5.37.5.2 of TS 23.501 [2]:</w:t>
        </w:r>
      </w:ins>
    </w:p>
    <w:p w14:paraId="20193237" w14:textId="77777777" w:rsidR="007F3202" w:rsidRPr="00F464C5" w:rsidRDefault="007F3202" w:rsidP="007F3202">
      <w:pPr>
        <w:pStyle w:val="B2"/>
        <w:rPr>
          <w:ins w:id="2777" w:author="S2-2403602" w:date="2024-03-04T13:58:00Z"/>
        </w:rPr>
      </w:pPr>
      <w:ins w:id="2778" w:author="S2-2403602" w:date="2024-03-04T13:58:00Z">
        <w:r w:rsidRPr="00F464C5">
          <w:t>-</w:t>
        </w:r>
        <w:r w:rsidRPr="00F464C5">
          <w:tab/>
          <w:t>PDU Set Sequence Number.</w:t>
        </w:r>
      </w:ins>
    </w:p>
    <w:p w14:paraId="01A8280D" w14:textId="77777777" w:rsidR="007F3202" w:rsidRPr="00F464C5" w:rsidRDefault="007F3202" w:rsidP="007F3202">
      <w:pPr>
        <w:pStyle w:val="B2"/>
        <w:rPr>
          <w:ins w:id="2779" w:author="S2-2403602" w:date="2024-03-04T13:58:00Z"/>
        </w:rPr>
      </w:pPr>
      <w:ins w:id="2780" w:author="S2-2403602" w:date="2024-03-04T13:58:00Z">
        <w:r w:rsidRPr="00F464C5">
          <w:t>-</w:t>
        </w:r>
        <w:r w:rsidRPr="00F464C5">
          <w:tab/>
          <w:t>Indication of End PDU of the PDU Set.</w:t>
        </w:r>
      </w:ins>
    </w:p>
    <w:p w14:paraId="2B152A74" w14:textId="77777777" w:rsidR="007F3202" w:rsidRPr="00F464C5" w:rsidRDefault="007F3202" w:rsidP="007F3202">
      <w:pPr>
        <w:pStyle w:val="B2"/>
        <w:rPr>
          <w:ins w:id="2781" w:author="S2-2403602" w:date="2024-03-04T13:58:00Z"/>
        </w:rPr>
      </w:pPr>
      <w:ins w:id="2782" w:author="S2-2403602" w:date="2024-03-04T13:58:00Z">
        <w:r w:rsidRPr="00F464C5">
          <w:t>-</w:t>
        </w:r>
        <w:r w:rsidRPr="00F464C5">
          <w:tab/>
          <w:t>PDU Sequence Number within a PDU Set.</w:t>
        </w:r>
      </w:ins>
    </w:p>
    <w:p w14:paraId="660A72AA" w14:textId="77777777" w:rsidR="007F3202" w:rsidRPr="00F464C5" w:rsidRDefault="007F3202" w:rsidP="007F3202">
      <w:pPr>
        <w:pStyle w:val="B2"/>
        <w:rPr>
          <w:ins w:id="2783" w:author="S2-2403602" w:date="2024-03-04T13:58:00Z"/>
        </w:rPr>
      </w:pPr>
      <w:ins w:id="2784" w:author="S2-2403602" w:date="2024-03-04T13:58:00Z">
        <w:r w:rsidRPr="00F464C5">
          <w:t>-</w:t>
        </w:r>
        <w:r w:rsidRPr="00F464C5">
          <w:tab/>
          <w:t>PDU Set Size in bytes.</w:t>
        </w:r>
      </w:ins>
    </w:p>
    <w:p w14:paraId="39DDD6E3" w14:textId="77777777" w:rsidR="007F3202" w:rsidRPr="00F464C5" w:rsidRDefault="007F3202" w:rsidP="007F3202">
      <w:pPr>
        <w:pStyle w:val="B2"/>
        <w:rPr>
          <w:ins w:id="2785" w:author="S2-2403602" w:date="2024-03-04T13:58:00Z"/>
        </w:rPr>
      </w:pPr>
      <w:ins w:id="2786" w:author="S2-2403602" w:date="2024-03-04T13:58:00Z">
        <w:r w:rsidRPr="00F464C5">
          <w:t>-</w:t>
        </w:r>
        <w:r w:rsidRPr="00F464C5">
          <w:tab/>
          <w:t>PDU Set Importance, which identifies the relative importance of a PDU Set compared to other PDU Sets within a QoS Flow.</w:t>
        </w:r>
      </w:ins>
    </w:p>
    <w:p w14:paraId="0E898CA6" w14:textId="77777777" w:rsidR="007F3202" w:rsidRPr="00F464C5" w:rsidRDefault="007F3202" w:rsidP="007F3202">
      <w:pPr>
        <w:rPr>
          <w:ins w:id="2787" w:author="S2-2403602" w:date="2024-03-04T13:58:00Z"/>
        </w:rPr>
      </w:pPr>
      <w:ins w:id="2788" w:author="S2-2403602" w:date="2024-03-04T13:58:00Z">
        <w:r w:rsidRPr="00F464C5">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ins>
    </w:p>
    <w:p w14:paraId="4DE56909" w14:textId="77777777" w:rsidR="007F3202" w:rsidRPr="00F464C5" w:rsidRDefault="007F3202" w:rsidP="007F3202">
      <w:pPr>
        <w:pStyle w:val="Heading3"/>
        <w:rPr>
          <w:ins w:id="2789" w:author="S2-2403602" w:date="2024-03-04T13:58:00Z"/>
        </w:rPr>
      </w:pPr>
      <w:bookmarkStart w:id="2790" w:name="_Toc101526230"/>
      <w:bookmarkStart w:id="2791" w:name="_Toc104882932"/>
      <w:bookmarkStart w:id="2792" w:name="_Toc113426080"/>
      <w:bookmarkStart w:id="2793" w:name="_Toc117496505"/>
      <w:bookmarkStart w:id="2794" w:name="_Toc122517727"/>
      <w:bookmarkStart w:id="2795" w:name="_Toc160460688"/>
      <w:ins w:id="2796" w:author="S2-2403602" w:date="2024-03-04T13:58:00Z">
        <w:r>
          <w:t>6.25</w:t>
        </w:r>
        <w:r w:rsidRPr="00F464C5">
          <w:t>.3</w:t>
        </w:r>
        <w:r w:rsidRPr="00F464C5">
          <w:tab/>
          <w:t>Procedures</w:t>
        </w:r>
        <w:bookmarkEnd w:id="2790"/>
        <w:bookmarkEnd w:id="2791"/>
        <w:bookmarkEnd w:id="2792"/>
        <w:bookmarkEnd w:id="2793"/>
        <w:bookmarkEnd w:id="2794"/>
        <w:bookmarkEnd w:id="2795"/>
      </w:ins>
    </w:p>
    <w:p w14:paraId="74FB68F7" w14:textId="77777777" w:rsidR="007F3202" w:rsidRPr="00F464C5" w:rsidRDefault="007F3202" w:rsidP="007F3202">
      <w:pPr>
        <w:rPr>
          <w:ins w:id="2797" w:author="S2-2403602" w:date="2024-03-04T13:58:00Z"/>
        </w:rPr>
      </w:pPr>
      <w:ins w:id="2798" w:author="S2-2403602" w:date="2024-03-04T13:58:00Z">
        <w:r w:rsidRPr="00F464C5">
          <w:t>The UE wishing to access XR services requests a PDU Session using a preconfigured DNN/S-NSSAI.</w:t>
        </w:r>
      </w:ins>
    </w:p>
    <w:p w14:paraId="6BF6BEBE" w14:textId="77777777" w:rsidR="007F3202" w:rsidRPr="00F464C5" w:rsidRDefault="007F3202" w:rsidP="007F3202">
      <w:pPr>
        <w:rPr>
          <w:ins w:id="2799" w:author="S2-2403602" w:date="2024-03-04T13:58:00Z"/>
        </w:rPr>
      </w:pPr>
      <w:ins w:id="2800" w:author="S2-2403602" w:date="2024-03-04T13:58:00Z">
        <w:r w:rsidRPr="00F464C5">
          <w:t>Based on the requested DNN/S-NSSAI the SMF selects a UPF with preconfigured GTP-U tunnel(s) on N6.</w:t>
        </w:r>
      </w:ins>
    </w:p>
    <w:p w14:paraId="74007854" w14:textId="77777777" w:rsidR="007F3202" w:rsidRPr="00F464C5" w:rsidRDefault="007F3202" w:rsidP="007F3202">
      <w:pPr>
        <w:rPr>
          <w:ins w:id="2801" w:author="S2-2403602" w:date="2024-03-04T13:58:00Z"/>
        </w:rPr>
      </w:pPr>
      <w:ins w:id="2802" w:author="S2-2403602" w:date="2024-03-04T13:58:00Z">
        <w:r w:rsidRPr="00F464C5">
          <w:t>The rest of the mechanisms in this solution (i.e. copying PDU Set information from the N6 tunnelling header into GTP-U headers on N3/N9) takes place in the User plane of 5GS.</w:t>
        </w:r>
      </w:ins>
    </w:p>
    <w:p w14:paraId="511531B7" w14:textId="77777777" w:rsidR="007F3202" w:rsidRPr="00F464C5" w:rsidRDefault="007F3202" w:rsidP="007F3202">
      <w:pPr>
        <w:pStyle w:val="Heading3"/>
        <w:rPr>
          <w:ins w:id="2803" w:author="S2-2403602" w:date="2024-03-04T13:58:00Z"/>
          <w:lang w:eastAsia="zh-CN"/>
        </w:rPr>
      </w:pPr>
      <w:bookmarkStart w:id="2804" w:name="_Toc101526231"/>
      <w:bookmarkStart w:id="2805" w:name="_Toc104882933"/>
      <w:bookmarkStart w:id="2806" w:name="_Toc113426081"/>
      <w:bookmarkStart w:id="2807" w:name="_Toc117496506"/>
      <w:bookmarkStart w:id="2808" w:name="_Toc122517728"/>
      <w:bookmarkStart w:id="2809" w:name="_Toc160460689"/>
      <w:ins w:id="2810" w:author="S2-2403602" w:date="2024-03-04T13:58:00Z">
        <w:r>
          <w:rPr>
            <w:lang w:eastAsia="zh-CN"/>
          </w:rPr>
          <w:t>6.25</w:t>
        </w:r>
        <w:r w:rsidRPr="00F464C5">
          <w:rPr>
            <w:lang w:eastAsia="zh-CN"/>
          </w:rPr>
          <w:t>.4</w:t>
        </w:r>
        <w:r w:rsidRPr="00F464C5">
          <w:rPr>
            <w:lang w:eastAsia="zh-CN"/>
          </w:rPr>
          <w:tab/>
        </w:r>
        <w:r w:rsidRPr="00F464C5">
          <w:t>Impacts on services, entities and interfaces</w:t>
        </w:r>
        <w:bookmarkEnd w:id="2804"/>
        <w:bookmarkEnd w:id="2805"/>
        <w:bookmarkEnd w:id="2806"/>
        <w:bookmarkEnd w:id="2807"/>
        <w:bookmarkEnd w:id="2808"/>
        <w:bookmarkEnd w:id="2809"/>
      </w:ins>
    </w:p>
    <w:p w14:paraId="3521156B" w14:textId="77777777" w:rsidR="007F3202" w:rsidRPr="007F3202" w:rsidRDefault="007F3202" w:rsidP="007F3202">
      <w:pPr>
        <w:rPr>
          <w:ins w:id="2811" w:author="S2-2403602" w:date="2024-03-04T13:58:00Z"/>
          <w:b/>
          <w:bCs/>
          <w:rPrChange w:id="2812" w:author="S2-2403602" w:date="2024-03-04T14:01:00Z">
            <w:rPr>
              <w:ins w:id="2813" w:author="S2-2403602" w:date="2024-03-04T13:58:00Z"/>
            </w:rPr>
          </w:rPrChange>
        </w:rPr>
      </w:pPr>
      <w:ins w:id="2814" w:author="S2-2403602" w:date="2024-03-04T13:58:00Z">
        <w:r w:rsidRPr="007F3202">
          <w:rPr>
            <w:b/>
            <w:bCs/>
            <w:rPrChange w:id="2815" w:author="S2-2403602" w:date="2024-03-04T14:01:00Z">
              <w:rPr/>
            </w:rPrChange>
          </w:rPr>
          <w:t>UPF impact:</w:t>
        </w:r>
      </w:ins>
    </w:p>
    <w:p w14:paraId="513F7ED7" w14:textId="736BA048" w:rsidR="007F3202" w:rsidRPr="00F464C5" w:rsidRDefault="007F3202" w:rsidP="007F3202">
      <w:pPr>
        <w:pStyle w:val="B1"/>
        <w:rPr>
          <w:ins w:id="2816" w:author="S2-2403602" w:date="2024-03-04T13:58:00Z"/>
        </w:rPr>
      </w:pPr>
      <w:ins w:id="2817" w:author="S2-2403602" w:date="2024-03-04T13:58:00Z">
        <w:r w:rsidRPr="00F464C5">
          <w:t>-</w:t>
        </w:r>
        <w:r w:rsidRPr="00F464C5">
          <w:tab/>
          <w:t>Ability to copy PDU Set-related information from the N6 tunnelling header into the GTP-U header extension inside the Frame format for the PDU Session user plane protocol defined in clause 5.5.2 of TS 38.415 [</w:t>
        </w:r>
      </w:ins>
      <w:ins w:id="2818" w:author="S2-2403602" w:date="2024-03-04T14:03:00Z">
        <w:r>
          <w:t>36</w:t>
        </w:r>
      </w:ins>
      <w:ins w:id="2819" w:author="S2-2403602" w:date="2024-03-04T13:58:00Z">
        <w:r w:rsidRPr="00F464C5">
          <w:t>].</w:t>
        </w:r>
      </w:ins>
    </w:p>
    <w:p w14:paraId="0BF1D733" w14:textId="77777777" w:rsidR="007F3202" w:rsidRPr="00F464C5" w:rsidRDefault="007F3202" w:rsidP="007F3202">
      <w:pPr>
        <w:pStyle w:val="B1"/>
        <w:rPr>
          <w:ins w:id="2820" w:author="S2-2403602" w:date="2024-03-04T13:58:00Z"/>
        </w:rPr>
      </w:pPr>
      <w:ins w:id="2821" w:author="S2-2403602" w:date="2024-03-04T13:58:00Z">
        <w:r w:rsidRPr="00F464C5">
          <w:t>-</w:t>
        </w:r>
        <w:r w:rsidRPr="00F464C5">
          <w:tab/>
          <w:t xml:space="preserve">Ability to use the PDU Set-related information received in the N6 tunnelling header e.g. for packet dropping, as described in clause </w:t>
        </w:r>
        <w:r>
          <w:t>6.25</w:t>
        </w:r>
        <w:r w:rsidRPr="00F464C5">
          <w:t>.2.</w:t>
        </w:r>
      </w:ins>
    </w:p>
    <w:p w14:paraId="57D971E1" w14:textId="77777777" w:rsidR="007F3202" w:rsidRPr="007F3202" w:rsidRDefault="007F3202" w:rsidP="007F3202">
      <w:pPr>
        <w:rPr>
          <w:ins w:id="2822" w:author="S2-2403602" w:date="2024-03-04T13:58:00Z"/>
          <w:b/>
          <w:bCs/>
          <w:rPrChange w:id="2823" w:author="S2-2403602" w:date="2024-03-04T14:01:00Z">
            <w:rPr>
              <w:ins w:id="2824" w:author="S2-2403602" w:date="2024-03-04T13:58:00Z"/>
            </w:rPr>
          </w:rPrChange>
        </w:rPr>
      </w:pPr>
      <w:ins w:id="2825" w:author="S2-2403602" w:date="2024-03-04T13:58:00Z">
        <w:r w:rsidRPr="007F3202">
          <w:rPr>
            <w:b/>
            <w:bCs/>
            <w:rPrChange w:id="2826" w:author="S2-2403602" w:date="2024-03-04T14:01:00Z">
              <w:rPr/>
            </w:rPrChange>
          </w:rPr>
          <w:t>AS impact:</w:t>
        </w:r>
      </w:ins>
    </w:p>
    <w:p w14:paraId="4BF2A0F9" w14:textId="77777777" w:rsidR="007F3202" w:rsidRPr="00F464C5" w:rsidRDefault="007F3202" w:rsidP="007F3202">
      <w:pPr>
        <w:pStyle w:val="B1"/>
        <w:rPr>
          <w:ins w:id="2827" w:author="S2-2403602" w:date="2024-03-04T13:58:00Z"/>
        </w:rPr>
      </w:pPr>
      <w:ins w:id="2828" w:author="S2-2403602" w:date="2024-03-04T13:58:00Z">
        <w:r w:rsidRPr="00F464C5">
          <w:t xml:space="preserve">-    Support of GTP-u </w:t>
        </w:r>
      </w:ins>
    </w:p>
    <w:p w14:paraId="3616614D" w14:textId="77777777" w:rsidR="007F3202" w:rsidRPr="00F464C5" w:rsidRDefault="007F3202" w:rsidP="007F3202">
      <w:pPr>
        <w:pStyle w:val="B1"/>
        <w:rPr>
          <w:ins w:id="2829" w:author="S2-2403602" w:date="2024-03-04T13:58:00Z"/>
        </w:rPr>
      </w:pPr>
      <w:ins w:id="2830" w:author="S2-2403602" w:date="2024-03-04T13:58:00Z">
        <w:r w:rsidRPr="00F464C5">
          <w:t>-    Ability to generate PDU Set-related information and include it into the GTP-U header extension in the N6 tunnelling header.</w:t>
        </w:r>
      </w:ins>
    </w:p>
    <w:p w14:paraId="139F8F95" w14:textId="77777777" w:rsidR="007F3202" w:rsidRPr="00F464C5" w:rsidRDefault="007F3202" w:rsidP="007F3202">
      <w:pPr>
        <w:pStyle w:val="NO"/>
        <w:rPr>
          <w:ins w:id="2831" w:author="S2-2403602" w:date="2024-03-04T13:58:00Z"/>
        </w:rPr>
      </w:pPr>
      <w:ins w:id="2832" w:author="S2-2403602" w:date="2024-03-04T13:58:00Z">
        <w:r w:rsidRPr="00F464C5">
          <w:t>NOTE: There is a need for establishment of preconfigured NDS (IKE/IPSec) tunnels between the network domain of the PSA UPF and the AS data centre where the AS is located.</w:t>
        </w:r>
      </w:ins>
    </w:p>
    <w:p w14:paraId="12DB1BE3" w14:textId="77777777" w:rsidR="00A03D73" w:rsidRPr="00A03D73" w:rsidRDefault="00A03D73">
      <w:pPr>
        <w:rPr>
          <w:ins w:id="2833" w:author="S2-2403601" w:date="2024-03-04T13:28:00Z"/>
        </w:rPr>
        <w:pPrChange w:id="2834" w:author="S2-2403601" w:date="2024-03-04T13:28:00Z">
          <w:pPr>
            <w:pStyle w:val="B1"/>
          </w:pPr>
        </w:pPrChange>
      </w:pPr>
    </w:p>
    <w:p w14:paraId="1DE5A256" w14:textId="31C92F2D" w:rsidR="009C1380" w:rsidRPr="002B0DDE" w:rsidRDefault="009C1380" w:rsidP="009C1380">
      <w:pPr>
        <w:pStyle w:val="Heading2"/>
        <w:rPr>
          <w:ins w:id="2835" w:author="S2-2403618" w:date="2024-03-04T14:18:00Z"/>
          <w:rFonts w:eastAsia="DengXian"/>
        </w:rPr>
      </w:pPr>
      <w:bookmarkStart w:id="2836" w:name="_Toc160460690"/>
      <w:ins w:id="2837" w:author="S2-2403618" w:date="2024-03-04T14:18:00Z">
        <w:r>
          <w:rPr>
            <w:rFonts w:eastAsia="DengXian"/>
            <w:lang w:eastAsia="zh-CN"/>
          </w:rPr>
          <w:lastRenderedPageBreak/>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ins>
      <w:ins w:id="2838" w:author="S2-2403618" w:date="2024-03-04T14:36:00Z">
        <w:r w:rsidR="005C450D">
          <w:rPr>
            <w:rFonts w:eastAsia="DengXian"/>
            <w:lang w:eastAsia="zh-CN"/>
          </w:rPr>
          <w:t>26</w:t>
        </w:r>
      </w:ins>
      <w:ins w:id="2839" w:author="S2-2403618" w:date="2024-03-04T14:18:00Z">
        <w:r w:rsidRPr="002B0DDE">
          <w:rPr>
            <w:rFonts w:eastAsia="DengXian"/>
          </w:rPr>
          <w:t xml:space="preserve">: </w:t>
        </w:r>
        <w:r w:rsidRPr="002B0DDE">
          <w:rPr>
            <w:lang w:eastAsia="ko-KR"/>
          </w:rPr>
          <w:t>PDU Set identification for end-to-end encrypted traffic</w:t>
        </w:r>
        <w:bookmarkEnd w:id="2836"/>
      </w:ins>
    </w:p>
    <w:p w14:paraId="0D918CF8" w14:textId="77777777" w:rsidR="009C1380" w:rsidRPr="002B0DDE" w:rsidRDefault="009C1380" w:rsidP="009C1380">
      <w:pPr>
        <w:pStyle w:val="Heading3"/>
        <w:rPr>
          <w:ins w:id="2840" w:author="S2-2403618" w:date="2024-03-04T14:18:00Z"/>
          <w:rFonts w:eastAsia="DengXian"/>
        </w:rPr>
      </w:pPr>
      <w:bookmarkStart w:id="2841" w:name="_Toc160460691"/>
      <w:ins w:id="2842" w:author="S2-2403618" w:date="2024-03-04T14:18:00Z">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2841"/>
      </w:ins>
    </w:p>
    <w:p w14:paraId="23D9C3C3" w14:textId="77777777" w:rsidR="009C1380" w:rsidRPr="002B0DDE" w:rsidRDefault="009C1380" w:rsidP="009C1380">
      <w:pPr>
        <w:rPr>
          <w:ins w:id="2843" w:author="S2-2403618" w:date="2024-03-04T14:18:00Z"/>
          <w:rFonts w:eastAsia="DengXian"/>
          <w:lang w:eastAsia="zh-CN"/>
        </w:rPr>
      </w:pPr>
      <w:ins w:id="2844" w:author="S2-2403618" w:date="2024-03-04T14:18:00Z">
        <w:r w:rsidRPr="002B0DDE">
          <w:rPr>
            <w:rFonts w:eastAsia="DengXian"/>
            <w:lang w:eastAsia="zh-CN"/>
          </w:rPr>
          <w:t>This solution addresses Key Issue #2: "</w:t>
        </w:r>
        <w:r w:rsidRPr="002B0DDE">
          <w:t>Support PDU Set information identification for end-to-end encrypted XRM traffic</w:t>
        </w:r>
        <w:r w:rsidRPr="002B0DDE">
          <w:rPr>
            <w:rFonts w:eastAsia="DengXian"/>
            <w:lang w:eastAsia="zh-CN"/>
          </w:rPr>
          <w:t>".</w:t>
        </w:r>
      </w:ins>
    </w:p>
    <w:p w14:paraId="7437D61F" w14:textId="77777777" w:rsidR="009C1380" w:rsidRPr="002B0DDE" w:rsidRDefault="009C1380" w:rsidP="009C1380">
      <w:pPr>
        <w:pStyle w:val="Heading3"/>
        <w:rPr>
          <w:ins w:id="2845" w:author="S2-2403618" w:date="2024-03-04T14:18:00Z"/>
          <w:rFonts w:eastAsia="DengXian"/>
        </w:rPr>
      </w:pPr>
      <w:bookmarkStart w:id="2846" w:name="_Toc160460692"/>
      <w:ins w:id="2847" w:author="S2-2403618" w:date="2024-03-04T14:18:00Z">
        <w:r>
          <w:rPr>
            <w:rFonts w:eastAsia="DengXian"/>
          </w:rPr>
          <w:t>6.26</w:t>
        </w:r>
        <w:r w:rsidRPr="002B0DDE">
          <w:rPr>
            <w:rFonts w:eastAsia="DengXian"/>
          </w:rPr>
          <w:t>.2</w:t>
        </w:r>
        <w:r w:rsidRPr="002B0DDE">
          <w:rPr>
            <w:rFonts w:eastAsia="DengXian" w:hint="eastAsia"/>
          </w:rPr>
          <w:tab/>
          <w:t>Description</w:t>
        </w:r>
        <w:bookmarkEnd w:id="2846"/>
      </w:ins>
    </w:p>
    <w:p w14:paraId="1D1E4BA4" w14:textId="77777777" w:rsidR="009C1380" w:rsidRPr="002B0DDE" w:rsidRDefault="009C1380" w:rsidP="009C1380">
      <w:pPr>
        <w:rPr>
          <w:ins w:id="2848" w:author="S2-2403618" w:date="2024-03-04T14:18:00Z"/>
          <w:lang w:eastAsia="zh-CN"/>
        </w:rPr>
      </w:pPr>
      <w:ins w:id="2849" w:author="S2-2403618" w:date="2024-03-04T14:18:00Z">
        <w:r w:rsidRPr="002B0DDE">
          <w:rPr>
            <w:lang w:eastAsia="zh-CN"/>
          </w:rPr>
          <w:t xml:space="preserve">This solution proposes to enable the support of PDU Set related handling for end-to-end encrypted traffic using QUIC as transport protocol HTTP Datagrams </w:t>
        </w:r>
        <w:r>
          <w:rPr>
            <w:lang w:eastAsia="zh-CN"/>
          </w:rPr>
          <w:t>[39]</w:t>
        </w:r>
        <w:r w:rsidRPr="002B0DDE">
          <w:rPr>
            <w:lang w:eastAsia="zh-CN"/>
          </w:rPr>
          <w:t xml:space="preserve"> as in-band communication between 5GS and the content-provider AS. The end-to-end XRM traffic can be RTP over QUIC, media over QUIC or any other XRM application protocol carried over QUIC.</w:t>
        </w:r>
      </w:ins>
    </w:p>
    <w:p w14:paraId="2E48871B" w14:textId="77777777" w:rsidR="009C1380" w:rsidRPr="002B0DDE" w:rsidRDefault="009C1380" w:rsidP="009C1380">
      <w:pPr>
        <w:rPr>
          <w:ins w:id="2850" w:author="S2-2403618" w:date="2024-03-04T14:18:00Z"/>
          <w:lang w:eastAsia="zh-CN"/>
        </w:rPr>
      </w:pPr>
      <w:ins w:id="2851" w:author="S2-2403618" w:date="2024-03-04T14:18:00Z">
        <w:r w:rsidRPr="002B0DDE">
          <w:rPr>
            <w:lang w:eastAsia="zh-CN"/>
          </w:rPr>
          <w:t xml:space="preserve">The packets carrying XRM traffic are encapsulated within QUIC packets via QUIC streams and datagrams to transport real-time data within a QUIC connection for a specific IP flow (represented by IP 5-tuple) and are encrypted through embedded QUIC security based on TLS 1.3. </w:t>
        </w:r>
      </w:ins>
    </w:p>
    <w:p w14:paraId="2F73D6F3" w14:textId="77777777" w:rsidR="009C1380" w:rsidRPr="002B0DDE" w:rsidRDefault="009C1380" w:rsidP="009C1380">
      <w:pPr>
        <w:rPr>
          <w:ins w:id="2852" w:author="S2-2403618" w:date="2024-03-04T14:18:00Z"/>
          <w:lang w:eastAsia="zh-CN"/>
        </w:rPr>
      </w:pPr>
      <w:ins w:id="2853" w:author="S2-2403618" w:date="2024-03-04T14:18:00Z">
        <w:r w:rsidRPr="002B0DDE">
          <w:rPr>
            <w:lang w:eastAsia="zh-CN"/>
          </w:rPr>
          <w:t>The solution is based on the following principles:</w:t>
        </w:r>
      </w:ins>
    </w:p>
    <w:p w14:paraId="0A09EE57" w14:textId="635FB84E" w:rsidR="009C1380" w:rsidRPr="002B0DDE" w:rsidRDefault="00802E31">
      <w:pPr>
        <w:pStyle w:val="B1"/>
        <w:rPr>
          <w:ins w:id="2854" w:author="S2-2403618" w:date="2024-03-04T14:18:00Z"/>
          <w:lang w:eastAsia="zh-CN"/>
        </w:rPr>
        <w:pPrChange w:id="2855" w:author="S2-2403618" w:date="2024-03-04T14:23:00Z">
          <w:pPr>
            <w:pStyle w:val="ListParagraph"/>
            <w:numPr>
              <w:numId w:val="107"/>
            </w:numPr>
            <w:ind w:hanging="360"/>
          </w:pPr>
        </w:pPrChange>
      </w:pPr>
      <w:ins w:id="2856" w:author="S2-2403618" w:date="2024-03-04T14:23:00Z">
        <w:r>
          <w:rPr>
            <w:lang w:eastAsia="zh-CN"/>
          </w:rPr>
          <w:t>-</w:t>
        </w:r>
        <w:r>
          <w:rPr>
            <w:lang w:eastAsia="zh-CN"/>
          </w:rPr>
          <w:tab/>
        </w:r>
      </w:ins>
      <w:ins w:id="2857" w:author="S2-2403618" w:date="2024-03-04T14:18:00Z">
        <w:r w:rsidR="009C1380" w:rsidRPr="002B0DDE">
          <w:rPr>
            <w:lang w:eastAsia="zh-CN"/>
          </w:rPr>
          <w:t xml:space="preserve">To receive PDU Set information from the AS in a secure way, the UPF establishes a UDP tunnel to the AS by sending an HTTP request with the "connect-udp" upgrade token to an HTTP proxy integrated in the AS and  indicating the capability to receive PDU Set information in dedicated HTTP datagrams </w:t>
        </w:r>
        <w:r w:rsidR="009C1380">
          <w:rPr>
            <w:lang w:eastAsia="zh-CN"/>
          </w:rPr>
          <w:t>[39]</w:t>
        </w:r>
        <w:r w:rsidR="009C1380" w:rsidRPr="002B0DDE">
          <w:rPr>
            <w:lang w:eastAsia="zh-CN"/>
          </w:rPr>
          <w:t>. As an alternative, a tunnel may be established with the “connect-ip” upgrade token.</w:t>
        </w:r>
      </w:ins>
    </w:p>
    <w:p w14:paraId="0D05294C" w14:textId="5C1240EB" w:rsidR="009C1380" w:rsidRPr="002B0DDE" w:rsidRDefault="009C1380">
      <w:pPr>
        <w:pStyle w:val="EditorsNote"/>
        <w:rPr>
          <w:ins w:id="2858" w:author="S2-2403618" w:date="2024-03-04T14:18:00Z"/>
        </w:rPr>
        <w:pPrChange w:id="2859" w:author="S2-2403618" w:date="2024-03-04T14:23:00Z">
          <w:pPr>
            <w:ind w:left="360"/>
          </w:pPr>
        </w:pPrChange>
      </w:pPr>
      <w:ins w:id="2860" w:author="S2-2403618" w:date="2024-03-04T14:18:00Z">
        <w:r w:rsidRPr="002B0DDE">
          <w:t>Editor’s note: The criteria for the release of the QUIC connection between the UPF and AS is FFS.</w:t>
        </w:r>
      </w:ins>
    </w:p>
    <w:p w14:paraId="1A0E00A9" w14:textId="48B1B37E" w:rsidR="009C1380" w:rsidRPr="002B0DDE" w:rsidRDefault="00802E31">
      <w:pPr>
        <w:pStyle w:val="B1"/>
        <w:rPr>
          <w:ins w:id="2861" w:author="S2-2403618" w:date="2024-03-04T14:18:00Z"/>
          <w:lang w:eastAsia="zh-CN"/>
        </w:rPr>
        <w:pPrChange w:id="2862" w:author="S2-2403618" w:date="2024-03-04T14:23:00Z">
          <w:pPr>
            <w:pStyle w:val="ListParagraph"/>
            <w:numPr>
              <w:numId w:val="107"/>
            </w:numPr>
            <w:ind w:hanging="360"/>
          </w:pPr>
        </w:pPrChange>
      </w:pPr>
      <w:ins w:id="2863" w:author="S2-2403618" w:date="2024-03-04T14:23:00Z">
        <w:r>
          <w:rPr>
            <w:lang w:eastAsia="zh-CN"/>
          </w:rPr>
          <w:t>-</w:t>
        </w:r>
        <w:r>
          <w:rPr>
            <w:lang w:eastAsia="zh-CN"/>
          </w:rPr>
          <w:tab/>
        </w:r>
      </w:ins>
      <w:ins w:id="2864" w:author="S2-2403618" w:date="2024-03-04T14:18:00Z">
        <w:r w:rsidR="009C1380" w:rsidRPr="002B0DDE">
          <w:rPr>
            <w:lang w:eastAsia="zh-CN"/>
          </w:rPr>
          <w:t>Dedicated HTTP datagrams are specified to contain PDU Set information, namely the PDU Set Sequence Number, PDU Set Size and Importance, PDU Sequence Number within the PDU Set and End of Data Burst indication.</w:t>
        </w:r>
      </w:ins>
    </w:p>
    <w:p w14:paraId="263C01C7" w14:textId="77777777" w:rsidR="009C1380" w:rsidRPr="002B0DDE" w:rsidRDefault="009C1380" w:rsidP="009C1380">
      <w:pPr>
        <w:pStyle w:val="EditorsNote"/>
        <w:rPr>
          <w:ins w:id="2865" w:author="S2-2403618" w:date="2024-03-04T14:18:00Z"/>
          <w:lang w:eastAsia="zh-CN"/>
        </w:rPr>
      </w:pPr>
      <w:ins w:id="2866" w:author="S2-2403618" w:date="2024-03-04T14:18:00Z">
        <w:r w:rsidRPr="002B0DDE">
          <w:rPr>
            <w:lang w:eastAsia="zh-CN"/>
          </w:rPr>
          <w:t>Editor’s note: Whether and how IETF standardization is required is FFS.</w:t>
        </w:r>
      </w:ins>
    </w:p>
    <w:p w14:paraId="383F482B" w14:textId="2B6B56DB" w:rsidR="009C1380" w:rsidRPr="002B0DDE" w:rsidRDefault="00802E31">
      <w:pPr>
        <w:pStyle w:val="B1"/>
        <w:rPr>
          <w:ins w:id="2867" w:author="S2-2403618" w:date="2024-03-04T14:18:00Z"/>
          <w:lang w:eastAsia="zh-CN"/>
        </w:rPr>
        <w:pPrChange w:id="2868" w:author="S2-2403618" w:date="2024-03-04T14:23:00Z">
          <w:pPr>
            <w:pStyle w:val="ListParagraph"/>
            <w:numPr>
              <w:numId w:val="107"/>
            </w:numPr>
            <w:ind w:hanging="360"/>
          </w:pPr>
        </w:pPrChange>
      </w:pPr>
      <w:ins w:id="2869" w:author="S2-2403618" w:date="2024-03-04T14:23:00Z">
        <w:r>
          <w:rPr>
            <w:lang w:eastAsia="zh-CN"/>
          </w:rPr>
          <w:t>-</w:t>
        </w:r>
        <w:r>
          <w:rPr>
            <w:lang w:eastAsia="zh-CN"/>
          </w:rPr>
          <w:tab/>
        </w:r>
      </w:ins>
      <w:ins w:id="2870" w:author="S2-2403618" w:date="2024-03-04T14:18:00Z">
        <w:r w:rsidR="009C1380" w:rsidRPr="002B0DDE">
          <w:rPr>
            <w:lang w:eastAsia="zh-CN"/>
          </w:rPr>
          <w:t xml:space="preserve">To avoid re-encapsulation and re-encryption, all XRM payload packets shall be forwarded using the Forwarded Mode in QUIC-Aware Proxying using HTTP </w:t>
        </w:r>
        <w:r w:rsidR="009C1380">
          <w:rPr>
            <w:lang w:eastAsia="zh-CN"/>
          </w:rPr>
          <w:t>[40]</w:t>
        </w:r>
        <w:r w:rsidR="009C1380" w:rsidRPr="002B0DDE">
          <w:rPr>
            <w:lang w:eastAsia="zh-CN"/>
          </w:rPr>
          <w:t xml:space="preserve"> and coalesced with QUIC packets containing HTTP datagrams with PDU Set Information. Note that this optimization is not available if connect-ip is used instead.</w:t>
        </w:r>
      </w:ins>
    </w:p>
    <w:p w14:paraId="6EC06EAA" w14:textId="77777777" w:rsidR="009C1380" w:rsidRDefault="009C1380" w:rsidP="00802E31">
      <w:pPr>
        <w:pStyle w:val="NO"/>
        <w:rPr>
          <w:ins w:id="2871" w:author="S2-2403618" w:date="2024-03-04T14:25:00Z"/>
        </w:rPr>
      </w:pPr>
      <w:ins w:id="2872" w:author="S2-2403618" w:date="2024-03-04T14:18:00Z">
        <w:r w:rsidRPr="002B0DDE">
          <w:rPr>
            <w:bCs/>
          </w:rPr>
          <w:t>NOTE</w:t>
        </w:r>
        <w:r w:rsidRPr="002B0DDE">
          <w:t xml:space="preserve">: QUIC packets carrying end-to-end XRM data are distinct from QUIC packets carrying HTTP datagrams with PDU </w:t>
        </w:r>
        <w:r w:rsidRPr="002B0DDE">
          <w:rPr>
            <w:lang w:val="en-US"/>
          </w:rPr>
          <w:t>S</w:t>
        </w:r>
        <w:r w:rsidRPr="002B0DDE">
          <w:t>et info</w:t>
        </w:r>
        <w:r w:rsidRPr="002B0DDE">
          <w:rPr>
            <w:lang w:val="en-US"/>
          </w:rPr>
          <w:t>rmation</w:t>
        </w:r>
        <w:r w:rsidRPr="002B0DDE">
          <w:t xml:space="preserve">. The QUIC packets carrying XRM data </w:t>
        </w:r>
        <w:r w:rsidRPr="002B0DDE">
          <w:rPr>
            <w:lang w:val="en-US"/>
          </w:rPr>
          <w:t xml:space="preserve">belong to the e2e QUIC connection established between the UE and the AS and </w:t>
        </w:r>
        <w:r w:rsidRPr="002B0DDE">
          <w:t>are encrypted end-to-end</w:t>
        </w:r>
        <w:r w:rsidRPr="002B0DDE">
          <w:rPr>
            <w:lang w:val="en-US"/>
          </w:rPr>
          <w:t>.</w:t>
        </w:r>
        <w:r w:rsidRPr="002B0DDE">
          <w:t xml:space="preserve"> </w:t>
        </w:r>
        <w:r w:rsidRPr="002B0DDE">
          <w:rPr>
            <w:lang w:val="en-US"/>
          </w:rPr>
          <w:t>T</w:t>
        </w:r>
        <w:r w:rsidRPr="002B0DDE">
          <w:t xml:space="preserve">he QUIC packets carrying </w:t>
        </w:r>
        <w:r w:rsidRPr="002B0DDE">
          <w:rPr>
            <w:lang w:val="en-US"/>
          </w:rPr>
          <w:t xml:space="preserve">HTTP </w:t>
        </w:r>
        <w:r w:rsidRPr="002B0DDE">
          <w:t xml:space="preserve">datagrams with PDU </w:t>
        </w:r>
        <w:r w:rsidRPr="002B0DDE">
          <w:rPr>
            <w:lang w:val="en-US"/>
          </w:rPr>
          <w:t>S</w:t>
        </w:r>
        <w:r w:rsidRPr="002B0DDE">
          <w:t xml:space="preserve">et information </w:t>
        </w:r>
        <w:r w:rsidRPr="002B0DDE">
          <w:rPr>
            <w:lang w:val="en-US"/>
          </w:rPr>
          <w:t>belong to the QUIC connection established between the UPF and the AS and</w:t>
        </w:r>
        <w:r w:rsidRPr="002B0DDE">
          <w:t xml:space="preserve"> are encrypted between </w:t>
        </w:r>
        <w:r w:rsidRPr="002B0DDE">
          <w:rPr>
            <w:lang w:val="en-US"/>
          </w:rPr>
          <w:t>them</w:t>
        </w:r>
        <w:r w:rsidRPr="002B0DDE">
          <w:t xml:space="preserve">. These packets are coalesced into a single UDP datagram to create a strong binding between PDU and PDU </w:t>
        </w:r>
        <w:r w:rsidRPr="002B0DDE">
          <w:rPr>
            <w:lang w:val="en-US"/>
          </w:rPr>
          <w:t xml:space="preserve">Set </w:t>
        </w:r>
        <w:r w:rsidRPr="002B0DDE">
          <w:t>info</w:t>
        </w:r>
        <w:r w:rsidRPr="002B0DDE">
          <w:rPr>
            <w:lang w:val="en-US"/>
          </w:rPr>
          <w:t>rmation, which are then sent between the UPF and the AS</w:t>
        </w:r>
        <w:r w:rsidRPr="002B0DDE">
          <w:t>. Doing it this way removes the need for double encryption of XRM payload, thus reducing the overhead of the solution.</w:t>
        </w:r>
      </w:ins>
    </w:p>
    <w:p w14:paraId="67624FD0" w14:textId="38E3B13A" w:rsidR="009C1380" w:rsidRPr="002B0DDE" w:rsidRDefault="00802E31">
      <w:pPr>
        <w:jc w:val="center"/>
        <w:rPr>
          <w:ins w:id="2873" w:author="S2-2403618" w:date="2024-03-04T14:18:00Z"/>
        </w:rPr>
        <w:pPrChange w:id="2874" w:author="S2-2403618" w:date="2024-03-04T14:26:00Z">
          <w:pPr/>
        </w:pPrChange>
      </w:pPr>
      <w:ins w:id="2875" w:author="S2-2403618" w:date="2024-03-04T14:26:00Z">
        <w:r>
          <w:rPr>
            <w:noProof/>
          </w:rPr>
          <w:drawing>
            <wp:inline distT="0" distB="0" distL="0" distR="0" wp14:anchorId="6DDB65A0" wp14:editId="14D6ABEE">
              <wp:extent cx="3492500" cy="1155700"/>
              <wp:effectExtent l="0" t="0" r="0" b="0"/>
              <wp:docPr id="1310743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743580" name=""/>
                      <pic:cNvPicPr/>
                    </pic:nvPicPr>
                    <pic:blipFill>
                      <a:blip r:embed="rId105"/>
                      <a:stretch>
                        <a:fillRect/>
                      </a:stretch>
                    </pic:blipFill>
                    <pic:spPr>
                      <a:xfrm>
                        <a:off x="0" y="0"/>
                        <a:ext cx="3492500" cy="1155700"/>
                      </a:xfrm>
                      <a:prstGeom prst="rect">
                        <a:avLst/>
                      </a:prstGeom>
                    </pic:spPr>
                  </pic:pic>
                </a:graphicData>
              </a:graphic>
            </wp:inline>
          </w:drawing>
        </w:r>
      </w:ins>
    </w:p>
    <w:p w14:paraId="419CD985" w14:textId="77777777" w:rsidR="009C1380" w:rsidRPr="002B0DDE" w:rsidRDefault="009C1380" w:rsidP="009C1380">
      <w:pPr>
        <w:pStyle w:val="TF"/>
        <w:spacing w:before="240"/>
        <w:rPr>
          <w:ins w:id="2876" w:author="S2-2403618" w:date="2024-03-04T14:18:00Z"/>
          <w:rFonts w:eastAsia="DengXian"/>
          <w:lang w:val="en-US"/>
        </w:rPr>
      </w:pPr>
      <w:ins w:id="2877" w:author="S2-2403618" w:date="2024-03-04T14:18:00Z">
        <w:r w:rsidRPr="002B0DDE">
          <w:rPr>
            <w:rFonts w:eastAsia="DengXian"/>
          </w:rPr>
          <w:t xml:space="preserve">Figure </w:t>
        </w:r>
        <w:r>
          <w:rPr>
            <w:rFonts w:eastAsia="DengXian"/>
          </w:rPr>
          <w:t>6.26</w:t>
        </w:r>
        <w:r w:rsidRPr="002B0DDE">
          <w:rPr>
            <w:rFonts w:eastAsia="DengXian"/>
          </w:rPr>
          <w:t>.</w:t>
        </w:r>
        <w:r w:rsidRPr="002B0DDE">
          <w:rPr>
            <w:rFonts w:eastAsia="DengXian"/>
            <w:lang w:val="en-US"/>
          </w:rPr>
          <w:t>2</w:t>
        </w:r>
        <w:r w:rsidRPr="002B0DDE">
          <w:rPr>
            <w:rFonts w:eastAsia="DengXian"/>
          </w:rPr>
          <w:t xml:space="preserve">-1: </w:t>
        </w:r>
        <w:r w:rsidRPr="002B0DDE">
          <w:rPr>
            <w:rFonts w:eastAsia="DengXian"/>
            <w:lang w:val="en-US"/>
          </w:rPr>
          <w:t xml:space="preserve">PDU Set Information </w:t>
        </w:r>
        <w:r w:rsidRPr="002B0DDE">
          <w:rPr>
            <w:rFonts w:eastAsia="DengXian"/>
          </w:rPr>
          <w:t>datagram</w:t>
        </w:r>
        <w:r w:rsidRPr="002B0DDE">
          <w:rPr>
            <w:rFonts w:eastAsia="DengXian"/>
            <w:lang w:val="en-US"/>
          </w:rPr>
          <w:t xml:space="preserve"> coalesced with XRM Payload QUIC packet </w:t>
        </w:r>
      </w:ins>
    </w:p>
    <w:p w14:paraId="0C4A4840" w14:textId="77777777" w:rsidR="005C450D" w:rsidRDefault="005C450D" w:rsidP="00802E31">
      <w:pPr>
        <w:pStyle w:val="B2"/>
        <w:rPr>
          <w:ins w:id="2878" w:author="S2-2403618" w:date="2024-03-04T14:28:00Z"/>
          <w:rFonts w:eastAsia="DengXian"/>
        </w:rPr>
      </w:pPr>
    </w:p>
    <w:p w14:paraId="3F841822" w14:textId="77777777" w:rsidR="005C450D" w:rsidRPr="005C450D" w:rsidRDefault="005C450D">
      <w:pPr>
        <w:pStyle w:val="B1"/>
        <w:rPr>
          <w:ins w:id="2879" w:author="S2-2403618" w:date="2024-03-04T14:28:00Z"/>
          <w:rFonts w:eastAsia="DengXian"/>
        </w:rPr>
        <w:pPrChange w:id="2880" w:author="S2-2403618" w:date="2024-03-04T14:28:00Z">
          <w:pPr>
            <w:pStyle w:val="B2"/>
          </w:pPr>
        </w:pPrChange>
      </w:pPr>
      <w:ins w:id="2881" w:author="S2-2403618" w:date="2024-03-04T14:28:00Z">
        <w:r w:rsidRPr="005C450D">
          <w:rPr>
            <w:rFonts w:eastAsia="DengXian"/>
          </w:rPr>
          <w:lastRenderedPageBreak/>
          <w:t>-</w:t>
        </w:r>
        <w:r w:rsidRPr="005C450D">
          <w:rPr>
            <w:rFonts w:eastAsia="DengXian"/>
          </w:rPr>
          <w:tab/>
          <w:t>The AF sends AF session request message including QoS requirement and assistance information for the media traffic to the NEF/PCF including:</w:t>
        </w:r>
      </w:ins>
    </w:p>
    <w:p w14:paraId="499E949C" w14:textId="77777777" w:rsidR="005C450D" w:rsidRPr="005C450D" w:rsidRDefault="005C450D" w:rsidP="005C450D">
      <w:pPr>
        <w:pStyle w:val="B2"/>
        <w:rPr>
          <w:ins w:id="2882" w:author="S2-2403618" w:date="2024-03-04T14:28:00Z"/>
          <w:rFonts w:eastAsia="DengXian"/>
        </w:rPr>
      </w:pPr>
      <w:ins w:id="2883" w:author="S2-2403618" w:date="2024-03-04T14:28:00Z">
        <w:r w:rsidRPr="005C450D">
          <w:rPr>
            <w:rFonts w:eastAsia="DengXian"/>
          </w:rPr>
          <w:t>-</w:t>
        </w:r>
        <w:r w:rsidRPr="005C450D">
          <w:rPr>
            <w:rFonts w:eastAsia="DengXian"/>
          </w:rPr>
          <w:tab/>
          <w:t xml:space="preserve">The QoS requirements that contain the PDU Set based QoS parameters </w:t>
        </w:r>
      </w:ins>
    </w:p>
    <w:p w14:paraId="63B810B7" w14:textId="77777777" w:rsidR="005C450D" w:rsidRPr="005C450D" w:rsidRDefault="005C450D" w:rsidP="005C450D">
      <w:pPr>
        <w:pStyle w:val="B2"/>
        <w:rPr>
          <w:ins w:id="2884" w:author="S2-2403618" w:date="2024-03-04T14:28:00Z"/>
          <w:rFonts w:eastAsia="DengXian"/>
        </w:rPr>
      </w:pPr>
      <w:ins w:id="2885" w:author="S2-2403618" w:date="2024-03-04T14:28:00Z">
        <w:r w:rsidRPr="005C450D">
          <w:rPr>
            <w:rFonts w:eastAsia="DengXian"/>
          </w:rPr>
          <w:t>-</w:t>
        </w:r>
        <w:r w:rsidRPr="005C450D">
          <w:rPr>
            <w:rFonts w:eastAsia="DengXian"/>
          </w:rPr>
          <w:tab/>
          <w:t>Traffic description that includes the matching condition: IP filter or application ID</w:t>
        </w:r>
      </w:ins>
    </w:p>
    <w:p w14:paraId="276639D6" w14:textId="77777777" w:rsidR="005C450D" w:rsidRPr="005C450D" w:rsidRDefault="005C450D" w:rsidP="005C450D">
      <w:pPr>
        <w:pStyle w:val="B2"/>
        <w:rPr>
          <w:ins w:id="2886" w:author="S2-2403618" w:date="2024-03-04T14:28:00Z"/>
          <w:rFonts w:eastAsia="DengXian"/>
        </w:rPr>
      </w:pPr>
      <w:ins w:id="2887" w:author="S2-2403618" w:date="2024-03-04T14:28:00Z">
        <w:r w:rsidRPr="005C450D">
          <w:rPr>
            <w:rFonts w:eastAsia="DengXian"/>
          </w:rPr>
          <w:t>-</w:t>
        </w:r>
        <w:r w:rsidRPr="005C450D">
          <w:rPr>
            <w:rFonts w:eastAsia="DengXian"/>
          </w:rPr>
          <w:tab/>
          <w:t>Protocol Description that indicates the HTTP Datagram specification for PDU Set Information.</w:t>
        </w:r>
      </w:ins>
    </w:p>
    <w:p w14:paraId="3929FFB6" w14:textId="778A92D1" w:rsidR="005C450D" w:rsidRDefault="005C450D">
      <w:pPr>
        <w:pStyle w:val="B2"/>
        <w:rPr>
          <w:ins w:id="2888" w:author="S2-2403618" w:date="2024-03-04T14:28:00Z"/>
          <w:rFonts w:eastAsia="DengXian"/>
        </w:rPr>
        <w:pPrChange w:id="2889" w:author="S2-2403618" w:date="2024-03-04T14:28:00Z">
          <w:pPr/>
        </w:pPrChange>
      </w:pPr>
      <w:ins w:id="2890" w:author="S2-2403618" w:date="2024-03-04T14:28:00Z">
        <w:r w:rsidRPr="005C450D">
          <w:rPr>
            <w:rFonts w:eastAsia="DengXian"/>
          </w:rPr>
          <w:t>-</w:t>
        </w:r>
        <w:r w:rsidRPr="005C450D">
          <w:rPr>
            <w:rFonts w:eastAsia="DengXian"/>
          </w:rPr>
          <w:tab/>
          <w:t>FQDN address of the target AS.</w:t>
        </w:r>
      </w:ins>
    </w:p>
    <w:p w14:paraId="59A84447" w14:textId="77777777" w:rsidR="005537B8" w:rsidRPr="005537B8" w:rsidRDefault="005537B8">
      <w:pPr>
        <w:rPr>
          <w:ins w:id="2891" w:author="S2-2403618" w:date="2024-03-04T14:28:00Z"/>
          <w:rFonts w:eastAsia="DengXian"/>
          <w:lang w:eastAsia="zh-CN"/>
        </w:rPr>
        <w:pPrChange w:id="2892" w:author="S2-2403618" w:date="2024-03-04T14:41:00Z">
          <w:pPr>
            <w:pStyle w:val="Heading4"/>
          </w:pPr>
        </w:pPrChange>
      </w:pPr>
    </w:p>
    <w:p w14:paraId="7D8E5FAA" w14:textId="3AF48340" w:rsidR="005C450D" w:rsidRDefault="005C450D" w:rsidP="005C450D">
      <w:pPr>
        <w:rPr>
          <w:ins w:id="2893" w:author="S2-2403618" w:date="2024-03-04T14:28:00Z"/>
          <w:rFonts w:eastAsia="DengXian"/>
        </w:rPr>
      </w:pPr>
    </w:p>
    <w:p w14:paraId="1C5FBEC9" w14:textId="7FD35CC6" w:rsidR="005C450D" w:rsidRPr="005C450D" w:rsidRDefault="005C450D">
      <w:pPr>
        <w:rPr>
          <w:ins w:id="2894" w:author="S2-2403618" w:date="2024-03-04T14:28:00Z"/>
          <w:rFonts w:eastAsia="DengXian"/>
        </w:rPr>
        <w:pPrChange w:id="2895" w:author="S2-2403618" w:date="2024-03-04T14:28:00Z">
          <w:pPr>
            <w:pStyle w:val="B2"/>
          </w:pPr>
        </w:pPrChange>
      </w:pPr>
    </w:p>
    <w:p w14:paraId="60D745F5" w14:textId="2887040D" w:rsidR="005C450D" w:rsidRDefault="005C450D" w:rsidP="00802E31">
      <w:pPr>
        <w:pStyle w:val="B2"/>
        <w:rPr>
          <w:ins w:id="2896" w:author="S2-2403618" w:date="2024-03-04T14:27:00Z"/>
          <w:rFonts w:eastAsia="DengXian"/>
        </w:rPr>
      </w:pPr>
    </w:p>
    <w:p w14:paraId="21C29598" w14:textId="50602688" w:rsidR="005C450D" w:rsidRPr="00802E31" w:rsidRDefault="005C450D">
      <w:pPr>
        <w:pStyle w:val="B2"/>
        <w:rPr>
          <w:ins w:id="2897" w:author="S2-2403618" w:date="2024-03-04T14:18:00Z"/>
          <w:rFonts w:eastAsia="DengXian"/>
          <w:rPrChange w:id="2898" w:author="S2-2403618" w:date="2024-03-04T14:27:00Z">
            <w:rPr>
              <w:ins w:id="2899" w:author="S2-2403618" w:date="2024-03-04T14:18:00Z"/>
              <w:rFonts w:eastAsia="DengXian"/>
              <w:lang w:eastAsia="zh-CN"/>
            </w:rPr>
          </w:rPrChange>
        </w:rPr>
        <w:pPrChange w:id="2900" w:author="S2-2403618" w:date="2024-03-04T14:27:00Z">
          <w:pPr>
            <w:pStyle w:val="B2"/>
            <w:numPr>
              <w:ilvl w:val="1"/>
              <w:numId w:val="79"/>
            </w:numPr>
            <w:ind w:left="900" w:hanging="270"/>
          </w:pPr>
        </w:pPrChange>
      </w:pPr>
    </w:p>
    <w:p w14:paraId="4D4B7E93" w14:textId="77777777" w:rsidR="009C1380" w:rsidRPr="002B0DDE" w:rsidRDefault="009C1380" w:rsidP="009C1380">
      <w:pPr>
        <w:pStyle w:val="Heading3"/>
        <w:rPr>
          <w:ins w:id="2901" w:author="S2-2403618" w:date="2024-03-04T14:18:00Z"/>
          <w:rFonts w:eastAsia="DengXian"/>
        </w:rPr>
      </w:pPr>
      <w:bookmarkStart w:id="2902" w:name="_Toc160460693"/>
      <w:ins w:id="2903" w:author="S2-2403618" w:date="2024-03-04T14:18:00Z">
        <w:r>
          <w:rPr>
            <w:rFonts w:eastAsia="DengXian"/>
          </w:rPr>
          <w:lastRenderedPageBreak/>
          <w:t>6.26</w:t>
        </w:r>
        <w:r w:rsidRPr="002B0DDE">
          <w:rPr>
            <w:rFonts w:eastAsia="DengXian"/>
          </w:rPr>
          <w:t>.3</w:t>
        </w:r>
        <w:r w:rsidRPr="002B0DDE">
          <w:rPr>
            <w:rFonts w:eastAsia="DengXian"/>
          </w:rPr>
          <w:tab/>
          <w:t>Procedures</w:t>
        </w:r>
        <w:bookmarkEnd w:id="2902"/>
      </w:ins>
    </w:p>
    <w:p w14:paraId="6443A6DD" w14:textId="77777777" w:rsidR="009C1380" w:rsidRPr="002B0DDE" w:rsidRDefault="009C1380" w:rsidP="009C1380">
      <w:pPr>
        <w:pStyle w:val="Heading4"/>
        <w:rPr>
          <w:ins w:id="2904" w:author="S2-2403618" w:date="2024-03-04T14:18:00Z"/>
          <w:rFonts w:eastAsia="DengXian"/>
          <w:lang w:eastAsia="zh-CN"/>
        </w:rPr>
      </w:pPr>
      <w:bookmarkStart w:id="2905" w:name="_Toc160460694"/>
      <w:ins w:id="2906" w:author="S2-2403618" w:date="2024-03-04T14:18:00Z">
        <w:r>
          <w:rPr>
            <w:rFonts w:eastAsia="DengXian"/>
            <w:lang w:eastAsia="zh-CN"/>
          </w:rPr>
          <w:t>6.26</w:t>
        </w:r>
        <w:r w:rsidRPr="002B0DDE">
          <w:rPr>
            <w:rFonts w:eastAsia="DengXian"/>
            <w:lang w:eastAsia="zh-CN"/>
          </w:rPr>
          <w:t>.3.1</w:t>
        </w:r>
        <w:r w:rsidRPr="002B0DDE">
          <w:rPr>
            <w:rFonts w:eastAsia="DengXian"/>
            <w:lang w:eastAsia="zh-CN"/>
          </w:rPr>
          <w:tab/>
          <w:t>PDU Set based QoS handling for end-to-end encrypted XRM traffic</w:t>
        </w:r>
        <w:bookmarkEnd w:id="2905"/>
      </w:ins>
    </w:p>
    <w:p w14:paraId="126567D8" w14:textId="77777777" w:rsidR="009C1380" w:rsidRPr="002B0DDE" w:rsidRDefault="00603A31" w:rsidP="009C1380">
      <w:pPr>
        <w:keepNext/>
        <w:keepLines/>
        <w:rPr>
          <w:ins w:id="2907" w:author="S2-2403618" w:date="2024-03-04T14:18:00Z"/>
          <w:lang w:eastAsia="zh-CN"/>
        </w:rPr>
      </w:pPr>
      <w:ins w:id="2908" w:author="S2-2403618" w:date="2024-03-04T14:18:00Z">
        <w:r>
          <w:rPr>
            <w:noProof/>
            <w:lang w:eastAsia="zh-CN"/>
          </w:rPr>
          <w:object w:dxaOrig="5444" w:dyaOrig="7245" w14:anchorId="4ECB687E">
            <v:shape id="_x0000_i1026" type="#_x0000_t75" alt="" style="width:484.35pt;height:615.25pt;mso-width-percent:0;mso-height-percent:0;mso-width-percent:0;mso-height-percent:0" o:ole="">
              <v:imagedata r:id="rId106" o:title=""/>
            </v:shape>
            <o:OLEObject Type="Embed" ProgID="PowerPoint.Show.12" ShapeID="_x0000_i1026" DrawAspect="Content" ObjectID="_1771299511" r:id="rId107"/>
          </w:object>
        </w:r>
      </w:ins>
    </w:p>
    <w:p w14:paraId="574D9119" w14:textId="77777777" w:rsidR="009C1380" w:rsidRPr="002B0DDE" w:rsidRDefault="009C1380" w:rsidP="009C1380">
      <w:pPr>
        <w:pStyle w:val="TF"/>
        <w:rPr>
          <w:ins w:id="2909" w:author="S2-2403618" w:date="2024-03-04T14:18:00Z"/>
          <w:rFonts w:eastAsia="DengXian"/>
          <w:lang w:val="en-US"/>
        </w:rPr>
      </w:pPr>
      <w:ins w:id="2910" w:author="S2-2403618" w:date="2024-03-04T14:18:00Z">
        <w:r w:rsidRPr="002B0DDE">
          <w:rPr>
            <w:rFonts w:eastAsia="DengXian"/>
          </w:rPr>
          <w:t xml:space="preserve">Figure </w:t>
        </w:r>
        <w:r>
          <w:rPr>
            <w:rFonts w:eastAsia="DengXian"/>
          </w:rPr>
          <w:t>6.26</w:t>
        </w:r>
        <w:r w:rsidRPr="002B0DDE">
          <w:rPr>
            <w:rFonts w:eastAsia="DengXian"/>
          </w:rPr>
          <w:t xml:space="preserve">.3.1-1: Procedure </w:t>
        </w:r>
        <w:r w:rsidRPr="002B0DDE">
          <w:rPr>
            <w:rFonts w:eastAsia="DengXian"/>
            <w:lang w:val="en-US"/>
          </w:rPr>
          <w:t>for</w:t>
        </w:r>
        <w:r w:rsidRPr="002B0DDE">
          <w:rPr>
            <w:rFonts w:eastAsia="DengXian"/>
          </w:rPr>
          <w:t xml:space="preserve"> PDU Set based QoS handling</w:t>
        </w:r>
        <w:r w:rsidRPr="002B0DDE">
          <w:rPr>
            <w:rFonts w:eastAsia="DengXian"/>
            <w:lang w:val="en-US"/>
          </w:rPr>
          <w:t xml:space="preserve"> for QUIC</w:t>
        </w:r>
        <w:r w:rsidRPr="002B0DDE">
          <w:rPr>
            <w:rFonts w:eastAsia="DengXian"/>
          </w:rPr>
          <w:t>-based</w:t>
        </w:r>
        <w:r w:rsidRPr="002B0DDE">
          <w:rPr>
            <w:rFonts w:eastAsia="DengXian"/>
            <w:lang w:val="en-US"/>
          </w:rPr>
          <w:t xml:space="preserve"> encrypted traffic</w:t>
        </w:r>
      </w:ins>
    </w:p>
    <w:p w14:paraId="2FF60420" w14:textId="49C9C731" w:rsidR="009C1380" w:rsidRDefault="009C1380" w:rsidP="009C1380">
      <w:pPr>
        <w:rPr>
          <w:ins w:id="2911" w:author="S2-2403618" w:date="2024-03-04T14:19:00Z"/>
          <w:lang w:eastAsia="zh-CN"/>
        </w:rPr>
      </w:pPr>
      <w:ins w:id="2912" w:author="S2-2403618" w:date="2024-03-04T14:18:00Z">
        <w:r w:rsidRPr="002B0DDE">
          <w:rPr>
            <w:lang w:eastAsia="zh-CN"/>
          </w:rPr>
          <w:t>The process includes the following steps:</w:t>
        </w:r>
      </w:ins>
    </w:p>
    <w:p w14:paraId="0C08FC8C" w14:textId="77777777" w:rsidR="009C1380" w:rsidRDefault="009C1380">
      <w:pPr>
        <w:pStyle w:val="B1"/>
        <w:rPr>
          <w:ins w:id="2913" w:author="S2-2403618" w:date="2024-03-04T14:19:00Z"/>
          <w:lang w:eastAsia="zh-CN"/>
        </w:rPr>
        <w:pPrChange w:id="2914" w:author="S2-2403618" w:date="2024-03-04T14:20:00Z">
          <w:pPr/>
        </w:pPrChange>
      </w:pPr>
      <w:ins w:id="2915" w:author="S2-2403618" w:date="2024-03-04T14:19:00Z">
        <w:r>
          <w:rPr>
            <w:lang w:eastAsia="zh-CN"/>
          </w:rPr>
          <w:lastRenderedPageBreak/>
          <w:t>-</w:t>
        </w:r>
        <w:r>
          <w:rPr>
            <w:lang w:eastAsia="zh-CN"/>
          </w:rPr>
          <w:tab/>
          <w:t>Step 1: PDU Session Establishment procedure (defined in clause 4.3.2.2.1 of TS 23.502 [3]) is performed.</w:t>
        </w:r>
      </w:ins>
    </w:p>
    <w:p w14:paraId="4FCD2DD2" w14:textId="77777777" w:rsidR="009C1380" w:rsidRDefault="009C1380">
      <w:pPr>
        <w:pStyle w:val="B1"/>
        <w:rPr>
          <w:ins w:id="2916" w:author="S2-2403618" w:date="2024-03-04T14:19:00Z"/>
          <w:lang w:eastAsia="zh-CN"/>
        </w:rPr>
        <w:pPrChange w:id="2917" w:author="S2-2403618" w:date="2024-03-04T14:20:00Z">
          <w:pPr/>
        </w:pPrChange>
      </w:pPr>
      <w:ins w:id="2918" w:author="S2-2403618" w:date="2024-03-04T14:19:00Z">
        <w:r>
          <w:rPr>
            <w:lang w:eastAsia="zh-CN"/>
          </w:rPr>
          <w:t>-</w:t>
        </w:r>
        <w:r>
          <w:rPr>
            <w:lang w:eastAsia="zh-CN"/>
          </w:rPr>
          <w:tab/>
          <w:t>Step 2: The AF sends Nnef_AFsessionWithQoS_Create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connect-udp (or connect-ip as an alternative).</w:t>
        </w:r>
      </w:ins>
    </w:p>
    <w:p w14:paraId="4643C4A8" w14:textId="472833D3" w:rsidR="009C1380" w:rsidRDefault="009C1380">
      <w:pPr>
        <w:pStyle w:val="B1"/>
        <w:rPr>
          <w:ins w:id="2919" w:author="S2-2403618" w:date="2024-03-04T14:19:00Z"/>
          <w:lang w:eastAsia="zh-CN"/>
        </w:rPr>
        <w:pPrChange w:id="2920" w:author="S2-2403618" w:date="2024-03-04T14:20:00Z">
          <w:pPr/>
        </w:pPrChange>
      </w:pPr>
      <w:ins w:id="2921" w:author="S2-2403618" w:date="2024-03-04T14:20:00Z">
        <w:r>
          <w:rPr>
            <w:lang w:eastAsia="zh-CN"/>
          </w:rPr>
          <w:tab/>
        </w:r>
      </w:ins>
      <w:ins w:id="2922" w:author="S2-2403618" w:date="2024-03-04T14:19:00Z">
        <w:r>
          <w:rPr>
            <w:lang w:eastAsia="zh-CN"/>
          </w:rPr>
          <w:t>The PCF generates PCC Rules based on the information provided by the AF and/or local policies, as defined in clause 6.1.3.27.4 of TS 23.503 [3] and including a request to identify and mark the PDU Set information on the end-to-end encrypted media traffic.</w:t>
        </w:r>
      </w:ins>
    </w:p>
    <w:p w14:paraId="30DC3D6B" w14:textId="77777777" w:rsidR="009C1380" w:rsidRDefault="009C1380">
      <w:pPr>
        <w:pStyle w:val="B1"/>
        <w:rPr>
          <w:ins w:id="2923" w:author="S2-2403618" w:date="2024-03-04T14:19:00Z"/>
          <w:lang w:eastAsia="zh-CN"/>
        </w:rPr>
        <w:pPrChange w:id="2924" w:author="S2-2403618" w:date="2024-03-04T14:20:00Z">
          <w:pPr/>
        </w:pPrChange>
      </w:pPr>
      <w:ins w:id="2925" w:author="S2-2403618" w:date="2024-03-04T14:19:00Z">
        <w:r>
          <w:rPr>
            <w:lang w:eastAsia="zh-CN"/>
          </w:rPr>
          <w:t>-</w:t>
        </w:r>
        <w:r>
          <w:rPr>
            <w:lang w:eastAsia="zh-CN"/>
          </w:rPr>
          <w:tab/>
          <w:t>Step 3: PCF forwards the PCC Rules for end-to-end encrypted XRM traffic to the UPF within SM Policy Association Establishment/Modification</w:t>
        </w:r>
      </w:ins>
    </w:p>
    <w:p w14:paraId="0C2D0A4A" w14:textId="77777777" w:rsidR="009C1380" w:rsidRDefault="009C1380">
      <w:pPr>
        <w:pStyle w:val="B1"/>
        <w:rPr>
          <w:ins w:id="2926" w:author="S2-2403618" w:date="2024-03-04T14:19:00Z"/>
          <w:lang w:eastAsia="zh-CN"/>
        </w:rPr>
        <w:pPrChange w:id="2927" w:author="S2-2403618" w:date="2024-03-04T14:20:00Z">
          <w:pPr/>
        </w:pPrChange>
      </w:pPr>
      <w:ins w:id="2928" w:author="S2-2403618" w:date="2024-03-04T14:19:00Z">
        <w:r>
          <w:rPr>
            <w:lang w:eastAsia="zh-CN"/>
          </w:rPr>
          <w:t>-</w:t>
        </w:r>
        <w:r>
          <w:rPr>
            <w:lang w:eastAsia="zh-CN"/>
          </w:rPr>
          <w:tab/>
          <w:t>Step 4: 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ins>
    </w:p>
    <w:p w14:paraId="36F0793F" w14:textId="218DFF6A" w:rsidR="009C1380" w:rsidRDefault="009C1380">
      <w:pPr>
        <w:pStyle w:val="B1"/>
        <w:rPr>
          <w:ins w:id="2929" w:author="S2-2403618" w:date="2024-03-04T14:19:00Z"/>
          <w:lang w:eastAsia="zh-CN"/>
        </w:rPr>
        <w:pPrChange w:id="2930" w:author="S2-2403618" w:date="2024-03-04T14:20:00Z">
          <w:pPr/>
        </w:pPrChange>
      </w:pPr>
      <w:ins w:id="2931" w:author="S2-2403618" w:date="2024-03-04T14:20:00Z">
        <w:r>
          <w:rPr>
            <w:lang w:eastAsia="zh-CN"/>
          </w:rPr>
          <w:tab/>
        </w:r>
      </w:ins>
      <w:ins w:id="2932" w:author="S2-2403618" w:date="2024-03-04T14:19:00Z">
        <w:r>
          <w:rPr>
            <w:lang w:eastAsia="zh-CN"/>
          </w:rPr>
          <w:t>The SMF sends the N4 rules including PDR, QER and FAR to the PSA UPF.</w:t>
        </w:r>
      </w:ins>
    </w:p>
    <w:p w14:paraId="426840DA" w14:textId="77777777" w:rsidR="009C1380" w:rsidRDefault="009C1380">
      <w:pPr>
        <w:pStyle w:val="B1"/>
        <w:rPr>
          <w:ins w:id="2933" w:author="S2-2403618" w:date="2024-03-04T14:19:00Z"/>
          <w:lang w:eastAsia="zh-CN"/>
        </w:rPr>
        <w:pPrChange w:id="2934" w:author="S2-2403618" w:date="2024-03-04T14:20:00Z">
          <w:pPr/>
        </w:pPrChange>
      </w:pPr>
      <w:ins w:id="2935" w:author="S2-2403618" w:date="2024-03-04T14:19:00Z">
        <w:r>
          <w:rPr>
            <w:lang w:eastAsia="zh-CN"/>
          </w:rPr>
          <w:t>-</w:t>
        </w:r>
        <w:r>
          <w:rPr>
            <w:lang w:eastAsia="zh-CN"/>
          </w:rPr>
          <w:tab/>
          <w:t>Step 5: the SMF sends the QoS profiles to the NG-RAN via AMF.</w:t>
        </w:r>
      </w:ins>
    </w:p>
    <w:p w14:paraId="348CB24E" w14:textId="77777777" w:rsidR="009C1380" w:rsidRDefault="009C1380">
      <w:pPr>
        <w:pStyle w:val="B1"/>
        <w:rPr>
          <w:ins w:id="2936" w:author="S2-2403618" w:date="2024-03-04T14:19:00Z"/>
          <w:lang w:eastAsia="zh-CN"/>
        </w:rPr>
        <w:pPrChange w:id="2937" w:author="S2-2403618" w:date="2024-03-04T14:20:00Z">
          <w:pPr/>
        </w:pPrChange>
      </w:pPr>
      <w:ins w:id="2938" w:author="S2-2403618" w:date="2024-03-04T14:19:00Z">
        <w:r>
          <w:rPr>
            <w:lang w:eastAsia="zh-CN"/>
          </w:rPr>
          <w:t>-</w:t>
        </w:r>
        <w:r>
          <w:rPr>
            <w:lang w:eastAsia="zh-CN"/>
          </w:rPr>
          <w:tab/>
          <w:t>Step 6: the SMF sends the QoS rules in a NAS message to the UE via AMF and NG-RAN.</w:t>
        </w:r>
      </w:ins>
    </w:p>
    <w:p w14:paraId="14A11C47" w14:textId="77777777" w:rsidR="009C1380" w:rsidRDefault="009C1380">
      <w:pPr>
        <w:pStyle w:val="B1"/>
        <w:rPr>
          <w:ins w:id="2939" w:author="S2-2403618" w:date="2024-03-04T14:19:00Z"/>
          <w:lang w:eastAsia="zh-CN"/>
        </w:rPr>
        <w:pPrChange w:id="2940" w:author="S2-2403618" w:date="2024-03-04T14:20:00Z">
          <w:pPr/>
        </w:pPrChange>
      </w:pPr>
      <w:ins w:id="2941" w:author="S2-2403618" w:date="2024-03-04T14:19:00Z">
        <w:r>
          <w:rPr>
            <w:lang w:eastAsia="zh-CN"/>
          </w:rPr>
          <w:t>-</w:t>
        </w:r>
        <w:r>
          <w:rPr>
            <w:lang w:eastAsia="zh-CN"/>
          </w:rPr>
          <w:tab/>
          <w:t>Step 7: The UE initiates an end-to-end QUIC connection towards the AS to enable the end-to-end encryption of the XRM traffic</w:t>
        </w:r>
      </w:ins>
    </w:p>
    <w:p w14:paraId="676B39A2" w14:textId="77777777" w:rsidR="009C1380" w:rsidRDefault="009C1380" w:rsidP="009C1380">
      <w:pPr>
        <w:pStyle w:val="B1"/>
        <w:rPr>
          <w:ins w:id="2942" w:author="S2-2403618" w:date="2024-03-04T14:20:00Z"/>
          <w:lang w:eastAsia="zh-CN"/>
        </w:rPr>
      </w:pPr>
      <w:ins w:id="2943" w:author="S2-2403618" w:date="2024-03-04T14:19:00Z">
        <w:r>
          <w:rPr>
            <w:lang w:eastAsia="zh-CN"/>
          </w:rPr>
          <w:t>-</w:t>
        </w:r>
        <w:r>
          <w:rPr>
            <w:lang w:eastAsia="zh-CN"/>
          </w:rPr>
          <w:tab/>
          <w:t>Step 8: The UPF matches the PDR for the end-to-end encrypted XRM using the Packet Detection Information and determines that PDU Set identification and marking is to be applied based on the linked Quality Enforcement Rule</w:t>
        </w:r>
      </w:ins>
    </w:p>
    <w:p w14:paraId="7451809A" w14:textId="09EF5DB3" w:rsidR="009C1380" w:rsidRDefault="009C1380" w:rsidP="009C1380">
      <w:pPr>
        <w:pStyle w:val="EditorsNote"/>
        <w:rPr>
          <w:ins w:id="2944" w:author="S2-2403618" w:date="2024-03-04T14:21:00Z"/>
          <w:rFonts w:eastAsia="DengXian"/>
          <w:lang w:eastAsia="zh-CN"/>
        </w:rPr>
      </w:pPr>
      <w:ins w:id="2945" w:author="S2-2403618" w:date="2024-03-04T14:21:00Z">
        <w:r w:rsidRPr="009C1380">
          <w:rPr>
            <w:rFonts w:eastAsia="DengXian"/>
            <w:lang w:eastAsia="zh-CN"/>
          </w:rPr>
          <w:t>Editor’s Note: Whether and how the UPF can determine to establish an UDP tunnel to the AS when the same EAS IP address may host XRM and non-XRM based applications or when there are two XRM service instances on the same UE and they use the same UE IP address for the same service is FFS.</w:t>
        </w:r>
      </w:ins>
    </w:p>
    <w:p w14:paraId="34500C27" w14:textId="77777777" w:rsidR="009C1380" w:rsidRPr="009C1380" w:rsidRDefault="009C1380">
      <w:pPr>
        <w:pStyle w:val="B1"/>
        <w:rPr>
          <w:ins w:id="2946" w:author="S2-2403618" w:date="2024-03-04T14:21:00Z"/>
          <w:rFonts w:eastAsia="DengXian"/>
        </w:rPr>
        <w:pPrChange w:id="2947" w:author="S2-2403618" w:date="2024-03-04T14:21:00Z">
          <w:pPr/>
        </w:pPrChange>
      </w:pPr>
      <w:ins w:id="2948" w:author="S2-2403618" w:date="2024-03-04T14:21:00Z">
        <w:r w:rsidRPr="009C1380">
          <w:rPr>
            <w:rFonts w:eastAsia="DengXian"/>
          </w:rPr>
          <w:t>-</w:t>
        </w:r>
        <w:r w:rsidRPr="009C1380">
          <w:rPr>
            <w:rFonts w:eastAsia="DengXian"/>
          </w:rPr>
          <w:tab/>
          <w:t>Step 9: Based on the contents of the FAR, the UPF decides to establish a QUIC connection to the AS and sends a connect-udp to the target AS identified by its FQDN to establish a UDP tunnel</w:t>
        </w:r>
      </w:ins>
    </w:p>
    <w:p w14:paraId="7DEF14D2" w14:textId="77777777" w:rsidR="009C1380" w:rsidRPr="009C1380" w:rsidRDefault="009C1380">
      <w:pPr>
        <w:pStyle w:val="B1"/>
        <w:rPr>
          <w:ins w:id="2949" w:author="S2-2403618" w:date="2024-03-04T14:21:00Z"/>
          <w:rFonts w:eastAsia="DengXian"/>
        </w:rPr>
        <w:pPrChange w:id="2950" w:author="S2-2403618" w:date="2024-03-04T14:21:00Z">
          <w:pPr/>
        </w:pPrChange>
      </w:pPr>
      <w:ins w:id="2951" w:author="S2-2403618" w:date="2024-03-04T14:21:00Z">
        <w:r w:rsidRPr="009C1380">
          <w:rPr>
            <w:rFonts w:eastAsia="DengXian"/>
          </w:rPr>
          <w:t>-</w:t>
        </w:r>
        <w:r w:rsidRPr="009C1380">
          <w:rPr>
            <w:rFonts w:eastAsia="DengXian"/>
          </w:rPr>
          <w:tab/>
          <w:t>Step 10: The UPF forwards the initial QUIC packet sent by the UE in step 7 towards the AS using the UDP tunnel</w:t>
        </w:r>
      </w:ins>
    </w:p>
    <w:p w14:paraId="57FEC8A1" w14:textId="77777777" w:rsidR="009C1380" w:rsidRPr="009C1380" w:rsidRDefault="009C1380">
      <w:pPr>
        <w:pStyle w:val="B1"/>
        <w:rPr>
          <w:ins w:id="2952" w:author="S2-2403618" w:date="2024-03-04T14:21:00Z"/>
          <w:rFonts w:eastAsia="DengXian"/>
        </w:rPr>
        <w:pPrChange w:id="2953" w:author="S2-2403618" w:date="2024-03-04T14:21:00Z">
          <w:pPr/>
        </w:pPrChange>
      </w:pPr>
      <w:ins w:id="2954" w:author="S2-2403618" w:date="2024-03-04T14:21:00Z">
        <w:r w:rsidRPr="009C1380">
          <w:rPr>
            <w:rFonts w:eastAsia="DengXian"/>
          </w:rPr>
          <w:t>-</w:t>
        </w:r>
        <w:r w:rsidRPr="009C1380">
          <w:rPr>
            <w:rFonts w:eastAsia="DengXian"/>
          </w:rPr>
          <w:tab/>
          <w:t>Step 11: The AS and UE complete the end-to-end QUIC connection establishment with packets forwarded through the UDP tunnel</w:t>
        </w:r>
      </w:ins>
    </w:p>
    <w:p w14:paraId="6463AA91" w14:textId="77777777" w:rsidR="009C1380" w:rsidRPr="009C1380" w:rsidRDefault="009C1380">
      <w:pPr>
        <w:pStyle w:val="B1"/>
        <w:rPr>
          <w:ins w:id="2955" w:author="S2-2403618" w:date="2024-03-04T14:21:00Z"/>
          <w:rFonts w:eastAsia="DengXian"/>
        </w:rPr>
        <w:pPrChange w:id="2956" w:author="S2-2403618" w:date="2024-03-04T14:21:00Z">
          <w:pPr/>
        </w:pPrChange>
      </w:pPr>
      <w:ins w:id="2957" w:author="S2-2403618" w:date="2024-03-04T14:21:00Z">
        <w:r w:rsidRPr="009C1380">
          <w:rPr>
            <w:rFonts w:eastAsia="DengXian"/>
          </w:rPr>
          <w:t>-</w:t>
        </w:r>
        <w:r w:rsidRPr="009C1380">
          <w:rPr>
            <w:rFonts w:eastAsia="DengXian"/>
          </w:rPr>
          <w:tab/>
          <w:t>Step 12: The AS sends XRM payload packets together with HTTP datagrams with the PDU Set information. The HTTP datagrams and payload packets are sent coalesced on the same UDP packet. This allows forwarding the packets by means of the Forwarded Mode in QUIC-Aware Proxying Using HTTP [40], thus avoiding encapsulation and further encryption of the already encrypted XRM packets</w:t>
        </w:r>
      </w:ins>
    </w:p>
    <w:p w14:paraId="59D484CC" w14:textId="79714019" w:rsidR="009C1380" w:rsidRPr="009C1380" w:rsidRDefault="009C1380">
      <w:pPr>
        <w:pStyle w:val="EditorsNote"/>
        <w:rPr>
          <w:ins w:id="2958" w:author="S2-2403618" w:date="2024-03-04T14:21:00Z"/>
          <w:rFonts w:eastAsia="DengXian"/>
        </w:rPr>
        <w:pPrChange w:id="2959" w:author="S2-2403618" w:date="2024-03-04T14:22:00Z">
          <w:pPr/>
        </w:pPrChange>
      </w:pPr>
      <w:ins w:id="2960" w:author="S2-2403618" w:date="2024-03-04T14:21:00Z">
        <w:r w:rsidRPr="009C1380">
          <w:rPr>
            <w:rFonts w:eastAsia="DengXian"/>
          </w:rPr>
          <w:t>Editor’s Notes: Whether and How QUIC-Aware Proxying Using HTTP can support packets coalesce needs further study.</w:t>
        </w:r>
      </w:ins>
    </w:p>
    <w:p w14:paraId="2A132C6E" w14:textId="2A13E92C" w:rsidR="009C1380" w:rsidRDefault="009C1380" w:rsidP="009C1380">
      <w:pPr>
        <w:pStyle w:val="B1"/>
        <w:rPr>
          <w:ins w:id="2961" w:author="S2-2403618" w:date="2024-03-04T14:22:00Z"/>
          <w:rFonts w:eastAsia="DengXian"/>
        </w:rPr>
      </w:pPr>
      <w:ins w:id="2962" w:author="S2-2403618" w:date="2024-03-04T14:21:00Z">
        <w:r w:rsidRPr="009C1380">
          <w:rPr>
            <w:rFonts w:eastAsia="DengXian"/>
          </w:rPr>
          <w:t>-</w:t>
        </w:r>
        <w:r w:rsidRPr="009C1380">
          <w:rPr>
            <w:rFonts w:eastAsia="DengXian"/>
          </w:rPr>
          <w:tab/>
          <w:t>Step 13: UPF takes the QUIC packets from the UDP tunnel and sends them to the NG-RAN, adding the PDU Set information from the HTTP datagrams to the GTP-U extension header</w:t>
        </w:r>
      </w:ins>
    </w:p>
    <w:p w14:paraId="6F3DADE8" w14:textId="77777777" w:rsidR="009C1380" w:rsidRPr="002B0DDE" w:rsidRDefault="009C1380" w:rsidP="009C1380">
      <w:pPr>
        <w:pStyle w:val="Heading3"/>
        <w:rPr>
          <w:ins w:id="2963" w:author="S2-2403618" w:date="2024-03-04T14:18:00Z"/>
          <w:rFonts w:eastAsia="DengXian"/>
          <w:lang w:eastAsia="zh-CN"/>
        </w:rPr>
      </w:pPr>
      <w:bookmarkStart w:id="2964" w:name="_Toc160460695"/>
      <w:ins w:id="2965" w:author="S2-2403618" w:date="2024-03-04T14:18:00Z">
        <w:r>
          <w:rPr>
            <w:rFonts w:eastAsia="DengXian"/>
          </w:rPr>
          <w:t>6.26</w:t>
        </w:r>
        <w:r w:rsidRPr="002B0DDE">
          <w:rPr>
            <w:rFonts w:eastAsia="DengXian"/>
          </w:rPr>
          <w:t>.4</w:t>
        </w:r>
        <w:r w:rsidRPr="002B0DDE">
          <w:rPr>
            <w:rFonts w:eastAsia="DengXian"/>
          </w:rPr>
          <w:tab/>
          <w:t>Impacts on services, entities and interfaces</w:t>
        </w:r>
        <w:bookmarkEnd w:id="2964"/>
      </w:ins>
    </w:p>
    <w:p w14:paraId="2C458968" w14:textId="77777777" w:rsidR="009C1380" w:rsidRPr="009C1380" w:rsidRDefault="009C1380" w:rsidP="009C1380">
      <w:pPr>
        <w:rPr>
          <w:ins w:id="2966" w:author="S2-2403618" w:date="2024-03-04T14:18:00Z"/>
          <w:rFonts w:eastAsia="SimSun"/>
          <w:b/>
          <w:bCs/>
          <w:lang w:eastAsia="zh-CN"/>
          <w:rPrChange w:id="2967" w:author="S2-2403618" w:date="2024-03-04T14:18:00Z">
            <w:rPr>
              <w:ins w:id="2968" w:author="S2-2403618" w:date="2024-03-04T14:18:00Z"/>
              <w:rFonts w:eastAsia="SimSun"/>
              <w:lang w:eastAsia="zh-CN"/>
            </w:rPr>
          </w:rPrChange>
        </w:rPr>
      </w:pPr>
      <w:ins w:id="2969" w:author="S2-2403618" w:date="2024-03-04T14:18:00Z">
        <w:r w:rsidRPr="009C1380">
          <w:rPr>
            <w:rFonts w:eastAsia="SimSun"/>
            <w:b/>
            <w:bCs/>
            <w:lang w:eastAsia="zh-CN"/>
            <w:rPrChange w:id="2970" w:author="S2-2403618" w:date="2024-03-04T14:18:00Z">
              <w:rPr>
                <w:rFonts w:eastAsia="SimSun"/>
                <w:lang w:eastAsia="zh-CN"/>
              </w:rPr>
            </w:rPrChange>
          </w:rPr>
          <w:t>AF:</w:t>
        </w:r>
      </w:ins>
    </w:p>
    <w:p w14:paraId="02B51275" w14:textId="77777777" w:rsidR="009C1380" w:rsidRPr="002B0DDE" w:rsidRDefault="009C1380" w:rsidP="009C1380">
      <w:pPr>
        <w:pStyle w:val="B1"/>
        <w:rPr>
          <w:ins w:id="2971" w:author="S2-2403618" w:date="2024-03-04T14:18:00Z"/>
          <w:rFonts w:eastAsia="SimSun"/>
          <w:lang w:eastAsia="zh-CN"/>
        </w:rPr>
      </w:pPr>
      <w:ins w:id="2972" w:author="S2-2403618" w:date="2024-03-04T14:18:00Z">
        <w:r w:rsidRPr="002B0DDE">
          <w:rPr>
            <w:rFonts w:eastAsia="SimSun"/>
            <w:lang w:eastAsia="zh-CN"/>
          </w:rPr>
          <w:t>-</w:t>
        </w:r>
        <w:r w:rsidRPr="002B0DDE">
          <w:rPr>
            <w:rFonts w:eastAsia="SimSun"/>
            <w:lang w:eastAsia="zh-CN"/>
          </w:rPr>
          <w:tab/>
          <w:t xml:space="preserve">Provides the Protocol Description with an indication of HTTP datagrams for PDU Set Information within </w:t>
        </w:r>
        <w:r w:rsidRPr="002B0DDE">
          <w:rPr>
            <w:rFonts w:eastAsia="DengXian"/>
            <w:lang w:eastAsia="zh-CN"/>
          </w:rPr>
          <w:t>Nnef_AFsessionWithQoS_Create request</w:t>
        </w:r>
        <w:r w:rsidRPr="002B0DDE">
          <w:rPr>
            <w:rFonts w:eastAsia="SimSun"/>
            <w:lang w:eastAsia="zh-CN"/>
          </w:rPr>
          <w:t>.</w:t>
        </w:r>
      </w:ins>
    </w:p>
    <w:p w14:paraId="2E28A293" w14:textId="1F1D96CF" w:rsidR="009C1380" w:rsidRPr="009C1380" w:rsidRDefault="009C1380">
      <w:pPr>
        <w:pStyle w:val="B1"/>
        <w:rPr>
          <w:ins w:id="2973" w:author="S2-2403618" w:date="2024-03-04T14:18:00Z"/>
          <w:lang w:eastAsia="zh-CN"/>
          <w:rPrChange w:id="2974" w:author="S2-2403618" w:date="2024-03-04T14:19:00Z">
            <w:rPr>
              <w:ins w:id="2975" w:author="S2-2403618" w:date="2024-03-04T14:18:00Z"/>
              <w:rFonts w:eastAsia="SimSun"/>
              <w:lang w:eastAsia="zh-CN"/>
            </w:rPr>
          </w:rPrChange>
        </w:rPr>
        <w:pPrChange w:id="2976" w:author="S2-2403618" w:date="2024-03-04T14:19:00Z">
          <w:pPr/>
        </w:pPrChange>
      </w:pPr>
      <w:ins w:id="2977" w:author="S2-2403618" w:date="2024-03-04T14:18:00Z">
        <w:r w:rsidRPr="002B0DDE">
          <w:rPr>
            <w:rFonts w:eastAsia="SimSun"/>
            <w:lang w:eastAsia="zh-CN"/>
          </w:rPr>
          <w:lastRenderedPageBreak/>
          <w:t>-</w:t>
        </w:r>
        <w:r w:rsidRPr="002B0DDE">
          <w:rPr>
            <w:rFonts w:eastAsia="SimSun"/>
            <w:lang w:eastAsia="zh-CN"/>
          </w:rPr>
          <w:tab/>
          <w:t xml:space="preserve">Provides the FQDN address of the target AS within </w:t>
        </w:r>
        <w:r w:rsidRPr="002B0DDE">
          <w:rPr>
            <w:rFonts w:eastAsia="DengXian"/>
            <w:lang w:eastAsia="zh-CN"/>
          </w:rPr>
          <w:t>Nnef_AFsessionWithQoS_Create request</w:t>
        </w:r>
        <w:r w:rsidRPr="002B0DDE">
          <w:rPr>
            <w:lang w:eastAsia="zh-CN"/>
          </w:rPr>
          <w:t>.</w:t>
        </w:r>
      </w:ins>
    </w:p>
    <w:p w14:paraId="67F1B53F" w14:textId="77777777" w:rsidR="009C1380" w:rsidRPr="009C1380" w:rsidRDefault="009C1380" w:rsidP="009C1380">
      <w:pPr>
        <w:keepNext/>
        <w:rPr>
          <w:ins w:id="2978" w:author="S2-2403618" w:date="2024-03-04T14:18:00Z"/>
          <w:rFonts w:eastAsia="SimSun"/>
          <w:b/>
          <w:bCs/>
          <w:lang w:eastAsia="zh-CN"/>
          <w:rPrChange w:id="2979" w:author="S2-2403618" w:date="2024-03-04T14:18:00Z">
            <w:rPr>
              <w:ins w:id="2980" w:author="S2-2403618" w:date="2024-03-04T14:18:00Z"/>
              <w:rFonts w:eastAsia="SimSun"/>
              <w:lang w:eastAsia="zh-CN"/>
            </w:rPr>
          </w:rPrChange>
        </w:rPr>
      </w:pPr>
      <w:ins w:id="2981" w:author="S2-2403618" w:date="2024-03-04T14:18:00Z">
        <w:r w:rsidRPr="009C1380">
          <w:rPr>
            <w:rFonts w:eastAsia="SimSun"/>
            <w:b/>
            <w:bCs/>
            <w:lang w:eastAsia="zh-CN"/>
            <w:rPrChange w:id="2982" w:author="S2-2403618" w:date="2024-03-04T14:18:00Z">
              <w:rPr>
                <w:rFonts w:eastAsia="SimSun"/>
                <w:lang w:eastAsia="zh-CN"/>
              </w:rPr>
            </w:rPrChange>
          </w:rPr>
          <w:t>PCF:</w:t>
        </w:r>
      </w:ins>
    </w:p>
    <w:p w14:paraId="3EC3158B" w14:textId="77777777" w:rsidR="009C1380" w:rsidRPr="002B0DDE" w:rsidRDefault="009C1380" w:rsidP="009C1380">
      <w:pPr>
        <w:pStyle w:val="B1"/>
        <w:rPr>
          <w:ins w:id="2983" w:author="S2-2403618" w:date="2024-03-04T14:18:00Z"/>
          <w:rFonts w:eastAsia="SimSun"/>
          <w:lang w:eastAsia="zh-CN"/>
        </w:rPr>
      </w:pPr>
      <w:ins w:id="2984" w:author="S2-2403618" w:date="2024-03-04T14:18:00Z">
        <w:r w:rsidRPr="002B0DDE">
          <w:rPr>
            <w:rFonts w:eastAsia="SimSun"/>
            <w:lang w:eastAsia="zh-CN"/>
          </w:rPr>
          <w:t>-</w:t>
        </w:r>
        <w:r w:rsidRPr="002B0DDE">
          <w:rPr>
            <w:rFonts w:eastAsia="SimSun"/>
            <w:lang w:eastAsia="zh-CN"/>
          </w:rPr>
          <w:tab/>
          <w:t xml:space="preserve">Receives </w:t>
        </w:r>
        <w:r w:rsidRPr="002B0DDE">
          <w:rPr>
            <w:lang w:eastAsia="zh-CN"/>
          </w:rPr>
          <w:t>the Protocol Description and the FQDN of the AS from the AF</w:t>
        </w:r>
        <w:r w:rsidRPr="002B0DDE">
          <w:rPr>
            <w:rFonts w:eastAsia="SimSun"/>
            <w:lang w:eastAsia="zh-CN"/>
          </w:rPr>
          <w:t>.</w:t>
        </w:r>
      </w:ins>
    </w:p>
    <w:p w14:paraId="5D1E3F4D" w14:textId="77777777" w:rsidR="009C1380" w:rsidRPr="002B0DDE" w:rsidRDefault="009C1380" w:rsidP="009C1380">
      <w:pPr>
        <w:pStyle w:val="B1"/>
        <w:rPr>
          <w:ins w:id="2985" w:author="S2-2403618" w:date="2024-03-04T14:18:00Z"/>
          <w:lang w:eastAsia="zh-CN"/>
        </w:rPr>
      </w:pPr>
      <w:ins w:id="2986" w:author="S2-2403618" w:date="2024-03-04T14:18:00Z">
        <w:r w:rsidRPr="002B0DDE">
          <w:rPr>
            <w:rFonts w:eastAsia="SimSun"/>
            <w:lang w:eastAsia="zh-CN"/>
          </w:rPr>
          <w:t>-</w:t>
        </w:r>
        <w:r w:rsidRPr="002B0DDE">
          <w:rPr>
            <w:rFonts w:eastAsia="SimSun"/>
            <w:lang w:eastAsia="zh-CN"/>
          </w:rPr>
          <w:tab/>
          <w:t>Generates PCC rules with a UDP tunnel set up indication and the FQDN of the target AS</w:t>
        </w:r>
        <w:r w:rsidRPr="002B0DDE">
          <w:rPr>
            <w:lang w:eastAsia="zh-CN"/>
          </w:rPr>
          <w:t>.</w:t>
        </w:r>
      </w:ins>
    </w:p>
    <w:p w14:paraId="6C6F4396" w14:textId="77777777" w:rsidR="009C1380" w:rsidRPr="009C1380" w:rsidRDefault="009C1380" w:rsidP="009C1380">
      <w:pPr>
        <w:rPr>
          <w:ins w:id="2987" w:author="S2-2403618" w:date="2024-03-04T14:18:00Z"/>
          <w:rFonts w:eastAsia="SimSun"/>
          <w:b/>
          <w:bCs/>
          <w:lang w:eastAsia="zh-CN"/>
          <w:rPrChange w:id="2988" w:author="S2-2403618" w:date="2024-03-04T14:18:00Z">
            <w:rPr>
              <w:ins w:id="2989" w:author="S2-2403618" w:date="2024-03-04T14:18:00Z"/>
              <w:rFonts w:eastAsia="SimSun"/>
              <w:lang w:eastAsia="zh-CN"/>
            </w:rPr>
          </w:rPrChange>
        </w:rPr>
      </w:pPr>
      <w:ins w:id="2990" w:author="S2-2403618" w:date="2024-03-04T14:18:00Z">
        <w:r w:rsidRPr="009C1380">
          <w:rPr>
            <w:rFonts w:eastAsia="SimSun"/>
            <w:b/>
            <w:bCs/>
            <w:lang w:eastAsia="zh-CN"/>
            <w:rPrChange w:id="2991" w:author="S2-2403618" w:date="2024-03-04T14:18:00Z">
              <w:rPr>
                <w:rFonts w:eastAsia="SimSun"/>
                <w:lang w:eastAsia="zh-CN"/>
              </w:rPr>
            </w:rPrChange>
          </w:rPr>
          <w:t>SMF:</w:t>
        </w:r>
      </w:ins>
    </w:p>
    <w:p w14:paraId="0380D0CD" w14:textId="77777777" w:rsidR="009C1380" w:rsidRPr="002B0DDE" w:rsidRDefault="009C1380" w:rsidP="009C1380">
      <w:pPr>
        <w:pStyle w:val="B1"/>
        <w:rPr>
          <w:ins w:id="2992" w:author="S2-2403618" w:date="2024-03-04T14:18:00Z"/>
          <w:lang w:eastAsia="zh-CN"/>
        </w:rPr>
      </w:pPr>
      <w:ins w:id="2993" w:author="S2-2403618" w:date="2024-03-04T14:18:00Z">
        <w:r w:rsidRPr="002B0DDE">
          <w:rPr>
            <w:rFonts w:eastAsia="SimSun"/>
            <w:lang w:eastAsia="zh-CN"/>
          </w:rPr>
          <w:t>-</w:t>
        </w:r>
        <w:r w:rsidRPr="002B0DDE">
          <w:rPr>
            <w:rFonts w:eastAsia="SimSun"/>
            <w:lang w:eastAsia="zh-CN"/>
          </w:rPr>
          <w:tab/>
          <w:t>Sends N4 rules to the UPF including PDRs, QERs and FARS with PDU Set identification and marking indication and a UDP tunnel setup indication and FQDN of the target AS</w:t>
        </w:r>
        <w:r w:rsidRPr="002B0DDE">
          <w:rPr>
            <w:lang w:eastAsia="zh-CN"/>
          </w:rPr>
          <w:t>.</w:t>
        </w:r>
      </w:ins>
    </w:p>
    <w:p w14:paraId="7FD6ECF6" w14:textId="77777777" w:rsidR="009C1380" w:rsidRPr="009C1380" w:rsidRDefault="009C1380" w:rsidP="009C1380">
      <w:pPr>
        <w:rPr>
          <w:ins w:id="2994" w:author="S2-2403618" w:date="2024-03-04T14:18:00Z"/>
          <w:rFonts w:eastAsia="SimSun"/>
          <w:b/>
          <w:bCs/>
          <w:lang w:eastAsia="zh-CN"/>
          <w:rPrChange w:id="2995" w:author="S2-2403618" w:date="2024-03-04T14:18:00Z">
            <w:rPr>
              <w:ins w:id="2996" w:author="S2-2403618" w:date="2024-03-04T14:18:00Z"/>
              <w:rFonts w:eastAsia="SimSun"/>
              <w:lang w:eastAsia="zh-CN"/>
            </w:rPr>
          </w:rPrChange>
        </w:rPr>
      </w:pPr>
      <w:ins w:id="2997" w:author="S2-2403618" w:date="2024-03-04T14:18:00Z">
        <w:r w:rsidRPr="009C1380">
          <w:rPr>
            <w:rFonts w:eastAsia="SimSun"/>
            <w:b/>
            <w:bCs/>
            <w:lang w:eastAsia="zh-CN"/>
            <w:rPrChange w:id="2998" w:author="S2-2403618" w:date="2024-03-04T14:18:00Z">
              <w:rPr>
                <w:rFonts w:eastAsia="SimSun"/>
                <w:lang w:eastAsia="zh-CN"/>
              </w:rPr>
            </w:rPrChange>
          </w:rPr>
          <w:t>UPF:</w:t>
        </w:r>
      </w:ins>
    </w:p>
    <w:p w14:paraId="734D84D0" w14:textId="77777777" w:rsidR="009C1380" w:rsidRPr="002B0DDE" w:rsidRDefault="009C1380" w:rsidP="009C1380">
      <w:pPr>
        <w:pStyle w:val="B1"/>
        <w:rPr>
          <w:ins w:id="2999" w:author="S2-2403618" w:date="2024-03-04T14:18:00Z"/>
          <w:rFonts w:eastAsia="SimSun"/>
          <w:lang w:eastAsia="zh-CN"/>
        </w:rPr>
      </w:pPr>
      <w:ins w:id="3000" w:author="S2-2403618" w:date="2024-03-04T14:18:00Z">
        <w:r w:rsidRPr="002B0DDE">
          <w:rPr>
            <w:rFonts w:eastAsia="SimSun"/>
            <w:lang w:eastAsia="zh-CN"/>
          </w:rPr>
          <w:t>-</w:t>
        </w:r>
        <w:r w:rsidRPr="002B0DDE">
          <w:rPr>
            <w:rFonts w:eastAsia="SimSun"/>
            <w:lang w:eastAsia="zh-CN"/>
          </w:rPr>
          <w:tab/>
          <w:t>Establish a UDP tunnel when matching an UL PDR linked to a FAR with UDP tunnel set up indication, if the tunnel is not already established.</w:t>
        </w:r>
      </w:ins>
    </w:p>
    <w:p w14:paraId="7FED0B88" w14:textId="77777777" w:rsidR="009C1380" w:rsidRPr="002B0DDE" w:rsidRDefault="009C1380" w:rsidP="009C1380">
      <w:pPr>
        <w:pStyle w:val="B1"/>
        <w:rPr>
          <w:ins w:id="3001" w:author="S2-2403618" w:date="2024-03-04T14:18:00Z"/>
          <w:rFonts w:eastAsia="SimSun"/>
          <w:lang w:eastAsia="zh-CN"/>
        </w:rPr>
      </w:pPr>
      <w:ins w:id="3002" w:author="S2-2403618" w:date="2024-03-04T14:18:00Z">
        <w:r w:rsidRPr="002B0DDE">
          <w:rPr>
            <w:rFonts w:eastAsia="SimSun"/>
            <w:lang w:eastAsia="zh-CN"/>
          </w:rPr>
          <w:t>-</w:t>
        </w:r>
        <w:r w:rsidRPr="002B0DDE">
          <w:rPr>
            <w:rFonts w:eastAsia="SimSun"/>
            <w:lang w:eastAsia="zh-CN"/>
          </w:rPr>
          <w:tab/>
          <w:t>Receive HTTP datagrams with PDU Set Information coalesced with QUIC packets from the AS through the UDP tunnel.</w:t>
        </w:r>
      </w:ins>
    </w:p>
    <w:p w14:paraId="3FAF2F11" w14:textId="64074B56" w:rsidR="0099267C" w:rsidRPr="009C1380" w:rsidRDefault="009C1380">
      <w:pPr>
        <w:pStyle w:val="B1"/>
        <w:rPr>
          <w:ins w:id="3003" w:author="S2-2403601" w:date="2024-03-04T13:28:00Z"/>
          <w:rFonts w:eastAsia="SimSun"/>
          <w:lang w:eastAsia="zh-CN"/>
          <w:rPrChange w:id="3004" w:author="S2-2403618" w:date="2024-03-04T14:19:00Z">
            <w:rPr>
              <w:ins w:id="3005" w:author="S2-2403601" w:date="2024-03-04T13:28:00Z"/>
              <w:rFonts w:eastAsia="DengXian"/>
              <w:lang w:eastAsia="zh-CN"/>
            </w:rPr>
          </w:rPrChange>
        </w:rPr>
        <w:pPrChange w:id="3006" w:author="S2-2403618" w:date="2024-03-04T14:19:00Z">
          <w:pPr>
            <w:pStyle w:val="Heading2"/>
          </w:pPr>
        </w:pPrChange>
      </w:pPr>
      <w:ins w:id="3007" w:author="S2-2403618" w:date="2024-03-04T14:18:00Z">
        <w:r w:rsidRPr="002B0DDE">
          <w:rPr>
            <w:rFonts w:eastAsia="SimSun"/>
            <w:lang w:eastAsia="zh-CN"/>
          </w:rPr>
          <w:t>-</w:t>
        </w:r>
        <w:r w:rsidRPr="002B0DDE">
          <w:rPr>
            <w:rFonts w:eastAsia="SimSun"/>
            <w:lang w:eastAsia="zh-CN"/>
          </w:rPr>
          <w:tab/>
          <w:t>Send the QUIC packets to the NG-RAN together with the PDU Set information from the HTTP datagrams in the GTP-U header extension.</w:t>
        </w:r>
      </w:ins>
    </w:p>
    <w:p w14:paraId="0E512449" w14:textId="77777777" w:rsidR="00A9764B" w:rsidRPr="00A9764B" w:rsidRDefault="00A9764B">
      <w:pPr>
        <w:pStyle w:val="Heading2"/>
        <w:rPr>
          <w:ins w:id="3008" w:author="S2-2403619" w:date="2024-03-04T14:47:00Z"/>
          <w:rFonts w:eastAsia="DengXian"/>
        </w:rPr>
        <w:pPrChange w:id="3009" w:author="S2-2403619" w:date="2024-03-04T14:48:00Z">
          <w:pPr/>
        </w:pPrChange>
      </w:pPr>
      <w:bookmarkStart w:id="3010" w:name="_Toc160460696"/>
      <w:ins w:id="3011" w:author="S2-2403619" w:date="2024-03-04T14:47:00Z">
        <w:r w:rsidRPr="00A9764B">
          <w:rPr>
            <w:rFonts w:eastAsia="DengXian"/>
          </w:rPr>
          <w:t>6.27</w:t>
        </w:r>
        <w:r w:rsidRPr="00A9764B">
          <w:rPr>
            <w:rFonts w:eastAsia="DengXian"/>
          </w:rPr>
          <w:tab/>
          <w:t>Solution #27: Differentiated Handling for Transporting Encrypted XRM traffics Using Metadata over N6</w:t>
        </w:r>
        <w:bookmarkEnd w:id="3010"/>
      </w:ins>
    </w:p>
    <w:p w14:paraId="59E9B7D8" w14:textId="77777777" w:rsidR="00A9764B" w:rsidRPr="00A9764B" w:rsidRDefault="00A9764B">
      <w:pPr>
        <w:pStyle w:val="Heading3"/>
        <w:rPr>
          <w:ins w:id="3012" w:author="S2-2403619" w:date="2024-03-04T14:47:00Z"/>
          <w:rFonts w:eastAsia="DengXian"/>
        </w:rPr>
        <w:pPrChange w:id="3013" w:author="S2-2403619" w:date="2024-03-04T14:48:00Z">
          <w:pPr/>
        </w:pPrChange>
      </w:pPr>
      <w:bookmarkStart w:id="3014" w:name="_Toc160460697"/>
      <w:ins w:id="3015" w:author="S2-2403619" w:date="2024-03-04T14:47:00Z">
        <w:r w:rsidRPr="00A9764B">
          <w:rPr>
            <w:rFonts w:eastAsia="DengXian"/>
          </w:rPr>
          <w:t>6.27.1</w:t>
        </w:r>
        <w:r w:rsidRPr="00A9764B">
          <w:rPr>
            <w:rFonts w:eastAsia="DengXian"/>
          </w:rPr>
          <w:tab/>
          <w:t>Key Issue mapping</w:t>
        </w:r>
        <w:bookmarkEnd w:id="3014"/>
      </w:ins>
    </w:p>
    <w:p w14:paraId="763EC390" w14:textId="77777777" w:rsidR="00A9764B" w:rsidRPr="00A9764B" w:rsidRDefault="00A9764B" w:rsidP="00A9764B">
      <w:pPr>
        <w:rPr>
          <w:ins w:id="3016" w:author="S2-2403619" w:date="2024-03-04T14:47:00Z"/>
          <w:rFonts w:eastAsia="DengXian"/>
        </w:rPr>
      </w:pPr>
      <w:ins w:id="3017" w:author="S2-2403619" w:date="2024-03-04T14:47:00Z">
        <w:r w:rsidRPr="00A9764B">
          <w:rPr>
            <w:rFonts w:eastAsia="DengXian"/>
          </w:rPr>
          <w:t>This solution addresses Key Issue #2: "Support PDU Set information identification for end-to-end encrypted XRM traffic", Key Issue #3: "Leverage PDU Set QoS information for DSCP marking over N3/N9 in the transport network", and Key Issue #4: "Traffic detection and QoS flow mapping for multiplexed data flows".</w:t>
        </w:r>
      </w:ins>
    </w:p>
    <w:p w14:paraId="60E1734E" w14:textId="77777777" w:rsidR="00A9764B" w:rsidRPr="00A9764B" w:rsidRDefault="00A9764B">
      <w:pPr>
        <w:pStyle w:val="Heading3"/>
        <w:rPr>
          <w:ins w:id="3018" w:author="S2-2403619" w:date="2024-03-04T14:47:00Z"/>
          <w:rFonts w:eastAsia="DengXian"/>
        </w:rPr>
        <w:pPrChange w:id="3019" w:author="S2-2403619" w:date="2024-03-04T14:48:00Z">
          <w:pPr/>
        </w:pPrChange>
      </w:pPr>
      <w:bookmarkStart w:id="3020" w:name="_Toc160460698"/>
      <w:ins w:id="3021" w:author="S2-2403619" w:date="2024-03-04T14:47:00Z">
        <w:r w:rsidRPr="00A9764B">
          <w:rPr>
            <w:rFonts w:eastAsia="DengXian"/>
          </w:rPr>
          <w:t>6.27.2</w:t>
        </w:r>
        <w:r w:rsidRPr="00A9764B">
          <w:rPr>
            <w:rFonts w:eastAsia="DengXian"/>
          </w:rPr>
          <w:tab/>
          <w:t>Description</w:t>
        </w:r>
        <w:bookmarkEnd w:id="3020"/>
      </w:ins>
    </w:p>
    <w:p w14:paraId="44116B40" w14:textId="77777777" w:rsidR="00A9764B" w:rsidRPr="00A9764B" w:rsidRDefault="00A9764B" w:rsidP="00A9764B">
      <w:pPr>
        <w:rPr>
          <w:ins w:id="3022" w:author="S2-2403619" w:date="2024-03-04T14:47:00Z"/>
          <w:rFonts w:eastAsia="DengXian"/>
        </w:rPr>
      </w:pPr>
      <w:ins w:id="3023" w:author="S2-2403619" w:date="2024-03-04T14:47:00Z">
        <w:r w:rsidRPr="00A9764B">
          <w:rPr>
            <w:rFonts w:eastAsia="DengXian"/>
          </w:rPr>
          <w:t>This solution proposes to enable differentiating handling for transport level marking for e2e encrypted XRM traffic. The assumption of this solution is as follows:</w:t>
        </w:r>
      </w:ins>
    </w:p>
    <w:p w14:paraId="6B4C5003" w14:textId="77777777" w:rsidR="00A9764B" w:rsidRPr="00A9764B" w:rsidRDefault="00A9764B">
      <w:pPr>
        <w:pStyle w:val="B1"/>
        <w:rPr>
          <w:ins w:id="3024" w:author="S2-2403619" w:date="2024-03-04T14:47:00Z"/>
          <w:rFonts w:eastAsia="DengXian"/>
        </w:rPr>
        <w:pPrChange w:id="3025" w:author="S2-2403619" w:date="2024-03-04T14:48:00Z">
          <w:pPr/>
        </w:pPrChange>
      </w:pPr>
      <w:ins w:id="3026" w:author="S2-2403619" w:date="2024-03-04T14:47:00Z">
        <w:r w:rsidRPr="00A9764B">
          <w:rPr>
            <w:rFonts w:eastAsia="DengXian"/>
          </w:rPr>
          <w:t>-</w:t>
        </w:r>
        <w:r w:rsidRPr="00A9764B">
          <w:rPr>
            <w:rFonts w:eastAsia="DengXian"/>
          </w:rPr>
          <w:tab/>
          <w:t>The end-to-end encrypted XRM traffic uses RTP over QUIC (RoQ) [8].</w:t>
        </w:r>
      </w:ins>
    </w:p>
    <w:p w14:paraId="69A67428" w14:textId="77777777" w:rsidR="00A9764B" w:rsidRPr="00A9764B" w:rsidRDefault="00A9764B">
      <w:pPr>
        <w:pStyle w:val="B1"/>
        <w:rPr>
          <w:ins w:id="3027" w:author="S2-2403619" w:date="2024-03-04T14:47:00Z"/>
          <w:rFonts w:eastAsia="DengXian"/>
        </w:rPr>
        <w:pPrChange w:id="3028" w:author="S2-2403619" w:date="2024-03-04T14:48:00Z">
          <w:pPr/>
        </w:pPrChange>
      </w:pPr>
      <w:ins w:id="3029" w:author="S2-2403619" w:date="2024-03-04T14:47:00Z">
        <w:r w:rsidRPr="00A9764B">
          <w:rPr>
            <w:rFonts w:eastAsia="DengXian"/>
          </w:rPr>
          <w:t>-</w:t>
        </w:r>
        <w:r w:rsidRPr="00A9764B">
          <w:rPr>
            <w:rFonts w:eastAsia="DengXian"/>
          </w:rPr>
          <w:tab/>
          <w:t>The in-band metadata for the encrypted QUIC packet with encapsulated RTP packets is included in UDP Option in [21].</w:t>
        </w:r>
      </w:ins>
    </w:p>
    <w:p w14:paraId="31C3001E" w14:textId="5B2B6B86" w:rsidR="00A9764B" w:rsidRPr="00A9764B" w:rsidRDefault="00A9764B" w:rsidP="00A9764B">
      <w:pPr>
        <w:rPr>
          <w:ins w:id="3030" w:author="S2-2403619" w:date="2024-03-04T14:47:00Z"/>
          <w:rFonts w:eastAsia="DengXian"/>
        </w:rPr>
      </w:pPr>
      <w:ins w:id="3031" w:author="S2-2403619" w:date="2024-03-04T14:47:00Z">
        <w:r w:rsidRPr="00A9764B">
          <w:rPr>
            <w:rFonts w:eastAsia="DengXian"/>
          </w:rPr>
          <w:t>As shown in Figure 6.27.</w:t>
        </w:r>
      </w:ins>
      <w:ins w:id="3032" w:author="S2-2403619" w:date="2024-03-04T14:53:00Z">
        <w:r w:rsidR="00541F47">
          <w:rPr>
            <w:rFonts w:eastAsia="DengXian"/>
          </w:rPr>
          <w:t>2-</w:t>
        </w:r>
      </w:ins>
      <w:ins w:id="3033" w:author="S2-2403619" w:date="2024-03-04T14:47:00Z">
        <w:r w:rsidRPr="00A9764B">
          <w:rPr>
            <w:rFonts w:eastAsia="DengXian"/>
          </w:rPr>
          <w:t>1, the transport layer packet in the downlink communication path from XRM application using RoQ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ins>
    </w:p>
    <w:p w14:paraId="5B00A206" w14:textId="20E853B8" w:rsidR="00A03D73" w:rsidRDefault="00A9764B" w:rsidP="00A9764B">
      <w:pPr>
        <w:pStyle w:val="EditorsNote"/>
        <w:rPr>
          <w:ins w:id="3034" w:author="S2-2403619" w:date="2024-03-04T14:48:00Z"/>
          <w:rFonts w:eastAsia="DengXian"/>
        </w:rPr>
      </w:pPr>
      <w:ins w:id="3035" w:author="S2-2403619" w:date="2024-03-04T14:47:00Z">
        <w:r w:rsidRPr="00A9764B">
          <w:rPr>
            <w:rFonts w:eastAsia="DengXian"/>
          </w:rPr>
          <w:t>Editor's note: How to enable the Security Integrity and Encryption protection for metadata over N6 is FFS.</w:t>
        </w:r>
      </w:ins>
    </w:p>
    <w:p w14:paraId="1C5C02C9" w14:textId="04C132C5" w:rsidR="00A9764B" w:rsidRDefault="00603A31" w:rsidP="00A9764B">
      <w:pPr>
        <w:rPr>
          <w:ins w:id="3036" w:author="S2-2403619" w:date="2024-03-04T14:48:00Z"/>
          <w:noProof/>
        </w:rPr>
      </w:pPr>
      <w:ins w:id="3037" w:author="S2-2403619" w:date="2024-03-04T14:48:00Z">
        <w:r w:rsidRPr="00F62366">
          <w:rPr>
            <w:noProof/>
          </w:rPr>
          <w:object w:dxaOrig="11010" w:dyaOrig="4515" w14:anchorId="49921210">
            <v:shape id="_x0000_i1025" type="#_x0000_t75" alt="" style="width:484.35pt;height:3in;mso-width-percent:0;mso-height-percent:0;mso-width-percent:0;mso-height-percent:0" o:ole="">
              <v:imagedata r:id="rId108" o:title=""/>
            </v:shape>
            <o:OLEObject Type="Embed" ProgID="Visio.Drawing.15" ShapeID="_x0000_i1025" DrawAspect="Content" ObjectID="_1771299512" r:id="rId109"/>
          </w:object>
        </w:r>
      </w:ins>
    </w:p>
    <w:p w14:paraId="70F39855" w14:textId="59A1D285" w:rsidR="00A9764B" w:rsidRPr="00A9764B" w:rsidRDefault="00A9764B">
      <w:pPr>
        <w:pStyle w:val="TF0"/>
        <w:rPr>
          <w:ins w:id="3038" w:author="S2-2403619" w:date="2024-03-04T14:49:00Z"/>
        </w:rPr>
        <w:pPrChange w:id="3039" w:author="S2-2403619" w:date="2024-03-04T14:49:00Z">
          <w:pPr/>
        </w:pPrChange>
      </w:pPr>
      <w:ins w:id="3040" w:author="S2-2403619" w:date="2024-03-04T14:49:00Z">
        <w:r w:rsidRPr="00A9764B">
          <w:t>Figure 6.27</w:t>
        </w:r>
        <w:r>
          <w:t>.2</w:t>
        </w:r>
        <w:r w:rsidRPr="00A9764B">
          <w:t>-1: diagram of transport level packet with encrypted XRM traffic from Application server</w:t>
        </w:r>
      </w:ins>
    </w:p>
    <w:p w14:paraId="4C27EBDD" w14:textId="77777777" w:rsidR="00A9764B" w:rsidRPr="00A9764B" w:rsidRDefault="00A9764B" w:rsidP="00A9764B">
      <w:pPr>
        <w:rPr>
          <w:ins w:id="3041" w:author="S2-2403619" w:date="2024-03-04T14:49:00Z"/>
          <w:rFonts w:eastAsia="DengXian"/>
        </w:rPr>
      </w:pPr>
      <w:ins w:id="3042" w:author="S2-2403619" w:date="2024-03-04T14:49:00Z">
        <w:r w:rsidRPr="00A9764B">
          <w:rPr>
            <w:rFonts w:eastAsia="DengXian"/>
          </w:rPr>
          <w:t>The principles of the solution are as follows:</w:t>
        </w:r>
      </w:ins>
    </w:p>
    <w:p w14:paraId="32906835" w14:textId="77777777" w:rsidR="00A9764B" w:rsidRPr="00A9764B" w:rsidRDefault="00A9764B">
      <w:pPr>
        <w:pStyle w:val="B1"/>
        <w:rPr>
          <w:ins w:id="3043" w:author="S2-2403619" w:date="2024-03-04T14:49:00Z"/>
          <w:rFonts w:eastAsia="DengXian"/>
        </w:rPr>
        <w:pPrChange w:id="3044" w:author="S2-2403619" w:date="2024-03-04T14:50:00Z">
          <w:pPr/>
        </w:pPrChange>
      </w:pPr>
      <w:ins w:id="3045" w:author="S2-2403619" w:date="2024-03-04T14:49:00Z">
        <w:r w:rsidRPr="00A9764B">
          <w:rPr>
            <w:rFonts w:eastAsia="DengXian"/>
          </w:rPr>
          <w:t>-</w:t>
        </w:r>
        <w:r w:rsidRPr="00A9764B">
          <w:rPr>
            <w:rFonts w:eastAsia="DengXian"/>
          </w:rPr>
          <w:tab/>
          <w:t xml:space="preserve">The PSA UPF can perform the following: </w:t>
        </w:r>
      </w:ins>
    </w:p>
    <w:p w14:paraId="68FA9ACF" w14:textId="2FA44796" w:rsidR="00A9764B" w:rsidRPr="00A9764B" w:rsidRDefault="00901278">
      <w:pPr>
        <w:pStyle w:val="B2"/>
        <w:rPr>
          <w:ins w:id="3046" w:author="S2-2403619" w:date="2024-03-04T14:49:00Z"/>
          <w:rFonts w:eastAsia="DengXian"/>
        </w:rPr>
        <w:pPrChange w:id="3047" w:author="S2-2403619" w:date="2024-03-04T14:50:00Z">
          <w:pPr/>
        </w:pPrChange>
      </w:pPr>
      <w:ins w:id="3048" w:author="S2-2403619" w:date="2024-03-04T14:50:00Z">
        <w:r>
          <w:rPr>
            <w:rFonts w:eastAsia="DengXian"/>
          </w:rPr>
          <w:t>-</w:t>
        </w:r>
        <w:r>
          <w:rPr>
            <w:rFonts w:eastAsia="DengXian"/>
          </w:rPr>
          <w:tab/>
        </w:r>
      </w:ins>
      <w:ins w:id="3049" w:author="S2-2403619" w:date="2024-03-04T14:49:00Z">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ins>
    </w:p>
    <w:p w14:paraId="7111E411" w14:textId="382F795A" w:rsidR="00A9764B" w:rsidRPr="00A9764B" w:rsidRDefault="00901278">
      <w:pPr>
        <w:pStyle w:val="B2"/>
        <w:rPr>
          <w:ins w:id="3050" w:author="S2-2403619" w:date="2024-03-04T14:49:00Z"/>
          <w:rFonts w:eastAsia="DengXian"/>
        </w:rPr>
        <w:pPrChange w:id="3051" w:author="S2-2403619" w:date="2024-03-04T14:50:00Z">
          <w:pPr/>
        </w:pPrChange>
      </w:pPr>
      <w:ins w:id="3052" w:author="S2-2403619" w:date="2024-03-04T14:50:00Z">
        <w:r>
          <w:rPr>
            <w:rFonts w:eastAsia="DengXian"/>
          </w:rPr>
          <w:t>-</w:t>
        </w:r>
        <w:r>
          <w:rPr>
            <w:rFonts w:eastAsia="DengXian"/>
          </w:rPr>
          <w:tab/>
        </w:r>
      </w:ins>
      <w:ins w:id="3053" w:author="S2-2403619" w:date="2024-03-04T14:49:00Z">
        <w:r w:rsidR="00A9764B" w:rsidRPr="00A9764B">
          <w:rPr>
            <w:rFonts w:eastAsia="DengXian"/>
          </w:rPr>
          <w:t xml:space="preserve">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 </w:t>
        </w:r>
      </w:ins>
    </w:p>
    <w:p w14:paraId="56675D74" w14:textId="77777777" w:rsidR="00A9764B" w:rsidRPr="00A9764B" w:rsidRDefault="00A9764B">
      <w:pPr>
        <w:pStyle w:val="B3"/>
        <w:rPr>
          <w:ins w:id="3054" w:author="S2-2403619" w:date="2024-03-04T14:49:00Z"/>
          <w:rFonts w:eastAsia="DengXian"/>
        </w:rPr>
        <w:pPrChange w:id="3055" w:author="S2-2403619" w:date="2024-03-04T14:50:00Z">
          <w:pPr/>
        </w:pPrChange>
      </w:pPr>
      <w:ins w:id="3056" w:author="S2-2403619" w:date="2024-03-04T14:49:00Z">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ins>
    </w:p>
    <w:p w14:paraId="56791FF4" w14:textId="77777777" w:rsidR="00A9764B" w:rsidRPr="00A9764B" w:rsidRDefault="00A9764B">
      <w:pPr>
        <w:pStyle w:val="B3"/>
        <w:rPr>
          <w:ins w:id="3057" w:author="S2-2403619" w:date="2024-03-04T14:49:00Z"/>
          <w:rFonts w:eastAsia="DengXian"/>
        </w:rPr>
        <w:pPrChange w:id="3058" w:author="S2-2403619" w:date="2024-03-04T14:50:00Z">
          <w:pPr/>
        </w:pPrChange>
      </w:pPr>
      <w:ins w:id="3059" w:author="S2-2403619" w:date="2024-03-04T14:49:00Z">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ins>
    </w:p>
    <w:p w14:paraId="7FCBB44B" w14:textId="30239F1F" w:rsidR="00A9764B" w:rsidRPr="00A9764B" w:rsidRDefault="00901278">
      <w:pPr>
        <w:pStyle w:val="B2"/>
        <w:rPr>
          <w:ins w:id="3060" w:author="S2-2403619" w:date="2024-03-04T14:49:00Z"/>
          <w:rFonts w:eastAsia="DengXian"/>
        </w:rPr>
        <w:pPrChange w:id="3061" w:author="S2-2403619" w:date="2024-03-04T14:50:00Z">
          <w:pPr/>
        </w:pPrChange>
      </w:pPr>
      <w:ins w:id="3062" w:author="S2-2403619" w:date="2024-03-04T14:50:00Z">
        <w:r>
          <w:rPr>
            <w:rFonts w:eastAsia="DengXian"/>
          </w:rPr>
          <w:t>-</w:t>
        </w:r>
        <w:r>
          <w:rPr>
            <w:rFonts w:eastAsia="DengXian"/>
          </w:rPr>
          <w:tab/>
        </w:r>
      </w:ins>
      <w:ins w:id="3063" w:author="S2-2403619" w:date="2024-03-04T14:49:00Z">
        <w:r w:rsidR="00A9764B" w:rsidRPr="00A9764B">
          <w:rPr>
            <w:rFonts w:eastAsia="DengXian"/>
          </w:rPr>
          <w:t>perform PDU Set based handling by identifying a PDU Set based PDU based on RTP extension header or unencrypted metadata included in UDP-Option and marking in GTP-U header.</w:t>
        </w:r>
      </w:ins>
    </w:p>
    <w:p w14:paraId="44D0AD96" w14:textId="77777777" w:rsidR="00A9764B" w:rsidRPr="00A9764B" w:rsidRDefault="00A9764B">
      <w:pPr>
        <w:pStyle w:val="B1"/>
        <w:rPr>
          <w:ins w:id="3064" w:author="S2-2403619" w:date="2024-03-04T14:49:00Z"/>
          <w:rFonts w:eastAsia="DengXian"/>
        </w:rPr>
        <w:pPrChange w:id="3065" w:author="S2-2403619" w:date="2024-03-04T14:50:00Z">
          <w:pPr/>
        </w:pPrChange>
      </w:pPr>
      <w:ins w:id="3066" w:author="S2-2403619" w:date="2024-03-04T14:49:00Z">
        <w:r w:rsidRPr="00A9764B">
          <w:rPr>
            <w:rFonts w:eastAsia="DengXian"/>
          </w:rPr>
          <w:t>-</w:t>
        </w:r>
        <w:r w:rsidRPr="00A9764B">
          <w:rPr>
            <w:rFonts w:eastAsia="DengXian"/>
          </w:rPr>
          <w:tab/>
          <w:t>The (unencrypted) metadata contains information about the encrypted QUIC packet of the downlink XRM traffic, with the following information:</w:t>
        </w:r>
      </w:ins>
    </w:p>
    <w:p w14:paraId="14A03594" w14:textId="3EF2E0E9" w:rsidR="00A9764B" w:rsidRPr="00A9764B" w:rsidRDefault="00901278">
      <w:pPr>
        <w:pStyle w:val="B2"/>
        <w:rPr>
          <w:ins w:id="3067" w:author="S2-2403619" w:date="2024-03-04T14:49:00Z"/>
          <w:rFonts w:eastAsia="DengXian"/>
        </w:rPr>
        <w:pPrChange w:id="3068" w:author="S2-2403619" w:date="2024-03-04T14:51:00Z">
          <w:pPr/>
        </w:pPrChange>
      </w:pPr>
      <w:ins w:id="3069" w:author="S2-2403619" w:date="2024-03-04T14:51:00Z">
        <w:r>
          <w:rPr>
            <w:rFonts w:eastAsia="DengXian"/>
          </w:rPr>
          <w:t>-</w:t>
        </w:r>
        <w:r>
          <w:rPr>
            <w:rFonts w:eastAsia="DengXian"/>
          </w:rPr>
          <w:tab/>
        </w:r>
      </w:ins>
      <w:ins w:id="3070" w:author="S2-2403619" w:date="2024-03-04T14:49:00Z">
        <w:r w:rsidR="00A9764B" w:rsidRPr="00A9764B">
          <w:rPr>
            <w:rFonts w:eastAsia="DengXian"/>
          </w:rPr>
          <w:t>downlink QUIC session correlation (QSC-ID) which is generated per IP flow, QUIC connection and QUIC stream.</w:t>
        </w:r>
      </w:ins>
    </w:p>
    <w:p w14:paraId="61341953" w14:textId="6A409CA2" w:rsidR="00A9764B" w:rsidRPr="00A9764B" w:rsidRDefault="00901278">
      <w:pPr>
        <w:pStyle w:val="B2"/>
        <w:rPr>
          <w:ins w:id="3071" w:author="S2-2403619" w:date="2024-03-04T14:49:00Z"/>
          <w:rFonts w:eastAsia="DengXian"/>
        </w:rPr>
        <w:pPrChange w:id="3072" w:author="S2-2403619" w:date="2024-03-04T14:51:00Z">
          <w:pPr/>
        </w:pPrChange>
      </w:pPr>
      <w:ins w:id="3073" w:author="S2-2403619" w:date="2024-03-04T14:51:00Z">
        <w:r>
          <w:rPr>
            <w:rFonts w:eastAsia="DengXian"/>
          </w:rPr>
          <w:t>-</w:t>
        </w:r>
        <w:r>
          <w:rPr>
            <w:rFonts w:eastAsia="DengXian"/>
          </w:rPr>
          <w:tab/>
        </w:r>
      </w:ins>
      <w:ins w:id="3074" w:author="S2-2403619" w:date="2024-03-04T14:49:00Z">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ins>
    </w:p>
    <w:p w14:paraId="26BC6596" w14:textId="1A7B7F2C" w:rsidR="00A9764B" w:rsidRPr="00A9764B" w:rsidRDefault="00901278">
      <w:pPr>
        <w:pStyle w:val="B2"/>
        <w:rPr>
          <w:ins w:id="3075" w:author="S2-2403619" w:date="2024-03-04T14:49:00Z"/>
          <w:rFonts w:eastAsia="DengXian"/>
        </w:rPr>
        <w:pPrChange w:id="3076" w:author="S2-2403619" w:date="2024-03-04T14:51:00Z">
          <w:pPr/>
        </w:pPrChange>
      </w:pPr>
      <w:ins w:id="3077" w:author="S2-2403619" w:date="2024-03-04T14:51:00Z">
        <w:r>
          <w:rPr>
            <w:rFonts w:eastAsia="DengXian"/>
          </w:rPr>
          <w:t>-</w:t>
        </w:r>
        <w:r>
          <w:rPr>
            <w:rFonts w:eastAsia="DengXian"/>
          </w:rPr>
          <w:tab/>
        </w:r>
      </w:ins>
      <w:ins w:id="3078" w:author="S2-2403619" w:date="2024-03-04T14:49:00Z">
        <w:r w:rsidR="00A9764B" w:rsidRPr="00A9764B">
          <w:rPr>
            <w:rFonts w:eastAsia="DengXian"/>
          </w:rPr>
          <w:t>downlink PDU Set Information contained in the RTP Extension header of RTP packets encapsulated in an encrypted QUIC packet.</w:t>
        </w:r>
      </w:ins>
    </w:p>
    <w:p w14:paraId="2491FC91" w14:textId="77777777" w:rsidR="00A9764B" w:rsidRPr="00A9764B" w:rsidRDefault="00A9764B">
      <w:pPr>
        <w:pStyle w:val="B1"/>
        <w:rPr>
          <w:ins w:id="3079" w:author="S2-2403619" w:date="2024-03-04T14:49:00Z"/>
          <w:rFonts w:eastAsia="DengXian"/>
        </w:rPr>
        <w:pPrChange w:id="3080" w:author="S2-2403619" w:date="2024-03-04T14:51:00Z">
          <w:pPr/>
        </w:pPrChange>
      </w:pPr>
      <w:ins w:id="3081" w:author="S2-2403619" w:date="2024-03-04T14:49:00Z">
        <w:r w:rsidRPr="00A9764B">
          <w:rPr>
            <w:rFonts w:eastAsia="DengXian"/>
          </w:rPr>
          <w:t>-</w:t>
        </w:r>
        <w:r w:rsidRPr="00A9764B">
          <w:rPr>
            <w:rFonts w:eastAsia="DengXian"/>
          </w:rPr>
          <w:tab/>
          <w:t xml:space="preserve">SMF can determine the following DSCP assistance information and send it to the UPF(s): </w:t>
        </w:r>
      </w:ins>
    </w:p>
    <w:p w14:paraId="0F930EAF" w14:textId="69627F93" w:rsidR="00A9764B" w:rsidRPr="00A9764B" w:rsidRDefault="00901278">
      <w:pPr>
        <w:pStyle w:val="B2"/>
        <w:rPr>
          <w:ins w:id="3082" w:author="S2-2403619" w:date="2024-03-04T14:49:00Z"/>
          <w:rFonts w:eastAsia="DengXian"/>
        </w:rPr>
        <w:pPrChange w:id="3083" w:author="S2-2403619" w:date="2024-03-04T14:51:00Z">
          <w:pPr/>
        </w:pPrChange>
      </w:pPr>
      <w:ins w:id="3084" w:author="S2-2403619" w:date="2024-03-04T14:51:00Z">
        <w:r>
          <w:rPr>
            <w:rFonts w:eastAsia="DengXian"/>
          </w:rPr>
          <w:t>-</w:t>
        </w:r>
        <w:r>
          <w:rPr>
            <w:rFonts w:eastAsia="DengXian"/>
          </w:rPr>
          <w:tab/>
        </w:r>
      </w:ins>
      <w:ins w:id="3085" w:author="S2-2403619" w:date="2024-03-04T14:49:00Z">
        <w:r w:rsidR="00A9764B" w:rsidRPr="00A9764B">
          <w:rPr>
            <w:rFonts w:eastAsia="DengXian"/>
          </w:rPr>
          <w:t xml:space="preserve">For the unencrypted XRM traffic or encrypted XRM traffic with unencrypted metadata including PSI: mapping list for PDU Set Importance (PSI) value and DSCP value </w:t>
        </w:r>
      </w:ins>
    </w:p>
    <w:p w14:paraId="17A71868" w14:textId="1E25110E" w:rsidR="00A9764B" w:rsidRPr="00A9764B" w:rsidRDefault="00901278">
      <w:pPr>
        <w:pStyle w:val="B2"/>
        <w:rPr>
          <w:ins w:id="3086" w:author="S2-2403619" w:date="2024-03-04T14:49:00Z"/>
          <w:rFonts w:eastAsia="DengXian"/>
        </w:rPr>
        <w:pPrChange w:id="3087" w:author="S2-2403619" w:date="2024-03-04T14:51:00Z">
          <w:pPr/>
        </w:pPrChange>
      </w:pPr>
      <w:ins w:id="3088" w:author="S2-2403619" w:date="2024-03-04T14:51:00Z">
        <w:r>
          <w:rPr>
            <w:rFonts w:eastAsia="DengXian"/>
          </w:rPr>
          <w:t>-</w:t>
        </w:r>
        <w:r>
          <w:rPr>
            <w:rFonts w:eastAsia="DengXian"/>
          </w:rPr>
          <w:tab/>
        </w:r>
      </w:ins>
      <w:ins w:id="3089" w:author="S2-2403619" w:date="2024-03-04T14:49:00Z">
        <w:r w:rsidR="00A9764B" w:rsidRPr="00A9764B">
          <w:rPr>
            <w:rFonts w:eastAsia="DengXian"/>
          </w:rPr>
          <w:t xml:space="preserve">For the encrypted XRM traffic and unencrypted metadata without PSI: mapping list for priority of the QUIC session and DSCP value, in which the priority of the QUIC session is indicated in metadata. </w:t>
        </w:r>
      </w:ins>
    </w:p>
    <w:p w14:paraId="0060168A" w14:textId="77777777" w:rsidR="00A9764B" w:rsidRPr="00A9764B" w:rsidRDefault="00A9764B">
      <w:pPr>
        <w:pStyle w:val="B1"/>
        <w:rPr>
          <w:ins w:id="3090" w:author="S2-2403619" w:date="2024-03-04T14:49:00Z"/>
          <w:rFonts w:eastAsia="DengXian"/>
        </w:rPr>
        <w:pPrChange w:id="3091" w:author="S2-2403619" w:date="2024-03-04T14:51:00Z">
          <w:pPr/>
        </w:pPrChange>
      </w:pPr>
      <w:ins w:id="3092" w:author="S2-2403619" w:date="2024-03-04T14:49:00Z">
        <w:r w:rsidRPr="00A9764B">
          <w:rPr>
            <w:rFonts w:eastAsia="DengXian"/>
          </w:rPr>
          <w:lastRenderedPageBreak/>
          <w:t>-</w:t>
        </w:r>
        <w:r w:rsidRPr="00A9764B">
          <w:rPr>
            <w:rFonts w:eastAsia="DengXian"/>
          </w:rPr>
          <w:tab/>
          <w:t>N4 session configuration information is configured as follows:</w:t>
        </w:r>
      </w:ins>
    </w:p>
    <w:p w14:paraId="014D6DED" w14:textId="7E7AA30D" w:rsidR="00A9764B" w:rsidRPr="00A9764B" w:rsidRDefault="00901278">
      <w:pPr>
        <w:pStyle w:val="B2"/>
        <w:rPr>
          <w:ins w:id="3093" w:author="S2-2403619" w:date="2024-03-04T14:49:00Z"/>
          <w:rFonts w:eastAsia="DengXian"/>
        </w:rPr>
        <w:pPrChange w:id="3094" w:author="S2-2403619" w:date="2024-03-04T14:51:00Z">
          <w:pPr/>
        </w:pPrChange>
      </w:pPr>
      <w:ins w:id="3095" w:author="S2-2403619" w:date="2024-03-04T14:51:00Z">
        <w:r>
          <w:rPr>
            <w:rFonts w:eastAsia="DengXian"/>
          </w:rPr>
          <w:t>-</w:t>
        </w:r>
        <w:r>
          <w:rPr>
            <w:rFonts w:eastAsia="DengXian"/>
          </w:rPr>
          <w:tab/>
        </w:r>
      </w:ins>
      <w:ins w:id="3096" w:author="S2-2403619" w:date="2024-03-04T14:49:00Z">
        <w:r w:rsidR="00A9764B" w:rsidRPr="00A9764B">
          <w:rPr>
            <w:rFonts w:eastAsia="DengXian"/>
          </w:rPr>
          <w:t>determing PDR including extended packet filter with information of QUIC session correlation ID to handle encrypted XRM traffic based on unencrypted metadata. Accordingly, the UPF can detect PDU based on UDP datagram to get the unencrypted metadata from UDP-Option.</w:t>
        </w:r>
      </w:ins>
    </w:p>
    <w:p w14:paraId="127EBCA6" w14:textId="048D28FA" w:rsidR="00A9764B" w:rsidRPr="00A9764B" w:rsidRDefault="00901278">
      <w:pPr>
        <w:pStyle w:val="B2"/>
        <w:rPr>
          <w:ins w:id="3097" w:author="S2-2403619" w:date="2024-03-04T14:49:00Z"/>
          <w:rFonts w:eastAsia="DengXian"/>
        </w:rPr>
        <w:pPrChange w:id="3098" w:author="S2-2403619" w:date="2024-03-04T14:51:00Z">
          <w:pPr/>
        </w:pPrChange>
      </w:pPr>
      <w:ins w:id="3099" w:author="S2-2403619" w:date="2024-03-04T14:51:00Z">
        <w:r>
          <w:rPr>
            <w:rFonts w:eastAsia="DengXian"/>
          </w:rPr>
          <w:t>-</w:t>
        </w:r>
        <w:r>
          <w:rPr>
            <w:rFonts w:eastAsia="DengXian"/>
          </w:rPr>
          <w:tab/>
        </w:r>
      </w:ins>
      <w:ins w:id="3100" w:author="S2-2403619" w:date="2024-03-04T14:49:00Z">
        <w:r w:rsidR="00A9764B" w:rsidRPr="00A9764B">
          <w:rPr>
            <w:rFonts w:eastAsia="DengXian"/>
          </w:rPr>
          <w:t>determining QER including DSCP marking indicator to enable/disable differentiated handling for transporting XRM traffic based on marking outer IP header with DSCP bits according to FAR.</w:t>
        </w:r>
      </w:ins>
    </w:p>
    <w:p w14:paraId="2317D9DA" w14:textId="2C8F7116" w:rsidR="00A9764B" w:rsidRPr="00A9764B" w:rsidRDefault="00901278">
      <w:pPr>
        <w:pStyle w:val="B2"/>
        <w:rPr>
          <w:ins w:id="3101" w:author="S2-2403619" w:date="2024-03-04T14:49:00Z"/>
          <w:rFonts w:eastAsia="DengXian"/>
        </w:rPr>
        <w:pPrChange w:id="3102" w:author="S2-2403619" w:date="2024-03-04T14:51:00Z">
          <w:pPr/>
        </w:pPrChange>
      </w:pPr>
      <w:ins w:id="3103" w:author="S2-2403619" w:date="2024-03-04T14:51:00Z">
        <w:r>
          <w:rPr>
            <w:rFonts w:eastAsia="DengXian"/>
          </w:rPr>
          <w:t>-</w:t>
        </w:r>
        <w:r>
          <w:rPr>
            <w:rFonts w:eastAsia="DengXian"/>
          </w:rPr>
          <w:tab/>
        </w:r>
      </w:ins>
      <w:ins w:id="3104" w:author="S2-2403619" w:date="2024-03-04T14:49:00Z">
        <w:r w:rsidR="00A9764B" w:rsidRPr="00A9764B">
          <w:rPr>
            <w:rFonts w:eastAsia="DengXian"/>
          </w:rPr>
          <w:t>determing FAR including DSCP assistance information for unencrypted XRM traffic and/or encrypted XRM traffic.</w:t>
        </w:r>
      </w:ins>
    </w:p>
    <w:p w14:paraId="650D3910" w14:textId="77777777" w:rsidR="00A9764B" w:rsidRPr="00A9764B" w:rsidRDefault="00A9764B">
      <w:pPr>
        <w:pStyle w:val="B1"/>
        <w:rPr>
          <w:ins w:id="3105" w:author="S2-2403619" w:date="2024-03-04T14:49:00Z"/>
          <w:rFonts w:eastAsia="DengXian"/>
        </w:rPr>
        <w:pPrChange w:id="3106" w:author="S2-2403619" w:date="2024-03-04T14:52:00Z">
          <w:pPr/>
        </w:pPrChange>
      </w:pPr>
      <w:ins w:id="3107" w:author="S2-2403619" w:date="2024-03-04T14:49:00Z">
        <w:r w:rsidRPr="00A9764B">
          <w:rPr>
            <w:rFonts w:eastAsia="DengXian"/>
          </w:rPr>
          <w:t>-</w:t>
        </w:r>
        <w:r w:rsidRPr="00A9764B">
          <w:rPr>
            <w:rFonts w:eastAsia="DengXian"/>
          </w:rPr>
          <w:tab/>
          <w:t xml:space="preserve">AF sends AF request message, e.g. Nnef_AFsessionWithQoS_Create request or Nnef_AFsessionWithQoS_Update request as defined in clause 4.15.6.6 of TS 23.502 [2], including the following information: </w:t>
        </w:r>
      </w:ins>
    </w:p>
    <w:p w14:paraId="475315D8" w14:textId="0378BF24" w:rsidR="00A9764B" w:rsidRPr="00A9764B" w:rsidRDefault="00901278">
      <w:pPr>
        <w:pStyle w:val="B2"/>
        <w:rPr>
          <w:ins w:id="3108" w:author="S2-2403619" w:date="2024-03-04T14:49:00Z"/>
          <w:rFonts w:eastAsia="DengXian"/>
        </w:rPr>
        <w:pPrChange w:id="3109" w:author="S2-2403619" w:date="2024-03-04T14:52:00Z">
          <w:pPr/>
        </w:pPrChange>
      </w:pPr>
      <w:ins w:id="3110" w:author="S2-2403619" w:date="2024-03-04T14:52:00Z">
        <w:r>
          <w:rPr>
            <w:rFonts w:eastAsia="DengXian"/>
          </w:rPr>
          <w:t>-</w:t>
        </w:r>
        <w:r>
          <w:rPr>
            <w:rFonts w:eastAsia="DengXian"/>
          </w:rPr>
          <w:tab/>
        </w:r>
      </w:ins>
      <w:ins w:id="3111" w:author="S2-2403619" w:date="2024-03-04T14:49:00Z">
        <w:r w:rsidR="00A9764B" w:rsidRPr="00A9764B">
          <w:rPr>
            <w:rFonts w:eastAsia="DengXian"/>
          </w:rPr>
          <w:t>Traffic Description indicates IP flow information for the downlink XRM traffic, e.g. IP 5 tuples.</w:t>
        </w:r>
      </w:ins>
    </w:p>
    <w:p w14:paraId="5979E30C" w14:textId="5CF77DBE" w:rsidR="00A9764B" w:rsidRPr="00A9764B" w:rsidRDefault="00901278">
      <w:pPr>
        <w:pStyle w:val="B2"/>
        <w:rPr>
          <w:ins w:id="3112" w:author="S2-2403619" w:date="2024-03-04T14:49:00Z"/>
          <w:rFonts w:eastAsia="DengXian"/>
        </w:rPr>
        <w:pPrChange w:id="3113" w:author="S2-2403619" w:date="2024-03-04T14:52:00Z">
          <w:pPr/>
        </w:pPrChange>
      </w:pPr>
      <w:ins w:id="3114" w:author="S2-2403619" w:date="2024-03-04T14:52:00Z">
        <w:r>
          <w:rPr>
            <w:rFonts w:eastAsia="DengXian"/>
          </w:rPr>
          <w:t>-</w:t>
        </w:r>
        <w:r>
          <w:rPr>
            <w:rFonts w:eastAsia="DengXian"/>
          </w:rPr>
          <w:tab/>
        </w:r>
      </w:ins>
      <w:ins w:id="3115" w:author="S2-2403619" w:date="2024-03-04T14:49:00Z">
        <w:r w:rsidR="00A9764B" w:rsidRPr="00A9764B">
          <w:rPr>
            <w:rFonts w:eastAsia="DengXian"/>
          </w:rPr>
          <w:t>Protocol Description information which indicates the use of the transport layer protocol for the downlink XRM traffic, e.g. QUIC, QUIC+RTP (RTP over QUIC), RTP over UDP with UDP-Option, etc.</w:t>
        </w:r>
      </w:ins>
    </w:p>
    <w:p w14:paraId="34082C8F" w14:textId="73D775DE" w:rsidR="00A9764B" w:rsidRPr="00A9764B" w:rsidRDefault="00901278">
      <w:pPr>
        <w:pStyle w:val="B2"/>
        <w:rPr>
          <w:ins w:id="3116" w:author="S2-2403619" w:date="2024-03-04T14:49:00Z"/>
          <w:rFonts w:eastAsia="DengXian"/>
        </w:rPr>
        <w:pPrChange w:id="3117" w:author="S2-2403619" w:date="2024-03-04T14:52:00Z">
          <w:pPr/>
        </w:pPrChange>
      </w:pPr>
      <w:ins w:id="3118" w:author="S2-2403619" w:date="2024-03-04T14:52:00Z">
        <w:r>
          <w:rPr>
            <w:rFonts w:eastAsia="DengXian"/>
          </w:rPr>
          <w:t>-</w:t>
        </w:r>
        <w:r>
          <w:rPr>
            <w:rFonts w:eastAsia="DengXian"/>
          </w:rPr>
          <w:tab/>
        </w:r>
      </w:ins>
      <w:ins w:id="3119" w:author="S2-2403619" w:date="2024-03-04T14:49:00Z">
        <w:r w:rsidR="00A9764B" w:rsidRPr="00A9764B">
          <w:rPr>
            <w:rFonts w:eastAsia="DengXian"/>
          </w:rPr>
          <w:t xml:space="preserve">downlink QUIC session correlation ID (QSC-ID) which is generated based on one or more components of the traffic descriptions: IP flows (each is represented by an IP 5 tuples), QUIC connections, and QUIC streams, e.g. to be associated to a specific QoS requirement of an QoS flow. </w:t>
        </w:r>
      </w:ins>
    </w:p>
    <w:p w14:paraId="38A244B0" w14:textId="413BCEE0" w:rsidR="00A9764B" w:rsidRPr="00A9764B" w:rsidRDefault="00901278">
      <w:pPr>
        <w:pStyle w:val="B2"/>
        <w:rPr>
          <w:ins w:id="3120" w:author="S2-2403619" w:date="2024-03-04T14:49:00Z"/>
          <w:rFonts w:eastAsia="DengXian"/>
        </w:rPr>
        <w:pPrChange w:id="3121" w:author="S2-2403619" w:date="2024-03-04T14:52:00Z">
          <w:pPr/>
        </w:pPrChange>
      </w:pPr>
      <w:ins w:id="3122" w:author="S2-2403619" w:date="2024-03-04T14:52:00Z">
        <w:r>
          <w:rPr>
            <w:rFonts w:eastAsia="DengXian"/>
          </w:rPr>
          <w:t>-</w:t>
        </w:r>
        <w:r>
          <w:rPr>
            <w:rFonts w:eastAsia="DengXian"/>
          </w:rPr>
          <w:tab/>
        </w:r>
      </w:ins>
      <w:ins w:id="3123" w:author="S2-2403619" w:date="2024-03-04T14:49:00Z">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ins>
    </w:p>
    <w:p w14:paraId="4431EC81" w14:textId="77777777" w:rsidR="00A9764B" w:rsidRPr="00A9764B" w:rsidRDefault="00A9764B">
      <w:pPr>
        <w:pStyle w:val="Heading3"/>
        <w:rPr>
          <w:ins w:id="3124" w:author="S2-2403619" w:date="2024-03-04T14:49:00Z"/>
          <w:rFonts w:eastAsia="DengXian"/>
        </w:rPr>
        <w:pPrChange w:id="3125" w:author="S2-2403619" w:date="2024-03-04T14:52:00Z">
          <w:pPr/>
        </w:pPrChange>
      </w:pPr>
      <w:bookmarkStart w:id="3126" w:name="_Toc160460699"/>
      <w:ins w:id="3127" w:author="S2-2403619" w:date="2024-03-04T14:49:00Z">
        <w:r w:rsidRPr="00A9764B">
          <w:rPr>
            <w:rFonts w:eastAsia="DengXian"/>
          </w:rPr>
          <w:t>6.27.3</w:t>
        </w:r>
        <w:r w:rsidRPr="00A9764B">
          <w:rPr>
            <w:rFonts w:eastAsia="DengXian"/>
          </w:rPr>
          <w:tab/>
          <w:t>Procedures</w:t>
        </w:r>
        <w:bookmarkEnd w:id="3126"/>
      </w:ins>
    </w:p>
    <w:p w14:paraId="4A4ADF2A" w14:textId="77777777" w:rsidR="00A9764B" w:rsidRPr="00A9764B" w:rsidRDefault="00A9764B" w:rsidP="00A9764B">
      <w:pPr>
        <w:rPr>
          <w:ins w:id="3128" w:author="S2-2403619" w:date="2024-03-04T14:49:00Z"/>
          <w:rFonts w:eastAsia="DengXian"/>
        </w:rPr>
      </w:pPr>
      <w:ins w:id="3129" w:author="S2-2403619" w:date="2024-03-04T14:49:00Z">
        <w:r w:rsidRPr="00A9764B">
          <w:rPr>
            <w:rFonts w:eastAsia="DengXian"/>
          </w:rPr>
          <w:t>The Nnef_AFsessionWithQoS_Create request or Nnef_AFsessionWithQoS_Update request as defined in clause 4.15.6.6 of TS 23.502 [2] can be enhanced accordingly.</w:t>
        </w:r>
      </w:ins>
    </w:p>
    <w:p w14:paraId="356020FB" w14:textId="77777777" w:rsidR="00A9764B" w:rsidRPr="00A9764B" w:rsidRDefault="00A9764B">
      <w:pPr>
        <w:pStyle w:val="Heading3"/>
        <w:rPr>
          <w:ins w:id="3130" w:author="S2-2403619" w:date="2024-03-04T14:49:00Z"/>
          <w:rFonts w:eastAsia="DengXian"/>
        </w:rPr>
        <w:pPrChange w:id="3131" w:author="S2-2403619" w:date="2024-03-04T14:52:00Z">
          <w:pPr/>
        </w:pPrChange>
      </w:pPr>
      <w:bookmarkStart w:id="3132" w:name="_Toc160460700"/>
      <w:ins w:id="3133" w:author="S2-2403619" w:date="2024-03-04T14:49:00Z">
        <w:r w:rsidRPr="00A9764B">
          <w:rPr>
            <w:rFonts w:eastAsia="DengXian"/>
          </w:rPr>
          <w:t>6.27.4</w:t>
        </w:r>
        <w:r w:rsidRPr="00A9764B">
          <w:rPr>
            <w:rFonts w:eastAsia="DengXian"/>
          </w:rPr>
          <w:tab/>
          <w:t>Impacts on services, entities and interfaces</w:t>
        </w:r>
        <w:bookmarkEnd w:id="3132"/>
      </w:ins>
    </w:p>
    <w:p w14:paraId="0153B8F6" w14:textId="43DE050A" w:rsidR="00A9764B" w:rsidRPr="00A9764B" w:rsidRDefault="00A9764B">
      <w:pPr>
        <w:pStyle w:val="EditorsNote"/>
        <w:rPr>
          <w:ins w:id="3134" w:author="S2-2403601" w:date="2024-03-04T13:12:00Z"/>
          <w:rFonts w:eastAsia="DengXian"/>
          <w:rPrChange w:id="3135" w:author="S2-2403619" w:date="2024-03-04T14:48:00Z">
            <w:rPr>
              <w:ins w:id="3136" w:author="S2-2403601" w:date="2024-03-04T13:12:00Z"/>
              <w:rFonts w:eastAsia="DengXian"/>
              <w:lang w:eastAsia="zh-CN"/>
            </w:rPr>
          </w:rPrChange>
        </w:rPr>
        <w:pPrChange w:id="3137" w:author="S2-2403619" w:date="2024-03-04T14:52:00Z">
          <w:pPr>
            <w:pStyle w:val="Heading2"/>
          </w:pPr>
        </w:pPrChange>
      </w:pPr>
      <w:ins w:id="3138" w:author="S2-2403619" w:date="2024-03-04T14:49:00Z">
        <w:r w:rsidRPr="00A9764B">
          <w:rPr>
            <w:rFonts w:eastAsia="DengXian"/>
          </w:rPr>
          <w:t>Editor’s note:</w:t>
        </w:r>
        <w:r w:rsidRPr="00A9764B">
          <w:rPr>
            <w:rFonts w:eastAsia="DengXian"/>
          </w:rPr>
          <w:tab/>
          <w:t>This clause captures impacts on existing 3GPP nodes, protocols and functional elements.</w:t>
        </w:r>
      </w:ins>
    </w:p>
    <w:p w14:paraId="77A4B63D" w14:textId="5F44E617" w:rsidR="002A222D" w:rsidRPr="00B5477F" w:rsidRDefault="002A222D" w:rsidP="002A222D">
      <w:pPr>
        <w:pStyle w:val="Heading2"/>
        <w:rPr>
          <w:ins w:id="3139" w:author="S2-2403620" w:date="2024-03-04T14:58:00Z"/>
          <w:lang w:eastAsia="zh-CN"/>
        </w:rPr>
      </w:pPr>
      <w:bookmarkStart w:id="3140" w:name="_Toc160460701"/>
      <w:bookmarkStart w:id="3141" w:name="_Toc20227985"/>
      <w:bookmarkStart w:id="3142" w:name="_Toc22125438"/>
      <w:bookmarkStart w:id="3143" w:name="_Toc22125858"/>
      <w:bookmarkStart w:id="3144" w:name="_Toc22126132"/>
      <w:bookmarkStart w:id="3145" w:name="_Toc22183818"/>
      <w:bookmarkStart w:id="3146" w:name="_Toc22183888"/>
      <w:bookmarkStart w:id="3147" w:name="_Toc22184058"/>
      <w:bookmarkStart w:id="3148" w:name="_Toc22184160"/>
      <w:bookmarkStart w:id="3149" w:name="_Toc22261936"/>
      <w:ins w:id="3150" w:author="S2-2403620" w:date="2024-03-04T14:58:00Z">
        <w:r>
          <w:rPr>
            <w:lang w:eastAsia="zh-CN"/>
          </w:rPr>
          <w:t>6.28</w:t>
        </w:r>
        <w:r w:rsidRPr="00B5477F">
          <w:rPr>
            <w:rFonts w:hint="eastAsia"/>
            <w:lang w:eastAsia="ko-KR"/>
          </w:rPr>
          <w:tab/>
        </w:r>
        <w:r w:rsidRPr="00B5477F">
          <w:t>Solution</w:t>
        </w:r>
        <w:r w:rsidRPr="00B5477F">
          <w:rPr>
            <w:rFonts w:hint="eastAsia"/>
            <w:lang w:eastAsia="zh-CN"/>
          </w:rPr>
          <w:t xml:space="preserve"> #</w:t>
        </w:r>
      </w:ins>
      <w:ins w:id="3151" w:author="S2-2403620" w:date="2024-03-04T15:00:00Z">
        <w:r>
          <w:rPr>
            <w:lang w:eastAsia="zh-CN"/>
          </w:rPr>
          <w:t>28</w:t>
        </w:r>
      </w:ins>
      <w:ins w:id="3152" w:author="S2-2403620" w:date="2024-03-04T14:58:00Z">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3140"/>
      </w:ins>
    </w:p>
    <w:p w14:paraId="04F03B9F" w14:textId="77777777" w:rsidR="002A222D" w:rsidRPr="00B5477F" w:rsidRDefault="002A222D" w:rsidP="002A222D">
      <w:pPr>
        <w:pStyle w:val="Heading3"/>
        <w:rPr>
          <w:ins w:id="3153" w:author="S2-2403620" w:date="2024-03-04T14:58:00Z"/>
        </w:rPr>
      </w:pPr>
      <w:bookmarkStart w:id="3154" w:name="_Toc160460702"/>
      <w:ins w:id="3155" w:author="S2-2403620" w:date="2024-03-04T14:58:00Z">
        <w:r>
          <w:t>6.28</w:t>
        </w:r>
        <w:r w:rsidRPr="00B5477F">
          <w:t>.</w:t>
        </w:r>
        <w:r w:rsidRPr="00B5477F">
          <w:rPr>
            <w:rFonts w:hint="eastAsia"/>
          </w:rPr>
          <w:t>1</w:t>
        </w:r>
        <w:r w:rsidRPr="00B5477F">
          <w:rPr>
            <w:rFonts w:hint="eastAsia"/>
          </w:rPr>
          <w:tab/>
        </w:r>
        <w:r w:rsidRPr="00B5477F">
          <w:t>Key Issue mapping</w:t>
        </w:r>
        <w:bookmarkEnd w:id="3154"/>
      </w:ins>
    </w:p>
    <w:p w14:paraId="0F2C072D" w14:textId="77777777" w:rsidR="002A222D" w:rsidRPr="00FA3A27" w:rsidRDefault="002A222D" w:rsidP="002A222D">
      <w:pPr>
        <w:rPr>
          <w:ins w:id="3156" w:author="S2-2403620" w:date="2024-03-04T14:58:00Z"/>
          <w:lang w:eastAsia="zh-CN"/>
        </w:rPr>
      </w:pPr>
      <w:ins w:id="3157" w:author="S2-2403620" w:date="2024-03-04T14:58:00Z">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r w:rsidRPr="0067169E">
          <w:rPr>
            <w:rFonts w:ascii="DengXian" w:eastAsia="DengXian" w:hAnsi="DengXian"/>
            <w:lang w:eastAsia="zh-CN"/>
          </w:rPr>
          <w:t xml:space="preserve"> </w:t>
        </w:r>
      </w:ins>
    </w:p>
    <w:p w14:paraId="271BF69B" w14:textId="77777777" w:rsidR="002A222D" w:rsidRPr="00B5477F" w:rsidRDefault="002A222D" w:rsidP="002A222D">
      <w:pPr>
        <w:pStyle w:val="Heading3"/>
        <w:rPr>
          <w:ins w:id="3158" w:author="S2-2403620" w:date="2024-03-04T14:58:00Z"/>
        </w:rPr>
      </w:pPr>
      <w:bookmarkStart w:id="3159" w:name="_Toc97036720"/>
      <w:bookmarkStart w:id="3160" w:name="_Toc160460703"/>
      <w:ins w:id="3161" w:author="S2-2403620" w:date="2024-03-04T14:58:00Z">
        <w:r>
          <w:t>6.28</w:t>
        </w:r>
        <w:r w:rsidRPr="00B5477F">
          <w:t>.2</w:t>
        </w:r>
        <w:r w:rsidRPr="00B5477F">
          <w:rPr>
            <w:rFonts w:hint="eastAsia"/>
          </w:rPr>
          <w:tab/>
          <w:t>Description</w:t>
        </w:r>
        <w:bookmarkEnd w:id="3159"/>
        <w:bookmarkEnd w:id="3160"/>
      </w:ins>
    </w:p>
    <w:p w14:paraId="76D0670E" w14:textId="77777777" w:rsidR="002A222D" w:rsidRPr="002A222D" w:rsidRDefault="002A222D">
      <w:pPr>
        <w:rPr>
          <w:ins w:id="3162" w:author="S2-2403620" w:date="2024-03-04T14:58:00Z"/>
          <w:rPrChange w:id="3163" w:author="S2-2403620" w:date="2024-03-04T15:00:00Z">
            <w:rPr>
              <w:ins w:id="3164" w:author="S2-2403620" w:date="2024-03-04T14:58:00Z"/>
              <w:lang w:eastAsia="zh-CN"/>
            </w:rPr>
          </w:rPrChange>
        </w:rPr>
        <w:pPrChange w:id="3165" w:author="S2-2403620" w:date="2024-03-04T15:00:00Z">
          <w:pPr>
            <w:jc w:val="both"/>
          </w:pPr>
        </w:pPrChange>
      </w:pPr>
      <w:ins w:id="3166" w:author="S2-2403620" w:date="2024-03-04T14:58:00Z">
        <w:r w:rsidRPr="00BB1AE8">
          <w:rPr>
            <w:rFonts w:hint="eastAsia"/>
            <w:lang w:eastAsia="zh-CN"/>
          </w:rPr>
          <w:t>In</w:t>
        </w:r>
        <w:r>
          <w:rPr>
            <w:lang w:eastAsia="zh-CN"/>
          </w:rPr>
          <w:t xml:space="preserve"> </w:t>
        </w:r>
        <w:r w:rsidRPr="00BB1AE8">
          <w:rPr>
            <w:rFonts w:hint="eastAsia"/>
            <w:lang w:eastAsia="zh-CN"/>
          </w:rPr>
          <w:t>TS</w:t>
        </w:r>
        <w:r>
          <w:rPr>
            <w:lang w:eastAsia="zh-CN"/>
          </w:rPr>
          <w:t xml:space="preserve"> 26.522[20], RTP Header </w:t>
        </w:r>
        <w:r w:rsidRPr="002A222D">
          <w:rPr>
            <w:rPrChange w:id="3167" w:author="S2-2403620" w:date="2024-03-04T15:00:00Z">
              <w:rPr>
                <w:lang w:eastAsia="zh-CN"/>
              </w:rPr>
            </w:rPrChange>
          </w:rPr>
          <w:t>Extension and the guidelines for PDU Set Marking is detailed specified. In the PDU Set Importance field, the importance marking can across bitstreams when a 5-tuple corresponds to more than one bitstream, i.e. Multiplexed streams.</w:t>
        </w:r>
      </w:ins>
    </w:p>
    <w:p w14:paraId="340E809E" w14:textId="77777777" w:rsidR="002A222D" w:rsidRPr="002A222D" w:rsidRDefault="002A222D">
      <w:pPr>
        <w:rPr>
          <w:ins w:id="3168" w:author="S2-2403620" w:date="2024-03-04T14:58:00Z"/>
          <w:rPrChange w:id="3169" w:author="S2-2403620" w:date="2024-03-04T15:00:00Z">
            <w:rPr>
              <w:ins w:id="3170" w:author="S2-2403620" w:date="2024-03-04T14:58:00Z"/>
              <w:lang w:eastAsia="zh-CN"/>
            </w:rPr>
          </w:rPrChange>
        </w:rPr>
        <w:pPrChange w:id="3171" w:author="S2-2403620" w:date="2024-03-04T15:00:00Z">
          <w:pPr>
            <w:jc w:val="both"/>
          </w:pPr>
        </w:pPrChange>
      </w:pPr>
      <w:bookmarkStart w:id="3172" w:name="OLE_LINK36"/>
      <w:ins w:id="3173" w:author="S2-2403620" w:date="2024-03-04T14:58:00Z">
        <w:r w:rsidRPr="002A222D">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w:t>
        </w:r>
        <w:r w:rsidRPr="002A222D">
          <w:rPr>
            <w:rPrChange w:id="3174" w:author="S2-2403620" w:date="2024-03-04T15:00:00Z">
              <w:rPr>
                <w:lang w:eastAsia="zh-CN"/>
              </w:rPr>
            </w:rPrChange>
          </w:rPr>
          <w:t xml:space="preserve">ames. </w:t>
        </w:r>
      </w:ins>
    </w:p>
    <w:p w14:paraId="2B6902E5" w14:textId="77777777" w:rsidR="002A222D" w:rsidRPr="002A222D" w:rsidRDefault="002A222D">
      <w:pPr>
        <w:rPr>
          <w:ins w:id="3175" w:author="S2-2403620" w:date="2024-03-04T14:58:00Z"/>
          <w:rPrChange w:id="3176" w:author="S2-2403620" w:date="2024-03-04T15:00:00Z">
            <w:rPr>
              <w:ins w:id="3177" w:author="S2-2403620" w:date="2024-03-04T14:58:00Z"/>
              <w:lang w:eastAsia="zh-CN"/>
            </w:rPr>
          </w:rPrChange>
        </w:rPr>
        <w:pPrChange w:id="3178" w:author="S2-2403620" w:date="2024-03-04T15:00:00Z">
          <w:pPr>
            <w:jc w:val="both"/>
          </w:pPr>
        </w:pPrChange>
      </w:pPr>
      <w:ins w:id="3179" w:author="S2-2403620" w:date="2024-03-04T14:58:00Z">
        <w:r w:rsidRPr="002A222D">
          <w:rPr>
            <w:rPrChange w:id="3180" w:author="S2-2403620" w:date="2024-03-04T15:00:00Z">
              <w:rPr>
                <w:lang w:eastAsia="zh-CN"/>
              </w:rPr>
            </w:rPrChange>
          </w:rPr>
          <w:t xml:space="preserve">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 </w:t>
        </w:r>
      </w:ins>
    </w:p>
    <w:p w14:paraId="76A0C854" w14:textId="528FC560" w:rsidR="002A222D" w:rsidRPr="002A222D" w:rsidRDefault="002A222D">
      <w:pPr>
        <w:rPr>
          <w:ins w:id="3181" w:author="S2-2403620" w:date="2024-03-04T14:58:00Z"/>
          <w:rPrChange w:id="3182" w:author="S2-2403620" w:date="2024-03-04T15:00:00Z">
            <w:rPr>
              <w:ins w:id="3183" w:author="S2-2403620" w:date="2024-03-04T14:58:00Z"/>
              <w:lang w:eastAsia="zh-CN"/>
            </w:rPr>
          </w:rPrChange>
        </w:rPr>
        <w:pPrChange w:id="3184" w:author="S2-2403620" w:date="2024-03-04T15:00:00Z">
          <w:pPr>
            <w:jc w:val="both"/>
          </w:pPr>
        </w:pPrChange>
      </w:pPr>
      <w:ins w:id="3185" w:author="S2-2403620" w:date="2024-03-04T14:58:00Z">
        <w:r w:rsidRPr="002A222D">
          <w:rPr>
            <w:rPrChange w:id="3186" w:author="S2-2403620" w:date="2024-03-04T15:00:00Z">
              <w:rPr>
                <w:lang w:eastAsia="zh-CN"/>
              </w:rPr>
            </w:rPrChange>
          </w:rPr>
          <w:lastRenderedPageBreak/>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w:t>
        </w:r>
        <w:r w:rsidRPr="002A222D">
          <w:t xml:space="preserve">PDU Set marking </w:t>
        </w:r>
        <w:r w:rsidRPr="002A222D">
          <w:rPr>
            <w:rPrChange w:id="3187" w:author="S2-2403620" w:date="2024-03-04T15:00:00Z">
              <w:rPr>
                <w:lang w:eastAsia="zh-CN"/>
              </w:rPr>
            </w:rPrChange>
          </w:rPr>
          <w:t xml:space="preserve">is </w:t>
        </w:r>
        <w:r w:rsidRPr="002A222D">
          <w:t>performed by the RTP sender</w:t>
        </w:r>
        <w:r w:rsidRPr="002A222D">
          <w:rPr>
            <w:rPrChange w:id="3188" w:author="S2-2403620" w:date="2024-03-04T15:00:00Z">
              <w:rPr>
                <w:lang w:eastAsia="zh-CN"/>
              </w:rPr>
            </w:rPrChange>
          </w:rPr>
          <w:t>, as described in TS 26.522[20].</w:t>
        </w:r>
      </w:ins>
    </w:p>
    <w:p w14:paraId="1132471D" w14:textId="77777777" w:rsidR="002A222D" w:rsidRDefault="002A222D">
      <w:pPr>
        <w:rPr>
          <w:ins w:id="3189" w:author="S2-2403620" w:date="2024-03-04T14:58:00Z"/>
          <w:rFonts w:eastAsia="DengXian"/>
          <w:lang w:val="en-US" w:eastAsia="zh-CN"/>
        </w:rPr>
        <w:pPrChange w:id="3190" w:author="S2-2403620" w:date="2024-03-04T15:00:00Z">
          <w:pPr>
            <w:jc w:val="both"/>
          </w:pPr>
        </w:pPrChange>
      </w:pPr>
      <w:ins w:id="3191" w:author="S2-2403620" w:date="2024-03-04T14:58:00Z">
        <w:r w:rsidRPr="002A222D">
          <w:rPr>
            <w:rFonts w:eastAsia="DengXian"/>
            <w:rPrChange w:id="3192" w:author="S2-2403620" w:date="2024-03-04T15:00:00Z">
              <w:rPr>
                <w:rFonts w:eastAsia="DengXian"/>
                <w:lang w:val="en-US" w:eastAsia="zh-CN"/>
              </w:rPr>
            </w:rPrChange>
          </w:rPr>
          <w:t xml:space="preserve">It is proposed that </w:t>
        </w:r>
        <w:bookmarkStart w:id="3193" w:name="OLE_LINK37"/>
        <w:r w:rsidRPr="002A222D">
          <w:rPr>
            <w:rFonts w:eastAsia="DengXian"/>
            <w:rPrChange w:id="3194" w:author="S2-2403620" w:date="2024-03-04T15:00:00Z">
              <w:rPr>
                <w:rFonts w:eastAsia="DengXian"/>
                <w:lang w:val="en-US" w:eastAsia="zh-CN"/>
              </w:rPr>
            </w:rPrChange>
          </w:rPr>
          <w:t>the PSI values</w:t>
        </w:r>
        <w:r>
          <w:rPr>
            <w:rFonts w:eastAsia="DengXian"/>
            <w:lang w:val="en-US" w:eastAsia="zh-CN"/>
          </w:rPr>
          <w:t xml:space="preserve"> (which are </w:t>
        </w:r>
        <w:bookmarkStart w:id="3195" w:name="OLE_LINK32"/>
        <w:r w:rsidRPr="00BB1AE8">
          <w:rPr>
            <w:lang w:eastAsia="zh-CN"/>
          </w:rPr>
          <w:t xml:space="preserve">set based on codecs, media types and the </w:t>
        </w:r>
        <w:r>
          <w:rPr>
            <w:lang w:eastAsia="zh-CN"/>
          </w:rPr>
          <w:t xml:space="preserve">dedicated </w:t>
        </w:r>
        <w:r w:rsidRPr="00BB1AE8">
          <w:rPr>
            <w:lang w:eastAsia="zh-CN"/>
          </w:rPr>
          <w:t>order</w:t>
        </w:r>
        <w:bookmarkEnd w:id="3195"/>
        <w:r>
          <w:rPr>
            <w:rFonts w:eastAsia="DengXian"/>
            <w:lang w:val="en-US" w:eastAsia="zh-CN"/>
          </w:rPr>
          <w:t xml:space="preserve">) </w:t>
        </w:r>
        <w:bookmarkEnd w:id="3193"/>
        <w:r>
          <w:rPr>
            <w:rFonts w:eastAsia="DengXian"/>
            <w:lang w:val="en-US" w:eastAsia="zh-CN"/>
          </w:rPr>
          <w:t xml:space="preserve">can be used for the </w:t>
        </w:r>
        <w:r>
          <w:rPr>
            <w:lang w:eastAsia="ko-KR"/>
          </w:rPr>
          <w:t>current Packet Filter Set enhancement for the QoS flow mapping from the multiplexed RTP streams:</w:t>
        </w:r>
      </w:ins>
    </w:p>
    <w:bookmarkEnd w:id="3172"/>
    <w:p w14:paraId="50DEDC1B" w14:textId="77777777" w:rsidR="002A222D" w:rsidRDefault="002A222D" w:rsidP="002A222D">
      <w:pPr>
        <w:pStyle w:val="B1"/>
        <w:rPr>
          <w:ins w:id="3196" w:author="S2-2403620" w:date="2024-03-04T14:58:00Z"/>
          <w:lang w:eastAsia="ko-KR"/>
        </w:rPr>
      </w:pPr>
      <w:ins w:id="3197" w:author="S2-2403620" w:date="2024-03-04T14:58:00Z">
        <w:r w:rsidRPr="00321A4D">
          <w:rPr>
            <w:lang w:val="en-US" w:eastAsia="zh-CN"/>
          </w:rPr>
          <w:t>-</w:t>
        </w:r>
        <w:r w:rsidRPr="00321A4D">
          <w:rPr>
            <w:lang w:val="en-US" w:eastAsia="zh-CN"/>
          </w:rPr>
          <w:tab/>
        </w:r>
        <w:r w:rsidRPr="00A02370">
          <w:rPr>
            <w:rFonts w:eastAsia="DengXian" w:hint="eastAsia"/>
            <w:lang w:eastAsia="zh-CN"/>
          </w:rPr>
          <w:t>T</w:t>
        </w:r>
        <w:r w:rsidRPr="00A02370">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eastAsia="ko-KR"/>
          </w:rPr>
          <w:t xml:space="preserve">, for the </w:t>
        </w:r>
        <w:r>
          <w:rPr>
            <w:lang w:val="en-US" w:eastAsia="zh-CN"/>
          </w:rPr>
          <w:t>i</w:t>
        </w:r>
        <w:r w:rsidRPr="00A073C0">
          <w:rPr>
            <w:lang w:val="en-US" w:eastAsia="zh-CN"/>
          </w:rPr>
          <w:t>dentif</w:t>
        </w:r>
        <w:r w:rsidRPr="00A073C0">
          <w:rPr>
            <w:rFonts w:hint="eastAsia"/>
            <w:lang w:val="en-US" w:eastAsia="zh-CN"/>
          </w:rPr>
          <w:t>ication</w:t>
        </w:r>
        <w:r w:rsidRPr="00A073C0">
          <w:rPr>
            <w:lang w:val="en-US" w:eastAsia="zh-CN"/>
          </w:rPr>
          <w:t xml:space="preserve"> </w:t>
        </w:r>
        <w:r w:rsidRPr="00A073C0">
          <w:rPr>
            <w:rFonts w:hint="eastAsia"/>
            <w:lang w:val="en-US" w:eastAsia="zh-CN"/>
          </w:rPr>
          <w:t>and</w:t>
        </w:r>
        <w:r w:rsidRPr="00A073C0">
          <w:rPr>
            <w:lang w:val="en-US" w:eastAsia="zh-CN"/>
          </w:rPr>
          <w:t xml:space="preserve"> </w:t>
        </w:r>
        <w:r w:rsidRPr="00A073C0">
          <w:rPr>
            <w:rFonts w:hint="eastAsia"/>
            <w:lang w:val="en-US" w:eastAsia="zh-CN"/>
          </w:rPr>
          <w:t>QoS</w:t>
        </w:r>
        <w:r w:rsidRPr="00A073C0">
          <w:rPr>
            <w:lang w:val="en-US" w:eastAsia="zh-CN"/>
          </w:rPr>
          <w:t xml:space="preserve"> </w:t>
        </w:r>
        <w:r w:rsidRPr="00A073C0">
          <w:rPr>
            <w:rFonts w:hint="eastAsia"/>
            <w:lang w:val="en-US" w:eastAsia="zh-CN"/>
          </w:rPr>
          <w:t>Flow</w:t>
        </w:r>
        <w:r w:rsidRPr="00A073C0">
          <w:rPr>
            <w:lang w:val="en-US" w:eastAsia="zh-CN"/>
          </w:rPr>
          <w:t xml:space="preserve"> </w:t>
        </w:r>
        <w:r w:rsidRPr="00A073C0">
          <w:rPr>
            <w:rFonts w:hint="eastAsia"/>
            <w:lang w:val="en-US" w:eastAsia="zh-CN"/>
          </w:rPr>
          <w:t>mapping</w:t>
        </w:r>
        <w:r w:rsidRPr="00A073C0">
          <w:rPr>
            <w:lang w:val="en-US" w:eastAsia="zh-CN"/>
          </w:rPr>
          <w:t xml:space="preserve"> </w:t>
        </w:r>
        <w:r w:rsidRPr="00A073C0">
          <w:rPr>
            <w:rFonts w:hint="eastAsia"/>
            <w:lang w:val="en-US" w:eastAsia="zh-CN"/>
          </w:rPr>
          <w:t>of</w:t>
        </w:r>
        <w:r w:rsidRPr="00A073C0">
          <w:rPr>
            <w:lang w:val="en-US" w:eastAsia="zh-CN"/>
          </w:rPr>
          <w:t xml:space="preserve"> multiplexed </w:t>
        </w:r>
        <w:r>
          <w:rPr>
            <w:lang w:val="en-US" w:eastAsia="zh-CN"/>
          </w:rPr>
          <w:t xml:space="preserve">RTP </w:t>
        </w:r>
        <w:r w:rsidRPr="00A073C0">
          <w:rPr>
            <w:lang w:val="en-US" w:eastAsia="zh-CN"/>
          </w:rPr>
          <w:t>traffic flows</w:t>
        </w:r>
        <w:r>
          <w:rPr>
            <w:lang w:val="en-US" w:eastAsia="zh-CN"/>
          </w:rPr>
          <w:t xml:space="preserve">. 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ins>
    </w:p>
    <w:p w14:paraId="10AED6F9" w14:textId="77777777" w:rsidR="002A222D" w:rsidRDefault="002A222D" w:rsidP="002A222D">
      <w:pPr>
        <w:pStyle w:val="B1"/>
        <w:rPr>
          <w:ins w:id="3198" w:author="S2-2403620" w:date="2024-03-04T14:58:00Z"/>
          <w:lang w:val="en-US" w:eastAsia="zh-CN"/>
        </w:rPr>
      </w:pPr>
      <w:ins w:id="3199" w:author="S2-2403620" w:date="2024-03-04T14:58:00Z">
        <w:r w:rsidRPr="00321A4D">
          <w:rPr>
            <w:lang w:val="en-US" w:eastAsia="zh-CN"/>
          </w:rPr>
          <w:t>-</w:t>
        </w:r>
        <w:r w:rsidRPr="00321A4D">
          <w:rPr>
            <w:lang w:val="en-US"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 xml:space="preserve">. </w:t>
        </w:r>
      </w:ins>
    </w:p>
    <w:p w14:paraId="1E79B5CC" w14:textId="77777777" w:rsidR="002A222D" w:rsidRPr="001B7C50" w:rsidRDefault="002A222D" w:rsidP="002A222D">
      <w:pPr>
        <w:pStyle w:val="B1"/>
        <w:rPr>
          <w:ins w:id="3200" w:author="S2-2403620" w:date="2024-03-04T14:58:00Z"/>
        </w:rPr>
      </w:pPr>
      <w:ins w:id="3201" w:author="S2-2403620" w:date="2024-03-04T14:58:00Z">
        <w:r w:rsidRPr="00321A4D">
          <w:rPr>
            <w:lang w:val="en-US" w:eastAsia="zh-CN"/>
          </w:rPr>
          <w:t>-</w:t>
        </w:r>
        <w:r w:rsidRPr="00321A4D">
          <w:rPr>
            <w:lang w:val="en-US" w:eastAsia="zh-CN"/>
          </w:rPr>
          <w:tab/>
        </w:r>
        <w:r w:rsidRPr="001B7C50">
          <w:t>The SMF</w:t>
        </w:r>
        <w:r>
          <w:t xml:space="preserve"> derives the QoS profiles and PDRs and provides</w:t>
        </w:r>
        <w:r w:rsidRPr="004B1C94">
          <w:t xml:space="preserve"> </w:t>
        </w:r>
        <w:r>
          <w:t xml:space="preserve">them </w:t>
        </w:r>
        <w:r w:rsidRPr="00ED22C8">
          <w:t xml:space="preserve">to </w:t>
        </w:r>
        <w:r>
          <w:t xml:space="preserve">the </w:t>
        </w:r>
        <w:r w:rsidRPr="00ED22C8">
          <w:t>UPF</w:t>
        </w:r>
        <w:r w:rsidRPr="001B7C50">
          <w:t xml:space="preserve"> </w:t>
        </w:r>
        <w:r>
          <w:t xml:space="preserve">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ins>
    </w:p>
    <w:p w14:paraId="3E401473" w14:textId="77777777" w:rsidR="002A222D" w:rsidRDefault="002A222D" w:rsidP="002A222D">
      <w:pPr>
        <w:pStyle w:val="B1"/>
        <w:rPr>
          <w:ins w:id="3202" w:author="S2-2403620" w:date="2024-03-04T14:58:00Z"/>
        </w:rPr>
      </w:pPr>
      <w:ins w:id="3203" w:author="S2-2403620" w:date="2024-03-04T14:58:00Z">
        <w:r w:rsidRPr="00321A4D">
          <w:rPr>
            <w:lang w:val="en-US" w:eastAsia="zh-CN"/>
          </w:rPr>
          <w:t>-</w:t>
        </w:r>
        <w:r w:rsidRPr="00321A4D">
          <w:rPr>
            <w:lang w:val="en-US" w:eastAsia="zh-CN"/>
          </w:rPr>
          <w:tab/>
        </w:r>
        <w:r w:rsidRPr="001B7C50">
          <w:t xml:space="preserve">The </w:t>
        </w:r>
        <w:r>
          <w:t>UPF identifies the</w:t>
        </w:r>
        <w:r w:rsidRPr="00ED22C8">
          <w:t xml:space="preserve"> multiplexed</w:t>
        </w:r>
        <w:r w:rsidRPr="001B7C50">
          <w:t xml:space="preserve"> traffic</w:t>
        </w:r>
        <w:r>
          <w:t xml:space="preserve"> and mapping into the one or several QoS Flows considering the</w:t>
        </w:r>
        <w:r w:rsidRPr="000761F7">
          <w:rPr>
            <w:lang w:val="en-US" w:eastAsia="zh-CN"/>
          </w:rPr>
          <w:t xml:space="preserve"> </w:t>
        </w:r>
        <w:r w:rsidRPr="000761F7">
          <w:rPr>
            <w:rFonts w:hint="eastAsia"/>
            <w:lang w:val="en-US" w:eastAsia="zh-CN"/>
          </w:rPr>
          <w:t>Indication</w:t>
        </w:r>
        <w:r w:rsidRPr="000761F7">
          <w:rPr>
            <w:lang w:val="en-US" w:eastAsia="zh-CN"/>
          </w:rPr>
          <w:t xml:space="preserve"> </w:t>
        </w:r>
        <w:r w:rsidRPr="000761F7">
          <w:rPr>
            <w:rFonts w:hint="eastAsia"/>
            <w:lang w:val="en-US" w:eastAsia="zh-CN"/>
          </w:rPr>
          <w:t>of</w:t>
        </w:r>
        <w:r w:rsidRPr="000761F7">
          <w:rPr>
            <w:lang w:val="en-US" w:eastAsia="zh-CN"/>
          </w:rPr>
          <w:t xml:space="preserve"> multiplexed traffic mapping</w:t>
        </w:r>
        <w:r>
          <w:rPr>
            <w:lang w:val="en-US" w:eastAsia="zh-CN"/>
          </w:rPr>
          <w:t xml:space="preserve"> and</w:t>
        </w:r>
        <w:r>
          <w:t xml:space="preserve"> the PDRs provided by the SMF.</w:t>
        </w:r>
      </w:ins>
    </w:p>
    <w:p w14:paraId="52842620" w14:textId="390B59F4" w:rsidR="002A222D" w:rsidRDefault="002A222D">
      <w:pPr>
        <w:pStyle w:val="NO"/>
        <w:rPr>
          <w:ins w:id="3204" w:author="S2-2403620" w:date="2024-03-04T14:59:00Z"/>
        </w:rPr>
        <w:pPrChange w:id="3205" w:author="S2-2403620" w:date="2024-03-04T14:59:00Z">
          <w:pPr/>
        </w:pPrChange>
      </w:pPr>
      <w:ins w:id="3206" w:author="S2-2403620" w:date="2024-03-04T14:59:00Z">
        <w:r>
          <w:t xml:space="preserve">NOTE 1: </w:t>
        </w:r>
      </w:ins>
      <w:ins w:id="3207" w:author="S2-2403620" w:date="2024-03-04T15:00:00Z">
        <w:r>
          <w:tab/>
        </w:r>
      </w:ins>
      <w:ins w:id="3208" w:author="S2-2403620" w:date="2024-03-04T14:59:00Z">
        <w:r w:rsidRPr="002A222D">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ins>
    </w:p>
    <w:p w14:paraId="03C2FC6D" w14:textId="77777777" w:rsidR="002A222D" w:rsidRPr="001B7C50" w:rsidRDefault="002A222D" w:rsidP="002A222D">
      <w:pPr>
        <w:pStyle w:val="EditorsNote"/>
        <w:rPr>
          <w:ins w:id="3209" w:author="S2-2403620" w:date="2024-03-04T14:58:00Z"/>
        </w:rPr>
      </w:pPr>
      <w:bookmarkStart w:id="3210" w:name="OLE_LINK3"/>
      <w:ins w:id="3211" w:author="S2-2403620" w:date="2024-03-04T14:58:00Z">
        <w:r w:rsidRPr="001B7C50">
          <w:t>Editor's note:</w:t>
        </w:r>
        <w:r w:rsidRPr="001B7C50">
          <w:tab/>
          <w:t xml:space="preserve">Further </w:t>
        </w:r>
        <w:r w:rsidRPr="007A0344">
          <w:rPr>
            <w:rFonts w:hint="eastAsia"/>
          </w:rPr>
          <w:t>identification</w:t>
        </w:r>
        <w:r>
          <w:t xml:space="preserve"> </w:t>
        </w:r>
        <w:r w:rsidRPr="001B7C50">
          <w:t>details</w:t>
        </w:r>
        <w:r>
          <w:t xml:space="preserve"> and</w:t>
        </w:r>
        <w:r w:rsidRPr="001B7C50">
          <w:t xml:space="preserve"> </w:t>
        </w:r>
        <w:r>
          <w:t xml:space="preserve">solutions </w:t>
        </w:r>
        <w:r w:rsidRPr="007A0344">
          <w:rPr>
            <w:rFonts w:hint="eastAsia"/>
          </w:rPr>
          <w:t>of</w:t>
        </w:r>
        <w:r>
          <w:t xml:space="preserve"> </w:t>
        </w:r>
        <w:r w:rsidRPr="007A0344">
          <w:t>Key Issue #2 resued for the</w:t>
        </w:r>
        <w:r>
          <w:t xml:space="preserve"> </w:t>
        </w:r>
        <w:r w:rsidRPr="00EE2BE1">
          <w:rPr>
            <w:rFonts w:hint="eastAsia"/>
          </w:rPr>
          <w:t>m</w:t>
        </w:r>
        <w:r>
          <w:t xml:space="preserve">ultiplexed </w:t>
        </w:r>
        <w:r w:rsidRPr="00174F89">
          <w:rPr>
            <w:rFonts w:hint="eastAsia"/>
          </w:rPr>
          <w:t>Data</w:t>
        </w:r>
        <w:r>
          <w:t xml:space="preserve"> flows if encrypted</w:t>
        </w:r>
        <w:r w:rsidRPr="007A0344">
          <w:t xml:space="preserve"> is FFS</w:t>
        </w:r>
        <w:r w:rsidRPr="007A0344">
          <w:rPr>
            <w:rFonts w:hint="eastAsia"/>
          </w:rPr>
          <w:t>.</w:t>
        </w:r>
      </w:ins>
    </w:p>
    <w:bookmarkEnd w:id="3210"/>
    <w:p w14:paraId="6A5A820A" w14:textId="77777777" w:rsidR="002A222D" w:rsidRDefault="002A222D" w:rsidP="002A222D">
      <w:pPr>
        <w:pStyle w:val="NO"/>
        <w:rPr>
          <w:ins w:id="3212" w:author="S2-2403620" w:date="2024-03-04T14:58:00Z"/>
        </w:rPr>
      </w:pPr>
      <w:ins w:id="3213" w:author="S2-2403620" w:date="2024-03-04T14:58:00Z">
        <w:r>
          <w:rPr>
            <w:rFonts w:eastAsia="DengXian"/>
          </w:rPr>
          <w:t>NOTE 2:</w:t>
        </w:r>
        <w:r>
          <w:rPr>
            <w:rFonts w:eastAsia="DengXian"/>
          </w:rPr>
          <w:tab/>
          <w:t>It is assumed that the PSI setting marked by the UPF (when t</w:t>
        </w:r>
        <w:r>
          <w:rPr>
            <w:lang w:eastAsia="ko-KR"/>
          </w:rPr>
          <w:t>he PDU Set identification is done by UPF implementation</w:t>
        </w:r>
        <w:r>
          <w:rPr>
            <w:rFonts w:eastAsia="DengXian"/>
          </w:rPr>
          <w:t xml:space="preserve">) and indicated by the AF based on the </w:t>
        </w:r>
        <w:bookmarkStart w:id="3214" w:name="OLE_LINK35"/>
        <w:r>
          <w:rPr>
            <w:rFonts w:eastAsia="DengXian"/>
          </w:rPr>
          <w:t xml:space="preserve">same </w:t>
        </w:r>
        <w:bookmarkStart w:id="3215" w:name="OLE_LINK28"/>
        <w:r w:rsidRPr="00557384">
          <w:t>guidelines</w:t>
        </w:r>
        <w:bookmarkEnd w:id="3214"/>
        <w:bookmarkEnd w:id="3215"/>
        <w:r>
          <w:rPr>
            <w:rFonts w:eastAsia="DengXian"/>
          </w:rPr>
          <w:t xml:space="preserve">, e.g. as described in TS 26.522[20]. </w:t>
        </w:r>
      </w:ins>
    </w:p>
    <w:p w14:paraId="2D3BAC6D" w14:textId="77777777" w:rsidR="002A222D" w:rsidRPr="00D563CA" w:rsidRDefault="002A222D" w:rsidP="002A222D">
      <w:pPr>
        <w:pStyle w:val="EditorsNote"/>
        <w:rPr>
          <w:ins w:id="3216" w:author="S2-2403620" w:date="2024-03-04T14:58:00Z"/>
        </w:rPr>
      </w:pPr>
      <w:bookmarkStart w:id="3217" w:name="OLE_LINK4"/>
      <w:bookmarkStart w:id="3218" w:name="OLE_LINK1"/>
      <w:ins w:id="3219" w:author="S2-2403620" w:date="2024-03-04T14:58:00Z">
        <w:r w:rsidRPr="00D563CA">
          <w:t>Editor's note:</w:t>
        </w:r>
        <w:r w:rsidRPr="00D563CA">
          <w:tab/>
        </w:r>
        <w:bookmarkEnd w:id="3217"/>
        <w:r w:rsidRPr="00996D7B">
          <w:rPr>
            <w:rFonts w:hint="eastAsia"/>
          </w:rPr>
          <w:t>It is FFS how UPF can match a PDR based on the PSI if the Protocol Description cannot be used for PDR matching</w:t>
        </w:r>
        <w:r w:rsidRPr="00D563CA">
          <w:t>.</w:t>
        </w:r>
      </w:ins>
    </w:p>
    <w:p w14:paraId="65528F90" w14:textId="77777777" w:rsidR="002A222D" w:rsidRPr="00D563CA" w:rsidRDefault="002A222D" w:rsidP="002A222D">
      <w:pPr>
        <w:pStyle w:val="EditorsNote"/>
        <w:rPr>
          <w:ins w:id="3220" w:author="S2-2403620" w:date="2024-03-04T14:58:00Z"/>
        </w:rPr>
      </w:pPr>
      <w:ins w:id="3221" w:author="S2-2403620" w:date="2024-03-04T14:58:00Z">
        <w:r w:rsidRPr="00D563CA">
          <w:t>Editor's note:</w:t>
        </w:r>
        <w:r w:rsidRPr="00D563CA">
          <w:tab/>
        </w:r>
        <w:r w:rsidRPr="00996D7B">
          <w:rPr>
            <w:rFonts w:hint="eastAsia"/>
          </w:rPr>
          <w:t>How to forward equally important video streams on different PDU Set QoS parameters over different QoS flows without forcing a different PSI is FFS</w:t>
        </w:r>
        <w:r w:rsidRPr="00D563CA">
          <w:t>.</w:t>
        </w:r>
      </w:ins>
    </w:p>
    <w:p w14:paraId="2B5A6978" w14:textId="77777777" w:rsidR="002A222D" w:rsidRPr="00D563CA" w:rsidRDefault="002A222D" w:rsidP="002A222D">
      <w:pPr>
        <w:pStyle w:val="EditorsNote"/>
        <w:rPr>
          <w:ins w:id="3222" w:author="S2-2403620" w:date="2024-03-04T14:58:00Z"/>
        </w:rPr>
      </w:pPr>
      <w:ins w:id="3223" w:author="S2-2403620" w:date="2024-03-04T14:58:00Z">
        <w:r w:rsidRPr="00D563CA">
          <w:t>Editor's note:</w:t>
        </w:r>
        <w:r w:rsidRPr="00D563CA">
          <w:tab/>
        </w:r>
        <w:r w:rsidRPr="00996D7B">
          <w:rPr>
            <w:rFonts w:hint="eastAsia"/>
          </w:rPr>
          <w:t>How to keep track of PDU Set sequence numbers and maintain the periodicity and burstiness of the streams when forwarding PDU Sets of the same importance (e.g. I-frames) from different video streams into different QoS flows is FFS</w:t>
        </w:r>
        <w:r>
          <w:t>.</w:t>
        </w:r>
      </w:ins>
    </w:p>
    <w:p w14:paraId="2925895C" w14:textId="5C0A19E6" w:rsidR="002A222D" w:rsidRPr="002A222D" w:rsidRDefault="002A222D">
      <w:pPr>
        <w:pStyle w:val="EditorsNote"/>
        <w:rPr>
          <w:ins w:id="3224" w:author="S2-2403620" w:date="2024-03-04T14:58:00Z"/>
          <w:rPrChange w:id="3225" w:author="S2-2403620" w:date="2024-03-04T14:58:00Z">
            <w:rPr>
              <w:ins w:id="3226" w:author="S2-2403620" w:date="2024-03-04T14:58:00Z"/>
              <w:rFonts w:eastAsia="DengXian"/>
              <w:lang w:eastAsia="zh-CN"/>
            </w:rPr>
          </w:rPrChange>
        </w:rPr>
        <w:pPrChange w:id="3227" w:author="S2-2403620" w:date="2024-03-04T14:58:00Z">
          <w:pPr>
            <w:jc w:val="both"/>
          </w:pPr>
        </w:pPrChange>
      </w:pPr>
      <w:ins w:id="3228" w:author="S2-2403620" w:date="2024-03-04T14:58:00Z">
        <w:r w:rsidRPr="00D563CA">
          <w:t>Editor's note:</w:t>
        </w:r>
        <w:r w:rsidRPr="00D563CA">
          <w:tab/>
        </w:r>
        <w:r>
          <w:t>How QER derived, is FFS.</w:t>
        </w:r>
      </w:ins>
    </w:p>
    <w:p w14:paraId="20135FDF" w14:textId="2549A3C4" w:rsidR="002A222D" w:rsidRPr="002A222D" w:rsidRDefault="002A222D">
      <w:pPr>
        <w:rPr>
          <w:ins w:id="3229" w:author="S2-2403620" w:date="2024-03-04T14:58:00Z"/>
          <w:rPrChange w:id="3230" w:author="S2-2403620" w:date="2024-03-04T14:58:00Z">
            <w:rPr>
              <w:ins w:id="3231" w:author="S2-2403620" w:date="2024-03-04T14:58:00Z"/>
              <w:lang w:eastAsia="zh-CN"/>
            </w:rPr>
          </w:rPrChange>
        </w:rPr>
        <w:pPrChange w:id="3232" w:author="S2-2403620" w:date="2024-03-04T14:58:00Z">
          <w:pPr>
            <w:jc w:val="both"/>
          </w:pPr>
        </w:pPrChange>
      </w:pPr>
      <w:ins w:id="3233" w:author="S2-2403620" w:date="2024-03-04T14:58:00Z">
        <w:r w:rsidRPr="002A222D">
          <w:rPr>
            <w:rPrChange w:id="3234" w:author="S2-2403620" w:date="2024-03-04T14:58:00Z">
              <w:rPr>
                <w:lang w:val="en-US" w:eastAsia="zh-CN"/>
              </w:rPr>
            </w:rPrChange>
          </w:rPr>
          <w:t>The mapping assistant information</w:t>
        </w:r>
        <w:bookmarkStart w:id="3235" w:name="OLE_LINK31"/>
        <w:r w:rsidRPr="002A222D">
          <w:rPr>
            <w:rPrChange w:id="3236" w:author="S2-2403620" w:date="2024-03-04T14:58:00Z">
              <w:rPr>
                <w:lang w:val="en-US" w:eastAsia="zh-CN"/>
              </w:rPr>
            </w:rPrChange>
          </w:rPr>
          <w:t xml:space="preserve"> provides the mapping relationship between the PSI(s) and the QoS requirements. </w:t>
        </w:r>
        <w:bookmarkStart w:id="3237" w:name="OLE_LINK38"/>
        <w:bookmarkEnd w:id="3218"/>
        <w:bookmarkEnd w:id="3235"/>
        <w:r w:rsidRPr="002A222D">
          <w:rPr>
            <w:rPrChange w:id="3238" w:author="S2-2403620" w:date="2024-03-04T14:58:00Z">
              <w:rPr>
                <w:lang w:val="en-US" w:eastAsia="zh-CN"/>
              </w:rPr>
            </w:rPrChange>
          </w:rPr>
          <w:t xml:space="preserve">The QoS mapping considering the PSI for multiplexed data flows can be used with other proposals (e.g. media types, substreams) together as the combined solution to </w:t>
        </w:r>
      </w:ins>
      <w:ins w:id="3239" w:author="S2-2403620" w:date="2024-03-04T15:01:00Z">
        <w:r w:rsidR="009D7CFB" w:rsidRPr="009D7CFB">
          <w:t>fulfil</w:t>
        </w:r>
      </w:ins>
      <w:ins w:id="3240" w:author="S2-2403620" w:date="2024-03-04T14:58:00Z">
        <w:r w:rsidRPr="002A222D">
          <w:rPr>
            <w:rPrChange w:id="3241" w:author="S2-2403620" w:date="2024-03-04T14:58:00Z">
              <w:rPr>
                <w:lang w:val="en-US" w:eastAsia="zh-CN"/>
              </w:rPr>
            </w:rPrChange>
          </w:rPr>
          <w:t xml:space="preserve"> the QoS requirements.</w:t>
        </w:r>
      </w:ins>
    </w:p>
    <w:bookmarkEnd w:id="3237"/>
    <w:p w14:paraId="2251B280" w14:textId="77777777" w:rsidR="002A222D" w:rsidRPr="001C6149" w:rsidRDefault="002A222D">
      <w:pPr>
        <w:rPr>
          <w:ins w:id="3242" w:author="S2-2403620" w:date="2024-03-04T14:58:00Z"/>
          <w:lang w:eastAsia="ko-KR"/>
        </w:rPr>
        <w:pPrChange w:id="3243" w:author="S2-2403620" w:date="2024-03-04T14:58:00Z">
          <w:pPr>
            <w:jc w:val="both"/>
          </w:pPr>
        </w:pPrChange>
      </w:pPr>
      <w:ins w:id="3244" w:author="S2-2403620" w:date="2024-03-04T14:58:00Z">
        <w:r w:rsidRPr="002A222D">
          <w:rPr>
            <w:rPrChange w:id="3245" w:author="S2-2403620" w:date="2024-03-04T14:58:00Z">
              <w:rPr>
                <w:lang w:eastAsia="ko-KR"/>
              </w:rPr>
            </w:rPrChange>
          </w:rPr>
          <w:t xml:space="preserve">Additionally, the </w:t>
        </w:r>
        <w:r w:rsidRPr="002A222D">
          <w:rPr>
            <w:rFonts w:eastAsia="DengXian"/>
            <w:rPrChange w:id="3246" w:author="S2-2403620" w:date="2024-03-04T14:58:00Z">
              <w:rPr>
                <w:rFonts w:eastAsia="DengXian"/>
                <w:lang w:val="en-US" w:eastAsia="zh-CN"/>
              </w:rPr>
            </w:rPrChange>
          </w:rPr>
          <w:t>PSI values</w:t>
        </w:r>
        <w:r w:rsidRPr="002A222D">
          <w:rPr>
            <w:rPrChange w:id="3247" w:author="S2-2403620" w:date="2024-03-04T14:58:00Z">
              <w:rPr>
                <w:lang w:eastAsia="ko-KR"/>
              </w:rPr>
            </w:rPrChange>
          </w:rPr>
          <w:t xml:space="preserve"> can be</w:t>
        </w:r>
        <w:r>
          <w:rPr>
            <w:lang w:eastAsia="ko-KR"/>
          </w:rPr>
          <w:t xml:space="preserve"> identified and reported to the SMF by the UPF. Then it can is used for the Packet Filter Set enhancement by the UPF for the DL QoS flow mapping of the </w:t>
        </w:r>
        <w:r w:rsidRPr="00BB1AE8">
          <w:rPr>
            <w:lang w:eastAsia="zh-CN"/>
          </w:rPr>
          <w:t>multiplexed RTP</w:t>
        </w:r>
        <w:r>
          <w:rPr>
            <w:lang w:eastAsia="zh-CN"/>
          </w:rPr>
          <w:t xml:space="preserve"> </w:t>
        </w:r>
        <w:r w:rsidRPr="00BB1AE8">
          <w:rPr>
            <w:lang w:eastAsia="zh-CN"/>
          </w:rPr>
          <w:t>streams</w:t>
        </w:r>
        <w:r>
          <w:rPr>
            <w:lang w:eastAsia="ko-KR"/>
          </w:rPr>
          <w:t>.</w:t>
        </w:r>
      </w:ins>
    </w:p>
    <w:p w14:paraId="33398CBA" w14:textId="019D2CE8" w:rsidR="002A222D" w:rsidRPr="00822E86" w:rsidRDefault="002A222D" w:rsidP="002A222D">
      <w:pPr>
        <w:pStyle w:val="Heading3"/>
        <w:rPr>
          <w:ins w:id="3248" w:author="S2-2403620" w:date="2024-03-04T14:58:00Z"/>
          <w:rFonts w:eastAsia="DengXian"/>
        </w:rPr>
      </w:pPr>
      <w:bookmarkStart w:id="3249" w:name="_Toc160460704"/>
      <w:ins w:id="3250" w:author="S2-2403620" w:date="2024-03-04T14:58:00Z">
        <w:r>
          <w:rPr>
            <w:rFonts w:eastAsia="DengXian"/>
          </w:rPr>
          <w:t>6.</w:t>
        </w:r>
      </w:ins>
      <w:ins w:id="3251" w:author="S2-2403620" w:date="2024-03-04T15:01:00Z">
        <w:r w:rsidR="00AA095D">
          <w:rPr>
            <w:rFonts w:eastAsia="DengXian"/>
          </w:rPr>
          <w:t>28</w:t>
        </w:r>
      </w:ins>
      <w:ins w:id="3252" w:author="S2-2403620" w:date="2024-03-04T14:58:00Z">
        <w:r w:rsidRPr="00042496">
          <w:rPr>
            <w:rFonts w:eastAsia="DengXian"/>
          </w:rPr>
          <w:t>.3</w:t>
        </w:r>
        <w:r w:rsidRPr="00042496">
          <w:rPr>
            <w:rFonts w:eastAsia="DengXian"/>
          </w:rPr>
          <w:tab/>
          <w:t>Procedures</w:t>
        </w:r>
        <w:bookmarkEnd w:id="3249"/>
      </w:ins>
    </w:p>
    <w:p w14:paraId="41D88633" w14:textId="77777777" w:rsidR="002A222D" w:rsidRDefault="002A222D" w:rsidP="002A222D">
      <w:pPr>
        <w:pStyle w:val="B1"/>
        <w:ind w:left="0" w:firstLine="0"/>
        <w:rPr>
          <w:ins w:id="3253" w:author="S2-2403620" w:date="2024-03-04T14:58:00Z"/>
          <w:lang w:eastAsia="zh-CN"/>
        </w:rPr>
      </w:pPr>
      <w:ins w:id="3254" w:author="S2-2403620" w:date="2024-03-04T14:58:00Z">
        <w:r w:rsidRPr="0048125F">
          <w:rPr>
            <w:rFonts w:hint="eastAsia"/>
            <w:lang w:eastAsia="zh-CN"/>
          </w:rPr>
          <w:t>T</w:t>
        </w:r>
        <w:r w:rsidRPr="0048125F">
          <w:rPr>
            <w:lang w:eastAsia="zh-CN"/>
          </w:rPr>
          <w:t xml:space="preserve">he exist </w:t>
        </w:r>
        <w:r>
          <w:rPr>
            <w:lang w:eastAsia="zh-CN"/>
          </w:rPr>
          <w:t xml:space="preserve">procedures can be reused </w:t>
        </w:r>
        <w:r>
          <w:t xml:space="preserve">for the interactions between the NFs, e.g. </w:t>
        </w:r>
        <w:r>
          <w:rPr>
            <w:lang w:eastAsia="zh-CN"/>
          </w:rPr>
          <w:t>s</w:t>
        </w:r>
        <w:r w:rsidRPr="00140E21">
          <w:rPr>
            <w:lang w:eastAsia="zh-CN"/>
          </w:rPr>
          <w:t>etting up an AF session with required QoS</w:t>
        </w:r>
        <w:r>
          <w:rPr>
            <w:lang w:eastAsia="zh-CN"/>
          </w:rPr>
          <w:t xml:space="preserve"> </w:t>
        </w:r>
        <w:r>
          <w:t xml:space="preserve">and the </w:t>
        </w:r>
        <w:r w:rsidRPr="00140E21">
          <w:t>PDU Session Modification</w:t>
        </w:r>
        <w:r>
          <w:t xml:space="preserve"> procedures, as described in</w:t>
        </w:r>
        <w:r w:rsidRPr="00140E21">
          <w:rPr>
            <w:lang w:eastAsia="zh-CN"/>
          </w:rPr>
          <w:t xml:space="preserve"> </w:t>
        </w:r>
        <w:r>
          <w:rPr>
            <w:lang w:eastAsia="zh-CN"/>
          </w:rPr>
          <w:t>clause 4.15.6.6 and clause 4.3.3 of</w:t>
        </w:r>
        <w:r w:rsidRPr="0048125F">
          <w:rPr>
            <w:lang w:eastAsia="zh-CN"/>
          </w:rPr>
          <w:t xml:space="preserve"> </w:t>
        </w:r>
        <w:r>
          <w:rPr>
            <w:lang w:eastAsia="zh-CN"/>
          </w:rPr>
          <w:t xml:space="preserve">TS 23.502 </w:t>
        </w:r>
        <w:r>
          <w:t>[3].</w:t>
        </w:r>
      </w:ins>
    </w:p>
    <w:p w14:paraId="2AA12912" w14:textId="77777777" w:rsidR="002A222D" w:rsidRPr="00B5477F" w:rsidRDefault="002A222D" w:rsidP="002A222D">
      <w:pPr>
        <w:pStyle w:val="Heading3"/>
        <w:rPr>
          <w:ins w:id="3255" w:author="S2-2403620" w:date="2024-03-04T14:58:00Z"/>
          <w:lang w:eastAsia="zh-CN"/>
        </w:rPr>
      </w:pPr>
      <w:bookmarkStart w:id="3256" w:name="_Toc160460705"/>
      <w:ins w:id="3257" w:author="S2-2403620" w:date="2024-03-04T14:58:00Z">
        <w:r>
          <w:rPr>
            <w:lang w:eastAsia="zh-CN"/>
          </w:rPr>
          <w:t>6.28</w:t>
        </w:r>
        <w:r w:rsidRPr="00B5477F">
          <w:rPr>
            <w:lang w:eastAsia="zh-CN"/>
          </w:rPr>
          <w:t>.4</w:t>
        </w:r>
        <w:r w:rsidRPr="00B5477F">
          <w:rPr>
            <w:lang w:eastAsia="zh-CN"/>
          </w:rPr>
          <w:tab/>
        </w:r>
        <w:r w:rsidRPr="00B5477F">
          <w:t>Impacts on services, entities and interfaces</w:t>
        </w:r>
        <w:bookmarkEnd w:id="3256"/>
      </w:ins>
    </w:p>
    <w:bookmarkEnd w:id="3141"/>
    <w:bookmarkEnd w:id="3142"/>
    <w:bookmarkEnd w:id="3143"/>
    <w:bookmarkEnd w:id="3144"/>
    <w:bookmarkEnd w:id="3145"/>
    <w:bookmarkEnd w:id="3146"/>
    <w:bookmarkEnd w:id="3147"/>
    <w:bookmarkEnd w:id="3148"/>
    <w:bookmarkEnd w:id="3149"/>
    <w:p w14:paraId="03B16984" w14:textId="77777777" w:rsidR="002A222D" w:rsidRPr="002A222D" w:rsidRDefault="002A222D" w:rsidP="002A222D">
      <w:pPr>
        <w:rPr>
          <w:ins w:id="3258" w:author="S2-2403620" w:date="2024-03-04T14:58:00Z"/>
          <w:b/>
          <w:bCs/>
          <w:lang w:eastAsia="zh-CN"/>
          <w:rPrChange w:id="3259" w:author="S2-2403620" w:date="2024-03-04T14:58:00Z">
            <w:rPr>
              <w:ins w:id="3260" w:author="S2-2403620" w:date="2024-03-04T14:58:00Z"/>
              <w:lang w:eastAsia="zh-CN"/>
            </w:rPr>
          </w:rPrChange>
        </w:rPr>
      </w:pPr>
      <w:ins w:id="3261" w:author="S2-2403620" w:date="2024-03-04T14:58:00Z">
        <w:r w:rsidRPr="002A222D">
          <w:rPr>
            <w:b/>
            <w:bCs/>
            <w:lang w:eastAsia="zh-CN"/>
            <w:rPrChange w:id="3262" w:author="S2-2403620" w:date="2024-03-04T14:58:00Z">
              <w:rPr>
                <w:lang w:eastAsia="zh-CN"/>
              </w:rPr>
            </w:rPrChange>
          </w:rPr>
          <w:t>AF:</w:t>
        </w:r>
      </w:ins>
    </w:p>
    <w:p w14:paraId="4829957D" w14:textId="77777777" w:rsidR="002A222D" w:rsidRDefault="002A222D" w:rsidP="002A222D">
      <w:pPr>
        <w:pStyle w:val="B1"/>
        <w:rPr>
          <w:ins w:id="3263" w:author="S2-2403620" w:date="2024-03-04T14:58:00Z"/>
          <w:lang w:eastAsia="ko-KR"/>
        </w:rPr>
      </w:pPr>
      <w:ins w:id="3264" w:author="S2-2403620" w:date="2024-03-04T14:58:00Z">
        <w:r w:rsidRPr="00BC49C2">
          <w:rPr>
            <w:rFonts w:eastAsia="DengXian"/>
            <w:lang w:eastAsia="zh-CN"/>
          </w:rPr>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ins>
    </w:p>
    <w:p w14:paraId="7E58C083" w14:textId="77777777" w:rsidR="002A222D" w:rsidRPr="002A222D" w:rsidRDefault="002A222D" w:rsidP="002A222D">
      <w:pPr>
        <w:rPr>
          <w:ins w:id="3265" w:author="S2-2403620" w:date="2024-03-04T14:58:00Z"/>
          <w:b/>
          <w:bCs/>
          <w:lang w:eastAsia="zh-CN"/>
          <w:rPrChange w:id="3266" w:author="S2-2403620" w:date="2024-03-04T14:58:00Z">
            <w:rPr>
              <w:ins w:id="3267" w:author="S2-2403620" w:date="2024-03-04T14:58:00Z"/>
              <w:lang w:eastAsia="zh-CN"/>
            </w:rPr>
          </w:rPrChange>
        </w:rPr>
      </w:pPr>
      <w:ins w:id="3268" w:author="S2-2403620" w:date="2024-03-04T14:58:00Z">
        <w:r w:rsidRPr="002A222D">
          <w:rPr>
            <w:b/>
            <w:bCs/>
            <w:lang w:eastAsia="zh-CN"/>
            <w:rPrChange w:id="3269" w:author="S2-2403620" w:date="2024-03-04T14:58:00Z">
              <w:rPr>
                <w:lang w:eastAsia="zh-CN"/>
              </w:rPr>
            </w:rPrChange>
          </w:rPr>
          <w:lastRenderedPageBreak/>
          <w:t>PCF:</w:t>
        </w:r>
      </w:ins>
    </w:p>
    <w:p w14:paraId="2DDE5535" w14:textId="77777777" w:rsidR="002A222D" w:rsidRDefault="002A222D" w:rsidP="002A222D">
      <w:pPr>
        <w:pStyle w:val="B1"/>
        <w:rPr>
          <w:ins w:id="3270" w:author="S2-2403620" w:date="2024-03-04T14:58:00Z"/>
          <w:rFonts w:eastAsia="DengXian"/>
          <w:lang w:eastAsia="zh-CN"/>
        </w:rPr>
      </w:pPr>
      <w:ins w:id="3271" w:author="S2-2403620" w:date="2024-03-04T14:58:00Z">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ins>
    </w:p>
    <w:p w14:paraId="45779038" w14:textId="77777777" w:rsidR="002A222D" w:rsidRPr="002A222D" w:rsidRDefault="002A222D" w:rsidP="002A222D">
      <w:pPr>
        <w:rPr>
          <w:ins w:id="3272" w:author="S2-2403620" w:date="2024-03-04T14:58:00Z"/>
          <w:b/>
          <w:bCs/>
          <w:lang w:eastAsia="zh-CN"/>
          <w:rPrChange w:id="3273" w:author="S2-2403620" w:date="2024-03-04T14:58:00Z">
            <w:rPr>
              <w:ins w:id="3274" w:author="S2-2403620" w:date="2024-03-04T14:58:00Z"/>
              <w:lang w:eastAsia="zh-CN"/>
            </w:rPr>
          </w:rPrChange>
        </w:rPr>
      </w:pPr>
      <w:ins w:id="3275" w:author="S2-2403620" w:date="2024-03-04T14:58:00Z">
        <w:r w:rsidRPr="002A222D">
          <w:rPr>
            <w:b/>
            <w:bCs/>
            <w:lang w:eastAsia="zh-CN"/>
            <w:rPrChange w:id="3276" w:author="S2-2403620" w:date="2024-03-04T14:58:00Z">
              <w:rPr>
                <w:lang w:eastAsia="zh-CN"/>
              </w:rPr>
            </w:rPrChange>
          </w:rPr>
          <w:t>SMF:</w:t>
        </w:r>
      </w:ins>
    </w:p>
    <w:p w14:paraId="16E49681" w14:textId="77777777" w:rsidR="002A222D" w:rsidRPr="00BF1C67" w:rsidRDefault="002A222D" w:rsidP="002A222D">
      <w:pPr>
        <w:pStyle w:val="B1"/>
        <w:rPr>
          <w:ins w:id="3277" w:author="S2-2403620" w:date="2024-03-04T14:58:00Z"/>
        </w:rPr>
      </w:pPr>
      <w:ins w:id="3278" w:author="S2-2403620" w:date="2024-03-04T14:58:00Z">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ins>
    </w:p>
    <w:p w14:paraId="5A6E8464" w14:textId="77777777" w:rsidR="002A222D" w:rsidRPr="002A222D" w:rsidRDefault="002A222D" w:rsidP="002A222D">
      <w:pPr>
        <w:rPr>
          <w:ins w:id="3279" w:author="S2-2403620" w:date="2024-03-04T14:58:00Z"/>
          <w:b/>
          <w:bCs/>
          <w:lang w:eastAsia="zh-CN"/>
          <w:rPrChange w:id="3280" w:author="S2-2403620" w:date="2024-03-04T14:58:00Z">
            <w:rPr>
              <w:ins w:id="3281" w:author="S2-2403620" w:date="2024-03-04T14:58:00Z"/>
              <w:lang w:eastAsia="zh-CN"/>
            </w:rPr>
          </w:rPrChange>
        </w:rPr>
      </w:pPr>
      <w:ins w:id="3282" w:author="S2-2403620" w:date="2024-03-04T14:58:00Z">
        <w:r w:rsidRPr="002A222D">
          <w:rPr>
            <w:b/>
            <w:bCs/>
            <w:lang w:eastAsia="zh-CN"/>
            <w:rPrChange w:id="3283" w:author="S2-2403620" w:date="2024-03-04T14:58:00Z">
              <w:rPr>
                <w:lang w:eastAsia="zh-CN"/>
              </w:rPr>
            </w:rPrChange>
          </w:rPr>
          <w:t>PSA UPF:</w:t>
        </w:r>
      </w:ins>
    </w:p>
    <w:p w14:paraId="5CD9CCA3" w14:textId="77777777" w:rsidR="002A222D" w:rsidRDefault="002A222D" w:rsidP="002A222D">
      <w:pPr>
        <w:pStyle w:val="B1"/>
        <w:rPr>
          <w:ins w:id="3284" w:author="S2-2403620" w:date="2024-03-04T14:58:00Z"/>
          <w:lang w:eastAsia="zh-CN"/>
        </w:rPr>
      </w:pPr>
      <w:ins w:id="3285" w:author="S2-2403620" w:date="2024-03-04T14:58:00Z">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ins>
    </w:p>
    <w:p w14:paraId="3C3D1B4F" w14:textId="77777777" w:rsidR="001D0951" w:rsidRDefault="001D0951" w:rsidP="001D0951">
      <w:pPr>
        <w:pStyle w:val="Heading2"/>
        <w:rPr>
          <w:ins w:id="3286" w:author="S2-2403622" w:date="2024-03-04T15:16:00Z"/>
          <w:rFonts w:eastAsia="DengXian"/>
        </w:rPr>
      </w:pPr>
      <w:bookmarkStart w:id="3287" w:name="_Toc160460706"/>
      <w:ins w:id="3288" w:author="S2-2403622" w:date="2024-03-04T15:16:00Z">
        <w:r>
          <w:rPr>
            <w:rFonts w:eastAsia="DengXian"/>
            <w:lang w:eastAsia="zh-CN"/>
          </w:rPr>
          <w:t>6.29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3287"/>
      </w:ins>
    </w:p>
    <w:p w14:paraId="0F4D8815" w14:textId="77777777" w:rsidR="001D0951" w:rsidRPr="00A934E5" w:rsidRDefault="001D0951" w:rsidP="001D0951">
      <w:pPr>
        <w:pStyle w:val="Heading3"/>
        <w:rPr>
          <w:ins w:id="3289" w:author="S2-2403622" w:date="2024-03-04T15:16:00Z"/>
        </w:rPr>
      </w:pPr>
      <w:bookmarkStart w:id="3290" w:name="_Toc160460707"/>
      <w:ins w:id="3291" w:author="S2-2403622" w:date="2024-03-04T15:16:00Z">
        <w:r>
          <w:t>6.29</w:t>
        </w:r>
        <w:r w:rsidRPr="00A934E5">
          <w:t>.</w:t>
        </w:r>
        <w:r w:rsidRPr="00A934E5">
          <w:rPr>
            <w:rFonts w:hint="eastAsia"/>
          </w:rPr>
          <w:t>1</w:t>
        </w:r>
        <w:r w:rsidRPr="00A934E5">
          <w:rPr>
            <w:rFonts w:hint="eastAsia"/>
          </w:rPr>
          <w:tab/>
        </w:r>
        <w:r w:rsidRPr="00A934E5">
          <w:t>Key Issue mapping</w:t>
        </w:r>
        <w:bookmarkEnd w:id="3290"/>
      </w:ins>
    </w:p>
    <w:p w14:paraId="2C6A5410" w14:textId="77777777" w:rsidR="001D0951" w:rsidRPr="00D24416" w:rsidRDefault="001D0951" w:rsidP="001D0951">
      <w:pPr>
        <w:rPr>
          <w:ins w:id="3292" w:author="S2-2403622" w:date="2024-03-04T15:16:00Z"/>
          <w:lang w:val="en-US" w:eastAsia="zh-CN"/>
        </w:rPr>
      </w:pPr>
      <w:ins w:id="3293" w:author="S2-2403622" w:date="2024-03-04T15:16:00Z">
        <w:r w:rsidRPr="72C1926E">
          <w:rPr>
            <w:lang w:val="en-US" w:eastAsia="zh-CN"/>
          </w:rPr>
          <w:t xml:space="preserve">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  </w:t>
        </w:r>
      </w:ins>
    </w:p>
    <w:p w14:paraId="0627B9C4" w14:textId="77777777" w:rsidR="001D0951" w:rsidRDefault="001D0951" w:rsidP="001D0951">
      <w:pPr>
        <w:rPr>
          <w:ins w:id="3294" w:author="S2-2403622" w:date="2024-03-04T15:16:00Z"/>
          <w:lang w:eastAsia="zh-CN"/>
        </w:rPr>
      </w:pPr>
      <w:ins w:id="3295" w:author="S2-2403622" w:date="2024-03-04T15:16:00Z">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IETF RFC </w:t>
        </w:r>
        <w:r w:rsidRPr="708D87DC">
          <w:rPr>
            <w:lang w:eastAsia="zh-CN"/>
          </w:rPr>
          <w:t>5761[</w:t>
        </w:r>
        <w:r>
          <w:rPr>
            <w:lang w:eastAsia="zh-CN"/>
          </w:rPr>
          <w:t>41</w:t>
        </w:r>
        <w:r w:rsidRPr="708D87DC">
          <w:rPr>
            <w:lang w:eastAsia="zh-CN"/>
          </w:rPr>
          <w:t>], RFC 5764[</w:t>
        </w:r>
        <w:r>
          <w:rPr>
            <w:lang w:eastAsia="zh-CN"/>
          </w:rPr>
          <w:t>42</w:t>
        </w:r>
        <w:r w:rsidRPr="708D87DC">
          <w:rPr>
            <w:lang w:eastAsia="zh-CN"/>
          </w:rPr>
          <w:t>],</w:t>
        </w:r>
        <w:r w:rsidRPr="52BF9545">
          <w:rPr>
            <w:lang w:eastAsia="zh-CN"/>
          </w:rPr>
          <w:t xml:space="preserve"> RFC 7983</w:t>
        </w:r>
        <w:r w:rsidRPr="708D87DC">
          <w:rPr>
            <w:lang w:eastAsia="zh-CN"/>
          </w:rPr>
          <w:t>[</w:t>
        </w:r>
        <w:r>
          <w:rPr>
            <w:lang w:eastAsia="zh-CN"/>
          </w:rPr>
          <w:t>43</w:t>
        </w:r>
        <w:r w:rsidRPr="708D87DC">
          <w:rPr>
            <w:lang w:eastAsia="zh-CN"/>
          </w:rPr>
          <w:t>], RFC 8872[</w:t>
        </w:r>
        <w:r>
          <w:rPr>
            <w:lang w:eastAsia="zh-CN"/>
          </w:rPr>
          <w:t>44</w:t>
        </w:r>
        <w:r w:rsidRPr="708D87DC">
          <w:rPr>
            <w:lang w:eastAsia="zh-CN"/>
          </w:rPr>
          <w:t>] and RFC 9443[</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ins>
    </w:p>
    <w:p w14:paraId="3D0E4069" w14:textId="77777777" w:rsidR="001D0951" w:rsidRDefault="001D0951" w:rsidP="001D0951">
      <w:pPr>
        <w:rPr>
          <w:ins w:id="3296" w:author="S2-2403622" w:date="2024-03-04T15:16:00Z"/>
          <w:lang w:eastAsia="zh-CN"/>
        </w:rPr>
      </w:pPr>
      <w:ins w:id="3297" w:author="S2-2403622" w:date="2024-03-04T15:16:00Z">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ins>
    </w:p>
    <w:p w14:paraId="66C9DC6D" w14:textId="77777777" w:rsidR="001D0951" w:rsidRDefault="001D0951" w:rsidP="001D0951">
      <w:pPr>
        <w:rPr>
          <w:ins w:id="3298" w:author="S2-2403622" w:date="2024-03-04T15:16:00Z"/>
          <w:lang w:eastAsia="zh-CN"/>
        </w:rPr>
      </w:pPr>
      <w:ins w:id="3299" w:author="S2-2403622" w:date="2024-03-04T15:16:00Z">
        <w:r w:rsidRPr="18590DB5">
          <w:rPr>
            <w:lang w:eastAsia="zh-CN"/>
          </w:rPr>
          <w:t>Specifically, the solution addresses the following points of KI#4:</w:t>
        </w:r>
      </w:ins>
    </w:p>
    <w:p w14:paraId="691A2B18" w14:textId="77777777" w:rsidR="001D0951" w:rsidRDefault="001D0951" w:rsidP="001D0951">
      <w:pPr>
        <w:ind w:left="568"/>
        <w:rPr>
          <w:ins w:id="3300" w:author="S2-2403622" w:date="2024-03-04T15:16:00Z"/>
          <w:i/>
          <w:iCs/>
          <w:sz w:val="19"/>
          <w:szCs w:val="19"/>
        </w:rPr>
      </w:pPr>
      <w:ins w:id="3301" w:author="S2-2403622" w:date="2024-03-04T15:16:00Z">
        <w:r w:rsidRPr="18590DB5">
          <w:rPr>
            <w:i/>
            <w:iCs/>
            <w:sz w:val="19"/>
            <w:szCs w:val="19"/>
          </w:rPr>
          <w:t>XR and interactive media services are likely to send data traffic of different media components and with different QoS requirements. Several media streams could be multiplexed on the same end-to-end transport layer connection.</w:t>
        </w:r>
      </w:ins>
    </w:p>
    <w:p w14:paraId="2BF42E55" w14:textId="77777777" w:rsidR="001D0951" w:rsidRDefault="001D0951" w:rsidP="001D0951">
      <w:pPr>
        <w:ind w:left="568"/>
        <w:rPr>
          <w:ins w:id="3302" w:author="S2-2403622" w:date="2024-03-04T15:16:00Z"/>
          <w:i/>
          <w:iCs/>
          <w:sz w:val="19"/>
          <w:szCs w:val="19"/>
          <w:lang w:val="en-US"/>
        </w:rPr>
      </w:pPr>
      <w:ins w:id="3303" w:author="S2-2403622" w:date="2024-03-04T15:16:00Z">
        <w:r w:rsidRPr="18590DB5">
          <w:rPr>
            <w:i/>
            <w:iCs/>
            <w:sz w:val="19"/>
            <w:szCs w:val="19"/>
            <w:lang w:val="en-US"/>
          </w:rPr>
          <w:t>[…] video and audio</w:t>
        </w:r>
        <w:r w:rsidRPr="18590DB5">
          <w:rPr>
            <w:i/>
            <w:iCs/>
            <w:sz w:val="19"/>
            <w:szCs w:val="19"/>
          </w:rPr>
          <w:t xml:space="preserve"> RTP streams or different layers of media streams with different QoS requirements are multiplexed into a single transport</w:t>
        </w:r>
        <w:r w:rsidRPr="18590DB5">
          <w:rPr>
            <w:i/>
            <w:iCs/>
            <w:sz w:val="19"/>
            <w:szCs w:val="19"/>
            <w:lang w:val="en-US"/>
          </w:rPr>
          <w:t xml:space="preserve"> layer</w:t>
        </w:r>
        <w:r w:rsidRPr="18590DB5">
          <w:rPr>
            <w:i/>
            <w:iCs/>
            <w:sz w:val="19"/>
            <w:szCs w:val="19"/>
          </w:rPr>
          <w:t xml:space="preserve"> connection with same IP</w:t>
        </w:r>
        <w:r w:rsidRPr="18590DB5">
          <w:rPr>
            <w:i/>
            <w:iCs/>
            <w:sz w:val="19"/>
            <w:szCs w:val="19"/>
            <w:lang w:val="en-US"/>
          </w:rPr>
          <w:t xml:space="preserve"> 5-</w:t>
        </w:r>
        <w:r w:rsidRPr="18590DB5">
          <w:rPr>
            <w:i/>
            <w:iCs/>
            <w:sz w:val="19"/>
            <w:szCs w:val="19"/>
          </w:rPr>
          <w:t>tuple</w:t>
        </w:r>
        <w:r w:rsidRPr="18590DB5">
          <w:rPr>
            <w:i/>
            <w:iCs/>
            <w:sz w:val="19"/>
            <w:szCs w:val="19"/>
            <w:lang w:val="en-US"/>
          </w:rPr>
          <w:t>.</w:t>
        </w:r>
      </w:ins>
    </w:p>
    <w:p w14:paraId="51A23AF6" w14:textId="77777777" w:rsidR="001D0951" w:rsidRDefault="001D0951" w:rsidP="001D0951">
      <w:pPr>
        <w:ind w:left="284" w:firstLine="284"/>
        <w:rPr>
          <w:ins w:id="3304" w:author="S2-2403622" w:date="2024-03-04T15:16:00Z"/>
          <w:i/>
          <w:iCs/>
          <w:sz w:val="19"/>
          <w:szCs w:val="19"/>
        </w:rPr>
      </w:pPr>
      <w:ins w:id="3305" w:author="S2-2403622" w:date="2024-03-04T15:16:00Z">
        <w:r w:rsidRPr="18590DB5">
          <w:rPr>
            <w:i/>
            <w:iCs/>
            <w:sz w:val="19"/>
            <w:szCs w:val="19"/>
          </w:rPr>
          <w:t>- How to identify multiplexed traffic flows with different QoS requirements within a single transport connection.</w:t>
        </w:r>
      </w:ins>
    </w:p>
    <w:p w14:paraId="57BCBF2A" w14:textId="77777777" w:rsidR="001D0951" w:rsidRDefault="001D0951" w:rsidP="001D0951">
      <w:pPr>
        <w:ind w:left="284" w:firstLine="284"/>
        <w:rPr>
          <w:ins w:id="3306" w:author="S2-2403622" w:date="2024-03-04T15:16:00Z"/>
          <w:i/>
          <w:iCs/>
          <w:sz w:val="19"/>
          <w:szCs w:val="19"/>
        </w:rPr>
      </w:pPr>
      <w:ins w:id="3307" w:author="S2-2403622" w:date="2024-03-04T15:16:00Z">
        <w:r w:rsidRPr="18590DB5">
          <w:rPr>
            <w:i/>
            <w:iCs/>
            <w:sz w:val="19"/>
            <w:szCs w:val="19"/>
          </w:rPr>
          <w:t>- How to do QoS Flow mapping for traffic flows with different QoS requirements.</w:t>
        </w:r>
      </w:ins>
    </w:p>
    <w:p w14:paraId="7EFE9940" w14:textId="77777777" w:rsidR="001D0951" w:rsidRDefault="001D0951" w:rsidP="001D0951">
      <w:pPr>
        <w:ind w:left="284" w:firstLine="284"/>
        <w:rPr>
          <w:ins w:id="3308" w:author="S2-2403622" w:date="2024-03-04T15:16:00Z"/>
          <w:i/>
          <w:iCs/>
          <w:sz w:val="19"/>
          <w:szCs w:val="19"/>
        </w:rPr>
      </w:pPr>
      <w:ins w:id="3309" w:author="S2-2403622" w:date="2024-03-04T15:16:00Z">
        <w:r w:rsidRPr="18590DB5">
          <w:rPr>
            <w:i/>
            <w:iCs/>
            <w:sz w:val="19"/>
            <w:szCs w:val="19"/>
          </w:rPr>
          <w:t>- Whether and what information needs to be provided from AF for traffic detection.</w:t>
        </w:r>
      </w:ins>
    </w:p>
    <w:p w14:paraId="084A3B24" w14:textId="77777777" w:rsidR="001D0951" w:rsidRDefault="001D0951" w:rsidP="001D0951">
      <w:pPr>
        <w:ind w:left="284" w:firstLine="284"/>
        <w:rPr>
          <w:ins w:id="3310" w:author="S2-2403622" w:date="2024-03-04T15:16:00Z"/>
          <w:i/>
          <w:iCs/>
          <w:sz w:val="19"/>
          <w:szCs w:val="19"/>
        </w:rPr>
      </w:pPr>
      <w:ins w:id="3311" w:author="S2-2403622" w:date="2024-03-04T15:16:00Z">
        <w:r w:rsidRPr="18590DB5">
          <w:rPr>
            <w:i/>
            <w:iCs/>
            <w:sz w:val="19"/>
            <w:szCs w:val="19"/>
          </w:rPr>
          <w:t>- Whether and how AF provides QoS requirements of different traffic flows to the 5GS.</w:t>
        </w:r>
      </w:ins>
    </w:p>
    <w:p w14:paraId="22CB968B" w14:textId="77777777" w:rsidR="001D0951" w:rsidRDefault="001D0951" w:rsidP="001D0951">
      <w:pPr>
        <w:pStyle w:val="Heading3"/>
        <w:rPr>
          <w:ins w:id="3312" w:author="S2-2403622" w:date="2024-03-04T15:16:00Z"/>
          <w:rFonts w:eastAsia="DengXian"/>
        </w:rPr>
      </w:pPr>
      <w:bookmarkStart w:id="3313" w:name="_Toc160460708"/>
      <w:ins w:id="3314" w:author="S2-2403622" w:date="2024-03-04T15:16:00Z">
        <w:r>
          <w:rPr>
            <w:rFonts w:eastAsia="DengXian"/>
          </w:rPr>
          <w:t>6.29</w:t>
        </w:r>
        <w:r w:rsidRPr="00042496">
          <w:rPr>
            <w:rFonts w:eastAsia="DengXian"/>
          </w:rPr>
          <w:t>.2</w:t>
        </w:r>
        <w:r>
          <w:rPr>
            <w:rFonts w:hint="eastAsia"/>
          </w:rPr>
          <w:tab/>
        </w:r>
        <w:r w:rsidRPr="00042496">
          <w:rPr>
            <w:rFonts w:eastAsia="DengXian" w:hint="eastAsia"/>
          </w:rPr>
          <w:t>Description</w:t>
        </w:r>
        <w:bookmarkEnd w:id="3313"/>
      </w:ins>
    </w:p>
    <w:p w14:paraId="775B0A64" w14:textId="77777777" w:rsidR="001D0951" w:rsidRPr="00FF7AB4" w:rsidRDefault="001D0951" w:rsidP="001D0951">
      <w:pPr>
        <w:pStyle w:val="Heading4"/>
        <w:rPr>
          <w:ins w:id="3315" w:author="S2-2403622" w:date="2024-03-04T15:16:00Z"/>
        </w:rPr>
      </w:pPr>
      <w:bookmarkStart w:id="3316" w:name="_Toc160460709"/>
      <w:ins w:id="3317" w:author="S2-2403622" w:date="2024-03-04T15:16:00Z">
        <w:r>
          <w:t>6.29</w:t>
        </w:r>
        <w:r w:rsidRPr="00FF7AB4">
          <w:t>.2.1</w:t>
        </w:r>
        <w:r w:rsidRPr="00FF7AB4">
          <w:tab/>
          <w:t>Background</w:t>
        </w:r>
        <w:bookmarkEnd w:id="3316"/>
      </w:ins>
    </w:p>
    <w:p w14:paraId="7AAA8B7F" w14:textId="77777777" w:rsidR="001D0951" w:rsidRDefault="001D0951" w:rsidP="001D0951">
      <w:pPr>
        <w:rPr>
          <w:ins w:id="3318" w:author="S2-2403622" w:date="2024-03-04T15:16:00Z"/>
        </w:rPr>
      </w:pPr>
      <w:ins w:id="3319" w:author="S2-2403622" w:date="2024-03-04T15:16:00Z">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 carried in packets sharing the same IP 5-tuple and even the same DiffServ Code Point (DSCP).</w:t>
        </w:r>
      </w:ins>
    </w:p>
    <w:p w14:paraId="7BB67A00" w14:textId="77777777" w:rsidR="001D0951" w:rsidRDefault="001D0951" w:rsidP="001D0951">
      <w:pPr>
        <w:rPr>
          <w:ins w:id="3320" w:author="S2-2403622" w:date="2024-03-04T15:16:00Z"/>
        </w:rPr>
      </w:pPr>
      <w:ins w:id="3321" w:author="S2-2403622" w:date="2024-03-04T15:16:00Z">
        <w:r>
          <w:lastRenderedPageBreak/>
          <w:t xml:space="preserve">For applications using RTP or Secure RTP the multiplexing is based on </w:t>
        </w:r>
        <w:r w:rsidRPr="708D87DC">
          <w:rPr>
            <w:lang w:eastAsia="zh-CN"/>
          </w:rPr>
          <w:t>IETF RFC 5761[</w:t>
        </w:r>
        <w:r>
          <w:rPr>
            <w:lang w:eastAsia="zh-CN"/>
          </w:rPr>
          <w:t>41</w:t>
        </w:r>
        <w:r w:rsidRPr="708D87DC">
          <w:rPr>
            <w:lang w:eastAsia="zh-CN"/>
          </w:rPr>
          <w:t>], RFC 5764[</w:t>
        </w:r>
        <w:r>
          <w:rPr>
            <w:lang w:eastAsia="zh-CN"/>
          </w:rPr>
          <w:t>42</w:t>
        </w:r>
        <w:r w:rsidRPr="708D87DC">
          <w:rPr>
            <w:lang w:eastAsia="zh-CN"/>
          </w:rPr>
          <w:t>], RFC 7983[</w:t>
        </w:r>
        <w:r>
          <w:rPr>
            <w:lang w:eastAsia="zh-CN"/>
          </w:rPr>
          <w:t>43</w:t>
        </w:r>
        <w:r w:rsidRPr="708D87DC">
          <w:rPr>
            <w:lang w:eastAsia="zh-CN"/>
          </w:rPr>
          <w:t>], RFC 8872[</w:t>
        </w:r>
        <w:r>
          <w:rPr>
            <w:lang w:eastAsia="zh-CN"/>
          </w:rPr>
          <w:t>44</w:t>
        </w:r>
        <w:r w:rsidRPr="708D87DC">
          <w:rPr>
            <w:lang w:eastAsia="zh-CN"/>
          </w:rPr>
          <w:t>] and RFC 9443[</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ins>
    </w:p>
    <w:p w14:paraId="22733D60" w14:textId="77777777" w:rsidR="001D0951" w:rsidRDefault="001D0951" w:rsidP="001D0951">
      <w:pPr>
        <w:rPr>
          <w:ins w:id="3322" w:author="S2-2403622" w:date="2024-03-04T15:16:00Z"/>
        </w:rPr>
      </w:pPr>
      <w:ins w:id="3323" w:author="S2-2403622" w:date="2024-03-04T15:16:00Z">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protocols, including lone PDUs (e.g. STUN, RTCP, TURN) are treated using the PDU Set based QoS handling even if that was not desirable.</w:t>
        </w:r>
      </w:ins>
    </w:p>
    <w:p w14:paraId="3A064A97" w14:textId="77777777" w:rsidR="001D0951" w:rsidRPr="00FF7AB4" w:rsidRDefault="001D0951" w:rsidP="001D0951">
      <w:pPr>
        <w:pStyle w:val="Heading4"/>
        <w:rPr>
          <w:ins w:id="3324" w:author="S2-2403622" w:date="2024-03-04T15:16:00Z"/>
        </w:rPr>
      </w:pPr>
      <w:bookmarkStart w:id="3325" w:name="_Toc160460710"/>
      <w:ins w:id="3326" w:author="S2-2403622" w:date="2024-03-04T15:16:00Z">
        <w:r>
          <w:t>6.29</w:t>
        </w:r>
        <w:r w:rsidRPr="00FF7AB4">
          <w:t>.2.2</w:t>
        </w:r>
        <w:r w:rsidRPr="00FF7AB4">
          <w:tab/>
          <w:t>Solution Description</w:t>
        </w:r>
        <w:bookmarkEnd w:id="3325"/>
      </w:ins>
    </w:p>
    <w:p w14:paraId="1E685DF8" w14:textId="77777777" w:rsidR="001D0951" w:rsidRDefault="001D0951" w:rsidP="001D0951">
      <w:pPr>
        <w:rPr>
          <w:ins w:id="3327" w:author="S2-2403622" w:date="2024-03-04T15:16:00Z"/>
        </w:rPr>
      </w:pPr>
      <w:ins w:id="3328" w:author="S2-2403622" w:date="2024-03-04T15:16:00Z">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w:t>
        </w:r>
      </w:ins>
    </w:p>
    <w:p w14:paraId="24E9C824" w14:textId="77777777" w:rsidR="001D0951" w:rsidRPr="002E3120" w:rsidRDefault="001D0951" w:rsidP="001D0951">
      <w:pPr>
        <w:spacing w:line="259" w:lineRule="auto"/>
        <w:rPr>
          <w:ins w:id="3329" w:author="S2-2403622" w:date="2024-03-04T15:16:00Z"/>
        </w:rPr>
      </w:pPr>
      <w:ins w:id="3330" w:author="S2-2403622" w:date="2024-03-04T15:16:00Z">
        <w:r>
          <w:t xml:space="preserve"> </w:t>
        </w:r>
      </w:ins>
    </w:p>
    <w:p w14:paraId="37AFC6C6" w14:textId="77777777" w:rsidR="001D0951" w:rsidRDefault="001D0951" w:rsidP="001D0951">
      <w:pPr>
        <w:spacing w:line="259" w:lineRule="auto"/>
        <w:jc w:val="center"/>
        <w:rPr>
          <w:ins w:id="3331" w:author="S2-2403622" w:date="2024-03-04T15:16:00Z"/>
        </w:rPr>
      </w:pPr>
      <w:ins w:id="3332" w:author="S2-2403622" w:date="2024-03-04T15:16:00Z">
        <w:r>
          <w:rPr>
            <w:noProof/>
          </w:rPr>
          <w:drawing>
            <wp:inline distT="0" distB="0" distL="0" distR="0" wp14:anchorId="15B16260" wp14:editId="5117C28F">
              <wp:extent cx="4540885" cy="2423281"/>
              <wp:effectExtent l="0" t="0" r="0" b="0"/>
              <wp:docPr id="1935619936" name="Picture 1935619936" descr="A black screen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19936" name="Picture 1" descr="A black screen with blue text&#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555622" cy="2431145"/>
                      </a:xfrm>
                      <a:prstGeom prst="rect">
                        <a:avLst/>
                      </a:prstGeom>
                    </pic:spPr>
                  </pic:pic>
                </a:graphicData>
              </a:graphic>
            </wp:inline>
          </w:drawing>
        </w:r>
      </w:ins>
    </w:p>
    <w:p w14:paraId="6D696E85" w14:textId="77777777" w:rsidR="001D0951" w:rsidRDefault="001D0951" w:rsidP="001D0951">
      <w:pPr>
        <w:pStyle w:val="TF"/>
        <w:rPr>
          <w:ins w:id="3333" w:author="S2-2403622" w:date="2024-03-04T15:16:00Z"/>
        </w:rPr>
      </w:pPr>
      <w:ins w:id="3334" w:author="S2-2403622" w:date="2024-03-04T15:16:00Z">
        <w:r w:rsidRPr="0071743C">
          <w:t>Fig</w:t>
        </w:r>
        <w:r>
          <w:t>ure</w:t>
        </w:r>
        <w:r w:rsidRPr="0071743C">
          <w:t xml:space="preserve"> </w:t>
        </w:r>
        <w:r>
          <w:t>6.29.2.2-1</w:t>
        </w:r>
        <w:r w:rsidRPr="0071743C">
          <w:t xml:space="preserve">: </w:t>
        </w:r>
        <w:r>
          <w:t>Different protocols and RTP media streams multiplexed into a single UDP/IP traffic flow.</w:t>
        </w:r>
      </w:ins>
    </w:p>
    <w:p w14:paraId="00C1E74C" w14:textId="77777777" w:rsidR="001D0951" w:rsidRDefault="001D0951" w:rsidP="001D0951">
      <w:pPr>
        <w:rPr>
          <w:ins w:id="3335" w:author="S2-2403622" w:date="2024-03-04T15:16:00Z"/>
          <w:sz w:val="24"/>
          <w:szCs w:val="24"/>
        </w:rPr>
      </w:pPr>
      <w:ins w:id="3336" w:author="S2-2403622" w:date="2024-03-04T15:16:00Z">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PDUs not identified as belonging to a specific protocol and hence are unidentified beyond the IP 5-tuple are mapped to a QoS flow providing ordinary QoS as per pre-Rel. 18 Qo</w:t>
        </w:r>
        <w:r>
          <w:rPr>
            <w:lang w:eastAsia="zh-CN"/>
          </w:rPr>
          <w:t>S.</w:t>
        </w:r>
      </w:ins>
    </w:p>
    <w:p w14:paraId="29D2EF34" w14:textId="77777777" w:rsidR="001D0951" w:rsidRDefault="001D0951" w:rsidP="001D0951">
      <w:pPr>
        <w:rPr>
          <w:ins w:id="3337" w:author="S2-2403622" w:date="2024-03-04T15:16:00Z"/>
        </w:rPr>
      </w:pPr>
      <w:ins w:id="3338" w:author="S2-2403622" w:date="2024-03-04T15:16:00Z">
        <w:r>
          <w:t>Any mechanisms for identifying PDU Sets defined in Release 18 such as using the RTP PDU Set Header Extension defined in 3GPP TS 26.522 can be applied.</w:t>
        </w:r>
      </w:ins>
    </w:p>
    <w:p w14:paraId="1C2F7842" w14:textId="77777777" w:rsidR="001D0951" w:rsidRDefault="001D0951" w:rsidP="001D0951">
      <w:pPr>
        <w:rPr>
          <w:ins w:id="3339" w:author="S2-2403622" w:date="2024-03-04T15:16:00Z"/>
        </w:rPr>
      </w:pPr>
      <w:ins w:id="3340" w:author="S2-2403622" w:date="2024-03-04T15:16:00Z">
        <w:r>
          <w:t xml:space="preserve">Note that this solution only applies to applications that use the specific protocols and multiplexing rules standardized in the IETF. These are already in widespread use. This solution does not address how specific information carried </w:t>
        </w:r>
        <w:r w:rsidRPr="303BBB24">
          <w:rPr>
            <w:i/>
            <w:iCs/>
          </w:rPr>
          <w:t>within</w:t>
        </w:r>
        <w:r>
          <w:t xml:space="preserve"> end-to-end encrypted transport protocols such as DTLS or QUIC can be identified. If DTLS or QUIC are multiplexed </w:t>
        </w:r>
        <w:r>
          <w:lastRenderedPageBreak/>
          <w:t>within the same UDP/IP traffic flow as (S)RTP, distinct QoS handling can however be applied to them on the protocol level.</w:t>
        </w:r>
      </w:ins>
    </w:p>
    <w:p w14:paraId="64253D33" w14:textId="77777777" w:rsidR="001D0951" w:rsidRPr="00B178DB" w:rsidRDefault="001D0951" w:rsidP="001D0951">
      <w:pPr>
        <w:pStyle w:val="Heading4"/>
        <w:rPr>
          <w:ins w:id="3341" w:author="S2-2403622" w:date="2024-03-04T15:16:00Z"/>
        </w:rPr>
      </w:pPr>
      <w:bookmarkStart w:id="3342" w:name="_Toc160460711"/>
      <w:ins w:id="3343" w:author="S2-2403622" w:date="2024-03-04T15:16:00Z">
        <w:r>
          <w:t>6.29</w:t>
        </w:r>
        <w:r w:rsidRPr="00B178DB">
          <w:t>.2.3</w:t>
        </w:r>
        <w:r w:rsidRPr="00B178DB">
          <w:tab/>
          <w:t>Detection of protocols and media streams</w:t>
        </w:r>
        <w:bookmarkEnd w:id="3342"/>
      </w:ins>
    </w:p>
    <w:p w14:paraId="03A9BF16" w14:textId="77777777" w:rsidR="001D0951" w:rsidRDefault="001D0951" w:rsidP="001D0951">
      <w:pPr>
        <w:rPr>
          <w:ins w:id="3344" w:author="S2-2403622" w:date="2024-03-04T15:16:00Z"/>
        </w:rPr>
      </w:pPr>
      <w:ins w:id="3345" w:author="S2-2403622" w:date="2024-03-04T15:16:00Z">
        <w:r>
          <w:t>This section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ins>
    </w:p>
    <w:p w14:paraId="221459EE" w14:textId="77777777" w:rsidR="001D0951" w:rsidRPr="00C46906" w:rsidRDefault="001D0951" w:rsidP="001D0951">
      <w:pPr>
        <w:rPr>
          <w:ins w:id="3346" w:author="S2-2403622" w:date="2024-03-04T15:16:00Z"/>
          <w:b/>
        </w:rPr>
      </w:pPr>
      <w:ins w:id="3347" w:author="S2-2403622" w:date="2024-03-04T15:16:00Z">
        <w:r w:rsidRPr="708D87DC">
          <w:rPr>
            <w:b/>
          </w:rPr>
          <w:t>Detection of the specific protocol</w:t>
        </w:r>
      </w:ins>
    </w:p>
    <w:p w14:paraId="01CAB603" w14:textId="25422BC0" w:rsidR="001D0951" w:rsidRDefault="001D0951" w:rsidP="001D0951">
      <w:pPr>
        <w:rPr>
          <w:ins w:id="3348" w:author="S2-2403622" w:date="2024-03-04T15:16:00Z"/>
        </w:rPr>
      </w:pPr>
      <w:ins w:id="3349" w:author="S2-2403622" w:date="2024-03-04T15:16:00Z">
        <w:r w:rsidRPr="00CA0DF9">
          <w:t>The detection of the specific protocol within a UDP transport flow is possible based on the first byte of UDP payload as specified in RFC 9443</w:t>
        </w:r>
      </w:ins>
      <w:ins w:id="3350" w:author="S2-2403622" w:date="2024-03-04T15:17:00Z">
        <w:r>
          <w:t>[45]</w:t>
        </w:r>
      </w:ins>
      <w:ins w:id="3351" w:author="S2-2403622" w:date="2024-03-04T15:16:00Z">
        <w:r w:rsidRPr="00CA0DF9">
          <w:t>. The rules for this are shown in the Figure below taken from the RFC.</w:t>
        </w:r>
        <w:r>
          <w:t xml:space="preserve"> </w:t>
        </w:r>
      </w:ins>
    </w:p>
    <w:p w14:paraId="58B54D8E" w14:textId="77777777" w:rsidR="001D0951" w:rsidRDefault="001D0951" w:rsidP="001D0951">
      <w:pPr>
        <w:jc w:val="center"/>
        <w:rPr>
          <w:ins w:id="3352" w:author="S2-2403622" w:date="2024-03-04T15:16:00Z"/>
        </w:rPr>
      </w:pPr>
      <w:ins w:id="3353" w:author="S2-2403622" w:date="2024-03-04T15:16:00Z">
        <w:r>
          <w:rPr>
            <w:noProof/>
            <w:color w:val="2B579A"/>
            <w:shd w:val="clear" w:color="auto" w:fill="E6E6E6"/>
          </w:rPr>
          <w:drawing>
            <wp:inline distT="0" distB="0" distL="0" distR="0" wp14:anchorId="178FBEF2" wp14:editId="009CF8F9">
              <wp:extent cx="4572000" cy="2085975"/>
              <wp:effectExtent l="0" t="0" r="0" b="0"/>
              <wp:docPr id="1492744493" name="Picture 1492744493" descr="A computer screen shot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744493" name="Picture 1492744493" descr="A computer screen shot of a program&#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572000" cy="2085975"/>
                      </a:xfrm>
                      <a:prstGeom prst="rect">
                        <a:avLst/>
                      </a:prstGeom>
                    </pic:spPr>
                  </pic:pic>
                </a:graphicData>
              </a:graphic>
            </wp:inline>
          </w:drawing>
        </w:r>
      </w:ins>
    </w:p>
    <w:p w14:paraId="3E6D30D5" w14:textId="77777777" w:rsidR="001D0951" w:rsidRDefault="001D0951">
      <w:pPr>
        <w:pStyle w:val="TF0"/>
        <w:rPr>
          <w:ins w:id="3354" w:author="S2-2403622" w:date="2024-03-04T15:16:00Z"/>
        </w:rPr>
        <w:pPrChange w:id="3355" w:author="S2-2403622" w:date="2024-03-04T15:17:00Z">
          <w:pPr>
            <w:jc w:val="center"/>
          </w:pPr>
        </w:pPrChange>
      </w:pPr>
      <w:ins w:id="3356" w:author="S2-2403622" w:date="2024-03-04T15:16:00Z">
        <w:r w:rsidRPr="0071743C">
          <w:t xml:space="preserve">Fig </w:t>
        </w:r>
        <w:r>
          <w:t>6.29.2.3-1</w:t>
        </w:r>
        <w:r w:rsidRPr="0071743C">
          <w:t xml:space="preserve">: The first byte of UDP payload </w:t>
        </w:r>
        <w:r>
          <w:t>is used to identify different protocols</w:t>
        </w:r>
        <w:r w:rsidRPr="0071743C">
          <w:t>.</w:t>
        </w:r>
      </w:ins>
    </w:p>
    <w:p w14:paraId="7DF7299A" w14:textId="078CF064" w:rsidR="001D0951" w:rsidRPr="0071743C" w:rsidRDefault="001D0951" w:rsidP="001D0951">
      <w:pPr>
        <w:rPr>
          <w:ins w:id="3357" w:author="S2-2403622" w:date="2024-03-04T15:16:00Z"/>
        </w:rPr>
      </w:pPr>
      <w:ins w:id="3358" w:author="S2-2403622" w:date="2024-03-04T15:16:00Z">
        <w:r>
          <w:t xml:space="preserve">RTP and RTCP still need to be separated from each other. This is achieved according to the rules provided in </w:t>
        </w:r>
        <w:r w:rsidRPr="00612C26">
          <w:t>RFC 5761</w:t>
        </w:r>
      </w:ins>
      <w:ins w:id="3359" w:author="S2-2403622" w:date="2024-03-04T15:17:00Z">
        <w:r>
          <w:t xml:space="preserve">[41] </w:t>
        </w:r>
      </w:ins>
      <w:ins w:id="3360" w:author="S2-2403622" w:date="2024-03-04T15:16:00Z">
        <w:r w:rsidRPr="00612C26">
          <w:t>based on the value of the second byte of the UDP payload</w:t>
        </w:r>
        <w:r>
          <w:t>, which in RTP contains the Marker (M) 1-bit and the Payload Type (PT) 7-bit header fields and in RTCP the 8-bit Packet Type header field. The value of the second byte is guaranteed to be distinct between RTP and RTCP by any implementation compliant with RFC 5761</w:t>
        </w:r>
      </w:ins>
      <w:ins w:id="3361" w:author="S2-2403622" w:date="2024-03-04T15:17:00Z">
        <w:r>
          <w:t>[41]</w:t>
        </w:r>
      </w:ins>
      <w:ins w:id="3362" w:author="S2-2403622" w:date="2024-03-04T15:16:00Z">
        <w:r>
          <w:t>.</w:t>
        </w:r>
      </w:ins>
    </w:p>
    <w:p w14:paraId="0E03EB11" w14:textId="77777777" w:rsidR="001D0951" w:rsidRPr="00E2725E" w:rsidRDefault="001D0951" w:rsidP="001D0951">
      <w:pPr>
        <w:spacing w:line="259" w:lineRule="auto"/>
        <w:rPr>
          <w:ins w:id="3363" w:author="S2-2403622" w:date="2024-03-04T15:16:00Z"/>
          <w:b/>
          <w:bCs/>
          <w:sz w:val="22"/>
          <w:szCs w:val="22"/>
        </w:rPr>
      </w:pPr>
      <w:ins w:id="3364" w:author="S2-2403622" w:date="2024-03-04T15:16:00Z">
        <w:r>
          <w:br/>
        </w:r>
        <w:r w:rsidRPr="708D87DC">
          <w:rPr>
            <w:b/>
          </w:rPr>
          <w:t>Detection of the specific RTP stream</w:t>
        </w:r>
        <w:r w:rsidRPr="5A6EDED3">
          <w:rPr>
            <w:b/>
            <w:bCs/>
            <w:sz w:val="22"/>
            <w:szCs w:val="22"/>
          </w:rPr>
          <w:t xml:space="preserve"> </w:t>
        </w:r>
      </w:ins>
    </w:p>
    <w:p w14:paraId="475D90DD" w14:textId="77777777" w:rsidR="001D0951" w:rsidRDefault="001D0951" w:rsidP="001D0951">
      <w:pPr>
        <w:rPr>
          <w:ins w:id="3365" w:author="S2-2403622" w:date="2024-03-04T15:16:00Z"/>
        </w:rPr>
      </w:pPr>
      <w:ins w:id="3366" w:author="S2-2403622" w:date="2024-03-04T15:16:00Z">
        <w:r>
          <w:t xml:space="preserve">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  </w:t>
        </w:r>
        <w:r>
          <w:br/>
        </w:r>
      </w:ins>
    </w:p>
    <w:p w14:paraId="6B8B5622" w14:textId="77777777" w:rsidR="001D0951" w:rsidRDefault="001D0951" w:rsidP="001D0951">
      <w:pPr>
        <w:rPr>
          <w:ins w:id="3367" w:author="S2-2403622" w:date="2024-03-04T15:16:00Z"/>
        </w:rPr>
      </w:pPr>
    </w:p>
    <w:p w14:paraId="5B744D1D" w14:textId="77777777" w:rsidR="001D0951" w:rsidRDefault="001D0951" w:rsidP="001D0951">
      <w:pPr>
        <w:jc w:val="center"/>
        <w:rPr>
          <w:ins w:id="3368" w:author="S2-2403622" w:date="2024-03-04T15:16:00Z"/>
        </w:rPr>
      </w:pPr>
      <w:ins w:id="3369" w:author="S2-2403622" w:date="2024-03-04T15:16:00Z">
        <w:r>
          <w:rPr>
            <w:noProof/>
          </w:rPr>
          <w:lastRenderedPageBreak/>
          <w:drawing>
            <wp:inline distT="0" distB="0" distL="0" distR="0" wp14:anchorId="21081EA2" wp14:editId="4F8BECD7">
              <wp:extent cx="4572000" cy="2152650"/>
              <wp:effectExtent l="0" t="0" r="0" b="0"/>
              <wp:docPr id="267555605" name="Picture 267555605"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555605" name="Picture 267555605" descr="A close-up of a diagram&#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4572000" cy="2152650"/>
                      </a:xfrm>
                      <a:prstGeom prst="rect">
                        <a:avLst/>
                      </a:prstGeom>
                    </pic:spPr>
                  </pic:pic>
                </a:graphicData>
              </a:graphic>
            </wp:inline>
          </w:drawing>
        </w:r>
      </w:ins>
    </w:p>
    <w:p w14:paraId="17BF27A1" w14:textId="02BA0EE9" w:rsidR="001D0951" w:rsidRDefault="001D0951">
      <w:pPr>
        <w:pStyle w:val="TF0"/>
        <w:rPr>
          <w:ins w:id="3370" w:author="S2-2403622" w:date="2024-03-04T15:16:00Z"/>
        </w:rPr>
        <w:pPrChange w:id="3371" w:author="S2-2403622" w:date="2024-03-04T15:18:00Z">
          <w:pPr>
            <w:jc w:val="center"/>
          </w:pPr>
        </w:pPrChange>
      </w:pPr>
      <w:ins w:id="3372" w:author="S2-2403622" w:date="2024-03-04T15:16:00Z">
        <w:r>
          <w:t>Figure 6.29.2.3-2: RTP Headers (IETF RFC 3550</w:t>
        </w:r>
      </w:ins>
      <w:ins w:id="3373" w:author="S2-2403622" w:date="2024-03-04T15:18:00Z">
        <w:r>
          <w:t>[46]</w:t>
        </w:r>
      </w:ins>
      <w:ins w:id="3374" w:author="S2-2403622" w:date="2024-03-04T15:16:00Z">
        <w:r>
          <w:t>)</w:t>
        </w:r>
      </w:ins>
    </w:p>
    <w:p w14:paraId="1B601A04" w14:textId="77777777" w:rsidR="001D0951" w:rsidRDefault="001D0951" w:rsidP="001D0951">
      <w:pPr>
        <w:rPr>
          <w:ins w:id="3375" w:author="S2-2403622" w:date="2024-03-04T15:16:00Z"/>
          <w:b/>
        </w:rPr>
      </w:pPr>
      <w:ins w:id="3376" w:author="S2-2403622" w:date="2024-03-04T15:16:00Z">
        <w:r w:rsidRPr="708D87DC">
          <w:rPr>
            <w:b/>
          </w:rPr>
          <w:t>Summary of the detection rules</w:t>
        </w:r>
      </w:ins>
    </w:p>
    <w:p w14:paraId="50D2CCB7" w14:textId="77777777" w:rsidR="001D0951" w:rsidRDefault="001D0951" w:rsidP="001D0951">
      <w:pPr>
        <w:rPr>
          <w:ins w:id="3377" w:author="S2-2403622" w:date="2024-03-04T15:18:00Z"/>
        </w:rPr>
      </w:pPr>
      <w:ins w:id="3378" w:author="S2-2403622" w:date="2024-03-04T15:16:00Z">
        <w:r w:rsidRPr="0043524C">
          <w:t xml:space="preserve">In summary the following </w:t>
        </w:r>
        <w:r>
          <w:t>information is needed to identify the specific protocol and the specific RTP media stream:</w:t>
        </w:r>
      </w:ins>
    </w:p>
    <w:p w14:paraId="15840936" w14:textId="78521342" w:rsidR="001D0951" w:rsidRDefault="001D0951">
      <w:pPr>
        <w:pStyle w:val="B1"/>
        <w:rPr>
          <w:ins w:id="3379" w:author="S2-2403622" w:date="2024-03-04T15:18:00Z"/>
        </w:rPr>
        <w:pPrChange w:id="3380" w:author="S2-2403622" w:date="2024-03-04T15:19:00Z">
          <w:pPr/>
        </w:pPrChange>
      </w:pPr>
      <w:ins w:id="3381" w:author="S2-2403622" w:date="2024-03-04T15:19:00Z">
        <w:r>
          <w:t>-</w:t>
        </w:r>
        <w:r>
          <w:tab/>
        </w:r>
      </w:ins>
      <w:ins w:id="3382" w:author="S2-2403622" w:date="2024-03-04T15:18:00Z">
        <w:r>
          <w:t>First Byte of the UDP Payload: This identifies the specific protocol, i.e., RTP/RTCP, ZRTP, DTLS, QUIC, STUN or TURN.</w:t>
        </w:r>
      </w:ins>
    </w:p>
    <w:p w14:paraId="05622993" w14:textId="28A6AE8B" w:rsidR="001D0951" w:rsidRDefault="001D0951">
      <w:pPr>
        <w:pStyle w:val="B1"/>
        <w:rPr>
          <w:ins w:id="3383" w:author="S2-2403622" w:date="2024-03-04T15:18:00Z"/>
        </w:rPr>
        <w:pPrChange w:id="3384" w:author="S2-2403622" w:date="2024-03-04T15:19:00Z">
          <w:pPr/>
        </w:pPrChange>
      </w:pPr>
      <w:ins w:id="3385" w:author="S2-2403622" w:date="2024-03-04T15:19:00Z">
        <w:r>
          <w:t>-</w:t>
        </w:r>
        <w:r>
          <w:tab/>
        </w:r>
      </w:ins>
      <w:ins w:id="3386" w:author="S2-2403622" w:date="2024-03-04T15:18:00Z">
        <w:r>
          <w:t>Second Byte of the UDP Payload: In case the first byte identifies the protocol as RTP/RTCP; the second byte is needed to distinguish whether the protocol is RTP or RTCP.</w:t>
        </w:r>
      </w:ins>
    </w:p>
    <w:p w14:paraId="4F8EBCE6" w14:textId="14701071" w:rsidR="001D0951" w:rsidRDefault="001D0951">
      <w:pPr>
        <w:pStyle w:val="B1"/>
        <w:rPr>
          <w:ins w:id="3387" w:author="S2-2403622" w:date="2024-03-04T15:16:00Z"/>
        </w:rPr>
        <w:pPrChange w:id="3388" w:author="S2-2403622" w:date="2024-03-04T15:19:00Z">
          <w:pPr/>
        </w:pPrChange>
      </w:pPr>
      <w:ins w:id="3389" w:author="S2-2403622" w:date="2024-03-04T15:19:00Z">
        <w:r>
          <w:t>-</w:t>
        </w:r>
        <w:r>
          <w:tab/>
        </w:r>
      </w:ins>
      <w:ins w:id="3390" w:author="S2-2403622" w:date="2024-03-04T15:18:00Z">
        <w:r>
          <w:t>Synchronization Source (SSRC) and Payload Type (PT) in RTP header: In case the protocol is RTP; SSRC and PT values together always uniquely identify the specific media stream.</w:t>
        </w:r>
      </w:ins>
    </w:p>
    <w:p w14:paraId="31F19634" w14:textId="77777777" w:rsidR="001D0951" w:rsidRPr="001D141E" w:rsidRDefault="001D0951" w:rsidP="001D0951">
      <w:pPr>
        <w:pStyle w:val="Heading3"/>
        <w:spacing w:line="259" w:lineRule="auto"/>
        <w:rPr>
          <w:ins w:id="3391" w:author="S2-2403622" w:date="2024-03-04T15:16:00Z"/>
          <w:rFonts w:eastAsia="DengXian" w:cs="Arial"/>
          <w:sz w:val="24"/>
          <w:szCs w:val="24"/>
        </w:rPr>
      </w:pPr>
      <w:bookmarkStart w:id="3392" w:name="_Toc160460712"/>
      <w:ins w:id="3393" w:author="S2-2403622" w:date="2024-03-04T15:16:00Z">
        <w:r>
          <w:rPr>
            <w:rFonts w:eastAsia="DengXian" w:cs="Arial"/>
            <w:sz w:val="24"/>
            <w:szCs w:val="24"/>
          </w:rPr>
          <w:t>6.29</w:t>
        </w:r>
        <w:r w:rsidRPr="001D141E">
          <w:rPr>
            <w:rFonts w:eastAsia="DengXian" w:cs="Arial"/>
            <w:sz w:val="24"/>
            <w:szCs w:val="24"/>
          </w:rPr>
          <w:t>.2.4</w:t>
        </w:r>
        <w:r w:rsidRPr="001D141E">
          <w:rPr>
            <w:rFonts w:eastAsia="DengXian" w:cs="Arial"/>
            <w:sz w:val="24"/>
            <w:szCs w:val="24"/>
          </w:rPr>
          <w:tab/>
          <w:t>Extensions needed to 3GPP specifications</w:t>
        </w:r>
        <w:bookmarkEnd w:id="3392"/>
      </w:ins>
    </w:p>
    <w:p w14:paraId="1C1C09C8" w14:textId="77777777" w:rsidR="001D0951" w:rsidRPr="00163FCE" w:rsidRDefault="001D0951" w:rsidP="001D0951">
      <w:pPr>
        <w:rPr>
          <w:ins w:id="3394" w:author="S2-2403622" w:date="2024-03-04T15:16:00Z"/>
        </w:rPr>
      </w:pPr>
      <w:ins w:id="3395" w:author="S2-2403622" w:date="2024-03-04T15:16:00Z">
        <w:r>
          <w:t xml:space="preserve">This section outlines the enhancements needed in the 3GPP specifications to support the identification and differentiated QoS treatment for the different RTP media streams and protocols multiplexed into the same transport layer (UDP/IP) traffic flow. </w:t>
        </w:r>
        <w:r>
          <w:rPr>
            <w:lang w:eastAsia="ko-KR"/>
          </w:rPr>
          <w:t xml:space="preserve">The principle in the solution is to map the multiplexed sub-streams that require differentiated QoS in 5GS into separate QoS Flows and keep rest of the streams in a single QoS Flow. To minimise the impacts to the current procedures, the solution may be built on top of the Rel-18 </w:t>
        </w:r>
        <w:r>
          <w:t xml:space="preserve">multi-modal procedures. In the solution, the AF provides the PCF with a partial flow description (e.g. IP 5-tuple) that is common for all multiplexed sub-streams, and additional flow identification information for each single-modal sub-stream that require differentiated handling. The PSA UPF uses these single-modal sub-stream specific flow identification information to identify and map the single-modal sub-streams into QoS Flows.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 </w:t>
        </w:r>
      </w:ins>
    </w:p>
    <w:p w14:paraId="7AAFFCAB" w14:textId="77777777" w:rsidR="001D0951" w:rsidRPr="001444A5" w:rsidRDefault="001D0951" w:rsidP="001D0951">
      <w:pPr>
        <w:rPr>
          <w:ins w:id="3396" w:author="S2-2403622" w:date="2024-03-04T15:16:00Z"/>
        </w:rPr>
      </w:pPr>
      <w:ins w:id="3397" w:author="S2-2403622" w:date="2024-03-04T15:16:00Z">
        <w:r>
          <w:t xml:space="preserve">With these enhancements the AF can request and 5GS can deliver dedicated QoS for any RTP </w:t>
        </w:r>
        <w:r w:rsidRPr="001444A5">
          <w:t>media stream or any protocol within the multiplex</w:t>
        </w:r>
        <w:r>
          <w:t>ed IP traffic flow</w:t>
        </w:r>
        <w:r w:rsidRPr="001444A5">
          <w:t>.</w:t>
        </w:r>
      </w:ins>
    </w:p>
    <w:p w14:paraId="55CE31B0" w14:textId="27B206A7" w:rsidR="001D0951" w:rsidRDefault="001D0951" w:rsidP="001D0951">
      <w:pPr>
        <w:rPr>
          <w:ins w:id="3398" w:author="S2-2403622" w:date="2024-03-04T15:19:00Z"/>
        </w:rPr>
      </w:pPr>
      <w:ins w:id="3399" w:author="S2-2403622" w:date="2024-03-04T15:16:00Z">
        <w:r w:rsidRPr="001444A5">
          <w:t>What is required is:</w:t>
        </w:r>
      </w:ins>
    </w:p>
    <w:p w14:paraId="62550414" w14:textId="77777777" w:rsidR="001D0951" w:rsidRDefault="001D0951">
      <w:pPr>
        <w:pStyle w:val="B1"/>
        <w:rPr>
          <w:ins w:id="3400" w:author="S2-2403622" w:date="2024-03-04T15:19:00Z"/>
        </w:rPr>
        <w:pPrChange w:id="3401" w:author="S2-2403622" w:date="2024-03-04T15:19:00Z">
          <w:pPr/>
        </w:pPrChange>
      </w:pPr>
      <w:ins w:id="3402" w:author="S2-2403622" w:date="2024-03-04T15:19:00Z">
        <w:r>
          <w:t>1.</w:t>
        </w:r>
        <w:r>
          <w:tab/>
          <w:t>To extend the information used to identify IP traffic flows according to the rules outlined in the previous section in the AF, PCF, SMF, UPF and UE. It should be noted that the extensions do not need to change at all how the overall logic of the functions and the procedures work, rather only the identification information is extended.</w:t>
        </w:r>
      </w:ins>
    </w:p>
    <w:p w14:paraId="728A569E" w14:textId="77777777" w:rsidR="001D0951" w:rsidRDefault="001D0951">
      <w:pPr>
        <w:pStyle w:val="B1"/>
        <w:rPr>
          <w:ins w:id="3403" w:author="S2-2403622" w:date="2024-03-04T15:19:00Z"/>
        </w:rPr>
        <w:pPrChange w:id="3404" w:author="S2-2403622" w:date="2024-03-04T15:19:00Z">
          <w:pPr/>
        </w:pPrChange>
      </w:pPr>
      <w:ins w:id="3405" w:author="S2-2403622" w:date="2024-03-04T15:19:00Z">
        <w:r>
          <w:t>2.</w:t>
        </w:r>
        <w:r>
          <w:tab/>
          <w:t>Enable the AF to request QoS parameters or PDU Set QoS parameters for each instance of identified protocol/ sub-stream within the multiplexed IP traffic flow. As described above, that may entail extending multi-modal procedures to allow the AF to submit the requirements in a single AF request, or having separate AF requests for each instance.</w:t>
        </w:r>
      </w:ins>
    </w:p>
    <w:p w14:paraId="4029E60E" w14:textId="77777777" w:rsidR="001D0951" w:rsidRDefault="001D0951" w:rsidP="001D0951">
      <w:pPr>
        <w:pStyle w:val="B1"/>
        <w:rPr>
          <w:ins w:id="3406" w:author="S2-2403622" w:date="2024-03-04T15:20:00Z"/>
        </w:rPr>
      </w:pPr>
      <w:ins w:id="3407" w:author="S2-2403622" w:date="2024-03-04T15:19:00Z">
        <w:r>
          <w:t>3.</w:t>
        </w:r>
        <w:r>
          <w:tab/>
          <w:t>PDUs that are not explicitly identified as using the extended identification information and hence are unidentified beyond the IP 5-tuple are mapped to a QoS flow providing either ordinary or PDU Set QoS as per Rel-18 procedures.</w:t>
        </w:r>
      </w:ins>
    </w:p>
    <w:p w14:paraId="3BF36913" w14:textId="77777777" w:rsidR="001D0951" w:rsidRPr="00E67A4D" w:rsidRDefault="001D0951" w:rsidP="001D0951">
      <w:pPr>
        <w:rPr>
          <w:ins w:id="3408" w:author="S2-2403622" w:date="2024-03-04T15:16:00Z"/>
          <w:lang w:val="en-US"/>
        </w:rPr>
      </w:pPr>
    </w:p>
    <w:p w14:paraId="1DC78279" w14:textId="283A60BF" w:rsidR="001D0951" w:rsidRDefault="001D0951" w:rsidP="001D0951">
      <w:pPr>
        <w:rPr>
          <w:ins w:id="3409" w:author="S2-2403622" w:date="2024-03-04T15:20:00Z"/>
        </w:rPr>
      </w:pPr>
      <w:ins w:id="3410" w:author="S2-2403622" w:date="2024-03-04T15:16:00Z">
        <w:r w:rsidRPr="001444A5">
          <w:lastRenderedPageBreak/>
          <w:t xml:space="preserve">The </w:t>
        </w:r>
        <w:r>
          <w:t xml:space="preserve">flow </w:t>
        </w:r>
        <w:r w:rsidRPr="001444A5">
          <w:t>identification information is extended by three new fields</w:t>
        </w:r>
        <w:r>
          <w:t xml:space="preserve">. These fields may be specified for each RTP </w:t>
        </w:r>
        <w:r w:rsidRPr="001444A5">
          <w:t xml:space="preserve">media stream </w:t>
        </w:r>
        <w:r>
          <w:t>and</w:t>
        </w:r>
        <w:r w:rsidRPr="001444A5">
          <w:t xml:space="preserve"> protocol</w:t>
        </w:r>
        <w:r>
          <w:t xml:space="preserve"> combination for which distinct QoS treatment is required:</w:t>
        </w:r>
      </w:ins>
    </w:p>
    <w:p w14:paraId="09E51402" w14:textId="77777777" w:rsidR="001D0951" w:rsidRDefault="001D0951">
      <w:pPr>
        <w:pStyle w:val="B1"/>
        <w:rPr>
          <w:ins w:id="3411" w:author="S2-2403622" w:date="2024-03-04T15:20:00Z"/>
        </w:rPr>
        <w:pPrChange w:id="3412" w:author="S2-2403622" w:date="2024-03-04T15:20:00Z">
          <w:pPr/>
        </w:pPrChange>
      </w:pPr>
      <w:ins w:id="3413" w:author="S2-2403622" w:date="2024-03-04T15:20:00Z">
        <w:r>
          <w:t>-</w:t>
        </w:r>
        <w:r>
          <w:tab/>
        </w:r>
        <w:r w:rsidRPr="001D0951">
          <w:rPr>
            <w:b/>
            <w:bCs/>
            <w:rPrChange w:id="3414" w:author="S2-2403622" w:date="2024-03-04T15:20:00Z">
              <w:rPr/>
            </w:rPrChange>
          </w:rPr>
          <w:t>Protocol</w:t>
        </w:r>
        <w:r>
          <w:t xml:space="preserve">: This field can have one or multiple of the following values: “RTP”, RTCP”, “RTP/RTCP”, “ZRTP”, “DTLS”, “STUN”, “TURN” and “QUIC”. </w:t>
        </w:r>
      </w:ins>
    </w:p>
    <w:p w14:paraId="301D51A8" w14:textId="77777777" w:rsidR="001D0951" w:rsidRDefault="001D0951" w:rsidP="001D0951">
      <w:pPr>
        <w:rPr>
          <w:ins w:id="3415" w:author="S2-2403622" w:date="2024-03-04T15:20:00Z"/>
        </w:rPr>
      </w:pPr>
      <w:ins w:id="3416" w:author="S2-2403622" w:date="2024-03-04T15:20:00Z">
        <w:r>
          <w:t>The field denotes the application/transport protocol carried on top of UDP/IP. A UDP/IP packet matches the Flow Description or Packet Filter with this field based on the rules defined in IETF RFC 9443 [45] and RFC 5761 [42]. Rtp-PT&amp;M and Rtcp-PT field is only valid if the Protocol field is set to the value of “RTP/RTCP”.</w:t>
        </w:r>
      </w:ins>
    </w:p>
    <w:p w14:paraId="6FD25991" w14:textId="77777777" w:rsidR="001D0951" w:rsidRDefault="001D0951" w:rsidP="001D0951">
      <w:pPr>
        <w:rPr>
          <w:ins w:id="3417" w:author="S2-2403622" w:date="2024-03-04T15:20:00Z"/>
        </w:rPr>
      </w:pPr>
      <w:ins w:id="3418" w:author="S2-2403622" w:date="2024-03-04T15:20:00Z">
        <w:r>
          <w:t>NOTE: Both RTP and Secure RTP are covered by the Protocol field value “RTP” as their identification rules are identical.</w:t>
        </w:r>
      </w:ins>
    </w:p>
    <w:p w14:paraId="1D72FA6B" w14:textId="3E6DCB34" w:rsidR="001D0951" w:rsidRDefault="001D0951">
      <w:pPr>
        <w:pStyle w:val="B1"/>
        <w:rPr>
          <w:ins w:id="3419" w:author="S2-2403622" w:date="2024-03-04T15:20:00Z"/>
        </w:rPr>
        <w:pPrChange w:id="3420" w:author="S2-2403622" w:date="2024-03-04T15:21:00Z">
          <w:pPr/>
        </w:pPrChange>
      </w:pPr>
      <w:ins w:id="3421" w:author="S2-2403622" w:date="2024-03-04T15:20:00Z">
        <w:r>
          <w:t>-</w:t>
        </w:r>
        <w:r>
          <w:tab/>
        </w:r>
        <w:r w:rsidRPr="001D0951">
          <w:rPr>
            <w:b/>
            <w:bCs/>
            <w:rPrChange w:id="3422" w:author="S2-2403622" w:date="2024-03-04T15:21:00Z">
              <w:rPr/>
            </w:rPrChange>
          </w:rPr>
          <w:t>Rtp-ssrc</w:t>
        </w:r>
        <w:r>
          <w:t xml:space="preserve">: This field is only valid if the Protocol field has value “RTP”. It can include one or multiple 32-bit unsigned integer values. </w:t>
        </w:r>
      </w:ins>
    </w:p>
    <w:p w14:paraId="5EFD9FBB" w14:textId="77777777" w:rsidR="001D0951" w:rsidRDefault="001D0951" w:rsidP="001D0951">
      <w:pPr>
        <w:rPr>
          <w:ins w:id="3423" w:author="S2-2403622" w:date="2024-03-04T15:20:00Z"/>
        </w:rPr>
      </w:pPr>
      <w:ins w:id="3424" w:author="S2-2403622" w:date="2024-03-04T15:20:00Z">
        <w:r>
          <w:t xml:space="preserve">The field denotes the Synchronization source (SSRC) header field value in the RTP header as defined in IETF RFC 3550 [46]. An RTP/UDP/IP packet matches the Flow Description or Packet Filter with this field if the packet’s RTP SSRC header value is equal to one of the field values. </w:t>
        </w:r>
      </w:ins>
    </w:p>
    <w:p w14:paraId="42E5A000" w14:textId="77777777" w:rsidR="001D0951" w:rsidRDefault="001D0951">
      <w:pPr>
        <w:pStyle w:val="NO"/>
        <w:rPr>
          <w:ins w:id="3425" w:author="S2-2403622" w:date="2024-03-04T15:20:00Z"/>
        </w:rPr>
        <w:pPrChange w:id="3426" w:author="S2-2403622" w:date="2024-03-04T15:21:00Z">
          <w:pPr/>
        </w:pPrChange>
      </w:pPr>
      <w:ins w:id="3427" w:author="S2-2403622" w:date="2024-03-04T15:20:00Z">
        <w:r>
          <w:t>NOTE: SSRC changes as described in RFC 3550 section 8.2 should be communicated to the NEF/PCF.</w:t>
        </w:r>
      </w:ins>
    </w:p>
    <w:p w14:paraId="7E37FC62" w14:textId="77777777" w:rsidR="001D0951" w:rsidRDefault="001D0951" w:rsidP="001D0951">
      <w:pPr>
        <w:pStyle w:val="B1"/>
        <w:rPr>
          <w:ins w:id="3428" w:author="S2-2403622" w:date="2024-03-04T15:21:00Z"/>
        </w:rPr>
      </w:pPr>
      <w:ins w:id="3429" w:author="S2-2403622" w:date="2024-03-04T15:20:00Z">
        <w:r>
          <w:t>-</w:t>
        </w:r>
        <w:r>
          <w:tab/>
        </w:r>
        <w:r w:rsidRPr="001D0951">
          <w:rPr>
            <w:b/>
            <w:bCs/>
            <w:rPrChange w:id="3430" w:author="S2-2403622" w:date="2024-03-04T15:21:00Z">
              <w:rPr/>
            </w:rPrChange>
          </w:rPr>
          <w:t>Rtp-pt</w:t>
        </w:r>
        <w:r>
          <w:t xml:space="preserve">: This field is only valid if the Protocol field has value “RTP”. It can include one or multiple 8-bit unsigned integer values. </w:t>
        </w:r>
      </w:ins>
    </w:p>
    <w:p w14:paraId="50671090" w14:textId="5EC36F11" w:rsidR="001D0951" w:rsidRPr="001D0951" w:rsidRDefault="001D0951">
      <w:pPr>
        <w:rPr>
          <w:ins w:id="3431" w:author="S2-2403622" w:date="2024-03-04T15:16:00Z"/>
          <w:rPrChange w:id="3432" w:author="S2-2403622" w:date="2024-03-04T15:21:00Z">
            <w:rPr>
              <w:ins w:id="3433" w:author="S2-2403622" w:date="2024-03-04T15:16:00Z"/>
              <w:sz w:val="16"/>
              <w:szCs w:val="16"/>
            </w:rPr>
          </w:rPrChange>
        </w:rPr>
        <w:pPrChange w:id="3434" w:author="Curt" w:date="2024-03-05T09:35:00Z">
          <w:pPr>
            <w:pStyle w:val="ListParagraph"/>
          </w:pPr>
        </w:pPrChange>
      </w:pPr>
      <w:ins w:id="3435" w:author="S2-2403622" w:date="2024-03-04T15:22:00Z">
        <w:del w:id="3436" w:author="Curt" w:date="2024-03-05T09:35:00Z">
          <w:r w:rsidDel="00BF23EB">
            <w:tab/>
          </w:r>
        </w:del>
      </w:ins>
      <w:ins w:id="3437" w:author="S2-2403622" w:date="2024-03-04T15:16:00Z">
        <w:r w:rsidRPr="00BF23EB">
          <w:t>The</w:t>
        </w:r>
        <w:r w:rsidRPr="001D0951">
          <w:t xml:space="preserve"> field denotes the Payload Type header field value in the RTP header as defined in IETF RFC 3550 [46]. An RTP/UDP/IP packet matches the Flow Description or Packet Filter with this field if the packet’s RTP PT header value is equal to one of the field values.</w:t>
        </w:r>
      </w:ins>
    </w:p>
    <w:p w14:paraId="3956BED8" w14:textId="77777777" w:rsidR="001D0951" w:rsidRDefault="001D0951" w:rsidP="001D0951">
      <w:pPr>
        <w:pStyle w:val="B2"/>
        <w:ind w:left="0" w:firstLine="0"/>
        <w:rPr>
          <w:ins w:id="3438" w:author="S2-2403622" w:date="2024-03-04T15:16:00Z"/>
        </w:rPr>
      </w:pPr>
      <w:ins w:id="3439" w:author="S2-2403622" w:date="2024-03-04T15:16:00Z">
        <w:r>
          <w:t>Examples:</w:t>
        </w:r>
      </w:ins>
    </w:p>
    <w:p w14:paraId="4FE4292D" w14:textId="6A5E36BA" w:rsidR="001D0951" w:rsidRDefault="001D0951">
      <w:pPr>
        <w:pStyle w:val="B1"/>
        <w:rPr>
          <w:ins w:id="3440" w:author="S2-2403622" w:date="2024-03-04T15:16:00Z"/>
        </w:rPr>
        <w:pPrChange w:id="3441" w:author="S2-2403622" w:date="2024-03-04T15:22:00Z">
          <w:pPr>
            <w:pStyle w:val="B2"/>
            <w:numPr>
              <w:numId w:val="110"/>
            </w:numPr>
            <w:overflowPunct/>
            <w:autoSpaceDE/>
            <w:autoSpaceDN/>
            <w:adjustRightInd/>
            <w:ind w:left="720" w:hanging="360"/>
            <w:textAlignment w:val="auto"/>
          </w:pPr>
        </w:pPrChange>
      </w:pPr>
      <w:ins w:id="3442" w:author="S2-2403622" w:date="2024-03-04T15:22:00Z">
        <w:r>
          <w:t>-</w:t>
        </w:r>
        <w:r>
          <w:tab/>
        </w:r>
      </w:ins>
      <w:ins w:id="3443" w:author="S2-2403622" w:date="2024-03-04T15:16:00Z">
        <w:r>
          <w:t xml:space="preserve">protocol=“dtls” : identifies DTLS packets </w:t>
        </w:r>
      </w:ins>
    </w:p>
    <w:p w14:paraId="7F0C92D6" w14:textId="64291C84" w:rsidR="001D0951" w:rsidRDefault="001D0951">
      <w:pPr>
        <w:pStyle w:val="B1"/>
        <w:rPr>
          <w:ins w:id="3444" w:author="S2-2403622" w:date="2024-03-04T15:16:00Z"/>
        </w:rPr>
        <w:pPrChange w:id="3445" w:author="S2-2403622" w:date="2024-03-04T15:22:00Z">
          <w:pPr>
            <w:pStyle w:val="B2"/>
            <w:numPr>
              <w:numId w:val="110"/>
            </w:numPr>
            <w:overflowPunct/>
            <w:autoSpaceDE/>
            <w:autoSpaceDN/>
            <w:adjustRightInd/>
            <w:ind w:left="720" w:hanging="360"/>
            <w:textAlignment w:val="auto"/>
          </w:pPr>
        </w:pPrChange>
      </w:pPr>
      <w:ins w:id="3446" w:author="S2-2403622" w:date="2024-03-04T15:22:00Z">
        <w:r>
          <w:t>-</w:t>
        </w:r>
        <w:r>
          <w:tab/>
        </w:r>
      </w:ins>
      <w:ins w:id="3447" w:author="S2-2403622" w:date="2024-03-04T15:16:00Z">
        <w:r>
          <w:t xml:space="preserve">protocol=["stun”, “turn”, “rtcp”, “dtls”]: identifies these non-RTP packets </w:t>
        </w:r>
      </w:ins>
    </w:p>
    <w:p w14:paraId="235CD20A" w14:textId="5F064503" w:rsidR="001D0951" w:rsidRDefault="001D0951">
      <w:pPr>
        <w:pStyle w:val="B1"/>
        <w:rPr>
          <w:ins w:id="3448" w:author="S2-2403622" w:date="2024-03-04T15:16:00Z"/>
        </w:rPr>
        <w:pPrChange w:id="3449" w:author="S2-2403622" w:date="2024-03-04T15:22:00Z">
          <w:pPr/>
        </w:pPrChange>
      </w:pPr>
      <w:ins w:id="3450" w:author="S2-2403622" w:date="2024-03-04T15:22:00Z">
        <w:r>
          <w:t>-</w:t>
        </w:r>
        <w:r>
          <w:tab/>
        </w:r>
      </w:ins>
      <w:ins w:id="3451" w:author="S2-2403622" w:date="2024-03-04T15:16:00Z">
        <w:r>
          <w:t xml:space="preserve">protocol=”rtp”, rtp-ssrc=”1234567890”, rtp-pt=”99”: identifies a specific RTP media stream </w:t>
        </w:r>
      </w:ins>
    </w:p>
    <w:p w14:paraId="0892DFE0" w14:textId="77777777" w:rsidR="001D0951" w:rsidRDefault="001D0951" w:rsidP="001D0951">
      <w:pPr>
        <w:rPr>
          <w:ins w:id="3452" w:author="S2-2403622" w:date="2024-03-04T15:22:00Z"/>
        </w:rPr>
      </w:pPr>
    </w:p>
    <w:p w14:paraId="3AF29802" w14:textId="421707CB" w:rsidR="001D0951" w:rsidRDefault="001D0951" w:rsidP="001D0951">
      <w:pPr>
        <w:rPr>
          <w:ins w:id="3453" w:author="S2-2403622" w:date="2024-03-04T15:23:00Z"/>
        </w:rPr>
      </w:pPr>
      <w:ins w:id="3454" w:author="S2-2403622" w:date="2024-03-04T15:16:00Z">
        <w:r>
          <w:t>The identification information extension needs to be applied to the following interfaces and functions:</w:t>
        </w:r>
      </w:ins>
    </w:p>
    <w:p w14:paraId="11D24418" w14:textId="226FE625" w:rsidR="001D0951" w:rsidRDefault="001D0951">
      <w:pPr>
        <w:pStyle w:val="B1"/>
        <w:rPr>
          <w:ins w:id="3455" w:author="S2-2403622" w:date="2024-03-04T15:23:00Z"/>
        </w:rPr>
        <w:pPrChange w:id="3456" w:author="S2-2403622" w:date="2024-03-04T15:23:00Z">
          <w:pPr/>
        </w:pPrChange>
      </w:pPr>
      <w:ins w:id="3457" w:author="S2-2403622" w:date="2024-03-04T15:23:00Z">
        <w:r>
          <w:t>-</w:t>
        </w:r>
        <w:r>
          <w:tab/>
          <w:t xml:space="preserve">Nnef_AFSessionWithQoS service in AF/NEF interface: The </w:t>
        </w:r>
        <w:r w:rsidRPr="001D0951">
          <w:rPr>
            <w:i/>
            <w:iCs/>
            <w:rPrChange w:id="3458" w:author="S2-2403622" w:date="2024-03-04T15:23:00Z">
              <w:rPr/>
            </w:rPrChange>
          </w:rPr>
          <w:t>Flow Description</w:t>
        </w:r>
        <w:r>
          <w:t xml:space="preserve"> information is extended so that the AF can target its QoS requirements to a specific RTP media stream or protocol. The same extension is applied also when the Flow description is used in services exposed by PCF or TSCTSF.</w:t>
        </w:r>
      </w:ins>
    </w:p>
    <w:p w14:paraId="3ABD31D3" w14:textId="77777777" w:rsidR="001D0951" w:rsidRDefault="001D0951" w:rsidP="001D0951">
      <w:pPr>
        <w:pStyle w:val="B1"/>
        <w:rPr>
          <w:ins w:id="3459" w:author="S2-2403622" w:date="2024-03-04T15:24:00Z"/>
        </w:rPr>
      </w:pPr>
      <w:ins w:id="3460" w:author="S2-2403622" w:date="2024-03-04T15:23:00Z">
        <w:r>
          <w:t>-</w:t>
        </w:r>
        <w:r>
          <w:tab/>
          <w:t xml:space="preserve">PCC rules in the PCF/SMF interface: The </w:t>
        </w:r>
        <w:r w:rsidRPr="001D0951">
          <w:rPr>
            <w:i/>
            <w:iCs/>
            <w:rPrChange w:id="3461" w:author="S2-2403622" w:date="2024-03-04T15:23:00Z">
              <w:rPr/>
            </w:rPrChange>
          </w:rPr>
          <w:t>Service Data Flow Filter</w:t>
        </w:r>
        <w:r>
          <w:t xml:space="preserve"> is extended to allow the PCC rules to be targeted to a specific RTP media stream or protocol.</w:t>
        </w:r>
      </w:ins>
    </w:p>
    <w:p w14:paraId="1234B800" w14:textId="76135CBC" w:rsidR="001D0951" w:rsidRDefault="001D0951">
      <w:pPr>
        <w:pStyle w:val="B1"/>
        <w:rPr>
          <w:ins w:id="3462" w:author="S2-2403622" w:date="2024-03-04T15:23:00Z"/>
        </w:rPr>
        <w:pPrChange w:id="3463" w:author="S2-2403622" w:date="2024-03-04T15:23:00Z">
          <w:pPr/>
        </w:pPrChange>
      </w:pPr>
      <w:ins w:id="3464" w:author="S2-2403622" w:date="2024-03-04T15:24:00Z">
        <w:r>
          <w:t>-</w:t>
        </w:r>
        <w:r>
          <w:tab/>
        </w:r>
      </w:ins>
      <w:ins w:id="3465" w:author="S2-2403622" w:date="2024-03-04T15:23:00Z">
        <w:r w:rsidRPr="001D0951">
          <w:rPr>
            <w:i/>
            <w:iCs/>
            <w:rPrChange w:id="3466" w:author="S2-2403622" w:date="2024-03-04T15:23:00Z">
              <w:rPr/>
            </w:rPrChange>
          </w:rPr>
          <w:t>Packet Detection Information</w:t>
        </w:r>
        <w:r>
          <w:t xml:space="preserve"> (PDI) in the Packet Detection Rules (PDR) in the SMF/UPF interface: The PDI is extended so the SMF can configure the UPF to detect the specific RTP media stream or protocol carried within an IP packet in the DL direction and map that to a specific QoS treatment (QoS flow).</w:t>
        </w:r>
      </w:ins>
    </w:p>
    <w:p w14:paraId="6667B772" w14:textId="6D3AF000" w:rsidR="001D0951" w:rsidRDefault="001D0951" w:rsidP="001D0951">
      <w:pPr>
        <w:pStyle w:val="B1"/>
        <w:rPr>
          <w:ins w:id="3467" w:author="S2-2403622" w:date="2024-03-04T15:25:00Z"/>
        </w:rPr>
      </w:pPr>
      <w:ins w:id="3468" w:author="S2-2403622" w:date="2024-03-04T15:24:00Z">
        <w:r>
          <w:t>-</w:t>
        </w:r>
        <w:r>
          <w:tab/>
        </w:r>
      </w:ins>
      <w:ins w:id="3469" w:author="S2-2403622" w:date="2024-03-04T15:23:00Z">
        <w:r>
          <w:t xml:space="preserve">The </w:t>
        </w:r>
        <w:r w:rsidRPr="001D0951">
          <w:rPr>
            <w:i/>
            <w:iCs/>
            <w:rPrChange w:id="3470" w:author="S2-2403622" w:date="2024-03-04T15:24:00Z">
              <w:rPr/>
            </w:rPrChange>
          </w:rPr>
          <w:t>Packet Filter Set</w:t>
        </w:r>
        <w:r>
          <w:t xml:space="preserve"> information in QoS rules provided by SMF to UE is extended so the SMF can configure the UE to map a specific RTP media stream or protocol carried within an IP packet in the UL direction to a specific QoS treatment (QoS flow).</w:t>
        </w:r>
      </w:ins>
    </w:p>
    <w:p w14:paraId="031CD7E6" w14:textId="6616C918" w:rsidR="001D0951" w:rsidRPr="004A5780" w:rsidRDefault="001D0951">
      <w:pPr>
        <w:pStyle w:val="NO"/>
        <w:rPr>
          <w:ins w:id="3471" w:author="S2-2403622" w:date="2024-03-04T15:16:00Z"/>
        </w:rPr>
        <w:pPrChange w:id="3472" w:author="S2-2403622" w:date="2024-03-04T15:25:00Z">
          <w:pPr>
            <w:pStyle w:val="ListParagraph"/>
          </w:pPr>
        </w:pPrChange>
      </w:pPr>
      <w:ins w:id="3473" w:author="S2-2403622" w:date="2024-03-04T15:25:00Z">
        <w:r w:rsidRPr="001D0951">
          <w:t>NOTE: The UE QoS rule extension is only relevant if traffic in the UL direction is in scope.</w:t>
        </w:r>
      </w:ins>
    </w:p>
    <w:p w14:paraId="2145CED5" w14:textId="1E3EA603" w:rsidR="001D0951" w:rsidRDefault="001D0951" w:rsidP="001D0951">
      <w:pPr>
        <w:rPr>
          <w:ins w:id="3474" w:author="S2-2403622" w:date="2024-03-04T15:25:00Z"/>
        </w:rPr>
      </w:pPr>
      <w:ins w:id="3475" w:author="S2-2403622" w:date="2024-03-04T15:16:00Z">
        <w:r>
          <w:t xml:space="preserve">For the above interfaces and procedures the flow identification information with the new fields may be incorporated </w:t>
        </w:r>
        <w:r w:rsidRPr="00FF7453">
          <w:t xml:space="preserve">within a new </w:t>
        </w:r>
        <w:r>
          <w:t>“</w:t>
        </w:r>
        <w:r w:rsidRPr="00FF7453">
          <w:t>Application Layer Packet Filter</w:t>
        </w:r>
        <w:r>
          <w:t>”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ins>
    </w:p>
    <w:p w14:paraId="5B2BE856" w14:textId="0432D12E" w:rsidR="001D0951" w:rsidRDefault="001D0951">
      <w:pPr>
        <w:pStyle w:val="B1"/>
        <w:rPr>
          <w:ins w:id="3476" w:author="S2-2403622" w:date="2024-03-04T15:26:00Z"/>
        </w:rPr>
        <w:pPrChange w:id="3477" w:author="S2-2403622" w:date="2024-03-04T15:26:00Z">
          <w:pPr/>
        </w:pPrChange>
      </w:pPr>
      <w:ins w:id="3478" w:author="S2-2403622" w:date="2024-03-04T15:26:00Z">
        <w:r>
          <w:t>-</w:t>
        </w:r>
        <w:r>
          <w:tab/>
          <w:t xml:space="preserve">Nnef_AFSessionWithQoS: </w:t>
        </w:r>
        <w:r w:rsidRPr="001D0951">
          <w:rPr>
            <w:i/>
            <w:iCs/>
            <w:rPrChange w:id="3479" w:author="S2-2403622" w:date="2024-03-04T15:26:00Z">
              <w:rPr/>
            </w:rPrChange>
          </w:rPr>
          <w:t>Application Layer Flow Description</w:t>
        </w:r>
        <w:r>
          <w:t xml:space="preserve"> </w:t>
        </w:r>
      </w:ins>
    </w:p>
    <w:p w14:paraId="3E7D0AB4" w14:textId="658E93ED" w:rsidR="001D0951" w:rsidRDefault="001D0951">
      <w:pPr>
        <w:pStyle w:val="B1"/>
        <w:rPr>
          <w:ins w:id="3480" w:author="S2-2403622" w:date="2024-03-04T15:26:00Z"/>
        </w:rPr>
        <w:pPrChange w:id="3481" w:author="S2-2403622" w:date="2024-03-04T15:26:00Z">
          <w:pPr/>
        </w:pPrChange>
      </w:pPr>
      <w:ins w:id="3482" w:author="S2-2403622" w:date="2024-03-04T15:26:00Z">
        <w:r>
          <w:t>-</w:t>
        </w:r>
        <w:r>
          <w:tab/>
          <w:t xml:space="preserve">Npcf_SMPolicyControl: </w:t>
        </w:r>
        <w:r w:rsidRPr="001D0951">
          <w:rPr>
            <w:i/>
            <w:iCs/>
            <w:rPrChange w:id="3483" w:author="S2-2403622" w:date="2024-03-04T15:26:00Z">
              <w:rPr/>
            </w:rPrChange>
          </w:rPr>
          <w:t>Application Layer Service Data Flow Filter</w:t>
        </w:r>
      </w:ins>
    </w:p>
    <w:p w14:paraId="4499E2A2" w14:textId="2644EFD5" w:rsidR="001D0951" w:rsidRDefault="001D0951" w:rsidP="001D0951">
      <w:pPr>
        <w:pStyle w:val="B1"/>
        <w:rPr>
          <w:ins w:id="3484" w:author="S2-2403622" w:date="2024-03-04T15:27:00Z"/>
          <w:i/>
          <w:iCs/>
        </w:rPr>
      </w:pPr>
      <w:ins w:id="3485" w:author="S2-2403622" w:date="2024-03-04T15:26:00Z">
        <w:r>
          <w:lastRenderedPageBreak/>
          <w:t>-</w:t>
        </w:r>
        <w:r>
          <w:tab/>
          <w:t xml:space="preserve">N4 (SMF/UPF PFCP): </w:t>
        </w:r>
        <w:r w:rsidRPr="001D0951">
          <w:rPr>
            <w:i/>
            <w:iCs/>
            <w:rPrChange w:id="3486" w:author="S2-2403622" w:date="2024-03-04T15:26:00Z">
              <w:rPr/>
            </w:rPrChange>
          </w:rPr>
          <w:t>Application Layer Packet Filter (Set)</w:t>
        </w:r>
      </w:ins>
    </w:p>
    <w:p w14:paraId="74B33AA7" w14:textId="1363C552" w:rsidR="001D0951" w:rsidRDefault="001D0951" w:rsidP="001D0951">
      <w:pPr>
        <w:pStyle w:val="EditorsNote"/>
        <w:rPr>
          <w:ins w:id="3487" w:author="S2-2403622" w:date="2024-03-04T15:27:00Z"/>
        </w:rPr>
      </w:pPr>
      <w:ins w:id="3488" w:author="S2-2403622" w:date="2024-03-04T15:27:00Z">
        <w:r w:rsidRPr="001D0951">
          <w:t>Editor's Note: How to differentiate lone PDUs that need own handling within an RTP media stream is FFS.</w:t>
        </w:r>
      </w:ins>
    </w:p>
    <w:p w14:paraId="1CF8DEA9" w14:textId="77777777" w:rsidR="001D0951" w:rsidRPr="00C16CAF" w:rsidRDefault="001D0951" w:rsidP="001D0951">
      <w:pPr>
        <w:pStyle w:val="Heading3"/>
        <w:rPr>
          <w:ins w:id="3489" w:author="S2-2403622" w:date="2024-03-04T15:16:00Z"/>
          <w:rFonts w:eastAsia="DengXian"/>
        </w:rPr>
      </w:pPr>
      <w:bookmarkStart w:id="3490" w:name="_Toc160460713"/>
      <w:ins w:id="3491" w:author="S2-2403622" w:date="2024-03-04T15:16:00Z">
        <w:r>
          <w:rPr>
            <w:rFonts w:eastAsia="DengXian"/>
          </w:rPr>
          <w:t>6.29</w:t>
        </w:r>
        <w:r w:rsidRPr="00C16CAF">
          <w:rPr>
            <w:rFonts w:eastAsia="DengXian"/>
          </w:rPr>
          <w:t>.3</w:t>
        </w:r>
        <w:r w:rsidRPr="00C16CAF">
          <w:rPr>
            <w:rFonts w:eastAsia="DengXian"/>
          </w:rPr>
          <w:tab/>
          <w:t>Procedures</w:t>
        </w:r>
        <w:bookmarkEnd w:id="3490"/>
      </w:ins>
    </w:p>
    <w:p w14:paraId="1282C84C" w14:textId="77777777" w:rsidR="001D0951" w:rsidRPr="0023684A" w:rsidRDefault="001D0951" w:rsidP="001D0951">
      <w:pPr>
        <w:rPr>
          <w:ins w:id="3492" w:author="S2-2403622" w:date="2024-03-04T15:16:00Z"/>
        </w:rPr>
      </w:pPr>
    </w:p>
    <w:p w14:paraId="3E4AC95A" w14:textId="77777777" w:rsidR="001D0951" w:rsidRDefault="001D0951" w:rsidP="001D0951">
      <w:pPr>
        <w:jc w:val="center"/>
        <w:rPr>
          <w:ins w:id="3493" w:author="S2-2403622" w:date="2024-03-04T15:16:00Z"/>
        </w:rPr>
      </w:pPr>
      <w:ins w:id="3494" w:author="S2-2403622" w:date="2024-03-04T15:16:00Z">
        <w:r>
          <w:rPr>
            <w:noProof/>
          </w:rPr>
          <w:drawing>
            <wp:inline distT="0" distB="0" distL="0" distR="0" wp14:anchorId="4609DE17" wp14:editId="19489FEE">
              <wp:extent cx="4572000" cy="2305050"/>
              <wp:effectExtent l="0" t="0" r="0" b="0"/>
              <wp:docPr id="353197538" name="Picture 353197538"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97538" name="Picture 353197538" descr="A diagram of a computer&#10;&#10;Description automatically generated with medium confidenc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572000" cy="2305050"/>
                      </a:xfrm>
                      <a:prstGeom prst="rect">
                        <a:avLst/>
                      </a:prstGeom>
                    </pic:spPr>
                  </pic:pic>
                </a:graphicData>
              </a:graphic>
            </wp:inline>
          </w:drawing>
        </w:r>
      </w:ins>
    </w:p>
    <w:p w14:paraId="561B4EF2" w14:textId="77777777" w:rsidR="001D0951" w:rsidRDefault="001D0951" w:rsidP="001D0951">
      <w:pPr>
        <w:pStyle w:val="TF0"/>
        <w:rPr>
          <w:ins w:id="3495" w:author="S2-2403622" w:date="2024-03-04T15:27:00Z"/>
        </w:rPr>
      </w:pPr>
      <w:ins w:id="3496" w:author="S2-2403622" w:date="2024-03-04T15:16:00Z">
        <w:r w:rsidRPr="5A6EDED3">
          <w:t xml:space="preserve">Figure </w:t>
        </w:r>
        <w:r>
          <w:t>6.29</w:t>
        </w:r>
        <w:r w:rsidRPr="5A6EDED3">
          <w:t>.</w:t>
        </w:r>
        <w:r>
          <w:t>3</w:t>
        </w:r>
        <w:r w:rsidRPr="5A6EDED3">
          <w:t>-</w:t>
        </w:r>
        <w:r>
          <w:t>1</w:t>
        </w:r>
        <w:r w:rsidRPr="5A6EDED3">
          <w:t xml:space="preserve">: Procedure for </w:t>
        </w:r>
        <w:r>
          <w:t>providing traffic flow identification information and QoS requirements for individual RTP media streams or protocols in case several media streams and protocols are multiplexed within the same UDP/IP traffic flow.</w:t>
        </w:r>
      </w:ins>
    </w:p>
    <w:p w14:paraId="5DE9D6D2" w14:textId="77777777" w:rsidR="001D0951" w:rsidRDefault="001D0951" w:rsidP="001D0951">
      <w:pPr>
        <w:rPr>
          <w:ins w:id="3497" w:author="S2-2403622" w:date="2024-03-04T15:28:00Z"/>
        </w:rPr>
      </w:pPr>
    </w:p>
    <w:p w14:paraId="248AF563" w14:textId="0C8FE4DF" w:rsidR="00444FB0" w:rsidRDefault="00444FB0">
      <w:pPr>
        <w:pStyle w:val="B1"/>
        <w:rPr>
          <w:ins w:id="3498" w:author="S2-2403622" w:date="2024-03-04T15:28:00Z"/>
        </w:rPr>
        <w:pPrChange w:id="3499" w:author="S2-2403622" w:date="2024-03-04T15:28:00Z">
          <w:pPr/>
        </w:pPrChange>
      </w:pPr>
      <w:ins w:id="3500" w:author="S2-2403622" w:date="2024-03-04T15:28:00Z">
        <w:r>
          <w:t>1.</w:t>
        </w:r>
        <w:r>
          <w:tab/>
          <w:t>AF requests QoS for specific traffic flows using the Nnef_AFSessionWithQoS service. In addition to providing for each traffic flow the ordinary Flow Description (IP 5-tuple, IPv4 ToS or IPv6 TC) to identify a particular UDP/IP traffic flow it may include the extended Application Layer Flow Description fields (“protocol” and “rtp-ssrc” and/or “rtp-pt”) to identify a particular set of protocols or RTP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If Protocol Description is provided, it must match with the information in the Application Layer Flow Description, where applicable.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ins>
    </w:p>
    <w:p w14:paraId="01F4AE1C" w14:textId="729470B4" w:rsidR="00444FB0" w:rsidRDefault="00444FB0">
      <w:pPr>
        <w:pStyle w:val="B1"/>
        <w:rPr>
          <w:ins w:id="3501" w:author="S2-2403622" w:date="2024-03-04T15:28:00Z"/>
        </w:rPr>
        <w:pPrChange w:id="3502" w:author="S2-2403622" w:date="2024-03-04T15:28:00Z">
          <w:pPr/>
        </w:pPrChange>
      </w:pPr>
      <w:ins w:id="3503" w:author="S2-2403622" w:date="2024-03-04T15:28:00Z">
        <w:r>
          <w:tab/>
          <w:t>Example:</w:t>
        </w:r>
      </w:ins>
    </w:p>
    <w:p w14:paraId="22C8252A" w14:textId="60FBF380" w:rsidR="00444FB0" w:rsidRDefault="00EC2F5E">
      <w:pPr>
        <w:pStyle w:val="B2"/>
        <w:rPr>
          <w:ins w:id="3504" w:author="S2-2403622" w:date="2024-03-04T15:28:00Z"/>
        </w:rPr>
        <w:pPrChange w:id="3505" w:author="S2-2403622" w:date="2024-03-04T15:28:00Z">
          <w:pPr/>
        </w:pPrChange>
      </w:pPr>
      <w:ins w:id="3506" w:author="S2-2403622" w:date="2024-03-04T15:29:00Z">
        <w:r>
          <w:t>-</w:t>
        </w:r>
        <w:r>
          <w:tab/>
        </w:r>
      </w:ins>
      <w:ins w:id="3507" w:author="S2-2403622" w:date="2024-03-04T15:28:00Z">
        <w:r w:rsidR="00444FB0">
          <w:t>Flow Description = {source IP, destination IP, udp, source port, destination port}, Application Layer Flow description = {protocol=”rtp”, pt=”97”}, PDU Set QoS parameters = {PSDB, PSER, PSIHI, …}, Protocol Description. // video</w:t>
        </w:r>
      </w:ins>
    </w:p>
    <w:p w14:paraId="7346908D" w14:textId="6ACCB289" w:rsidR="00444FB0" w:rsidRDefault="00EC2F5E">
      <w:pPr>
        <w:pStyle w:val="B2"/>
        <w:rPr>
          <w:ins w:id="3508" w:author="S2-2403622" w:date="2024-03-04T15:28:00Z"/>
        </w:rPr>
        <w:pPrChange w:id="3509" w:author="S2-2403622" w:date="2024-03-04T15:28:00Z">
          <w:pPr/>
        </w:pPrChange>
      </w:pPr>
      <w:ins w:id="3510" w:author="S2-2403622" w:date="2024-03-04T15:29:00Z">
        <w:r>
          <w:t>-</w:t>
        </w:r>
        <w:r>
          <w:tab/>
        </w:r>
      </w:ins>
      <w:ins w:id="3511" w:author="S2-2403622" w:date="2024-03-04T15:28:00Z">
        <w:r w:rsidR="00444FB0">
          <w:t>Flow Description = {source IP, destination IP, udp, source port, destination port}, Application Layer Flow description = {protocol=”rtp”, pt=”98”}, QoS parameters = {PDB, PER …}. // audio</w:t>
        </w:r>
      </w:ins>
    </w:p>
    <w:p w14:paraId="11CFB7F8" w14:textId="5E1C8030" w:rsidR="00444FB0" w:rsidRDefault="00EC2F5E">
      <w:pPr>
        <w:pStyle w:val="B2"/>
        <w:rPr>
          <w:ins w:id="3512" w:author="S2-2403622" w:date="2024-03-04T15:28:00Z"/>
        </w:rPr>
        <w:pPrChange w:id="3513" w:author="S2-2403622" w:date="2024-03-04T15:29:00Z">
          <w:pPr/>
        </w:pPrChange>
      </w:pPr>
      <w:ins w:id="3514" w:author="S2-2403622" w:date="2024-03-04T15:29:00Z">
        <w:r>
          <w:t>-</w:t>
        </w:r>
        <w:r>
          <w:tab/>
        </w:r>
      </w:ins>
      <w:ins w:id="3515" w:author="S2-2403622" w:date="2024-03-04T15:28:00Z">
        <w:r w:rsidR="00444FB0">
          <w:t>Flow Description = {source IP, destination IP, udp, source port, destination port}, Application Layer Flow description = {protocol=”dtls”}, QoS parameters = {PDB, PER …}. // data channel</w:t>
        </w:r>
      </w:ins>
    </w:p>
    <w:p w14:paraId="43481ED0" w14:textId="61703C5E" w:rsidR="00444FB0" w:rsidRDefault="00444FB0">
      <w:pPr>
        <w:pStyle w:val="B1"/>
        <w:rPr>
          <w:ins w:id="3516" w:author="S2-2403622" w:date="2024-03-04T15:28:00Z"/>
        </w:rPr>
        <w:pPrChange w:id="3517" w:author="S2-2403622" w:date="2024-03-04T15:29:00Z">
          <w:pPr/>
        </w:pPrChange>
      </w:pPr>
      <w:ins w:id="3518" w:author="S2-2403622" w:date="2024-03-04T15:28:00Z">
        <w:r>
          <w:t>2.</w:t>
        </w:r>
        <w:r>
          <w:tab/>
          <w:t>NEF provides the corresponding information to the PCF.</w:t>
        </w:r>
      </w:ins>
    </w:p>
    <w:p w14:paraId="40D2EF73" w14:textId="77777777" w:rsidR="00444FB0" w:rsidRDefault="00444FB0">
      <w:pPr>
        <w:pStyle w:val="B1"/>
        <w:rPr>
          <w:ins w:id="3519" w:author="S2-2403622" w:date="2024-03-04T15:28:00Z"/>
        </w:rPr>
        <w:pPrChange w:id="3520" w:author="S2-2403622" w:date="2024-03-04T15:29:00Z">
          <w:pPr/>
        </w:pPrChange>
      </w:pPr>
      <w:ins w:id="3521" w:author="S2-2403622" w:date="2024-03-04T15:28:00Z">
        <w:r>
          <w:t>3.</w:t>
        </w:r>
        <w:r>
          <w:tab/>
          <w:t>PCF authorizes the QoS request, generates the PCC rules, and provides them to SMF. The Service Data Flow Filters in the PCC rules include the extended Application Layer Service Data Flow Filter fields (“protocol” and “rtp-ssrc” and/or “rtp-pt”) in addition to the IP packet filters. The PCF also specifies a PCC rule for PDUs that match the flow description but none of the application Layer Flow descriptions.</w:t>
        </w:r>
      </w:ins>
    </w:p>
    <w:p w14:paraId="7738D91A" w14:textId="77777777" w:rsidR="00444FB0" w:rsidRDefault="00444FB0">
      <w:pPr>
        <w:pStyle w:val="B1"/>
        <w:rPr>
          <w:ins w:id="3522" w:author="S2-2403622" w:date="2024-03-04T15:28:00Z"/>
        </w:rPr>
        <w:pPrChange w:id="3523" w:author="S2-2403622" w:date="2024-03-04T15:29:00Z">
          <w:pPr/>
        </w:pPrChange>
      </w:pPr>
      <w:ins w:id="3524" w:author="S2-2403622" w:date="2024-03-04T15:28:00Z">
        <w:r>
          <w:t>4.</w:t>
        </w:r>
        <w:r>
          <w:tab/>
          <w:t xml:space="preserve">Based on the PCC rules, SMF sends QoS rules for the uplink traffic. QoS rules include the extended Application Layer Packet Filters when required, with the new fields (“protocol” and “rtp-ssrc” and/or “rtp-pt”).  </w:t>
        </w:r>
      </w:ins>
    </w:p>
    <w:p w14:paraId="5AEDC1D7" w14:textId="77777777" w:rsidR="00444FB0" w:rsidRDefault="00444FB0" w:rsidP="00444FB0">
      <w:pPr>
        <w:rPr>
          <w:ins w:id="3525" w:author="S2-2403622" w:date="2024-03-04T15:28:00Z"/>
        </w:rPr>
      </w:pPr>
    </w:p>
    <w:p w14:paraId="178D3C96" w14:textId="79357952" w:rsidR="00444FB0" w:rsidRDefault="00444FB0">
      <w:pPr>
        <w:pStyle w:val="B1"/>
        <w:rPr>
          <w:ins w:id="3526" w:author="S2-2403622" w:date="2024-03-04T15:28:00Z"/>
        </w:rPr>
        <w:pPrChange w:id="3527" w:author="S2-2403622" w:date="2024-03-04T15:29:00Z">
          <w:pPr/>
        </w:pPrChange>
      </w:pPr>
      <w:ins w:id="3528" w:author="S2-2403622" w:date="2024-03-04T15:28:00Z">
        <w:r>
          <w:t>5.</w:t>
        </w:r>
        <w:r>
          <w:tab/>
          <w:t>Based on the PCC rules, the SMF creates the PDR, FAR and QER rules and provides them to the UPF. When required, the Packet Detection Information in PDR includes the extended Application Layer Packet Filters with the new fields (“protocol” and “rtp-ssrc” and/or “rtp-pt”).</w:t>
        </w:r>
      </w:ins>
    </w:p>
    <w:p w14:paraId="205A0E33" w14:textId="77777777" w:rsidR="00444FB0" w:rsidRDefault="00444FB0" w:rsidP="00444FB0">
      <w:pPr>
        <w:rPr>
          <w:ins w:id="3529" w:author="S2-2403622" w:date="2024-03-04T15:28:00Z"/>
        </w:rPr>
      </w:pPr>
      <w:ins w:id="3530" w:author="S2-2403622" w:date="2024-03-04T15:28:00Z">
        <w:r>
          <w:t xml:space="preserve">When UPF receives a DL packet it matches it with the existing IP packet filters in the PDRs. If the IP packet filter matches the packet and the PDR also contains the extended Application Layer Packet Filters, the packet is matched against them. If they also match, the packet matches the PDRs and as currently specified, the UPF treats the packet according to the associated FAR and QER that provide, the information to which QoS flow the packet should be mapped to, and whether marking for PDU Set information is applied or not. If none of the PDRs with Application Layer Packet Filters match the packet, the PDR with the IP packet filter and no Application Layer Filter is matched, and the packet is handled with the associated FAR and QER.  </w:t>
        </w:r>
      </w:ins>
    </w:p>
    <w:p w14:paraId="290D6A9C" w14:textId="4655B3C8" w:rsidR="001D0951" w:rsidRPr="00A44B63" w:rsidRDefault="00444FB0">
      <w:pPr>
        <w:rPr>
          <w:ins w:id="3531" w:author="S2-2403622" w:date="2024-03-04T15:16:00Z"/>
          <w:rPrChange w:id="3532" w:author="S2-2403622" w:date="2024-03-04T15:30:00Z">
            <w:rPr>
              <w:ins w:id="3533" w:author="S2-2403622" w:date="2024-03-04T15:16:00Z"/>
              <w:color w:val="000000" w:themeColor="text1"/>
              <w:lang w:eastAsia="zh-CN"/>
            </w:rPr>
          </w:rPrChange>
        </w:rPr>
        <w:pPrChange w:id="3534" w:author="S2-2403622" w:date="2024-03-04T15:30:00Z">
          <w:pPr>
            <w:spacing w:after="120"/>
            <w:ind w:left="284" w:hanging="357"/>
          </w:pPr>
        </w:pPrChange>
      </w:pPr>
      <w:ins w:id="3535" w:author="S2-2403622" w:date="2024-03-04T15:28:00Z">
        <w:r>
          <w:t>When UE receives a UL packet it matches it with the existing IP packet filters in the QoS rules. If the IP packet filter matches the packet and the QoS rule also contains the extended Application Layer Packet Filters, the packet is matched against them. If they also match, the packet matches the QoS rule and the UE treats the packet accordingly, e.g., the UE maps it to a specific QoS flow. If none of the QoS rules with Application Layer Packet Filters match the packet, the QoS rule with the IP packet filter and no Application Layer Filter is matched and the packet is handled accordingly.</w:t>
        </w:r>
      </w:ins>
    </w:p>
    <w:p w14:paraId="02BFA34D" w14:textId="77777777" w:rsidR="001D0951" w:rsidRPr="00822E86" w:rsidRDefault="001D0951" w:rsidP="001D0951">
      <w:pPr>
        <w:pStyle w:val="Heading3"/>
        <w:rPr>
          <w:ins w:id="3536" w:author="S2-2403622" w:date="2024-03-04T15:16:00Z"/>
          <w:rFonts w:eastAsia="DengXian"/>
        </w:rPr>
      </w:pPr>
      <w:bookmarkStart w:id="3537" w:name="_Toc160460714"/>
      <w:ins w:id="3538" w:author="S2-2403622" w:date="2024-03-04T15:16:00Z">
        <w:r>
          <w:rPr>
            <w:rFonts w:eastAsia="DengXian"/>
          </w:rPr>
          <w:t>6.29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3537"/>
      </w:ins>
    </w:p>
    <w:p w14:paraId="0CE87AC9" w14:textId="77777777" w:rsidR="001D0951" w:rsidRDefault="001D0951" w:rsidP="00A44B63">
      <w:pPr>
        <w:rPr>
          <w:ins w:id="3539" w:author="S2-2403622" w:date="2024-03-04T15:30:00Z"/>
          <w:rStyle w:val="normaltextrun"/>
          <w:color w:val="000000"/>
          <w:shd w:val="clear" w:color="auto" w:fill="FFFFFF"/>
        </w:rPr>
      </w:pPr>
      <w:ins w:id="3540" w:author="S2-2403622" w:date="2024-03-04T15:16:00Z">
        <w:r>
          <w:rPr>
            <w:rStyle w:val="normaltextrun"/>
            <w:color w:val="000000"/>
            <w:shd w:val="clear" w:color="auto" w:fill="FFFFFF"/>
          </w:rPr>
          <w:t>The main impacts are:</w:t>
        </w:r>
      </w:ins>
    </w:p>
    <w:p w14:paraId="5A0B9373" w14:textId="77777777" w:rsidR="00A44B63" w:rsidRPr="00A44B63" w:rsidRDefault="00A44B63" w:rsidP="00A44B63">
      <w:pPr>
        <w:rPr>
          <w:ins w:id="3541" w:author="S2-2403622" w:date="2024-03-04T15:30:00Z"/>
          <w:rStyle w:val="normaltextrun"/>
          <w:b/>
          <w:bCs/>
          <w:color w:val="000000"/>
          <w:shd w:val="clear" w:color="auto" w:fill="FFFFFF"/>
          <w:rPrChange w:id="3542" w:author="S2-2403622" w:date="2024-03-04T15:31:00Z">
            <w:rPr>
              <w:ins w:id="3543" w:author="S2-2403622" w:date="2024-03-04T15:30:00Z"/>
              <w:rStyle w:val="normaltextrun"/>
              <w:color w:val="000000"/>
              <w:shd w:val="clear" w:color="auto" w:fill="FFFFFF"/>
            </w:rPr>
          </w:rPrChange>
        </w:rPr>
      </w:pPr>
      <w:ins w:id="3544" w:author="S2-2403622" w:date="2024-03-04T15:30:00Z">
        <w:r w:rsidRPr="00A44B63">
          <w:rPr>
            <w:rStyle w:val="normaltextrun"/>
            <w:b/>
            <w:bCs/>
            <w:color w:val="000000"/>
            <w:shd w:val="clear" w:color="auto" w:fill="FFFFFF"/>
            <w:rPrChange w:id="3545" w:author="S2-2403622" w:date="2024-03-04T15:31:00Z">
              <w:rPr>
                <w:rStyle w:val="normaltextrun"/>
                <w:color w:val="000000"/>
                <w:shd w:val="clear" w:color="auto" w:fill="FFFFFF"/>
              </w:rPr>
            </w:rPrChange>
          </w:rPr>
          <w:t>AF:</w:t>
        </w:r>
      </w:ins>
    </w:p>
    <w:p w14:paraId="4ECB184D" w14:textId="2B21DE59" w:rsidR="00A44B63" w:rsidRPr="00A44B63" w:rsidRDefault="00A44B63">
      <w:pPr>
        <w:pStyle w:val="B1"/>
        <w:rPr>
          <w:ins w:id="3546" w:author="S2-2403622" w:date="2024-03-04T15:30:00Z"/>
          <w:rStyle w:val="normaltextrun"/>
          <w:color w:val="000000"/>
          <w:shd w:val="clear" w:color="auto" w:fill="FFFFFF"/>
        </w:rPr>
        <w:pPrChange w:id="3547" w:author="S2-2403622" w:date="2024-03-04T15:32:00Z">
          <w:pPr/>
        </w:pPrChange>
      </w:pPr>
      <w:ins w:id="3548" w:author="S2-2403622" w:date="2024-03-04T15:30:00Z">
        <w:r w:rsidRPr="00A44B63">
          <w:rPr>
            <w:rStyle w:val="normaltextrun"/>
            <w:color w:val="000000"/>
            <w:shd w:val="clear" w:color="auto" w:fill="FFFFFF"/>
          </w:rPr>
          <w:t xml:space="preserve"> </w:t>
        </w:r>
      </w:ins>
      <w:ins w:id="3549" w:author="S2-2403622" w:date="2024-03-04T15:32:00Z">
        <w:r>
          <w:rPr>
            <w:rStyle w:val="normaltextrun"/>
            <w:color w:val="000000"/>
            <w:shd w:val="clear" w:color="auto" w:fill="FFFFFF"/>
          </w:rPr>
          <w:t>-</w:t>
        </w:r>
        <w:r>
          <w:rPr>
            <w:rStyle w:val="normaltextrun"/>
            <w:color w:val="000000"/>
            <w:shd w:val="clear" w:color="auto" w:fill="FFFFFF"/>
          </w:rPr>
          <w:tab/>
        </w:r>
      </w:ins>
      <w:ins w:id="3550" w:author="S2-2403622" w:date="2024-03-04T15:30:00Z">
        <w:r w:rsidRPr="00A44B63">
          <w:rPr>
            <w:rStyle w:val="normaltextrun"/>
            <w:color w:val="000000"/>
            <w:shd w:val="clear" w:color="auto" w:fill="FFFFFF"/>
          </w:rPr>
          <w:t xml:space="preserve">Provides the QoS requirements for the specific protocols or RTP media streams using AFSessionWithQoS </w:t>
        </w:r>
        <w:del w:id="3551" w:author="Curt" w:date="2024-03-07T06:45:00Z">
          <w:r w:rsidRPr="00A44B63" w:rsidDel="0038740D">
            <w:rPr>
              <w:rStyle w:val="normaltextrun"/>
              <w:color w:val="000000"/>
              <w:shd w:val="clear" w:color="auto" w:fill="FFFFFF"/>
            </w:rPr>
            <w:tab/>
          </w:r>
        </w:del>
        <w:r w:rsidRPr="00A44B63">
          <w:rPr>
            <w:rStyle w:val="normaltextrun"/>
            <w:color w:val="000000"/>
            <w:shd w:val="clear" w:color="auto" w:fill="FFFFFF"/>
          </w:rPr>
          <w:t xml:space="preserve">by applying the extended Flow Description information. </w:t>
        </w:r>
      </w:ins>
    </w:p>
    <w:p w14:paraId="0AB22D9F" w14:textId="77777777" w:rsidR="00A44B63" w:rsidRPr="00A44B63" w:rsidRDefault="00A44B63" w:rsidP="00A44B63">
      <w:pPr>
        <w:rPr>
          <w:ins w:id="3552" w:author="S2-2403622" w:date="2024-03-04T15:31:00Z"/>
          <w:rStyle w:val="normaltextrun"/>
          <w:b/>
          <w:bCs/>
          <w:color w:val="000000"/>
          <w:shd w:val="clear" w:color="auto" w:fill="FFFFFF"/>
          <w:rPrChange w:id="3553" w:author="S2-2403622" w:date="2024-03-04T15:31:00Z">
            <w:rPr>
              <w:ins w:id="3554" w:author="S2-2403622" w:date="2024-03-04T15:31:00Z"/>
              <w:rStyle w:val="normaltextrun"/>
              <w:color w:val="000000"/>
              <w:shd w:val="clear" w:color="auto" w:fill="FFFFFF"/>
            </w:rPr>
          </w:rPrChange>
        </w:rPr>
      </w:pPr>
      <w:ins w:id="3555" w:author="S2-2403622" w:date="2024-03-04T15:30:00Z">
        <w:r w:rsidRPr="00A44B63">
          <w:rPr>
            <w:rStyle w:val="normaltextrun"/>
            <w:b/>
            <w:bCs/>
            <w:color w:val="000000"/>
            <w:shd w:val="clear" w:color="auto" w:fill="FFFFFF"/>
            <w:rPrChange w:id="3556" w:author="S2-2403622" w:date="2024-03-04T15:31:00Z">
              <w:rPr>
                <w:rStyle w:val="normaltextrun"/>
                <w:color w:val="000000"/>
                <w:shd w:val="clear" w:color="auto" w:fill="FFFFFF"/>
              </w:rPr>
            </w:rPrChange>
          </w:rPr>
          <w:t>NEF</w:t>
        </w:r>
      </w:ins>
      <w:ins w:id="3557" w:author="S2-2403622" w:date="2024-03-04T15:31:00Z">
        <w:r w:rsidRPr="00A44B63">
          <w:rPr>
            <w:rStyle w:val="normaltextrun"/>
            <w:b/>
            <w:bCs/>
            <w:color w:val="000000"/>
            <w:shd w:val="clear" w:color="auto" w:fill="FFFFFF"/>
            <w:rPrChange w:id="3558" w:author="S2-2403622" w:date="2024-03-04T15:31:00Z">
              <w:rPr>
                <w:rStyle w:val="normaltextrun"/>
                <w:color w:val="000000"/>
                <w:shd w:val="clear" w:color="auto" w:fill="FFFFFF"/>
              </w:rPr>
            </w:rPrChange>
          </w:rPr>
          <w:t>:</w:t>
        </w:r>
      </w:ins>
    </w:p>
    <w:p w14:paraId="60702F84" w14:textId="3C7ADE65" w:rsidR="00A44B63" w:rsidRPr="00A44B63" w:rsidRDefault="00A44B63">
      <w:pPr>
        <w:pStyle w:val="B1"/>
        <w:rPr>
          <w:ins w:id="3559" w:author="S2-2403622" w:date="2024-03-04T15:30:00Z"/>
          <w:rStyle w:val="normaltextrun"/>
          <w:color w:val="000000"/>
          <w:shd w:val="clear" w:color="auto" w:fill="FFFFFF"/>
        </w:rPr>
        <w:pPrChange w:id="3560" w:author="S2-2403622" w:date="2024-03-04T15:32:00Z">
          <w:pPr/>
        </w:pPrChange>
      </w:pPr>
      <w:ins w:id="3561" w:author="S2-2403622" w:date="2024-03-04T15:30:00Z">
        <w:r w:rsidRPr="00A44B63">
          <w:rPr>
            <w:rStyle w:val="normaltextrun"/>
            <w:color w:val="000000"/>
            <w:shd w:val="clear" w:color="auto" w:fill="FFFFFF"/>
          </w:rPr>
          <w:t xml:space="preserve"> </w:t>
        </w:r>
      </w:ins>
      <w:ins w:id="3562" w:author="S2-2403622" w:date="2024-03-04T15:32:00Z">
        <w:r>
          <w:rPr>
            <w:rStyle w:val="normaltextrun"/>
            <w:color w:val="000000"/>
            <w:shd w:val="clear" w:color="auto" w:fill="FFFFFF"/>
          </w:rPr>
          <w:t>-</w:t>
        </w:r>
        <w:r>
          <w:rPr>
            <w:rStyle w:val="normaltextrun"/>
            <w:color w:val="000000"/>
            <w:shd w:val="clear" w:color="auto" w:fill="FFFFFF"/>
          </w:rPr>
          <w:tab/>
        </w:r>
      </w:ins>
      <w:ins w:id="3563" w:author="S2-2403622" w:date="2024-03-04T15:30:00Z">
        <w:r w:rsidRPr="00A44B63">
          <w:rPr>
            <w:rStyle w:val="normaltextrun"/>
            <w:color w:val="000000"/>
            <w:shd w:val="clear" w:color="auto" w:fill="FFFFFF"/>
          </w:rPr>
          <w:t>Receives the extended Flow Description information from AF and passes it to PCF.</w:t>
        </w:r>
      </w:ins>
    </w:p>
    <w:p w14:paraId="22E411EA" w14:textId="77777777" w:rsidR="00A44B63" w:rsidRPr="00A44B63" w:rsidRDefault="00A44B63" w:rsidP="00A44B63">
      <w:pPr>
        <w:rPr>
          <w:ins w:id="3564" w:author="S2-2403622" w:date="2024-03-04T15:31:00Z"/>
          <w:rStyle w:val="normaltextrun"/>
          <w:b/>
          <w:bCs/>
          <w:color w:val="000000"/>
          <w:shd w:val="clear" w:color="auto" w:fill="FFFFFF"/>
          <w:rPrChange w:id="3565" w:author="S2-2403622" w:date="2024-03-04T15:31:00Z">
            <w:rPr>
              <w:ins w:id="3566" w:author="S2-2403622" w:date="2024-03-04T15:31:00Z"/>
              <w:rStyle w:val="normaltextrun"/>
              <w:color w:val="000000"/>
              <w:shd w:val="clear" w:color="auto" w:fill="FFFFFF"/>
            </w:rPr>
          </w:rPrChange>
        </w:rPr>
      </w:pPr>
      <w:ins w:id="3567" w:author="S2-2403622" w:date="2024-03-04T15:30:00Z">
        <w:r w:rsidRPr="00A44B63">
          <w:rPr>
            <w:rStyle w:val="normaltextrun"/>
            <w:b/>
            <w:bCs/>
            <w:color w:val="000000"/>
            <w:shd w:val="clear" w:color="auto" w:fill="FFFFFF"/>
            <w:rPrChange w:id="3568" w:author="S2-2403622" w:date="2024-03-04T15:31:00Z">
              <w:rPr>
                <w:rStyle w:val="normaltextrun"/>
                <w:color w:val="000000"/>
                <w:shd w:val="clear" w:color="auto" w:fill="FFFFFF"/>
              </w:rPr>
            </w:rPrChange>
          </w:rPr>
          <w:t>PCF</w:t>
        </w:r>
      </w:ins>
      <w:ins w:id="3569" w:author="S2-2403622" w:date="2024-03-04T15:31:00Z">
        <w:r w:rsidRPr="00A44B63">
          <w:rPr>
            <w:rStyle w:val="normaltextrun"/>
            <w:b/>
            <w:bCs/>
            <w:color w:val="000000"/>
            <w:shd w:val="clear" w:color="auto" w:fill="FFFFFF"/>
            <w:rPrChange w:id="3570" w:author="S2-2403622" w:date="2024-03-04T15:31:00Z">
              <w:rPr>
                <w:rStyle w:val="normaltextrun"/>
                <w:color w:val="000000"/>
                <w:shd w:val="clear" w:color="auto" w:fill="FFFFFF"/>
              </w:rPr>
            </w:rPrChange>
          </w:rPr>
          <w:t>:</w:t>
        </w:r>
      </w:ins>
    </w:p>
    <w:p w14:paraId="4ADBD5AF" w14:textId="41127D54" w:rsidR="00A44B63" w:rsidRPr="00A44B63" w:rsidRDefault="00A44B63">
      <w:pPr>
        <w:pStyle w:val="B1"/>
        <w:rPr>
          <w:ins w:id="3571" w:author="S2-2403622" w:date="2024-03-04T15:30:00Z"/>
          <w:rStyle w:val="normaltextrun"/>
          <w:color w:val="000000"/>
          <w:shd w:val="clear" w:color="auto" w:fill="FFFFFF"/>
        </w:rPr>
        <w:pPrChange w:id="3572" w:author="S2-2403622" w:date="2024-03-04T15:32:00Z">
          <w:pPr/>
        </w:pPrChange>
      </w:pPr>
      <w:ins w:id="3573" w:author="S2-2403622" w:date="2024-03-04T15:30:00Z">
        <w:r w:rsidRPr="00A44B63">
          <w:rPr>
            <w:rStyle w:val="normaltextrun"/>
            <w:color w:val="000000"/>
            <w:shd w:val="clear" w:color="auto" w:fill="FFFFFF"/>
          </w:rPr>
          <w:t xml:space="preserve"> </w:t>
        </w:r>
      </w:ins>
      <w:ins w:id="3574" w:author="S2-2403622" w:date="2024-03-04T15:32:00Z">
        <w:r>
          <w:rPr>
            <w:rStyle w:val="normaltextrun"/>
            <w:color w:val="000000"/>
            <w:shd w:val="clear" w:color="auto" w:fill="FFFFFF"/>
          </w:rPr>
          <w:t>-</w:t>
        </w:r>
        <w:r>
          <w:rPr>
            <w:rStyle w:val="normaltextrun"/>
            <w:color w:val="000000"/>
            <w:shd w:val="clear" w:color="auto" w:fill="FFFFFF"/>
          </w:rPr>
          <w:tab/>
        </w:r>
      </w:ins>
      <w:ins w:id="3575" w:author="S2-2403622" w:date="2024-03-04T15:30:00Z">
        <w:r w:rsidRPr="00A44B63">
          <w:rPr>
            <w:rStyle w:val="normaltextrun"/>
            <w:color w:val="000000"/>
            <w:shd w:val="clear" w:color="auto" w:fill="FFFFFF"/>
          </w:rPr>
          <w:t>Receives the extended Flow Description information from the AF (or NEF) and includes the corresponding extended Service Data Flow Filter information in PCC rules to SMF.</w:t>
        </w:r>
      </w:ins>
    </w:p>
    <w:p w14:paraId="48D9899F" w14:textId="5DB5E7A6" w:rsidR="00A44B63" w:rsidRPr="00A44B63" w:rsidRDefault="00A44B63" w:rsidP="00A44B63">
      <w:pPr>
        <w:rPr>
          <w:ins w:id="3576" w:author="S2-2403622" w:date="2024-03-04T15:31:00Z"/>
          <w:rStyle w:val="normaltextrun"/>
          <w:b/>
          <w:bCs/>
          <w:color w:val="000000"/>
          <w:shd w:val="clear" w:color="auto" w:fill="FFFFFF"/>
          <w:rPrChange w:id="3577" w:author="S2-2403622" w:date="2024-03-04T15:31:00Z">
            <w:rPr>
              <w:ins w:id="3578" w:author="S2-2403622" w:date="2024-03-04T15:31:00Z"/>
              <w:rStyle w:val="normaltextrun"/>
              <w:color w:val="000000"/>
              <w:shd w:val="clear" w:color="auto" w:fill="FFFFFF"/>
            </w:rPr>
          </w:rPrChange>
        </w:rPr>
      </w:pPr>
      <w:ins w:id="3579" w:author="S2-2403622" w:date="2024-03-04T15:30:00Z">
        <w:r w:rsidRPr="00A44B63">
          <w:rPr>
            <w:rStyle w:val="normaltextrun"/>
            <w:b/>
            <w:bCs/>
            <w:color w:val="000000"/>
            <w:shd w:val="clear" w:color="auto" w:fill="FFFFFF"/>
            <w:rPrChange w:id="3580" w:author="S2-2403622" w:date="2024-03-04T15:31:00Z">
              <w:rPr>
                <w:rStyle w:val="normaltextrun"/>
                <w:color w:val="000000"/>
                <w:shd w:val="clear" w:color="auto" w:fill="FFFFFF"/>
              </w:rPr>
            </w:rPrChange>
          </w:rPr>
          <w:t>SMF</w:t>
        </w:r>
      </w:ins>
      <w:ins w:id="3581" w:author="S2-2403622" w:date="2024-03-04T15:31:00Z">
        <w:r w:rsidRPr="00A44B63">
          <w:rPr>
            <w:rStyle w:val="normaltextrun"/>
            <w:b/>
            <w:bCs/>
            <w:color w:val="000000"/>
            <w:shd w:val="clear" w:color="auto" w:fill="FFFFFF"/>
            <w:rPrChange w:id="3582" w:author="S2-2403622" w:date="2024-03-04T15:31:00Z">
              <w:rPr>
                <w:rStyle w:val="normaltextrun"/>
                <w:color w:val="000000"/>
                <w:shd w:val="clear" w:color="auto" w:fill="FFFFFF"/>
              </w:rPr>
            </w:rPrChange>
          </w:rPr>
          <w:t>:</w:t>
        </w:r>
      </w:ins>
    </w:p>
    <w:p w14:paraId="6EA188A4" w14:textId="4A37F4B5" w:rsidR="00A44B63" w:rsidRPr="00A44B63" w:rsidRDefault="00A44B63">
      <w:pPr>
        <w:pStyle w:val="B1"/>
        <w:rPr>
          <w:ins w:id="3583" w:author="S2-2403622" w:date="2024-03-04T15:30:00Z"/>
          <w:rStyle w:val="normaltextrun"/>
          <w:color w:val="000000"/>
          <w:shd w:val="clear" w:color="auto" w:fill="FFFFFF"/>
        </w:rPr>
        <w:pPrChange w:id="3584" w:author="S2-2403622" w:date="2024-03-04T15:32:00Z">
          <w:pPr/>
        </w:pPrChange>
      </w:pPr>
      <w:ins w:id="3585" w:author="S2-2403622" w:date="2024-03-04T15:30:00Z">
        <w:r w:rsidRPr="00A44B63">
          <w:rPr>
            <w:rStyle w:val="normaltextrun"/>
            <w:color w:val="000000"/>
            <w:shd w:val="clear" w:color="auto" w:fill="FFFFFF"/>
          </w:rPr>
          <w:t xml:space="preserve"> </w:t>
        </w:r>
      </w:ins>
      <w:ins w:id="3586" w:author="S2-2403622" w:date="2024-03-04T15:32:00Z">
        <w:r>
          <w:rPr>
            <w:rStyle w:val="normaltextrun"/>
            <w:color w:val="000000"/>
            <w:shd w:val="clear" w:color="auto" w:fill="FFFFFF"/>
          </w:rPr>
          <w:t>-</w:t>
        </w:r>
        <w:r>
          <w:rPr>
            <w:rStyle w:val="normaltextrun"/>
            <w:color w:val="000000"/>
            <w:shd w:val="clear" w:color="auto" w:fill="FFFFFF"/>
          </w:rPr>
          <w:tab/>
        </w:r>
      </w:ins>
      <w:ins w:id="3587" w:author="S2-2403622" w:date="2024-03-04T15:30:00Z">
        <w:r w:rsidRPr="00A44B63">
          <w:rPr>
            <w:rStyle w:val="normaltextrun"/>
            <w:color w:val="000000"/>
            <w:shd w:val="clear" w:color="auto" w:fill="FFFFFF"/>
          </w:rPr>
          <w:t xml:space="preserve">Receives the extended Service Data Flow Filter information in PCC rules from PCF and includes the corresponding extended Packet Detection Information to UPF in Packet Detection Rules and in case of UL direction the extended Packet Filter Set information in QoS Rules to UE. </w:t>
        </w:r>
      </w:ins>
    </w:p>
    <w:p w14:paraId="0A42AC65" w14:textId="736EB259" w:rsidR="00A44B63" w:rsidRPr="00A44B63" w:rsidRDefault="00A44B63" w:rsidP="00A44B63">
      <w:pPr>
        <w:rPr>
          <w:ins w:id="3588" w:author="S2-2403622" w:date="2024-03-04T15:31:00Z"/>
          <w:rStyle w:val="normaltextrun"/>
          <w:b/>
          <w:bCs/>
          <w:color w:val="000000"/>
          <w:shd w:val="clear" w:color="auto" w:fill="FFFFFF"/>
          <w:rPrChange w:id="3589" w:author="S2-2403622" w:date="2024-03-04T15:31:00Z">
            <w:rPr>
              <w:ins w:id="3590" w:author="S2-2403622" w:date="2024-03-04T15:31:00Z"/>
              <w:rStyle w:val="normaltextrun"/>
              <w:color w:val="000000"/>
              <w:shd w:val="clear" w:color="auto" w:fill="FFFFFF"/>
            </w:rPr>
          </w:rPrChange>
        </w:rPr>
      </w:pPr>
      <w:ins w:id="3591" w:author="S2-2403622" w:date="2024-03-04T15:30:00Z">
        <w:r w:rsidRPr="00A44B63">
          <w:rPr>
            <w:rStyle w:val="normaltextrun"/>
            <w:b/>
            <w:bCs/>
            <w:color w:val="000000"/>
            <w:shd w:val="clear" w:color="auto" w:fill="FFFFFF"/>
            <w:rPrChange w:id="3592" w:author="S2-2403622" w:date="2024-03-04T15:31:00Z">
              <w:rPr>
                <w:rStyle w:val="normaltextrun"/>
                <w:color w:val="000000"/>
                <w:shd w:val="clear" w:color="auto" w:fill="FFFFFF"/>
              </w:rPr>
            </w:rPrChange>
          </w:rPr>
          <w:t>UPF</w:t>
        </w:r>
      </w:ins>
      <w:ins w:id="3593" w:author="S2-2403622" w:date="2024-03-04T15:31:00Z">
        <w:r w:rsidRPr="00A44B63">
          <w:rPr>
            <w:rStyle w:val="normaltextrun"/>
            <w:b/>
            <w:bCs/>
            <w:color w:val="000000"/>
            <w:shd w:val="clear" w:color="auto" w:fill="FFFFFF"/>
            <w:rPrChange w:id="3594" w:author="S2-2403622" w:date="2024-03-04T15:31:00Z">
              <w:rPr>
                <w:rStyle w:val="normaltextrun"/>
                <w:color w:val="000000"/>
                <w:shd w:val="clear" w:color="auto" w:fill="FFFFFF"/>
              </w:rPr>
            </w:rPrChange>
          </w:rPr>
          <w:t>:</w:t>
        </w:r>
      </w:ins>
    </w:p>
    <w:p w14:paraId="4603F543" w14:textId="5607BB3E" w:rsidR="00A44B63" w:rsidRPr="00A44B63" w:rsidRDefault="00A44B63">
      <w:pPr>
        <w:pStyle w:val="B1"/>
        <w:rPr>
          <w:ins w:id="3595" w:author="S2-2403622" w:date="2024-03-04T15:30:00Z"/>
          <w:rStyle w:val="normaltextrun"/>
          <w:color w:val="000000"/>
          <w:shd w:val="clear" w:color="auto" w:fill="FFFFFF"/>
        </w:rPr>
        <w:pPrChange w:id="3596" w:author="S2-2403622" w:date="2024-03-04T15:32:00Z">
          <w:pPr/>
        </w:pPrChange>
      </w:pPr>
      <w:ins w:id="3597" w:author="S2-2403622" w:date="2024-03-04T15:30:00Z">
        <w:r w:rsidRPr="00A44B63">
          <w:rPr>
            <w:rStyle w:val="normaltextrun"/>
            <w:color w:val="000000"/>
            <w:shd w:val="clear" w:color="auto" w:fill="FFFFFF"/>
          </w:rPr>
          <w:t xml:space="preserve"> </w:t>
        </w:r>
      </w:ins>
      <w:ins w:id="3598" w:author="S2-2403622" w:date="2024-03-04T15:32:00Z">
        <w:r>
          <w:rPr>
            <w:rStyle w:val="normaltextrun"/>
            <w:color w:val="000000"/>
            <w:shd w:val="clear" w:color="auto" w:fill="FFFFFF"/>
          </w:rPr>
          <w:t>-</w:t>
        </w:r>
        <w:r>
          <w:rPr>
            <w:rStyle w:val="normaltextrun"/>
            <w:color w:val="000000"/>
            <w:shd w:val="clear" w:color="auto" w:fill="FFFFFF"/>
          </w:rPr>
          <w:tab/>
        </w:r>
      </w:ins>
      <w:ins w:id="3599" w:author="S2-2403622" w:date="2024-03-04T15:30:00Z">
        <w:r w:rsidRPr="00A44B63">
          <w:rPr>
            <w:rStyle w:val="normaltextrun"/>
            <w:color w:val="000000"/>
            <w:shd w:val="clear" w:color="auto" w:fill="FFFFFF"/>
          </w:rPr>
          <w:t xml:space="preserve">Receives PDRs with the extended Packet Detection Information from the SMF and applies it for packet detection. The extended information is used only if the IP packet matches with the “ordinary” IP Packet Filter Set in the PDR. </w:t>
        </w:r>
      </w:ins>
    </w:p>
    <w:p w14:paraId="0CE1AA88" w14:textId="77777777" w:rsidR="00A44B63" w:rsidRDefault="00A44B63" w:rsidP="00A44B63">
      <w:pPr>
        <w:rPr>
          <w:ins w:id="3600" w:author="S2-2403622" w:date="2024-03-04T15:32:00Z"/>
          <w:rStyle w:val="normaltextrun"/>
          <w:b/>
          <w:bCs/>
          <w:color w:val="000000"/>
          <w:shd w:val="clear" w:color="auto" w:fill="FFFFFF"/>
        </w:rPr>
      </w:pPr>
      <w:ins w:id="3601" w:author="S2-2403622" w:date="2024-03-04T15:30:00Z">
        <w:r w:rsidRPr="00A44B63">
          <w:rPr>
            <w:rStyle w:val="normaltextrun"/>
            <w:b/>
            <w:bCs/>
            <w:color w:val="000000"/>
            <w:shd w:val="clear" w:color="auto" w:fill="FFFFFF"/>
            <w:rPrChange w:id="3602" w:author="S2-2403622" w:date="2024-03-04T15:31:00Z">
              <w:rPr>
                <w:rStyle w:val="normaltextrun"/>
                <w:color w:val="000000"/>
                <w:shd w:val="clear" w:color="auto" w:fill="FFFFFF"/>
              </w:rPr>
            </w:rPrChange>
          </w:rPr>
          <w:t>UE</w:t>
        </w:r>
      </w:ins>
      <w:ins w:id="3603" w:author="S2-2403622" w:date="2024-03-04T15:31:00Z">
        <w:r w:rsidRPr="00A44B63">
          <w:rPr>
            <w:rStyle w:val="normaltextrun"/>
            <w:b/>
            <w:bCs/>
            <w:color w:val="000000"/>
            <w:shd w:val="clear" w:color="auto" w:fill="FFFFFF"/>
            <w:rPrChange w:id="3604" w:author="S2-2403622" w:date="2024-03-04T15:31:00Z">
              <w:rPr>
                <w:rStyle w:val="normaltextrun"/>
                <w:color w:val="000000"/>
                <w:shd w:val="clear" w:color="auto" w:fill="FFFFFF"/>
              </w:rPr>
            </w:rPrChange>
          </w:rPr>
          <w:t>:</w:t>
        </w:r>
      </w:ins>
    </w:p>
    <w:p w14:paraId="4ACB2319" w14:textId="5D4A4919" w:rsidR="00A44B63" w:rsidRPr="00A44B63" w:rsidRDefault="00A44B63">
      <w:pPr>
        <w:pStyle w:val="B1"/>
        <w:rPr>
          <w:ins w:id="3605" w:author="S2-2403622" w:date="2024-03-04T15:31:00Z"/>
          <w:rStyle w:val="normaltextrun"/>
          <w:color w:val="000000"/>
          <w:shd w:val="clear" w:color="auto" w:fill="FFFFFF"/>
        </w:rPr>
        <w:pPrChange w:id="3606" w:author="S2-2403622" w:date="2024-03-04T15:33:00Z">
          <w:pPr/>
        </w:pPrChange>
      </w:pPr>
      <w:ins w:id="3607" w:author="S2-2403622" w:date="2024-03-04T15:33:00Z">
        <w:r>
          <w:rPr>
            <w:rStyle w:val="normaltextrun"/>
            <w:color w:val="000000"/>
            <w:shd w:val="clear" w:color="auto" w:fill="FFFFFF"/>
          </w:rPr>
          <w:t>-</w:t>
        </w:r>
        <w:r>
          <w:rPr>
            <w:rStyle w:val="normaltextrun"/>
            <w:color w:val="000000"/>
            <w:shd w:val="clear" w:color="auto" w:fill="FFFFFF"/>
          </w:rPr>
          <w:tab/>
        </w:r>
        <w:r w:rsidRPr="00A44B63">
          <w:rPr>
            <w:rStyle w:val="normaltextrun"/>
            <w:color w:val="000000"/>
            <w:shd w:val="clear" w:color="auto" w:fill="FFFFFF"/>
          </w:rPr>
          <w:t>Receives QoS rules with the extended Packet Filter Set information in a QoS rule and applies it for QoS flow mapping. The extended information is used only if the IP packet matches with the “ordinary” IP Packet Filter Set in the QoS rule</w:t>
        </w:r>
      </w:ins>
      <w:ins w:id="3608" w:author="Curt" w:date="2024-03-05T09:35:00Z">
        <w:r w:rsidR="00BF23EB">
          <w:rPr>
            <w:rStyle w:val="normaltextrun"/>
            <w:color w:val="000000"/>
            <w:shd w:val="clear" w:color="auto" w:fill="FFFFFF"/>
          </w:rPr>
          <w:t>.</w:t>
        </w:r>
      </w:ins>
    </w:p>
    <w:p w14:paraId="60A84C31" w14:textId="77777777" w:rsidR="00A44B63" w:rsidRPr="00A44B63" w:rsidRDefault="00A44B63" w:rsidP="00A44B63">
      <w:pPr>
        <w:rPr>
          <w:ins w:id="3609" w:author="S2-2403622" w:date="2024-03-04T15:31:00Z"/>
          <w:rStyle w:val="normaltextrun"/>
          <w:b/>
          <w:bCs/>
          <w:color w:val="000000"/>
          <w:shd w:val="clear" w:color="auto" w:fill="FFFFFF"/>
          <w:rPrChange w:id="3610" w:author="S2-2403622" w:date="2024-03-04T15:32:00Z">
            <w:rPr>
              <w:ins w:id="3611" w:author="S2-2403622" w:date="2024-03-04T15:31:00Z"/>
              <w:rStyle w:val="normaltextrun"/>
              <w:color w:val="000000"/>
              <w:shd w:val="clear" w:color="auto" w:fill="FFFFFF"/>
            </w:rPr>
          </w:rPrChange>
        </w:rPr>
      </w:pPr>
      <w:ins w:id="3612" w:author="S2-2403622" w:date="2024-03-04T15:30:00Z">
        <w:r w:rsidRPr="00A44B63">
          <w:rPr>
            <w:rStyle w:val="normaltextrun"/>
            <w:b/>
            <w:bCs/>
            <w:color w:val="000000"/>
            <w:shd w:val="clear" w:color="auto" w:fill="FFFFFF"/>
            <w:rPrChange w:id="3613" w:author="S2-2403622" w:date="2024-03-04T15:32:00Z">
              <w:rPr>
                <w:rStyle w:val="normaltextrun"/>
                <w:color w:val="000000"/>
                <w:shd w:val="clear" w:color="auto" w:fill="FFFFFF"/>
              </w:rPr>
            </w:rPrChange>
          </w:rPr>
          <w:t>RAN</w:t>
        </w:r>
      </w:ins>
      <w:ins w:id="3614" w:author="S2-2403622" w:date="2024-03-04T15:31:00Z">
        <w:r w:rsidRPr="00A44B63">
          <w:rPr>
            <w:rStyle w:val="normaltextrun"/>
            <w:b/>
            <w:bCs/>
            <w:color w:val="000000"/>
            <w:shd w:val="clear" w:color="auto" w:fill="FFFFFF"/>
            <w:rPrChange w:id="3615" w:author="S2-2403622" w:date="2024-03-04T15:32:00Z">
              <w:rPr>
                <w:rStyle w:val="normaltextrun"/>
                <w:color w:val="000000"/>
                <w:shd w:val="clear" w:color="auto" w:fill="FFFFFF"/>
              </w:rPr>
            </w:rPrChange>
          </w:rPr>
          <w:t>:</w:t>
        </w:r>
      </w:ins>
    </w:p>
    <w:p w14:paraId="6362FD65" w14:textId="15194DB1" w:rsidR="00A44B63" w:rsidRDefault="00A44B63" w:rsidP="00A44B63">
      <w:pPr>
        <w:pStyle w:val="B1"/>
        <w:rPr>
          <w:ins w:id="3616" w:author="S2-2403622" w:date="2024-03-04T15:33:00Z"/>
          <w:rStyle w:val="normaltextrun"/>
          <w:color w:val="000000"/>
          <w:shd w:val="clear" w:color="auto" w:fill="FFFFFF"/>
        </w:rPr>
      </w:pPr>
      <w:ins w:id="3617" w:author="S2-2403622" w:date="2024-03-04T15:30:00Z">
        <w:r w:rsidRPr="00A44B63">
          <w:rPr>
            <w:rStyle w:val="normaltextrun"/>
            <w:color w:val="000000"/>
            <w:shd w:val="clear" w:color="auto" w:fill="FFFFFF"/>
          </w:rPr>
          <w:t xml:space="preserve"> </w:t>
        </w:r>
      </w:ins>
      <w:ins w:id="3618" w:author="S2-2403622" w:date="2024-03-04T15:33:00Z">
        <w:r>
          <w:rPr>
            <w:rStyle w:val="normaltextrun"/>
            <w:color w:val="000000"/>
            <w:shd w:val="clear" w:color="auto" w:fill="FFFFFF"/>
          </w:rPr>
          <w:t>-</w:t>
        </w:r>
        <w:r>
          <w:rPr>
            <w:rStyle w:val="normaltextrun"/>
            <w:color w:val="000000"/>
            <w:shd w:val="clear" w:color="auto" w:fill="FFFFFF"/>
          </w:rPr>
          <w:tab/>
        </w:r>
      </w:ins>
      <w:ins w:id="3619" w:author="S2-2403622" w:date="2024-03-04T15:30:00Z">
        <w:r w:rsidRPr="00A44B63">
          <w:rPr>
            <w:rStyle w:val="normaltextrun"/>
            <w:color w:val="000000"/>
            <w:shd w:val="clear" w:color="auto" w:fill="FFFFFF"/>
          </w:rPr>
          <w:t>No Impact</w:t>
        </w:r>
      </w:ins>
      <w:ins w:id="3620" w:author="Curt" w:date="2024-03-07T06:45:00Z">
        <w:r w:rsidR="0038740D">
          <w:rPr>
            <w:rStyle w:val="normaltextrun"/>
            <w:color w:val="000000"/>
            <w:shd w:val="clear" w:color="auto" w:fill="FFFFFF"/>
          </w:rPr>
          <w:t>.</w:t>
        </w:r>
      </w:ins>
    </w:p>
    <w:p w14:paraId="50DFDA78" w14:textId="77777777" w:rsidR="00892669" w:rsidRPr="001B5BC0" w:rsidRDefault="00892669" w:rsidP="00892669">
      <w:pPr>
        <w:pStyle w:val="Heading2"/>
        <w:rPr>
          <w:ins w:id="3621" w:author="S2-2403095" w:date="2024-03-04T15:39:00Z"/>
          <w:rFonts w:eastAsia="DengXian"/>
          <w:lang w:eastAsia="zh-CN"/>
        </w:rPr>
      </w:pPr>
      <w:bookmarkStart w:id="3622" w:name="_Toc104883059"/>
      <w:bookmarkStart w:id="3623" w:name="_Toc113426207"/>
      <w:bookmarkStart w:id="3624" w:name="_Toc117496632"/>
      <w:bookmarkStart w:id="3625" w:name="_Toc122517854"/>
      <w:bookmarkStart w:id="3626" w:name="_Toc160460715"/>
      <w:ins w:id="3627" w:author="S2-2403095" w:date="2024-03-04T15:39:00Z">
        <w:r>
          <w:rPr>
            <w:rFonts w:eastAsia="DengXian"/>
            <w:lang w:eastAsia="zh-CN"/>
          </w:rPr>
          <w:lastRenderedPageBreak/>
          <w:t>6.30</w:t>
        </w:r>
        <w:r w:rsidRPr="001B5BC0">
          <w:rPr>
            <w:rFonts w:eastAsia="DengXian"/>
            <w:lang w:eastAsia="zh-CN"/>
          </w:rPr>
          <w:tab/>
          <w:t>Solution #</w:t>
        </w:r>
        <w:r>
          <w:rPr>
            <w:rFonts w:eastAsia="DengXian"/>
            <w:lang w:eastAsia="zh-CN"/>
          </w:rPr>
          <w:t>30</w:t>
        </w:r>
        <w:r w:rsidRPr="001B5BC0">
          <w:rPr>
            <w:rFonts w:eastAsia="DengXian"/>
            <w:lang w:eastAsia="zh-CN"/>
          </w:rPr>
          <w:t xml:space="preserve">: </w:t>
        </w:r>
        <w:bookmarkEnd w:id="3622"/>
        <w:bookmarkEnd w:id="3623"/>
        <w:bookmarkEnd w:id="3624"/>
        <w:bookmarkEnd w:id="3625"/>
        <w:r w:rsidRPr="001B5BC0">
          <w:rPr>
            <w:rFonts w:eastAsia="DengXian"/>
            <w:lang w:eastAsia="zh-CN"/>
          </w:rPr>
          <w:t>Support of dynamic change of traffic burst size</w:t>
        </w:r>
        <w:bookmarkEnd w:id="3626"/>
      </w:ins>
    </w:p>
    <w:p w14:paraId="36CD10E0" w14:textId="77777777" w:rsidR="00892669" w:rsidRPr="001B5BC0" w:rsidRDefault="00892669" w:rsidP="00892669">
      <w:pPr>
        <w:pStyle w:val="Heading3"/>
        <w:rPr>
          <w:ins w:id="3628" w:author="S2-2403095" w:date="2024-03-04T15:39:00Z"/>
          <w:rFonts w:eastAsia="DengXian"/>
          <w:lang w:eastAsia="zh-CN"/>
        </w:rPr>
      </w:pPr>
      <w:bookmarkStart w:id="3629" w:name="_Toc104883060"/>
      <w:bookmarkStart w:id="3630" w:name="_Toc113426208"/>
      <w:bookmarkStart w:id="3631" w:name="_Toc117496633"/>
      <w:bookmarkStart w:id="3632" w:name="_Toc122517855"/>
      <w:bookmarkStart w:id="3633" w:name="_Toc160460716"/>
      <w:ins w:id="3634" w:author="S2-2403095" w:date="2024-03-04T15:39:00Z">
        <w:r>
          <w:rPr>
            <w:rFonts w:eastAsia="DengXian"/>
            <w:lang w:eastAsia="zh-CN"/>
          </w:rPr>
          <w:t>6.30</w:t>
        </w:r>
        <w:r w:rsidRPr="001B5BC0">
          <w:rPr>
            <w:rFonts w:eastAsia="DengXian"/>
            <w:lang w:eastAsia="zh-CN"/>
          </w:rPr>
          <w:t>.1</w:t>
        </w:r>
        <w:r w:rsidRPr="001B5BC0">
          <w:rPr>
            <w:rFonts w:eastAsia="DengXian"/>
            <w:lang w:eastAsia="zh-CN"/>
          </w:rPr>
          <w:tab/>
          <w:t>Key Issue mapping</w:t>
        </w:r>
        <w:bookmarkEnd w:id="3629"/>
        <w:bookmarkEnd w:id="3630"/>
        <w:bookmarkEnd w:id="3631"/>
        <w:bookmarkEnd w:id="3632"/>
        <w:bookmarkEnd w:id="3633"/>
      </w:ins>
    </w:p>
    <w:p w14:paraId="740D2EB3" w14:textId="77777777" w:rsidR="00892669" w:rsidRPr="001B5BC0" w:rsidRDefault="00892669" w:rsidP="00892669">
      <w:pPr>
        <w:rPr>
          <w:ins w:id="3635" w:author="S2-2403095" w:date="2024-03-04T15:39:00Z"/>
          <w:lang w:eastAsia="zh-CN"/>
        </w:rPr>
      </w:pPr>
      <w:ins w:id="3636" w:author="S2-2403095" w:date="2024-03-04T15:39:00Z">
        <w:r w:rsidRPr="001B5BC0">
          <w:rPr>
            <w:lang w:eastAsia="zh-CN"/>
          </w:rPr>
          <w:t>The solution addresses Key Issue #5: QoS Handling when Traffic Characteristics Change Dynamically</w:t>
        </w:r>
        <w:r w:rsidRPr="001B5BC0">
          <w:rPr>
            <w:rFonts w:eastAsia="DengXian"/>
            <w:lang w:eastAsia="zh-CN"/>
          </w:rPr>
          <w:t>.</w:t>
        </w:r>
      </w:ins>
    </w:p>
    <w:p w14:paraId="38C57440" w14:textId="77777777" w:rsidR="00892669" w:rsidRPr="001B5BC0" w:rsidRDefault="00892669" w:rsidP="00892669">
      <w:pPr>
        <w:pStyle w:val="Heading3"/>
        <w:rPr>
          <w:ins w:id="3637" w:author="S2-2403095" w:date="2024-03-04T15:39:00Z"/>
          <w:rFonts w:eastAsia="DengXian"/>
          <w:lang w:eastAsia="zh-CN"/>
        </w:rPr>
      </w:pPr>
      <w:bookmarkStart w:id="3638" w:name="_Toc104883061"/>
      <w:bookmarkStart w:id="3639" w:name="_Toc113426209"/>
      <w:bookmarkStart w:id="3640" w:name="_Toc117496634"/>
      <w:bookmarkStart w:id="3641" w:name="_Toc122517856"/>
      <w:bookmarkStart w:id="3642" w:name="_Toc160460717"/>
      <w:ins w:id="3643" w:author="S2-2403095" w:date="2024-03-04T15:39:00Z">
        <w:r>
          <w:rPr>
            <w:rFonts w:eastAsia="DengXian"/>
            <w:lang w:eastAsia="zh-CN"/>
          </w:rPr>
          <w:t>6.30</w:t>
        </w:r>
        <w:r w:rsidRPr="001B5BC0">
          <w:rPr>
            <w:rFonts w:eastAsia="DengXian"/>
            <w:lang w:eastAsia="zh-CN"/>
          </w:rPr>
          <w:t>.2</w:t>
        </w:r>
        <w:r w:rsidRPr="001B5BC0">
          <w:rPr>
            <w:rFonts w:eastAsia="DengXian"/>
            <w:lang w:eastAsia="zh-CN"/>
          </w:rPr>
          <w:tab/>
          <w:t>Description</w:t>
        </w:r>
        <w:bookmarkEnd w:id="3638"/>
        <w:bookmarkEnd w:id="3639"/>
        <w:bookmarkEnd w:id="3640"/>
        <w:bookmarkEnd w:id="3641"/>
        <w:bookmarkEnd w:id="3642"/>
      </w:ins>
    </w:p>
    <w:p w14:paraId="0A099265" w14:textId="77777777" w:rsidR="00892669" w:rsidRPr="001B5BC0" w:rsidRDefault="00892669" w:rsidP="00892669">
      <w:pPr>
        <w:jc w:val="both"/>
        <w:rPr>
          <w:ins w:id="3644" w:author="S2-2403095" w:date="2024-03-04T15:39:00Z"/>
          <w:lang w:eastAsia="zh-CN"/>
        </w:rPr>
      </w:pPr>
      <w:ins w:id="3645" w:author="S2-2403095" w:date="2024-03-04T15:39:00Z">
        <w:r w:rsidRPr="001B5BC0">
          <w:rPr>
            <w:lang w:eastAsia="zh-CN"/>
          </w:rPr>
          <w:t>For XR or other interactive media services, the application layer’s network requirements could be quite dynamic. Typically, the size of data burst in XRM services could vary in a wide range. To ensure the occasionally big bursts can be transferred within PDB/PSDB, currently the QoS parametersneed to be set according to the potential maximum burst value. This overprovisioning leads to potential waste of network resource and lower user capacity.</w:t>
        </w:r>
      </w:ins>
    </w:p>
    <w:p w14:paraId="2C41E9AF" w14:textId="77777777" w:rsidR="00892669" w:rsidRPr="001B5BC0" w:rsidRDefault="00892669" w:rsidP="00892669">
      <w:pPr>
        <w:rPr>
          <w:ins w:id="3646" w:author="S2-2403095" w:date="2024-03-04T15:39:00Z"/>
          <w:lang w:eastAsia="zh-CN"/>
        </w:rPr>
      </w:pPr>
      <w:ins w:id="3647" w:author="S2-2403095" w:date="2024-03-04T15:39:00Z">
        <w:r w:rsidRPr="001B5BC0">
          <w:rPr>
            <w:lang w:eastAsia="zh-CN"/>
          </w:rPr>
          <w:t>In this solution, a fast adaptation mechanism is proposed to support the dynamic changes in traffic characteristics:</w:t>
        </w:r>
      </w:ins>
    </w:p>
    <w:p w14:paraId="77AEB2DE" w14:textId="77777777" w:rsidR="00892669" w:rsidRPr="001B5BC0" w:rsidRDefault="00892669" w:rsidP="00892669">
      <w:pPr>
        <w:pStyle w:val="B1"/>
        <w:rPr>
          <w:ins w:id="3648" w:author="S2-2403095" w:date="2024-03-04T15:39:00Z"/>
          <w:rFonts w:eastAsia="DengXian"/>
          <w:lang w:eastAsia="zh-CN"/>
        </w:rPr>
      </w:pPr>
      <w:ins w:id="3649" w:author="S2-2403095" w:date="2024-03-04T15:39:00Z">
        <w:r w:rsidRPr="001B5BC0">
          <w:rPr>
            <w:rFonts w:eastAsia="DengXian"/>
            <w:lang w:eastAsia="zh-CN"/>
          </w:rPr>
          <w:t>-</w:t>
        </w:r>
        <w:r w:rsidRPr="001B5BC0">
          <w:rPr>
            <w:rFonts w:eastAsia="DengXian"/>
            <w:lang w:eastAsia="zh-CN"/>
          </w:rPr>
          <w:tab/>
          <w:t xml:space="preserve">The AF provisions the QoS Requirement for a target media flow, and indicates that traffic </w:t>
        </w:r>
        <w:r w:rsidRPr="001B5BC0">
          <w:rPr>
            <w:rFonts w:eastAsia="DengXian" w:hint="eastAsia"/>
            <w:lang w:eastAsia="zh-CN"/>
          </w:rPr>
          <w:t>burst</w:t>
        </w:r>
        <w:r w:rsidRPr="001B5BC0">
          <w:rPr>
            <w:rFonts w:eastAsia="DengXian"/>
            <w:lang w:eastAsia="zh-CN"/>
          </w:rPr>
          <w:t xml:space="preserve"> size can change dynamically.</w:t>
        </w:r>
      </w:ins>
    </w:p>
    <w:p w14:paraId="0410D5C1" w14:textId="77777777" w:rsidR="00892669" w:rsidRPr="001B5BC0" w:rsidRDefault="00892669" w:rsidP="00892669">
      <w:pPr>
        <w:pStyle w:val="B1"/>
        <w:rPr>
          <w:ins w:id="3650" w:author="S2-2403095" w:date="2024-03-04T15:39:00Z"/>
          <w:rFonts w:eastAsia="DengXian"/>
          <w:lang w:eastAsia="zh-CN"/>
        </w:rPr>
      </w:pPr>
      <w:ins w:id="3651" w:author="S2-2403095" w:date="2024-03-04T15:39:00Z">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ins>
    </w:p>
    <w:p w14:paraId="14E4FE32" w14:textId="77777777" w:rsidR="00892669" w:rsidRPr="001B5BC0" w:rsidRDefault="00892669" w:rsidP="00892669">
      <w:pPr>
        <w:pStyle w:val="B1"/>
        <w:rPr>
          <w:ins w:id="3652" w:author="S2-2403095" w:date="2024-03-04T15:39:00Z"/>
          <w:rFonts w:eastAsia="DengXian"/>
          <w:lang w:eastAsia="zh-CN"/>
        </w:rPr>
      </w:pPr>
      <w:ins w:id="3653" w:author="S2-2403095" w:date="2024-03-04T15:39:00Z">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ins>
    </w:p>
    <w:p w14:paraId="2FF876AB" w14:textId="77777777" w:rsidR="00892669" w:rsidRPr="001B5BC0" w:rsidRDefault="00892669" w:rsidP="00892669">
      <w:pPr>
        <w:pStyle w:val="B1"/>
        <w:rPr>
          <w:ins w:id="3654" w:author="S2-2403095" w:date="2024-03-04T15:39:00Z"/>
          <w:rFonts w:eastAsia="DengXian"/>
          <w:lang w:eastAsia="zh-CN"/>
        </w:rPr>
      </w:pPr>
      <w:ins w:id="3655" w:author="S2-2403095" w:date="2024-03-04T15:39:00Z">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ins>
    </w:p>
    <w:p w14:paraId="69ED41EE" w14:textId="77777777" w:rsidR="00892669" w:rsidRPr="001B5BC0" w:rsidRDefault="00892669" w:rsidP="00892669">
      <w:pPr>
        <w:pStyle w:val="B1"/>
        <w:rPr>
          <w:ins w:id="3656" w:author="S2-2403095" w:date="2024-03-04T15:39:00Z"/>
          <w:rFonts w:eastAsia="DengXian"/>
          <w:lang w:eastAsia="zh-CN"/>
        </w:rPr>
      </w:pPr>
      <w:ins w:id="3657" w:author="S2-2403095" w:date="2024-03-04T15:39:00Z">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ins>
    </w:p>
    <w:p w14:paraId="4E07300F" w14:textId="77777777" w:rsidR="00892669" w:rsidRPr="001B5BC0" w:rsidRDefault="00892669" w:rsidP="00892669">
      <w:pPr>
        <w:pStyle w:val="EditorsNote"/>
        <w:rPr>
          <w:ins w:id="3658" w:author="S2-2403095" w:date="2024-03-04T15:39:00Z"/>
          <w:lang w:eastAsia="zh-CN"/>
        </w:rPr>
      </w:pPr>
      <w:ins w:id="3659" w:author="S2-2403095" w:date="2024-03-04T15:39:00Z">
        <w:r w:rsidRPr="001B5BC0">
          <w:rPr>
            <w:rFonts w:hint="eastAsia"/>
            <w:lang w:eastAsia="zh-CN"/>
          </w:rPr>
          <w:t>Edi</w:t>
        </w:r>
        <w:r w:rsidRPr="001B5BC0">
          <w:rPr>
            <w:lang w:eastAsia="zh-CN"/>
          </w:rPr>
          <w:t>tor’s Note: How UPF identifies the data burst size is FFS.</w:t>
        </w:r>
      </w:ins>
    </w:p>
    <w:p w14:paraId="04CB9F2C" w14:textId="77777777" w:rsidR="00892669" w:rsidRPr="001B5BC0" w:rsidRDefault="00892669" w:rsidP="00892669">
      <w:pPr>
        <w:pStyle w:val="EditorsNote"/>
        <w:rPr>
          <w:ins w:id="3660" w:author="S2-2403095" w:date="2024-03-04T15:39:00Z"/>
          <w:lang w:eastAsia="zh-CN"/>
        </w:rPr>
      </w:pPr>
      <w:ins w:id="3661" w:author="S2-2403095" w:date="2024-03-04T15:39:00Z">
        <w:r w:rsidRPr="001B5BC0">
          <w:rPr>
            <w:lang w:eastAsia="zh-CN"/>
          </w:rPr>
          <w:t>Editor’s Note: RAN2 and RAN3 feedback is required on that solution.</w:t>
        </w:r>
      </w:ins>
    </w:p>
    <w:p w14:paraId="12A607CB" w14:textId="77777777" w:rsidR="00892669" w:rsidRPr="001B5BC0" w:rsidRDefault="00892669" w:rsidP="00892669">
      <w:pPr>
        <w:pStyle w:val="B1"/>
        <w:rPr>
          <w:ins w:id="3662" w:author="S2-2403095" w:date="2024-03-04T15:39:00Z"/>
          <w:rFonts w:eastAsia="DengXian"/>
        </w:rPr>
      </w:pPr>
      <w:ins w:id="3663" w:author="S2-2403095" w:date="2024-03-04T15:39:00Z">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ins>
    </w:p>
    <w:p w14:paraId="0685C20E" w14:textId="77777777" w:rsidR="00892669" w:rsidRPr="001B5BC0" w:rsidRDefault="00892669" w:rsidP="00892669">
      <w:pPr>
        <w:keepNext/>
        <w:keepLines/>
        <w:spacing w:before="120"/>
        <w:ind w:left="1134" w:hanging="1134"/>
        <w:outlineLvl w:val="2"/>
        <w:rPr>
          <w:ins w:id="3664" w:author="S2-2403095" w:date="2024-03-04T15:39:00Z"/>
          <w:rFonts w:ascii="Arial" w:eastAsia="DengXian" w:hAnsi="Arial"/>
          <w:sz w:val="28"/>
        </w:rPr>
      </w:pPr>
      <w:ins w:id="3665" w:author="S2-2403095" w:date="2024-03-04T15:39:00Z">
        <w:r>
          <w:rPr>
            <w:rFonts w:ascii="Arial" w:eastAsia="DengXian" w:hAnsi="Arial"/>
            <w:sz w:val="28"/>
          </w:rPr>
          <w:t>6.30</w:t>
        </w:r>
        <w:r w:rsidRPr="001B5BC0">
          <w:rPr>
            <w:rFonts w:ascii="Arial" w:eastAsia="DengXian" w:hAnsi="Arial"/>
            <w:sz w:val="28"/>
          </w:rPr>
          <w:t>.3</w:t>
        </w:r>
        <w:r w:rsidRPr="001B5BC0">
          <w:rPr>
            <w:rFonts w:ascii="Arial" w:eastAsia="DengXian" w:hAnsi="Arial"/>
            <w:sz w:val="28"/>
          </w:rPr>
          <w:tab/>
          <w:t>Procedures</w:t>
        </w:r>
      </w:ins>
    </w:p>
    <w:p w14:paraId="54723541" w14:textId="77777777" w:rsidR="00892669" w:rsidRPr="001B5BC0" w:rsidRDefault="00892669" w:rsidP="00892669">
      <w:pPr>
        <w:keepLines/>
        <w:ind w:left="1135" w:hanging="851"/>
        <w:rPr>
          <w:ins w:id="3666" w:author="S2-2403095" w:date="2024-03-04T15:39:00Z"/>
          <w:rFonts w:eastAsia="DengXian"/>
          <w:color w:val="FF0000"/>
          <w:lang w:eastAsia="ko-KR"/>
        </w:rPr>
      </w:pPr>
      <w:ins w:id="3667" w:author="S2-2403095" w:date="2024-03-04T15:39:00Z">
        <w:r w:rsidRPr="001B5BC0">
          <w:rPr>
            <w:rFonts w:eastAsia="DengXian"/>
            <w:color w:val="FF0000"/>
          </w:rPr>
          <w:t xml:space="preserve">Editor's Note: </w:t>
        </w:r>
        <w:r w:rsidRPr="001B5BC0">
          <w:rPr>
            <w:rFonts w:eastAsia="DengXian"/>
            <w:color w:val="FF0000"/>
            <w:lang w:val="en-US"/>
          </w:rPr>
          <w:t xml:space="preserve">This clause describes </w:t>
        </w:r>
        <w:r w:rsidRPr="001B5BC0">
          <w:rPr>
            <w:rFonts w:eastAsia="DengXian" w:hint="eastAsia"/>
            <w:color w:val="FF0000"/>
            <w:lang w:eastAsia="ko-KR"/>
          </w:rPr>
          <w:t xml:space="preserve">high-level </w:t>
        </w:r>
        <w:r w:rsidRPr="001B5BC0">
          <w:rPr>
            <w:rFonts w:eastAsia="DengXian"/>
            <w:color w:val="FF0000"/>
          </w:rPr>
          <w:t>procedures and information flows for the solution.</w:t>
        </w:r>
      </w:ins>
    </w:p>
    <w:p w14:paraId="3C71D1DC" w14:textId="77777777" w:rsidR="00892669" w:rsidRPr="001B5BC0" w:rsidRDefault="00892669" w:rsidP="00892669">
      <w:pPr>
        <w:keepNext/>
        <w:keepLines/>
        <w:spacing w:before="120"/>
        <w:ind w:left="1134" w:hanging="1134"/>
        <w:outlineLvl w:val="2"/>
        <w:rPr>
          <w:ins w:id="3668" w:author="S2-2403095" w:date="2024-03-04T15:39:00Z"/>
          <w:rFonts w:ascii="Arial" w:eastAsia="DengXian" w:hAnsi="Arial"/>
          <w:sz w:val="28"/>
          <w:lang w:eastAsia="zh-CN"/>
        </w:rPr>
      </w:pPr>
      <w:ins w:id="3669" w:author="S2-2403095" w:date="2024-03-04T15:39:00Z">
        <w:r>
          <w:rPr>
            <w:rFonts w:ascii="Arial" w:eastAsia="DengXian" w:hAnsi="Arial"/>
            <w:sz w:val="28"/>
            <w:lang w:eastAsia="zh-CN"/>
          </w:rPr>
          <w:t>6.30</w:t>
        </w:r>
        <w:r w:rsidRPr="001B5BC0">
          <w:rPr>
            <w:rFonts w:ascii="Arial" w:eastAsia="DengXian" w:hAnsi="Arial"/>
            <w:sz w:val="28"/>
            <w:lang w:eastAsia="zh-CN"/>
          </w:rPr>
          <w:t>.4</w:t>
        </w:r>
        <w:r w:rsidRPr="001B5BC0">
          <w:rPr>
            <w:rFonts w:ascii="Arial" w:eastAsia="DengXian" w:hAnsi="Arial"/>
            <w:sz w:val="28"/>
            <w:lang w:eastAsia="zh-CN"/>
          </w:rPr>
          <w:tab/>
        </w:r>
        <w:r w:rsidRPr="001B5BC0">
          <w:rPr>
            <w:rFonts w:ascii="Arial" w:eastAsia="DengXian" w:hAnsi="Arial"/>
            <w:sz w:val="28"/>
          </w:rPr>
          <w:t>Impacts on services, entities and interfaces</w:t>
        </w:r>
      </w:ins>
    </w:p>
    <w:p w14:paraId="758CB731" w14:textId="77777777" w:rsidR="00892669" w:rsidRPr="001B5BC0" w:rsidRDefault="00892669" w:rsidP="00892669">
      <w:pPr>
        <w:keepLines/>
        <w:ind w:left="1135" w:hanging="851"/>
        <w:rPr>
          <w:ins w:id="3670" w:author="S2-2403095" w:date="2024-03-04T15:39:00Z"/>
          <w:rFonts w:eastAsia="DengXian"/>
          <w:color w:val="FF0000"/>
        </w:rPr>
      </w:pPr>
      <w:ins w:id="3671" w:author="S2-2403095" w:date="2024-03-04T15:39:00Z">
        <w:r w:rsidRPr="001B5BC0">
          <w:rPr>
            <w:rFonts w:eastAsia="DengXian"/>
            <w:color w:val="FF0000"/>
          </w:rPr>
          <w:t>Editor's Note: This clause captures impacts on existing 3GPP nodes and functional elements.</w:t>
        </w:r>
      </w:ins>
    </w:p>
    <w:p w14:paraId="2FB93459" w14:textId="51A47DFE" w:rsidR="002A222D" w:rsidDel="00A44B63" w:rsidRDefault="002A222D" w:rsidP="00042496">
      <w:pPr>
        <w:pStyle w:val="Heading2"/>
        <w:rPr>
          <w:ins w:id="3672" w:author="S2-2403620" w:date="2024-03-04T14:58:00Z"/>
          <w:del w:id="3673" w:author="S2-2403622" w:date="2024-03-04T15:33:00Z"/>
          <w:rFonts w:eastAsia="DengXian"/>
          <w:lang w:eastAsia="zh-CN"/>
        </w:rPr>
      </w:pPr>
    </w:p>
    <w:p w14:paraId="648C24F2" w14:textId="2E826BEB" w:rsidR="002A222D" w:rsidDel="00A44B63" w:rsidRDefault="002A222D" w:rsidP="00042496">
      <w:pPr>
        <w:pStyle w:val="Heading2"/>
        <w:rPr>
          <w:ins w:id="3674" w:author="S2-2403620" w:date="2024-03-04T14:58:00Z"/>
          <w:del w:id="3675" w:author="S2-2403622" w:date="2024-03-04T15:33:00Z"/>
          <w:rFonts w:eastAsia="DengXian"/>
          <w:lang w:eastAsia="zh-CN"/>
        </w:rPr>
      </w:pPr>
    </w:p>
    <w:p w14:paraId="1B04027D" w14:textId="77777777" w:rsidR="00892669" w:rsidRDefault="00892669" w:rsidP="00042496">
      <w:pPr>
        <w:pStyle w:val="Heading2"/>
        <w:rPr>
          <w:ins w:id="3676" w:author="S2-2403095" w:date="2024-03-04T15:38:00Z"/>
          <w:rFonts w:eastAsia="DengXian"/>
          <w:lang w:eastAsia="zh-CN"/>
        </w:rPr>
      </w:pPr>
    </w:p>
    <w:p w14:paraId="7D7B4C91" w14:textId="48DA7EAC" w:rsidR="00B5477F" w:rsidRPr="00822E86" w:rsidDel="00E526E9" w:rsidRDefault="00B5477F" w:rsidP="00042496">
      <w:pPr>
        <w:pStyle w:val="Heading2"/>
        <w:rPr>
          <w:del w:id="3677" w:author="Curt W" w:date="2024-03-04T15:51:00Z"/>
          <w:rFonts w:eastAsia="DengXian"/>
        </w:rPr>
      </w:pPr>
      <w:del w:id="3678" w:author="Curt W" w:date="2024-03-04T15:51:00Z">
        <w:r w:rsidRPr="00822E86" w:rsidDel="00E526E9">
          <w:rPr>
            <w:rFonts w:eastAsia="DengXian"/>
            <w:lang w:eastAsia="zh-CN"/>
          </w:rPr>
          <w:delText>6.</w:delText>
        </w:r>
        <w:r w:rsidRPr="00822E86" w:rsidDel="00E526E9">
          <w:rPr>
            <w:rFonts w:eastAsia="DengXian" w:hint="eastAsia"/>
            <w:lang w:eastAsia="zh-CN"/>
          </w:rPr>
          <w:delText>X</w:delText>
        </w:r>
        <w:r w:rsidRPr="00822E86" w:rsidDel="00E526E9">
          <w:rPr>
            <w:rFonts w:eastAsia="DengXian" w:hint="eastAsia"/>
            <w:lang w:eastAsia="ko-KR"/>
          </w:rPr>
          <w:tab/>
        </w:r>
        <w:r w:rsidRPr="00822E86" w:rsidDel="00E526E9">
          <w:rPr>
            <w:rFonts w:eastAsia="DengXian"/>
          </w:rPr>
          <w:delText>Solution</w:delText>
        </w:r>
        <w:r w:rsidRPr="00822E86" w:rsidDel="00E526E9">
          <w:rPr>
            <w:rFonts w:eastAsia="DengXian" w:hint="eastAsia"/>
            <w:lang w:eastAsia="zh-CN"/>
          </w:rPr>
          <w:delText xml:space="preserve"> #</w:delText>
        </w:r>
        <w:r w:rsidRPr="00822E86" w:rsidDel="00E526E9">
          <w:rPr>
            <w:rFonts w:eastAsia="DengXian"/>
            <w:lang w:eastAsia="zh-CN"/>
          </w:rPr>
          <w:delText>X</w:delText>
        </w:r>
        <w:r w:rsidRPr="00822E86" w:rsidDel="00E526E9">
          <w:rPr>
            <w:rFonts w:eastAsia="DengXian"/>
          </w:rPr>
          <w:delText xml:space="preserve">: </w:delText>
        </w:r>
        <w:bookmarkEnd w:id="1336"/>
        <w:r w:rsidRPr="00822E86" w:rsidDel="00E526E9">
          <w:rPr>
            <w:rFonts w:eastAsia="DengXian"/>
          </w:rPr>
          <w:delText>&lt;Solution Title&gt;</w:delText>
        </w:r>
        <w:bookmarkEnd w:id="1337"/>
        <w:bookmarkEnd w:id="1338"/>
      </w:del>
    </w:p>
    <w:p w14:paraId="7E354FE8" w14:textId="3428B47B" w:rsidR="00B5477F" w:rsidRPr="00822E86" w:rsidDel="00E526E9" w:rsidRDefault="00B5477F" w:rsidP="00042496">
      <w:pPr>
        <w:pStyle w:val="Heading3"/>
        <w:rPr>
          <w:del w:id="3679" w:author="Curt W" w:date="2024-03-04T15:51:00Z"/>
          <w:rFonts w:eastAsia="DengXian"/>
        </w:rPr>
      </w:pPr>
      <w:bookmarkStart w:id="3680" w:name="_Toc500949098"/>
      <w:bookmarkStart w:id="3681" w:name="_Toc92875661"/>
      <w:bookmarkStart w:id="3682" w:name="_Toc93070685"/>
      <w:del w:id="3683" w:author="Curt W" w:date="2024-03-04T15:51:00Z">
        <w:r w:rsidRPr="00822E86" w:rsidDel="00E526E9">
          <w:rPr>
            <w:rFonts w:eastAsia="DengXian"/>
          </w:rPr>
          <w:delText>6.</w:delText>
        </w:r>
        <w:r w:rsidRPr="00822E86" w:rsidDel="00E526E9">
          <w:rPr>
            <w:rFonts w:eastAsia="DengXian" w:hint="eastAsia"/>
          </w:rPr>
          <w:delText>X</w:delText>
        </w:r>
        <w:r w:rsidRPr="00822E86" w:rsidDel="00E526E9">
          <w:rPr>
            <w:rFonts w:eastAsia="DengXian"/>
          </w:rPr>
          <w:delText>.</w:delText>
        </w:r>
        <w:r w:rsidRPr="00822E86" w:rsidDel="00E526E9">
          <w:rPr>
            <w:rFonts w:eastAsia="DengXian" w:hint="eastAsia"/>
          </w:rPr>
          <w:delText>1</w:delText>
        </w:r>
        <w:r w:rsidRPr="00822E86" w:rsidDel="00E526E9">
          <w:rPr>
            <w:rFonts w:eastAsia="DengXian" w:hint="eastAsia"/>
          </w:rPr>
          <w:tab/>
        </w:r>
        <w:r w:rsidRPr="00822E86" w:rsidDel="00E526E9">
          <w:rPr>
            <w:rFonts w:eastAsia="DengXian"/>
          </w:rPr>
          <w:delText>Key Issue mapping</w:delText>
        </w:r>
        <w:bookmarkEnd w:id="3680"/>
        <w:bookmarkEnd w:id="3681"/>
        <w:bookmarkEnd w:id="3682"/>
      </w:del>
    </w:p>
    <w:p w14:paraId="5E477396" w14:textId="3E57111C" w:rsidR="00B5477F" w:rsidRPr="00822E86" w:rsidDel="00E526E9" w:rsidRDefault="00042496" w:rsidP="00042496">
      <w:pPr>
        <w:pStyle w:val="EditorsNote"/>
        <w:rPr>
          <w:del w:id="3684" w:author="Curt W" w:date="2024-03-04T15:51:00Z"/>
          <w:rFonts w:eastAsia="DengXian"/>
          <w:lang w:val="en-US"/>
        </w:rPr>
      </w:pPr>
      <w:del w:id="3685" w:author="Curt W" w:date="2024-03-04T15:51:00Z">
        <w:r w:rsidDel="00E526E9">
          <w:rPr>
            <w:rFonts w:eastAsia="DengXian"/>
            <w:lang w:val="en-US"/>
          </w:rPr>
          <w:delText>Editor</w:delText>
        </w:r>
        <w:r w:rsidR="003D3AFF" w:rsidDel="00E526E9">
          <w:rPr>
            <w:rFonts w:eastAsia="DengXian"/>
            <w:lang w:val="en-US"/>
          </w:rPr>
          <w:delText>'</w:delText>
        </w:r>
        <w:r w:rsidDel="00E526E9">
          <w:rPr>
            <w:rFonts w:eastAsia="DengXian"/>
            <w:lang w:val="en-US"/>
          </w:rPr>
          <w:delText>s note:</w:delText>
        </w:r>
        <w:r w:rsidDel="00E526E9">
          <w:rPr>
            <w:rFonts w:eastAsia="DengXian"/>
            <w:lang w:val="en-US"/>
          </w:rPr>
          <w:tab/>
          <w:delText>This clause lists the key issue(s) addressed by this solution.</w:delText>
        </w:r>
      </w:del>
    </w:p>
    <w:p w14:paraId="527D3188" w14:textId="2D3838A3" w:rsidR="00042496" w:rsidRPr="00822E86" w:rsidDel="00E526E9" w:rsidRDefault="00042496" w:rsidP="00042496">
      <w:pPr>
        <w:rPr>
          <w:del w:id="3686" w:author="Curt W" w:date="2024-03-04T15:51:00Z"/>
          <w:rFonts w:eastAsia="DengXian"/>
          <w:lang w:eastAsia="zh-CN"/>
        </w:rPr>
      </w:pPr>
      <w:bookmarkStart w:id="3687" w:name="_Toc500949099"/>
      <w:bookmarkStart w:id="3688" w:name="_Toc92875662"/>
      <w:bookmarkStart w:id="3689" w:name="_Toc93070686"/>
    </w:p>
    <w:p w14:paraId="762A2884" w14:textId="72021436" w:rsidR="00B5477F" w:rsidRPr="00822E86" w:rsidDel="00E526E9" w:rsidRDefault="00B5477F" w:rsidP="00042496">
      <w:pPr>
        <w:pStyle w:val="Heading3"/>
        <w:rPr>
          <w:del w:id="3690" w:author="Curt W" w:date="2024-03-04T15:51:00Z"/>
          <w:rFonts w:eastAsia="DengXian"/>
        </w:rPr>
      </w:pPr>
      <w:del w:id="3691" w:author="Curt W" w:date="2024-03-04T15:51:00Z">
        <w:r w:rsidRPr="00042496" w:rsidDel="00E526E9">
          <w:rPr>
            <w:rFonts w:eastAsia="DengXian"/>
          </w:rPr>
          <w:delText>6.</w:delText>
        </w:r>
        <w:r w:rsidRPr="00042496" w:rsidDel="00E526E9">
          <w:rPr>
            <w:rFonts w:eastAsia="DengXian" w:hint="eastAsia"/>
          </w:rPr>
          <w:delText>X</w:delText>
        </w:r>
        <w:r w:rsidRPr="00042496" w:rsidDel="00E526E9">
          <w:rPr>
            <w:rFonts w:eastAsia="DengXian"/>
          </w:rPr>
          <w:delText>.2</w:delText>
        </w:r>
        <w:r w:rsidRPr="00042496" w:rsidDel="00E526E9">
          <w:rPr>
            <w:rFonts w:eastAsia="DengXian" w:hint="eastAsia"/>
          </w:rPr>
          <w:tab/>
          <w:delText>Description</w:delText>
        </w:r>
        <w:bookmarkEnd w:id="3687"/>
        <w:bookmarkEnd w:id="3688"/>
        <w:bookmarkEnd w:id="3689"/>
      </w:del>
    </w:p>
    <w:p w14:paraId="4A6146CA" w14:textId="1EAD5540" w:rsidR="00B5477F" w:rsidRPr="00822E86" w:rsidDel="00E526E9" w:rsidRDefault="00042496" w:rsidP="00042496">
      <w:pPr>
        <w:pStyle w:val="EditorsNote"/>
        <w:rPr>
          <w:del w:id="3692" w:author="Curt W" w:date="2024-03-04T15:51:00Z"/>
          <w:rFonts w:eastAsia="DengXian"/>
        </w:rPr>
      </w:pPr>
      <w:bookmarkStart w:id="3693" w:name="_Toc500949101"/>
      <w:del w:id="3694" w:author="Curt W" w:date="2024-03-04T15:51:00Z">
        <w:r w:rsidDel="00E526E9">
          <w:rPr>
            <w:rFonts w:eastAsia="DengXian"/>
          </w:rPr>
          <w:delText>Editor</w:delText>
        </w:r>
        <w:r w:rsidR="003D3AFF" w:rsidDel="00E526E9">
          <w:rPr>
            <w:rFonts w:eastAsia="DengXian"/>
          </w:rPr>
          <w:delText>'</w:delText>
        </w:r>
        <w:r w:rsidDel="00E526E9">
          <w:rPr>
            <w:rFonts w:eastAsia="DengXian"/>
          </w:rPr>
          <w:delText>s note:</w:delText>
        </w:r>
        <w:r w:rsidDel="00E526E9">
          <w:rPr>
            <w:rFonts w:eastAsia="DengXian"/>
          </w:rPr>
          <w:tab/>
        </w:r>
        <w:r w:rsidR="00B5477F" w:rsidRPr="00822E86" w:rsidDel="00E526E9">
          <w:rPr>
            <w:rFonts w:eastAsia="DengXian"/>
            <w:lang w:val="en-US"/>
          </w:rPr>
          <w:delText>This clause</w:delText>
        </w:r>
        <w:r w:rsidDel="00E526E9">
          <w:rPr>
            <w:rFonts w:eastAsia="DengXian"/>
            <w:lang w:val="en-US"/>
          </w:rPr>
          <w:delText xml:space="preserve"> </w:delText>
        </w:r>
        <w:r w:rsidR="00B5477F" w:rsidRPr="00822E86" w:rsidDel="00E526E9">
          <w:rPr>
            <w:rFonts w:eastAsia="DengXian"/>
            <w:lang w:val="en-US"/>
          </w:rPr>
          <w:delText xml:space="preserve">will describe </w:delText>
        </w:r>
        <w:r w:rsidR="00B5477F" w:rsidRPr="00822E86" w:rsidDel="00E526E9">
          <w:rPr>
            <w:rFonts w:eastAsia="DengXian"/>
          </w:rPr>
          <w:delText>the solution principles and architecture assumptions for corresponding key issue(s). Sub-clause(s) may be added to capture details.</w:delText>
        </w:r>
      </w:del>
    </w:p>
    <w:p w14:paraId="51D8D015" w14:textId="7AAC3264" w:rsidR="00042496" w:rsidRPr="00822E86" w:rsidDel="00E526E9" w:rsidRDefault="00042496" w:rsidP="00042496">
      <w:pPr>
        <w:rPr>
          <w:del w:id="3695" w:author="Curt W" w:date="2024-03-04T15:51:00Z"/>
          <w:rFonts w:eastAsia="DengXian"/>
          <w:lang w:eastAsia="zh-CN"/>
        </w:rPr>
      </w:pPr>
      <w:bookmarkStart w:id="3696" w:name="_Toc92875663"/>
      <w:bookmarkStart w:id="3697" w:name="_Toc93070687"/>
    </w:p>
    <w:p w14:paraId="10E59086" w14:textId="00229B15" w:rsidR="00B5477F" w:rsidRPr="00822E86" w:rsidDel="00E526E9" w:rsidRDefault="00B5477F" w:rsidP="00042496">
      <w:pPr>
        <w:pStyle w:val="Heading3"/>
        <w:rPr>
          <w:del w:id="3698" w:author="Curt W" w:date="2024-03-04T15:51:00Z"/>
          <w:rFonts w:eastAsia="DengXian"/>
        </w:rPr>
      </w:pPr>
      <w:del w:id="3699" w:author="Curt W" w:date="2024-03-04T15:51:00Z">
        <w:r w:rsidRPr="00042496" w:rsidDel="00E526E9">
          <w:rPr>
            <w:rFonts w:eastAsia="DengXian"/>
          </w:rPr>
          <w:delText>6.X.3</w:delText>
        </w:r>
        <w:r w:rsidRPr="00042496" w:rsidDel="00E526E9">
          <w:rPr>
            <w:rFonts w:eastAsia="DengXian"/>
          </w:rPr>
          <w:tab/>
          <w:delText>Procedures</w:delText>
        </w:r>
        <w:bookmarkEnd w:id="3693"/>
        <w:bookmarkEnd w:id="3696"/>
        <w:bookmarkEnd w:id="3697"/>
      </w:del>
    </w:p>
    <w:p w14:paraId="51E60FB0" w14:textId="5B1C3111" w:rsidR="00B5477F" w:rsidRPr="00822E86" w:rsidDel="00E526E9" w:rsidRDefault="00042496" w:rsidP="00042496">
      <w:pPr>
        <w:pStyle w:val="EditorsNote"/>
        <w:rPr>
          <w:del w:id="3700" w:author="Curt W" w:date="2024-03-04T15:51:00Z"/>
          <w:rFonts w:eastAsia="DengXian"/>
          <w:lang w:eastAsia="ko-KR"/>
        </w:rPr>
      </w:pPr>
      <w:del w:id="3701" w:author="Curt W" w:date="2024-03-04T15:51:00Z">
        <w:r w:rsidDel="00E526E9">
          <w:rPr>
            <w:rFonts w:eastAsia="DengXian"/>
          </w:rPr>
          <w:delText>Editor</w:delText>
        </w:r>
        <w:r w:rsidR="003D3AFF" w:rsidDel="00E526E9">
          <w:rPr>
            <w:rFonts w:eastAsia="DengXian"/>
          </w:rPr>
          <w:delText>'</w:delText>
        </w:r>
        <w:r w:rsidDel="00E526E9">
          <w:rPr>
            <w:rFonts w:eastAsia="DengXian"/>
          </w:rPr>
          <w:delText>s note:</w:delText>
        </w:r>
        <w:r w:rsidDel="00E526E9">
          <w:rPr>
            <w:rFonts w:eastAsia="DengXian"/>
          </w:rPr>
          <w:tab/>
        </w:r>
        <w:r w:rsidR="00B5477F" w:rsidRPr="00822E86" w:rsidDel="00E526E9">
          <w:rPr>
            <w:rFonts w:eastAsia="DengXian"/>
            <w:lang w:val="en-US"/>
          </w:rPr>
          <w:delText>This clause</w:delText>
        </w:r>
        <w:r w:rsidDel="00E526E9">
          <w:rPr>
            <w:rFonts w:eastAsia="DengXian"/>
            <w:lang w:val="en-US"/>
          </w:rPr>
          <w:delText xml:space="preserve"> </w:delText>
        </w:r>
        <w:r w:rsidR="00B5477F" w:rsidRPr="00822E86" w:rsidDel="00E526E9">
          <w:rPr>
            <w:rFonts w:eastAsia="DengXian"/>
            <w:lang w:val="en-US"/>
          </w:rPr>
          <w:delText xml:space="preserve">describes </w:delText>
        </w:r>
        <w:r w:rsidR="00B5477F" w:rsidRPr="00822E86" w:rsidDel="00E526E9">
          <w:rPr>
            <w:rFonts w:eastAsia="DengXian" w:hint="eastAsia"/>
            <w:lang w:eastAsia="ko-KR"/>
          </w:rPr>
          <w:delText xml:space="preserve">high-level </w:delText>
        </w:r>
        <w:r w:rsidR="00B5477F" w:rsidRPr="00822E86" w:rsidDel="00E526E9">
          <w:rPr>
            <w:rFonts w:eastAsia="DengXian"/>
          </w:rPr>
          <w:delText>procedures and information flows for the solution.</w:delText>
        </w:r>
      </w:del>
    </w:p>
    <w:p w14:paraId="1948B619" w14:textId="63933A95" w:rsidR="00042496" w:rsidRPr="00822E86" w:rsidDel="00E526E9" w:rsidRDefault="00042496" w:rsidP="00042496">
      <w:pPr>
        <w:rPr>
          <w:del w:id="3702" w:author="Curt W" w:date="2024-03-04T15:51:00Z"/>
          <w:rFonts w:eastAsia="DengXian"/>
          <w:lang w:eastAsia="zh-CN"/>
        </w:rPr>
      </w:pPr>
      <w:bookmarkStart w:id="3703" w:name="_Toc326248711"/>
      <w:bookmarkStart w:id="3704" w:name="_Toc510604409"/>
      <w:bookmarkStart w:id="3705" w:name="_Toc92875664"/>
      <w:bookmarkStart w:id="3706" w:name="_Toc93070688"/>
    </w:p>
    <w:p w14:paraId="01F4B6D2" w14:textId="67298542" w:rsidR="00B5477F" w:rsidRPr="00822E86" w:rsidDel="00E526E9" w:rsidRDefault="00B5477F" w:rsidP="00042496">
      <w:pPr>
        <w:pStyle w:val="Heading3"/>
        <w:rPr>
          <w:del w:id="3707" w:author="Curt W" w:date="2024-03-04T15:51:00Z"/>
          <w:rFonts w:eastAsia="DengXian"/>
          <w:lang w:eastAsia="zh-CN"/>
        </w:rPr>
      </w:pPr>
      <w:del w:id="3708" w:author="Curt W" w:date="2024-03-04T15:51:00Z">
        <w:r w:rsidRPr="00042496" w:rsidDel="00E526E9">
          <w:rPr>
            <w:rFonts w:eastAsia="DengXian"/>
          </w:rPr>
          <w:delText>6.X.4</w:delText>
        </w:r>
        <w:r w:rsidRPr="00042496" w:rsidDel="00E526E9">
          <w:rPr>
            <w:rFonts w:eastAsia="DengXian"/>
          </w:rPr>
          <w:tab/>
        </w:r>
        <w:bookmarkEnd w:id="3703"/>
        <w:bookmarkEnd w:id="3704"/>
        <w:bookmarkEnd w:id="3705"/>
        <w:r w:rsidRPr="00042496" w:rsidDel="00E526E9">
          <w:rPr>
            <w:rFonts w:eastAsia="DengXian"/>
          </w:rPr>
          <w:delText>Impacts on services, entities and interfaces</w:delText>
        </w:r>
        <w:bookmarkEnd w:id="3706"/>
      </w:del>
    </w:p>
    <w:p w14:paraId="24164EA3" w14:textId="0B12211A" w:rsidR="00B5477F" w:rsidRPr="00822E86" w:rsidDel="00E526E9" w:rsidRDefault="00042496" w:rsidP="00042496">
      <w:pPr>
        <w:pStyle w:val="EditorsNote"/>
        <w:rPr>
          <w:del w:id="3709" w:author="Curt W" w:date="2024-03-04T15:51:00Z"/>
          <w:rFonts w:eastAsia="DengXian"/>
        </w:rPr>
      </w:pPr>
      <w:del w:id="3710" w:author="Curt W" w:date="2024-03-04T15:51:00Z">
        <w:r w:rsidDel="00E526E9">
          <w:rPr>
            <w:rFonts w:eastAsia="DengXian"/>
          </w:rPr>
          <w:delText>Editor</w:delText>
        </w:r>
        <w:r w:rsidR="003D3AFF" w:rsidDel="00E526E9">
          <w:rPr>
            <w:rFonts w:eastAsia="DengXian"/>
          </w:rPr>
          <w:delText>'</w:delText>
        </w:r>
        <w:r w:rsidDel="00E526E9">
          <w:rPr>
            <w:rFonts w:eastAsia="DengXian"/>
          </w:rPr>
          <w:delText>s note:</w:delText>
        </w:r>
        <w:r w:rsidDel="00E526E9">
          <w:rPr>
            <w:rFonts w:eastAsia="DengXian"/>
          </w:rPr>
          <w:tab/>
        </w:r>
        <w:r w:rsidR="00B5477F" w:rsidRPr="00822E86" w:rsidDel="00E526E9">
          <w:rPr>
            <w:rFonts w:eastAsia="DengXian"/>
          </w:rPr>
          <w:delText>This clause captures impacts on existing 3GPP nodes and functional elements.</w:delText>
        </w:r>
      </w:del>
    </w:p>
    <w:p w14:paraId="7FD77A76" w14:textId="518C93F9" w:rsidR="00042496" w:rsidRPr="00822E86" w:rsidDel="00E526E9" w:rsidRDefault="00042496" w:rsidP="00042496">
      <w:pPr>
        <w:rPr>
          <w:del w:id="3711" w:author="Curt W" w:date="2024-03-04T15:51:00Z"/>
          <w:rFonts w:eastAsia="DengXian"/>
          <w:lang w:eastAsia="zh-CN"/>
        </w:rPr>
      </w:pPr>
      <w:bookmarkStart w:id="3712" w:name="_Toc250980595"/>
      <w:bookmarkStart w:id="3713" w:name="_Toc326037266"/>
      <w:bookmarkStart w:id="3714" w:name="_Toc510604411"/>
      <w:bookmarkStart w:id="3715" w:name="_Toc92875665"/>
      <w:bookmarkStart w:id="3716" w:name="_Toc93070689"/>
      <w:bookmarkStart w:id="3717" w:name="_Toc310438366"/>
      <w:bookmarkStart w:id="3718" w:name="_Toc324232216"/>
      <w:bookmarkStart w:id="3719" w:name="_Toc326248735"/>
      <w:bookmarkStart w:id="3720" w:name="_Toc510604412"/>
    </w:p>
    <w:p w14:paraId="06D38D7A" w14:textId="77777777" w:rsidR="00B5477F" w:rsidRPr="00822E86" w:rsidRDefault="00B5477F" w:rsidP="00042496">
      <w:pPr>
        <w:pStyle w:val="Heading1"/>
        <w:rPr>
          <w:rFonts w:eastAsia="DengXian"/>
          <w:lang w:eastAsia="zh-CN"/>
        </w:rPr>
      </w:pPr>
      <w:bookmarkStart w:id="3721" w:name="_Toc160460718"/>
      <w:r w:rsidRPr="00042496">
        <w:rPr>
          <w:rFonts w:eastAsia="DengXian"/>
        </w:rPr>
        <w:t>7</w:t>
      </w:r>
      <w:r w:rsidRPr="00042496">
        <w:rPr>
          <w:rFonts w:eastAsia="DengXian"/>
        </w:rPr>
        <w:tab/>
        <w:t>Overall Evaluation</w:t>
      </w:r>
      <w:bookmarkEnd w:id="3712"/>
      <w:bookmarkEnd w:id="3713"/>
      <w:bookmarkEnd w:id="3714"/>
      <w:bookmarkEnd w:id="3715"/>
      <w:bookmarkEnd w:id="3716"/>
      <w:bookmarkEnd w:id="3721"/>
    </w:p>
    <w:p w14:paraId="7CE725A8" w14:textId="36CD289A" w:rsidR="00B5477F" w:rsidRPr="00822E86" w:rsidRDefault="00042496" w:rsidP="00042496">
      <w:pPr>
        <w:pStyle w:val="EditorsNote"/>
        <w:rPr>
          <w:rFonts w:eastAsia="DengXian"/>
          <w:lang w:eastAsia="zh-CN"/>
        </w:rPr>
      </w:pPr>
      <w:r>
        <w:rPr>
          <w:rFonts w:eastAsia="DengXian"/>
        </w:rPr>
        <w:t>Editor</w:t>
      </w:r>
      <w:r w:rsidR="003D3AFF">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3722" w:name="_Toc92875666"/>
      <w:bookmarkStart w:id="3723" w:name="_Toc93070690"/>
    </w:p>
    <w:p w14:paraId="4A9CA1E8" w14:textId="77777777" w:rsidR="00B5477F" w:rsidRPr="00822E86" w:rsidRDefault="00B5477F" w:rsidP="00042496">
      <w:pPr>
        <w:pStyle w:val="Heading1"/>
        <w:rPr>
          <w:rFonts w:eastAsia="DengXian"/>
        </w:rPr>
      </w:pPr>
      <w:bookmarkStart w:id="3724" w:name="_Toc160460719"/>
      <w:r w:rsidRPr="00042496">
        <w:rPr>
          <w:rFonts w:eastAsia="DengXian"/>
        </w:rPr>
        <w:t>8</w:t>
      </w:r>
      <w:r w:rsidRPr="00042496">
        <w:rPr>
          <w:rFonts w:eastAsia="DengXian"/>
        </w:rPr>
        <w:tab/>
        <w:t>Conclusions</w:t>
      </w:r>
      <w:bookmarkEnd w:id="3717"/>
      <w:bookmarkEnd w:id="3718"/>
      <w:bookmarkEnd w:id="3719"/>
      <w:bookmarkEnd w:id="3720"/>
      <w:bookmarkEnd w:id="3722"/>
      <w:bookmarkEnd w:id="3723"/>
      <w:bookmarkEnd w:id="3724"/>
    </w:p>
    <w:p w14:paraId="75FC0F21" w14:textId="20D49F46" w:rsidR="00B5477F" w:rsidRPr="00822E86" w:rsidRDefault="00042496" w:rsidP="00042496">
      <w:pPr>
        <w:pStyle w:val="EditorsNote"/>
        <w:rPr>
          <w:rFonts w:eastAsia="DengXian"/>
          <w:lang w:eastAsia="zh-CN"/>
        </w:rPr>
      </w:pPr>
      <w:r>
        <w:rPr>
          <w:rFonts w:eastAsia="DengXian"/>
        </w:rPr>
        <w:t>Editor</w:t>
      </w:r>
      <w:r w:rsidR="003D3AFF">
        <w:rPr>
          <w:rFonts w:eastAsia="DengXian"/>
        </w:rPr>
        <w:t>'</w:t>
      </w:r>
      <w:r>
        <w:rPr>
          <w:rFonts w:eastAsia="DengXian"/>
        </w:rPr>
        <w:t>s note:</w:t>
      </w:r>
      <w:r>
        <w:rPr>
          <w:rFonts w:eastAsia="DengXian"/>
        </w:rPr>
        <w:tab/>
      </w:r>
      <w:r w:rsidR="00B5477F" w:rsidRPr="00822E86">
        <w:rPr>
          <w:rFonts w:eastAsia="DengXian"/>
        </w:rPr>
        <w:t>This clause will list conclusions that have been agreed during the course of the study item activities.</w:t>
      </w:r>
    </w:p>
    <w:p w14:paraId="61DD5AA0" w14:textId="77777777" w:rsidR="00B5477F" w:rsidRPr="00822E86" w:rsidRDefault="00B5477F" w:rsidP="00042496">
      <w:pPr>
        <w:rPr>
          <w:rFonts w:eastAsia="DengXian"/>
          <w:lang w:eastAsia="zh-CN"/>
        </w:rPr>
      </w:pPr>
    </w:p>
    <w:p w14:paraId="5D7558B8" w14:textId="77777777" w:rsidR="004F01D7" w:rsidRDefault="00080512" w:rsidP="004F01D7">
      <w:pPr>
        <w:pStyle w:val="Heading9"/>
        <w:rPr>
          <w:ins w:id="3725" w:author="S2-2403568" w:date="2024-03-04T11:26:00Z"/>
        </w:rPr>
      </w:pPr>
      <w:r w:rsidRPr="00822E86">
        <w:br w:type="page"/>
      </w:r>
      <w:bookmarkStart w:id="3726" w:name="_Toc160460720"/>
      <w:ins w:id="3727" w:author="S2-2403568" w:date="2024-03-04T11:20:00Z">
        <w:r w:rsidR="00DC7717">
          <w:lastRenderedPageBreak/>
          <w:t>Annex A (informative)</w:t>
        </w:r>
      </w:ins>
      <w:ins w:id="3728" w:author="S2-2403568" w:date="2024-03-04T11:26:00Z">
        <w:r w:rsidR="004F01D7">
          <w:t>:</w:t>
        </w:r>
      </w:ins>
      <w:ins w:id="3729" w:author="S2-2403568" w:date="2024-03-04T11:25:00Z">
        <w:r w:rsidR="004F01D7" w:rsidRPr="003D4ABF">
          <w:br/>
        </w:r>
      </w:ins>
      <w:ins w:id="3730" w:author="S2-2403568" w:date="2024-03-04T11:26:00Z">
        <w:r w:rsidR="004F01D7" w:rsidRPr="004F01D7">
          <w:t>How does source packet associates repair packet in Flex FEC</w:t>
        </w:r>
        <w:bookmarkEnd w:id="3726"/>
        <w:r w:rsidR="004F01D7" w:rsidRPr="004F01D7">
          <w:t xml:space="preserve"> </w:t>
        </w:r>
      </w:ins>
    </w:p>
    <w:p w14:paraId="03B0D428" w14:textId="77777777" w:rsidR="004F01D7" w:rsidRPr="002B4D17" w:rsidRDefault="004F01D7" w:rsidP="004F01D7">
      <w:pPr>
        <w:rPr>
          <w:ins w:id="3731" w:author="S2-2403568" w:date="2024-03-04T11:27:00Z"/>
          <w:rFonts w:eastAsia="DengXian"/>
          <w:bCs/>
          <w:lang w:val="en-US" w:eastAsia="zh-CN"/>
        </w:rPr>
      </w:pPr>
      <w:ins w:id="3732" w:author="S2-2403568" w:date="2024-03-04T11:27:00Z">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ins>
    </w:p>
    <w:p w14:paraId="31C7BA5B" w14:textId="77777777" w:rsidR="004F01D7" w:rsidRPr="002B4D17" w:rsidRDefault="004F01D7" w:rsidP="004F01D7">
      <w:pPr>
        <w:jc w:val="center"/>
        <w:rPr>
          <w:ins w:id="3733" w:author="S2-2403568" w:date="2024-03-04T11:27:00Z"/>
          <w:noProof/>
        </w:rPr>
      </w:pPr>
      <w:ins w:id="3734" w:author="S2-2403568" w:date="2024-03-04T11:27:00Z">
        <w:r w:rsidRPr="002B4D17">
          <w:rPr>
            <w:noProof/>
            <w:lang w:val="en-US" w:eastAsia="ko-KR"/>
          </w:rPr>
          <w:drawing>
            <wp:inline distT="0" distB="0" distL="0" distR="0" wp14:anchorId="115D0013" wp14:editId="37D8A51B">
              <wp:extent cx="3972560" cy="1322705"/>
              <wp:effectExtent l="0" t="0" r="0" b="0"/>
              <wp:docPr id="2" name="图片 1" descr="A white tex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A white text with black text&#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72560" cy="1322705"/>
                      </a:xfrm>
                      <a:prstGeom prst="rect">
                        <a:avLst/>
                      </a:prstGeom>
                      <a:noFill/>
                      <a:ln>
                        <a:noFill/>
                      </a:ln>
                    </pic:spPr>
                  </pic:pic>
                </a:graphicData>
              </a:graphic>
            </wp:inline>
          </w:drawing>
        </w:r>
      </w:ins>
    </w:p>
    <w:p w14:paraId="5644F4E5" w14:textId="2684AB7A" w:rsidR="004F01D7" w:rsidRPr="002B4D17" w:rsidRDefault="004F01D7" w:rsidP="004F01D7">
      <w:pPr>
        <w:pStyle w:val="TF"/>
        <w:rPr>
          <w:ins w:id="3735" w:author="S2-2403568" w:date="2024-03-04T11:27:00Z"/>
          <w:rFonts w:eastAsia="DengXian"/>
          <w:bCs/>
          <w:lang w:eastAsia="zh-CN"/>
        </w:rPr>
      </w:pPr>
      <w:ins w:id="3736" w:author="S2-2403568" w:date="2024-03-04T11:27:00Z">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1: FEC repair packet header format</w:t>
        </w:r>
      </w:ins>
    </w:p>
    <w:p w14:paraId="2E73EC1B" w14:textId="77777777" w:rsidR="004F01D7" w:rsidRPr="002B4D17" w:rsidRDefault="004F01D7" w:rsidP="004F01D7">
      <w:pPr>
        <w:rPr>
          <w:ins w:id="3737" w:author="S2-2403568" w:date="2024-03-04T11:27:00Z"/>
          <w:rFonts w:eastAsia="DengXian"/>
          <w:bCs/>
          <w:lang w:val="en-US" w:eastAsia="zh-CN"/>
        </w:rPr>
      </w:pPr>
      <w:ins w:id="3738" w:author="S2-2403568" w:date="2024-03-04T11:27:00Z">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ins>
    </w:p>
    <w:p w14:paraId="30358567" w14:textId="77777777" w:rsidR="004F01D7" w:rsidRPr="002B4D17" w:rsidRDefault="004F01D7" w:rsidP="004F01D7">
      <w:pPr>
        <w:jc w:val="center"/>
        <w:rPr>
          <w:ins w:id="3739" w:author="S2-2403568" w:date="2024-03-04T11:27:00Z"/>
          <w:noProof/>
        </w:rPr>
      </w:pPr>
      <w:ins w:id="3740" w:author="S2-2403568" w:date="2024-03-04T11:27:00Z">
        <w:r w:rsidRPr="002B4D17">
          <w:rPr>
            <w:noProof/>
            <w:lang w:val="en-US" w:eastAsia="ko-KR"/>
          </w:rPr>
          <w:drawing>
            <wp:inline distT="0" distB="0" distL="0" distR="0" wp14:anchorId="0D42CC3C" wp14:editId="56A1E1F4">
              <wp:extent cx="3268345" cy="2315210"/>
              <wp:effectExtent l="0" t="0" r="0" b="0"/>
              <wp:docPr id="3" name="图片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A screenshot of a computer program&#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268345" cy="2315210"/>
                      </a:xfrm>
                      <a:prstGeom prst="rect">
                        <a:avLst/>
                      </a:prstGeom>
                      <a:noFill/>
                      <a:ln>
                        <a:noFill/>
                      </a:ln>
                    </pic:spPr>
                  </pic:pic>
                </a:graphicData>
              </a:graphic>
            </wp:inline>
          </w:drawing>
        </w:r>
      </w:ins>
    </w:p>
    <w:p w14:paraId="104B7FBC" w14:textId="256241EF" w:rsidR="004F01D7" w:rsidRPr="002B4D17" w:rsidRDefault="004F01D7" w:rsidP="004F01D7">
      <w:pPr>
        <w:pStyle w:val="TF"/>
        <w:rPr>
          <w:ins w:id="3741" w:author="S2-2403568" w:date="2024-03-04T11:27:00Z"/>
          <w:noProof/>
        </w:rPr>
      </w:pPr>
      <w:ins w:id="3742" w:author="S2-2403568" w:date="2024-03-04T11:27:00Z">
        <w:r w:rsidRPr="002B4D17">
          <w:rPr>
            <w:rFonts w:hint="eastAsia"/>
            <w:noProof/>
            <w:lang w:eastAsia="zh-CN"/>
          </w:rPr>
          <w:t>F</w:t>
        </w:r>
        <w:r w:rsidRPr="002B4D17">
          <w:rPr>
            <w:noProof/>
            <w:lang w:eastAsia="zh-CN"/>
          </w:rPr>
          <w:t xml:space="preserve">igure </w:t>
        </w:r>
      </w:ins>
      <w:ins w:id="3743" w:author="S2-2403568" w:date="2024-03-04T11:28:00Z">
        <w:r>
          <w:rPr>
            <w:noProof/>
            <w:lang w:eastAsia="zh-CN"/>
          </w:rPr>
          <w:t>A-</w:t>
        </w:r>
      </w:ins>
      <w:ins w:id="3744" w:author="S2-2403568" w:date="2024-03-04T11:27:00Z">
        <w:r w:rsidRPr="002B4D17">
          <w:rPr>
            <w:noProof/>
            <w:lang w:eastAsia="zh-CN"/>
          </w:rPr>
          <w:t>2: FEC repair packet header format when using bitmask to associate repair packets and source packets</w:t>
        </w:r>
      </w:ins>
    </w:p>
    <w:p w14:paraId="3B70156E" w14:textId="77777777" w:rsidR="004F01D7" w:rsidRPr="002B4D17" w:rsidRDefault="004F01D7" w:rsidP="004F01D7">
      <w:pPr>
        <w:rPr>
          <w:ins w:id="3745" w:author="S2-2403568" w:date="2024-03-04T11:27:00Z"/>
          <w:rFonts w:eastAsia="DengXian"/>
          <w:noProof/>
          <w:lang w:eastAsia="zh-CN"/>
        </w:rPr>
      </w:pPr>
      <w:ins w:id="3746" w:author="S2-2403568" w:date="2024-03-04T11:27:00Z">
        <w:r w:rsidRPr="002B4D17">
          <w:rPr>
            <w:rFonts w:eastAsia="DengXian"/>
            <w:noProof/>
            <w:lang w:eastAsia="zh-CN"/>
          </w:rPr>
          <w:t>The association mechanism are:</w:t>
        </w:r>
      </w:ins>
    </w:p>
    <w:p w14:paraId="55F2F766" w14:textId="77777777" w:rsidR="004F01D7" w:rsidRPr="002B4D17" w:rsidRDefault="004F01D7" w:rsidP="004F01D7">
      <w:pPr>
        <w:rPr>
          <w:ins w:id="3747" w:author="S2-2403568" w:date="2024-03-04T11:27:00Z"/>
          <w:rFonts w:eastAsia="DengXian"/>
          <w:noProof/>
          <w:lang w:eastAsia="zh-CN"/>
        </w:rPr>
      </w:pPr>
      <w:ins w:id="3748" w:author="S2-2403568" w:date="2024-03-04T11:27:00Z">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200"/>
        <w:gridCol w:w="1201"/>
        <w:gridCol w:w="1201"/>
        <w:gridCol w:w="1201"/>
        <w:gridCol w:w="1205"/>
        <w:gridCol w:w="1205"/>
        <w:gridCol w:w="1205"/>
      </w:tblGrid>
      <w:tr w:rsidR="004F01D7" w:rsidRPr="002B4D17" w14:paraId="6758C9F2" w14:textId="77777777" w:rsidTr="00034B6B">
        <w:trPr>
          <w:ins w:id="3749" w:author="S2-2403568" w:date="2024-03-04T11:27:00Z"/>
        </w:trPr>
        <w:tc>
          <w:tcPr>
            <w:tcW w:w="1231" w:type="dxa"/>
            <w:shd w:val="clear" w:color="auto" w:fill="auto"/>
          </w:tcPr>
          <w:p w14:paraId="6509E71C" w14:textId="77777777" w:rsidR="004F01D7" w:rsidRPr="002B4D17" w:rsidRDefault="004F01D7" w:rsidP="00034B6B">
            <w:pPr>
              <w:rPr>
                <w:ins w:id="3750" w:author="S2-2403568" w:date="2024-03-04T11:27:00Z"/>
                <w:rFonts w:eastAsia="DengXian"/>
                <w:noProof/>
                <w:lang w:eastAsia="zh-CN"/>
              </w:rPr>
            </w:pPr>
            <w:ins w:id="3751" w:author="S2-2403568" w:date="2024-03-04T11:27:00Z">
              <w:r w:rsidRPr="002B4D17">
                <w:rPr>
                  <w:rFonts w:eastAsia="DengXian" w:hint="eastAsia"/>
                  <w:noProof/>
                  <w:lang w:eastAsia="zh-CN"/>
                </w:rPr>
                <w:t>M</w:t>
              </w:r>
              <w:r w:rsidRPr="002B4D17">
                <w:rPr>
                  <w:rFonts w:eastAsia="DengXian"/>
                  <w:noProof/>
                  <w:lang w:eastAsia="zh-CN"/>
                </w:rPr>
                <w:t>ask =15</w:t>
              </w:r>
            </w:ins>
          </w:p>
        </w:tc>
        <w:tc>
          <w:tcPr>
            <w:tcW w:w="1231" w:type="dxa"/>
            <w:shd w:val="clear" w:color="auto" w:fill="auto"/>
          </w:tcPr>
          <w:p w14:paraId="47F3FBF5" w14:textId="77777777" w:rsidR="004F01D7" w:rsidRPr="002B4D17" w:rsidRDefault="004F01D7" w:rsidP="00034B6B">
            <w:pPr>
              <w:rPr>
                <w:ins w:id="3752" w:author="S2-2403568" w:date="2024-03-04T11:27:00Z"/>
                <w:rFonts w:eastAsia="DengXian"/>
                <w:noProof/>
                <w:lang w:eastAsia="zh-CN"/>
              </w:rPr>
            </w:pPr>
            <w:ins w:id="3753" w:author="S2-2403568" w:date="2024-03-04T11:27:00Z">
              <w:r w:rsidRPr="002B4D17">
                <w:rPr>
                  <w:rFonts w:eastAsia="DengXian" w:hint="eastAsia"/>
                  <w:noProof/>
                  <w:lang w:eastAsia="zh-CN"/>
                </w:rPr>
                <w:t>1</w:t>
              </w:r>
            </w:ins>
          </w:p>
        </w:tc>
        <w:tc>
          <w:tcPr>
            <w:tcW w:w="1232" w:type="dxa"/>
            <w:shd w:val="clear" w:color="auto" w:fill="auto"/>
          </w:tcPr>
          <w:p w14:paraId="7615B739" w14:textId="77777777" w:rsidR="004F01D7" w:rsidRPr="002B4D17" w:rsidRDefault="004F01D7" w:rsidP="00034B6B">
            <w:pPr>
              <w:rPr>
                <w:ins w:id="3754" w:author="S2-2403568" w:date="2024-03-04T11:27:00Z"/>
                <w:rFonts w:eastAsia="DengXian"/>
                <w:noProof/>
                <w:lang w:eastAsia="zh-CN"/>
              </w:rPr>
            </w:pPr>
            <w:ins w:id="3755" w:author="S2-2403568" w:date="2024-03-04T11:27:00Z">
              <w:r w:rsidRPr="002B4D17">
                <w:rPr>
                  <w:rFonts w:eastAsia="DengXian" w:hint="eastAsia"/>
                  <w:noProof/>
                  <w:lang w:eastAsia="zh-CN"/>
                </w:rPr>
                <w:t>2</w:t>
              </w:r>
            </w:ins>
          </w:p>
        </w:tc>
        <w:tc>
          <w:tcPr>
            <w:tcW w:w="1232" w:type="dxa"/>
            <w:shd w:val="clear" w:color="auto" w:fill="auto"/>
          </w:tcPr>
          <w:p w14:paraId="3A230204" w14:textId="77777777" w:rsidR="004F01D7" w:rsidRPr="002B4D17" w:rsidRDefault="004F01D7" w:rsidP="00034B6B">
            <w:pPr>
              <w:rPr>
                <w:ins w:id="3756" w:author="S2-2403568" w:date="2024-03-04T11:27:00Z"/>
                <w:rFonts w:eastAsia="DengXian"/>
                <w:noProof/>
                <w:lang w:eastAsia="zh-CN"/>
              </w:rPr>
            </w:pPr>
            <w:ins w:id="3757" w:author="S2-2403568" w:date="2024-03-04T11:27:00Z">
              <w:r w:rsidRPr="002B4D17">
                <w:rPr>
                  <w:rFonts w:eastAsia="DengXian" w:hint="eastAsia"/>
                  <w:noProof/>
                  <w:lang w:eastAsia="zh-CN"/>
                </w:rPr>
                <w:t>3</w:t>
              </w:r>
            </w:ins>
          </w:p>
        </w:tc>
        <w:tc>
          <w:tcPr>
            <w:tcW w:w="1232" w:type="dxa"/>
            <w:shd w:val="clear" w:color="auto" w:fill="auto"/>
          </w:tcPr>
          <w:p w14:paraId="6C11141D" w14:textId="77777777" w:rsidR="004F01D7" w:rsidRPr="002B4D17" w:rsidRDefault="004F01D7" w:rsidP="00034B6B">
            <w:pPr>
              <w:rPr>
                <w:ins w:id="3758" w:author="S2-2403568" w:date="2024-03-04T11:27:00Z"/>
                <w:rFonts w:eastAsia="DengXian"/>
                <w:noProof/>
                <w:lang w:eastAsia="zh-CN"/>
              </w:rPr>
            </w:pPr>
            <w:ins w:id="3759" w:author="S2-2403568" w:date="2024-03-04T11:27:00Z">
              <w:r w:rsidRPr="002B4D17">
                <w:rPr>
                  <w:rFonts w:eastAsia="DengXian" w:hint="eastAsia"/>
                  <w:noProof/>
                  <w:lang w:eastAsia="zh-CN"/>
                </w:rPr>
                <w:t>4</w:t>
              </w:r>
            </w:ins>
          </w:p>
        </w:tc>
        <w:tc>
          <w:tcPr>
            <w:tcW w:w="1232" w:type="dxa"/>
            <w:shd w:val="clear" w:color="auto" w:fill="auto"/>
          </w:tcPr>
          <w:p w14:paraId="663D935F" w14:textId="77777777" w:rsidR="004F01D7" w:rsidRPr="002B4D17" w:rsidRDefault="004F01D7" w:rsidP="00034B6B">
            <w:pPr>
              <w:rPr>
                <w:ins w:id="3760" w:author="S2-2403568" w:date="2024-03-04T11:27:00Z"/>
                <w:rFonts w:eastAsia="DengXian"/>
                <w:noProof/>
                <w:lang w:eastAsia="zh-CN"/>
              </w:rPr>
            </w:pPr>
            <w:ins w:id="3761" w:author="S2-2403568" w:date="2024-03-04T11:27:00Z">
              <w:r w:rsidRPr="002B4D17">
                <w:rPr>
                  <w:rFonts w:eastAsia="DengXian"/>
                  <w:noProof/>
                  <w:lang w:eastAsia="zh-CN"/>
                </w:rPr>
                <w:t>…</w:t>
              </w:r>
            </w:ins>
          </w:p>
        </w:tc>
        <w:tc>
          <w:tcPr>
            <w:tcW w:w="1232" w:type="dxa"/>
            <w:shd w:val="clear" w:color="auto" w:fill="auto"/>
          </w:tcPr>
          <w:p w14:paraId="634B807F" w14:textId="77777777" w:rsidR="004F01D7" w:rsidRPr="002B4D17" w:rsidRDefault="004F01D7" w:rsidP="00034B6B">
            <w:pPr>
              <w:rPr>
                <w:ins w:id="3762" w:author="S2-2403568" w:date="2024-03-04T11:27:00Z"/>
                <w:rFonts w:eastAsia="DengXian"/>
                <w:noProof/>
                <w:lang w:eastAsia="zh-CN"/>
              </w:rPr>
            </w:pPr>
            <w:ins w:id="3763" w:author="S2-2403568" w:date="2024-03-04T11:27:00Z">
              <w:r w:rsidRPr="002B4D17">
                <w:rPr>
                  <w:rFonts w:eastAsia="DengXian" w:hint="eastAsia"/>
                  <w:noProof/>
                  <w:lang w:eastAsia="zh-CN"/>
                </w:rPr>
                <w:t>1</w:t>
              </w:r>
              <w:r w:rsidRPr="002B4D17">
                <w:rPr>
                  <w:rFonts w:eastAsia="DengXian"/>
                  <w:noProof/>
                  <w:lang w:eastAsia="zh-CN"/>
                </w:rPr>
                <w:t>4</w:t>
              </w:r>
            </w:ins>
          </w:p>
        </w:tc>
        <w:tc>
          <w:tcPr>
            <w:tcW w:w="1232" w:type="dxa"/>
            <w:shd w:val="clear" w:color="auto" w:fill="auto"/>
          </w:tcPr>
          <w:p w14:paraId="628D71EF" w14:textId="77777777" w:rsidR="004F01D7" w:rsidRPr="002B4D17" w:rsidRDefault="004F01D7" w:rsidP="00034B6B">
            <w:pPr>
              <w:rPr>
                <w:ins w:id="3764" w:author="S2-2403568" w:date="2024-03-04T11:27:00Z"/>
                <w:rFonts w:eastAsia="DengXian"/>
                <w:noProof/>
                <w:lang w:eastAsia="zh-CN"/>
              </w:rPr>
            </w:pPr>
            <w:ins w:id="3765" w:author="S2-2403568" w:date="2024-03-04T11:27:00Z">
              <w:r w:rsidRPr="002B4D17">
                <w:rPr>
                  <w:rFonts w:eastAsia="DengXian" w:hint="eastAsia"/>
                  <w:noProof/>
                  <w:lang w:eastAsia="zh-CN"/>
                </w:rPr>
                <w:t>1</w:t>
              </w:r>
              <w:r w:rsidRPr="002B4D17">
                <w:rPr>
                  <w:rFonts w:eastAsia="DengXian"/>
                  <w:noProof/>
                  <w:lang w:eastAsia="zh-CN"/>
                </w:rPr>
                <w:t>5</w:t>
              </w:r>
            </w:ins>
          </w:p>
        </w:tc>
      </w:tr>
      <w:tr w:rsidR="004F01D7" w:rsidRPr="002B4D17" w14:paraId="7CC9D6AE" w14:textId="77777777" w:rsidTr="00034B6B">
        <w:trPr>
          <w:ins w:id="3766" w:author="S2-2403568" w:date="2024-03-04T11:27:00Z"/>
        </w:trPr>
        <w:tc>
          <w:tcPr>
            <w:tcW w:w="1231" w:type="dxa"/>
            <w:shd w:val="clear" w:color="auto" w:fill="auto"/>
          </w:tcPr>
          <w:p w14:paraId="544826E0" w14:textId="77777777" w:rsidR="004F01D7" w:rsidRPr="002B4D17" w:rsidRDefault="004F01D7" w:rsidP="00034B6B">
            <w:pPr>
              <w:rPr>
                <w:ins w:id="3767" w:author="S2-2403568" w:date="2024-03-04T11:27:00Z"/>
                <w:rFonts w:eastAsia="DengXian"/>
                <w:noProof/>
                <w:lang w:eastAsia="zh-CN"/>
              </w:rPr>
            </w:pPr>
            <w:ins w:id="3768" w:author="S2-2403568" w:date="2024-03-04T11:27:00Z">
              <w:r w:rsidRPr="002B4D17">
                <w:rPr>
                  <w:rFonts w:eastAsia="DengXian"/>
                  <w:noProof/>
                  <w:lang w:eastAsia="zh-CN"/>
                </w:rPr>
                <w:t xml:space="preserve">Bit </w:t>
              </w:r>
              <w:r w:rsidRPr="002B4D17">
                <w:rPr>
                  <w:rFonts w:eastAsia="DengXian" w:hint="eastAsia"/>
                  <w:noProof/>
                  <w:lang w:eastAsia="zh-CN"/>
                </w:rPr>
                <w:t>v</w:t>
              </w:r>
              <w:r w:rsidRPr="002B4D17">
                <w:rPr>
                  <w:rFonts w:eastAsia="DengXian"/>
                  <w:noProof/>
                  <w:lang w:eastAsia="zh-CN"/>
                </w:rPr>
                <w:t>alue</w:t>
              </w:r>
            </w:ins>
          </w:p>
        </w:tc>
        <w:tc>
          <w:tcPr>
            <w:tcW w:w="1231" w:type="dxa"/>
            <w:shd w:val="clear" w:color="auto" w:fill="auto"/>
          </w:tcPr>
          <w:p w14:paraId="6F0830AB" w14:textId="77777777" w:rsidR="004F01D7" w:rsidRPr="002B4D17" w:rsidRDefault="004F01D7" w:rsidP="00034B6B">
            <w:pPr>
              <w:rPr>
                <w:ins w:id="3769" w:author="S2-2403568" w:date="2024-03-04T11:27:00Z"/>
                <w:rFonts w:eastAsia="DengXian"/>
                <w:noProof/>
                <w:lang w:eastAsia="zh-CN"/>
              </w:rPr>
            </w:pPr>
            <w:ins w:id="3770" w:author="S2-2403568" w:date="2024-03-04T11:27:00Z">
              <w:r w:rsidRPr="002B4D17">
                <w:rPr>
                  <w:rFonts w:eastAsia="DengXian" w:hint="eastAsia"/>
                  <w:noProof/>
                  <w:lang w:eastAsia="zh-CN"/>
                </w:rPr>
                <w:t>0</w:t>
              </w:r>
            </w:ins>
          </w:p>
        </w:tc>
        <w:tc>
          <w:tcPr>
            <w:tcW w:w="1232" w:type="dxa"/>
            <w:shd w:val="clear" w:color="auto" w:fill="auto"/>
          </w:tcPr>
          <w:p w14:paraId="28401366" w14:textId="77777777" w:rsidR="004F01D7" w:rsidRPr="002B4D17" w:rsidRDefault="004F01D7" w:rsidP="00034B6B">
            <w:pPr>
              <w:rPr>
                <w:ins w:id="3771" w:author="S2-2403568" w:date="2024-03-04T11:27:00Z"/>
                <w:rFonts w:eastAsia="DengXian"/>
                <w:noProof/>
                <w:lang w:eastAsia="zh-CN"/>
              </w:rPr>
            </w:pPr>
            <w:ins w:id="3772" w:author="S2-2403568" w:date="2024-03-04T11:27:00Z">
              <w:r w:rsidRPr="002B4D17">
                <w:rPr>
                  <w:rFonts w:eastAsia="DengXian" w:hint="eastAsia"/>
                  <w:noProof/>
                  <w:lang w:eastAsia="zh-CN"/>
                </w:rPr>
                <w:t>1</w:t>
              </w:r>
            </w:ins>
          </w:p>
        </w:tc>
        <w:tc>
          <w:tcPr>
            <w:tcW w:w="1232" w:type="dxa"/>
            <w:shd w:val="clear" w:color="auto" w:fill="auto"/>
          </w:tcPr>
          <w:p w14:paraId="3D34EC86" w14:textId="77777777" w:rsidR="004F01D7" w:rsidRPr="002B4D17" w:rsidRDefault="004F01D7" w:rsidP="00034B6B">
            <w:pPr>
              <w:rPr>
                <w:ins w:id="3773" w:author="S2-2403568" w:date="2024-03-04T11:27:00Z"/>
                <w:rFonts w:eastAsia="DengXian"/>
                <w:noProof/>
                <w:lang w:eastAsia="zh-CN"/>
              </w:rPr>
            </w:pPr>
            <w:ins w:id="3774" w:author="S2-2403568" w:date="2024-03-04T11:27:00Z">
              <w:r w:rsidRPr="002B4D17">
                <w:rPr>
                  <w:rFonts w:eastAsia="DengXian" w:hint="eastAsia"/>
                  <w:noProof/>
                  <w:lang w:eastAsia="zh-CN"/>
                </w:rPr>
                <w:t>0</w:t>
              </w:r>
            </w:ins>
          </w:p>
        </w:tc>
        <w:tc>
          <w:tcPr>
            <w:tcW w:w="1232" w:type="dxa"/>
            <w:shd w:val="clear" w:color="auto" w:fill="auto"/>
          </w:tcPr>
          <w:p w14:paraId="32629A8F" w14:textId="77777777" w:rsidR="004F01D7" w:rsidRPr="002B4D17" w:rsidRDefault="004F01D7" w:rsidP="00034B6B">
            <w:pPr>
              <w:rPr>
                <w:ins w:id="3775" w:author="S2-2403568" w:date="2024-03-04T11:27:00Z"/>
                <w:rFonts w:eastAsia="DengXian"/>
                <w:noProof/>
                <w:lang w:eastAsia="zh-CN"/>
              </w:rPr>
            </w:pPr>
            <w:ins w:id="3776" w:author="S2-2403568" w:date="2024-03-04T11:27:00Z">
              <w:r w:rsidRPr="002B4D17">
                <w:rPr>
                  <w:rFonts w:eastAsia="DengXian" w:hint="eastAsia"/>
                  <w:noProof/>
                  <w:lang w:eastAsia="zh-CN"/>
                </w:rPr>
                <w:t>1</w:t>
              </w:r>
            </w:ins>
          </w:p>
        </w:tc>
        <w:tc>
          <w:tcPr>
            <w:tcW w:w="1232" w:type="dxa"/>
            <w:shd w:val="clear" w:color="auto" w:fill="auto"/>
          </w:tcPr>
          <w:p w14:paraId="0BD03D8A" w14:textId="77777777" w:rsidR="004F01D7" w:rsidRPr="002B4D17" w:rsidRDefault="004F01D7" w:rsidP="00034B6B">
            <w:pPr>
              <w:rPr>
                <w:ins w:id="3777" w:author="S2-2403568" w:date="2024-03-04T11:27:00Z"/>
                <w:rFonts w:eastAsia="DengXian"/>
                <w:noProof/>
                <w:lang w:eastAsia="zh-CN"/>
              </w:rPr>
            </w:pPr>
            <w:ins w:id="3778" w:author="S2-2403568" w:date="2024-03-04T11:27:00Z">
              <w:r w:rsidRPr="002B4D17">
                <w:rPr>
                  <w:rFonts w:eastAsia="DengXian"/>
                  <w:noProof/>
                  <w:lang w:eastAsia="zh-CN"/>
                </w:rPr>
                <w:t>…</w:t>
              </w:r>
            </w:ins>
          </w:p>
        </w:tc>
        <w:tc>
          <w:tcPr>
            <w:tcW w:w="1232" w:type="dxa"/>
            <w:shd w:val="clear" w:color="auto" w:fill="auto"/>
          </w:tcPr>
          <w:p w14:paraId="4ED58596" w14:textId="77777777" w:rsidR="004F01D7" w:rsidRPr="002B4D17" w:rsidRDefault="004F01D7" w:rsidP="00034B6B">
            <w:pPr>
              <w:rPr>
                <w:ins w:id="3779" w:author="S2-2403568" w:date="2024-03-04T11:27:00Z"/>
                <w:rFonts w:eastAsia="DengXian"/>
                <w:noProof/>
                <w:lang w:eastAsia="zh-CN"/>
              </w:rPr>
            </w:pPr>
            <w:ins w:id="3780" w:author="S2-2403568" w:date="2024-03-04T11:27:00Z">
              <w:r w:rsidRPr="002B4D17">
                <w:rPr>
                  <w:rFonts w:eastAsia="DengXian" w:hint="eastAsia"/>
                  <w:noProof/>
                  <w:lang w:eastAsia="zh-CN"/>
                </w:rPr>
                <w:t>1</w:t>
              </w:r>
            </w:ins>
          </w:p>
        </w:tc>
        <w:tc>
          <w:tcPr>
            <w:tcW w:w="1232" w:type="dxa"/>
            <w:shd w:val="clear" w:color="auto" w:fill="auto"/>
          </w:tcPr>
          <w:p w14:paraId="7072BD02" w14:textId="77777777" w:rsidR="004F01D7" w:rsidRPr="002B4D17" w:rsidRDefault="004F01D7" w:rsidP="00034B6B">
            <w:pPr>
              <w:rPr>
                <w:ins w:id="3781" w:author="S2-2403568" w:date="2024-03-04T11:27:00Z"/>
                <w:rFonts w:eastAsia="DengXian"/>
                <w:noProof/>
                <w:lang w:eastAsia="zh-CN"/>
              </w:rPr>
            </w:pPr>
            <w:ins w:id="3782" w:author="S2-2403568" w:date="2024-03-04T11:27:00Z">
              <w:r w:rsidRPr="002B4D17">
                <w:rPr>
                  <w:rFonts w:eastAsia="DengXian" w:hint="eastAsia"/>
                  <w:noProof/>
                  <w:lang w:eastAsia="zh-CN"/>
                </w:rPr>
                <w:t>1</w:t>
              </w:r>
            </w:ins>
          </w:p>
        </w:tc>
      </w:tr>
    </w:tbl>
    <w:p w14:paraId="663DD30F" w14:textId="77777777" w:rsidR="004F01D7" w:rsidRPr="002B4D17" w:rsidRDefault="004F01D7" w:rsidP="004F01D7">
      <w:pPr>
        <w:rPr>
          <w:ins w:id="3783" w:author="S2-2403568" w:date="2024-03-04T11:27:00Z"/>
          <w:rFonts w:eastAsia="DengXian"/>
          <w:noProof/>
          <w:lang w:eastAsia="zh-CN"/>
        </w:rPr>
      </w:pPr>
    </w:p>
    <w:p w14:paraId="6CD6DE68" w14:textId="77777777" w:rsidR="004F01D7" w:rsidRPr="002B4D17" w:rsidRDefault="004F01D7" w:rsidP="004F01D7">
      <w:pPr>
        <w:rPr>
          <w:ins w:id="3784" w:author="S2-2403568" w:date="2024-03-04T11:27:00Z"/>
          <w:rFonts w:eastAsia="DengXian"/>
          <w:noProof/>
          <w:lang w:eastAsia="zh-CN"/>
        </w:rPr>
      </w:pPr>
      <w:ins w:id="3785" w:author="S2-2403568" w:date="2024-03-04T11:27:00Z">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ins>
    </w:p>
    <w:p w14:paraId="0A1F3492" w14:textId="77777777" w:rsidR="004F01D7" w:rsidRPr="002B4D17" w:rsidRDefault="004F01D7" w:rsidP="004F01D7">
      <w:pPr>
        <w:rPr>
          <w:ins w:id="3786" w:author="S2-2403568" w:date="2024-03-04T11:27:00Z"/>
          <w:rFonts w:eastAsia="DengXian"/>
          <w:bCs/>
          <w:lang w:val="en-US" w:eastAsia="zh-CN"/>
        </w:rPr>
      </w:pPr>
      <w:ins w:id="3787" w:author="S2-2403568" w:date="2024-03-04T11:27:00Z">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ins>
    </w:p>
    <w:p w14:paraId="6A307105" w14:textId="77777777" w:rsidR="004F01D7" w:rsidRPr="002B4D17" w:rsidRDefault="004F01D7" w:rsidP="004F01D7">
      <w:pPr>
        <w:jc w:val="center"/>
        <w:rPr>
          <w:ins w:id="3788" w:author="S2-2403568" w:date="2024-03-04T11:27:00Z"/>
          <w:noProof/>
        </w:rPr>
      </w:pPr>
      <w:ins w:id="3789" w:author="S2-2403568" w:date="2024-03-04T11:27:00Z">
        <w:r w:rsidRPr="002B4D17">
          <w:rPr>
            <w:noProof/>
            <w:lang w:val="en-US" w:eastAsia="ko-KR"/>
          </w:rPr>
          <w:lastRenderedPageBreak/>
          <w:drawing>
            <wp:inline distT="0" distB="0" distL="0" distR="0" wp14:anchorId="1B662469" wp14:editId="388F90A9">
              <wp:extent cx="3933825" cy="1891030"/>
              <wp:effectExtent l="0" t="0" r="0" b="0"/>
              <wp:docPr id="4" name="图片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A screenshot of a computer program&#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933825" cy="1891030"/>
                      </a:xfrm>
                      <a:prstGeom prst="rect">
                        <a:avLst/>
                      </a:prstGeom>
                      <a:noFill/>
                      <a:ln>
                        <a:noFill/>
                      </a:ln>
                    </pic:spPr>
                  </pic:pic>
                </a:graphicData>
              </a:graphic>
            </wp:inline>
          </w:drawing>
        </w:r>
      </w:ins>
    </w:p>
    <w:p w14:paraId="5F6CBE8E" w14:textId="34ADF8E6" w:rsidR="004F01D7" w:rsidRPr="002B4D17" w:rsidRDefault="004F01D7" w:rsidP="004F01D7">
      <w:pPr>
        <w:pStyle w:val="TF"/>
        <w:rPr>
          <w:ins w:id="3790" w:author="S2-2403568" w:date="2024-03-04T11:27:00Z"/>
          <w:rFonts w:eastAsia="DengXian"/>
          <w:noProof/>
          <w:lang w:eastAsia="zh-CN"/>
        </w:rPr>
      </w:pPr>
      <w:ins w:id="3791" w:author="S2-2403568" w:date="2024-03-04T11:27:00Z">
        <w:r w:rsidRPr="002B4D17">
          <w:rPr>
            <w:rFonts w:hint="eastAsia"/>
            <w:noProof/>
            <w:lang w:eastAsia="zh-CN"/>
          </w:rPr>
          <w:t>F</w:t>
        </w:r>
        <w:r w:rsidRPr="002B4D17">
          <w:rPr>
            <w:noProof/>
            <w:lang w:eastAsia="zh-CN"/>
          </w:rPr>
          <w:t xml:space="preserve">igure </w:t>
        </w:r>
      </w:ins>
      <w:ins w:id="3792" w:author="S2-2403568" w:date="2024-03-04T11:28:00Z">
        <w:r>
          <w:rPr>
            <w:noProof/>
            <w:lang w:eastAsia="zh-CN"/>
          </w:rPr>
          <w:t>A-</w:t>
        </w:r>
      </w:ins>
      <w:ins w:id="3793" w:author="S2-2403568" w:date="2024-03-04T11:27:00Z">
        <w:r w:rsidRPr="002B4D17">
          <w:rPr>
            <w:noProof/>
            <w:lang w:eastAsia="zh-CN"/>
          </w:rPr>
          <w:t>3: FEC repair packet header format when using L/D offset to associate repair packets and source packets</w:t>
        </w:r>
      </w:ins>
    </w:p>
    <w:p w14:paraId="69D74372" w14:textId="77777777" w:rsidR="004F01D7" w:rsidRPr="002B4D17" w:rsidRDefault="004F01D7" w:rsidP="004F01D7">
      <w:pPr>
        <w:rPr>
          <w:ins w:id="3794" w:author="S2-2403568" w:date="2024-03-04T11:27:00Z"/>
          <w:rFonts w:eastAsia="DengXian"/>
          <w:noProof/>
          <w:lang w:eastAsia="zh-CN"/>
        </w:rPr>
      </w:pPr>
      <w:ins w:id="3795" w:author="S2-2403568" w:date="2024-03-04T11:27:00Z">
        <w:r w:rsidRPr="002B4D17">
          <w:rPr>
            <w:rFonts w:eastAsia="DengXian"/>
            <w:noProof/>
            <w:lang w:eastAsia="zh-CN"/>
          </w:rPr>
          <w:t>The association mechanism are:</w:t>
        </w:r>
      </w:ins>
    </w:p>
    <w:p w14:paraId="024361E8" w14:textId="77777777" w:rsidR="004F01D7" w:rsidRPr="002B4D17" w:rsidRDefault="004F01D7" w:rsidP="004F01D7">
      <w:pPr>
        <w:rPr>
          <w:ins w:id="3796" w:author="S2-2403568" w:date="2024-03-04T11:27:00Z"/>
          <w:rFonts w:eastAsia="DengXian"/>
          <w:noProof/>
          <w:lang w:eastAsia="zh-CN"/>
        </w:rPr>
      </w:pPr>
      <w:ins w:id="3797" w:author="S2-2403568" w:date="2024-03-04T11:27:00Z">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rPr>
          <w:ins w:id="3798" w:author="S2-2403568" w:date="2024-03-04T11:27:00Z"/>
        </w:trPr>
        <w:tc>
          <w:tcPr>
            <w:tcW w:w="9854" w:type="dxa"/>
            <w:shd w:val="clear" w:color="auto" w:fill="auto"/>
          </w:tcPr>
          <w:p w14:paraId="6E0FAD90" w14:textId="77777777" w:rsidR="004F01D7" w:rsidRPr="002B4D17" w:rsidRDefault="004F01D7" w:rsidP="00034B6B">
            <w:pPr>
              <w:pStyle w:val="HTMLPreformatted"/>
              <w:shd w:val="clear" w:color="auto" w:fill="FFFFFF"/>
              <w:rPr>
                <w:ins w:id="3799" w:author="S2-2403568" w:date="2024-03-04T11:27:00Z"/>
                <w:rFonts w:ascii="var(--bs-font-monospace)" w:hAnsi="var(--bs-font-monospace)"/>
                <w:color w:val="000000"/>
              </w:rPr>
            </w:pPr>
            <w:ins w:id="3800" w:author="S2-2403568" w:date="2024-03-04T11:27:00Z">
              <w:r w:rsidRPr="002B4D17">
                <w:rPr>
                  <w:rFonts w:ascii="var(--bs-font-monospace)" w:hAnsi="var(--bs-font-monospace)" w:hint="eastAsia"/>
                  <w:b/>
                  <w:bCs/>
                  <w:color w:val="000000"/>
                </w:rPr>
                <w:t>R</w:t>
              </w:r>
              <w:r w:rsidRPr="002B4D17">
                <w:rPr>
                  <w:rFonts w:ascii="var(--bs-font-monospace)" w:hAnsi="var(--bs-font-monospace)"/>
                  <w:b/>
                  <w:bCs/>
                  <w:color w:val="000000"/>
                </w:rPr>
                <w:t>FC 8627</w:t>
              </w:r>
            </w:ins>
          </w:p>
          <w:p w14:paraId="6A825490" w14:textId="77777777" w:rsidR="004F01D7" w:rsidRPr="002B4D17" w:rsidRDefault="004F01D7" w:rsidP="00034B6B">
            <w:pPr>
              <w:pStyle w:val="HTMLPreformatted"/>
              <w:shd w:val="clear" w:color="auto" w:fill="FFFFFF"/>
              <w:ind w:firstLine="520"/>
              <w:rPr>
                <w:ins w:id="3801" w:author="S2-2403568" w:date="2024-03-04T11:27:00Z"/>
                <w:rFonts w:ascii="var(--bs-font-monospace)" w:hAnsi="var(--bs-font-monospace)"/>
                <w:i/>
                <w:iCs/>
                <w:color w:val="000000"/>
              </w:rPr>
            </w:pPr>
            <w:ins w:id="3802" w:author="S2-2403568" w:date="2024-03-04T11:27:00Z">
              <w:r w:rsidRPr="002B4D17">
                <w:rPr>
                  <w:rFonts w:ascii="var(--bs-font-monospace)" w:hAnsi="var(--bs-font-monospace)"/>
                  <w:i/>
                  <w:iCs/>
                  <w:color w:val="000000"/>
                </w:rPr>
                <w:t>For each SSRC (in CSRC list):</w:t>
              </w:r>
            </w:ins>
          </w:p>
          <w:p w14:paraId="24F3149F" w14:textId="77777777" w:rsidR="004F01D7" w:rsidRPr="002B4D17" w:rsidRDefault="004F01D7" w:rsidP="00034B6B">
            <w:pPr>
              <w:pStyle w:val="HTMLPreformatted"/>
              <w:shd w:val="clear" w:color="auto" w:fill="FFFFFF"/>
              <w:ind w:firstLine="520"/>
              <w:rPr>
                <w:ins w:id="3803" w:author="S2-2403568" w:date="2024-03-04T11:27:00Z"/>
                <w:rFonts w:ascii="var(--bs-font-monospace)" w:hAnsi="var(--bs-font-monospace)"/>
                <w:i/>
                <w:iCs/>
                <w:color w:val="000000"/>
              </w:rPr>
            </w:pPr>
            <w:ins w:id="3804" w:author="S2-2403568" w:date="2024-03-04T11:27:00Z">
              <w:r w:rsidRPr="002B4D17">
                <w:rPr>
                  <w:rFonts w:ascii="var(--bs-font-monospace)" w:hAnsi="var(--bs-font-monospace)"/>
                  <w:i/>
                  <w:iCs/>
                  <w:color w:val="000000"/>
                </w:rPr>
                <w:t>When D &lt;= 1: Source packets for each row: SN, SN+1, ..., SN+(L-1)</w:t>
              </w:r>
            </w:ins>
          </w:p>
          <w:p w14:paraId="1C6AD85A" w14:textId="77777777" w:rsidR="004F01D7" w:rsidRPr="002B4D17" w:rsidRDefault="004F01D7" w:rsidP="00034B6B">
            <w:pPr>
              <w:pStyle w:val="HTMLPreformatted"/>
              <w:shd w:val="clear" w:color="auto" w:fill="FFFFFF"/>
              <w:ind w:firstLine="520"/>
              <w:rPr>
                <w:ins w:id="3805" w:author="S2-2403568" w:date="2024-03-04T11:27:00Z"/>
                <w:rFonts w:eastAsia="DengXian"/>
                <w:noProof/>
                <w:color w:val="000000"/>
              </w:rPr>
            </w:pPr>
            <w:ins w:id="3806" w:author="S2-2403568" w:date="2024-03-04T11:27:00Z">
              <w:r w:rsidRPr="002B4D17">
                <w:rPr>
                  <w:rFonts w:ascii="var(--bs-font-monospace)" w:hAnsi="var(--bs-font-monospace)"/>
                  <w:i/>
                  <w:iCs/>
                  <w:color w:val="000000"/>
                </w:rPr>
                <w:t>When D &gt; 1: Source packets for each col: SN, SN+L, ..., SN+(D-1)*L</w:t>
              </w:r>
            </w:ins>
          </w:p>
        </w:tc>
      </w:tr>
    </w:tbl>
    <w:p w14:paraId="335F8BA3" w14:textId="77777777" w:rsidR="004F01D7" w:rsidRPr="002B4D17" w:rsidRDefault="004F01D7" w:rsidP="004F01D7">
      <w:pPr>
        <w:rPr>
          <w:ins w:id="3807" w:author="S2-2403568" w:date="2024-03-04T11:27:00Z"/>
          <w:rFonts w:eastAsia="DengXian"/>
          <w:noProof/>
          <w:lang w:val="en-US" w:eastAsia="zh-CN"/>
        </w:rPr>
      </w:pPr>
    </w:p>
    <w:p w14:paraId="737CAF46" w14:textId="77777777" w:rsidR="004F01D7" w:rsidRPr="00A009D4" w:rsidRDefault="004F01D7" w:rsidP="004F01D7">
      <w:pPr>
        <w:rPr>
          <w:ins w:id="3808" w:author="S2-2403568" w:date="2024-03-04T11:27:00Z"/>
          <w:rFonts w:eastAsia="DengXian"/>
          <w:noProof/>
          <w:lang w:val="en-US" w:eastAsia="zh-CN"/>
        </w:rPr>
      </w:pPr>
      <w:ins w:id="3809" w:author="S2-2403568" w:date="2024-03-04T11:27:00Z">
        <w:r w:rsidRPr="002B4D17">
          <w:rPr>
            <w:rFonts w:eastAsia="DengXian"/>
            <w:b/>
            <w:u w:val="single"/>
            <w:lang w:val="en-US" w:eastAsia="zh-CN"/>
          </w:rPr>
          <w:t>O</w:t>
        </w:r>
        <w:r w:rsidRPr="002B4D17">
          <w:rPr>
            <w:rFonts w:eastAsia="DengXian" w:hint="eastAsia"/>
            <w:b/>
            <w:u w:val="single"/>
            <w:lang w:val="en-US" w:eastAsia="zh-CN"/>
          </w:rPr>
          <w:t>bservation</w:t>
        </w:r>
        <w:r w:rsidRPr="002B4D17">
          <w:rPr>
            <w:rFonts w:eastAsia="DengXian"/>
            <w:b/>
            <w:u w:val="single"/>
            <w:lang w:val="en-US" w:eastAsia="zh-CN"/>
          </w:rPr>
          <w:t xml:space="preserve">: </w:t>
        </w:r>
        <w:r w:rsidRPr="004F01D7">
          <w:rPr>
            <w:rFonts w:eastAsia="DengXian"/>
            <w:bCs/>
            <w:u w:val="single"/>
            <w:lang w:val="en-US" w:eastAsia="zh-CN"/>
            <w:rPrChange w:id="3810" w:author="S2-2403568" w:date="2024-03-04T11:28:00Z">
              <w:rPr>
                <w:rFonts w:eastAsia="DengXian"/>
                <w:b/>
                <w:u w:val="single"/>
                <w:lang w:val="en-US" w:eastAsia="zh-CN"/>
              </w:rPr>
            </w:rPrChange>
          </w:rPr>
          <w:t>The association of source packets and the corresponding repair packets can be done via (1) flexible bitmasks or (2) L and D offsets, based on the format of FEC header of the repair packet.</w:t>
        </w:r>
      </w:ins>
    </w:p>
    <w:p w14:paraId="1A3C4794" w14:textId="77777777" w:rsidR="004F01D7" w:rsidRDefault="004F01D7" w:rsidP="004F01D7">
      <w:pPr>
        <w:rPr>
          <w:ins w:id="3811" w:author="S2-2403568" w:date="2024-03-04T11:26:00Z"/>
        </w:rPr>
      </w:pPr>
    </w:p>
    <w:p w14:paraId="6EE022B2" w14:textId="77777777" w:rsidR="004F01D7" w:rsidRPr="004F01D7" w:rsidRDefault="004F01D7">
      <w:pPr>
        <w:rPr>
          <w:ins w:id="3812" w:author="S2-2403568" w:date="2024-03-04T11:20:00Z"/>
        </w:rPr>
        <w:pPrChange w:id="3813" w:author="S2-2403568" w:date="2024-03-04T11:26:00Z">
          <w:pPr>
            <w:pStyle w:val="Heading9"/>
          </w:pPr>
        </w:pPrChange>
      </w:pPr>
    </w:p>
    <w:p w14:paraId="05BE7E26" w14:textId="77777777" w:rsidR="00DC7717" w:rsidRPr="004F01D7" w:rsidRDefault="00DC7717">
      <w:pPr>
        <w:rPr>
          <w:ins w:id="3814" w:author="S2-2403568" w:date="2024-03-04T11:21:00Z"/>
        </w:rPr>
        <w:sectPr w:rsidR="00DC7717" w:rsidRPr="004F01D7" w:rsidSect="00603A31">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pPrChange w:id="3815" w:author="S2-2403568" w:date="2024-03-04T11:26:00Z">
          <w:pPr>
            <w:pStyle w:val="Heading9"/>
          </w:pPr>
        </w:pPrChange>
      </w:pPr>
    </w:p>
    <w:p w14:paraId="03EA8CDD" w14:textId="33869A11" w:rsidR="00080512" w:rsidRPr="00822E86" w:rsidRDefault="00080512" w:rsidP="00042496">
      <w:pPr>
        <w:pStyle w:val="Heading9"/>
      </w:pPr>
      <w:bookmarkStart w:id="3816" w:name="_Toc160460721"/>
      <w:r w:rsidRPr="00822E86">
        <w:lastRenderedPageBreak/>
        <w:t xml:space="preserve">Annex </w:t>
      </w:r>
      <w:ins w:id="3817" w:author="S2-2403568" w:date="2024-03-04T11:20:00Z">
        <w:r w:rsidR="00DC7717">
          <w:t>B</w:t>
        </w:r>
      </w:ins>
      <w:del w:id="3818" w:author="S2-2403568" w:date="2024-03-04T11:20:00Z">
        <w:r w:rsidR="00042496" w:rsidDel="00DC7717">
          <w:delText>A</w:delText>
        </w:r>
      </w:del>
      <w:r w:rsidRPr="00822E86">
        <w:t>:</w:t>
      </w:r>
      <w:r w:rsidRPr="00822E86">
        <w:br/>
        <w:t>Change history</w:t>
      </w:r>
      <w:bookmarkEnd w:id="38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3819" w:name="historyclause"/>
            <w:bookmarkEnd w:id="3819"/>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844A30" w:rsidRPr="00042496" w14:paraId="28902365" w14:textId="77777777" w:rsidTr="00F50CB8">
        <w:trPr>
          <w:ins w:id="3820" w:author="S2-2403566" w:date="2024-03-04T09:54:00Z"/>
        </w:trPr>
        <w:tc>
          <w:tcPr>
            <w:tcW w:w="800" w:type="dxa"/>
            <w:shd w:val="solid" w:color="FFFFFF" w:fill="auto"/>
          </w:tcPr>
          <w:p w14:paraId="60061A2B" w14:textId="6553079F" w:rsidR="00844A30" w:rsidRDefault="00844A30" w:rsidP="00844A30">
            <w:pPr>
              <w:pStyle w:val="TAC"/>
              <w:rPr>
                <w:ins w:id="3821" w:author="S2-2403566" w:date="2024-03-04T09:54:00Z"/>
                <w:sz w:val="16"/>
                <w:szCs w:val="16"/>
              </w:rPr>
            </w:pPr>
            <w:ins w:id="3822" w:author="S2-2403566" w:date="2024-03-04T09:54:00Z">
              <w:r>
                <w:rPr>
                  <w:sz w:val="16"/>
                  <w:szCs w:val="16"/>
                </w:rPr>
                <w:t>2024</w:t>
              </w:r>
            </w:ins>
            <w:ins w:id="3823" w:author="S2-2403566" w:date="2024-03-04T10:27:00Z">
              <w:r>
                <w:rPr>
                  <w:sz w:val="16"/>
                  <w:szCs w:val="16"/>
                </w:rPr>
                <w:t>-0</w:t>
              </w:r>
            </w:ins>
            <w:ins w:id="3824" w:author="S2-2403566" w:date="2024-03-04T09:54:00Z">
              <w:r>
                <w:rPr>
                  <w:sz w:val="16"/>
                  <w:szCs w:val="16"/>
                </w:rPr>
                <w:t>3</w:t>
              </w:r>
            </w:ins>
          </w:p>
        </w:tc>
        <w:tc>
          <w:tcPr>
            <w:tcW w:w="800" w:type="dxa"/>
            <w:shd w:val="solid" w:color="FFFFFF" w:fill="auto"/>
          </w:tcPr>
          <w:p w14:paraId="6526C600" w14:textId="0A8CEE96" w:rsidR="00844A30" w:rsidRPr="00042496" w:rsidRDefault="00844A30" w:rsidP="00844A30">
            <w:pPr>
              <w:pStyle w:val="TAC"/>
              <w:rPr>
                <w:ins w:id="3825" w:author="S2-2403566" w:date="2024-03-04T09:54:00Z"/>
                <w:sz w:val="16"/>
                <w:szCs w:val="16"/>
              </w:rPr>
            </w:pPr>
            <w:ins w:id="3826" w:author="S2-2403566" w:date="2024-03-04T09:54:00Z">
              <w:r>
                <w:rPr>
                  <w:sz w:val="16"/>
                  <w:szCs w:val="16"/>
                </w:rPr>
                <w:t>SA2#161</w:t>
              </w:r>
            </w:ins>
          </w:p>
        </w:tc>
        <w:tc>
          <w:tcPr>
            <w:tcW w:w="1094" w:type="dxa"/>
            <w:shd w:val="solid" w:color="FFFFFF" w:fill="auto"/>
          </w:tcPr>
          <w:p w14:paraId="1B86DACC" w14:textId="5465651D" w:rsidR="00844A30" w:rsidRPr="00042496" w:rsidRDefault="00844A30" w:rsidP="00844A30">
            <w:pPr>
              <w:pStyle w:val="TAC"/>
              <w:rPr>
                <w:ins w:id="3827" w:author="S2-2403566" w:date="2024-03-04T09:54:00Z"/>
                <w:sz w:val="16"/>
                <w:szCs w:val="16"/>
              </w:rPr>
            </w:pPr>
            <w:ins w:id="3828" w:author="S2-2403566" w:date="2024-03-04T09:54:00Z">
              <w:r w:rsidRPr="00042496">
                <w:rPr>
                  <w:sz w:val="16"/>
                  <w:szCs w:val="16"/>
                </w:rPr>
                <w:t>-</w:t>
              </w:r>
            </w:ins>
          </w:p>
        </w:tc>
        <w:tc>
          <w:tcPr>
            <w:tcW w:w="425" w:type="dxa"/>
            <w:shd w:val="solid" w:color="FFFFFF" w:fill="auto"/>
          </w:tcPr>
          <w:p w14:paraId="1F84940F" w14:textId="41EC45A3" w:rsidR="00844A30" w:rsidRPr="00CC466E" w:rsidRDefault="00844A30" w:rsidP="00844A30">
            <w:pPr>
              <w:pStyle w:val="TAC"/>
              <w:rPr>
                <w:ins w:id="3829" w:author="S2-2403566" w:date="2024-03-04T09:54:00Z"/>
                <w:sz w:val="16"/>
                <w:szCs w:val="16"/>
              </w:rPr>
            </w:pPr>
            <w:ins w:id="3830" w:author="S2-2403566" w:date="2024-03-04T09:54:00Z">
              <w:r w:rsidRPr="00CC466E">
                <w:rPr>
                  <w:sz w:val="16"/>
                  <w:szCs w:val="16"/>
                </w:rPr>
                <w:t>-</w:t>
              </w:r>
            </w:ins>
          </w:p>
        </w:tc>
        <w:tc>
          <w:tcPr>
            <w:tcW w:w="425" w:type="dxa"/>
            <w:shd w:val="solid" w:color="FFFFFF" w:fill="auto"/>
          </w:tcPr>
          <w:p w14:paraId="3C30D605" w14:textId="203857FB" w:rsidR="00844A30" w:rsidRPr="00CC466E" w:rsidRDefault="00844A30" w:rsidP="00844A30">
            <w:pPr>
              <w:pStyle w:val="TAC"/>
              <w:rPr>
                <w:ins w:id="3831" w:author="S2-2403566" w:date="2024-03-04T09:54:00Z"/>
                <w:sz w:val="16"/>
                <w:szCs w:val="16"/>
              </w:rPr>
            </w:pPr>
            <w:ins w:id="3832" w:author="S2-2403566" w:date="2024-03-04T09:54:00Z">
              <w:r w:rsidRPr="00CC466E">
                <w:rPr>
                  <w:sz w:val="16"/>
                  <w:szCs w:val="16"/>
                </w:rPr>
                <w:t>-</w:t>
              </w:r>
            </w:ins>
          </w:p>
        </w:tc>
        <w:tc>
          <w:tcPr>
            <w:tcW w:w="425" w:type="dxa"/>
            <w:shd w:val="solid" w:color="FFFFFF" w:fill="auto"/>
          </w:tcPr>
          <w:p w14:paraId="388F5E1A" w14:textId="2C9402E3" w:rsidR="00844A30" w:rsidRPr="00CC466E" w:rsidRDefault="00844A30" w:rsidP="00844A30">
            <w:pPr>
              <w:pStyle w:val="TAC"/>
              <w:rPr>
                <w:ins w:id="3833" w:author="S2-2403566" w:date="2024-03-04T09:54:00Z"/>
                <w:sz w:val="16"/>
                <w:szCs w:val="16"/>
              </w:rPr>
            </w:pPr>
            <w:ins w:id="3834" w:author="S2-2403566" w:date="2024-03-04T09:54:00Z">
              <w:r w:rsidRPr="00CC466E">
                <w:rPr>
                  <w:sz w:val="16"/>
                  <w:szCs w:val="16"/>
                </w:rPr>
                <w:t>-</w:t>
              </w:r>
            </w:ins>
          </w:p>
        </w:tc>
        <w:tc>
          <w:tcPr>
            <w:tcW w:w="4962" w:type="dxa"/>
            <w:shd w:val="solid" w:color="FFFFFF" w:fill="auto"/>
          </w:tcPr>
          <w:p w14:paraId="5B4AC9BC" w14:textId="77777777" w:rsidR="00C74306" w:rsidRDefault="00C24CF5" w:rsidP="00844A30">
            <w:pPr>
              <w:pStyle w:val="TAL"/>
              <w:rPr>
                <w:sz w:val="16"/>
                <w:szCs w:val="16"/>
              </w:rPr>
            </w:pPr>
            <w:ins w:id="3835" w:author="Curt W" w:date="2024-03-04T15:50:00Z">
              <w:r w:rsidRPr="00042496">
                <w:rPr>
                  <w:sz w:val="16"/>
                  <w:szCs w:val="16"/>
                </w:rPr>
                <w:t xml:space="preserve">Documents approved p-CR including: </w:t>
              </w:r>
            </w:ins>
            <w:ins w:id="3836" w:author="S2-2403566" w:date="2024-03-04T09:55:00Z">
              <w:r w:rsidR="00844A30" w:rsidRPr="001E09B2">
                <w:rPr>
                  <w:sz w:val="16"/>
                  <w:szCs w:val="16"/>
                </w:rPr>
                <w:t>S2-</w:t>
              </w:r>
              <w:r w:rsidR="00844A30">
                <w:rPr>
                  <w:sz w:val="16"/>
                  <w:szCs w:val="16"/>
                </w:rPr>
                <w:t xml:space="preserve">2403566, </w:t>
              </w:r>
            </w:ins>
            <w:ins w:id="3837" w:author="S2-2403085" w:date="2024-03-04T11:08:00Z">
              <w:r w:rsidR="00C53B58">
                <w:rPr>
                  <w:sz w:val="16"/>
                  <w:szCs w:val="16"/>
                </w:rPr>
                <w:t>S2-</w:t>
              </w:r>
              <w:r w:rsidR="00C53B58" w:rsidRPr="00C53B58">
                <w:rPr>
                  <w:sz w:val="16"/>
                  <w:szCs w:val="16"/>
                </w:rPr>
                <w:t>2403085</w:t>
              </w:r>
            </w:ins>
            <w:ins w:id="3838" w:author="S2-2403568" w:date="2024-03-04T11:18:00Z">
              <w:r w:rsidR="00BD3FEF">
                <w:rPr>
                  <w:sz w:val="16"/>
                  <w:szCs w:val="16"/>
                </w:rPr>
                <w:t>, S2-</w:t>
              </w:r>
              <w:r w:rsidR="00BD3FEF" w:rsidRPr="00BD3FEF">
                <w:rPr>
                  <w:sz w:val="16"/>
                  <w:szCs w:val="16"/>
                </w:rPr>
                <w:t>2403568</w:t>
              </w:r>
            </w:ins>
            <w:ins w:id="3839" w:author="S2-2403568" w:date="2024-03-04T12:39:00Z">
              <w:r w:rsidR="00B5277E">
                <w:rPr>
                  <w:sz w:val="16"/>
                  <w:szCs w:val="16"/>
                </w:rPr>
                <w:t>,</w:t>
              </w:r>
            </w:ins>
            <w:ins w:id="3840" w:author="S2-2403087" w:date="2024-03-04T12:39:00Z">
              <w:r w:rsidR="00B5277E">
                <w:rPr>
                  <w:sz w:val="16"/>
                  <w:szCs w:val="16"/>
                </w:rPr>
                <w:t xml:space="preserve"> S2-</w:t>
              </w:r>
              <w:r w:rsidR="00B5277E" w:rsidRPr="00B5277E">
                <w:rPr>
                  <w:sz w:val="16"/>
                  <w:szCs w:val="16"/>
                </w:rPr>
                <w:t>2403087</w:t>
              </w:r>
            </w:ins>
            <w:ins w:id="3841" w:author="S2-2403600" w:date="2024-03-04T12:53:00Z">
              <w:r w:rsidR="008C7AEB">
                <w:rPr>
                  <w:sz w:val="16"/>
                  <w:szCs w:val="16"/>
                </w:rPr>
                <w:t>, S2-</w:t>
              </w:r>
              <w:r w:rsidR="008C7AEB" w:rsidRPr="008C7AEB">
                <w:rPr>
                  <w:sz w:val="16"/>
                  <w:szCs w:val="16"/>
                </w:rPr>
                <w:t>2403600</w:t>
              </w:r>
            </w:ins>
            <w:ins w:id="3842" w:author="S2-2403601" w:date="2024-03-04T13:01:00Z">
              <w:r w:rsidR="00666988">
                <w:rPr>
                  <w:sz w:val="16"/>
                  <w:szCs w:val="16"/>
                </w:rPr>
                <w:t>, S2-</w:t>
              </w:r>
              <w:r w:rsidR="00666988" w:rsidRPr="00666988">
                <w:rPr>
                  <w:sz w:val="16"/>
                  <w:szCs w:val="16"/>
                </w:rPr>
                <w:t>2403601</w:t>
              </w:r>
            </w:ins>
            <w:ins w:id="3843" w:author="S2-2403602" w:date="2024-03-04T13:55:00Z">
              <w:r w:rsidR="004F222B">
                <w:rPr>
                  <w:sz w:val="16"/>
                  <w:szCs w:val="16"/>
                </w:rPr>
                <w:t>, S2-</w:t>
              </w:r>
              <w:r w:rsidR="004F222B" w:rsidRPr="004F222B">
                <w:rPr>
                  <w:sz w:val="16"/>
                  <w:szCs w:val="16"/>
                </w:rPr>
                <w:t>2403602</w:t>
              </w:r>
            </w:ins>
            <w:ins w:id="3844" w:author="S2-2403618" w:date="2024-03-04T14:07:00Z">
              <w:r w:rsidR="00F50D91">
                <w:rPr>
                  <w:sz w:val="16"/>
                  <w:szCs w:val="16"/>
                </w:rPr>
                <w:t>, S2-</w:t>
              </w:r>
              <w:r w:rsidR="00F50D91" w:rsidRPr="00F50D91">
                <w:rPr>
                  <w:sz w:val="16"/>
                  <w:szCs w:val="16"/>
                </w:rPr>
                <w:t>2403618</w:t>
              </w:r>
            </w:ins>
            <w:ins w:id="3845" w:author="S2-2403619" w:date="2024-03-04T14:43:00Z">
              <w:r w:rsidR="00A9764B">
                <w:rPr>
                  <w:sz w:val="16"/>
                  <w:szCs w:val="16"/>
                </w:rPr>
                <w:t>, S2-</w:t>
              </w:r>
              <w:r w:rsidR="00A9764B" w:rsidRPr="00A9764B">
                <w:rPr>
                  <w:sz w:val="16"/>
                  <w:szCs w:val="16"/>
                </w:rPr>
                <w:t>2403619</w:t>
              </w:r>
            </w:ins>
            <w:ins w:id="3846" w:author="S2-2403620" w:date="2024-03-04T14:55:00Z">
              <w:r w:rsidR="004B6B24">
                <w:rPr>
                  <w:sz w:val="16"/>
                  <w:szCs w:val="16"/>
                </w:rPr>
                <w:t>. S2-</w:t>
              </w:r>
              <w:r w:rsidR="004B6B24" w:rsidRPr="004B6B24">
                <w:rPr>
                  <w:sz w:val="16"/>
                  <w:szCs w:val="16"/>
                </w:rPr>
                <w:t>2403620</w:t>
              </w:r>
            </w:ins>
            <w:ins w:id="3847" w:author="S2-2403622" w:date="2024-03-04T15:02:00Z">
              <w:r w:rsidR="001B058E">
                <w:rPr>
                  <w:sz w:val="16"/>
                  <w:szCs w:val="16"/>
                </w:rPr>
                <w:t>, S2-</w:t>
              </w:r>
              <w:r w:rsidR="001B058E" w:rsidRPr="001B058E">
                <w:rPr>
                  <w:sz w:val="16"/>
                  <w:szCs w:val="16"/>
                </w:rPr>
                <w:t>2403622</w:t>
              </w:r>
            </w:ins>
            <w:ins w:id="3848" w:author="S2-2403095" w:date="2024-03-04T15:34:00Z">
              <w:r w:rsidR="00892669">
                <w:rPr>
                  <w:sz w:val="16"/>
                  <w:szCs w:val="16"/>
                </w:rPr>
                <w:t>, S2-</w:t>
              </w:r>
              <w:r w:rsidR="00892669" w:rsidRPr="00892669">
                <w:rPr>
                  <w:sz w:val="16"/>
                  <w:szCs w:val="16"/>
                </w:rPr>
                <w:t>2403095</w:t>
              </w:r>
            </w:ins>
            <w:r w:rsidR="00C74306">
              <w:rPr>
                <w:sz w:val="16"/>
                <w:szCs w:val="16"/>
              </w:rPr>
              <w:t>.</w:t>
            </w:r>
          </w:p>
          <w:p w14:paraId="6F19CE94" w14:textId="27A76141" w:rsidR="00844A30" w:rsidRPr="00042496" w:rsidRDefault="006939F1" w:rsidP="00844A30">
            <w:pPr>
              <w:pStyle w:val="TAL"/>
              <w:rPr>
                <w:ins w:id="3849" w:author="S2-2403566" w:date="2024-03-04T09:54:00Z"/>
                <w:sz w:val="16"/>
                <w:szCs w:val="16"/>
              </w:rPr>
            </w:pPr>
            <w:ins w:id="3850" w:author="Curt W" w:date="2024-03-04T15:49:00Z">
              <w:r>
                <w:rPr>
                  <w:sz w:val="16"/>
                  <w:szCs w:val="16"/>
                </w:rPr>
                <w:t xml:space="preserve"> + remove unused clause in </w:t>
              </w:r>
            </w:ins>
            <w:ins w:id="3851" w:author="Curt W" w:date="2024-03-04T15:50:00Z">
              <w:r>
                <w:rPr>
                  <w:sz w:val="16"/>
                  <w:szCs w:val="16"/>
                </w:rPr>
                <w:t>section 5 and 6.</w:t>
              </w:r>
            </w:ins>
          </w:p>
        </w:tc>
        <w:tc>
          <w:tcPr>
            <w:tcW w:w="708" w:type="dxa"/>
            <w:shd w:val="solid" w:color="FFFFFF" w:fill="auto"/>
          </w:tcPr>
          <w:p w14:paraId="4C16FA60" w14:textId="6060D780" w:rsidR="00844A30" w:rsidRDefault="00844A30" w:rsidP="00844A30">
            <w:pPr>
              <w:pStyle w:val="TAC"/>
              <w:rPr>
                <w:ins w:id="3852" w:author="S2-2403566" w:date="2024-03-04T09:54:00Z"/>
                <w:sz w:val="16"/>
                <w:szCs w:val="16"/>
              </w:rPr>
            </w:pPr>
            <w:ins w:id="3853" w:author="S2-2403566" w:date="2024-03-04T09:54:00Z">
              <w:r>
                <w:rPr>
                  <w:sz w:val="16"/>
                  <w:szCs w:val="16"/>
                </w:rPr>
                <w:t>0.4.0</w:t>
              </w:r>
              <w:del w:id="3854" w:author="Curt" w:date="2024-03-05T09:38:00Z">
                <w:r w:rsidDel="00DC2E78">
                  <w:rPr>
                    <w:sz w:val="16"/>
                    <w:szCs w:val="16"/>
                  </w:rPr>
                  <w:delText xml:space="preserve"> (dr)</w:delText>
                </w:r>
              </w:del>
            </w:ins>
          </w:p>
        </w:tc>
      </w:tr>
    </w:tbl>
    <w:p w14:paraId="70C0CA9E" w14:textId="606D53D6" w:rsidR="00080512" w:rsidRDefault="00080512" w:rsidP="00CC466E"/>
    <w:sectPr w:rsidR="00080512" w:rsidSect="00603A3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10" w:author="S2-2403618" w:date="2024-03-04T14:16:00Z" w:initials="CW">
    <w:p w14:paraId="0D2A735F" w14:textId="77777777" w:rsidR="004B6B24" w:rsidRDefault="009A4DA2" w:rsidP="004B6B24">
      <w:r>
        <w:rPr>
          <w:rStyle w:val="CommentReference"/>
        </w:rPr>
        <w:annotationRef/>
      </w:r>
      <w:r w:rsidR="004B6B24">
        <w:t xml:space="preserve">This was listed in x3618 but not used in the text body. </w:t>
      </w:r>
    </w:p>
  </w:comment>
  <w:comment w:id="1167" w:author="S2-2403566" w:date="2024-03-04T10:42:00Z" w:initials="CW">
    <w:p w14:paraId="699D073C" w14:textId="76B3539C" w:rsidR="00F50D91" w:rsidRDefault="001B2D82" w:rsidP="00F50D91">
      <w:r>
        <w:rPr>
          <w:rStyle w:val="CommentReference"/>
        </w:rPr>
        <w:annotationRef/>
      </w:r>
      <w:r w:rsidR="00F50D91">
        <w:t>Edit: reworded based on the title used in the solution heading</w:t>
      </w:r>
    </w:p>
  </w:comment>
  <w:comment w:id="1557" w:author="S2-2403566" w:date="2024-03-04T10:43:00Z" w:initials="CW">
    <w:p w14:paraId="257D603E" w14:textId="2044949E" w:rsidR="001B2D82" w:rsidRDefault="001B2D82" w:rsidP="001B2D82">
      <w:r>
        <w:rPr>
          <w:rStyle w:val="CommentReference"/>
        </w:rPr>
        <w:annotationRef/>
      </w:r>
      <w:r>
        <w:t>Edit made: From “And the” to “The”</w:t>
      </w:r>
    </w:p>
  </w:comment>
  <w:comment w:id="1590" w:author="S2-2403566" w:date="2024-03-04T10:46:00Z" w:initials="CW">
    <w:p w14:paraId="463495B7" w14:textId="77777777" w:rsidR="0052799E" w:rsidRDefault="0052799E" w:rsidP="0052799E">
      <w:r>
        <w:rPr>
          <w:rStyle w:val="CommentReference"/>
        </w:rPr>
        <w:annotationRef/>
      </w:r>
      <w:r>
        <w:t>Edit made: From “And the” to “The”</w:t>
      </w:r>
    </w:p>
  </w:comment>
  <w:comment w:id="1681" w:author="S2-2403566" w:date="2024-03-04T10:54:00Z" w:initials="CW">
    <w:p w14:paraId="42B38796" w14:textId="77777777" w:rsidR="002172A0" w:rsidRDefault="002172A0" w:rsidP="002172A0">
      <w:r>
        <w:rPr>
          <w:rStyle w:val="CommentReference"/>
        </w:rPr>
        <w:annotationRef/>
      </w:r>
      <w:r>
        <w:rPr>
          <w:color w:val="000000"/>
        </w:rPr>
        <w:t>Edit made: this is part of step 4</w:t>
      </w:r>
    </w:p>
  </w:comment>
  <w:comment w:id="2007" w:author="S2-2403568" w:date="2024-03-04T11:45:00Z" w:initials="CW">
    <w:p w14:paraId="20CB4D9E" w14:textId="77777777" w:rsidR="002D2B64" w:rsidRDefault="00742172" w:rsidP="002D2B64">
      <w:r>
        <w:rPr>
          <w:rStyle w:val="CommentReference"/>
        </w:rPr>
        <w:annotationRef/>
      </w:r>
      <w:r w:rsidR="002D2B64">
        <w:t>Edit made: step 10 from “discard ratio” to “success ratio” to match the texts below</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D2A735F" w15:done="0"/>
  <w15:commentEx w15:paraId="699D073C" w15:done="0"/>
  <w15:commentEx w15:paraId="257D603E" w15:done="0"/>
  <w15:commentEx w15:paraId="463495B7" w15:done="0"/>
  <w15:commentEx w15:paraId="42B38796" w15:done="0"/>
  <w15:commentEx w15:paraId="20CB4D9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663D250F" w16cex:dateUtc="2024-03-04T22:16:00Z"/>
  <w16cex:commentExtensible w16cex:durableId="170AB008" w16cex:dateUtc="2024-03-04T18:42:00Z"/>
  <w16cex:commentExtensible w16cex:durableId="56A837D3" w16cex:dateUtc="2024-03-04T18:43:00Z"/>
  <w16cex:commentExtensible w16cex:durableId="041B94D7" w16cex:dateUtc="2024-03-04T18:46:00Z"/>
  <w16cex:commentExtensible w16cex:durableId="56BD7A4D" w16cex:dateUtc="2024-03-04T18:54:00Z"/>
  <w16cex:commentExtensible w16cex:durableId="48318665" w16cex:dateUtc="2024-03-04T19: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D2A735F" w16cid:durableId="663D250F"/>
  <w16cid:commentId w16cid:paraId="699D073C" w16cid:durableId="170AB008"/>
  <w16cid:commentId w16cid:paraId="257D603E" w16cid:durableId="56A837D3"/>
  <w16cid:commentId w16cid:paraId="463495B7" w16cid:durableId="041B94D7"/>
  <w16cid:commentId w16cid:paraId="42B38796" w16cid:durableId="56BD7A4D"/>
  <w16cid:commentId w16cid:paraId="20CB4D9E" w16cid:durableId="4831866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D80FF0" w14:textId="77777777" w:rsidR="00603A31" w:rsidRDefault="00603A31">
      <w:r>
        <w:separator/>
      </w:r>
    </w:p>
  </w:endnote>
  <w:endnote w:type="continuationSeparator" w:id="0">
    <w:p w14:paraId="0DB569B3" w14:textId="77777777" w:rsidR="00603A31" w:rsidRDefault="00603A31">
      <w:r>
        <w:continuationSeparator/>
      </w:r>
    </w:p>
  </w:endnote>
  <w:endnote w:type="continuationNotice" w:id="1">
    <w:p w14:paraId="5FBEA0C0" w14:textId="77777777" w:rsidR="00603A31" w:rsidRDefault="00603A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oogle Sans">
    <w:altName w:val="Calibri"/>
    <w:panose1 w:val="020B0604020202020204"/>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panose1 w:val="020B0604020202020204"/>
    <w:charset w:val="00"/>
    <w:family w:val="swiss"/>
    <w:pitch w:val="variable"/>
    <w:sig w:usb0="A00002FF" w:usb1="700078FB" w:usb2="00010000" w:usb3="00000000" w:csb0="0000019F" w:csb1="00000000"/>
  </w:font>
  <w:font w:name="Cambria Math">
    <w:panose1 w:val="02040503050406030204"/>
    <w:charset w:val="00"/>
    <w:family w:val="roman"/>
    <w:pitch w:val="variable"/>
    <w:sig w:usb0="E00002FF" w:usb1="420024FF" w:usb2="00000000" w:usb3="00000000" w:csb0="0000019F" w:csb1="00000000"/>
  </w:font>
  <w:font w:name="var(--bs-font-monospace)">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CC466E" w:rsidRDefault="00444308" w:rsidP="00CC466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CC466E" w:rsidRDefault="00444308" w:rsidP="00CC466E">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CC466E" w:rsidRDefault="00F826E9" w:rsidP="00CC466E">
    <w:pPr>
      <w:jc w:val="center"/>
      <w:rPr>
        <w:rFonts w:ascii="Arial" w:hAnsi="Arial" w:cs="Arial"/>
        <w:b/>
        <w:i/>
      </w:rPr>
    </w:pPr>
    <w:r w:rsidRPr="00CC466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98ED8" w14:textId="77777777" w:rsidR="00603A31" w:rsidRDefault="00603A31">
      <w:r>
        <w:separator/>
      </w:r>
    </w:p>
  </w:footnote>
  <w:footnote w:type="continuationSeparator" w:id="0">
    <w:p w14:paraId="4BA99419" w14:textId="77777777" w:rsidR="00603A31" w:rsidRDefault="00603A31">
      <w:r>
        <w:continuationSeparator/>
      </w:r>
    </w:p>
  </w:footnote>
  <w:footnote w:type="continuationNotice" w:id="1">
    <w:p w14:paraId="6D645913" w14:textId="77777777" w:rsidR="00603A31" w:rsidRDefault="00603A3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58CF54C1" w:rsidR="00F826E9" w:rsidRDefault="00445111">
    <w:pPr>
      <w:framePr w:h="284" w:hRule="exact" w:wrap="around" w:vAnchor="text" w:hAnchor="margin" w:xAlign="right" w:y="1"/>
      <w:rPr>
        <w:rFonts w:ascii="Arial" w:hAnsi="Arial" w:cs="Arial"/>
        <w:b/>
        <w:sz w:val="18"/>
        <w:szCs w:val="18"/>
      </w:rPr>
    </w:pPr>
    <w:r w:rsidRPr="00CC466E">
      <w:rPr>
        <w:rFonts w:ascii="Arial" w:hAnsi="Arial" w:cs="Arial"/>
        <w:b/>
        <w:szCs w:val="18"/>
      </w:rPr>
      <w:fldChar w:fldCharType="begin"/>
    </w:r>
    <w:r w:rsidR="00F826E9" w:rsidRPr="00CC466E">
      <w:rPr>
        <w:rFonts w:ascii="Arial" w:hAnsi="Arial" w:cs="Arial"/>
        <w:b/>
        <w:szCs w:val="18"/>
      </w:rPr>
      <w:instrText xml:space="preserve"> STYLEREF ZA </w:instrText>
    </w:r>
    <w:r w:rsidRPr="00CC466E">
      <w:rPr>
        <w:rFonts w:ascii="Arial" w:hAnsi="Arial" w:cs="Arial"/>
        <w:b/>
        <w:szCs w:val="18"/>
      </w:rPr>
      <w:fldChar w:fldCharType="separate"/>
    </w:r>
    <w:r w:rsidR="0038740D">
      <w:rPr>
        <w:rFonts w:ascii="Arial" w:hAnsi="Arial" w:cs="Arial"/>
        <w:b/>
        <w:noProof/>
        <w:szCs w:val="18"/>
      </w:rPr>
      <w:t>3GPP TR 23.700-70 V0.4.0 (2024-03)</w:t>
    </w:r>
    <w:r w:rsidRPr="00CC466E">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CC466E">
      <w:rPr>
        <w:rFonts w:ascii="Arial" w:hAnsi="Arial" w:cs="Arial"/>
        <w:b/>
        <w:szCs w:val="18"/>
      </w:rPr>
      <w:fldChar w:fldCharType="begin"/>
    </w:r>
    <w:r w:rsidR="00F826E9" w:rsidRPr="00CC466E">
      <w:rPr>
        <w:rFonts w:ascii="Arial" w:hAnsi="Arial" w:cs="Arial"/>
        <w:b/>
        <w:szCs w:val="18"/>
      </w:rPr>
      <w:instrText xml:space="preserve"> PAGE </w:instrText>
    </w:r>
    <w:r w:rsidRPr="00CC466E">
      <w:rPr>
        <w:rFonts w:ascii="Arial" w:hAnsi="Arial" w:cs="Arial"/>
        <w:b/>
        <w:szCs w:val="18"/>
      </w:rPr>
      <w:fldChar w:fldCharType="separate"/>
    </w:r>
    <w:r w:rsidR="009723D7" w:rsidRPr="00CC466E">
      <w:rPr>
        <w:rFonts w:ascii="Arial" w:hAnsi="Arial" w:cs="Arial"/>
        <w:b/>
        <w:noProof/>
        <w:szCs w:val="18"/>
      </w:rPr>
      <w:t>3</w:t>
    </w:r>
    <w:r w:rsidRPr="00CC466E">
      <w:rPr>
        <w:rFonts w:ascii="Arial" w:hAnsi="Arial" w:cs="Arial"/>
        <w:b/>
        <w:szCs w:val="18"/>
      </w:rPr>
      <w:fldChar w:fldCharType="end"/>
    </w:r>
  </w:p>
  <w:p w14:paraId="5E380AB8" w14:textId="2509E012" w:rsidR="00F826E9" w:rsidRDefault="00445111">
    <w:pPr>
      <w:framePr w:h="284" w:hRule="exact" w:wrap="around" w:vAnchor="text" w:hAnchor="margin" w:y="7"/>
      <w:rPr>
        <w:rFonts w:ascii="Arial" w:hAnsi="Arial" w:cs="Arial"/>
        <w:b/>
        <w:sz w:val="18"/>
        <w:szCs w:val="18"/>
      </w:rPr>
    </w:pPr>
    <w:r w:rsidRPr="00CC466E">
      <w:rPr>
        <w:rFonts w:ascii="Arial" w:hAnsi="Arial" w:cs="Arial"/>
        <w:b/>
        <w:szCs w:val="18"/>
      </w:rPr>
      <w:fldChar w:fldCharType="begin"/>
    </w:r>
    <w:r w:rsidR="00F826E9" w:rsidRPr="00CC466E">
      <w:rPr>
        <w:rFonts w:ascii="Arial" w:hAnsi="Arial" w:cs="Arial"/>
        <w:b/>
        <w:szCs w:val="18"/>
      </w:rPr>
      <w:instrText xml:space="preserve"> STYLEREF ZGSM </w:instrText>
    </w:r>
    <w:r w:rsidRPr="00CC466E">
      <w:rPr>
        <w:rFonts w:ascii="Arial" w:hAnsi="Arial" w:cs="Arial"/>
        <w:b/>
        <w:szCs w:val="18"/>
      </w:rPr>
      <w:fldChar w:fldCharType="separate"/>
    </w:r>
    <w:r w:rsidR="0038740D">
      <w:rPr>
        <w:rFonts w:ascii="Arial" w:hAnsi="Arial" w:cs="Arial"/>
        <w:b/>
        <w:noProof/>
        <w:szCs w:val="18"/>
      </w:rPr>
      <w:t>Release 19</w:t>
    </w:r>
    <w:r w:rsidRPr="00CC466E">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ED17D"/>
    <w:multiLevelType w:val="multilevel"/>
    <w:tmpl w:val="9E5ED17D"/>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F7D29F6"/>
    <w:multiLevelType w:val="singleLevel"/>
    <w:tmpl w:val="BF7D29F6"/>
    <w:lvl w:ilvl="0">
      <w:start w:val="1"/>
      <w:numFmt w:val="decimal"/>
      <w:lvlText w:val="%1."/>
      <w:lvlJc w:val="left"/>
    </w:lvl>
  </w:abstractNum>
  <w:abstractNum w:abstractNumId="2" w15:restartNumberingAfterBreak="0">
    <w:nsid w:val="FF968850"/>
    <w:multiLevelType w:val="multilevel"/>
    <w:tmpl w:val="FF968850"/>
    <w:lvl w:ilvl="0">
      <w:start w:val="5"/>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0476014"/>
    <w:multiLevelType w:val="hybridMultilevel"/>
    <w:tmpl w:val="5BD6A412"/>
    <w:lvl w:ilvl="0" w:tplc="7700B71C">
      <w:start w:val="5"/>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3CB376D"/>
    <w:multiLevelType w:val="hybridMultilevel"/>
    <w:tmpl w:val="1E6C9F0A"/>
    <w:lvl w:ilvl="0" w:tplc="13AAB7F0">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61921B8"/>
    <w:multiLevelType w:val="multilevel"/>
    <w:tmpl w:val="98E4EC1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6460E2"/>
    <w:multiLevelType w:val="hybridMultilevel"/>
    <w:tmpl w:val="92F65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E520E28"/>
    <w:multiLevelType w:val="hybridMultilevel"/>
    <w:tmpl w:val="D96A5F48"/>
    <w:lvl w:ilvl="0" w:tplc="3C4EE9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10DD101A"/>
    <w:multiLevelType w:val="hybridMultilevel"/>
    <w:tmpl w:val="DA268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32A5591"/>
    <w:multiLevelType w:val="hybridMultilevel"/>
    <w:tmpl w:val="B3AA04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140D7298"/>
    <w:multiLevelType w:val="hybridMultilevel"/>
    <w:tmpl w:val="C06EB56C"/>
    <w:lvl w:ilvl="0" w:tplc="46D60CDC">
      <w:start w:val="6"/>
      <w:numFmt w:val="bullet"/>
      <w:lvlText w:val="-"/>
      <w:lvlJc w:val="left"/>
      <w:pPr>
        <w:ind w:left="360" w:hanging="36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4291E10"/>
    <w:multiLevelType w:val="hybridMultilevel"/>
    <w:tmpl w:val="1A464328"/>
    <w:lvl w:ilvl="0" w:tplc="05D4F3F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77401E3"/>
    <w:multiLevelType w:val="hybridMultilevel"/>
    <w:tmpl w:val="2BA25B48"/>
    <w:lvl w:ilvl="0" w:tplc="5CE8A49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09246F6"/>
    <w:multiLevelType w:val="hybridMultilevel"/>
    <w:tmpl w:val="583A19AE"/>
    <w:lvl w:ilvl="0" w:tplc="9C0E3DEE">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149307E"/>
    <w:multiLevelType w:val="hybridMultilevel"/>
    <w:tmpl w:val="CC9860DA"/>
    <w:lvl w:ilvl="0" w:tplc="DDD82418">
      <w:start w:val="6"/>
      <w:numFmt w:val="bullet"/>
      <w:lvlText w:val="-"/>
      <w:lvlJc w:val="left"/>
      <w:pPr>
        <w:ind w:left="720" w:hanging="360"/>
      </w:pPr>
      <w:rPr>
        <w:rFonts w:ascii="Times New Roman" w:eastAsia="Malgun Gothic" w:hAnsi="Times New Roman" w:cs="Times New Roman" w:hint="default"/>
      </w:rPr>
    </w:lvl>
    <w:lvl w:ilvl="1" w:tplc="917A9A3E">
      <w:start w:val="4"/>
      <w:numFmt w:val="bullet"/>
      <w:lvlText w:val="-"/>
      <w:lvlJc w:val="left"/>
      <w:pPr>
        <w:ind w:left="1440" w:hanging="360"/>
      </w:pPr>
      <w:rPr>
        <w:rFonts w:ascii="Google Sans" w:eastAsia="Google Sans" w:hAnsi="Google Sans" w:cs="Google Sans" w:hint="default"/>
        <w:lang w:val="en"/>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2997BB6"/>
    <w:multiLevelType w:val="hybridMultilevel"/>
    <w:tmpl w:val="9F10AB68"/>
    <w:lvl w:ilvl="0" w:tplc="D848D3F2">
      <w:start w:val="2"/>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2341271D"/>
    <w:multiLevelType w:val="multilevel"/>
    <w:tmpl w:val="2341271D"/>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759434E"/>
    <w:multiLevelType w:val="hybridMultilevel"/>
    <w:tmpl w:val="9C04AB42"/>
    <w:lvl w:ilvl="0" w:tplc="366EA95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2BA05E9A"/>
    <w:multiLevelType w:val="hybridMultilevel"/>
    <w:tmpl w:val="04F20E36"/>
    <w:lvl w:ilvl="0" w:tplc="14348C7C">
      <w:start w:val="5"/>
      <w:numFmt w:val="bullet"/>
      <w:lvlText w:val="-"/>
      <w:lvlJc w:val="left"/>
      <w:pPr>
        <w:ind w:left="610" w:hanging="360"/>
      </w:pPr>
      <w:rPr>
        <w:rFonts w:ascii="Times New Roman" w:eastAsia="SimSun" w:hAnsi="Times New Roman" w:cs="Times New Roman" w:hint="default"/>
      </w:rPr>
    </w:lvl>
    <w:lvl w:ilvl="1" w:tplc="04090003" w:tentative="1">
      <w:start w:val="1"/>
      <w:numFmt w:val="bullet"/>
      <w:lvlText w:val=""/>
      <w:lvlJc w:val="left"/>
      <w:pPr>
        <w:ind w:left="1130" w:hanging="440"/>
      </w:pPr>
      <w:rPr>
        <w:rFonts w:ascii="Wingdings" w:hAnsi="Wingdings" w:hint="default"/>
      </w:rPr>
    </w:lvl>
    <w:lvl w:ilvl="2" w:tplc="04090005" w:tentative="1">
      <w:start w:val="1"/>
      <w:numFmt w:val="bullet"/>
      <w:lvlText w:val=""/>
      <w:lvlJc w:val="left"/>
      <w:pPr>
        <w:ind w:left="1570" w:hanging="440"/>
      </w:pPr>
      <w:rPr>
        <w:rFonts w:ascii="Wingdings" w:hAnsi="Wingdings" w:hint="default"/>
      </w:rPr>
    </w:lvl>
    <w:lvl w:ilvl="3" w:tplc="04090001" w:tentative="1">
      <w:start w:val="1"/>
      <w:numFmt w:val="bullet"/>
      <w:lvlText w:val=""/>
      <w:lvlJc w:val="left"/>
      <w:pPr>
        <w:ind w:left="2010" w:hanging="440"/>
      </w:pPr>
      <w:rPr>
        <w:rFonts w:ascii="Wingdings" w:hAnsi="Wingdings" w:hint="default"/>
      </w:rPr>
    </w:lvl>
    <w:lvl w:ilvl="4" w:tplc="04090003" w:tentative="1">
      <w:start w:val="1"/>
      <w:numFmt w:val="bullet"/>
      <w:lvlText w:val=""/>
      <w:lvlJc w:val="left"/>
      <w:pPr>
        <w:ind w:left="2450" w:hanging="440"/>
      </w:pPr>
      <w:rPr>
        <w:rFonts w:ascii="Wingdings" w:hAnsi="Wingdings" w:hint="default"/>
      </w:rPr>
    </w:lvl>
    <w:lvl w:ilvl="5" w:tplc="04090005" w:tentative="1">
      <w:start w:val="1"/>
      <w:numFmt w:val="bullet"/>
      <w:lvlText w:val=""/>
      <w:lvlJc w:val="left"/>
      <w:pPr>
        <w:ind w:left="2890" w:hanging="440"/>
      </w:pPr>
      <w:rPr>
        <w:rFonts w:ascii="Wingdings" w:hAnsi="Wingdings" w:hint="default"/>
      </w:rPr>
    </w:lvl>
    <w:lvl w:ilvl="6" w:tplc="04090001" w:tentative="1">
      <w:start w:val="1"/>
      <w:numFmt w:val="bullet"/>
      <w:lvlText w:val=""/>
      <w:lvlJc w:val="left"/>
      <w:pPr>
        <w:ind w:left="3330" w:hanging="440"/>
      </w:pPr>
      <w:rPr>
        <w:rFonts w:ascii="Wingdings" w:hAnsi="Wingdings" w:hint="default"/>
      </w:rPr>
    </w:lvl>
    <w:lvl w:ilvl="7" w:tplc="04090003" w:tentative="1">
      <w:start w:val="1"/>
      <w:numFmt w:val="bullet"/>
      <w:lvlText w:val=""/>
      <w:lvlJc w:val="left"/>
      <w:pPr>
        <w:ind w:left="3770" w:hanging="440"/>
      </w:pPr>
      <w:rPr>
        <w:rFonts w:ascii="Wingdings" w:hAnsi="Wingdings" w:hint="default"/>
      </w:rPr>
    </w:lvl>
    <w:lvl w:ilvl="8" w:tplc="04090005" w:tentative="1">
      <w:start w:val="1"/>
      <w:numFmt w:val="bullet"/>
      <w:lvlText w:val=""/>
      <w:lvlJc w:val="left"/>
      <w:pPr>
        <w:ind w:left="4210" w:hanging="440"/>
      </w:pPr>
      <w:rPr>
        <w:rFonts w:ascii="Wingdings" w:hAnsi="Wingdings" w:hint="default"/>
      </w:rPr>
    </w:lvl>
  </w:abstractNum>
  <w:abstractNum w:abstractNumId="44" w15:restartNumberingAfterBreak="0">
    <w:nsid w:val="2C6026C3"/>
    <w:multiLevelType w:val="hybridMultilevel"/>
    <w:tmpl w:val="F764380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5" w15:restartNumberingAfterBreak="0">
    <w:nsid w:val="2DD63193"/>
    <w:multiLevelType w:val="hybridMultilevel"/>
    <w:tmpl w:val="7D7A1C1C"/>
    <w:lvl w:ilvl="0" w:tplc="8736A5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4B0131F"/>
    <w:multiLevelType w:val="hybridMultilevel"/>
    <w:tmpl w:val="631CBC9E"/>
    <w:lvl w:ilvl="0" w:tplc="7BD418CA">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8B376F0"/>
    <w:multiLevelType w:val="hybridMultilevel"/>
    <w:tmpl w:val="255A4682"/>
    <w:lvl w:ilvl="0" w:tplc="EB98BE2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3C5A12F7"/>
    <w:multiLevelType w:val="multilevel"/>
    <w:tmpl w:val="A86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D6A57F8"/>
    <w:multiLevelType w:val="hybridMultilevel"/>
    <w:tmpl w:val="FFFFFFFF"/>
    <w:lvl w:ilvl="0" w:tplc="FFFFFFFF">
      <w:start w:val="1"/>
      <w:numFmt w:val="decimal"/>
      <w:lvlText w:val="%1."/>
      <w:lvlJc w:val="left"/>
      <w:pPr>
        <w:ind w:left="644" w:hanging="360"/>
      </w:pPr>
      <w:rPr>
        <w:rFonts w:cs="Times New Roman" w:hint="default"/>
      </w:rPr>
    </w:lvl>
    <w:lvl w:ilvl="1" w:tplc="FFFFFFFF">
      <w:start w:val="1"/>
      <w:numFmt w:val="lowerLetter"/>
      <w:lvlText w:val="%2."/>
      <w:lvlJc w:val="left"/>
      <w:pPr>
        <w:ind w:left="1364" w:hanging="360"/>
      </w:pPr>
      <w:rPr>
        <w:rFonts w:cs="Times New Roman"/>
      </w:rPr>
    </w:lvl>
    <w:lvl w:ilvl="2" w:tplc="FFFFFFFF" w:tentative="1">
      <w:start w:val="1"/>
      <w:numFmt w:val="lowerRoman"/>
      <w:lvlText w:val="%3."/>
      <w:lvlJc w:val="right"/>
      <w:pPr>
        <w:ind w:left="2084" w:hanging="180"/>
      </w:pPr>
      <w:rPr>
        <w:rFonts w:cs="Times New Roman"/>
      </w:rPr>
    </w:lvl>
    <w:lvl w:ilvl="3" w:tplc="FFFFFFFF" w:tentative="1">
      <w:start w:val="1"/>
      <w:numFmt w:val="decimal"/>
      <w:lvlText w:val="%4."/>
      <w:lvlJc w:val="left"/>
      <w:pPr>
        <w:ind w:left="2804" w:hanging="360"/>
      </w:pPr>
      <w:rPr>
        <w:rFonts w:cs="Times New Roman"/>
      </w:rPr>
    </w:lvl>
    <w:lvl w:ilvl="4" w:tplc="FFFFFFFF" w:tentative="1">
      <w:start w:val="1"/>
      <w:numFmt w:val="lowerLetter"/>
      <w:lvlText w:val="%5."/>
      <w:lvlJc w:val="left"/>
      <w:pPr>
        <w:ind w:left="3524" w:hanging="360"/>
      </w:pPr>
      <w:rPr>
        <w:rFonts w:cs="Times New Roman"/>
      </w:rPr>
    </w:lvl>
    <w:lvl w:ilvl="5" w:tplc="FFFFFFFF" w:tentative="1">
      <w:start w:val="1"/>
      <w:numFmt w:val="lowerRoman"/>
      <w:lvlText w:val="%6."/>
      <w:lvlJc w:val="right"/>
      <w:pPr>
        <w:ind w:left="4244" w:hanging="180"/>
      </w:pPr>
      <w:rPr>
        <w:rFonts w:cs="Times New Roman"/>
      </w:rPr>
    </w:lvl>
    <w:lvl w:ilvl="6" w:tplc="FFFFFFFF" w:tentative="1">
      <w:start w:val="1"/>
      <w:numFmt w:val="decimal"/>
      <w:lvlText w:val="%7."/>
      <w:lvlJc w:val="left"/>
      <w:pPr>
        <w:ind w:left="4964" w:hanging="360"/>
      </w:pPr>
      <w:rPr>
        <w:rFonts w:cs="Times New Roman"/>
      </w:rPr>
    </w:lvl>
    <w:lvl w:ilvl="7" w:tplc="FFFFFFFF" w:tentative="1">
      <w:start w:val="1"/>
      <w:numFmt w:val="lowerLetter"/>
      <w:lvlText w:val="%8."/>
      <w:lvlJc w:val="left"/>
      <w:pPr>
        <w:ind w:left="5684" w:hanging="360"/>
      </w:pPr>
      <w:rPr>
        <w:rFonts w:cs="Times New Roman"/>
      </w:rPr>
    </w:lvl>
    <w:lvl w:ilvl="8" w:tplc="FFFFFFFF" w:tentative="1">
      <w:start w:val="1"/>
      <w:numFmt w:val="lowerRoman"/>
      <w:lvlText w:val="%9."/>
      <w:lvlJc w:val="right"/>
      <w:pPr>
        <w:ind w:left="6404" w:hanging="180"/>
      </w:pPr>
      <w:rPr>
        <w:rFonts w:cs="Times New Roman"/>
      </w:rPr>
    </w:lvl>
  </w:abstractNum>
  <w:abstractNum w:abstractNumId="55" w15:restartNumberingAfterBreak="0">
    <w:nsid w:val="3F7B19A8"/>
    <w:multiLevelType w:val="hybridMultilevel"/>
    <w:tmpl w:val="BBCC1C4A"/>
    <w:lvl w:ilvl="0" w:tplc="46C452B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3B3699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7"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AC6418F"/>
    <w:multiLevelType w:val="hybridMultilevel"/>
    <w:tmpl w:val="BEE29BE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C5A69D2"/>
    <w:multiLevelType w:val="hybridMultilevel"/>
    <w:tmpl w:val="C4E2BC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3" w15:restartNumberingAfterBreak="0">
    <w:nsid w:val="4E5E360E"/>
    <w:multiLevelType w:val="hybridMultilevel"/>
    <w:tmpl w:val="B8FE5DE8"/>
    <w:lvl w:ilvl="0" w:tplc="FFFFFFFF">
      <w:start w:val="5"/>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1282062"/>
    <w:multiLevelType w:val="hybridMultilevel"/>
    <w:tmpl w:val="BDE6B9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2CF0D4A"/>
    <w:multiLevelType w:val="hybridMultilevel"/>
    <w:tmpl w:val="7BEC91A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15:restartNumberingAfterBreak="0">
    <w:nsid w:val="53A1172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8"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8ED513C"/>
    <w:multiLevelType w:val="hybridMultilevel"/>
    <w:tmpl w:val="A06A6ECA"/>
    <w:lvl w:ilvl="0" w:tplc="AEFC6BF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CFE3528"/>
    <w:multiLevelType w:val="hybridMultilevel"/>
    <w:tmpl w:val="130E750E"/>
    <w:lvl w:ilvl="0" w:tplc="FFFFFFFF">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DD91833"/>
    <w:multiLevelType w:val="hybridMultilevel"/>
    <w:tmpl w:val="21BCA84E"/>
    <w:lvl w:ilvl="0" w:tplc="6B529D18">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EF94D7D"/>
    <w:multiLevelType w:val="hybridMultilevel"/>
    <w:tmpl w:val="4EF46B80"/>
    <w:lvl w:ilvl="0" w:tplc="07464750">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63020984"/>
    <w:multiLevelType w:val="hybridMultilevel"/>
    <w:tmpl w:val="847AE25E"/>
    <w:lvl w:ilvl="0" w:tplc="FFFFFFFF">
      <w:start w:val="1"/>
      <w:numFmt w:val="decimal"/>
      <w:lvlText w:val="%1."/>
      <w:lvlJc w:val="left"/>
      <w:pPr>
        <w:ind w:left="823" w:hanging="360"/>
      </w:pPr>
    </w:lvl>
    <w:lvl w:ilvl="1" w:tplc="FFFFFFFF" w:tentative="1">
      <w:start w:val="1"/>
      <w:numFmt w:val="lowerLetter"/>
      <w:lvlText w:val="%2."/>
      <w:lvlJc w:val="left"/>
      <w:pPr>
        <w:ind w:left="1543" w:hanging="360"/>
      </w:pPr>
    </w:lvl>
    <w:lvl w:ilvl="2" w:tplc="FFFFFFFF" w:tentative="1">
      <w:start w:val="1"/>
      <w:numFmt w:val="lowerRoman"/>
      <w:lvlText w:val="%3."/>
      <w:lvlJc w:val="right"/>
      <w:pPr>
        <w:ind w:left="2263" w:hanging="180"/>
      </w:pPr>
    </w:lvl>
    <w:lvl w:ilvl="3" w:tplc="FFFFFFFF" w:tentative="1">
      <w:start w:val="1"/>
      <w:numFmt w:val="decimal"/>
      <w:lvlText w:val="%4."/>
      <w:lvlJc w:val="left"/>
      <w:pPr>
        <w:ind w:left="2983" w:hanging="360"/>
      </w:pPr>
    </w:lvl>
    <w:lvl w:ilvl="4" w:tplc="FFFFFFFF" w:tentative="1">
      <w:start w:val="1"/>
      <w:numFmt w:val="lowerLetter"/>
      <w:lvlText w:val="%5."/>
      <w:lvlJc w:val="left"/>
      <w:pPr>
        <w:ind w:left="3703" w:hanging="360"/>
      </w:pPr>
    </w:lvl>
    <w:lvl w:ilvl="5" w:tplc="FFFFFFFF" w:tentative="1">
      <w:start w:val="1"/>
      <w:numFmt w:val="lowerRoman"/>
      <w:lvlText w:val="%6."/>
      <w:lvlJc w:val="right"/>
      <w:pPr>
        <w:ind w:left="4423" w:hanging="180"/>
      </w:pPr>
    </w:lvl>
    <w:lvl w:ilvl="6" w:tplc="FFFFFFFF" w:tentative="1">
      <w:start w:val="1"/>
      <w:numFmt w:val="decimal"/>
      <w:lvlText w:val="%7."/>
      <w:lvlJc w:val="left"/>
      <w:pPr>
        <w:ind w:left="5143" w:hanging="360"/>
      </w:pPr>
    </w:lvl>
    <w:lvl w:ilvl="7" w:tplc="FFFFFFFF" w:tentative="1">
      <w:start w:val="1"/>
      <w:numFmt w:val="lowerLetter"/>
      <w:lvlText w:val="%8."/>
      <w:lvlJc w:val="left"/>
      <w:pPr>
        <w:ind w:left="5863" w:hanging="360"/>
      </w:pPr>
    </w:lvl>
    <w:lvl w:ilvl="8" w:tplc="FFFFFFFF" w:tentative="1">
      <w:start w:val="1"/>
      <w:numFmt w:val="lowerRoman"/>
      <w:lvlText w:val="%9."/>
      <w:lvlJc w:val="right"/>
      <w:pPr>
        <w:ind w:left="6583" w:hanging="180"/>
      </w:pPr>
    </w:lvl>
  </w:abstractNum>
  <w:abstractNum w:abstractNumId="80" w15:restartNumberingAfterBreak="0">
    <w:nsid w:val="653A3936"/>
    <w:multiLevelType w:val="hybridMultilevel"/>
    <w:tmpl w:val="8C3A191C"/>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59051CE"/>
    <w:multiLevelType w:val="singleLevel"/>
    <w:tmpl w:val="659051CE"/>
    <w:lvl w:ilvl="0">
      <w:numFmt w:val="decimal"/>
      <w:suff w:val="space"/>
      <w:lvlText w:val="%1."/>
      <w:lvlJc w:val="left"/>
    </w:lvl>
  </w:abstractNum>
  <w:abstractNum w:abstractNumId="82"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3"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6B02673B"/>
    <w:multiLevelType w:val="hybridMultilevel"/>
    <w:tmpl w:val="3B7C6C3E"/>
    <w:lvl w:ilvl="0" w:tplc="7194D634">
      <w:start w:val="1"/>
      <w:numFmt w:val="bullet"/>
      <w:lvlText w:val="-"/>
      <w:lvlJc w:val="left"/>
      <w:pPr>
        <w:ind w:left="780" w:hanging="420"/>
      </w:pPr>
      <w:rPr>
        <w:rFonts w:ascii="Arial" w:eastAsia="SimSu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6" w15:restartNumberingAfterBreak="0">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6F9E4CDF"/>
    <w:multiLevelType w:val="hybridMultilevel"/>
    <w:tmpl w:val="76F0659A"/>
    <w:lvl w:ilvl="0" w:tplc="0FD0F69C">
      <w:numFmt w:val="bullet"/>
      <w:lvlText w:val="-"/>
      <w:lvlJc w:val="left"/>
      <w:pPr>
        <w:ind w:left="928"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7379397E"/>
    <w:multiLevelType w:val="hybridMultilevel"/>
    <w:tmpl w:val="BEBA8D1A"/>
    <w:lvl w:ilvl="0" w:tplc="7898E61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4DE3011"/>
    <w:multiLevelType w:val="hybridMultilevel"/>
    <w:tmpl w:val="C398509E"/>
    <w:lvl w:ilvl="0" w:tplc="1376FD36">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91567F0"/>
    <w:multiLevelType w:val="hybridMultilevel"/>
    <w:tmpl w:val="F7F64AFA"/>
    <w:lvl w:ilvl="0" w:tplc="EE9C5E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79D95295"/>
    <w:multiLevelType w:val="hybridMultilevel"/>
    <w:tmpl w:val="28443920"/>
    <w:lvl w:ilvl="0" w:tplc="0FD0F69C">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A48663F"/>
    <w:multiLevelType w:val="hybridMultilevel"/>
    <w:tmpl w:val="B686B89C"/>
    <w:lvl w:ilvl="0" w:tplc="51BADA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6"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7D8238B7"/>
    <w:multiLevelType w:val="singleLevel"/>
    <w:tmpl w:val="7D8238B7"/>
    <w:lvl w:ilvl="0">
      <w:start w:val="6"/>
      <w:numFmt w:val="decimal"/>
      <w:lvlText w:val="%1."/>
      <w:lvlJc w:val="left"/>
      <w:pPr>
        <w:tabs>
          <w:tab w:val="left" w:pos="312"/>
        </w:tabs>
      </w:pPr>
    </w:lvl>
  </w:abstractNum>
  <w:abstractNum w:abstractNumId="98" w15:restartNumberingAfterBreak="0">
    <w:nsid w:val="7E584C53"/>
    <w:multiLevelType w:val="hybridMultilevel"/>
    <w:tmpl w:val="AC68A2FE"/>
    <w:lvl w:ilvl="0" w:tplc="917A9A3E">
      <w:start w:val="4"/>
      <w:numFmt w:val="bullet"/>
      <w:lvlText w:val="-"/>
      <w:lvlJc w:val="left"/>
      <w:pPr>
        <w:ind w:left="720" w:hanging="360"/>
      </w:pPr>
      <w:rPr>
        <w:rFonts w:ascii="Google Sans" w:eastAsia="Google Sans" w:hAnsi="Google Sans" w:cs="Google Sans" w:hint="default"/>
        <w:lang w:val="e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EB95133"/>
    <w:multiLevelType w:val="hybridMultilevel"/>
    <w:tmpl w:val="990E3E78"/>
    <w:lvl w:ilvl="0" w:tplc="0409000F">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00" w15:restartNumberingAfterBreak="0">
    <w:nsid w:val="7ED22331"/>
    <w:multiLevelType w:val="hybridMultilevel"/>
    <w:tmpl w:val="AAC6EE40"/>
    <w:lvl w:ilvl="0" w:tplc="917A9A3E">
      <w:start w:val="4"/>
      <w:numFmt w:val="bullet"/>
      <w:lvlText w:val="-"/>
      <w:lvlJc w:val="left"/>
      <w:pPr>
        <w:ind w:left="1080" w:hanging="360"/>
      </w:pPr>
      <w:rPr>
        <w:rFonts w:ascii="Google Sans" w:eastAsia="Google Sans" w:hAnsi="Google Sans" w:cs="Google Sans" w:hint="default"/>
        <w:lang w:val="e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57462842">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6"/>
  </w:num>
  <w:num w:numId="4" w16cid:durableId="1515530685">
    <w:abstractNumId w:val="84"/>
  </w:num>
  <w:num w:numId="5" w16cid:durableId="1601789818">
    <w:abstractNumId w:val="89"/>
  </w:num>
  <w:num w:numId="6" w16cid:durableId="1477648792">
    <w:abstractNumId w:val="43"/>
  </w:num>
  <w:num w:numId="7" w16cid:durableId="1658681208">
    <w:abstractNumId w:val="20"/>
  </w:num>
  <w:num w:numId="8" w16cid:durableId="398334786">
    <w:abstractNumId w:val="53"/>
  </w:num>
  <w:num w:numId="9" w16cid:durableId="1083842223">
    <w:abstractNumId w:val="37"/>
  </w:num>
  <w:num w:numId="10" w16cid:durableId="428744563">
    <w:abstractNumId w:val="12"/>
  </w:num>
  <w:num w:numId="11" w16cid:durableId="106852645">
    <w:abstractNumId w:val="10"/>
  </w:num>
  <w:num w:numId="12" w16cid:durableId="1179781939">
    <w:abstractNumId w:val="9"/>
  </w:num>
  <w:num w:numId="13" w16cid:durableId="1509057561">
    <w:abstractNumId w:val="8"/>
  </w:num>
  <w:num w:numId="14" w16cid:durableId="1597202501">
    <w:abstractNumId w:val="7"/>
  </w:num>
  <w:num w:numId="15" w16cid:durableId="384523879">
    <w:abstractNumId w:val="11"/>
  </w:num>
  <w:num w:numId="16" w16cid:durableId="425733476">
    <w:abstractNumId w:val="6"/>
  </w:num>
  <w:num w:numId="17" w16cid:durableId="1589607650">
    <w:abstractNumId w:val="5"/>
  </w:num>
  <w:num w:numId="18" w16cid:durableId="1129711943">
    <w:abstractNumId w:val="4"/>
  </w:num>
  <w:num w:numId="19" w16cid:durableId="1574467983">
    <w:abstractNumId w:val="3"/>
  </w:num>
  <w:num w:numId="20" w16cid:durableId="624392576">
    <w:abstractNumId w:val="87"/>
  </w:num>
  <w:num w:numId="21" w16cid:durableId="207569247">
    <w:abstractNumId w:val="91"/>
  </w:num>
  <w:num w:numId="22" w16cid:durableId="1870294809">
    <w:abstractNumId w:val="63"/>
  </w:num>
  <w:num w:numId="23" w16cid:durableId="695500633">
    <w:abstractNumId w:val="12"/>
  </w:num>
  <w:num w:numId="24" w16cid:durableId="1117918206">
    <w:abstractNumId w:val="10"/>
  </w:num>
  <w:num w:numId="25" w16cid:durableId="1791169391">
    <w:abstractNumId w:val="9"/>
  </w:num>
  <w:num w:numId="26" w16cid:durableId="408697731">
    <w:abstractNumId w:val="8"/>
  </w:num>
  <w:num w:numId="27" w16cid:durableId="2005275385">
    <w:abstractNumId w:val="7"/>
  </w:num>
  <w:num w:numId="28" w16cid:durableId="232198838">
    <w:abstractNumId w:val="11"/>
  </w:num>
  <w:num w:numId="29" w16cid:durableId="1579166615">
    <w:abstractNumId w:val="6"/>
  </w:num>
  <w:num w:numId="30" w16cid:durableId="453065799">
    <w:abstractNumId w:val="5"/>
  </w:num>
  <w:num w:numId="31" w16cid:durableId="750393126">
    <w:abstractNumId w:val="4"/>
  </w:num>
  <w:num w:numId="32" w16cid:durableId="301230959">
    <w:abstractNumId w:val="3"/>
  </w:num>
  <w:num w:numId="33" w16cid:durableId="1331564381">
    <w:abstractNumId w:val="31"/>
  </w:num>
  <w:num w:numId="34" w16cid:durableId="1774596290">
    <w:abstractNumId w:val="81"/>
  </w:num>
  <w:num w:numId="35" w16cid:durableId="169569283">
    <w:abstractNumId w:val="0"/>
  </w:num>
  <w:num w:numId="36" w16cid:durableId="1807696291">
    <w:abstractNumId w:val="40"/>
  </w:num>
  <w:num w:numId="37" w16cid:durableId="1611736875">
    <w:abstractNumId w:val="52"/>
  </w:num>
  <w:num w:numId="38" w16cid:durableId="388388107">
    <w:abstractNumId w:val="65"/>
  </w:num>
  <w:num w:numId="39" w16cid:durableId="1192305865">
    <w:abstractNumId w:val="19"/>
  </w:num>
  <w:num w:numId="40" w16cid:durableId="1974945196">
    <w:abstractNumId w:val="59"/>
  </w:num>
  <w:num w:numId="41" w16cid:durableId="697585975">
    <w:abstractNumId w:val="74"/>
  </w:num>
  <w:num w:numId="42" w16cid:durableId="502746664">
    <w:abstractNumId w:val="48"/>
  </w:num>
  <w:num w:numId="43" w16cid:durableId="2084141510">
    <w:abstractNumId w:val="23"/>
  </w:num>
  <w:num w:numId="44" w16cid:durableId="1740245335">
    <w:abstractNumId w:val="39"/>
  </w:num>
  <w:num w:numId="45" w16cid:durableId="801733036">
    <w:abstractNumId w:val="71"/>
  </w:num>
  <w:num w:numId="46" w16cid:durableId="1006714472">
    <w:abstractNumId w:val="88"/>
  </w:num>
  <w:num w:numId="47" w16cid:durableId="1053237593">
    <w:abstractNumId w:val="34"/>
  </w:num>
  <w:num w:numId="48" w16cid:durableId="431359100">
    <w:abstractNumId w:val="30"/>
  </w:num>
  <w:num w:numId="49" w16cid:durableId="2146656714">
    <w:abstractNumId w:val="47"/>
  </w:num>
  <w:num w:numId="50" w16cid:durableId="594629177">
    <w:abstractNumId w:val="32"/>
  </w:num>
  <w:num w:numId="51" w16cid:durableId="1669557113">
    <w:abstractNumId w:val="33"/>
  </w:num>
  <w:num w:numId="52" w16cid:durableId="1176730910">
    <w:abstractNumId w:val="68"/>
  </w:num>
  <w:num w:numId="53" w16cid:durableId="741950986">
    <w:abstractNumId w:val="57"/>
  </w:num>
  <w:num w:numId="54" w16cid:durableId="1184636439">
    <w:abstractNumId w:val="46"/>
  </w:num>
  <w:num w:numId="55" w16cid:durableId="1222788694">
    <w:abstractNumId w:val="72"/>
  </w:num>
  <w:num w:numId="56" w16cid:durableId="439646429">
    <w:abstractNumId w:val="76"/>
  </w:num>
  <w:num w:numId="57" w16cid:durableId="1890023700">
    <w:abstractNumId w:val="14"/>
  </w:num>
  <w:num w:numId="58" w16cid:durableId="544102071">
    <w:abstractNumId w:val="35"/>
  </w:num>
  <w:num w:numId="59" w16cid:durableId="184565836">
    <w:abstractNumId w:val="94"/>
  </w:num>
  <w:num w:numId="60" w16cid:durableId="1860047730">
    <w:abstractNumId w:val="82"/>
  </w:num>
  <w:num w:numId="61" w16cid:durableId="916942876">
    <w:abstractNumId w:val="83"/>
  </w:num>
  <w:num w:numId="62" w16cid:durableId="301691471">
    <w:abstractNumId w:val="25"/>
  </w:num>
  <w:num w:numId="63" w16cid:durableId="1829711902">
    <w:abstractNumId w:val="66"/>
  </w:num>
  <w:num w:numId="64" w16cid:durableId="1063527887">
    <w:abstractNumId w:val="41"/>
  </w:num>
  <w:num w:numId="65" w16cid:durableId="1569684287">
    <w:abstractNumId w:val="42"/>
  </w:num>
  <w:num w:numId="66" w16cid:durableId="2135250416">
    <w:abstractNumId w:val="80"/>
  </w:num>
  <w:num w:numId="67" w16cid:durableId="796918533">
    <w:abstractNumId w:val="96"/>
  </w:num>
  <w:num w:numId="68" w16cid:durableId="1931615675">
    <w:abstractNumId w:val="77"/>
  </w:num>
  <w:num w:numId="69" w16cid:durableId="220989551">
    <w:abstractNumId w:val="15"/>
  </w:num>
  <w:num w:numId="70" w16cid:durableId="814839195">
    <w:abstractNumId w:val="44"/>
  </w:num>
  <w:num w:numId="71" w16cid:durableId="958150165">
    <w:abstractNumId w:val="93"/>
  </w:num>
  <w:num w:numId="72" w16cid:durableId="1217624893">
    <w:abstractNumId w:val="95"/>
  </w:num>
  <w:num w:numId="73" w16cid:durableId="1932659278">
    <w:abstractNumId w:val="90"/>
  </w:num>
  <w:num w:numId="74" w16cid:durableId="1937597081">
    <w:abstractNumId w:val="50"/>
  </w:num>
  <w:num w:numId="75" w16cid:durableId="1237084086">
    <w:abstractNumId w:val="62"/>
  </w:num>
  <w:num w:numId="76" w16cid:durableId="500970944">
    <w:abstractNumId w:val="45"/>
  </w:num>
  <w:num w:numId="77" w16cid:durableId="249703526">
    <w:abstractNumId w:val="36"/>
  </w:num>
  <w:num w:numId="78" w16cid:durableId="1679043551">
    <w:abstractNumId w:val="100"/>
  </w:num>
  <w:num w:numId="79" w16cid:durableId="66540906">
    <w:abstractNumId w:val="75"/>
  </w:num>
  <w:num w:numId="80" w16cid:durableId="829055130">
    <w:abstractNumId w:val="79"/>
  </w:num>
  <w:num w:numId="81" w16cid:durableId="1570991467">
    <w:abstractNumId w:val="98"/>
  </w:num>
  <w:num w:numId="82" w16cid:durableId="79103162">
    <w:abstractNumId w:val="29"/>
  </w:num>
  <w:num w:numId="83" w16cid:durableId="1705910706">
    <w:abstractNumId w:val="64"/>
  </w:num>
  <w:num w:numId="84" w16cid:durableId="94252811">
    <w:abstractNumId w:val="92"/>
  </w:num>
  <w:num w:numId="85" w16cid:durableId="1898202673">
    <w:abstractNumId w:val="22"/>
  </w:num>
  <w:num w:numId="86" w16cid:durableId="1454135092">
    <w:abstractNumId w:val="58"/>
  </w:num>
  <w:num w:numId="87" w16cid:durableId="773134364">
    <w:abstractNumId w:val="18"/>
  </w:num>
  <w:num w:numId="88" w16cid:durableId="23555609">
    <w:abstractNumId w:val="70"/>
  </w:num>
  <w:num w:numId="89" w16cid:durableId="396711730">
    <w:abstractNumId w:val="73"/>
  </w:num>
  <w:num w:numId="90" w16cid:durableId="433718568">
    <w:abstractNumId w:val="60"/>
  </w:num>
  <w:num w:numId="91" w16cid:durableId="564293367">
    <w:abstractNumId w:val="69"/>
  </w:num>
  <w:num w:numId="92" w16cid:durableId="1321931449">
    <w:abstractNumId w:val="86"/>
  </w:num>
  <w:num w:numId="93" w16cid:durableId="1833914352">
    <w:abstractNumId w:val="85"/>
  </w:num>
  <w:num w:numId="94" w16cid:durableId="1808012842">
    <w:abstractNumId w:val="38"/>
  </w:num>
  <w:num w:numId="95" w16cid:durableId="404228732">
    <w:abstractNumId w:val="97"/>
  </w:num>
  <w:num w:numId="96" w16cid:durableId="1181747323">
    <w:abstractNumId w:val="1"/>
  </w:num>
  <w:num w:numId="97" w16cid:durableId="516626573">
    <w:abstractNumId w:val="2"/>
  </w:num>
  <w:num w:numId="98" w16cid:durableId="2144536483">
    <w:abstractNumId w:val="55"/>
  </w:num>
  <w:num w:numId="99" w16cid:durableId="777064161">
    <w:abstractNumId w:val="51"/>
  </w:num>
  <w:num w:numId="100" w16cid:durableId="1111973874">
    <w:abstractNumId w:val="61"/>
  </w:num>
  <w:num w:numId="101" w16cid:durableId="1573852309">
    <w:abstractNumId w:val="17"/>
  </w:num>
  <w:num w:numId="102" w16cid:durableId="1141382562">
    <w:abstractNumId w:val="28"/>
  </w:num>
  <w:num w:numId="103" w16cid:durableId="1258975517">
    <w:abstractNumId w:val="67"/>
  </w:num>
  <w:num w:numId="104" w16cid:durableId="2144959737">
    <w:abstractNumId w:val="24"/>
  </w:num>
  <w:num w:numId="105" w16cid:durableId="2105682663">
    <w:abstractNumId w:val="54"/>
  </w:num>
  <w:num w:numId="106" w16cid:durableId="648555865">
    <w:abstractNumId w:val="56"/>
  </w:num>
  <w:num w:numId="107" w16cid:durableId="850800886">
    <w:abstractNumId w:val="21"/>
  </w:num>
  <w:num w:numId="108" w16cid:durableId="1068117862">
    <w:abstractNumId w:val="26"/>
  </w:num>
  <w:num w:numId="109" w16cid:durableId="1309744410">
    <w:abstractNumId w:val="27"/>
  </w:num>
  <w:num w:numId="110" w16cid:durableId="2007631447">
    <w:abstractNumId w:val="78"/>
  </w:num>
  <w:num w:numId="111" w16cid:durableId="2048094968">
    <w:abstractNumId w:val="49"/>
  </w:num>
  <w:num w:numId="112" w16cid:durableId="630599116">
    <w:abstractNumId w:val="99"/>
  </w:num>
  <w:numIdMacAtCleanup w:val="10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t W">
    <w15:presenceInfo w15:providerId="None" w15:userId="Curt W"/>
  </w15:person>
  <w15:person w15:author="S2-2403568">
    <w15:presenceInfo w15:providerId="None" w15:userId="S2-2403568"/>
  </w15:person>
  <w15:person w15:author="S2-2403602">
    <w15:presenceInfo w15:providerId="None" w15:userId="S2-2403602"/>
  </w15:person>
  <w15:person w15:author="S2-2403618">
    <w15:presenceInfo w15:providerId="None" w15:userId="S2-2403618"/>
  </w15:person>
  <w15:person w15:author="S2-2403622">
    <w15:presenceInfo w15:providerId="None" w15:userId="S2-2403622"/>
  </w15:person>
  <w15:person w15:author="Curt">
    <w15:presenceInfo w15:providerId="None" w15:userId="Curt"/>
  </w15:person>
  <w15:person w15:author="S2-2403566">
    <w15:presenceInfo w15:providerId="None" w15:userId="S2-2403566"/>
  </w15:person>
  <w15:person w15:author="S2-2403085">
    <w15:presenceInfo w15:providerId="None" w15:userId="S2-2403085"/>
  </w15:person>
  <w15:person w15:author="S2-2403087">
    <w15:presenceInfo w15:providerId="None" w15:userId="S2-2403087"/>
  </w15:person>
  <w15:person w15:author="S2-2403600">
    <w15:presenceInfo w15:providerId="None" w15:userId="S2-2403600"/>
  </w15:person>
  <w15:person w15:author="S2-2403601">
    <w15:presenceInfo w15:providerId="None" w15:userId="S2-2403601"/>
  </w15:person>
  <w15:person w15:author="S2-2403619">
    <w15:presenceInfo w15:providerId="None" w15:userId="S2-2403619"/>
  </w15:person>
  <w15:person w15:author="S2-2403620">
    <w15:presenceInfo w15:providerId="None" w15:userId="S2-2403620"/>
  </w15:person>
  <w15:person w15:author="S2-2403095">
    <w15:presenceInfo w15:providerId="None" w15:userId="S2-24030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5C4E"/>
    <w:rsid w:val="00040095"/>
    <w:rsid w:val="00042496"/>
    <w:rsid w:val="00051834"/>
    <w:rsid w:val="00054A22"/>
    <w:rsid w:val="00057CE8"/>
    <w:rsid w:val="00062023"/>
    <w:rsid w:val="000655A6"/>
    <w:rsid w:val="0007172E"/>
    <w:rsid w:val="000775B1"/>
    <w:rsid w:val="00080512"/>
    <w:rsid w:val="00081B32"/>
    <w:rsid w:val="00086018"/>
    <w:rsid w:val="000870AF"/>
    <w:rsid w:val="0009691C"/>
    <w:rsid w:val="000C47C3"/>
    <w:rsid w:val="000C6B78"/>
    <w:rsid w:val="000D58AB"/>
    <w:rsid w:val="000F5142"/>
    <w:rsid w:val="001018D6"/>
    <w:rsid w:val="00114F10"/>
    <w:rsid w:val="00117D41"/>
    <w:rsid w:val="00124D46"/>
    <w:rsid w:val="00126CF2"/>
    <w:rsid w:val="00133525"/>
    <w:rsid w:val="00134D4D"/>
    <w:rsid w:val="00136269"/>
    <w:rsid w:val="00154986"/>
    <w:rsid w:val="00161729"/>
    <w:rsid w:val="00173B05"/>
    <w:rsid w:val="00196CAC"/>
    <w:rsid w:val="001A2A81"/>
    <w:rsid w:val="001A40F6"/>
    <w:rsid w:val="001A4C42"/>
    <w:rsid w:val="001A7420"/>
    <w:rsid w:val="001B058E"/>
    <w:rsid w:val="001B2D82"/>
    <w:rsid w:val="001B6637"/>
    <w:rsid w:val="001C21C3"/>
    <w:rsid w:val="001C5C20"/>
    <w:rsid w:val="001D02C2"/>
    <w:rsid w:val="001D04A4"/>
    <w:rsid w:val="001D0951"/>
    <w:rsid w:val="001D4EFC"/>
    <w:rsid w:val="001E09B2"/>
    <w:rsid w:val="001E3F59"/>
    <w:rsid w:val="001F0C1D"/>
    <w:rsid w:val="001F1132"/>
    <w:rsid w:val="001F168B"/>
    <w:rsid w:val="00216512"/>
    <w:rsid w:val="002172A0"/>
    <w:rsid w:val="0022009F"/>
    <w:rsid w:val="00231E7F"/>
    <w:rsid w:val="002347A2"/>
    <w:rsid w:val="00240E5F"/>
    <w:rsid w:val="00251103"/>
    <w:rsid w:val="002675F0"/>
    <w:rsid w:val="002760EE"/>
    <w:rsid w:val="002877CB"/>
    <w:rsid w:val="00291611"/>
    <w:rsid w:val="002961A6"/>
    <w:rsid w:val="002A222D"/>
    <w:rsid w:val="002B6339"/>
    <w:rsid w:val="002C03F6"/>
    <w:rsid w:val="002C3456"/>
    <w:rsid w:val="002C4041"/>
    <w:rsid w:val="002D2B64"/>
    <w:rsid w:val="002D2DE3"/>
    <w:rsid w:val="002E00EE"/>
    <w:rsid w:val="002E16BD"/>
    <w:rsid w:val="002E30FF"/>
    <w:rsid w:val="002E3F44"/>
    <w:rsid w:val="002E42E2"/>
    <w:rsid w:val="002E6DBD"/>
    <w:rsid w:val="002E7309"/>
    <w:rsid w:val="002F6B22"/>
    <w:rsid w:val="00315FA4"/>
    <w:rsid w:val="003172DC"/>
    <w:rsid w:val="0033324E"/>
    <w:rsid w:val="0033792A"/>
    <w:rsid w:val="00340333"/>
    <w:rsid w:val="003500E9"/>
    <w:rsid w:val="0035462D"/>
    <w:rsid w:val="00356555"/>
    <w:rsid w:val="00371573"/>
    <w:rsid w:val="003765B8"/>
    <w:rsid w:val="00381CF4"/>
    <w:rsid w:val="0038740D"/>
    <w:rsid w:val="003876CC"/>
    <w:rsid w:val="003C139F"/>
    <w:rsid w:val="003C3971"/>
    <w:rsid w:val="003D3AFF"/>
    <w:rsid w:val="003D6717"/>
    <w:rsid w:val="003E1379"/>
    <w:rsid w:val="00402825"/>
    <w:rsid w:val="004033D4"/>
    <w:rsid w:val="00411DC6"/>
    <w:rsid w:val="00412AC2"/>
    <w:rsid w:val="00423334"/>
    <w:rsid w:val="004345EC"/>
    <w:rsid w:val="00444308"/>
    <w:rsid w:val="00444FB0"/>
    <w:rsid w:val="00445111"/>
    <w:rsid w:val="00445A2B"/>
    <w:rsid w:val="004550DD"/>
    <w:rsid w:val="00465515"/>
    <w:rsid w:val="00475129"/>
    <w:rsid w:val="00475D19"/>
    <w:rsid w:val="0049751D"/>
    <w:rsid w:val="004A2EC8"/>
    <w:rsid w:val="004B4601"/>
    <w:rsid w:val="004B6B24"/>
    <w:rsid w:val="004C30AC"/>
    <w:rsid w:val="004D15E5"/>
    <w:rsid w:val="004D3578"/>
    <w:rsid w:val="004E213A"/>
    <w:rsid w:val="004E6D07"/>
    <w:rsid w:val="004F01D7"/>
    <w:rsid w:val="004F0988"/>
    <w:rsid w:val="004F1229"/>
    <w:rsid w:val="004F222B"/>
    <w:rsid w:val="004F3340"/>
    <w:rsid w:val="004F4E4A"/>
    <w:rsid w:val="004F76B3"/>
    <w:rsid w:val="00506406"/>
    <w:rsid w:val="00511C63"/>
    <w:rsid w:val="00524FB4"/>
    <w:rsid w:val="00525E8A"/>
    <w:rsid w:val="0052799E"/>
    <w:rsid w:val="005327D5"/>
    <w:rsid w:val="0053388B"/>
    <w:rsid w:val="00535773"/>
    <w:rsid w:val="0053765F"/>
    <w:rsid w:val="00541F47"/>
    <w:rsid w:val="00543E6C"/>
    <w:rsid w:val="005537B8"/>
    <w:rsid w:val="0056250C"/>
    <w:rsid w:val="00565047"/>
    <w:rsid w:val="00565087"/>
    <w:rsid w:val="0057017F"/>
    <w:rsid w:val="00570EE2"/>
    <w:rsid w:val="00575D2B"/>
    <w:rsid w:val="00577D52"/>
    <w:rsid w:val="00580A37"/>
    <w:rsid w:val="00584B01"/>
    <w:rsid w:val="00585ACC"/>
    <w:rsid w:val="0059095B"/>
    <w:rsid w:val="00596BA1"/>
    <w:rsid w:val="00597B11"/>
    <w:rsid w:val="005A1CC5"/>
    <w:rsid w:val="005A463B"/>
    <w:rsid w:val="005A6763"/>
    <w:rsid w:val="005B3BE9"/>
    <w:rsid w:val="005B798D"/>
    <w:rsid w:val="005C450D"/>
    <w:rsid w:val="005D2E01"/>
    <w:rsid w:val="005D7526"/>
    <w:rsid w:val="005D7CCF"/>
    <w:rsid w:val="005E2035"/>
    <w:rsid w:val="005E4BB2"/>
    <w:rsid w:val="005F4F6F"/>
    <w:rsid w:val="005F788A"/>
    <w:rsid w:val="00602AEA"/>
    <w:rsid w:val="00603A31"/>
    <w:rsid w:val="00606034"/>
    <w:rsid w:val="00613E81"/>
    <w:rsid w:val="00614FDF"/>
    <w:rsid w:val="006271FA"/>
    <w:rsid w:val="0063543D"/>
    <w:rsid w:val="00647114"/>
    <w:rsid w:val="00650856"/>
    <w:rsid w:val="006524DC"/>
    <w:rsid w:val="006570A6"/>
    <w:rsid w:val="0065715F"/>
    <w:rsid w:val="0066643A"/>
    <w:rsid w:val="00666988"/>
    <w:rsid w:val="00675AC8"/>
    <w:rsid w:val="00683CDC"/>
    <w:rsid w:val="006912E9"/>
    <w:rsid w:val="006939F1"/>
    <w:rsid w:val="0069437D"/>
    <w:rsid w:val="006A323F"/>
    <w:rsid w:val="006A4AA8"/>
    <w:rsid w:val="006A6C8C"/>
    <w:rsid w:val="006B30D0"/>
    <w:rsid w:val="006C3D95"/>
    <w:rsid w:val="006E5C86"/>
    <w:rsid w:val="00701116"/>
    <w:rsid w:val="0070607B"/>
    <w:rsid w:val="0071174C"/>
    <w:rsid w:val="00711CC4"/>
    <w:rsid w:val="00713C44"/>
    <w:rsid w:val="007315D1"/>
    <w:rsid w:val="00734A5B"/>
    <w:rsid w:val="00735BDD"/>
    <w:rsid w:val="007363A4"/>
    <w:rsid w:val="007368F4"/>
    <w:rsid w:val="0074026F"/>
    <w:rsid w:val="00742172"/>
    <w:rsid w:val="007429F6"/>
    <w:rsid w:val="00744E76"/>
    <w:rsid w:val="007514E7"/>
    <w:rsid w:val="00765E07"/>
    <w:rsid w:val="00765EA3"/>
    <w:rsid w:val="007723C7"/>
    <w:rsid w:val="00774DA4"/>
    <w:rsid w:val="00776370"/>
    <w:rsid w:val="00781F0F"/>
    <w:rsid w:val="007844AB"/>
    <w:rsid w:val="00792EB6"/>
    <w:rsid w:val="007A0353"/>
    <w:rsid w:val="007B3BD2"/>
    <w:rsid w:val="007B4944"/>
    <w:rsid w:val="007B600E"/>
    <w:rsid w:val="007B7035"/>
    <w:rsid w:val="007F0F4A"/>
    <w:rsid w:val="007F3202"/>
    <w:rsid w:val="007F6D7C"/>
    <w:rsid w:val="008028A4"/>
    <w:rsid w:val="00802E31"/>
    <w:rsid w:val="00805402"/>
    <w:rsid w:val="00810BE5"/>
    <w:rsid w:val="00811881"/>
    <w:rsid w:val="00822E86"/>
    <w:rsid w:val="00823309"/>
    <w:rsid w:val="008301AC"/>
    <w:rsid w:val="00830747"/>
    <w:rsid w:val="00832B2A"/>
    <w:rsid w:val="00836618"/>
    <w:rsid w:val="00843453"/>
    <w:rsid w:val="00844A30"/>
    <w:rsid w:val="00862E58"/>
    <w:rsid w:val="008768CA"/>
    <w:rsid w:val="00887C84"/>
    <w:rsid w:val="00892669"/>
    <w:rsid w:val="00897F65"/>
    <w:rsid w:val="008B76DE"/>
    <w:rsid w:val="008C0FFB"/>
    <w:rsid w:val="008C2A80"/>
    <w:rsid w:val="008C384C"/>
    <w:rsid w:val="008C7AEB"/>
    <w:rsid w:val="008D0B23"/>
    <w:rsid w:val="008D3074"/>
    <w:rsid w:val="008E2D68"/>
    <w:rsid w:val="008E55C1"/>
    <w:rsid w:val="008E6756"/>
    <w:rsid w:val="00901278"/>
    <w:rsid w:val="009018F9"/>
    <w:rsid w:val="00901F37"/>
    <w:rsid w:val="0090271F"/>
    <w:rsid w:val="00902E23"/>
    <w:rsid w:val="00904DB2"/>
    <w:rsid w:val="009114D7"/>
    <w:rsid w:val="009115BD"/>
    <w:rsid w:val="0091348E"/>
    <w:rsid w:val="00917CCB"/>
    <w:rsid w:val="00933FB0"/>
    <w:rsid w:val="00942EC2"/>
    <w:rsid w:val="00943BD6"/>
    <w:rsid w:val="009723D7"/>
    <w:rsid w:val="00972A74"/>
    <w:rsid w:val="009742E2"/>
    <w:rsid w:val="0098541A"/>
    <w:rsid w:val="0099267C"/>
    <w:rsid w:val="009A4DA2"/>
    <w:rsid w:val="009B1820"/>
    <w:rsid w:val="009B448B"/>
    <w:rsid w:val="009B4A66"/>
    <w:rsid w:val="009B58E7"/>
    <w:rsid w:val="009B5D62"/>
    <w:rsid w:val="009C0399"/>
    <w:rsid w:val="009C1380"/>
    <w:rsid w:val="009C21CF"/>
    <w:rsid w:val="009D7CFB"/>
    <w:rsid w:val="009F37B7"/>
    <w:rsid w:val="00A03D73"/>
    <w:rsid w:val="00A10F02"/>
    <w:rsid w:val="00A164B4"/>
    <w:rsid w:val="00A17123"/>
    <w:rsid w:val="00A26956"/>
    <w:rsid w:val="00A27486"/>
    <w:rsid w:val="00A44B63"/>
    <w:rsid w:val="00A45AAD"/>
    <w:rsid w:val="00A50BC1"/>
    <w:rsid w:val="00A53724"/>
    <w:rsid w:val="00A56066"/>
    <w:rsid w:val="00A71F6B"/>
    <w:rsid w:val="00A73129"/>
    <w:rsid w:val="00A82346"/>
    <w:rsid w:val="00A87F44"/>
    <w:rsid w:val="00A92BA1"/>
    <w:rsid w:val="00A95A32"/>
    <w:rsid w:val="00A9764B"/>
    <w:rsid w:val="00AA095D"/>
    <w:rsid w:val="00AB1F9C"/>
    <w:rsid w:val="00AB4A5D"/>
    <w:rsid w:val="00AC6BC6"/>
    <w:rsid w:val="00AD0961"/>
    <w:rsid w:val="00AD5546"/>
    <w:rsid w:val="00AE5F92"/>
    <w:rsid w:val="00AE65E2"/>
    <w:rsid w:val="00AF0D80"/>
    <w:rsid w:val="00AF1460"/>
    <w:rsid w:val="00B04F47"/>
    <w:rsid w:val="00B07E4D"/>
    <w:rsid w:val="00B10A4A"/>
    <w:rsid w:val="00B15449"/>
    <w:rsid w:val="00B15A8C"/>
    <w:rsid w:val="00B16D3C"/>
    <w:rsid w:val="00B23E1C"/>
    <w:rsid w:val="00B3413C"/>
    <w:rsid w:val="00B50A14"/>
    <w:rsid w:val="00B5277E"/>
    <w:rsid w:val="00B5477F"/>
    <w:rsid w:val="00B600CD"/>
    <w:rsid w:val="00B61AA1"/>
    <w:rsid w:val="00B66E6A"/>
    <w:rsid w:val="00B67D40"/>
    <w:rsid w:val="00B920BC"/>
    <w:rsid w:val="00B93086"/>
    <w:rsid w:val="00BA19ED"/>
    <w:rsid w:val="00BA4B8D"/>
    <w:rsid w:val="00BB1EF8"/>
    <w:rsid w:val="00BC0F7D"/>
    <w:rsid w:val="00BC7820"/>
    <w:rsid w:val="00BD3FEF"/>
    <w:rsid w:val="00BD7D31"/>
    <w:rsid w:val="00BE3255"/>
    <w:rsid w:val="00BF128E"/>
    <w:rsid w:val="00BF23EB"/>
    <w:rsid w:val="00C074DD"/>
    <w:rsid w:val="00C1496A"/>
    <w:rsid w:val="00C22B28"/>
    <w:rsid w:val="00C24CF5"/>
    <w:rsid w:val="00C31E52"/>
    <w:rsid w:val="00C33079"/>
    <w:rsid w:val="00C44907"/>
    <w:rsid w:val="00C45231"/>
    <w:rsid w:val="00C51801"/>
    <w:rsid w:val="00C53B58"/>
    <w:rsid w:val="00C54345"/>
    <w:rsid w:val="00C547F4"/>
    <w:rsid w:val="00C551FF"/>
    <w:rsid w:val="00C57EE7"/>
    <w:rsid w:val="00C6266D"/>
    <w:rsid w:val="00C72833"/>
    <w:rsid w:val="00C729E3"/>
    <w:rsid w:val="00C74306"/>
    <w:rsid w:val="00C80F1D"/>
    <w:rsid w:val="00C91962"/>
    <w:rsid w:val="00C93F40"/>
    <w:rsid w:val="00C95DA8"/>
    <w:rsid w:val="00CA3D0C"/>
    <w:rsid w:val="00CB48A8"/>
    <w:rsid w:val="00CC183B"/>
    <w:rsid w:val="00CC466E"/>
    <w:rsid w:val="00CC739C"/>
    <w:rsid w:val="00CE3AE0"/>
    <w:rsid w:val="00D10C97"/>
    <w:rsid w:val="00D171FD"/>
    <w:rsid w:val="00D200BF"/>
    <w:rsid w:val="00D5232E"/>
    <w:rsid w:val="00D573E0"/>
    <w:rsid w:val="00D57972"/>
    <w:rsid w:val="00D62239"/>
    <w:rsid w:val="00D675A9"/>
    <w:rsid w:val="00D67C44"/>
    <w:rsid w:val="00D72840"/>
    <w:rsid w:val="00D738D6"/>
    <w:rsid w:val="00D755EB"/>
    <w:rsid w:val="00D76048"/>
    <w:rsid w:val="00D82E6F"/>
    <w:rsid w:val="00D87E00"/>
    <w:rsid w:val="00D9134D"/>
    <w:rsid w:val="00D955FB"/>
    <w:rsid w:val="00DA3819"/>
    <w:rsid w:val="00DA7A03"/>
    <w:rsid w:val="00DB1818"/>
    <w:rsid w:val="00DB20A5"/>
    <w:rsid w:val="00DC22F3"/>
    <w:rsid w:val="00DC2E78"/>
    <w:rsid w:val="00DC309B"/>
    <w:rsid w:val="00DC4DA2"/>
    <w:rsid w:val="00DC7717"/>
    <w:rsid w:val="00DD4C17"/>
    <w:rsid w:val="00DD74A5"/>
    <w:rsid w:val="00DE5D18"/>
    <w:rsid w:val="00DF2B1F"/>
    <w:rsid w:val="00DF591F"/>
    <w:rsid w:val="00DF62CD"/>
    <w:rsid w:val="00E04482"/>
    <w:rsid w:val="00E06985"/>
    <w:rsid w:val="00E16509"/>
    <w:rsid w:val="00E16818"/>
    <w:rsid w:val="00E21C20"/>
    <w:rsid w:val="00E23323"/>
    <w:rsid w:val="00E25EBF"/>
    <w:rsid w:val="00E355DA"/>
    <w:rsid w:val="00E35844"/>
    <w:rsid w:val="00E44582"/>
    <w:rsid w:val="00E44EE0"/>
    <w:rsid w:val="00E4572B"/>
    <w:rsid w:val="00E50758"/>
    <w:rsid w:val="00E526CE"/>
    <w:rsid w:val="00E526E9"/>
    <w:rsid w:val="00E55B10"/>
    <w:rsid w:val="00E77645"/>
    <w:rsid w:val="00E832BA"/>
    <w:rsid w:val="00E855E0"/>
    <w:rsid w:val="00EA15B0"/>
    <w:rsid w:val="00EA410F"/>
    <w:rsid w:val="00EA5EA7"/>
    <w:rsid w:val="00EB5E3B"/>
    <w:rsid w:val="00EC2F5E"/>
    <w:rsid w:val="00EC4A25"/>
    <w:rsid w:val="00ED3E55"/>
    <w:rsid w:val="00ED73DE"/>
    <w:rsid w:val="00EE1793"/>
    <w:rsid w:val="00EE4567"/>
    <w:rsid w:val="00EF608C"/>
    <w:rsid w:val="00F025A2"/>
    <w:rsid w:val="00F04712"/>
    <w:rsid w:val="00F1326E"/>
    <w:rsid w:val="00F13360"/>
    <w:rsid w:val="00F1535D"/>
    <w:rsid w:val="00F22EC7"/>
    <w:rsid w:val="00F26F03"/>
    <w:rsid w:val="00F325C8"/>
    <w:rsid w:val="00F3485D"/>
    <w:rsid w:val="00F34BE4"/>
    <w:rsid w:val="00F34EB2"/>
    <w:rsid w:val="00F46443"/>
    <w:rsid w:val="00F5007D"/>
    <w:rsid w:val="00F50CB8"/>
    <w:rsid w:val="00F50D91"/>
    <w:rsid w:val="00F618F7"/>
    <w:rsid w:val="00F653B8"/>
    <w:rsid w:val="00F67987"/>
    <w:rsid w:val="00F826E9"/>
    <w:rsid w:val="00F9008D"/>
    <w:rsid w:val="00F91F53"/>
    <w:rsid w:val="00FA1266"/>
    <w:rsid w:val="00FC1192"/>
    <w:rsid w:val="00FD60BF"/>
    <w:rsid w:val="00FD7643"/>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466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C46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C466E"/>
    <w:pPr>
      <w:pBdr>
        <w:top w:val="none" w:sz="0" w:space="0" w:color="auto"/>
      </w:pBdr>
      <w:spacing w:before="180"/>
      <w:outlineLvl w:val="1"/>
    </w:pPr>
    <w:rPr>
      <w:sz w:val="32"/>
    </w:rPr>
  </w:style>
  <w:style w:type="paragraph" w:styleId="Heading3">
    <w:name w:val="heading 3"/>
    <w:basedOn w:val="Heading2"/>
    <w:next w:val="Normal"/>
    <w:link w:val="Heading3Char"/>
    <w:qFormat/>
    <w:rsid w:val="00CC466E"/>
    <w:pPr>
      <w:spacing w:before="120"/>
      <w:outlineLvl w:val="2"/>
    </w:pPr>
    <w:rPr>
      <w:sz w:val="28"/>
    </w:rPr>
  </w:style>
  <w:style w:type="paragraph" w:styleId="Heading4">
    <w:name w:val="heading 4"/>
    <w:basedOn w:val="Heading3"/>
    <w:next w:val="Normal"/>
    <w:qFormat/>
    <w:rsid w:val="00CC466E"/>
    <w:pPr>
      <w:ind w:left="1418" w:hanging="1418"/>
      <w:outlineLvl w:val="3"/>
    </w:pPr>
    <w:rPr>
      <w:sz w:val="24"/>
    </w:rPr>
  </w:style>
  <w:style w:type="paragraph" w:styleId="Heading5">
    <w:name w:val="heading 5"/>
    <w:basedOn w:val="Heading4"/>
    <w:next w:val="Normal"/>
    <w:qFormat/>
    <w:rsid w:val="00CC466E"/>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CC466E"/>
    <w:pPr>
      <w:ind w:left="0" w:firstLine="0"/>
      <w:outlineLvl w:val="7"/>
    </w:pPr>
  </w:style>
  <w:style w:type="paragraph" w:styleId="Heading9">
    <w:name w:val="heading 9"/>
    <w:basedOn w:val="Heading8"/>
    <w:next w:val="Normal"/>
    <w:qFormat/>
    <w:rsid w:val="00CC46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C466E"/>
    <w:pPr>
      <w:ind w:left="1985" w:hanging="1985"/>
      <w:outlineLvl w:val="9"/>
    </w:pPr>
    <w:rPr>
      <w:sz w:val="20"/>
    </w:rPr>
  </w:style>
  <w:style w:type="paragraph" w:styleId="TOC9">
    <w:name w:val="toc 9"/>
    <w:basedOn w:val="TOC8"/>
    <w:uiPriority w:val="39"/>
    <w:rsid w:val="00CC466E"/>
    <w:pPr>
      <w:ind w:left="1418" w:hanging="1418"/>
    </w:pPr>
  </w:style>
  <w:style w:type="paragraph" w:styleId="List">
    <w:name w:val="List"/>
    <w:basedOn w:val="Normal"/>
    <w:rsid w:val="00444308"/>
    <w:pPr>
      <w:ind w:left="283" w:hanging="283"/>
      <w:contextualSpacing/>
    </w:pPr>
  </w:style>
  <w:style w:type="paragraph" w:styleId="TOC1">
    <w:name w:val="toc 1"/>
    <w:uiPriority w:val="39"/>
    <w:rsid w:val="00CC466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C466E"/>
    <w:pPr>
      <w:keepLines/>
      <w:tabs>
        <w:tab w:val="center" w:pos="4536"/>
        <w:tab w:val="right" w:pos="9072"/>
      </w:tabs>
    </w:pPr>
    <w:rPr>
      <w:noProof/>
    </w:rPr>
  </w:style>
  <w:style w:type="character" w:customStyle="1" w:styleId="ZGSM">
    <w:name w:val="ZGSM"/>
    <w:rsid w:val="00CC466E"/>
  </w:style>
  <w:style w:type="paragraph" w:styleId="List2">
    <w:name w:val="List 2"/>
    <w:basedOn w:val="Normal"/>
    <w:rsid w:val="00444308"/>
    <w:pPr>
      <w:ind w:left="566" w:hanging="283"/>
      <w:contextualSpacing/>
    </w:pPr>
  </w:style>
  <w:style w:type="paragraph" w:customStyle="1" w:styleId="ZD">
    <w:name w:val="ZD"/>
    <w:rsid w:val="00CC46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CC466E"/>
    <w:pPr>
      <w:ind w:left="1134" w:hanging="1134"/>
    </w:pPr>
  </w:style>
  <w:style w:type="paragraph" w:styleId="TOC2">
    <w:name w:val="toc 2"/>
    <w:basedOn w:val="TOC1"/>
    <w:uiPriority w:val="39"/>
    <w:rsid w:val="00CC466E"/>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CC466E"/>
    <w:pPr>
      <w:outlineLvl w:val="9"/>
    </w:pPr>
  </w:style>
  <w:style w:type="paragraph" w:customStyle="1" w:styleId="NF">
    <w:name w:val="NF"/>
    <w:basedOn w:val="NO"/>
    <w:rsid w:val="00CC466E"/>
    <w:pPr>
      <w:keepNext/>
      <w:spacing w:after="0"/>
    </w:pPr>
    <w:rPr>
      <w:rFonts w:ascii="Arial" w:hAnsi="Arial"/>
      <w:sz w:val="18"/>
    </w:rPr>
  </w:style>
  <w:style w:type="paragraph" w:customStyle="1" w:styleId="NO">
    <w:name w:val="NO"/>
    <w:basedOn w:val="Normal"/>
    <w:link w:val="NOZchn"/>
    <w:qFormat/>
    <w:rsid w:val="00CC466E"/>
    <w:pPr>
      <w:keepLines/>
      <w:ind w:left="1135" w:hanging="851"/>
    </w:pPr>
  </w:style>
  <w:style w:type="paragraph" w:customStyle="1" w:styleId="PL">
    <w:name w:val="PL"/>
    <w:rsid w:val="00CC46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C466E"/>
    <w:pPr>
      <w:jc w:val="right"/>
    </w:pPr>
  </w:style>
  <w:style w:type="paragraph" w:customStyle="1" w:styleId="TAL">
    <w:name w:val="TAL"/>
    <w:basedOn w:val="Normal"/>
    <w:rsid w:val="00CC466E"/>
    <w:pPr>
      <w:keepNext/>
      <w:keepLines/>
      <w:spacing w:after="0"/>
    </w:pPr>
    <w:rPr>
      <w:rFonts w:ascii="Arial" w:hAnsi="Arial"/>
      <w:sz w:val="18"/>
    </w:rPr>
  </w:style>
  <w:style w:type="paragraph" w:customStyle="1" w:styleId="TAH">
    <w:name w:val="TAH"/>
    <w:basedOn w:val="TAC"/>
    <w:link w:val="TAHCar"/>
    <w:rsid w:val="00CC466E"/>
    <w:rPr>
      <w:b/>
    </w:rPr>
  </w:style>
  <w:style w:type="paragraph" w:customStyle="1" w:styleId="TAC">
    <w:name w:val="TAC"/>
    <w:basedOn w:val="TAL"/>
    <w:link w:val="TACChar"/>
    <w:rsid w:val="00CC466E"/>
    <w:pPr>
      <w:jc w:val="center"/>
    </w:pPr>
  </w:style>
  <w:style w:type="paragraph" w:customStyle="1" w:styleId="LD">
    <w:name w:val="LD"/>
    <w:rsid w:val="00CC466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C466E"/>
    <w:pPr>
      <w:keepLines/>
      <w:ind w:left="1702" w:hanging="1418"/>
    </w:pPr>
  </w:style>
  <w:style w:type="paragraph" w:customStyle="1" w:styleId="FP">
    <w:name w:val="FP"/>
    <w:basedOn w:val="Normal"/>
    <w:rsid w:val="00CC466E"/>
    <w:pPr>
      <w:spacing w:after="0"/>
    </w:pPr>
  </w:style>
  <w:style w:type="paragraph" w:customStyle="1" w:styleId="NW">
    <w:name w:val="NW"/>
    <w:basedOn w:val="NO"/>
    <w:rsid w:val="00CC466E"/>
    <w:pPr>
      <w:spacing w:after="0"/>
    </w:pPr>
  </w:style>
  <w:style w:type="paragraph" w:customStyle="1" w:styleId="EW">
    <w:name w:val="EW"/>
    <w:basedOn w:val="EX"/>
    <w:rsid w:val="00CC466E"/>
    <w:pPr>
      <w:spacing w:after="0"/>
    </w:pPr>
  </w:style>
  <w:style w:type="paragraph" w:customStyle="1" w:styleId="B1">
    <w:name w:val="B1"/>
    <w:basedOn w:val="List"/>
    <w:link w:val="B1Char"/>
    <w:qFormat/>
    <w:rsid w:val="00CC466E"/>
    <w:pPr>
      <w:ind w:left="568" w:hanging="284"/>
      <w:contextualSpacing w:val="0"/>
    </w:pPr>
  </w:style>
  <w:style w:type="paragraph" w:styleId="TOC4">
    <w:name w:val="toc 4"/>
    <w:basedOn w:val="TOC3"/>
    <w:uiPriority w:val="39"/>
    <w:rsid w:val="00CC466E"/>
    <w:pPr>
      <w:ind w:left="1418" w:hanging="1418"/>
    </w:pPr>
  </w:style>
  <w:style w:type="paragraph" w:styleId="TOC5">
    <w:name w:val="toc 5"/>
    <w:basedOn w:val="TOC4"/>
    <w:uiPriority w:val="39"/>
    <w:rsid w:val="00CC466E"/>
    <w:pPr>
      <w:ind w:left="1701" w:hanging="1701"/>
    </w:pPr>
  </w:style>
  <w:style w:type="paragraph" w:customStyle="1" w:styleId="EditorsNote">
    <w:name w:val="Editor's Note"/>
    <w:aliases w:val="EN"/>
    <w:basedOn w:val="NO"/>
    <w:link w:val="EditorsNoteChar"/>
    <w:qFormat/>
    <w:rsid w:val="00CC466E"/>
    <w:pPr>
      <w:ind w:left="1559" w:hanging="1276"/>
    </w:pPr>
    <w:rPr>
      <w:color w:val="FF0000"/>
    </w:rPr>
  </w:style>
  <w:style w:type="paragraph" w:customStyle="1" w:styleId="TH">
    <w:name w:val="TH"/>
    <w:basedOn w:val="Normal"/>
    <w:link w:val="THChar"/>
    <w:qFormat/>
    <w:rsid w:val="00CC466E"/>
    <w:pPr>
      <w:keepNext/>
      <w:keepLines/>
      <w:spacing w:before="60"/>
      <w:jc w:val="center"/>
    </w:pPr>
    <w:rPr>
      <w:rFonts w:ascii="Arial" w:hAnsi="Arial"/>
      <w:b/>
    </w:rPr>
  </w:style>
  <w:style w:type="paragraph" w:customStyle="1" w:styleId="ZA">
    <w:name w:val="ZA"/>
    <w:rsid w:val="00CC46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C46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C46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C46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C466E"/>
    <w:pPr>
      <w:ind w:left="851" w:hanging="851"/>
    </w:pPr>
  </w:style>
  <w:style w:type="paragraph" w:customStyle="1" w:styleId="ZH">
    <w:name w:val="ZH"/>
    <w:rsid w:val="00CC46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CC466E"/>
    <w:pPr>
      <w:keepNext w:val="0"/>
      <w:spacing w:before="0" w:after="240"/>
    </w:pPr>
  </w:style>
  <w:style w:type="paragraph" w:customStyle="1" w:styleId="ZG">
    <w:name w:val="ZG"/>
    <w:rsid w:val="00CC46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CC466E"/>
    <w:pPr>
      <w:ind w:left="851" w:hanging="284"/>
      <w:contextualSpacing w:val="0"/>
    </w:pPr>
  </w:style>
  <w:style w:type="paragraph" w:customStyle="1" w:styleId="B3">
    <w:name w:val="B3"/>
    <w:basedOn w:val="List3"/>
    <w:link w:val="B3Char2"/>
    <w:rsid w:val="00CC466E"/>
    <w:pPr>
      <w:ind w:left="1135" w:hanging="284"/>
      <w:contextualSpacing w:val="0"/>
    </w:pPr>
  </w:style>
  <w:style w:type="paragraph" w:customStyle="1" w:styleId="B4">
    <w:name w:val="B4"/>
    <w:basedOn w:val="List4"/>
    <w:rsid w:val="00CC466E"/>
    <w:pPr>
      <w:ind w:left="1418" w:hanging="284"/>
      <w:contextualSpacing w:val="0"/>
    </w:pPr>
  </w:style>
  <w:style w:type="paragraph" w:customStyle="1" w:styleId="B5">
    <w:name w:val="B5"/>
    <w:basedOn w:val="List5"/>
    <w:rsid w:val="00CC466E"/>
    <w:pPr>
      <w:ind w:left="1702" w:hanging="284"/>
      <w:contextualSpacing w:val="0"/>
    </w:pPr>
  </w:style>
  <w:style w:type="paragraph" w:customStyle="1" w:styleId="ZTD">
    <w:name w:val="ZTD"/>
    <w:basedOn w:val="ZB"/>
    <w:rsid w:val="00CC466E"/>
    <w:pPr>
      <w:framePr w:hRule="auto" w:wrap="notBeside" w:y="852"/>
    </w:pPr>
    <w:rPr>
      <w:i w:val="0"/>
      <w:sz w:val="40"/>
    </w:rPr>
  </w:style>
  <w:style w:type="paragraph" w:customStyle="1" w:styleId="ZV">
    <w:name w:val="ZV"/>
    <w:basedOn w:val="ZU"/>
    <w:rsid w:val="00CC466E"/>
    <w:pPr>
      <w:framePr w:wrap="notBeside" w:y="16161"/>
    </w:pPr>
  </w:style>
  <w:style w:type="paragraph" w:styleId="TOC6">
    <w:name w:val="toc 6"/>
    <w:basedOn w:val="TOC5"/>
    <w:next w:val="Normal"/>
    <w:uiPriority w:val="39"/>
    <w:rsid w:val="00CC466E"/>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CC466E"/>
    <w:pPr>
      <w:ind w:left="2268" w:hanging="2268"/>
    </w:pPr>
  </w:style>
  <w:style w:type="paragraph" w:styleId="TOC8">
    <w:name w:val="toc 8"/>
    <w:basedOn w:val="TOC1"/>
    <w:uiPriority w:val="39"/>
    <w:rsid w:val="00CC466E"/>
    <w:pPr>
      <w:spacing w:before="180"/>
      <w:ind w:left="2693" w:hanging="2693"/>
    </w:pPr>
    <w:rPr>
      <w:b/>
    </w:rPr>
  </w:style>
  <w:style w:type="paragraph" w:styleId="Header">
    <w:name w:val="header"/>
    <w:basedOn w:val="Normal"/>
    <w:link w:val="HeaderChar"/>
    <w:rsid w:val="00444308"/>
    <w:pPr>
      <w:tabs>
        <w:tab w:val="center" w:pos="4513"/>
        <w:tab w:val="right" w:pos="9026"/>
      </w:tabs>
      <w:spacing w:after="0"/>
    </w:pPr>
  </w:style>
  <w:style w:type="character" w:customStyle="1" w:styleId="HeaderChar">
    <w:name w:val="Header Char"/>
    <w:basedOn w:val="DefaultParagraphFont"/>
    <w:link w:val="Header"/>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rsid w:val="005A463B"/>
  </w:style>
  <w:style w:type="character" w:customStyle="1" w:styleId="CommentTextChar">
    <w:name w:val="Comment Text Char"/>
    <w:basedOn w:val="DefaultParagraphFont"/>
    <w:link w:val="CommentTex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23"/>
      </w:numPr>
      <w:contextualSpacing/>
    </w:pPr>
  </w:style>
  <w:style w:type="paragraph" w:styleId="ListBullet2">
    <w:name w:val="List Bullet 2"/>
    <w:basedOn w:val="Normal"/>
    <w:rsid w:val="00E25EBF"/>
    <w:pPr>
      <w:numPr>
        <w:numId w:val="24"/>
      </w:numPr>
      <w:contextualSpacing/>
    </w:pPr>
  </w:style>
  <w:style w:type="paragraph" w:styleId="ListBullet3">
    <w:name w:val="List Bullet 3"/>
    <w:basedOn w:val="Normal"/>
    <w:rsid w:val="00E25EBF"/>
    <w:pPr>
      <w:numPr>
        <w:numId w:val="25"/>
      </w:numPr>
      <w:contextualSpacing/>
    </w:pPr>
  </w:style>
  <w:style w:type="paragraph" w:styleId="ListBullet4">
    <w:name w:val="List Bullet 4"/>
    <w:basedOn w:val="Normal"/>
    <w:rsid w:val="00E25EBF"/>
    <w:pPr>
      <w:numPr>
        <w:numId w:val="26"/>
      </w:numPr>
      <w:contextualSpacing/>
    </w:pPr>
  </w:style>
  <w:style w:type="paragraph" w:styleId="ListBullet5">
    <w:name w:val="List Bullet 5"/>
    <w:basedOn w:val="Normal"/>
    <w:rsid w:val="00E25EBF"/>
    <w:pPr>
      <w:numPr>
        <w:numId w:val="27"/>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28"/>
      </w:numPr>
      <w:contextualSpacing/>
    </w:pPr>
  </w:style>
  <w:style w:type="paragraph" w:styleId="ListNumber2">
    <w:name w:val="List Number 2"/>
    <w:basedOn w:val="Normal"/>
    <w:rsid w:val="00E25EBF"/>
    <w:pPr>
      <w:numPr>
        <w:numId w:val="29"/>
      </w:numPr>
      <w:contextualSpacing/>
    </w:pPr>
  </w:style>
  <w:style w:type="paragraph" w:styleId="ListNumber3">
    <w:name w:val="List Number 3"/>
    <w:basedOn w:val="Normal"/>
    <w:rsid w:val="00E25EBF"/>
    <w:pPr>
      <w:numPr>
        <w:numId w:val="30"/>
      </w:numPr>
      <w:contextualSpacing/>
    </w:pPr>
  </w:style>
  <w:style w:type="paragraph" w:styleId="ListNumber4">
    <w:name w:val="List Number 4"/>
    <w:basedOn w:val="Normal"/>
    <w:rsid w:val="00E25EBF"/>
    <w:pPr>
      <w:numPr>
        <w:numId w:val="31"/>
      </w:numPr>
      <w:contextualSpacing/>
    </w:pPr>
  </w:style>
  <w:style w:type="paragraph" w:styleId="ListNumber5">
    <w:name w:val="List Number 5"/>
    <w:basedOn w:val="Normal"/>
    <w:rsid w:val="00E25EBF"/>
    <w:pPr>
      <w:numPr>
        <w:numId w:val="32"/>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paragraph" w:customStyle="1" w:styleId="TF0">
    <w:name w:val="TF    #"/>
    <w:basedOn w:val="Normal"/>
    <w:rsid w:val="0099267C"/>
    <w:pPr>
      <w:keepNext/>
      <w:keepLines/>
      <w:spacing w:before="60" w:after="120"/>
      <w:jc w:val="center"/>
    </w:pPr>
    <w:rPr>
      <w:rFonts w:ascii="Arial" w:eastAsiaTheme="minorEastAsia" w:hAnsi="Arial"/>
      <w:b/>
      <w:lang w:eastAsia="en-US"/>
    </w:rPr>
  </w:style>
  <w:style w:type="character" w:customStyle="1" w:styleId="EXCar">
    <w:name w:val="EX Car"/>
    <w:rsid w:val="007F3202"/>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header" Target="header1.xml"/><Relationship Id="rId21" Type="http://schemas.openxmlformats.org/officeDocument/2006/relationships/oleObject" Target="embeddings/Microsoft_Visio_2003-2010_Drawing.vsd"/><Relationship Id="rId42" Type="http://schemas.openxmlformats.org/officeDocument/2006/relationships/image" Target="media/image14.emf"/><Relationship Id="rId47" Type="http://schemas.openxmlformats.org/officeDocument/2006/relationships/oleObject" Target="embeddings/oleObject8.bin"/><Relationship Id="rId63" Type="http://schemas.openxmlformats.org/officeDocument/2006/relationships/oleObject" Target="embeddings/oleObject13.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image" Target="media/image38.emf"/><Relationship Id="rId112" Type="http://schemas.openxmlformats.org/officeDocument/2006/relationships/image" Target="media/image51.png"/><Relationship Id="rId16" Type="http://schemas.openxmlformats.org/officeDocument/2006/relationships/comments" Target="comments.xml"/><Relationship Id="rId107" Type="http://schemas.openxmlformats.org/officeDocument/2006/relationships/package" Target="embeddings/Microsoft_PowerPoint_Presentation.pptx"/><Relationship Id="rId11" Type="http://schemas.openxmlformats.org/officeDocument/2006/relationships/image" Target="media/image2.emf"/><Relationship Id="rId32" Type="http://schemas.openxmlformats.org/officeDocument/2006/relationships/image" Target="media/image9.emf"/><Relationship Id="rId37" Type="http://schemas.openxmlformats.org/officeDocument/2006/relationships/oleObject" Target="embeddings/Microsoft_Word_97_-_2004_Document.doc"/><Relationship Id="rId53" Type="http://schemas.openxmlformats.org/officeDocument/2006/relationships/oleObject" Target="embeddings/Microsoft_Visio_2003-2010_Drawing3.vsd"/><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oleObject21.bin"/><Relationship Id="rId102" Type="http://schemas.openxmlformats.org/officeDocument/2006/relationships/package" Target="embeddings/Microsoft_Visio_Drawing13.vsdx"/><Relationship Id="rId5" Type="http://schemas.openxmlformats.org/officeDocument/2006/relationships/settings" Target="settings.xml"/><Relationship Id="rId90" Type="http://schemas.openxmlformats.org/officeDocument/2006/relationships/package" Target="embeddings/Microsoft_Visio_Drawing7.vsdx"/><Relationship Id="rId95" Type="http://schemas.openxmlformats.org/officeDocument/2006/relationships/image" Target="media/image41.emf"/><Relationship Id="rId22" Type="http://schemas.openxmlformats.org/officeDocument/2006/relationships/image" Target="media/image4.emf"/><Relationship Id="rId27" Type="http://schemas.openxmlformats.org/officeDocument/2006/relationships/package" Target="embeddings/Microsoft_Visio_Drawing2.vsdx"/><Relationship Id="rId43" Type="http://schemas.openxmlformats.org/officeDocument/2006/relationships/oleObject" Target="embeddings/oleObject6.bin"/><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oleObject" Target="embeddings/oleObject16.bin"/><Relationship Id="rId113" Type="http://schemas.openxmlformats.org/officeDocument/2006/relationships/image" Target="media/image52.png"/><Relationship Id="rId118" Type="http://schemas.openxmlformats.org/officeDocument/2006/relationships/footer" Target="footer3.xml"/><Relationship Id="rId80" Type="http://schemas.openxmlformats.org/officeDocument/2006/relationships/image" Target="media/image33.emf"/><Relationship Id="rId85" Type="http://schemas.openxmlformats.org/officeDocument/2006/relationships/package" Target="embeddings/Microsoft_Word_Document.docx"/><Relationship Id="rId12" Type="http://schemas.openxmlformats.org/officeDocument/2006/relationships/oleObject" Target="embeddings/oleObject2.bin"/><Relationship Id="rId17" Type="http://schemas.microsoft.com/office/2011/relationships/commentsExtended" Target="commentsExtended.xml"/><Relationship Id="rId33" Type="http://schemas.openxmlformats.org/officeDocument/2006/relationships/oleObject" Target="embeddings/oleObject3.bin"/><Relationship Id="rId38" Type="http://schemas.openxmlformats.org/officeDocument/2006/relationships/image" Target="media/image12.emf"/><Relationship Id="rId59" Type="http://schemas.openxmlformats.org/officeDocument/2006/relationships/oleObject" Target="embeddings/oleObject11.bin"/><Relationship Id="rId103" Type="http://schemas.openxmlformats.org/officeDocument/2006/relationships/image" Target="media/image45.emf"/><Relationship Id="rId108" Type="http://schemas.openxmlformats.org/officeDocument/2006/relationships/image" Target="media/image48.emf"/><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oleObject" Target="embeddings/oleObject19.bin"/><Relationship Id="rId91" Type="http://schemas.openxmlformats.org/officeDocument/2006/relationships/image" Target="media/image39.emf"/><Relationship Id="rId96"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vsdx"/><Relationship Id="rId28" Type="http://schemas.openxmlformats.org/officeDocument/2006/relationships/image" Target="media/image7.emf"/><Relationship Id="rId49" Type="http://schemas.openxmlformats.org/officeDocument/2006/relationships/oleObject" Target="embeddings/Microsoft_Visio_2003-2010_Drawing1.vsd"/><Relationship Id="rId114" Type="http://schemas.openxmlformats.org/officeDocument/2006/relationships/image" Target="media/image53.png"/><Relationship Id="rId119" Type="http://schemas.openxmlformats.org/officeDocument/2006/relationships/fontTable" Target="fontTable.xml"/><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oleObject" Target="embeddings/oleObject14.bin"/><Relationship Id="rId81" Type="http://schemas.openxmlformats.org/officeDocument/2006/relationships/oleObject" Target="embeddings/oleObject22.bin"/><Relationship Id="rId86" Type="http://schemas.openxmlformats.org/officeDocument/2006/relationships/image" Target="media/image3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microsoft.com/office/2016/09/relationships/commentsIds" Target="commentsIds.xml"/><Relationship Id="rId39" Type="http://schemas.openxmlformats.org/officeDocument/2006/relationships/oleObject" Target="embeddings/oleObject5.bin"/><Relationship Id="rId109" Type="http://schemas.openxmlformats.org/officeDocument/2006/relationships/package" Target="embeddings/Microsoft_Visio_Drawing15.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9.bin"/><Relationship Id="rId76" Type="http://schemas.openxmlformats.org/officeDocument/2006/relationships/image" Target="media/image31.emf"/><Relationship Id="rId97" Type="http://schemas.openxmlformats.org/officeDocument/2006/relationships/image" Target="media/image42.emf"/><Relationship Id="rId104" Type="http://schemas.openxmlformats.org/officeDocument/2006/relationships/package" Target="embeddings/Microsoft_Visio_Drawing14.vsdx"/><Relationship Id="rId120"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oleObject17.bin"/><Relationship Id="rId92"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7.bin"/><Relationship Id="rId66" Type="http://schemas.openxmlformats.org/officeDocument/2006/relationships/image" Target="media/image26.emf"/><Relationship Id="rId87" Type="http://schemas.openxmlformats.org/officeDocument/2006/relationships/package" Target="embeddings/Microsoft_Word_Document1.docx"/><Relationship Id="rId110" Type="http://schemas.openxmlformats.org/officeDocument/2006/relationships/image" Target="media/image49.png"/><Relationship Id="rId115" Type="http://schemas.openxmlformats.org/officeDocument/2006/relationships/image" Target="media/image54.png"/><Relationship Id="rId61" Type="http://schemas.openxmlformats.org/officeDocument/2006/relationships/oleObject" Target="embeddings/oleObject12.bin"/><Relationship Id="rId82" Type="http://schemas.openxmlformats.org/officeDocument/2006/relationships/image" Target="media/image34.emf"/><Relationship Id="rId19" Type="http://schemas.microsoft.com/office/2018/08/relationships/commentsExtensible" Target="commentsExtensible.xml"/><Relationship Id="rId14" Type="http://schemas.openxmlformats.org/officeDocument/2006/relationships/footer" Target="footer2.xml"/><Relationship Id="rId30" Type="http://schemas.openxmlformats.org/officeDocument/2006/relationships/image" Target="media/image8.emf"/><Relationship Id="rId35" Type="http://schemas.openxmlformats.org/officeDocument/2006/relationships/oleObject" Target="embeddings/oleObject4.bin"/><Relationship Id="rId56" Type="http://schemas.openxmlformats.org/officeDocument/2006/relationships/image" Target="media/image21.emf"/><Relationship Id="rId77" Type="http://schemas.openxmlformats.org/officeDocument/2006/relationships/oleObject" Target="embeddings/oleObject20.bin"/><Relationship Id="rId100" Type="http://schemas.openxmlformats.org/officeDocument/2006/relationships/package" Target="embeddings/Microsoft_Visio_Drawing12.vsdx"/><Relationship Id="rId105" Type="http://schemas.openxmlformats.org/officeDocument/2006/relationships/image" Target="media/image46.emf"/><Relationship Id="rId8" Type="http://schemas.openxmlformats.org/officeDocument/2006/relationships/endnotes" Target="endnotes.xml"/><Relationship Id="rId51" Type="http://schemas.openxmlformats.org/officeDocument/2006/relationships/oleObject" Target="embeddings/Microsoft_Visio_2003-2010_Drawing2.vsd"/><Relationship Id="rId72" Type="http://schemas.openxmlformats.org/officeDocument/2006/relationships/image" Target="media/image29.emf"/><Relationship Id="rId93" Type="http://schemas.openxmlformats.org/officeDocument/2006/relationships/image" Target="media/image40.emf"/><Relationship Id="rId98" Type="http://schemas.openxmlformats.org/officeDocument/2006/relationships/package" Target="embeddings/Microsoft_Visio_Drawing11.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package" Target="embeddings/Microsoft_Visio_Drawing1.vsdx"/><Relationship Id="rId46" Type="http://schemas.openxmlformats.org/officeDocument/2006/relationships/image" Target="media/image16.emf"/><Relationship Id="rId67" Type="http://schemas.openxmlformats.org/officeDocument/2006/relationships/oleObject" Target="embeddings/oleObject15.bin"/><Relationship Id="rId116" Type="http://schemas.openxmlformats.org/officeDocument/2006/relationships/image" Target="media/image55.png"/><Relationship Id="rId20" Type="http://schemas.openxmlformats.org/officeDocument/2006/relationships/image" Target="media/image3.emf"/><Relationship Id="rId41" Type="http://schemas.openxmlformats.org/officeDocument/2006/relationships/package" Target="embeddings/Microsoft_Visio_Drawing5.vsdx"/><Relationship Id="rId62" Type="http://schemas.openxmlformats.org/officeDocument/2006/relationships/image" Target="media/image24.emf"/><Relationship Id="rId83" Type="http://schemas.openxmlformats.org/officeDocument/2006/relationships/oleObject" Target="embeddings/oleObject23.bin"/><Relationship Id="rId88" Type="http://schemas.openxmlformats.org/officeDocument/2006/relationships/image" Target="media/image37.png"/><Relationship Id="rId111" Type="http://schemas.openxmlformats.org/officeDocument/2006/relationships/image" Target="media/image50.png"/><Relationship Id="rId15" Type="http://schemas.openxmlformats.org/officeDocument/2006/relationships/hyperlink" Target="https://datatracker.ietf.org/doc/draft-ietf-tsvwg-udp-options/" TargetMode="External"/><Relationship Id="rId36" Type="http://schemas.openxmlformats.org/officeDocument/2006/relationships/image" Target="media/image11.emf"/><Relationship Id="rId57" Type="http://schemas.openxmlformats.org/officeDocument/2006/relationships/oleObject" Target="embeddings/oleObject10.bin"/><Relationship Id="rId106" Type="http://schemas.openxmlformats.org/officeDocument/2006/relationships/image" Target="media/image47.emf"/><Relationship Id="rId10" Type="http://schemas.openxmlformats.org/officeDocument/2006/relationships/oleObject" Target="embeddings/oleObject1.bin"/><Relationship Id="rId31" Type="http://schemas.openxmlformats.org/officeDocument/2006/relationships/package" Target="embeddings/Microsoft_Visio_Drawing4.vsdx"/><Relationship Id="rId52" Type="http://schemas.openxmlformats.org/officeDocument/2006/relationships/image" Target="media/image19.emf"/><Relationship Id="rId73" Type="http://schemas.openxmlformats.org/officeDocument/2006/relationships/oleObject" Target="embeddings/oleObject18.bin"/><Relationship Id="rId78" Type="http://schemas.openxmlformats.org/officeDocument/2006/relationships/image" Target="media/image32.emf"/><Relationship Id="rId94" Type="http://schemas.openxmlformats.org/officeDocument/2006/relationships/package" Target="embeddings/Microsoft_Visio_Drawing9.vsdx"/><Relationship Id="rId99" Type="http://schemas.openxmlformats.org/officeDocument/2006/relationships/image" Target="media/image43.emf"/><Relationship Id="rId101"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4</TotalTime>
  <Pages>114</Pages>
  <Words>41522</Words>
  <Characters>236678</Characters>
  <Application>Microsoft Office Word</Application>
  <DocSecurity>0</DocSecurity>
  <Lines>1972</Lines>
  <Paragraphs>555</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277645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Curt</cp:lastModifiedBy>
  <cp:revision>5</cp:revision>
  <cp:lastPrinted>2019-02-25T14:05:00Z</cp:lastPrinted>
  <dcterms:created xsi:type="dcterms:W3CDTF">2024-03-05T17:36:00Z</dcterms:created>
  <dcterms:modified xsi:type="dcterms:W3CDTF">2024-03-07T14:45:00Z</dcterms:modified>
</cp:coreProperties>
</file>