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5A463B" w:rsidRPr="005A463B" w14:paraId="67A4C006" w14:textId="77777777" w:rsidTr="00444308">
        <w:tc>
          <w:tcPr>
            <w:tcW w:w="10423" w:type="dxa"/>
            <w:gridSpan w:val="2"/>
          </w:tcPr>
          <w:p w14:paraId="597E919B" w14:textId="7C1FECDB" w:rsidR="004F0988" w:rsidRPr="005A463B" w:rsidRDefault="004F0988" w:rsidP="00E23323">
            <w:pPr>
              <w:pStyle w:val="ZA"/>
              <w:framePr w:w="0" w:hRule="auto" w:wrap="auto" w:vAnchor="margin" w:hAnchor="text" w:yAlign="inline"/>
            </w:pPr>
            <w:bookmarkStart w:id="0" w:name="page1"/>
            <w:r w:rsidRPr="005A463B">
              <w:rPr>
                <w:sz w:val="64"/>
              </w:rPr>
              <w:t xml:space="preserve">3GPP </w:t>
            </w:r>
            <w:bookmarkStart w:id="1" w:name="specType1"/>
            <w:r w:rsidR="0063543D" w:rsidRPr="005A463B">
              <w:rPr>
                <w:sz w:val="64"/>
              </w:rPr>
              <w:t>TR</w:t>
            </w:r>
            <w:bookmarkEnd w:id="1"/>
            <w:r w:rsidRPr="005A463B">
              <w:rPr>
                <w:sz w:val="64"/>
              </w:rPr>
              <w:t xml:space="preserve"> </w:t>
            </w:r>
            <w:bookmarkStart w:id="2" w:name="specNumber"/>
            <w:r w:rsidR="00F826E9" w:rsidRPr="005A463B">
              <w:rPr>
                <w:sz w:val="64"/>
              </w:rPr>
              <w:t>23</w:t>
            </w:r>
            <w:r w:rsidRPr="005A463B">
              <w:rPr>
                <w:sz w:val="64"/>
              </w:rPr>
              <w:t>.</w:t>
            </w:r>
            <w:bookmarkEnd w:id="2"/>
            <w:r w:rsidR="00F826E9" w:rsidRPr="005A463B">
              <w:rPr>
                <w:sz w:val="64"/>
              </w:rPr>
              <w:t>700</w:t>
            </w:r>
            <w:r w:rsidR="00F1535D" w:rsidRPr="005A463B">
              <w:rPr>
                <w:sz w:val="64"/>
              </w:rPr>
              <w:t>-</w:t>
            </w:r>
            <w:r w:rsidR="00822E86" w:rsidRPr="005A463B">
              <w:rPr>
                <w:sz w:val="64"/>
              </w:rPr>
              <w:t>7</w:t>
            </w:r>
            <w:r w:rsidR="00F1535D" w:rsidRPr="005A463B">
              <w:rPr>
                <w:sz w:val="64"/>
              </w:rPr>
              <w:t xml:space="preserve">0 </w:t>
            </w:r>
            <w:r w:rsidRPr="005A463B">
              <w:t>V</w:t>
            </w:r>
            <w:bookmarkStart w:id="3" w:name="specVersion"/>
            <w:r w:rsidR="00F826E9" w:rsidRPr="005A463B">
              <w:t>0</w:t>
            </w:r>
            <w:r w:rsidRPr="005A463B">
              <w:t>.</w:t>
            </w:r>
            <w:ins w:id="4" w:author="S2-2311626" w:date="2023-11-17T14:15:00Z">
              <w:r w:rsidR="001018D6">
                <w:t>2</w:t>
              </w:r>
            </w:ins>
            <w:del w:id="5" w:author="S2-2311626" w:date="2023-11-17T14:15:00Z">
              <w:r w:rsidR="00FD7643" w:rsidRPr="005A463B" w:rsidDel="001018D6">
                <w:delText>1</w:delText>
              </w:r>
            </w:del>
            <w:r w:rsidRPr="005A463B">
              <w:t>.</w:t>
            </w:r>
            <w:bookmarkEnd w:id="3"/>
            <w:r w:rsidR="00F826E9" w:rsidRPr="005A463B">
              <w:t>0</w:t>
            </w:r>
            <w:ins w:id="6" w:author="Curt W" w:date="2023-11-17T14:57:00Z">
              <w:r w:rsidR="005E2035">
                <w:t>(d)</w:t>
              </w:r>
            </w:ins>
            <w:r w:rsidRPr="005A463B">
              <w:t xml:space="preserve"> </w:t>
            </w:r>
            <w:r w:rsidRPr="005A463B">
              <w:rPr>
                <w:sz w:val="32"/>
              </w:rPr>
              <w:t>(</w:t>
            </w:r>
            <w:bookmarkStart w:id="7" w:name="issueDate"/>
            <w:r w:rsidR="00F826E9" w:rsidRPr="005A463B">
              <w:rPr>
                <w:sz w:val="32"/>
              </w:rPr>
              <w:t>202</w:t>
            </w:r>
            <w:r w:rsidR="00822E86" w:rsidRPr="005A463B">
              <w:rPr>
                <w:sz w:val="32"/>
              </w:rPr>
              <w:t>3</w:t>
            </w:r>
            <w:r w:rsidRPr="005A463B">
              <w:rPr>
                <w:sz w:val="32"/>
              </w:rPr>
              <w:t>-</w:t>
            </w:r>
            <w:bookmarkEnd w:id="7"/>
            <w:r w:rsidR="00822E86" w:rsidRPr="005A463B">
              <w:rPr>
                <w:sz w:val="32"/>
              </w:rPr>
              <w:t>1</w:t>
            </w:r>
            <w:ins w:id="8" w:author="S2-2311626" w:date="2023-11-17T14:15:00Z">
              <w:r w:rsidR="001018D6">
                <w:rPr>
                  <w:sz w:val="32"/>
                </w:rPr>
                <w:t>1</w:t>
              </w:r>
            </w:ins>
            <w:del w:id="9" w:author="S2-2311626" w:date="2023-11-17T14:15:00Z">
              <w:r w:rsidR="00822E86" w:rsidRPr="005A463B" w:rsidDel="001018D6">
                <w:rPr>
                  <w:sz w:val="32"/>
                </w:rPr>
                <w:delText>0</w:delText>
              </w:r>
            </w:del>
            <w:r w:rsidRPr="005A463B">
              <w:rPr>
                <w:sz w:val="32"/>
              </w:rPr>
              <w:t>)</w:t>
            </w:r>
          </w:p>
        </w:tc>
      </w:tr>
      <w:tr w:rsidR="005A463B" w:rsidRPr="005A463B" w14:paraId="5C23FE4D" w14:textId="77777777" w:rsidTr="00444308">
        <w:trPr>
          <w:trHeight w:hRule="exact" w:val="1134"/>
        </w:trPr>
        <w:tc>
          <w:tcPr>
            <w:tcW w:w="10423" w:type="dxa"/>
            <w:gridSpan w:val="2"/>
          </w:tcPr>
          <w:p w14:paraId="3667826B" w14:textId="77777777" w:rsidR="004F0988" w:rsidRPr="005A463B" w:rsidRDefault="004F0988" w:rsidP="00133525">
            <w:pPr>
              <w:pStyle w:val="ZB"/>
              <w:framePr w:w="0" w:hRule="auto" w:wrap="auto" w:vAnchor="margin" w:hAnchor="text" w:yAlign="inline"/>
            </w:pPr>
            <w:r w:rsidRPr="005A463B">
              <w:t xml:space="preserve">Technical </w:t>
            </w:r>
            <w:bookmarkStart w:id="10" w:name="spectype2"/>
            <w:r w:rsidR="00D57972" w:rsidRPr="005A463B">
              <w:t>Report</w:t>
            </w:r>
            <w:bookmarkEnd w:id="10"/>
          </w:p>
          <w:p w14:paraId="3C030D5A" w14:textId="029A56DE" w:rsidR="00BA4B8D" w:rsidRPr="005A463B" w:rsidRDefault="00BA4B8D" w:rsidP="00BA4B8D">
            <w:pPr>
              <w:pStyle w:val="Guidance"/>
              <w:rPr>
                <w:color w:val="auto"/>
              </w:rPr>
            </w:pPr>
          </w:p>
        </w:tc>
      </w:tr>
      <w:tr w:rsidR="005A463B" w:rsidRPr="005A463B" w14:paraId="60AE201D" w14:textId="77777777" w:rsidTr="00444308">
        <w:trPr>
          <w:trHeight w:hRule="exact" w:val="3686"/>
        </w:trPr>
        <w:tc>
          <w:tcPr>
            <w:tcW w:w="10423" w:type="dxa"/>
            <w:gridSpan w:val="2"/>
          </w:tcPr>
          <w:p w14:paraId="6BDFAA2F" w14:textId="77777777" w:rsidR="004F0988" w:rsidRPr="005A463B" w:rsidRDefault="004F0988" w:rsidP="00133525">
            <w:pPr>
              <w:pStyle w:val="ZT"/>
              <w:framePr w:wrap="auto" w:hAnchor="text" w:yAlign="inline"/>
            </w:pPr>
            <w:r w:rsidRPr="005A463B">
              <w:t>3rd Generation Partnership Project;</w:t>
            </w:r>
          </w:p>
          <w:p w14:paraId="7E90C196" w14:textId="77777777" w:rsidR="004F0988" w:rsidRPr="005A463B" w:rsidRDefault="004F0988" w:rsidP="00444308">
            <w:pPr>
              <w:pStyle w:val="ZT"/>
              <w:framePr w:wrap="auto" w:hAnchor="text" w:yAlign="inline"/>
            </w:pPr>
            <w:r w:rsidRPr="005A463B">
              <w:t xml:space="preserve">Technical Specification Group </w:t>
            </w:r>
            <w:bookmarkStart w:id="11" w:name="specTitle"/>
            <w:r w:rsidR="004F1229" w:rsidRPr="005A463B">
              <w:t>Services and System Aspects</w:t>
            </w:r>
            <w:r w:rsidRPr="005A463B">
              <w:t>;</w:t>
            </w:r>
          </w:p>
          <w:bookmarkEnd w:id="11"/>
          <w:p w14:paraId="10B8D763" w14:textId="77777777" w:rsidR="005A463B" w:rsidRDefault="00E35844" w:rsidP="004F1229">
            <w:pPr>
              <w:pStyle w:val="ZT"/>
              <w:framePr w:wrap="auto" w:hAnchor="text" w:yAlign="inline"/>
            </w:pPr>
            <w:r w:rsidRPr="005A463B">
              <w:t>Study on architecture enhancement for Extended Reality and</w:t>
            </w:r>
          </w:p>
          <w:p w14:paraId="125F82B8" w14:textId="0C360DB7" w:rsidR="004F1229" w:rsidRPr="005A463B" w:rsidRDefault="00E35844" w:rsidP="004F1229">
            <w:pPr>
              <w:pStyle w:val="ZT"/>
              <w:framePr w:wrap="auto" w:hAnchor="text" w:yAlign="inline"/>
            </w:pPr>
            <w:r w:rsidRPr="005A463B">
              <w:t>Media service (XRM); Phase 2</w:t>
            </w:r>
          </w:p>
          <w:p w14:paraId="75267D9F" w14:textId="1AFF706D" w:rsidR="004F0988" w:rsidRPr="005A463B" w:rsidRDefault="004F1229" w:rsidP="004F1229">
            <w:pPr>
              <w:pStyle w:val="ZT"/>
              <w:framePr w:wrap="auto" w:hAnchor="text" w:yAlign="inline"/>
            </w:pPr>
            <w:r w:rsidRPr="005A463B">
              <w:t>(</w:t>
            </w:r>
            <w:r w:rsidRPr="005A463B">
              <w:rPr>
                <w:rStyle w:val="ZGSM"/>
              </w:rPr>
              <w:t>Release 1</w:t>
            </w:r>
            <w:r w:rsidR="00822E86" w:rsidRPr="005A463B">
              <w:rPr>
                <w:rStyle w:val="ZGSM"/>
              </w:rPr>
              <w:t>9</w:t>
            </w:r>
            <w:r w:rsidRPr="005A463B">
              <w:t>)</w:t>
            </w:r>
          </w:p>
        </w:tc>
      </w:tr>
      <w:tr w:rsidR="005A463B" w:rsidRPr="005A463B" w14:paraId="590E45A4" w14:textId="77777777" w:rsidTr="00444308">
        <w:tc>
          <w:tcPr>
            <w:tcW w:w="10423" w:type="dxa"/>
            <w:gridSpan w:val="2"/>
          </w:tcPr>
          <w:p w14:paraId="1312F358" w14:textId="77777777" w:rsidR="00BF128E" w:rsidRPr="005A463B" w:rsidRDefault="00BF128E" w:rsidP="00133525">
            <w:pPr>
              <w:pStyle w:val="ZU"/>
              <w:framePr w:w="0" w:wrap="auto" w:vAnchor="margin" w:hAnchor="text" w:yAlign="inline"/>
              <w:tabs>
                <w:tab w:val="right" w:pos="10206"/>
              </w:tabs>
              <w:jc w:val="left"/>
            </w:pPr>
            <w:r w:rsidRPr="005A463B">
              <w:tab/>
            </w:r>
          </w:p>
        </w:tc>
      </w:tr>
      <w:bookmarkStart w:id="12" w:name="_MON_1684549432"/>
      <w:bookmarkEnd w:id="12"/>
      <w:tr w:rsidR="005A463B" w:rsidRPr="005A463B" w14:paraId="25C8D96F" w14:textId="77777777" w:rsidTr="00444308">
        <w:trPr>
          <w:trHeight w:hRule="exact" w:val="1531"/>
        </w:trPr>
        <w:tc>
          <w:tcPr>
            <w:tcW w:w="4883" w:type="dxa"/>
          </w:tcPr>
          <w:p w14:paraId="13929A25" w14:textId="3B200236" w:rsidR="00D82E6F" w:rsidRPr="005A463B" w:rsidRDefault="00C07ED3" w:rsidP="00D82E6F">
            <w:r w:rsidRPr="00C07ED3">
              <w:rPr>
                <w:i/>
                <w:noProof/>
                <w:lang w:val="en-US" w:eastAsia="zh-CN"/>
              </w:rPr>
              <w:object w:dxaOrig="2026" w:dyaOrig="1251" w14:anchorId="6325C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7pt;height:62.55pt;mso-width-percent:0;mso-height-percent:0;mso-width-percent:0;mso-height-percent:0" o:ole="">
                  <v:imagedata r:id="rId9" o:title=""/>
                </v:shape>
                <o:OLEObject Type="Embed" ProgID="Word.Picture.8" ShapeID="_x0000_i1026" DrawAspect="Content" ObjectID="_1762066304" r:id="rId10"/>
              </w:object>
            </w:r>
          </w:p>
        </w:tc>
        <w:bookmarkStart w:id="13" w:name="_MON_1710316168"/>
        <w:bookmarkEnd w:id="13"/>
        <w:tc>
          <w:tcPr>
            <w:tcW w:w="5540" w:type="dxa"/>
          </w:tcPr>
          <w:p w14:paraId="7A3030B0" w14:textId="4AB33909" w:rsidR="00D82E6F" w:rsidRPr="005A463B" w:rsidRDefault="00C07ED3" w:rsidP="00D82E6F">
            <w:pPr>
              <w:jc w:val="right"/>
            </w:pPr>
            <w:r w:rsidRPr="00C07ED3">
              <w:rPr>
                <w:noProof/>
                <w:lang w:val="en-US" w:eastAsia="zh-CN"/>
              </w:rPr>
              <w:object w:dxaOrig="2126" w:dyaOrig="1243" w14:anchorId="1561241D">
                <v:shape id="_x0000_i1025" type="#_x0000_t75" alt="" style="width:128.65pt;height:75.55pt;mso-width-percent:0;mso-height-percent:0;mso-width-percent:0;mso-height-percent:0" o:ole="">
                  <v:imagedata r:id="rId11" o:title=""/>
                </v:shape>
                <o:OLEObject Type="Embed" ProgID="Word.Picture.8" ShapeID="_x0000_i1025" DrawAspect="Content" ObjectID="_1762066305" r:id="rId12"/>
              </w:object>
            </w:r>
          </w:p>
        </w:tc>
      </w:tr>
      <w:tr w:rsidR="005A463B" w:rsidRPr="005A463B" w14:paraId="2B24B774" w14:textId="77777777" w:rsidTr="00444308">
        <w:trPr>
          <w:trHeight w:hRule="exact" w:val="5783"/>
        </w:trPr>
        <w:tc>
          <w:tcPr>
            <w:tcW w:w="10423" w:type="dxa"/>
            <w:gridSpan w:val="2"/>
          </w:tcPr>
          <w:p w14:paraId="254A36CA" w14:textId="77777777" w:rsidR="00D82E6F" w:rsidRPr="005A463B" w:rsidRDefault="00D82E6F" w:rsidP="00D82E6F">
            <w:pPr>
              <w:pStyle w:val="Guidance"/>
              <w:rPr>
                <w:b/>
                <w:color w:val="auto"/>
              </w:rPr>
            </w:pPr>
          </w:p>
        </w:tc>
      </w:tr>
      <w:tr w:rsidR="00444308" w:rsidRPr="005A463B" w14:paraId="3EB3F1E5" w14:textId="77777777" w:rsidTr="00444308">
        <w:trPr>
          <w:trHeight w:hRule="exact" w:val="964"/>
        </w:trPr>
        <w:tc>
          <w:tcPr>
            <w:tcW w:w="10423" w:type="dxa"/>
            <w:gridSpan w:val="2"/>
          </w:tcPr>
          <w:p w14:paraId="3A9EAF56" w14:textId="77777777" w:rsidR="00D82E6F" w:rsidRPr="005A463B" w:rsidRDefault="00D82E6F" w:rsidP="00D82E6F">
            <w:pPr>
              <w:rPr>
                <w:sz w:val="16"/>
              </w:rPr>
            </w:pPr>
            <w:bookmarkStart w:id="14" w:name="warningNotice"/>
            <w:r w:rsidRPr="005A463B">
              <w:rPr>
                <w:sz w:val="16"/>
              </w:rPr>
              <w:t>The present document has been developed within the 3rd Generation Partnership Project (3GPP</w:t>
            </w:r>
            <w:r w:rsidRPr="005A463B">
              <w:rPr>
                <w:sz w:val="16"/>
                <w:vertAlign w:val="superscript"/>
              </w:rPr>
              <w:t xml:space="preserve"> TM</w:t>
            </w:r>
            <w:r w:rsidRPr="005A463B">
              <w:rPr>
                <w:sz w:val="16"/>
              </w:rPr>
              <w:t>) and may be further elaborated for the purposes of 3GPP.</w:t>
            </w:r>
            <w:r w:rsidRPr="005A463B">
              <w:rPr>
                <w:sz w:val="16"/>
              </w:rPr>
              <w:br/>
              <w:t>The present document has not been subject to any approval process by the 3GPP</w:t>
            </w:r>
            <w:r w:rsidRPr="005A463B">
              <w:rPr>
                <w:sz w:val="16"/>
                <w:vertAlign w:val="superscript"/>
              </w:rPr>
              <w:t xml:space="preserve"> </w:t>
            </w:r>
            <w:r w:rsidRPr="005A463B">
              <w:rPr>
                <w:sz w:val="16"/>
              </w:rPr>
              <w:t>Organizational Partners and shall not be implemented.</w:t>
            </w:r>
            <w:r w:rsidRPr="005A463B">
              <w:rPr>
                <w:sz w:val="16"/>
              </w:rPr>
              <w:br/>
              <w:t>This Specification is provided for future development work within 3GPP</w:t>
            </w:r>
            <w:r w:rsidRPr="005A463B">
              <w:rPr>
                <w:sz w:val="16"/>
                <w:vertAlign w:val="superscript"/>
              </w:rPr>
              <w:t xml:space="preserve"> </w:t>
            </w:r>
            <w:r w:rsidRPr="005A463B">
              <w:rPr>
                <w:sz w:val="16"/>
              </w:rPr>
              <w:t>only. The Organizational Partners accept no liability for any use of this Specification.</w:t>
            </w:r>
            <w:r w:rsidRPr="005A463B">
              <w:rPr>
                <w:sz w:val="16"/>
              </w:rPr>
              <w:br/>
              <w:t>Specifications and Reports for implementation of the 3GPP</w:t>
            </w:r>
            <w:r w:rsidRPr="005A463B">
              <w:rPr>
                <w:sz w:val="16"/>
                <w:vertAlign w:val="superscript"/>
              </w:rPr>
              <w:t xml:space="preserve"> TM</w:t>
            </w:r>
            <w:r w:rsidRPr="005A463B">
              <w:rPr>
                <w:sz w:val="16"/>
              </w:rPr>
              <w:t xml:space="preserve"> system should be obtained via the 3GPP Organizational Partners' Publications Offices.</w:t>
            </w:r>
            <w:bookmarkEnd w:id="14"/>
          </w:p>
          <w:p w14:paraId="74B95A0B" w14:textId="77777777" w:rsidR="00D82E6F" w:rsidRPr="005A463B" w:rsidRDefault="00D82E6F" w:rsidP="00D82E6F">
            <w:pPr>
              <w:pStyle w:val="ZV"/>
              <w:framePr w:w="0" w:wrap="auto" w:vAnchor="margin" w:hAnchor="text" w:yAlign="inline"/>
            </w:pPr>
          </w:p>
          <w:p w14:paraId="05C0561B" w14:textId="77777777" w:rsidR="00D82E6F" w:rsidRPr="005A463B" w:rsidRDefault="00D82E6F" w:rsidP="00D82E6F">
            <w:pPr>
              <w:rPr>
                <w:sz w:val="16"/>
              </w:rPr>
            </w:pPr>
          </w:p>
        </w:tc>
      </w:tr>
      <w:bookmarkEnd w:id="0"/>
    </w:tbl>
    <w:p w14:paraId="1853BEDA" w14:textId="77777777" w:rsidR="00080512" w:rsidRPr="005A463B" w:rsidRDefault="00080512">
      <w:pPr>
        <w:sectPr w:rsidR="00080512" w:rsidRPr="005A463B"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463B" w:rsidRPr="005A463B" w14:paraId="676D9734" w14:textId="77777777" w:rsidTr="00133525">
        <w:trPr>
          <w:trHeight w:hRule="exact" w:val="5670"/>
        </w:trPr>
        <w:tc>
          <w:tcPr>
            <w:tcW w:w="10423" w:type="dxa"/>
            <w:shd w:val="clear" w:color="auto" w:fill="auto"/>
          </w:tcPr>
          <w:p w14:paraId="5FCD70CF" w14:textId="77777777" w:rsidR="00E16509" w:rsidRPr="005A463B" w:rsidRDefault="00E16509" w:rsidP="00E16509">
            <w:pPr>
              <w:pStyle w:val="Guidance"/>
              <w:rPr>
                <w:color w:val="auto"/>
              </w:rPr>
            </w:pPr>
            <w:bookmarkStart w:id="15" w:name="page2"/>
          </w:p>
        </w:tc>
      </w:tr>
      <w:tr w:rsidR="005A463B" w:rsidRPr="005A463B" w14:paraId="1BD1B3FC" w14:textId="77777777" w:rsidTr="00C074DD">
        <w:trPr>
          <w:trHeight w:hRule="exact" w:val="5387"/>
        </w:trPr>
        <w:tc>
          <w:tcPr>
            <w:tcW w:w="10423" w:type="dxa"/>
            <w:shd w:val="clear" w:color="auto" w:fill="auto"/>
          </w:tcPr>
          <w:p w14:paraId="724E9635" w14:textId="77777777" w:rsidR="00E16509" w:rsidRPr="005A463B" w:rsidRDefault="00E16509" w:rsidP="00133525">
            <w:pPr>
              <w:pStyle w:val="FP"/>
              <w:spacing w:after="240"/>
              <w:ind w:left="2835" w:right="2835"/>
              <w:jc w:val="center"/>
              <w:rPr>
                <w:rFonts w:ascii="Arial" w:hAnsi="Arial"/>
                <w:b/>
                <w:i/>
              </w:rPr>
            </w:pPr>
            <w:bookmarkStart w:id="16" w:name="coords3gpp"/>
            <w:r w:rsidRPr="005A463B">
              <w:rPr>
                <w:rFonts w:ascii="Arial" w:hAnsi="Arial"/>
                <w:b/>
                <w:i/>
              </w:rPr>
              <w:t>3GPP</w:t>
            </w:r>
          </w:p>
          <w:p w14:paraId="4BE553CF" w14:textId="77777777" w:rsidR="00E16509" w:rsidRPr="005A463B" w:rsidRDefault="00E16509" w:rsidP="00133525">
            <w:pPr>
              <w:pStyle w:val="FP"/>
              <w:pBdr>
                <w:bottom w:val="single" w:sz="6" w:space="1" w:color="auto"/>
              </w:pBdr>
              <w:ind w:left="2835" w:right="2835"/>
              <w:jc w:val="center"/>
            </w:pPr>
            <w:r w:rsidRPr="005A463B">
              <w:t>Postal address</w:t>
            </w:r>
          </w:p>
          <w:p w14:paraId="37CCFD0C" w14:textId="77777777" w:rsidR="00E16509" w:rsidRPr="005A463B" w:rsidRDefault="00E16509" w:rsidP="00133525">
            <w:pPr>
              <w:pStyle w:val="FP"/>
              <w:ind w:left="2835" w:right="2835"/>
              <w:jc w:val="center"/>
              <w:rPr>
                <w:rFonts w:ascii="Arial" w:hAnsi="Arial"/>
                <w:sz w:val="18"/>
              </w:rPr>
            </w:pPr>
          </w:p>
          <w:p w14:paraId="4E148ED3" w14:textId="77777777" w:rsidR="00E16509" w:rsidRPr="005A463B" w:rsidRDefault="00E16509" w:rsidP="00133525">
            <w:pPr>
              <w:pStyle w:val="FP"/>
              <w:pBdr>
                <w:bottom w:val="single" w:sz="6" w:space="1" w:color="auto"/>
              </w:pBdr>
              <w:spacing w:before="240"/>
              <w:ind w:left="2835" w:right="2835"/>
              <w:jc w:val="center"/>
            </w:pPr>
            <w:r w:rsidRPr="005A463B">
              <w:t>3GPP support office address</w:t>
            </w:r>
          </w:p>
          <w:p w14:paraId="05B809DA" w14:textId="77777777" w:rsidR="00E16509" w:rsidRPr="005A463B" w:rsidRDefault="00E16509" w:rsidP="00133525">
            <w:pPr>
              <w:pStyle w:val="FP"/>
              <w:ind w:left="2835" w:right="2835"/>
              <w:jc w:val="center"/>
              <w:rPr>
                <w:rFonts w:ascii="Arial" w:hAnsi="Arial"/>
                <w:sz w:val="18"/>
                <w:lang w:val="fr-FR"/>
              </w:rPr>
            </w:pPr>
            <w:r w:rsidRPr="005A463B">
              <w:rPr>
                <w:rFonts w:ascii="Arial" w:hAnsi="Arial"/>
                <w:sz w:val="18"/>
                <w:lang w:val="fr-FR"/>
              </w:rPr>
              <w:t>650 Route des Lucioles - Sophia Antipolis</w:t>
            </w:r>
          </w:p>
          <w:p w14:paraId="005E9178" w14:textId="77777777" w:rsidR="00E16509" w:rsidRPr="005A463B" w:rsidRDefault="00E16509" w:rsidP="00133525">
            <w:pPr>
              <w:pStyle w:val="FP"/>
              <w:ind w:left="2835" w:right="2835"/>
              <w:jc w:val="center"/>
              <w:rPr>
                <w:rFonts w:ascii="Arial" w:hAnsi="Arial"/>
                <w:sz w:val="18"/>
                <w:lang w:val="fr-FR"/>
              </w:rPr>
            </w:pPr>
            <w:r w:rsidRPr="005A463B">
              <w:rPr>
                <w:rFonts w:ascii="Arial" w:hAnsi="Arial"/>
                <w:sz w:val="18"/>
                <w:lang w:val="fr-FR"/>
              </w:rPr>
              <w:t>Valbonne - FRANCE</w:t>
            </w:r>
          </w:p>
          <w:p w14:paraId="46FF4E95" w14:textId="77777777" w:rsidR="00E16509" w:rsidRPr="005A463B" w:rsidRDefault="00E16509" w:rsidP="00133525">
            <w:pPr>
              <w:pStyle w:val="FP"/>
              <w:spacing w:after="20"/>
              <w:ind w:left="2835" w:right="2835"/>
              <w:jc w:val="center"/>
              <w:rPr>
                <w:rFonts w:ascii="Arial" w:hAnsi="Arial"/>
                <w:sz w:val="18"/>
              </w:rPr>
            </w:pPr>
            <w:r w:rsidRPr="005A463B">
              <w:rPr>
                <w:rFonts w:ascii="Arial" w:hAnsi="Arial"/>
                <w:sz w:val="18"/>
              </w:rPr>
              <w:t>Tel.: +33 4 92 94 42 00 Fax: +33 4 93 65 47 16</w:t>
            </w:r>
          </w:p>
          <w:p w14:paraId="4B76877E" w14:textId="77777777" w:rsidR="00E16509" w:rsidRPr="005A463B" w:rsidRDefault="00E16509" w:rsidP="00133525">
            <w:pPr>
              <w:pStyle w:val="FP"/>
              <w:pBdr>
                <w:bottom w:val="single" w:sz="6" w:space="1" w:color="auto"/>
              </w:pBdr>
              <w:spacing w:before="240"/>
              <w:ind w:left="2835" w:right="2835"/>
              <w:jc w:val="center"/>
            </w:pPr>
            <w:r w:rsidRPr="005A463B">
              <w:t>Internet</w:t>
            </w:r>
          </w:p>
          <w:p w14:paraId="1D38BB13" w14:textId="77777777" w:rsidR="00E16509" w:rsidRPr="005A463B" w:rsidRDefault="00E16509" w:rsidP="00133525">
            <w:pPr>
              <w:pStyle w:val="FP"/>
              <w:ind w:left="2835" w:right="2835"/>
              <w:jc w:val="center"/>
              <w:rPr>
                <w:rFonts w:ascii="Arial" w:hAnsi="Arial"/>
                <w:sz w:val="18"/>
              </w:rPr>
            </w:pPr>
            <w:r w:rsidRPr="005A463B">
              <w:rPr>
                <w:rFonts w:ascii="Arial" w:hAnsi="Arial"/>
                <w:sz w:val="18"/>
              </w:rPr>
              <w:t>http://www.3gpp.org</w:t>
            </w:r>
            <w:bookmarkEnd w:id="16"/>
          </w:p>
          <w:p w14:paraId="246D9AA0" w14:textId="77777777" w:rsidR="00E16509" w:rsidRPr="005A463B" w:rsidRDefault="00E16509" w:rsidP="00133525"/>
        </w:tc>
      </w:tr>
      <w:tr w:rsidR="005A463B" w:rsidRPr="005A463B" w14:paraId="7538D90F" w14:textId="77777777" w:rsidTr="00C074DD">
        <w:tc>
          <w:tcPr>
            <w:tcW w:w="10423" w:type="dxa"/>
            <w:shd w:val="clear" w:color="auto" w:fill="auto"/>
            <w:vAlign w:val="bottom"/>
          </w:tcPr>
          <w:p w14:paraId="56F28570" w14:textId="77777777" w:rsidR="00E16509" w:rsidRPr="005A463B" w:rsidRDefault="00E16509" w:rsidP="00133525">
            <w:pPr>
              <w:pStyle w:val="FP"/>
              <w:pBdr>
                <w:bottom w:val="single" w:sz="6" w:space="1" w:color="auto"/>
              </w:pBdr>
              <w:spacing w:after="240"/>
              <w:jc w:val="center"/>
              <w:rPr>
                <w:rFonts w:ascii="Arial" w:hAnsi="Arial"/>
                <w:b/>
                <w:i/>
                <w:noProof/>
              </w:rPr>
            </w:pPr>
            <w:bookmarkStart w:id="17" w:name="copyrightNotification"/>
            <w:r w:rsidRPr="005A463B">
              <w:rPr>
                <w:rFonts w:ascii="Arial" w:hAnsi="Arial"/>
                <w:b/>
                <w:i/>
                <w:noProof/>
              </w:rPr>
              <w:t>Copyright Notification</w:t>
            </w:r>
          </w:p>
          <w:p w14:paraId="30F6110D" w14:textId="77777777" w:rsidR="00E16509" w:rsidRPr="005A463B" w:rsidRDefault="00E16509" w:rsidP="00133525">
            <w:pPr>
              <w:pStyle w:val="FP"/>
              <w:jc w:val="center"/>
              <w:rPr>
                <w:noProof/>
              </w:rPr>
            </w:pPr>
            <w:r w:rsidRPr="005A463B">
              <w:rPr>
                <w:noProof/>
              </w:rPr>
              <w:t>No part may be reproduced except as authorized by written permission.</w:t>
            </w:r>
            <w:r w:rsidRPr="005A463B">
              <w:rPr>
                <w:noProof/>
              </w:rPr>
              <w:br/>
              <w:t>The copyright and the foregoing restriction extend to reproduction in all media.</w:t>
            </w:r>
          </w:p>
          <w:p w14:paraId="6AF8E0C2" w14:textId="77777777" w:rsidR="00E16509" w:rsidRPr="005A463B" w:rsidRDefault="00E16509" w:rsidP="00133525">
            <w:pPr>
              <w:pStyle w:val="FP"/>
              <w:jc w:val="center"/>
              <w:rPr>
                <w:noProof/>
              </w:rPr>
            </w:pPr>
          </w:p>
          <w:p w14:paraId="68D365CA" w14:textId="0754ECD9" w:rsidR="00E16509" w:rsidRPr="005A463B" w:rsidRDefault="00E16509" w:rsidP="00133525">
            <w:pPr>
              <w:pStyle w:val="FP"/>
              <w:jc w:val="center"/>
              <w:rPr>
                <w:noProof/>
                <w:sz w:val="18"/>
              </w:rPr>
            </w:pPr>
            <w:r w:rsidRPr="005A463B">
              <w:rPr>
                <w:noProof/>
                <w:sz w:val="18"/>
              </w:rPr>
              <w:t xml:space="preserve">© </w:t>
            </w:r>
            <w:bookmarkStart w:id="18" w:name="copyrightDate"/>
            <w:r w:rsidRPr="005A463B">
              <w:rPr>
                <w:noProof/>
                <w:sz w:val="18"/>
              </w:rPr>
              <w:t>2</w:t>
            </w:r>
            <w:r w:rsidR="008E2D68" w:rsidRPr="005A463B">
              <w:rPr>
                <w:noProof/>
                <w:sz w:val="18"/>
              </w:rPr>
              <w:t>02</w:t>
            </w:r>
            <w:bookmarkEnd w:id="18"/>
            <w:r w:rsidR="004E6D07">
              <w:rPr>
                <w:noProof/>
                <w:sz w:val="18"/>
              </w:rPr>
              <w:t>3</w:t>
            </w:r>
            <w:r w:rsidRPr="005A463B">
              <w:rPr>
                <w:noProof/>
                <w:sz w:val="18"/>
              </w:rPr>
              <w:t>, 3GPP Organizational Partners (ARIB, ATIS, CCSA, ETSI, TSDSI, TTA, TTC).</w:t>
            </w:r>
            <w:bookmarkStart w:id="19" w:name="copyrightaddon"/>
            <w:bookmarkEnd w:id="19"/>
          </w:p>
          <w:p w14:paraId="10F4E534" w14:textId="77777777" w:rsidR="00E16509" w:rsidRPr="005A463B" w:rsidRDefault="00E16509" w:rsidP="00133525">
            <w:pPr>
              <w:pStyle w:val="FP"/>
              <w:jc w:val="center"/>
              <w:rPr>
                <w:noProof/>
                <w:sz w:val="18"/>
              </w:rPr>
            </w:pPr>
            <w:r w:rsidRPr="005A463B">
              <w:rPr>
                <w:noProof/>
                <w:sz w:val="18"/>
              </w:rPr>
              <w:t>All rights reserved.</w:t>
            </w:r>
          </w:p>
          <w:p w14:paraId="1E09C82C" w14:textId="77777777" w:rsidR="00E16509" w:rsidRPr="005A463B" w:rsidRDefault="00E16509" w:rsidP="00E16509">
            <w:pPr>
              <w:pStyle w:val="FP"/>
              <w:rPr>
                <w:noProof/>
                <w:sz w:val="18"/>
              </w:rPr>
            </w:pPr>
          </w:p>
          <w:p w14:paraId="7850F003" w14:textId="77777777" w:rsidR="00E16509" w:rsidRPr="005A463B" w:rsidRDefault="00E16509" w:rsidP="00E16509">
            <w:pPr>
              <w:pStyle w:val="FP"/>
              <w:rPr>
                <w:noProof/>
                <w:sz w:val="18"/>
              </w:rPr>
            </w:pPr>
            <w:r w:rsidRPr="005A463B">
              <w:rPr>
                <w:noProof/>
                <w:sz w:val="18"/>
              </w:rPr>
              <w:t>UMTS™ is a Trade Mark of ETSI registered for the benefit of its members</w:t>
            </w:r>
          </w:p>
          <w:p w14:paraId="54148D7D" w14:textId="77777777" w:rsidR="00E16509" w:rsidRPr="005A463B" w:rsidRDefault="00E16509" w:rsidP="00E16509">
            <w:pPr>
              <w:pStyle w:val="FP"/>
              <w:rPr>
                <w:noProof/>
                <w:sz w:val="18"/>
              </w:rPr>
            </w:pPr>
            <w:r w:rsidRPr="005A463B">
              <w:rPr>
                <w:noProof/>
                <w:sz w:val="18"/>
              </w:rPr>
              <w:t>3GPP™ is a Trade Mark of ETSI registered for the benefit of its Members and of the 3GPP Organizational Partners</w:t>
            </w:r>
            <w:r w:rsidRPr="005A463B">
              <w:rPr>
                <w:noProof/>
                <w:sz w:val="18"/>
              </w:rPr>
              <w:br/>
              <w:t>LTE™ is a Trade Mark of ETSI registered for the benefit of its Members and of the 3GPP Organizational Partners</w:t>
            </w:r>
          </w:p>
          <w:p w14:paraId="3384CB8E" w14:textId="77777777" w:rsidR="00E16509" w:rsidRPr="005A463B" w:rsidRDefault="00E16509" w:rsidP="00E16509">
            <w:pPr>
              <w:pStyle w:val="FP"/>
              <w:rPr>
                <w:noProof/>
                <w:sz w:val="18"/>
              </w:rPr>
            </w:pPr>
            <w:r w:rsidRPr="005A463B">
              <w:rPr>
                <w:noProof/>
                <w:sz w:val="18"/>
              </w:rPr>
              <w:t>GSM® and the GSM logo are registered and owned by the GSM Association</w:t>
            </w:r>
            <w:bookmarkEnd w:id="17"/>
          </w:p>
          <w:p w14:paraId="0881C395" w14:textId="77777777" w:rsidR="00E16509" w:rsidRPr="005A463B" w:rsidRDefault="00E16509" w:rsidP="00133525"/>
        </w:tc>
      </w:tr>
      <w:bookmarkEnd w:id="15"/>
    </w:tbl>
    <w:p w14:paraId="20EBFB8E" w14:textId="77777777" w:rsidR="00080512" w:rsidRPr="00822E86" w:rsidRDefault="00080512">
      <w:pPr>
        <w:pStyle w:val="TT"/>
      </w:pPr>
      <w:r w:rsidRPr="00822E86">
        <w:br w:type="page"/>
      </w:r>
      <w:bookmarkStart w:id="20" w:name="tableOfContents"/>
      <w:bookmarkEnd w:id="20"/>
      <w:r w:rsidRPr="00822E86">
        <w:lastRenderedPageBreak/>
        <w:t>Contents</w:t>
      </w:r>
    </w:p>
    <w:p w14:paraId="2CA58437" w14:textId="22F59289" w:rsidR="009B5AF8" w:rsidRDefault="00445111">
      <w:pPr>
        <w:pStyle w:val="TOC1"/>
        <w:rPr>
          <w:ins w:id="21" w:author="Curt Wong" w:date="2023-11-21T09:59:00Z"/>
          <w:rFonts w:asciiTheme="minorHAnsi" w:eastAsiaTheme="minorEastAsia" w:hAnsiTheme="minorHAnsi" w:cstheme="minorBidi"/>
          <w:kern w:val="2"/>
          <w:sz w:val="24"/>
          <w:szCs w:val="24"/>
          <w:lang w:val="en-US" w:eastAsia="en-US"/>
          <w14:ligatures w14:val="standardContextual"/>
        </w:rPr>
      </w:pPr>
      <w:r w:rsidRPr="00822E86">
        <w:fldChar w:fldCharType="begin"/>
      </w:r>
      <w:r w:rsidR="004D3578" w:rsidRPr="00822E86">
        <w:instrText xml:space="preserve"> TOC \o "1-9" </w:instrText>
      </w:r>
      <w:r w:rsidRPr="00822E86">
        <w:fldChar w:fldCharType="separate"/>
      </w:r>
      <w:ins w:id="22" w:author="Curt Wong" w:date="2023-11-21T09:59:00Z">
        <w:r w:rsidR="009B5AF8">
          <w:t>Foreword</w:t>
        </w:r>
        <w:r w:rsidR="009B5AF8">
          <w:tab/>
        </w:r>
        <w:r w:rsidR="009B5AF8">
          <w:fldChar w:fldCharType="begin"/>
        </w:r>
        <w:r w:rsidR="009B5AF8">
          <w:instrText xml:space="preserve"> PAGEREF _Toc151453213 \h </w:instrText>
        </w:r>
      </w:ins>
      <w:r w:rsidR="009B5AF8">
        <w:fldChar w:fldCharType="separate"/>
      </w:r>
      <w:ins w:id="23" w:author="Curt Wong" w:date="2023-11-21T09:59:00Z">
        <w:r w:rsidR="009B5AF8">
          <w:t>5</w:t>
        </w:r>
        <w:r w:rsidR="009B5AF8">
          <w:fldChar w:fldCharType="end"/>
        </w:r>
      </w:ins>
    </w:p>
    <w:p w14:paraId="64CDF7D0" w14:textId="5983B2ED" w:rsidR="009B5AF8" w:rsidRDefault="009B5AF8">
      <w:pPr>
        <w:pStyle w:val="TOC1"/>
        <w:rPr>
          <w:ins w:id="24" w:author="Curt Wong" w:date="2023-11-21T09:59:00Z"/>
          <w:rFonts w:asciiTheme="minorHAnsi" w:eastAsiaTheme="minorEastAsia" w:hAnsiTheme="minorHAnsi" w:cstheme="minorBidi"/>
          <w:kern w:val="2"/>
          <w:sz w:val="24"/>
          <w:szCs w:val="24"/>
          <w:lang w:val="en-US" w:eastAsia="en-US"/>
          <w14:ligatures w14:val="standardContextual"/>
        </w:rPr>
      </w:pPr>
      <w:ins w:id="25" w:author="Curt Wong" w:date="2023-11-21T09:59:00Z">
        <w:r>
          <w:t>1</w:t>
        </w:r>
        <w:r>
          <w:rPr>
            <w:rFonts w:asciiTheme="minorHAnsi" w:eastAsiaTheme="minorEastAsia" w:hAnsiTheme="minorHAnsi" w:cstheme="minorBidi"/>
            <w:kern w:val="2"/>
            <w:sz w:val="24"/>
            <w:szCs w:val="24"/>
            <w:lang w:val="en-US" w:eastAsia="en-US"/>
            <w14:ligatures w14:val="standardContextual"/>
          </w:rPr>
          <w:tab/>
        </w:r>
        <w:r>
          <w:t>Scope</w:t>
        </w:r>
        <w:r>
          <w:tab/>
        </w:r>
        <w:r>
          <w:fldChar w:fldCharType="begin"/>
        </w:r>
        <w:r>
          <w:instrText xml:space="preserve"> PAGEREF _Toc151453214 \h </w:instrText>
        </w:r>
      </w:ins>
      <w:r>
        <w:fldChar w:fldCharType="separate"/>
      </w:r>
      <w:ins w:id="26" w:author="Curt Wong" w:date="2023-11-21T09:59:00Z">
        <w:r>
          <w:t>7</w:t>
        </w:r>
        <w:r>
          <w:fldChar w:fldCharType="end"/>
        </w:r>
      </w:ins>
    </w:p>
    <w:p w14:paraId="4CA8CB7E" w14:textId="0483A22A" w:rsidR="009B5AF8" w:rsidRDefault="009B5AF8">
      <w:pPr>
        <w:pStyle w:val="TOC1"/>
        <w:rPr>
          <w:ins w:id="27" w:author="Curt Wong" w:date="2023-11-21T09:59:00Z"/>
          <w:rFonts w:asciiTheme="minorHAnsi" w:eastAsiaTheme="minorEastAsia" w:hAnsiTheme="minorHAnsi" w:cstheme="minorBidi"/>
          <w:kern w:val="2"/>
          <w:sz w:val="24"/>
          <w:szCs w:val="24"/>
          <w:lang w:val="en-US" w:eastAsia="en-US"/>
          <w14:ligatures w14:val="standardContextual"/>
        </w:rPr>
      </w:pPr>
      <w:ins w:id="28" w:author="Curt Wong" w:date="2023-11-21T09:59:00Z">
        <w:r>
          <w:t>2</w:t>
        </w:r>
        <w:r>
          <w:rPr>
            <w:rFonts w:asciiTheme="minorHAnsi" w:eastAsiaTheme="minorEastAsia" w:hAnsiTheme="minorHAnsi" w:cstheme="minorBidi"/>
            <w:kern w:val="2"/>
            <w:sz w:val="24"/>
            <w:szCs w:val="24"/>
            <w:lang w:val="en-US" w:eastAsia="en-US"/>
            <w14:ligatures w14:val="standardContextual"/>
          </w:rPr>
          <w:tab/>
        </w:r>
        <w:r>
          <w:t>References</w:t>
        </w:r>
        <w:r>
          <w:tab/>
        </w:r>
        <w:r>
          <w:fldChar w:fldCharType="begin"/>
        </w:r>
        <w:r>
          <w:instrText xml:space="preserve"> PAGEREF _Toc151453215 \h </w:instrText>
        </w:r>
      </w:ins>
      <w:r>
        <w:fldChar w:fldCharType="separate"/>
      </w:r>
      <w:ins w:id="29" w:author="Curt Wong" w:date="2023-11-21T09:59:00Z">
        <w:r>
          <w:t>7</w:t>
        </w:r>
        <w:r>
          <w:fldChar w:fldCharType="end"/>
        </w:r>
      </w:ins>
    </w:p>
    <w:p w14:paraId="02936DF4" w14:textId="70515A8D" w:rsidR="009B5AF8" w:rsidRDefault="009B5AF8">
      <w:pPr>
        <w:pStyle w:val="TOC1"/>
        <w:rPr>
          <w:ins w:id="30" w:author="Curt Wong" w:date="2023-11-21T09:59:00Z"/>
          <w:rFonts w:asciiTheme="minorHAnsi" w:eastAsiaTheme="minorEastAsia" w:hAnsiTheme="minorHAnsi" w:cstheme="minorBidi"/>
          <w:kern w:val="2"/>
          <w:sz w:val="24"/>
          <w:szCs w:val="24"/>
          <w:lang w:val="en-US" w:eastAsia="en-US"/>
          <w14:ligatures w14:val="standardContextual"/>
        </w:rPr>
      </w:pPr>
      <w:ins w:id="31" w:author="Curt Wong" w:date="2023-11-21T09:59:00Z">
        <w:r>
          <w:t>3</w:t>
        </w:r>
        <w:r>
          <w:rPr>
            <w:rFonts w:asciiTheme="minorHAnsi" w:eastAsiaTheme="minorEastAsia" w:hAnsiTheme="minorHAnsi" w:cstheme="minorBidi"/>
            <w:kern w:val="2"/>
            <w:sz w:val="24"/>
            <w:szCs w:val="24"/>
            <w:lang w:val="en-US" w:eastAsia="en-US"/>
            <w14:ligatures w14:val="standardContextual"/>
          </w:rPr>
          <w:tab/>
        </w:r>
        <w:r>
          <w:t>Definitions of terms, symbols and abbreviations</w:t>
        </w:r>
        <w:r>
          <w:tab/>
        </w:r>
        <w:r>
          <w:fldChar w:fldCharType="begin"/>
        </w:r>
        <w:r>
          <w:instrText xml:space="preserve"> PAGEREF _Toc151453216 \h </w:instrText>
        </w:r>
      </w:ins>
      <w:r>
        <w:fldChar w:fldCharType="separate"/>
      </w:r>
      <w:ins w:id="32" w:author="Curt Wong" w:date="2023-11-21T09:59:00Z">
        <w:r>
          <w:t>7</w:t>
        </w:r>
        <w:r>
          <w:fldChar w:fldCharType="end"/>
        </w:r>
      </w:ins>
    </w:p>
    <w:p w14:paraId="6CEDE090" w14:textId="30C987C9" w:rsidR="009B5AF8" w:rsidRDefault="009B5AF8">
      <w:pPr>
        <w:pStyle w:val="TOC2"/>
        <w:rPr>
          <w:ins w:id="33" w:author="Curt Wong" w:date="2023-11-21T09:59:00Z"/>
          <w:rFonts w:asciiTheme="minorHAnsi" w:eastAsiaTheme="minorEastAsia" w:hAnsiTheme="minorHAnsi" w:cstheme="minorBidi"/>
          <w:kern w:val="2"/>
          <w:sz w:val="24"/>
          <w:szCs w:val="24"/>
          <w:lang w:val="en-US" w:eastAsia="en-US"/>
          <w14:ligatures w14:val="standardContextual"/>
        </w:rPr>
      </w:pPr>
      <w:ins w:id="34" w:author="Curt Wong" w:date="2023-11-21T09:59:00Z">
        <w:r>
          <w:t>3.1</w:t>
        </w:r>
        <w:r>
          <w:rPr>
            <w:rFonts w:asciiTheme="minorHAnsi" w:eastAsiaTheme="minorEastAsia" w:hAnsiTheme="minorHAnsi" w:cstheme="minorBidi"/>
            <w:kern w:val="2"/>
            <w:sz w:val="24"/>
            <w:szCs w:val="24"/>
            <w:lang w:val="en-US" w:eastAsia="en-US"/>
            <w14:ligatures w14:val="standardContextual"/>
          </w:rPr>
          <w:tab/>
        </w:r>
        <w:r>
          <w:t>Terms</w:t>
        </w:r>
        <w:r>
          <w:tab/>
        </w:r>
        <w:r>
          <w:fldChar w:fldCharType="begin"/>
        </w:r>
        <w:r>
          <w:instrText xml:space="preserve"> PAGEREF _Toc151453217 \h </w:instrText>
        </w:r>
      </w:ins>
      <w:r>
        <w:fldChar w:fldCharType="separate"/>
      </w:r>
      <w:ins w:id="35" w:author="Curt Wong" w:date="2023-11-21T09:59:00Z">
        <w:r>
          <w:t>7</w:t>
        </w:r>
        <w:r>
          <w:fldChar w:fldCharType="end"/>
        </w:r>
      </w:ins>
    </w:p>
    <w:p w14:paraId="7CCCD39F" w14:textId="408D39B5" w:rsidR="009B5AF8" w:rsidRDefault="009B5AF8">
      <w:pPr>
        <w:pStyle w:val="TOC2"/>
        <w:rPr>
          <w:ins w:id="36" w:author="Curt Wong" w:date="2023-11-21T09:59:00Z"/>
          <w:rFonts w:asciiTheme="minorHAnsi" w:eastAsiaTheme="minorEastAsia" w:hAnsiTheme="minorHAnsi" w:cstheme="minorBidi"/>
          <w:kern w:val="2"/>
          <w:sz w:val="24"/>
          <w:szCs w:val="24"/>
          <w:lang w:val="en-US" w:eastAsia="en-US"/>
          <w14:ligatures w14:val="standardContextual"/>
        </w:rPr>
      </w:pPr>
      <w:ins w:id="37" w:author="Curt Wong" w:date="2023-11-21T09:59:00Z">
        <w:r>
          <w:t>3.2</w:t>
        </w:r>
        <w:r>
          <w:rPr>
            <w:rFonts w:asciiTheme="minorHAnsi" w:eastAsiaTheme="minorEastAsia" w:hAnsiTheme="minorHAnsi" w:cstheme="minorBidi"/>
            <w:kern w:val="2"/>
            <w:sz w:val="24"/>
            <w:szCs w:val="24"/>
            <w:lang w:val="en-US" w:eastAsia="en-US"/>
            <w14:ligatures w14:val="standardContextual"/>
          </w:rPr>
          <w:tab/>
        </w:r>
        <w:r>
          <w:t>Symbols</w:t>
        </w:r>
        <w:r>
          <w:tab/>
        </w:r>
        <w:r>
          <w:fldChar w:fldCharType="begin"/>
        </w:r>
        <w:r>
          <w:instrText xml:space="preserve"> PAGEREF _Toc151453218 \h </w:instrText>
        </w:r>
      </w:ins>
      <w:r>
        <w:fldChar w:fldCharType="separate"/>
      </w:r>
      <w:ins w:id="38" w:author="Curt Wong" w:date="2023-11-21T09:59:00Z">
        <w:r>
          <w:t>8</w:t>
        </w:r>
        <w:r>
          <w:fldChar w:fldCharType="end"/>
        </w:r>
      </w:ins>
    </w:p>
    <w:p w14:paraId="58DF6D53" w14:textId="709232B5" w:rsidR="009B5AF8" w:rsidRDefault="009B5AF8">
      <w:pPr>
        <w:pStyle w:val="TOC2"/>
        <w:rPr>
          <w:ins w:id="39" w:author="Curt Wong" w:date="2023-11-21T09:59:00Z"/>
          <w:rFonts w:asciiTheme="minorHAnsi" w:eastAsiaTheme="minorEastAsia" w:hAnsiTheme="minorHAnsi" w:cstheme="minorBidi"/>
          <w:kern w:val="2"/>
          <w:sz w:val="24"/>
          <w:szCs w:val="24"/>
          <w:lang w:val="en-US" w:eastAsia="en-US"/>
          <w14:ligatures w14:val="standardContextual"/>
        </w:rPr>
      </w:pPr>
      <w:ins w:id="40" w:author="Curt Wong" w:date="2023-11-21T09:59:00Z">
        <w:r>
          <w:t>3.3</w:t>
        </w:r>
        <w:r>
          <w:rPr>
            <w:rFonts w:asciiTheme="minorHAnsi" w:eastAsiaTheme="minorEastAsia" w:hAnsiTheme="minorHAnsi" w:cstheme="minorBidi"/>
            <w:kern w:val="2"/>
            <w:sz w:val="24"/>
            <w:szCs w:val="24"/>
            <w:lang w:val="en-US" w:eastAsia="en-US"/>
            <w14:ligatures w14:val="standardContextual"/>
          </w:rPr>
          <w:tab/>
        </w:r>
        <w:r>
          <w:t>Abbreviations</w:t>
        </w:r>
        <w:r>
          <w:tab/>
        </w:r>
        <w:r>
          <w:fldChar w:fldCharType="begin"/>
        </w:r>
        <w:r>
          <w:instrText xml:space="preserve"> PAGEREF _Toc151453219 \h </w:instrText>
        </w:r>
      </w:ins>
      <w:r>
        <w:fldChar w:fldCharType="separate"/>
      </w:r>
      <w:ins w:id="41" w:author="Curt Wong" w:date="2023-11-21T09:59:00Z">
        <w:r>
          <w:t>8</w:t>
        </w:r>
        <w:r>
          <w:fldChar w:fldCharType="end"/>
        </w:r>
      </w:ins>
    </w:p>
    <w:p w14:paraId="0E71FF05" w14:textId="6999ACAE" w:rsidR="009B5AF8" w:rsidRDefault="009B5AF8">
      <w:pPr>
        <w:pStyle w:val="TOC1"/>
        <w:rPr>
          <w:ins w:id="42" w:author="Curt Wong" w:date="2023-11-21T09:59:00Z"/>
          <w:rFonts w:asciiTheme="minorHAnsi" w:eastAsiaTheme="minorEastAsia" w:hAnsiTheme="minorHAnsi" w:cstheme="minorBidi"/>
          <w:kern w:val="2"/>
          <w:sz w:val="24"/>
          <w:szCs w:val="24"/>
          <w:lang w:val="en-US" w:eastAsia="en-US"/>
          <w14:ligatures w14:val="standardContextual"/>
        </w:rPr>
      </w:pPr>
      <w:ins w:id="43" w:author="Curt Wong" w:date="2023-11-21T09:59:00Z">
        <w:r>
          <w:t>4</w:t>
        </w:r>
        <w:r>
          <w:rPr>
            <w:rFonts w:asciiTheme="minorHAnsi" w:eastAsiaTheme="minorEastAsia" w:hAnsiTheme="minorHAnsi" w:cstheme="minorBidi"/>
            <w:kern w:val="2"/>
            <w:sz w:val="24"/>
            <w:szCs w:val="24"/>
            <w:lang w:val="en-US" w:eastAsia="en-US"/>
            <w14:ligatures w14:val="standardContextual"/>
          </w:rPr>
          <w:tab/>
        </w:r>
        <w:r>
          <w:t>Architectural Assumptions and Requirements</w:t>
        </w:r>
        <w:r>
          <w:tab/>
        </w:r>
        <w:r>
          <w:fldChar w:fldCharType="begin"/>
        </w:r>
        <w:r>
          <w:instrText xml:space="preserve"> PAGEREF _Toc151453220 \h </w:instrText>
        </w:r>
      </w:ins>
      <w:r>
        <w:fldChar w:fldCharType="separate"/>
      </w:r>
      <w:ins w:id="44" w:author="Curt Wong" w:date="2023-11-21T09:59:00Z">
        <w:r>
          <w:t>8</w:t>
        </w:r>
        <w:r>
          <w:fldChar w:fldCharType="end"/>
        </w:r>
      </w:ins>
    </w:p>
    <w:p w14:paraId="46510B94" w14:textId="2B22BF4E" w:rsidR="009B5AF8" w:rsidRDefault="009B5AF8">
      <w:pPr>
        <w:pStyle w:val="TOC2"/>
        <w:rPr>
          <w:ins w:id="45" w:author="Curt Wong" w:date="2023-11-21T09:59:00Z"/>
          <w:rFonts w:asciiTheme="minorHAnsi" w:eastAsiaTheme="minorEastAsia" w:hAnsiTheme="minorHAnsi" w:cstheme="minorBidi"/>
          <w:kern w:val="2"/>
          <w:sz w:val="24"/>
          <w:szCs w:val="24"/>
          <w:lang w:val="en-US" w:eastAsia="en-US"/>
          <w14:ligatures w14:val="standardContextual"/>
        </w:rPr>
      </w:pPr>
      <w:ins w:id="46" w:author="Curt Wong" w:date="2023-11-21T09:59:00Z">
        <w:r>
          <w:t>4.1</w:t>
        </w:r>
        <w:r>
          <w:rPr>
            <w:rFonts w:asciiTheme="minorHAnsi" w:eastAsiaTheme="minorEastAsia" w:hAnsiTheme="minorHAnsi" w:cstheme="minorBidi"/>
            <w:kern w:val="2"/>
            <w:sz w:val="24"/>
            <w:szCs w:val="24"/>
            <w:lang w:val="en-US" w:eastAsia="en-US"/>
            <w14:ligatures w14:val="standardContextual"/>
          </w:rPr>
          <w:tab/>
        </w:r>
        <w:r>
          <w:t>Architectural Assumptions</w:t>
        </w:r>
        <w:r>
          <w:tab/>
        </w:r>
        <w:r>
          <w:fldChar w:fldCharType="begin"/>
        </w:r>
        <w:r>
          <w:instrText xml:space="preserve"> PAGEREF _Toc151453221 \h </w:instrText>
        </w:r>
      </w:ins>
      <w:r>
        <w:fldChar w:fldCharType="separate"/>
      </w:r>
      <w:ins w:id="47" w:author="Curt Wong" w:date="2023-11-21T09:59:00Z">
        <w:r>
          <w:t>8</w:t>
        </w:r>
        <w:r>
          <w:fldChar w:fldCharType="end"/>
        </w:r>
      </w:ins>
    </w:p>
    <w:p w14:paraId="2E35FF6A" w14:textId="1AAE1A25" w:rsidR="009B5AF8" w:rsidRDefault="009B5AF8">
      <w:pPr>
        <w:pStyle w:val="TOC2"/>
        <w:rPr>
          <w:ins w:id="48" w:author="Curt Wong" w:date="2023-11-21T09:59:00Z"/>
          <w:rFonts w:asciiTheme="minorHAnsi" w:eastAsiaTheme="minorEastAsia" w:hAnsiTheme="minorHAnsi" w:cstheme="minorBidi"/>
          <w:kern w:val="2"/>
          <w:sz w:val="24"/>
          <w:szCs w:val="24"/>
          <w:lang w:val="en-US" w:eastAsia="en-US"/>
          <w14:ligatures w14:val="standardContextual"/>
        </w:rPr>
      </w:pPr>
      <w:ins w:id="49" w:author="Curt Wong" w:date="2023-11-21T09:59:00Z">
        <w:r>
          <w:t>4.2</w:t>
        </w:r>
        <w:r>
          <w:rPr>
            <w:rFonts w:asciiTheme="minorHAnsi" w:eastAsiaTheme="minorEastAsia" w:hAnsiTheme="minorHAnsi" w:cstheme="minorBidi"/>
            <w:kern w:val="2"/>
            <w:sz w:val="24"/>
            <w:szCs w:val="24"/>
            <w:lang w:val="en-US" w:eastAsia="en-US"/>
            <w14:ligatures w14:val="standardContextual"/>
          </w:rPr>
          <w:tab/>
        </w:r>
        <w:r>
          <w:t>Architectural Requirements</w:t>
        </w:r>
        <w:r>
          <w:tab/>
        </w:r>
        <w:r>
          <w:fldChar w:fldCharType="begin"/>
        </w:r>
        <w:r>
          <w:instrText xml:space="preserve"> PAGEREF _Toc151453222 \h </w:instrText>
        </w:r>
      </w:ins>
      <w:r>
        <w:fldChar w:fldCharType="separate"/>
      </w:r>
      <w:ins w:id="50" w:author="Curt Wong" w:date="2023-11-21T09:59:00Z">
        <w:r>
          <w:t>8</w:t>
        </w:r>
        <w:r>
          <w:fldChar w:fldCharType="end"/>
        </w:r>
      </w:ins>
    </w:p>
    <w:p w14:paraId="68944665" w14:textId="4E562B08" w:rsidR="009B5AF8" w:rsidRDefault="009B5AF8">
      <w:pPr>
        <w:pStyle w:val="TOC1"/>
        <w:rPr>
          <w:ins w:id="51" w:author="Curt Wong" w:date="2023-11-21T09:59:00Z"/>
          <w:rFonts w:asciiTheme="minorHAnsi" w:eastAsiaTheme="minorEastAsia" w:hAnsiTheme="minorHAnsi" w:cstheme="minorBidi"/>
          <w:kern w:val="2"/>
          <w:sz w:val="24"/>
          <w:szCs w:val="24"/>
          <w:lang w:val="en-US" w:eastAsia="en-US"/>
          <w14:ligatures w14:val="standardContextual"/>
        </w:rPr>
      </w:pPr>
      <w:ins w:id="52" w:author="Curt Wong" w:date="2023-11-21T09:59:00Z">
        <w:r>
          <w:t>5</w:t>
        </w:r>
        <w:r>
          <w:rPr>
            <w:rFonts w:asciiTheme="minorHAnsi" w:eastAsiaTheme="minorEastAsia" w:hAnsiTheme="minorHAnsi" w:cstheme="minorBidi"/>
            <w:kern w:val="2"/>
            <w:sz w:val="24"/>
            <w:szCs w:val="24"/>
            <w:lang w:val="en-US" w:eastAsia="en-US"/>
            <w14:ligatures w14:val="standardContextual"/>
          </w:rPr>
          <w:tab/>
        </w:r>
        <w:r>
          <w:t>Key Issues</w:t>
        </w:r>
        <w:r>
          <w:tab/>
        </w:r>
        <w:r>
          <w:fldChar w:fldCharType="begin"/>
        </w:r>
        <w:r>
          <w:instrText xml:space="preserve"> PAGEREF _Toc151453223 \h </w:instrText>
        </w:r>
      </w:ins>
      <w:r>
        <w:fldChar w:fldCharType="separate"/>
      </w:r>
      <w:ins w:id="53" w:author="Curt Wong" w:date="2023-11-21T09:59:00Z">
        <w:r>
          <w:t>9</w:t>
        </w:r>
        <w:r>
          <w:fldChar w:fldCharType="end"/>
        </w:r>
      </w:ins>
    </w:p>
    <w:p w14:paraId="1B5D7612" w14:textId="63039500" w:rsidR="009B5AF8" w:rsidRDefault="009B5AF8">
      <w:pPr>
        <w:pStyle w:val="TOC2"/>
        <w:rPr>
          <w:ins w:id="54" w:author="Curt Wong" w:date="2023-11-21T09:59:00Z"/>
          <w:rFonts w:asciiTheme="minorHAnsi" w:eastAsiaTheme="minorEastAsia" w:hAnsiTheme="minorHAnsi" w:cstheme="minorBidi"/>
          <w:kern w:val="2"/>
          <w:sz w:val="24"/>
          <w:szCs w:val="24"/>
          <w:lang w:val="en-US" w:eastAsia="en-US"/>
          <w14:ligatures w14:val="standardContextual"/>
        </w:rPr>
      </w:pPr>
      <w:ins w:id="55" w:author="Curt Wong" w:date="2023-11-21T09:59:00Z">
        <w:r>
          <w:t>5.1</w:t>
        </w:r>
        <w:r>
          <w:rPr>
            <w:rFonts w:asciiTheme="minorHAnsi" w:eastAsiaTheme="minorEastAsia" w:hAnsiTheme="minorHAnsi" w:cstheme="minorBidi"/>
            <w:kern w:val="2"/>
            <w:sz w:val="24"/>
            <w:szCs w:val="24"/>
            <w:lang w:val="en-US" w:eastAsia="en-US"/>
            <w14:ligatures w14:val="standardContextual"/>
          </w:rPr>
          <w:tab/>
        </w:r>
        <w:r>
          <w:t xml:space="preserve">Key Issue #1: Support of PDU set based </w:t>
        </w:r>
        <w:r>
          <w:rPr>
            <w:lang w:eastAsia="zh-CN"/>
          </w:rPr>
          <w:t>QoS handling enhancement</w:t>
        </w:r>
        <w:r>
          <w:tab/>
        </w:r>
        <w:r>
          <w:fldChar w:fldCharType="begin"/>
        </w:r>
        <w:r>
          <w:instrText xml:space="preserve"> PAGEREF _Toc151453224 \h </w:instrText>
        </w:r>
      </w:ins>
      <w:r>
        <w:fldChar w:fldCharType="separate"/>
      </w:r>
      <w:ins w:id="56" w:author="Curt Wong" w:date="2023-11-21T09:59:00Z">
        <w:r>
          <w:t>9</w:t>
        </w:r>
        <w:r>
          <w:fldChar w:fldCharType="end"/>
        </w:r>
      </w:ins>
    </w:p>
    <w:p w14:paraId="6B876129" w14:textId="0AFB3270" w:rsidR="009B5AF8" w:rsidRDefault="009B5AF8">
      <w:pPr>
        <w:pStyle w:val="TOC3"/>
        <w:rPr>
          <w:ins w:id="57" w:author="Curt Wong" w:date="2023-11-21T09:59:00Z"/>
          <w:rFonts w:asciiTheme="minorHAnsi" w:eastAsiaTheme="minorEastAsia" w:hAnsiTheme="minorHAnsi" w:cstheme="minorBidi"/>
          <w:kern w:val="2"/>
          <w:sz w:val="24"/>
          <w:szCs w:val="24"/>
          <w:lang w:val="en-US" w:eastAsia="en-US"/>
          <w14:ligatures w14:val="standardContextual"/>
        </w:rPr>
      </w:pPr>
      <w:ins w:id="58" w:author="Curt Wong" w:date="2023-11-21T09:59:00Z">
        <w:r>
          <w:rPr>
            <w:lang w:eastAsia="ko-KR"/>
          </w:rPr>
          <w:t>5.1.1</w:t>
        </w:r>
        <w:r>
          <w:rPr>
            <w:rFonts w:asciiTheme="minorHAnsi" w:eastAsiaTheme="minorEastAsia" w:hAnsiTheme="minorHAnsi" w:cstheme="minorBidi"/>
            <w:kern w:val="2"/>
            <w:sz w:val="24"/>
            <w:szCs w:val="24"/>
            <w:lang w:val="en-US" w:eastAsia="en-US"/>
            <w14:ligatures w14:val="standardContextual"/>
          </w:rPr>
          <w:tab/>
        </w:r>
        <w:r>
          <w:rPr>
            <w:lang w:eastAsia="ko-KR"/>
          </w:rPr>
          <w:t>Description</w:t>
        </w:r>
        <w:r>
          <w:tab/>
        </w:r>
        <w:r>
          <w:fldChar w:fldCharType="begin"/>
        </w:r>
        <w:r>
          <w:instrText xml:space="preserve"> PAGEREF _Toc151453225 \h </w:instrText>
        </w:r>
      </w:ins>
      <w:r>
        <w:fldChar w:fldCharType="separate"/>
      </w:r>
      <w:ins w:id="59" w:author="Curt Wong" w:date="2023-11-21T09:59:00Z">
        <w:r>
          <w:t>9</w:t>
        </w:r>
        <w:r>
          <w:fldChar w:fldCharType="end"/>
        </w:r>
      </w:ins>
    </w:p>
    <w:p w14:paraId="43A74CD1" w14:textId="1DBF9F79" w:rsidR="009B5AF8" w:rsidRDefault="009B5AF8">
      <w:pPr>
        <w:pStyle w:val="TOC2"/>
        <w:rPr>
          <w:ins w:id="60" w:author="Curt Wong" w:date="2023-11-21T09:59:00Z"/>
          <w:rFonts w:asciiTheme="minorHAnsi" w:eastAsiaTheme="minorEastAsia" w:hAnsiTheme="minorHAnsi" w:cstheme="minorBidi"/>
          <w:kern w:val="2"/>
          <w:sz w:val="24"/>
          <w:szCs w:val="24"/>
          <w:lang w:val="en-US" w:eastAsia="en-US"/>
          <w14:ligatures w14:val="standardContextual"/>
        </w:rPr>
      </w:pPr>
      <w:ins w:id="61" w:author="Curt Wong" w:date="2023-11-21T09:59:00Z">
        <w:r>
          <w:t>5.2</w:t>
        </w:r>
        <w:r>
          <w:rPr>
            <w:rFonts w:asciiTheme="minorHAnsi" w:eastAsiaTheme="minorEastAsia" w:hAnsiTheme="minorHAnsi" w:cstheme="minorBidi"/>
            <w:kern w:val="2"/>
            <w:sz w:val="24"/>
            <w:szCs w:val="24"/>
            <w:lang w:val="en-US" w:eastAsia="en-US"/>
            <w14:ligatures w14:val="standardContextual"/>
          </w:rPr>
          <w:tab/>
        </w:r>
        <w:r>
          <w:t>Key Issue #2: Support PDU Set information identification for end-to-end encrypted XRM traffic</w:t>
        </w:r>
        <w:r>
          <w:tab/>
        </w:r>
        <w:r>
          <w:fldChar w:fldCharType="begin"/>
        </w:r>
        <w:r>
          <w:instrText xml:space="preserve"> PAGEREF _Toc151453226 \h </w:instrText>
        </w:r>
      </w:ins>
      <w:r>
        <w:fldChar w:fldCharType="separate"/>
      </w:r>
      <w:ins w:id="62" w:author="Curt Wong" w:date="2023-11-21T09:59:00Z">
        <w:r>
          <w:t>9</w:t>
        </w:r>
        <w:r>
          <w:fldChar w:fldCharType="end"/>
        </w:r>
      </w:ins>
    </w:p>
    <w:p w14:paraId="043ACF90" w14:textId="6F63A21E" w:rsidR="009B5AF8" w:rsidRDefault="009B5AF8">
      <w:pPr>
        <w:pStyle w:val="TOC3"/>
        <w:rPr>
          <w:ins w:id="63" w:author="Curt Wong" w:date="2023-11-21T09:59:00Z"/>
          <w:rFonts w:asciiTheme="minorHAnsi" w:eastAsiaTheme="minorEastAsia" w:hAnsiTheme="minorHAnsi" w:cstheme="minorBidi"/>
          <w:kern w:val="2"/>
          <w:sz w:val="24"/>
          <w:szCs w:val="24"/>
          <w:lang w:val="en-US" w:eastAsia="en-US"/>
          <w14:ligatures w14:val="standardContextual"/>
        </w:rPr>
      </w:pPr>
      <w:ins w:id="64" w:author="Curt Wong" w:date="2023-11-21T09:59:00Z">
        <w:r>
          <w:t>5.2.1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_Toc151453227 \h </w:instrText>
        </w:r>
      </w:ins>
      <w:r>
        <w:fldChar w:fldCharType="separate"/>
      </w:r>
      <w:ins w:id="65" w:author="Curt Wong" w:date="2023-11-21T09:59:00Z">
        <w:r>
          <w:t>9</w:t>
        </w:r>
        <w:r>
          <w:fldChar w:fldCharType="end"/>
        </w:r>
      </w:ins>
    </w:p>
    <w:p w14:paraId="5F396E6C" w14:textId="68CE2EED" w:rsidR="009B5AF8" w:rsidRDefault="009B5AF8">
      <w:pPr>
        <w:pStyle w:val="TOC2"/>
        <w:rPr>
          <w:ins w:id="66" w:author="Curt Wong" w:date="2023-11-21T09:59:00Z"/>
          <w:rFonts w:asciiTheme="minorHAnsi" w:eastAsiaTheme="minorEastAsia" w:hAnsiTheme="minorHAnsi" w:cstheme="minorBidi"/>
          <w:kern w:val="2"/>
          <w:sz w:val="24"/>
          <w:szCs w:val="24"/>
          <w:lang w:val="en-US" w:eastAsia="en-US"/>
          <w14:ligatures w14:val="standardContextual"/>
        </w:rPr>
      </w:pPr>
      <w:ins w:id="67" w:author="Curt Wong" w:date="2023-11-21T09:59:00Z">
        <w:r>
          <w:t>5.3</w:t>
        </w:r>
        <w:r>
          <w:rPr>
            <w:rFonts w:asciiTheme="minorHAnsi" w:eastAsiaTheme="minorEastAsia" w:hAnsiTheme="minorHAnsi" w:cstheme="minorBidi"/>
            <w:kern w:val="2"/>
            <w:sz w:val="24"/>
            <w:szCs w:val="24"/>
            <w:lang w:val="en-US" w:eastAsia="en-US"/>
            <w14:ligatures w14:val="standardContextual"/>
          </w:rPr>
          <w:tab/>
        </w:r>
        <w:r>
          <w:t>Key Issue #3: Leverage PDU Set QoS information for DSCP marking over N3/N9 in the transport network</w:t>
        </w:r>
        <w:r>
          <w:tab/>
        </w:r>
        <w:r>
          <w:fldChar w:fldCharType="begin"/>
        </w:r>
        <w:r>
          <w:instrText xml:space="preserve"> PAGEREF _Toc151453228 \h </w:instrText>
        </w:r>
      </w:ins>
      <w:r>
        <w:fldChar w:fldCharType="separate"/>
      </w:r>
      <w:ins w:id="68" w:author="Curt Wong" w:date="2023-11-21T09:59:00Z">
        <w:r>
          <w:t>9</w:t>
        </w:r>
        <w:r>
          <w:fldChar w:fldCharType="end"/>
        </w:r>
      </w:ins>
    </w:p>
    <w:p w14:paraId="394E1E65" w14:textId="4DA3A7C8" w:rsidR="009B5AF8" w:rsidRDefault="009B5AF8">
      <w:pPr>
        <w:pStyle w:val="TOC3"/>
        <w:rPr>
          <w:ins w:id="69" w:author="Curt Wong" w:date="2023-11-21T09:59:00Z"/>
          <w:rFonts w:asciiTheme="minorHAnsi" w:eastAsiaTheme="minorEastAsia" w:hAnsiTheme="minorHAnsi" w:cstheme="minorBidi"/>
          <w:kern w:val="2"/>
          <w:sz w:val="24"/>
          <w:szCs w:val="24"/>
          <w:lang w:val="en-US" w:eastAsia="en-US"/>
          <w14:ligatures w14:val="standardContextual"/>
        </w:rPr>
      </w:pPr>
      <w:ins w:id="70" w:author="Curt Wong" w:date="2023-11-21T09:59:00Z">
        <w:r>
          <w:t>5.3.1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_Toc151453229 \h </w:instrText>
        </w:r>
      </w:ins>
      <w:r>
        <w:fldChar w:fldCharType="separate"/>
      </w:r>
      <w:ins w:id="71" w:author="Curt Wong" w:date="2023-11-21T09:59:00Z">
        <w:r>
          <w:t>9</w:t>
        </w:r>
        <w:r>
          <w:fldChar w:fldCharType="end"/>
        </w:r>
      </w:ins>
    </w:p>
    <w:p w14:paraId="04F0D785" w14:textId="7C3076C8" w:rsidR="009B5AF8" w:rsidRDefault="009B5AF8">
      <w:pPr>
        <w:pStyle w:val="TOC2"/>
        <w:rPr>
          <w:ins w:id="72" w:author="Curt Wong" w:date="2023-11-21T09:59:00Z"/>
          <w:rFonts w:asciiTheme="minorHAnsi" w:eastAsiaTheme="minorEastAsia" w:hAnsiTheme="minorHAnsi" w:cstheme="minorBidi"/>
          <w:kern w:val="2"/>
          <w:sz w:val="24"/>
          <w:szCs w:val="24"/>
          <w:lang w:val="en-US" w:eastAsia="en-US"/>
          <w14:ligatures w14:val="standardContextual"/>
        </w:rPr>
      </w:pPr>
      <w:ins w:id="73" w:author="Curt Wong" w:date="2023-11-21T09:59:00Z">
        <w:r>
          <w:t>5.4</w:t>
        </w:r>
        <w:r>
          <w:rPr>
            <w:rFonts w:asciiTheme="minorHAnsi" w:eastAsiaTheme="minorEastAsia" w:hAnsiTheme="minorHAnsi" w:cstheme="minorBidi"/>
            <w:kern w:val="2"/>
            <w:sz w:val="24"/>
            <w:szCs w:val="24"/>
            <w:lang w:val="en-US" w:eastAsia="en-US"/>
            <w14:ligatures w14:val="standardContextual"/>
          </w:rPr>
          <w:tab/>
        </w:r>
        <w:r>
          <w:t>Key Issue #4 - Traffic detection and QoS flow mapping for multiplexed data flows</w:t>
        </w:r>
        <w:r>
          <w:tab/>
        </w:r>
        <w:r>
          <w:fldChar w:fldCharType="begin"/>
        </w:r>
        <w:r>
          <w:instrText xml:space="preserve"> PAGEREF _Toc151453230 \h </w:instrText>
        </w:r>
      </w:ins>
      <w:r>
        <w:fldChar w:fldCharType="separate"/>
      </w:r>
      <w:ins w:id="74" w:author="Curt Wong" w:date="2023-11-21T09:59:00Z">
        <w:r>
          <w:t>9</w:t>
        </w:r>
        <w:r>
          <w:fldChar w:fldCharType="end"/>
        </w:r>
      </w:ins>
    </w:p>
    <w:p w14:paraId="2688C017" w14:textId="55D9157F" w:rsidR="009B5AF8" w:rsidRDefault="009B5AF8">
      <w:pPr>
        <w:pStyle w:val="TOC3"/>
        <w:rPr>
          <w:ins w:id="75" w:author="Curt Wong" w:date="2023-11-21T09:59:00Z"/>
          <w:rFonts w:asciiTheme="minorHAnsi" w:eastAsiaTheme="minorEastAsia" w:hAnsiTheme="minorHAnsi" w:cstheme="minorBidi"/>
          <w:kern w:val="2"/>
          <w:sz w:val="24"/>
          <w:szCs w:val="24"/>
          <w:lang w:val="en-US" w:eastAsia="en-US"/>
          <w14:ligatures w14:val="standardContextual"/>
        </w:rPr>
      </w:pPr>
      <w:ins w:id="76" w:author="Curt Wong" w:date="2023-11-21T09:59:00Z">
        <w:r>
          <w:t>5.4.1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_Toc151453231 \h </w:instrText>
        </w:r>
      </w:ins>
      <w:r>
        <w:fldChar w:fldCharType="separate"/>
      </w:r>
      <w:ins w:id="77" w:author="Curt Wong" w:date="2023-11-21T09:59:00Z">
        <w:r>
          <w:t>9</w:t>
        </w:r>
        <w:r>
          <w:fldChar w:fldCharType="end"/>
        </w:r>
      </w:ins>
    </w:p>
    <w:p w14:paraId="673E03BA" w14:textId="2B6FB196" w:rsidR="009B5AF8" w:rsidRDefault="009B5AF8">
      <w:pPr>
        <w:pStyle w:val="TOC2"/>
        <w:rPr>
          <w:ins w:id="78" w:author="Curt Wong" w:date="2023-11-21T09:59:00Z"/>
          <w:rFonts w:asciiTheme="minorHAnsi" w:eastAsiaTheme="minorEastAsia" w:hAnsiTheme="minorHAnsi" w:cstheme="minorBidi"/>
          <w:kern w:val="2"/>
          <w:sz w:val="24"/>
          <w:szCs w:val="24"/>
          <w:lang w:val="en-US" w:eastAsia="en-US"/>
          <w14:ligatures w14:val="standardContextual"/>
        </w:rPr>
      </w:pPr>
      <w:ins w:id="79" w:author="Curt Wong" w:date="2023-11-21T09:59:00Z">
        <w:r>
          <w:t>5.5</w:t>
        </w:r>
        <w:r>
          <w:rPr>
            <w:rFonts w:asciiTheme="minorHAnsi" w:eastAsiaTheme="minorEastAsia" w:hAnsiTheme="minorHAnsi" w:cstheme="minorBidi"/>
            <w:kern w:val="2"/>
            <w:sz w:val="24"/>
            <w:szCs w:val="24"/>
            <w:lang w:val="en-US" w:eastAsia="en-US"/>
            <w14:ligatures w14:val="standardContextual"/>
          </w:rPr>
          <w:tab/>
        </w:r>
        <w:r>
          <w:t>Key Issue #5: QoS Handling when Traffic Characteristics Change Dynamically</w:t>
        </w:r>
        <w:r>
          <w:tab/>
        </w:r>
        <w:r>
          <w:fldChar w:fldCharType="begin"/>
        </w:r>
        <w:r>
          <w:instrText xml:space="preserve"> PAGEREF _Toc151453232 \h </w:instrText>
        </w:r>
      </w:ins>
      <w:r>
        <w:fldChar w:fldCharType="separate"/>
      </w:r>
      <w:ins w:id="80" w:author="Curt Wong" w:date="2023-11-21T09:59:00Z">
        <w:r>
          <w:t>10</w:t>
        </w:r>
        <w:r>
          <w:fldChar w:fldCharType="end"/>
        </w:r>
      </w:ins>
    </w:p>
    <w:p w14:paraId="5121DA73" w14:textId="029D6AA9" w:rsidR="009B5AF8" w:rsidRDefault="009B5AF8">
      <w:pPr>
        <w:pStyle w:val="TOC3"/>
        <w:rPr>
          <w:ins w:id="81" w:author="Curt Wong" w:date="2023-11-21T09:59:00Z"/>
          <w:rFonts w:asciiTheme="minorHAnsi" w:eastAsiaTheme="minorEastAsia" w:hAnsiTheme="minorHAnsi" w:cstheme="minorBidi"/>
          <w:kern w:val="2"/>
          <w:sz w:val="24"/>
          <w:szCs w:val="24"/>
          <w:lang w:val="en-US" w:eastAsia="en-US"/>
          <w14:ligatures w14:val="standardContextual"/>
        </w:rPr>
      </w:pPr>
      <w:ins w:id="82" w:author="Curt Wong" w:date="2023-11-21T09:59:00Z">
        <w:r>
          <w:rPr>
            <w:lang w:eastAsia="ko-KR"/>
          </w:rPr>
          <w:t>5.5.1</w:t>
        </w:r>
        <w:r>
          <w:rPr>
            <w:rFonts w:asciiTheme="minorHAnsi" w:eastAsiaTheme="minorEastAsia" w:hAnsiTheme="minorHAnsi" w:cstheme="minorBidi"/>
            <w:kern w:val="2"/>
            <w:sz w:val="24"/>
            <w:szCs w:val="24"/>
            <w:lang w:val="en-US" w:eastAsia="en-US"/>
            <w14:ligatures w14:val="standardContextual"/>
          </w:rPr>
          <w:tab/>
        </w:r>
        <w:r>
          <w:rPr>
            <w:lang w:eastAsia="ko-KR"/>
          </w:rPr>
          <w:t>Description</w:t>
        </w:r>
        <w:r>
          <w:tab/>
        </w:r>
        <w:r>
          <w:fldChar w:fldCharType="begin"/>
        </w:r>
        <w:r>
          <w:instrText xml:space="preserve"> PAGEREF _Toc151453233 \h </w:instrText>
        </w:r>
      </w:ins>
      <w:r>
        <w:fldChar w:fldCharType="separate"/>
      </w:r>
      <w:ins w:id="83" w:author="Curt Wong" w:date="2023-11-21T09:59:00Z">
        <w:r>
          <w:t>10</w:t>
        </w:r>
        <w:r>
          <w:fldChar w:fldCharType="end"/>
        </w:r>
      </w:ins>
    </w:p>
    <w:p w14:paraId="1AC64C7D" w14:textId="26CD6DAC" w:rsidR="009B5AF8" w:rsidRDefault="009B5AF8">
      <w:pPr>
        <w:pStyle w:val="TOC2"/>
        <w:rPr>
          <w:ins w:id="84" w:author="Curt Wong" w:date="2023-11-21T09:59:00Z"/>
          <w:rFonts w:asciiTheme="minorHAnsi" w:eastAsiaTheme="minorEastAsia" w:hAnsiTheme="minorHAnsi" w:cstheme="minorBidi"/>
          <w:kern w:val="2"/>
          <w:sz w:val="24"/>
          <w:szCs w:val="24"/>
          <w:lang w:val="en-US" w:eastAsia="en-US"/>
          <w14:ligatures w14:val="standardContextual"/>
        </w:rPr>
      </w:pPr>
      <w:ins w:id="85" w:author="Curt Wong" w:date="2023-11-21T09:59:00Z">
        <w:r>
          <w:t>5.6</w:t>
        </w:r>
        <w:r>
          <w:rPr>
            <w:rFonts w:asciiTheme="minorHAnsi" w:eastAsiaTheme="minorEastAsia" w:hAnsiTheme="minorHAnsi" w:cstheme="minorBidi"/>
            <w:kern w:val="2"/>
            <w:sz w:val="24"/>
            <w:szCs w:val="24"/>
            <w:lang w:val="en-US" w:eastAsia="en-US"/>
            <w14:ligatures w14:val="standardContextual"/>
          </w:rPr>
          <w:tab/>
        </w:r>
        <w:r>
          <w:t>Key Issue #6: L4S for non-3GPP access networks and intermediate 5GS nodes</w:t>
        </w:r>
        <w:r>
          <w:tab/>
        </w:r>
        <w:r>
          <w:fldChar w:fldCharType="begin"/>
        </w:r>
        <w:r>
          <w:instrText xml:space="preserve"> PAGEREF _Toc151453234 \h </w:instrText>
        </w:r>
      </w:ins>
      <w:r>
        <w:fldChar w:fldCharType="separate"/>
      </w:r>
      <w:ins w:id="86" w:author="Curt Wong" w:date="2023-11-21T09:59:00Z">
        <w:r>
          <w:t>10</w:t>
        </w:r>
        <w:r>
          <w:fldChar w:fldCharType="end"/>
        </w:r>
      </w:ins>
    </w:p>
    <w:p w14:paraId="447121AA" w14:textId="43DB84A1" w:rsidR="009B5AF8" w:rsidRDefault="009B5AF8">
      <w:pPr>
        <w:pStyle w:val="TOC3"/>
        <w:rPr>
          <w:ins w:id="87" w:author="Curt Wong" w:date="2023-11-21T09:59:00Z"/>
          <w:rFonts w:asciiTheme="minorHAnsi" w:eastAsiaTheme="minorEastAsia" w:hAnsiTheme="minorHAnsi" w:cstheme="minorBidi"/>
          <w:kern w:val="2"/>
          <w:sz w:val="24"/>
          <w:szCs w:val="24"/>
          <w:lang w:val="en-US" w:eastAsia="en-US"/>
          <w14:ligatures w14:val="standardContextual"/>
        </w:rPr>
      </w:pPr>
      <w:ins w:id="88" w:author="Curt Wong" w:date="2023-11-21T09:59:00Z">
        <w:r>
          <w:rPr>
            <w:lang w:eastAsia="ko-KR"/>
          </w:rPr>
          <w:t>5.6.1</w:t>
        </w:r>
        <w:r>
          <w:rPr>
            <w:rFonts w:asciiTheme="minorHAnsi" w:eastAsiaTheme="minorEastAsia" w:hAnsiTheme="minorHAnsi" w:cstheme="minorBidi"/>
            <w:kern w:val="2"/>
            <w:sz w:val="24"/>
            <w:szCs w:val="24"/>
            <w:lang w:val="en-US" w:eastAsia="en-US"/>
            <w14:ligatures w14:val="standardContextual"/>
          </w:rPr>
          <w:tab/>
        </w:r>
        <w:r>
          <w:rPr>
            <w:lang w:eastAsia="ko-KR"/>
          </w:rPr>
          <w:t>Description</w:t>
        </w:r>
        <w:r>
          <w:tab/>
        </w:r>
        <w:r>
          <w:fldChar w:fldCharType="begin"/>
        </w:r>
        <w:r>
          <w:instrText xml:space="preserve"> PAGEREF _Toc151453235 \h </w:instrText>
        </w:r>
      </w:ins>
      <w:r>
        <w:fldChar w:fldCharType="separate"/>
      </w:r>
      <w:ins w:id="89" w:author="Curt Wong" w:date="2023-11-21T09:59:00Z">
        <w:r>
          <w:t>10</w:t>
        </w:r>
        <w:r>
          <w:fldChar w:fldCharType="end"/>
        </w:r>
      </w:ins>
    </w:p>
    <w:p w14:paraId="432550D2" w14:textId="28FC8CC0" w:rsidR="009B5AF8" w:rsidRDefault="009B5AF8">
      <w:pPr>
        <w:pStyle w:val="TOC2"/>
        <w:rPr>
          <w:ins w:id="90" w:author="Curt Wong" w:date="2023-11-21T09:59:00Z"/>
          <w:rFonts w:asciiTheme="minorHAnsi" w:eastAsiaTheme="minorEastAsia" w:hAnsiTheme="minorHAnsi" w:cstheme="minorBidi"/>
          <w:kern w:val="2"/>
          <w:sz w:val="24"/>
          <w:szCs w:val="24"/>
          <w:lang w:val="en-US" w:eastAsia="en-US"/>
          <w14:ligatures w14:val="standardContextual"/>
        </w:rPr>
      </w:pPr>
      <w:ins w:id="91" w:author="Curt Wong" w:date="2023-11-21T09:59:00Z">
        <w:r>
          <w:t>5.7</w:t>
        </w:r>
        <w:r>
          <w:rPr>
            <w:rFonts w:asciiTheme="minorHAnsi" w:eastAsiaTheme="minorEastAsia" w:hAnsiTheme="minorHAnsi" w:cstheme="minorBidi"/>
            <w:kern w:val="2"/>
            <w:sz w:val="24"/>
            <w:szCs w:val="24"/>
            <w:lang w:val="en-US" w:eastAsia="en-US"/>
            <w14:ligatures w14:val="standardContextual"/>
          </w:rPr>
          <w:tab/>
        </w:r>
        <w:r>
          <w:t>Key Issue #7: Support for PDU Set in non-3GPP access.</w:t>
        </w:r>
        <w:r>
          <w:tab/>
        </w:r>
        <w:r>
          <w:fldChar w:fldCharType="begin"/>
        </w:r>
        <w:r>
          <w:instrText xml:space="preserve"> PAGEREF _Toc151453236 \h </w:instrText>
        </w:r>
      </w:ins>
      <w:r>
        <w:fldChar w:fldCharType="separate"/>
      </w:r>
      <w:ins w:id="92" w:author="Curt Wong" w:date="2023-11-21T09:59:00Z">
        <w:r>
          <w:t>11</w:t>
        </w:r>
        <w:r>
          <w:fldChar w:fldCharType="end"/>
        </w:r>
      </w:ins>
    </w:p>
    <w:p w14:paraId="099A6EDF" w14:textId="0ECC3FFF" w:rsidR="009B5AF8" w:rsidRDefault="009B5AF8">
      <w:pPr>
        <w:pStyle w:val="TOC3"/>
        <w:rPr>
          <w:ins w:id="93" w:author="Curt Wong" w:date="2023-11-21T09:59:00Z"/>
          <w:rFonts w:asciiTheme="minorHAnsi" w:eastAsiaTheme="minorEastAsia" w:hAnsiTheme="minorHAnsi" w:cstheme="minorBidi"/>
          <w:kern w:val="2"/>
          <w:sz w:val="24"/>
          <w:szCs w:val="24"/>
          <w:lang w:val="en-US" w:eastAsia="en-US"/>
          <w14:ligatures w14:val="standardContextual"/>
        </w:rPr>
      </w:pPr>
      <w:ins w:id="94" w:author="Curt Wong" w:date="2023-11-21T09:59:00Z">
        <w:r w:rsidRPr="00726821">
          <w:rPr>
            <w:rFonts w:cs="Arial"/>
            <w:lang w:val="en-US" w:eastAsia="ko-KR"/>
          </w:rPr>
          <w:t>5</w:t>
        </w:r>
        <w:r w:rsidRPr="00726821">
          <w:rPr>
            <w:rFonts w:cs="Arial"/>
          </w:rPr>
          <w:t>.</w:t>
        </w:r>
        <w:r>
          <w:t>7.1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_Toc151453237 \h </w:instrText>
        </w:r>
      </w:ins>
      <w:r>
        <w:fldChar w:fldCharType="separate"/>
      </w:r>
      <w:ins w:id="95" w:author="Curt Wong" w:date="2023-11-21T09:59:00Z">
        <w:r>
          <w:t>11</w:t>
        </w:r>
        <w:r>
          <w:fldChar w:fldCharType="end"/>
        </w:r>
      </w:ins>
    </w:p>
    <w:p w14:paraId="049C07AE" w14:textId="5A2B9569" w:rsidR="009B5AF8" w:rsidRDefault="009B5AF8">
      <w:pPr>
        <w:pStyle w:val="TOC2"/>
        <w:rPr>
          <w:ins w:id="96" w:author="Curt Wong" w:date="2023-11-21T09:59:00Z"/>
          <w:rFonts w:asciiTheme="minorHAnsi" w:eastAsiaTheme="minorEastAsia" w:hAnsiTheme="minorHAnsi" w:cstheme="minorBidi"/>
          <w:kern w:val="2"/>
          <w:sz w:val="24"/>
          <w:szCs w:val="24"/>
          <w:lang w:val="en-US" w:eastAsia="en-US"/>
          <w14:ligatures w14:val="standardContextual"/>
        </w:rPr>
      </w:pPr>
      <w:ins w:id="97" w:author="Curt Wong" w:date="2023-11-21T09:59:00Z">
        <w:r>
          <w:t>5.x</w:t>
        </w:r>
        <w:r>
          <w:rPr>
            <w:rFonts w:asciiTheme="minorHAnsi" w:eastAsiaTheme="minorEastAsia" w:hAnsiTheme="minorHAnsi" w:cstheme="minorBidi"/>
            <w:kern w:val="2"/>
            <w:sz w:val="24"/>
            <w:szCs w:val="24"/>
            <w:lang w:val="en-US" w:eastAsia="en-US"/>
            <w14:ligatures w14:val="standardContextual"/>
          </w:rPr>
          <w:tab/>
        </w:r>
        <w:r>
          <w:t>Key Issue #x: &lt;Key Issue title&gt;</w:t>
        </w:r>
        <w:r>
          <w:tab/>
        </w:r>
        <w:r>
          <w:fldChar w:fldCharType="begin"/>
        </w:r>
        <w:r>
          <w:instrText xml:space="preserve"> PAGEREF _Toc151453238 \h </w:instrText>
        </w:r>
      </w:ins>
      <w:r>
        <w:fldChar w:fldCharType="separate"/>
      </w:r>
      <w:ins w:id="98" w:author="Curt Wong" w:date="2023-11-21T09:59:00Z">
        <w:r>
          <w:t>11</w:t>
        </w:r>
        <w:r>
          <w:fldChar w:fldCharType="end"/>
        </w:r>
      </w:ins>
    </w:p>
    <w:p w14:paraId="70DF4732" w14:textId="2B090A85" w:rsidR="009B5AF8" w:rsidRDefault="009B5AF8">
      <w:pPr>
        <w:pStyle w:val="TOC3"/>
        <w:rPr>
          <w:ins w:id="99" w:author="Curt Wong" w:date="2023-11-21T09:59:00Z"/>
          <w:rFonts w:asciiTheme="minorHAnsi" w:eastAsiaTheme="minorEastAsia" w:hAnsiTheme="minorHAnsi" w:cstheme="minorBidi"/>
          <w:kern w:val="2"/>
          <w:sz w:val="24"/>
          <w:szCs w:val="24"/>
          <w:lang w:val="en-US" w:eastAsia="en-US"/>
          <w14:ligatures w14:val="standardContextual"/>
        </w:rPr>
      </w:pPr>
      <w:ins w:id="100" w:author="Curt Wong" w:date="2023-11-21T09:59:00Z">
        <w:r>
          <w:rPr>
            <w:lang w:eastAsia="ko-KR"/>
          </w:rPr>
          <w:t>5.</w:t>
        </w:r>
        <w:r>
          <w:rPr>
            <w:lang w:eastAsia="zh-CN"/>
          </w:rPr>
          <w:t>X</w:t>
        </w:r>
        <w:r>
          <w:rPr>
            <w:lang w:eastAsia="ko-KR"/>
          </w:rPr>
          <w:t>.1</w:t>
        </w:r>
        <w:r>
          <w:rPr>
            <w:rFonts w:asciiTheme="minorHAnsi" w:eastAsiaTheme="minorEastAsia" w:hAnsiTheme="minorHAnsi" w:cstheme="minorBidi"/>
            <w:kern w:val="2"/>
            <w:sz w:val="24"/>
            <w:szCs w:val="24"/>
            <w:lang w:val="en-US" w:eastAsia="en-US"/>
            <w14:ligatures w14:val="standardContextual"/>
          </w:rPr>
          <w:tab/>
        </w:r>
        <w:r>
          <w:rPr>
            <w:lang w:eastAsia="ko-KR"/>
          </w:rPr>
          <w:t>Description</w:t>
        </w:r>
        <w:r>
          <w:tab/>
        </w:r>
        <w:r>
          <w:fldChar w:fldCharType="begin"/>
        </w:r>
        <w:r>
          <w:instrText xml:space="preserve"> PAGEREF _Toc151453239 \h </w:instrText>
        </w:r>
      </w:ins>
      <w:r>
        <w:fldChar w:fldCharType="separate"/>
      </w:r>
      <w:ins w:id="101" w:author="Curt Wong" w:date="2023-11-21T09:59:00Z">
        <w:r>
          <w:t>11</w:t>
        </w:r>
        <w:r>
          <w:fldChar w:fldCharType="end"/>
        </w:r>
      </w:ins>
    </w:p>
    <w:p w14:paraId="40BB30B7" w14:textId="467F6624" w:rsidR="009B5AF8" w:rsidRDefault="009B5AF8">
      <w:pPr>
        <w:pStyle w:val="TOC1"/>
        <w:rPr>
          <w:ins w:id="102" w:author="Curt Wong" w:date="2023-11-21T09:59:00Z"/>
          <w:rFonts w:asciiTheme="minorHAnsi" w:eastAsiaTheme="minorEastAsia" w:hAnsiTheme="minorHAnsi" w:cstheme="minorBidi"/>
          <w:kern w:val="2"/>
          <w:sz w:val="24"/>
          <w:szCs w:val="24"/>
          <w:lang w:val="en-US" w:eastAsia="en-US"/>
          <w14:ligatures w14:val="standardContextual"/>
        </w:rPr>
      </w:pPr>
      <w:ins w:id="103" w:author="Curt Wong" w:date="2023-11-21T09:59:00Z">
        <w:r>
          <w:t>6</w:t>
        </w:r>
        <w:r>
          <w:rPr>
            <w:rFonts w:asciiTheme="minorHAnsi" w:eastAsiaTheme="minorEastAsia" w:hAnsiTheme="minorHAnsi" w:cstheme="minorBidi"/>
            <w:kern w:val="2"/>
            <w:sz w:val="24"/>
            <w:szCs w:val="24"/>
            <w:lang w:val="en-US" w:eastAsia="en-US"/>
            <w14:ligatures w14:val="standardContextual"/>
          </w:rPr>
          <w:tab/>
        </w:r>
        <w:r>
          <w:t>Solutions</w:t>
        </w:r>
        <w:r>
          <w:tab/>
        </w:r>
        <w:r>
          <w:fldChar w:fldCharType="begin"/>
        </w:r>
        <w:r>
          <w:instrText xml:space="preserve"> PAGEREF _Toc151453240 \h </w:instrText>
        </w:r>
      </w:ins>
      <w:r>
        <w:fldChar w:fldCharType="separate"/>
      </w:r>
      <w:ins w:id="104" w:author="Curt Wong" w:date="2023-11-21T09:59:00Z">
        <w:r>
          <w:t>12</w:t>
        </w:r>
        <w:r>
          <w:fldChar w:fldCharType="end"/>
        </w:r>
      </w:ins>
    </w:p>
    <w:p w14:paraId="6848B75E" w14:textId="301A2AA1" w:rsidR="009B5AF8" w:rsidRDefault="009B5AF8">
      <w:pPr>
        <w:pStyle w:val="TOC2"/>
        <w:rPr>
          <w:ins w:id="105" w:author="Curt Wong" w:date="2023-11-21T09:59:00Z"/>
          <w:rFonts w:asciiTheme="minorHAnsi" w:eastAsiaTheme="minorEastAsia" w:hAnsiTheme="minorHAnsi" w:cstheme="minorBidi"/>
          <w:kern w:val="2"/>
          <w:sz w:val="24"/>
          <w:szCs w:val="24"/>
          <w:lang w:val="en-US" w:eastAsia="en-US"/>
          <w14:ligatures w14:val="standardContextual"/>
        </w:rPr>
      </w:pPr>
      <w:ins w:id="106" w:author="Curt Wong" w:date="2023-11-21T09:59:00Z">
        <w:r>
          <w:t>6.0</w:t>
        </w:r>
        <w:r>
          <w:rPr>
            <w:rFonts w:asciiTheme="minorHAnsi" w:eastAsiaTheme="minorEastAsia" w:hAnsiTheme="minorHAnsi" w:cstheme="minorBidi"/>
            <w:kern w:val="2"/>
            <w:sz w:val="24"/>
            <w:szCs w:val="24"/>
            <w:lang w:val="en-US" w:eastAsia="en-US"/>
            <w14:ligatures w14:val="standardContextual"/>
          </w:rPr>
          <w:tab/>
        </w:r>
        <w:r>
          <w:t>Mapping of Solutions to Key Issues</w:t>
        </w:r>
        <w:r>
          <w:tab/>
        </w:r>
        <w:r>
          <w:fldChar w:fldCharType="begin"/>
        </w:r>
        <w:r>
          <w:instrText xml:space="preserve"> PAGEREF _Toc151453241 \h </w:instrText>
        </w:r>
      </w:ins>
      <w:r>
        <w:fldChar w:fldCharType="separate"/>
      </w:r>
      <w:ins w:id="107" w:author="Curt Wong" w:date="2023-11-21T09:59:00Z">
        <w:r>
          <w:t>12</w:t>
        </w:r>
        <w:r>
          <w:fldChar w:fldCharType="end"/>
        </w:r>
      </w:ins>
    </w:p>
    <w:p w14:paraId="48AF77A6" w14:textId="45A10518" w:rsidR="009B5AF8" w:rsidRDefault="009B5AF8">
      <w:pPr>
        <w:pStyle w:val="TOC2"/>
        <w:rPr>
          <w:ins w:id="108" w:author="Curt Wong" w:date="2023-11-21T09:59:00Z"/>
          <w:rFonts w:asciiTheme="minorHAnsi" w:eastAsiaTheme="minorEastAsia" w:hAnsiTheme="minorHAnsi" w:cstheme="minorBidi"/>
          <w:kern w:val="2"/>
          <w:sz w:val="24"/>
          <w:szCs w:val="24"/>
          <w:lang w:val="en-US" w:eastAsia="en-US"/>
          <w14:ligatures w14:val="standardContextual"/>
        </w:rPr>
      </w:pPr>
      <w:ins w:id="109" w:author="Curt Wong" w:date="2023-11-21T09:59:00Z">
        <w:r w:rsidRPr="00726821">
          <w:rPr>
            <w:rFonts w:eastAsia="DengXian"/>
            <w:lang w:eastAsia="zh-CN"/>
          </w:rPr>
          <w:t>6.X</w:t>
        </w:r>
        <w:r>
          <w:rPr>
            <w:rFonts w:asciiTheme="minorHAnsi" w:eastAsiaTheme="minorEastAsia" w:hAnsiTheme="minorHAnsi" w:cstheme="minorBidi"/>
            <w:kern w:val="2"/>
            <w:sz w:val="24"/>
            <w:szCs w:val="24"/>
            <w:lang w:val="en-US" w:eastAsia="en-US"/>
            <w14:ligatures w14:val="standardContextual"/>
          </w:rPr>
          <w:tab/>
        </w:r>
        <w:r w:rsidRPr="00726821">
          <w:rPr>
            <w:rFonts w:eastAsia="DengXian"/>
          </w:rPr>
          <w:t>Solution</w:t>
        </w:r>
        <w:r w:rsidRPr="00726821">
          <w:rPr>
            <w:rFonts w:eastAsia="DengXian"/>
            <w:lang w:eastAsia="zh-CN"/>
          </w:rPr>
          <w:t xml:space="preserve"> #X</w:t>
        </w:r>
        <w:r w:rsidRPr="00726821">
          <w:rPr>
            <w:rFonts w:eastAsia="DengXian"/>
          </w:rPr>
          <w:t>: &lt;Solution Title&gt;</w:t>
        </w:r>
        <w:r>
          <w:tab/>
        </w:r>
        <w:r>
          <w:fldChar w:fldCharType="begin"/>
        </w:r>
        <w:r>
          <w:instrText xml:space="preserve"> PAGEREF _Toc151453242 \h </w:instrText>
        </w:r>
      </w:ins>
      <w:r>
        <w:fldChar w:fldCharType="separate"/>
      </w:r>
      <w:ins w:id="110" w:author="Curt Wong" w:date="2023-11-21T09:59:00Z">
        <w:r>
          <w:t>12</w:t>
        </w:r>
        <w:r>
          <w:fldChar w:fldCharType="end"/>
        </w:r>
      </w:ins>
    </w:p>
    <w:p w14:paraId="0E8E07BB" w14:textId="4D474CF1" w:rsidR="009B5AF8" w:rsidRDefault="009B5AF8">
      <w:pPr>
        <w:pStyle w:val="TOC3"/>
        <w:rPr>
          <w:ins w:id="111" w:author="Curt Wong" w:date="2023-11-21T09:59:00Z"/>
          <w:rFonts w:asciiTheme="minorHAnsi" w:eastAsiaTheme="minorEastAsia" w:hAnsiTheme="minorHAnsi" w:cstheme="minorBidi"/>
          <w:kern w:val="2"/>
          <w:sz w:val="24"/>
          <w:szCs w:val="24"/>
          <w:lang w:val="en-US" w:eastAsia="en-US"/>
          <w14:ligatures w14:val="standardContextual"/>
        </w:rPr>
      </w:pPr>
      <w:ins w:id="112" w:author="Curt Wong" w:date="2023-11-21T09:59:00Z">
        <w:r w:rsidRPr="00726821">
          <w:rPr>
            <w:rFonts w:eastAsia="DengXian"/>
          </w:rPr>
          <w:t>6.X.1</w:t>
        </w:r>
        <w:r>
          <w:rPr>
            <w:rFonts w:asciiTheme="minorHAnsi" w:eastAsiaTheme="minorEastAsia" w:hAnsiTheme="minorHAnsi" w:cstheme="minorBidi"/>
            <w:kern w:val="2"/>
            <w:sz w:val="24"/>
            <w:szCs w:val="24"/>
            <w:lang w:val="en-US" w:eastAsia="en-US"/>
            <w14:ligatures w14:val="standardContextual"/>
          </w:rPr>
          <w:tab/>
        </w:r>
        <w:r w:rsidRPr="00726821">
          <w:rPr>
            <w:rFonts w:eastAsia="DengXian"/>
          </w:rPr>
          <w:t>Key Issue mapping</w:t>
        </w:r>
        <w:r>
          <w:tab/>
        </w:r>
        <w:r>
          <w:fldChar w:fldCharType="begin"/>
        </w:r>
        <w:r>
          <w:instrText xml:space="preserve"> PAGEREF _Toc151453243 \h </w:instrText>
        </w:r>
      </w:ins>
      <w:r>
        <w:fldChar w:fldCharType="separate"/>
      </w:r>
      <w:ins w:id="113" w:author="Curt Wong" w:date="2023-11-21T09:59:00Z">
        <w:r>
          <w:t>12</w:t>
        </w:r>
        <w:r>
          <w:fldChar w:fldCharType="end"/>
        </w:r>
      </w:ins>
    </w:p>
    <w:p w14:paraId="79CB3E0A" w14:textId="35653654" w:rsidR="009B5AF8" w:rsidRDefault="009B5AF8">
      <w:pPr>
        <w:pStyle w:val="TOC3"/>
        <w:rPr>
          <w:ins w:id="114" w:author="Curt Wong" w:date="2023-11-21T09:59:00Z"/>
          <w:rFonts w:asciiTheme="minorHAnsi" w:eastAsiaTheme="minorEastAsia" w:hAnsiTheme="minorHAnsi" w:cstheme="minorBidi"/>
          <w:kern w:val="2"/>
          <w:sz w:val="24"/>
          <w:szCs w:val="24"/>
          <w:lang w:val="en-US" w:eastAsia="en-US"/>
          <w14:ligatures w14:val="standardContextual"/>
        </w:rPr>
      </w:pPr>
      <w:ins w:id="115" w:author="Curt Wong" w:date="2023-11-21T09:59:00Z">
        <w:r w:rsidRPr="00726821">
          <w:rPr>
            <w:rFonts w:eastAsia="DengXian"/>
          </w:rPr>
          <w:t>6.X.2</w:t>
        </w:r>
        <w:r>
          <w:rPr>
            <w:rFonts w:asciiTheme="minorHAnsi" w:eastAsiaTheme="minorEastAsia" w:hAnsiTheme="minorHAnsi" w:cstheme="minorBidi"/>
            <w:kern w:val="2"/>
            <w:sz w:val="24"/>
            <w:szCs w:val="24"/>
            <w:lang w:val="en-US" w:eastAsia="en-US"/>
            <w14:ligatures w14:val="standardContextual"/>
          </w:rPr>
          <w:tab/>
        </w:r>
        <w:r w:rsidRPr="00726821">
          <w:rPr>
            <w:rFonts w:eastAsia="DengXian"/>
          </w:rPr>
          <w:t>Description</w:t>
        </w:r>
        <w:r>
          <w:tab/>
        </w:r>
        <w:r>
          <w:fldChar w:fldCharType="begin"/>
        </w:r>
        <w:r>
          <w:instrText xml:space="preserve"> PAGEREF _Toc151453244 \h </w:instrText>
        </w:r>
      </w:ins>
      <w:r>
        <w:fldChar w:fldCharType="separate"/>
      </w:r>
      <w:ins w:id="116" w:author="Curt Wong" w:date="2023-11-21T09:59:00Z">
        <w:r>
          <w:t>12</w:t>
        </w:r>
        <w:r>
          <w:fldChar w:fldCharType="end"/>
        </w:r>
      </w:ins>
    </w:p>
    <w:p w14:paraId="0517ECD0" w14:textId="50AB6FF3" w:rsidR="009B5AF8" w:rsidRDefault="009B5AF8">
      <w:pPr>
        <w:pStyle w:val="TOC3"/>
        <w:rPr>
          <w:ins w:id="117" w:author="Curt Wong" w:date="2023-11-21T09:59:00Z"/>
          <w:rFonts w:asciiTheme="minorHAnsi" w:eastAsiaTheme="minorEastAsia" w:hAnsiTheme="minorHAnsi" w:cstheme="minorBidi"/>
          <w:kern w:val="2"/>
          <w:sz w:val="24"/>
          <w:szCs w:val="24"/>
          <w:lang w:val="en-US" w:eastAsia="en-US"/>
          <w14:ligatures w14:val="standardContextual"/>
        </w:rPr>
      </w:pPr>
      <w:ins w:id="118" w:author="Curt Wong" w:date="2023-11-21T09:59:00Z">
        <w:r w:rsidRPr="00726821">
          <w:rPr>
            <w:rFonts w:eastAsia="DengXian"/>
          </w:rPr>
          <w:t>6.X.3</w:t>
        </w:r>
        <w:r>
          <w:rPr>
            <w:rFonts w:asciiTheme="minorHAnsi" w:eastAsiaTheme="minorEastAsia" w:hAnsiTheme="minorHAnsi" w:cstheme="minorBidi"/>
            <w:kern w:val="2"/>
            <w:sz w:val="24"/>
            <w:szCs w:val="24"/>
            <w:lang w:val="en-US" w:eastAsia="en-US"/>
            <w14:ligatures w14:val="standardContextual"/>
          </w:rPr>
          <w:tab/>
        </w:r>
        <w:r w:rsidRPr="00726821">
          <w:rPr>
            <w:rFonts w:eastAsia="DengXian"/>
          </w:rPr>
          <w:t>Procedures</w:t>
        </w:r>
        <w:r>
          <w:tab/>
        </w:r>
        <w:r>
          <w:fldChar w:fldCharType="begin"/>
        </w:r>
        <w:r>
          <w:instrText xml:space="preserve"> PAGEREF _Toc151453245 \h </w:instrText>
        </w:r>
      </w:ins>
      <w:r>
        <w:fldChar w:fldCharType="separate"/>
      </w:r>
      <w:ins w:id="119" w:author="Curt Wong" w:date="2023-11-21T09:59:00Z">
        <w:r>
          <w:t>12</w:t>
        </w:r>
        <w:r>
          <w:fldChar w:fldCharType="end"/>
        </w:r>
      </w:ins>
    </w:p>
    <w:p w14:paraId="01E49FB0" w14:textId="5E368597" w:rsidR="009B5AF8" w:rsidRDefault="009B5AF8">
      <w:pPr>
        <w:pStyle w:val="TOC3"/>
        <w:rPr>
          <w:ins w:id="120" w:author="Curt Wong" w:date="2023-11-21T09:59:00Z"/>
          <w:rFonts w:asciiTheme="minorHAnsi" w:eastAsiaTheme="minorEastAsia" w:hAnsiTheme="minorHAnsi" w:cstheme="minorBidi"/>
          <w:kern w:val="2"/>
          <w:sz w:val="24"/>
          <w:szCs w:val="24"/>
          <w:lang w:val="en-US" w:eastAsia="en-US"/>
          <w14:ligatures w14:val="standardContextual"/>
        </w:rPr>
      </w:pPr>
      <w:ins w:id="121" w:author="Curt Wong" w:date="2023-11-21T09:59:00Z">
        <w:r w:rsidRPr="00726821">
          <w:rPr>
            <w:rFonts w:eastAsia="DengXian"/>
          </w:rPr>
          <w:t>6.X.4</w:t>
        </w:r>
        <w:r>
          <w:rPr>
            <w:rFonts w:asciiTheme="minorHAnsi" w:eastAsiaTheme="minorEastAsia" w:hAnsiTheme="minorHAnsi" w:cstheme="minorBidi"/>
            <w:kern w:val="2"/>
            <w:sz w:val="24"/>
            <w:szCs w:val="24"/>
            <w:lang w:val="en-US" w:eastAsia="en-US"/>
            <w14:ligatures w14:val="standardContextual"/>
          </w:rPr>
          <w:tab/>
        </w:r>
        <w:r w:rsidRPr="00726821">
          <w:rPr>
            <w:rFonts w:eastAsia="DengXian"/>
          </w:rPr>
          <w:t>Impacts on services, entities and interfaces</w:t>
        </w:r>
        <w:r>
          <w:tab/>
        </w:r>
        <w:r>
          <w:fldChar w:fldCharType="begin"/>
        </w:r>
        <w:r>
          <w:instrText xml:space="preserve"> PAGEREF _Toc151453246 \h </w:instrText>
        </w:r>
      </w:ins>
      <w:r>
        <w:fldChar w:fldCharType="separate"/>
      </w:r>
      <w:ins w:id="122" w:author="Curt Wong" w:date="2023-11-21T09:59:00Z">
        <w:r>
          <w:t>12</w:t>
        </w:r>
        <w:r>
          <w:fldChar w:fldCharType="end"/>
        </w:r>
      </w:ins>
    </w:p>
    <w:p w14:paraId="3ACED849" w14:textId="1F64DD76" w:rsidR="009B5AF8" w:rsidRDefault="009B5AF8">
      <w:pPr>
        <w:pStyle w:val="TOC1"/>
        <w:rPr>
          <w:ins w:id="123" w:author="Curt Wong" w:date="2023-11-21T09:59:00Z"/>
          <w:rFonts w:asciiTheme="minorHAnsi" w:eastAsiaTheme="minorEastAsia" w:hAnsiTheme="minorHAnsi" w:cstheme="minorBidi"/>
          <w:kern w:val="2"/>
          <w:sz w:val="24"/>
          <w:szCs w:val="24"/>
          <w:lang w:val="en-US" w:eastAsia="en-US"/>
          <w14:ligatures w14:val="standardContextual"/>
        </w:rPr>
      </w:pPr>
      <w:ins w:id="124" w:author="Curt Wong" w:date="2023-11-21T09:59:00Z">
        <w:r w:rsidRPr="00726821">
          <w:rPr>
            <w:rFonts w:eastAsia="DengXian"/>
          </w:rPr>
          <w:t>7</w:t>
        </w:r>
        <w:r>
          <w:rPr>
            <w:rFonts w:asciiTheme="minorHAnsi" w:eastAsiaTheme="minorEastAsia" w:hAnsiTheme="minorHAnsi" w:cstheme="minorBidi"/>
            <w:kern w:val="2"/>
            <w:sz w:val="24"/>
            <w:szCs w:val="24"/>
            <w:lang w:val="en-US" w:eastAsia="en-US"/>
            <w14:ligatures w14:val="standardContextual"/>
          </w:rPr>
          <w:tab/>
        </w:r>
        <w:r w:rsidRPr="00726821">
          <w:rPr>
            <w:rFonts w:eastAsia="DengXian"/>
          </w:rPr>
          <w:t>Overall Evaluation</w:t>
        </w:r>
        <w:r>
          <w:tab/>
        </w:r>
        <w:r>
          <w:fldChar w:fldCharType="begin"/>
        </w:r>
        <w:r>
          <w:instrText xml:space="preserve"> PAGEREF _Toc151453247 \h </w:instrText>
        </w:r>
      </w:ins>
      <w:r>
        <w:fldChar w:fldCharType="separate"/>
      </w:r>
      <w:ins w:id="125" w:author="Curt Wong" w:date="2023-11-21T09:59:00Z">
        <w:r>
          <w:t>12</w:t>
        </w:r>
        <w:r>
          <w:fldChar w:fldCharType="end"/>
        </w:r>
      </w:ins>
    </w:p>
    <w:p w14:paraId="2C4C4EF3" w14:textId="5EF31E7F" w:rsidR="009B5AF8" w:rsidRDefault="009B5AF8">
      <w:pPr>
        <w:pStyle w:val="TOC1"/>
        <w:rPr>
          <w:ins w:id="126" w:author="Curt Wong" w:date="2023-11-21T09:59:00Z"/>
          <w:rFonts w:asciiTheme="minorHAnsi" w:eastAsiaTheme="minorEastAsia" w:hAnsiTheme="minorHAnsi" w:cstheme="minorBidi"/>
          <w:kern w:val="2"/>
          <w:sz w:val="24"/>
          <w:szCs w:val="24"/>
          <w:lang w:val="en-US" w:eastAsia="en-US"/>
          <w14:ligatures w14:val="standardContextual"/>
        </w:rPr>
      </w:pPr>
      <w:ins w:id="127" w:author="Curt Wong" w:date="2023-11-21T09:59:00Z">
        <w:r w:rsidRPr="00726821">
          <w:rPr>
            <w:rFonts w:eastAsia="DengXian"/>
          </w:rPr>
          <w:t>8</w:t>
        </w:r>
        <w:r>
          <w:rPr>
            <w:rFonts w:asciiTheme="minorHAnsi" w:eastAsiaTheme="minorEastAsia" w:hAnsiTheme="minorHAnsi" w:cstheme="minorBidi"/>
            <w:kern w:val="2"/>
            <w:sz w:val="24"/>
            <w:szCs w:val="24"/>
            <w:lang w:val="en-US" w:eastAsia="en-US"/>
            <w14:ligatures w14:val="standardContextual"/>
          </w:rPr>
          <w:tab/>
        </w:r>
        <w:r w:rsidRPr="00726821">
          <w:rPr>
            <w:rFonts w:eastAsia="DengXian"/>
          </w:rPr>
          <w:t>Conclusions</w:t>
        </w:r>
        <w:r>
          <w:tab/>
        </w:r>
        <w:r>
          <w:fldChar w:fldCharType="begin"/>
        </w:r>
        <w:r>
          <w:instrText xml:space="preserve"> PAGEREF _Toc151453248 \h </w:instrText>
        </w:r>
      </w:ins>
      <w:r>
        <w:fldChar w:fldCharType="separate"/>
      </w:r>
      <w:ins w:id="128" w:author="Curt Wong" w:date="2023-11-21T09:59:00Z">
        <w:r>
          <w:t>12</w:t>
        </w:r>
        <w:r>
          <w:fldChar w:fldCharType="end"/>
        </w:r>
      </w:ins>
    </w:p>
    <w:p w14:paraId="067D9660" w14:textId="29813E1A" w:rsidR="009B5AF8" w:rsidRDefault="009B5AF8">
      <w:pPr>
        <w:pStyle w:val="TOC9"/>
        <w:rPr>
          <w:ins w:id="129" w:author="Curt Wong" w:date="2023-11-21T09:59:00Z"/>
          <w:rFonts w:asciiTheme="minorHAnsi" w:eastAsiaTheme="minorEastAsia" w:hAnsiTheme="minorHAnsi" w:cstheme="minorBidi"/>
          <w:b w:val="0"/>
          <w:kern w:val="2"/>
          <w:sz w:val="24"/>
          <w:szCs w:val="24"/>
          <w:lang w:val="en-US" w:eastAsia="en-US"/>
          <w14:ligatures w14:val="standardContextual"/>
        </w:rPr>
      </w:pPr>
      <w:ins w:id="130" w:author="Curt Wong" w:date="2023-11-21T09:59:00Z">
        <w:r>
          <w:t>Annex A: Change history</w:t>
        </w:r>
        <w:r>
          <w:tab/>
        </w:r>
        <w:r>
          <w:fldChar w:fldCharType="begin"/>
        </w:r>
        <w:r>
          <w:instrText xml:space="preserve"> PAGEREF _Toc151453249 \h </w:instrText>
        </w:r>
      </w:ins>
      <w:r>
        <w:fldChar w:fldCharType="separate"/>
      </w:r>
      <w:ins w:id="131" w:author="Curt Wong" w:date="2023-11-21T09:59:00Z">
        <w:r>
          <w:t>13</w:t>
        </w:r>
        <w:r>
          <w:fldChar w:fldCharType="end"/>
        </w:r>
      </w:ins>
    </w:p>
    <w:p w14:paraId="53026FE0" w14:textId="1AFE890A" w:rsidR="004E6D07" w:rsidDel="009B5AF8" w:rsidRDefault="004E6D07">
      <w:pPr>
        <w:pStyle w:val="TOC1"/>
        <w:rPr>
          <w:del w:id="132" w:author="Curt Wong" w:date="2023-11-21T09:59:00Z"/>
          <w:rFonts w:asciiTheme="minorHAnsi" w:eastAsiaTheme="minorEastAsia" w:hAnsiTheme="minorHAnsi" w:cstheme="minorBidi"/>
          <w:kern w:val="2"/>
          <w:szCs w:val="22"/>
          <w14:ligatures w14:val="standardContextual"/>
        </w:rPr>
      </w:pPr>
      <w:del w:id="133" w:author="Curt Wong" w:date="2023-11-21T09:59:00Z">
        <w:r w:rsidDel="009B5AF8">
          <w:delText>Foreword</w:delText>
        </w:r>
        <w:r w:rsidDel="009B5AF8">
          <w:tab/>
          <w:delText>4</w:delText>
        </w:r>
      </w:del>
    </w:p>
    <w:p w14:paraId="1F8ABEAA" w14:textId="554B33DB" w:rsidR="004E6D07" w:rsidDel="009B5AF8" w:rsidRDefault="004E6D07">
      <w:pPr>
        <w:pStyle w:val="TOC1"/>
        <w:rPr>
          <w:del w:id="134" w:author="Curt Wong" w:date="2023-11-21T09:59:00Z"/>
          <w:rFonts w:asciiTheme="minorHAnsi" w:eastAsiaTheme="minorEastAsia" w:hAnsiTheme="minorHAnsi" w:cstheme="minorBidi"/>
          <w:kern w:val="2"/>
          <w:szCs w:val="22"/>
          <w14:ligatures w14:val="standardContextual"/>
        </w:rPr>
      </w:pPr>
      <w:del w:id="135" w:author="Curt Wong" w:date="2023-11-21T09:59:00Z">
        <w:r w:rsidDel="009B5AF8">
          <w:delText>1</w:delText>
        </w:r>
        <w:r w:rsidDel="009B5AF8">
          <w:rPr>
            <w:rFonts w:asciiTheme="minorHAnsi" w:eastAsiaTheme="minorEastAsia" w:hAnsiTheme="minorHAnsi" w:cstheme="minorBidi"/>
            <w:kern w:val="2"/>
            <w:szCs w:val="22"/>
            <w14:ligatures w14:val="standardContextual"/>
          </w:rPr>
          <w:tab/>
        </w:r>
        <w:r w:rsidDel="009B5AF8">
          <w:delText>Scope</w:delText>
        </w:r>
        <w:r w:rsidDel="009B5AF8">
          <w:tab/>
          <w:delText>6</w:delText>
        </w:r>
      </w:del>
    </w:p>
    <w:p w14:paraId="28C154E1" w14:textId="16E52C2D" w:rsidR="004E6D07" w:rsidDel="009B5AF8" w:rsidRDefault="004E6D07">
      <w:pPr>
        <w:pStyle w:val="TOC1"/>
        <w:rPr>
          <w:del w:id="136" w:author="Curt Wong" w:date="2023-11-21T09:59:00Z"/>
          <w:rFonts w:asciiTheme="minorHAnsi" w:eastAsiaTheme="minorEastAsia" w:hAnsiTheme="minorHAnsi" w:cstheme="minorBidi"/>
          <w:kern w:val="2"/>
          <w:szCs w:val="22"/>
          <w14:ligatures w14:val="standardContextual"/>
        </w:rPr>
      </w:pPr>
      <w:del w:id="137" w:author="Curt Wong" w:date="2023-11-21T09:59:00Z">
        <w:r w:rsidDel="009B5AF8">
          <w:delText>2</w:delText>
        </w:r>
        <w:r w:rsidDel="009B5AF8">
          <w:rPr>
            <w:rFonts w:asciiTheme="minorHAnsi" w:eastAsiaTheme="minorEastAsia" w:hAnsiTheme="minorHAnsi" w:cstheme="minorBidi"/>
            <w:kern w:val="2"/>
            <w:szCs w:val="22"/>
            <w14:ligatures w14:val="standardContextual"/>
          </w:rPr>
          <w:tab/>
        </w:r>
        <w:r w:rsidDel="009B5AF8">
          <w:delText>References</w:delText>
        </w:r>
        <w:r w:rsidDel="009B5AF8">
          <w:tab/>
          <w:delText>6</w:delText>
        </w:r>
      </w:del>
    </w:p>
    <w:p w14:paraId="1BE1FC67" w14:textId="6A41BC2D" w:rsidR="004E6D07" w:rsidDel="009B5AF8" w:rsidRDefault="004E6D07">
      <w:pPr>
        <w:pStyle w:val="TOC1"/>
        <w:rPr>
          <w:del w:id="138" w:author="Curt Wong" w:date="2023-11-21T09:59:00Z"/>
          <w:rFonts w:asciiTheme="minorHAnsi" w:eastAsiaTheme="minorEastAsia" w:hAnsiTheme="minorHAnsi" w:cstheme="minorBidi"/>
          <w:kern w:val="2"/>
          <w:szCs w:val="22"/>
          <w14:ligatures w14:val="standardContextual"/>
        </w:rPr>
      </w:pPr>
      <w:del w:id="139" w:author="Curt Wong" w:date="2023-11-21T09:59:00Z">
        <w:r w:rsidDel="009B5AF8">
          <w:delText>3</w:delText>
        </w:r>
        <w:r w:rsidDel="009B5AF8">
          <w:rPr>
            <w:rFonts w:asciiTheme="minorHAnsi" w:eastAsiaTheme="minorEastAsia" w:hAnsiTheme="minorHAnsi" w:cstheme="minorBidi"/>
            <w:kern w:val="2"/>
            <w:szCs w:val="22"/>
            <w14:ligatures w14:val="standardContextual"/>
          </w:rPr>
          <w:tab/>
        </w:r>
        <w:r w:rsidDel="009B5AF8">
          <w:delText>Definitions of terms, symbols and abbreviations</w:delText>
        </w:r>
        <w:r w:rsidDel="009B5AF8">
          <w:tab/>
          <w:delText>6</w:delText>
        </w:r>
      </w:del>
    </w:p>
    <w:p w14:paraId="479CCBE4" w14:textId="5D6A7352" w:rsidR="004E6D07" w:rsidDel="009B5AF8" w:rsidRDefault="004E6D07">
      <w:pPr>
        <w:pStyle w:val="TOC2"/>
        <w:rPr>
          <w:del w:id="140" w:author="Curt Wong" w:date="2023-11-21T09:59:00Z"/>
          <w:rFonts w:asciiTheme="minorHAnsi" w:eastAsiaTheme="minorEastAsia" w:hAnsiTheme="minorHAnsi" w:cstheme="minorBidi"/>
          <w:kern w:val="2"/>
          <w:sz w:val="22"/>
          <w:szCs w:val="22"/>
          <w14:ligatures w14:val="standardContextual"/>
        </w:rPr>
      </w:pPr>
      <w:del w:id="141" w:author="Curt Wong" w:date="2023-11-21T09:59:00Z">
        <w:r w:rsidDel="009B5AF8">
          <w:delText>3.1</w:delText>
        </w:r>
        <w:r w:rsidDel="009B5AF8">
          <w:rPr>
            <w:rFonts w:asciiTheme="minorHAnsi" w:eastAsiaTheme="minorEastAsia" w:hAnsiTheme="minorHAnsi" w:cstheme="minorBidi"/>
            <w:kern w:val="2"/>
            <w:sz w:val="22"/>
            <w:szCs w:val="22"/>
            <w14:ligatures w14:val="standardContextual"/>
          </w:rPr>
          <w:tab/>
        </w:r>
        <w:r w:rsidDel="009B5AF8">
          <w:delText>Terms</w:delText>
        </w:r>
        <w:r w:rsidDel="009B5AF8">
          <w:tab/>
          <w:delText>6</w:delText>
        </w:r>
      </w:del>
    </w:p>
    <w:p w14:paraId="6546C6D0" w14:textId="280967D6" w:rsidR="004E6D07" w:rsidDel="009B5AF8" w:rsidRDefault="004E6D07">
      <w:pPr>
        <w:pStyle w:val="TOC2"/>
        <w:rPr>
          <w:del w:id="142" w:author="Curt Wong" w:date="2023-11-21T09:59:00Z"/>
          <w:rFonts w:asciiTheme="minorHAnsi" w:eastAsiaTheme="minorEastAsia" w:hAnsiTheme="minorHAnsi" w:cstheme="minorBidi"/>
          <w:kern w:val="2"/>
          <w:sz w:val="22"/>
          <w:szCs w:val="22"/>
          <w14:ligatures w14:val="standardContextual"/>
        </w:rPr>
      </w:pPr>
      <w:del w:id="143" w:author="Curt Wong" w:date="2023-11-21T09:59:00Z">
        <w:r w:rsidDel="009B5AF8">
          <w:delText>3.2</w:delText>
        </w:r>
        <w:r w:rsidDel="009B5AF8">
          <w:rPr>
            <w:rFonts w:asciiTheme="minorHAnsi" w:eastAsiaTheme="minorEastAsia" w:hAnsiTheme="minorHAnsi" w:cstheme="minorBidi"/>
            <w:kern w:val="2"/>
            <w:sz w:val="22"/>
            <w:szCs w:val="22"/>
            <w14:ligatures w14:val="standardContextual"/>
          </w:rPr>
          <w:tab/>
        </w:r>
        <w:r w:rsidDel="009B5AF8">
          <w:delText>Symbols</w:delText>
        </w:r>
        <w:r w:rsidDel="009B5AF8">
          <w:tab/>
          <w:delText>7</w:delText>
        </w:r>
      </w:del>
    </w:p>
    <w:p w14:paraId="6746035C" w14:textId="616E9D70" w:rsidR="004E6D07" w:rsidDel="009B5AF8" w:rsidRDefault="004E6D07">
      <w:pPr>
        <w:pStyle w:val="TOC2"/>
        <w:rPr>
          <w:del w:id="144" w:author="Curt Wong" w:date="2023-11-21T09:59:00Z"/>
          <w:rFonts w:asciiTheme="minorHAnsi" w:eastAsiaTheme="minorEastAsia" w:hAnsiTheme="minorHAnsi" w:cstheme="minorBidi"/>
          <w:kern w:val="2"/>
          <w:sz w:val="22"/>
          <w:szCs w:val="22"/>
          <w14:ligatures w14:val="standardContextual"/>
        </w:rPr>
      </w:pPr>
      <w:del w:id="145" w:author="Curt Wong" w:date="2023-11-21T09:59:00Z">
        <w:r w:rsidDel="009B5AF8">
          <w:delText>3.3</w:delText>
        </w:r>
        <w:r w:rsidDel="009B5AF8">
          <w:rPr>
            <w:rFonts w:asciiTheme="minorHAnsi" w:eastAsiaTheme="minorEastAsia" w:hAnsiTheme="minorHAnsi" w:cstheme="minorBidi"/>
            <w:kern w:val="2"/>
            <w:sz w:val="22"/>
            <w:szCs w:val="22"/>
            <w14:ligatures w14:val="standardContextual"/>
          </w:rPr>
          <w:tab/>
        </w:r>
        <w:r w:rsidDel="009B5AF8">
          <w:delText>Abbreviations</w:delText>
        </w:r>
        <w:r w:rsidDel="009B5AF8">
          <w:tab/>
          <w:delText>7</w:delText>
        </w:r>
      </w:del>
    </w:p>
    <w:p w14:paraId="03FBCC8C" w14:textId="41A7CE82" w:rsidR="004E6D07" w:rsidDel="009B5AF8" w:rsidRDefault="004E6D07">
      <w:pPr>
        <w:pStyle w:val="TOC1"/>
        <w:rPr>
          <w:del w:id="146" w:author="Curt Wong" w:date="2023-11-21T09:59:00Z"/>
          <w:rFonts w:asciiTheme="minorHAnsi" w:eastAsiaTheme="minorEastAsia" w:hAnsiTheme="minorHAnsi" w:cstheme="minorBidi"/>
          <w:kern w:val="2"/>
          <w:szCs w:val="22"/>
          <w14:ligatures w14:val="standardContextual"/>
        </w:rPr>
      </w:pPr>
      <w:del w:id="147" w:author="Curt Wong" w:date="2023-11-21T09:59:00Z">
        <w:r w:rsidDel="009B5AF8">
          <w:delText>4</w:delText>
        </w:r>
        <w:r w:rsidDel="009B5AF8">
          <w:rPr>
            <w:rFonts w:asciiTheme="minorHAnsi" w:eastAsiaTheme="minorEastAsia" w:hAnsiTheme="minorHAnsi" w:cstheme="minorBidi"/>
            <w:kern w:val="2"/>
            <w:szCs w:val="22"/>
            <w14:ligatures w14:val="standardContextual"/>
          </w:rPr>
          <w:tab/>
        </w:r>
        <w:r w:rsidDel="009B5AF8">
          <w:delText>Architectural Assumptions and Requirements</w:delText>
        </w:r>
        <w:r w:rsidDel="009B5AF8">
          <w:tab/>
          <w:delText>7</w:delText>
        </w:r>
      </w:del>
    </w:p>
    <w:p w14:paraId="6DE2CE74" w14:textId="79B3364E" w:rsidR="004E6D07" w:rsidDel="009B5AF8" w:rsidRDefault="004E6D07">
      <w:pPr>
        <w:pStyle w:val="TOC2"/>
        <w:rPr>
          <w:del w:id="148" w:author="Curt Wong" w:date="2023-11-21T09:59:00Z"/>
          <w:rFonts w:asciiTheme="minorHAnsi" w:eastAsiaTheme="minorEastAsia" w:hAnsiTheme="minorHAnsi" w:cstheme="minorBidi"/>
          <w:kern w:val="2"/>
          <w:sz w:val="22"/>
          <w:szCs w:val="22"/>
          <w14:ligatures w14:val="standardContextual"/>
        </w:rPr>
      </w:pPr>
      <w:del w:id="149" w:author="Curt Wong" w:date="2023-11-21T09:59:00Z">
        <w:r w:rsidDel="009B5AF8">
          <w:delText>4.1</w:delText>
        </w:r>
        <w:r w:rsidDel="009B5AF8">
          <w:rPr>
            <w:rFonts w:asciiTheme="minorHAnsi" w:eastAsiaTheme="minorEastAsia" w:hAnsiTheme="minorHAnsi" w:cstheme="minorBidi"/>
            <w:kern w:val="2"/>
            <w:sz w:val="22"/>
            <w:szCs w:val="22"/>
            <w14:ligatures w14:val="standardContextual"/>
          </w:rPr>
          <w:tab/>
        </w:r>
        <w:r w:rsidDel="009B5AF8">
          <w:delText>Architectural Assumptions</w:delText>
        </w:r>
        <w:r w:rsidDel="009B5AF8">
          <w:tab/>
          <w:delText>7</w:delText>
        </w:r>
      </w:del>
    </w:p>
    <w:p w14:paraId="31172FCD" w14:textId="48B684D6" w:rsidR="004E6D07" w:rsidDel="009B5AF8" w:rsidRDefault="004E6D07">
      <w:pPr>
        <w:pStyle w:val="TOC2"/>
        <w:rPr>
          <w:del w:id="150" w:author="Curt Wong" w:date="2023-11-21T09:59:00Z"/>
          <w:rFonts w:asciiTheme="minorHAnsi" w:eastAsiaTheme="minorEastAsia" w:hAnsiTheme="minorHAnsi" w:cstheme="minorBidi"/>
          <w:kern w:val="2"/>
          <w:sz w:val="22"/>
          <w:szCs w:val="22"/>
          <w14:ligatures w14:val="standardContextual"/>
        </w:rPr>
      </w:pPr>
      <w:del w:id="151" w:author="Curt Wong" w:date="2023-11-21T09:59:00Z">
        <w:r w:rsidDel="009B5AF8">
          <w:delText>4.2</w:delText>
        </w:r>
        <w:r w:rsidDel="009B5AF8">
          <w:rPr>
            <w:rFonts w:asciiTheme="minorHAnsi" w:eastAsiaTheme="minorEastAsia" w:hAnsiTheme="minorHAnsi" w:cstheme="minorBidi"/>
            <w:kern w:val="2"/>
            <w:sz w:val="22"/>
            <w:szCs w:val="22"/>
            <w14:ligatures w14:val="standardContextual"/>
          </w:rPr>
          <w:tab/>
        </w:r>
        <w:r w:rsidDel="009B5AF8">
          <w:delText>Architectural Requirements</w:delText>
        </w:r>
        <w:r w:rsidDel="009B5AF8">
          <w:tab/>
          <w:delText>7</w:delText>
        </w:r>
      </w:del>
    </w:p>
    <w:p w14:paraId="6191A875" w14:textId="6A43A6E8" w:rsidR="004E6D07" w:rsidDel="009B5AF8" w:rsidRDefault="004E6D07">
      <w:pPr>
        <w:pStyle w:val="TOC1"/>
        <w:rPr>
          <w:del w:id="152" w:author="Curt Wong" w:date="2023-11-21T09:59:00Z"/>
          <w:rFonts w:asciiTheme="minorHAnsi" w:eastAsiaTheme="minorEastAsia" w:hAnsiTheme="minorHAnsi" w:cstheme="minorBidi"/>
          <w:kern w:val="2"/>
          <w:szCs w:val="22"/>
          <w14:ligatures w14:val="standardContextual"/>
        </w:rPr>
      </w:pPr>
      <w:del w:id="153" w:author="Curt Wong" w:date="2023-11-21T09:59:00Z">
        <w:r w:rsidDel="009B5AF8">
          <w:lastRenderedPageBreak/>
          <w:delText>5</w:delText>
        </w:r>
        <w:r w:rsidDel="009B5AF8">
          <w:rPr>
            <w:rFonts w:asciiTheme="minorHAnsi" w:eastAsiaTheme="minorEastAsia" w:hAnsiTheme="minorHAnsi" w:cstheme="minorBidi"/>
            <w:kern w:val="2"/>
            <w:szCs w:val="22"/>
            <w14:ligatures w14:val="standardContextual"/>
          </w:rPr>
          <w:tab/>
        </w:r>
        <w:r w:rsidDel="009B5AF8">
          <w:delText>Key Issues</w:delText>
        </w:r>
        <w:r w:rsidDel="009B5AF8">
          <w:tab/>
          <w:delText>7</w:delText>
        </w:r>
      </w:del>
    </w:p>
    <w:p w14:paraId="2BF87A4E" w14:textId="74D29EC6" w:rsidR="004E6D07" w:rsidDel="009B5AF8" w:rsidRDefault="004E6D07">
      <w:pPr>
        <w:pStyle w:val="TOC2"/>
        <w:rPr>
          <w:del w:id="154" w:author="Curt Wong" w:date="2023-11-21T09:59:00Z"/>
          <w:rFonts w:asciiTheme="minorHAnsi" w:eastAsiaTheme="minorEastAsia" w:hAnsiTheme="minorHAnsi" w:cstheme="minorBidi"/>
          <w:kern w:val="2"/>
          <w:sz w:val="22"/>
          <w:szCs w:val="22"/>
          <w14:ligatures w14:val="standardContextual"/>
        </w:rPr>
      </w:pPr>
      <w:del w:id="155" w:author="Curt Wong" w:date="2023-11-21T09:59:00Z">
        <w:r w:rsidDel="009B5AF8">
          <w:delText>5.1</w:delText>
        </w:r>
        <w:r w:rsidDel="009B5AF8">
          <w:rPr>
            <w:rFonts w:asciiTheme="minorHAnsi" w:eastAsiaTheme="minorEastAsia" w:hAnsiTheme="minorHAnsi" w:cstheme="minorBidi"/>
            <w:kern w:val="2"/>
            <w:sz w:val="22"/>
            <w:szCs w:val="22"/>
            <w14:ligatures w14:val="standardContextual"/>
          </w:rPr>
          <w:tab/>
        </w:r>
        <w:r w:rsidDel="009B5AF8">
          <w:delText xml:space="preserve">Key Issue #1: Support of PDU set based </w:delText>
        </w:r>
        <w:r w:rsidDel="009B5AF8">
          <w:rPr>
            <w:lang w:eastAsia="zh-CN"/>
          </w:rPr>
          <w:delText>QoS handling enhancement</w:delText>
        </w:r>
        <w:r w:rsidDel="009B5AF8">
          <w:tab/>
          <w:delText>7</w:delText>
        </w:r>
      </w:del>
    </w:p>
    <w:p w14:paraId="7678C817" w14:textId="3CFE6DE2" w:rsidR="004E6D07" w:rsidDel="009B5AF8" w:rsidRDefault="004E6D07">
      <w:pPr>
        <w:pStyle w:val="TOC3"/>
        <w:rPr>
          <w:del w:id="156" w:author="Curt Wong" w:date="2023-11-21T09:59:00Z"/>
          <w:rFonts w:asciiTheme="minorHAnsi" w:eastAsiaTheme="minorEastAsia" w:hAnsiTheme="minorHAnsi" w:cstheme="minorBidi"/>
          <w:kern w:val="2"/>
          <w:sz w:val="22"/>
          <w:szCs w:val="22"/>
          <w14:ligatures w14:val="standardContextual"/>
        </w:rPr>
      </w:pPr>
      <w:del w:id="157" w:author="Curt Wong" w:date="2023-11-21T09:59:00Z">
        <w:r w:rsidDel="009B5AF8">
          <w:rPr>
            <w:lang w:eastAsia="ko-KR"/>
          </w:rPr>
          <w:delText>5.1.1</w:delText>
        </w:r>
        <w:r w:rsidDel="009B5AF8">
          <w:rPr>
            <w:rFonts w:asciiTheme="minorHAnsi" w:eastAsiaTheme="minorEastAsia" w:hAnsiTheme="minorHAnsi" w:cstheme="minorBidi"/>
            <w:kern w:val="2"/>
            <w:sz w:val="22"/>
            <w:szCs w:val="22"/>
            <w14:ligatures w14:val="standardContextual"/>
          </w:rPr>
          <w:tab/>
        </w:r>
        <w:r w:rsidDel="009B5AF8">
          <w:rPr>
            <w:lang w:eastAsia="ko-KR"/>
          </w:rPr>
          <w:delText>Description</w:delText>
        </w:r>
        <w:r w:rsidDel="009B5AF8">
          <w:tab/>
          <w:delText>7</w:delText>
        </w:r>
      </w:del>
    </w:p>
    <w:p w14:paraId="12A11EAF" w14:textId="4BD103D7" w:rsidR="004E6D07" w:rsidDel="009B5AF8" w:rsidRDefault="004E6D07">
      <w:pPr>
        <w:pStyle w:val="TOC2"/>
        <w:rPr>
          <w:del w:id="158" w:author="Curt Wong" w:date="2023-11-21T09:59:00Z"/>
          <w:rFonts w:asciiTheme="minorHAnsi" w:eastAsiaTheme="minorEastAsia" w:hAnsiTheme="minorHAnsi" w:cstheme="minorBidi"/>
          <w:kern w:val="2"/>
          <w:sz w:val="22"/>
          <w:szCs w:val="22"/>
          <w14:ligatures w14:val="standardContextual"/>
        </w:rPr>
      </w:pPr>
      <w:del w:id="159" w:author="Curt Wong" w:date="2023-11-21T09:59:00Z">
        <w:r w:rsidDel="009B5AF8">
          <w:delText>5.2</w:delText>
        </w:r>
        <w:r w:rsidDel="009B5AF8">
          <w:rPr>
            <w:rFonts w:asciiTheme="minorHAnsi" w:eastAsiaTheme="minorEastAsia" w:hAnsiTheme="minorHAnsi" w:cstheme="minorBidi"/>
            <w:kern w:val="2"/>
            <w:sz w:val="22"/>
            <w:szCs w:val="22"/>
            <w14:ligatures w14:val="standardContextual"/>
          </w:rPr>
          <w:tab/>
        </w:r>
        <w:r w:rsidDel="009B5AF8">
          <w:delText>Key Issue #2: Support PDU Set information identification for end-to-end encrypted XRM traffic</w:delText>
        </w:r>
        <w:r w:rsidDel="009B5AF8">
          <w:tab/>
          <w:delText>8</w:delText>
        </w:r>
      </w:del>
    </w:p>
    <w:p w14:paraId="4A22CAA8" w14:textId="5B5CF523" w:rsidR="004E6D07" w:rsidDel="009B5AF8" w:rsidRDefault="004E6D07">
      <w:pPr>
        <w:pStyle w:val="TOC3"/>
        <w:rPr>
          <w:del w:id="160" w:author="Curt Wong" w:date="2023-11-21T09:59:00Z"/>
          <w:rFonts w:asciiTheme="minorHAnsi" w:eastAsiaTheme="minorEastAsia" w:hAnsiTheme="minorHAnsi" w:cstheme="minorBidi"/>
          <w:kern w:val="2"/>
          <w:sz w:val="22"/>
          <w:szCs w:val="22"/>
          <w14:ligatures w14:val="standardContextual"/>
        </w:rPr>
      </w:pPr>
      <w:del w:id="161" w:author="Curt Wong" w:date="2023-11-21T09:59:00Z">
        <w:r w:rsidDel="009B5AF8">
          <w:delText>5.2.1</w:delText>
        </w:r>
        <w:r w:rsidDel="009B5AF8">
          <w:rPr>
            <w:rFonts w:asciiTheme="minorHAnsi" w:eastAsiaTheme="minorEastAsia" w:hAnsiTheme="minorHAnsi" w:cstheme="minorBidi"/>
            <w:kern w:val="2"/>
            <w:sz w:val="22"/>
            <w:szCs w:val="22"/>
            <w14:ligatures w14:val="standardContextual"/>
          </w:rPr>
          <w:tab/>
        </w:r>
        <w:r w:rsidDel="009B5AF8">
          <w:delText>Description</w:delText>
        </w:r>
        <w:r w:rsidDel="009B5AF8">
          <w:tab/>
          <w:delText>8</w:delText>
        </w:r>
      </w:del>
    </w:p>
    <w:p w14:paraId="33C579E1" w14:textId="0D38F1C0" w:rsidR="004E6D07" w:rsidDel="009B5AF8" w:rsidRDefault="004E6D07">
      <w:pPr>
        <w:pStyle w:val="TOC2"/>
        <w:rPr>
          <w:del w:id="162" w:author="Curt Wong" w:date="2023-11-21T09:59:00Z"/>
          <w:rFonts w:asciiTheme="minorHAnsi" w:eastAsiaTheme="minorEastAsia" w:hAnsiTheme="minorHAnsi" w:cstheme="minorBidi"/>
          <w:kern w:val="2"/>
          <w:sz w:val="22"/>
          <w:szCs w:val="22"/>
          <w14:ligatures w14:val="standardContextual"/>
        </w:rPr>
      </w:pPr>
      <w:del w:id="163" w:author="Curt Wong" w:date="2023-11-21T09:59:00Z">
        <w:r w:rsidDel="009B5AF8">
          <w:delText>5.3</w:delText>
        </w:r>
        <w:r w:rsidDel="009B5AF8">
          <w:rPr>
            <w:rFonts w:asciiTheme="minorHAnsi" w:eastAsiaTheme="minorEastAsia" w:hAnsiTheme="minorHAnsi" w:cstheme="minorBidi"/>
            <w:kern w:val="2"/>
            <w:sz w:val="22"/>
            <w:szCs w:val="22"/>
            <w14:ligatures w14:val="standardContextual"/>
          </w:rPr>
          <w:tab/>
        </w:r>
        <w:r w:rsidDel="009B5AF8">
          <w:delText>Key Issue #3: Leverage PDU Set QoS information for DSCP marking over N3/N9 in the transport network</w:delText>
        </w:r>
        <w:r w:rsidDel="009B5AF8">
          <w:tab/>
          <w:delText>8</w:delText>
        </w:r>
      </w:del>
    </w:p>
    <w:p w14:paraId="39E18754" w14:textId="5A251E49" w:rsidR="004E6D07" w:rsidDel="009B5AF8" w:rsidRDefault="004E6D07">
      <w:pPr>
        <w:pStyle w:val="TOC3"/>
        <w:rPr>
          <w:del w:id="164" w:author="Curt Wong" w:date="2023-11-21T09:59:00Z"/>
          <w:rFonts w:asciiTheme="minorHAnsi" w:eastAsiaTheme="minorEastAsia" w:hAnsiTheme="minorHAnsi" w:cstheme="minorBidi"/>
          <w:kern w:val="2"/>
          <w:sz w:val="22"/>
          <w:szCs w:val="22"/>
          <w14:ligatures w14:val="standardContextual"/>
        </w:rPr>
      </w:pPr>
      <w:del w:id="165" w:author="Curt Wong" w:date="2023-11-21T09:59:00Z">
        <w:r w:rsidDel="009B5AF8">
          <w:delText>5.3.1</w:delText>
        </w:r>
        <w:r w:rsidDel="009B5AF8">
          <w:rPr>
            <w:rFonts w:asciiTheme="minorHAnsi" w:eastAsiaTheme="minorEastAsia" w:hAnsiTheme="minorHAnsi" w:cstheme="minorBidi"/>
            <w:kern w:val="2"/>
            <w:sz w:val="22"/>
            <w:szCs w:val="22"/>
            <w14:ligatures w14:val="standardContextual"/>
          </w:rPr>
          <w:tab/>
        </w:r>
        <w:r w:rsidDel="009B5AF8">
          <w:delText>Description</w:delText>
        </w:r>
        <w:r w:rsidDel="009B5AF8">
          <w:tab/>
          <w:delText>8</w:delText>
        </w:r>
      </w:del>
    </w:p>
    <w:p w14:paraId="1C116C26" w14:textId="244A7BBE" w:rsidR="004E6D07" w:rsidDel="009B5AF8" w:rsidRDefault="004E6D07">
      <w:pPr>
        <w:pStyle w:val="TOC2"/>
        <w:rPr>
          <w:del w:id="166" w:author="Curt Wong" w:date="2023-11-21T09:59:00Z"/>
          <w:rFonts w:asciiTheme="minorHAnsi" w:eastAsiaTheme="minorEastAsia" w:hAnsiTheme="minorHAnsi" w:cstheme="minorBidi"/>
          <w:kern w:val="2"/>
          <w:sz w:val="22"/>
          <w:szCs w:val="22"/>
          <w14:ligatures w14:val="standardContextual"/>
        </w:rPr>
      </w:pPr>
      <w:del w:id="167" w:author="Curt Wong" w:date="2023-11-21T09:59:00Z">
        <w:r w:rsidDel="009B5AF8">
          <w:delText>5.x</w:delText>
        </w:r>
        <w:r w:rsidDel="009B5AF8">
          <w:rPr>
            <w:rFonts w:asciiTheme="minorHAnsi" w:eastAsiaTheme="minorEastAsia" w:hAnsiTheme="minorHAnsi" w:cstheme="minorBidi"/>
            <w:kern w:val="2"/>
            <w:sz w:val="22"/>
            <w:szCs w:val="22"/>
            <w14:ligatures w14:val="standardContextual"/>
          </w:rPr>
          <w:tab/>
        </w:r>
        <w:r w:rsidDel="009B5AF8">
          <w:delText>Key Issue #x: &lt;Key Issue title&gt;</w:delText>
        </w:r>
        <w:r w:rsidDel="009B5AF8">
          <w:tab/>
          <w:delText>8</w:delText>
        </w:r>
      </w:del>
    </w:p>
    <w:p w14:paraId="636E9DFB" w14:textId="22A929A1" w:rsidR="004E6D07" w:rsidDel="009B5AF8" w:rsidRDefault="004E6D07">
      <w:pPr>
        <w:pStyle w:val="TOC3"/>
        <w:rPr>
          <w:del w:id="168" w:author="Curt Wong" w:date="2023-11-21T09:59:00Z"/>
          <w:rFonts w:asciiTheme="minorHAnsi" w:eastAsiaTheme="minorEastAsia" w:hAnsiTheme="minorHAnsi" w:cstheme="minorBidi"/>
          <w:kern w:val="2"/>
          <w:sz w:val="22"/>
          <w:szCs w:val="22"/>
          <w14:ligatures w14:val="standardContextual"/>
        </w:rPr>
      </w:pPr>
      <w:del w:id="169" w:author="Curt Wong" w:date="2023-11-21T09:59:00Z">
        <w:r w:rsidDel="009B5AF8">
          <w:rPr>
            <w:lang w:eastAsia="ko-KR"/>
          </w:rPr>
          <w:delText>5.</w:delText>
        </w:r>
        <w:r w:rsidDel="009B5AF8">
          <w:rPr>
            <w:lang w:eastAsia="zh-CN"/>
          </w:rPr>
          <w:delText>X</w:delText>
        </w:r>
        <w:r w:rsidDel="009B5AF8">
          <w:rPr>
            <w:lang w:eastAsia="ko-KR"/>
          </w:rPr>
          <w:delText>.1</w:delText>
        </w:r>
        <w:r w:rsidDel="009B5AF8">
          <w:rPr>
            <w:rFonts w:asciiTheme="minorHAnsi" w:eastAsiaTheme="minorEastAsia" w:hAnsiTheme="minorHAnsi" w:cstheme="minorBidi"/>
            <w:kern w:val="2"/>
            <w:sz w:val="22"/>
            <w:szCs w:val="22"/>
            <w14:ligatures w14:val="standardContextual"/>
          </w:rPr>
          <w:tab/>
        </w:r>
        <w:r w:rsidDel="009B5AF8">
          <w:rPr>
            <w:lang w:eastAsia="ko-KR"/>
          </w:rPr>
          <w:delText>Description</w:delText>
        </w:r>
        <w:r w:rsidDel="009B5AF8">
          <w:tab/>
          <w:delText>8</w:delText>
        </w:r>
      </w:del>
    </w:p>
    <w:p w14:paraId="25AF9E85" w14:textId="5619EEB1" w:rsidR="004E6D07" w:rsidDel="009B5AF8" w:rsidRDefault="004E6D07">
      <w:pPr>
        <w:pStyle w:val="TOC1"/>
        <w:rPr>
          <w:del w:id="170" w:author="Curt Wong" w:date="2023-11-21T09:59:00Z"/>
          <w:rFonts w:asciiTheme="minorHAnsi" w:eastAsiaTheme="minorEastAsia" w:hAnsiTheme="minorHAnsi" w:cstheme="minorBidi"/>
          <w:kern w:val="2"/>
          <w:szCs w:val="22"/>
          <w14:ligatures w14:val="standardContextual"/>
        </w:rPr>
      </w:pPr>
      <w:del w:id="171" w:author="Curt Wong" w:date="2023-11-21T09:59:00Z">
        <w:r w:rsidDel="009B5AF8">
          <w:delText>6</w:delText>
        </w:r>
        <w:r w:rsidDel="009B5AF8">
          <w:rPr>
            <w:rFonts w:asciiTheme="minorHAnsi" w:eastAsiaTheme="minorEastAsia" w:hAnsiTheme="minorHAnsi" w:cstheme="minorBidi"/>
            <w:kern w:val="2"/>
            <w:szCs w:val="22"/>
            <w14:ligatures w14:val="standardContextual"/>
          </w:rPr>
          <w:tab/>
        </w:r>
        <w:r w:rsidDel="009B5AF8">
          <w:delText>Solutions</w:delText>
        </w:r>
        <w:r w:rsidDel="009B5AF8">
          <w:tab/>
          <w:delText>8</w:delText>
        </w:r>
      </w:del>
    </w:p>
    <w:p w14:paraId="5D612337" w14:textId="5A8686A1" w:rsidR="004E6D07" w:rsidDel="009B5AF8" w:rsidRDefault="004E6D07">
      <w:pPr>
        <w:pStyle w:val="TOC2"/>
        <w:rPr>
          <w:del w:id="172" w:author="Curt Wong" w:date="2023-11-21T09:59:00Z"/>
          <w:rFonts w:asciiTheme="minorHAnsi" w:eastAsiaTheme="minorEastAsia" w:hAnsiTheme="minorHAnsi" w:cstheme="minorBidi"/>
          <w:kern w:val="2"/>
          <w:sz w:val="22"/>
          <w:szCs w:val="22"/>
          <w14:ligatures w14:val="standardContextual"/>
        </w:rPr>
      </w:pPr>
      <w:del w:id="173" w:author="Curt Wong" w:date="2023-11-21T09:59:00Z">
        <w:r w:rsidDel="009B5AF8">
          <w:delText>6.0</w:delText>
        </w:r>
        <w:r w:rsidDel="009B5AF8">
          <w:rPr>
            <w:rFonts w:asciiTheme="minorHAnsi" w:eastAsiaTheme="minorEastAsia" w:hAnsiTheme="minorHAnsi" w:cstheme="minorBidi"/>
            <w:kern w:val="2"/>
            <w:sz w:val="22"/>
            <w:szCs w:val="22"/>
            <w14:ligatures w14:val="standardContextual"/>
          </w:rPr>
          <w:tab/>
        </w:r>
        <w:r w:rsidDel="009B5AF8">
          <w:delText>Mapping of Solutions to Key Issues</w:delText>
        </w:r>
        <w:r w:rsidDel="009B5AF8">
          <w:tab/>
          <w:delText>8</w:delText>
        </w:r>
      </w:del>
    </w:p>
    <w:p w14:paraId="7290D915" w14:textId="1FF5BD6F" w:rsidR="004E6D07" w:rsidDel="009B5AF8" w:rsidRDefault="004E6D07">
      <w:pPr>
        <w:pStyle w:val="TOC2"/>
        <w:rPr>
          <w:del w:id="174" w:author="Curt Wong" w:date="2023-11-21T09:59:00Z"/>
          <w:rFonts w:asciiTheme="minorHAnsi" w:eastAsiaTheme="minorEastAsia" w:hAnsiTheme="minorHAnsi" w:cstheme="minorBidi"/>
          <w:kern w:val="2"/>
          <w:sz w:val="22"/>
          <w:szCs w:val="22"/>
          <w14:ligatures w14:val="standardContextual"/>
        </w:rPr>
      </w:pPr>
      <w:del w:id="175" w:author="Curt Wong" w:date="2023-11-21T09:59:00Z">
        <w:r w:rsidRPr="008B7876" w:rsidDel="009B5AF8">
          <w:rPr>
            <w:rFonts w:eastAsia="DengXian"/>
            <w:lang w:eastAsia="zh-CN"/>
          </w:rPr>
          <w:delText>6.X</w:delText>
        </w:r>
        <w:r w:rsidDel="009B5AF8">
          <w:rPr>
            <w:rFonts w:asciiTheme="minorHAnsi" w:eastAsiaTheme="minorEastAsia" w:hAnsiTheme="minorHAnsi" w:cstheme="minorBidi"/>
            <w:kern w:val="2"/>
            <w:sz w:val="22"/>
            <w:szCs w:val="22"/>
            <w14:ligatures w14:val="standardContextual"/>
          </w:rPr>
          <w:tab/>
        </w:r>
        <w:r w:rsidRPr="008B7876" w:rsidDel="009B5AF8">
          <w:rPr>
            <w:rFonts w:eastAsia="DengXian"/>
          </w:rPr>
          <w:delText>Solution</w:delText>
        </w:r>
        <w:r w:rsidRPr="008B7876" w:rsidDel="009B5AF8">
          <w:rPr>
            <w:rFonts w:eastAsia="DengXian"/>
            <w:lang w:eastAsia="zh-CN"/>
          </w:rPr>
          <w:delText xml:space="preserve"> #X</w:delText>
        </w:r>
        <w:r w:rsidRPr="008B7876" w:rsidDel="009B5AF8">
          <w:rPr>
            <w:rFonts w:eastAsia="DengXian"/>
          </w:rPr>
          <w:delText>: &lt;Solution Title&gt;</w:delText>
        </w:r>
        <w:r w:rsidDel="009B5AF8">
          <w:tab/>
          <w:delText>9</w:delText>
        </w:r>
      </w:del>
    </w:p>
    <w:p w14:paraId="39E4EE3E" w14:textId="4BF9E2F6" w:rsidR="004E6D07" w:rsidDel="009B5AF8" w:rsidRDefault="004E6D07">
      <w:pPr>
        <w:pStyle w:val="TOC3"/>
        <w:rPr>
          <w:del w:id="176" w:author="Curt Wong" w:date="2023-11-21T09:59:00Z"/>
          <w:rFonts w:asciiTheme="minorHAnsi" w:eastAsiaTheme="minorEastAsia" w:hAnsiTheme="minorHAnsi" w:cstheme="minorBidi"/>
          <w:kern w:val="2"/>
          <w:sz w:val="22"/>
          <w:szCs w:val="22"/>
          <w14:ligatures w14:val="standardContextual"/>
        </w:rPr>
      </w:pPr>
      <w:del w:id="177" w:author="Curt Wong" w:date="2023-11-21T09:59:00Z">
        <w:r w:rsidRPr="008B7876" w:rsidDel="009B5AF8">
          <w:rPr>
            <w:rFonts w:eastAsia="DengXian"/>
          </w:rPr>
          <w:delText>6.X.1</w:delText>
        </w:r>
        <w:r w:rsidDel="009B5AF8">
          <w:rPr>
            <w:rFonts w:asciiTheme="minorHAnsi" w:eastAsiaTheme="minorEastAsia" w:hAnsiTheme="minorHAnsi" w:cstheme="minorBidi"/>
            <w:kern w:val="2"/>
            <w:sz w:val="22"/>
            <w:szCs w:val="22"/>
            <w14:ligatures w14:val="standardContextual"/>
          </w:rPr>
          <w:tab/>
        </w:r>
        <w:r w:rsidRPr="008B7876" w:rsidDel="009B5AF8">
          <w:rPr>
            <w:rFonts w:eastAsia="DengXian"/>
          </w:rPr>
          <w:delText>Key Issue mapping</w:delText>
        </w:r>
        <w:r w:rsidDel="009B5AF8">
          <w:tab/>
          <w:delText>9</w:delText>
        </w:r>
      </w:del>
    </w:p>
    <w:p w14:paraId="1E94A4DB" w14:textId="7F20A407" w:rsidR="004E6D07" w:rsidDel="009B5AF8" w:rsidRDefault="004E6D07">
      <w:pPr>
        <w:pStyle w:val="TOC3"/>
        <w:rPr>
          <w:del w:id="178" w:author="Curt Wong" w:date="2023-11-21T09:59:00Z"/>
          <w:rFonts w:asciiTheme="minorHAnsi" w:eastAsiaTheme="minorEastAsia" w:hAnsiTheme="minorHAnsi" w:cstheme="minorBidi"/>
          <w:kern w:val="2"/>
          <w:sz w:val="22"/>
          <w:szCs w:val="22"/>
          <w14:ligatures w14:val="standardContextual"/>
        </w:rPr>
      </w:pPr>
      <w:del w:id="179" w:author="Curt Wong" w:date="2023-11-21T09:59:00Z">
        <w:r w:rsidRPr="008B7876" w:rsidDel="009B5AF8">
          <w:rPr>
            <w:rFonts w:eastAsia="DengXian"/>
          </w:rPr>
          <w:delText>6.X.2</w:delText>
        </w:r>
        <w:r w:rsidDel="009B5AF8">
          <w:rPr>
            <w:rFonts w:asciiTheme="minorHAnsi" w:eastAsiaTheme="minorEastAsia" w:hAnsiTheme="minorHAnsi" w:cstheme="minorBidi"/>
            <w:kern w:val="2"/>
            <w:sz w:val="22"/>
            <w:szCs w:val="22"/>
            <w14:ligatures w14:val="standardContextual"/>
          </w:rPr>
          <w:tab/>
        </w:r>
        <w:r w:rsidRPr="008B7876" w:rsidDel="009B5AF8">
          <w:rPr>
            <w:rFonts w:eastAsia="DengXian"/>
          </w:rPr>
          <w:delText>Description</w:delText>
        </w:r>
        <w:r w:rsidDel="009B5AF8">
          <w:tab/>
          <w:delText>9</w:delText>
        </w:r>
      </w:del>
    </w:p>
    <w:p w14:paraId="4785215A" w14:textId="4309B3D6" w:rsidR="004E6D07" w:rsidDel="009B5AF8" w:rsidRDefault="004E6D07">
      <w:pPr>
        <w:pStyle w:val="TOC3"/>
        <w:rPr>
          <w:del w:id="180" w:author="Curt Wong" w:date="2023-11-21T09:59:00Z"/>
          <w:rFonts w:asciiTheme="minorHAnsi" w:eastAsiaTheme="minorEastAsia" w:hAnsiTheme="minorHAnsi" w:cstheme="minorBidi"/>
          <w:kern w:val="2"/>
          <w:sz w:val="22"/>
          <w:szCs w:val="22"/>
          <w14:ligatures w14:val="standardContextual"/>
        </w:rPr>
      </w:pPr>
      <w:del w:id="181" w:author="Curt Wong" w:date="2023-11-21T09:59:00Z">
        <w:r w:rsidRPr="008B7876" w:rsidDel="009B5AF8">
          <w:rPr>
            <w:rFonts w:eastAsia="DengXian"/>
          </w:rPr>
          <w:delText>6.X.3</w:delText>
        </w:r>
        <w:r w:rsidDel="009B5AF8">
          <w:rPr>
            <w:rFonts w:asciiTheme="minorHAnsi" w:eastAsiaTheme="minorEastAsia" w:hAnsiTheme="minorHAnsi" w:cstheme="minorBidi"/>
            <w:kern w:val="2"/>
            <w:sz w:val="22"/>
            <w:szCs w:val="22"/>
            <w14:ligatures w14:val="standardContextual"/>
          </w:rPr>
          <w:tab/>
        </w:r>
        <w:r w:rsidRPr="008B7876" w:rsidDel="009B5AF8">
          <w:rPr>
            <w:rFonts w:eastAsia="DengXian"/>
          </w:rPr>
          <w:delText>Procedures</w:delText>
        </w:r>
        <w:r w:rsidDel="009B5AF8">
          <w:tab/>
          <w:delText>9</w:delText>
        </w:r>
      </w:del>
    </w:p>
    <w:p w14:paraId="595D5196" w14:textId="3CB021E4" w:rsidR="004E6D07" w:rsidDel="009B5AF8" w:rsidRDefault="004E6D07">
      <w:pPr>
        <w:pStyle w:val="TOC3"/>
        <w:rPr>
          <w:del w:id="182" w:author="Curt Wong" w:date="2023-11-21T09:59:00Z"/>
          <w:rFonts w:asciiTheme="minorHAnsi" w:eastAsiaTheme="minorEastAsia" w:hAnsiTheme="minorHAnsi" w:cstheme="minorBidi"/>
          <w:kern w:val="2"/>
          <w:sz w:val="22"/>
          <w:szCs w:val="22"/>
          <w14:ligatures w14:val="standardContextual"/>
        </w:rPr>
      </w:pPr>
      <w:del w:id="183" w:author="Curt Wong" w:date="2023-11-21T09:59:00Z">
        <w:r w:rsidRPr="008B7876" w:rsidDel="009B5AF8">
          <w:rPr>
            <w:rFonts w:eastAsia="DengXian"/>
          </w:rPr>
          <w:delText>6.X.4</w:delText>
        </w:r>
        <w:r w:rsidDel="009B5AF8">
          <w:rPr>
            <w:rFonts w:asciiTheme="minorHAnsi" w:eastAsiaTheme="minorEastAsia" w:hAnsiTheme="minorHAnsi" w:cstheme="minorBidi"/>
            <w:kern w:val="2"/>
            <w:sz w:val="22"/>
            <w:szCs w:val="22"/>
            <w14:ligatures w14:val="standardContextual"/>
          </w:rPr>
          <w:tab/>
        </w:r>
        <w:r w:rsidRPr="008B7876" w:rsidDel="009B5AF8">
          <w:rPr>
            <w:rFonts w:eastAsia="DengXian"/>
          </w:rPr>
          <w:delText>Impacts on services, entities and interfaces</w:delText>
        </w:r>
        <w:r w:rsidDel="009B5AF8">
          <w:tab/>
          <w:delText>9</w:delText>
        </w:r>
      </w:del>
    </w:p>
    <w:p w14:paraId="6C0FC3CD" w14:textId="56AD3877" w:rsidR="004E6D07" w:rsidDel="009B5AF8" w:rsidRDefault="004E6D07">
      <w:pPr>
        <w:pStyle w:val="TOC1"/>
        <w:rPr>
          <w:del w:id="184" w:author="Curt Wong" w:date="2023-11-21T09:59:00Z"/>
          <w:rFonts w:asciiTheme="minorHAnsi" w:eastAsiaTheme="minorEastAsia" w:hAnsiTheme="minorHAnsi" w:cstheme="minorBidi"/>
          <w:kern w:val="2"/>
          <w:szCs w:val="22"/>
          <w14:ligatures w14:val="standardContextual"/>
        </w:rPr>
      </w:pPr>
      <w:del w:id="185" w:author="Curt Wong" w:date="2023-11-21T09:59:00Z">
        <w:r w:rsidRPr="008B7876" w:rsidDel="009B5AF8">
          <w:rPr>
            <w:rFonts w:eastAsia="DengXian"/>
          </w:rPr>
          <w:delText>7</w:delText>
        </w:r>
        <w:r w:rsidDel="009B5AF8">
          <w:rPr>
            <w:rFonts w:asciiTheme="minorHAnsi" w:eastAsiaTheme="minorEastAsia" w:hAnsiTheme="minorHAnsi" w:cstheme="minorBidi"/>
            <w:kern w:val="2"/>
            <w:szCs w:val="22"/>
            <w14:ligatures w14:val="standardContextual"/>
          </w:rPr>
          <w:tab/>
        </w:r>
        <w:r w:rsidRPr="008B7876" w:rsidDel="009B5AF8">
          <w:rPr>
            <w:rFonts w:eastAsia="DengXian"/>
          </w:rPr>
          <w:delText>Overall Evaluation</w:delText>
        </w:r>
        <w:r w:rsidDel="009B5AF8">
          <w:tab/>
          <w:delText>9</w:delText>
        </w:r>
      </w:del>
    </w:p>
    <w:p w14:paraId="33D78749" w14:textId="7F20E1DF" w:rsidR="004E6D07" w:rsidDel="009B5AF8" w:rsidRDefault="004E6D07">
      <w:pPr>
        <w:pStyle w:val="TOC1"/>
        <w:rPr>
          <w:del w:id="186" w:author="Curt Wong" w:date="2023-11-21T09:59:00Z"/>
          <w:rFonts w:asciiTheme="minorHAnsi" w:eastAsiaTheme="minorEastAsia" w:hAnsiTheme="minorHAnsi" w:cstheme="minorBidi"/>
          <w:kern w:val="2"/>
          <w:szCs w:val="22"/>
          <w14:ligatures w14:val="standardContextual"/>
        </w:rPr>
      </w:pPr>
      <w:del w:id="187" w:author="Curt Wong" w:date="2023-11-21T09:59:00Z">
        <w:r w:rsidRPr="008B7876" w:rsidDel="009B5AF8">
          <w:rPr>
            <w:rFonts w:eastAsia="DengXian"/>
          </w:rPr>
          <w:delText>8</w:delText>
        </w:r>
        <w:r w:rsidDel="009B5AF8">
          <w:rPr>
            <w:rFonts w:asciiTheme="minorHAnsi" w:eastAsiaTheme="minorEastAsia" w:hAnsiTheme="minorHAnsi" w:cstheme="minorBidi"/>
            <w:kern w:val="2"/>
            <w:szCs w:val="22"/>
            <w14:ligatures w14:val="standardContextual"/>
          </w:rPr>
          <w:tab/>
        </w:r>
        <w:r w:rsidRPr="008B7876" w:rsidDel="009B5AF8">
          <w:rPr>
            <w:rFonts w:eastAsia="DengXian"/>
          </w:rPr>
          <w:delText>Conclusions</w:delText>
        </w:r>
        <w:r w:rsidDel="009B5AF8">
          <w:tab/>
          <w:delText>9</w:delText>
        </w:r>
      </w:del>
    </w:p>
    <w:p w14:paraId="6E6DC014" w14:textId="710C60A1" w:rsidR="004E6D07" w:rsidDel="009B5AF8" w:rsidRDefault="004E6D07">
      <w:pPr>
        <w:pStyle w:val="TOC9"/>
        <w:rPr>
          <w:del w:id="188" w:author="Curt Wong" w:date="2023-11-21T09:59:00Z"/>
          <w:rFonts w:asciiTheme="minorHAnsi" w:eastAsiaTheme="minorEastAsia" w:hAnsiTheme="minorHAnsi" w:cstheme="minorBidi"/>
          <w:b w:val="0"/>
          <w:kern w:val="2"/>
          <w:szCs w:val="22"/>
          <w14:ligatures w14:val="standardContextual"/>
        </w:rPr>
      </w:pPr>
      <w:del w:id="189" w:author="Curt Wong" w:date="2023-11-21T09:59:00Z">
        <w:r w:rsidDel="009B5AF8">
          <w:delText>Annex A:</w:delText>
        </w:r>
        <w:r w:rsidDel="009B5AF8">
          <w:tab/>
          <w:delText>Change history</w:delText>
        </w:r>
        <w:r w:rsidDel="009B5AF8">
          <w:tab/>
          <w:delText>10</w:delText>
        </w:r>
      </w:del>
    </w:p>
    <w:p w14:paraId="65245540" w14:textId="036EA0D4" w:rsidR="00080512" w:rsidRDefault="00445111">
      <w:pPr>
        <w:rPr>
          <w:noProof/>
          <w:sz w:val="22"/>
        </w:rPr>
      </w:pPr>
      <w:r w:rsidRPr="00822E86">
        <w:rPr>
          <w:noProof/>
          <w:sz w:val="22"/>
        </w:rPr>
        <w:fldChar w:fldCharType="end"/>
      </w:r>
    </w:p>
    <w:p w14:paraId="2937D8B4" w14:textId="36DE95BD" w:rsidR="00042496" w:rsidRDefault="00042496">
      <w:pPr>
        <w:overflowPunct/>
        <w:autoSpaceDE/>
        <w:autoSpaceDN/>
        <w:adjustRightInd/>
        <w:spacing w:after="0"/>
        <w:textAlignment w:val="auto"/>
        <w:rPr>
          <w:noProof/>
          <w:sz w:val="22"/>
        </w:rPr>
      </w:pPr>
      <w:r>
        <w:rPr>
          <w:noProof/>
          <w:sz w:val="22"/>
        </w:rPr>
        <w:br w:type="page"/>
      </w:r>
    </w:p>
    <w:p w14:paraId="705E95D7" w14:textId="77777777" w:rsidR="00080512" w:rsidRPr="00822E86" w:rsidRDefault="00080512">
      <w:pPr>
        <w:pStyle w:val="Heading1"/>
      </w:pPr>
      <w:bookmarkStart w:id="190" w:name="foreword"/>
      <w:bookmarkStart w:id="191" w:name="_Toc151453213"/>
      <w:bookmarkEnd w:id="190"/>
      <w:r w:rsidRPr="00822E86">
        <w:lastRenderedPageBreak/>
        <w:t>Foreword</w:t>
      </w:r>
      <w:bookmarkEnd w:id="191"/>
    </w:p>
    <w:p w14:paraId="77A7557C" w14:textId="77777777" w:rsidR="00080512" w:rsidRPr="00822E86" w:rsidRDefault="00080512">
      <w:r w:rsidRPr="00822E86">
        <w:t xml:space="preserve">This Technical </w:t>
      </w:r>
      <w:bookmarkStart w:id="192" w:name="spectype3"/>
      <w:r w:rsidR="00602AEA" w:rsidRPr="00822E86">
        <w:t>Report</w:t>
      </w:r>
      <w:bookmarkEnd w:id="192"/>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193" w:name="introduction"/>
      <w:bookmarkEnd w:id="193"/>
      <w:r w:rsidRPr="00822E86">
        <w:br w:type="page"/>
      </w:r>
      <w:bookmarkStart w:id="194" w:name="scope"/>
      <w:bookmarkStart w:id="195" w:name="_Toc151453214"/>
      <w:bookmarkEnd w:id="194"/>
      <w:r w:rsidRPr="00822E86">
        <w:lastRenderedPageBreak/>
        <w:t>1</w:t>
      </w:r>
      <w:r w:rsidRPr="00822E86">
        <w:tab/>
        <w:t>Scope</w:t>
      </w:r>
      <w:bookmarkEnd w:id="195"/>
    </w:p>
    <w:p w14:paraId="057BFB0B" w14:textId="13FD55CC" w:rsidR="00FD7643" w:rsidRDefault="00FD7643" w:rsidP="00FD7643">
      <w:pPr>
        <w:rPr>
          <w:lang w:eastAsia="ja-JP"/>
        </w:rPr>
      </w:pPr>
      <w:r w:rsidRPr="00BC49C2">
        <w:rPr>
          <w:lang w:eastAsia="zh-CN"/>
        </w:rPr>
        <w:t>T</w:t>
      </w:r>
      <w:r w:rsidRPr="00BC49C2">
        <w:rPr>
          <w:lang w:eastAsia="ja-JP"/>
        </w:rPr>
        <w:t>he Technical Report studies key issue</w:t>
      </w:r>
      <w:r w:rsidRPr="00BC49C2">
        <w:rPr>
          <w:lang w:eastAsia="zh-CN"/>
        </w:rPr>
        <w:t>s</w:t>
      </w:r>
      <w:r w:rsidRPr="00BC49C2">
        <w:rPr>
          <w:lang w:eastAsia="ja-JP"/>
        </w:rPr>
        <w:t>, solution</w:t>
      </w:r>
      <w:r w:rsidRPr="00BC49C2">
        <w:rPr>
          <w:lang w:eastAsia="zh-CN"/>
        </w:rPr>
        <w:t>s</w:t>
      </w:r>
      <w:r w:rsidRPr="00BC49C2">
        <w:rPr>
          <w:lang w:eastAsia="ja-JP"/>
        </w:rPr>
        <w:t xml:space="preserve"> and conclusion</w:t>
      </w:r>
      <w:r w:rsidRPr="00BC49C2">
        <w:rPr>
          <w:lang w:eastAsia="zh-CN"/>
        </w:rPr>
        <w:t>s</w:t>
      </w:r>
      <w:r w:rsidRPr="00BC49C2">
        <w:rPr>
          <w:lang w:eastAsia="ja-JP"/>
        </w:rPr>
        <w:t xml:space="preserve"> </w:t>
      </w:r>
      <w:r>
        <w:rPr>
          <w:lang w:eastAsia="ja-JP"/>
        </w:rPr>
        <w:t>for</w:t>
      </w:r>
      <w:r w:rsidRPr="00BC49C2">
        <w:rPr>
          <w:lang w:eastAsia="ja-JP"/>
        </w:rPr>
        <w:t xml:space="preserve"> support </w:t>
      </w:r>
      <w:r w:rsidRPr="00BC49C2">
        <w:rPr>
          <w:lang w:eastAsia="zh-CN"/>
        </w:rPr>
        <w:t xml:space="preserve">of </w:t>
      </w:r>
      <w:r w:rsidRPr="00BC49C2">
        <w:rPr>
          <w:lang w:eastAsia="ja-JP"/>
        </w:rPr>
        <w:t>advanced media services, e.g. High Data Rate Low Latency (HDRLL) services, AR/VR/XR services</w:t>
      </w:r>
      <w:r w:rsidRPr="00BC49C2">
        <w:rPr>
          <w:lang w:eastAsia="zh-CN"/>
        </w:rPr>
        <w:t>. The objectives include</w:t>
      </w:r>
      <w:r>
        <w:rPr>
          <w:lang w:eastAsia="zh-CN"/>
        </w:rPr>
        <w:t xml:space="preserve"> study of whether and how to</w:t>
      </w:r>
      <w:r w:rsidRPr="00BC49C2">
        <w:rPr>
          <w:lang w:eastAsia="ja-JP"/>
        </w:rPr>
        <w:t>:</w:t>
      </w:r>
    </w:p>
    <w:p w14:paraId="1568DFF1" w14:textId="77777777" w:rsidR="005A463B" w:rsidRDefault="005A463B" w:rsidP="005A463B">
      <w:pPr>
        <w:pStyle w:val="B1"/>
      </w:pPr>
      <w:r>
        <w:t>-</w:t>
      </w:r>
      <w:r>
        <w:tab/>
        <w:t>Enhance PDU Set based QoS handling.</w:t>
      </w:r>
    </w:p>
    <w:p w14:paraId="5A1167F6" w14:textId="77777777" w:rsidR="005A463B" w:rsidRDefault="005A463B" w:rsidP="005A463B">
      <w:pPr>
        <w:pStyle w:val="B1"/>
      </w:pPr>
      <w:r>
        <w:t>-</w:t>
      </w:r>
      <w:r>
        <w:tab/>
        <w:t>Enhance QoS handling for XR services.</w:t>
      </w:r>
    </w:p>
    <w:p w14:paraId="481150C5" w14:textId="77777777" w:rsidR="005A463B" w:rsidRDefault="005A463B" w:rsidP="005A463B">
      <w:pPr>
        <w:pStyle w:val="B1"/>
      </w:pPr>
      <w:r>
        <w:t>-</w:t>
      </w:r>
      <w:r>
        <w:tab/>
        <w:t>Enhance support of XR based on non-3GPP access.</w:t>
      </w:r>
    </w:p>
    <w:p w14:paraId="50A1C1B2" w14:textId="77777777" w:rsidR="005A463B" w:rsidRDefault="005A463B" w:rsidP="005A463B">
      <w:pPr>
        <w:pStyle w:val="B1"/>
      </w:pPr>
      <w:r>
        <w:t>-</w:t>
      </w:r>
      <w:r>
        <w:tab/>
        <w:t>Expose XR related network capability/information towards the application layer.</w:t>
      </w:r>
    </w:p>
    <w:p w14:paraId="4CCF5335" w14:textId="77777777" w:rsidR="00080512" w:rsidRPr="00822E86" w:rsidRDefault="00080512">
      <w:pPr>
        <w:pStyle w:val="Heading1"/>
      </w:pPr>
      <w:bookmarkStart w:id="196" w:name="references"/>
      <w:bookmarkStart w:id="197" w:name="_Toc151453215"/>
      <w:bookmarkEnd w:id="196"/>
      <w:r w:rsidRPr="00822E86">
        <w:t>2</w:t>
      </w:r>
      <w:r w:rsidRPr="00822E86">
        <w:tab/>
        <w:t>References</w:t>
      </w:r>
      <w:bookmarkEnd w:id="197"/>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3D6DFF5A" w:rsidR="00EC4A25" w:rsidRDefault="00EC4A25" w:rsidP="00EC4A25">
      <w:pPr>
        <w:pStyle w:val="EX"/>
      </w:pPr>
      <w:r w:rsidRPr="00822E86">
        <w:t>[1]</w:t>
      </w:r>
      <w:r w:rsidRPr="00822E86">
        <w:tab/>
      </w:r>
      <w:r w:rsidR="004E6D07" w:rsidRPr="00822E86">
        <w:t>3GPP</w:t>
      </w:r>
      <w:r w:rsidR="004E6D07">
        <w:t> </w:t>
      </w:r>
      <w:r w:rsidR="004E6D07" w:rsidRPr="00822E86">
        <w:t>TR</w:t>
      </w:r>
      <w:r w:rsidR="004E6D07">
        <w:t> </w:t>
      </w:r>
      <w:r w:rsidR="004E6D07" w:rsidRPr="00822E86">
        <w:t>21.905:</w:t>
      </w:r>
      <w:r w:rsidRPr="00822E86">
        <w:t xml:space="preserve"> "Vocabulary for 3GPP Specifications".</w:t>
      </w:r>
    </w:p>
    <w:p w14:paraId="3B176336" w14:textId="23BAC438" w:rsidR="00E44EE0" w:rsidRDefault="00E44EE0" w:rsidP="00E44EE0">
      <w:pPr>
        <w:pStyle w:val="EX"/>
      </w:pPr>
      <w:r>
        <w:t>[</w:t>
      </w:r>
      <w:r>
        <w:rPr>
          <w:noProof/>
        </w:rPr>
        <w:t>2</w:t>
      </w:r>
      <w:r>
        <w:t>]</w:t>
      </w:r>
      <w:r>
        <w:tab/>
      </w:r>
      <w:r w:rsidR="004E6D07">
        <w:t>3GPP TS 23.501:</w:t>
      </w:r>
      <w:r>
        <w:t xml:space="preserve"> "System Architecture for the 5G System (5GS); Stage 2".</w:t>
      </w:r>
    </w:p>
    <w:p w14:paraId="0B45EDDB" w14:textId="1BADF50E" w:rsidR="00E44EE0" w:rsidRDefault="00E44EE0" w:rsidP="00E44EE0">
      <w:pPr>
        <w:pStyle w:val="EX"/>
      </w:pPr>
      <w:r>
        <w:t>[</w:t>
      </w:r>
      <w:r>
        <w:rPr>
          <w:noProof/>
        </w:rPr>
        <w:t>3</w:t>
      </w:r>
      <w:r>
        <w:t>]</w:t>
      </w:r>
      <w:r>
        <w:tab/>
      </w:r>
      <w:r w:rsidR="004E6D07">
        <w:t>3GPP TS 23.502:</w:t>
      </w:r>
      <w:r>
        <w:t xml:space="preserve"> "Procedures for the 5G System; Stage 2".</w:t>
      </w:r>
    </w:p>
    <w:p w14:paraId="14C298DE" w14:textId="228B5481" w:rsidR="00E44EE0" w:rsidRDefault="00E44EE0" w:rsidP="00E44EE0">
      <w:pPr>
        <w:pStyle w:val="EX"/>
      </w:pPr>
      <w:r>
        <w:t>[</w:t>
      </w:r>
      <w:r>
        <w:rPr>
          <w:noProof/>
        </w:rPr>
        <w:t>4</w:t>
      </w:r>
      <w:r>
        <w:t>]</w:t>
      </w:r>
      <w:r>
        <w:tab/>
      </w:r>
      <w:r w:rsidR="004E6D07">
        <w:t>3GPP TS 23.503:</w:t>
      </w:r>
      <w:r>
        <w:t xml:space="preserve"> "Policies and Charging control framework for the 5G System; Stage 2".</w:t>
      </w:r>
    </w:p>
    <w:p w14:paraId="185AA4BE" w14:textId="6110FD91" w:rsidR="003E1379" w:rsidRDefault="003E1379" w:rsidP="003E1379">
      <w:pPr>
        <w:pStyle w:val="EX"/>
      </w:pPr>
      <w:r w:rsidRPr="009F5519">
        <w:t>[</w:t>
      </w:r>
      <w:r w:rsidR="007844AB">
        <w:t>5</w:t>
      </w:r>
      <w:r w:rsidRPr="009F5519">
        <w:t>]</w:t>
      </w:r>
      <w:r w:rsidRPr="009F5519">
        <w:tab/>
        <w:t>IETF RFC 3711</w:t>
      </w:r>
      <w:r>
        <w:t>:</w:t>
      </w:r>
      <w:r w:rsidRPr="009F5519">
        <w:t xml:space="preserve"> "The Secure Real-time Transport Protocol (SRTP)", March 2004.</w:t>
      </w:r>
    </w:p>
    <w:p w14:paraId="7E48A43C" w14:textId="78CE4645" w:rsidR="003E1379" w:rsidRDefault="003E1379" w:rsidP="003E1379">
      <w:pPr>
        <w:pStyle w:val="EX"/>
      </w:pPr>
      <w:r>
        <w:t>[</w:t>
      </w:r>
      <w:r w:rsidR="007844AB">
        <w:t>6</w:t>
      </w:r>
      <w:r>
        <w:t>]</w:t>
      </w:r>
      <w:r>
        <w:tab/>
        <w:t>IETF</w:t>
      </w:r>
      <w:r w:rsidR="005A463B">
        <w:t> </w:t>
      </w:r>
      <w:r>
        <w:t>RFC</w:t>
      </w:r>
      <w:r w:rsidR="005A463B">
        <w:t> </w:t>
      </w:r>
      <w:r>
        <w:t xml:space="preserve">6904: </w:t>
      </w:r>
      <w:r w:rsidR="005A463B">
        <w:t>"</w:t>
      </w:r>
      <w:r>
        <w:t>Encryption of Header Extensions in the Secure Real-time Transport Protocol (SRTP)</w:t>
      </w:r>
      <w:r w:rsidR="005A463B">
        <w:t>".</w:t>
      </w:r>
    </w:p>
    <w:p w14:paraId="43D189C2" w14:textId="6976B755" w:rsidR="003E1379" w:rsidRDefault="003E1379" w:rsidP="003E1379">
      <w:pPr>
        <w:pStyle w:val="EX"/>
      </w:pPr>
      <w:r>
        <w:t>[</w:t>
      </w:r>
      <w:r w:rsidR="007844AB">
        <w:t>7</w:t>
      </w:r>
      <w:r>
        <w:t>]</w:t>
      </w:r>
      <w:r>
        <w:tab/>
        <w:t>IETF</w:t>
      </w:r>
      <w:r w:rsidR="005A463B">
        <w:t> </w:t>
      </w:r>
      <w:r>
        <w:t>RFC</w:t>
      </w:r>
      <w:r w:rsidR="005A463B">
        <w:t> </w:t>
      </w:r>
      <w:r>
        <w:t xml:space="preserve">9335: </w:t>
      </w:r>
      <w:r w:rsidR="005A463B">
        <w:t>"</w:t>
      </w:r>
      <w:r>
        <w:t>Completely Encrypting RTP Header Extensions and Contributing Sources</w:t>
      </w:r>
      <w:r w:rsidR="005A463B">
        <w:t>".</w:t>
      </w:r>
    </w:p>
    <w:p w14:paraId="589EA9F9" w14:textId="75D3E031" w:rsidR="003E1379" w:rsidRDefault="003E1379" w:rsidP="003E1379">
      <w:pPr>
        <w:pStyle w:val="EX"/>
      </w:pPr>
      <w:r>
        <w:t>[</w:t>
      </w:r>
      <w:r w:rsidR="007844AB">
        <w:t>8</w:t>
      </w:r>
      <w:r>
        <w:t>]</w:t>
      </w:r>
      <w:r>
        <w:tab/>
        <w:t xml:space="preserve">IETF </w:t>
      </w:r>
      <w:r w:rsidR="005A463B">
        <w:t>draft-ietf-avtcore-rtp-over-quic: "</w:t>
      </w:r>
      <w:r>
        <w:t>RTP over QUIC (RoQ)</w:t>
      </w:r>
      <w:r w:rsidR="005A463B">
        <w:t>".</w:t>
      </w:r>
    </w:p>
    <w:p w14:paraId="59EB8EC5" w14:textId="2C6EED13" w:rsidR="003E1379" w:rsidRDefault="003E1379" w:rsidP="003E1379">
      <w:pPr>
        <w:pStyle w:val="EX"/>
      </w:pPr>
      <w:r>
        <w:t>[</w:t>
      </w:r>
      <w:r w:rsidR="007844AB">
        <w:t>9</w:t>
      </w:r>
      <w:r>
        <w:t>]</w:t>
      </w:r>
      <w:r>
        <w:tab/>
        <w:t>IETF</w:t>
      </w:r>
      <w:r w:rsidR="005A463B" w:rsidRPr="005A463B">
        <w:t xml:space="preserve"> </w:t>
      </w:r>
      <w:r w:rsidR="005A463B">
        <w:t>draft-ietf-moq-transport:</w:t>
      </w:r>
      <w:r>
        <w:t xml:space="preserve"> </w:t>
      </w:r>
      <w:r w:rsidR="005A463B">
        <w:t>"</w:t>
      </w:r>
      <w:r>
        <w:t>Media over QUIC Transport</w:t>
      </w:r>
      <w:r w:rsidR="005A463B">
        <w:t>".</w:t>
      </w:r>
    </w:p>
    <w:p w14:paraId="3CD10930" w14:textId="069DAAFA" w:rsidR="003E1379" w:rsidRDefault="003E1379" w:rsidP="003E1379">
      <w:pPr>
        <w:pStyle w:val="EX"/>
        <w:rPr>
          <w:ins w:id="198" w:author="S2-2313696" w:date="2023-11-17T14:19:00Z"/>
        </w:rPr>
      </w:pPr>
      <w:r>
        <w:t>[1</w:t>
      </w:r>
      <w:r w:rsidR="007844AB">
        <w:t>0</w:t>
      </w:r>
      <w:r>
        <w:t>]</w:t>
      </w:r>
      <w:r>
        <w:tab/>
        <w:t>IETF experimental</w:t>
      </w:r>
      <w:r w:rsidR="005A463B">
        <w:t xml:space="preserve"> draft-ietf-avtext-framemarking: "</w:t>
      </w:r>
      <w:r>
        <w:t>Frame Marking RTP Header Extension</w:t>
      </w:r>
      <w:r w:rsidR="005A463B">
        <w:t>".</w:t>
      </w:r>
    </w:p>
    <w:p w14:paraId="6FF7F90F" w14:textId="580B9ABD" w:rsidR="001018D6" w:rsidRDefault="001018D6">
      <w:pPr>
        <w:pStyle w:val="EX"/>
        <w:rPr>
          <w:ins w:id="199" w:author="S2-2313696" w:date="2023-11-17T14:19:00Z"/>
          <w:rFonts w:eastAsiaTheme="minorEastAsia"/>
          <w:lang w:eastAsia="zh-CN"/>
        </w:rPr>
        <w:pPrChange w:id="200" w:author="S2-2313696" w:date="2023-11-17T14:20:00Z">
          <w:pPr/>
        </w:pPrChange>
      </w:pPr>
      <w:ins w:id="201" w:author="S2-2313696" w:date="2023-11-17T14:19:00Z">
        <w:r>
          <w:rPr>
            <w:rFonts w:eastAsiaTheme="minorEastAsia" w:hint="eastAsia"/>
            <w:lang w:eastAsia="zh-CN"/>
          </w:rPr>
          <w:t>[</w:t>
        </w:r>
      </w:ins>
      <w:ins w:id="202" w:author="S2-2313696" w:date="2023-11-17T14:20:00Z">
        <w:r>
          <w:rPr>
            <w:rFonts w:eastAsiaTheme="minorEastAsia"/>
            <w:lang w:eastAsia="zh-CN"/>
          </w:rPr>
          <w:t>11</w:t>
        </w:r>
      </w:ins>
      <w:ins w:id="203" w:author="S2-2313696" w:date="2023-11-17T14:19:00Z">
        <w:r>
          <w:rPr>
            <w:rFonts w:eastAsiaTheme="minorEastAsia"/>
            <w:lang w:eastAsia="zh-CN"/>
          </w:rPr>
          <w:t>]</w:t>
        </w:r>
        <w:r>
          <w:rPr>
            <w:rFonts w:eastAsiaTheme="minorEastAsia"/>
            <w:lang w:eastAsia="zh-CN"/>
          </w:rPr>
          <w:tab/>
          <w:t>IETF RFC 9000: "QUIC: A UDP-Based Multiplexed and Secure Transport”.</w:t>
        </w:r>
      </w:ins>
    </w:p>
    <w:p w14:paraId="72651B90" w14:textId="77777777" w:rsidR="001018D6" w:rsidRDefault="001018D6" w:rsidP="003E1379">
      <w:pPr>
        <w:pStyle w:val="EX"/>
      </w:pPr>
    </w:p>
    <w:p w14:paraId="76D73A4D" w14:textId="4DC68362" w:rsidR="00080512" w:rsidRPr="005A463B" w:rsidRDefault="003E1379" w:rsidP="005A463B">
      <w:pPr>
        <w:pStyle w:val="EditorsNote"/>
      </w:pPr>
      <w:r w:rsidRPr="005A463B">
        <w:t>Editor’s note:</w:t>
      </w:r>
      <w:r w:rsidR="005A463B" w:rsidRPr="005A463B">
        <w:tab/>
      </w:r>
      <w:r w:rsidR="005A463B">
        <w:t xml:space="preserve">References </w:t>
      </w:r>
      <w:r w:rsidRPr="005A463B">
        <w:t>[</w:t>
      </w:r>
      <w:r w:rsidR="007844AB" w:rsidRPr="005A463B">
        <w:t>8</w:t>
      </w:r>
      <w:r w:rsidRPr="005A463B">
        <w:t>], [</w:t>
      </w:r>
      <w:r w:rsidR="007844AB" w:rsidRPr="005A463B">
        <w:t>9</w:t>
      </w:r>
      <w:r w:rsidRPr="005A463B">
        <w:t>] and [1</w:t>
      </w:r>
      <w:r w:rsidR="007844AB" w:rsidRPr="005A463B">
        <w:t>0</w:t>
      </w:r>
      <w:r w:rsidRPr="005A463B">
        <w:t xml:space="preserve">] </w:t>
      </w:r>
      <w:r w:rsidRPr="005A463B">
        <w:rPr>
          <w:rFonts w:eastAsia="SimSun"/>
        </w:rPr>
        <w:t>cannot be formally referenced until published as RFC.</w:t>
      </w:r>
    </w:p>
    <w:p w14:paraId="39E493B5" w14:textId="77777777" w:rsidR="00080512" w:rsidRPr="00822E86" w:rsidRDefault="00080512">
      <w:pPr>
        <w:pStyle w:val="Heading1"/>
      </w:pPr>
      <w:bookmarkStart w:id="204" w:name="definitions"/>
      <w:bookmarkStart w:id="205" w:name="_Toc151453216"/>
      <w:bookmarkEnd w:id="204"/>
      <w:r w:rsidRPr="00822E86">
        <w:t>3</w:t>
      </w:r>
      <w:r w:rsidRPr="00822E86">
        <w:tab/>
        <w:t>Definitions</w:t>
      </w:r>
      <w:r w:rsidR="00602AEA" w:rsidRPr="00822E86">
        <w:t xml:space="preserve"> of terms, symbols and abbreviations</w:t>
      </w:r>
      <w:bookmarkEnd w:id="205"/>
    </w:p>
    <w:p w14:paraId="11036AC9" w14:textId="77777777" w:rsidR="00080512" w:rsidRPr="00822E86" w:rsidRDefault="00080512">
      <w:pPr>
        <w:pStyle w:val="Heading2"/>
      </w:pPr>
      <w:bookmarkStart w:id="206" w:name="_Toc151453217"/>
      <w:r w:rsidRPr="00822E86">
        <w:t>3.1</w:t>
      </w:r>
      <w:r w:rsidRPr="00822E86">
        <w:tab/>
      </w:r>
      <w:r w:rsidR="002B6339" w:rsidRPr="00822E86">
        <w:t>Terms</w:t>
      </w:r>
      <w:bookmarkEnd w:id="206"/>
    </w:p>
    <w:p w14:paraId="4D0DC0D7" w14:textId="2A28464A" w:rsidR="00C51801" w:rsidRDefault="00080512" w:rsidP="003E1379">
      <w:r w:rsidRPr="00822E86">
        <w:t xml:space="preserve">For the purposes of the present document, the terms given in </w:t>
      </w:r>
      <w:r w:rsidR="004E6D07" w:rsidRPr="00822E86">
        <w:t>TR</w:t>
      </w:r>
      <w:r w:rsidR="004E6D07">
        <w:t> </w:t>
      </w:r>
      <w:r w:rsidR="004E6D07" w:rsidRPr="00822E86">
        <w:t>21.905</w:t>
      </w:r>
      <w:r w:rsidR="004E6D07">
        <w:t> </w:t>
      </w:r>
      <w:r w:rsidR="004E6D07" w:rsidRPr="00822E86">
        <w:t>[</w:t>
      </w:r>
      <w:r w:rsidR="004D3578" w:rsidRPr="00822E86">
        <w:t>1</w:t>
      </w:r>
      <w:r w:rsidRPr="00822E86">
        <w:t xml:space="preserve">] and the following apply. A term defined in the present document takes precedence over the definition of the same term, if any, in </w:t>
      </w:r>
      <w:r w:rsidR="004E6D07" w:rsidRPr="00822E86">
        <w:t>TR</w:t>
      </w:r>
      <w:r w:rsidR="004E6D07">
        <w:t> </w:t>
      </w:r>
      <w:r w:rsidR="004E6D07" w:rsidRPr="00822E86">
        <w:t>21.905</w:t>
      </w:r>
      <w:r w:rsidR="004E6D07">
        <w:t> </w:t>
      </w:r>
      <w:r w:rsidR="004E6D07" w:rsidRPr="00822E86">
        <w:t>[</w:t>
      </w:r>
      <w:r w:rsidR="004D3578" w:rsidRPr="00822E86">
        <w:t>1</w:t>
      </w:r>
      <w:r w:rsidRPr="00822E86">
        <w:t>].</w:t>
      </w:r>
    </w:p>
    <w:p w14:paraId="5CA0C46E" w14:textId="741BFD96" w:rsidR="00C51801" w:rsidRPr="00F93F56" w:rsidRDefault="00C51801" w:rsidP="00C51801">
      <w:r w:rsidRPr="00F93F56">
        <w:rPr>
          <w:b/>
          <w:bCs/>
        </w:rPr>
        <w:lastRenderedPageBreak/>
        <w:t>Fully Encrypted Media Flow:</w:t>
      </w:r>
      <w:r w:rsidRPr="00F93F56">
        <w:t xml:space="preserve"> A media flow where both the media header and media payload are encrypted from end-to-end. Fully encrypted headers and payload are not visible in the network. Examples include RTP cryptex </w:t>
      </w:r>
      <w:r w:rsidR="005A463B">
        <w:t>(RFC 9335 </w:t>
      </w:r>
      <w:r w:rsidRPr="00F93F56">
        <w:t>[</w:t>
      </w:r>
      <w:r>
        <w:t>7</w:t>
      </w:r>
      <w:r w:rsidRPr="00F93F56">
        <w:t>]</w:t>
      </w:r>
      <w:r w:rsidR="005A463B">
        <w:t>)</w:t>
      </w:r>
      <w:r w:rsidRPr="00F93F56">
        <w:t xml:space="preserve">, RTP over QUIC (RoQ) </w:t>
      </w:r>
      <w:r w:rsidR="005A463B">
        <w:t>(draft-ietf-avtcore-rtp-over-quic </w:t>
      </w:r>
      <w:r w:rsidRPr="00F93F56">
        <w:t>[</w:t>
      </w:r>
      <w:r>
        <w:t>8</w:t>
      </w:r>
      <w:r w:rsidRPr="00F93F56">
        <w:t>]</w:t>
      </w:r>
      <w:r w:rsidR="005A463B">
        <w:t>)</w:t>
      </w:r>
      <w:r w:rsidRPr="00F93F56">
        <w:t xml:space="preserve"> and Media over QUIC (MoQ) </w:t>
      </w:r>
      <w:r w:rsidR="005A463B">
        <w:t>(draft-ietf-moq-transport </w:t>
      </w:r>
      <w:r w:rsidRPr="00F93F56">
        <w:t>[</w:t>
      </w:r>
      <w:r>
        <w:t>9</w:t>
      </w:r>
      <w:r w:rsidRPr="00F93F56">
        <w:t>]</w:t>
      </w:r>
      <w:r w:rsidR="005A463B">
        <w:t>)</w:t>
      </w:r>
      <w:r w:rsidRPr="00F93F56">
        <w:t>.</w:t>
      </w:r>
    </w:p>
    <w:p w14:paraId="54661EA5" w14:textId="27DAB216" w:rsidR="003E1379" w:rsidRPr="00822E86" w:rsidRDefault="00C51801">
      <w:r w:rsidRPr="00F93F56">
        <w:rPr>
          <w:b/>
          <w:bCs/>
        </w:rPr>
        <w:t>Partially Encrypted Media Flow</w:t>
      </w:r>
      <w:r w:rsidRPr="00F93F56">
        <w:t xml:space="preserve">: A media flow where some media headers (e.g., base header) are not encrypted. Other media headers (e.g., extension header) and media payload are encrypted from end-to-end. The payload and headers that are encrypted from end-to-end are not visible in the network. Examples include SRTP </w:t>
      </w:r>
      <w:r w:rsidR="005A463B">
        <w:t>(</w:t>
      </w:r>
      <w:r w:rsidR="005A463B" w:rsidRPr="009F5519">
        <w:t>RFC 3711</w:t>
      </w:r>
      <w:r w:rsidR="005A463B">
        <w:t> </w:t>
      </w:r>
      <w:r w:rsidRPr="00F93F56">
        <w:t>[</w:t>
      </w:r>
      <w:r>
        <w:t>5</w:t>
      </w:r>
      <w:r w:rsidRPr="00F93F56">
        <w:t>]</w:t>
      </w:r>
      <w:r w:rsidR="005A463B">
        <w:t>)</w:t>
      </w:r>
      <w:r w:rsidRPr="00F93F56">
        <w:t xml:space="preserve"> with partially encrypted header extensions </w:t>
      </w:r>
      <w:r w:rsidR="005A463B">
        <w:t>(RFC 6904 </w:t>
      </w:r>
      <w:r w:rsidRPr="00F93F56">
        <w:t>[</w:t>
      </w:r>
      <w:r>
        <w:t>6</w:t>
      </w:r>
      <w:r w:rsidRPr="00F93F56">
        <w:t>]</w:t>
      </w:r>
      <w:r w:rsidR="005A463B">
        <w:t>,</w:t>
      </w:r>
      <w:r w:rsidRPr="00F93F56">
        <w:t xml:space="preserve"> </w:t>
      </w:r>
      <w:r w:rsidR="005A463B">
        <w:t>draft-ietf-avtext-framemarking </w:t>
      </w:r>
      <w:r w:rsidRPr="00F93F56">
        <w:t>[1</w:t>
      </w:r>
      <w:r>
        <w:t>0</w:t>
      </w:r>
      <w:r w:rsidRPr="00F93F56">
        <w:t>]</w:t>
      </w:r>
      <w:r w:rsidR="005A463B">
        <w:t>)</w:t>
      </w:r>
      <w:r w:rsidRPr="00F93F56">
        <w:t>.</w:t>
      </w:r>
    </w:p>
    <w:p w14:paraId="4C877A25" w14:textId="77777777" w:rsidR="00080512" w:rsidRPr="00822E86" w:rsidRDefault="00080512">
      <w:pPr>
        <w:pStyle w:val="Heading2"/>
      </w:pPr>
      <w:bookmarkStart w:id="207" w:name="_Toc151453218"/>
      <w:r w:rsidRPr="00822E86">
        <w:t>3.2</w:t>
      </w:r>
      <w:r w:rsidRPr="00822E86">
        <w:tab/>
        <w:t>Symbols</w:t>
      </w:r>
      <w:bookmarkEnd w:id="207"/>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5A463B" w:rsidRDefault="00080512" w:rsidP="004E6D07">
      <w:pPr>
        <w:pStyle w:val="EW"/>
      </w:pPr>
      <w:r w:rsidRPr="004E6D07">
        <w:t>&lt;symbol&gt;</w:t>
      </w:r>
      <w:r w:rsidRPr="004E6D07">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208" w:name="_Toc151453219"/>
      <w:r w:rsidRPr="00822E86">
        <w:t>3.3</w:t>
      </w:r>
      <w:r w:rsidRPr="00822E86">
        <w:tab/>
        <w:t>Abbreviations</w:t>
      </w:r>
      <w:bookmarkEnd w:id="208"/>
    </w:p>
    <w:p w14:paraId="68DCD885" w14:textId="1DFBBD3F" w:rsidR="00080512" w:rsidRPr="00822E86" w:rsidRDefault="00080512">
      <w:pPr>
        <w:keepNext/>
      </w:pPr>
      <w:r w:rsidRPr="00822E86">
        <w:t>For the purposes of the present document, the abb</w:t>
      </w:r>
      <w:r w:rsidR="004D3578" w:rsidRPr="00822E86">
        <w:t xml:space="preserve">reviations given in </w:t>
      </w:r>
      <w:r w:rsidR="004E6D07" w:rsidRPr="00822E86">
        <w:t>TR</w:t>
      </w:r>
      <w:r w:rsidR="004E6D07">
        <w:t> </w:t>
      </w:r>
      <w:r w:rsidR="004E6D07" w:rsidRPr="00822E86">
        <w:t>21.905</w:t>
      </w:r>
      <w:r w:rsidR="004E6D07">
        <w:t> </w:t>
      </w:r>
      <w:r w:rsidR="004E6D07"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4E6D07" w:rsidRPr="00822E86">
        <w:t>TR</w:t>
      </w:r>
      <w:r w:rsidR="004E6D07">
        <w:t> </w:t>
      </w:r>
      <w:r w:rsidR="004E6D07" w:rsidRPr="00822E86">
        <w:t>21.905</w:t>
      </w:r>
      <w:r w:rsidR="004E6D07">
        <w:t> </w:t>
      </w:r>
      <w:r w:rsidR="004E6D07" w:rsidRPr="00822E86">
        <w:t>[</w:t>
      </w:r>
      <w:r w:rsidR="004D3578" w:rsidRPr="00822E86">
        <w:t>1</w:t>
      </w:r>
      <w:r w:rsidRPr="00822E86">
        <w:t>].</w:t>
      </w:r>
    </w:p>
    <w:p w14:paraId="7B6B5F8C" w14:textId="77777777" w:rsidR="00080512" w:rsidRPr="005A463B" w:rsidRDefault="00080512" w:rsidP="004E6D07">
      <w:pPr>
        <w:pStyle w:val="EW"/>
      </w:pPr>
      <w:r w:rsidRPr="004E6D07">
        <w:t>&lt;</w:t>
      </w:r>
      <w:r w:rsidR="00D76048" w:rsidRPr="004E6D07">
        <w:t>ABBREVIATION</w:t>
      </w:r>
      <w:r w:rsidRPr="004E6D07">
        <w:t>&gt;</w:t>
      </w:r>
      <w:r w:rsidRPr="004E6D07">
        <w:tab/>
        <w:t>&lt;</w:t>
      </w:r>
      <w:r w:rsidR="00D76048" w:rsidRPr="004E6D07">
        <w:t>Expansion</w:t>
      </w:r>
      <w:r w:rsidRPr="004E6D07">
        <w:t>&gt;</w:t>
      </w:r>
    </w:p>
    <w:p w14:paraId="613D7A04" w14:textId="77777777" w:rsidR="00080512" w:rsidRPr="00822E86" w:rsidRDefault="00080512">
      <w:pPr>
        <w:pStyle w:val="EW"/>
      </w:pPr>
    </w:p>
    <w:p w14:paraId="0E7EC48C" w14:textId="77777777" w:rsidR="00080512" w:rsidRPr="00822E86" w:rsidRDefault="00080512">
      <w:pPr>
        <w:pStyle w:val="Heading1"/>
      </w:pPr>
      <w:bookmarkStart w:id="209" w:name="clause4"/>
      <w:bookmarkStart w:id="210" w:name="_Toc151453220"/>
      <w:bookmarkEnd w:id="209"/>
      <w:r w:rsidRPr="00822E86">
        <w:t>4</w:t>
      </w:r>
      <w:r w:rsidRPr="00822E86">
        <w:tab/>
      </w:r>
      <w:r w:rsidR="000C6B78" w:rsidRPr="00822E86">
        <w:t>Architectural Assumptions and Requirements</w:t>
      </w:r>
      <w:bookmarkEnd w:id="210"/>
    </w:p>
    <w:p w14:paraId="3046E136" w14:textId="77777777" w:rsidR="00080512" w:rsidRPr="00822E86" w:rsidRDefault="00080512">
      <w:pPr>
        <w:pStyle w:val="Heading2"/>
      </w:pPr>
      <w:bookmarkStart w:id="211" w:name="_Toc151453221"/>
      <w:r w:rsidRPr="00822E86">
        <w:t>4.1</w:t>
      </w:r>
      <w:r w:rsidRPr="00822E86">
        <w:tab/>
      </w:r>
      <w:r w:rsidR="00F50CB8" w:rsidRPr="00822E86">
        <w:t>Architectural Assumptions</w:t>
      </w:r>
      <w:bookmarkEnd w:id="211"/>
    </w:p>
    <w:p w14:paraId="4CB9E7A4" w14:textId="3CAA3807" w:rsidR="005A463B" w:rsidRDefault="005A463B" w:rsidP="005A463B">
      <w:pPr>
        <w:pStyle w:val="B1"/>
      </w:pPr>
      <w:r>
        <w:t>-</w:t>
      </w:r>
      <w:r>
        <w:tab/>
        <w:t xml:space="preserve">The architecture, framework and the QoS model as specified in </w:t>
      </w:r>
      <w:r w:rsidR="004E6D07">
        <w:t>TS 23.501 [</w:t>
      </w:r>
      <w:r>
        <w:t xml:space="preserve">2], </w:t>
      </w:r>
      <w:r w:rsidR="004E6D07">
        <w:t>TS 23.502 [</w:t>
      </w:r>
      <w:r>
        <w:t xml:space="preserve">3], and </w:t>
      </w:r>
      <w:r w:rsidR="004E6D07">
        <w:t>TS 23.503 [</w:t>
      </w:r>
      <w:r>
        <w:t xml:space="preserve">4] are regarded as the baseline for this study for both 3GPP access and non-3GPP access. The procedures for XRM in 3GPP Rel-18 are described in </w:t>
      </w:r>
      <w:r w:rsidR="004E6D07">
        <w:t>TS 23.501 [</w:t>
      </w:r>
      <w:r>
        <w:t xml:space="preserve">2], </w:t>
      </w:r>
      <w:r w:rsidR="004E6D07">
        <w:t>TS 23.502 [</w:t>
      </w:r>
      <w:r>
        <w:t xml:space="preserve">3] and </w:t>
      </w:r>
      <w:r w:rsidR="004E6D07">
        <w:t>TS 23.503 [</w:t>
      </w:r>
      <w:r>
        <w:t>4].</w:t>
      </w:r>
    </w:p>
    <w:p w14:paraId="5BEEF7D8" w14:textId="77777777" w:rsidR="005A463B" w:rsidRDefault="005A463B" w:rsidP="005A463B">
      <w:pPr>
        <w:pStyle w:val="B1"/>
      </w:pPr>
      <w:r>
        <w:t>-</w:t>
      </w:r>
      <w:r>
        <w:tab/>
        <w:t>The functional split in 5GS between UE/5G-RG, AN and CN remains unchanged.</w:t>
      </w:r>
    </w:p>
    <w:p w14:paraId="1712B561" w14:textId="77777777" w:rsidR="005A463B" w:rsidRDefault="005A463B" w:rsidP="005A463B">
      <w:pPr>
        <w:pStyle w:val="B1"/>
        <w:rPr>
          <w:ins w:id="212" w:author="S2-2313402" w:date="2023-11-17T14:36:00Z"/>
        </w:rPr>
      </w:pPr>
      <w:r>
        <w:t>-</w:t>
      </w:r>
      <w:r>
        <w:tab/>
        <w:t>End-to-end media flows may be fully or partially encrypted.</w:t>
      </w:r>
    </w:p>
    <w:p w14:paraId="7E1C5AFB" w14:textId="77777777" w:rsidR="00C95DA8" w:rsidRPr="00540F8D" w:rsidRDefault="00C95DA8" w:rsidP="00C95DA8">
      <w:pPr>
        <w:pStyle w:val="B1"/>
        <w:rPr>
          <w:ins w:id="213" w:author="S2-2313402" w:date="2023-11-17T14:36:00Z"/>
        </w:rPr>
      </w:pPr>
      <w:ins w:id="214" w:author="S2-2313402" w:date="2023-11-17T14:36:00Z">
        <w:r>
          <w:t>-</w:t>
        </w:r>
        <w:r>
          <w:tab/>
        </w:r>
        <w:r w:rsidRPr="00540F8D">
          <w:t>The interface between 3GPP UE and tethered devices behind the UE is outside of scope</w:t>
        </w:r>
        <w:r>
          <w:t>.</w:t>
        </w:r>
      </w:ins>
    </w:p>
    <w:p w14:paraId="65F88480" w14:textId="77777777" w:rsidR="00C95DA8" w:rsidRDefault="00C95DA8" w:rsidP="005A463B">
      <w:pPr>
        <w:pStyle w:val="B1"/>
      </w:pPr>
    </w:p>
    <w:p w14:paraId="289F8C0A" w14:textId="77777777" w:rsidR="00F50CB8" w:rsidRPr="00822E86" w:rsidRDefault="00080512" w:rsidP="00F50CB8">
      <w:pPr>
        <w:pStyle w:val="Heading2"/>
      </w:pPr>
      <w:bookmarkStart w:id="215" w:name="_Toc151453222"/>
      <w:r w:rsidRPr="00822E86">
        <w:t>4.2</w:t>
      </w:r>
      <w:r w:rsidRPr="00822E86">
        <w:tab/>
      </w:r>
      <w:r w:rsidR="00F50CB8" w:rsidRPr="00822E86">
        <w:t xml:space="preserve">Architectural </w:t>
      </w:r>
      <w:r w:rsidR="004550DD" w:rsidRPr="00822E86">
        <w:t>Requirements</w:t>
      </w:r>
      <w:bookmarkEnd w:id="215"/>
    </w:p>
    <w:p w14:paraId="58CEDD31" w14:textId="6D8451D0" w:rsidR="009C21CF" w:rsidRDefault="009C21CF" w:rsidP="009C21CF">
      <w:r>
        <w:t>The following architectural requirements are applicable to this study:</w:t>
      </w:r>
    </w:p>
    <w:p w14:paraId="24E241F7" w14:textId="7DD8C76E" w:rsidR="0066643A" w:rsidRPr="003D6717" w:rsidRDefault="009C21CF" w:rsidP="003D6717">
      <w:pPr>
        <w:pStyle w:val="B1"/>
      </w:pPr>
      <w:r>
        <w:rPr>
          <w:lang w:eastAsia="zh-CN"/>
        </w:rPr>
        <w:t>-</w:t>
      </w:r>
      <w:r>
        <w:rPr>
          <w:lang w:eastAsia="zh-CN"/>
        </w:rPr>
        <w:tab/>
        <w:t xml:space="preserve">Solutions shall build on the 5G System architectural principles as in </w:t>
      </w:r>
      <w:r w:rsidR="004E6D07">
        <w:rPr>
          <w:lang w:eastAsia="zh-CN"/>
        </w:rPr>
        <w:t>TS 23.501 [</w:t>
      </w:r>
      <w:r w:rsidR="00E44EE0">
        <w:rPr>
          <w:lang w:eastAsia="zh-CN"/>
        </w:rPr>
        <w:t>2</w:t>
      </w:r>
      <w:r>
        <w:rPr>
          <w:lang w:eastAsia="zh-CN"/>
        </w:rPr>
        <w:t>].</w:t>
      </w:r>
    </w:p>
    <w:p w14:paraId="31971260" w14:textId="77777777" w:rsidR="00524FB4" w:rsidRPr="00822E86" w:rsidRDefault="00524FB4" w:rsidP="00524FB4">
      <w:pPr>
        <w:pStyle w:val="Heading1"/>
      </w:pPr>
      <w:bookmarkStart w:id="216" w:name="_Toc22192646"/>
      <w:bookmarkStart w:id="217" w:name="_Toc23402384"/>
      <w:bookmarkStart w:id="218" w:name="_Toc23402414"/>
      <w:bookmarkStart w:id="219" w:name="_Toc26386411"/>
      <w:bookmarkStart w:id="220" w:name="_Toc26431217"/>
      <w:bookmarkStart w:id="221" w:name="_Toc30694613"/>
      <w:bookmarkStart w:id="222" w:name="_Toc43906635"/>
      <w:bookmarkStart w:id="223" w:name="_Toc43906751"/>
      <w:bookmarkStart w:id="224" w:name="_Toc44311877"/>
      <w:bookmarkStart w:id="225" w:name="_Toc50536519"/>
      <w:bookmarkStart w:id="226" w:name="_Toc54930291"/>
      <w:bookmarkStart w:id="227" w:name="_Toc54968096"/>
      <w:bookmarkStart w:id="228" w:name="_Toc57236418"/>
      <w:bookmarkStart w:id="229" w:name="_Toc57236581"/>
      <w:bookmarkStart w:id="230" w:name="_Toc57530222"/>
      <w:bookmarkStart w:id="231" w:name="_Toc57532423"/>
      <w:bookmarkStart w:id="232" w:name="_Toc151453223"/>
      <w:r w:rsidRPr="00822E86">
        <w:lastRenderedPageBreak/>
        <w:t>5</w:t>
      </w:r>
      <w:r w:rsidRPr="00822E86">
        <w:tab/>
        <w:t>Key Issues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6DE40E6" w14:textId="012FBA0C" w:rsidR="00ED3E55" w:rsidRPr="00822E86" w:rsidRDefault="00ED3E55" w:rsidP="00ED3E55">
      <w:pPr>
        <w:pStyle w:val="Heading2"/>
      </w:pPr>
      <w:bookmarkStart w:id="233" w:name="_Toc26386412"/>
      <w:bookmarkStart w:id="234" w:name="_Toc26431218"/>
      <w:bookmarkStart w:id="235" w:name="_Toc30694614"/>
      <w:bookmarkStart w:id="236" w:name="_Toc43906636"/>
      <w:bookmarkStart w:id="237" w:name="_Toc43906752"/>
      <w:bookmarkStart w:id="238" w:name="_Toc44311878"/>
      <w:bookmarkStart w:id="239" w:name="_Toc50536520"/>
      <w:bookmarkStart w:id="240" w:name="_Toc54930292"/>
      <w:bookmarkStart w:id="241" w:name="_Toc54968097"/>
      <w:bookmarkStart w:id="242" w:name="_Toc57236419"/>
      <w:bookmarkStart w:id="243" w:name="_Toc57236582"/>
      <w:bookmarkStart w:id="244" w:name="_Toc57530223"/>
      <w:bookmarkStart w:id="245" w:name="_Toc57532424"/>
      <w:bookmarkStart w:id="246" w:name="_Toc151453224"/>
      <w:r w:rsidRPr="00822E86">
        <w:t>5.</w:t>
      </w:r>
      <w:r>
        <w:t>1</w:t>
      </w:r>
      <w:r w:rsidRPr="00822E86">
        <w:tab/>
        <w:t>Key Issue #</w:t>
      </w:r>
      <w:r>
        <w:t>1</w:t>
      </w:r>
      <w:r w:rsidRPr="00822E86">
        <w:t xml:space="preserve">: </w:t>
      </w:r>
      <w:r>
        <w:t xml:space="preserve">Support of PDU set based </w:t>
      </w:r>
      <w:r>
        <w:rPr>
          <w:rFonts w:hint="eastAsia"/>
          <w:lang w:eastAsia="zh-CN"/>
        </w:rPr>
        <w:t>Qo</w:t>
      </w:r>
      <w:r>
        <w:rPr>
          <w:lang w:eastAsia="zh-CN"/>
        </w:rPr>
        <w:t>S handling enhancement</w:t>
      </w:r>
      <w:bookmarkEnd w:id="246"/>
    </w:p>
    <w:p w14:paraId="576C9A75" w14:textId="5BE17929" w:rsidR="00ED3E55" w:rsidRPr="00822E86" w:rsidRDefault="00ED3E55" w:rsidP="00ED3E55">
      <w:pPr>
        <w:pStyle w:val="Heading3"/>
        <w:rPr>
          <w:lang w:eastAsia="zh-CN"/>
        </w:rPr>
      </w:pPr>
      <w:bookmarkStart w:id="247" w:name="_Toc151453225"/>
      <w:r w:rsidRPr="00822E86">
        <w:rPr>
          <w:lang w:eastAsia="ko-KR"/>
        </w:rPr>
        <w:t>5.</w:t>
      </w:r>
      <w:r>
        <w:rPr>
          <w:lang w:eastAsia="ko-KR"/>
        </w:rPr>
        <w:t>1</w:t>
      </w:r>
      <w:r w:rsidRPr="00822E86">
        <w:rPr>
          <w:lang w:eastAsia="ko-KR"/>
        </w:rPr>
        <w:t>.1</w:t>
      </w:r>
      <w:r w:rsidRPr="00822E86">
        <w:rPr>
          <w:lang w:eastAsia="ko-KR"/>
        </w:rPr>
        <w:tab/>
        <w:t>Description</w:t>
      </w:r>
      <w:bookmarkEnd w:id="247"/>
    </w:p>
    <w:p w14:paraId="7C6E71B6" w14:textId="77777777" w:rsidR="00ED3E55" w:rsidRDefault="00ED3E55" w:rsidP="00ED3E55">
      <w:r>
        <w:t>This key issue will study PDU set based QoS handling enhancements considering both control plane and user plane perspectives. In particular, this KI will address:</w:t>
      </w:r>
    </w:p>
    <w:p w14:paraId="34C3A2FA" w14:textId="30BD5629" w:rsidR="004E6D07" w:rsidRDefault="004E6D07" w:rsidP="004E6D07">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7E33E341" w14:textId="54720200" w:rsidR="00ED3E55" w:rsidRDefault="00ED3E55" w:rsidP="00ED3E55">
      <w:pPr>
        <w:pStyle w:val="NO"/>
      </w:pPr>
      <w:r w:rsidRPr="00ED3E55">
        <w:t>NOTE</w:t>
      </w:r>
      <w:r w:rsidRPr="00084870">
        <w:t>:</w:t>
      </w:r>
      <w:r w:rsidR="00042496">
        <w:tab/>
      </w:r>
      <w:r w:rsidRPr="00084870">
        <w:t xml:space="preserve">This will require close coordination </w:t>
      </w:r>
      <w:r>
        <w:t xml:space="preserve">with </w:t>
      </w:r>
      <w:r w:rsidRPr="00084870">
        <w:t>SA</w:t>
      </w:r>
      <w:r w:rsidR="00042496">
        <w:t> WG</w:t>
      </w:r>
      <w:r w:rsidRPr="00084870">
        <w:t>4</w:t>
      </w:r>
      <w:r>
        <w:t xml:space="preserve"> and RAN</w:t>
      </w:r>
      <w:r w:rsidR="00042496">
        <w:t> </w:t>
      </w:r>
      <w:r>
        <w:t>WGs</w:t>
      </w:r>
      <w:r w:rsidRPr="00084870">
        <w:t>.</w:t>
      </w:r>
    </w:p>
    <w:p w14:paraId="0ECBE3D4" w14:textId="10075143" w:rsidR="005F4F6F" w:rsidRPr="008B7688" w:rsidRDefault="005F4F6F" w:rsidP="005F4F6F">
      <w:pPr>
        <w:pStyle w:val="Heading2"/>
      </w:pPr>
      <w:bookmarkStart w:id="248" w:name="_Toc151453226"/>
      <w:r w:rsidRPr="00794BA0">
        <w:t>5.</w:t>
      </w:r>
      <w:r>
        <w:t>2</w:t>
      </w:r>
      <w:r w:rsidRPr="00794BA0">
        <w:tab/>
        <w:t>Key Issue #</w:t>
      </w:r>
      <w:r>
        <w:t>2</w:t>
      </w:r>
      <w:r w:rsidRPr="00794BA0">
        <w:t xml:space="preserve">: </w:t>
      </w:r>
      <w:r w:rsidRPr="00E12982">
        <w:t xml:space="preserve">Support PDU Set </w:t>
      </w:r>
      <w:r>
        <w:t xml:space="preserve">information </w:t>
      </w:r>
      <w:r w:rsidRPr="00E12982">
        <w:t>identification for end-to-end encrypted XRM traffic</w:t>
      </w:r>
      <w:bookmarkEnd w:id="248"/>
    </w:p>
    <w:p w14:paraId="3EEFFE41" w14:textId="15B1D713" w:rsidR="005F4F6F" w:rsidRDefault="005F4F6F" w:rsidP="005F4F6F">
      <w:pPr>
        <w:pStyle w:val="Heading3"/>
      </w:pPr>
      <w:bookmarkStart w:id="249" w:name="_Toc151453227"/>
      <w:r w:rsidRPr="00794BA0">
        <w:t>5.</w:t>
      </w:r>
      <w:r>
        <w:t>2</w:t>
      </w:r>
      <w:r w:rsidRPr="00794BA0">
        <w:t>.1</w:t>
      </w:r>
      <w:r w:rsidRPr="00794BA0">
        <w:tab/>
      </w:r>
      <w:r>
        <w:t>Description</w:t>
      </w:r>
      <w:bookmarkEnd w:id="249"/>
    </w:p>
    <w:p w14:paraId="65391943" w14:textId="7862CDFB" w:rsidR="005F4F6F" w:rsidRPr="003D6717" w:rsidRDefault="005F4F6F" w:rsidP="003D6717">
      <w:r w:rsidRPr="003D6717">
        <w:t>The usage of end-to-end encryption is broadly deployed in current networks to provide security and the same is expected for XRM applications.</w:t>
      </w:r>
    </w:p>
    <w:p w14:paraId="24184242" w14:textId="48DB7DF9" w:rsidR="005F4F6F" w:rsidRPr="003D6717" w:rsidRDefault="005F4F6F" w:rsidP="003D6717">
      <w:r w:rsidRPr="003D6717">
        <w:t>This key issue proposes to study the enhancement of PDU Set information Identification for encrypted XRM in 5G networks.</w:t>
      </w:r>
    </w:p>
    <w:p w14:paraId="4F45A9FA" w14:textId="77777777" w:rsidR="005F4F6F" w:rsidRPr="003D6717" w:rsidRDefault="005F4F6F" w:rsidP="003D6717">
      <w:r w:rsidRPr="003D6717">
        <w:t>The solutions should consider the following aspect:</w:t>
      </w:r>
    </w:p>
    <w:p w14:paraId="083C605F" w14:textId="2CB94231" w:rsidR="004E6D07" w:rsidRDefault="004E6D07" w:rsidP="004E6D07">
      <w:pPr>
        <w:pStyle w:val="B1"/>
      </w:pPr>
      <w:r>
        <w:t>-</w:t>
      </w:r>
      <w:r>
        <w:tab/>
        <w:t>If and how the 5GS performs PDU Set information Identification in an end-to-end encryption scenario.</w:t>
      </w:r>
    </w:p>
    <w:p w14:paraId="5CB49DBA" w14:textId="49597723" w:rsidR="005F4F6F" w:rsidRPr="003D6717" w:rsidRDefault="005F4F6F" w:rsidP="00042496">
      <w:pPr>
        <w:pStyle w:val="NO"/>
      </w:pPr>
      <w:r w:rsidRPr="00042496">
        <w:t>NOTE</w:t>
      </w:r>
      <w:r w:rsidR="00042496" w:rsidRPr="00042496">
        <w:t> </w:t>
      </w:r>
      <w:r w:rsidR="00E06985" w:rsidRPr="00042496">
        <w:t>1</w:t>
      </w:r>
      <w:r w:rsidRPr="00042496">
        <w:t>:</w:t>
      </w:r>
      <w:r w:rsidR="00042496" w:rsidRPr="00042496">
        <w:tab/>
      </w:r>
      <w:r w:rsidRPr="00042496">
        <w:t>Solutions that rely on breaking end-to-end encryption are out of the scope of this key issue.</w:t>
      </w:r>
    </w:p>
    <w:p w14:paraId="1813BE37" w14:textId="32E49C03" w:rsidR="005F4F6F" w:rsidRDefault="005F4F6F" w:rsidP="00042496">
      <w:pPr>
        <w:pStyle w:val="NO"/>
      </w:pPr>
      <w:r w:rsidRPr="00042496">
        <w:t>NOTE</w:t>
      </w:r>
      <w:r w:rsidR="00042496" w:rsidRPr="00042496">
        <w:t> </w:t>
      </w:r>
      <w:r w:rsidR="00E06985" w:rsidRPr="00042496">
        <w:t>2</w:t>
      </w:r>
      <w:r w:rsidRPr="00042496">
        <w:t>:</w:t>
      </w:r>
      <w:r w:rsidR="00042496" w:rsidRPr="00042496">
        <w:tab/>
      </w:r>
      <w:r w:rsidRPr="00042496">
        <w:t>The work on this key issue may need coordination with SA</w:t>
      </w:r>
      <w:r w:rsidR="00042496" w:rsidRPr="00042496">
        <w:t> WG</w:t>
      </w:r>
      <w:r w:rsidRPr="00042496">
        <w:t>4 and SA</w:t>
      </w:r>
      <w:r w:rsidR="00042496" w:rsidRPr="00042496">
        <w:t> WG</w:t>
      </w:r>
      <w:r w:rsidRPr="00042496">
        <w:t>3.</w:t>
      </w:r>
    </w:p>
    <w:p w14:paraId="0936A446" w14:textId="5EB4A753" w:rsidR="00943BD6" w:rsidRPr="008E798D" w:rsidRDefault="00943BD6" w:rsidP="00943BD6">
      <w:pPr>
        <w:pStyle w:val="Heading2"/>
      </w:pPr>
      <w:bookmarkStart w:id="250" w:name="_Toc151453228"/>
      <w:r w:rsidRPr="009B1897">
        <w:t>5.</w:t>
      </w:r>
      <w:r>
        <w:t>3</w:t>
      </w:r>
      <w:r w:rsidRPr="009B1897">
        <w:tab/>
        <w:t xml:space="preserve">Key Issue </w:t>
      </w:r>
      <w:r>
        <w:t>#3</w:t>
      </w:r>
      <w:r w:rsidRPr="009B1897">
        <w:t xml:space="preserve">: </w:t>
      </w:r>
      <w:r>
        <w:t>L</w:t>
      </w:r>
      <w:r w:rsidRPr="00DF32A1">
        <w:t>everage PDU Set QoS information for DSCP marking over N3/N9 in the transport network</w:t>
      </w:r>
      <w:bookmarkEnd w:id="250"/>
    </w:p>
    <w:p w14:paraId="1048C941" w14:textId="670EAC04" w:rsidR="00943BD6" w:rsidRDefault="00943BD6" w:rsidP="00943BD6">
      <w:pPr>
        <w:pStyle w:val="Heading3"/>
      </w:pPr>
      <w:bookmarkStart w:id="251" w:name="_Toc151453229"/>
      <w:r>
        <w:t>5.3.1</w:t>
      </w:r>
      <w:r>
        <w:tab/>
        <w:t>Description</w:t>
      </w:r>
      <w:bookmarkEnd w:id="251"/>
    </w:p>
    <w:p w14:paraId="45626CB0" w14:textId="77777777" w:rsidR="00943BD6" w:rsidRDefault="00943BD6" w:rsidP="00943BD6">
      <w:pPr>
        <w:rPr>
          <w:lang w:val="en-US"/>
        </w:rPr>
      </w:pPr>
      <w:r w:rsidRPr="00943BD6">
        <w:rPr>
          <w:lang w:val="en-US"/>
        </w:rPr>
        <w:t>This key issue aims at addressing the following points:</w:t>
      </w:r>
    </w:p>
    <w:p w14:paraId="3910B8F6" w14:textId="259EBC72" w:rsidR="004E6D07" w:rsidRPr="00943BD6" w:rsidRDefault="004E6D07" w:rsidP="004E6D07">
      <w:pPr>
        <w:pStyle w:val="B1"/>
        <w:rPr>
          <w:rFonts w:eastAsia="Yu Mincho"/>
        </w:rPr>
      </w:pPr>
      <w:r>
        <w:rPr>
          <w:rFonts w:eastAsia="Yu Mincho"/>
        </w:rPr>
        <w:t>-</w:t>
      </w:r>
      <w:r>
        <w:rPr>
          <w:rFonts w:eastAsia="Yu Mincho"/>
        </w:rPr>
        <w:tab/>
        <w:t>Study whether, how, and what PDU Set QoS information can be used for DSCP marking on the outer header of downlink packets of the PDU Set over N3/N9 in the transport network (i.e. to enable differentiated handling of transport packets carrying PDU Sets within QoS Flow).</w:t>
      </w:r>
    </w:p>
    <w:p w14:paraId="0CD43E41" w14:textId="5C63191B" w:rsidR="001018D6" w:rsidRDefault="001018D6" w:rsidP="001018D6">
      <w:pPr>
        <w:pStyle w:val="Heading2"/>
        <w:rPr>
          <w:ins w:id="252" w:author="S2-2313696" w:date="2023-11-17T14:19:00Z"/>
          <w:lang w:eastAsia="zh-CN"/>
        </w:rPr>
      </w:pPr>
      <w:bookmarkStart w:id="253" w:name="_Toc326248702"/>
      <w:bookmarkStart w:id="254" w:name="_Toc324232211"/>
      <w:bookmarkStart w:id="255" w:name="_Toc421821979"/>
      <w:bookmarkStart w:id="256" w:name="_Toc151453230"/>
      <w:ins w:id="257" w:author="S2-2313696" w:date="2023-11-17T14:19:00Z">
        <w:r>
          <w:t>5.</w:t>
        </w:r>
      </w:ins>
      <w:ins w:id="258" w:author="S2-2313662" w:date="2023-11-17T14:27:00Z">
        <w:r w:rsidR="00B50A14">
          <w:t>4</w:t>
        </w:r>
      </w:ins>
      <w:ins w:id="259" w:author="S2-2313696" w:date="2023-11-17T14:19:00Z">
        <w:del w:id="260" w:author="S2-2313662" w:date="2023-11-17T14:27:00Z">
          <w:r w:rsidDel="00B50A14">
            <w:delText>x</w:delText>
          </w:r>
        </w:del>
        <w:r>
          <w:tab/>
          <w:t>Key Issue #</w:t>
        </w:r>
      </w:ins>
      <w:ins w:id="261" w:author="S2-2313696" w:date="2023-11-17T14:20:00Z">
        <w:r>
          <w:t>4</w:t>
        </w:r>
      </w:ins>
      <w:ins w:id="262" w:author="S2-2313696" w:date="2023-11-17T14:19:00Z">
        <w:r>
          <w:t xml:space="preserve"> - </w:t>
        </w:r>
        <w:bookmarkEnd w:id="253"/>
        <w:bookmarkEnd w:id="254"/>
        <w:bookmarkEnd w:id="255"/>
        <w:r>
          <w:t>Traffic detection and QoS flow mapping for multiplexed data flows</w:t>
        </w:r>
        <w:bookmarkEnd w:id="256"/>
      </w:ins>
    </w:p>
    <w:p w14:paraId="4564EEEC" w14:textId="24591739" w:rsidR="001018D6" w:rsidRDefault="001018D6" w:rsidP="001018D6">
      <w:pPr>
        <w:pStyle w:val="Heading3"/>
        <w:rPr>
          <w:ins w:id="263" w:author="S2-2313696" w:date="2023-11-17T14:19:00Z"/>
        </w:rPr>
      </w:pPr>
      <w:bookmarkStart w:id="264" w:name="_Toc421821980"/>
      <w:bookmarkStart w:id="265" w:name="_Toc326248703"/>
      <w:bookmarkStart w:id="266" w:name="_Toc151453231"/>
      <w:ins w:id="267" w:author="S2-2313696" w:date="2023-11-17T14:19:00Z">
        <w:r>
          <w:t>5.</w:t>
        </w:r>
      </w:ins>
      <w:ins w:id="268" w:author="S2-2313662" w:date="2023-11-17T14:27:00Z">
        <w:r w:rsidR="00B50A14">
          <w:t>4</w:t>
        </w:r>
      </w:ins>
      <w:ins w:id="269" w:author="S2-2313696" w:date="2023-11-17T14:19:00Z">
        <w:del w:id="270" w:author="S2-2313662" w:date="2023-11-17T14:27:00Z">
          <w:r w:rsidDel="00B50A14">
            <w:delText>x</w:delText>
          </w:r>
        </w:del>
        <w:r>
          <w:t>.1</w:t>
        </w:r>
        <w:r>
          <w:tab/>
          <w:t>Description</w:t>
        </w:r>
        <w:bookmarkEnd w:id="264"/>
        <w:bookmarkEnd w:id="265"/>
        <w:bookmarkEnd w:id="266"/>
      </w:ins>
    </w:p>
    <w:p w14:paraId="4C2EAD20" w14:textId="77777777" w:rsidR="001018D6" w:rsidRPr="003C30AF" w:rsidRDefault="001018D6" w:rsidP="001018D6">
      <w:pPr>
        <w:rPr>
          <w:ins w:id="271" w:author="S2-2313696" w:date="2023-11-17T14:19:00Z"/>
          <w:rFonts w:eastAsiaTheme="minorEastAsia"/>
          <w:lang w:eastAsia="zh-CN"/>
        </w:rPr>
      </w:pPr>
      <w:ins w:id="272" w:author="S2-2313696" w:date="2023-11-17T14:19:00Z">
        <w:r w:rsidRPr="003C30AF">
          <w:rPr>
            <w:rFonts w:eastAsiaTheme="minorEastAsia"/>
            <w:lang w:eastAsia="zh-CN"/>
          </w:rPr>
          <w:t xml:space="preserve">XR and interactive media services </w:t>
        </w:r>
        <w:r w:rsidRPr="003C30AF">
          <w:t>are likely to send data traffic of different media components and with different QoS requirements.</w:t>
        </w:r>
        <w:r w:rsidRPr="003C30AF">
          <w:rPr>
            <w:rFonts w:eastAsiaTheme="minorEastAsia"/>
            <w:lang w:eastAsia="zh-CN"/>
          </w:rPr>
          <w:t xml:space="preserve"> Several media streams could be multiplexed on</w:t>
        </w:r>
        <w:r w:rsidRPr="003C30AF">
          <w:t xml:space="preserve"> the same end-to-end transport layer connection</w:t>
        </w:r>
        <w:r w:rsidRPr="003C30AF">
          <w:rPr>
            <w:rFonts w:eastAsiaTheme="minorEastAsia"/>
            <w:lang w:eastAsia="zh-CN"/>
          </w:rPr>
          <w:t>.</w:t>
        </w:r>
      </w:ins>
    </w:p>
    <w:p w14:paraId="35B472DA" w14:textId="67742A63" w:rsidR="001018D6" w:rsidRPr="00E70BCC" w:rsidRDefault="001018D6" w:rsidP="001018D6">
      <w:pPr>
        <w:rPr>
          <w:ins w:id="273" w:author="S2-2313696" w:date="2023-11-17T14:19:00Z"/>
        </w:rPr>
      </w:pPr>
      <w:ins w:id="274" w:author="S2-2313696" w:date="2023-11-17T14:19:00Z">
        <w:r w:rsidRPr="003C30AF">
          <w:rPr>
            <w:rFonts w:eastAsiaTheme="minorEastAsia"/>
            <w:lang w:eastAsia="zh-CN"/>
          </w:rPr>
          <w:lastRenderedPageBreak/>
          <w:t xml:space="preserve">For example, in XR service, several media streams could be multiplexed on a single IP 5-tuple with </w:t>
        </w:r>
        <w:r w:rsidRPr="003C30AF">
          <w:t xml:space="preserve">Transport protocol </w:t>
        </w:r>
        <w:r w:rsidRPr="00E70BCC">
          <w:t>like IETF QUIC [</w:t>
        </w:r>
      </w:ins>
      <w:ins w:id="275" w:author="S2-2313696" w:date="2023-11-17T14:20:00Z">
        <w:r>
          <w:t>11</w:t>
        </w:r>
      </w:ins>
      <w:ins w:id="276" w:author="Curt W" w:date="2023-11-17T15:05:00Z">
        <w:r w:rsidR="007055E5">
          <w:t>]</w:t>
        </w:r>
      </w:ins>
      <w:ins w:id="277" w:author="S2-2313696" w:date="2023-11-17T14:19:00Z">
        <w:del w:id="278" w:author="Curt W" w:date="2023-11-17T15:05:00Z">
          <w:r w:rsidRPr="00E70BCC" w:rsidDel="007055E5">
            <w:delText>)</w:delText>
          </w:r>
        </w:del>
        <w:r w:rsidRPr="00E70BCC">
          <w:t>, using different QUIC connections or different QUIC streams.</w:t>
        </w:r>
      </w:ins>
    </w:p>
    <w:p w14:paraId="66A6E0F2" w14:textId="77777777" w:rsidR="001018D6" w:rsidRPr="00E70BCC" w:rsidRDefault="001018D6" w:rsidP="001018D6">
      <w:pPr>
        <w:rPr>
          <w:ins w:id="279" w:author="S2-2313696" w:date="2023-11-17T14:19:00Z"/>
          <w:rFonts w:eastAsiaTheme="minorEastAsia"/>
          <w:lang w:eastAsia="zh-CN"/>
        </w:rPr>
      </w:pPr>
      <w:ins w:id="280" w:author="S2-2313696" w:date="2023-11-17T14:19:00Z">
        <w:r w:rsidRPr="00E70BCC">
          <w:rPr>
            <w:lang w:val="en-US" w:eastAsia="zh-CN"/>
          </w:rPr>
          <w:t>In another example, video and audio</w:t>
        </w:r>
        <w:r w:rsidRPr="00E70BCC">
          <w:rPr>
            <w:lang w:eastAsia="zh-CN"/>
          </w:rPr>
          <w:t xml:space="preserve"> RTP streams or different layers of media streams with different QoS requirements are multiplexed into a single transport</w:t>
        </w:r>
        <w:r w:rsidRPr="00E70BCC">
          <w:rPr>
            <w:lang w:val="en-US" w:eastAsia="zh-CN"/>
          </w:rPr>
          <w:t xml:space="preserve"> layer</w:t>
        </w:r>
        <w:r w:rsidRPr="00E70BCC">
          <w:rPr>
            <w:lang w:eastAsia="zh-CN"/>
          </w:rPr>
          <w:t xml:space="preserve"> connection with same IP</w:t>
        </w:r>
        <w:r w:rsidRPr="00E70BCC">
          <w:rPr>
            <w:lang w:val="en-US" w:eastAsia="zh-CN"/>
          </w:rPr>
          <w:t xml:space="preserve"> 5-</w:t>
        </w:r>
        <w:r w:rsidRPr="00E70BCC">
          <w:rPr>
            <w:lang w:eastAsia="zh-CN"/>
          </w:rPr>
          <w:t>tuple</w:t>
        </w:r>
        <w:r w:rsidRPr="00E70BCC">
          <w:rPr>
            <w:lang w:val="en-US" w:eastAsia="zh-CN"/>
          </w:rPr>
          <w:t>.</w:t>
        </w:r>
      </w:ins>
    </w:p>
    <w:p w14:paraId="2B109642" w14:textId="77777777" w:rsidR="001018D6" w:rsidRPr="00E70BCC" w:rsidRDefault="001018D6" w:rsidP="001018D6">
      <w:pPr>
        <w:rPr>
          <w:ins w:id="281" w:author="S2-2313696" w:date="2023-11-17T14:19:00Z"/>
        </w:rPr>
      </w:pPr>
      <w:ins w:id="282" w:author="S2-2313696" w:date="2023-11-17T14:19:00Z">
        <w:r w:rsidRPr="00E70BCC">
          <w:t xml:space="preserve">Current 5GS QoS Framework does not fit well to support differentiated QoS for the </w:t>
        </w:r>
        <w:r w:rsidRPr="00E70BCC">
          <w:rPr>
            <w:rFonts w:eastAsia="SimSun"/>
            <w:lang w:val="en-US" w:eastAsia="zh-CN"/>
          </w:rPr>
          <w:t>multiplexed traffic flows</w:t>
        </w:r>
        <w:r w:rsidRPr="00E70BCC">
          <w:rPr>
            <w:lang w:val="en-US"/>
          </w:rPr>
          <w:t xml:space="preserve"> when </w:t>
        </w:r>
        <w:r w:rsidRPr="00E70BCC">
          <w:t xml:space="preserve">they share the same IP 5 tuple. </w:t>
        </w:r>
      </w:ins>
    </w:p>
    <w:p w14:paraId="36611C7F" w14:textId="77777777" w:rsidR="001018D6" w:rsidRPr="00E70BCC" w:rsidRDefault="001018D6" w:rsidP="001018D6">
      <w:pPr>
        <w:rPr>
          <w:ins w:id="283" w:author="S2-2313696" w:date="2023-11-17T14:19:00Z"/>
          <w:rFonts w:eastAsiaTheme="minorEastAsia"/>
          <w:lang w:eastAsia="zh-CN"/>
        </w:rPr>
      </w:pPr>
      <w:ins w:id="284" w:author="S2-2313696" w:date="2023-11-17T14:19:00Z">
        <w:r w:rsidRPr="00E70BCC">
          <w:rPr>
            <w:rFonts w:eastAsiaTheme="minorEastAsia" w:hint="eastAsia"/>
            <w:lang w:eastAsia="zh-CN"/>
          </w:rPr>
          <w:t>T</w:t>
        </w:r>
        <w:r w:rsidRPr="00E70BCC">
          <w:rPr>
            <w:rFonts w:eastAsiaTheme="minorEastAsia"/>
            <w:lang w:eastAsia="zh-CN"/>
          </w:rPr>
          <w:t>his key issue proposes study traffic detection and QoS Flow mapping in 5GS for different media streams multiplexed within a single end-to-end transport connection.</w:t>
        </w:r>
      </w:ins>
    </w:p>
    <w:p w14:paraId="468F08A8" w14:textId="77777777" w:rsidR="001018D6" w:rsidRPr="00E70BCC" w:rsidRDefault="001018D6" w:rsidP="001018D6">
      <w:pPr>
        <w:pStyle w:val="B1"/>
        <w:rPr>
          <w:ins w:id="285" w:author="S2-2313696" w:date="2023-11-17T14:19:00Z"/>
          <w:rFonts w:eastAsiaTheme="minorEastAsia"/>
          <w:lang w:eastAsia="zh-CN"/>
        </w:rPr>
      </w:pPr>
      <w:ins w:id="286" w:author="S2-2313696" w:date="2023-11-17T14:19:00Z">
        <w:r w:rsidRPr="00E70BCC">
          <w:rPr>
            <w:rFonts w:eastAsiaTheme="minorEastAsia" w:hint="eastAsia"/>
            <w:lang w:eastAsia="zh-CN"/>
          </w:rPr>
          <w:t>-</w:t>
        </w:r>
        <w:r w:rsidRPr="00E70BCC">
          <w:rPr>
            <w:rFonts w:eastAsiaTheme="minorEastAsia"/>
            <w:lang w:eastAsia="zh-CN"/>
          </w:rPr>
          <w:t xml:space="preserve"> How to identify multiplexed traffic flows with different QoS requirements within a single transport connection.</w:t>
        </w:r>
      </w:ins>
    </w:p>
    <w:p w14:paraId="784BEAAC" w14:textId="77777777" w:rsidR="001018D6" w:rsidRPr="00E70BCC" w:rsidRDefault="001018D6" w:rsidP="001018D6">
      <w:pPr>
        <w:pStyle w:val="B1"/>
        <w:rPr>
          <w:ins w:id="287" w:author="S2-2313696" w:date="2023-11-17T14:19:00Z"/>
          <w:rFonts w:eastAsiaTheme="minorEastAsia"/>
          <w:lang w:eastAsia="zh-CN"/>
        </w:rPr>
      </w:pPr>
      <w:ins w:id="288" w:author="S2-2313696" w:date="2023-11-17T14:19:00Z">
        <w:r w:rsidRPr="00E70BCC">
          <w:rPr>
            <w:rFonts w:eastAsiaTheme="minorEastAsia"/>
            <w:lang w:eastAsia="zh-CN"/>
          </w:rPr>
          <w:t>- How to do QoS Flow mapping for traffic flows with different QoS requirements.</w:t>
        </w:r>
      </w:ins>
    </w:p>
    <w:p w14:paraId="1376B9EE" w14:textId="77777777" w:rsidR="001018D6" w:rsidRPr="003C30AF" w:rsidRDefault="001018D6" w:rsidP="001018D6">
      <w:pPr>
        <w:pStyle w:val="B1"/>
        <w:rPr>
          <w:ins w:id="289" w:author="S2-2313696" w:date="2023-11-17T14:19:00Z"/>
          <w:rFonts w:eastAsiaTheme="minorEastAsia"/>
          <w:lang w:eastAsia="zh-CN"/>
        </w:rPr>
      </w:pPr>
      <w:ins w:id="290" w:author="S2-2313696" w:date="2023-11-17T14:19:00Z">
        <w:r w:rsidRPr="003C30AF">
          <w:rPr>
            <w:rFonts w:eastAsiaTheme="minorEastAsia"/>
            <w:lang w:eastAsia="zh-CN"/>
          </w:rPr>
          <w:t xml:space="preserve">- </w:t>
        </w:r>
        <w:r>
          <w:rPr>
            <w:rFonts w:eastAsiaTheme="minorEastAsia"/>
            <w:lang w:eastAsia="zh-CN"/>
          </w:rPr>
          <w:t>W</w:t>
        </w:r>
        <w:r w:rsidRPr="003C30AF">
          <w:rPr>
            <w:rFonts w:eastAsiaTheme="minorEastAsia"/>
            <w:lang w:eastAsia="zh-CN"/>
          </w:rPr>
          <w:t>hether and what information needs to be provided from AF for traffic detection.</w:t>
        </w:r>
      </w:ins>
    </w:p>
    <w:p w14:paraId="198B60FD" w14:textId="63947152" w:rsidR="001018D6" w:rsidRPr="001018D6" w:rsidRDefault="001018D6">
      <w:pPr>
        <w:pStyle w:val="B1"/>
        <w:rPr>
          <w:ins w:id="291" w:author="S2-2313696" w:date="2023-11-17T14:19:00Z"/>
          <w:rFonts w:eastAsiaTheme="minorEastAsia"/>
          <w:lang w:eastAsia="zh-CN"/>
          <w:rPrChange w:id="292" w:author="S2-2313696" w:date="2023-11-17T14:23:00Z">
            <w:rPr>
              <w:ins w:id="293" w:author="S2-2313696" w:date="2023-11-17T14:19:00Z"/>
            </w:rPr>
          </w:rPrChange>
        </w:rPr>
        <w:pPrChange w:id="294" w:author="S2-2313696" w:date="2023-11-17T14:23:00Z">
          <w:pPr>
            <w:pStyle w:val="Heading2"/>
          </w:pPr>
        </w:pPrChange>
      </w:pPr>
      <w:ins w:id="295" w:author="S2-2313696" w:date="2023-11-17T14:19:00Z">
        <w:r w:rsidRPr="003C30AF">
          <w:rPr>
            <w:rFonts w:eastAsiaTheme="minorEastAsia"/>
            <w:lang w:eastAsia="zh-CN"/>
          </w:rPr>
          <w:t xml:space="preserve">- </w:t>
        </w:r>
        <w:r>
          <w:rPr>
            <w:rFonts w:eastAsiaTheme="minorEastAsia"/>
            <w:lang w:eastAsia="zh-CN"/>
          </w:rPr>
          <w:t>W</w:t>
        </w:r>
        <w:r w:rsidRPr="003C30AF">
          <w:rPr>
            <w:rFonts w:eastAsiaTheme="minorEastAsia"/>
            <w:lang w:eastAsia="zh-CN"/>
          </w:rPr>
          <w:t xml:space="preserve">hether and how AF provides QoS requirements of different </w:t>
        </w:r>
        <w:r>
          <w:rPr>
            <w:rFonts w:eastAsiaTheme="minorEastAsia"/>
            <w:lang w:eastAsia="zh-CN"/>
          </w:rPr>
          <w:t>traffic flows</w:t>
        </w:r>
        <w:r w:rsidRPr="003C30AF">
          <w:rPr>
            <w:rFonts w:eastAsiaTheme="minorEastAsia"/>
            <w:lang w:eastAsia="zh-CN"/>
          </w:rPr>
          <w:t xml:space="preserve"> to the 5GS.</w:t>
        </w:r>
      </w:ins>
    </w:p>
    <w:p w14:paraId="60E9FA9E" w14:textId="446A8EEA" w:rsidR="00B50A14" w:rsidRPr="00BC49C2" w:rsidRDefault="00B50A14" w:rsidP="00B50A14">
      <w:pPr>
        <w:pStyle w:val="Heading2"/>
        <w:rPr>
          <w:ins w:id="296" w:author="S2-2313662" w:date="2023-11-17T14:26:00Z"/>
        </w:rPr>
      </w:pPr>
      <w:bookmarkStart w:id="297" w:name="_Toc97526903"/>
      <w:bookmarkStart w:id="298" w:name="_Toc101526055"/>
      <w:bookmarkStart w:id="299" w:name="_Toc104882745"/>
      <w:bookmarkStart w:id="300" w:name="_Toc113425893"/>
      <w:bookmarkStart w:id="301" w:name="_Toc117496320"/>
      <w:bookmarkStart w:id="302" w:name="_Toc122517542"/>
      <w:bookmarkStart w:id="303" w:name="_Toc151453232"/>
      <w:ins w:id="304" w:author="S2-2313662" w:date="2023-11-17T14:26:00Z">
        <w:r>
          <w:t>5</w:t>
        </w:r>
        <w:r w:rsidRPr="00BC49C2">
          <w:t>.</w:t>
        </w:r>
      </w:ins>
      <w:ins w:id="305" w:author="S2-2313662" w:date="2023-11-17T14:27:00Z">
        <w:r>
          <w:t>5</w:t>
        </w:r>
      </w:ins>
      <w:ins w:id="306" w:author="S2-2313662" w:date="2023-11-17T14:26:00Z">
        <w:r w:rsidRPr="00BC49C2">
          <w:tab/>
          <w:t>Key Issue #</w:t>
        </w:r>
      </w:ins>
      <w:ins w:id="307" w:author="S2-2313662" w:date="2023-11-17T14:27:00Z">
        <w:r>
          <w:t>5</w:t>
        </w:r>
      </w:ins>
      <w:ins w:id="308" w:author="S2-2313662" w:date="2023-11-17T14:26:00Z">
        <w:r w:rsidRPr="00BC49C2">
          <w:t xml:space="preserve">: </w:t>
        </w:r>
        <w:bookmarkStart w:id="309" w:name="_Toc22214905"/>
        <w:bookmarkStart w:id="310" w:name="_Toc23254038"/>
        <w:bookmarkEnd w:id="297"/>
        <w:bookmarkEnd w:id="298"/>
        <w:bookmarkEnd w:id="299"/>
        <w:bookmarkEnd w:id="300"/>
        <w:bookmarkEnd w:id="301"/>
        <w:bookmarkEnd w:id="302"/>
        <w:r>
          <w:t>QoS Handling when Traffic Characteristics Change Dynamically</w:t>
        </w:r>
        <w:bookmarkEnd w:id="303"/>
      </w:ins>
    </w:p>
    <w:p w14:paraId="0B4073FE" w14:textId="654779C7" w:rsidR="00B50A14" w:rsidRPr="00B50A14" w:rsidRDefault="00B50A14" w:rsidP="00B50A14">
      <w:pPr>
        <w:pStyle w:val="Heading3"/>
        <w:rPr>
          <w:ins w:id="311" w:author="S2-2313662" w:date="2023-11-17T14:26:00Z"/>
          <w:lang w:eastAsia="ko-KR"/>
        </w:rPr>
      </w:pPr>
      <w:bookmarkStart w:id="312" w:name="_Toc97526904"/>
      <w:bookmarkStart w:id="313" w:name="_Toc101526056"/>
      <w:bookmarkStart w:id="314" w:name="_Toc104882746"/>
      <w:bookmarkStart w:id="315" w:name="_Toc113425894"/>
      <w:bookmarkStart w:id="316" w:name="_Toc117496321"/>
      <w:bookmarkStart w:id="317" w:name="_Toc122517543"/>
      <w:bookmarkStart w:id="318" w:name="_Toc151453233"/>
      <w:ins w:id="319" w:author="S2-2313662" w:date="2023-11-17T14:26:00Z">
        <w:r w:rsidRPr="00B50A14">
          <w:rPr>
            <w:lang w:eastAsia="ko-KR"/>
          </w:rPr>
          <w:t>5.</w:t>
        </w:r>
      </w:ins>
      <w:ins w:id="320" w:author="S2-2313662" w:date="2023-11-17T14:28:00Z">
        <w:r>
          <w:rPr>
            <w:lang w:eastAsia="ko-KR"/>
          </w:rPr>
          <w:t>5</w:t>
        </w:r>
      </w:ins>
      <w:ins w:id="321" w:author="S2-2313662" w:date="2023-11-17T14:26:00Z">
        <w:r w:rsidRPr="00B50A14">
          <w:rPr>
            <w:lang w:eastAsia="ko-KR"/>
          </w:rPr>
          <w:t>.</w:t>
        </w:r>
      </w:ins>
      <w:ins w:id="322" w:author="S2-2313662" w:date="2023-11-17T14:28:00Z">
        <w:r>
          <w:rPr>
            <w:lang w:eastAsia="ko-KR"/>
          </w:rPr>
          <w:t>1</w:t>
        </w:r>
      </w:ins>
      <w:ins w:id="323" w:author="S2-2313662" w:date="2023-11-17T14:26:00Z">
        <w:r w:rsidRPr="00B50A14">
          <w:rPr>
            <w:lang w:eastAsia="ko-KR"/>
          </w:rPr>
          <w:tab/>
          <w:t>Description</w:t>
        </w:r>
        <w:bookmarkEnd w:id="309"/>
        <w:bookmarkEnd w:id="310"/>
        <w:bookmarkEnd w:id="312"/>
        <w:bookmarkEnd w:id="313"/>
        <w:bookmarkEnd w:id="314"/>
        <w:bookmarkEnd w:id="315"/>
        <w:bookmarkEnd w:id="316"/>
        <w:bookmarkEnd w:id="317"/>
        <w:bookmarkEnd w:id="318"/>
      </w:ins>
    </w:p>
    <w:p w14:paraId="42AE7CAA" w14:textId="77777777" w:rsidR="00B50A14" w:rsidRPr="00B50A14" w:rsidRDefault="00B50A14" w:rsidP="00B50A14">
      <w:pPr>
        <w:rPr>
          <w:ins w:id="324" w:author="S2-2313662" w:date="2023-11-17T14:26:00Z"/>
          <w:lang w:eastAsia="zh-CN"/>
        </w:rPr>
      </w:pPr>
      <w:ins w:id="325" w:author="S2-2313662" w:date="2023-11-17T14:26:00Z">
        <w:r w:rsidRPr="00B50A14">
          <w:rPr>
            <w:lang w:eastAsia="zh-CN"/>
          </w:rPr>
          <w:t xml:space="preserve">Certain Rel-18 XRM features work best when the traffic pattern is mostly static. </w:t>
        </w:r>
        <w:r w:rsidRPr="00B50A14">
          <w:t>However, the traffic pattern of an XR session change (i.e., it can be dynamic) based on the usage/applications</w:t>
        </w:r>
        <w:r w:rsidRPr="00B50A14">
          <w:rPr>
            <w:lang w:eastAsia="zh-CN"/>
          </w:rPr>
          <w:t>.</w:t>
        </w:r>
      </w:ins>
    </w:p>
    <w:p w14:paraId="3AF151BC" w14:textId="1F36DDA9" w:rsidR="00B50A14" w:rsidRPr="00B50A14" w:rsidRDefault="00B50A14" w:rsidP="00B50A14">
      <w:pPr>
        <w:rPr>
          <w:ins w:id="326" w:author="S2-2313662" w:date="2023-11-17T14:26:00Z"/>
          <w:lang w:eastAsia="zh-CN"/>
        </w:rPr>
      </w:pPr>
      <w:ins w:id="327" w:author="S2-2313662" w:date="2023-11-17T14:26:00Z">
        <w:r w:rsidRPr="00B50A14">
          <w:rPr>
            <w:lang w:eastAsia="zh-CN"/>
          </w:rPr>
          <w:t>One example case where the traffic pattern can change dynamically is the size of media frames vary due to scene changes that may occur at times such as initial start-up or due to user drags on a progress bar. Another example is related to file download (</w:t>
        </w:r>
      </w:ins>
      <w:ins w:id="328" w:author="S2-2313662" w:date="2023-11-17T14:29:00Z">
        <w:r w:rsidRPr="00B50A14">
          <w:rPr>
            <w:lang w:eastAsia="zh-CN"/>
          </w:rPr>
          <w:t>e.g.</w:t>
        </w:r>
      </w:ins>
      <w:ins w:id="329" w:author="S2-2313662" w:date="2023-11-17T14:26:00Z">
        <w:r w:rsidRPr="00B50A14">
          <w:rPr>
            <w:lang w:eastAsia="zh-CN"/>
          </w:rPr>
          <w:t>, AI model update) before the session can continue.</w:t>
        </w:r>
      </w:ins>
    </w:p>
    <w:p w14:paraId="56D97A2E" w14:textId="1036E5AB" w:rsidR="00B50A14" w:rsidRPr="00B50A14" w:rsidRDefault="00B50A14" w:rsidP="00B50A14">
      <w:pPr>
        <w:rPr>
          <w:ins w:id="330" w:author="S2-2313662" w:date="2023-11-17T14:26:00Z"/>
          <w:lang w:eastAsia="zh-CN"/>
        </w:rPr>
      </w:pPr>
      <w:ins w:id="331" w:author="S2-2313662" w:date="2023-11-17T14:26:00Z">
        <w:r w:rsidRPr="00B50A14">
          <w:rPr>
            <w:lang w:eastAsia="zh-CN"/>
          </w:rPr>
          <w:t>This key issue proposes to study whether and how to support dynamic change (via user plane) in traffic characteristics (</w:t>
        </w:r>
      </w:ins>
      <w:ins w:id="332" w:author="S2-2313662" w:date="2023-11-17T14:29:00Z">
        <w:r w:rsidRPr="00B50A14">
          <w:rPr>
            <w:lang w:eastAsia="zh-CN"/>
          </w:rPr>
          <w:t>e.g.,</w:t>
        </w:r>
      </w:ins>
      <w:ins w:id="333" w:author="S2-2313662" w:date="2023-11-17T14:26:00Z">
        <w:r w:rsidRPr="00B50A14">
          <w:rPr>
            <w:lang w:eastAsia="zh-CN"/>
          </w:rPr>
          <w:t xml:space="preserve"> burst related parameters), provided by the application in the DN. </w:t>
        </w:r>
      </w:ins>
    </w:p>
    <w:p w14:paraId="70310B3A" w14:textId="4B77C297" w:rsidR="00B50A14" w:rsidRPr="00B50A14" w:rsidRDefault="00B50A14" w:rsidP="00B50A14">
      <w:pPr>
        <w:rPr>
          <w:ins w:id="334" w:author="S2-2313662" w:date="2023-11-17T14:26:00Z"/>
          <w:lang w:eastAsia="zh-CN"/>
        </w:rPr>
      </w:pPr>
      <w:ins w:id="335" w:author="S2-2313662" w:date="2023-11-17T14:26:00Z">
        <w:r w:rsidRPr="00B50A14">
          <w:rPr>
            <w:lang w:eastAsia="zh-CN"/>
          </w:rPr>
          <w:t>The key issue includes the following aspects</w:t>
        </w:r>
      </w:ins>
      <w:ins w:id="336" w:author="S2-2313662" w:date="2023-11-17T14:29:00Z">
        <w:r>
          <w:rPr>
            <w:lang w:eastAsia="zh-CN"/>
          </w:rPr>
          <w:t>:</w:t>
        </w:r>
      </w:ins>
    </w:p>
    <w:p w14:paraId="2488AC14" w14:textId="77777777" w:rsidR="00B50A14" w:rsidRPr="00B50A14" w:rsidRDefault="00B50A14">
      <w:pPr>
        <w:pStyle w:val="B1"/>
        <w:rPr>
          <w:ins w:id="337" w:author="S2-2313662" w:date="2023-11-17T14:26:00Z"/>
          <w:lang w:eastAsia="zh-CN"/>
        </w:rPr>
        <w:pPrChange w:id="338" w:author="S2-2313662" w:date="2023-11-17T14:28:00Z">
          <w:pPr>
            <w:ind w:left="568" w:hanging="284"/>
          </w:pPr>
        </w:pPrChange>
      </w:pPr>
      <w:ins w:id="339" w:author="S2-2313662" w:date="2023-11-17T14:26:00Z">
        <w:r w:rsidRPr="00B50A14">
          <w:rPr>
            <w:lang w:eastAsia="zh-CN"/>
          </w:rPr>
          <w:t>-</w:t>
        </w:r>
        <w:r w:rsidRPr="00B50A14">
          <w:rPr>
            <w:lang w:eastAsia="zh-CN"/>
          </w:rPr>
          <w:tab/>
        </w:r>
        <w:bookmarkStart w:id="340" w:name="_Hlk150875722"/>
        <w:r w:rsidRPr="00B50A14">
          <w:rPr>
            <w:lang w:eastAsia="zh-CN"/>
            <w:rPrChange w:id="341" w:author="S2-2313662" w:date="2023-11-17T14:26:00Z">
              <w:rPr>
                <w:highlight w:val="yellow"/>
                <w:lang w:eastAsia="zh-CN"/>
              </w:rPr>
            </w:rPrChange>
          </w:rPr>
          <w:t>Identify what traffic characteristics are dynamically changed</w:t>
        </w:r>
        <w:r w:rsidRPr="00B50A14">
          <w:rPr>
            <w:lang w:eastAsia="zh-CN"/>
            <w:rPrChange w:id="342" w:author="S2-2313662" w:date="2023-11-17T14:26:00Z">
              <w:rPr>
                <w:highlight w:val="lightGray"/>
                <w:lang w:eastAsia="zh-CN"/>
              </w:rPr>
            </w:rPrChange>
          </w:rPr>
          <w:t>.</w:t>
        </w:r>
      </w:ins>
    </w:p>
    <w:p w14:paraId="2A3E466C" w14:textId="77777777" w:rsidR="00B50A14" w:rsidRPr="00B50A14" w:rsidRDefault="00B50A14">
      <w:pPr>
        <w:pStyle w:val="B1"/>
        <w:rPr>
          <w:ins w:id="343" w:author="S2-2313662" w:date="2023-11-17T14:26:00Z"/>
          <w:lang w:eastAsia="zh-CN"/>
        </w:rPr>
        <w:pPrChange w:id="344" w:author="S2-2313662" w:date="2023-11-17T14:28:00Z">
          <w:pPr>
            <w:ind w:left="568" w:hanging="284"/>
          </w:pPr>
        </w:pPrChange>
      </w:pPr>
      <w:ins w:id="345" w:author="S2-2313662" w:date="2023-11-17T14:26:00Z">
        <w:r w:rsidRPr="00B50A14">
          <w:rPr>
            <w:lang w:eastAsia="zh-CN"/>
          </w:rPr>
          <w:t>-</w:t>
        </w:r>
        <w:r w:rsidRPr="00B50A14">
          <w:rPr>
            <w:lang w:eastAsia="zh-CN"/>
          </w:rPr>
          <w:tab/>
          <w:t xml:space="preserve">Whether and how the 5G </w:t>
        </w:r>
        <w:r w:rsidRPr="00B50A14">
          <w:rPr>
            <w:lang w:eastAsia="zh-CN"/>
            <w:rPrChange w:id="346" w:author="S2-2313662" w:date="2023-11-17T14:26:00Z">
              <w:rPr>
                <w:highlight w:val="yellow"/>
                <w:lang w:eastAsia="zh-CN"/>
              </w:rPr>
            </w:rPrChange>
          </w:rPr>
          <w:t>network</w:t>
        </w:r>
        <w:r w:rsidRPr="00B50A14">
          <w:rPr>
            <w:lang w:eastAsia="zh-CN"/>
          </w:rPr>
          <w:t xml:space="preserve"> </w:t>
        </w:r>
        <w:r w:rsidRPr="00B50A14">
          <w:rPr>
            <w:lang w:eastAsia="zh-CN"/>
            <w:rPrChange w:id="347" w:author="S2-2313662" w:date="2023-11-17T14:26:00Z">
              <w:rPr>
                <w:highlight w:val="cyan"/>
                <w:lang w:eastAsia="zh-CN"/>
              </w:rPr>
            </w:rPrChange>
          </w:rPr>
          <w:t xml:space="preserve">can be enhanced to know </w:t>
        </w:r>
        <w:r w:rsidRPr="00B50A14">
          <w:rPr>
            <w:lang w:eastAsia="zh-CN"/>
            <w:rPrChange w:id="348" w:author="S2-2313662" w:date="2023-11-17T14:26:00Z">
              <w:rPr>
                <w:highlight w:val="green"/>
                <w:lang w:eastAsia="zh-CN"/>
              </w:rPr>
            </w:rPrChange>
          </w:rPr>
          <w:t>about</w:t>
        </w:r>
        <w:r w:rsidRPr="00B50A14">
          <w:rPr>
            <w:lang w:eastAsia="zh-CN"/>
          </w:rPr>
          <w:t xml:space="preserve"> dynamic changes in traffic characteristics of GBR and non-GBR flows.</w:t>
        </w:r>
        <w:bookmarkEnd w:id="340"/>
      </w:ins>
    </w:p>
    <w:p w14:paraId="322057D4" w14:textId="77777777" w:rsidR="00B50A14" w:rsidRPr="00B50A14" w:rsidRDefault="00B50A14" w:rsidP="00B50A14">
      <w:pPr>
        <w:pStyle w:val="B2"/>
        <w:rPr>
          <w:ins w:id="349" w:author="S2-2313662" w:date="2023-11-17T14:26:00Z"/>
          <w:lang w:eastAsia="zh-CN"/>
        </w:rPr>
      </w:pPr>
      <w:ins w:id="350" w:author="S2-2313662" w:date="2023-11-17T14:26:00Z">
        <w:r w:rsidRPr="00B50A14">
          <w:rPr>
            <w:lang w:eastAsia="zh-CN"/>
          </w:rPr>
          <w:t>-</w:t>
        </w:r>
        <w:r w:rsidRPr="00B50A14">
          <w:rPr>
            <w:lang w:eastAsia="zh-CN"/>
          </w:rPr>
          <w:tab/>
          <w:t xml:space="preserve">What information </w:t>
        </w:r>
        <w:r w:rsidRPr="00B50A14">
          <w:rPr>
            <w:lang w:eastAsia="zh-CN"/>
            <w:rPrChange w:id="351" w:author="S2-2313662" w:date="2023-11-17T14:26:00Z">
              <w:rPr>
                <w:highlight w:val="yellow"/>
                <w:lang w:eastAsia="zh-CN"/>
              </w:rPr>
            </w:rPrChange>
          </w:rPr>
          <w:t>from the Application in the DN</w:t>
        </w:r>
        <w:r w:rsidRPr="00B50A14">
          <w:rPr>
            <w:lang w:eastAsia="zh-CN"/>
            <w:rPrChange w:id="352" w:author="S2-2313662" w:date="2023-11-17T14:26:00Z">
              <w:rPr>
                <w:highlight w:val="lightGray"/>
                <w:lang w:eastAsia="zh-CN"/>
              </w:rPr>
            </w:rPrChange>
          </w:rPr>
          <w:t>, if any</w:t>
        </w:r>
        <w:r w:rsidRPr="00B50A14">
          <w:rPr>
            <w:lang w:eastAsia="zh-CN"/>
            <w:rPrChange w:id="353" w:author="S2-2313662" w:date="2023-11-17T14:26:00Z">
              <w:rPr>
                <w:highlight w:val="darkGray"/>
                <w:lang w:eastAsia="zh-CN"/>
              </w:rPr>
            </w:rPrChange>
          </w:rPr>
          <w:t>,</w:t>
        </w:r>
        <w:r w:rsidRPr="00B50A14">
          <w:rPr>
            <w:lang w:eastAsia="zh-CN"/>
          </w:rPr>
          <w:t xml:space="preserve"> is needed by the </w:t>
        </w:r>
        <w:r w:rsidRPr="00B50A14">
          <w:rPr>
            <w:lang w:eastAsia="zh-CN"/>
            <w:rPrChange w:id="354" w:author="S2-2313662" w:date="2023-11-17T14:26:00Z">
              <w:rPr>
                <w:highlight w:val="lightGray"/>
                <w:lang w:eastAsia="zh-CN"/>
              </w:rPr>
            </w:rPrChange>
          </w:rPr>
          <w:t>5G</w:t>
        </w:r>
        <w:r w:rsidRPr="00B50A14">
          <w:rPr>
            <w:lang w:eastAsia="zh-CN"/>
          </w:rPr>
          <w:t xml:space="preserve"> network to be able to </w:t>
        </w:r>
        <w:r w:rsidRPr="00B50A14">
          <w:rPr>
            <w:lang w:eastAsia="zh-CN"/>
            <w:rPrChange w:id="355" w:author="S2-2313662" w:date="2023-11-17T14:26:00Z">
              <w:rPr>
                <w:highlight w:val="green"/>
                <w:lang w:eastAsia="zh-CN"/>
              </w:rPr>
            </w:rPrChange>
          </w:rPr>
          <w:t>know the</w:t>
        </w:r>
        <w:r w:rsidRPr="00B50A14">
          <w:rPr>
            <w:lang w:eastAsia="zh-CN"/>
          </w:rPr>
          <w:t xml:space="preserve"> dynamic changes in traffic characteristics and how this information is </w:t>
        </w:r>
        <w:r w:rsidRPr="00B50A14">
          <w:rPr>
            <w:lang w:eastAsia="zh-CN"/>
            <w:rPrChange w:id="356" w:author="S2-2313662" w:date="2023-11-17T14:26:00Z">
              <w:rPr>
                <w:highlight w:val="green"/>
                <w:lang w:eastAsia="zh-CN"/>
              </w:rPr>
            </w:rPrChange>
          </w:rPr>
          <w:t>provided</w:t>
        </w:r>
        <w:r w:rsidRPr="00B50A14">
          <w:rPr>
            <w:lang w:eastAsia="zh-CN"/>
            <w:rPrChange w:id="357" w:author="S2-2313662" w:date="2023-11-17T14:26:00Z">
              <w:rPr>
                <w:highlight w:val="yellow"/>
                <w:lang w:eastAsia="zh-CN"/>
              </w:rPr>
            </w:rPrChange>
          </w:rPr>
          <w:t xml:space="preserve"> by the Application in the DN</w:t>
        </w:r>
        <w:r w:rsidRPr="00B50A14">
          <w:rPr>
            <w:lang w:eastAsia="zh-CN"/>
          </w:rPr>
          <w:t>.</w:t>
        </w:r>
      </w:ins>
    </w:p>
    <w:p w14:paraId="1DD63B81" w14:textId="77777777" w:rsidR="00B50A14" w:rsidRPr="00B50A14" w:rsidRDefault="00B50A14" w:rsidP="00B50A14">
      <w:pPr>
        <w:pStyle w:val="B2"/>
        <w:rPr>
          <w:ins w:id="358" w:author="S2-2313662" w:date="2023-11-17T14:26:00Z"/>
          <w:lang w:eastAsia="zh-CN"/>
        </w:rPr>
      </w:pPr>
      <w:ins w:id="359" w:author="S2-2313662" w:date="2023-11-17T14:26:00Z">
        <w:r w:rsidRPr="00B50A14">
          <w:rPr>
            <w:lang w:eastAsia="zh-CN"/>
          </w:rPr>
          <w:t>-</w:t>
        </w:r>
        <w:r w:rsidRPr="00B50A14">
          <w:rPr>
            <w:lang w:eastAsia="zh-CN"/>
          </w:rPr>
          <w:tab/>
          <w:t xml:space="preserve">At what granularity </w:t>
        </w:r>
        <w:r w:rsidRPr="00B50A14">
          <w:rPr>
            <w:lang w:eastAsia="zh-CN"/>
            <w:rPrChange w:id="360" w:author="S2-2313662" w:date="2023-11-17T14:26:00Z">
              <w:rPr>
                <w:highlight w:val="cyan"/>
                <w:lang w:eastAsia="zh-CN"/>
              </w:rPr>
            </w:rPrChange>
          </w:rPr>
          <w:t>does the 5GS need to know of</w:t>
        </w:r>
        <w:r w:rsidRPr="00B50A14">
          <w:rPr>
            <w:lang w:eastAsia="zh-CN"/>
          </w:rPr>
          <w:t xml:space="preserve"> changes in traffic characteristics (e.g., QoS Flow granularity).</w:t>
        </w:r>
      </w:ins>
    </w:p>
    <w:p w14:paraId="3EB59563" w14:textId="77777777" w:rsidR="00B50A14" w:rsidRPr="00B50A14" w:rsidRDefault="00B50A14">
      <w:pPr>
        <w:pStyle w:val="B1"/>
        <w:rPr>
          <w:ins w:id="361" w:author="S2-2313662" w:date="2023-11-17T14:26:00Z"/>
          <w:lang w:eastAsia="zh-CN"/>
        </w:rPr>
        <w:pPrChange w:id="362" w:author="S2-2313662" w:date="2023-11-17T14:28:00Z">
          <w:pPr>
            <w:ind w:left="568" w:hanging="284"/>
          </w:pPr>
        </w:pPrChange>
      </w:pPr>
      <w:ins w:id="363" w:author="S2-2313662" w:date="2023-11-17T14:26:00Z">
        <w:r w:rsidRPr="00B50A14">
          <w:rPr>
            <w:lang w:eastAsia="zh-CN"/>
          </w:rPr>
          <w:t>-</w:t>
        </w:r>
        <w:r w:rsidRPr="00B50A14">
          <w:rPr>
            <w:lang w:eastAsia="zh-CN"/>
          </w:rPr>
          <w:tab/>
        </w:r>
        <w:bookmarkStart w:id="364" w:name="_Hlk150948316"/>
        <w:r w:rsidRPr="00B50A14">
          <w:rPr>
            <w:lang w:eastAsia="zh-CN"/>
          </w:rPr>
          <w:t xml:space="preserve">What </w:t>
        </w:r>
        <w:r w:rsidRPr="00B50A14">
          <w:rPr>
            <w:lang w:eastAsia="zh-CN"/>
            <w:rPrChange w:id="365" w:author="S2-2313662" w:date="2023-11-17T14:26:00Z">
              <w:rPr>
                <w:highlight w:val="yellow"/>
                <w:lang w:eastAsia="zh-CN"/>
              </w:rPr>
            </w:rPrChange>
          </w:rPr>
          <w:t xml:space="preserve">handling may be </w:t>
        </w:r>
        <w:r w:rsidRPr="00B50A14">
          <w:rPr>
            <w:lang w:eastAsia="zh-CN"/>
            <w:rPrChange w:id="366" w:author="S2-2313662" w:date="2023-11-17T14:26:00Z">
              <w:rPr>
                <w:highlight w:val="lightGray"/>
                <w:lang w:eastAsia="zh-CN"/>
              </w:rPr>
            </w:rPrChange>
          </w:rPr>
          <w:t>needed</w:t>
        </w:r>
        <w:r w:rsidRPr="00B50A14">
          <w:rPr>
            <w:lang w:eastAsia="zh-CN"/>
          </w:rPr>
          <w:t xml:space="preserve"> when the 5G </w:t>
        </w:r>
        <w:r w:rsidRPr="00B50A14">
          <w:rPr>
            <w:lang w:eastAsia="zh-CN"/>
            <w:rPrChange w:id="367" w:author="S2-2313662" w:date="2023-11-17T14:26:00Z">
              <w:rPr>
                <w:highlight w:val="yellow"/>
                <w:lang w:eastAsia="zh-CN"/>
              </w:rPr>
            </w:rPrChange>
          </w:rPr>
          <w:t>network</w:t>
        </w:r>
        <w:r w:rsidRPr="00B50A14">
          <w:rPr>
            <w:lang w:eastAsia="zh-CN"/>
          </w:rPr>
          <w:t xml:space="preserve"> </w:t>
        </w:r>
        <w:r w:rsidRPr="00B50A14">
          <w:rPr>
            <w:lang w:eastAsia="zh-CN"/>
            <w:rPrChange w:id="368" w:author="S2-2313662" w:date="2023-11-17T14:26:00Z">
              <w:rPr>
                <w:highlight w:val="cyan"/>
                <w:lang w:eastAsia="zh-CN"/>
              </w:rPr>
            </w:rPrChange>
          </w:rPr>
          <w:t xml:space="preserve">knows </w:t>
        </w:r>
        <w:r w:rsidRPr="00B50A14">
          <w:rPr>
            <w:lang w:eastAsia="zh-CN"/>
            <w:rPrChange w:id="369" w:author="S2-2313662" w:date="2023-11-17T14:26:00Z">
              <w:rPr>
                <w:highlight w:val="green"/>
                <w:lang w:eastAsia="zh-CN"/>
              </w:rPr>
            </w:rPrChange>
          </w:rPr>
          <w:t>about</w:t>
        </w:r>
        <w:r w:rsidRPr="00B50A14">
          <w:rPr>
            <w:lang w:eastAsia="zh-CN"/>
          </w:rPr>
          <w:t xml:space="preserve"> changes in the traffic</w:t>
        </w:r>
        <w:bookmarkEnd w:id="364"/>
        <w:r w:rsidRPr="00B50A14">
          <w:rPr>
            <w:lang w:eastAsia="zh-CN"/>
          </w:rPr>
          <w:t xml:space="preserve"> </w:t>
        </w:r>
        <w:r w:rsidRPr="00B50A14">
          <w:rPr>
            <w:lang w:eastAsia="zh-CN"/>
            <w:rPrChange w:id="370" w:author="S2-2313662" w:date="2023-11-17T14:26:00Z">
              <w:rPr>
                <w:highlight w:val="yellow"/>
                <w:lang w:eastAsia="zh-CN"/>
              </w:rPr>
            </w:rPrChange>
          </w:rPr>
          <w:t>characteristics</w:t>
        </w:r>
        <w:r w:rsidRPr="00B50A14">
          <w:rPr>
            <w:lang w:eastAsia="zh-CN"/>
          </w:rPr>
          <w:t>.</w:t>
        </w:r>
      </w:ins>
    </w:p>
    <w:p w14:paraId="5730C26B" w14:textId="77777777" w:rsidR="00B50A14" w:rsidRPr="00B50A14" w:rsidRDefault="00B50A14" w:rsidP="00B50A14">
      <w:pPr>
        <w:spacing w:after="0"/>
        <w:rPr>
          <w:ins w:id="371" w:author="S2-2313662" w:date="2023-11-17T14:26:00Z"/>
          <w:rFonts w:eastAsia="DengXian"/>
          <w:u w:val="single"/>
        </w:rPr>
      </w:pPr>
    </w:p>
    <w:p w14:paraId="049F5958" w14:textId="77777777" w:rsidR="00B50A14" w:rsidRPr="004A09F7" w:rsidRDefault="00B50A14" w:rsidP="00B50A14">
      <w:pPr>
        <w:pStyle w:val="NO"/>
        <w:rPr>
          <w:ins w:id="372" w:author="S2-2313662" w:date="2023-11-17T14:26:00Z"/>
        </w:rPr>
      </w:pPr>
      <w:ins w:id="373" w:author="S2-2313662" w:date="2023-11-17T14:26:00Z">
        <w:r w:rsidRPr="00B50A14">
          <w:t>NOTE:</w:t>
        </w:r>
        <w:r w:rsidRPr="00B50A14">
          <w:tab/>
          <w:t>This Key Issue may require coordination with RAN WGs and/or SA WG4.</w:t>
        </w:r>
      </w:ins>
    </w:p>
    <w:p w14:paraId="46B60A72" w14:textId="7ADB7F2C" w:rsidR="002961A6" w:rsidRPr="008A4849" w:rsidRDefault="002961A6" w:rsidP="002961A6">
      <w:pPr>
        <w:pStyle w:val="Heading2"/>
        <w:rPr>
          <w:ins w:id="374" w:author="S2-2313664" w:date="2023-11-17T14:39:00Z"/>
        </w:rPr>
      </w:pPr>
      <w:bookmarkStart w:id="375" w:name="_Toc151453234"/>
      <w:ins w:id="376" w:author="S2-2313664" w:date="2023-11-17T14:39:00Z">
        <w:r>
          <w:t>5</w:t>
        </w:r>
        <w:r w:rsidRPr="008A4849">
          <w:t>.</w:t>
        </w:r>
        <w:r>
          <w:t>6</w:t>
        </w:r>
        <w:r w:rsidRPr="008A4849">
          <w:tab/>
          <w:t>Key Issue #</w:t>
        </w:r>
        <w:r>
          <w:t>6</w:t>
        </w:r>
        <w:r w:rsidRPr="008A4849">
          <w:t>: L4S for non-3GPP access networks and intermediate 5GS nodes</w:t>
        </w:r>
        <w:bookmarkEnd w:id="375"/>
      </w:ins>
    </w:p>
    <w:p w14:paraId="50BB9FDD" w14:textId="30B386E8" w:rsidR="002961A6" w:rsidRPr="008A4849" w:rsidRDefault="002961A6" w:rsidP="002961A6">
      <w:pPr>
        <w:pStyle w:val="Heading3"/>
        <w:rPr>
          <w:ins w:id="377" w:author="S2-2313664" w:date="2023-11-17T14:39:00Z"/>
          <w:lang w:eastAsia="ko-KR"/>
        </w:rPr>
      </w:pPr>
      <w:bookmarkStart w:id="378" w:name="_Toc151453235"/>
      <w:ins w:id="379" w:author="S2-2313664" w:date="2023-11-17T14:39:00Z">
        <w:r>
          <w:rPr>
            <w:lang w:eastAsia="ko-KR"/>
          </w:rPr>
          <w:t>5</w:t>
        </w:r>
        <w:r w:rsidRPr="008A4849">
          <w:rPr>
            <w:lang w:eastAsia="ko-KR"/>
          </w:rPr>
          <w:t>.</w:t>
        </w:r>
        <w:r>
          <w:rPr>
            <w:lang w:eastAsia="ko-KR"/>
          </w:rPr>
          <w:t>6</w:t>
        </w:r>
        <w:r w:rsidRPr="008A4849">
          <w:rPr>
            <w:lang w:eastAsia="ko-KR"/>
          </w:rPr>
          <w:t>.1</w:t>
        </w:r>
        <w:r w:rsidRPr="008A4849">
          <w:rPr>
            <w:lang w:eastAsia="ko-KR"/>
          </w:rPr>
          <w:tab/>
          <w:t>Description</w:t>
        </w:r>
        <w:bookmarkEnd w:id="378"/>
        <w:r w:rsidRPr="008A4849">
          <w:rPr>
            <w:lang w:eastAsia="ko-KR"/>
          </w:rPr>
          <w:t> </w:t>
        </w:r>
      </w:ins>
    </w:p>
    <w:p w14:paraId="48F0C311" w14:textId="77777777" w:rsidR="002961A6" w:rsidRPr="008A4849" w:rsidRDefault="002961A6" w:rsidP="002961A6">
      <w:pPr>
        <w:rPr>
          <w:ins w:id="380" w:author="S2-2313664" w:date="2023-11-17T14:39:00Z"/>
          <w:rFonts w:eastAsia="SimSun"/>
          <w:lang w:eastAsia="zh-CN"/>
        </w:rPr>
      </w:pPr>
      <w:ins w:id="381" w:author="S2-2313664" w:date="2023-11-17T14:39:00Z">
        <w:r w:rsidRPr="008A4849">
          <w:rPr>
            <w:rFonts w:eastAsia="SimSun"/>
            <w:lang w:eastAsia="zh-CN"/>
          </w:rPr>
          <w:t xml:space="preserve">As the use-cases and applications for XRM are not limited to 3GPP access, XRM devices and applications may use non-3GPP access as a means of communication. </w:t>
        </w:r>
      </w:ins>
    </w:p>
    <w:p w14:paraId="57783E96" w14:textId="77777777" w:rsidR="002961A6" w:rsidRPr="008A4849" w:rsidRDefault="002961A6" w:rsidP="002961A6">
      <w:pPr>
        <w:rPr>
          <w:ins w:id="382" w:author="S2-2313664" w:date="2023-11-17T14:39:00Z"/>
          <w:rFonts w:eastAsia="SimSun"/>
          <w:lang w:eastAsia="zh-CN"/>
        </w:rPr>
      </w:pPr>
      <w:ins w:id="383" w:author="S2-2313664" w:date="2023-11-17T14:39:00Z">
        <w:r w:rsidRPr="008A4849">
          <w:rPr>
            <w:rFonts w:eastAsia="SimSun"/>
            <w:lang w:eastAsia="zh-CN"/>
          </w:rPr>
          <w:lastRenderedPageBreak/>
          <w:t>The objective of this Key Issue is to extend the L4S mechanism to non-3GPP access networks and the potential impacts of such extension on the non-3GPP access-specific intermediate nodes.</w:t>
        </w:r>
      </w:ins>
    </w:p>
    <w:p w14:paraId="3B05F169" w14:textId="77777777" w:rsidR="002961A6" w:rsidRPr="008A4849" w:rsidRDefault="002961A6" w:rsidP="002961A6">
      <w:pPr>
        <w:rPr>
          <w:ins w:id="384" w:author="S2-2313664" w:date="2023-11-17T14:39:00Z"/>
          <w:rFonts w:eastAsia="SimSun"/>
          <w:lang w:eastAsia="zh-CN"/>
        </w:rPr>
      </w:pPr>
      <w:ins w:id="385" w:author="S2-2313664" w:date="2023-11-17T14:39:00Z">
        <w:r w:rsidRPr="008A4849">
          <w:rPr>
            <w:rFonts w:eastAsia="SimSun"/>
            <w:lang w:eastAsia="zh-CN"/>
          </w:rPr>
          <w:t>The following aspects should be studied:</w:t>
        </w:r>
      </w:ins>
    </w:p>
    <w:p w14:paraId="6E0B18B7" w14:textId="77777777" w:rsidR="002961A6" w:rsidRPr="008A4849" w:rsidRDefault="002961A6" w:rsidP="002961A6">
      <w:pPr>
        <w:pStyle w:val="B1"/>
        <w:numPr>
          <w:ilvl w:val="0"/>
          <w:numId w:val="20"/>
        </w:numPr>
        <w:ind w:left="568" w:hanging="284"/>
        <w:rPr>
          <w:ins w:id="386" w:author="S2-2313664" w:date="2023-11-17T14:39:00Z"/>
        </w:rPr>
      </w:pPr>
      <w:ins w:id="387" w:author="S2-2313664" w:date="2023-11-17T14:39:00Z">
        <w:r w:rsidRPr="008A4849">
          <w:t>How to support L4S for non-3GPP access networks and intermediate 5GS nodes (N3IWF, TNGF and W-AGF) to perform ECN marking for L4S.  ​</w:t>
        </w:r>
      </w:ins>
    </w:p>
    <w:p w14:paraId="3AC020F0" w14:textId="51528875" w:rsidR="002961A6" w:rsidRDefault="002961A6" w:rsidP="002961A6">
      <w:pPr>
        <w:pStyle w:val="B2"/>
        <w:rPr>
          <w:ins w:id="388" w:author="S2-2313664" w:date="2023-11-17T14:39:00Z"/>
        </w:rPr>
      </w:pPr>
      <w:ins w:id="389" w:author="S2-2313664" w:date="2023-11-17T14:39:00Z">
        <w:r w:rsidRPr="00BC49C2">
          <w:t>-</w:t>
        </w:r>
        <w:r w:rsidRPr="00BC49C2">
          <w:tab/>
        </w:r>
        <w:r w:rsidRPr="008A4849">
          <w:t>Support L4S in untrusted/trusted access (</w:t>
        </w:r>
      </w:ins>
      <w:ins w:id="390" w:author="S2-2313664" w:date="2023-11-17T14:48:00Z">
        <w:r w:rsidR="00836618" w:rsidRPr="008A4849">
          <w:t>e.g.,</w:t>
        </w:r>
      </w:ins>
      <w:ins w:id="391" w:author="S2-2313664" w:date="2023-11-17T14:39:00Z">
        <w:r w:rsidRPr="008A4849">
          <w:t xml:space="preserve"> N3IWF, TNGF).</w:t>
        </w:r>
      </w:ins>
    </w:p>
    <w:p w14:paraId="77BC65C9" w14:textId="75DC44A3" w:rsidR="002961A6" w:rsidRPr="008A4849" w:rsidRDefault="002961A6" w:rsidP="002961A6">
      <w:pPr>
        <w:pStyle w:val="B2"/>
        <w:rPr>
          <w:ins w:id="392" w:author="S2-2313664" w:date="2023-11-17T14:39:00Z"/>
        </w:rPr>
      </w:pPr>
      <w:ins w:id="393" w:author="S2-2313664" w:date="2023-11-17T14:39:00Z">
        <w:r w:rsidRPr="008A4849">
          <w:t>-</w:t>
        </w:r>
        <w:r w:rsidRPr="008A4849">
          <w:tab/>
          <w:t>Support L4S in wireline access (</w:t>
        </w:r>
      </w:ins>
      <w:ins w:id="394" w:author="S2-2313664" w:date="2023-11-17T14:48:00Z">
        <w:r w:rsidR="00836618" w:rsidRPr="008A4849">
          <w:t>e.g.,</w:t>
        </w:r>
      </w:ins>
      <w:ins w:id="395" w:author="S2-2313664" w:date="2023-11-17T14:39:00Z">
        <w:r w:rsidRPr="008A4849">
          <w:t xml:space="preserve"> W-AGF).</w:t>
        </w:r>
      </w:ins>
    </w:p>
    <w:p w14:paraId="1199BE9E" w14:textId="09DD2BC3" w:rsidR="002961A6" w:rsidRPr="008A4849" w:rsidRDefault="002961A6" w:rsidP="002961A6">
      <w:pPr>
        <w:pStyle w:val="NO"/>
        <w:rPr>
          <w:ins w:id="396" w:author="S2-2313664" w:date="2023-11-17T14:39:00Z"/>
          <w:rStyle w:val="normaltextrun"/>
          <w:lang w:eastAsia="zh-CN"/>
        </w:rPr>
      </w:pPr>
      <w:ins w:id="397" w:author="S2-2313664" w:date="2023-11-17T14:39:00Z">
        <w:r w:rsidRPr="008A4849">
          <w:rPr>
            <w:lang w:eastAsia="zh-CN"/>
          </w:rPr>
          <w:t xml:space="preserve">NOTE: </w:t>
        </w:r>
      </w:ins>
      <w:ins w:id="398" w:author="S2-2313664" w:date="2023-11-17T14:43:00Z">
        <w:r>
          <w:rPr>
            <w:lang w:eastAsia="zh-CN"/>
          </w:rPr>
          <w:tab/>
        </w:r>
      </w:ins>
      <w:ins w:id="399" w:author="S2-2313664" w:date="2023-11-17T14:39:00Z">
        <w:r w:rsidRPr="008A4849">
          <w:rPr>
            <w:lang w:eastAsia="zh-CN"/>
          </w:rPr>
          <w:t>It is limited to re-using existing control plane and user plane between 5GC and non-3GPP access networks. Assumptions on W-AGF functionality are to be verified with BBF and CableLabs.</w:t>
        </w:r>
      </w:ins>
    </w:p>
    <w:p w14:paraId="7A4520CC" w14:textId="5EC2C50C" w:rsidR="00154986" w:rsidRPr="00344584" w:rsidRDefault="00154986" w:rsidP="00154986">
      <w:pPr>
        <w:pStyle w:val="Heading2"/>
        <w:rPr>
          <w:ins w:id="400" w:author="S2-2313695" w:date="2023-11-17T14:50:00Z"/>
        </w:rPr>
      </w:pPr>
      <w:bookmarkStart w:id="401" w:name="_Toc151453236"/>
      <w:ins w:id="402" w:author="S2-2313695" w:date="2023-11-17T14:50:00Z">
        <w:r>
          <w:t>5.7</w:t>
        </w:r>
        <w:r>
          <w:tab/>
        </w:r>
        <w:r w:rsidRPr="00344584">
          <w:t>Key Issue #</w:t>
        </w:r>
        <w:r>
          <w:t>7</w:t>
        </w:r>
        <w:r w:rsidRPr="00344584">
          <w:t xml:space="preserve">: Support </w:t>
        </w:r>
        <w:r>
          <w:t>for PDU Set</w:t>
        </w:r>
        <w:r w:rsidRPr="00344584">
          <w:t xml:space="preserve"> in</w:t>
        </w:r>
        <w:r>
          <w:t xml:space="preserve"> non-3GPP access.</w:t>
        </w:r>
        <w:bookmarkEnd w:id="401"/>
      </w:ins>
    </w:p>
    <w:p w14:paraId="49083756" w14:textId="69FA4722" w:rsidR="00154986" w:rsidRPr="00344584" w:rsidRDefault="00154986">
      <w:pPr>
        <w:pStyle w:val="Heading3"/>
        <w:rPr>
          <w:ins w:id="403" w:author="S2-2313695" w:date="2023-11-17T14:50:00Z"/>
        </w:rPr>
        <w:pPrChange w:id="404" w:author="S2-2313695" w:date="2023-11-17T14:51:00Z">
          <w:pPr/>
        </w:pPrChange>
      </w:pPr>
      <w:bookmarkStart w:id="405" w:name="_Toc151453237"/>
      <w:ins w:id="406" w:author="S2-2313695" w:date="2023-11-17T14:50:00Z">
        <w:r w:rsidRPr="00344584">
          <w:rPr>
            <w:rFonts w:cs="Arial"/>
            <w:szCs w:val="28"/>
            <w:lang w:val="en-US" w:eastAsia="ko-KR"/>
          </w:rPr>
          <w:t>5</w:t>
        </w:r>
        <w:r w:rsidRPr="00344584">
          <w:rPr>
            <w:rFonts w:cs="Arial"/>
            <w:szCs w:val="28"/>
          </w:rPr>
          <w:t>.</w:t>
        </w:r>
        <w:r>
          <w:t>7</w:t>
        </w:r>
        <w:r w:rsidRPr="00344584">
          <w:t>.1</w:t>
        </w:r>
        <w:r w:rsidRPr="00344584">
          <w:tab/>
          <w:t>Description</w:t>
        </w:r>
        <w:bookmarkEnd w:id="405"/>
      </w:ins>
    </w:p>
    <w:p w14:paraId="5B3FA725" w14:textId="3758FEA0" w:rsidR="00154986" w:rsidRDefault="00154986" w:rsidP="00154986">
      <w:pPr>
        <w:rPr>
          <w:ins w:id="407" w:author="S2-2313695" w:date="2023-11-17T14:50:00Z"/>
          <w:lang w:val="en-US" w:eastAsia="ko-KR"/>
        </w:rPr>
      </w:pPr>
      <w:ins w:id="408" w:author="S2-2313695" w:date="2023-11-17T14:50:00Z">
        <w:r>
          <w:rPr>
            <w:lang w:val="en-US" w:eastAsia="ko-KR"/>
          </w:rPr>
          <w:t>Support for PDU Set mechanisms are</w:t>
        </w:r>
        <w:r w:rsidRPr="005659AF">
          <w:rPr>
            <w:lang w:val="en-US" w:eastAsia="ko-KR"/>
          </w:rPr>
          <w:t xml:space="preserve"> specified in TS 23.501</w:t>
        </w:r>
      </w:ins>
      <w:ins w:id="409" w:author="S2-2313695" w:date="2023-11-17T14:54:00Z">
        <w:r w:rsidR="00A71F6B">
          <w:rPr>
            <w:lang w:val="en-US" w:eastAsia="ko-KR"/>
          </w:rPr>
          <w:t xml:space="preserve"> [2]</w:t>
        </w:r>
      </w:ins>
      <w:ins w:id="410" w:author="S2-2313695" w:date="2023-11-17T14:50:00Z">
        <w:r w:rsidRPr="005659AF">
          <w:rPr>
            <w:lang w:val="en-US" w:eastAsia="ko-KR"/>
          </w:rPr>
          <w:t xml:space="preserve"> clause 5.37.</w:t>
        </w:r>
        <w:r>
          <w:rPr>
            <w:lang w:val="en-US" w:eastAsia="ko-KR"/>
          </w:rPr>
          <w:t>5</w:t>
        </w:r>
        <w:r w:rsidRPr="005659AF">
          <w:rPr>
            <w:lang w:val="en-US" w:eastAsia="ko-KR"/>
          </w:rPr>
          <w:t xml:space="preserve">. 5G system supports </w:t>
        </w:r>
        <w:r>
          <w:rPr>
            <w:lang w:val="en-US" w:eastAsia="ko-KR"/>
          </w:rPr>
          <w:t>PDU Set based QoS handling</w:t>
        </w:r>
        <w:r w:rsidRPr="005659AF">
          <w:rPr>
            <w:lang w:val="en-US" w:eastAsia="ko-KR"/>
          </w:rPr>
          <w:t xml:space="preserve"> in NG-RAN </w:t>
        </w:r>
        <w:r>
          <w:rPr>
            <w:lang w:val="en-US" w:eastAsia="ko-KR"/>
          </w:rPr>
          <w:t>with the PSA UPF identifying PDUs that belong to PDU Sets based on Protocol Description for PDU Set identification and providing PDU Set Information to the RAN in the GTP-U header</w:t>
        </w:r>
        <w:r w:rsidRPr="005659AF">
          <w:rPr>
            <w:lang w:val="en-US" w:eastAsia="ko-KR"/>
          </w:rPr>
          <w:t xml:space="preserve">. Rel-18 5GS support </w:t>
        </w:r>
        <w:r>
          <w:rPr>
            <w:lang w:val="en-US" w:eastAsia="ko-KR"/>
          </w:rPr>
          <w:t>for PDU Set based handling</w:t>
        </w:r>
        <w:r w:rsidRPr="005659AF">
          <w:rPr>
            <w:lang w:val="en-US" w:eastAsia="ko-KR"/>
          </w:rPr>
          <w:t xml:space="preserve"> is limited to NG-RAN access. However, the interaction between</w:t>
        </w:r>
        <w:r>
          <w:rPr>
            <w:lang w:val="en-US" w:eastAsia="ko-KR"/>
          </w:rPr>
          <w:t xml:space="preserve"> the</w:t>
        </w:r>
        <w:r w:rsidRPr="005659AF">
          <w:rPr>
            <w:lang w:val="en-US" w:eastAsia="ko-KR"/>
          </w:rPr>
          <w:t xml:space="preserve"> application and 5GS via non-3GPP access is also necessary to </w:t>
        </w:r>
        <w:r w:rsidRPr="00BC49C2">
          <w:rPr>
            <w:lang w:eastAsia="zh-CN"/>
          </w:rPr>
          <w:t>enhance efficiency and promote user experience</w:t>
        </w:r>
        <w:r w:rsidRPr="005659AF">
          <w:rPr>
            <w:lang w:val="en-US" w:eastAsia="ko-KR"/>
          </w:rPr>
          <w:t xml:space="preserve">. </w:t>
        </w:r>
        <w:r w:rsidRPr="005C1CDE">
          <w:rPr>
            <w:lang w:val="en-US" w:eastAsia="ko-KR"/>
          </w:rPr>
          <w:t>The user may be serviced by the 5GC via</w:t>
        </w:r>
        <w:r>
          <w:rPr>
            <w:lang w:val="en-US" w:eastAsia="ko-KR"/>
          </w:rPr>
          <w:t xml:space="preserve"> non-3GPP accesses such as</w:t>
        </w:r>
        <w:r w:rsidRPr="005C1CDE">
          <w:rPr>
            <w:lang w:val="en-US" w:eastAsia="ko-KR"/>
          </w:rPr>
          <w:t xml:space="preserve"> trusted</w:t>
        </w:r>
        <w:r>
          <w:rPr>
            <w:lang w:val="en-US" w:eastAsia="ko-KR"/>
          </w:rPr>
          <w:t xml:space="preserve">, </w:t>
        </w:r>
        <w:r w:rsidRPr="005C1CDE">
          <w:rPr>
            <w:lang w:val="en-US" w:eastAsia="ko-KR"/>
          </w:rPr>
          <w:t>untrusted</w:t>
        </w:r>
        <w:r>
          <w:rPr>
            <w:lang w:val="en-US" w:eastAsia="ko-KR"/>
          </w:rPr>
          <w:t xml:space="preserve">, or </w:t>
        </w:r>
        <w:r w:rsidRPr="005659AF">
          <w:rPr>
            <w:lang w:val="en-US" w:eastAsia="ko-KR"/>
          </w:rPr>
          <w:t>wireline access</w:t>
        </w:r>
        <w:r>
          <w:rPr>
            <w:lang w:val="en-US" w:eastAsia="ko-KR"/>
          </w:rPr>
          <w:t>,</w:t>
        </w:r>
        <w:r w:rsidRPr="005659AF">
          <w:rPr>
            <w:lang w:val="en-US" w:eastAsia="ko-KR"/>
          </w:rPr>
          <w:t xml:space="preserve"> such as a device behind RG.</w:t>
        </w:r>
      </w:ins>
    </w:p>
    <w:p w14:paraId="33FC2C88" w14:textId="77777777" w:rsidR="00154986" w:rsidRPr="0080084F" w:rsidRDefault="00154986" w:rsidP="00154986">
      <w:pPr>
        <w:rPr>
          <w:ins w:id="411" w:author="S2-2313695" w:date="2023-11-17T14:50:00Z"/>
          <w:rStyle w:val="normaltextrun"/>
          <w:shd w:val="clear" w:color="auto" w:fill="FFFFFF"/>
        </w:rPr>
      </w:pPr>
      <w:ins w:id="412" w:author="S2-2313695" w:date="2023-11-17T14:50:00Z">
        <w:r w:rsidRPr="003E6FF1">
          <w:rPr>
            <w:rStyle w:val="normaltextrun"/>
            <w:shd w:val="clear" w:color="auto" w:fill="FFFFFF"/>
          </w:rPr>
          <w:t xml:space="preserve">The objective of this Key Issue is to </w:t>
        </w:r>
        <w:r>
          <w:rPr>
            <w:rStyle w:val="normaltextrun"/>
            <w:shd w:val="clear" w:color="auto" w:fill="FFFFFF"/>
          </w:rPr>
          <w:t xml:space="preserve">support PDU set based QoS </w:t>
        </w:r>
        <w:r w:rsidRPr="00154986">
          <w:rPr>
            <w:rPrChange w:id="413" w:author="S2-2313695" w:date="2023-11-17T14:51:00Z">
              <w:rPr>
                <w:rStyle w:val="normaltextrun"/>
                <w:shd w:val="clear" w:color="auto" w:fill="FFFFFF"/>
              </w:rPr>
            </w:rPrChange>
          </w:rPr>
          <w:t>Handling</w:t>
        </w:r>
        <w:r w:rsidRPr="003E6FF1">
          <w:rPr>
            <w:rStyle w:val="normaltextrun"/>
            <w:shd w:val="clear" w:color="auto" w:fill="FFFFFF"/>
          </w:rPr>
          <w:t xml:space="preserve"> </w:t>
        </w:r>
        <w:r>
          <w:rPr>
            <w:rStyle w:val="normaltextrun"/>
            <w:shd w:val="clear" w:color="auto" w:fill="FFFFFF"/>
          </w:rPr>
          <w:t>to</w:t>
        </w:r>
        <w:r w:rsidRPr="003E6FF1">
          <w:rPr>
            <w:rStyle w:val="normaltextrun"/>
            <w:shd w:val="clear" w:color="auto" w:fill="FFFFFF"/>
          </w:rPr>
          <w:t xml:space="preserve"> non-3GPP access </w:t>
        </w:r>
        <w:r>
          <w:rPr>
            <w:rStyle w:val="normaltextrun"/>
            <w:shd w:val="clear" w:color="auto" w:fill="FFFFFF"/>
          </w:rPr>
          <w:t xml:space="preserve">networks </w:t>
        </w:r>
        <w:r w:rsidRPr="003E6FF1">
          <w:rPr>
            <w:rStyle w:val="normaltextrun"/>
            <w:shd w:val="clear" w:color="auto" w:fill="FFFFFF"/>
          </w:rPr>
          <w:t xml:space="preserve">and </w:t>
        </w:r>
        <w:r>
          <w:rPr>
            <w:rStyle w:val="normaltextrun"/>
            <w:shd w:val="clear" w:color="auto" w:fill="FFFFFF"/>
          </w:rPr>
          <w:t xml:space="preserve">the </w:t>
        </w:r>
        <w:r w:rsidRPr="003E6FF1">
          <w:rPr>
            <w:rStyle w:val="normaltextrun"/>
            <w:shd w:val="clear" w:color="auto" w:fill="FFFFFF"/>
          </w:rPr>
          <w:t>potential impacts of such extension on the non-3GPP access-specific intermediate nodes.</w:t>
        </w:r>
      </w:ins>
    </w:p>
    <w:p w14:paraId="6C451B12" w14:textId="77777777" w:rsidR="00154986" w:rsidRDefault="00154986" w:rsidP="00154986">
      <w:pPr>
        <w:rPr>
          <w:ins w:id="414" w:author="S2-2313695" w:date="2023-11-17T14:50:00Z"/>
          <w:rStyle w:val="normaltextrun"/>
          <w:shd w:val="clear" w:color="auto" w:fill="FFFFFF"/>
        </w:rPr>
      </w:pPr>
      <w:ins w:id="415" w:author="S2-2313695" w:date="2023-11-17T14:50:00Z">
        <w:r w:rsidRPr="003E6FF1">
          <w:rPr>
            <w:rStyle w:val="normaltextrun"/>
            <w:shd w:val="clear" w:color="auto" w:fill="FFFFFF"/>
          </w:rPr>
          <w:t xml:space="preserve">The following aspects should be </w:t>
        </w:r>
        <w:r w:rsidRPr="00154986">
          <w:rPr>
            <w:rPrChange w:id="416" w:author="S2-2313695" w:date="2023-11-17T14:51:00Z">
              <w:rPr>
                <w:rStyle w:val="normaltextrun"/>
                <w:shd w:val="clear" w:color="auto" w:fill="FFFFFF"/>
              </w:rPr>
            </w:rPrChange>
          </w:rPr>
          <w:t>studied</w:t>
        </w:r>
        <w:r w:rsidRPr="003E6FF1">
          <w:rPr>
            <w:rStyle w:val="normaltextrun"/>
            <w:shd w:val="clear" w:color="auto" w:fill="FFFFFF"/>
          </w:rPr>
          <w:t>:</w:t>
        </w:r>
      </w:ins>
    </w:p>
    <w:p w14:paraId="322C6E30" w14:textId="5044C563" w:rsidR="00154986" w:rsidRDefault="00A71F6B" w:rsidP="00A71F6B">
      <w:pPr>
        <w:pStyle w:val="B1"/>
        <w:rPr>
          <w:ins w:id="417" w:author="S2-2313695" w:date="2023-11-17T14:53:00Z"/>
        </w:rPr>
      </w:pPr>
      <w:ins w:id="418" w:author="S2-2313695" w:date="2023-11-17T14:53:00Z">
        <w:r>
          <w:t xml:space="preserve">- </w:t>
        </w:r>
      </w:ins>
      <w:ins w:id="419" w:author="S2-2313695" w:date="2023-11-17T14:50:00Z">
        <w:r w:rsidR="00154986" w:rsidRPr="00154986">
          <w:t>How PDU Set QoS Control mechanisms can be extended to non-3GPP access networks</w:t>
        </w:r>
        <w:r w:rsidR="00154986" w:rsidRPr="00154986">
          <w:rPr>
            <w:rPrChange w:id="420" w:author="S2-2313695" w:date="2023-11-17T14:52:00Z">
              <w:rPr>
                <w:rStyle w:val="normaltextrun"/>
                <w:shd w:val="clear" w:color="auto" w:fill="FFFFFF"/>
              </w:rPr>
            </w:rPrChange>
          </w:rPr>
          <w:t>:</w:t>
        </w:r>
      </w:ins>
    </w:p>
    <w:p w14:paraId="4735C85B" w14:textId="77777777" w:rsidR="00A71F6B" w:rsidRDefault="00A71F6B" w:rsidP="00A71F6B">
      <w:pPr>
        <w:pStyle w:val="B2"/>
        <w:rPr>
          <w:ins w:id="421" w:author="S2-2313695" w:date="2023-11-17T14:55:00Z"/>
        </w:rPr>
      </w:pPr>
      <w:ins w:id="422" w:author="S2-2313695" w:date="2023-11-17T14:53:00Z">
        <w:r w:rsidRPr="00BC49C2">
          <w:t>-</w:t>
        </w:r>
        <w:r w:rsidRPr="00BC49C2">
          <w:tab/>
        </w:r>
        <w:r w:rsidRPr="00A71F6B">
          <w:t>Support PDU set QoS in untrusted/trusted access (e.g., N3IWF, TNGF).</w:t>
        </w:r>
      </w:ins>
    </w:p>
    <w:p w14:paraId="5A6CB3F0" w14:textId="659A64E0" w:rsidR="00A71F6B" w:rsidRDefault="00A71F6B" w:rsidP="00A71F6B">
      <w:pPr>
        <w:pStyle w:val="B2"/>
        <w:rPr>
          <w:ins w:id="423" w:author="S2-2313695" w:date="2023-11-17T14:55:00Z"/>
        </w:rPr>
      </w:pPr>
      <w:ins w:id="424" w:author="S2-2313695" w:date="2023-11-17T14:55:00Z">
        <w:r>
          <w:t>-</w:t>
        </w:r>
        <w:r>
          <w:tab/>
        </w:r>
        <w:r w:rsidRPr="00A71F6B">
          <w:t>Support PDU set QoS in wireline access (e.g., W-AGF</w:t>
        </w:r>
        <w:r>
          <w:t>).</w:t>
        </w:r>
      </w:ins>
    </w:p>
    <w:p w14:paraId="69C0EDE5" w14:textId="198F02D7" w:rsidR="00B50A14" w:rsidRPr="00A71F6B" w:rsidRDefault="00154986">
      <w:pPr>
        <w:pStyle w:val="NO"/>
        <w:rPr>
          <w:ins w:id="425" w:author="S2-2313662" w:date="2023-11-17T14:26:00Z"/>
        </w:rPr>
        <w:pPrChange w:id="426" w:author="S2-2313695" w:date="2023-11-17T14:56:00Z">
          <w:pPr>
            <w:pStyle w:val="Heading2"/>
          </w:pPr>
        </w:pPrChange>
      </w:pPr>
      <w:ins w:id="427" w:author="S2-2313695" w:date="2023-11-17T14:50:00Z">
        <w:r w:rsidRPr="00A71F6B">
          <w:rPr>
            <w:rPrChange w:id="428" w:author="S2-2313695" w:date="2023-11-17T14:56:00Z">
              <w:rPr>
                <w:lang w:eastAsia="ko-KR"/>
              </w:rPr>
            </w:rPrChange>
          </w:rPr>
          <w:t xml:space="preserve">NOTE: </w:t>
        </w:r>
      </w:ins>
      <w:ins w:id="429" w:author="S2-2313695" w:date="2023-11-17T14:54:00Z">
        <w:r w:rsidR="00A71F6B" w:rsidRPr="00A71F6B">
          <w:rPr>
            <w:rPrChange w:id="430" w:author="S2-2313695" w:date="2023-11-17T14:56:00Z">
              <w:rPr>
                <w:lang w:eastAsia="ko-KR"/>
              </w:rPr>
            </w:rPrChange>
          </w:rPr>
          <w:tab/>
        </w:r>
      </w:ins>
      <w:ins w:id="431" w:author="S2-2313695" w:date="2023-11-17T14:50:00Z">
        <w:r w:rsidRPr="00A71F6B">
          <w:rPr>
            <w:rPrChange w:id="432" w:author="S2-2313695" w:date="2023-11-17T14:56:00Z">
              <w:rPr>
                <w:lang w:eastAsia="ko-KR"/>
              </w:rPr>
            </w:rPrChange>
          </w:rPr>
          <w:t>It is limited to re-using existing control plane and user plane between 5GC and non-3GPP access networks. Additional parameters are not precluded to support non-3GPP nodes. Assumptions on W-AGF functionality are to be verified with BBF and CableLabs.</w:t>
        </w:r>
      </w:ins>
    </w:p>
    <w:p w14:paraId="0BA8BB07" w14:textId="4B71D9E4" w:rsidR="00524FB4" w:rsidRPr="00822E86" w:rsidRDefault="00524FB4" w:rsidP="00524FB4">
      <w:pPr>
        <w:pStyle w:val="Heading2"/>
      </w:pPr>
      <w:bookmarkStart w:id="433" w:name="_Toc151453238"/>
      <w:r w:rsidRPr="00822E86">
        <w:t>5.x</w:t>
      </w:r>
      <w:r w:rsidRPr="00822E86">
        <w:tab/>
        <w:t xml:space="preserve">Key Issue #x: </w:t>
      </w:r>
      <w:bookmarkEnd w:id="233"/>
      <w:bookmarkEnd w:id="234"/>
      <w:bookmarkEnd w:id="235"/>
      <w:bookmarkEnd w:id="236"/>
      <w:bookmarkEnd w:id="237"/>
      <w:bookmarkEnd w:id="238"/>
      <w:bookmarkEnd w:id="239"/>
      <w:bookmarkEnd w:id="240"/>
      <w:bookmarkEnd w:id="241"/>
      <w:bookmarkEnd w:id="242"/>
      <w:bookmarkEnd w:id="243"/>
      <w:bookmarkEnd w:id="244"/>
      <w:bookmarkEnd w:id="245"/>
      <w:r w:rsidRPr="00822E86">
        <w:t>&lt;Key Issue title&gt;</w:t>
      </w:r>
      <w:bookmarkEnd w:id="433"/>
    </w:p>
    <w:p w14:paraId="631BC053" w14:textId="77777777" w:rsidR="00524FB4" w:rsidRPr="00822E86" w:rsidRDefault="00524FB4" w:rsidP="00524FB4">
      <w:pPr>
        <w:pStyle w:val="Heading3"/>
        <w:rPr>
          <w:lang w:eastAsia="zh-CN"/>
        </w:rPr>
      </w:pPr>
      <w:bookmarkStart w:id="434" w:name="_Toc26386413"/>
      <w:bookmarkStart w:id="435" w:name="_Toc26431219"/>
      <w:bookmarkStart w:id="436" w:name="_Toc30694615"/>
      <w:bookmarkStart w:id="437" w:name="_Toc43906637"/>
      <w:bookmarkStart w:id="438" w:name="_Toc43906753"/>
      <w:bookmarkStart w:id="439" w:name="_Toc44311879"/>
      <w:bookmarkStart w:id="440" w:name="_Toc50536521"/>
      <w:bookmarkStart w:id="441" w:name="_Toc54930293"/>
      <w:bookmarkStart w:id="442" w:name="_Toc54968098"/>
      <w:bookmarkStart w:id="443" w:name="_Toc57236420"/>
      <w:bookmarkStart w:id="444" w:name="_Toc57236583"/>
      <w:bookmarkStart w:id="445" w:name="_Toc57530224"/>
      <w:bookmarkStart w:id="446" w:name="_Toc57532425"/>
      <w:bookmarkStart w:id="447" w:name="_Toc151453239"/>
      <w:r w:rsidRPr="00822E86">
        <w:rPr>
          <w:lang w:eastAsia="ko-KR"/>
        </w:rPr>
        <w:t>5.</w:t>
      </w:r>
      <w:r w:rsidR="007B7035" w:rsidRPr="00822E86">
        <w:rPr>
          <w:rFonts w:hint="eastAsia"/>
          <w:lang w:eastAsia="zh-CN"/>
        </w:rPr>
        <w:t>X</w:t>
      </w:r>
      <w:r w:rsidRPr="00822E86">
        <w:rPr>
          <w:lang w:eastAsia="ko-KR"/>
        </w:rPr>
        <w:t>.1</w:t>
      </w:r>
      <w:r w:rsidRPr="00822E86">
        <w:rPr>
          <w:lang w:eastAsia="ko-KR"/>
        </w:rPr>
        <w:tab/>
        <w:t>Description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3AAE269D" w14:textId="4FCB2B2F" w:rsidR="00F26F03" w:rsidRPr="00822E86" w:rsidRDefault="00F26F03" w:rsidP="00F26F03">
      <w:pPr>
        <w:pStyle w:val="EditorsNote"/>
        <w:rPr>
          <w:lang w:eastAsia="ko-KR"/>
        </w:rPr>
      </w:pPr>
      <w:r w:rsidRPr="00822E86">
        <w:rPr>
          <w:lang w:eastAsia="ko-KR"/>
        </w:rPr>
        <w:t>Editor’s note:</w:t>
      </w:r>
      <w:r w:rsidR="00042496">
        <w:rPr>
          <w:lang w:eastAsia="ko-KR"/>
        </w:rPr>
        <w:tab/>
      </w:r>
      <w:r w:rsidRPr="00822E86">
        <w:rPr>
          <w:lang w:eastAsia="ko-KR"/>
        </w:rPr>
        <w:t>This clause provides a description of the key issue.</w:t>
      </w:r>
      <w:r w:rsidRPr="00822E86">
        <w:rPr>
          <w:rFonts w:hint="eastAsia"/>
          <w:lang w:eastAsia="ko-KR"/>
        </w:rPr>
        <w:t xml:space="preserve"> </w:t>
      </w:r>
      <w:r w:rsidRPr="00822E86">
        <w:rPr>
          <w:lang w:eastAsia="ko-KR"/>
        </w:rPr>
        <w:t>It's recommended to provide Use cases/scenarios here to support the key issue.</w:t>
      </w:r>
    </w:p>
    <w:p w14:paraId="29D982D9" w14:textId="77777777" w:rsidR="00042496" w:rsidRPr="00822E86" w:rsidRDefault="00042496" w:rsidP="00042496">
      <w:pPr>
        <w:rPr>
          <w:rFonts w:eastAsia="DengXian"/>
          <w:lang w:eastAsia="zh-CN"/>
        </w:rPr>
      </w:pPr>
      <w:bookmarkStart w:id="448" w:name="_Toc26431228"/>
      <w:bookmarkStart w:id="449" w:name="_Toc30694626"/>
      <w:bookmarkStart w:id="450" w:name="_Toc43906648"/>
      <w:bookmarkStart w:id="451" w:name="_Toc43906764"/>
      <w:bookmarkStart w:id="452" w:name="_Toc44311890"/>
      <w:bookmarkStart w:id="453" w:name="_Toc50536532"/>
      <w:bookmarkStart w:id="454" w:name="_Toc54930304"/>
      <w:bookmarkStart w:id="455" w:name="_Toc54968109"/>
      <w:bookmarkStart w:id="456" w:name="_Toc57236431"/>
      <w:bookmarkStart w:id="457" w:name="_Toc57236594"/>
      <w:bookmarkStart w:id="458" w:name="_Toc57530235"/>
      <w:bookmarkStart w:id="459" w:name="_Toc57532436"/>
    </w:p>
    <w:p w14:paraId="460C358B" w14:textId="77777777" w:rsidR="00524FB4" w:rsidRPr="00822E86" w:rsidRDefault="00524FB4" w:rsidP="00524FB4">
      <w:pPr>
        <w:pStyle w:val="Heading1"/>
      </w:pPr>
      <w:bookmarkStart w:id="460" w:name="_Toc151453240"/>
      <w:r w:rsidRPr="00822E86">
        <w:lastRenderedPageBreak/>
        <w:t>6</w:t>
      </w:r>
      <w:r w:rsidRPr="00822E86">
        <w:tab/>
        <w:t>Solutions</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5D6EED89" w14:textId="77777777" w:rsidR="00524FB4" w:rsidRPr="00822E86" w:rsidRDefault="00524FB4" w:rsidP="00524FB4">
      <w:pPr>
        <w:pStyle w:val="Heading2"/>
      </w:pPr>
      <w:bookmarkStart w:id="461" w:name="_Toc22192650"/>
      <w:bookmarkStart w:id="462" w:name="_Toc23402388"/>
      <w:bookmarkStart w:id="463" w:name="_Toc23402418"/>
      <w:bookmarkStart w:id="464" w:name="_Toc26386423"/>
      <w:bookmarkStart w:id="465" w:name="_Toc26431229"/>
      <w:bookmarkStart w:id="466" w:name="_Toc30694627"/>
      <w:bookmarkStart w:id="467" w:name="_Toc43906649"/>
      <w:bookmarkStart w:id="468" w:name="_Toc43906765"/>
      <w:bookmarkStart w:id="469" w:name="_Toc44311891"/>
      <w:bookmarkStart w:id="470" w:name="_Toc50536533"/>
      <w:bookmarkStart w:id="471" w:name="_Toc54930305"/>
      <w:bookmarkStart w:id="472" w:name="_Toc54968110"/>
      <w:bookmarkStart w:id="473" w:name="_Toc57236432"/>
      <w:bookmarkStart w:id="474" w:name="_Toc57236595"/>
      <w:bookmarkStart w:id="475" w:name="_Toc57530236"/>
      <w:bookmarkStart w:id="476" w:name="_Toc57532437"/>
      <w:bookmarkStart w:id="477" w:name="_Toc16839382"/>
      <w:bookmarkStart w:id="478" w:name="_Toc151453241"/>
      <w:r w:rsidRPr="00822E86">
        <w:t>6.0</w:t>
      </w:r>
      <w:r w:rsidRPr="00822E86">
        <w:tab/>
        <w:t>Mapping of Solutions to Key Issues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8"/>
    </w:p>
    <w:bookmarkEnd w:id="477"/>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524FB4" w:rsidRPr="00822E86" w14:paraId="0DB07556" w14:textId="77777777" w:rsidTr="00042496">
        <w:trPr>
          <w:cantSplit/>
          <w:jc w:val="center"/>
        </w:trPr>
        <w:tc>
          <w:tcPr>
            <w:tcW w:w="2478" w:type="dxa"/>
            <w:tcBorders>
              <w:bottom w:val="nil"/>
            </w:tcBorders>
          </w:tcPr>
          <w:p w14:paraId="01310807" w14:textId="77777777" w:rsidR="00524FB4" w:rsidRPr="00822E86" w:rsidRDefault="00524FB4" w:rsidP="00C87FC6">
            <w:pPr>
              <w:pStyle w:val="TAH"/>
              <w:rPr>
                <w:sz w:val="16"/>
                <w:szCs w:val="16"/>
              </w:rPr>
            </w:pPr>
            <w:r w:rsidRPr="00822E86">
              <w:rPr>
                <w:sz w:val="16"/>
                <w:szCs w:val="16"/>
              </w:rPr>
              <w:t>Solutions</w:t>
            </w:r>
          </w:p>
        </w:tc>
        <w:tc>
          <w:tcPr>
            <w:tcW w:w="2145" w:type="dxa"/>
            <w:tcBorders>
              <w:right w:val="nil"/>
            </w:tcBorders>
          </w:tcPr>
          <w:p w14:paraId="510D936A" w14:textId="77777777" w:rsidR="00524FB4" w:rsidRPr="00822E86" w:rsidRDefault="00524FB4" w:rsidP="00C87FC6">
            <w:pPr>
              <w:pStyle w:val="TAH"/>
              <w:rPr>
                <w:sz w:val="16"/>
                <w:szCs w:val="16"/>
              </w:rPr>
            </w:pPr>
          </w:p>
        </w:tc>
        <w:tc>
          <w:tcPr>
            <w:tcW w:w="2356" w:type="dxa"/>
            <w:tcBorders>
              <w:left w:val="nil"/>
            </w:tcBorders>
          </w:tcPr>
          <w:p w14:paraId="10DD1D0F" w14:textId="77777777" w:rsidR="00524FB4" w:rsidRPr="00822E86" w:rsidRDefault="00524FB4" w:rsidP="00C87FC6">
            <w:pPr>
              <w:pStyle w:val="TAH"/>
              <w:rPr>
                <w:sz w:val="16"/>
                <w:szCs w:val="16"/>
              </w:rPr>
            </w:pPr>
          </w:p>
        </w:tc>
      </w:tr>
      <w:tr w:rsidR="00524FB4" w:rsidRPr="00822E86" w14:paraId="341BCDB7" w14:textId="77777777" w:rsidTr="00042496">
        <w:trPr>
          <w:cantSplit/>
          <w:jc w:val="center"/>
        </w:trPr>
        <w:tc>
          <w:tcPr>
            <w:tcW w:w="2478" w:type="dxa"/>
            <w:tcBorders>
              <w:top w:val="nil"/>
            </w:tcBorders>
          </w:tcPr>
          <w:p w14:paraId="45921026" w14:textId="77777777" w:rsidR="00524FB4" w:rsidRPr="00822E86" w:rsidRDefault="00524FB4" w:rsidP="00C87FC6">
            <w:pPr>
              <w:pStyle w:val="TAH"/>
              <w:rPr>
                <w:sz w:val="16"/>
                <w:szCs w:val="16"/>
              </w:rPr>
            </w:pPr>
          </w:p>
        </w:tc>
        <w:tc>
          <w:tcPr>
            <w:tcW w:w="2145"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2356"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042496">
        <w:trPr>
          <w:cantSplit/>
          <w:jc w:val="center"/>
        </w:trPr>
        <w:tc>
          <w:tcPr>
            <w:tcW w:w="2478" w:type="dxa"/>
          </w:tcPr>
          <w:p w14:paraId="29AFBBA6" w14:textId="77777777" w:rsidR="00524FB4" w:rsidRPr="00822E86" w:rsidRDefault="00524FB4" w:rsidP="00C87FC6">
            <w:pPr>
              <w:pStyle w:val="TAH"/>
            </w:pPr>
            <w:r w:rsidRPr="00822E86">
              <w:t>#1</w:t>
            </w:r>
          </w:p>
        </w:tc>
        <w:tc>
          <w:tcPr>
            <w:tcW w:w="2145" w:type="dxa"/>
          </w:tcPr>
          <w:p w14:paraId="55BEA4CC" w14:textId="77777777" w:rsidR="00524FB4" w:rsidRPr="00822E86" w:rsidRDefault="00524FB4" w:rsidP="00C87FC6">
            <w:pPr>
              <w:pStyle w:val="TAC"/>
            </w:pPr>
          </w:p>
        </w:tc>
        <w:tc>
          <w:tcPr>
            <w:tcW w:w="2356" w:type="dxa"/>
          </w:tcPr>
          <w:p w14:paraId="0DC5099E" w14:textId="77777777" w:rsidR="00524FB4" w:rsidRPr="00822E86" w:rsidRDefault="00524FB4" w:rsidP="00C87FC6">
            <w:pPr>
              <w:pStyle w:val="TAC"/>
            </w:pPr>
          </w:p>
        </w:tc>
      </w:tr>
      <w:tr w:rsidR="00524FB4" w:rsidRPr="00822E86" w14:paraId="6E6513E6" w14:textId="77777777" w:rsidTr="00042496">
        <w:trPr>
          <w:cantSplit/>
          <w:jc w:val="center"/>
        </w:trPr>
        <w:tc>
          <w:tcPr>
            <w:tcW w:w="2478" w:type="dxa"/>
          </w:tcPr>
          <w:p w14:paraId="5D404590" w14:textId="77777777" w:rsidR="00524FB4" w:rsidRPr="00822E86" w:rsidRDefault="00524FB4" w:rsidP="00C87FC6">
            <w:pPr>
              <w:pStyle w:val="TAH"/>
            </w:pPr>
            <w:r w:rsidRPr="00822E86">
              <w:t>#2</w:t>
            </w:r>
          </w:p>
        </w:tc>
        <w:tc>
          <w:tcPr>
            <w:tcW w:w="2145" w:type="dxa"/>
          </w:tcPr>
          <w:p w14:paraId="05B97D82" w14:textId="77777777" w:rsidR="00524FB4" w:rsidRPr="00822E86" w:rsidRDefault="00524FB4" w:rsidP="00C87FC6">
            <w:pPr>
              <w:pStyle w:val="TAC"/>
            </w:pPr>
          </w:p>
        </w:tc>
        <w:tc>
          <w:tcPr>
            <w:tcW w:w="2356" w:type="dxa"/>
          </w:tcPr>
          <w:p w14:paraId="38108FB0" w14:textId="77777777" w:rsidR="00524FB4" w:rsidRPr="00822E86" w:rsidRDefault="00524FB4" w:rsidP="00C87FC6">
            <w:pPr>
              <w:pStyle w:val="TAC"/>
            </w:pPr>
          </w:p>
        </w:tc>
      </w:tr>
    </w:tbl>
    <w:p w14:paraId="36B94AE7" w14:textId="77777777" w:rsidR="00524FB4" w:rsidRPr="00822E86" w:rsidRDefault="00524FB4" w:rsidP="00042496"/>
    <w:p w14:paraId="7D7B4C91" w14:textId="77777777" w:rsidR="00B5477F" w:rsidRPr="00822E86" w:rsidRDefault="00B5477F" w:rsidP="00042496">
      <w:pPr>
        <w:pStyle w:val="Heading2"/>
        <w:rPr>
          <w:rFonts w:eastAsia="DengXian"/>
        </w:rPr>
      </w:pPr>
      <w:bookmarkStart w:id="479" w:name="startOfAnnexes"/>
      <w:bookmarkStart w:id="480" w:name="_Toc500949097"/>
      <w:bookmarkStart w:id="481" w:name="_Toc92875660"/>
      <w:bookmarkStart w:id="482" w:name="_Toc93070684"/>
      <w:bookmarkStart w:id="483" w:name="_Toc151453242"/>
      <w:bookmarkEnd w:id="479"/>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480"/>
      <w:r w:rsidRPr="00822E86">
        <w:rPr>
          <w:rFonts w:eastAsia="DengXian"/>
        </w:rPr>
        <w:t>&lt;Solution Title&gt;</w:t>
      </w:r>
      <w:bookmarkEnd w:id="481"/>
      <w:bookmarkEnd w:id="482"/>
      <w:bookmarkEnd w:id="483"/>
    </w:p>
    <w:p w14:paraId="7E354FE8" w14:textId="77777777" w:rsidR="00B5477F" w:rsidRPr="00822E86" w:rsidRDefault="00B5477F" w:rsidP="00042496">
      <w:pPr>
        <w:pStyle w:val="Heading3"/>
        <w:rPr>
          <w:rFonts w:eastAsia="DengXian"/>
        </w:rPr>
      </w:pPr>
      <w:bookmarkStart w:id="484" w:name="_Toc500949098"/>
      <w:bookmarkStart w:id="485" w:name="_Toc92875661"/>
      <w:bookmarkStart w:id="486" w:name="_Toc93070685"/>
      <w:bookmarkStart w:id="487" w:name="_Toc15145324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84"/>
      <w:bookmarkEnd w:id="485"/>
      <w:bookmarkEnd w:id="486"/>
      <w:bookmarkEnd w:id="487"/>
    </w:p>
    <w:p w14:paraId="5E477396" w14:textId="6B7992A5" w:rsidR="00B5477F" w:rsidRPr="00822E86" w:rsidRDefault="00042496" w:rsidP="00042496">
      <w:pPr>
        <w:pStyle w:val="EditorsNote"/>
        <w:rPr>
          <w:rFonts w:eastAsia="DengXian"/>
          <w:lang w:val="en-US"/>
        </w:rPr>
      </w:pPr>
      <w:r>
        <w:rPr>
          <w:rFonts w:eastAsia="DengXian"/>
          <w:lang w:val="en-US"/>
        </w:rPr>
        <w:t>Editor's note:</w:t>
      </w:r>
      <w:r>
        <w:rPr>
          <w:rFonts w:eastAsia="DengXian"/>
          <w:lang w:val="en-US"/>
        </w:rPr>
        <w:tab/>
        <w:t>This clause lists the key issue(s) addressed by this solution.</w:t>
      </w:r>
    </w:p>
    <w:p w14:paraId="527D3188" w14:textId="77777777" w:rsidR="00042496" w:rsidRPr="00822E86" w:rsidRDefault="00042496" w:rsidP="00042496">
      <w:pPr>
        <w:rPr>
          <w:rFonts w:eastAsia="DengXian"/>
          <w:lang w:eastAsia="zh-CN"/>
        </w:rPr>
      </w:pPr>
      <w:bookmarkStart w:id="488" w:name="_Toc500949099"/>
      <w:bookmarkStart w:id="489" w:name="_Toc92875662"/>
      <w:bookmarkStart w:id="490" w:name="_Toc93070686"/>
    </w:p>
    <w:p w14:paraId="762A2884" w14:textId="77777777" w:rsidR="00B5477F" w:rsidRPr="00822E86" w:rsidRDefault="00B5477F" w:rsidP="00042496">
      <w:pPr>
        <w:pStyle w:val="Heading3"/>
        <w:rPr>
          <w:rFonts w:eastAsia="DengXian"/>
        </w:rPr>
      </w:pPr>
      <w:bookmarkStart w:id="491" w:name="_Toc15145324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88"/>
      <w:bookmarkEnd w:id="489"/>
      <w:bookmarkEnd w:id="490"/>
      <w:bookmarkEnd w:id="491"/>
    </w:p>
    <w:p w14:paraId="4A6146CA" w14:textId="7B128F1B" w:rsidR="00B5477F" w:rsidRPr="00822E86" w:rsidRDefault="00042496" w:rsidP="00042496">
      <w:pPr>
        <w:pStyle w:val="EditorsNote"/>
        <w:rPr>
          <w:rFonts w:eastAsia="DengXian"/>
        </w:rPr>
      </w:pPr>
      <w:bookmarkStart w:id="492" w:name="_Toc500949101"/>
      <w:r>
        <w:rPr>
          <w:rFonts w:eastAsia="DengXian"/>
        </w:rPr>
        <w:t>Editor's note:</w:t>
      </w:r>
      <w:r>
        <w:rPr>
          <w:rFonts w:eastAsia="DengXian"/>
        </w:rPr>
        <w:tab/>
      </w:r>
      <w:r w:rsidR="00B5477F" w:rsidRPr="00822E86">
        <w:rPr>
          <w:rFonts w:eastAsia="DengXian"/>
          <w:lang w:val="en-US"/>
        </w:rPr>
        <w:t>This clause</w:t>
      </w:r>
      <w:r>
        <w:rPr>
          <w:rFonts w:eastAsia="DengXian"/>
          <w:lang w:val="en-US"/>
        </w:rPr>
        <w:t xml:space="preserve"> </w:t>
      </w:r>
      <w:r w:rsidR="00B5477F" w:rsidRPr="00822E86">
        <w:rPr>
          <w:rFonts w:eastAsia="DengXian"/>
          <w:lang w:val="en-US"/>
        </w:rPr>
        <w:t xml:space="preserve">will describe </w:t>
      </w:r>
      <w:r w:rsidR="00B5477F" w:rsidRPr="00822E86">
        <w:rPr>
          <w:rFonts w:eastAsia="DengXian"/>
        </w:rPr>
        <w:t>the solution principles and architecture assumptions for corresponding key issue(s). Sub-clause(s) may be added to capture details.</w:t>
      </w:r>
    </w:p>
    <w:p w14:paraId="51D8D015" w14:textId="77777777" w:rsidR="00042496" w:rsidRPr="00822E86" w:rsidRDefault="00042496" w:rsidP="00042496">
      <w:pPr>
        <w:rPr>
          <w:rFonts w:eastAsia="DengXian"/>
          <w:lang w:eastAsia="zh-CN"/>
        </w:rPr>
      </w:pPr>
      <w:bookmarkStart w:id="493" w:name="_Toc92875663"/>
      <w:bookmarkStart w:id="494" w:name="_Toc93070687"/>
    </w:p>
    <w:p w14:paraId="10E59086" w14:textId="77777777" w:rsidR="00B5477F" w:rsidRPr="00822E86" w:rsidRDefault="00B5477F" w:rsidP="00042496">
      <w:pPr>
        <w:pStyle w:val="Heading3"/>
        <w:rPr>
          <w:rFonts w:eastAsia="DengXian"/>
        </w:rPr>
      </w:pPr>
      <w:bookmarkStart w:id="495" w:name="_Toc151453245"/>
      <w:r w:rsidRPr="00042496">
        <w:rPr>
          <w:rFonts w:eastAsia="DengXian"/>
        </w:rPr>
        <w:t>6.X.3</w:t>
      </w:r>
      <w:r w:rsidRPr="00042496">
        <w:rPr>
          <w:rFonts w:eastAsia="DengXian"/>
        </w:rPr>
        <w:tab/>
        <w:t>Procedures</w:t>
      </w:r>
      <w:bookmarkEnd w:id="492"/>
      <w:bookmarkEnd w:id="493"/>
      <w:bookmarkEnd w:id="494"/>
      <w:bookmarkEnd w:id="495"/>
    </w:p>
    <w:p w14:paraId="51E60FB0" w14:textId="2D87A418" w:rsidR="00B5477F" w:rsidRPr="00822E86" w:rsidRDefault="00042496" w:rsidP="00042496">
      <w:pPr>
        <w:pStyle w:val="EditorsNote"/>
        <w:rPr>
          <w:rFonts w:eastAsia="DengXian"/>
          <w:lang w:eastAsia="ko-KR"/>
        </w:rPr>
      </w:pPr>
      <w:r>
        <w:rPr>
          <w:rFonts w:eastAsia="DengXian"/>
        </w:rPr>
        <w:t>Editor's note:</w:t>
      </w:r>
      <w:r>
        <w:rPr>
          <w:rFonts w:eastAsia="DengXian"/>
        </w:rPr>
        <w:tab/>
      </w:r>
      <w:r w:rsidR="00B5477F" w:rsidRPr="00822E86">
        <w:rPr>
          <w:rFonts w:eastAsia="DengXian"/>
          <w:lang w:val="en-US"/>
        </w:rPr>
        <w:t>This clause</w:t>
      </w:r>
      <w:r>
        <w:rPr>
          <w:rFonts w:eastAsia="DengXian"/>
          <w:lang w:val="en-US"/>
        </w:rPr>
        <w:t xml:space="preserve"> </w:t>
      </w:r>
      <w:r w:rsidR="00B5477F" w:rsidRPr="00822E86">
        <w:rPr>
          <w:rFonts w:eastAsia="DengXian"/>
          <w:lang w:val="en-US"/>
        </w:rPr>
        <w:t xml:space="preserve">describes </w:t>
      </w:r>
      <w:r w:rsidR="00B5477F" w:rsidRPr="00822E86">
        <w:rPr>
          <w:rFonts w:eastAsia="DengXian" w:hint="eastAsia"/>
          <w:lang w:eastAsia="ko-KR"/>
        </w:rPr>
        <w:t xml:space="preserve">high-level </w:t>
      </w:r>
      <w:r w:rsidR="00B5477F" w:rsidRPr="00822E86">
        <w:rPr>
          <w:rFonts w:eastAsia="DengXian"/>
        </w:rPr>
        <w:t>procedures and information flows for the solution.</w:t>
      </w:r>
    </w:p>
    <w:p w14:paraId="1948B619" w14:textId="77777777" w:rsidR="00042496" w:rsidRPr="00822E86" w:rsidRDefault="00042496" w:rsidP="00042496">
      <w:pPr>
        <w:rPr>
          <w:rFonts w:eastAsia="DengXian"/>
          <w:lang w:eastAsia="zh-CN"/>
        </w:rPr>
      </w:pPr>
      <w:bookmarkStart w:id="496" w:name="_Toc326248711"/>
      <w:bookmarkStart w:id="497" w:name="_Toc510604409"/>
      <w:bookmarkStart w:id="498" w:name="_Toc92875664"/>
      <w:bookmarkStart w:id="499" w:name="_Toc93070688"/>
    </w:p>
    <w:p w14:paraId="01F4B6D2" w14:textId="77777777" w:rsidR="00B5477F" w:rsidRPr="00822E86" w:rsidRDefault="00B5477F" w:rsidP="00042496">
      <w:pPr>
        <w:pStyle w:val="Heading3"/>
        <w:rPr>
          <w:rFonts w:eastAsia="DengXian"/>
          <w:lang w:eastAsia="zh-CN"/>
        </w:rPr>
      </w:pPr>
      <w:bookmarkStart w:id="500" w:name="_Toc151453246"/>
      <w:r w:rsidRPr="00042496">
        <w:rPr>
          <w:rFonts w:eastAsia="DengXian"/>
        </w:rPr>
        <w:t>6.X.4</w:t>
      </w:r>
      <w:r w:rsidRPr="00042496">
        <w:rPr>
          <w:rFonts w:eastAsia="DengXian"/>
        </w:rPr>
        <w:tab/>
      </w:r>
      <w:bookmarkEnd w:id="496"/>
      <w:bookmarkEnd w:id="497"/>
      <w:bookmarkEnd w:id="498"/>
      <w:r w:rsidRPr="00042496">
        <w:rPr>
          <w:rFonts w:eastAsia="DengXian"/>
        </w:rPr>
        <w:t>Impacts on services, entities and interfaces</w:t>
      </w:r>
      <w:bookmarkEnd w:id="499"/>
      <w:bookmarkEnd w:id="500"/>
    </w:p>
    <w:p w14:paraId="24164EA3" w14:textId="32A1AE1C" w:rsidR="00B5477F" w:rsidRPr="00822E86" w:rsidRDefault="00042496" w:rsidP="00042496">
      <w:pPr>
        <w:pStyle w:val="EditorsNote"/>
        <w:rPr>
          <w:rFonts w:eastAsia="DengXian"/>
        </w:rPr>
      </w:pPr>
      <w:r>
        <w:rPr>
          <w:rFonts w:eastAsia="DengXian"/>
        </w:rPr>
        <w:t>Editor's note:</w:t>
      </w:r>
      <w:r>
        <w:rPr>
          <w:rFonts w:eastAsia="DengXian"/>
        </w:rPr>
        <w:tab/>
      </w:r>
      <w:r w:rsidR="00B5477F" w:rsidRPr="00822E86">
        <w:rPr>
          <w:rFonts w:eastAsia="DengXian"/>
        </w:rPr>
        <w:t>This clause captures impacts on existing 3GPP nodes and functional elements.</w:t>
      </w:r>
    </w:p>
    <w:p w14:paraId="7FD77A76" w14:textId="77777777" w:rsidR="00042496" w:rsidRPr="00822E86" w:rsidRDefault="00042496" w:rsidP="00042496">
      <w:pPr>
        <w:rPr>
          <w:rFonts w:eastAsia="DengXian"/>
          <w:lang w:eastAsia="zh-CN"/>
        </w:rPr>
      </w:pPr>
      <w:bookmarkStart w:id="501" w:name="_Toc250980595"/>
      <w:bookmarkStart w:id="502" w:name="_Toc326037266"/>
      <w:bookmarkStart w:id="503" w:name="_Toc510604411"/>
      <w:bookmarkStart w:id="504" w:name="_Toc92875665"/>
      <w:bookmarkStart w:id="505" w:name="_Toc93070689"/>
      <w:bookmarkStart w:id="506" w:name="_Toc310438366"/>
      <w:bookmarkStart w:id="507" w:name="_Toc324232216"/>
      <w:bookmarkStart w:id="508" w:name="_Toc326248735"/>
      <w:bookmarkStart w:id="509" w:name="_Toc510604412"/>
    </w:p>
    <w:p w14:paraId="06D38D7A" w14:textId="77777777" w:rsidR="00B5477F" w:rsidRPr="00822E86" w:rsidRDefault="00B5477F" w:rsidP="00042496">
      <w:pPr>
        <w:pStyle w:val="Heading1"/>
        <w:rPr>
          <w:rFonts w:eastAsia="DengXian"/>
          <w:lang w:eastAsia="zh-CN"/>
        </w:rPr>
      </w:pPr>
      <w:bookmarkStart w:id="510" w:name="_Toc151453247"/>
      <w:r w:rsidRPr="00042496">
        <w:rPr>
          <w:rFonts w:eastAsia="DengXian"/>
        </w:rPr>
        <w:t>7</w:t>
      </w:r>
      <w:r w:rsidRPr="00042496">
        <w:rPr>
          <w:rFonts w:eastAsia="DengXian"/>
        </w:rPr>
        <w:tab/>
        <w:t>Overall Evaluation</w:t>
      </w:r>
      <w:bookmarkEnd w:id="501"/>
      <w:bookmarkEnd w:id="502"/>
      <w:bookmarkEnd w:id="503"/>
      <w:bookmarkEnd w:id="504"/>
      <w:bookmarkEnd w:id="505"/>
      <w:bookmarkEnd w:id="510"/>
    </w:p>
    <w:p w14:paraId="7CE725A8" w14:textId="674BEBD2" w:rsidR="00B5477F" w:rsidRPr="00822E86" w:rsidRDefault="00042496" w:rsidP="00042496">
      <w:pPr>
        <w:pStyle w:val="EditorsNote"/>
        <w:rPr>
          <w:rFonts w:eastAsia="DengXian"/>
          <w:lang w:eastAsia="zh-CN"/>
        </w:rPr>
      </w:pPr>
      <w:r>
        <w:rPr>
          <w:rFonts w:eastAsia="DengXian"/>
        </w:rPr>
        <w:t>Editor's note:</w:t>
      </w:r>
      <w:r>
        <w:rPr>
          <w:rFonts w:eastAsia="DengXian"/>
        </w:rPr>
        <w:tab/>
      </w:r>
      <w:r w:rsidR="00B5477F" w:rsidRPr="00822E86">
        <w:rPr>
          <w:rFonts w:eastAsia="DengXian"/>
        </w:rPr>
        <w:t>This clause</w:t>
      </w:r>
      <w:r w:rsidR="00B5477F" w:rsidRPr="00822E86">
        <w:rPr>
          <w:rFonts w:eastAsia="DengXian"/>
          <w:lang w:eastAsia="zh-CN"/>
        </w:rPr>
        <w:t xml:space="preserve"> </w:t>
      </w:r>
      <w:r w:rsidR="00B5477F" w:rsidRPr="00822E86">
        <w:rPr>
          <w:rFonts w:eastAsia="DengXian"/>
        </w:rPr>
        <w:t>provides evaluations of different solutions</w:t>
      </w:r>
      <w:r w:rsidR="00B5477F" w:rsidRPr="00822E86">
        <w:rPr>
          <w:rFonts w:eastAsia="DengXian"/>
          <w:lang w:val="en-US"/>
        </w:rPr>
        <w:t>.</w:t>
      </w:r>
    </w:p>
    <w:p w14:paraId="72305C40" w14:textId="77777777" w:rsidR="00042496" w:rsidRPr="00822E86" w:rsidRDefault="00042496" w:rsidP="00042496">
      <w:pPr>
        <w:rPr>
          <w:rFonts w:eastAsia="DengXian"/>
          <w:lang w:eastAsia="zh-CN"/>
        </w:rPr>
      </w:pPr>
      <w:bookmarkStart w:id="511" w:name="_Toc92875666"/>
      <w:bookmarkStart w:id="512" w:name="_Toc93070690"/>
    </w:p>
    <w:p w14:paraId="4A9CA1E8" w14:textId="77777777" w:rsidR="00B5477F" w:rsidRPr="00822E86" w:rsidRDefault="00B5477F" w:rsidP="00042496">
      <w:pPr>
        <w:pStyle w:val="Heading1"/>
        <w:rPr>
          <w:rFonts w:eastAsia="DengXian"/>
        </w:rPr>
      </w:pPr>
      <w:bookmarkStart w:id="513" w:name="_Toc151453248"/>
      <w:r w:rsidRPr="00042496">
        <w:rPr>
          <w:rFonts w:eastAsia="DengXian"/>
        </w:rPr>
        <w:t>8</w:t>
      </w:r>
      <w:r w:rsidRPr="00042496">
        <w:rPr>
          <w:rFonts w:eastAsia="DengXian"/>
        </w:rPr>
        <w:tab/>
        <w:t>Conclusions</w:t>
      </w:r>
      <w:bookmarkEnd w:id="506"/>
      <w:bookmarkEnd w:id="507"/>
      <w:bookmarkEnd w:id="508"/>
      <w:bookmarkEnd w:id="509"/>
      <w:bookmarkEnd w:id="511"/>
      <w:bookmarkEnd w:id="512"/>
      <w:bookmarkEnd w:id="513"/>
    </w:p>
    <w:p w14:paraId="75FC0F21" w14:textId="061E3070" w:rsidR="00B5477F" w:rsidRPr="00822E86" w:rsidRDefault="00042496" w:rsidP="00042496">
      <w:pPr>
        <w:pStyle w:val="EditorsNote"/>
        <w:rPr>
          <w:rFonts w:eastAsia="DengXian"/>
          <w:lang w:eastAsia="zh-CN"/>
        </w:rPr>
      </w:pPr>
      <w:r>
        <w:rPr>
          <w:rFonts w:eastAsia="DengXian"/>
        </w:rPr>
        <w:t>Editor's note:</w:t>
      </w:r>
      <w:r>
        <w:rPr>
          <w:rFonts w:eastAsia="DengXian"/>
        </w:rPr>
        <w:tab/>
      </w:r>
      <w:r w:rsidR="00B5477F" w:rsidRPr="00822E86">
        <w:rPr>
          <w:rFonts w:eastAsia="DengXian"/>
        </w:rPr>
        <w:t>This clause will list conclusions that have been agreed during the course of the study item activities.</w:t>
      </w:r>
    </w:p>
    <w:p w14:paraId="61DD5AA0" w14:textId="77777777" w:rsidR="00B5477F" w:rsidRPr="00822E86" w:rsidRDefault="00B5477F" w:rsidP="00042496">
      <w:pPr>
        <w:rPr>
          <w:rFonts w:eastAsia="DengXian"/>
          <w:lang w:eastAsia="zh-CN"/>
        </w:rPr>
      </w:pPr>
    </w:p>
    <w:p w14:paraId="03EA8CDD" w14:textId="5D1F7978" w:rsidR="00080512" w:rsidRPr="00822E86" w:rsidRDefault="00080512" w:rsidP="00042496">
      <w:pPr>
        <w:pStyle w:val="Heading9"/>
      </w:pPr>
      <w:r w:rsidRPr="00822E86">
        <w:br w:type="page"/>
      </w:r>
      <w:bookmarkStart w:id="514" w:name="_Toc151453249"/>
      <w:r w:rsidRPr="00822E86">
        <w:lastRenderedPageBreak/>
        <w:t xml:space="preserve">Annex </w:t>
      </w:r>
      <w:r w:rsidR="00042496">
        <w:t>A</w:t>
      </w:r>
      <w:r w:rsidRPr="00822E86">
        <w:t>:</w:t>
      </w:r>
      <w:r w:rsidRPr="00822E86">
        <w:br/>
        <w:t>Change history</w:t>
      </w:r>
      <w:bookmarkEnd w:id="5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515" w:name="historyclause"/>
            <w:bookmarkEnd w:id="51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27372EDA" w:rsidR="00F50CB8" w:rsidRPr="00822E86" w:rsidRDefault="00F50CB8" w:rsidP="004D15E5">
            <w:pPr>
              <w:pStyle w:val="TAC"/>
              <w:rPr>
                <w:sz w:val="16"/>
                <w:szCs w:val="16"/>
                <w:lang w:eastAsia="zh-CN"/>
              </w:rPr>
            </w:pPr>
            <w:r w:rsidRPr="00822E86">
              <w:rPr>
                <w:color w:val="0000FF"/>
                <w:sz w:val="16"/>
                <w:szCs w:val="16"/>
              </w:rPr>
              <w:t>202</w:t>
            </w:r>
            <w:r w:rsidR="00822E86">
              <w:rPr>
                <w:color w:val="0000FF"/>
                <w:sz w:val="16"/>
                <w:szCs w:val="16"/>
              </w:rPr>
              <w:t>3</w:t>
            </w:r>
            <w:r w:rsidRPr="00822E86">
              <w:rPr>
                <w:color w:val="0000FF"/>
                <w:sz w:val="16"/>
                <w:szCs w:val="16"/>
              </w:rPr>
              <w:t>-</w:t>
            </w:r>
            <w:r w:rsidR="00822E86">
              <w:rPr>
                <w:color w:val="0000FF"/>
                <w:sz w:val="16"/>
                <w:szCs w:val="16"/>
                <w:lang w:eastAsia="zh-CN"/>
              </w:rPr>
              <w:t>10</w:t>
            </w:r>
          </w:p>
        </w:tc>
        <w:tc>
          <w:tcPr>
            <w:tcW w:w="800" w:type="dxa"/>
            <w:shd w:val="solid" w:color="FFFFFF" w:fill="auto"/>
          </w:tcPr>
          <w:p w14:paraId="4311A708" w14:textId="4DE409ED" w:rsidR="00F50CB8" w:rsidRPr="00822E86" w:rsidRDefault="00F50CB8" w:rsidP="00F50CB8">
            <w:pPr>
              <w:pStyle w:val="TAC"/>
              <w:rPr>
                <w:sz w:val="16"/>
                <w:szCs w:val="16"/>
              </w:rPr>
            </w:pPr>
            <w:r w:rsidRPr="00822E86">
              <w:rPr>
                <w:color w:val="0000FF"/>
                <w:sz w:val="16"/>
                <w:szCs w:val="16"/>
              </w:rPr>
              <w:t>SA2#1</w:t>
            </w:r>
            <w:r w:rsidR="00822E86">
              <w:rPr>
                <w:color w:val="0000FF"/>
                <w:sz w:val="16"/>
                <w:szCs w:val="16"/>
              </w:rPr>
              <w:t>5</w:t>
            </w:r>
            <w:r w:rsidRPr="00822E86">
              <w:rPr>
                <w:color w:val="0000FF"/>
                <w:sz w:val="16"/>
                <w:szCs w:val="16"/>
              </w:rPr>
              <w:t>9</w:t>
            </w:r>
          </w:p>
        </w:tc>
        <w:tc>
          <w:tcPr>
            <w:tcW w:w="1094" w:type="dxa"/>
            <w:shd w:val="solid" w:color="FFFFFF" w:fill="auto"/>
          </w:tcPr>
          <w:p w14:paraId="1741AFCE" w14:textId="67F1CAD5" w:rsidR="00F50CB8" w:rsidRPr="00822E86" w:rsidRDefault="00F50CB8" w:rsidP="00F50CB8">
            <w:pPr>
              <w:pStyle w:val="TAC"/>
              <w:rPr>
                <w:sz w:val="16"/>
                <w:szCs w:val="16"/>
              </w:rPr>
            </w:pPr>
            <w:r w:rsidRPr="00822E86">
              <w:rPr>
                <w:color w:val="0000FF"/>
                <w:sz w:val="16"/>
                <w:szCs w:val="16"/>
              </w:rPr>
              <w:t>S2-2</w:t>
            </w:r>
            <w:r w:rsidR="00FD7643">
              <w:rPr>
                <w:color w:val="0000FF"/>
                <w:sz w:val="16"/>
                <w:szCs w:val="16"/>
              </w:rPr>
              <w:t>11092</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67B6D63" w:rsidR="00F50CB8" w:rsidRPr="00822E86" w:rsidRDefault="00F50CB8" w:rsidP="00F50CB8">
            <w:pPr>
              <w:pStyle w:val="TAL"/>
              <w:rPr>
                <w:sz w:val="16"/>
                <w:szCs w:val="16"/>
              </w:rPr>
            </w:pPr>
            <w:r w:rsidRPr="00822E86">
              <w:rPr>
                <w:color w:val="0000FF"/>
                <w:sz w:val="16"/>
                <w:szCs w:val="16"/>
              </w:rPr>
              <w:t xml:space="preserve">Proposed skeleton </w:t>
            </w:r>
            <w:r w:rsidR="00822E86">
              <w:rPr>
                <w:color w:val="0000FF"/>
                <w:sz w:val="16"/>
                <w:szCs w:val="16"/>
              </w:rPr>
              <w:t>for xRM ph2</w:t>
            </w:r>
            <w:r w:rsidRPr="00822E86">
              <w:rPr>
                <w:color w:val="0000FF"/>
                <w:sz w:val="16"/>
                <w:szCs w:val="16"/>
              </w:rPr>
              <w:t xml:space="preserve"> at S2#1</w:t>
            </w:r>
            <w:r w:rsidR="00822E86">
              <w:rPr>
                <w:color w:val="0000FF"/>
                <w:sz w:val="16"/>
                <w:szCs w:val="16"/>
              </w:rPr>
              <w:t>59</w:t>
            </w:r>
          </w:p>
        </w:tc>
        <w:tc>
          <w:tcPr>
            <w:tcW w:w="708" w:type="dxa"/>
            <w:shd w:val="solid" w:color="FFFFFF" w:fill="auto"/>
          </w:tcPr>
          <w:p w14:paraId="109DA0C0" w14:textId="41FF3B39" w:rsidR="00F50CB8" w:rsidRPr="007D6048" w:rsidRDefault="00FD7643" w:rsidP="00F50CB8">
            <w:pPr>
              <w:pStyle w:val="TAC"/>
              <w:rPr>
                <w:sz w:val="16"/>
                <w:szCs w:val="16"/>
              </w:rPr>
            </w:pPr>
            <w:r>
              <w:rPr>
                <w:color w:val="0000FF"/>
                <w:sz w:val="16"/>
                <w:szCs w:val="16"/>
              </w:rPr>
              <w:t>0.0.0</w:t>
            </w:r>
          </w:p>
        </w:tc>
      </w:tr>
      <w:tr w:rsidR="00042496" w:rsidRPr="00042496" w14:paraId="4A9A8956" w14:textId="77777777" w:rsidTr="00F50CB8">
        <w:tc>
          <w:tcPr>
            <w:tcW w:w="800" w:type="dxa"/>
            <w:shd w:val="solid" w:color="FFFFFF" w:fill="auto"/>
          </w:tcPr>
          <w:p w14:paraId="4F411F3A" w14:textId="32DA1117" w:rsidR="00FD7643" w:rsidRPr="00042496" w:rsidRDefault="00FD7643" w:rsidP="004D15E5">
            <w:pPr>
              <w:pStyle w:val="TAC"/>
              <w:rPr>
                <w:sz w:val="16"/>
                <w:szCs w:val="16"/>
              </w:rPr>
            </w:pPr>
            <w:r w:rsidRPr="00042496">
              <w:rPr>
                <w:sz w:val="16"/>
                <w:szCs w:val="16"/>
              </w:rPr>
              <w:t>2023-10</w:t>
            </w:r>
          </w:p>
        </w:tc>
        <w:tc>
          <w:tcPr>
            <w:tcW w:w="800" w:type="dxa"/>
            <w:shd w:val="solid" w:color="FFFFFF" w:fill="auto"/>
          </w:tcPr>
          <w:p w14:paraId="1057CA64" w14:textId="0F9F52E7" w:rsidR="00FD7643" w:rsidRPr="00042496" w:rsidRDefault="00FD7643" w:rsidP="00F50CB8">
            <w:pPr>
              <w:pStyle w:val="TAC"/>
              <w:rPr>
                <w:sz w:val="16"/>
                <w:szCs w:val="16"/>
              </w:rPr>
            </w:pPr>
            <w:r w:rsidRPr="00042496">
              <w:rPr>
                <w:sz w:val="16"/>
                <w:szCs w:val="16"/>
              </w:rPr>
              <w:t>SA2#159</w:t>
            </w:r>
          </w:p>
        </w:tc>
        <w:tc>
          <w:tcPr>
            <w:tcW w:w="1094" w:type="dxa"/>
            <w:shd w:val="solid" w:color="FFFFFF" w:fill="auto"/>
          </w:tcPr>
          <w:p w14:paraId="12FC1B66" w14:textId="4768F721" w:rsidR="00FD7643" w:rsidRPr="00042496" w:rsidRDefault="00FD7643" w:rsidP="00F50CB8">
            <w:pPr>
              <w:pStyle w:val="TAC"/>
              <w:rPr>
                <w:sz w:val="16"/>
                <w:szCs w:val="16"/>
              </w:rPr>
            </w:pPr>
            <w:r w:rsidRPr="00042496">
              <w:rPr>
                <w:sz w:val="16"/>
                <w:szCs w:val="16"/>
              </w:rPr>
              <w:t>-</w:t>
            </w:r>
          </w:p>
        </w:tc>
        <w:tc>
          <w:tcPr>
            <w:tcW w:w="425" w:type="dxa"/>
            <w:shd w:val="solid" w:color="FFFFFF" w:fill="auto"/>
          </w:tcPr>
          <w:p w14:paraId="6CB3CCF4" w14:textId="11894A62" w:rsidR="00FD7643" w:rsidRPr="00042496" w:rsidRDefault="00FD7643" w:rsidP="00F50CB8">
            <w:pPr>
              <w:pStyle w:val="TAL"/>
              <w:rPr>
                <w:sz w:val="16"/>
                <w:szCs w:val="16"/>
              </w:rPr>
            </w:pPr>
            <w:r w:rsidRPr="00042496">
              <w:rPr>
                <w:sz w:val="16"/>
                <w:szCs w:val="16"/>
              </w:rPr>
              <w:t>-</w:t>
            </w:r>
          </w:p>
        </w:tc>
        <w:tc>
          <w:tcPr>
            <w:tcW w:w="425" w:type="dxa"/>
            <w:shd w:val="solid" w:color="FFFFFF" w:fill="auto"/>
          </w:tcPr>
          <w:p w14:paraId="48CA8F9F" w14:textId="43108EC2" w:rsidR="00FD7643" w:rsidRPr="00042496" w:rsidRDefault="00FD7643" w:rsidP="00F50CB8">
            <w:pPr>
              <w:pStyle w:val="TAR"/>
              <w:rPr>
                <w:sz w:val="16"/>
                <w:szCs w:val="16"/>
              </w:rPr>
            </w:pPr>
            <w:r w:rsidRPr="00042496">
              <w:rPr>
                <w:sz w:val="16"/>
                <w:szCs w:val="16"/>
              </w:rPr>
              <w:t>-</w:t>
            </w:r>
          </w:p>
        </w:tc>
        <w:tc>
          <w:tcPr>
            <w:tcW w:w="425" w:type="dxa"/>
            <w:shd w:val="solid" w:color="FFFFFF" w:fill="auto"/>
          </w:tcPr>
          <w:p w14:paraId="1DF49EA8" w14:textId="6114821B" w:rsidR="00FD7643" w:rsidRPr="00042496" w:rsidRDefault="00FD7643" w:rsidP="00F50CB8">
            <w:pPr>
              <w:pStyle w:val="TAC"/>
              <w:rPr>
                <w:sz w:val="16"/>
                <w:szCs w:val="16"/>
              </w:rPr>
            </w:pPr>
            <w:r w:rsidRPr="00042496">
              <w:rPr>
                <w:sz w:val="16"/>
                <w:szCs w:val="16"/>
              </w:rPr>
              <w:t>-</w:t>
            </w:r>
          </w:p>
        </w:tc>
        <w:tc>
          <w:tcPr>
            <w:tcW w:w="4962" w:type="dxa"/>
            <w:shd w:val="solid" w:color="FFFFFF" w:fill="auto"/>
          </w:tcPr>
          <w:p w14:paraId="4C7748FB" w14:textId="17847D0F" w:rsidR="00FD7643" w:rsidRPr="00042496" w:rsidRDefault="00FD7643" w:rsidP="00F50CB8">
            <w:pPr>
              <w:pStyle w:val="TAL"/>
              <w:rPr>
                <w:sz w:val="16"/>
                <w:szCs w:val="16"/>
              </w:rPr>
            </w:pPr>
            <w:r w:rsidRPr="00042496">
              <w:rPr>
                <w:sz w:val="16"/>
                <w:szCs w:val="16"/>
              </w:rPr>
              <w:t xml:space="preserve">Documents approved p-CR including: S2-2311621, </w:t>
            </w:r>
            <w:r w:rsidR="009C21CF" w:rsidRPr="00042496">
              <w:rPr>
                <w:sz w:val="16"/>
                <w:szCs w:val="16"/>
              </w:rPr>
              <w:t>S2-2311563</w:t>
            </w:r>
            <w:r w:rsidR="00E44EE0" w:rsidRPr="00042496">
              <w:rPr>
                <w:sz w:val="16"/>
                <w:szCs w:val="16"/>
              </w:rPr>
              <w:t>, S2-2311622</w:t>
            </w:r>
            <w:r w:rsidR="0009691C" w:rsidRPr="00042496">
              <w:rPr>
                <w:sz w:val="16"/>
                <w:szCs w:val="16"/>
              </w:rPr>
              <w:t>, S2-2311623</w:t>
            </w:r>
            <w:r w:rsidR="00D10C97" w:rsidRPr="00042496">
              <w:rPr>
                <w:sz w:val="16"/>
                <w:szCs w:val="16"/>
              </w:rPr>
              <w:t>, S2-2311624</w:t>
            </w:r>
            <w:r w:rsidR="00C51801" w:rsidRPr="00042496">
              <w:rPr>
                <w:sz w:val="16"/>
                <w:szCs w:val="16"/>
              </w:rPr>
              <w:t xml:space="preserve"> (+removed some unused references), S2- 2311625</w:t>
            </w:r>
            <w:r w:rsidR="00943BD6" w:rsidRPr="00042496">
              <w:rPr>
                <w:sz w:val="16"/>
                <w:szCs w:val="16"/>
              </w:rPr>
              <w:t>, S2-2311626</w:t>
            </w:r>
          </w:p>
        </w:tc>
        <w:tc>
          <w:tcPr>
            <w:tcW w:w="708" w:type="dxa"/>
            <w:shd w:val="solid" w:color="FFFFFF" w:fill="auto"/>
          </w:tcPr>
          <w:p w14:paraId="173796A2" w14:textId="2B4CB137" w:rsidR="00FD7643" w:rsidRPr="00042496" w:rsidRDefault="00FD7643" w:rsidP="00F50CB8">
            <w:pPr>
              <w:pStyle w:val="TAC"/>
              <w:rPr>
                <w:sz w:val="16"/>
                <w:szCs w:val="16"/>
              </w:rPr>
            </w:pPr>
            <w:r w:rsidRPr="00042496">
              <w:rPr>
                <w:sz w:val="16"/>
                <w:szCs w:val="16"/>
              </w:rPr>
              <w:t>0.1.0</w:t>
            </w:r>
          </w:p>
        </w:tc>
      </w:tr>
      <w:tr w:rsidR="001018D6" w:rsidRPr="00042496" w14:paraId="2981B8A4" w14:textId="77777777" w:rsidTr="00F50CB8">
        <w:trPr>
          <w:ins w:id="516" w:author="S2-2313696" w:date="2023-11-17T14:16:00Z"/>
        </w:trPr>
        <w:tc>
          <w:tcPr>
            <w:tcW w:w="800" w:type="dxa"/>
            <w:shd w:val="solid" w:color="FFFFFF" w:fill="auto"/>
          </w:tcPr>
          <w:p w14:paraId="36A4862F" w14:textId="7A179150" w:rsidR="001018D6" w:rsidRPr="00042496" w:rsidRDefault="001018D6" w:rsidP="001018D6">
            <w:pPr>
              <w:pStyle w:val="TAC"/>
              <w:rPr>
                <w:ins w:id="517" w:author="S2-2313696" w:date="2023-11-17T14:16:00Z"/>
                <w:sz w:val="16"/>
                <w:szCs w:val="16"/>
              </w:rPr>
            </w:pPr>
            <w:ins w:id="518" w:author="S2-2313696" w:date="2023-11-17T14:16:00Z">
              <w:r>
                <w:rPr>
                  <w:sz w:val="16"/>
                  <w:szCs w:val="16"/>
                </w:rPr>
                <w:t>2023-11</w:t>
              </w:r>
            </w:ins>
          </w:p>
        </w:tc>
        <w:tc>
          <w:tcPr>
            <w:tcW w:w="800" w:type="dxa"/>
            <w:shd w:val="solid" w:color="FFFFFF" w:fill="auto"/>
          </w:tcPr>
          <w:p w14:paraId="60BC9A1B" w14:textId="4A4F5535" w:rsidR="001018D6" w:rsidRPr="00042496" w:rsidRDefault="001018D6" w:rsidP="001018D6">
            <w:pPr>
              <w:pStyle w:val="TAC"/>
              <w:rPr>
                <w:ins w:id="519" w:author="S2-2313696" w:date="2023-11-17T14:16:00Z"/>
                <w:sz w:val="16"/>
                <w:szCs w:val="16"/>
              </w:rPr>
            </w:pPr>
            <w:ins w:id="520" w:author="S2-2313696" w:date="2023-11-17T14:17:00Z">
              <w:r w:rsidRPr="00042496">
                <w:rPr>
                  <w:sz w:val="16"/>
                  <w:szCs w:val="16"/>
                </w:rPr>
                <w:t>SA2#1</w:t>
              </w:r>
              <w:r>
                <w:rPr>
                  <w:sz w:val="16"/>
                  <w:szCs w:val="16"/>
                </w:rPr>
                <w:t>60</w:t>
              </w:r>
            </w:ins>
          </w:p>
        </w:tc>
        <w:tc>
          <w:tcPr>
            <w:tcW w:w="1094" w:type="dxa"/>
            <w:shd w:val="solid" w:color="FFFFFF" w:fill="auto"/>
          </w:tcPr>
          <w:p w14:paraId="3E70F745" w14:textId="23EDC457" w:rsidR="001018D6" w:rsidRPr="00042496" w:rsidRDefault="001018D6" w:rsidP="001018D6">
            <w:pPr>
              <w:pStyle w:val="TAC"/>
              <w:rPr>
                <w:ins w:id="521" w:author="S2-2313696" w:date="2023-11-17T14:16:00Z"/>
                <w:sz w:val="16"/>
                <w:szCs w:val="16"/>
              </w:rPr>
            </w:pPr>
            <w:ins w:id="522" w:author="S2-2313696" w:date="2023-11-17T14:17:00Z">
              <w:r w:rsidRPr="00042496">
                <w:rPr>
                  <w:sz w:val="16"/>
                  <w:szCs w:val="16"/>
                </w:rPr>
                <w:t>-</w:t>
              </w:r>
            </w:ins>
          </w:p>
        </w:tc>
        <w:tc>
          <w:tcPr>
            <w:tcW w:w="425" w:type="dxa"/>
            <w:shd w:val="solid" w:color="FFFFFF" w:fill="auto"/>
          </w:tcPr>
          <w:p w14:paraId="0ECAD668" w14:textId="73921651" w:rsidR="001018D6" w:rsidRPr="00042496" w:rsidRDefault="001018D6" w:rsidP="001018D6">
            <w:pPr>
              <w:pStyle w:val="TAL"/>
              <w:rPr>
                <w:ins w:id="523" w:author="S2-2313696" w:date="2023-11-17T14:16:00Z"/>
                <w:sz w:val="16"/>
                <w:szCs w:val="16"/>
              </w:rPr>
            </w:pPr>
            <w:ins w:id="524" w:author="S2-2313696" w:date="2023-11-17T14:17:00Z">
              <w:r w:rsidRPr="00042496">
                <w:rPr>
                  <w:sz w:val="16"/>
                  <w:szCs w:val="16"/>
                </w:rPr>
                <w:t>-</w:t>
              </w:r>
            </w:ins>
          </w:p>
        </w:tc>
        <w:tc>
          <w:tcPr>
            <w:tcW w:w="425" w:type="dxa"/>
            <w:shd w:val="solid" w:color="FFFFFF" w:fill="auto"/>
          </w:tcPr>
          <w:p w14:paraId="168FFA13" w14:textId="466F2407" w:rsidR="001018D6" w:rsidRPr="00042496" w:rsidRDefault="001018D6" w:rsidP="001018D6">
            <w:pPr>
              <w:pStyle w:val="TAR"/>
              <w:rPr>
                <w:ins w:id="525" w:author="S2-2313696" w:date="2023-11-17T14:16:00Z"/>
                <w:sz w:val="16"/>
                <w:szCs w:val="16"/>
              </w:rPr>
            </w:pPr>
            <w:ins w:id="526" w:author="S2-2313696" w:date="2023-11-17T14:17:00Z">
              <w:r w:rsidRPr="00042496">
                <w:rPr>
                  <w:sz w:val="16"/>
                  <w:szCs w:val="16"/>
                </w:rPr>
                <w:t>-</w:t>
              </w:r>
            </w:ins>
          </w:p>
        </w:tc>
        <w:tc>
          <w:tcPr>
            <w:tcW w:w="425" w:type="dxa"/>
            <w:shd w:val="solid" w:color="FFFFFF" w:fill="auto"/>
          </w:tcPr>
          <w:p w14:paraId="2C795769" w14:textId="30C5EB19" w:rsidR="001018D6" w:rsidRPr="00042496" w:rsidRDefault="001018D6" w:rsidP="001018D6">
            <w:pPr>
              <w:pStyle w:val="TAC"/>
              <w:rPr>
                <w:ins w:id="527" w:author="S2-2313696" w:date="2023-11-17T14:16:00Z"/>
                <w:sz w:val="16"/>
                <w:szCs w:val="16"/>
              </w:rPr>
            </w:pPr>
            <w:ins w:id="528" w:author="S2-2313696" w:date="2023-11-17T14:17:00Z">
              <w:r w:rsidRPr="00042496">
                <w:rPr>
                  <w:sz w:val="16"/>
                  <w:szCs w:val="16"/>
                </w:rPr>
                <w:t>-</w:t>
              </w:r>
            </w:ins>
          </w:p>
        </w:tc>
        <w:tc>
          <w:tcPr>
            <w:tcW w:w="4962" w:type="dxa"/>
            <w:shd w:val="solid" w:color="FFFFFF" w:fill="auto"/>
          </w:tcPr>
          <w:p w14:paraId="461B2CF0" w14:textId="1B2E641A" w:rsidR="001018D6" w:rsidRPr="00042496" w:rsidRDefault="001018D6" w:rsidP="001018D6">
            <w:pPr>
              <w:pStyle w:val="TAL"/>
              <w:rPr>
                <w:ins w:id="529" w:author="S2-2313696" w:date="2023-11-17T14:16:00Z"/>
                <w:sz w:val="16"/>
                <w:szCs w:val="16"/>
              </w:rPr>
            </w:pPr>
            <w:ins w:id="530" w:author="S2-2313696" w:date="2023-11-17T14:16:00Z">
              <w:r w:rsidRPr="00042496">
                <w:rPr>
                  <w:sz w:val="16"/>
                  <w:szCs w:val="16"/>
                </w:rPr>
                <w:t xml:space="preserve">Documents approved p-CR including: </w:t>
              </w:r>
              <w:r w:rsidRPr="001018D6">
                <w:rPr>
                  <w:sz w:val="16"/>
                  <w:szCs w:val="16"/>
                </w:rPr>
                <w:t>S2-2313696</w:t>
              </w:r>
            </w:ins>
            <w:ins w:id="531" w:author="S2-2313662" w:date="2023-11-17T14:24:00Z">
              <w:r w:rsidR="005B3BE9">
                <w:rPr>
                  <w:sz w:val="16"/>
                  <w:szCs w:val="16"/>
                </w:rPr>
                <w:t xml:space="preserve">, </w:t>
              </w:r>
            </w:ins>
            <w:ins w:id="532" w:author="S2-2313662" w:date="2023-11-17T14:25:00Z">
              <w:r w:rsidR="005B3BE9" w:rsidRPr="005B3BE9">
                <w:rPr>
                  <w:sz w:val="16"/>
                  <w:szCs w:val="16"/>
                </w:rPr>
                <w:t>S2-2313662</w:t>
              </w:r>
            </w:ins>
            <w:ins w:id="533" w:author="S2-2313402" w:date="2023-11-17T14:30:00Z">
              <w:r w:rsidR="00C95DA8">
                <w:rPr>
                  <w:sz w:val="16"/>
                  <w:szCs w:val="16"/>
                </w:rPr>
                <w:t xml:space="preserve">, </w:t>
              </w:r>
              <w:r w:rsidR="00C95DA8" w:rsidRPr="00C95DA8">
                <w:rPr>
                  <w:sz w:val="16"/>
                  <w:szCs w:val="16"/>
                </w:rPr>
                <w:t>S2-2313402</w:t>
              </w:r>
            </w:ins>
            <w:ins w:id="534" w:author="S2-2313402" w:date="2023-11-17T14:37:00Z">
              <w:r w:rsidR="00D200BF">
                <w:rPr>
                  <w:sz w:val="16"/>
                  <w:szCs w:val="16"/>
                </w:rPr>
                <w:t xml:space="preserve">, </w:t>
              </w:r>
            </w:ins>
            <w:ins w:id="535" w:author="S2-2313664" w:date="2023-11-17T14:37:00Z">
              <w:r w:rsidR="00196CAC" w:rsidRPr="00196CAC">
                <w:rPr>
                  <w:sz w:val="16"/>
                  <w:szCs w:val="16"/>
                </w:rPr>
                <w:t>S2-2313664</w:t>
              </w:r>
            </w:ins>
            <w:ins w:id="536" w:author="S2-2313664" w:date="2023-11-17T14:49:00Z">
              <w:r w:rsidR="00C547F4">
                <w:rPr>
                  <w:sz w:val="16"/>
                  <w:szCs w:val="16"/>
                </w:rPr>
                <w:t>,</w:t>
              </w:r>
            </w:ins>
            <w:ins w:id="537" w:author="S2-2313695" w:date="2023-11-17T14:49:00Z">
              <w:r w:rsidR="00C547F4">
                <w:rPr>
                  <w:sz w:val="16"/>
                  <w:szCs w:val="16"/>
                </w:rPr>
                <w:t xml:space="preserve"> </w:t>
              </w:r>
              <w:r w:rsidR="00C547F4" w:rsidRPr="00C547F4">
                <w:rPr>
                  <w:sz w:val="16"/>
                  <w:szCs w:val="16"/>
                </w:rPr>
                <w:t>S2-2313695</w:t>
              </w:r>
            </w:ins>
          </w:p>
        </w:tc>
        <w:tc>
          <w:tcPr>
            <w:tcW w:w="708" w:type="dxa"/>
            <w:shd w:val="solid" w:color="FFFFFF" w:fill="auto"/>
          </w:tcPr>
          <w:p w14:paraId="1B97CC34" w14:textId="530DA928" w:rsidR="001018D6" w:rsidRPr="00042496" w:rsidRDefault="001018D6" w:rsidP="001018D6">
            <w:pPr>
              <w:pStyle w:val="TAC"/>
              <w:rPr>
                <w:ins w:id="538" w:author="S2-2313696" w:date="2023-11-17T14:16:00Z"/>
                <w:sz w:val="16"/>
                <w:szCs w:val="16"/>
              </w:rPr>
            </w:pPr>
            <w:ins w:id="539" w:author="S2-2313696" w:date="2023-11-17T14:17:00Z">
              <w:r>
                <w:rPr>
                  <w:sz w:val="16"/>
                  <w:szCs w:val="16"/>
                </w:rPr>
                <w:t>0.2.0</w:t>
              </w:r>
            </w:ins>
          </w:p>
        </w:tc>
      </w:tr>
    </w:tbl>
    <w:p w14:paraId="70C0CA9E" w14:textId="606D53D6" w:rsidR="00080512" w:rsidRDefault="00080512" w:rsidP="00042496"/>
    <w:sectPr w:rsidR="00080512" w:rsidSect="002E730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D57B5" w14:textId="77777777" w:rsidR="00C07ED3" w:rsidRDefault="00C07ED3">
      <w:r>
        <w:separator/>
      </w:r>
    </w:p>
  </w:endnote>
  <w:endnote w:type="continuationSeparator" w:id="0">
    <w:p w14:paraId="7FF78849" w14:textId="77777777" w:rsidR="00C07ED3" w:rsidRDefault="00C0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E9DA4" w14:textId="77777777" w:rsidR="00444308" w:rsidRPr="00444308" w:rsidRDefault="00444308" w:rsidP="004443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C0D3" w14:textId="77777777" w:rsidR="00444308" w:rsidRDefault="004443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700C" w14:textId="77777777" w:rsidR="00444308" w:rsidRPr="00444308" w:rsidRDefault="00444308" w:rsidP="0044430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44308" w:rsidRDefault="00F826E9" w:rsidP="00444308">
    <w:pPr>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2A663" w14:textId="77777777" w:rsidR="00C07ED3" w:rsidRDefault="00C07ED3">
      <w:r>
        <w:separator/>
      </w:r>
    </w:p>
  </w:footnote>
  <w:footnote w:type="continuationSeparator" w:id="0">
    <w:p w14:paraId="7E0BC810" w14:textId="77777777" w:rsidR="00C07ED3" w:rsidRDefault="00C0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185B" w14:textId="77777777" w:rsidR="00444308" w:rsidRDefault="004443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1E5AB" w14:textId="77777777" w:rsidR="00444308" w:rsidRDefault="004443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A16B6" w14:textId="77777777" w:rsidR="00444308" w:rsidRDefault="004443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74DF78C" w:rsidR="00F826E9" w:rsidRDefault="00445111">
    <w:pPr>
      <w:framePr w:h="284" w:hRule="exact" w:wrap="around" w:vAnchor="text" w:hAnchor="margin" w:xAlign="right" w:y="1"/>
      <w:rPr>
        <w:rFonts w:ascii="Arial" w:hAnsi="Arial" w:cs="Arial"/>
        <w:b/>
        <w:sz w:val="18"/>
        <w:szCs w:val="18"/>
      </w:rPr>
    </w:pPr>
    <w:r w:rsidRPr="00444308">
      <w:rPr>
        <w:rFonts w:ascii="Arial" w:hAnsi="Arial" w:cs="Arial"/>
        <w:b/>
        <w:szCs w:val="18"/>
      </w:rPr>
      <w:fldChar w:fldCharType="begin"/>
    </w:r>
    <w:r w:rsidR="00F826E9" w:rsidRPr="00444308">
      <w:rPr>
        <w:rFonts w:ascii="Arial" w:hAnsi="Arial" w:cs="Arial"/>
        <w:b/>
        <w:szCs w:val="18"/>
      </w:rPr>
      <w:instrText xml:space="preserve"> STYLEREF ZA </w:instrText>
    </w:r>
    <w:r w:rsidRPr="00444308">
      <w:rPr>
        <w:rFonts w:ascii="Arial" w:hAnsi="Arial" w:cs="Arial"/>
        <w:b/>
        <w:szCs w:val="18"/>
      </w:rPr>
      <w:fldChar w:fldCharType="separate"/>
    </w:r>
    <w:r w:rsidR="009B5AF8">
      <w:rPr>
        <w:rFonts w:ascii="Arial" w:hAnsi="Arial" w:cs="Arial"/>
        <w:b/>
        <w:noProof/>
        <w:szCs w:val="18"/>
      </w:rPr>
      <w:t>3GPP TR 23.700-70 V0.21.0(d) (2023-110)</w:t>
    </w:r>
    <w:r w:rsidRPr="00444308">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444308">
      <w:rPr>
        <w:rFonts w:ascii="Arial" w:hAnsi="Arial" w:cs="Arial"/>
        <w:b/>
        <w:szCs w:val="18"/>
      </w:rPr>
      <w:fldChar w:fldCharType="begin"/>
    </w:r>
    <w:r w:rsidR="00F826E9" w:rsidRPr="00444308">
      <w:rPr>
        <w:rFonts w:ascii="Arial" w:hAnsi="Arial" w:cs="Arial"/>
        <w:b/>
        <w:szCs w:val="18"/>
      </w:rPr>
      <w:instrText xml:space="preserve"> PAGE </w:instrText>
    </w:r>
    <w:r w:rsidRPr="00444308">
      <w:rPr>
        <w:rFonts w:ascii="Arial" w:hAnsi="Arial" w:cs="Arial"/>
        <w:b/>
        <w:szCs w:val="18"/>
      </w:rPr>
      <w:fldChar w:fldCharType="separate"/>
    </w:r>
    <w:r w:rsidR="009723D7" w:rsidRPr="00444308">
      <w:rPr>
        <w:rFonts w:ascii="Arial" w:hAnsi="Arial" w:cs="Arial"/>
        <w:b/>
        <w:noProof/>
        <w:szCs w:val="18"/>
      </w:rPr>
      <w:t>3</w:t>
    </w:r>
    <w:r w:rsidRPr="00444308">
      <w:rPr>
        <w:rFonts w:ascii="Arial" w:hAnsi="Arial" w:cs="Arial"/>
        <w:b/>
        <w:szCs w:val="18"/>
      </w:rPr>
      <w:fldChar w:fldCharType="end"/>
    </w:r>
  </w:p>
  <w:p w14:paraId="5E380AB8" w14:textId="1ADE585D" w:rsidR="00F826E9" w:rsidRDefault="00445111">
    <w:pPr>
      <w:framePr w:h="284" w:hRule="exact" w:wrap="around" w:vAnchor="text" w:hAnchor="margin" w:y="7"/>
      <w:rPr>
        <w:rFonts w:ascii="Arial" w:hAnsi="Arial" w:cs="Arial"/>
        <w:b/>
        <w:sz w:val="18"/>
        <w:szCs w:val="18"/>
      </w:rPr>
    </w:pPr>
    <w:r w:rsidRPr="00444308">
      <w:rPr>
        <w:rFonts w:ascii="Arial" w:hAnsi="Arial" w:cs="Arial"/>
        <w:b/>
        <w:szCs w:val="18"/>
      </w:rPr>
      <w:fldChar w:fldCharType="begin"/>
    </w:r>
    <w:r w:rsidR="00F826E9" w:rsidRPr="00444308">
      <w:rPr>
        <w:rFonts w:ascii="Arial" w:hAnsi="Arial" w:cs="Arial"/>
        <w:b/>
        <w:szCs w:val="18"/>
      </w:rPr>
      <w:instrText xml:space="preserve"> STYLEREF ZGSM </w:instrText>
    </w:r>
    <w:r w:rsidRPr="00444308">
      <w:rPr>
        <w:rFonts w:ascii="Arial" w:hAnsi="Arial" w:cs="Arial"/>
        <w:b/>
        <w:szCs w:val="18"/>
      </w:rPr>
      <w:fldChar w:fldCharType="separate"/>
    </w:r>
    <w:r w:rsidR="009B5AF8">
      <w:rPr>
        <w:rFonts w:ascii="Arial" w:hAnsi="Arial" w:cs="Arial"/>
        <w:b/>
        <w:noProof/>
        <w:szCs w:val="18"/>
      </w:rPr>
      <w:t>Release 19</w:t>
    </w:r>
    <w:r w:rsidRPr="00444308">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26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A9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808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3C5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BCF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62C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486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8E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B69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281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5"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5E360E"/>
    <w:multiLevelType w:val="hybridMultilevel"/>
    <w:tmpl w:val="B8FE5DE8"/>
    <w:lvl w:ilvl="0" w:tplc="FFFFFFFF">
      <w:start w:val="5"/>
      <w:numFmt w:val="bullet"/>
      <w:lvlText w:val="-"/>
      <w:lvlJc w:val="left"/>
      <w:pPr>
        <w:ind w:left="720" w:hanging="360"/>
      </w:pPr>
      <w:rPr>
        <w:rFonts w:ascii="Times New Roman" w:eastAsia="Malgun Gothic"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9E4CDF"/>
    <w:multiLevelType w:val="hybridMultilevel"/>
    <w:tmpl w:val="76F0659A"/>
    <w:lvl w:ilvl="0" w:tplc="0FD0F69C">
      <w:numFmt w:val="bullet"/>
      <w:lvlText w:val="-"/>
      <w:lvlJc w:val="left"/>
      <w:pPr>
        <w:ind w:left="928"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4DE3011"/>
    <w:multiLevelType w:val="hybridMultilevel"/>
    <w:tmpl w:val="C398509E"/>
    <w:lvl w:ilvl="0" w:tplc="1376FD36">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7"/>
  </w:num>
  <w:num w:numId="5" w16cid:durableId="1601789818">
    <w:abstractNumId w:val="19"/>
  </w:num>
  <w:num w:numId="6" w16cid:durableId="1477648792">
    <w:abstractNumId w:val="14"/>
  </w:num>
  <w:num w:numId="7" w16cid:durableId="1658681208">
    <w:abstractNumId w:val="12"/>
  </w:num>
  <w:num w:numId="8" w16cid:durableId="398334786">
    <w:abstractNumId w:val="15"/>
  </w:num>
  <w:num w:numId="9" w16cid:durableId="1083842223">
    <w:abstractNumId w:val="13"/>
  </w:num>
  <w:num w:numId="10" w16cid:durableId="428744563">
    <w:abstractNumId w:val="9"/>
  </w:num>
  <w:num w:numId="11" w16cid:durableId="106852645">
    <w:abstractNumId w:val="7"/>
  </w:num>
  <w:num w:numId="12" w16cid:durableId="1179781939">
    <w:abstractNumId w:val="6"/>
  </w:num>
  <w:num w:numId="13" w16cid:durableId="1509057561">
    <w:abstractNumId w:val="5"/>
  </w:num>
  <w:num w:numId="14" w16cid:durableId="1597202501">
    <w:abstractNumId w:val="4"/>
  </w:num>
  <w:num w:numId="15" w16cid:durableId="384523879">
    <w:abstractNumId w:val="8"/>
  </w:num>
  <w:num w:numId="16" w16cid:durableId="425733476">
    <w:abstractNumId w:val="3"/>
  </w:num>
  <w:num w:numId="17" w16cid:durableId="1589607650">
    <w:abstractNumId w:val="2"/>
  </w:num>
  <w:num w:numId="18" w16cid:durableId="1129711943">
    <w:abstractNumId w:val="1"/>
  </w:num>
  <w:num w:numId="19" w16cid:durableId="1574467983">
    <w:abstractNumId w:val="0"/>
  </w:num>
  <w:num w:numId="20" w16cid:durableId="624392576">
    <w:abstractNumId w:val="18"/>
  </w:num>
  <w:num w:numId="21" w16cid:durableId="207569247">
    <w:abstractNumId w:val="20"/>
  </w:num>
  <w:num w:numId="22" w16cid:durableId="18702948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11626">
    <w15:presenceInfo w15:providerId="None" w15:userId="S2-2311626"/>
  </w15:person>
  <w15:person w15:author="Curt W">
    <w15:presenceInfo w15:providerId="None" w15:userId="Curt W"/>
  </w15:person>
  <w15:person w15:author="Curt Wong">
    <w15:presenceInfo w15:providerId="AD" w15:userId="S::curtwong@meta.com::5802caca-d8f0-4f9e-b4f9-66c583ce5324"/>
  </w15:person>
  <w15:person w15:author="S2-2313696">
    <w15:presenceInfo w15:providerId="None" w15:userId="S2-2313696"/>
  </w15:person>
  <w15:person w15:author="S2-2313402">
    <w15:presenceInfo w15:providerId="None" w15:userId="S2-2313402"/>
  </w15:person>
  <w15:person w15:author="S2-2313662">
    <w15:presenceInfo w15:providerId="None" w15:userId="S2-2313662"/>
  </w15:person>
  <w15:person w15:author="S2-2313664">
    <w15:presenceInfo w15:providerId="None" w15:userId="S2-2313664"/>
  </w15:person>
  <w15:person w15:author="S2-2313695">
    <w15:presenceInfo w15:providerId="None" w15:userId="S2-2313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496"/>
    <w:rsid w:val="00051834"/>
    <w:rsid w:val="00054A22"/>
    <w:rsid w:val="00057CE8"/>
    <w:rsid w:val="00062023"/>
    <w:rsid w:val="000655A6"/>
    <w:rsid w:val="00080512"/>
    <w:rsid w:val="000870AF"/>
    <w:rsid w:val="0009691C"/>
    <w:rsid w:val="000C47C3"/>
    <w:rsid w:val="000C6B78"/>
    <w:rsid w:val="000D58AB"/>
    <w:rsid w:val="001018D6"/>
    <w:rsid w:val="00114F10"/>
    <w:rsid w:val="00124D46"/>
    <w:rsid w:val="00133525"/>
    <w:rsid w:val="00154986"/>
    <w:rsid w:val="00196CAC"/>
    <w:rsid w:val="001A2A81"/>
    <w:rsid w:val="001A4C42"/>
    <w:rsid w:val="001A7420"/>
    <w:rsid w:val="001B6637"/>
    <w:rsid w:val="001C21C3"/>
    <w:rsid w:val="001D02C2"/>
    <w:rsid w:val="001F0C1D"/>
    <w:rsid w:val="001F1132"/>
    <w:rsid w:val="001F168B"/>
    <w:rsid w:val="00216512"/>
    <w:rsid w:val="002347A2"/>
    <w:rsid w:val="00256230"/>
    <w:rsid w:val="002675F0"/>
    <w:rsid w:val="002760EE"/>
    <w:rsid w:val="00291611"/>
    <w:rsid w:val="002961A6"/>
    <w:rsid w:val="002B6339"/>
    <w:rsid w:val="002E00EE"/>
    <w:rsid w:val="002E7309"/>
    <w:rsid w:val="003172DC"/>
    <w:rsid w:val="0035462D"/>
    <w:rsid w:val="00356555"/>
    <w:rsid w:val="003765B8"/>
    <w:rsid w:val="003C3971"/>
    <w:rsid w:val="003D6717"/>
    <w:rsid w:val="003E1379"/>
    <w:rsid w:val="00411DC6"/>
    <w:rsid w:val="00412AC2"/>
    <w:rsid w:val="00423334"/>
    <w:rsid w:val="004345EC"/>
    <w:rsid w:val="00444308"/>
    <w:rsid w:val="00445111"/>
    <w:rsid w:val="004550DD"/>
    <w:rsid w:val="00465515"/>
    <w:rsid w:val="0049751D"/>
    <w:rsid w:val="004C30AC"/>
    <w:rsid w:val="004D15E5"/>
    <w:rsid w:val="004D3578"/>
    <w:rsid w:val="004E213A"/>
    <w:rsid w:val="004E6D07"/>
    <w:rsid w:val="004F0988"/>
    <w:rsid w:val="004F1229"/>
    <w:rsid w:val="004F3340"/>
    <w:rsid w:val="004F76B3"/>
    <w:rsid w:val="00506406"/>
    <w:rsid w:val="00524FB4"/>
    <w:rsid w:val="005327D5"/>
    <w:rsid w:val="0053388B"/>
    <w:rsid w:val="00535773"/>
    <w:rsid w:val="00543E6C"/>
    <w:rsid w:val="00565087"/>
    <w:rsid w:val="00575D2B"/>
    <w:rsid w:val="00580A37"/>
    <w:rsid w:val="00597B11"/>
    <w:rsid w:val="005A1CC5"/>
    <w:rsid w:val="005A463B"/>
    <w:rsid w:val="005B3BE9"/>
    <w:rsid w:val="005D2E01"/>
    <w:rsid w:val="005D7526"/>
    <w:rsid w:val="005E2035"/>
    <w:rsid w:val="005E4BB2"/>
    <w:rsid w:val="005F4F6F"/>
    <w:rsid w:val="005F788A"/>
    <w:rsid w:val="00602AEA"/>
    <w:rsid w:val="00614FDF"/>
    <w:rsid w:val="006271FA"/>
    <w:rsid w:val="0063543D"/>
    <w:rsid w:val="00647114"/>
    <w:rsid w:val="0066643A"/>
    <w:rsid w:val="006912E9"/>
    <w:rsid w:val="006A323F"/>
    <w:rsid w:val="006B30D0"/>
    <w:rsid w:val="006C3D95"/>
    <w:rsid w:val="006E5C86"/>
    <w:rsid w:val="00701116"/>
    <w:rsid w:val="007055E5"/>
    <w:rsid w:val="0071174C"/>
    <w:rsid w:val="00713C44"/>
    <w:rsid w:val="00734A5B"/>
    <w:rsid w:val="0074026F"/>
    <w:rsid w:val="007429F6"/>
    <w:rsid w:val="00744E76"/>
    <w:rsid w:val="00765E07"/>
    <w:rsid w:val="00765EA3"/>
    <w:rsid w:val="00774DA4"/>
    <w:rsid w:val="00781F0F"/>
    <w:rsid w:val="007844AB"/>
    <w:rsid w:val="007B3BD2"/>
    <w:rsid w:val="007B600E"/>
    <w:rsid w:val="007B7035"/>
    <w:rsid w:val="007F0F4A"/>
    <w:rsid w:val="008028A4"/>
    <w:rsid w:val="00822E86"/>
    <w:rsid w:val="008301AC"/>
    <w:rsid w:val="00830747"/>
    <w:rsid w:val="00836618"/>
    <w:rsid w:val="008768CA"/>
    <w:rsid w:val="008C0FFB"/>
    <w:rsid w:val="008C384C"/>
    <w:rsid w:val="008D3074"/>
    <w:rsid w:val="008E2D68"/>
    <w:rsid w:val="008E6756"/>
    <w:rsid w:val="009018F9"/>
    <w:rsid w:val="0090271F"/>
    <w:rsid w:val="00902E23"/>
    <w:rsid w:val="00904DB2"/>
    <w:rsid w:val="009114D7"/>
    <w:rsid w:val="0091348E"/>
    <w:rsid w:val="00917CCB"/>
    <w:rsid w:val="00933FB0"/>
    <w:rsid w:val="00942EC2"/>
    <w:rsid w:val="00943BD6"/>
    <w:rsid w:val="009723D7"/>
    <w:rsid w:val="009B5AF8"/>
    <w:rsid w:val="009C21CF"/>
    <w:rsid w:val="009F37B7"/>
    <w:rsid w:val="00A10F02"/>
    <w:rsid w:val="00A164B4"/>
    <w:rsid w:val="00A26956"/>
    <w:rsid w:val="00A27486"/>
    <w:rsid w:val="00A53724"/>
    <w:rsid w:val="00A56066"/>
    <w:rsid w:val="00A71F6B"/>
    <w:rsid w:val="00A73129"/>
    <w:rsid w:val="00A82346"/>
    <w:rsid w:val="00A92BA1"/>
    <w:rsid w:val="00A95A32"/>
    <w:rsid w:val="00AB4A5D"/>
    <w:rsid w:val="00AC6BC6"/>
    <w:rsid w:val="00AD0961"/>
    <w:rsid w:val="00AD0E43"/>
    <w:rsid w:val="00AE65E2"/>
    <w:rsid w:val="00AF1460"/>
    <w:rsid w:val="00B10A4A"/>
    <w:rsid w:val="00B15449"/>
    <w:rsid w:val="00B50A14"/>
    <w:rsid w:val="00B5477F"/>
    <w:rsid w:val="00B93086"/>
    <w:rsid w:val="00BA19ED"/>
    <w:rsid w:val="00BA4B8D"/>
    <w:rsid w:val="00BC0F7D"/>
    <w:rsid w:val="00BD7D31"/>
    <w:rsid w:val="00BE3255"/>
    <w:rsid w:val="00BF128E"/>
    <w:rsid w:val="00C074DD"/>
    <w:rsid w:val="00C07ED3"/>
    <w:rsid w:val="00C1496A"/>
    <w:rsid w:val="00C22B28"/>
    <w:rsid w:val="00C31E52"/>
    <w:rsid w:val="00C33079"/>
    <w:rsid w:val="00C45231"/>
    <w:rsid w:val="00C51801"/>
    <w:rsid w:val="00C547F4"/>
    <w:rsid w:val="00C551FF"/>
    <w:rsid w:val="00C72833"/>
    <w:rsid w:val="00C80F1D"/>
    <w:rsid w:val="00C91962"/>
    <w:rsid w:val="00C93F40"/>
    <w:rsid w:val="00C95DA8"/>
    <w:rsid w:val="00CA3D0C"/>
    <w:rsid w:val="00D10C97"/>
    <w:rsid w:val="00D200BF"/>
    <w:rsid w:val="00D5232E"/>
    <w:rsid w:val="00D57972"/>
    <w:rsid w:val="00D675A9"/>
    <w:rsid w:val="00D738D6"/>
    <w:rsid w:val="00D755EB"/>
    <w:rsid w:val="00D76048"/>
    <w:rsid w:val="00D82E6F"/>
    <w:rsid w:val="00D87E00"/>
    <w:rsid w:val="00D9134D"/>
    <w:rsid w:val="00DA7A03"/>
    <w:rsid w:val="00DB1818"/>
    <w:rsid w:val="00DB20A5"/>
    <w:rsid w:val="00DC309B"/>
    <w:rsid w:val="00DC4DA2"/>
    <w:rsid w:val="00DD4C17"/>
    <w:rsid w:val="00DD74A5"/>
    <w:rsid w:val="00DF2B1F"/>
    <w:rsid w:val="00DF62CD"/>
    <w:rsid w:val="00E04482"/>
    <w:rsid w:val="00E06985"/>
    <w:rsid w:val="00E16509"/>
    <w:rsid w:val="00E23323"/>
    <w:rsid w:val="00E35844"/>
    <w:rsid w:val="00E44582"/>
    <w:rsid w:val="00E44EE0"/>
    <w:rsid w:val="00E55B10"/>
    <w:rsid w:val="00E77645"/>
    <w:rsid w:val="00E832BA"/>
    <w:rsid w:val="00EA15B0"/>
    <w:rsid w:val="00EA5EA7"/>
    <w:rsid w:val="00EB5E3B"/>
    <w:rsid w:val="00EC4A25"/>
    <w:rsid w:val="00ED3E55"/>
    <w:rsid w:val="00EE4567"/>
    <w:rsid w:val="00EF608C"/>
    <w:rsid w:val="00F025A2"/>
    <w:rsid w:val="00F04712"/>
    <w:rsid w:val="00F13360"/>
    <w:rsid w:val="00F1535D"/>
    <w:rsid w:val="00F22EC7"/>
    <w:rsid w:val="00F26F03"/>
    <w:rsid w:val="00F325C8"/>
    <w:rsid w:val="00F3485D"/>
    <w:rsid w:val="00F34BE4"/>
    <w:rsid w:val="00F34EB2"/>
    <w:rsid w:val="00F50CB8"/>
    <w:rsid w:val="00F653B8"/>
    <w:rsid w:val="00F826E9"/>
    <w:rsid w:val="00F9008D"/>
    <w:rsid w:val="00F91F53"/>
    <w:rsid w:val="00FA1266"/>
    <w:rsid w:val="00FC1192"/>
    <w:rsid w:val="00FD7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uiPriority w:val="39"/>
    <w:rsid w:val="00444308"/>
    <w:pPr>
      <w:ind w:left="1418" w:hanging="1418"/>
    </w:pPr>
  </w:style>
  <w:style w:type="paragraph" w:styleId="List">
    <w:name w:val="List"/>
    <w:basedOn w:val="Normal"/>
    <w:rsid w:val="00444308"/>
    <w:pPr>
      <w:ind w:left="283" w:hanging="283"/>
      <w:contextualSpacing/>
    </w:pPr>
  </w:style>
  <w:style w:type="paragraph" w:styleId="TOC1">
    <w:name w:val="toc 1"/>
    <w:uiPriority w:val="39"/>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4308"/>
    <w:pPr>
      <w:keepLines/>
      <w:tabs>
        <w:tab w:val="center" w:pos="4536"/>
        <w:tab w:val="right" w:pos="9072"/>
      </w:tabs>
    </w:pPr>
    <w:rPr>
      <w:noProof/>
    </w:r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uiPriority w:val="39"/>
    <w:rsid w:val="00444308"/>
    <w:pPr>
      <w:ind w:left="1134" w:hanging="1134"/>
    </w:pPr>
  </w:style>
  <w:style w:type="paragraph" w:styleId="TOC2">
    <w:name w:val="toc 2"/>
    <w:basedOn w:val="TOC1"/>
    <w:uiPriority w:val="39"/>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qFormat/>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qFormat/>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lang w:eastAsia="en-US"/>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lang w:eastAsia="en-US"/>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sz w:val="16"/>
      <w:szCs w:val="16"/>
      <w:lang w:eastAsia="en-US"/>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lang w:eastAsia="en-US"/>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lang w:eastAsia="en-US"/>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lang w:eastAsia="en-US"/>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lang w:eastAsia="en-US"/>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sz w:val="16"/>
      <w:szCs w:val="16"/>
      <w:lang w:eastAsia="en-US"/>
    </w:rPr>
  </w:style>
  <w:style w:type="paragraph" w:styleId="Caption">
    <w:name w:val="caption"/>
    <w:basedOn w:val="Normal"/>
    <w:next w:val="Normal"/>
    <w:semiHidden/>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lang w:eastAsia="en-US"/>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lang w:eastAsia="en-US"/>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b/>
      <w:bCs/>
      <w:lang w:eastAsia="en-U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lang w:eastAsia="en-US"/>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lang w:eastAsia="en-US"/>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2961A6"/>
  </w:style>
  <w:style w:type="paragraph" w:styleId="ListParagraph">
    <w:name w:val="List Paragraph"/>
    <w:basedOn w:val="Normal"/>
    <w:uiPriority w:val="34"/>
    <w:qFormat/>
    <w:rsid w:val="00154986"/>
    <w:pPr>
      <w:ind w:left="720"/>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29</TotalTime>
  <Pages>13</Pages>
  <Words>3153</Words>
  <Characters>17974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21085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Curt Wong</cp:lastModifiedBy>
  <cp:revision>14</cp:revision>
  <cp:lastPrinted>2019-02-25T14:05:00Z</cp:lastPrinted>
  <dcterms:created xsi:type="dcterms:W3CDTF">2023-11-17T20:15:00Z</dcterms:created>
  <dcterms:modified xsi:type="dcterms:W3CDTF">2023-11-21T18:00:00Z</dcterms:modified>
</cp:coreProperties>
</file>