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5211"/>
        <w:gridCol w:w="5212"/>
      </w:tblGrid>
      <w:tr w14:paraId="44D9E11C">
        <w:tc>
          <w:tcPr>
            <w:tcW w:w="10423" w:type="dxa"/>
            <w:gridSpan w:val="2"/>
            <w:shd w:val="clear" w:color="auto" w:fill="auto"/>
          </w:tcPr>
          <w:p w14:paraId="30B257AA">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w:t>
            </w:r>
            <w:bookmarkEnd w:id="2"/>
            <w:r>
              <w:rPr>
                <w:sz w:val="64"/>
              </w:rPr>
              <w:t xml:space="preserve">700-67 </w:t>
            </w:r>
            <w:r>
              <w:t>V</w:t>
            </w:r>
            <w:bookmarkStart w:id="3" w:name="specVersion"/>
            <w:r>
              <w:t>0.</w:t>
            </w:r>
            <w:del w:id="0" w:author="rapporteur" w:date="2025-04-15T09:08:00Z">
              <w:r>
                <w:rPr/>
                <w:delText>0</w:delText>
              </w:r>
            </w:del>
            <w:ins w:id="1" w:author="rapporteur" w:date="2025-04-15T09:08:00Z">
              <w:r>
                <w:rPr/>
                <w:t>1</w:t>
              </w:r>
            </w:ins>
            <w:r>
              <w:t>.</w:t>
            </w:r>
            <w:bookmarkEnd w:id="3"/>
            <w:r>
              <w:t xml:space="preserve">0 </w:t>
            </w:r>
            <w:r>
              <w:rPr>
                <w:sz w:val="32"/>
              </w:rPr>
              <w:t>(</w:t>
            </w:r>
            <w:bookmarkStart w:id="4" w:name="issueDate"/>
            <w:r>
              <w:rPr>
                <w:sz w:val="32"/>
              </w:rPr>
              <w:t>2025-</w:t>
            </w:r>
            <w:bookmarkEnd w:id="4"/>
            <w:r>
              <w:rPr>
                <w:sz w:val="32"/>
              </w:rPr>
              <w:t>04)</w:t>
            </w:r>
          </w:p>
        </w:tc>
      </w:tr>
      <w:tr w14:paraId="7349082A">
        <w:tblPrEx>
          <w:tblCellMar>
            <w:top w:w="0" w:type="dxa"/>
            <w:left w:w="108" w:type="dxa"/>
            <w:bottom w:w="0" w:type="dxa"/>
            <w:right w:w="108" w:type="dxa"/>
          </w:tblCellMar>
        </w:tblPrEx>
        <w:trPr>
          <w:trHeight w:val="1134" w:hRule="exact"/>
        </w:trPr>
        <w:tc>
          <w:tcPr>
            <w:tcW w:w="10423" w:type="dxa"/>
            <w:gridSpan w:val="2"/>
            <w:shd w:val="clear" w:color="auto" w:fill="auto"/>
          </w:tcPr>
          <w:p w14:paraId="759DCC88">
            <w:pPr>
              <w:pStyle w:val="115"/>
              <w:framePr w:w="0" w:hRule="auto" w:wrap="auto" w:vAnchor="margin" w:hAnchor="text" w:yAlign="inline"/>
            </w:pPr>
            <w:r>
              <w:t xml:space="preserve">Technical </w:t>
            </w:r>
            <w:bookmarkStart w:id="5" w:name="spectype2"/>
            <w:r>
              <w:t>Report</w:t>
            </w:r>
            <w:bookmarkEnd w:id="5"/>
          </w:p>
          <w:p w14:paraId="41BC63AF">
            <w:pPr>
              <w:pStyle w:val="129"/>
            </w:pPr>
            <w:r>
              <w:br w:type="textWrapping"/>
            </w:r>
            <w:r>
              <w:br w:type="textWrapping"/>
            </w:r>
          </w:p>
        </w:tc>
      </w:tr>
      <w:tr w14:paraId="5766C021">
        <w:tblPrEx>
          <w:tblCellMar>
            <w:top w:w="0" w:type="dxa"/>
            <w:left w:w="108" w:type="dxa"/>
            <w:bottom w:w="0" w:type="dxa"/>
            <w:right w:w="108" w:type="dxa"/>
          </w:tblCellMar>
        </w:tblPrEx>
        <w:trPr>
          <w:trHeight w:val="3686" w:hRule="exact"/>
        </w:trPr>
        <w:tc>
          <w:tcPr>
            <w:tcW w:w="10423" w:type="dxa"/>
            <w:gridSpan w:val="2"/>
            <w:shd w:val="clear" w:color="auto" w:fill="auto"/>
          </w:tcPr>
          <w:p w14:paraId="53CB1A0F">
            <w:pPr>
              <w:pStyle w:val="116"/>
              <w:framePr w:wrap="auto" w:vAnchor="margin" w:hAnchor="text" w:yAlign="inline"/>
            </w:pPr>
            <w:r>
              <w:t>3rd Generation Partnership Project;</w:t>
            </w:r>
          </w:p>
          <w:p w14:paraId="31B39362">
            <w:pPr>
              <w:pStyle w:val="116"/>
              <w:framePr w:wrap="auto" w:vAnchor="margin" w:hAnchor="text" w:yAlign="inline"/>
            </w:pPr>
            <w:r>
              <w:t xml:space="preserve">Technical Specification Group </w:t>
            </w:r>
            <w:bookmarkStart w:id="6" w:name="specTitle"/>
            <w:r>
              <w:t>Services and System Aspects;</w:t>
            </w:r>
          </w:p>
          <w:p w14:paraId="355A2BD0">
            <w:pPr>
              <w:pStyle w:val="116"/>
              <w:framePr w:wrap="auto" w:vAnchor="margin" w:hAnchor="text" w:yAlign="inline"/>
            </w:pPr>
            <w:r>
              <w:t xml:space="preserve">Study on Energy Efficiency and Energy Saving; </w:t>
            </w:r>
          </w:p>
          <w:p w14:paraId="4D8D382B">
            <w:pPr>
              <w:pStyle w:val="116"/>
              <w:framePr w:wrap="auto" w:vAnchor="margin" w:hAnchor="text" w:yAlign="inline"/>
            </w:pPr>
            <w:r>
              <w:t>Phase 2</w:t>
            </w:r>
          </w:p>
          <w:bookmarkEnd w:id="6"/>
          <w:p w14:paraId="7F43642B">
            <w:pPr>
              <w:pStyle w:val="116"/>
              <w:framePr w:wrap="auto" w:vAnchor="margin" w:hAnchor="text" w:yAlign="inline"/>
              <w:rPr>
                <w:i/>
                <w:sz w:val="28"/>
              </w:rPr>
            </w:pPr>
            <w:r>
              <w:t xml:space="preserve"> (</w:t>
            </w:r>
            <w:r>
              <w:rPr>
                <w:rStyle w:val="96"/>
              </w:rPr>
              <w:t xml:space="preserve">Release </w:t>
            </w:r>
            <w:bookmarkStart w:id="7" w:name="specRelease"/>
            <w:r>
              <w:rPr>
                <w:rStyle w:val="96"/>
              </w:rPr>
              <w:t>20</w:t>
            </w:r>
            <w:bookmarkEnd w:id="7"/>
            <w:r>
              <w:t>)</w:t>
            </w:r>
          </w:p>
        </w:tc>
      </w:tr>
      <w:tr w14:paraId="501B16B9">
        <w:tblPrEx>
          <w:tblCellMar>
            <w:top w:w="0" w:type="dxa"/>
            <w:left w:w="108" w:type="dxa"/>
            <w:bottom w:w="0" w:type="dxa"/>
            <w:right w:w="108" w:type="dxa"/>
          </w:tblCellMar>
        </w:tblPrEx>
        <w:tc>
          <w:tcPr>
            <w:tcW w:w="10423" w:type="dxa"/>
            <w:gridSpan w:val="2"/>
            <w:shd w:val="clear" w:color="auto" w:fill="auto"/>
          </w:tcPr>
          <w:p w14:paraId="1BE58B3B">
            <w:pPr>
              <w:pStyle w:val="117"/>
              <w:framePr w:w="0" w:wrap="auto" w:vAnchor="margin" w:hAnchor="text" w:yAlign="inline"/>
              <w:tabs>
                <w:tab w:val="right" w:pos="10206"/>
              </w:tabs>
              <w:jc w:val="left"/>
              <w:rPr>
                <w:color w:val="0000FF"/>
              </w:rPr>
            </w:pPr>
            <w:r>
              <w:rPr>
                <w:color w:val="0000FF"/>
              </w:rPr>
              <w:tab/>
            </w:r>
          </w:p>
        </w:tc>
      </w:tr>
      <w:tr w14:paraId="7D0E1FEE">
        <w:tblPrEx>
          <w:tblCellMar>
            <w:top w:w="0" w:type="dxa"/>
            <w:left w:w="108" w:type="dxa"/>
            <w:bottom w:w="0" w:type="dxa"/>
            <w:right w:w="108" w:type="dxa"/>
          </w:tblCellMar>
        </w:tblPrEx>
        <w:trPr>
          <w:cantSplit/>
          <w:trHeight w:val="1531" w:hRule="exact"/>
        </w:trPr>
        <w:tc>
          <w:tcPr>
            <w:tcW w:w="5211" w:type="dxa"/>
            <w:shd w:val="clear" w:color="auto" w:fill="auto"/>
          </w:tcPr>
          <w:p w14:paraId="1FBF6E52">
            <w:pPr>
              <w:pStyle w:val="103"/>
            </w:pPr>
            <w:r>
              <w:object>
                <v:shape id="_x0000_i1025" o:spt="75" type="#_x0000_t75" style="height:66.5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shd w:val="clear" w:color="auto" w:fill="auto"/>
          </w:tcPr>
          <w:p w14:paraId="0DF7F8BD">
            <w:pPr>
              <w:pStyle w:val="102"/>
            </w:pPr>
            <w:r>
              <w:object>
                <v:shape id="_x0000_i1026" o:spt="75" type="#_x0000_t75" style="height:72pt;width:126.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092823F">
        <w:tblPrEx>
          <w:tblCellMar>
            <w:top w:w="0" w:type="dxa"/>
            <w:left w:w="108" w:type="dxa"/>
            <w:bottom w:w="0" w:type="dxa"/>
            <w:right w:w="108" w:type="dxa"/>
          </w:tblCellMar>
        </w:tblPrEx>
        <w:trPr>
          <w:cantSplit/>
          <w:trHeight w:val="6463" w:hRule="exact"/>
        </w:trPr>
        <w:tc>
          <w:tcPr>
            <w:tcW w:w="10423" w:type="dxa"/>
            <w:gridSpan w:val="2"/>
            <w:shd w:val="clear" w:color="auto" w:fill="auto"/>
          </w:tcPr>
          <w:p w14:paraId="076C4B54">
            <w:pPr>
              <w:pStyle w:val="103"/>
            </w:pPr>
            <w:bookmarkStart w:id="8" w:name="_Hlk99699974"/>
            <w:bookmarkEnd w:id="8"/>
          </w:p>
        </w:tc>
      </w:tr>
      <w:tr w14:paraId="4E59D888">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7B678B5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62A41910">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shd w:val="clear" w:color="auto" w:fill="auto"/>
          </w:tcPr>
          <w:p w14:paraId="4C627120">
            <w:pPr>
              <w:pStyle w:val="129"/>
            </w:pPr>
            <w:bookmarkStart w:id="10"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8"/>
              <w:spacing w:after="240"/>
              <w:ind w:left="2835" w:right="2835"/>
              <w:jc w:val="center"/>
              <w:rPr>
                <w:rFonts w:ascii="Arial" w:hAnsi="Arial"/>
                <w:b/>
                <w:i/>
              </w:rPr>
            </w:pPr>
            <w:bookmarkStart w:id="11" w:name="coords3gpp"/>
            <w:r>
              <w:rPr>
                <w:rFonts w:ascii="Arial" w:hAnsi="Arial"/>
                <w:b/>
                <w:i/>
              </w:rPr>
              <w:t>3GPP</w:t>
            </w:r>
          </w:p>
          <w:p w14:paraId="252767FD">
            <w:pPr>
              <w:pStyle w:val="108"/>
              <w:pBdr>
                <w:bottom w:val="single" w:color="auto" w:sz="6" w:space="1"/>
              </w:pBdr>
              <w:ind w:left="2835" w:right="2835"/>
              <w:jc w:val="center"/>
            </w:pPr>
            <w:r>
              <w:t>Postal address</w:t>
            </w:r>
          </w:p>
          <w:p w14:paraId="73CD2C20">
            <w:pPr>
              <w:pStyle w:val="108"/>
              <w:ind w:left="2835" w:right="2835"/>
              <w:jc w:val="center"/>
              <w:rPr>
                <w:rFonts w:ascii="Arial" w:hAnsi="Arial"/>
                <w:sz w:val="18"/>
              </w:rPr>
            </w:pPr>
          </w:p>
          <w:p w14:paraId="2122B1F3">
            <w:pPr>
              <w:pStyle w:val="108"/>
              <w:pBdr>
                <w:bottom w:val="single" w:color="auto" w:sz="6" w:space="1"/>
              </w:pBdr>
              <w:spacing w:before="240"/>
              <w:ind w:left="2835" w:right="2835"/>
              <w:jc w:val="center"/>
            </w:pPr>
            <w:r>
              <w:t>3GPP support office address</w:t>
            </w:r>
          </w:p>
          <w:p w14:paraId="4B118786">
            <w:pPr>
              <w:pStyle w:val="108"/>
              <w:ind w:left="2835" w:right="2835"/>
              <w:jc w:val="center"/>
              <w:rPr>
                <w:rFonts w:ascii="Arial" w:hAnsi="Arial"/>
                <w:sz w:val="18"/>
                <w:lang w:val="fr-FR"/>
              </w:rPr>
            </w:pPr>
            <w:r>
              <w:rPr>
                <w:rFonts w:ascii="Arial" w:hAnsi="Arial"/>
                <w:sz w:val="18"/>
                <w:lang w:val="fr-FR"/>
              </w:rPr>
              <w:t>650 Route des Lucioles - Sophia Antipolis</w:t>
            </w:r>
          </w:p>
          <w:p w14:paraId="7A890E1F">
            <w:pPr>
              <w:pStyle w:val="108"/>
              <w:ind w:left="2835" w:right="2835"/>
              <w:jc w:val="center"/>
              <w:rPr>
                <w:rFonts w:ascii="Arial" w:hAnsi="Arial"/>
                <w:sz w:val="18"/>
                <w:lang w:val="fr-FR"/>
              </w:rPr>
            </w:pPr>
            <w:r>
              <w:rPr>
                <w:rFonts w:ascii="Arial" w:hAnsi="Arial"/>
                <w:sz w:val="18"/>
                <w:lang w:val="fr-FR"/>
              </w:rPr>
              <w:t>Valbonne - FRANCE</w:t>
            </w:r>
          </w:p>
          <w:p w14:paraId="76EFB16C">
            <w:pPr>
              <w:pStyle w:val="108"/>
              <w:spacing w:after="20"/>
              <w:ind w:left="2835" w:right="2835"/>
              <w:jc w:val="center"/>
              <w:rPr>
                <w:rFonts w:ascii="Arial" w:hAnsi="Arial"/>
                <w:sz w:val="18"/>
              </w:rPr>
            </w:pPr>
            <w:r>
              <w:rPr>
                <w:rFonts w:ascii="Arial" w:hAnsi="Arial"/>
                <w:sz w:val="18"/>
              </w:rPr>
              <w:t>Tel.: +33 4 92 94 42 00 Fax: +33 4 93 65 47 16</w:t>
            </w:r>
          </w:p>
          <w:p w14:paraId="6476674E">
            <w:pPr>
              <w:pStyle w:val="108"/>
              <w:pBdr>
                <w:bottom w:val="single" w:color="auto" w:sz="6" w:space="1"/>
              </w:pBdr>
              <w:spacing w:before="240"/>
              <w:ind w:left="2835" w:right="2835"/>
              <w:jc w:val="center"/>
            </w:pPr>
            <w:r>
              <w:t>Internet</w:t>
            </w:r>
          </w:p>
          <w:p w14:paraId="2D660AE8">
            <w:pPr>
              <w:pStyle w:val="108"/>
              <w:ind w:left="2835" w:right="2835"/>
              <w:jc w:val="center"/>
              <w:rPr>
                <w:rFonts w:ascii="Arial" w:hAnsi="Arial"/>
                <w:sz w:val="18"/>
              </w:rPr>
            </w:pPr>
            <w:r>
              <w:rPr>
                <w:rFonts w:ascii="Arial" w:hAnsi="Arial"/>
                <w:sz w:val="18"/>
              </w:rPr>
              <w:t>https://www.3gpp.org</w:t>
            </w:r>
            <w:bookmarkEnd w:id="11"/>
          </w:p>
          <w:p w14:paraId="3EBD2B84"/>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2C8A8C99">
            <w:pPr>
              <w:pStyle w:val="108"/>
              <w:jc w:val="center"/>
            </w:pPr>
            <w:r>
              <w:t>No part may be reproduced except as authorized by written permission.</w:t>
            </w:r>
            <w:r>
              <w:br w:type="textWrapping"/>
            </w:r>
            <w:r>
              <w:t>The copyright and the foregoing restriction extend to reproduction in all media.</w:t>
            </w:r>
          </w:p>
          <w:p w14:paraId="5A408646">
            <w:pPr>
              <w:pStyle w:val="108"/>
              <w:jc w:val="center"/>
            </w:pPr>
          </w:p>
          <w:p w14:paraId="786C0A36">
            <w:pPr>
              <w:pStyle w:val="108"/>
              <w:jc w:val="center"/>
              <w:rPr>
                <w:sz w:val="18"/>
              </w:rPr>
            </w:pPr>
            <w:r>
              <w:rPr>
                <w:sz w:val="18"/>
              </w:rPr>
              <w:t xml:space="preserve">© </w:t>
            </w:r>
            <w:bookmarkStart w:id="13" w:name="copyrightDate"/>
            <w:r>
              <w:rPr>
                <w:sz w:val="18"/>
              </w:rPr>
              <w:t>2025</w:t>
            </w:r>
            <w:bookmarkEnd w:id="13"/>
            <w:r>
              <w:rPr>
                <w:sz w:val="18"/>
              </w:rPr>
              <w:t>, 3GPP Organizational Partners (ARIB, ATIS, CCSA, ETSI, TSDSI, TTA, TTC).</w:t>
            </w:r>
            <w:bookmarkStart w:id="14" w:name="copyrightaddon"/>
            <w:bookmarkEnd w:id="14"/>
          </w:p>
          <w:p w14:paraId="63D0B133">
            <w:pPr>
              <w:pStyle w:val="108"/>
              <w:jc w:val="center"/>
              <w:rPr>
                <w:sz w:val="18"/>
              </w:rPr>
            </w:pPr>
            <w:r>
              <w:rPr>
                <w:sz w:val="18"/>
              </w:rPr>
              <w:t>All rights reserved.</w:t>
            </w:r>
          </w:p>
          <w:p w14:paraId="582AEDD5">
            <w:pPr>
              <w:pStyle w:val="108"/>
              <w:rPr>
                <w:sz w:val="18"/>
              </w:rPr>
            </w:pPr>
          </w:p>
          <w:p w14:paraId="01F2EB56">
            <w:pPr>
              <w:pStyle w:val="108"/>
              <w:rPr>
                <w:sz w:val="18"/>
              </w:rPr>
            </w:pPr>
            <w:r>
              <w:rPr>
                <w:sz w:val="18"/>
              </w:rPr>
              <w:t>UMTS™ is a Trade Mark of ETSI registered for the benefit of its members</w:t>
            </w:r>
          </w:p>
          <w:p w14:paraId="5F3AE562">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17EC1B5">
            <w:pPr>
              <w:pStyle w:val="108"/>
              <w:rPr>
                <w:sz w:val="18"/>
              </w:rPr>
            </w:pPr>
            <w:r>
              <w:rPr>
                <w:sz w:val="18"/>
              </w:rPr>
              <w:t>GSM® and the GSM logo are registered and owned by the GSM Association</w:t>
            </w:r>
            <w:bookmarkEnd w:id="12"/>
          </w:p>
          <w:p w14:paraId="26DA3D2F"/>
        </w:tc>
      </w:tr>
      <w:bookmarkEnd w:id="10"/>
    </w:tbl>
    <w:p w14:paraId="04D347A8">
      <w:pPr>
        <w:pStyle w:val="98"/>
      </w:pPr>
      <w:r>
        <w:br w:type="page"/>
      </w:r>
      <w:bookmarkStart w:id="15" w:name="tableOfContents"/>
      <w:bookmarkEnd w:id="15"/>
      <w:r>
        <w:t>Contents</w:t>
      </w:r>
    </w:p>
    <w:p w14:paraId="7FB690D2">
      <w:pPr>
        <w:pStyle w:val="20"/>
        <w:rPr>
          <w:ins w:id="2" w:author="rapporteur" w:date="2025-04-17T11:13:00Z"/>
          <w:rFonts w:asciiTheme="minorHAnsi" w:hAnsiTheme="minorHAnsi" w:eastAsiaTheme="minorEastAsia" w:cstheme="minorBidi"/>
          <w:szCs w:val="22"/>
          <w:lang w:val="en-US" w:eastAsia="zh-CN"/>
        </w:rPr>
      </w:pPr>
      <w:r>
        <w:fldChar w:fldCharType="begin"/>
      </w:r>
      <w:r>
        <w:instrText xml:space="preserve"> TOC \o "1-9" </w:instrText>
      </w:r>
      <w:r>
        <w:fldChar w:fldCharType="separate"/>
      </w:r>
      <w:ins w:id="3" w:author="rapporteur" w:date="2025-04-17T11:13:00Z">
        <w:r>
          <w:rPr/>
          <w:t>Foreword</w:t>
        </w:r>
      </w:ins>
      <w:ins w:id="4" w:author="rapporteur" w:date="2025-04-17T11:13:00Z">
        <w:r>
          <w:rPr/>
          <w:tab/>
        </w:r>
      </w:ins>
      <w:ins w:id="5" w:author="rapporteur" w:date="2025-04-17T11:13:00Z">
        <w:r>
          <w:rPr/>
          <w:fldChar w:fldCharType="begin"/>
        </w:r>
      </w:ins>
      <w:ins w:id="6" w:author="rapporteur" w:date="2025-04-17T11:13:00Z">
        <w:r>
          <w:rPr/>
          <w:instrText xml:space="preserve"> PAGEREF _Toc195780849 \h </w:instrText>
        </w:r>
      </w:ins>
      <w:r>
        <w:fldChar w:fldCharType="separate"/>
      </w:r>
      <w:ins w:id="7" w:author="rapporteur" w:date="2025-04-17T11:13:00Z">
        <w:r>
          <w:rPr/>
          <w:t>5</w:t>
        </w:r>
      </w:ins>
      <w:ins w:id="8" w:author="rapporteur" w:date="2025-04-17T11:13:00Z">
        <w:r>
          <w:rPr/>
          <w:fldChar w:fldCharType="end"/>
        </w:r>
      </w:ins>
    </w:p>
    <w:p w14:paraId="19DEB982">
      <w:pPr>
        <w:pStyle w:val="20"/>
        <w:rPr>
          <w:ins w:id="9" w:author="rapporteur" w:date="2025-04-17T11:13:00Z"/>
          <w:rFonts w:asciiTheme="minorHAnsi" w:hAnsiTheme="minorHAnsi" w:eastAsiaTheme="minorEastAsia" w:cstheme="minorBidi"/>
          <w:szCs w:val="22"/>
          <w:lang w:val="en-US" w:eastAsia="zh-CN"/>
        </w:rPr>
      </w:pPr>
      <w:ins w:id="10" w:author="rapporteur" w:date="2025-04-17T11:13:00Z">
        <w:r>
          <w:rPr/>
          <w:t>1</w:t>
        </w:r>
      </w:ins>
      <w:ins w:id="11" w:author="rapporteur" w:date="2025-04-17T11:13:00Z">
        <w:r>
          <w:rPr>
            <w:rFonts w:asciiTheme="minorHAnsi" w:hAnsiTheme="minorHAnsi" w:eastAsiaTheme="minorEastAsia" w:cstheme="minorBidi"/>
            <w:szCs w:val="22"/>
            <w:lang w:val="en-US" w:eastAsia="zh-CN"/>
          </w:rPr>
          <w:tab/>
        </w:r>
      </w:ins>
      <w:ins w:id="12" w:author="rapporteur" w:date="2025-04-17T11:13:00Z">
        <w:r>
          <w:rPr/>
          <w:t>Scope</w:t>
        </w:r>
      </w:ins>
      <w:ins w:id="13" w:author="rapporteur" w:date="2025-04-17T11:13:00Z">
        <w:r>
          <w:rPr/>
          <w:tab/>
        </w:r>
      </w:ins>
      <w:ins w:id="14" w:author="rapporteur" w:date="2025-04-17T11:13:00Z">
        <w:r>
          <w:rPr/>
          <w:fldChar w:fldCharType="begin"/>
        </w:r>
      </w:ins>
      <w:ins w:id="15" w:author="rapporteur" w:date="2025-04-17T11:13:00Z">
        <w:r>
          <w:rPr/>
          <w:instrText xml:space="preserve"> PAGEREF _Toc195780850 \h </w:instrText>
        </w:r>
      </w:ins>
      <w:r>
        <w:fldChar w:fldCharType="separate"/>
      </w:r>
      <w:ins w:id="16" w:author="rapporteur" w:date="2025-04-17T11:13:00Z">
        <w:r>
          <w:rPr/>
          <w:t>7</w:t>
        </w:r>
      </w:ins>
      <w:ins w:id="17" w:author="rapporteur" w:date="2025-04-17T11:13:00Z">
        <w:r>
          <w:rPr/>
          <w:fldChar w:fldCharType="end"/>
        </w:r>
      </w:ins>
    </w:p>
    <w:p w14:paraId="107F7563">
      <w:pPr>
        <w:pStyle w:val="20"/>
        <w:rPr>
          <w:ins w:id="18" w:author="rapporteur" w:date="2025-04-17T11:13:00Z"/>
          <w:rFonts w:asciiTheme="minorHAnsi" w:hAnsiTheme="minorHAnsi" w:eastAsiaTheme="minorEastAsia" w:cstheme="minorBidi"/>
          <w:szCs w:val="22"/>
          <w:lang w:val="en-US" w:eastAsia="zh-CN"/>
        </w:rPr>
      </w:pPr>
      <w:ins w:id="19" w:author="rapporteur" w:date="2025-04-17T11:13:00Z">
        <w:r>
          <w:rPr/>
          <w:t>2</w:t>
        </w:r>
      </w:ins>
      <w:ins w:id="20" w:author="rapporteur" w:date="2025-04-17T11:13:00Z">
        <w:r>
          <w:rPr>
            <w:rFonts w:asciiTheme="minorHAnsi" w:hAnsiTheme="minorHAnsi" w:eastAsiaTheme="minorEastAsia" w:cstheme="minorBidi"/>
            <w:szCs w:val="22"/>
            <w:lang w:val="en-US" w:eastAsia="zh-CN"/>
          </w:rPr>
          <w:tab/>
        </w:r>
      </w:ins>
      <w:ins w:id="21" w:author="rapporteur" w:date="2025-04-17T11:13:00Z">
        <w:r>
          <w:rPr/>
          <w:t>References</w:t>
        </w:r>
      </w:ins>
      <w:ins w:id="22" w:author="rapporteur" w:date="2025-04-17T11:13:00Z">
        <w:r>
          <w:rPr/>
          <w:tab/>
        </w:r>
      </w:ins>
      <w:ins w:id="23" w:author="rapporteur" w:date="2025-04-17T11:13:00Z">
        <w:r>
          <w:rPr/>
          <w:fldChar w:fldCharType="begin"/>
        </w:r>
      </w:ins>
      <w:ins w:id="24" w:author="rapporteur" w:date="2025-04-17T11:13:00Z">
        <w:r>
          <w:rPr/>
          <w:instrText xml:space="preserve"> PAGEREF _Toc195780851 \h </w:instrText>
        </w:r>
      </w:ins>
      <w:r>
        <w:fldChar w:fldCharType="separate"/>
      </w:r>
      <w:ins w:id="25" w:author="rapporteur" w:date="2025-04-17T11:13:00Z">
        <w:r>
          <w:rPr/>
          <w:t>7</w:t>
        </w:r>
      </w:ins>
      <w:ins w:id="26" w:author="rapporteur" w:date="2025-04-17T11:13:00Z">
        <w:r>
          <w:rPr/>
          <w:fldChar w:fldCharType="end"/>
        </w:r>
      </w:ins>
    </w:p>
    <w:p w14:paraId="04C7238C">
      <w:pPr>
        <w:pStyle w:val="20"/>
        <w:rPr>
          <w:ins w:id="27" w:author="rapporteur" w:date="2025-04-17T11:13:00Z"/>
          <w:rFonts w:asciiTheme="minorHAnsi" w:hAnsiTheme="minorHAnsi" w:eastAsiaTheme="minorEastAsia" w:cstheme="minorBidi"/>
          <w:szCs w:val="22"/>
          <w:lang w:val="en-US" w:eastAsia="zh-CN"/>
        </w:rPr>
      </w:pPr>
      <w:ins w:id="28" w:author="rapporteur" w:date="2025-04-17T11:13:00Z">
        <w:r>
          <w:rPr/>
          <w:t>3</w:t>
        </w:r>
      </w:ins>
      <w:ins w:id="29" w:author="rapporteur" w:date="2025-04-17T11:13:00Z">
        <w:r>
          <w:rPr>
            <w:rFonts w:asciiTheme="minorHAnsi" w:hAnsiTheme="minorHAnsi" w:eastAsiaTheme="minorEastAsia" w:cstheme="minorBidi"/>
            <w:szCs w:val="22"/>
            <w:lang w:val="en-US" w:eastAsia="zh-CN"/>
          </w:rPr>
          <w:tab/>
        </w:r>
      </w:ins>
      <w:ins w:id="30" w:author="rapporteur" w:date="2025-04-17T11:13:00Z">
        <w:r>
          <w:rPr/>
          <w:t>Definitions of terms, symbols and abbreviations</w:t>
        </w:r>
      </w:ins>
      <w:ins w:id="31" w:author="rapporteur" w:date="2025-04-17T11:13:00Z">
        <w:r>
          <w:rPr/>
          <w:tab/>
        </w:r>
      </w:ins>
      <w:ins w:id="32" w:author="rapporteur" w:date="2025-04-17T11:13:00Z">
        <w:r>
          <w:rPr/>
          <w:fldChar w:fldCharType="begin"/>
        </w:r>
      </w:ins>
      <w:ins w:id="33" w:author="rapporteur" w:date="2025-04-17T11:13:00Z">
        <w:r>
          <w:rPr/>
          <w:instrText xml:space="preserve"> PAGEREF _Toc195780852 \h </w:instrText>
        </w:r>
      </w:ins>
      <w:r>
        <w:fldChar w:fldCharType="separate"/>
      </w:r>
      <w:ins w:id="34" w:author="rapporteur" w:date="2025-04-17T11:13:00Z">
        <w:r>
          <w:rPr/>
          <w:t>7</w:t>
        </w:r>
      </w:ins>
      <w:ins w:id="35" w:author="rapporteur" w:date="2025-04-17T11:13:00Z">
        <w:r>
          <w:rPr/>
          <w:fldChar w:fldCharType="end"/>
        </w:r>
      </w:ins>
    </w:p>
    <w:p w14:paraId="66AB5765">
      <w:pPr>
        <w:pStyle w:val="19"/>
        <w:rPr>
          <w:ins w:id="36" w:author="rapporteur" w:date="2025-04-17T11:13:00Z"/>
          <w:rFonts w:asciiTheme="minorHAnsi" w:hAnsiTheme="minorHAnsi" w:eastAsiaTheme="minorEastAsia" w:cstheme="minorBidi"/>
          <w:sz w:val="22"/>
          <w:szCs w:val="22"/>
          <w:lang w:val="en-US" w:eastAsia="zh-CN"/>
        </w:rPr>
      </w:pPr>
      <w:ins w:id="37" w:author="rapporteur" w:date="2025-04-17T11:13:00Z">
        <w:r>
          <w:rPr/>
          <w:t>3.1</w:t>
        </w:r>
      </w:ins>
      <w:ins w:id="38" w:author="rapporteur" w:date="2025-04-17T11:13:00Z">
        <w:r>
          <w:rPr>
            <w:rFonts w:asciiTheme="minorHAnsi" w:hAnsiTheme="minorHAnsi" w:eastAsiaTheme="minorEastAsia" w:cstheme="minorBidi"/>
            <w:sz w:val="22"/>
            <w:szCs w:val="22"/>
            <w:lang w:val="en-US" w:eastAsia="zh-CN"/>
          </w:rPr>
          <w:tab/>
        </w:r>
      </w:ins>
      <w:ins w:id="39" w:author="rapporteur" w:date="2025-04-17T11:13:00Z">
        <w:r>
          <w:rPr/>
          <w:t>Terms</w:t>
        </w:r>
      </w:ins>
      <w:ins w:id="40" w:author="rapporteur" w:date="2025-04-17T11:13:00Z">
        <w:r>
          <w:rPr/>
          <w:tab/>
        </w:r>
      </w:ins>
      <w:ins w:id="41" w:author="rapporteur" w:date="2025-04-17T11:13:00Z">
        <w:r>
          <w:rPr/>
          <w:fldChar w:fldCharType="begin"/>
        </w:r>
      </w:ins>
      <w:ins w:id="42" w:author="rapporteur" w:date="2025-04-17T11:13:00Z">
        <w:r>
          <w:rPr/>
          <w:instrText xml:space="preserve"> PAGEREF _Toc195780853 \h </w:instrText>
        </w:r>
      </w:ins>
      <w:r>
        <w:fldChar w:fldCharType="separate"/>
      </w:r>
      <w:ins w:id="43" w:author="rapporteur" w:date="2025-04-17T11:13:00Z">
        <w:r>
          <w:rPr/>
          <w:t>7</w:t>
        </w:r>
      </w:ins>
      <w:ins w:id="44" w:author="rapporteur" w:date="2025-04-17T11:13:00Z">
        <w:r>
          <w:rPr/>
          <w:fldChar w:fldCharType="end"/>
        </w:r>
      </w:ins>
    </w:p>
    <w:p w14:paraId="5644BDF8">
      <w:pPr>
        <w:pStyle w:val="19"/>
        <w:rPr>
          <w:ins w:id="45" w:author="rapporteur" w:date="2025-04-17T11:13:00Z"/>
          <w:rFonts w:asciiTheme="minorHAnsi" w:hAnsiTheme="minorHAnsi" w:eastAsiaTheme="minorEastAsia" w:cstheme="minorBidi"/>
          <w:sz w:val="22"/>
          <w:szCs w:val="22"/>
          <w:lang w:val="en-US" w:eastAsia="zh-CN"/>
        </w:rPr>
      </w:pPr>
      <w:ins w:id="46" w:author="rapporteur" w:date="2025-04-17T11:13:00Z">
        <w:r>
          <w:rPr/>
          <w:t>3.2</w:t>
        </w:r>
      </w:ins>
      <w:ins w:id="47" w:author="rapporteur" w:date="2025-04-17T11:13:00Z">
        <w:r>
          <w:rPr>
            <w:rFonts w:asciiTheme="minorHAnsi" w:hAnsiTheme="minorHAnsi" w:eastAsiaTheme="minorEastAsia" w:cstheme="minorBidi"/>
            <w:sz w:val="22"/>
            <w:szCs w:val="22"/>
            <w:lang w:val="en-US" w:eastAsia="zh-CN"/>
          </w:rPr>
          <w:tab/>
        </w:r>
      </w:ins>
      <w:ins w:id="48" w:author="rapporteur" w:date="2025-04-17T11:13:00Z">
        <w:r>
          <w:rPr/>
          <w:t>Symbols</w:t>
        </w:r>
      </w:ins>
      <w:ins w:id="49" w:author="rapporteur" w:date="2025-04-17T11:13:00Z">
        <w:r>
          <w:rPr/>
          <w:tab/>
        </w:r>
      </w:ins>
      <w:ins w:id="50" w:author="rapporteur" w:date="2025-04-17T11:13:00Z">
        <w:r>
          <w:rPr/>
          <w:fldChar w:fldCharType="begin"/>
        </w:r>
      </w:ins>
      <w:ins w:id="51" w:author="rapporteur" w:date="2025-04-17T11:13:00Z">
        <w:r>
          <w:rPr/>
          <w:instrText xml:space="preserve"> PAGEREF _Toc195780854 \h </w:instrText>
        </w:r>
      </w:ins>
      <w:r>
        <w:fldChar w:fldCharType="separate"/>
      </w:r>
      <w:ins w:id="52" w:author="rapporteur" w:date="2025-04-17T11:13:00Z">
        <w:r>
          <w:rPr/>
          <w:t>7</w:t>
        </w:r>
      </w:ins>
      <w:ins w:id="53" w:author="rapporteur" w:date="2025-04-17T11:13:00Z">
        <w:r>
          <w:rPr/>
          <w:fldChar w:fldCharType="end"/>
        </w:r>
      </w:ins>
    </w:p>
    <w:p w14:paraId="2638ABBC">
      <w:pPr>
        <w:pStyle w:val="19"/>
        <w:rPr>
          <w:ins w:id="54" w:author="rapporteur" w:date="2025-04-17T11:13:00Z"/>
          <w:rFonts w:asciiTheme="minorHAnsi" w:hAnsiTheme="minorHAnsi" w:eastAsiaTheme="minorEastAsia" w:cstheme="minorBidi"/>
          <w:sz w:val="22"/>
          <w:szCs w:val="22"/>
          <w:lang w:val="en-US" w:eastAsia="zh-CN"/>
        </w:rPr>
      </w:pPr>
      <w:ins w:id="55" w:author="rapporteur" w:date="2025-04-17T11:13:00Z">
        <w:r>
          <w:rPr/>
          <w:t>3.3</w:t>
        </w:r>
      </w:ins>
      <w:ins w:id="56" w:author="rapporteur" w:date="2025-04-17T11:13:00Z">
        <w:r>
          <w:rPr>
            <w:rFonts w:asciiTheme="minorHAnsi" w:hAnsiTheme="minorHAnsi" w:eastAsiaTheme="minorEastAsia" w:cstheme="minorBidi"/>
            <w:sz w:val="22"/>
            <w:szCs w:val="22"/>
            <w:lang w:val="en-US" w:eastAsia="zh-CN"/>
          </w:rPr>
          <w:tab/>
        </w:r>
      </w:ins>
      <w:ins w:id="57" w:author="rapporteur" w:date="2025-04-17T11:13:00Z">
        <w:r>
          <w:rPr/>
          <w:t>Abbreviations</w:t>
        </w:r>
      </w:ins>
      <w:ins w:id="58" w:author="rapporteur" w:date="2025-04-17T11:13:00Z">
        <w:r>
          <w:rPr/>
          <w:tab/>
        </w:r>
      </w:ins>
      <w:ins w:id="59" w:author="rapporteur" w:date="2025-04-17T11:13:00Z">
        <w:r>
          <w:rPr/>
          <w:fldChar w:fldCharType="begin"/>
        </w:r>
      </w:ins>
      <w:ins w:id="60" w:author="rapporteur" w:date="2025-04-17T11:13:00Z">
        <w:r>
          <w:rPr/>
          <w:instrText xml:space="preserve"> PAGEREF _Toc195780855 \h </w:instrText>
        </w:r>
      </w:ins>
      <w:r>
        <w:fldChar w:fldCharType="separate"/>
      </w:r>
      <w:ins w:id="61" w:author="rapporteur" w:date="2025-04-17T11:13:00Z">
        <w:r>
          <w:rPr/>
          <w:t>8</w:t>
        </w:r>
      </w:ins>
      <w:ins w:id="62" w:author="rapporteur" w:date="2025-04-17T11:13:00Z">
        <w:r>
          <w:rPr/>
          <w:fldChar w:fldCharType="end"/>
        </w:r>
      </w:ins>
    </w:p>
    <w:p w14:paraId="67212090">
      <w:pPr>
        <w:pStyle w:val="20"/>
        <w:rPr>
          <w:ins w:id="63" w:author="rapporteur" w:date="2025-04-17T11:13:00Z"/>
          <w:rFonts w:asciiTheme="minorHAnsi" w:hAnsiTheme="minorHAnsi" w:eastAsiaTheme="minorEastAsia" w:cstheme="minorBidi"/>
          <w:szCs w:val="22"/>
          <w:lang w:val="en-US" w:eastAsia="zh-CN"/>
        </w:rPr>
      </w:pPr>
      <w:ins w:id="64" w:author="rapporteur" w:date="2025-04-17T11:13:00Z">
        <w:r>
          <w:rPr/>
          <w:t>4</w:t>
        </w:r>
      </w:ins>
      <w:ins w:id="65" w:author="rapporteur" w:date="2025-04-17T11:13:00Z">
        <w:r>
          <w:rPr>
            <w:rFonts w:asciiTheme="minorHAnsi" w:hAnsiTheme="minorHAnsi" w:eastAsiaTheme="minorEastAsia" w:cstheme="minorBidi"/>
            <w:szCs w:val="22"/>
            <w:lang w:val="en-US" w:eastAsia="zh-CN"/>
          </w:rPr>
          <w:tab/>
        </w:r>
      </w:ins>
      <w:ins w:id="66" w:author="rapporteur" w:date="2025-04-17T11:13:00Z">
        <w:r>
          <w:rPr/>
          <w:t>Architectural Assumption and Requirements</w:t>
        </w:r>
      </w:ins>
      <w:ins w:id="67" w:author="rapporteur" w:date="2025-04-17T11:13:00Z">
        <w:r>
          <w:rPr/>
          <w:tab/>
        </w:r>
      </w:ins>
      <w:ins w:id="68" w:author="rapporteur" w:date="2025-04-17T11:13:00Z">
        <w:r>
          <w:rPr/>
          <w:fldChar w:fldCharType="begin"/>
        </w:r>
      </w:ins>
      <w:ins w:id="69" w:author="rapporteur" w:date="2025-04-17T11:13:00Z">
        <w:r>
          <w:rPr/>
          <w:instrText xml:space="preserve"> PAGEREF _Toc195780856 \h </w:instrText>
        </w:r>
      </w:ins>
      <w:r>
        <w:fldChar w:fldCharType="separate"/>
      </w:r>
      <w:ins w:id="70" w:author="rapporteur" w:date="2025-04-17T11:13:00Z">
        <w:r>
          <w:rPr/>
          <w:t>8</w:t>
        </w:r>
      </w:ins>
      <w:ins w:id="71" w:author="rapporteur" w:date="2025-04-17T11:13:00Z">
        <w:r>
          <w:rPr/>
          <w:fldChar w:fldCharType="end"/>
        </w:r>
      </w:ins>
    </w:p>
    <w:p w14:paraId="7CEB2946">
      <w:pPr>
        <w:pStyle w:val="19"/>
        <w:rPr>
          <w:ins w:id="72" w:author="rapporteur" w:date="2025-04-17T11:13:00Z"/>
          <w:rFonts w:asciiTheme="minorHAnsi" w:hAnsiTheme="minorHAnsi" w:eastAsiaTheme="minorEastAsia" w:cstheme="minorBidi"/>
          <w:sz w:val="22"/>
          <w:szCs w:val="22"/>
          <w:lang w:val="en-US" w:eastAsia="zh-CN"/>
        </w:rPr>
      </w:pPr>
      <w:ins w:id="73" w:author="rapporteur" w:date="2025-04-17T11:13:00Z">
        <w:r>
          <w:rPr/>
          <w:t>4.1</w:t>
        </w:r>
      </w:ins>
      <w:ins w:id="74" w:author="rapporteur" w:date="2025-04-17T11:13:00Z">
        <w:r>
          <w:rPr>
            <w:rFonts w:asciiTheme="minorHAnsi" w:hAnsiTheme="minorHAnsi" w:eastAsiaTheme="minorEastAsia" w:cstheme="minorBidi"/>
            <w:sz w:val="22"/>
            <w:szCs w:val="22"/>
            <w:lang w:val="en-US" w:eastAsia="zh-CN"/>
          </w:rPr>
          <w:tab/>
        </w:r>
      </w:ins>
      <w:ins w:id="75" w:author="rapporteur" w:date="2025-04-17T11:13:00Z">
        <w:r>
          <w:rPr/>
          <w:t>Architectural Assumptions</w:t>
        </w:r>
      </w:ins>
      <w:ins w:id="76" w:author="rapporteur" w:date="2025-04-17T11:13:00Z">
        <w:r>
          <w:rPr/>
          <w:tab/>
        </w:r>
      </w:ins>
      <w:ins w:id="77" w:author="rapporteur" w:date="2025-04-17T11:13:00Z">
        <w:r>
          <w:rPr/>
          <w:fldChar w:fldCharType="begin"/>
        </w:r>
      </w:ins>
      <w:ins w:id="78" w:author="rapporteur" w:date="2025-04-17T11:13:00Z">
        <w:r>
          <w:rPr/>
          <w:instrText xml:space="preserve"> PAGEREF _Toc195780857 \h </w:instrText>
        </w:r>
      </w:ins>
      <w:r>
        <w:fldChar w:fldCharType="separate"/>
      </w:r>
      <w:ins w:id="79" w:author="rapporteur" w:date="2025-04-17T11:13:00Z">
        <w:r>
          <w:rPr/>
          <w:t>8</w:t>
        </w:r>
      </w:ins>
      <w:ins w:id="80" w:author="rapporteur" w:date="2025-04-17T11:13:00Z">
        <w:r>
          <w:rPr/>
          <w:fldChar w:fldCharType="end"/>
        </w:r>
      </w:ins>
    </w:p>
    <w:p w14:paraId="649B5106">
      <w:pPr>
        <w:pStyle w:val="19"/>
        <w:rPr>
          <w:ins w:id="81" w:author="rapporteur" w:date="2025-04-17T11:13:00Z"/>
          <w:rFonts w:asciiTheme="minorHAnsi" w:hAnsiTheme="minorHAnsi" w:eastAsiaTheme="minorEastAsia" w:cstheme="minorBidi"/>
          <w:sz w:val="22"/>
          <w:szCs w:val="22"/>
          <w:lang w:val="en-US" w:eastAsia="zh-CN"/>
        </w:rPr>
      </w:pPr>
      <w:ins w:id="82" w:author="rapporteur" w:date="2025-04-17T11:13:00Z">
        <w:r>
          <w:rPr/>
          <w:t>4.2</w:t>
        </w:r>
      </w:ins>
      <w:ins w:id="83" w:author="rapporteur" w:date="2025-04-17T11:13:00Z">
        <w:r>
          <w:rPr>
            <w:rFonts w:asciiTheme="minorHAnsi" w:hAnsiTheme="minorHAnsi" w:eastAsiaTheme="minorEastAsia" w:cstheme="minorBidi"/>
            <w:sz w:val="22"/>
            <w:szCs w:val="22"/>
            <w:lang w:val="en-US" w:eastAsia="zh-CN"/>
          </w:rPr>
          <w:tab/>
        </w:r>
      </w:ins>
      <w:ins w:id="84" w:author="rapporteur" w:date="2025-04-17T11:13:00Z">
        <w:r>
          <w:rPr/>
          <w:t xml:space="preserve">Architectural </w:t>
        </w:r>
      </w:ins>
      <w:ins w:id="85" w:author="rapporteur" w:date="2025-04-17T11:13:00Z">
        <w:r>
          <w:rPr>
            <w:lang w:eastAsia="zh-CN"/>
          </w:rPr>
          <w:t>Requirements</w:t>
        </w:r>
      </w:ins>
      <w:ins w:id="86" w:author="rapporteur" w:date="2025-04-17T11:13:00Z">
        <w:r>
          <w:rPr/>
          <w:tab/>
        </w:r>
      </w:ins>
      <w:ins w:id="87" w:author="rapporteur" w:date="2025-04-17T11:13:00Z">
        <w:r>
          <w:rPr/>
          <w:fldChar w:fldCharType="begin"/>
        </w:r>
      </w:ins>
      <w:ins w:id="88" w:author="rapporteur" w:date="2025-04-17T11:13:00Z">
        <w:r>
          <w:rPr/>
          <w:instrText xml:space="preserve"> PAGEREF _Toc195780858 \h </w:instrText>
        </w:r>
      </w:ins>
      <w:r>
        <w:fldChar w:fldCharType="separate"/>
      </w:r>
      <w:ins w:id="89" w:author="rapporteur" w:date="2025-04-17T11:13:00Z">
        <w:r>
          <w:rPr/>
          <w:t>8</w:t>
        </w:r>
      </w:ins>
      <w:ins w:id="90" w:author="rapporteur" w:date="2025-04-17T11:13:00Z">
        <w:r>
          <w:rPr/>
          <w:fldChar w:fldCharType="end"/>
        </w:r>
      </w:ins>
    </w:p>
    <w:p w14:paraId="358030EA">
      <w:pPr>
        <w:pStyle w:val="20"/>
        <w:rPr>
          <w:ins w:id="91" w:author="rapporteur" w:date="2025-04-17T11:13:00Z"/>
          <w:rFonts w:asciiTheme="minorHAnsi" w:hAnsiTheme="minorHAnsi" w:eastAsiaTheme="minorEastAsia" w:cstheme="minorBidi"/>
          <w:szCs w:val="22"/>
          <w:lang w:val="en-US" w:eastAsia="zh-CN"/>
        </w:rPr>
      </w:pPr>
      <w:ins w:id="92" w:author="rapporteur" w:date="2025-04-17T11:13:00Z">
        <w:r>
          <w:rPr/>
          <w:t>5</w:t>
        </w:r>
      </w:ins>
      <w:ins w:id="93" w:author="rapporteur" w:date="2025-04-17T11:13:00Z">
        <w:r>
          <w:rPr>
            <w:rFonts w:asciiTheme="minorHAnsi" w:hAnsiTheme="minorHAnsi" w:eastAsiaTheme="minorEastAsia" w:cstheme="minorBidi"/>
            <w:szCs w:val="22"/>
            <w:lang w:val="en-US" w:eastAsia="zh-CN"/>
          </w:rPr>
          <w:tab/>
        </w:r>
      </w:ins>
      <w:ins w:id="94" w:author="rapporteur" w:date="2025-04-17T11:13:00Z">
        <w:r>
          <w:rPr>
            <w:lang w:eastAsia="zh-CN"/>
          </w:rPr>
          <w:t>Key</w:t>
        </w:r>
      </w:ins>
      <w:ins w:id="95" w:author="rapporteur" w:date="2025-04-17T11:13:00Z">
        <w:r>
          <w:rPr/>
          <w:t xml:space="preserve"> Issues</w:t>
        </w:r>
      </w:ins>
      <w:ins w:id="96" w:author="rapporteur" w:date="2025-04-17T11:13:00Z">
        <w:r>
          <w:rPr/>
          <w:tab/>
        </w:r>
      </w:ins>
      <w:ins w:id="97" w:author="rapporteur" w:date="2025-04-17T11:13:00Z">
        <w:r>
          <w:rPr/>
          <w:fldChar w:fldCharType="begin"/>
        </w:r>
      </w:ins>
      <w:ins w:id="98" w:author="rapporteur" w:date="2025-04-17T11:13:00Z">
        <w:r>
          <w:rPr/>
          <w:instrText xml:space="preserve"> PAGEREF _Toc195780859 \h </w:instrText>
        </w:r>
      </w:ins>
      <w:r>
        <w:fldChar w:fldCharType="separate"/>
      </w:r>
      <w:ins w:id="99" w:author="rapporteur" w:date="2025-04-17T11:13:00Z">
        <w:r>
          <w:rPr/>
          <w:t>8</w:t>
        </w:r>
      </w:ins>
      <w:ins w:id="100" w:author="rapporteur" w:date="2025-04-17T11:13:00Z">
        <w:r>
          <w:rPr/>
          <w:fldChar w:fldCharType="end"/>
        </w:r>
      </w:ins>
    </w:p>
    <w:p w14:paraId="11E163C4">
      <w:pPr>
        <w:pStyle w:val="19"/>
        <w:rPr>
          <w:ins w:id="101" w:author="rapporteur" w:date="2025-04-17T11:13:00Z"/>
          <w:rFonts w:asciiTheme="minorHAnsi" w:hAnsiTheme="minorHAnsi" w:eastAsiaTheme="minorEastAsia" w:cstheme="minorBidi"/>
          <w:sz w:val="22"/>
          <w:szCs w:val="22"/>
          <w:lang w:val="en-US" w:eastAsia="zh-CN"/>
        </w:rPr>
      </w:pPr>
      <w:ins w:id="102" w:author="rapporteur" w:date="2025-04-17T11:13:00Z">
        <w:r>
          <w:rPr>
            <w:rFonts w:eastAsia="Batang"/>
            <w:lang w:eastAsia="zh-CN"/>
          </w:rPr>
          <w:t>5.1</w:t>
        </w:r>
      </w:ins>
      <w:ins w:id="103" w:author="rapporteur" w:date="2025-04-17T11:13:00Z">
        <w:r>
          <w:rPr>
            <w:rFonts w:asciiTheme="minorHAnsi" w:hAnsiTheme="minorHAnsi" w:eastAsiaTheme="minorEastAsia" w:cstheme="minorBidi"/>
            <w:sz w:val="22"/>
            <w:szCs w:val="22"/>
            <w:lang w:val="en-US" w:eastAsia="zh-CN"/>
          </w:rPr>
          <w:tab/>
        </w:r>
      </w:ins>
      <w:ins w:id="104" w:author="rapporteur" w:date="2025-04-17T11:13:00Z">
        <w:r>
          <w:rPr>
            <w:rFonts w:eastAsia="Batang"/>
            <w:lang w:eastAsia="zh-CN"/>
          </w:rPr>
          <w:t>Key Issue #1: Enhancements of collection, determination and exposure of Energy-related information</w:t>
        </w:r>
      </w:ins>
      <w:ins w:id="105" w:author="rapporteur" w:date="2025-04-17T11:13:00Z">
        <w:r>
          <w:rPr/>
          <w:tab/>
        </w:r>
      </w:ins>
      <w:ins w:id="106" w:author="rapporteur" w:date="2025-04-17T11:13:00Z">
        <w:r>
          <w:rPr/>
          <w:fldChar w:fldCharType="begin"/>
        </w:r>
      </w:ins>
      <w:ins w:id="107" w:author="rapporteur" w:date="2025-04-17T11:13:00Z">
        <w:r>
          <w:rPr/>
          <w:instrText xml:space="preserve"> PAGEREF _Toc195780860 \h </w:instrText>
        </w:r>
      </w:ins>
      <w:r>
        <w:fldChar w:fldCharType="separate"/>
      </w:r>
      <w:ins w:id="108" w:author="rapporteur" w:date="2025-04-17T11:13:00Z">
        <w:r>
          <w:rPr/>
          <w:t>8</w:t>
        </w:r>
      </w:ins>
      <w:ins w:id="109" w:author="rapporteur" w:date="2025-04-17T11:13:00Z">
        <w:r>
          <w:rPr/>
          <w:fldChar w:fldCharType="end"/>
        </w:r>
      </w:ins>
    </w:p>
    <w:p w14:paraId="0EBD191E">
      <w:pPr>
        <w:pStyle w:val="18"/>
        <w:rPr>
          <w:ins w:id="110" w:author="rapporteur" w:date="2025-04-17T11:13:00Z"/>
          <w:rFonts w:asciiTheme="minorHAnsi" w:hAnsiTheme="minorHAnsi" w:eastAsiaTheme="minorEastAsia" w:cstheme="minorBidi"/>
          <w:sz w:val="22"/>
          <w:szCs w:val="22"/>
          <w:lang w:val="en-US" w:eastAsia="zh-CN"/>
        </w:rPr>
      </w:pPr>
      <w:ins w:id="111" w:author="rapporteur" w:date="2025-04-17T11:13:00Z">
        <w:r>
          <w:rPr/>
          <w:t>5.1.1</w:t>
        </w:r>
      </w:ins>
      <w:ins w:id="112" w:author="rapporteur" w:date="2025-04-17T11:13:00Z">
        <w:r>
          <w:rPr>
            <w:rFonts w:asciiTheme="minorHAnsi" w:hAnsiTheme="minorHAnsi" w:eastAsiaTheme="minorEastAsia" w:cstheme="minorBidi"/>
            <w:sz w:val="22"/>
            <w:szCs w:val="22"/>
            <w:lang w:val="en-US" w:eastAsia="zh-CN"/>
          </w:rPr>
          <w:tab/>
        </w:r>
      </w:ins>
      <w:ins w:id="113" w:author="rapporteur" w:date="2025-04-17T11:13:00Z">
        <w:r>
          <w:rPr/>
          <w:t>Description</w:t>
        </w:r>
      </w:ins>
      <w:ins w:id="114" w:author="rapporteur" w:date="2025-04-17T11:13:00Z">
        <w:r>
          <w:rPr/>
          <w:tab/>
        </w:r>
      </w:ins>
      <w:ins w:id="115" w:author="rapporteur" w:date="2025-04-17T11:13:00Z">
        <w:r>
          <w:rPr/>
          <w:fldChar w:fldCharType="begin"/>
        </w:r>
      </w:ins>
      <w:ins w:id="116" w:author="rapporteur" w:date="2025-04-17T11:13:00Z">
        <w:r>
          <w:rPr/>
          <w:instrText xml:space="preserve"> PAGEREF _Toc195780861 \h </w:instrText>
        </w:r>
      </w:ins>
      <w:r>
        <w:fldChar w:fldCharType="separate"/>
      </w:r>
      <w:ins w:id="117" w:author="rapporteur" w:date="2025-04-17T11:13:00Z">
        <w:r>
          <w:rPr/>
          <w:t>8</w:t>
        </w:r>
      </w:ins>
      <w:ins w:id="118" w:author="rapporteur" w:date="2025-04-17T11:13:00Z">
        <w:r>
          <w:rPr/>
          <w:fldChar w:fldCharType="end"/>
        </w:r>
      </w:ins>
    </w:p>
    <w:p w14:paraId="07794F3F">
      <w:pPr>
        <w:pStyle w:val="19"/>
        <w:rPr>
          <w:ins w:id="119" w:author="rapporteur" w:date="2025-04-17T11:13:00Z"/>
          <w:rFonts w:asciiTheme="minorHAnsi" w:hAnsiTheme="minorHAnsi" w:eastAsiaTheme="minorEastAsia" w:cstheme="minorBidi"/>
          <w:sz w:val="22"/>
          <w:szCs w:val="22"/>
          <w:lang w:val="en-US" w:eastAsia="zh-CN"/>
        </w:rPr>
      </w:pPr>
      <w:ins w:id="120" w:author="rapporteur" w:date="2025-04-17T11:13:00Z">
        <w:r>
          <w:rPr/>
          <w:t>5.2</w:t>
        </w:r>
      </w:ins>
      <w:ins w:id="121" w:author="rapporteur" w:date="2025-04-17T11:13:00Z">
        <w:r>
          <w:rPr>
            <w:rFonts w:asciiTheme="minorHAnsi" w:hAnsiTheme="minorHAnsi" w:eastAsiaTheme="minorEastAsia" w:cstheme="minorBidi"/>
            <w:sz w:val="22"/>
            <w:szCs w:val="22"/>
            <w:lang w:val="en-US" w:eastAsia="zh-CN"/>
          </w:rPr>
          <w:tab/>
        </w:r>
      </w:ins>
      <w:ins w:id="122" w:author="rapporteur" w:date="2025-04-17T11:13:00Z">
        <w:r>
          <w:rPr/>
          <w:t>Key Issue #2: Support of service adjustments for the UE</w:t>
        </w:r>
      </w:ins>
      <w:ins w:id="123" w:author="rapporteur" w:date="2025-04-17T11:13:00Z">
        <w:r>
          <w:rPr/>
          <w:tab/>
        </w:r>
      </w:ins>
      <w:ins w:id="124" w:author="rapporteur" w:date="2025-04-17T11:13:00Z">
        <w:r>
          <w:rPr/>
          <w:fldChar w:fldCharType="begin"/>
        </w:r>
      </w:ins>
      <w:ins w:id="125" w:author="rapporteur" w:date="2025-04-17T11:13:00Z">
        <w:r>
          <w:rPr/>
          <w:instrText xml:space="preserve"> PAGEREF _Toc195780862 \h </w:instrText>
        </w:r>
      </w:ins>
      <w:r>
        <w:fldChar w:fldCharType="separate"/>
      </w:r>
      <w:ins w:id="126" w:author="rapporteur" w:date="2025-04-17T11:13:00Z">
        <w:r>
          <w:rPr/>
          <w:t>8</w:t>
        </w:r>
      </w:ins>
      <w:ins w:id="127" w:author="rapporteur" w:date="2025-04-17T11:13:00Z">
        <w:r>
          <w:rPr/>
          <w:fldChar w:fldCharType="end"/>
        </w:r>
      </w:ins>
    </w:p>
    <w:p w14:paraId="53E1D1F7">
      <w:pPr>
        <w:pStyle w:val="18"/>
        <w:rPr>
          <w:ins w:id="128" w:author="rapporteur" w:date="2025-04-17T11:13:00Z"/>
          <w:rFonts w:asciiTheme="minorHAnsi" w:hAnsiTheme="minorHAnsi" w:eastAsiaTheme="minorEastAsia" w:cstheme="minorBidi"/>
          <w:sz w:val="22"/>
          <w:szCs w:val="22"/>
          <w:lang w:val="en-US" w:eastAsia="zh-CN"/>
        </w:rPr>
      </w:pPr>
      <w:ins w:id="129" w:author="rapporteur" w:date="2025-04-17T11:13:00Z">
        <w:r>
          <w:rPr/>
          <w:t>5.2.1</w:t>
        </w:r>
      </w:ins>
      <w:ins w:id="130" w:author="rapporteur" w:date="2025-04-17T11:13:00Z">
        <w:r>
          <w:rPr>
            <w:rFonts w:asciiTheme="minorHAnsi" w:hAnsiTheme="minorHAnsi" w:eastAsiaTheme="minorEastAsia" w:cstheme="minorBidi"/>
            <w:sz w:val="22"/>
            <w:szCs w:val="22"/>
            <w:lang w:val="en-US" w:eastAsia="zh-CN"/>
          </w:rPr>
          <w:tab/>
        </w:r>
      </w:ins>
      <w:ins w:id="131" w:author="rapporteur" w:date="2025-04-17T11:13:00Z">
        <w:r>
          <w:rPr/>
          <w:t>Description</w:t>
        </w:r>
      </w:ins>
      <w:ins w:id="132" w:author="rapporteur" w:date="2025-04-17T11:13:00Z">
        <w:r>
          <w:rPr/>
          <w:tab/>
        </w:r>
      </w:ins>
      <w:ins w:id="133" w:author="rapporteur" w:date="2025-04-17T11:13:00Z">
        <w:r>
          <w:rPr/>
          <w:fldChar w:fldCharType="begin"/>
        </w:r>
      </w:ins>
      <w:ins w:id="134" w:author="rapporteur" w:date="2025-04-17T11:13:00Z">
        <w:r>
          <w:rPr/>
          <w:instrText xml:space="preserve"> PAGEREF _Toc195780863 \h </w:instrText>
        </w:r>
      </w:ins>
      <w:r>
        <w:fldChar w:fldCharType="separate"/>
      </w:r>
      <w:ins w:id="135" w:author="rapporteur" w:date="2025-04-17T11:13:00Z">
        <w:r>
          <w:rPr/>
          <w:t>8</w:t>
        </w:r>
      </w:ins>
      <w:ins w:id="136" w:author="rapporteur" w:date="2025-04-17T11:13:00Z">
        <w:r>
          <w:rPr/>
          <w:fldChar w:fldCharType="end"/>
        </w:r>
      </w:ins>
    </w:p>
    <w:p w14:paraId="1940E5C5">
      <w:pPr>
        <w:pStyle w:val="19"/>
        <w:rPr>
          <w:ins w:id="137" w:author="rapporteur" w:date="2025-04-17T11:13:00Z"/>
          <w:rFonts w:asciiTheme="minorHAnsi" w:hAnsiTheme="minorHAnsi" w:eastAsiaTheme="minorEastAsia" w:cstheme="minorBidi"/>
          <w:sz w:val="22"/>
          <w:szCs w:val="22"/>
          <w:lang w:val="en-US" w:eastAsia="zh-CN"/>
        </w:rPr>
      </w:pPr>
      <w:ins w:id="138" w:author="rapporteur" w:date="2025-04-17T11:13:00Z">
        <w:r>
          <w:rPr/>
          <w:t>5.3</w:t>
        </w:r>
      </w:ins>
      <w:ins w:id="139" w:author="rapporteur" w:date="2025-04-17T11:13:00Z">
        <w:r>
          <w:rPr>
            <w:rFonts w:asciiTheme="minorHAnsi" w:hAnsiTheme="minorHAnsi" w:eastAsiaTheme="minorEastAsia" w:cstheme="minorBidi"/>
            <w:sz w:val="22"/>
            <w:szCs w:val="22"/>
            <w:lang w:val="en-US" w:eastAsia="zh-CN"/>
          </w:rPr>
          <w:tab/>
        </w:r>
      </w:ins>
      <w:ins w:id="140" w:author="rapporteur" w:date="2025-04-17T11:13:00Z">
        <w:r>
          <w:rPr/>
          <w:t>Key Issue #3: NF (re)selection and/or UP path adjustment based on energy related information</w:t>
        </w:r>
      </w:ins>
      <w:ins w:id="141" w:author="rapporteur" w:date="2025-04-17T11:13:00Z">
        <w:r>
          <w:rPr/>
          <w:tab/>
        </w:r>
      </w:ins>
      <w:ins w:id="142" w:author="rapporteur" w:date="2025-04-17T11:13:00Z">
        <w:r>
          <w:rPr/>
          <w:fldChar w:fldCharType="begin"/>
        </w:r>
      </w:ins>
      <w:ins w:id="143" w:author="rapporteur" w:date="2025-04-17T11:13:00Z">
        <w:r>
          <w:rPr/>
          <w:instrText xml:space="preserve"> PAGEREF _Toc195780864 \h </w:instrText>
        </w:r>
      </w:ins>
      <w:r>
        <w:fldChar w:fldCharType="separate"/>
      </w:r>
      <w:ins w:id="144" w:author="rapporteur" w:date="2025-04-17T11:13:00Z">
        <w:r>
          <w:rPr/>
          <w:t>9</w:t>
        </w:r>
      </w:ins>
      <w:ins w:id="145" w:author="rapporteur" w:date="2025-04-17T11:13:00Z">
        <w:r>
          <w:rPr/>
          <w:fldChar w:fldCharType="end"/>
        </w:r>
      </w:ins>
    </w:p>
    <w:p w14:paraId="69BB85C3">
      <w:pPr>
        <w:pStyle w:val="18"/>
        <w:rPr>
          <w:ins w:id="146" w:author="rapporteur" w:date="2025-04-17T11:13:00Z"/>
          <w:rFonts w:asciiTheme="minorHAnsi" w:hAnsiTheme="minorHAnsi" w:eastAsiaTheme="minorEastAsia" w:cstheme="minorBidi"/>
          <w:sz w:val="22"/>
          <w:szCs w:val="22"/>
          <w:lang w:val="en-US" w:eastAsia="zh-CN"/>
        </w:rPr>
      </w:pPr>
      <w:ins w:id="147" w:author="rapporteur" w:date="2025-04-17T11:13:00Z">
        <w:r>
          <w:rPr/>
          <w:t>5.3.1</w:t>
        </w:r>
      </w:ins>
      <w:ins w:id="148" w:author="rapporteur" w:date="2025-04-17T11:13:00Z">
        <w:r>
          <w:rPr>
            <w:rFonts w:asciiTheme="minorHAnsi" w:hAnsiTheme="minorHAnsi" w:eastAsiaTheme="minorEastAsia" w:cstheme="minorBidi"/>
            <w:sz w:val="22"/>
            <w:szCs w:val="22"/>
            <w:lang w:val="en-US" w:eastAsia="zh-CN"/>
          </w:rPr>
          <w:tab/>
        </w:r>
      </w:ins>
      <w:ins w:id="149" w:author="rapporteur" w:date="2025-04-17T11:13:00Z">
        <w:r>
          <w:rPr/>
          <w:t>Description</w:t>
        </w:r>
      </w:ins>
      <w:ins w:id="150" w:author="rapporteur" w:date="2025-04-17T11:13:00Z">
        <w:r>
          <w:rPr/>
          <w:tab/>
        </w:r>
      </w:ins>
      <w:ins w:id="151" w:author="rapporteur" w:date="2025-04-17T11:13:00Z">
        <w:r>
          <w:rPr/>
          <w:fldChar w:fldCharType="begin"/>
        </w:r>
      </w:ins>
      <w:ins w:id="152" w:author="rapporteur" w:date="2025-04-17T11:13:00Z">
        <w:r>
          <w:rPr/>
          <w:instrText xml:space="preserve"> PAGEREF _Toc195780865 \h </w:instrText>
        </w:r>
      </w:ins>
      <w:r>
        <w:fldChar w:fldCharType="separate"/>
      </w:r>
      <w:ins w:id="153" w:author="rapporteur" w:date="2025-04-17T11:13:00Z">
        <w:r>
          <w:rPr/>
          <w:t>9</w:t>
        </w:r>
      </w:ins>
      <w:ins w:id="154" w:author="rapporteur" w:date="2025-04-17T11:13:00Z">
        <w:r>
          <w:rPr/>
          <w:fldChar w:fldCharType="end"/>
        </w:r>
      </w:ins>
    </w:p>
    <w:p w14:paraId="5A0789D1">
      <w:pPr>
        <w:pStyle w:val="20"/>
        <w:rPr>
          <w:ins w:id="155" w:author="rapporteur" w:date="2025-04-17T11:13:00Z"/>
          <w:rFonts w:asciiTheme="minorHAnsi" w:hAnsiTheme="minorHAnsi" w:eastAsiaTheme="minorEastAsia" w:cstheme="minorBidi"/>
          <w:szCs w:val="22"/>
          <w:lang w:val="en-US" w:eastAsia="zh-CN"/>
        </w:rPr>
      </w:pPr>
      <w:ins w:id="156" w:author="rapporteur" w:date="2025-04-17T11:13:00Z">
        <w:r>
          <w:rPr/>
          <w:t>6</w:t>
        </w:r>
      </w:ins>
      <w:ins w:id="157" w:author="rapporteur" w:date="2025-04-17T11:13:00Z">
        <w:r>
          <w:rPr>
            <w:rFonts w:asciiTheme="minorHAnsi" w:hAnsiTheme="minorHAnsi" w:eastAsiaTheme="minorEastAsia" w:cstheme="minorBidi"/>
            <w:szCs w:val="22"/>
            <w:lang w:val="en-US" w:eastAsia="zh-CN"/>
          </w:rPr>
          <w:tab/>
        </w:r>
      </w:ins>
      <w:ins w:id="158" w:author="rapporteur" w:date="2025-04-17T11:13:00Z">
        <w:r>
          <w:rPr/>
          <w:t>Solutions</w:t>
        </w:r>
      </w:ins>
      <w:ins w:id="159" w:author="rapporteur" w:date="2025-04-17T11:13:00Z">
        <w:r>
          <w:rPr/>
          <w:tab/>
        </w:r>
      </w:ins>
      <w:ins w:id="160" w:author="rapporteur" w:date="2025-04-17T11:13:00Z">
        <w:r>
          <w:rPr/>
          <w:fldChar w:fldCharType="begin"/>
        </w:r>
      </w:ins>
      <w:ins w:id="161" w:author="rapporteur" w:date="2025-04-17T11:13:00Z">
        <w:r>
          <w:rPr/>
          <w:instrText xml:space="preserve"> PAGEREF _Toc195780866 \h </w:instrText>
        </w:r>
      </w:ins>
      <w:r>
        <w:fldChar w:fldCharType="separate"/>
      </w:r>
      <w:ins w:id="162" w:author="rapporteur" w:date="2025-04-17T11:13:00Z">
        <w:r>
          <w:rPr/>
          <w:t>9</w:t>
        </w:r>
      </w:ins>
      <w:ins w:id="163" w:author="rapporteur" w:date="2025-04-17T11:13:00Z">
        <w:r>
          <w:rPr/>
          <w:fldChar w:fldCharType="end"/>
        </w:r>
      </w:ins>
    </w:p>
    <w:p w14:paraId="6E3EFA0E">
      <w:pPr>
        <w:pStyle w:val="19"/>
        <w:rPr>
          <w:ins w:id="164" w:author="rapporteur" w:date="2025-04-17T11:13:00Z"/>
          <w:rFonts w:asciiTheme="minorHAnsi" w:hAnsiTheme="minorHAnsi" w:eastAsiaTheme="minorEastAsia" w:cstheme="minorBidi"/>
          <w:sz w:val="22"/>
          <w:szCs w:val="22"/>
          <w:lang w:val="en-US" w:eastAsia="zh-CN"/>
        </w:rPr>
      </w:pPr>
      <w:ins w:id="165" w:author="rapporteur" w:date="2025-04-17T11:13:00Z">
        <w:r>
          <w:rPr>
            <w:lang w:eastAsia="zh-CN"/>
          </w:rPr>
          <w:t>6.0</w:t>
        </w:r>
      </w:ins>
      <w:ins w:id="166" w:author="rapporteur" w:date="2025-04-17T11:13:00Z">
        <w:r>
          <w:rPr>
            <w:rFonts w:asciiTheme="minorHAnsi" w:hAnsiTheme="minorHAnsi" w:eastAsiaTheme="minorEastAsia" w:cstheme="minorBidi"/>
            <w:sz w:val="22"/>
            <w:szCs w:val="22"/>
            <w:lang w:val="en-US" w:eastAsia="zh-CN"/>
          </w:rPr>
          <w:tab/>
        </w:r>
      </w:ins>
      <w:ins w:id="167" w:author="rapporteur" w:date="2025-04-17T11:13:00Z">
        <w:r>
          <w:rPr>
            <w:lang w:eastAsia="zh-CN"/>
          </w:rPr>
          <w:t>Mapping of Solutions to Key Issues</w:t>
        </w:r>
      </w:ins>
      <w:ins w:id="168" w:author="rapporteur" w:date="2025-04-17T11:13:00Z">
        <w:r>
          <w:rPr/>
          <w:tab/>
        </w:r>
      </w:ins>
      <w:ins w:id="169" w:author="rapporteur" w:date="2025-04-17T11:13:00Z">
        <w:r>
          <w:rPr/>
          <w:fldChar w:fldCharType="begin"/>
        </w:r>
      </w:ins>
      <w:ins w:id="170" w:author="rapporteur" w:date="2025-04-17T11:13:00Z">
        <w:r>
          <w:rPr/>
          <w:instrText xml:space="preserve"> PAGEREF _Toc195780867 \h </w:instrText>
        </w:r>
      </w:ins>
      <w:r>
        <w:fldChar w:fldCharType="separate"/>
      </w:r>
      <w:ins w:id="171" w:author="rapporteur" w:date="2025-04-17T11:13:00Z">
        <w:r>
          <w:rPr/>
          <w:t>9</w:t>
        </w:r>
      </w:ins>
      <w:ins w:id="172" w:author="rapporteur" w:date="2025-04-17T11:13:00Z">
        <w:r>
          <w:rPr/>
          <w:fldChar w:fldCharType="end"/>
        </w:r>
      </w:ins>
    </w:p>
    <w:p w14:paraId="010BD0D8">
      <w:pPr>
        <w:pStyle w:val="19"/>
        <w:rPr>
          <w:ins w:id="173" w:author="rapporteur" w:date="2025-04-17T11:13:00Z"/>
          <w:rFonts w:asciiTheme="minorHAnsi" w:hAnsiTheme="minorHAnsi" w:eastAsiaTheme="minorEastAsia" w:cstheme="minorBidi"/>
          <w:sz w:val="22"/>
          <w:szCs w:val="22"/>
          <w:lang w:val="en-US" w:eastAsia="zh-CN"/>
        </w:rPr>
      </w:pPr>
      <w:ins w:id="174" w:author="rapporteur" w:date="2025-04-17T11:13:00Z">
        <w:r>
          <w:rPr>
            <w:lang w:eastAsia="zh-CN"/>
          </w:rPr>
          <w:t>6.1</w:t>
        </w:r>
      </w:ins>
      <w:ins w:id="175" w:author="rapporteur" w:date="2025-04-17T11:13:00Z">
        <w:r>
          <w:rPr>
            <w:rFonts w:asciiTheme="minorHAnsi" w:hAnsiTheme="minorHAnsi" w:eastAsiaTheme="minorEastAsia" w:cstheme="minorBidi"/>
            <w:sz w:val="22"/>
            <w:szCs w:val="22"/>
            <w:lang w:val="en-US" w:eastAsia="zh-CN"/>
          </w:rPr>
          <w:tab/>
        </w:r>
      </w:ins>
      <w:ins w:id="176" w:author="rapporteur" w:date="2025-04-17T11:13:00Z">
        <w:r>
          <w:rPr>
            <w:lang w:eastAsia="zh-CN"/>
          </w:rPr>
          <w:t>Solution #1: Enhancement of Exposure API to include UE categorization data.</w:t>
        </w:r>
      </w:ins>
      <w:ins w:id="177" w:author="rapporteur" w:date="2025-04-17T11:13:00Z">
        <w:r>
          <w:rPr/>
          <w:tab/>
        </w:r>
      </w:ins>
      <w:ins w:id="178" w:author="rapporteur" w:date="2025-04-17T11:13:00Z">
        <w:r>
          <w:rPr/>
          <w:fldChar w:fldCharType="begin"/>
        </w:r>
      </w:ins>
      <w:ins w:id="179" w:author="rapporteur" w:date="2025-04-17T11:13:00Z">
        <w:r>
          <w:rPr/>
          <w:instrText xml:space="preserve"> PAGEREF _Toc195780868 \h </w:instrText>
        </w:r>
      </w:ins>
      <w:r>
        <w:fldChar w:fldCharType="separate"/>
      </w:r>
      <w:ins w:id="180" w:author="rapporteur" w:date="2025-04-17T11:13:00Z">
        <w:r>
          <w:rPr/>
          <w:t>9</w:t>
        </w:r>
      </w:ins>
      <w:ins w:id="181" w:author="rapporteur" w:date="2025-04-17T11:13:00Z">
        <w:r>
          <w:rPr/>
          <w:fldChar w:fldCharType="end"/>
        </w:r>
      </w:ins>
    </w:p>
    <w:p w14:paraId="3D57955B">
      <w:pPr>
        <w:pStyle w:val="18"/>
        <w:rPr>
          <w:ins w:id="182" w:author="rapporteur" w:date="2025-04-17T11:13:00Z"/>
          <w:rFonts w:asciiTheme="minorHAnsi" w:hAnsiTheme="minorHAnsi" w:eastAsiaTheme="minorEastAsia" w:cstheme="minorBidi"/>
          <w:sz w:val="22"/>
          <w:szCs w:val="22"/>
          <w:lang w:val="en-US" w:eastAsia="zh-CN"/>
        </w:rPr>
      </w:pPr>
      <w:ins w:id="183" w:author="rapporteur" w:date="2025-04-17T11:13:00Z">
        <w:r>
          <w:rPr/>
          <w:t>6.1.0</w:t>
        </w:r>
      </w:ins>
      <w:ins w:id="184" w:author="rapporteur" w:date="2025-04-17T11:13:00Z">
        <w:r>
          <w:rPr>
            <w:rFonts w:asciiTheme="minorHAnsi" w:hAnsiTheme="minorHAnsi" w:eastAsiaTheme="minorEastAsia" w:cstheme="minorBidi"/>
            <w:sz w:val="22"/>
            <w:szCs w:val="22"/>
            <w:lang w:val="en-US" w:eastAsia="zh-CN"/>
          </w:rPr>
          <w:tab/>
        </w:r>
      </w:ins>
      <w:ins w:id="185" w:author="rapporteur" w:date="2025-04-17T11:13:00Z">
        <w:r>
          <w:rPr/>
          <w:t>High-level solution principles</w:t>
        </w:r>
      </w:ins>
      <w:ins w:id="186" w:author="rapporteur" w:date="2025-04-17T11:13:00Z">
        <w:r>
          <w:rPr/>
          <w:tab/>
        </w:r>
      </w:ins>
      <w:ins w:id="187" w:author="rapporteur" w:date="2025-04-17T11:13:00Z">
        <w:r>
          <w:rPr/>
          <w:fldChar w:fldCharType="begin"/>
        </w:r>
      </w:ins>
      <w:ins w:id="188" w:author="rapporteur" w:date="2025-04-17T11:13:00Z">
        <w:r>
          <w:rPr/>
          <w:instrText xml:space="preserve"> PAGEREF _Toc195780869 \h </w:instrText>
        </w:r>
      </w:ins>
      <w:r>
        <w:fldChar w:fldCharType="separate"/>
      </w:r>
      <w:ins w:id="189" w:author="rapporteur" w:date="2025-04-17T11:13:00Z">
        <w:r>
          <w:rPr/>
          <w:t>9</w:t>
        </w:r>
      </w:ins>
      <w:ins w:id="190" w:author="rapporteur" w:date="2025-04-17T11:13:00Z">
        <w:r>
          <w:rPr/>
          <w:fldChar w:fldCharType="end"/>
        </w:r>
      </w:ins>
    </w:p>
    <w:p w14:paraId="6409A850">
      <w:pPr>
        <w:pStyle w:val="18"/>
        <w:rPr>
          <w:ins w:id="191" w:author="rapporteur" w:date="2025-04-17T11:13:00Z"/>
          <w:rFonts w:asciiTheme="minorHAnsi" w:hAnsiTheme="minorHAnsi" w:eastAsiaTheme="minorEastAsia" w:cstheme="minorBidi"/>
          <w:sz w:val="22"/>
          <w:szCs w:val="22"/>
          <w:lang w:val="en-US" w:eastAsia="zh-CN"/>
        </w:rPr>
      </w:pPr>
      <w:ins w:id="192" w:author="rapporteur" w:date="2025-04-17T11:13:00Z">
        <w:r>
          <w:rPr/>
          <w:t>6.1.1</w:t>
        </w:r>
      </w:ins>
      <w:ins w:id="193" w:author="rapporteur" w:date="2025-04-17T11:13:00Z">
        <w:r>
          <w:rPr>
            <w:rFonts w:asciiTheme="minorHAnsi" w:hAnsiTheme="minorHAnsi" w:eastAsiaTheme="minorEastAsia" w:cstheme="minorBidi"/>
            <w:sz w:val="22"/>
            <w:szCs w:val="22"/>
            <w:lang w:val="en-US" w:eastAsia="zh-CN"/>
          </w:rPr>
          <w:tab/>
        </w:r>
      </w:ins>
      <w:ins w:id="194" w:author="rapporteur" w:date="2025-04-17T11:13:00Z">
        <w:r>
          <w:rPr/>
          <w:t>Description</w:t>
        </w:r>
      </w:ins>
      <w:ins w:id="195" w:author="rapporteur" w:date="2025-04-17T11:13:00Z">
        <w:r>
          <w:rPr/>
          <w:tab/>
        </w:r>
      </w:ins>
      <w:ins w:id="196" w:author="rapporteur" w:date="2025-04-17T11:13:00Z">
        <w:r>
          <w:rPr/>
          <w:fldChar w:fldCharType="begin"/>
        </w:r>
      </w:ins>
      <w:ins w:id="197" w:author="rapporteur" w:date="2025-04-17T11:13:00Z">
        <w:r>
          <w:rPr/>
          <w:instrText xml:space="preserve"> PAGEREF _Toc195780870 \h </w:instrText>
        </w:r>
      </w:ins>
      <w:r>
        <w:fldChar w:fldCharType="separate"/>
      </w:r>
      <w:ins w:id="198" w:author="rapporteur" w:date="2025-04-17T11:13:00Z">
        <w:r>
          <w:rPr/>
          <w:t>10</w:t>
        </w:r>
      </w:ins>
      <w:ins w:id="199" w:author="rapporteur" w:date="2025-04-17T11:13:00Z">
        <w:r>
          <w:rPr/>
          <w:fldChar w:fldCharType="end"/>
        </w:r>
      </w:ins>
    </w:p>
    <w:p w14:paraId="618AEBB6">
      <w:pPr>
        <w:pStyle w:val="18"/>
        <w:rPr>
          <w:ins w:id="200" w:author="rapporteur" w:date="2025-04-17T11:13:00Z"/>
          <w:rFonts w:asciiTheme="minorHAnsi" w:hAnsiTheme="minorHAnsi" w:eastAsiaTheme="minorEastAsia" w:cstheme="minorBidi"/>
          <w:sz w:val="22"/>
          <w:szCs w:val="22"/>
          <w:lang w:val="en-US" w:eastAsia="zh-CN"/>
        </w:rPr>
      </w:pPr>
      <w:ins w:id="201" w:author="rapporteur" w:date="2025-04-17T11:13:00Z">
        <w:r>
          <w:rPr/>
          <w:t>6.1.2</w:t>
        </w:r>
      </w:ins>
      <w:ins w:id="202" w:author="rapporteur" w:date="2025-04-17T11:13:00Z">
        <w:r>
          <w:rPr>
            <w:rFonts w:asciiTheme="minorHAnsi" w:hAnsiTheme="minorHAnsi" w:eastAsiaTheme="minorEastAsia" w:cstheme="minorBidi"/>
            <w:sz w:val="22"/>
            <w:szCs w:val="22"/>
            <w:lang w:val="en-US" w:eastAsia="zh-CN"/>
          </w:rPr>
          <w:tab/>
        </w:r>
      </w:ins>
      <w:ins w:id="203" w:author="rapporteur" w:date="2025-04-17T11:13:00Z">
        <w:r>
          <w:rPr/>
          <w:t>Procedures</w:t>
        </w:r>
      </w:ins>
      <w:ins w:id="204" w:author="rapporteur" w:date="2025-04-17T11:13:00Z">
        <w:r>
          <w:rPr/>
          <w:tab/>
        </w:r>
      </w:ins>
      <w:ins w:id="205" w:author="rapporteur" w:date="2025-04-17T11:13:00Z">
        <w:r>
          <w:rPr/>
          <w:fldChar w:fldCharType="begin"/>
        </w:r>
      </w:ins>
      <w:ins w:id="206" w:author="rapporteur" w:date="2025-04-17T11:13:00Z">
        <w:r>
          <w:rPr/>
          <w:instrText xml:space="preserve"> PAGEREF _Toc195780871 \h </w:instrText>
        </w:r>
      </w:ins>
      <w:r>
        <w:fldChar w:fldCharType="separate"/>
      </w:r>
      <w:ins w:id="207" w:author="rapporteur" w:date="2025-04-17T11:13:00Z">
        <w:r>
          <w:rPr/>
          <w:t>10</w:t>
        </w:r>
      </w:ins>
      <w:ins w:id="208" w:author="rapporteur" w:date="2025-04-17T11:13:00Z">
        <w:r>
          <w:rPr/>
          <w:fldChar w:fldCharType="end"/>
        </w:r>
      </w:ins>
    </w:p>
    <w:p w14:paraId="29819F7A">
      <w:pPr>
        <w:pStyle w:val="18"/>
        <w:rPr>
          <w:ins w:id="209" w:author="rapporteur" w:date="2025-04-17T11:13:00Z"/>
          <w:rFonts w:asciiTheme="minorHAnsi" w:hAnsiTheme="minorHAnsi" w:eastAsiaTheme="minorEastAsia" w:cstheme="minorBidi"/>
          <w:sz w:val="22"/>
          <w:szCs w:val="22"/>
          <w:lang w:val="en-US" w:eastAsia="zh-CN"/>
        </w:rPr>
      </w:pPr>
      <w:ins w:id="210" w:author="rapporteur" w:date="2025-04-17T11:13:00Z">
        <w:r>
          <w:rPr/>
          <w:t>6.1.3</w:t>
        </w:r>
      </w:ins>
      <w:ins w:id="211" w:author="rapporteur" w:date="2025-04-17T11:13:00Z">
        <w:r>
          <w:rPr>
            <w:rFonts w:asciiTheme="minorHAnsi" w:hAnsiTheme="minorHAnsi" w:eastAsiaTheme="minorEastAsia" w:cstheme="minorBidi"/>
            <w:sz w:val="22"/>
            <w:szCs w:val="22"/>
            <w:lang w:val="en-US" w:eastAsia="zh-CN"/>
          </w:rPr>
          <w:tab/>
        </w:r>
      </w:ins>
      <w:ins w:id="212" w:author="rapporteur" w:date="2025-04-17T11:13:00Z">
        <w:r>
          <w:rPr/>
          <w:t>Impacts on existing services, entities and interfaces</w:t>
        </w:r>
      </w:ins>
      <w:ins w:id="213" w:author="rapporteur" w:date="2025-04-17T11:13:00Z">
        <w:r>
          <w:rPr/>
          <w:tab/>
        </w:r>
      </w:ins>
      <w:ins w:id="214" w:author="rapporteur" w:date="2025-04-17T11:13:00Z">
        <w:r>
          <w:rPr/>
          <w:fldChar w:fldCharType="begin"/>
        </w:r>
      </w:ins>
      <w:ins w:id="215" w:author="rapporteur" w:date="2025-04-17T11:13:00Z">
        <w:r>
          <w:rPr/>
          <w:instrText xml:space="preserve"> PAGEREF _Toc195780872 \h </w:instrText>
        </w:r>
      </w:ins>
      <w:r>
        <w:fldChar w:fldCharType="separate"/>
      </w:r>
      <w:ins w:id="216" w:author="rapporteur" w:date="2025-04-17T11:13:00Z">
        <w:r>
          <w:rPr/>
          <w:t>11</w:t>
        </w:r>
      </w:ins>
      <w:ins w:id="217" w:author="rapporteur" w:date="2025-04-17T11:13:00Z">
        <w:r>
          <w:rPr/>
          <w:fldChar w:fldCharType="end"/>
        </w:r>
      </w:ins>
    </w:p>
    <w:p w14:paraId="6CCFD68C">
      <w:pPr>
        <w:pStyle w:val="19"/>
        <w:rPr>
          <w:ins w:id="218" w:author="rapporteur" w:date="2025-04-17T11:13:00Z"/>
          <w:rFonts w:asciiTheme="minorHAnsi" w:hAnsiTheme="minorHAnsi" w:eastAsiaTheme="minorEastAsia" w:cstheme="minorBidi"/>
          <w:sz w:val="22"/>
          <w:szCs w:val="22"/>
          <w:lang w:val="en-US" w:eastAsia="zh-CN"/>
        </w:rPr>
      </w:pPr>
      <w:ins w:id="219" w:author="rapporteur" w:date="2025-04-17T11:13:00Z">
        <w:r>
          <w:rPr/>
          <w:t>6.2</w:t>
        </w:r>
      </w:ins>
      <w:ins w:id="220" w:author="rapporteur" w:date="2025-04-17T11:13:00Z">
        <w:r>
          <w:rPr>
            <w:rFonts w:asciiTheme="minorHAnsi" w:hAnsiTheme="minorHAnsi" w:eastAsiaTheme="minorEastAsia" w:cstheme="minorBidi"/>
            <w:sz w:val="22"/>
            <w:szCs w:val="22"/>
            <w:lang w:val="en-US" w:eastAsia="zh-CN"/>
          </w:rPr>
          <w:tab/>
        </w:r>
      </w:ins>
      <w:ins w:id="221" w:author="rapporteur" w:date="2025-04-17T11:13:00Z">
        <w:r>
          <w:rPr/>
          <w:t xml:space="preserve">Solution #2: </w:t>
        </w:r>
      </w:ins>
      <w:ins w:id="222" w:author="rapporteur" w:date="2025-04-17T11:13:00Z">
        <w:r>
          <w:rPr>
            <w:lang w:eastAsia="zh-CN"/>
          </w:rPr>
          <w:t>Policy Control Considering Slice or 5GC Energy Consumption</w:t>
        </w:r>
      </w:ins>
      <w:ins w:id="223" w:author="rapporteur" w:date="2025-04-17T11:13:00Z">
        <w:r>
          <w:rPr/>
          <w:tab/>
        </w:r>
      </w:ins>
      <w:ins w:id="224" w:author="rapporteur" w:date="2025-04-17T11:13:00Z">
        <w:r>
          <w:rPr/>
          <w:fldChar w:fldCharType="begin"/>
        </w:r>
      </w:ins>
      <w:ins w:id="225" w:author="rapporteur" w:date="2025-04-17T11:13:00Z">
        <w:r>
          <w:rPr/>
          <w:instrText xml:space="preserve"> PAGEREF _Toc195780873 \h </w:instrText>
        </w:r>
      </w:ins>
      <w:r>
        <w:fldChar w:fldCharType="separate"/>
      </w:r>
      <w:ins w:id="226" w:author="rapporteur" w:date="2025-04-17T11:13:00Z">
        <w:r>
          <w:rPr/>
          <w:t>11</w:t>
        </w:r>
      </w:ins>
      <w:ins w:id="227" w:author="rapporteur" w:date="2025-04-17T11:13:00Z">
        <w:r>
          <w:rPr/>
          <w:fldChar w:fldCharType="end"/>
        </w:r>
      </w:ins>
    </w:p>
    <w:p w14:paraId="7C66A0C8">
      <w:pPr>
        <w:pStyle w:val="18"/>
        <w:rPr>
          <w:ins w:id="228" w:author="rapporteur" w:date="2025-04-17T11:13:00Z"/>
          <w:rFonts w:asciiTheme="minorHAnsi" w:hAnsiTheme="minorHAnsi" w:eastAsiaTheme="minorEastAsia" w:cstheme="minorBidi"/>
          <w:sz w:val="22"/>
          <w:szCs w:val="22"/>
          <w:lang w:val="en-US" w:eastAsia="zh-CN"/>
        </w:rPr>
      </w:pPr>
      <w:ins w:id="229" w:author="rapporteur" w:date="2025-04-17T11:13:00Z">
        <w:r>
          <w:rPr/>
          <w:t>6.2.0</w:t>
        </w:r>
      </w:ins>
      <w:ins w:id="230" w:author="rapporteur" w:date="2025-04-17T11:13:00Z">
        <w:r>
          <w:rPr>
            <w:rFonts w:asciiTheme="minorHAnsi" w:hAnsiTheme="minorHAnsi" w:eastAsiaTheme="minorEastAsia" w:cstheme="minorBidi"/>
            <w:sz w:val="22"/>
            <w:szCs w:val="22"/>
            <w:lang w:val="en-US" w:eastAsia="zh-CN"/>
          </w:rPr>
          <w:tab/>
        </w:r>
      </w:ins>
      <w:ins w:id="231" w:author="rapporteur" w:date="2025-04-17T11:13:00Z">
        <w:r>
          <w:rPr/>
          <w:t>High-level solution principles</w:t>
        </w:r>
      </w:ins>
      <w:ins w:id="232" w:author="rapporteur" w:date="2025-04-17T11:13:00Z">
        <w:r>
          <w:rPr/>
          <w:tab/>
        </w:r>
      </w:ins>
      <w:ins w:id="233" w:author="rapporteur" w:date="2025-04-17T11:13:00Z">
        <w:r>
          <w:rPr/>
          <w:fldChar w:fldCharType="begin"/>
        </w:r>
      </w:ins>
      <w:ins w:id="234" w:author="rapporteur" w:date="2025-04-17T11:13:00Z">
        <w:r>
          <w:rPr/>
          <w:instrText xml:space="preserve"> PAGEREF _Toc195780874 \h </w:instrText>
        </w:r>
      </w:ins>
      <w:r>
        <w:fldChar w:fldCharType="separate"/>
      </w:r>
      <w:ins w:id="235" w:author="rapporteur" w:date="2025-04-17T11:13:00Z">
        <w:r>
          <w:rPr/>
          <w:t>11</w:t>
        </w:r>
      </w:ins>
      <w:ins w:id="236" w:author="rapporteur" w:date="2025-04-17T11:13:00Z">
        <w:r>
          <w:rPr/>
          <w:fldChar w:fldCharType="end"/>
        </w:r>
      </w:ins>
    </w:p>
    <w:p w14:paraId="08331677">
      <w:pPr>
        <w:pStyle w:val="18"/>
        <w:rPr>
          <w:ins w:id="237" w:author="rapporteur" w:date="2025-04-17T11:13:00Z"/>
          <w:rFonts w:asciiTheme="minorHAnsi" w:hAnsiTheme="minorHAnsi" w:eastAsiaTheme="minorEastAsia" w:cstheme="minorBidi"/>
          <w:sz w:val="22"/>
          <w:szCs w:val="22"/>
          <w:lang w:val="en-US" w:eastAsia="zh-CN"/>
        </w:rPr>
      </w:pPr>
      <w:ins w:id="238" w:author="rapporteur" w:date="2025-04-17T11:13:00Z">
        <w:r>
          <w:rPr/>
          <w:t>6.2.1</w:t>
        </w:r>
      </w:ins>
      <w:ins w:id="239" w:author="rapporteur" w:date="2025-04-17T11:13:00Z">
        <w:r>
          <w:rPr>
            <w:rFonts w:asciiTheme="minorHAnsi" w:hAnsiTheme="minorHAnsi" w:eastAsiaTheme="minorEastAsia" w:cstheme="minorBidi"/>
            <w:sz w:val="22"/>
            <w:szCs w:val="22"/>
            <w:lang w:val="en-US" w:eastAsia="zh-CN"/>
          </w:rPr>
          <w:tab/>
        </w:r>
      </w:ins>
      <w:ins w:id="240" w:author="rapporteur" w:date="2025-04-17T11:13:00Z">
        <w:r>
          <w:rPr/>
          <w:t>Functional Description</w:t>
        </w:r>
      </w:ins>
      <w:ins w:id="241" w:author="rapporteur" w:date="2025-04-17T11:13:00Z">
        <w:r>
          <w:rPr/>
          <w:tab/>
        </w:r>
      </w:ins>
      <w:ins w:id="242" w:author="rapporteur" w:date="2025-04-17T11:13:00Z">
        <w:r>
          <w:rPr/>
          <w:fldChar w:fldCharType="begin"/>
        </w:r>
      </w:ins>
      <w:ins w:id="243" w:author="rapporteur" w:date="2025-04-17T11:13:00Z">
        <w:r>
          <w:rPr/>
          <w:instrText xml:space="preserve"> PAGEREF _Toc195780875 \h </w:instrText>
        </w:r>
      </w:ins>
      <w:r>
        <w:fldChar w:fldCharType="separate"/>
      </w:r>
      <w:ins w:id="244" w:author="rapporteur" w:date="2025-04-17T11:13:00Z">
        <w:r>
          <w:rPr/>
          <w:t>11</w:t>
        </w:r>
      </w:ins>
      <w:ins w:id="245" w:author="rapporteur" w:date="2025-04-17T11:13:00Z">
        <w:r>
          <w:rPr/>
          <w:fldChar w:fldCharType="end"/>
        </w:r>
      </w:ins>
    </w:p>
    <w:p w14:paraId="2AF185CF">
      <w:pPr>
        <w:pStyle w:val="18"/>
        <w:rPr>
          <w:ins w:id="246" w:author="rapporteur" w:date="2025-04-17T11:13:00Z"/>
          <w:rFonts w:asciiTheme="minorHAnsi" w:hAnsiTheme="minorHAnsi" w:eastAsiaTheme="minorEastAsia" w:cstheme="minorBidi"/>
          <w:sz w:val="22"/>
          <w:szCs w:val="22"/>
          <w:lang w:val="en-US" w:eastAsia="zh-CN"/>
        </w:rPr>
      </w:pPr>
      <w:ins w:id="247" w:author="rapporteur" w:date="2025-04-17T11:13:00Z">
        <w:r>
          <w:rPr/>
          <w:t>6.2.2</w:t>
        </w:r>
      </w:ins>
      <w:ins w:id="248" w:author="rapporteur" w:date="2025-04-17T11:13:00Z">
        <w:r>
          <w:rPr>
            <w:rFonts w:asciiTheme="minorHAnsi" w:hAnsiTheme="minorHAnsi" w:eastAsiaTheme="minorEastAsia" w:cstheme="minorBidi"/>
            <w:sz w:val="22"/>
            <w:szCs w:val="22"/>
            <w:lang w:val="en-US" w:eastAsia="zh-CN"/>
          </w:rPr>
          <w:tab/>
        </w:r>
      </w:ins>
      <w:ins w:id="249" w:author="rapporteur" w:date="2025-04-17T11:13:00Z">
        <w:r>
          <w:rPr/>
          <w:t>Procedures</w:t>
        </w:r>
      </w:ins>
      <w:ins w:id="250" w:author="rapporteur" w:date="2025-04-17T11:13:00Z">
        <w:r>
          <w:rPr/>
          <w:tab/>
        </w:r>
      </w:ins>
      <w:ins w:id="251" w:author="rapporteur" w:date="2025-04-17T11:13:00Z">
        <w:r>
          <w:rPr/>
          <w:fldChar w:fldCharType="begin"/>
        </w:r>
      </w:ins>
      <w:ins w:id="252" w:author="rapporteur" w:date="2025-04-17T11:13:00Z">
        <w:r>
          <w:rPr/>
          <w:instrText xml:space="preserve"> PAGEREF _Toc195780876 \h </w:instrText>
        </w:r>
      </w:ins>
      <w:r>
        <w:fldChar w:fldCharType="separate"/>
      </w:r>
      <w:ins w:id="253" w:author="rapporteur" w:date="2025-04-17T11:13:00Z">
        <w:r>
          <w:rPr/>
          <w:t>12</w:t>
        </w:r>
      </w:ins>
      <w:ins w:id="254" w:author="rapporteur" w:date="2025-04-17T11:13:00Z">
        <w:r>
          <w:rPr/>
          <w:fldChar w:fldCharType="end"/>
        </w:r>
      </w:ins>
    </w:p>
    <w:p w14:paraId="0EA720FB">
      <w:pPr>
        <w:pStyle w:val="17"/>
        <w:rPr>
          <w:ins w:id="255" w:author="rapporteur" w:date="2025-04-17T11:13:00Z"/>
          <w:rFonts w:asciiTheme="minorHAnsi" w:hAnsiTheme="minorHAnsi" w:eastAsiaTheme="minorEastAsia" w:cstheme="minorBidi"/>
          <w:sz w:val="22"/>
          <w:szCs w:val="22"/>
          <w:lang w:val="en-US" w:eastAsia="zh-CN"/>
        </w:rPr>
      </w:pPr>
      <w:ins w:id="256" w:author="rapporteur" w:date="2025-04-17T11:13:00Z">
        <w:r>
          <w:rPr/>
          <w:t>6.2.2.0</w:t>
        </w:r>
      </w:ins>
      <w:ins w:id="257" w:author="rapporteur" w:date="2025-04-17T11:13:00Z">
        <w:r>
          <w:rPr>
            <w:rFonts w:asciiTheme="minorHAnsi" w:hAnsiTheme="minorHAnsi" w:eastAsiaTheme="minorEastAsia" w:cstheme="minorBidi"/>
            <w:sz w:val="22"/>
            <w:szCs w:val="22"/>
            <w:lang w:val="en-US" w:eastAsia="zh-CN"/>
          </w:rPr>
          <w:tab/>
        </w:r>
      </w:ins>
      <w:ins w:id="258" w:author="rapporteur" w:date="2025-04-17T11:13:00Z">
        <w:r>
          <w:rPr/>
          <w:t>General</w:t>
        </w:r>
      </w:ins>
      <w:ins w:id="259" w:author="rapporteur" w:date="2025-04-17T11:13:00Z">
        <w:r>
          <w:rPr/>
          <w:tab/>
        </w:r>
      </w:ins>
      <w:ins w:id="260" w:author="rapporteur" w:date="2025-04-17T11:13:00Z">
        <w:r>
          <w:rPr/>
          <w:fldChar w:fldCharType="begin"/>
        </w:r>
      </w:ins>
      <w:ins w:id="261" w:author="rapporteur" w:date="2025-04-17T11:13:00Z">
        <w:r>
          <w:rPr/>
          <w:instrText xml:space="preserve"> PAGEREF _Toc195780877 \h </w:instrText>
        </w:r>
      </w:ins>
      <w:r>
        <w:fldChar w:fldCharType="separate"/>
      </w:r>
      <w:ins w:id="262" w:author="rapporteur" w:date="2025-04-17T11:13:00Z">
        <w:r>
          <w:rPr/>
          <w:t>12</w:t>
        </w:r>
      </w:ins>
      <w:ins w:id="263" w:author="rapporteur" w:date="2025-04-17T11:13:00Z">
        <w:r>
          <w:rPr/>
          <w:fldChar w:fldCharType="end"/>
        </w:r>
      </w:ins>
    </w:p>
    <w:p w14:paraId="3CA8FB4D">
      <w:pPr>
        <w:pStyle w:val="17"/>
        <w:rPr>
          <w:ins w:id="264" w:author="rapporteur" w:date="2025-04-17T11:13:00Z"/>
          <w:rFonts w:asciiTheme="minorHAnsi" w:hAnsiTheme="minorHAnsi" w:eastAsiaTheme="minorEastAsia" w:cstheme="minorBidi"/>
          <w:sz w:val="22"/>
          <w:szCs w:val="22"/>
          <w:lang w:val="en-US" w:eastAsia="zh-CN"/>
        </w:rPr>
      </w:pPr>
      <w:ins w:id="265" w:author="rapporteur" w:date="2025-04-17T11:13:00Z">
        <w:r>
          <w:rPr/>
          <w:t>6.2.2</w:t>
        </w:r>
      </w:ins>
      <w:ins w:id="266" w:author="rapporteur" w:date="2025-04-17T11:13:00Z">
        <w:r>
          <w:rPr>
            <w:lang w:eastAsia="zh-CN"/>
          </w:rPr>
          <w:t>.1</w:t>
        </w:r>
      </w:ins>
      <w:ins w:id="267" w:author="rapporteur" w:date="2025-04-17T11:13:00Z">
        <w:r>
          <w:rPr>
            <w:rFonts w:asciiTheme="minorHAnsi" w:hAnsiTheme="minorHAnsi" w:eastAsiaTheme="minorEastAsia" w:cstheme="minorBidi"/>
            <w:sz w:val="22"/>
            <w:szCs w:val="22"/>
            <w:lang w:val="en-US" w:eastAsia="zh-CN"/>
          </w:rPr>
          <w:tab/>
        </w:r>
      </w:ins>
      <w:ins w:id="268" w:author="rapporteur" w:date="2025-04-17T11:13:00Z">
        <w:r>
          <w:rPr>
            <w:lang w:eastAsia="zh-CN"/>
          </w:rPr>
          <w:t>PCF initiated SM Policy Association Modification</w:t>
        </w:r>
      </w:ins>
      <w:ins w:id="269" w:author="rapporteur" w:date="2025-04-17T11:13:00Z">
        <w:r>
          <w:rPr/>
          <w:tab/>
        </w:r>
      </w:ins>
      <w:ins w:id="270" w:author="rapporteur" w:date="2025-04-17T11:13:00Z">
        <w:r>
          <w:rPr/>
          <w:fldChar w:fldCharType="begin"/>
        </w:r>
      </w:ins>
      <w:ins w:id="271" w:author="rapporteur" w:date="2025-04-17T11:13:00Z">
        <w:r>
          <w:rPr/>
          <w:instrText xml:space="preserve"> PAGEREF _Toc195780878 \h </w:instrText>
        </w:r>
      </w:ins>
      <w:r>
        <w:fldChar w:fldCharType="separate"/>
      </w:r>
      <w:ins w:id="272" w:author="rapporteur" w:date="2025-04-17T11:13:00Z">
        <w:r>
          <w:rPr/>
          <w:t>12</w:t>
        </w:r>
      </w:ins>
      <w:ins w:id="273" w:author="rapporteur" w:date="2025-04-17T11:13:00Z">
        <w:r>
          <w:rPr/>
          <w:fldChar w:fldCharType="end"/>
        </w:r>
      </w:ins>
    </w:p>
    <w:p w14:paraId="39BD82B4">
      <w:pPr>
        <w:pStyle w:val="18"/>
        <w:rPr>
          <w:ins w:id="274" w:author="rapporteur" w:date="2025-04-17T11:13:00Z"/>
          <w:rFonts w:asciiTheme="minorHAnsi" w:hAnsiTheme="minorHAnsi" w:eastAsiaTheme="minorEastAsia" w:cstheme="minorBidi"/>
          <w:sz w:val="22"/>
          <w:szCs w:val="22"/>
          <w:lang w:val="en-US" w:eastAsia="zh-CN"/>
        </w:rPr>
      </w:pPr>
      <w:ins w:id="275" w:author="rapporteur" w:date="2025-04-17T11:13:00Z">
        <w:r>
          <w:rPr/>
          <w:t>6.2.3</w:t>
        </w:r>
      </w:ins>
      <w:ins w:id="276" w:author="rapporteur" w:date="2025-04-17T11:13:00Z">
        <w:r>
          <w:rPr>
            <w:rFonts w:asciiTheme="minorHAnsi" w:hAnsiTheme="minorHAnsi" w:eastAsiaTheme="minorEastAsia" w:cstheme="minorBidi"/>
            <w:sz w:val="22"/>
            <w:szCs w:val="22"/>
            <w:lang w:val="en-US" w:eastAsia="zh-CN"/>
          </w:rPr>
          <w:tab/>
        </w:r>
      </w:ins>
      <w:ins w:id="277" w:author="rapporteur" w:date="2025-04-17T11:13:00Z">
        <w:r>
          <w:rPr/>
          <w:t>Impacts on existing services, entities and interfaces</w:t>
        </w:r>
      </w:ins>
      <w:ins w:id="278" w:author="rapporteur" w:date="2025-04-17T11:13:00Z">
        <w:r>
          <w:rPr/>
          <w:tab/>
        </w:r>
      </w:ins>
      <w:ins w:id="279" w:author="rapporteur" w:date="2025-04-17T11:13:00Z">
        <w:r>
          <w:rPr/>
          <w:fldChar w:fldCharType="begin"/>
        </w:r>
      </w:ins>
      <w:ins w:id="280" w:author="rapporteur" w:date="2025-04-17T11:13:00Z">
        <w:r>
          <w:rPr/>
          <w:instrText xml:space="preserve"> PAGEREF _Toc195780879 \h </w:instrText>
        </w:r>
      </w:ins>
      <w:r>
        <w:fldChar w:fldCharType="separate"/>
      </w:r>
      <w:ins w:id="281" w:author="rapporteur" w:date="2025-04-17T11:13:00Z">
        <w:r>
          <w:rPr/>
          <w:t>14</w:t>
        </w:r>
      </w:ins>
      <w:ins w:id="282" w:author="rapporteur" w:date="2025-04-17T11:13:00Z">
        <w:r>
          <w:rPr/>
          <w:fldChar w:fldCharType="end"/>
        </w:r>
      </w:ins>
    </w:p>
    <w:p w14:paraId="364C030A">
      <w:pPr>
        <w:pStyle w:val="19"/>
        <w:rPr>
          <w:ins w:id="283" w:author="rapporteur" w:date="2025-04-17T11:13:00Z"/>
          <w:rFonts w:asciiTheme="minorHAnsi" w:hAnsiTheme="minorHAnsi" w:eastAsiaTheme="minorEastAsia" w:cstheme="minorBidi"/>
          <w:sz w:val="22"/>
          <w:szCs w:val="22"/>
          <w:lang w:val="en-US" w:eastAsia="zh-CN"/>
        </w:rPr>
      </w:pPr>
      <w:ins w:id="284" w:author="rapporteur" w:date="2025-04-17T11:13:00Z">
        <w:r>
          <w:rPr>
            <w:lang w:eastAsia="en-GB"/>
          </w:rPr>
          <w:t>6.3</w:t>
        </w:r>
      </w:ins>
      <w:ins w:id="285" w:author="rapporteur" w:date="2025-04-17T11:13:00Z">
        <w:r>
          <w:rPr>
            <w:rFonts w:asciiTheme="minorHAnsi" w:hAnsiTheme="minorHAnsi" w:eastAsiaTheme="minorEastAsia" w:cstheme="minorBidi"/>
            <w:sz w:val="22"/>
            <w:szCs w:val="22"/>
            <w:lang w:val="en-US" w:eastAsia="zh-CN"/>
          </w:rPr>
          <w:tab/>
        </w:r>
      </w:ins>
      <w:ins w:id="286" w:author="rapporteur" w:date="2025-04-17T11:13:00Z">
        <w:r>
          <w:rPr>
            <w:lang w:eastAsia="en-GB"/>
          </w:rPr>
          <w:t>Solution #3: Energy Aware Data Transfer Policy Negotiation</w:t>
        </w:r>
      </w:ins>
      <w:ins w:id="287" w:author="rapporteur" w:date="2025-04-17T11:13:00Z">
        <w:r>
          <w:rPr/>
          <w:tab/>
        </w:r>
      </w:ins>
      <w:ins w:id="288" w:author="rapporteur" w:date="2025-04-17T11:13:00Z">
        <w:r>
          <w:rPr/>
          <w:fldChar w:fldCharType="begin"/>
        </w:r>
      </w:ins>
      <w:ins w:id="289" w:author="rapporteur" w:date="2025-04-17T11:13:00Z">
        <w:r>
          <w:rPr/>
          <w:instrText xml:space="preserve"> PAGEREF _Toc195780880 \h </w:instrText>
        </w:r>
      </w:ins>
      <w:r>
        <w:fldChar w:fldCharType="separate"/>
      </w:r>
      <w:ins w:id="290" w:author="rapporteur" w:date="2025-04-17T11:13:00Z">
        <w:r>
          <w:rPr/>
          <w:t>14</w:t>
        </w:r>
      </w:ins>
      <w:ins w:id="291" w:author="rapporteur" w:date="2025-04-17T11:13:00Z">
        <w:r>
          <w:rPr/>
          <w:fldChar w:fldCharType="end"/>
        </w:r>
      </w:ins>
    </w:p>
    <w:p w14:paraId="1D1D73B2">
      <w:pPr>
        <w:pStyle w:val="18"/>
        <w:rPr>
          <w:ins w:id="292" w:author="rapporteur" w:date="2025-04-17T11:13:00Z"/>
          <w:rFonts w:asciiTheme="minorHAnsi" w:hAnsiTheme="minorHAnsi" w:eastAsiaTheme="minorEastAsia" w:cstheme="minorBidi"/>
          <w:sz w:val="22"/>
          <w:szCs w:val="22"/>
          <w:lang w:val="en-US" w:eastAsia="zh-CN"/>
        </w:rPr>
      </w:pPr>
      <w:ins w:id="293" w:author="rapporteur" w:date="2025-04-17T11:13:00Z">
        <w:r>
          <w:rPr/>
          <w:t>6.3.0</w:t>
        </w:r>
      </w:ins>
      <w:ins w:id="294" w:author="rapporteur" w:date="2025-04-17T11:13:00Z">
        <w:r>
          <w:rPr>
            <w:rFonts w:asciiTheme="minorHAnsi" w:hAnsiTheme="minorHAnsi" w:eastAsiaTheme="minorEastAsia" w:cstheme="minorBidi"/>
            <w:sz w:val="22"/>
            <w:szCs w:val="22"/>
            <w:lang w:val="en-US" w:eastAsia="zh-CN"/>
          </w:rPr>
          <w:tab/>
        </w:r>
      </w:ins>
      <w:ins w:id="295" w:author="rapporteur" w:date="2025-04-17T11:13:00Z">
        <w:r>
          <w:rPr/>
          <w:t>High-level solution principles</w:t>
        </w:r>
      </w:ins>
      <w:ins w:id="296" w:author="rapporteur" w:date="2025-04-17T11:13:00Z">
        <w:r>
          <w:rPr/>
          <w:tab/>
        </w:r>
      </w:ins>
      <w:ins w:id="297" w:author="rapporteur" w:date="2025-04-17T11:13:00Z">
        <w:r>
          <w:rPr/>
          <w:fldChar w:fldCharType="begin"/>
        </w:r>
      </w:ins>
      <w:ins w:id="298" w:author="rapporteur" w:date="2025-04-17T11:13:00Z">
        <w:r>
          <w:rPr/>
          <w:instrText xml:space="preserve"> PAGEREF _Toc195780881 \h </w:instrText>
        </w:r>
      </w:ins>
      <w:r>
        <w:fldChar w:fldCharType="separate"/>
      </w:r>
      <w:ins w:id="299" w:author="rapporteur" w:date="2025-04-17T11:13:00Z">
        <w:r>
          <w:rPr/>
          <w:t>14</w:t>
        </w:r>
      </w:ins>
      <w:ins w:id="300" w:author="rapporteur" w:date="2025-04-17T11:13:00Z">
        <w:r>
          <w:rPr/>
          <w:fldChar w:fldCharType="end"/>
        </w:r>
      </w:ins>
    </w:p>
    <w:p w14:paraId="0DEC3E12">
      <w:pPr>
        <w:pStyle w:val="18"/>
        <w:rPr>
          <w:ins w:id="301" w:author="rapporteur" w:date="2025-04-17T11:13:00Z"/>
          <w:rFonts w:asciiTheme="minorHAnsi" w:hAnsiTheme="minorHAnsi" w:eastAsiaTheme="minorEastAsia" w:cstheme="minorBidi"/>
          <w:sz w:val="22"/>
          <w:szCs w:val="22"/>
          <w:lang w:val="en-US" w:eastAsia="zh-CN"/>
        </w:rPr>
      </w:pPr>
      <w:ins w:id="302" w:author="rapporteur" w:date="2025-04-17T11:13:00Z">
        <w:r>
          <w:rPr/>
          <w:t>6.3.1</w:t>
        </w:r>
      </w:ins>
      <w:ins w:id="303" w:author="rapporteur" w:date="2025-04-17T11:13:00Z">
        <w:r>
          <w:rPr>
            <w:rFonts w:asciiTheme="minorHAnsi" w:hAnsiTheme="minorHAnsi" w:eastAsiaTheme="minorEastAsia" w:cstheme="minorBidi"/>
            <w:sz w:val="22"/>
            <w:szCs w:val="22"/>
            <w:lang w:val="en-US" w:eastAsia="zh-CN"/>
          </w:rPr>
          <w:tab/>
        </w:r>
      </w:ins>
      <w:ins w:id="304" w:author="rapporteur" w:date="2025-04-17T11:13:00Z">
        <w:r>
          <w:rPr/>
          <w:t>Description</w:t>
        </w:r>
      </w:ins>
      <w:ins w:id="305" w:author="rapporteur" w:date="2025-04-17T11:13:00Z">
        <w:r>
          <w:rPr/>
          <w:tab/>
        </w:r>
      </w:ins>
      <w:ins w:id="306" w:author="rapporteur" w:date="2025-04-17T11:13:00Z">
        <w:r>
          <w:rPr/>
          <w:fldChar w:fldCharType="begin"/>
        </w:r>
      </w:ins>
      <w:ins w:id="307" w:author="rapporteur" w:date="2025-04-17T11:13:00Z">
        <w:r>
          <w:rPr/>
          <w:instrText xml:space="preserve"> PAGEREF _Toc195780882 \h </w:instrText>
        </w:r>
      </w:ins>
      <w:r>
        <w:fldChar w:fldCharType="separate"/>
      </w:r>
      <w:ins w:id="308" w:author="rapporteur" w:date="2025-04-17T11:13:00Z">
        <w:r>
          <w:rPr/>
          <w:t>14</w:t>
        </w:r>
      </w:ins>
      <w:ins w:id="309" w:author="rapporteur" w:date="2025-04-17T11:13:00Z">
        <w:r>
          <w:rPr/>
          <w:fldChar w:fldCharType="end"/>
        </w:r>
      </w:ins>
    </w:p>
    <w:p w14:paraId="3B15FA2D">
      <w:pPr>
        <w:pStyle w:val="18"/>
        <w:rPr>
          <w:ins w:id="310" w:author="rapporteur" w:date="2025-04-17T11:13:00Z"/>
          <w:rFonts w:asciiTheme="minorHAnsi" w:hAnsiTheme="minorHAnsi" w:eastAsiaTheme="minorEastAsia" w:cstheme="minorBidi"/>
          <w:sz w:val="22"/>
          <w:szCs w:val="22"/>
          <w:lang w:val="en-US" w:eastAsia="zh-CN"/>
        </w:rPr>
      </w:pPr>
      <w:ins w:id="311" w:author="rapporteur" w:date="2025-04-17T11:13:00Z">
        <w:r>
          <w:rPr>
            <w:lang w:eastAsia="en-GB"/>
          </w:rPr>
          <w:t>6.3.2</w:t>
        </w:r>
      </w:ins>
      <w:ins w:id="312" w:author="rapporteur" w:date="2025-04-17T11:13:00Z">
        <w:r>
          <w:rPr>
            <w:rFonts w:asciiTheme="minorHAnsi" w:hAnsiTheme="minorHAnsi" w:eastAsiaTheme="minorEastAsia" w:cstheme="minorBidi"/>
            <w:sz w:val="22"/>
            <w:szCs w:val="22"/>
            <w:lang w:val="en-US" w:eastAsia="zh-CN"/>
          </w:rPr>
          <w:tab/>
        </w:r>
      </w:ins>
      <w:ins w:id="313" w:author="rapporteur" w:date="2025-04-17T11:13:00Z">
        <w:r>
          <w:rPr>
            <w:lang w:eastAsia="en-GB"/>
          </w:rPr>
          <w:t>Procedures</w:t>
        </w:r>
      </w:ins>
      <w:ins w:id="314" w:author="rapporteur" w:date="2025-04-17T11:13:00Z">
        <w:r>
          <w:rPr/>
          <w:tab/>
        </w:r>
      </w:ins>
      <w:ins w:id="315" w:author="rapporteur" w:date="2025-04-17T11:13:00Z">
        <w:r>
          <w:rPr/>
          <w:fldChar w:fldCharType="begin"/>
        </w:r>
      </w:ins>
      <w:ins w:id="316" w:author="rapporteur" w:date="2025-04-17T11:13:00Z">
        <w:r>
          <w:rPr/>
          <w:instrText xml:space="preserve"> PAGEREF _Toc195780883 \h </w:instrText>
        </w:r>
      </w:ins>
      <w:r>
        <w:fldChar w:fldCharType="separate"/>
      </w:r>
      <w:ins w:id="317" w:author="rapporteur" w:date="2025-04-17T11:13:00Z">
        <w:r>
          <w:rPr/>
          <w:t>15</w:t>
        </w:r>
      </w:ins>
      <w:ins w:id="318" w:author="rapporteur" w:date="2025-04-17T11:13:00Z">
        <w:r>
          <w:rPr/>
          <w:fldChar w:fldCharType="end"/>
        </w:r>
      </w:ins>
    </w:p>
    <w:p w14:paraId="552B6EAE">
      <w:pPr>
        <w:pStyle w:val="18"/>
        <w:rPr>
          <w:ins w:id="319" w:author="rapporteur" w:date="2025-04-17T11:13:00Z"/>
          <w:rFonts w:asciiTheme="minorHAnsi" w:hAnsiTheme="minorHAnsi" w:eastAsiaTheme="minorEastAsia" w:cstheme="minorBidi"/>
          <w:sz w:val="22"/>
          <w:szCs w:val="22"/>
          <w:lang w:val="en-US" w:eastAsia="zh-CN"/>
        </w:rPr>
      </w:pPr>
      <w:ins w:id="320" w:author="rapporteur" w:date="2025-04-17T11:13:00Z">
        <w:r>
          <w:rPr>
            <w:lang w:eastAsia="en-GB"/>
          </w:rPr>
          <w:t>6.3.3</w:t>
        </w:r>
      </w:ins>
      <w:ins w:id="321" w:author="rapporteur" w:date="2025-04-17T11:13:00Z">
        <w:r>
          <w:rPr>
            <w:rFonts w:asciiTheme="minorHAnsi" w:hAnsiTheme="minorHAnsi" w:eastAsiaTheme="minorEastAsia" w:cstheme="minorBidi"/>
            <w:sz w:val="22"/>
            <w:szCs w:val="22"/>
            <w:lang w:val="en-US" w:eastAsia="zh-CN"/>
          </w:rPr>
          <w:tab/>
        </w:r>
      </w:ins>
      <w:ins w:id="322" w:author="rapporteur" w:date="2025-04-17T11:13:00Z">
        <w:r>
          <w:rPr>
            <w:lang w:eastAsia="en-GB"/>
          </w:rPr>
          <w:t>Impacts on existing services, entities and interfaces</w:t>
        </w:r>
      </w:ins>
      <w:ins w:id="323" w:author="rapporteur" w:date="2025-04-17T11:13:00Z">
        <w:r>
          <w:rPr/>
          <w:tab/>
        </w:r>
      </w:ins>
      <w:ins w:id="324" w:author="rapporteur" w:date="2025-04-17T11:13:00Z">
        <w:r>
          <w:rPr/>
          <w:fldChar w:fldCharType="begin"/>
        </w:r>
      </w:ins>
      <w:ins w:id="325" w:author="rapporteur" w:date="2025-04-17T11:13:00Z">
        <w:r>
          <w:rPr/>
          <w:instrText xml:space="preserve"> PAGEREF _Toc195780884 \h </w:instrText>
        </w:r>
      </w:ins>
      <w:r>
        <w:fldChar w:fldCharType="separate"/>
      </w:r>
      <w:ins w:id="326" w:author="rapporteur" w:date="2025-04-17T11:13:00Z">
        <w:r>
          <w:rPr/>
          <w:t>17</w:t>
        </w:r>
      </w:ins>
      <w:ins w:id="327" w:author="rapporteur" w:date="2025-04-17T11:13:00Z">
        <w:r>
          <w:rPr/>
          <w:fldChar w:fldCharType="end"/>
        </w:r>
      </w:ins>
    </w:p>
    <w:p w14:paraId="7E41FD59">
      <w:pPr>
        <w:pStyle w:val="19"/>
        <w:rPr>
          <w:ins w:id="328" w:author="rapporteur" w:date="2025-04-17T11:13:00Z"/>
          <w:rFonts w:asciiTheme="minorHAnsi" w:hAnsiTheme="minorHAnsi" w:eastAsiaTheme="minorEastAsia" w:cstheme="minorBidi"/>
          <w:sz w:val="22"/>
          <w:szCs w:val="22"/>
          <w:lang w:val="en-US" w:eastAsia="zh-CN"/>
        </w:rPr>
      </w:pPr>
      <w:ins w:id="329" w:author="rapporteur" w:date="2025-04-17T11:13:00Z">
        <w:r>
          <w:rPr/>
          <w:t>6.4</w:t>
        </w:r>
      </w:ins>
      <w:ins w:id="330" w:author="rapporteur" w:date="2025-04-17T11:13:00Z">
        <w:r>
          <w:rPr>
            <w:rFonts w:asciiTheme="minorHAnsi" w:hAnsiTheme="minorHAnsi" w:eastAsiaTheme="minorEastAsia" w:cstheme="minorBidi"/>
            <w:sz w:val="22"/>
            <w:szCs w:val="22"/>
            <w:lang w:val="en-US" w:eastAsia="zh-CN"/>
          </w:rPr>
          <w:tab/>
        </w:r>
      </w:ins>
      <w:ins w:id="331" w:author="rapporteur" w:date="2025-04-17T11:13:00Z">
        <w:r>
          <w:rPr/>
          <w:t>Solution #4: Support of QoS adjustments</w:t>
        </w:r>
      </w:ins>
      <w:ins w:id="332" w:author="rapporteur" w:date="2025-04-17T11:13:00Z">
        <w:r>
          <w:rPr/>
          <w:tab/>
        </w:r>
      </w:ins>
      <w:ins w:id="333" w:author="rapporteur" w:date="2025-04-17T11:13:00Z">
        <w:r>
          <w:rPr/>
          <w:fldChar w:fldCharType="begin"/>
        </w:r>
      </w:ins>
      <w:ins w:id="334" w:author="rapporteur" w:date="2025-04-17T11:13:00Z">
        <w:r>
          <w:rPr/>
          <w:instrText xml:space="preserve"> PAGEREF _Toc195780885 \h </w:instrText>
        </w:r>
      </w:ins>
      <w:r>
        <w:fldChar w:fldCharType="separate"/>
      </w:r>
      <w:ins w:id="335" w:author="rapporteur" w:date="2025-04-17T11:13:00Z">
        <w:r>
          <w:rPr/>
          <w:t>17</w:t>
        </w:r>
      </w:ins>
      <w:ins w:id="336" w:author="rapporteur" w:date="2025-04-17T11:13:00Z">
        <w:r>
          <w:rPr/>
          <w:fldChar w:fldCharType="end"/>
        </w:r>
      </w:ins>
    </w:p>
    <w:p w14:paraId="44A12E00">
      <w:pPr>
        <w:pStyle w:val="18"/>
        <w:rPr>
          <w:ins w:id="337" w:author="rapporteur" w:date="2025-04-17T11:13:00Z"/>
          <w:rFonts w:asciiTheme="minorHAnsi" w:hAnsiTheme="minorHAnsi" w:eastAsiaTheme="minorEastAsia" w:cstheme="minorBidi"/>
          <w:sz w:val="22"/>
          <w:szCs w:val="22"/>
          <w:lang w:val="en-US" w:eastAsia="zh-CN"/>
        </w:rPr>
      </w:pPr>
      <w:ins w:id="338" w:author="rapporteur" w:date="2025-04-17T11:13:00Z">
        <w:r>
          <w:rPr/>
          <w:t>6.4.0</w:t>
        </w:r>
      </w:ins>
      <w:ins w:id="339" w:author="rapporteur" w:date="2025-04-17T11:13:00Z">
        <w:r>
          <w:rPr>
            <w:rFonts w:asciiTheme="minorHAnsi" w:hAnsiTheme="minorHAnsi" w:eastAsiaTheme="minorEastAsia" w:cstheme="minorBidi"/>
            <w:sz w:val="22"/>
            <w:szCs w:val="22"/>
            <w:lang w:val="en-US" w:eastAsia="zh-CN"/>
          </w:rPr>
          <w:tab/>
        </w:r>
      </w:ins>
      <w:ins w:id="340" w:author="rapporteur" w:date="2025-04-17T11:13:00Z">
        <w:r>
          <w:rPr/>
          <w:t>High</w:t>
        </w:r>
      </w:ins>
      <w:ins w:id="341" w:author="rapporteur" w:date="2025-04-17T11:13:00Z">
        <w:r>
          <w:rPr>
            <w:lang w:val="en-US"/>
          </w:rPr>
          <w:t>-l</w:t>
        </w:r>
      </w:ins>
      <w:ins w:id="342" w:author="rapporteur" w:date="2025-04-17T11:13:00Z">
        <w:r>
          <w:rPr/>
          <w:t>evel solution principles</w:t>
        </w:r>
      </w:ins>
      <w:ins w:id="343" w:author="rapporteur" w:date="2025-04-17T11:13:00Z">
        <w:r>
          <w:rPr/>
          <w:tab/>
        </w:r>
      </w:ins>
      <w:ins w:id="344" w:author="rapporteur" w:date="2025-04-17T11:13:00Z">
        <w:r>
          <w:rPr/>
          <w:fldChar w:fldCharType="begin"/>
        </w:r>
      </w:ins>
      <w:ins w:id="345" w:author="rapporteur" w:date="2025-04-17T11:13:00Z">
        <w:r>
          <w:rPr/>
          <w:instrText xml:space="preserve"> PAGEREF _Toc195780886 \h </w:instrText>
        </w:r>
      </w:ins>
      <w:r>
        <w:fldChar w:fldCharType="separate"/>
      </w:r>
      <w:ins w:id="346" w:author="rapporteur" w:date="2025-04-17T11:13:00Z">
        <w:r>
          <w:rPr/>
          <w:t>17</w:t>
        </w:r>
      </w:ins>
      <w:ins w:id="347" w:author="rapporteur" w:date="2025-04-17T11:13:00Z">
        <w:r>
          <w:rPr/>
          <w:fldChar w:fldCharType="end"/>
        </w:r>
      </w:ins>
    </w:p>
    <w:p w14:paraId="766E9AC7">
      <w:pPr>
        <w:pStyle w:val="18"/>
        <w:rPr>
          <w:ins w:id="348" w:author="rapporteur" w:date="2025-04-17T11:13:00Z"/>
          <w:rFonts w:asciiTheme="minorHAnsi" w:hAnsiTheme="minorHAnsi" w:eastAsiaTheme="minorEastAsia" w:cstheme="minorBidi"/>
          <w:sz w:val="22"/>
          <w:szCs w:val="22"/>
          <w:lang w:val="en-US" w:eastAsia="zh-CN"/>
        </w:rPr>
      </w:pPr>
      <w:ins w:id="349" w:author="rapporteur" w:date="2025-04-17T11:13:00Z">
        <w:r>
          <w:rPr/>
          <w:t>6.4.1</w:t>
        </w:r>
      </w:ins>
      <w:ins w:id="350" w:author="rapporteur" w:date="2025-04-17T11:13:00Z">
        <w:r>
          <w:rPr>
            <w:rFonts w:asciiTheme="minorHAnsi" w:hAnsiTheme="minorHAnsi" w:eastAsiaTheme="minorEastAsia" w:cstheme="minorBidi"/>
            <w:sz w:val="22"/>
            <w:szCs w:val="22"/>
            <w:lang w:val="en-US" w:eastAsia="zh-CN"/>
          </w:rPr>
          <w:tab/>
        </w:r>
      </w:ins>
      <w:ins w:id="351" w:author="rapporteur" w:date="2025-04-17T11:13:00Z">
        <w:r>
          <w:rPr/>
          <w:t>Description</w:t>
        </w:r>
      </w:ins>
      <w:ins w:id="352" w:author="rapporteur" w:date="2025-04-17T11:13:00Z">
        <w:r>
          <w:rPr/>
          <w:tab/>
        </w:r>
      </w:ins>
      <w:ins w:id="353" w:author="rapporteur" w:date="2025-04-17T11:13:00Z">
        <w:r>
          <w:rPr/>
          <w:fldChar w:fldCharType="begin"/>
        </w:r>
      </w:ins>
      <w:ins w:id="354" w:author="rapporteur" w:date="2025-04-17T11:13:00Z">
        <w:r>
          <w:rPr/>
          <w:instrText xml:space="preserve"> PAGEREF _Toc195780887 \h </w:instrText>
        </w:r>
      </w:ins>
      <w:r>
        <w:fldChar w:fldCharType="separate"/>
      </w:r>
      <w:ins w:id="355" w:author="rapporteur" w:date="2025-04-17T11:13:00Z">
        <w:r>
          <w:rPr/>
          <w:t>17</w:t>
        </w:r>
      </w:ins>
      <w:ins w:id="356" w:author="rapporteur" w:date="2025-04-17T11:13:00Z">
        <w:r>
          <w:rPr/>
          <w:fldChar w:fldCharType="end"/>
        </w:r>
      </w:ins>
    </w:p>
    <w:p w14:paraId="0C34A9E6">
      <w:pPr>
        <w:pStyle w:val="18"/>
        <w:rPr>
          <w:ins w:id="357" w:author="rapporteur" w:date="2025-04-17T11:13:00Z"/>
          <w:rFonts w:asciiTheme="minorHAnsi" w:hAnsiTheme="minorHAnsi" w:eastAsiaTheme="minorEastAsia" w:cstheme="minorBidi"/>
          <w:sz w:val="22"/>
          <w:szCs w:val="22"/>
          <w:lang w:val="en-US" w:eastAsia="zh-CN"/>
        </w:rPr>
      </w:pPr>
      <w:ins w:id="358" w:author="rapporteur" w:date="2025-04-17T11:13:00Z">
        <w:r>
          <w:rPr>
            <w:lang w:eastAsia="zh-CN"/>
          </w:rPr>
          <w:t>6.4.2</w:t>
        </w:r>
      </w:ins>
      <w:ins w:id="359" w:author="rapporteur" w:date="2025-04-17T11:13:00Z">
        <w:r>
          <w:rPr>
            <w:rFonts w:asciiTheme="minorHAnsi" w:hAnsiTheme="minorHAnsi" w:eastAsiaTheme="minorEastAsia" w:cstheme="minorBidi"/>
            <w:sz w:val="22"/>
            <w:szCs w:val="22"/>
            <w:lang w:val="en-US" w:eastAsia="zh-CN"/>
          </w:rPr>
          <w:tab/>
        </w:r>
      </w:ins>
      <w:ins w:id="360" w:author="rapporteur" w:date="2025-04-17T11:13:00Z">
        <w:r>
          <w:rPr>
            <w:lang w:eastAsia="zh-CN"/>
          </w:rPr>
          <w:t>Architectural assumption</w:t>
        </w:r>
      </w:ins>
      <w:ins w:id="361" w:author="rapporteur" w:date="2025-04-17T11:13:00Z">
        <w:r>
          <w:rPr/>
          <w:tab/>
        </w:r>
      </w:ins>
      <w:ins w:id="362" w:author="rapporteur" w:date="2025-04-17T11:13:00Z">
        <w:r>
          <w:rPr/>
          <w:fldChar w:fldCharType="begin"/>
        </w:r>
      </w:ins>
      <w:ins w:id="363" w:author="rapporteur" w:date="2025-04-17T11:13:00Z">
        <w:r>
          <w:rPr/>
          <w:instrText xml:space="preserve"> PAGEREF _Toc195780888 \h </w:instrText>
        </w:r>
      </w:ins>
      <w:r>
        <w:fldChar w:fldCharType="separate"/>
      </w:r>
      <w:ins w:id="364" w:author="rapporteur" w:date="2025-04-17T11:13:00Z">
        <w:r>
          <w:rPr/>
          <w:t>18</w:t>
        </w:r>
      </w:ins>
      <w:ins w:id="365" w:author="rapporteur" w:date="2025-04-17T11:13:00Z">
        <w:r>
          <w:rPr/>
          <w:fldChar w:fldCharType="end"/>
        </w:r>
      </w:ins>
    </w:p>
    <w:p w14:paraId="5B669BB8">
      <w:pPr>
        <w:pStyle w:val="18"/>
        <w:rPr>
          <w:ins w:id="366" w:author="rapporteur" w:date="2025-04-17T11:13:00Z"/>
          <w:rFonts w:asciiTheme="minorHAnsi" w:hAnsiTheme="minorHAnsi" w:eastAsiaTheme="minorEastAsia" w:cstheme="minorBidi"/>
          <w:sz w:val="22"/>
          <w:szCs w:val="22"/>
          <w:lang w:val="en-US" w:eastAsia="zh-CN"/>
        </w:rPr>
      </w:pPr>
      <w:ins w:id="367" w:author="rapporteur" w:date="2025-04-17T11:13:00Z">
        <w:r>
          <w:rPr>
            <w:lang w:eastAsia="zh-CN"/>
          </w:rPr>
          <w:t>6.4.3</w:t>
        </w:r>
      </w:ins>
      <w:ins w:id="368" w:author="rapporteur" w:date="2025-04-17T11:13:00Z">
        <w:r>
          <w:rPr>
            <w:rFonts w:asciiTheme="minorHAnsi" w:hAnsiTheme="minorHAnsi" w:eastAsiaTheme="minorEastAsia" w:cstheme="minorBidi"/>
            <w:sz w:val="22"/>
            <w:szCs w:val="22"/>
            <w:lang w:val="en-US" w:eastAsia="zh-CN"/>
          </w:rPr>
          <w:tab/>
        </w:r>
      </w:ins>
      <w:ins w:id="369" w:author="rapporteur" w:date="2025-04-17T11:13:00Z">
        <w:r>
          <w:rPr>
            <w:lang w:eastAsia="zh-CN"/>
          </w:rPr>
          <w:t>QoS adjustment for the UE</w:t>
        </w:r>
      </w:ins>
      <w:ins w:id="370" w:author="rapporteur" w:date="2025-04-17T11:13:00Z">
        <w:r>
          <w:rPr/>
          <w:tab/>
        </w:r>
      </w:ins>
      <w:ins w:id="371" w:author="rapporteur" w:date="2025-04-17T11:13:00Z">
        <w:r>
          <w:rPr/>
          <w:fldChar w:fldCharType="begin"/>
        </w:r>
      </w:ins>
      <w:ins w:id="372" w:author="rapporteur" w:date="2025-04-17T11:13:00Z">
        <w:r>
          <w:rPr/>
          <w:instrText xml:space="preserve"> PAGEREF _Toc195780889 \h </w:instrText>
        </w:r>
      </w:ins>
      <w:r>
        <w:fldChar w:fldCharType="separate"/>
      </w:r>
      <w:ins w:id="373" w:author="rapporteur" w:date="2025-04-17T11:13:00Z">
        <w:r>
          <w:rPr/>
          <w:t>18</w:t>
        </w:r>
      </w:ins>
      <w:ins w:id="374" w:author="rapporteur" w:date="2025-04-17T11:13:00Z">
        <w:r>
          <w:rPr/>
          <w:fldChar w:fldCharType="end"/>
        </w:r>
      </w:ins>
    </w:p>
    <w:p w14:paraId="0A70C068">
      <w:pPr>
        <w:pStyle w:val="18"/>
        <w:rPr>
          <w:ins w:id="375" w:author="rapporteur" w:date="2025-04-17T11:13:00Z"/>
          <w:rFonts w:asciiTheme="minorHAnsi" w:hAnsiTheme="minorHAnsi" w:eastAsiaTheme="minorEastAsia" w:cstheme="minorBidi"/>
          <w:sz w:val="22"/>
          <w:szCs w:val="22"/>
          <w:lang w:val="en-US" w:eastAsia="zh-CN"/>
        </w:rPr>
      </w:pPr>
      <w:ins w:id="376" w:author="rapporteur" w:date="2025-04-17T11:13:00Z">
        <w:r>
          <w:rPr>
            <w:lang w:eastAsia="zh-CN"/>
          </w:rPr>
          <w:t>6.4.4</w:t>
        </w:r>
      </w:ins>
      <w:ins w:id="377" w:author="rapporteur" w:date="2025-04-17T11:13:00Z">
        <w:r>
          <w:rPr>
            <w:rFonts w:asciiTheme="minorHAnsi" w:hAnsiTheme="minorHAnsi" w:eastAsiaTheme="minorEastAsia" w:cstheme="minorBidi"/>
            <w:sz w:val="22"/>
            <w:szCs w:val="22"/>
            <w:lang w:val="en-US" w:eastAsia="zh-CN"/>
          </w:rPr>
          <w:tab/>
        </w:r>
      </w:ins>
      <w:ins w:id="378" w:author="rapporteur" w:date="2025-04-17T11:13:00Z">
        <w:r>
          <w:rPr>
            <w:lang w:eastAsia="zh-CN"/>
          </w:rPr>
          <w:t>Procedures for QoS rules, QoS profiles and N4 rules update to the UE/RAN/UPF</w:t>
        </w:r>
      </w:ins>
      <w:ins w:id="379" w:author="rapporteur" w:date="2025-04-17T11:13:00Z">
        <w:r>
          <w:rPr/>
          <w:tab/>
        </w:r>
      </w:ins>
      <w:ins w:id="380" w:author="rapporteur" w:date="2025-04-17T11:13:00Z">
        <w:r>
          <w:rPr/>
          <w:fldChar w:fldCharType="begin"/>
        </w:r>
      </w:ins>
      <w:ins w:id="381" w:author="rapporteur" w:date="2025-04-17T11:13:00Z">
        <w:r>
          <w:rPr/>
          <w:instrText xml:space="preserve"> PAGEREF _Toc195780890 \h </w:instrText>
        </w:r>
      </w:ins>
      <w:r>
        <w:fldChar w:fldCharType="separate"/>
      </w:r>
      <w:ins w:id="382" w:author="rapporteur" w:date="2025-04-17T11:13:00Z">
        <w:r>
          <w:rPr/>
          <w:t>18</w:t>
        </w:r>
      </w:ins>
      <w:ins w:id="383" w:author="rapporteur" w:date="2025-04-17T11:13:00Z">
        <w:r>
          <w:rPr/>
          <w:fldChar w:fldCharType="end"/>
        </w:r>
      </w:ins>
    </w:p>
    <w:p w14:paraId="2292121A">
      <w:pPr>
        <w:pStyle w:val="17"/>
        <w:rPr>
          <w:ins w:id="384" w:author="rapporteur" w:date="2025-04-17T11:13:00Z"/>
          <w:rFonts w:asciiTheme="minorHAnsi" w:hAnsiTheme="minorHAnsi" w:eastAsiaTheme="minorEastAsia" w:cstheme="minorBidi"/>
          <w:sz w:val="22"/>
          <w:szCs w:val="22"/>
          <w:lang w:val="en-US" w:eastAsia="zh-CN"/>
        </w:rPr>
      </w:pPr>
      <w:ins w:id="385" w:author="rapporteur" w:date="2025-04-17T11:13:00Z">
        <w:r>
          <w:rPr>
            <w:lang w:eastAsia="zh-CN"/>
          </w:rPr>
          <w:t>6.4.4.1</w:t>
        </w:r>
      </w:ins>
      <w:ins w:id="386" w:author="rapporteur" w:date="2025-04-17T11:13:00Z">
        <w:r>
          <w:rPr>
            <w:rFonts w:asciiTheme="minorHAnsi" w:hAnsiTheme="minorHAnsi" w:eastAsiaTheme="minorEastAsia" w:cstheme="minorBidi"/>
            <w:sz w:val="22"/>
            <w:szCs w:val="22"/>
            <w:lang w:val="en-US" w:eastAsia="zh-CN"/>
          </w:rPr>
          <w:tab/>
        </w:r>
      </w:ins>
      <w:ins w:id="387" w:author="rapporteur" w:date="2025-04-17T11:13:00Z">
        <w:r>
          <w:rPr>
            <w:lang w:eastAsia="zh-CN"/>
          </w:rPr>
          <w:t>QoS configurations to the UE/RAN/UPF</w:t>
        </w:r>
      </w:ins>
      <w:ins w:id="388" w:author="rapporteur" w:date="2025-04-17T11:13:00Z">
        <w:r>
          <w:rPr/>
          <w:tab/>
        </w:r>
      </w:ins>
      <w:ins w:id="389" w:author="rapporteur" w:date="2025-04-17T11:13:00Z">
        <w:r>
          <w:rPr/>
          <w:fldChar w:fldCharType="begin"/>
        </w:r>
      </w:ins>
      <w:ins w:id="390" w:author="rapporteur" w:date="2025-04-17T11:13:00Z">
        <w:r>
          <w:rPr/>
          <w:instrText xml:space="preserve"> PAGEREF _Toc195780891 \h </w:instrText>
        </w:r>
      </w:ins>
      <w:r>
        <w:fldChar w:fldCharType="separate"/>
      </w:r>
      <w:ins w:id="391" w:author="rapporteur" w:date="2025-04-17T11:13:00Z">
        <w:r>
          <w:rPr/>
          <w:t>18</w:t>
        </w:r>
      </w:ins>
      <w:ins w:id="392" w:author="rapporteur" w:date="2025-04-17T11:13:00Z">
        <w:r>
          <w:rPr/>
          <w:fldChar w:fldCharType="end"/>
        </w:r>
      </w:ins>
    </w:p>
    <w:p w14:paraId="58CD2B63">
      <w:pPr>
        <w:pStyle w:val="17"/>
        <w:rPr>
          <w:ins w:id="393" w:author="rapporteur" w:date="2025-04-17T11:13:00Z"/>
          <w:rFonts w:asciiTheme="minorHAnsi" w:hAnsiTheme="minorHAnsi" w:eastAsiaTheme="minorEastAsia" w:cstheme="minorBidi"/>
          <w:sz w:val="22"/>
          <w:szCs w:val="22"/>
          <w:lang w:val="en-US" w:eastAsia="zh-CN"/>
        </w:rPr>
      </w:pPr>
      <w:ins w:id="394" w:author="rapporteur" w:date="2025-04-17T11:13:00Z">
        <w:r>
          <w:rPr>
            <w:lang w:eastAsia="zh-CN"/>
          </w:rPr>
          <w:t>6.4.4.2</w:t>
        </w:r>
      </w:ins>
      <w:ins w:id="395" w:author="rapporteur" w:date="2025-04-17T11:13:00Z">
        <w:r>
          <w:rPr>
            <w:rFonts w:asciiTheme="minorHAnsi" w:hAnsiTheme="minorHAnsi" w:eastAsiaTheme="minorEastAsia" w:cstheme="minorBidi"/>
            <w:sz w:val="22"/>
            <w:szCs w:val="22"/>
            <w:lang w:val="en-US" w:eastAsia="zh-CN"/>
          </w:rPr>
          <w:tab/>
        </w:r>
      </w:ins>
      <w:ins w:id="396" w:author="rapporteur" w:date="2025-04-17T11:13:00Z">
        <w:r>
          <w:rPr>
            <w:lang w:eastAsia="zh-CN"/>
          </w:rPr>
          <w:t>Alternative QoS profiles</w:t>
        </w:r>
      </w:ins>
      <w:ins w:id="397" w:author="rapporteur" w:date="2025-04-17T11:13:00Z">
        <w:r>
          <w:rPr/>
          <w:tab/>
        </w:r>
      </w:ins>
      <w:ins w:id="398" w:author="rapporteur" w:date="2025-04-17T11:13:00Z">
        <w:r>
          <w:rPr/>
          <w:fldChar w:fldCharType="begin"/>
        </w:r>
      </w:ins>
      <w:ins w:id="399" w:author="rapporteur" w:date="2025-04-17T11:13:00Z">
        <w:r>
          <w:rPr/>
          <w:instrText xml:space="preserve"> PAGEREF _Toc195780892 \h </w:instrText>
        </w:r>
      </w:ins>
      <w:r>
        <w:fldChar w:fldCharType="separate"/>
      </w:r>
      <w:ins w:id="400" w:author="rapporteur" w:date="2025-04-17T11:13:00Z">
        <w:r>
          <w:rPr/>
          <w:t>18</w:t>
        </w:r>
      </w:ins>
      <w:ins w:id="401" w:author="rapporteur" w:date="2025-04-17T11:13:00Z">
        <w:r>
          <w:rPr/>
          <w:fldChar w:fldCharType="end"/>
        </w:r>
      </w:ins>
    </w:p>
    <w:p w14:paraId="52065ACB">
      <w:pPr>
        <w:pStyle w:val="18"/>
        <w:rPr>
          <w:ins w:id="402" w:author="rapporteur" w:date="2025-04-17T11:13:00Z"/>
          <w:rFonts w:asciiTheme="minorHAnsi" w:hAnsiTheme="minorHAnsi" w:eastAsiaTheme="minorEastAsia" w:cstheme="minorBidi"/>
          <w:sz w:val="22"/>
          <w:szCs w:val="22"/>
          <w:lang w:val="en-US" w:eastAsia="zh-CN"/>
        </w:rPr>
      </w:pPr>
      <w:ins w:id="403" w:author="rapporteur" w:date="2025-04-17T11:13:00Z">
        <w:r>
          <w:rPr>
            <w:lang w:eastAsia="zh-CN"/>
          </w:rPr>
          <w:t>6.4.5</w:t>
        </w:r>
      </w:ins>
      <w:ins w:id="404" w:author="rapporteur" w:date="2025-04-17T11:13:00Z">
        <w:r>
          <w:rPr>
            <w:rFonts w:asciiTheme="minorHAnsi" w:hAnsiTheme="minorHAnsi" w:eastAsiaTheme="minorEastAsia" w:cstheme="minorBidi"/>
            <w:sz w:val="22"/>
            <w:szCs w:val="22"/>
            <w:lang w:val="en-US" w:eastAsia="zh-CN"/>
          </w:rPr>
          <w:tab/>
        </w:r>
      </w:ins>
      <w:ins w:id="405" w:author="rapporteur" w:date="2025-04-17T11:13:00Z">
        <w:r>
          <w:rPr>
            <w:lang w:eastAsia="zh-CN"/>
          </w:rPr>
          <w:t>Impacts on existing services, entities and interfaces</w:t>
        </w:r>
      </w:ins>
      <w:ins w:id="406" w:author="rapporteur" w:date="2025-04-17T11:13:00Z">
        <w:r>
          <w:rPr/>
          <w:tab/>
        </w:r>
      </w:ins>
      <w:ins w:id="407" w:author="rapporteur" w:date="2025-04-17T11:13:00Z">
        <w:r>
          <w:rPr/>
          <w:fldChar w:fldCharType="begin"/>
        </w:r>
      </w:ins>
      <w:ins w:id="408" w:author="rapporteur" w:date="2025-04-17T11:13:00Z">
        <w:r>
          <w:rPr/>
          <w:instrText xml:space="preserve"> PAGEREF _Toc195780893 \h </w:instrText>
        </w:r>
      </w:ins>
      <w:r>
        <w:fldChar w:fldCharType="separate"/>
      </w:r>
      <w:ins w:id="409" w:author="rapporteur" w:date="2025-04-17T11:13:00Z">
        <w:r>
          <w:rPr/>
          <w:t>19</w:t>
        </w:r>
      </w:ins>
      <w:ins w:id="410" w:author="rapporteur" w:date="2025-04-17T11:13:00Z">
        <w:r>
          <w:rPr/>
          <w:fldChar w:fldCharType="end"/>
        </w:r>
      </w:ins>
    </w:p>
    <w:p w14:paraId="58D5F1D0">
      <w:pPr>
        <w:pStyle w:val="19"/>
        <w:rPr>
          <w:ins w:id="411" w:author="rapporteur" w:date="2025-04-17T11:13:00Z"/>
          <w:rFonts w:asciiTheme="minorHAnsi" w:hAnsiTheme="minorHAnsi" w:eastAsiaTheme="minorEastAsia" w:cstheme="minorBidi"/>
          <w:sz w:val="22"/>
          <w:szCs w:val="22"/>
          <w:lang w:val="en-US" w:eastAsia="zh-CN"/>
        </w:rPr>
      </w:pPr>
      <w:ins w:id="412" w:author="rapporteur" w:date="2025-04-17T11:13:00Z">
        <w:r>
          <w:rPr/>
          <w:t>6.5</w:t>
        </w:r>
      </w:ins>
      <w:ins w:id="413" w:author="rapporteur" w:date="2025-04-17T11:13:00Z">
        <w:r>
          <w:rPr>
            <w:rFonts w:asciiTheme="minorHAnsi" w:hAnsiTheme="minorHAnsi" w:eastAsiaTheme="minorEastAsia" w:cstheme="minorBidi"/>
            <w:sz w:val="22"/>
            <w:szCs w:val="22"/>
            <w:lang w:val="en-US" w:eastAsia="zh-CN"/>
          </w:rPr>
          <w:tab/>
        </w:r>
      </w:ins>
      <w:ins w:id="414" w:author="rapporteur" w:date="2025-04-17T11:13:00Z">
        <w:r>
          <w:rPr/>
          <w:t>Solution #5: Service adjustments for network energy saving based on AF request and energy related information</w:t>
        </w:r>
      </w:ins>
      <w:ins w:id="415" w:author="rapporteur" w:date="2025-04-17T11:13:00Z">
        <w:r>
          <w:rPr/>
          <w:tab/>
        </w:r>
      </w:ins>
      <w:ins w:id="416" w:author="rapporteur" w:date="2025-04-17T11:13:00Z">
        <w:r>
          <w:rPr/>
          <w:fldChar w:fldCharType="begin"/>
        </w:r>
      </w:ins>
      <w:ins w:id="417" w:author="rapporteur" w:date="2025-04-17T11:13:00Z">
        <w:r>
          <w:rPr/>
          <w:instrText xml:space="preserve"> PAGEREF _Toc195780894 \h </w:instrText>
        </w:r>
      </w:ins>
      <w:r>
        <w:fldChar w:fldCharType="separate"/>
      </w:r>
      <w:ins w:id="418" w:author="rapporteur" w:date="2025-04-17T11:13:00Z">
        <w:r>
          <w:rPr/>
          <w:t>19</w:t>
        </w:r>
      </w:ins>
      <w:ins w:id="419" w:author="rapporteur" w:date="2025-04-17T11:13:00Z">
        <w:r>
          <w:rPr/>
          <w:fldChar w:fldCharType="end"/>
        </w:r>
      </w:ins>
    </w:p>
    <w:p w14:paraId="22AAB120">
      <w:pPr>
        <w:pStyle w:val="18"/>
        <w:rPr>
          <w:ins w:id="420" w:author="rapporteur" w:date="2025-04-17T11:13:00Z"/>
          <w:rFonts w:asciiTheme="minorHAnsi" w:hAnsiTheme="minorHAnsi" w:eastAsiaTheme="minorEastAsia" w:cstheme="minorBidi"/>
          <w:sz w:val="22"/>
          <w:szCs w:val="22"/>
          <w:lang w:val="en-US" w:eastAsia="zh-CN"/>
        </w:rPr>
      </w:pPr>
      <w:ins w:id="421" w:author="rapporteur" w:date="2025-04-17T11:13:00Z">
        <w:r>
          <w:rPr/>
          <w:t>6.5.0</w:t>
        </w:r>
      </w:ins>
      <w:ins w:id="422" w:author="rapporteur" w:date="2025-04-17T11:13:00Z">
        <w:r>
          <w:rPr>
            <w:rFonts w:asciiTheme="minorHAnsi" w:hAnsiTheme="minorHAnsi" w:eastAsiaTheme="minorEastAsia" w:cstheme="minorBidi"/>
            <w:sz w:val="22"/>
            <w:szCs w:val="22"/>
            <w:lang w:val="en-US" w:eastAsia="zh-CN"/>
          </w:rPr>
          <w:tab/>
        </w:r>
      </w:ins>
      <w:ins w:id="423" w:author="rapporteur" w:date="2025-04-17T11:13:00Z">
        <w:r>
          <w:rPr/>
          <w:t>High-level solution principles</w:t>
        </w:r>
      </w:ins>
      <w:ins w:id="424" w:author="rapporteur" w:date="2025-04-17T11:13:00Z">
        <w:r>
          <w:rPr/>
          <w:tab/>
        </w:r>
      </w:ins>
      <w:ins w:id="425" w:author="rapporteur" w:date="2025-04-17T11:13:00Z">
        <w:r>
          <w:rPr/>
          <w:fldChar w:fldCharType="begin"/>
        </w:r>
      </w:ins>
      <w:ins w:id="426" w:author="rapporteur" w:date="2025-04-17T11:13:00Z">
        <w:r>
          <w:rPr/>
          <w:instrText xml:space="preserve"> PAGEREF _Toc195780895 \h </w:instrText>
        </w:r>
      </w:ins>
      <w:r>
        <w:fldChar w:fldCharType="separate"/>
      </w:r>
      <w:ins w:id="427" w:author="rapporteur" w:date="2025-04-17T11:13:00Z">
        <w:r>
          <w:rPr/>
          <w:t>19</w:t>
        </w:r>
      </w:ins>
      <w:ins w:id="428" w:author="rapporteur" w:date="2025-04-17T11:13:00Z">
        <w:r>
          <w:rPr/>
          <w:fldChar w:fldCharType="end"/>
        </w:r>
      </w:ins>
    </w:p>
    <w:p w14:paraId="0959D612">
      <w:pPr>
        <w:pStyle w:val="18"/>
        <w:rPr>
          <w:ins w:id="429" w:author="rapporteur" w:date="2025-04-17T11:13:00Z"/>
          <w:rFonts w:asciiTheme="minorHAnsi" w:hAnsiTheme="minorHAnsi" w:eastAsiaTheme="minorEastAsia" w:cstheme="minorBidi"/>
          <w:sz w:val="22"/>
          <w:szCs w:val="22"/>
          <w:lang w:val="en-US" w:eastAsia="zh-CN"/>
        </w:rPr>
      </w:pPr>
      <w:ins w:id="430" w:author="rapporteur" w:date="2025-04-17T11:13:00Z">
        <w:r>
          <w:rPr/>
          <w:t>6.5.1</w:t>
        </w:r>
      </w:ins>
      <w:ins w:id="431" w:author="rapporteur" w:date="2025-04-17T11:13:00Z">
        <w:r>
          <w:rPr>
            <w:rFonts w:asciiTheme="minorHAnsi" w:hAnsiTheme="minorHAnsi" w:eastAsiaTheme="minorEastAsia" w:cstheme="minorBidi"/>
            <w:sz w:val="22"/>
            <w:szCs w:val="22"/>
            <w:lang w:val="en-US" w:eastAsia="zh-CN"/>
          </w:rPr>
          <w:tab/>
        </w:r>
      </w:ins>
      <w:ins w:id="432" w:author="rapporteur" w:date="2025-04-17T11:13:00Z">
        <w:r>
          <w:rPr/>
          <w:t>Description</w:t>
        </w:r>
      </w:ins>
      <w:ins w:id="433" w:author="rapporteur" w:date="2025-04-17T11:13:00Z">
        <w:r>
          <w:rPr/>
          <w:tab/>
        </w:r>
      </w:ins>
      <w:ins w:id="434" w:author="rapporteur" w:date="2025-04-17T11:13:00Z">
        <w:r>
          <w:rPr/>
          <w:fldChar w:fldCharType="begin"/>
        </w:r>
      </w:ins>
      <w:ins w:id="435" w:author="rapporteur" w:date="2025-04-17T11:13:00Z">
        <w:r>
          <w:rPr/>
          <w:instrText xml:space="preserve"> PAGEREF _Toc195780896 \h </w:instrText>
        </w:r>
      </w:ins>
      <w:r>
        <w:fldChar w:fldCharType="separate"/>
      </w:r>
      <w:ins w:id="436" w:author="rapporteur" w:date="2025-04-17T11:13:00Z">
        <w:r>
          <w:rPr/>
          <w:t>19</w:t>
        </w:r>
      </w:ins>
      <w:ins w:id="437" w:author="rapporteur" w:date="2025-04-17T11:13:00Z">
        <w:r>
          <w:rPr/>
          <w:fldChar w:fldCharType="end"/>
        </w:r>
      </w:ins>
    </w:p>
    <w:p w14:paraId="567621EA">
      <w:pPr>
        <w:pStyle w:val="18"/>
        <w:rPr>
          <w:ins w:id="438" w:author="rapporteur" w:date="2025-04-17T11:13:00Z"/>
          <w:rFonts w:asciiTheme="minorHAnsi" w:hAnsiTheme="minorHAnsi" w:eastAsiaTheme="minorEastAsia" w:cstheme="minorBidi"/>
          <w:sz w:val="22"/>
          <w:szCs w:val="22"/>
          <w:lang w:val="en-US" w:eastAsia="zh-CN"/>
        </w:rPr>
      </w:pPr>
      <w:ins w:id="439" w:author="rapporteur" w:date="2025-04-17T11:13:00Z">
        <w:r>
          <w:rPr/>
          <w:t>6.5.2</w:t>
        </w:r>
      </w:ins>
      <w:ins w:id="440" w:author="rapporteur" w:date="2025-04-17T11:13:00Z">
        <w:r>
          <w:rPr>
            <w:rFonts w:asciiTheme="minorHAnsi" w:hAnsiTheme="minorHAnsi" w:eastAsiaTheme="minorEastAsia" w:cstheme="minorBidi"/>
            <w:sz w:val="22"/>
            <w:szCs w:val="22"/>
            <w:lang w:val="en-US" w:eastAsia="zh-CN"/>
          </w:rPr>
          <w:tab/>
        </w:r>
      </w:ins>
      <w:ins w:id="441" w:author="rapporteur" w:date="2025-04-17T11:13:00Z">
        <w:r>
          <w:rPr/>
          <w:t>Procedures</w:t>
        </w:r>
      </w:ins>
      <w:ins w:id="442" w:author="rapporteur" w:date="2025-04-17T11:13:00Z">
        <w:r>
          <w:rPr/>
          <w:tab/>
        </w:r>
      </w:ins>
      <w:ins w:id="443" w:author="rapporteur" w:date="2025-04-17T11:13:00Z">
        <w:r>
          <w:rPr/>
          <w:fldChar w:fldCharType="begin"/>
        </w:r>
      </w:ins>
      <w:ins w:id="444" w:author="rapporteur" w:date="2025-04-17T11:13:00Z">
        <w:r>
          <w:rPr/>
          <w:instrText xml:space="preserve"> PAGEREF _Toc195780897 \h </w:instrText>
        </w:r>
      </w:ins>
      <w:r>
        <w:fldChar w:fldCharType="separate"/>
      </w:r>
      <w:ins w:id="445" w:author="rapporteur" w:date="2025-04-17T11:13:00Z">
        <w:r>
          <w:rPr/>
          <w:t>20</w:t>
        </w:r>
      </w:ins>
      <w:ins w:id="446" w:author="rapporteur" w:date="2025-04-17T11:13:00Z">
        <w:r>
          <w:rPr/>
          <w:fldChar w:fldCharType="end"/>
        </w:r>
      </w:ins>
    </w:p>
    <w:p w14:paraId="0D0002C0">
      <w:pPr>
        <w:pStyle w:val="18"/>
        <w:rPr>
          <w:ins w:id="447" w:author="rapporteur" w:date="2025-04-17T11:13:00Z"/>
          <w:rFonts w:asciiTheme="minorHAnsi" w:hAnsiTheme="minorHAnsi" w:eastAsiaTheme="minorEastAsia" w:cstheme="minorBidi"/>
          <w:sz w:val="22"/>
          <w:szCs w:val="22"/>
          <w:lang w:val="en-US" w:eastAsia="zh-CN"/>
        </w:rPr>
      </w:pPr>
      <w:ins w:id="448" w:author="rapporteur" w:date="2025-04-17T11:13:00Z">
        <w:r>
          <w:rPr/>
          <w:t>6.5.3</w:t>
        </w:r>
      </w:ins>
      <w:ins w:id="449" w:author="rapporteur" w:date="2025-04-17T11:13:00Z">
        <w:r>
          <w:rPr>
            <w:rFonts w:asciiTheme="minorHAnsi" w:hAnsiTheme="minorHAnsi" w:eastAsiaTheme="minorEastAsia" w:cstheme="minorBidi"/>
            <w:sz w:val="22"/>
            <w:szCs w:val="22"/>
            <w:lang w:val="en-US" w:eastAsia="zh-CN"/>
          </w:rPr>
          <w:tab/>
        </w:r>
      </w:ins>
      <w:ins w:id="450" w:author="rapporteur" w:date="2025-04-17T11:13:00Z">
        <w:r>
          <w:rPr/>
          <w:t>Impacts on existing services, entities and interfaces</w:t>
        </w:r>
      </w:ins>
      <w:ins w:id="451" w:author="rapporteur" w:date="2025-04-17T11:13:00Z">
        <w:r>
          <w:rPr/>
          <w:tab/>
        </w:r>
      </w:ins>
      <w:ins w:id="452" w:author="rapporteur" w:date="2025-04-17T11:13:00Z">
        <w:r>
          <w:rPr/>
          <w:fldChar w:fldCharType="begin"/>
        </w:r>
      </w:ins>
      <w:ins w:id="453" w:author="rapporteur" w:date="2025-04-17T11:13:00Z">
        <w:r>
          <w:rPr/>
          <w:instrText xml:space="preserve"> PAGEREF _Toc195780898 \h </w:instrText>
        </w:r>
      </w:ins>
      <w:r>
        <w:fldChar w:fldCharType="separate"/>
      </w:r>
      <w:ins w:id="454" w:author="rapporteur" w:date="2025-04-17T11:13:00Z">
        <w:r>
          <w:rPr/>
          <w:t>21</w:t>
        </w:r>
      </w:ins>
      <w:ins w:id="455" w:author="rapporteur" w:date="2025-04-17T11:13:00Z">
        <w:r>
          <w:rPr/>
          <w:fldChar w:fldCharType="end"/>
        </w:r>
      </w:ins>
    </w:p>
    <w:p w14:paraId="54763313">
      <w:pPr>
        <w:pStyle w:val="19"/>
        <w:rPr>
          <w:ins w:id="456" w:author="rapporteur" w:date="2025-04-17T11:13:00Z"/>
          <w:rFonts w:asciiTheme="minorHAnsi" w:hAnsiTheme="minorHAnsi" w:eastAsiaTheme="minorEastAsia" w:cstheme="minorBidi"/>
          <w:sz w:val="22"/>
          <w:szCs w:val="22"/>
          <w:lang w:val="en-US" w:eastAsia="zh-CN"/>
        </w:rPr>
      </w:pPr>
      <w:ins w:id="457" w:author="rapporteur" w:date="2025-04-17T11:13:00Z">
        <w:r>
          <w:rPr/>
          <w:t>6.6</w:t>
        </w:r>
      </w:ins>
      <w:ins w:id="458" w:author="rapporteur" w:date="2025-04-17T11:13:00Z">
        <w:r>
          <w:rPr>
            <w:rFonts w:asciiTheme="minorHAnsi" w:hAnsiTheme="minorHAnsi" w:eastAsiaTheme="minorEastAsia" w:cstheme="minorBidi"/>
            <w:sz w:val="22"/>
            <w:szCs w:val="22"/>
            <w:lang w:val="en-US" w:eastAsia="zh-CN"/>
          </w:rPr>
          <w:tab/>
        </w:r>
      </w:ins>
      <w:ins w:id="459" w:author="rapporteur" w:date="2025-04-17T11:13:00Z">
        <w:r>
          <w:rPr/>
          <w:t>Solution #6: Policy control</w:t>
        </w:r>
      </w:ins>
      <w:ins w:id="460" w:author="rapporteur" w:date="2025-04-17T11:13:00Z">
        <w:r>
          <w:rPr>
            <w:lang w:eastAsia="zh-CN"/>
          </w:rPr>
          <w:t xml:space="preserve"> based on notifications from the EIF</w:t>
        </w:r>
      </w:ins>
      <w:ins w:id="461" w:author="rapporteur" w:date="2025-04-17T11:13:00Z">
        <w:r>
          <w:rPr/>
          <w:tab/>
        </w:r>
      </w:ins>
      <w:ins w:id="462" w:author="rapporteur" w:date="2025-04-17T11:13:00Z">
        <w:r>
          <w:rPr/>
          <w:fldChar w:fldCharType="begin"/>
        </w:r>
      </w:ins>
      <w:ins w:id="463" w:author="rapporteur" w:date="2025-04-17T11:13:00Z">
        <w:r>
          <w:rPr/>
          <w:instrText xml:space="preserve"> PAGEREF _Toc195780899 \h </w:instrText>
        </w:r>
      </w:ins>
      <w:r>
        <w:fldChar w:fldCharType="separate"/>
      </w:r>
      <w:ins w:id="464" w:author="rapporteur" w:date="2025-04-17T11:13:00Z">
        <w:r>
          <w:rPr/>
          <w:t>21</w:t>
        </w:r>
      </w:ins>
      <w:ins w:id="465" w:author="rapporteur" w:date="2025-04-17T11:13:00Z">
        <w:r>
          <w:rPr/>
          <w:fldChar w:fldCharType="end"/>
        </w:r>
      </w:ins>
    </w:p>
    <w:p w14:paraId="55924A00">
      <w:pPr>
        <w:pStyle w:val="18"/>
        <w:rPr>
          <w:ins w:id="466" w:author="rapporteur" w:date="2025-04-17T11:13:00Z"/>
          <w:rFonts w:asciiTheme="minorHAnsi" w:hAnsiTheme="minorHAnsi" w:eastAsiaTheme="minorEastAsia" w:cstheme="minorBidi"/>
          <w:sz w:val="22"/>
          <w:szCs w:val="22"/>
          <w:lang w:val="en-US" w:eastAsia="zh-CN"/>
        </w:rPr>
      </w:pPr>
      <w:ins w:id="467" w:author="rapporteur" w:date="2025-04-17T11:13:00Z">
        <w:r>
          <w:rPr/>
          <w:t>6.6.</w:t>
        </w:r>
      </w:ins>
      <w:ins w:id="468" w:author="rapporteur" w:date="2025-04-17T11:13:00Z">
        <w:r>
          <w:rPr>
            <w:lang w:eastAsia="zh-CN"/>
          </w:rPr>
          <w:t>0</w:t>
        </w:r>
      </w:ins>
      <w:ins w:id="469" w:author="rapporteur" w:date="2025-04-17T11:13:00Z">
        <w:r>
          <w:rPr>
            <w:rFonts w:asciiTheme="minorHAnsi" w:hAnsiTheme="minorHAnsi" w:eastAsiaTheme="minorEastAsia" w:cstheme="minorBidi"/>
            <w:sz w:val="22"/>
            <w:szCs w:val="22"/>
            <w:lang w:val="en-US" w:eastAsia="zh-CN"/>
          </w:rPr>
          <w:tab/>
        </w:r>
      </w:ins>
      <w:ins w:id="470" w:author="rapporteur" w:date="2025-04-17T11:13:00Z">
        <w:r>
          <w:rPr>
            <w:lang w:eastAsia="zh-CN"/>
          </w:rPr>
          <w:t>High-level solution principles</w:t>
        </w:r>
      </w:ins>
      <w:ins w:id="471" w:author="rapporteur" w:date="2025-04-17T11:13:00Z">
        <w:r>
          <w:rPr/>
          <w:tab/>
        </w:r>
      </w:ins>
      <w:ins w:id="472" w:author="rapporteur" w:date="2025-04-17T11:13:00Z">
        <w:r>
          <w:rPr/>
          <w:fldChar w:fldCharType="begin"/>
        </w:r>
      </w:ins>
      <w:ins w:id="473" w:author="rapporteur" w:date="2025-04-17T11:13:00Z">
        <w:r>
          <w:rPr/>
          <w:instrText xml:space="preserve"> PAGEREF _Toc195780900 \h </w:instrText>
        </w:r>
      </w:ins>
      <w:r>
        <w:fldChar w:fldCharType="separate"/>
      </w:r>
      <w:ins w:id="474" w:author="rapporteur" w:date="2025-04-17T11:13:00Z">
        <w:r>
          <w:rPr/>
          <w:t>21</w:t>
        </w:r>
      </w:ins>
      <w:ins w:id="475" w:author="rapporteur" w:date="2025-04-17T11:13:00Z">
        <w:r>
          <w:rPr/>
          <w:fldChar w:fldCharType="end"/>
        </w:r>
      </w:ins>
    </w:p>
    <w:p w14:paraId="682DC3A1">
      <w:pPr>
        <w:pStyle w:val="18"/>
        <w:rPr>
          <w:ins w:id="476" w:author="rapporteur" w:date="2025-04-17T11:13:00Z"/>
          <w:rFonts w:asciiTheme="minorHAnsi" w:hAnsiTheme="minorHAnsi" w:eastAsiaTheme="minorEastAsia" w:cstheme="minorBidi"/>
          <w:sz w:val="22"/>
          <w:szCs w:val="22"/>
          <w:lang w:val="en-US" w:eastAsia="zh-CN"/>
        </w:rPr>
      </w:pPr>
      <w:ins w:id="477" w:author="rapporteur" w:date="2025-04-17T11:13:00Z">
        <w:r>
          <w:rPr/>
          <w:t>6.6.</w:t>
        </w:r>
      </w:ins>
      <w:ins w:id="478" w:author="rapporteur" w:date="2025-04-17T11:13:00Z">
        <w:r>
          <w:rPr>
            <w:lang w:eastAsia="zh-CN"/>
          </w:rPr>
          <w:t>1</w:t>
        </w:r>
      </w:ins>
      <w:ins w:id="479" w:author="rapporteur" w:date="2025-04-17T11:13:00Z">
        <w:r>
          <w:rPr>
            <w:rFonts w:asciiTheme="minorHAnsi" w:hAnsiTheme="minorHAnsi" w:eastAsiaTheme="minorEastAsia" w:cstheme="minorBidi"/>
            <w:sz w:val="22"/>
            <w:szCs w:val="22"/>
            <w:lang w:val="en-US" w:eastAsia="zh-CN"/>
          </w:rPr>
          <w:tab/>
        </w:r>
      </w:ins>
      <w:ins w:id="480" w:author="rapporteur" w:date="2025-04-17T11:13:00Z">
        <w:r>
          <w:rPr/>
          <w:t>Description</w:t>
        </w:r>
      </w:ins>
      <w:ins w:id="481" w:author="rapporteur" w:date="2025-04-17T11:13:00Z">
        <w:r>
          <w:rPr/>
          <w:tab/>
        </w:r>
      </w:ins>
      <w:ins w:id="482" w:author="rapporteur" w:date="2025-04-17T11:13:00Z">
        <w:r>
          <w:rPr/>
          <w:fldChar w:fldCharType="begin"/>
        </w:r>
      </w:ins>
      <w:ins w:id="483" w:author="rapporteur" w:date="2025-04-17T11:13:00Z">
        <w:r>
          <w:rPr/>
          <w:instrText xml:space="preserve"> PAGEREF _Toc195780901 \h </w:instrText>
        </w:r>
      </w:ins>
      <w:r>
        <w:fldChar w:fldCharType="separate"/>
      </w:r>
      <w:ins w:id="484" w:author="rapporteur" w:date="2025-04-17T11:13:00Z">
        <w:r>
          <w:rPr/>
          <w:t>21</w:t>
        </w:r>
      </w:ins>
      <w:ins w:id="485" w:author="rapporteur" w:date="2025-04-17T11:13:00Z">
        <w:r>
          <w:rPr/>
          <w:fldChar w:fldCharType="end"/>
        </w:r>
      </w:ins>
    </w:p>
    <w:p w14:paraId="3EB6EB54">
      <w:pPr>
        <w:pStyle w:val="18"/>
        <w:rPr>
          <w:ins w:id="486" w:author="rapporteur" w:date="2025-04-17T11:13:00Z"/>
          <w:rFonts w:asciiTheme="minorHAnsi" w:hAnsiTheme="minorHAnsi" w:eastAsiaTheme="minorEastAsia" w:cstheme="minorBidi"/>
          <w:sz w:val="22"/>
          <w:szCs w:val="22"/>
          <w:lang w:val="en-US" w:eastAsia="zh-CN"/>
        </w:rPr>
      </w:pPr>
      <w:ins w:id="487" w:author="rapporteur" w:date="2025-04-17T11:13:00Z">
        <w:r>
          <w:rPr/>
          <w:t>6.6.</w:t>
        </w:r>
      </w:ins>
      <w:ins w:id="488" w:author="rapporteur" w:date="2025-04-17T11:13:00Z">
        <w:r>
          <w:rPr>
            <w:lang w:eastAsia="zh-CN"/>
          </w:rPr>
          <w:t>2</w:t>
        </w:r>
      </w:ins>
      <w:ins w:id="489" w:author="rapporteur" w:date="2025-04-17T11:13:00Z">
        <w:r>
          <w:rPr>
            <w:rFonts w:asciiTheme="minorHAnsi" w:hAnsiTheme="minorHAnsi" w:eastAsiaTheme="minorEastAsia" w:cstheme="minorBidi"/>
            <w:sz w:val="22"/>
            <w:szCs w:val="22"/>
            <w:lang w:val="en-US" w:eastAsia="zh-CN"/>
          </w:rPr>
          <w:tab/>
        </w:r>
      </w:ins>
      <w:ins w:id="490" w:author="rapporteur" w:date="2025-04-17T11:13:00Z">
        <w:r>
          <w:rPr/>
          <w:t>Procedures</w:t>
        </w:r>
      </w:ins>
      <w:ins w:id="491" w:author="rapporteur" w:date="2025-04-17T11:13:00Z">
        <w:r>
          <w:rPr/>
          <w:tab/>
        </w:r>
      </w:ins>
      <w:ins w:id="492" w:author="rapporteur" w:date="2025-04-17T11:13:00Z">
        <w:r>
          <w:rPr/>
          <w:fldChar w:fldCharType="begin"/>
        </w:r>
      </w:ins>
      <w:ins w:id="493" w:author="rapporteur" w:date="2025-04-17T11:13:00Z">
        <w:r>
          <w:rPr/>
          <w:instrText xml:space="preserve"> PAGEREF _Toc195780902 \h </w:instrText>
        </w:r>
      </w:ins>
      <w:r>
        <w:fldChar w:fldCharType="separate"/>
      </w:r>
      <w:ins w:id="494" w:author="rapporteur" w:date="2025-04-17T11:13:00Z">
        <w:r>
          <w:rPr/>
          <w:t>22</w:t>
        </w:r>
      </w:ins>
      <w:ins w:id="495" w:author="rapporteur" w:date="2025-04-17T11:13:00Z">
        <w:r>
          <w:rPr/>
          <w:fldChar w:fldCharType="end"/>
        </w:r>
      </w:ins>
    </w:p>
    <w:p w14:paraId="0A6EC851">
      <w:pPr>
        <w:pStyle w:val="18"/>
        <w:rPr>
          <w:ins w:id="496" w:author="rapporteur" w:date="2025-04-17T11:13:00Z"/>
          <w:rFonts w:asciiTheme="minorHAnsi" w:hAnsiTheme="minorHAnsi" w:eastAsiaTheme="minorEastAsia" w:cstheme="minorBidi"/>
          <w:sz w:val="22"/>
          <w:szCs w:val="22"/>
          <w:lang w:val="en-US" w:eastAsia="zh-CN"/>
        </w:rPr>
      </w:pPr>
      <w:ins w:id="497" w:author="rapporteur" w:date="2025-04-17T11:13:00Z">
        <w:r>
          <w:rPr/>
          <w:t>6.6.</w:t>
        </w:r>
      </w:ins>
      <w:ins w:id="498" w:author="rapporteur" w:date="2025-04-17T11:13:00Z">
        <w:r>
          <w:rPr>
            <w:lang w:eastAsia="zh-CN"/>
          </w:rPr>
          <w:t>3</w:t>
        </w:r>
      </w:ins>
      <w:ins w:id="499" w:author="rapporteur" w:date="2025-04-17T11:13:00Z">
        <w:r>
          <w:rPr>
            <w:rFonts w:asciiTheme="minorHAnsi" w:hAnsiTheme="minorHAnsi" w:eastAsiaTheme="minorEastAsia" w:cstheme="minorBidi"/>
            <w:sz w:val="22"/>
            <w:szCs w:val="22"/>
            <w:lang w:val="en-US" w:eastAsia="zh-CN"/>
          </w:rPr>
          <w:tab/>
        </w:r>
      </w:ins>
      <w:ins w:id="500" w:author="rapporteur" w:date="2025-04-17T11:13:00Z">
        <w:r>
          <w:rPr/>
          <w:t>Impacts on services, entities and interfaces</w:t>
        </w:r>
      </w:ins>
      <w:ins w:id="501" w:author="rapporteur" w:date="2025-04-17T11:13:00Z">
        <w:r>
          <w:rPr/>
          <w:tab/>
        </w:r>
      </w:ins>
      <w:ins w:id="502" w:author="rapporteur" w:date="2025-04-17T11:13:00Z">
        <w:r>
          <w:rPr/>
          <w:fldChar w:fldCharType="begin"/>
        </w:r>
      </w:ins>
      <w:ins w:id="503" w:author="rapporteur" w:date="2025-04-17T11:13:00Z">
        <w:r>
          <w:rPr/>
          <w:instrText xml:space="preserve"> PAGEREF _Toc195780903 \h </w:instrText>
        </w:r>
      </w:ins>
      <w:r>
        <w:fldChar w:fldCharType="separate"/>
      </w:r>
      <w:ins w:id="504" w:author="rapporteur" w:date="2025-04-17T11:13:00Z">
        <w:r>
          <w:rPr/>
          <w:t>22</w:t>
        </w:r>
      </w:ins>
      <w:ins w:id="505" w:author="rapporteur" w:date="2025-04-17T11:13:00Z">
        <w:r>
          <w:rPr/>
          <w:fldChar w:fldCharType="end"/>
        </w:r>
      </w:ins>
    </w:p>
    <w:p w14:paraId="570773E3">
      <w:pPr>
        <w:pStyle w:val="19"/>
        <w:rPr>
          <w:ins w:id="506" w:author="rapporteur" w:date="2025-04-17T11:13:00Z"/>
          <w:rFonts w:asciiTheme="minorHAnsi" w:hAnsiTheme="minorHAnsi" w:eastAsiaTheme="minorEastAsia" w:cstheme="minorBidi"/>
          <w:sz w:val="22"/>
          <w:szCs w:val="22"/>
          <w:lang w:val="en-US" w:eastAsia="zh-CN"/>
        </w:rPr>
      </w:pPr>
      <w:ins w:id="507" w:author="rapporteur" w:date="2025-04-17T11:13:00Z">
        <w:r>
          <w:rPr>
            <w:lang w:eastAsia="en-GB"/>
          </w:rPr>
          <w:t>6.7</w:t>
        </w:r>
      </w:ins>
      <w:ins w:id="508" w:author="rapporteur" w:date="2025-04-17T11:13:00Z">
        <w:r>
          <w:rPr>
            <w:rFonts w:asciiTheme="minorHAnsi" w:hAnsiTheme="minorHAnsi" w:eastAsiaTheme="minorEastAsia" w:cstheme="minorBidi"/>
            <w:sz w:val="22"/>
            <w:szCs w:val="22"/>
            <w:lang w:val="en-US" w:eastAsia="zh-CN"/>
          </w:rPr>
          <w:tab/>
        </w:r>
      </w:ins>
      <w:ins w:id="509" w:author="rapporteur" w:date="2025-04-17T11:13:00Z">
        <w:r>
          <w:rPr>
            <w:lang w:eastAsia="en-GB"/>
          </w:rPr>
          <w:t>Solution #7: Enabling dynamic QoS handling for energy efficiency by use of Energy Saving QoS Profiles</w:t>
        </w:r>
      </w:ins>
      <w:ins w:id="510" w:author="rapporteur" w:date="2025-04-17T11:13:00Z">
        <w:r>
          <w:rPr/>
          <w:tab/>
        </w:r>
      </w:ins>
      <w:ins w:id="511" w:author="rapporteur" w:date="2025-04-17T11:13:00Z">
        <w:r>
          <w:rPr/>
          <w:fldChar w:fldCharType="begin"/>
        </w:r>
      </w:ins>
      <w:ins w:id="512" w:author="rapporteur" w:date="2025-04-17T11:13:00Z">
        <w:r>
          <w:rPr/>
          <w:instrText xml:space="preserve"> PAGEREF _Toc195780904 \h </w:instrText>
        </w:r>
      </w:ins>
      <w:r>
        <w:fldChar w:fldCharType="separate"/>
      </w:r>
      <w:ins w:id="513" w:author="rapporteur" w:date="2025-04-17T11:13:00Z">
        <w:r>
          <w:rPr/>
          <w:t>22</w:t>
        </w:r>
      </w:ins>
      <w:ins w:id="514" w:author="rapporteur" w:date="2025-04-17T11:13:00Z">
        <w:r>
          <w:rPr/>
          <w:fldChar w:fldCharType="end"/>
        </w:r>
      </w:ins>
    </w:p>
    <w:p w14:paraId="53F5A89A">
      <w:pPr>
        <w:pStyle w:val="18"/>
        <w:rPr>
          <w:ins w:id="515" w:author="rapporteur" w:date="2025-04-17T11:13:00Z"/>
          <w:rFonts w:asciiTheme="minorHAnsi" w:hAnsiTheme="minorHAnsi" w:eastAsiaTheme="minorEastAsia" w:cstheme="minorBidi"/>
          <w:sz w:val="22"/>
          <w:szCs w:val="22"/>
          <w:lang w:val="en-US" w:eastAsia="zh-CN"/>
        </w:rPr>
      </w:pPr>
      <w:ins w:id="516" w:author="rapporteur" w:date="2025-04-17T11:13:00Z">
        <w:r>
          <w:rPr>
            <w:lang w:eastAsia="ko-KR"/>
          </w:rPr>
          <w:t>6.7.0</w:t>
        </w:r>
      </w:ins>
      <w:ins w:id="517" w:author="rapporteur" w:date="2025-04-17T11:13:00Z">
        <w:r>
          <w:rPr>
            <w:rFonts w:asciiTheme="minorHAnsi" w:hAnsiTheme="minorHAnsi" w:eastAsiaTheme="minorEastAsia" w:cstheme="minorBidi"/>
            <w:sz w:val="22"/>
            <w:szCs w:val="22"/>
            <w:lang w:val="en-US" w:eastAsia="zh-CN"/>
          </w:rPr>
          <w:tab/>
        </w:r>
      </w:ins>
      <w:ins w:id="518" w:author="rapporteur" w:date="2025-04-17T11:13:00Z">
        <w:r>
          <w:rPr>
            <w:lang w:eastAsia="ko-KR"/>
          </w:rPr>
          <w:t>High-level solution principles</w:t>
        </w:r>
      </w:ins>
      <w:ins w:id="519" w:author="rapporteur" w:date="2025-04-17T11:13:00Z">
        <w:r>
          <w:rPr/>
          <w:tab/>
        </w:r>
      </w:ins>
      <w:ins w:id="520" w:author="rapporteur" w:date="2025-04-17T11:13:00Z">
        <w:r>
          <w:rPr/>
          <w:fldChar w:fldCharType="begin"/>
        </w:r>
      </w:ins>
      <w:ins w:id="521" w:author="rapporteur" w:date="2025-04-17T11:13:00Z">
        <w:r>
          <w:rPr/>
          <w:instrText xml:space="preserve"> PAGEREF _Toc195780905 \h </w:instrText>
        </w:r>
      </w:ins>
      <w:r>
        <w:fldChar w:fldCharType="separate"/>
      </w:r>
      <w:ins w:id="522" w:author="rapporteur" w:date="2025-04-17T11:13:00Z">
        <w:r>
          <w:rPr/>
          <w:t>22</w:t>
        </w:r>
      </w:ins>
      <w:ins w:id="523" w:author="rapporteur" w:date="2025-04-17T11:13:00Z">
        <w:r>
          <w:rPr/>
          <w:fldChar w:fldCharType="end"/>
        </w:r>
      </w:ins>
    </w:p>
    <w:p w14:paraId="1251ED52">
      <w:pPr>
        <w:pStyle w:val="18"/>
        <w:rPr>
          <w:ins w:id="524" w:author="rapporteur" w:date="2025-04-17T11:13:00Z"/>
          <w:rFonts w:asciiTheme="minorHAnsi" w:hAnsiTheme="minorHAnsi" w:eastAsiaTheme="minorEastAsia" w:cstheme="minorBidi"/>
          <w:sz w:val="22"/>
          <w:szCs w:val="22"/>
          <w:lang w:val="en-US" w:eastAsia="zh-CN"/>
        </w:rPr>
      </w:pPr>
      <w:ins w:id="525" w:author="rapporteur" w:date="2025-04-17T11:13:00Z">
        <w:r>
          <w:rPr>
            <w:lang w:eastAsia="ko-KR"/>
          </w:rPr>
          <w:t>6.7.1</w:t>
        </w:r>
      </w:ins>
      <w:ins w:id="526" w:author="rapporteur" w:date="2025-04-17T11:13:00Z">
        <w:r>
          <w:rPr>
            <w:rFonts w:asciiTheme="minorHAnsi" w:hAnsiTheme="minorHAnsi" w:eastAsiaTheme="minorEastAsia" w:cstheme="minorBidi"/>
            <w:sz w:val="22"/>
            <w:szCs w:val="22"/>
            <w:lang w:val="en-US" w:eastAsia="zh-CN"/>
          </w:rPr>
          <w:tab/>
        </w:r>
      </w:ins>
      <w:ins w:id="527" w:author="rapporteur" w:date="2025-04-17T11:13:00Z">
        <w:r>
          <w:rPr>
            <w:lang w:eastAsia="ko-KR"/>
          </w:rPr>
          <w:t>Description</w:t>
        </w:r>
      </w:ins>
      <w:ins w:id="528" w:author="rapporteur" w:date="2025-04-17T11:13:00Z">
        <w:r>
          <w:rPr/>
          <w:tab/>
        </w:r>
      </w:ins>
      <w:ins w:id="529" w:author="rapporteur" w:date="2025-04-17T11:13:00Z">
        <w:r>
          <w:rPr/>
          <w:fldChar w:fldCharType="begin"/>
        </w:r>
      </w:ins>
      <w:ins w:id="530" w:author="rapporteur" w:date="2025-04-17T11:13:00Z">
        <w:r>
          <w:rPr/>
          <w:instrText xml:space="preserve"> PAGEREF _Toc195780906 \h </w:instrText>
        </w:r>
      </w:ins>
      <w:r>
        <w:fldChar w:fldCharType="separate"/>
      </w:r>
      <w:ins w:id="531" w:author="rapporteur" w:date="2025-04-17T11:13:00Z">
        <w:r>
          <w:rPr/>
          <w:t>23</w:t>
        </w:r>
      </w:ins>
      <w:ins w:id="532" w:author="rapporteur" w:date="2025-04-17T11:13:00Z">
        <w:r>
          <w:rPr/>
          <w:fldChar w:fldCharType="end"/>
        </w:r>
      </w:ins>
    </w:p>
    <w:p w14:paraId="6C0A204E">
      <w:pPr>
        <w:pStyle w:val="18"/>
        <w:rPr>
          <w:ins w:id="533" w:author="rapporteur" w:date="2025-04-17T11:13:00Z"/>
          <w:rFonts w:asciiTheme="minorHAnsi" w:hAnsiTheme="minorHAnsi" w:eastAsiaTheme="minorEastAsia" w:cstheme="minorBidi"/>
          <w:sz w:val="22"/>
          <w:szCs w:val="22"/>
          <w:lang w:val="en-US" w:eastAsia="zh-CN"/>
        </w:rPr>
      </w:pPr>
      <w:ins w:id="534" w:author="rapporteur" w:date="2025-04-17T11:13:00Z">
        <w:r>
          <w:rPr>
            <w:lang w:eastAsia="ko-KR"/>
          </w:rPr>
          <w:t>6.7.2</w:t>
        </w:r>
      </w:ins>
      <w:ins w:id="535" w:author="rapporteur" w:date="2025-04-17T11:13:00Z">
        <w:r>
          <w:rPr>
            <w:rFonts w:asciiTheme="minorHAnsi" w:hAnsiTheme="minorHAnsi" w:eastAsiaTheme="minorEastAsia" w:cstheme="minorBidi"/>
            <w:sz w:val="22"/>
            <w:szCs w:val="22"/>
            <w:lang w:val="en-US" w:eastAsia="zh-CN"/>
          </w:rPr>
          <w:tab/>
        </w:r>
      </w:ins>
      <w:ins w:id="536" w:author="rapporteur" w:date="2025-04-17T11:13:00Z">
        <w:r>
          <w:rPr>
            <w:lang w:eastAsia="ko-KR"/>
          </w:rPr>
          <w:t>Procedures</w:t>
        </w:r>
      </w:ins>
      <w:ins w:id="537" w:author="rapporteur" w:date="2025-04-17T11:13:00Z">
        <w:r>
          <w:rPr/>
          <w:tab/>
        </w:r>
      </w:ins>
      <w:ins w:id="538" w:author="rapporteur" w:date="2025-04-17T11:13:00Z">
        <w:r>
          <w:rPr/>
          <w:fldChar w:fldCharType="begin"/>
        </w:r>
      </w:ins>
      <w:ins w:id="539" w:author="rapporteur" w:date="2025-04-17T11:13:00Z">
        <w:r>
          <w:rPr/>
          <w:instrText xml:space="preserve"> PAGEREF _Toc195780907 \h </w:instrText>
        </w:r>
      </w:ins>
      <w:r>
        <w:fldChar w:fldCharType="separate"/>
      </w:r>
      <w:ins w:id="540" w:author="rapporteur" w:date="2025-04-17T11:13:00Z">
        <w:r>
          <w:rPr/>
          <w:t>23</w:t>
        </w:r>
      </w:ins>
      <w:ins w:id="541" w:author="rapporteur" w:date="2025-04-17T11:13:00Z">
        <w:r>
          <w:rPr/>
          <w:fldChar w:fldCharType="end"/>
        </w:r>
      </w:ins>
    </w:p>
    <w:p w14:paraId="5B862F0B">
      <w:pPr>
        <w:pStyle w:val="18"/>
        <w:rPr>
          <w:ins w:id="542" w:author="rapporteur" w:date="2025-04-17T11:13:00Z"/>
          <w:rFonts w:asciiTheme="minorHAnsi" w:hAnsiTheme="minorHAnsi" w:eastAsiaTheme="minorEastAsia" w:cstheme="minorBidi"/>
          <w:sz w:val="22"/>
          <w:szCs w:val="22"/>
          <w:lang w:val="en-US" w:eastAsia="zh-CN"/>
        </w:rPr>
      </w:pPr>
      <w:ins w:id="543" w:author="rapporteur" w:date="2025-04-17T11:13:00Z">
        <w:r>
          <w:rPr>
            <w:rFonts w:eastAsia="Times New Roman"/>
            <w:lang w:eastAsia="ko-KR"/>
          </w:rPr>
          <w:t>6.7.3</w:t>
        </w:r>
      </w:ins>
      <w:ins w:id="544" w:author="rapporteur" w:date="2025-04-17T11:13:00Z">
        <w:r>
          <w:rPr>
            <w:rFonts w:asciiTheme="minorHAnsi" w:hAnsiTheme="minorHAnsi" w:eastAsiaTheme="minorEastAsia" w:cstheme="minorBidi"/>
            <w:sz w:val="22"/>
            <w:szCs w:val="22"/>
            <w:lang w:val="en-US" w:eastAsia="zh-CN"/>
          </w:rPr>
          <w:tab/>
        </w:r>
      </w:ins>
      <w:ins w:id="545" w:author="rapporteur" w:date="2025-04-17T11:13:00Z">
        <w:r>
          <w:rPr/>
          <w:t>Impacts on services, entities and interfaces</w:t>
        </w:r>
      </w:ins>
      <w:ins w:id="546" w:author="rapporteur" w:date="2025-04-17T11:13:00Z">
        <w:r>
          <w:rPr/>
          <w:tab/>
        </w:r>
      </w:ins>
      <w:ins w:id="547" w:author="rapporteur" w:date="2025-04-17T11:13:00Z">
        <w:r>
          <w:rPr/>
          <w:fldChar w:fldCharType="begin"/>
        </w:r>
      </w:ins>
      <w:ins w:id="548" w:author="rapporteur" w:date="2025-04-17T11:13:00Z">
        <w:r>
          <w:rPr/>
          <w:instrText xml:space="preserve"> PAGEREF _Toc195780908 \h </w:instrText>
        </w:r>
      </w:ins>
      <w:r>
        <w:fldChar w:fldCharType="separate"/>
      </w:r>
      <w:ins w:id="549" w:author="rapporteur" w:date="2025-04-17T11:13:00Z">
        <w:r>
          <w:rPr/>
          <w:t>24</w:t>
        </w:r>
      </w:ins>
      <w:ins w:id="550" w:author="rapporteur" w:date="2025-04-17T11:13:00Z">
        <w:r>
          <w:rPr/>
          <w:fldChar w:fldCharType="end"/>
        </w:r>
      </w:ins>
    </w:p>
    <w:p w14:paraId="45C7A99D">
      <w:pPr>
        <w:pStyle w:val="20"/>
        <w:rPr>
          <w:ins w:id="551" w:author="rapporteur" w:date="2025-04-17T11:13:00Z"/>
          <w:rFonts w:asciiTheme="minorHAnsi" w:hAnsiTheme="minorHAnsi" w:eastAsiaTheme="minorEastAsia" w:cstheme="minorBidi"/>
          <w:szCs w:val="22"/>
          <w:lang w:val="en-US" w:eastAsia="zh-CN"/>
        </w:rPr>
      </w:pPr>
      <w:ins w:id="552" w:author="rapporteur" w:date="2025-04-17T11:13:00Z">
        <w:r>
          <w:rPr>
            <w:lang w:eastAsia="zh-CN"/>
          </w:rPr>
          <w:t>7</w:t>
        </w:r>
      </w:ins>
      <w:ins w:id="553" w:author="rapporteur" w:date="2025-04-17T11:13:00Z">
        <w:r>
          <w:rPr>
            <w:rFonts w:asciiTheme="minorHAnsi" w:hAnsiTheme="minorHAnsi" w:eastAsiaTheme="minorEastAsia" w:cstheme="minorBidi"/>
            <w:szCs w:val="22"/>
            <w:lang w:val="en-US" w:eastAsia="zh-CN"/>
          </w:rPr>
          <w:tab/>
        </w:r>
      </w:ins>
      <w:ins w:id="554" w:author="rapporteur" w:date="2025-04-17T11:13:00Z">
        <w:r>
          <w:rPr>
            <w:lang w:eastAsia="zh-CN"/>
          </w:rPr>
          <w:t>Void</w:t>
        </w:r>
      </w:ins>
      <w:ins w:id="555" w:author="rapporteur" w:date="2025-04-17T11:13:00Z">
        <w:r>
          <w:rPr/>
          <w:tab/>
        </w:r>
      </w:ins>
      <w:ins w:id="556" w:author="rapporteur" w:date="2025-04-17T11:13:00Z">
        <w:r>
          <w:rPr/>
          <w:fldChar w:fldCharType="begin"/>
        </w:r>
      </w:ins>
      <w:ins w:id="557" w:author="rapporteur" w:date="2025-04-17T11:13:00Z">
        <w:r>
          <w:rPr/>
          <w:instrText xml:space="preserve"> PAGEREF _Toc195780909 \h </w:instrText>
        </w:r>
      </w:ins>
      <w:r>
        <w:fldChar w:fldCharType="separate"/>
      </w:r>
      <w:ins w:id="558" w:author="rapporteur" w:date="2025-04-17T11:13:00Z">
        <w:r>
          <w:rPr/>
          <w:t>24</w:t>
        </w:r>
      </w:ins>
      <w:ins w:id="559" w:author="rapporteur" w:date="2025-04-17T11:13:00Z">
        <w:r>
          <w:rPr/>
          <w:fldChar w:fldCharType="end"/>
        </w:r>
      </w:ins>
    </w:p>
    <w:p w14:paraId="17C2C61A">
      <w:pPr>
        <w:pStyle w:val="20"/>
        <w:rPr>
          <w:ins w:id="560" w:author="rapporteur" w:date="2025-04-17T11:13:00Z"/>
          <w:rFonts w:asciiTheme="minorHAnsi" w:hAnsiTheme="minorHAnsi" w:eastAsiaTheme="minorEastAsia" w:cstheme="minorBidi"/>
          <w:szCs w:val="22"/>
          <w:lang w:val="en-US" w:eastAsia="zh-CN"/>
        </w:rPr>
      </w:pPr>
      <w:ins w:id="561" w:author="rapporteur" w:date="2025-04-17T11:13:00Z">
        <w:r>
          <w:rPr/>
          <w:t>8</w:t>
        </w:r>
      </w:ins>
      <w:ins w:id="562" w:author="rapporteur" w:date="2025-04-17T11:13:00Z">
        <w:r>
          <w:rPr>
            <w:rFonts w:asciiTheme="minorHAnsi" w:hAnsiTheme="minorHAnsi" w:eastAsiaTheme="minorEastAsia" w:cstheme="minorBidi"/>
            <w:szCs w:val="22"/>
            <w:lang w:val="en-US" w:eastAsia="zh-CN"/>
          </w:rPr>
          <w:tab/>
        </w:r>
      </w:ins>
      <w:ins w:id="563" w:author="rapporteur" w:date="2025-04-17T11:13:00Z">
        <w:r>
          <w:rPr/>
          <w:t>Conclusions</w:t>
        </w:r>
      </w:ins>
      <w:ins w:id="564" w:author="rapporteur" w:date="2025-04-17T11:13:00Z">
        <w:r>
          <w:rPr/>
          <w:tab/>
        </w:r>
      </w:ins>
      <w:ins w:id="565" w:author="rapporteur" w:date="2025-04-17T11:13:00Z">
        <w:r>
          <w:rPr/>
          <w:fldChar w:fldCharType="begin"/>
        </w:r>
      </w:ins>
      <w:ins w:id="566" w:author="rapporteur" w:date="2025-04-17T11:13:00Z">
        <w:r>
          <w:rPr/>
          <w:instrText xml:space="preserve"> PAGEREF _Toc195780910 \h </w:instrText>
        </w:r>
      </w:ins>
      <w:r>
        <w:fldChar w:fldCharType="separate"/>
      </w:r>
      <w:ins w:id="567" w:author="rapporteur" w:date="2025-04-17T11:13:00Z">
        <w:r>
          <w:rPr/>
          <w:t>24</w:t>
        </w:r>
      </w:ins>
      <w:ins w:id="568" w:author="rapporteur" w:date="2025-04-17T11:13:00Z">
        <w:r>
          <w:rPr/>
          <w:fldChar w:fldCharType="end"/>
        </w:r>
      </w:ins>
    </w:p>
    <w:p w14:paraId="263693A9">
      <w:pPr>
        <w:pStyle w:val="53"/>
        <w:rPr>
          <w:ins w:id="569" w:author="rapporteur" w:date="2025-04-17T11:13:00Z"/>
          <w:rFonts w:asciiTheme="minorHAnsi" w:hAnsiTheme="minorHAnsi" w:eastAsiaTheme="minorEastAsia" w:cstheme="minorBidi"/>
          <w:b w:val="0"/>
          <w:szCs w:val="22"/>
          <w:lang w:val="en-US" w:eastAsia="zh-CN"/>
        </w:rPr>
      </w:pPr>
      <w:ins w:id="570" w:author="rapporteur" w:date="2025-04-17T11:13:00Z">
        <w:r>
          <w:rPr/>
          <w:t>Annex A (informative): Change history</w:t>
        </w:r>
      </w:ins>
      <w:ins w:id="571" w:author="rapporteur" w:date="2025-04-17T11:13:00Z">
        <w:r>
          <w:rPr/>
          <w:tab/>
        </w:r>
      </w:ins>
      <w:ins w:id="572" w:author="rapporteur" w:date="2025-04-17T11:13:00Z">
        <w:r>
          <w:rPr/>
          <w:fldChar w:fldCharType="begin"/>
        </w:r>
      </w:ins>
      <w:ins w:id="573" w:author="rapporteur" w:date="2025-04-17T11:13:00Z">
        <w:r>
          <w:rPr/>
          <w:instrText xml:space="preserve"> PAGEREF _Toc195780911 \h </w:instrText>
        </w:r>
      </w:ins>
      <w:r>
        <w:fldChar w:fldCharType="separate"/>
      </w:r>
      <w:ins w:id="574" w:author="rapporteur" w:date="2025-04-17T11:13:00Z">
        <w:r>
          <w:rPr/>
          <w:t>25</w:t>
        </w:r>
      </w:ins>
      <w:ins w:id="575" w:author="rapporteur" w:date="2025-04-17T11:13:00Z">
        <w:r>
          <w:rPr/>
          <w:fldChar w:fldCharType="end"/>
        </w:r>
      </w:ins>
    </w:p>
    <w:p w14:paraId="131446A7">
      <w:pPr>
        <w:pStyle w:val="20"/>
        <w:rPr>
          <w:del w:id="576" w:author="rapporteur" w:date="2025-04-15T16:25:00Z"/>
          <w:rFonts w:asciiTheme="minorHAnsi" w:hAnsiTheme="minorHAnsi" w:eastAsiaTheme="minorEastAsia" w:cstheme="minorBidi"/>
          <w:kern w:val="2"/>
          <w:sz w:val="21"/>
          <w:szCs w:val="22"/>
          <w:lang w:val="en-US" w:eastAsia="zh-CN"/>
        </w:rPr>
      </w:pPr>
      <w:del w:id="577" w:author="rapporteur" w:date="2025-04-15T16:25:00Z">
        <w:r>
          <w:rPr/>
          <w:delText>Foreword</w:delText>
        </w:r>
      </w:del>
      <w:del w:id="578" w:author="rapporteur" w:date="2025-04-15T16:25:00Z">
        <w:r>
          <w:rPr/>
          <w:tab/>
        </w:r>
      </w:del>
      <w:del w:id="579" w:author="rapporteur" w:date="2025-04-15T16:25:00Z">
        <w:r>
          <w:rPr/>
          <w:delText>4</w:delText>
        </w:r>
      </w:del>
    </w:p>
    <w:p w14:paraId="0BE73243">
      <w:pPr>
        <w:pStyle w:val="20"/>
        <w:rPr>
          <w:del w:id="580" w:author="rapporteur" w:date="2025-04-15T16:25:00Z"/>
          <w:rFonts w:asciiTheme="minorHAnsi" w:hAnsiTheme="minorHAnsi" w:eastAsiaTheme="minorEastAsia" w:cstheme="minorBidi"/>
          <w:kern w:val="2"/>
          <w:sz w:val="21"/>
          <w:szCs w:val="22"/>
          <w:lang w:val="en-US" w:eastAsia="zh-CN"/>
        </w:rPr>
      </w:pPr>
      <w:del w:id="581" w:author="rapporteur" w:date="2025-04-15T16:25:00Z">
        <w:r>
          <w:rPr/>
          <w:delText>1</w:delText>
        </w:r>
      </w:del>
      <w:del w:id="582" w:author="rapporteur" w:date="2025-04-15T16:25:00Z">
        <w:r>
          <w:rPr>
            <w:rFonts w:asciiTheme="minorHAnsi" w:hAnsiTheme="minorHAnsi" w:eastAsiaTheme="minorEastAsia" w:cstheme="minorBidi"/>
            <w:kern w:val="2"/>
            <w:sz w:val="21"/>
            <w:szCs w:val="22"/>
            <w:lang w:val="en-US" w:eastAsia="zh-CN"/>
          </w:rPr>
          <w:tab/>
        </w:r>
      </w:del>
      <w:del w:id="583" w:author="rapporteur" w:date="2025-04-15T16:25:00Z">
        <w:r>
          <w:rPr/>
          <w:delText>Scope</w:delText>
        </w:r>
      </w:del>
      <w:del w:id="584" w:author="rapporteur" w:date="2025-04-15T16:25:00Z">
        <w:r>
          <w:rPr/>
          <w:tab/>
        </w:r>
      </w:del>
      <w:del w:id="585" w:author="rapporteur" w:date="2025-04-15T16:25:00Z">
        <w:r>
          <w:rPr/>
          <w:delText>6</w:delText>
        </w:r>
      </w:del>
    </w:p>
    <w:p w14:paraId="3F7FF3A8">
      <w:pPr>
        <w:pStyle w:val="20"/>
        <w:rPr>
          <w:del w:id="586" w:author="rapporteur" w:date="2025-04-15T16:25:00Z"/>
          <w:rFonts w:asciiTheme="minorHAnsi" w:hAnsiTheme="minorHAnsi" w:eastAsiaTheme="minorEastAsia" w:cstheme="minorBidi"/>
          <w:kern w:val="2"/>
          <w:sz w:val="21"/>
          <w:szCs w:val="22"/>
          <w:lang w:val="en-US" w:eastAsia="zh-CN"/>
        </w:rPr>
      </w:pPr>
      <w:del w:id="587" w:author="rapporteur" w:date="2025-04-15T16:25:00Z">
        <w:r>
          <w:rPr/>
          <w:delText>2</w:delText>
        </w:r>
      </w:del>
      <w:del w:id="588" w:author="rapporteur" w:date="2025-04-15T16:25:00Z">
        <w:r>
          <w:rPr>
            <w:rFonts w:asciiTheme="minorHAnsi" w:hAnsiTheme="minorHAnsi" w:eastAsiaTheme="minorEastAsia" w:cstheme="minorBidi"/>
            <w:kern w:val="2"/>
            <w:sz w:val="21"/>
            <w:szCs w:val="22"/>
            <w:lang w:val="en-US" w:eastAsia="zh-CN"/>
          </w:rPr>
          <w:tab/>
        </w:r>
      </w:del>
      <w:del w:id="589" w:author="rapporteur" w:date="2025-04-15T16:25:00Z">
        <w:r>
          <w:rPr/>
          <w:delText>References</w:delText>
        </w:r>
      </w:del>
      <w:del w:id="590" w:author="rapporteur" w:date="2025-04-15T16:25:00Z">
        <w:r>
          <w:rPr/>
          <w:tab/>
        </w:r>
      </w:del>
      <w:del w:id="591" w:author="rapporteur" w:date="2025-04-15T16:25:00Z">
        <w:r>
          <w:rPr/>
          <w:delText>6</w:delText>
        </w:r>
      </w:del>
    </w:p>
    <w:p w14:paraId="2AB33A2A">
      <w:pPr>
        <w:pStyle w:val="20"/>
        <w:rPr>
          <w:del w:id="592" w:author="rapporteur" w:date="2025-04-15T16:25:00Z"/>
          <w:rFonts w:asciiTheme="minorHAnsi" w:hAnsiTheme="minorHAnsi" w:eastAsiaTheme="minorEastAsia" w:cstheme="minorBidi"/>
          <w:kern w:val="2"/>
          <w:sz w:val="21"/>
          <w:szCs w:val="22"/>
          <w:lang w:val="en-US" w:eastAsia="zh-CN"/>
        </w:rPr>
      </w:pPr>
      <w:del w:id="593" w:author="rapporteur" w:date="2025-04-15T16:25:00Z">
        <w:r>
          <w:rPr/>
          <w:delText>3</w:delText>
        </w:r>
      </w:del>
      <w:del w:id="594" w:author="rapporteur" w:date="2025-04-15T16:25:00Z">
        <w:r>
          <w:rPr>
            <w:rFonts w:asciiTheme="minorHAnsi" w:hAnsiTheme="minorHAnsi" w:eastAsiaTheme="minorEastAsia" w:cstheme="minorBidi"/>
            <w:kern w:val="2"/>
            <w:sz w:val="21"/>
            <w:szCs w:val="22"/>
            <w:lang w:val="en-US" w:eastAsia="zh-CN"/>
          </w:rPr>
          <w:tab/>
        </w:r>
      </w:del>
      <w:del w:id="595" w:author="rapporteur" w:date="2025-04-15T16:25:00Z">
        <w:r>
          <w:rPr/>
          <w:delText>Definitions of terms, symbols and abbreviations</w:delText>
        </w:r>
      </w:del>
      <w:del w:id="596" w:author="rapporteur" w:date="2025-04-15T16:25:00Z">
        <w:r>
          <w:rPr/>
          <w:tab/>
        </w:r>
      </w:del>
      <w:del w:id="597" w:author="rapporteur" w:date="2025-04-15T16:25:00Z">
        <w:r>
          <w:rPr/>
          <w:delText>6</w:delText>
        </w:r>
      </w:del>
    </w:p>
    <w:p w14:paraId="38CB37B2">
      <w:pPr>
        <w:pStyle w:val="19"/>
        <w:rPr>
          <w:del w:id="598" w:author="rapporteur" w:date="2025-04-15T16:25:00Z"/>
          <w:rFonts w:asciiTheme="minorHAnsi" w:hAnsiTheme="minorHAnsi" w:eastAsiaTheme="minorEastAsia" w:cstheme="minorBidi"/>
          <w:kern w:val="2"/>
          <w:sz w:val="21"/>
          <w:szCs w:val="22"/>
          <w:lang w:val="en-US" w:eastAsia="zh-CN"/>
        </w:rPr>
      </w:pPr>
      <w:del w:id="599" w:author="rapporteur" w:date="2025-04-15T16:25:00Z">
        <w:r>
          <w:rPr/>
          <w:delText>3.1</w:delText>
        </w:r>
      </w:del>
      <w:del w:id="600" w:author="rapporteur" w:date="2025-04-15T16:25:00Z">
        <w:r>
          <w:rPr>
            <w:rFonts w:asciiTheme="minorHAnsi" w:hAnsiTheme="minorHAnsi" w:eastAsiaTheme="minorEastAsia" w:cstheme="minorBidi"/>
            <w:kern w:val="2"/>
            <w:sz w:val="21"/>
            <w:szCs w:val="22"/>
            <w:lang w:val="en-US" w:eastAsia="zh-CN"/>
          </w:rPr>
          <w:tab/>
        </w:r>
      </w:del>
      <w:del w:id="601" w:author="rapporteur" w:date="2025-04-15T16:25:00Z">
        <w:r>
          <w:rPr/>
          <w:delText>Terms</w:delText>
        </w:r>
      </w:del>
      <w:del w:id="602" w:author="rapporteur" w:date="2025-04-15T16:25:00Z">
        <w:r>
          <w:rPr/>
          <w:tab/>
        </w:r>
      </w:del>
      <w:del w:id="603" w:author="rapporteur" w:date="2025-04-15T16:25:00Z">
        <w:r>
          <w:rPr/>
          <w:delText>6</w:delText>
        </w:r>
      </w:del>
    </w:p>
    <w:p w14:paraId="67248AB8">
      <w:pPr>
        <w:pStyle w:val="19"/>
        <w:rPr>
          <w:del w:id="604" w:author="rapporteur" w:date="2025-04-15T16:25:00Z"/>
          <w:rFonts w:asciiTheme="minorHAnsi" w:hAnsiTheme="minorHAnsi" w:eastAsiaTheme="minorEastAsia" w:cstheme="minorBidi"/>
          <w:kern w:val="2"/>
          <w:sz w:val="21"/>
          <w:szCs w:val="22"/>
          <w:lang w:val="en-US" w:eastAsia="zh-CN"/>
        </w:rPr>
      </w:pPr>
      <w:del w:id="605" w:author="rapporteur" w:date="2025-04-15T16:25:00Z">
        <w:r>
          <w:rPr/>
          <w:delText>3.2</w:delText>
        </w:r>
      </w:del>
      <w:del w:id="606" w:author="rapporteur" w:date="2025-04-15T16:25:00Z">
        <w:r>
          <w:rPr>
            <w:rFonts w:asciiTheme="minorHAnsi" w:hAnsiTheme="minorHAnsi" w:eastAsiaTheme="minorEastAsia" w:cstheme="minorBidi"/>
            <w:kern w:val="2"/>
            <w:sz w:val="21"/>
            <w:szCs w:val="22"/>
            <w:lang w:val="en-US" w:eastAsia="zh-CN"/>
          </w:rPr>
          <w:tab/>
        </w:r>
      </w:del>
      <w:del w:id="607" w:author="rapporteur" w:date="2025-04-15T16:25:00Z">
        <w:r>
          <w:rPr/>
          <w:delText>Symbols</w:delText>
        </w:r>
      </w:del>
      <w:del w:id="608" w:author="rapporteur" w:date="2025-04-15T16:25:00Z">
        <w:r>
          <w:rPr/>
          <w:tab/>
        </w:r>
      </w:del>
      <w:del w:id="609" w:author="rapporteur" w:date="2025-04-15T16:25:00Z">
        <w:r>
          <w:rPr/>
          <w:delText>6</w:delText>
        </w:r>
      </w:del>
    </w:p>
    <w:p w14:paraId="7FEA93A0">
      <w:pPr>
        <w:pStyle w:val="19"/>
        <w:rPr>
          <w:del w:id="610" w:author="rapporteur" w:date="2025-04-15T16:25:00Z"/>
          <w:rFonts w:asciiTheme="minorHAnsi" w:hAnsiTheme="minorHAnsi" w:eastAsiaTheme="minorEastAsia" w:cstheme="minorBidi"/>
          <w:kern w:val="2"/>
          <w:sz w:val="21"/>
          <w:szCs w:val="22"/>
          <w:lang w:val="en-US" w:eastAsia="zh-CN"/>
        </w:rPr>
      </w:pPr>
      <w:del w:id="611" w:author="rapporteur" w:date="2025-04-15T16:25:00Z">
        <w:r>
          <w:rPr/>
          <w:delText>3.3</w:delText>
        </w:r>
      </w:del>
      <w:del w:id="612" w:author="rapporteur" w:date="2025-04-15T16:25:00Z">
        <w:r>
          <w:rPr>
            <w:rFonts w:asciiTheme="minorHAnsi" w:hAnsiTheme="minorHAnsi" w:eastAsiaTheme="minorEastAsia" w:cstheme="minorBidi"/>
            <w:kern w:val="2"/>
            <w:sz w:val="21"/>
            <w:szCs w:val="22"/>
            <w:lang w:val="en-US" w:eastAsia="zh-CN"/>
          </w:rPr>
          <w:tab/>
        </w:r>
      </w:del>
      <w:del w:id="613" w:author="rapporteur" w:date="2025-04-15T16:25:00Z">
        <w:r>
          <w:rPr/>
          <w:delText>Abbreviations</w:delText>
        </w:r>
      </w:del>
      <w:del w:id="614" w:author="rapporteur" w:date="2025-04-15T16:25:00Z">
        <w:r>
          <w:rPr/>
          <w:tab/>
        </w:r>
      </w:del>
      <w:del w:id="615" w:author="rapporteur" w:date="2025-04-15T16:25:00Z">
        <w:r>
          <w:rPr/>
          <w:delText>6</w:delText>
        </w:r>
      </w:del>
    </w:p>
    <w:p w14:paraId="652E58B5">
      <w:pPr>
        <w:pStyle w:val="20"/>
        <w:rPr>
          <w:del w:id="616" w:author="rapporteur" w:date="2025-04-15T16:25:00Z"/>
          <w:rFonts w:asciiTheme="minorHAnsi" w:hAnsiTheme="minorHAnsi" w:eastAsiaTheme="minorEastAsia" w:cstheme="minorBidi"/>
          <w:kern w:val="2"/>
          <w:sz w:val="21"/>
          <w:szCs w:val="22"/>
          <w:lang w:val="en-US" w:eastAsia="zh-CN"/>
        </w:rPr>
      </w:pPr>
      <w:del w:id="617" w:author="rapporteur" w:date="2025-04-15T16:25:00Z">
        <w:r>
          <w:rPr/>
          <w:delText>4</w:delText>
        </w:r>
      </w:del>
      <w:del w:id="618" w:author="rapporteur" w:date="2025-04-15T16:25:00Z">
        <w:r>
          <w:rPr>
            <w:rFonts w:asciiTheme="minorHAnsi" w:hAnsiTheme="minorHAnsi" w:eastAsiaTheme="minorEastAsia" w:cstheme="minorBidi"/>
            <w:kern w:val="2"/>
            <w:sz w:val="21"/>
            <w:szCs w:val="22"/>
            <w:lang w:val="en-US" w:eastAsia="zh-CN"/>
          </w:rPr>
          <w:tab/>
        </w:r>
      </w:del>
      <w:del w:id="619" w:author="rapporteur" w:date="2025-04-15T16:25:00Z">
        <w:r>
          <w:rPr/>
          <w:delText>Architectural Assumption and Requirements</w:delText>
        </w:r>
      </w:del>
      <w:del w:id="620" w:author="rapporteur" w:date="2025-04-15T16:25:00Z">
        <w:r>
          <w:rPr/>
          <w:tab/>
        </w:r>
      </w:del>
      <w:del w:id="621" w:author="rapporteur" w:date="2025-04-15T16:25:00Z">
        <w:r>
          <w:rPr/>
          <w:delText>6</w:delText>
        </w:r>
      </w:del>
    </w:p>
    <w:p w14:paraId="3E0E140F">
      <w:pPr>
        <w:pStyle w:val="19"/>
        <w:rPr>
          <w:del w:id="622" w:author="rapporteur" w:date="2025-04-15T16:25:00Z"/>
          <w:rFonts w:asciiTheme="minorHAnsi" w:hAnsiTheme="minorHAnsi" w:eastAsiaTheme="minorEastAsia" w:cstheme="minorBidi"/>
          <w:kern w:val="2"/>
          <w:sz w:val="21"/>
          <w:szCs w:val="22"/>
          <w:lang w:val="en-US" w:eastAsia="zh-CN"/>
        </w:rPr>
      </w:pPr>
      <w:del w:id="623" w:author="rapporteur" w:date="2025-04-15T16:25:00Z">
        <w:r>
          <w:rPr/>
          <w:delText>4.1</w:delText>
        </w:r>
      </w:del>
      <w:del w:id="624" w:author="rapporteur" w:date="2025-04-15T16:25:00Z">
        <w:r>
          <w:rPr>
            <w:rFonts w:asciiTheme="minorHAnsi" w:hAnsiTheme="minorHAnsi" w:eastAsiaTheme="minorEastAsia" w:cstheme="minorBidi"/>
            <w:kern w:val="2"/>
            <w:sz w:val="21"/>
            <w:szCs w:val="22"/>
            <w:lang w:val="en-US" w:eastAsia="zh-CN"/>
          </w:rPr>
          <w:tab/>
        </w:r>
      </w:del>
      <w:del w:id="625" w:author="rapporteur" w:date="2025-04-15T16:25:00Z">
        <w:r>
          <w:rPr/>
          <w:delText>Architectural Assumptions</w:delText>
        </w:r>
      </w:del>
      <w:del w:id="626" w:author="rapporteur" w:date="2025-04-15T16:25:00Z">
        <w:r>
          <w:rPr/>
          <w:tab/>
        </w:r>
      </w:del>
      <w:del w:id="627" w:author="rapporteur" w:date="2025-04-15T16:25:00Z">
        <w:r>
          <w:rPr/>
          <w:delText>7</w:delText>
        </w:r>
      </w:del>
    </w:p>
    <w:p w14:paraId="3D246A67">
      <w:pPr>
        <w:pStyle w:val="19"/>
        <w:rPr>
          <w:del w:id="628" w:author="rapporteur" w:date="2025-04-15T16:25:00Z"/>
          <w:rFonts w:asciiTheme="minorHAnsi" w:hAnsiTheme="minorHAnsi" w:eastAsiaTheme="minorEastAsia" w:cstheme="minorBidi"/>
          <w:kern w:val="2"/>
          <w:sz w:val="21"/>
          <w:szCs w:val="22"/>
          <w:lang w:val="en-US" w:eastAsia="zh-CN"/>
        </w:rPr>
      </w:pPr>
      <w:del w:id="629" w:author="rapporteur" w:date="2025-04-15T16:25:00Z">
        <w:r>
          <w:rPr/>
          <w:delText>4.2</w:delText>
        </w:r>
      </w:del>
      <w:del w:id="630" w:author="rapporteur" w:date="2025-04-15T16:25:00Z">
        <w:r>
          <w:rPr>
            <w:rFonts w:asciiTheme="minorHAnsi" w:hAnsiTheme="minorHAnsi" w:eastAsiaTheme="minorEastAsia" w:cstheme="minorBidi"/>
            <w:kern w:val="2"/>
            <w:sz w:val="21"/>
            <w:szCs w:val="22"/>
            <w:lang w:val="en-US" w:eastAsia="zh-CN"/>
          </w:rPr>
          <w:tab/>
        </w:r>
      </w:del>
      <w:del w:id="631" w:author="rapporteur" w:date="2025-04-15T16:25:00Z">
        <w:r>
          <w:rPr/>
          <w:delText xml:space="preserve">Architectural </w:delText>
        </w:r>
      </w:del>
      <w:del w:id="632" w:author="rapporteur" w:date="2025-04-15T16:25:00Z">
        <w:r>
          <w:rPr>
            <w:lang w:eastAsia="zh-CN"/>
          </w:rPr>
          <w:delText>Requirements</w:delText>
        </w:r>
      </w:del>
      <w:del w:id="633" w:author="rapporteur" w:date="2025-04-15T16:25:00Z">
        <w:r>
          <w:rPr/>
          <w:tab/>
        </w:r>
      </w:del>
      <w:del w:id="634" w:author="rapporteur" w:date="2025-04-15T16:25:00Z">
        <w:r>
          <w:rPr/>
          <w:delText>7</w:delText>
        </w:r>
      </w:del>
    </w:p>
    <w:p w14:paraId="3912BAEC">
      <w:pPr>
        <w:pStyle w:val="20"/>
        <w:rPr>
          <w:del w:id="635" w:author="rapporteur" w:date="2025-04-15T16:25:00Z"/>
          <w:rFonts w:asciiTheme="minorHAnsi" w:hAnsiTheme="minorHAnsi" w:eastAsiaTheme="minorEastAsia" w:cstheme="minorBidi"/>
          <w:kern w:val="2"/>
          <w:sz w:val="21"/>
          <w:szCs w:val="22"/>
          <w:lang w:val="en-US" w:eastAsia="zh-CN"/>
        </w:rPr>
      </w:pPr>
      <w:del w:id="636" w:author="rapporteur" w:date="2025-04-15T16:25:00Z">
        <w:r>
          <w:rPr/>
          <w:delText>5</w:delText>
        </w:r>
      </w:del>
      <w:del w:id="637" w:author="rapporteur" w:date="2025-04-15T16:25:00Z">
        <w:r>
          <w:rPr>
            <w:rFonts w:asciiTheme="minorHAnsi" w:hAnsiTheme="minorHAnsi" w:eastAsiaTheme="minorEastAsia" w:cstheme="minorBidi"/>
            <w:kern w:val="2"/>
            <w:sz w:val="21"/>
            <w:szCs w:val="22"/>
            <w:lang w:val="en-US" w:eastAsia="zh-CN"/>
          </w:rPr>
          <w:tab/>
        </w:r>
      </w:del>
      <w:del w:id="638" w:author="rapporteur" w:date="2025-04-15T16:25:00Z">
        <w:r>
          <w:rPr>
            <w:lang w:eastAsia="zh-CN"/>
          </w:rPr>
          <w:delText>Key</w:delText>
        </w:r>
      </w:del>
      <w:del w:id="639" w:author="rapporteur" w:date="2025-04-15T16:25:00Z">
        <w:r>
          <w:rPr/>
          <w:delText xml:space="preserve"> Issues</w:delText>
        </w:r>
      </w:del>
      <w:del w:id="640" w:author="rapporteur" w:date="2025-04-15T16:25:00Z">
        <w:r>
          <w:rPr/>
          <w:tab/>
        </w:r>
      </w:del>
      <w:del w:id="641" w:author="rapporteur" w:date="2025-04-15T16:25:00Z">
        <w:r>
          <w:rPr/>
          <w:delText>7</w:delText>
        </w:r>
      </w:del>
    </w:p>
    <w:p w14:paraId="1E99D0D8">
      <w:pPr>
        <w:pStyle w:val="19"/>
        <w:rPr>
          <w:del w:id="642" w:author="rapporteur" w:date="2025-04-15T16:25:00Z"/>
          <w:rFonts w:asciiTheme="minorHAnsi" w:hAnsiTheme="minorHAnsi" w:eastAsiaTheme="minorEastAsia" w:cstheme="minorBidi"/>
          <w:kern w:val="2"/>
          <w:sz w:val="21"/>
          <w:szCs w:val="22"/>
          <w:lang w:val="en-US" w:eastAsia="zh-CN"/>
        </w:rPr>
      </w:pPr>
      <w:del w:id="643" w:author="rapporteur" w:date="2025-04-15T16:25:00Z">
        <w:r>
          <w:rPr>
            <w:lang w:eastAsia="ko-KR"/>
          </w:rPr>
          <w:delText>5.X</w:delText>
        </w:r>
      </w:del>
      <w:del w:id="644" w:author="rapporteur" w:date="2025-04-15T16:25:00Z">
        <w:r>
          <w:rPr>
            <w:rFonts w:asciiTheme="minorHAnsi" w:hAnsiTheme="minorHAnsi" w:eastAsiaTheme="minorEastAsia" w:cstheme="minorBidi"/>
            <w:kern w:val="2"/>
            <w:sz w:val="21"/>
            <w:szCs w:val="22"/>
            <w:lang w:val="en-US" w:eastAsia="zh-CN"/>
          </w:rPr>
          <w:tab/>
        </w:r>
      </w:del>
      <w:del w:id="645" w:author="rapporteur" w:date="2025-04-15T16:25:00Z">
        <w:r>
          <w:rPr>
            <w:lang w:eastAsia="ko-KR"/>
          </w:rPr>
          <w:delText xml:space="preserve">Key Issue #X: </w:delText>
        </w:r>
      </w:del>
      <w:del w:id="646" w:author="rapporteur" w:date="2025-04-15T16:25:00Z">
        <w:r>
          <w:rPr/>
          <w:delText>&lt;</w:delText>
        </w:r>
      </w:del>
      <w:del w:id="647" w:author="rapporteur" w:date="2025-04-15T16:25:00Z">
        <w:r>
          <w:rPr>
            <w:lang w:eastAsia="ko-KR"/>
          </w:rPr>
          <w:delText>Key Issue</w:delText>
        </w:r>
      </w:del>
      <w:del w:id="648" w:author="rapporteur" w:date="2025-04-15T16:25:00Z">
        <w:r>
          <w:rPr/>
          <w:delText xml:space="preserve"> Title&gt;</w:delText>
        </w:r>
      </w:del>
      <w:del w:id="649" w:author="rapporteur" w:date="2025-04-15T16:25:00Z">
        <w:r>
          <w:rPr/>
          <w:tab/>
        </w:r>
      </w:del>
      <w:del w:id="650" w:author="rapporteur" w:date="2025-04-15T16:25:00Z">
        <w:r>
          <w:rPr/>
          <w:delText>7</w:delText>
        </w:r>
      </w:del>
    </w:p>
    <w:p w14:paraId="0DEDB188">
      <w:pPr>
        <w:pStyle w:val="18"/>
        <w:rPr>
          <w:del w:id="651" w:author="rapporteur" w:date="2025-04-15T16:25:00Z"/>
          <w:rFonts w:asciiTheme="minorHAnsi" w:hAnsiTheme="minorHAnsi" w:eastAsiaTheme="minorEastAsia" w:cstheme="minorBidi"/>
          <w:kern w:val="2"/>
          <w:sz w:val="21"/>
          <w:szCs w:val="22"/>
          <w:lang w:val="en-US" w:eastAsia="zh-CN"/>
        </w:rPr>
      </w:pPr>
      <w:del w:id="652" w:author="rapporteur" w:date="2025-04-15T16:25:00Z">
        <w:r>
          <w:rPr/>
          <w:delText>5.X.1</w:delText>
        </w:r>
      </w:del>
      <w:del w:id="653" w:author="rapporteur" w:date="2025-04-15T16:25:00Z">
        <w:r>
          <w:rPr>
            <w:rFonts w:asciiTheme="minorHAnsi" w:hAnsiTheme="minorHAnsi" w:eastAsiaTheme="minorEastAsia" w:cstheme="minorBidi"/>
            <w:kern w:val="2"/>
            <w:sz w:val="21"/>
            <w:szCs w:val="22"/>
            <w:lang w:val="en-US" w:eastAsia="zh-CN"/>
          </w:rPr>
          <w:tab/>
        </w:r>
      </w:del>
      <w:del w:id="654" w:author="rapporteur" w:date="2025-04-15T16:25:00Z">
        <w:r>
          <w:rPr/>
          <w:delText>Description</w:delText>
        </w:r>
      </w:del>
      <w:del w:id="655" w:author="rapporteur" w:date="2025-04-15T16:25:00Z">
        <w:r>
          <w:rPr/>
          <w:tab/>
        </w:r>
      </w:del>
      <w:del w:id="656" w:author="rapporteur" w:date="2025-04-15T16:25:00Z">
        <w:r>
          <w:rPr/>
          <w:delText>7</w:delText>
        </w:r>
      </w:del>
    </w:p>
    <w:p w14:paraId="72C077AF">
      <w:pPr>
        <w:pStyle w:val="20"/>
        <w:rPr>
          <w:del w:id="657" w:author="rapporteur" w:date="2025-04-15T16:25:00Z"/>
          <w:rFonts w:asciiTheme="minorHAnsi" w:hAnsiTheme="minorHAnsi" w:eastAsiaTheme="minorEastAsia" w:cstheme="minorBidi"/>
          <w:kern w:val="2"/>
          <w:sz w:val="21"/>
          <w:szCs w:val="22"/>
          <w:lang w:val="en-US" w:eastAsia="zh-CN"/>
        </w:rPr>
      </w:pPr>
      <w:del w:id="658" w:author="rapporteur" w:date="2025-04-15T16:25:00Z">
        <w:r>
          <w:rPr/>
          <w:delText>6</w:delText>
        </w:r>
      </w:del>
      <w:del w:id="659" w:author="rapporteur" w:date="2025-04-15T16:25:00Z">
        <w:r>
          <w:rPr>
            <w:rFonts w:asciiTheme="minorHAnsi" w:hAnsiTheme="minorHAnsi" w:eastAsiaTheme="minorEastAsia" w:cstheme="minorBidi"/>
            <w:kern w:val="2"/>
            <w:sz w:val="21"/>
            <w:szCs w:val="22"/>
            <w:lang w:val="en-US" w:eastAsia="zh-CN"/>
          </w:rPr>
          <w:tab/>
        </w:r>
      </w:del>
      <w:del w:id="660" w:author="rapporteur" w:date="2025-04-15T16:25:00Z">
        <w:r>
          <w:rPr/>
          <w:delText>Solutions</w:delText>
        </w:r>
      </w:del>
      <w:del w:id="661" w:author="rapporteur" w:date="2025-04-15T16:25:00Z">
        <w:r>
          <w:rPr/>
          <w:tab/>
        </w:r>
      </w:del>
      <w:del w:id="662" w:author="rapporteur" w:date="2025-04-15T16:25:00Z">
        <w:r>
          <w:rPr/>
          <w:delText>7</w:delText>
        </w:r>
      </w:del>
    </w:p>
    <w:p w14:paraId="5CBC6723">
      <w:pPr>
        <w:pStyle w:val="19"/>
        <w:rPr>
          <w:del w:id="663" w:author="rapporteur" w:date="2025-04-15T16:25:00Z"/>
          <w:rFonts w:asciiTheme="minorHAnsi" w:hAnsiTheme="minorHAnsi" w:eastAsiaTheme="minorEastAsia" w:cstheme="minorBidi"/>
          <w:kern w:val="2"/>
          <w:sz w:val="21"/>
          <w:szCs w:val="22"/>
          <w:lang w:val="en-US" w:eastAsia="zh-CN"/>
        </w:rPr>
      </w:pPr>
      <w:del w:id="664" w:author="rapporteur" w:date="2025-04-15T16:25:00Z">
        <w:r>
          <w:rPr>
            <w:lang w:eastAsia="zh-CN"/>
          </w:rPr>
          <w:delText>6.0</w:delText>
        </w:r>
      </w:del>
      <w:del w:id="665" w:author="rapporteur" w:date="2025-04-15T16:25:00Z">
        <w:r>
          <w:rPr>
            <w:rFonts w:asciiTheme="minorHAnsi" w:hAnsiTheme="minorHAnsi" w:eastAsiaTheme="minorEastAsia" w:cstheme="minorBidi"/>
            <w:kern w:val="2"/>
            <w:sz w:val="21"/>
            <w:szCs w:val="22"/>
            <w:lang w:val="en-US" w:eastAsia="zh-CN"/>
          </w:rPr>
          <w:tab/>
        </w:r>
      </w:del>
      <w:del w:id="666" w:author="rapporteur" w:date="2025-04-15T16:25:00Z">
        <w:r>
          <w:rPr>
            <w:lang w:eastAsia="zh-CN"/>
          </w:rPr>
          <w:delText>Mapping of Solutions to Key Issues</w:delText>
        </w:r>
      </w:del>
      <w:del w:id="667" w:author="rapporteur" w:date="2025-04-15T16:25:00Z">
        <w:r>
          <w:rPr/>
          <w:tab/>
        </w:r>
      </w:del>
      <w:del w:id="668" w:author="rapporteur" w:date="2025-04-15T16:25:00Z">
        <w:r>
          <w:rPr/>
          <w:delText>7</w:delText>
        </w:r>
      </w:del>
    </w:p>
    <w:p w14:paraId="42CD9F94">
      <w:pPr>
        <w:pStyle w:val="19"/>
        <w:rPr>
          <w:del w:id="669" w:author="rapporteur" w:date="2025-04-15T16:25:00Z"/>
          <w:rFonts w:asciiTheme="minorHAnsi" w:hAnsiTheme="minorHAnsi" w:eastAsiaTheme="minorEastAsia" w:cstheme="minorBidi"/>
          <w:kern w:val="2"/>
          <w:sz w:val="21"/>
          <w:szCs w:val="22"/>
          <w:lang w:val="en-US" w:eastAsia="zh-CN"/>
        </w:rPr>
      </w:pPr>
      <w:del w:id="670" w:author="rapporteur" w:date="2025-04-15T16:25:00Z">
        <w:r>
          <w:rPr>
            <w:lang w:eastAsia="zh-CN"/>
          </w:rPr>
          <w:delText>6.X</w:delText>
        </w:r>
      </w:del>
      <w:del w:id="671" w:author="rapporteur" w:date="2025-04-15T16:25:00Z">
        <w:r>
          <w:rPr>
            <w:rFonts w:asciiTheme="minorHAnsi" w:hAnsiTheme="minorHAnsi" w:eastAsiaTheme="minorEastAsia" w:cstheme="minorBidi"/>
            <w:kern w:val="2"/>
            <w:sz w:val="21"/>
            <w:szCs w:val="22"/>
            <w:lang w:val="en-US" w:eastAsia="zh-CN"/>
          </w:rPr>
          <w:tab/>
        </w:r>
      </w:del>
      <w:del w:id="672" w:author="rapporteur" w:date="2025-04-15T16:25:00Z">
        <w:r>
          <w:rPr/>
          <w:delText>Solution</w:delText>
        </w:r>
      </w:del>
      <w:del w:id="673" w:author="rapporteur" w:date="2025-04-15T16:25:00Z">
        <w:r>
          <w:rPr>
            <w:lang w:eastAsia="zh-CN"/>
          </w:rPr>
          <w:delText xml:space="preserve"> #X</w:delText>
        </w:r>
      </w:del>
      <w:del w:id="674" w:author="rapporteur" w:date="2025-04-15T16:25:00Z">
        <w:r>
          <w:rPr/>
          <w:delText>: &lt;Solution Title&gt;</w:delText>
        </w:r>
      </w:del>
      <w:del w:id="675" w:author="rapporteur" w:date="2025-04-15T16:25:00Z">
        <w:r>
          <w:rPr/>
          <w:tab/>
        </w:r>
      </w:del>
      <w:del w:id="676" w:author="rapporteur" w:date="2025-04-15T16:25:00Z">
        <w:r>
          <w:rPr/>
          <w:delText>7</w:delText>
        </w:r>
      </w:del>
    </w:p>
    <w:p w14:paraId="656FBFE3">
      <w:pPr>
        <w:pStyle w:val="18"/>
        <w:rPr>
          <w:del w:id="677" w:author="rapporteur" w:date="2025-04-15T16:25:00Z"/>
          <w:rFonts w:asciiTheme="minorHAnsi" w:hAnsiTheme="minorHAnsi" w:eastAsiaTheme="minorEastAsia" w:cstheme="minorBidi"/>
          <w:kern w:val="2"/>
          <w:sz w:val="21"/>
          <w:szCs w:val="22"/>
          <w:lang w:val="en-US" w:eastAsia="zh-CN"/>
        </w:rPr>
      </w:pPr>
      <w:del w:id="678" w:author="rapporteur" w:date="2025-04-15T16:25:00Z">
        <w:r>
          <w:rPr/>
          <w:delText>6.X.0</w:delText>
        </w:r>
      </w:del>
      <w:del w:id="679" w:author="rapporteur" w:date="2025-04-15T16:25:00Z">
        <w:r>
          <w:rPr>
            <w:rFonts w:asciiTheme="minorHAnsi" w:hAnsiTheme="minorHAnsi" w:eastAsiaTheme="minorEastAsia" w:cstheme="minorBidi"/>
            <w:kern w:val="2"/>
            <w:sz w:val="21"/>
            <w:szCs w:val="22"/>
            <w:lang w:val="en-US" w:eastAsia="zh-CN"/>
          </w:rPr>
          <w:tab/>
        </w:r>
      </w:del>
      <w:del w:id="680" w:author="rapporteur" w:date="2025-04-15T16:25:00Z">
        <w:r>
          <w:rPr/>
          <w:delText>High-level solution principles</w:delText>
        </w:r>
      </w:del>
      <w:del w:id="681" w:author="rapporteur" w:date="2025-04-15T16:25:00Z">
        <w:r>
          <w:rPr/>
          <w:tab/>
        </w:r>
      </w:del>
      <w:del w:id="682" w:author="rapporteur" w:date="2025-04-15T16:25:00Z">
        <w:r>
          <w:rPr/>
          <w:delText>7</w:delText>
        </w:r>
      </w:del>
    </w:p>
    <w:p w14:paraId="0B21607A">
      <w:pPr>
        <w:pStyle w:val="18"/>
        <w:rPr>
          <w:del w:id="683" w:author="rapporteur" w:date="2025-04-15T16:25:00Z"/>
          <w:rFonts w:asciiTheme="minorHAnsi" w:hAnsiTheme="minorHAnsi" w:eastAsiaTheme="minorEastAsia" w:cstheme="minorBidi"/>
          <w:kern w:val="2"/>
          <w:sz w:val="21"/>
          <w:szCs w:val="22"/>
          <w:lang w:val="en-US" w:eastAsia="zh-CN"/>
        </w:rPr>
      </w:pPr>
      <w:del w:id="684" w:author="rapporteur" w:date="2025-04-15T16:25:00Z">
        <w:r>
          <w:rPr/>
          <w:delText>6.X.1</w:delText>
        </w:r>
      </w:del>
      <w:del w:id="685" w:author="rapporteur" w:date="2025-04-15T16:25:00Z">
        <w:r>
          <w:rPr>
            <w:rFonts w:asciiTheme="minorHAnsi" w:hAnsiTheme="minorHAnsi" w:eastAsiaTheme="minorEastAsia" w:cstheme="minorBidi"/>
            <w:kern w:val="2"/>
            <w:sz w:val="21"/>
            <w:szCs w:val="22"/>
            <w:lang w:val="en-US" w:eastAsia="zh-CN"/>
          </w:rPr>
          <w:tab/>
        </w:r>
      </w:del>
      <w:del w:id="686" w:author="rapporteur" w:date="2025-04-15T16:25:00Z">
        <w:r>
          <w:rPr/>
          <w:delText>Description</w:delText>
        </w:r>
      </w:del>
      <w:del w:id="687" w:author="rapporteur" w:date="2025-04-15T16:25:00Z">
        <w:r>
          <w:rPr/>
          <w:tab/>
        </w:r>
      </w:del>
      <w:del w:id="688" w:author="rapporteur" w:date="2025-04-15T16:25:00Z">
        <w:r>
          <w:rPr/>
          <w:delText>7</w:delText>
        </w:r>
      </w:del>
    </w:p>
    <w:p w14:paraId="1A7EE936">
      <w:pPr>
        <w:pStyle w:val="18"/>
        <w:rPr>
          <w:del w:id="689" w:author="rapporteur" w:date="2025-04-15T16:25:00Z"/>
          <w:rFonts w:asciiTheme="minorHAnsi" w:hAnsiTheme="minorHAnsi" w:eastAsiaTheme="minorEastAsia" w:cstheme="minorBidi"/>
          <w:kern w:val="2"/>
          <w:sz w:val="21"/>
          <w:szCs w:val="22"/>
          <w:lang w:val="en-US" w:eastAsia="zh-CN"/>
        </w:rPr>
      </w:pPr>
      <w:del w:id="690" w:author="rapporteur" w:date="2025-04-15T16:25:00Z">
        <w:r>
          <w:rPr/>
          <w:delText>6.X.2</w:delText>
        </w:r>
      </w:del>
      <w:del w:id="691" w:author="rapporteur" w:date="2025-04-15T16:25:00Z">
        <w:r>
          <w:rPr>
            <w:rFonts w:asciiTheme="minorHAnsi" w:hAnsiTheme="minorHAnsi" w:eastAsiaTheme="minorEastAsia" w:cstheme="minorBidi"/>
            <w:kern w:val="2"/>
            <w:sz w:val="21"/>
            <w:szCs w:val="22"/>
            <w:lang w:val="en-US" w:eastAsia="zh-CN"/>
          </w:rPr>
          <w:tab/>
        </w:r>
      </w:del>
      <w:del w:id="692" w:author="rapporteur" w:date="2025-04-15T16:25:00Z">
        <w:r>
          <w:rPr/>
          <w:delText>Procedures</w:delText>
        </w:r>
      </w:del>
      <w:del w:id="693" w:author="rapporteur" w:date="2025-04-15T16:25:00Z">
        <w:r>
          <w:rPr/>
          <w:tab/>
        </w:r>
      </w:del>
      <w:del w:id="694" w:author="rapporteur" w:date="2025-04-15T16:25:00Z">
        <w:r>
          <w:rPr/>
          <w:delText>7</w:delText>
        </w:r>
      </w:del>
    </w:p>
    <w:p w14:paraId="11C57BA3">
      <w:pPr>
        <w:pStyle w:val="18"/>
        <w:rPr>
          <w:del w:id="695" w:author="rapporteur" w:date="2025-04-15T16:25:00Z"/>
          <w:rFonts w:asciiTheme="minorHAnsi" w:hAnsiTheme="minorHAnsi" w:eastAsiaTheme="minorEastAsia" w:cstheme="minorBidi"/>
          <w:kern w:val="2"/>
          <w:sz w:val="21"/>
          <w:szCs w:val="22"/>
          <w:lang w:val="en-US" w:eastAsia="zh-CN"/>
        </w:rPr>
      </w:pPr>
      <w:del w:id="696" w:author="rapporteur" w:date="2025-04-15T16:25:00Z">
        <w:r>
          <w:rPr>
            <w:lang w:eastAsia="zh-CN"/>
          </w:rPr>
          <w:delText>6.X.3</w:delText>
        </w:r>
      </w:del>
      <w:del w:id="697" w:author="rapporteur" w:date="2025-04-15T16:25:00Z">
        <w:r>
          <w:rPr>
            <w:rFonts w:asciiTheme="minorHAnsi" w:hAnsiTheme="minorHAnsi" w:eastAsiaTheme="minorEastAsia" w:cstheme="minorBidi"/>
            <w:kern w:val="2"/>
            <w:sz w:val="21"/>
            <w:szCs w:val="22"/>
            <w:lang w:val="en-US" w:eastAsia="zh-CN"/>
          </w:rPr>
          <w:tab/>
        </w:r>
      </w:del>
      <w:del w:id="698" w:author="rapporteur" w:date="2025-04-15T16:25:00Z">
        <w:r>
          <w:rPr/>
          <w:delText xml:space="preserve">Impacts on </w:delText>
        </w:r>
      </w:del>
      <w:del w:id="699" w:author="rapporteur" w:date="2025-04-15T16:25:00Z">
        <w:r>
          <w:rPr>
            <w:lang w:eastAsia="zh-CN"/>
          </w:rPr>
          <w:delText>services, entities and interfaces</w:delText>
        </w:r>
      </w:del>
      <w:del w:id="700" w:author="rapporteur" w:date="2025-04-15T16:25:00Z">
        <w:r>
          <w:rPr/>
          <w:tab/>
        </w:r>
      </w:del>
      <w:del w:id="701" w:author="rapporteur" w:date="2025-04-15T16:25:00Z">
        <w:r>
          <w:rPr/>
          <w:delText>7</w:delText>
        </w:r>
      </w:del>
    </w:p>
    <w:p w14:paraId="6024C679">
      <w:pPr>
        <w:pStyle w:val="20"/>
        <w:rPr>
          <w:del w:id="702" w:author="rapporteur" w:date="2025-04-15T16:25:00Z"/>
          <w:rFonts w:asciiTheme="minorHAnsi" w:hAnsiTheme="minorHAnsi" w:eastAsiaTheme="minorEastAsia" w:cstheme="minorBidi"/>
          <w:kern w:val="2"/>
          <w:sz w:val="21"/>
          <w:szCs w:val="22"/>
          <w:lang w:val="en-US" w:eastAsia="zh-CN"/>
        </w:rPr>
      </w:pPr>
      <w:del w:id="703" w:author="rapporteur" w:date="2025-04-15T16:25:00Z">
        <w:r>
          <w:rPr>
            <w:lang w:eastAsia="zh-CN"/>
          </w:rPr>
          <w:delText>7</w:delText>
        </w:r>
      </w:del>
      <w:del w:id="704" w:author="rapporteur" w:date="2025-04-15T16:25:00Z">
        <w:r>
          <w:rPr>
            <w:rFonts w:asciiTheme="minorHAnsi" w:hAnsiTheme="minorHAnsi" w:eastAsiaTheme="minorEastAsia" w:cstheme="minorBidi"/>
            <w:kern w:val="2"/>
            <w:sz w:val="21"/>
            <w:szCs w:val="22"/>
            <w:lang w:val="en-US" w:eastAsia="zh-CN"/>
          </w:rPr>
          <w:tab/>
        </w:r>
      </w:del>
      <w:del w:id="705" w:author="rapporteur" w:date="2025-04-15T16:25:00Z">
        <w:r>
          <w:rPr>
            <w:lang w:eastAsia="zh-CN"/>
          </w:rPr>
          <w:delText>Void</w:delText>
        </w:r>
      </w:del>
      <w:del w:id="706" w:author="rapporteur" w:date="2025-04-15T16:25:00Z">
        <w:r>
          <w:rPr/>
          <w:tab/>
        </w:r>
      </w:del>
      <w:del w:id="707" w:author="rapporteur" w:date="2025-04-15T16:25:00Z">
        <w:r>
          <w:rPr/>
          <w:delText>7</w:delText>
        </w:r>
      </w:del>
    </w:p>
    <w:p w14:paraId="7DDEFAE0">
      <w:pPr>
        <w:pStyle w:val="20"/>
        <w:rPr>
          <w:del w:id="708" w:author="rapporteur" w:date="2025-04-15T16:25:00Z"/>
          <w:rFonts w:asciiTheme="minorHAnsi" w:hAnsiTheme="minorHAnsi" w:eastAsiaTheme="minorEastAsia" w:cstheme="minorBidi"/>
          <w:kern w:val="2"/>
          <w:sz w:val="21"/>
          <w:szCs w:val="22"/>
          <w:lang w:val="en-US" w:eastAsia="zh-CN"/>
        </w:rPr>
      </w:pPr>
      <w:del w:id="709" w:author="rapporteur" w:date="2025-04-15T16:25:00Z">
        <w:r>
          <w:rPr/>
          <w:delText>8</w:delText>
        </w:r>
      </w:del>
      <w:del w:id="710" w:author="rapporteur" w:date="2025-04-15T16:25:00Z">
        <w:r>
          <w:rPr>
            <w:rFonts w:asciiTheme="minorHAnsi" w:hAnsiTheme="minorHAnsi" w:eastAsiaTheme="minorEastAsia" w:cstheme="minorBidi"/>
            <w:kern w:val="2"/>
            <w:sz w:val="21"/>
            <w:szCs w:val="22"/>
            <w:lang w:val="en-US" w:eastAsia="zh-CN"/>
          </w:rPr>
          <w:tab/>
        </w:r>
      </w:del>
      <w:del w:id="711" w:author="rapporteur" w:date="2025-04-15T16:25:00Z">
        <w:r>
          <w:rPr/>
          <w:delText>Conclusions</w:delText>
        </w:r>
      </w:del>
      <w:del w:id="712" w:author="rapporteur" w:date="2025-04-15T16:25:00Z">
        <w:r>
          <w:rPr/>
          <w:tab/>
        </w:r>
      </w:del>
      <w:del w:id="713" w:author="rapporteur" w:date="2025-04-15T16:25:00Z">
        <w:r>
          <w:rPr/>
          <w:delText>7</w:delText>
        </w:r>
      </w:del>
    </w:p>
    <w:p w14:paraId="6E4B6B4B">
      <w:pPr>
        <w:pStyle w:val="53"/>
        <w:rPr>
          <w:del w:id="714" w:author="rapporteur" w:date="2025-04-15T16:25:00Z"/>
          <w:rFonts w:asciiTheme="minorHAnsi" w:hAnsiTheme="minorHAnsi" w:eastAsiaTheme="minorEastAsia" w:cstheme="minorBidi"/>
          <w:b w:val="0"/>
          <w:kern w:val="2"/>
          <w:sz w:val="21"/>
          <w:szCs w:val="22"/>
          <w:lang w:val="en-US" w:eastAsia="zh-CN"/>
        </w:rPr>
      </w:pPr>
      <w:del w:id="715" w:author="rapporteur" w:date="2025-04-15T16:25:00Z">
        <w:r>
          <w:rPr/>
          <w:delText>Annex A (informative): Change history</w:delText>
        </w:r>
      </w:del>
      <w:del w:id="716" w:author="rapporteur" w:date="2025-04-15T16:25:00Z">
        <w:r>
          <w:rPr/>
          <w:tab/>
        </w:r>
      </w:del>
      <w:del w:id="717" w:author="rapporteur" w:date="2025-04-15T16:25:00Z">
        <w:r>
          <w:rPr/>
          <w:delText>8</w:delText>
        </w:r>
      </w:del>
    </w:p>
    <w:p w14:paraId="0B9E3498">
      <w:r>
        <w:rPr>
          <w:sz w:val="22"/>
        </w:rPr>
        <w:fldChar w:fldCharType="end"/>
      </w:r>
    </w:p>
    <w:p w14:paraId="747690AD">
      <w:pPr>
        <w:pStyle w:val="129"/>
      </w:pPr>
      <w:r>
        <w:br w:type="page"/>
      </w:r>
    </w:p>
    <w:p w14:paraId="03993004">
      <w:pPr>
        <w:pStyle w:val="3"/>
      </w:pPr>
      <w:bookmarkStart w:id="16" w:name="foreword"/>
      <w:bookmarkEnd w:id="16"/>
      <w:bookmarkStart w:id="17" w:name="_Toc195780849"/>
      <w:r>
        <w:t>Foreword</w:t>
      </w:r>
      <w:bookmarkEnd w:id="17"/>
    </w:p>
    <w:p w14:paraId="2511FBFA">
      <w:r>
        <w:t xml:space="preserve">This Technical </w:t>
      </w:r>
      <w:bookmarkStart w:id="18" w:name="spectype3"/>
      <w:r>
        <w:t>Report</w:t>
      </w:r>
      <w:bookmarkEnd w:id="18"/>
      <w:r>
        <w:t xml:space="preserve"> has been produced by the 3rd Generation Partnership Project (3GPP).</w:t>
      </w:r>
    </w:p>
    <w:p w14:paraId="3DFC7B7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1"/>
      </w:pPr>
      <w:r>
        <w:t>Version x.y.z</w:t>
      </w:r>
    </w:p>
    <w:p w14:paraId="580463B0">
      <w:pPr>
        <w:pStyle w:val="111"/>
      </w:pPr>
      <w:r>
        <w:t>where:</w:t>
      </w:r>
    </w:p>
    <w:p w14:paraId="3B71368C">
      <w:pPr>
        <w:pStyle w:val="122"/>
      </w:pPr>
      <w:r>
        <w:t>x</w:t>
      </w:r>
      <w:r>
        <w:tab/>
      </w:r>
      <w:r>
        <w:t>the first digit:</w:t>
      </w:r>
    </w:p>
    <w:p w14:paraId="01466A03">
      <w:pPr>
        <w:pStyle w:val="123"/>
      </w:pPr>
      <w:r>
        <w:t>1</w:t>
      </w:r>
      <w:r>
        <w:tab/>
      </w:r>
      <w:r>
        <w:t>presented to TSG for information;</w:t>
      </w:r>
    </w:p>
    <w:p w14:paraId="055D9DB4">
      <w:pPr>
        <w:pStyle w:val="123"/>
      </w:pPr>
      <w:r>
        <w:t>2</w:t>
      </w:r>
      <w:r>
        <w:tab/>
      </w:r>
      <w:r>
        <w:t>presented to TSG for approval;</w:t>
      </w:r>
    </w:p>
    <w:p w14:paraId="7377C719">
      <w:pPr>
        <w:pStyle w:val="123"/>
      </w:pPr>
      <w:r>
        <w:t>3</w:t>
      </w:r>
      <w:r>
        <w:tab/>
      </w:r>
      <w:r>
        <w:t>or greater indicates TSG approved document under change control.</w:t>
      </w:r>
    </w:p>
    <w:p w14:paraId="551E0512">
      <w:pPr>
        <w:pStyle w:val="122"/>
      </w:pPr>
      <w:r>
        <w:t>y</w:t>
      </w:r>
      <w:r>
        <w:tab/>
      </w:r>
      <w:r>
        <w:t>the second digit is incremented for all changes of substance, i.e. technical enhancements, corrections, updates, etc.</w:t>
      </w:r>
    </w:p>
    <w:p w14:paraId="7BB56F35">
      <w:pPr>
        <w:pStyle w:val="122"/>
      </w:pPr>
      <w:r>
        <w:t>z</w:t>
      </w:r>
      <w:r>
        <w:tab/>
      </w:r>
      <w:r>
        <w:t>the third digit is incremented when editorial only changes have been incorporated in the document.</w:t>
      </w:r>
    </w:p>
    <w:p w14:paraId="7300ED02">
      <w:r>
        <w:t>In the present document, modal verbs have the following meanings:</w:t>
      </w:r>
    </w:p>
    <w:p w14:paraId="059166D5">
      <w:pPr>
        <w:pStyle w:val="107"/>
      </w:pPr>
      <w:r>
        <w:rPr>
          <w:b/>
        </w:rPr>
        <w:t>shall</w:t>
      </w:r>
      <w:r>
        <w:tab/>
      </w:r>
      <w:r>
        <w:t>indicates a mandatory requirement to do something</w:t>
      </w:r>
    </w:p>
    <w:p w14:paraId="3622ABA8">
      <w:pPr>
        <w:pStyle w:val="107"/>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7"/>
      </w:pPr>
      <w:r>
        <w:rPr>
          <w:b/>
        </w:rPr>
        <w:t>should</w:t>
      </w:r>
      <w:r>
        <w:tab/>
      </w:r>
      <w:r>
        <w:t>indicates a recommendation to do something</w:t>
      </w:r>
    </w:p>
    <w:p w14:paraId="6D04F475">
      <w:pPr>
        <w:pStyle w:val="107"/>
      </w:pPr>
      <w:r>
        <w:rPr>
          <w:b/>
        </w:rPr>
        <w:t>should not</w:t>
      </w:r>
      <w:r>
        <w:tab/>
      </w:r>
      <w:r>
        <w:t>indicates a recommendation not to do something</w:t>
      </w:r>
    </w:p>
    <w:p w14:paraId="72230B23">
      <w:pPr>
        <w:pStyle w:val="107"/>
      </w:pPr>
      <w:r>
        <w:rPr>
          <w:b/>
        </w:rPr>
        <w:t>may</w:t>
      </w:r>
      <w:r>
        <w:tab/>
      </w:r>
      <w:r>
        <w:t>indicates permission to do something</w:t>
      </w:r>
    </w:p>
    <w:p w14:paraId="456F2770">
      <w:pPr>
        <w:pStyle w:val="107"/>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7"/>
      </w:pPr>
      <w:r>
        <w:rPr>
          <w:b/>
        </w:rPr>
        <w:t>can</w:t>
      </w:r>
      <w:r>
        <w:tab/>
      </w:r>
      <w:r>
        <w:t>indicates that something is possible</w:t>
      </w:r>
    </w:p>
    <w:p w14:paraId="37427640">
      <w:pPr>
        <w:pStyle w:val="107"/>
      </w:pPr>
      <w:r>
        <w:rPr>
          <w:b/>
        </w:rPr>
        <w:t>cannot</w:t>
      </w:r>
      <w:r>
        <w:tab/>
      </w:r>
      <w:r>
        <w:t>indicates that something is impossible</w:t>
      </w:r>
    </w:p>
    <w:p w14:paraId="0BBF5610">
      <w:r>
        <w:t>The constructions "can" and "cannot" are not substitutes for "may" and "need not".</w:t>
      </w:r>
    </w:p>
    <w:p w14:paraId="46554B00">
      <w:pPr>
        <w:pStyle w:val="107"/>
      </w:pPr>
      <w:r>
        <w:rPr>
          <w:b/>
        </w:rPr>
        <w:t>will</w:t>
      </w:r>
      <w:r>
        <w:tab/>
      </w:r>
      <w:r>
        <w:t>indicates that something is certain or expected to happen as a result of action taken by an agency the behaviour of which is outside the scope of the present document</w:t>
      </w:r>
    </w:p>
    <w:p w14:paraId="512B18C3">
      <w:pPr>
        <w:pStyle w:val="107"/>
      </w:pPr>
      <w:r>
        <w:rPr>
          <w:b/>
        </w:rPr>
        <w:t>will not</w:t>
      </w:r>
      <w:r>
        <w:tab/>
      </w:r>
      <w:r>
        <w:t>indicates that something is certain or expected not to happen as a result of action taken by an agency the behaviour of which is outside the scope of the present document</w:t>
      </w:r>
    </w:p>
    <w:p w14:paraId="7D61E1E7">
      <w:pPr>
        <w:pStyle w:val="107"/>
      </w:pPr>
      <w:r>
        <w:rPr>
          <w:b/>
        </w:rPr>
        <w:t>might</w:t>
      </w:r>
      <w:r>
        <w:tab/>
      </w:r>
      <w:r>
        <w:t>indicates a likelihood that something will happen as a result of action taken by some agency the behaviour of which is outside the scope of the present document</w:t>
      </w:r>
    </w:p>
    <w:p w14:paraId="2F245ECB">
      <w:pPr>
        <w:pStyle w:val="107"/>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7"/>
      </w:pPr>
      <w:r>
        <w:rPr>
          <w:b/>
        </w:rPr>
        <w:t>is</w:t>
      </w:r>
      <w:r>
        <w:tab/>
      </w:r>
      <w:r>
        <w:t>(or any other verb in the indicative mood) indicates a statement of fact</w:t>
      </w:r>
    </w:p>
    <w:p w14:paraId="593B9524">
      <w:pPr>
        <w:pStyle w:val="107"/>
      </w:pPr>
      <w:r>
        <w:rPr>
          <w:b/>
        </w:rPr>
        <w:t>is not</w:t>
      </w:r>
      <w:r>
        <w:tab/>
      </w:r>
      <w:r>
        <w:t>(or any other negative verb in the indicative mood) indicates a statement of fact</w:t>
      </w:r>
    </w:p>
    <w:p w14:paraId="68CFE1E5">
      <w:r>
        <w:t>The constructions "is" and "is not" do not indicate requirements.</w:t>
      </w:r>
      <w:bookmarkStart w:id="19" w:name="introduction"/>
      <w:bookmarkEnd w:id="19"/>
    </w:p>
    <w:p w14:paraId="548A512E">
      <w:pPr>
        <w:pStyle w:val="3"/>
      </w:pPr>
      <w:r>
        <w:br w:type="page"/>
      </w:r>
      <w:bookmarkStart w:id="20" w:name="scope"/>
      <w:bookmarkEnd w:id="20"/>
      <w:bookmarkStart w:id="21" w:name="_Toc195780850"/>
      <w:r>
        <w:t>1</w:t>
      </w:r>
      <w:r>
        <w:tab/>
      </w:r>
      <w:r>
        <w:t>Scope</w:t>
      </w:r>
      <w:bookmarkEnd w:id="21"/>
    </w:p>
    <w:p w14:paraId="244FAF7D">
      <w:pPr>
        <w:rPr>
          <w:ins w:id="718" w:author="S2-2503123" w:date="2025-04-15T09:09:00Z"/>
          <w:lang w:eastAsia="ko-KR"/>
        </w:rPr>
      </w:pPr>
      <w:ins w:id="719" w:author="S2-2503123" w:date="2025-04-15T09:09:00Z">
        <w:r>
          <w:rPr/>
          <w:t xml:space="preserve">This Technical Report </w:t>
        </w:r>
      </w:ins>
      <w:ins w:id="720" w:author="S2-2503123" w:date="2025-04-15T09:09:00Z">
        <w:r>
          <w:rPr>
            <w:rFonts w:hint="eastAsia"/>
            <w:lang w:eastAsia="zh-CN"/>
          </w:rPr>
          <w:t>investigate</w:t>
        </w:r>
      </w:ins>
      <w:ins w:id="721" w:author="S2-2503123" w:date="2025-04-15T09:09:00Z">
        <w:r>
          <w:rPr>
            <w:lang w:eastAsia="zh-CN"/>
          </w:rPr>
          <w:t xml:space="preserve">s the enhancements on 5GS to improve energy efficiency and energy saving in the network, </w:t>
        </w:r>
      </w:ins>
      <w:ins w:id="722" w:author="S2-2503123" w:date="2025-04-15T09:09:00Z">
        <w:r>
          <w:rPr>
            <w:rFonts w:hint="eastAsia"/>
            <w:lang w:eastAsia="ko-KR"/>
          </w:rPr>
          <w:t xml:space="preserve">taking the </w:t>
        </w:r>
      </w:ins>
      <w:ins w:id="723" w:author="S2-2503123" w:date="2025-04-15T09:09:00Z">
        <w:r>
          <w:rPr/>
          <w:t>EnergyServ_Ph2 requirements in TS 22.261[</w:t>
        </w:r>
      </w:ins>
      <w:ins w:id="724" w:author="S2-2503123" w:date="2025-04-15T09:09:00Z">
        <w:del w:id="725" w:author="rapporteur" w:date="2025-04-15T09:10:00Z">
          <w:r>
            <w:rPr/>
            <w:delText>x</w:delText>
          </w:r>
        </w:del>
      </w:ins>
      <w:ins w:id="726" w:author="rapporteur" w:date="2025-04-15T09:10:00Z">
        <w:r>
          <w:rPr/>
          <w:t>5</w:t>
        </w:r>
      </w:ins>
      <w:ins w:id="727" w:author="S2-2503123" w:date="2025-04-15T09:09:00Z">
        <w:r>
          <w:rPr/>
          <w:t xml:space="preserve">] into consideration, </w:t>
        </w:r>
      </w:ins>
      <w:ins w:id="728" w:author="S2-2503123" w:date="2025-04-15T09:09:00Z">
        <w:r>
          <w:rPr>
            <w:lang w:eastAsia="ko-KR"/>
          </w:rPr>
          <w:t>for the following aspects:</w:t>
        </w:r>
      </w:ins>
    </w:p>
    <w:p w14:paraId="200C1D50">
      <w:pPr>
        <w:pStyle w:val="111"/>
        <w:rPr>
          <w:ins w:id="729" w:author="S2-2503123" w:date="2025-04-15T09:09:00Z"/>
          <w:lang w:val="en-US" w:eastAsia="zh-CN"/>
        </w:rPr>
      </w:pPr>
      <w:ins w:id="730" w:author="S2-2503123" w:date="2025-04-15T09:09:00Z">
        <w:r>
          <w:rPr/>
          <w:t>-</w:t>
        </w:r>
      </w:ins>
      <w:ins w:id="731" w:author="S2-2503123" w:date="2025-04-15T09:09:00Z">
        <w:r>
          <w:rPr/>
          <w:tab/>
        </w:r>
      </w:ins>
      <w:ins w:id="732" w:author="S2-2503123" w:date="2025-04-15T09:09:00Z">
        <w:r>
          <w:rPr>
            <w:lang w:val="en-US" w:eastAsia="zh-CN"/>
          </w:rPr>
          <w:t>Whether and how to enhance the collection, determination and exposure of energy related information in the 5GS;</w:t>
        </w:r>
      </w:ins>
    </w:p>
    <w:p w14:paraId="0BCD43CF">
      <w:pPr>
        <w:pStyle w:val="111"/>
        <w:rPr>
          <w:ins w:id="733" w:author="S2-2503123" w:date="2025-04-15T09:09:00Z"/>
        </w:rPr>
      </w:pPr>
      <w:ins w:id="734" w:author="S2-2503123" w:date="2025-04-15T09:09:00Z">
        <w:r>
          <w:rPr>
            <w:lang w:val="en-US" w:eastAsia="zh-CN"/>
          </w:rPr>
          <w:t xml:space="preserve">- </w:t>
        </w:r>
      </w:ins>
      <w:ins w:id="735" w:author="S2-2503123" w:date="2025-04-15T09:09:00Z">
        <w:r>
          <w:rPr>
            <w:lang w:val="en-US" w:eastAsia="zh-CN"/>
          </w:rPr>
          <w:tab/>
        </w:r>
      </w:ins>
      <w:ins w:id="736" w:author="S2-2503123" w:date="2025-04-15T09:09:00Z">
        <w:r>
          <w:rPr/>
          <w:t>Whether and how to support service adjustments for the UE to enable energy saving;</w:t>
        </w:r>
      </w:ins>
    </w:p>
    <w:p w14:paraId="5CAF0316">
      <w:pPr>
        <w:pStyle w:val="111"/>
        <w:rPr>
          <w:ins w:id="737" w:author="S2-2503123" w:date="2025-04-15T09:09:00Z"/>
        </w:rPr>
      </w:pPr>
      <w:ins w:id="738" w:author="S2-2503123" w:date="2025-04-15T09:09:00Z">
        <w:r>
          <w:rPr/>
          <w:t>-</w:t>
        </w:r>
      </w:ins>
      <w:ins w:id="739" w:author="S2-2503123" w:date="2025-04-15T09:09:00Z">
        <w:r>
          <w:rPr/>
          <w:tab/>
        </w:r>
      </w:ins>
      <w:ins w:id="740" w:author="S2-2503123" w:date="2025-04-15T09:09:00Z">
        <w:r>
          <w:rPr/>
          <w:t>Whether and how to support NF (re)selection and/or UP path adjustment based on energy related information.</w:t>
        </w:r>
      </w:ins>
    </w:p>
    <w:p w14:paraId="12AC07E2">
      <w:pPr>
        <w:pStyle w:val="112"/>
        <w:rPr>
          <w:del w:id="741" w:author="S2-2503123" w:date="2025-04-15T09:09:00Z"/>
          <w:lang w:val="en-US"/>
        </w:rPr>
      </w:pPr>
      <w:del w:id="742" w:author="S2-2503123" w:date="2025-04-15T09:09:00Z">
        <w:r>
          <w:rPr/>
          <w:delText>Editor's note:</w:delText>
        </w:r>
      </w:del>
      <w:del w:id="743" w:author="S2-2503123" w:date="2025-04-15T09:09:00Z">
        <w:r>
          <w:rPr/>
          <w:tab/>
        </w:r>
      </w:del>
      <w:del w:id="744" w:author="S2-2503123" w:date="2025-04-15T09:09:00Z">
        <w:r>
          <w:rPr>
            <w:lang w:val="en-US"/>
          </w:rPr>
          <w:delText>This clause will describe the scope for t</w:delText>
        </w:r>
      </w:del>
      <w:del w:id="745" w:author="S2-2503123" w:date="2025-04-15T09:09:00Z">
        <w:r>
          <w:rPr>
            <w:rFonts w:hint="eastAsia"/>
            <w:lang w:val="en-US" w:eastAsia="zh-CN"/>
          </w:rPr>
          <w:delText>his study item</w:delText>
        </w:r>
      </w:del>
      <w:del w:id="746" w:author="S2-2503123" w:date="2025-04-15T09:09:00Z">
        <w:r>
          <w:rPr>
            <w:lang w:val="en-US"/>
          </w:rPr>
          <w:delText>.</w:delText>
        </w:r>
      </w:del>
    </w:p>
    <w:p w14:paraId="4EA05E1B">
      <w:pPr>
        <w:rPr>
          <w:del w:id="747" w:author="S2-2503123" w:date="2025-04-15T09:09:00Z"/>
        </w:rPr>
      </w:pPr>
      <w:del w:id="748" w:author="S2-2503123" w:date="2025-04-15T09:09:00Z">
        <w:r>
          <w:rPr/>
          <w:delText>The present document …</w:delText>
        </w:r>
      </w:del>
    </w:p>
    <w:p w14:paraId="794720D9">
      <w:pPr>
        <w:pStyle w:val="3"/>
      </w:pPr>
      <w:bookmarkStart w:id="22" w:name="references"/>
      <w:bookmarkEnd w:id="22"/>
      <w:bookmarkStart w:id="23" w:name="_Toc195780851"/>
      <w:r>
        <w:t>2</w:t>
      </w:r>
      <w:r>
        <w:tab/>
      </w:r>
      <w:r>
        <w:t>References</w:t>
      </w:r>
      <w:bookmarkEnd w:id="23"/>
    </w:p>
    <w:p w14:paraId="38C42C61">
      <w:r>
        <w:t>The following documents contain provisions which, through reference in this text, constitute provisions of the present document.</w:t>
      </w:r>
    </w:p>
    <w:p w14:paraId="58E74F57">
      <w:pPr>
        <w:pStyle w:val="111"/>
      </w:pPr>
      <w:r>
        <w:t>-</w:t>
      </w:r>
      <w:r>
        <w:tab/>
      </w:r>
      <w:r>
        <w:t>References are either specific (identified by date of publication, edition number, version number, etc.) or non</w:t>
      </w:r>
      <w:r>
        <w:noBreakHyphen/>
      </w:r>
      <w:r>
        <w:t>specific.</w:t>
      </w:r>
    </w:p>
    <w:p w14:paraId="3CDBAF19">
      <w:pPr>
        <w:pStyle w:val="111"/>
      </w:pPr>
      <w:r>
        <w:t>-</w:t>
      </w:r>
      <w:r>
        <w:tab/>
      </w:r>
      <w:r>
        <w:t>For a specific reference, subsequent revisions do not apply.</w:t>
      </w:r>
    </w:p>
    <w:p w14:paraId="52D91A89">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107"/>
      </w:pPr>
      <w:r>
        <w:t>[1]</w:t>
      </w:r>
      <w:r>
        <w:tab/>
      </w:r>
      <w:r>
        <w:t>3GPP TR 21.905: "Vocabulary for 3GPP Specifications".</w:t>
      </w:r>
    </w:p>
    <w:p w14:paraId="139A972D">
      <w:pPr>
        <w:pStyle w:val="107"/>
      </w:pPr>
      <w:r>
        <w:t>[2]</w:t>
      </w:r>
      <w:r>
        <w:tab/>
      </w:r>
      <w:r>
        <w:t>3GPP TS 23.501: "System Architecture for the 5G System; Stage 2".</w:t>
      </w:r>
    </w:p>
    <w:p w14:paraId="2CA64D20">
      <w:pPr>
        <w:pStyle w:val="107"/>
      </w:pPr>
      <w:r>
        <w:t>[3]</w:t>
      </w:r>
      <w:r>
        <w:tab/>
      </w:r>
      <w:r>
        <w:t>3GPP TS 23.502: "Procedures for the 5G system, Stage 2".</w:t>
      </w:r>
    </w:p>
    <w:p w14:paraId="4C067AE5">
      <w:pPr>
        <w:pStyle w:val="107"/>
        <w:rPr>
          <w:ins w:id="749" w:author="S2-2503123" w:date="2025-04-15T09:10:00Z"/>
        </w:rPr>
      </w:pPr>
      <w:r>
        <w:t>[4]</w:t>
      </w:r>
      <w:r>
        <w:tab/>
      </w:r>
      <w:r>
        <w:t>3GPP TS 23.503: "Policy and Charging Control Framework for the 5G System".</w:t>
      </w:r>
    </w:p>
    <w:p w14:paraId="54686C0A">
      <w:pPr>
        <w:pStyle w:val="107"/>
        <w:rPr>
          <w:ins w:id="750" w:author="S2-2503123" w:date="2025-04-15T09:10:00Z"/>
        </w:rPr>
      </w:pPr>
      <w:ins w:id="751" w:author="S2-2503123" w:date="2025-04-15T09:10:00Z">
        <w:r>
          <w:rPr/>
          <w:t>[</w:t>
        </w:r>
      </w:ins>
      <w:ins w:id="752" w:author="S2-2503123" w:date="2025-04-15T09:10:00Z">
        <w:del w:id="753" w:author="rapporteur" w:date="2025-04-15T09:10:00Z">
          <w:r>
            <w:rPr/>
            <w:delText>x</w:delText>
          </w:r>
        </w:del>
      </w:ins>
      <w:ins w:id="754" w:author="rapporteur" w:date="2025-04-15T09:10:00Z">
        <w:r>
          <w:rPr/>
          <w:t>5</w:t>
        </w:r>
      </w:ins>
      <w:ins w:id="755" w:author="S2-2503123" w:date="2025-04-15T09:10:00Z">
        <w:r>
          <w:rPr/>
          <w:t>]</w:t>
        </w:r>
      </w:ins>
      <w:ins w:id="756" w:author="S2-2503123" w:date="2025-04-15T09:10:00Z">
        <w:r>
          <w:rPr/>
          <w:tab/>
        </w:r>
      </w:ins>
      <w:ins w:id="757" w:author="S2-2503123" w:date="2025-04-15T09:10:00Z">
        <w:r>
          <w:rPr/>
          <w:t>3GPP TS 22.261: "Service requirements for the 5G system".</w:t>
        </w:r>
      </w:ins>
    </w:p>
    <w:p w14:paraId="61CA8670">
      <w:pPr>
        <w:pStyle w:val="107"/>
      </w:pPr>
    </w:p>
    <w:p w14:paraId="29094E8A">
      <w:pPr>
        <w:pStyle w:val="107"/>
      </w:pPr>
      <w:r>
        <w:t>…</w:t>
      </w:r>
    </w:p>
    <w:p w14:paraId="6516C83E">
      <w:pPr>
        <w:pStyle w:val="107"/>
      </w:pPr>
      <w:r>
        <w:t>[x]</w:t>
      </w:r>
      <w:r>
        <w:tab/>
      </w:r>
      <w:r>
        <w:t>&lt;doctype&gt; &lt;#&gt;[ ([up to and including]{yyyy[-mm]|V&lt;a[.b[.c]]&gt;}[onwards])]: "&lt;Title&gt;".</w:t>
      </w:r>
    </w:p>
    <w:p w14:paraId="24ACB616">
      <w:pPr>
        <w:pStyle w:val="3"/>
      </w:pPr>
      <w:bookmarkStart w:id="24" w:name="definitions"/>
      <w:bookmarkEnd w:id="24"/>
      <w:bookmarkStart w:id="25" w:name="_Toc195780852"/>
      <w:r>
        <w:t>3</w:t>
      </w:r>
      <w:r>
        <w:tab/>
      </w:r>
      <w:r>
        <w:t>Definitions of terms, symbols and abbreviations</w:t>
      </w:r>
      <w:bookmarkEnd w:id="25"/>
    </w:p>
    <w:p w14:paraId="6CBABCF9">
      <w:pPr>
        <w:pStyle w:val="4"/>
      </w:pPr>
      <w:bookmarkStart w:id="26" w:name="_Toc195780853"/>
      <w:r>
        <w:t>3.1</w:t>
      </w:r>
      <w:r>
        <w:tab/>
      </w:r>
      <w:r>
        <w:t>Terms</w:t>
      </w:r>
      <w:bookmarkEnd w:id="26"/>
    </w:p>
    <w:p w14:paraId="52F085A8">
      <w:r>
        <w:t>For the purposes of the present document, the terms given in TR 21.905 [1] and the following apply. A term defined in the present document takes precedence over the definition of the same term, if any, in TR 21.905 [1].</w:t>
      </w:r>
    </w:p>
    <w:p w14:paraId="748FAD21">
      <w:pPr>
        <w:pStyle w:val="4"/>
      </w:pPr>
      <w:bookmarkStart w:id="27" w:name="_Toc195780854"/>
      <w:r>
        <w:t>3.2</w:t>
      </w:r>
      <w:r>
        <w:tab/>
      </w:r>
      <w:r>
        <w:t>Symbols</w:t>
      </w:r>
      <w:bookmarkEnd w:id="27"/>
    </w:p>
    <w:p w14:paraId="46F1B0F7">
      <w:pPr>
        <w:keepNext/>
      </w:pPr>
      <w:r>
        <w:t>For the purposes of the present document, the following symbols apply:</w:t>
      </w:r>
    </w:p>
    <w:p w14:paraId="56FD5D7C">
      <w:pPr>
        <w:pStyle w:val="110"/>
      </w:pPr>
      <w:r>
        <w:t>&lt;symbol&gt;</w:t>
      </w:r>
      <w:r>
        <w:tab/>
      </w:r>
      <w:r>
        <w:t>&lt;Explanation&gt;</w:t>
      </w:r>
    </w:p>
    <w:p w14:paraId="50F83E7B">
      <w:pPr>
        <w:pStyle w:val="110"/>
      </w:pPr>
    </w:p>
    <w:p w14:paraId="5E81C5C1">
      <w:pPr>
        <w:pStyle w:val="4"/>
      </w:pPr>
      <w:bookmarkStart w:id="28" w:name="_Toc195780855"/>
      <w:r>
        <w:t>3.3</w:t>
      </w:r>
      <w:r>
        <w:tab/>
      </w:r>
      <w:r>
        <w:t>Abbreviations</w:t>
      </w:r>
      <w:bookmarkEnd w:id="28"/>
    </w:p>
    <w:p w14:paraId="338C6B7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6A04C7F">
      <w:pPr>
        <w:pStyle w:val="110"/>
      </w:pPr>
      <w:r>
        <w:t>&lt;ABBREVIATION&gt;</w:t>
      </w:r>
      <w:r>
        <w:tab/>
      </w:r>
      <w:r>
        <w:t>&lt;Expansion&gt;</w:t>
      </w:r>
    </w:p>
    <w:p w14:paraId="1EA365ED">
      <w:pPr>
        <w:pStyle w:val="110"/>
      </w:pPr>
    </w:p>
    <w:p w14:paraId="7D89FB01">
      <w:pPr>
        <w:pStyle w:val="3"/>
      </w:pPr>
      <w:bookmarkStart w:id="29" w:name="clause4"/>
      <w:bookmarkEnd w:id="29"/>
      <w:bookmarkStart w:id="30" w:name="_Toc195780856"/>
      <w:r>
        <w:t>4</w:t>
      </w:r>
      <w:r>
        <w:tab/>
      </w:r>
      <w:r>
        <w:t>Architectural Assumption and Requirements</w:t>
      </w:r>
      <w:bookmarkEnd w:id="30"/>
    </w:p>
    <w:p w14:paraId="7CE18F97">
      <w:pPr>
        <w:pStyle w:val="112"/>
      </w:pPr>
      <w:r>
        <w:rPr>
          <w:lang w:eastAsia="zh-CN"/>
        </w:rPr>
        <w:t>Editor's note:</w:t>
      </w:r>
      <w:r>
        <w:tab/>
      </w:r>
      <w:r>
        <w:t>This clause will document the Architectural Assumptions and Requirements applicable for the study.</w:t>
      </w:r>
    </w:p>
    <w:p w14:paraId="480FB05A">
      <w:pPr>
        <w:pStyle w:val="4"/>
        <w:rPr>
          <w:ins w:id="758" w:author="S2-2504308" w:date="2025-04-15T09:11:00Z"/>
        </w:rPr>
      </w:pPr>
      <w:bookmarkStart w:id="31" w:name="_Toc195780857"/>
      <w:r>
        <w:t>4.1</w:t>
      </w:r>
      <w:r>
        <w:tab/>
      </w:r>
      <w:r>
        <w:t>Architectural Assumptions</w:t>
      </w:r>
      <w:bookmarkEnd w:id="31"/>
    </w:p>
    <w:p w14:paraId="168AF4BF">
      <w:pPr>
        <w:rPr>
          <w:ins w:id="759" w:author="S2-2504308" w:date="2025-04-15T09:12:00Z"/>
          <w:lang w:eastAsia="zh-CN"/>
        </w:rPr>
      </w:pPr>
      <w:ins w:id="760" w:author="S2-2504308" w:date="2025-04-15T09:12:00Z">
        <w:r>
          <w:rPr>
            <w:lang w:eastAsia="zh-CN"/>
          </w:rPr>
          <w:t>The following architecture assumptions are applied to the study:</w:t>
        </w:r>
      </w:ins>
    </w:p>
    <w:p w14:paraId="4A9105F7">
      <w:pPr>
        <w:pStyle w:val="111"/>
        <w:rPr>
          <w:lang w:eastAsia="zh-CN"/>
        </w:rPr>
        <w:pPrChange w:id="761" w:author="S2-2504308" w:date="2025-04-15T09:13:00Z">
          <w:pPr>
            <w:pStyle w:val="4"/>
          </w:pPr>
        </w:pPrChange>
      </w:pPr>
      <w:ins w:id="762" w:author="S2-2504308" w:date="2025-04-15T09:12:00Z">
        <w:r>
          <w:rPr>
            <w:lang w:eastAsia="zh-CN"/>
          </w:rPr>
          <w:t>-</w:t>
        </w:r>
      </w:ins>
      <w:ins w:id="763" w:author="S2-2504308" w:date="2025-04-15T09:12:00Z">
        <w:r>
          <w:rPr>
            <w:lang w:eastAsia="zh-CN"/>
          </w:rPr>
          <w:tab/>
        </w:r>
      </w:ins>
      <w:ins w:id="764" w:author="S2-2504308" w:date="2025-04-15T09:12:00Z">
        <w:r>
          <w:rPr>
            <w:lang w:eastAsia="zh-CN"/>
          </w:rPr>
          <w:t xml:space="preserve">The 5GC architecture and functionalities </w:t>
        </w:r>
      </w:ins>
      <w:ins w:id="765" w:author="S2-2504308" w:date="2025-04-15T09:12:00Z">
        <w:r>
          <w:rPr>
            <w:rFonts w:hint="eastAsia"/>
            <w:lang w:eastAsia="zh-CN"/>
          </w:rPr>
          <w:t>that</w:t>
        </w:r>
      </w:ins>
      <w:ins w:id="766" w:author="S2-2504308" w:date="2025-04-15T09:12:00Z">
        <w:r>
          <w:rPr>
            <w:lang w:eastAsia="zh-CN"/>
          </w:rPr>
          <w:t xml:space="preserve"> </w:t>
        </w:r>
      </w:ins>
      <w:ins w:id="767" w:author="S2-2504308" w:date="2025-04-15T09:12:00Z">
        <w:r>
          <w:rPr>
            <w:rFonts w:hint="eastAsia"/>
            <w:lang w:eastAsia="zh-CN"/>
          </w:rPr>
          <w:t>s</w:t>
        </w:r>
      </w:ins>
      <w:ins w:id="768" w:author="S2-2504308" w:date="2025-04-15T09:12:00Z">
        <w:r>
          <w:rPr>
            <w:lang w:eastAsia="zh-CN"/>
          </w:rPr>
          <w:t xml:space="preserve">upport Energy Efficiency and Saving features as defined in clause 4.2.18 and 5.51 </w:t>
        </w:r>
      </w:ins>
      <w:ins w:id="769" w:author="S2-2504308" w:date="2025-04-15T09:12:00Z">
        <w:r>
          <w:rPr>
            <w:rFonts w:hint="eastAsia"/>
            <w:lang w:eastAsia="zh-CN"/>
          </w:rPr>
          <w:t xml:space="preserve">of </w:t>
        </w:r>
      </w:ins>
      <w:ins w:id="770" w:author="S2-2504308" w:date="2025-04-15T09:12:00Z">
        <w:r>
          <w:rPr>
            <w:lang w:eastAsia="zh-CN"/>
          </w:rPr>
          <w:t>TS 23.501 [2] are used as a baseline.</w:t>
        </w:r>
      </w:ins>
    </w:p>
    <w:p w14:paraId="7CA63A92">
      <w:pPr>
        <w:pStyle w:val="4"/>
        <w:rPr>
          <w:ins w:id="771" w:author="S2-2504070" w:date="2025-04-15T09:14:00Z"/>
          <w:lang w:eastAsia="zh-CN"/>
        </w:rPr>
      </w:pPr>
      <w:bookmarkStart w:id="32" w:name="_Toc195780858"/>
      <w:r>
        <w:t>4.2</w:t>
      </w:r>
      <w:r>
        <w:tab/>
      </w:r>
      <w:r>
        <w:t xml:space="preserve">Architectural </w:t>
      </w:r>
      <w:r>
        <w:rPr>
          <w:rFonts w:hint="eastAsia"/>
          <w:lang w:eastAsia="zh-CN"/>
        </w:rPr>
        <w:t>Requirements</w:t>
      </w:r>
      <w:bookmarkEnd w:id="32"/>
    </w:p>
    <w:p w14:paraId="007A568F">
      <w:pPr>
        <w:rPr>
          <w:lang w:eastAsia="zh-CN"/>
        </w:rPr>
        <w:pPrChange w:id="772" w:author="S2-2504070" w:date="2025-04-15T09:14:00Z">
          <w:pPr>
            <w:pStyle w:val="4"/>
          </w:pPr>
        </w:pPrChange>
      </w:pPr>
      <w:ins w:id="773" w:author="S2-2504070" w:date="2025-04-15T09:14:00Z">
        <w:r>
          <w:rPr/>
          <w:t>KI#2 and KI#3 solutions may require energy-related information. The energy-related information at UE or NF level used in KI#2 and KI#3 should be based on robust and accurate enough estimates to be fit for purpose.</w:t>
        </w:r>
      </w:ins>
    </w:p>
    <w:p w14:paraId="23336EB0">
      <w:pPr>
        <w:pStyle w:val="3"/>
      </w:pPr>
      <w:bookmarkStart w:id="33" w:name="tsgNames"/>
      <w:bookmarkEnd w:id="33"/>
      <w:bookmarkStart w:id="34" w:name="_Toc195780859"/>
      <w:r>
        <w:t>5</w:t>
      </w:r>
      <w:r>
        <w:tab/>
      </w:r>
      <w:r>
        <w:rPr>
          <w:rFonts w:hint="eastAsia"/>
          <w:lang w:eastAsia="zh-CN"/>
        </w:rPr>
        <w:t>Key</w:t>
      </w:r>
      <w:r>
        <w:t xml:space="preserve"> Issues</w:t>
      </w:r>
      <w:bookmarkEnd w:id="34"/>
    </w:p>
    <w:p w14:paraId="1275E989">
      <w:pPr>
        <w:pStyle w:val="4"/>
        <w:rPr>
          <w:del w:id="774" w:author="S2-2504070" w:date="2025-04-15T09:19:00Z"/>
        </w:rPr>
      </w:pPr>
      <w:del w:id="775" w:author="S2-2504070" w:date="2025-04-15T09:19:00Z">
        <w:bookmarkStart w:id="35" w:name="_Toc436124703"/>
        <w:bookmarkStart w:id="36" w:name="_Toc435670433"/>
        <w:bookmarkStart w:id="37" w:name="_Toc510604403"/>
        <w:bookmarkStart w:id="38" w:name="_Toc94258951"/>
        <w:bookmarkStart w:id="39" w:name="_Toc22214904"/>
        <w:bookmarkStart w:id="40" w:name="_Toc509905226"/>
        <w:r>
          <w:rPr>
            <w:rFonts w:hint="eastAsia"/>
            <w:lang w:eastAsia="ko-KR"/>
          </w:rPr>
          <w:delText>5.</w:delText>
        </w:r>
      </w:del>
      <w:del w:id="776" w:author="S2-2504070" w:date="2025-04-15T09:19:00Z">
        <w:r>
          <w:rPr>
            <w:lang w:eastAsia="ko-KR"/>
          </w:rPr>
          <w:delText>X</w:delText>
        </w:r>
      </w:del>
      <w:del w:id="777" w:author="S2-2504070" w:date="2025-04-15T09:19:00Z">
        <w:r>
          <w:rPr>
            <w:rFonts w:hint="eastAsia"/>
            <w:lang w:eastAsia="ko-KR"/>
          </w:rPr>
          <w:tab/>
        </w:r>
      </w:del>
      <w:del w:id="778" w:author="S2-2504070" w:date="2025-04-15T09:19:00Z">
        <w:r>
          <w:rPr>
            <w:rFonts w:hint="eastAsia"/>
            <w:lang w:eastAsia="ko-KR"/>
          </w:rPr>
          <w:delText>Key Issue #</w:delText>
        </w:r>
      </w:del>
      <w:del w:id="779" w:author="S2-2504070" w:date="2025-04-15T09:19:00Z">
        <w:r>
          <w:rPr>
            <w:lang w:eastAsia="ko-KR"/>
          </w:rPr>
          <w:delText>X</w:delText>
        </w:r>
      </w:del>
      <w:del w:id="780" w:author="S2-2504070" w:date="2025-04-15T09:19:00Z">
        <w:r>
          <w:rPr>
            <w:rFonts w:hint="eastAsia"/>
            <w:lang w:eastAsia="ko-KR"/>
          </w:rPr>
          <w:delText xml:space="preserve">: </w:delText>
        </w:r>
        <w:bookmarkEnd w:id="35"/>
        <w:bookmarkEnd w:id="36"/>
      </w:del>
      <w:del w:id="781" w:author="S2-2504070" w:date="2025-04-15T09:19:00Z">
        <w:r>
          <w:rPr/>
          <w:delText>&lt;</w:delText>
        </w:r>
      </w:del>
      <w:del w:id="782" w:author="S2-2504070" w:date="2025-04-15T09:19:00Z">
        <w:r>
          <w:rPr>
            <w:rFonts w:hint="eastAsia"/>
            <w:lang w:eastAsia="ko-KR"/>
          </w:rPr>
          <w:delText>Key Issue</w:delText>
        </w:r>
      </w:del>
      <w:del w:id="783" w:author="S2-2504070" w:date="2025-04-15T09:19:00Z">
        <w:r>
          <w:rPr/>
          <w:delText xml:space="preserve"> Title&gt;</w:delText>
        </w:r>
        <w:bookmarkEnd w:id="37"/>
        <w:bookmarkEnd w:id="38"/>
        <w:bookmarkEnd w:id="39"/>
        <w:bookmarkEnd w:id="40"/>
      </w:del>
    </w:p>
    <w:p w14:paraId="508CDC46">
      <w:pPr>
        <w:pStyle w:val="5"/>
        <w:rPr>
          <w:del w:id="784" w:author="S2-2504070" w:date="2025-04-15T09:19:00Z"/>
        </w:rPr>
      </w:pPr>
      <w:del w:id="785" w:author="S2-2504070" w:date="2025-04-15T09:19:00Z">
        <w:bookmarkStart w:id="41" w:name="_Toc94258952"/>
        <w:bookmarkStart w:id="42" w:name="_Toc22214905"/>
        <w:r>
          <w:rPr/>
          <w:delText>5.X.1</w:delText>
        </w:r>
      </w:del>
      <w:del w:id="786" w:author="S2-2504070" w:date="2025-04-15T09:19:00Z">
        <w:r>
          <w:rPr/>
          <w:tab/>
        </w:r>
      </w:del>
      <w:del w:id="787" w:author="S2-2504070" w:date="2025-04-15T09:19:00Z">
        <w:r>
          <w:rPr/>
          <w:delText>Description</w:delText>
        </w:r>
        <w:bookmarkEnd w:id="41"/>
        <w:bookmarkEnd w:id="42"/>
      </w:del>
    </w:p>
    <w:p w14:paraId="46EB496A">
      <w:pPr>
        <w:pStyle w:val="112"/>
        <w:rPr>
          <w:del w:id="788" w:author="S2-2504070" w:date="2025-04-15T09:19:00Z"/>
          <w:lang w:eastAsia="ko-KR"/>
        </w:rPr>
      </w:pPr>
      <w:del w:id="789" w:author="S2-2504070" w:date="2025-04-15T09:19:00Z">
        <w:r>
          <w:rPr>
            <w:lang w:eastAsia="ko-KR"/>
          </w:rPr>
          <w:delText>Editor's note:</w:delText>
        </w:r>
      </w:del>
      <w:del w:id="790" w:author="S2-2504070" w:date="2025-04-15T09:19:00Z">
        <w:r>
          <w:rPr>
            <w:lang w:eastAsia="ko-KR"/>
          </w:rPr>
          <w:tab/>
        </w:r>
      </w:del>
      <w:del w:id="791" w:author="S2-2504070" w:date="2025-04-15T09:19:00Z">
        <w:r>
          <w:rPr>
            <w:lang w:eastAsia="ko-KR"/>
          </w:rPr>
          <w:delText>This clause provides a description of the key issue.</w:delText>
        </w:r>
      </w:del>
    </w:p>
    <w:p w14:paraId="5450531F">
      <w:pPr>
        <w:pStyle w:val="4"/>
        <w:rPr>
          <w:ins w:id="792" w:author="S2-2504070" w:date="2025-04-15T09:19:00Z"/>
          <w:rFonts w:eastAsia="Batang"/>
          <w:lang w:eastAsia="zh-CN"/>
        </w:rPr>
      </w:pPr>
      <w:ins w:id="793" w:author="S2-2504070" w:date="2025-04-15T09:19:00Z">
        <w:bookmarkStart w:id="43" w:name="_Toc195780860"/>
        <w:r>
          <w:rPr>
            <w:rFonts w:hint="eastAsia" w:eastAsia="Batang"/>
            <w:lang w:eastAsia="zh-CN"/>
          </w:rPr>
          <w:t>5</w:t>
        </w:r>
      </w:ins>
      <w:ins w:id="794" w:author="S2-2504070" w:date="2025-04-15T09:19:00Z">
        <w:r>
          <w:rPr>
            <w:rFonts w:eastAsia="Batang"/>
            <w:lang w:eastAsia="zh-CN"/>
          </w:rPr>
          <w:t>.1</w:t>
        </w:r>
      </w:ins>
      <w:ins w:id="795" w:author="S2-2504070" w:date="2025-04-15T09:19:00Z">
        <w:r>
          <w:rPr>
            <w:rFonts w:eastAsia="Batang"/>
            <w:lang w:eastAsia="zh-CN"/>
          </w:rPr>
          <w:tab/>
        </w:r>
      </w:ins>
      <w:ins w:id="796" w:author="S2-2504070" w:date="2025-04-15T09:19:00Z">
        <w:r>
          <w:rPr>
            <w:rFonts w:eastAsia="Batang"/>
            <w:lang w:eastAsia="zh-CN"/>
          </w:rPr>
          <w:t>Key Issue #</w:t>
        </w:r>
      </w:ins>
      <w:ins w:id="797" w:author="S2-2504070" w:date="2025-04-15T09:20:00Z">
        <w:r>
          <w:rPr>
            <w:rFonts w:eastAsia="Batang"/>
            <w:lang w:eastAsia="zh-CN"/>
          </w:rPr>
          <w:t>1</w:t>
        </w:r>
      </w:ins>
      <w:ins w:id="798" w:author="S2-2504070" w:date="2025-04-15T09:19:00Z">
        <w:r>
          <w:rPr>
            <w:rFonts w:eastAsia="Batang"/>
            <w:lang w:eastAsia="zh-CN"/>
          </w:rPr>
          <w:t xml:space="preserve">: </w:t>
        </w:r>
        <w:bookmarkStart w:id="44" w:name="_Toc23254038"/>
        <w:r>
          <w:rPr>
            <w:rFonts w:eastAsia="Batang"/>
            <w:lang w:eastAsia="zh-CN"/>
          </w:rPr>
          <w:t>Enhancements of collection, determination and exposure of Energy-related information</w:t>
        </w:r>
        <w:bookmarkEnd w:id="43"/>
      </w:ins>
    </w:p>
    <w:p w14:paraId="2891AE58">
      <w:pPr>
        <w:pStyle w:val="5"/>
        <w:rPr>
          <w:ins w:id="800" w:author="S2-2504070" w:date="2025-04-15T09:19:00Z"/>
        </w:rPr>
        <w:pPrChange w:id="799" w:author="rapporteur" w:date="2025-04-15T16:51:00Z">
          <w:pPr>
            <w:pStyle w:val="4"/>
          </w:pPr>
        </w:pPrChange>
      </w:pPr>
      <w:ins w:id="801" w:author="S2-2504070" w:date="2025-04-15T09:19:00Z">
        <w:bookmarkStart w:id="45" w:name="_Toc195780861"/>
        <w:r>
          <w:rPr>
            <w:rFonts w:hint="eastAsia"/>
          </w:rPr>
          <w:t>5</w:t>
        </w:r>
      </w:ins>
      <w:ins w:id="802" w:author="S2-2504070" w:date="2025-04-15T09:19:00Z">
        <w:r>
          <w:rPr/>
          <w:t>.</w:t>
        </w:r>
      </w:ins>
      <w:ins w:id="803" w:author="S2-2504070" w:date="2025-04-15T09:20:00Z">
        <w:r>
          <w:rPr/>
          <w:t>1</w:t>
        </w:r>
      </w:ins>
      <w:ins w:id="804" w:author="S2-2504070" w:date="2025-04-15T09:19:00Z">
        <w:r>
          <w:rPr/>
          <w:t>.1</w:t>
        </w:r>
      </w:ins>
      <w:ins w:id="805" w:author="S2-2504070" w:date="2025-04-15T09:19:00Z">
        <w:r>
          <w:rPr/>
          <w:tab/>
        </w:r>
      </w:ins>
      <w:ins w:id="806" w:author="S2-2504070" w:date="2025-04-15T09:19:00Z">
        <w:r>
          <w:rPr/>
          <w:t>Description</w:t>
        </w:r>
        <w:bookmarkEnd w:id="44"/>
        <w:bookmarkEnd w:id="45"/>
      </w:ins>
    </w:p>
    <w:p w14:paraId="77DA36E3">
      <w:pPr>
        <w:rPr>
          <w:ins w:id="807" w:author="S2-2504070" w:date="2025-04-15T09:19:00Z"/>
        </w:rPr>
      </w:pPr>
      <w:ins w:id="808" w:author="S2-2504070" w:date="2025-04-15T09:19:00Z">
        <w:r>
          <w:rPr>
            <w:lang w:eastAsia="zh-CN"/>
          </w:rPr>
          <w:t xml:space="preserve">This key issue will study </w:t>
        </w:r>
      </w:ins>
      <w:ins w:id="809" w:author="S2-2504070" w:date="2025-04-15T09:19:00Z">
        <w:r>
          <w:rPr/>
          <w:t>whether and how to enhance the collection, determination and exposure of energy related information in the 5GS.</w:t>
        </w:r>
      </w:ins>
    </w:p>
    <w:p w14:paraId="0978A944">
      <w:pPr>
        <w:pStyle w:val="100"/>
        <w:rPr>
          <w:ins w:id="810" w:author="S2-2504070" w:date="2025-04-15T09:19:00Z"/>
        </w:rPr>
      </w:pPr>
      <w:ins w:id="811" w:author="S2-2504070" w:date="2025-04-15T09:19:00Z">
        <w:r>
          <w:rPr/>
          <w:t>NOTE 1: If applicable, whether and how information is collected from OAM requires coordination with SA5.</w:t>
        </w:r>
      </w:ins>
    </w:p>
    <w:p w14:paraId="4894FFF5">
      <w:pPr>
        <w:pStyle w:val="100"/>
        <w:rPr>
          <w:ins w:id="813" w:author="S2-2504071" w:date="2025-04-15T09:29:00Z"/>
        </w:rPr>
        <w:pPrChange w:id="812" w:author="S2-2504070" w:date="2025-04-15T09:19:00Z">
          <w:pPr>
            <w:pStyle w:val="112"/>
          </w:pPr>
        </w:pPrChange>
      </w:pPr>
      <w:ins w:id="814" w:author="S2-2504070" w:date="2025-04-15T09:19:00Z">
        <w:r>
          <w:rPr>
            <w:rFonts w:hint="eastAsia"/>
          </w:rPr>
          <w:t>N</w:t>
        </w:r>
      </w:ins>
      <w:ins w:id="815" w:author="S2-2504070" w:date="2025-04-15T09:19:00Z">
        <w:r>
          <w:rPr/>
          <w:t xml:space="preserve">OTE 2: </w:t>
        </w:r>
      </w:ins>
      <w:ins w:id="816" w:author="S2-2504070" w:date="2025-04-15T09:19:00Z">
        <w:r>
          <w:rPr/>
          <w:tab/>
        </w:r>
      </w:ins>
      <w:ins w:id="817" w:author="S2-2504070" w:date="2025-04-15T09:19:00Z">
        <w:r>
          <w:rPr/>
          <w:t>Possible accuracy enhancement of energy consumption calculations considering RAN reporting will be considered only after RAN WGs supports related enhancement.</w:t>
        </w:r>
      </w:ins>
    </w:p>
    <w:p w14:paraId="62C886F1">
      <w:pPr>
        <w:pStyle w:val="4"/>
        <w:rPr>
          <w:ins w:id="818" w:author="S2-2504071" w:date="2025-04-15T09:29:00Z"/>
        </w:rPr>
      </w:pPr>
      <w:ins w:id="819" w:author="S2-2504071" w:date="2025-04-15T09:29:00Z">
        <w:bookmarkStart w:id="46" w:name="_Toc195780862"/>
        <w:bookmarkStart w:id="47" w:name="_Toc157674305"/>
        <w:bookmarkStart w:id="48" w:name="_Toc148441670"/>
        <w:bookmarkStart w:id="49" w:name="_Toc117509218"/>
        <w:bookmarkStart w:id="50" w:name="_Toc151529361"/>
        <w:bookmarkStart w:id="51" w:name="_Toc177460695"/>
        <w:r>
          <w:rPr>
            <w:rFonts w:hint="eastAsia"/>
          </w:rPr>
          <w:t>5</w:t>
        </w:r>
      </w:ins>
      <w:ins w:id="820" w:author="S2-2504071" w:date="2025-04-15T09:29:00Z">
        <w:r>
          <w:rPr/>
          <w:t>.2</w:t>
        </w:r>
      </w:ins>
      <w:ins w:id="821" w:author="S2-2504071" w:date="2025-04-15T09:29:00Z">
        <w:r>
          <w:rPr/>
          <w:tab/>
        </w:r>
      </w:ins>
      <w:ins w:id="822" w:author="S2-2504071" w:date="2025-04-15T09:29:00Z">
        <w:r>
          <w:rPr/>
          <w:t>Key Issue #2: Support of service adjustments for the UE</w:t>
        </w:r>
        <w:bookmarkEnd w:id="46"/>
      </w:ins>
    </w:p>
    <w:p w14:paraId="41EDAB76">
      <w:pPr>
        <w:pStyle w:val="5"/>
        <w:rPr>
          <w:ins w:id="823" w:author="S2-2504071" w:date="2025-04-15T09:29:00Z"/>
        </w:rPr>
      </w:pPr>
      <w:ins w:id="824" w:author="S2-2504071" w:date="2025-04-15T09:29:00Z">
        <w:bookmarkStart w:id="52" w:name="_Toc195780863"/>
        <w:r>
          <w:rPr>
            <w:rFonts w:hint="eastAsia"/>
          </w:rPr>
          <w:t>5</w:t>
        </w:r>
      </w:ins>
      <w:ins w:id="825" w:author="S2-2504071" w:date="2025-04-15T09:29:00Z">
        <w:r>
          <w:rPr/>
          <w:t>.2.1</w:t>
        </w:r>
      </w:ins>
      <w:ins w:id="826" w:author="S2-2504071" w:date="2025-04-15T09:29:00Z">
        <w:r>
          <w:rPr/>
          <w:tab/>
        </w:r>
      </w:ins>
      <w:ins w:id="827" w:author="S2-2504071" w:date="2025-04-15T09:29:00Z">
        <w:r>
          <w:rPr/>
          <w:t>Description</w:t>
        </w:r>
        <w:bookmarkEnd w:id="52"/>
      </w:ins>
    </w:p>
    <w:p w14:paraId="55D79486">
      <w:pPr>
        <w:rPr>
          <w:ins w:id="828" w:author="S2-2504071" w:date="2025-04-15T09:29:00Z"/>
          <w:rFonts w:eastAsia="PMingLiU"/>
          <w:lang w:eastAsia="zh-TW"/>
        </w:rPr>
      </w:pPr>
      <w:ins w:id="829" w:author="S2-2504071" w:date="2025-04-15T09:29:00Z">
        <w:r>
          <w:rPr>
            <w:rFonts w:hint="eastAsia" w:eastAsia="PMingLiU"/>
            <w:lang w:eastAsia="zh-TW"/>
          </w:rPr>
          <w:t>T</w:t>
        </w:r>
      </w:ins>
      <w:ins w:id="830" w:author="S2-2504071" w:date="2025-04-15T09:29:00Z">
        <w:r>
          <w:rPr>
            <w:rFonts w:eastAsia="PMingLiU"/>
            <w:lang w:eastAsia="zh-TW"/>
          </w:rPr>
          <w:t>he KI covers following aspects:</w:t>
        </w:r>
      </w:ins>
    </w:p>
    <w:p w14:paraId="4A69BD88">
      <w:pPr>
        <w:pStyle w:val="111"/>
        <w:rPr>
          <w:ins w:id="831" w:author="S2-2504071" w:date="2025-04-15T09:29:00Z"/>
        </w:rPr>
      </w:pPr>
      <w:ins w:id="832" w:author="S2-2504071" w:date="2025-04-15T09:30:00Z">
        <w:r>
          <w:rPr>
            <w:lang w:eastAsia="zh-CN"/>
          </w:rPr>
          <w:t>-</w:t>
        </w:r>
      </w:ins>
      <w:ins w:id="833" w:author="S2-2504071" w:date="2025-04-15T09:30:00Z">
        <w:r>
          <w:rPr>
            <w:lang w:eastAsia="zh-CN"/>
          </w:rPr>
          <w:tab/>
        </w:r>
      </w:ins>
      <w:ins w:id="834" w:author="S2-2504071" w:date="2025-04-15T09:29:00Z">
        <w:r>
          <w:rPr/>
          <w:t>Whether and how to support</w:t>
        </w:r>
      </w:ins>
      <w:ins w:id="835" w:author="S2-2504071" w:date="2025-04-15T09:29:00Z">
        <w:r>
          <w:rPr>
            <w:b/>
            <w:bCs/>
          </w:rPr>
          <w:t xml:space="preserve"> </w:t>
        </w:r>
      </w:ins>
      <w:ins w:id="836" w:author="S2-2504071" w:date="2025-04-15T09:29:00Z">
        <w:r>
          <w:rPr/>
          <w:t xml:space="preserve">taking the </w:t>
        </w:r>
        <w:bookmarkStart w:id="53" w:name="OLE_LINK6"/>
        <w:r>
          <w:rPr/>
          <w:t xml:space="preserve">energy related information </w:t>
        </w:r>
        <w:bookmarkEnd w:id="53"/>
        <w:r>
          <w:rPr/>
          <w:t>(e.g., energy related characteristics, renewable energy information) into account to determine traffic handling for the UE (e.g., QoS adjustment)</w:t>
        </w:r>
      </w:ins>
      <w:ins w:id="837" w:author="S2-2504071" w:date="2025-04-15T12:12:00Z">
        <w:r>
          <w:rPr/>
          <w:t>.</w:t>
        </w:r>
      </w:ins>
    </w:p>
    <w:p w14:paraId="5598F6FA">
      <w:pPr>
        <w:pStyle w:val="111"/>
        <w:rPr>
          <w:ins w:id="838" w:author="S2-2504071" w:date="2025-04-15T09:29:00Z"/>
          <w:lang w:val="en-US"/>
        </w:rPr>
      </w:pPr>
      <w:ins w:id="839" w:author="S2-2504071" w:date="2025-04-15T09:30:00Z">
        <w:r>
          <w:rPr>
            <w:lang w:eastAsia="zh-CN"/>
          </w:rPr>
          <w:t>-</w:t>
        </w:r>
      </w:ins>
      <w:ins w:id="840" w:author="S2-2504071" w:date="2025-04-15T09:30:00Z">
        <w:r>
          <w:rPr>
            <w:lang w:eastAsia="zh-CN"/>
          </w:rPr>
          <w:tab/>
        </w:r>
      </w:ins>
      <w:ins w:id="841" w:author="S2-2504071" w:date="2025-04-15T09:29:00Z">
        <w:r>
          <w:rPr>
            <w:lang w:val="en-US"/>
          </w:rPr>
          <w:t>Whether and how to support policy control based on interaction with EIF</w:t>
        </w:r>
      </w:ins>
      <w:ins w:id="842" w:author="S2-2504071" w:date="2025-04-15T12:12:00Z">
        <w:r>
          <w:rPr>
            <w:lang w:val="en-US"/>
          </w:rPr>
          <w:t>.</w:t>
        </w:r>
      </w:ins>
    </w:p>
    <w:p w14:paraId="6847B63A">
      <w:pPr>
        <w:pStyle w:val="111"/>
        <w:rPr>
          <w:ins w:id="843" w:author="S2-2504071" w:date="2025-04-15T09:29:00Z"/>
          <w:lang w:eastAsia="zh-CN"/>
        </w:rPr>
      </w:pPr>
      <w:ins w:id="844" w:author="S2-2504071" w:date="2025-04-15T12:12:00Z">
        <w:r>
          <w:rPr/>
          <w:t>-</w:t>
        </w:r>
      </w:ins>
      <w:ins w:id="845" w:author="S2-2504071" w:date="2025-04-15T09:29:00Z">
        <w:r>
          <w:rPr/>
          <w:tab/>
        </w:r>
      </w:ins>
      <w:ins w:id="846" w:author="S2-2504071" w:date="2025-04-15T09:29:00Z">
        <w:r>
          <w:rPr/>
          <w:t>Identify charging impacts caused by service adjustment (in cooperation with SA5)</w:t>
        </w:r>
      </w:ins>
      <w:ins w:id="847" w:author="S2-2504071" w:date="2025-04-15T09:29:00Z">
        <w:r>
          <w:rPr>
            <w:lang w:eastAsia="zh-CN"/>
          </w:rPr>
          <w:t>.</w:t>
        </w:r>
      </w:ins>
    </w:p>
    <w:p w14:paraId="4C43D557">
      <w:pPr>
        <w:pStyle w:val="100"/>
        <w:rPr>
          <w:ins w:id="849" w:author="rapporteur" w:date="2025-04-15T16:52:00Z"/>
        </w:rPr>
        <w:pPrChange w:id="848" w:author="rapporteur" w:date="2025-04-15T16:52:00Z">
          <w:pPr>
            <w:pStyle w:val="4"/>
          </w:pPr>
        </w:pPrChange>
      </w:pPr>
      <w:ins w:id="850" w:author="S2-2504071" w:date="2025-04-15T09:29:00Z">
        <w:r>
          <w:rPr/>
          <w:t>NOTE:</w:t>
        </w:r>
      </w:ins>
      <w:ins w:id="851" w:author="S2-2504071" w:date="2025-04-15T09:29:00Z">
        <w:r>
          <w:rPr/>
          <w:tab/>
        </w:r>
      </w:ins>
      <w:ins w:id="852" w:author="S2-2504071" w:date="2025-04-15T09:29:00Z">
        <w:r>
          <w:rPr/>
          <w:t>Energy related characteristics will be coordinated with SA</w:t>
        </w:r>
      </w:ins>
      <w:ins w:id="853" w:author="rapporteur" w:date="2025-04-15T16:52:00Z">
        <w:r>
          <w:rPr/>
          <w:t>.</w:t>
        </w:r>
      </w:ins>
    </w:p>
    <w:p w14:paraId="2226AE02">
      <w:pPr>
        <w:pStyle w:val="4"/>
        <w:rPr>
          <w:ins w:id="855" w:author="S2-2504071" w:date="2025-04-15T09:29:00Z"/>
          <w:del w:id="856" w:author="rapporteur" w:date="2025-04-15T16:55:00Z"/>
        </w:rPr>
        <w:pPrChange w:id="854" w:author="rapporteur" w:date="2025-04-15T16:54:00Z">
          <w:pPr>
            <w:pStyle w:val="100"/>
          </w:pPr>
        </w:pPrChange>
      </w:pPr>
      <w:ins w:id="857" w:author="S2-2504071" w:date="2025-04-15T09:29:00Z">
        <w:del w:id="858" w:author="rapporteur" w:date="2025-04-15T16:55:00Z">
          <w:r>
            <w:rPr/>
            <w:delText>5.</w:delText>
          </w:r>
        </w:del>
      </w:ins>
    </w:p>
    <w:bookmarkEnd w:id="47"/>
    <w:bookmarkEnd w:id="48"/>
    <w:bookmarkEnd w:id="49"/>
    <w:bookmarkEnd w:id="50"/>
    <w:bookmarkEnd w:id="51"/>
    <w:p w14:paraId="4BF46D19">
      <w:pPr>
        <w:pStyle w:val="4"/>
        <w:ind w:left="1134" w:hanging="1134"/>
        <w:rPr>
          <w:ins w:id="860" w:author="rapporteur" w:date="2025-04-15T16:55:00Z"/>
        </w:rPr>
        <w:pPrChange w:id="859" w:author="rapporteur" w:date="2025-04-15T16:55:00Z">
          <w:pPr>
            <w:pStyle w:val="4"/>
            <w:ind w:left="0" w:firstLine="0"/>
          </w:pPr>
        </w:pPrChange>
      </w:pPr>
      <w:ins w:id="861" w:author="S2-2504072" w:date="2025-04-15T12:13:00Z">
        <w:del w:id="862" w:author="rapporteur" w:date="2025-04-15T16:53:00Z">
          <w:bookmarkStart w:id="54" w:name="_Toc195780864"/>
          <w:r>
            <w:rPr/>
            <w:delText>5.</w:delText>
          </w:r>
        </w:del>
      </w:ins>
      <w:ins w:id="863" w:author="S2-2504072" w:date="2025-04-15T12:14:00Z">
        <w:del w:id="864" w:author="rapporteur" w:date="2025-04-15T16:55:00Z">
          <w:r>
            <w:rPr>
              <w:lang w:eastAsia="en-US"/>
              <w:rPrChange w:id="865" w:author="rapporteur" w:date="2025-04-15T16:54:00Z">
                <w:rPr>
                  <w:lang w:eastAsia="zh-CN"/>
                </w:rPr>
              </w:rPrChange>
            </w:rPr>
            <w:delText>3</w:delText>
          </w:r>
        </w:del>
      </w:ins>
      <w:ins w:id="866" w:author="S2-2504072" w:date="2025-04-15T12:13:00Z">
        <w:del w:id="867" w:author="rapporteur" w:date="2025-04-15T16:55:00Z">
          <w:r>
            <w:rPr/>
            <w:tab/>
          </w:r>
        </w:del>
      </w:ins>
      <w:ins w:id="868" w:author="S2-2504072" w:date="2025-04-15T12:13:00Z">
        <w:del w:id="869" w:author="rapporteur" w:date="2025-04-15T16:55:00Z">
          <w:r>
            <w:rPr/>
            <w:delText>Key Issue #</w:delText>
          </w:r>
        </w:del>
      </w:ins>
      <w:ins w:id="870" w:author="S2-2504072" w:date="2025-04-15T12:14:00Z">
        <w:del w:id="871" w:author="rapporteur" w:date="2025-04-15T16:55:00Z">
          <w:r>
            <w:rPr>
              <w:lang w:val="en-GB" w:eastAsia="en-US"/>
              <w:rPrChange w:id="872" w:author="rapporteur" w:date="2025-04-15T16:54:00Z">
                <w:rPr>
                  <w:lang w:val="en-US" w:eastAsia="zh-CN"/>
                </w:rPr>
              </w:rPrChange>
            </w:rPr>
            <w:delText>3</w:delText>
          </w:r>
        </w:del>
      </w:ins>
      <w:ins w:id="873" w:author="S2-2504072" w:date="2025-04-15T12:13:00Z">
        <w:del w:id="874" w:author="rapporteur" w:date="2025-04-15T16:55:00Z">
          <w:r>
            <w:rPr/>
            <w:delText>:</w:delText>
          </w:r>
        </w:del>
      </w:ins>
      <w:ins w:id="875" w:author="S2-2504072" w:date="2025-04-15T12:13:00Z">
        <w:del w:id="876" w:author="rapporteur" w:date="2025-04-15T16:55:00Z">
          <w:r>
            <w:rPr>
              <w:lang w:val="en-GB" w:eastAsia="en-US"/>
              <w:rPrChange w:id="877" w:author="rapporteur" w:date="2025-04-15T16:54:00Z">
                <w:rPr>
                  <w:lang w:val="en-US" w:eastAsia="zh-CN"/>
                </w:rPr>
              </w:rPrChange>
            </w:rPr>
            <w:delText xml:space="preserve"> </w:delText>
          </w:r>
        </w:del>
      </w:ins>
      <w:ins w:id="878" w:author="S2-2504072" w:date="2025-04-15T12:13:00Z">
        <w:del w:id="879" w:author="rapporteur" w:date="2025-04-15T16:55:00Z">
          <w:r>
            <w:rPr>
              <w:rFonts w:cs="Times New Roman"/>
              <w:color w:val="auto"/>
              <w:lang w:val="en-GB" w:eastAsia="en-US"/>
              <w:rPrChange w:id="880" w:author="rapporteur" w:date="2025-04-15T16:54:00Z">
                <w:rPr>
                  <w:rFonts w:cs="Arial"/>
                  <w:color w:val="000000"/>
                  <w:lang w:val="en-US" w:eastAsia="zh-CN"/>
                </w:rPr>
              </w:rPrChange>
            </w:rPr>
            <w:delText>NF (re)selection and/or UP path adjustment based on energy related information</w:delText>
          </w:r>
        </w:del>
      </w:ins>
      <w:ins w:id="881" w:author="rapporteur" w:date="2025-04-15T16:55:00Z">
        <w:r>
          <w:rPr/>
          <w:t>5.3</w:t>
        </w:r>
      </w:ins>
      <w:ins w:id="882" w:author="rapporteur" w:date="2025-04-15T16:55:00Z">
        <w:r>
          <w:rPr/>
          <w:tab/>
        </w:r>
      </w:ins>
      <w:ins w:id="883" w:author="rapporteur" w:date="2025-04-15T16:55:00Z">
        <w:r>
          <w:rPr/>
          <w:t>Key Issue #3:</w:t>
        </w:r>
      </w:ins>
      <w:ins w:id="884" w:author="rapporteur" w:date="2025-04-15T16:55:00Z">
        <w:r>
          <w:rPr>
            <w:rFonts w:hint="eastAsia"/>
          </w:rPr>
          <w:t xml:space="preserve"> </w:t>
        </w:r>
      </w:ins>
      <w:ins w:id="885" w:author="rapporteur" w:date="2025-04-15T16:55:00Z">
        <w:r>
          <w:rPr/>
          <w:t>NF (re)selection and/or UP path adjustment based on energy related information</w:t>
        </w:r>
        <w:bookmarkEnd w:id="54"/>
      </w:ins>
    </w:p>
    <w:p w14:paraId="2E2B5E63">
      <w:pPr>
        <w:pStyle w:val="4"/>
        <w:ind w:left="0" w:firstLine="0"/>
        <w:rPr>
          <w:ins w:id="887" w:author="S2-2504072" w:date="2025-04-15T12:13:00Z"/>
          <w:del w:id="888" w:author="rapporteur" w:date="2025-04-15T16:55:00Z"/>
          <w:lang w:val="en-GB"/>
          <w:rPrChange w:id="889" w:author="rapporteur" w:date="2025-04-15T16:54:00Z">
            <w:rPr>
              <w:ins w:id="890" w:author="S2-2504072" w:date="2025-04-15T12:13:00Z"/>
              <w:del w:id="891" w:author="rapporteur" w:date="2025-04-15T16:55:00Z"/>
              <w:lang w:val="en-US"/>
            </w:rPr>
          </w:rPrChange>
        </w:rPr>
        <w:pPrChange w:id="886" w:author="rapporteur" w:date="2025-04-15T16:55:00Z">
          <w:pPr>
            <w:pStyle w:val="4"/>
          </w:pPr>
        </w:pPrChange>
      </w:pPr>
      <w:ins w:id="892" w:author="S2-2504072" w:date="2025-04-15T12:13:00Z">
        <w:del w:id="893" w:author="rapporteur" w:date="2025-04-15T16:53:00Z">
          <w:r>
            <w:rPr>
              <w:rFonts w:cs="Times New Roman"/>
              <w:color w:val="auto"/>
              <w:lang w:val="en-GB" w:eastAsia="en-US"/>
              <w:rPrChange w:id="894" w:author="rapporteur" w:date="2025-04-15T16:54:00Z">
                <w:rPr>
                  <w:rFonts w:cs="Arial"/>
                  <w:color w:val="000000"/>
                  <w:lang w:val="en-US" w:eastAsia="zh-CN"/>
                </w:rPr>
              </w:rPrChange>
            </w:rPr>
            <w:delText>.</w:delText>
          </w:r>
        </w:del>
      </w:ins>
    </w:p>
    <w:p w14:paraId="50D0DAD3">
      <w:pPr>
        <w:pStyle w:val="5"/>
        <w:rPr>
          <w:ins w:id="895" w:author="S2-2504072" w:date="2025-04-15T12:13:00Z"/>
          <w:lang w:eastAsia="en-US"/>
          <w:rPrChange w:id="896" w:author="rapporteur" w:date="2025-04-15T16:54:00Z">
            <w:rPr>
              <w:ins w:id="897" w:author="S2-2504072" w:date="2025-04-15T12:13:00Z"/>
              <w:lang w:eastAsia="ko-KR"/>
            </w:rPr>
          </w:rPrChange>
        </w:rPr>
      </w:pPr>
      <w:ins w:id="898" w:author="S2-2504072" w:date="2025-04-15T12:13:00Z">
        <w:bookmarkStart w:id="55" w:name="_Toc195780865"/>
        <w:bookmarkStart w:id="56" w:name="_Toc93394838"/>
        <w:r>
          <w:rPr>
            <w:lang w:eastAsia="en-US"/>
            <w:rPrChange w:id="899" w:author="rapporteur" w:date="2025-04-15T16:54:00Z">
              <w:rPr>
                <w:lang w:eastAsia="ko-KR"/>
              </w:rPr>
            </w:rPrChange>
          </w:rPr>
          <w:t>5.</w:t>
        </w:r>
      </w:ins>
      <w:ins w:id="900" w:author="S2-2504072" w:date="2025-04-15T12:14:00Z">
        <w:r>
          <w:rPr>
            <w:lang w:eastAsia="en-US"/>
            <w:rPrChange w:id="901" w:author="rapporteur" w:date="2025-04-15T16:54:00Z">
              <w:rPr>
                <w:lang w:eastAsia="zh-CN"/>
              </w:rPr>
            </w:rPrChange>
          </w:rPr>
          <w:t>3</w:t>
        </w:r>
      </w:ins>
      <w:ins w:id="902" w:author="S2-2504072" w:date="2025-04-15T12:13:00Z">
        <w:r>
          <w:rPr>
            <w:lang w:eastAsia="en-US"/>
            <w:rPrChange w:id="903" w:author="rapporteur" w:date="2025-04-15T16:54:00Z">
              <w:rPr>
                <w:lang w:eastAsia="ko-KR"/>
              </w:rPr>
            </w:rPrChange>
          </w:rPr>
          <w:t>.1</w:t>
        </w:r>
      </w:ins>
      <w:ins w:id="904" w:author="rapporteur" w:date="2025-04-15T16:55:00Z">
        <w:r>
          <w:rPr/>
          <w:tab/>
        </w:r>
      </w:ins>
      <w:ins w:id="905" w:author="S2-2504072" w:date="2025-04-15T12:13:00Z">
        <w:del w:id="906" w:author="rapporteur" w:date="2025-04-15T16:55:00Z">
          <w:r>
            <w:rPr>
              <w:lang w:eastAsia="en-US"/>
              <w:rPrChange w:id="907" w:author="rapporteur" w:date="2025-04-15T16:54:00Z">
                <w:rPr>
                  <w:lang w:eastAsia="ko-KR"/>
                </w:rPr>
              </w:rPrChange>
            </w:rPr>
            <w:tab/>
          </w:r>
        </w:del>
      </w:ins>
      <w:ins w:id="908" w:author="S2-2504072" w:date="2025-04-15T12:13:00Z">
        <w:r>
          <w:rPr>
            <w:lang w:eastAsia="en-US"/>
            <w:rPrChange w:id="909" w:author="rapporteur" w:date="2025-04-15T16:54:00Z">
              <w:rPr>
                <w:lang w:eastAsia="ko-KR"/>
              </w:rPr>
            </w:rPrChange>
          </w:rPr>
          <w:t>Description</w:t>
        </w:r>
        <w:bookmarkEnd w:id="55"/>
        <w:bookmarkEnd w:id="56"/>
      </w:ins>
    </w:p>
    <w:p w14:paraId="7767A8D7">
      <w:pPr>
        <w:rPr>
          <w:ins w:id="910" w:author="S2-2504072" w:date="2025-04-15T12:13:00Z"/>
          <w:lang w:val="en-US" w:eastAsia="zh-CN"/>
        </w:rPr>
      </w:pPr>
      <w:ins w:id="911" w:author="S2-2504072" w:date="2025-04-15T12:13:00Z">
        <w:r>
          <w:rPr>
            <w:lang w:val="en-US" w:eastAsia="zh-CN"/>
          </w:rPr>
          <w:t>T</w:t>
        </w:r>
      </w:ins>
      <w:ins w:id="912" w:author="S2-2504072" w:date="2025-04-15T12:13:00Z">
        <w:r>
          <w:rPr>
            <w:rFonts w:hint="eastAsia"/>
            <w:lang w:val="en-US" w:eastAsia="zh-CN"/>
          </w:rPr>
          <w:t>he following aspects should be studied:</w:t>
        </w:r>
      </w:ins>
    </w:p>
    <w:p w14:paraId="5EC5384A">
      <w:pPr>
        <w:pStyle w:val="111"/>
        <w:rPr>
          <w:ins w:id="913" w:author="S2-2504072" w:date="2025-04-15T12:13:00Z"/>
          <w:rFonts w:eastAsia="Times New Roman"/>
          <w:lang w:val="en-US" w:eastAsia="zh-CN"/>
        </w:rPr>
      </w:pPr>
      <w:ins w:id="914" w:author="S2-2504072" w:date="2025-04-15T12:13:00Z">
        <w:r>
          <w:rPr>
            <w:rFonts w:hint="eastAsia" w:eastAsia="Times New Roman"/>
            <w:lang w:val="en-US" w:eastAsia="zh-CN"/>
          </w:rPr>
          <w:t>-</w:t>
        </w:r>
      </w:ins>
      <w:ins w:id="915" w:author="S2-2504072" w:date="2025-04-15T12:13:00Z">
        <w:r>
          <w:rPr>
            <w:rFonts w:hint="eastAsia" w:eastAsia="Times New Roman"/>
            <w:lang w:val="en-US" w:eastAsia="zh-CN"/>
          </w:rPr>
          <w:tab/>
        </w:r>
      </w:ins>
      <w:ins w:id="916" w:author="S2-2504072" w:date="2025-04-15T12:13:00Z">
        <w:r>
          <w:rPr>
            <w:rFonts w:hint="eastAsia" w:eastAsia="Times New Roman"/>
            <w:lang w:val="en-US" w:eastAsia="zh-CN"/>
          </w:rPr>
          <w:t xml:space="preserve">Whether and how to perform NF (re)selection </w:t>
        </w:r>
      </w:ins>
      <w:ins w:id="917" w:author="S2-2504072" w:date="2025-04-15T12:13:00Z">
        <w:r>
          <w:rPr>
            <w:rFonts w:eastAsia="Times New Roman"/>
            <w:lang w:val="en-US" w:eastAsia="zh-CN"/>
          </w:rPr>
          <w:t>based on energy related information</w:t>
        </w:r>
      </w:ins>
      <w:ins w:id="918" w:author="S2-2504072" w:date="2025-04-15T12:13:00Z">
        <w:r>
          <w:rPr>
            <w:rFonts w:hint="eastAsia" w:eastAsia="Times New Roman"/>
            <w:lang w:val="en-US" w:eastAsia="zh-CN"/>
          </w:rPr>
          <w:t>, including:</w:t>
        </w:r>
      </w:ins>
    </w:p>
    <w:p w14:paraId="4F0D5635">
      <w:pPr>
        <w:pStyle w:val="122"/>
        <w:rPr>
          <w:ins w:id="919" w:author="S2-2504072" w:date="2025-04-15T12:13:00Z"/>
          <w:rFonts w:eastAsia="Times New Roman"/>
          <w:lang w:val="en-US" w:eastAsia="zh-CN"/>
        </w:rPr>
      </w:pPr>
      <w:ins w:id="920" w:author="S2-2504072" w:date="2025-04-15T12:13:00Z">
        <w:r>
          <w:rPr>
            <w:rFonts w:hint="eastAsia" w:eastAsia="Times New Roman"/>
            <w:lang w:val="en-US" w:eastAsia="zh-CN"/>
          </w:rPr>
          <w:t>-</w:t>
        </w:r>
      </w:ins>
      <w:ins w:id="921" w:author="S2-2504072" w:date="2025-04-15T12:13:00Z">
        <w:r>
          <w:rPr>
            <w:rFonts w:hint="eastAsia" w:eastAsia="Times New Roman"/>
            <w:lang w:val="en-US" w:eastAsia="zh-CN"/>
          </w:rPr>
          <w:tab/>
        </w:r>
      </w:ins>
      <w:ins w:id="922" w:author="S2-2504072" w:date="2025-04-15T12:13:00Z">
        <w:r>
          <w:rPr>
            <w:rFonts w:hint="eastAsia" w:eastAsia="Times New Roman"/>
            <w:lang w:val="en-US" w:eastAsia="zh-CN"/>
          </w:rPr>
          <w:t>Whether and how to extend NF profile (e.g.</w:t>
        </w:r>
      </w:ins>
      <w:ins w:id="923" w:author="S2-2504072" w:date="2025-04-15T12:13:00Z">
        <w:r>
          <w:rPr>
            <w:rFonts w:eastAsia="Times New Roman"/>
            <w:lang w:val="en-US" w:eastAsia="zh-CN"/>
          </w:rPr>
          <w:t>,</w:t>
        </w:r>
      </w:ins>
      <w:ins w:id="924" w:author="S2-2504072" w:date="2025-04-15T12:13:00Z">
        <w:r>
          <w:rPr>
            <w:rFonts w:hint="eastAsia" w:eastAsia="Times New Roman"/>
            <w:lang w:val="en-US" w:eastAsia="zh-CN"/>
          </w:rPr>
          <w:t xml:space="preserve"> include energy related information) to support NF (re)selection.</w:t>
        </w:r>
      </w:ins>
    </w:p>
    <w:p w14:paraId="4DB11B9A">
      <w:pPr>
        <w:pStyle w:val="122"/>
        <w:rPr>
          <w:ins w:id="925" w:author="S2-2504072" w:date="2025-04-15T12:13:00Z"/>
          <w:rFonts w:eastAsia="Times New Roman"/>
          <w:lang w:val="en-US" w:eastAsia="zh-CN"/>
        </w:rPr>
      </w:pPr>
      <w:ins w:id="926" w:author="S2-2504072" w:date="2025-04-15T12:13:00Z">
        <w:r>
          <w:rPr>
            <w:rFonts w:hint="eastAsia" w:eastAsia="Times New Roman"/>
            <w:lang w:val="en-US" w:eastAsia="zh-CN"/>
          </w:rPr>
          <w:t>-</w:t>
        </w:r>
      </w:ins>
      <w:ins w:id="927" w:author="S2-2504072" w:date="2025-04-15T12:13:00Z">
        <w:r>
          <w:rPr>
            <w:rFonts w:hint="eastAsia" w:eastAsia="Times New Roman"/>
            <w:lang w:val="en-US" w:eastAsia="zh-CN"/>
          </w:rPr>
          <w:tab/>
        </w:r>
      </w:ins>
      <w:ins w:id="928" w:author="S2-2504072" w:date="2025-04-15T12:13:00Z">
        <w:r>
          <w:rPr>
            <w:rFonts w:hint="eastAsia" w:eastAsia="Times New Roman"/>
            <w:lang w:val="en-US" w:eastAsia="zh-CN"/>
          </w:rPr>
          <w:t>Which energy related information is to be considered for NF (re)selection.</w:t>
        </w:r>
      </w:ins>
    </w:p>
    <w:p w14:paraId="1E7CAF73">
      <w:pPr>
        <w:pStyle w:val="122"/>
        <w:rPr>
          <w:ins w:id="929" w:author="S2-2504072" w:date="2025-04-15T12:13:00Z"/>
          <w:rFonts w:eastAsia="Times New Roman"/>
          <w:lang w:val="en-US" w:eastAsia="zh-CN"/>
        </w:rPr>
      </w:pPr>
      <w:ins w:id="930" w:author="S2-2504072" w:date="2025-04-15T12:13:00Z">
        <w:r>
          <w:rPr>
            <w:rFonts w:hint="eastAsia" w:eastAsia="Times New Roman"/>
            <w:lang w:val="en-US" w:eastAsia="zh-CN"/>
          </w:rPr>
          <w:t>-</w:t>
        </w:r>
      </w:ins>
      <w:ins w:id="931" w:author="S2-2504072" w:date="2025-04-15T12:13:00Z">
        <w:r>
          <w:rPr>
            <w:rFonts w:hint="eastAsia" w:eastAsia="Times New Roman"/>
            <w:lang w:val="en-US" w:eastAsia="zh-CN"/>
          </w:rPr>
          <w:tab/>
        </w:r>
      </w:ins>
      <w:ins w:id="932" w:author="S2-2504072" w:date="2025-04-15T12:13:00Z">
        <w:r>
          <w:rPr>
            <w:rFonts w:hint="eastAsia" w:eastAsia="Times New Roman"/>
            <w:lang w:val="en-US" w:eastAsia="zh-CN"/>
          </w:rPr>
          <w:t>Whether and how to enhance NF (re)selection procedure.</w:t>
        </w:r>
      </w:ins>
    </w:p>
    <w:p w14:paraId="306393B6">
      <w:pPr>
        <w:pStyle w:val="111"/>
        <w:rPr>
          <w:ins w:id="933" w:author="S2-2504072" w:date="2025-04-15T12:13:00Z"/>
          <w:rFonts w:eastAsia="Times New Roman"/>
          <w:lang w:val="en-US" w:eastAsia="zh-CN"/>
        </w:rPr>
      </w:pPr>
      <w:ins w:id="934" w:author="S2-2504072" w:date="2025-04-15T12:13:00Z">
        <w:r>
          <w:rPr>
            <w:rFonts w:hint="eastAsia" w:eastAsia="Times New Roman"/>
            <w:lang w:val="en-US" w:eastAsia="zh-CN"/>
          </w:rPr>
          <w:t>-</w:t>
        </w:r>
      </w:ins>
      <w:ins w:id="935" w:author="S2-2504072" w:date="2025-04-15T12:13:00Z">
        <w:r>
          <w:rPr>
            <w:rFonts w:hint="eastAsia" w:eastAsia="Times New Roman"/>
            <w:lang w:val="en-US" w:eastAsia="zh-CN"/>
          </w:rPr>
          <w:tab/>
        </w:r>
      </w:ins>
      <w:ins w:id="936" w:author="S2-2504072" w:date="2025-04-15T12:13:00Z">
        <w:r>
          <w:rPr>
            <w:rFonts w:hint="eastAsia" w:eastAsia="Times New Roman"/>
            <w:lang w:val="en-US" w:eastAsia="zh-CN"/>
          </w:rPr>
          <w:t xml:space="preserve">Whether and how to perform UP path adjustment </w:t>
        </w:r>
      </w:ins>
      <w:ins w:id="937" w:author="S2-2504072" w:date="2025-04-15T12:13:00Z">
        <w:r>
          <w:rPr>
            <w:rFonts w:eastAsia="Times New Roman"/>
            <w:lang w:val="en-US" w:eastAsia="zh-CN"/>
          </w:rPr>
          <w:t>based on energy related information</w:t>
        </w:r>
      </w:ins>
      <w:ins w:id="938" w:author="S2-2504072" w:date="2025-04-15T12:13:00Z">
        <w:r>
          <w:rPr>
            <w:rFonts w:hint="eastAsia" w:eastAsia="Times New Roman"/>
            <w:lang w:val="en-US" w:eastAsia="zh-CN"/>
          </w:rPr>
          <w:t>, including:</w:t>
        </w:r>
      </w:ins>
    </w:p>
    <w:p w14:paraId="77268B26">
      <w:pPr>
        <w:pStyle w:val="122"/>
        <w:rPr>
          <w:ins w:id="939" w:author="S2-2504072" w:date="2025-04-15T12:13:00Z"/>
          <w:rFonts w:eastAsia="Times New Roman"/>
          <w:lang w:val="en-US" w:eastAsia="zh-CN"/>
        </w:rPr>
      </w:pPr>
      <w:ins w:id="940" w:author="S2-2504072" w:date="2025-04-15T12:13:00Z">
        <w:r>
          <w:rPr>
            <w:rFonts w:hint="eastAsia" w:eastAsia="Times New Roman"/>
            <w:lang w:val="en-US" w:eastAsia="zh-CN"/>
          </w:rPr>
          <w:t>-</w:t>
        </w:r>
      </w:ins>
      <w:ins w:id="941" w:author="S2-2504072" w:date="2025-04-15T12:13:00Z">
        <w:r>
          <w:rPr>
            <w:rFonts w:hint="eastAsia" w:eastAsia="Times New Roman"/>
            <w:lang w:val="en-US" w:eastAsia="zh-CN"/>
          </w:rPr>
          <w:tab/>
        </w:r>
      </w:ins>
      <w:ins w:id="942" w:author="S2-2504072" w:date="2025-04-15T12:13:00Z">
        <w:r>
          <w:rPr>
            <w:rFonts w:hint="eastAsia" w:eastAsia="Times New Roman"/>
            <w:lang w:val="en-US" w:eastAsia="zh-CN"/>
          </w:rPr>
          <w:t>Whether and how to trigger UP path adjustment.</w:t>
        </w:r>
      </w:ins>
    </w:p>
    <w:p w14:paraId="57ADA8FB">
      <w:pPr>
        <w:pStyle w:val="122"/>
        <w:rPr>
          <w:ins w:id="944" w:author="S2-2504070" w:date="2025-04-15T09:19:00Z"/>
          <w:rFonts w:eastAsia="Times New Roman"/>
          <w:lang w:val="en-US" w:eastAsia="zh-CN"/>
        </w:rPr>
        <w:pPrChange w:id="943" w:author="S2-2504072" w:date="2025-04-15T12:13:00Z">
          <w:pPr>
            <w:pStyle w:val="112"/>
          </w:pPr>
        </w:pPrChange>
      </w:pPr>
      <w:ins w:id="945" w:author="S2-2504072" w:date="2025-04-15T12:13:00Z">
        <w:r>
          <w:rPr>
            <w:rFonts w:hint="eastAsia" w:eastAsia="Times New Roman"/>
            <w:lang w:val="en-US" w:eastAsia="zh-CN"/>
          </w:rPr>
          <w:t>-</w:t>
        </w:r>
      </w:ins>
      <w:ins w:id="946" w:author="S2-2504072" w:date="2025-04-15T12:13:00Z">
        <w:r>
          <w:rPr>
            <w:rFonts w:hint="eastAsia" w:eastAsia="Times New Roman"/>
            <w:lang w:val="en-US" w:eastAsia="zh-CN"/>
          </w:rPr>
          <w:tab/>
        </w:r>
      </w:ins>
      <w:ins w:id="947" w:author="S2-2504072" w:date="2025-04-15T12:13:00Z">
        <w:r>
          <w:rPr>
            <w:rFonts w:hint="eastAsia" w:eastAsia="Times New Roman"/>
            <w:lang w:val="en-US" w:eastAsia="zh-CN"/>
          </w:rPr>
          <w:t>What information is to be considered for UP path adjustment.</w:t>
        </w:r>
      </w:ins>
    </w:p>
    <w:p w14:paraId="30DC7D29">
      <w:pPr>
        <w:pStyle w:val="3"/>
      </w:pPr>
      <w:bookmarkStart w:id="57" w:name="_Toc22214906"/>
      <w:bookmarkStart w:id="58" w:name="_Toc94258953"/>
      <w:bookmarkStart w:id="59" w:name="_Toc195780866"/>
      <w:r>
        <w:t>6</w:t>
      </w:r>
      <w:r>
        <w:tab/>
      </w:r>
      <w:r>
        <w:t>Solutions</w:t>
      </w:r>
      <w:bookmarkEnd w:id="57"/>
      <w:bookmarkEnd w:id="58"/>
      <w:bookmarkEnd w:id="59"/>
    </w:p>
    <w:p w14:paraId="15BA5694">
      <w:pPr>
        <w:pStyle w:val="4"/>
        <w:rPr>
          <w:lang w:eastAsia="zh-CN"/>
        </w:rPr>
      </w:pPr>
      <w:bookmarkStart w:id="60" w:name="_Toc22214907"/>
      <w:bookmarkStart w:id="61" w:name="_Toc94258954"/>
      <w:bookmarkStart w:id="62" w:name="_Toc195780867"/>
      <w:r>
        <w:rPr>
          <w:lang w:eastAsia="zh-CN"/>
        </w:rPr>
        <w:t>6.0</w:t>
      </w:r>
      <w:r>
        <w:rPr>
          <w:lang w:eastAsia="zh-CN"/>
        </w:rPr>
        <w:tab/>
      </w:r>
      <w:r>
        <w:rPr>
          <w:lang w:eastAsia="zh-CN"/>
        </w:rPr>
        <w:t>Mapping of Solutions to Key Issues</w:t>
      </w:r>
      <w:bookmarkEnd w:id="60"/>
      <w:bookmarkEnd w:id="61"/>
      <w:bookmarkEnd w:id="62"/>
    </w:p>
    <w:p w14:paraId="732ADDFB">
      <w:pPr>
        <w:pStyle w:val="112"/>
      </w:pPr>
      <w:r>
        <w:t>Editor's note:</w:t>
      </w:r>
      <w:r>
        <w:tab/>
      </w:r>
      <w:r>
        <w:rPr>
          <w:lang w:val="en-US"/>
        </w:rPr>
        <w:t>The number of columns of Key Issues will be updated according to clause 5.</w:t>
      </w:r>
    </w:p>
    <w:p w14:paraId="28982696">
      <w:pPr>
        <w:pStyle w:val="113"/>
      </w:pPr>
      <w:r>
        <w:t>Table 6.0-1: Mapping of Solutions to Key Issues</w:t>
      </w:r>
    </w:p>
    <w:tbl>
      <w:tblPr>
        <w:tblStyle w:val="89"/>
        <w:tblW w:w="0" w:type="auto"/>
        <w:tblInd w:w="1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1388"/>
        <w:gridCol w:w="1389"/>
        <w:gridCol w:w="1389"/>
      </w:tblGrid>
      <w:tr w14:paraId="64DEF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shd w:val="clear" w:color="auto" w:fill="auto"/>
          </w:tcPr>
          <w:p w14:paraId="700D1285">
            <w:pPr>
              <w:pStyle w:val="105"/>
            </w:pPr>
          </w:p>
        </w:tc>
        <w:tc>
          <w:tcPr>
            <w:tcW w:w="4166" w:type="dxa"/>
            <w:gridSpan w:val="3"/>
            <w:shd w:val="clear" w:color="auto" w:fill="auto"/>
          </w:tcPr>
          <w:p w14:paraId="124E7DFE">
            <w:pPr>
              <w:pStyle w:val="104"/>
            </w:pPr>
            <w:r>
              <w:t>Key Issues</w:t>
            </w:r>
          </w:p>
        </w:tc>
      </w:tr>
      <w:tr w14:paraId="1C557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shd w:val="clear" w:color="auto" w:fill="auto"/>
          </w:tcPr>
          <w:p w14:paraId="596D1459">
            <w:pPr>
              <w:pStyle w:val="104"/>
            </w:pPr>
            <w:r>
              <w:t>Solution</w:t>
            </w:r>
            <w:r>
              <w:rPr>
                <w:rFonts w:hint="eastAsia" w:ascii="等线" w:hAnsi="等线" w:eastAsia="等线"/>
                <w:lang w:eastAsia="zh-CN"/>
              </w:rPr>
              <w:t>#</w:t>
            </w:r>
          </w:p>
        </w:tc>
        <w:tc>
          <w:tcPr>
            <w:tcW w:w="1388" w:type="dxa"/>
            <w:shd w:val="clear" w:color="auto" w:fill="auto"/>
          </w:tcPr>
          <w:p w14:paraId="48B27020">
            <w:pPr>
              <w:pStyle w:val="104"/>
              <w:rPr>
                <w:lang w:eastAsia="zh-CN"/>
              </w:rPr>
            </w:pPr>
            <w:ins w:id="948" w:author="rapporteur" w:date="2025-04-15T16:26:00Z">
              <w:r>
                <w:rPr>
                  <w:rFonts w:hint="eastAsia"/>
                  <w:lang w:eastAsia="zh-CN"/>
                </w:rPr>
                <w:t>1</w:t>
              </w:r>
            </w:ins>
          </w:p>
        </w:tc>
        <w:tc>
          <w:tcPr>
            <w:tcW w:w="1389" w:type="dxa"/>
            <w:shd w:val="clear" w:color="auto" w:fill="auto"/>
          </w:tcPr>
          <w:p w14:paraId="008454A5">
            <w:pPr>
              <w:pStyle w:val="104"/>
              <w:rPr>
                <w:lang w:eastAsia="zh-CN"/>
              </w:rPr>
            </w:pPr>
            <w:ins w:id="949" w:author="rapporteur" w:date="2025-04-15T16:26:00Z">
              <w:r>
                <w:rPr>
                  <w:rFonts w:hint="eastAsia"/>
                  <w:lang w:eastAsia="zh-CN"/>
                </w:rPr>
                <w:t>2</w:t>
              </w:r>
            </w:ins>
          </w:p>
        </w:tc>
        <w:tc>
          <w:tcPr>
            <w:tcW w:w="1389" w:type="dxa"/>
            <w:shd w:val="clear" w:color="auto" w:fill="auto"/>
          </w:tcPr>
          <w:p w14:paraId="6FAFE953">
            <w:pPr>
              <w:pStyle w:val="104"/>
              <w:rPr>
                <w:lang w:eastAsia="zh-CN"/>
              </w:rPr>
            </w:pPr>
            <w:ins w:id="950" w:author="rapporteur" w:date="2025-04-15T16:26:00Z">
              <w:r>
                <w:rPr>
                  <w:rFonts w:hint="eastAsia"/>
                  <w:lang w:eastAsia="zh-CN"/>
                </w:rPr>
                <w:t>3</w:t>
              </w:r>
            </w:ins>
          </w:p>
        </w:tc>
      </w:tr>
      <w:tr w14:paraId="45E18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shd w:val="clear" w:color="auto" w:fill="auto"/>
          </w:tcPr>
          <w:p w14:paraId="15F260E1">
            <w:pPr>
              <w:pStyle w:val="104"/>
              <w:rPr>
                <w:lang w:eastAsia="zh-CN"/>
              </w:rPr>
            </w:pPr>
            <w:ins w:id="951" w:author="rapporteur" w:date="2025-04-15T16:27:00Z">
              <w:r>
                <w:rPr>
                  <w:rFonts w:hint="eastAsia"/>
                  <w:lang w:eastAsia="zh-CN"/>
                </w:rPr>
                <w:t>1</w:t>
              </w:r>
            </w:ins>
          </w:p>
        </w:tc>
        <w:tc>
          <w:tcPr>
            <w:tcW w:w="1388" w:type="dxa"/>
            <w:shd w:val="clear" w:color="auto" w:fill="auto"/>
          </w:tcPr>
          <w:p w14:paraId="0E7B4B5E">
            <w:pPr>
              <w:pStyle w:val="105"/>
              <w:rPr>
                <w:lang w:eastAsia="zh-CN"/>
              </w:rPr>
            </w:pPr>
            <w:ins w:id="952" w:author="rapporteur" w:date="2025-04-15T16:27:00Z">
              <w:r>
                <w:rPr>
                  <w:rFonts w:hint="eastAsia"/>
                  <w:lang w:eastAsia="zh-CN"/>
                </w:rPr>
                <w:t>X</w:t>
              </w:r>
            </w:ins>
          </w:p>
        </w:tc>
        <w:tc>
          <w:tcPr>
            <w:tcW w:w="1389" w:type="dxa"/>
            <w:shd w:val="clear" w:color="auto" w:fill="auto"/>
          </w:tcPr>
          <w:p w14:paraId="2B070E65">
            <w:pPr>
              <w:pStyle w:val="105"/>
            </w:pPr>
          </w:p>
        </w:tc>
        <w:tc>
          <w:tcPr>
            <w:tcW w:w="1389" w:type="dxa"/>
            <w:shd w:val="clear" w:color="auto" w:fill="auto"/>
          </w:tcPr>
          <w:p w14:paraId="48C009D7">
            <w:pPr>
              <w:pStyle w:val="105"/>
            </w:pPr>
          </w:p>
        </w:tc>
      </w:tr>
      <w:tr w14:paraId="20F55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shd w:val="clear" w:color="auto" w:fill="auto"/>
          </w:tcPr>
          <w:p w14:paraId="77EB80BB">
            <w:pPr>
              <w:pStyle w:val="104"/>
              <w:rPr>
                <w:lang w:eastAsia="zh-CN"/>
              </w:rPr>
            </w:pPr>
            <w:ins w:id="953" w:author="rapporteur" w:date="2025-04-15T16:27:00Z">
              <w:r>
                <w:rPr>
                  <w:rFonts w:hint="eastAsia"/>
                  <w:lang w:eastAsia="zh-CN"/>
                </w:rPr>
                <w:t>2</w:t>
              </w:r>
            </w:ins>
          </w:p>
        </w:tc>
        <w:tc>
          <w:tcPr>
            <w:tcW w:w="1388" w:type="dxa"/>
            <w:shd w:val="clear" w:color="auto" w:fill="auto"/>
          </w:tcPr>
          <w:p w14:paraId="20B690EE">
            <w:pPr>
              <w:pStyle w:val="105"/>
              <w:rPr>
                <w:lang w:eastAsia="zh-CN"/>
              </w:rPr>
            </w:pPr>
            <w:ins w:id="954" w:author="rapporteur" w:date="2025-04-15T16:40:00Z">
              <w:r>
                <w:rPr>
                  <w:lang w:eastAsia="zh-CN"/>
                </w:rPr>
                <w:t>X</w:t>
              </w:r>
            </w:ins>
          </w:p>
        </w:tc>
        <w:tc>
          <w:tcPr>
            <w:tcW w:w="1389" w:type="dxa"/>
            <w:shd w:val="clear" w:color="auto" w:fill="auto"/>
          </w:tcPr>
          <w:p w14:paraId="16E2ABD7">
            <w:pPr>
              <w:pStyle w:val="105"/>
              <w:rPr>
                <w:lang w:eastAsia="zh-CN"/>
              </w:rPr>
            </w:pPr>
            <w:ins w:id="955" w:author="rapporteur" w:date="2025-04-15T16:40:00Z">
              <w:r>
                <w:rPr>
                  <w:rFonts w:hint="eastAsia"/>
                  <w:lang w:eastAsia="zh-CN"/>
                </w:rPr>
                <w:t>X</w:t>
              </w:r>
            </w:ins>
          </w:p>
        </w:tc>
        <w:tc>
          <w:tcPr>
            <w:tcW w:w="1389" w:type="dxa"/>
            <w:shd w:val="clear" w:color="auto" w:fill="auto"/>
          </w:tcPr>
          <w:p w14:paraId="10E7257C">
            <w:pPr>
              <w:pStyle w:val="105"/>
            </w:pPr>
          </w:p>
        </w:tc>
      </w:tr>
      <w:tr w14:paraId="69F20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shd w:val="clear" w:color="auto" w:fill="auto"/>
          </w:tcPr>
          <w:p w14:paraId="7FC8514D">
            <w:pPr>
              <w:pStyle w:val="104"/>
              <w:rPr>
                <w:lang w:eastAsia="zh-CN"/>
              </w:rPr>
            </w:pPr>
            <w:ins w:id="956" w:author="rapporteur" w:date="2025-04-15T16:27:00Z">
              <w:r>
                <w:rPr>
                  <w:rFonts w:hint="eastAsia"/>
                  <w:lang w:eastAsia="zh-CN"/>
                </w:rPr>
                <w:t>3</w:t>
              </w:r>
            </w:ins>
          </w:p>
        </w:tc>
        <w:tc>
          <w:tcPr>
            <w:tcW w:w="1388" w:type="dxa"/>
            <w:shd w:val="clear" w:color="auto" w:fill="auto"/>
          </w:tcPr>
          <w:p w14:paraId="42E3EAD0">
            <w:pPr>
              <w:pStyle w:val="105"/>
            </w:pPr>
          </w:p>
        </w:tc>
        <w:tc>
          <w:tcPr>
            <w:tcW w:w="1389" w:type="dxa"/>
            <w:shd w:val="clear" w:color="auto" w:fill="auto"/>
          </w:tcPr>
          <w:p w14:paraId="3CB40082">
            <w:pPr>
              <w:pStyle w:val="105"/>
              <w:rPr>
                <w:lang w:eastAsia="zh-CN"/>
              </w:rPr>
            </w:pPr>
            <w:ins w:id="957" w:author="rapporteur" w:date="2025-04-15T16:42:00Z">
              <w:r>
                <w:rPr>
                  <w:lang w:eastAsia="zh-CN"/>
                </w:rPr>
                <w:t>X</w:t>
              </w:r>
            </w:ins>
          </w:p>
        </w:tc>
        <w:tc>
          <w:tcPr>
            <w:tcW w:w="1389" w:type="dxa"/>
            <w:shd w:val="clear" w:color="auto" w:fill="auto"/>
          </w:tcPr>
          <w:p w14:paraId="608457FC">
            <w:pPr>
              <w:pStyle w:val="105"/>
            </w:pPr>
          </w:p>
        </w:tc>
      </w:tr>
      <w:tr w14:paraId="0F610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shd w:val="clear" w:color="auto" w:fill="auto"/>
          </w:tcPr>
          <w:p w14:paraId="04DB64D8">
            <w:pPr>
              <w:pStyle w:val="104"/>
              <w:rPr>
                <w:lang w:eastAsia="zh-CN"/>
              </w:rPr>
            </w:pPr>
            <w:ins w:id="958" w:author="rapporteur" w:date="2025-04-15T16:27:00Z">
              <w:r>
                <w:rPr>
                  <w:rFonts w:hint="eastAsia"/>
                  <w:lang w:eastAsia="zh-CN"/>
                </w:rPr>
                <w:t>4</w:t>
              </w:r>
            </w:ins>
          </w:p>
        </w:tc>
        <w:tc>
          <w:tcPr>
            <w:tcW w:w="1388" w:type="dxa"/>
            <w:shd w:val="clear" w:color="auto" w:fill="auto"/>
          </w:tcPr>
          <w:p w14:paraId="6FB867F7">
            <w:pPr>
              <w:pStyle w:val="105"/>
            </w:pPr>
          </w:p>
        </w:tc>
        <w:tc>
          <w:tcPr>
            <w:tcW w:w="1389" w:type="dxa"/>
            <w:shd w:val="clear" w:color="auto" w:fill="auto"/>
          </w:tcPr>
          <w:p w14:paraId="10796319">
            <w:pPr>
              <w:pStyle w:val="105"/>
              <w:rPr>
                <w:lang w:eastAsia="zh-CN"/>
              </w:rPr>
            </w:pPr>
            <w:ins w:id="959" w:author="rapporteur" w:date="2025-04-15T16:45:00Z">
              <w:r>
                <w:rPr>
                  <w:rFonts w:hint="eastAsia"/>
                  <w:lang w:eastAsia="zh-CN"/>
                </w:rPr>
                <w:t>X</w:t>
              </w:r>
            </w:ins>
          </w:p>
        </w:tc>
        <w:tc>
          <w:tcPr>
            <w:tcW w:w="1389" w:type="dxa"/>
            <w:shd w:val="clear" w:color="auto" w:fill="auto"/>
          </w:tcPr>
          <w:p w14:paraId="1BDB6D02">
            <w:pPr>
              <w:pStyle w:val="105"/>
            </w:pPr>
          </w:p>
        </w:tc>
      </w:tr>
      <w:tr w14:paraId="7881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shd w:val="clear" w:color="auto" w:fill="auto"/>
          </w:tcPr>
          <w:p w14:paraId="18816CB9">
            <w:pPr>
              <w:pStyle w:val="104"/>
              <w:rPr>
                <w:lang w:eastAsia="zh-CN"/>
              </w:rPr>
            </w:pPr>
            <w:ins w:id="960" w:author="rapporteur" w:date="2025-04-15T16:27:00Z">
              <w:r>
                <w:rPr>
                  <w:rFonts w:hint="eastAsia"/>
                  <w:lang w:eastAsia="zh-CN"/>
                </w:rPr>
                <w:t>5</w:t>
              </w:r>
            </w:ins>
          </w:p>
        </w:tc>
        <w:tc>
          <w:tcPr>
            <w:tcW w:w="1388" w:type="dxa"/>
            <w:shd w:val="clear" w:color="auto" w:fill="auto"/>
          </w:tcPr>
          <w:p w14:paraId="3834B86B">
            <w:pPr>
              <w:pStyle w:val="105"/>
            </w:pPr>
          </w:p>
        </w:tc>
        <w:tc>
          <w:tcPr>
            <w:tcW w:w="1389" w:type="dxa"/>
            <w:shd w:val="clear" w:color="auto" w:fill="auto"/>
          </w:tcPr>
          <w:p w14:paraId="5993B816">
            <w:pPr>
              <w:pStyle w:val="105"/>
              <w:rPr>
                <w:lang w:eastAsia="zh-CN"/>
              </w:rPr>
            </w:pPr>
            <w:ins w:id="961" w:author="rapporteur" w:date="2025-04-15T16:47:00Z">
              <w:r>
                <w:rPr>
                  <w:rFonts w:hint="eastAsia"/>
                  <w:lang w:eastAsia="zh-CN"/>
                </w:rPr>
                <w:t>X</w:t>
              </w:r>
            </w:ins>
          </w:p>
        </w:tc>
        <w:tc>
          <w:tcPr>
            <w:tcW w:w="1389" w:type="dxa"/>
            <w:shd w:val="clear" w:color="auto" w:fill="auto"/>
          </w:tcPr>
          <w:p w14:paraId="130A0E52">
            <w:pPr>
              <w:pStyle w:val="105"/>
            </w:pPr>
          </w:p>
        </w:tc>
      </w:tr>
      <w:tr w14:paraId="78B1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2" w:author="rapporteur" w:date="2025-04-15T16:27:00Z"/>
        </w:trPr>
        <w:tc>
          <w:tcPr>
            <w:tcW w:w="1524" w:type="dxa"/>
            <w:shd w:val="clear" w:color="auto" w:fill="auto"/>
          </w:tcPr>
          <w:p w14:paraId="06FF9A46">
            <w:pPr>
              <w:pStyle w:val="104"/>
              <w:rPr>
                <w:ins w:id="963" w:author="rapporteur" w:date="2025-04-15T16:27:00Z"/>
                <w:lang w:eastAsia="zh-CN"/>
              </w:rPr>
            </w:pPr>
            <w:ins w:id="964" w:author="rapporteur" w:date="2025-04-15T16:27:00Z">
              <w:r>
                <w:rPr>
                  <w:rFonts w:hint="eastAsia"/>
                  <w:lang w:eastAsia="zh-CN"/>
                </w:rPr>
                <w:t>6</w:t>
              </w:r>
            </w:ins>
          </w:p>
        </w:tc>
        <w:tc>
          <w:tcPr>
            <w:tcW w:w="1388" w:type="dxa"/>
            <w:shd w:val="clear" w:color="auto" w:fill="auto"/>
          </w:tcPr>
          <w:p w14:paraId="16CE22E9">
            <w:pPr>
              <w:pStyle w:val="105"/>
              <w:rPr>
                <w:ins w:id="965" w:author="rapporteur" w:date="2025-04-15T16:27:00Z"/>
              </w:rPr>
            </w:pPr>
          </w:p>
        </w:tc>
        <w:tc>
          <w:tcPr>
            <w:tcW w:w="1389" w:type="dxa"/>
            <w:shd w:val="clear" w:color="auto" w:fill="auto"/>
          </w:tcPr>
          <w:p w14:paraId="7D1DEFF3">
            <w:pPr>
              <w:pStyle w:val="105"/>
              <w:rPr>
                <w:ins w:id="966" w:author="rapporteur" w:date="2025-04-15T16:27:00Z"/>
                <w:lang w:eastAsia="zh-CN"/>
              </w:rPr>
            </w:pPr>
            <w:ins w:id="967" w:author="rapporteur" w:date="2025-04-15T16:47:00Z">
              <w:r>
                <w:rPr>
                  <w:rFonts w:hint="eastAsia"/>
                  <w:lang w:eastAsia="zh-CN"/>
                </w:rPr>
                <w:t>X</w:t>
              </w:r>
            </w:ins>
          </w:p>
        </w:tc>
        <w:tc>
          <w:tcPr>
            <w:tcW w:w="1389" w:type="dxa"/>
            <w:shd w:val="clear" w:color="auto" w:fill="auto"/>
          </w:tcPr>
          <w:p w14:paraId="008B3D09">
            <w:pPr>
              <w:pStyle w:val="105"/>
              <w:rPr>
                <w:ins w:id="968" w:author="rapporteur" w:date="2025-04-15T16:27:00Z"/>
              </w:rPr>
            </w:pPr>
          </w:p>
        </w:tc>
      </w:tr>
      <w:tr w14:paraId="3218F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9" w:author="rapporteur" w:date="2025-04-15T16:27:00Z"/>
        </w:trPr>
        <w:tc>
          <w:tcPr>
            <w:tcW w:w="1524" w:type="dxa"/>
            <w:shd w:val="clear" w:color="auto" w:fill="auto"/>
          </w:tcPr>
          <w:p w14:paraId="3FAD05FA">
            <w:pPr>
              <w:pStyle w:val="104"/>
              <w:rPr>
                <w:ins w:id="970" w:author="rapporteur" w:date="2025-04-15T16:27:00Z"/>
                <w:lang w:eastAsia="zh-CN"/>
              </w:rPr>
            </w:pPr>
            <w:ins w:id="971" w:author="rapporteur" w:date="2025-04-15T16:27:00Z">
              <w:r>
                <w:rPr>
                  <w:rFonts w:hint="eastAsia"/>
                  <w:lang w:eastAsia="zh-CN"/>
                </w:rPr>
                <w:t>7</w:t>
              </w:r>
            </w:ins>
          </w:p>
        </w:tc>
        <w:tc>
          <w:tcPr>
            <w:tcW w:w="1388" w:type="dxa"/>
            <w:shd w:val="clear" w:color="auto" w:fill="auto"/>
          </w:tcPr>
          <w:p w14:paraId="6BCB1B37">
            <w:pPr>
              <w:pStyle w:val="105"/>
              <w:rPr>
                <w:ins w:id="972" w:author="rapporteur" w:date="2025-04-15T16:27:00Z"/>
              </w:rPr>
            </w:pPr>
          </w:p>
        </w:tc>
        <w:tc>
          <w:tcPr>
            <w:tcW w:w="1389" w:type="dxa"/>
            <w:shd w:val="clear" w:color="auto" w:fill="auto"/>
          </w:tcPr>
          <w:p w14:paraId="69DFED30">
            <w:pPr>
              <w:pStyle w:val="105"/>
              <w:rPr>
                <w:ins w:id="973" w:author="rapporteur" w:date="2025-04-15T16:27:00Z"/>
                <w:lang w:eastAsia="zh-CN"/>
              </w:rPr>
            </w:pPr>
            <w:ins w:id="974" w:author="rapporteur" w:date="2025-04-15T16:47:00Z">
              <w:r>
                <w:rPr>
                  <w:rFonts w:hint="eastAsia"/>
                  <w:lang w:eastAsia="zh-CN"/>
                </w:rPr>
                <w:t>X</w:t>
              </w:r>
            </w:ins>
          </w:p>
        </w:tc>
        <w:tc>
          <w:tcPr>
            <w:tcW w:w="1389" w:type="dxa"/>
            <w:shd w:val="clear" w:color="auto" w:fill="auto"/>
          </w:tcPr>
          <w:p w14:paraId="4E9B2CF8">
            <w:pPr>
              <w:pStyle w:val="105"/>
              <w:rPr>
                <w:ins w:id="975" w:author="rapporteur" w:date="2025-04-15T16:27:00Z"/>
              </w:rPr>
            </w:pPr>
          </w:p>
        </w:tc>
      </w:tr>
    </w:tbl>
    <w:p w14:paraId="0BD1855F">
      <w:pPr>
        <w:rPr>
          <w:lang w:eastAsia="zh-CN"/>
        </w:rPr>
      </w:pPr>
    </w:p>
    <w:p w14:paraId="7FF651C5">
      <w:pPr>
        <w:pStyle w:val="4"/>
        <w:rPr>
          <w:del w:id="976" w:author="rapporteur" w:date="2025-04-15T16:27:00Z"/>
        </w:rPr>
      </w:pPr>
      <w:del w:id="977" w:author="rapporteur" w:date="2025-04-15T16:27:00Z">
        <w:bookmarkStart w:id="63" w:name="_Toc500949097"/>
        <w:bookmarkStart w:id="64" w:name="_Toc22214908"/>
        <w:bookmarkStart w:id="65" w:name="_Toc94258955"/>
        <w:r>
          <w:rPr>
            <w:lang w:eastAsia="zh-CN"/>
          </w:rPr>
          <w:delText>6.</w:delText>
        </w:r>
      </w:del>
      <w:del w:id="978" w:author="rapporteur" w:date="2025-04-15T16:27:00Z">
        <w:r>
          <w:rPr>
            <w:rFonts w:hint="eastAsia"/>
            <w:lang w:eastAsia="zh-CN"/>
          </w:rPr>
          <w:delText>X</w:delText>
        </w:r>
      </w:del>
      <w:del w:id="979" w:author="rapporteur" w:date="2025-04-15T16:27:00Z">
        <w:r>
          <w:rPr>
            <w:rFonts w:hint="eastAsia"/>
            <w:lang w:eastAsia="ko-KR"/>
          </w:rPr>
          <w:tab/>
        </w:r>
      </w:del>
      <w:del w:id="980" w:author="rapporteur" w:date="2025-04-15T16:27:00Z">
        <w:r>
          <w:rPr/>
          <w:delText>Solution</w:delText>
        </w:r>
      </w:del>
      <w:del w:id="981" w:author="rapporteur" w:date="2025-04-15T16:27:00Z">
        <w:r>
          <w:rPr>
            <w:rFonts w:hint="eastAsia"/>
            <w:lang w:eastAsia="zh-CN"/>
          </w:rPr>
          <w:delText xml:space="preserve"> #</w:delText>
        </w:r>
      </w:del>
      <w:del w:id="982" w:author="rapporteur" w:date="2025-04-15T16:27:00Z">
        <w:r>
          <w:rPr>
            <w:lang w:eastAsia="zh-CN"/>
          </w:rPr>
          <w:delText>X</w:delText>
        </w:r>
      </w:del>
      <w:del w:id="983" w:author="rapporteur" w:date="2025-04-15T16:27:00Z">
        <w:r>
          <w:rPr/>
          <w:delText xml:space="preserve">: </w:delText>
        </w:r>
        <w:bookmarkEnd w:id="63"/>
        <w:r>
          <w:rPr/>
          <w:delText>&lt;Solution Title&gt;</w:delText>
        </w:r>
        <w:bookmarkEnd w:id="64"/>
        <w:bookmarkEnd w:id="65"/>
      </w:del>
    </w:p>
    <w:p w14:paraId="442BDDD5">
      <w:pPr>
        <w:pStyle w:val="5"/>
        <w:rPr>
          <w:del w:id="984" w:author="rapporteur" w:date="2025-04-15T16:27:00Z"/>
        </w:rPr>
      </w:pPr>
      <w:del w:id="985" w:author="rapporteur" w:date="2025-04-15T16:27:00Z">
        <w:r>
          <w:rPr/>
          <w:delText>6.</w:delText>
        </w:r>
      </w:del>
      <w:del w:id="986" w:author="rapporteur" w:date="2025-04-15T16:27:00Z">
        <w:r>
          <w:rPr>
            <w:rFonts w:hint="eastAsia"/>
          </w:rPr>
          <w:delText>X</w:delText>
        </w:r>
      </w:del>
      <w:del w:id="987" w:author="rapporteur" w:date="2025-04-15T16:27:00Z">
        <w:r>
          <w:rPr/>
          <w:delText>.0</w:delText>
        </w:r>
      </w:del>
      <w:del w:id="988" w:author="rapporteur" w:date="2025-04-15T16:27:00Z">
        <w:r>
          <w:rPr>
            <w:rFonts w:hint="eastAsia"/>
          </w:rPr>
          <w:tab/>
        </w:r>
      </w:del>
      <w:del w:id="989" w:author="rapporteur" w:date="2025-04-15T16:27:00Z">
        <w:r>
          <w:rPr/>
          <w:delText>High-level solution principles</w:delText>
        </w:r>
      </w:del>
    </w:p>
    <w:p w14:paraId="27ABDE9D">
      <w:pPr>
        <w:pStyle w:val="5"/>
        <w:rPr>
          <w:del w:id="990" w:author="rapporteur" w:date="2025-04-15T16:27:00Z"/>
        </w:rPr>
      </w:pPr>
      <w:del w:id="991" w:author="rapporteur" w:date="2025-04-15T16:27:00Z">
        <w:bookmarkStart w:id="66" w:name="_Toc500949099"/>
        <w:bookmarkStart w:id="67" w:name="_Toc22214909"/>
        <w:bookmarkStart w:id="68" w:name="_Toc94258956"/>
        <w:r>
          <w:rPr/>
          <w:delText>6.</w:delText>
        </w:r>
      </w:del>
      <w:del w:id="992" w:author="rapporteur" w:date="2025-04-15T16:27:00Z">
        <w:r>
          <w:rPr>
            <w:rFonts w:hint="eastAsia"/>
          </w:rPr>
          <w:delText>X</w:delText>
        </w:r>
      </w:del>
      <w:del w:id="993" w:author="rapporteur" w:date="2025-04-15T16:27:00Z">
        <w:r>
          <w:rPr/>
          <w:delText>.1</w:delText>
        </w:r>
      </w:del>
      <w:del w:id="994" w:author="rapporteur" w:date="2025-04-15T16:27:00Z">
        <w:r>
          <w:rPr>
            <w:rFonts w:hint="eastAsia"/>
          </w:rPr>
          <w:tab/>
        </w:r>
      </w:del>
      <w:del w:id="995" w:author="rapporteur" w:date="2025-04-15T16:27:00Z">
        <w:r>
          <w:rPr>
            <w:rFonts w:hint="eastAsia"/>
          </w:rPr>
          <w:delText>Description</w:delText>
        </w:r>
        <w:bookmarkEnd w:id="66"/>
        <w:bookmarkEnd w:id="67"/>
        <w:bookmarkEnd w:id="68"/>
      </w:del>
    </w:p>
    <w:p w14:paraId="081515B5">
      <w:pPr>
        <w:pStyle w:val="112"/>
        <w:rPr>
          <w:del w:id="996" w:author="rapporteur" w:date="2025-04-15T16:27:00Z"/>
        </w:rPr>
      </w:pPr>
      <w:del w:id="997" w:author="rapporteur" w:date="2025-04-15T16:27:00Z">
        <w:bookmarkStart w:id="69" w:name="_Toc500949101"/>
        <w:r>
          <w:rPr/>
          <w:delText>Editor's note:</w:delText>
        </w:r>
      </w:del>
      <w:del w:id="998" w:author="rapporteur" w:date="2025-04-15T16:27:00Z">
        <w:r>
          <w:rPr/>
          <w:tab/>
        </w:r>
      </w:del>
      <w:del w:id="999" w:author="rapporteur" w:date="2025-04-15T16:27:00Z">
        <w:r>
          <w:rPr>
            <w:lang w:val="en-US"/>
          </w:rPr>
          <w:delText xml:space="preserve">This clause will describe </w:delText>
        </w:r>
      </w:del>
      <w:del w:id="1000" w:author="rapporteur" w:date="2025-04-15T16:27:00Z">
        <w:r>
          <w:rPr/>
          <w:delText>the solution principles and architecture assumptions for corresponding key issue(s). (Sub) clause(s) may be added to capture details.</w:delText>
        </w:r>
      </w:del>
      <w:bookmarkStart w:id="70" w:name="_Toc22214910"/>
    </w:p>
    <w:p w14:paraId="2BEE6EB0">
      <w:pPr>
        <w:pStyle w:val="5"/>
        <w:rPr>
          <w:del w:id="1001" w:author="rapporteur" w:date="2025-04-15T16:27:00Z"/>
        </w:rPr>
      </w:pPr>
      <w:del w:id="1002" w:author="rapporteur" w:date="2025-04-15T16:27:00Z">
        <w:bookmarkStart w:id="71" w:name="_Toc94258957"/>
        <w:r>
          <w:rPr/>
          <w:delText>6.X.2</w:delText>
        </w:r>
      </w:del>
      <w:del w:id="1003" w:author="rapporteur" w:date="2025-04-15T16:27:00Z">
        <w:r>
          <w:rPr/>
          <w:tab/>
        </w:r>
      </w:del>
      <w:del w:id="1004" w:author="rapporteur" w:date="2025-04-15T16:27:00Z">
        <w:r>
          <w:rPr/>
          <w:delText>Procedures</w:delText>
        </w:r>
        <w:bookmarkEnd w:id="69"/>
        <w:bookmarkEnd w:id="70"/>
        <w:bookmarkEnd w:id="71"/>
      </w:del>
    </w:p>
    <w:p w14:paraId="5E87C24A">
      <w:pPr>
        <w:pStyle w:val="112"/>
        <w:rPr>
          <w:del w:id="1005" w:author="rapporteur" w:date="2025-04-15T16:27:00Z"/>
          <w:lang w:eastAsia="ko-KR"/>
        </w:rPr>
      </w:pPr>
      <w:del w:id="1006" w:author="rapporteur" w:date="2025-04-15T16:27:00Z">
        <w:r>
          <w:rPr/>
          <w:delText>Editor's note:</w:delText>
        </w:r>
      </w:del>
      <w:del w:id="1007" w:author="rapporteur" w:date="2025-04-15T16:27:00Z">
        <w:r>
          <w:rPr/>
          <w:tab/>
        </w:r>
      </w:del>
      <w:del w:id="1008" w:author="rapporteur" w:date="2025-04-15T16:27:00Z">
        <w:r>
          <w:rPr>
            <w:lang w:val="en-US"/>
          </w:rPr>
          <w:delText xml:space="preserve">This clause describes </w:delText>
        </w:r>
      </w:del>
      <w:del w:id="1009" w:author="rapporteur" w:date="2025-04-15T16:27:00Z">
        <w:r>
          <w:rPr>
            <w:rFonts w:hint="eastAsia"/>
            <w:lang w:eastAsia="ko-KR"/>
          </w:rPr>
          <w:delText xml:space="preserve">high-level </w:delText>
        </w:r>
      </w:del>
      <w:del w:id="1010" w:author="rapporteur" w:date="2025-04-15T16:27:00Z">
        <w:r>
          <w:rPr/>
          <w:delText>procedures and information flows for the solution.</w:delText>
        </w:r>
      </w:del>
      <w:bookmarkStart w:id="72" w:name="_Toc326248711"/>
      <w:bookmarkStart w:id="73" w:name="_Toc510604409"/>
      <w:bookmarkStart w:id="74" w:name="_Toc22214911"/>
    </w:p>
    <w:p w14:paraId="193569D3">
      <w:pPr>
        <w:pStyle w:val="5"/>
        <w:rPr>
          <w:del w:id="1011" w:author="rapporteur" w:date="2025-04-15T16:27:00Z"/>
          <w:lang w:eastAsia="zh-CN"/>
        </w:rPr>
      </w:pPr>
      <w:del w:id="1012" w:author="rapporteur" w:date="2025-04-15T16:27:00Z">
        <w:bookmarkStart w:id="75" w:name="_Toc94258958"/>
        <w:r>
          <w:rPr>
            <w:lang w:eastAsia="zh-CN"/>
          </w:rPr>
          <w:delText>6.X.3</w:delText>
        </w:r>
      </w:del>
      <w:del w:id="1013" w:author="rapporteur" w:date="2025-04-15T16:27:00Z">
        <w:r>
          <w:rPr>
            <w:lang w:eastAsia="zh-CN"/>
          </w:rPr>
          <w:tab/>
        </w:r>
        <w:bookmarkEnd w:id="72"/>
      </w:del>
      <w:del w:id="1014" w:author="rapporteur" w:date="2025-04-15T16:27:00Z">
        <w:r>
          <w:rPr/>
          <w:delText xml:space="preserve">Impacts on </w:delText>
        </w:r>
      </w:del>
      <w:del w:id="1015" w:author="rapporteur" w:date="2025-04-15T16:27:00Z">
        <w:r>
          <w:rPr>
            <w:lang w:eastAsia="zh-CN"/>
          </w:rPr>
          <w:delText>services, entities and interfaces</w:delText>
        </w:r>
        <w:bookmarkEnd w:id="75"/>
      </w:del>
      <w:del w:id="1016" w:author="rapporteur" w:date="2025-04-15T16:27:00Z">
        <w:r>
          <w:rPr>
            <w:rFonts w:hint="eastAsia"/>
            <w:lang w:eastAsia="zh-CN"/>
          </w:rPr>
          <w:delText xml:space="preserve"> </w:delText>
        </w:r>
        <w:bookmarkEnd w:id="73"/>
        <w:bookmarkEnd w:id="74"/>
      </w:del>
    </w:p>
    <w:p w14:paraId="31298E6F">
      <w:pPr>
        <w:pStyle w:val="112"/>
        <w:rPr>
          <w:ins w:id="1017" w:author="S2-2504342, Nokia" w:date="2025-04-15T12:17:00Z"/>
          <w:del w:id="1018" w:author="rapporteur" w:date="2025-04-15T16:27:00Z"/>
        </w:rPr>
      </w:pPr>
      <w:del w:id="1019" w:author="rapporteur" w:date="2025-04-15T16:27:00Z">
        <w:r>
          <w:rPr/>
          <w:delText>Editor's note:</w:delText>
        </w:r>
      </w:del>
      <w:del w:id="1020" w:author="rapporteur" w:date="2025-04-15T16:27:00Z">
        <w:r>
          <w:rPr/>
          <w:tab/>
        </w:r>
      </w:del>
      <w:del w:id="1021" w:author="rapporteur" w:date="2025-04-15T16:27:00Z">
        <w:r>
          <w:rPr/>
          <w:delText>This clause captures impacts on existing 3GPP services, entities and interfaces.</w:delText>
        </w:r>
      </w:del>
    </w:p>
    <w:p w14:paraId="62AB5A6E">
      <w:pPr>
        <w:pStyle w:val="4"/>
        <w:rPr>
          <w:ins w:id="1022" w:author="S2-2504342, Nokia" w:date="2025-04-15T12:17:00Z"/>
          <w:lang w:eastAsia="zh-CN"/>
        </w:rPr>
      </w:pPr>
      <w:ins w:id="1023" w:author="S2-2504342, Nokia" w:date="2025-04-15T12:17:00Z">
        <w:bookmarkStart w:id="76" w:name="_Toc195780868"/>
        <w:r>
          <w:rPr>
            <w:lang w:eastAsia="zh-CN"/>
          </w:rPr>
          <w:t>6.1</w:t>
        </w:r>
      </w:ins>
      <w:ins w:id="1024" w:author="S2-2504342, Nokia" w:date="2025-04-15T12:17:00Z">
        <w:r>
          <w:rPr>
            <w:lang w:eastAsia="zh-CN"/>
          </w:rPr>
          <w:tab/>
        </w:r>
      </w:ins>
      <w:ins w:id="1025" w:author="S2-2504342, Nokia" w:date="2025-04-15T12:17:00Z">
        <w:r>
          <w:rPr>
            <w:lang w:eastAsia="zh-CN"/>
          </w:rPr>
          <w:t>Solution</w:t>
        </w:r>
      </w:ins>
      <w:ins w:id="1026" w:author="rapporteur" w:date="2025-04-15T16:27:00Z">
        <w:r>
          <w:rPr>
            <w:lang w:eastAsia="zh-CN"/>
          </w:rPr>
          <w:t xml:space="preserve"> </w:t>
        </w:r>
      </w:ins>
      <w:ins w:id="1027" w:author="S2-2504342, Nokia" w:date="2025-04-15T12:17:00Z">
        <w:r>
          <w:rPr>
            <w:lang w:eastAsia="zh-CN"/>
          </w:rPr>
          <w:t>#</w:t>
        </w:r>
      </w:ins>
      <w:ins w:id="1028" w:author="S2-2504342, Nokia" w:date="2025-04-15T13:41:00Z">
        <w:r>
          <w:rPr>
            <w:lang w:eastAsia="zh-CN"/>
          </w:rPr>
          <w:t>1</w:t>
        </w:r>
      </w:ins>
      <w:ins w:id="1029" w:author="S2-2504342, Nokia" w:date="2025-04-15T12:17:00Z">
        <w:r>
          <w:rPr>
            <w:lang w:eastAsia="zh-CN"/>
          </w:rPr>
          <w:t>:</w:t>
        </w:r>
      </w:ins>
      <w:ins w:id="1030" w:author="S2-2504342, Nokia" w:date="2025-04-15T12:17:00Z">
        <w:r>
          <w:rPr>
            <w:lang w:eastAsia="zh-CN"/>
          </w:rPr>
          <w:tab/>
        </w:r>
      </w:ins>
      <w:ins w:id="1031" w:author="S2-2504342, Nokia" w:date="2025-04-15T12:17:00Z">
        <w:r>
          <w:rPr>
            <w:lang w:eastAsia="zh-CN"/>
          </w:rPr>
          <w:t>Enhancement of Exposure API to include UE categorization data.</w:t>
        </w:r>
        <w:bookmarkEnd w:id="76"/>
      </w:ins>
    </w:p>
    <w:p w14:paraId="62B90CBE">
      <w:pPr>
        <w:pStyle w:val="5"/>
        <w:rPr>
          <w:ins w:id="1032" w:author="S2-2504342, Nokia" w:date="2025-04-15T12:17:00Z"/>
        </w:rPr>
      </w:pPr>
      <w:ins w:id="1033" w:author="S2-2504342, Nokia" w:date="2025-04-15T12:17:00Z">
        <w:bookmarkStart w:id="77" w:name="_Toc195780869"/>
        <w:r>
          <w:rPr/>
          <w:t>6.1.0</w:t>
        </w:r>
      </w:ins>
      <w:ins w:id="1034" w:author="S2-2504342, Nokia" w:date="2025-04-15T12:17:00Z">
        <w:r>
          <w:rPr/>
          <w:tab/>
        </w:r>
      </w:ins>
      <w:ins w:id="1035" w:author="S2-2504342, Nokia" w:date="2025-04-15T12:17:00Z">
        <w:r>
          <w:rPr/>
          <w:t>High-level solution principles</w:t>
        </w:r>
        <w:bookmarkEnd w:id="77"/>
      </w:ins>
    </w:p>
    <w:p w14:paraId="702ACC9B">
      <w:pPr>
        <w:rPr>
          <w:ins w:id="1036" w:author="S2-2504342, Nokia" w:date="2025-04-15T12:17:00Z"/>
        </w:rPr>
      </w:pPr>
      <w:ins w:id="1037" w:author="S2-2504342, Nokia" w:date="2025-04-15T12:17:00Z">
        <w:r>
          <w:rPr/>
          <w:t>EIF to expose more information a consumer may request, for the same granularity in the same time window or periodically as the energy consumption data, to categorize the energy consumption compared to other UEs served by EIF (</w:t>
        </w:r>
      </w:ins>
      <w:ins w:id="1038" w:author="S2-2504342, Nokia" w:date="2025-04-15T12:17:00Z">
        <w:r>
          <w:rPr>
            <w:highlight w:val="none"/>
            <w:rPrChange w:id="1039" w:author="S2-2504342, Nokia" w:date="2025-04-15T12:17:00Z">
              <w:rPr>
                <w:highlight w:val="yellow"/>
              </w:rPr>
            </w:rPrChange>
          </w:rPr>
          <w:t>e.g. a percentile or a percentile band)</w:t>
        </w:r>
      </w:ins>
      <w:ins w:id="1040" w:author="S2-2504342, Nokia" w:date="2025-04-15T12:17:00Z">
        <w:r>
          <w:rPr/>
          <w:t xml:space="preserve"> and gather information on energy consumption per bit for the requested energy consumption estimates granularity. </w:t>
        </w:r>
      </w:ins>
    </w:p>
    <w:p w14:paraId="34F8529E">
      <w:pPr>
        <w:rPr>
          <w:ins w:id="1041" w:author="S2-2504342, Nokia" w:date="2025-04-15T12:17:00Z"/>
          <w:highlight w:val="none"/>
          <w:rPrChange w:id="1042" w:author="S2-2504342, Nokia" w:date="2025-04-15T12:17:00Z">
            <w:rPr>
              <w:ins w:id="1043" w:author="S2-2504342, Nokia" w:date="2025-04-15T12:17:00Z"/>
              <w:highlight w:val="yellow"/>
            </w:rPr>
          </w:rPrChange>
        </w:rPr>
      </w:pPr>
      <w:ins w:id="1044" w:author="S2-2504342, Nokia" w:date="2025-04-15T12:17:00Z">
        <w:r>
          <w:rPr/>
          <w:t>The purpose can be information collection by the consumer for statistics or analysis purposes, or, if the energy consumption estimates are robust and accurate enough, to take e.g. service adjustment action based on operator policy on these exposed values.</w:t>
        </w:r>
      </w:ins>
      <w:ins w:id="1045" w:author="S2-2504342, Nokia" w:date="2025-04-15T12:17:00Z">
        <w:r>
          <w:rPr>
            <w:highlight w:val="none"/>
            <w:rPrChange w:id="1046" w:author="S2-2504342, Nokia" w:date="2025-04-15T12:17:00Z">
              <w:rPr>
                <w:highlight w:val="yellow"/>
              </w:rPr>
            </w:rPrChange>
          </w:rPr>
          <w:t xml:space="preserve"> </w:t>
        </w:r>
      </w:ins>
    </w:p>
    <w:p w14:paraId="35863810">
      <w:pPr>
        <w:pStyle w:val="100"/>
        <w:rPr>
          <w:ins w:id="1047" w:author="S2-2504342, Nokia" w:date="2025-04-15T12:17:00Z"/>
        </w:rPr>
      </w:pPr>
      <w:ins w:id="1048" w:author="S2-2504342, Nokia" w:date="2025-04-15T12:17:00Z">
        <w:r>
          <w:rPr/>
          <w:t xml:space="preserve">NOTE: </w:t>
        </w:r>
      </w:ins>
      <w:ins w:id="1049" w:author="S2-2504342, Nokia" w:date="2025-04-15T12:17:00Z">
        <w:r>
          <w:rPr/>
          <w:tab/>
        </w:r>
      </w:ins>
      <w:ins w:id="1050" w:author="S2-2504342, Nokia" w:date="2025-04-15T12:17:00Z">
        <w:r>
          <w:rPr/>
          <w:t>The value of this information increases with the increase in the robustness and accuracy of the energy consumption calculation estimation method used, which is the basis for the calculation for categorization and energy per bit estimations. Whether to provide categorization and energy consumption per bit information and for which purpose is for a PLMN to decide based on its internal or customer needs.</w:t>
        </w:r>
      </w:ins>
    </w:p>
    <w:p w14:paraId="175C6382">
      <w:pPr>
        <w:pStyle w:val="5"/>
        <w:rPr>
          <w:ins w:id="1051" w:author="S2-2504342, Nokia" w:date="2025-04-15T12:17:00Z"/>
        </w:rPr>
      </w:pPr>
      <w:ins w:id="1052" w:author="S2-2504342, Nokia" w:date="2025-04-15T12:17:00Z">
        <w:bookmarkStart w:id="78" w:name="_Toc195780870"/>
        <w:r>
          <w:rPr/>
          <w:t>6.1.1</w:t>
        </w:r>
      </w:ins>
      <w:ins w:id="1053" w:author="S2-2504342, Nokia" w:date="2025-04-15T12:17:00Z">
        <w:r>
          <w:rPr/>
          <w:tab/>
        </w:r>
      </w:ins>
      <w:ins w:id="1054" w:author="S2-2504342, Nokia" w:date="2025-04-15T12:17:00Z">
        <w:r>
          <w:rPr/>
          <w:t>Description</w:t>
        </w:r>
        <w:bookmarkEnd w:id="78"/>
      </w:ins>
    </w:p>
    <w:p w14:paraId="4E6235BD">
      <w:pPr>
        <w:rPr>
          <w:ins w:id="1055" w:author="S2-2504342, Nokia" w:date="2025-04-15T12:17:00Z"/>
          <w:lang w:eastAsia="ko-KR"/>
        </w:rPr>
      </w:pPr>
      <w:ins w:id="1056" w:author="S2-2504342, Nokia" w:date="2025-04-15T12:17:00Z">
        <w:r>
          <w:rPr>
            <w:lang w:eastAsia="ko-KR"/>
          </w:rPr>
          <w:t>This solution addresses Key Issue #1.</w:t>
        </w:r>
      </w:ins>
    </w:p>
    <w:p w14:paraId="28B46063">
      <w:pPr>
        <w:rPr>
          <w:ins w:id="1057" w:author="S2-2504342, Nokia" w:date="2025-04-15T12:17:00Z"/>
        </w:rPr>
      </w:pPr>
      <w:ins w:id="1058" w:author="S2-2504342, Nokia" w:date="2025-04-15T12:17:00Z">
        <w:r>
          <w:rPr/>
          <w:t>This solution proposes that a consumer may request in addition to energy consumption data in a time window or periodically, the EIF can provide also UE categorization data at the desired granularity including e.g.</w:t>
        </w:r>
      </w:ins>
    </w:p>
    <w:p w14:paraId="2AE28FCE">
      <w:pPr>
        <w:pStyle w:val="111"/>
        <w:rPr>
          <w:ins w:id="1060" w:author="S2-2504342, Nokia" w:date="2025-04-15T12:17:00Z"/>
          <w:lang w:val="en-US" w:eastAsia="zh-CN"/>
        </w:rPr>
        <w:pPrChange w:id="1059" w:author="S2-2504342, Nokia" w:date="2025-04-15T12:18:00Z">
          <w:pPr>
            <w:pStyle w:val="154"/>
            <w:numPr>
              <w:ilvl w:val="0"/>
              <w:numId w:val="11"/>
            </w:numPr>
            <w:ind w:hanging="360"/>
          </w:pPr>
        </w:pPrChange>
      </w:pPr>
      <w:ins w:id="1061" w:author="S2-2504342, Nokia" w:date="2025-04-15T12:18:00Z">
        <w:r>
          <w:rPr>
            <w:lang w:val="en-US" w:eastAsia="zh-CN"/>
          </w:rPr>
          <w:t>1)</w:t>
        </w:r>
      </w:ins>
      <w:ins w:id="1062" w:author="S2-2504342, Nokia" w:date="2025-04-15T12:18:00Z">
        <w:r>
          <w:rPr>
            <w:lang w:val="en-US" w:eastAsia="zh-CN"/>
          </w:rPr>
          <w:tab/>
        </w:r>
      </w:ins>
      <w:ins w:id="1063" w:author="S2-2504342, Nokia" w:date="2025-04-15T12:17:00Z">
        <w:r>
          <w:rPr>
            <w:lang w:val="en-US" w:eastAsia="zh-CN"/>
          </w:rPr>
          <w:t>Percentile of the consumption of the UE at the granularity of the estimate; or</w:t>
        </w:r>
      </w:ins>
    </w:p>
    <w:p w14:paraId="50B3A382">
      <w:pPr>
        <w:pStyle w:val="111"/>
        <w:rPr>
          <w:ins w:id="1065" w:author="S2-2504342, Nokia" w:date="2025-04-15T12:17:00Z"/>
          <w:lang w:val="en-US" w:eastAsia="zh-CN"/>
        </w:rPr>
        <w:pPrChange w:id="1064" w:author="S2-2504342, Nokia" w:date="2025-04-15T12:18:00Z">
          <w:pPr>
            <w:pStyle w:val="154"/>
            <w:numPr>
              <w:ilvl w:val="0"/>
              <w:numId w:val="11"/>
            </w:numPr>
            <w:ind w:hanging="360"/>
          </w:pPr>
        </w:pPrChange>
      </w:pPr>
      <w:ins w:id="1066" w:author="S2-2504342, Nokia" w:date="2025-04-15T12:18:00Z">
        <w:r>
          <w:rPr>
            <w:lang w:val="en-US" w:eastAsia="zh-CN"/>
          </w:rPr>
          <w:t>2)</w:t>
        </w:r>
      </w:ins>
      <w:ins w:id="1067" w:author="S2-2504342, Nokia" w:date="2025-04-15T12:18:00Z">
        <w:r>
          <w:rPr>
            <w:lang w:val="en-US" w:eastAsia="zh-CN"/>
          </w:rPr>
          <w:tab/>
        </w:r>
      </w:ins>
      <w:ins w:id="1068" w:author="S2-2504342, Nokia" w:date="2025-04-15T12:17:00Z">
        <w:r>
          <w:rPr>
            <w:lang w:val="en-US" w:eastAsia="zh-CN"/>
          </w:rPr>
          <w:t xml:space="preserve">In which </w:t>
        </w:r>
      </w:ins>
      <w:ins w:id="1069" w:author="S2-2504342, Nokia" w:date="2025-04-15T12:17:00Z">
        <w:r>
          <w:rPr>
            <w:highlight w:val="yellow"/>
            <w:lang w:val="en-US" w:eastAsia="zh-CN"/>
            <w:rPrChange w:id="1070" w:author="S2-2504342, Nokia" w:date="2025-04-15T12:17:00Z">
              <w:rPr>
                <w:highlight w:val="yellow"/>
                <w:lang w:val="en-US" w:eastAsia="zh-CN"/>
              </w:rPr>
            </w:rPrChange>
          </w:rPr>
          <w:t>percentile band a UE at the granularity of the estimate is positioned</w:t>
        </w:r>
      </w:ins>
      <w:ins w:id="1071" w:author="S2-2504342, Nokia" w:date="2025-04-15T12:17:00Z">
        <w:r>
          <w:rPr>
            <w:lang w:val="en-US" w:eastAsia="zh-CN"/>
          </w:rPr>
          <w:t xml:space="preserve"> </w:t>
        </w:r>
      </w:ins>
      <w:ins w:id="1072" w:author="S2-2504342, Nokia" w:date="2025-04-15T12:17:00Z">
        <w:r>
          <w:rPr>
            <w:highlight w:val="yellow"/>
            <w:lang w:val="en-US" w:eastAsia="zh-CN"/>
            <w:rPrChange w:id="1073" w:author="S2-2504342, Nokia" w:date="2025-04-15T12:17:00Z">
              <w:rPr>
                <w:highlight w:val="yellow"/>
                <w:lang w:val="en-US" w:eastAsia="zh-CN"/>
              </w:rPr>
            </w:rPrChange>
          </w:rPr>
          <w:t>(e.g. in the band of 30% to 40% percentile of UEs</w:t>
        </w:r>
      </w:ins>
      <w:ins w:id="1074" w:author="S2-2504342, Nokia" w:date="2025-04-15T12:17:00Z">
        <w:r>
          <w:rPr>
            <w:lang w:val="en-US" w:eastAsia="zh-CN"/>
          </w:rPr>
          <w:t>). The possible percentile band reported are defined based on PLMN policy.</w:t>
        </w:r>
      </w:ins>
    </w:p>
    <w:p w14:paraId="16948B9E">
      <w:pPr>
        <w:rPr>
          <w:ins w:id="1075" w:author="S2-2504342, Nokia" w:date="2025-04-15T12:17:00Z"/>
          <w:lang w:val="en-US" w:eastAsia="zh-CN"/>
        </w:rPr>
      </w:pPr>
      <w:ins w:id="1076" w:author="S2-2504342, Nokia" w:date="2025-04-15T12:17:00Z">
        <w:r>
          <w:rPr>
            <w:highlight w:val="none"/>
            <w:lang w:val="en-US" w:eastAsia="zh-CN"/>
            <w:rPrChange w:id="1077" w:author="S2-2504342, Nokia" w:date="2025-04-15T12:17:00Z">
              <w:rPr>
                <w:highlight w:val="yellow"/>
                <w:lang w:val="en-US" w:eastAsia="zh-CN"/>
              </w:rPr>
            </w:rPrChange>
          </w:rPr>
          <w:t>Other forms of categorization could also be considered and the above are just examples.</w:t>
        </w:r>
      </w:ins>
    </w:p>
    <w:p w14:paraId="5BBCFA9F">
      <w:pPr>
        <w:rPr>
          <w:ins w:id="1078" w:author="S2-2504342, Nokia" w:date="2025-04-15T12:17:00Z"/>
          <w:lang w:val="en-US" w:eastAsia="zh-CN"/>
        </w:rPr>
      </w:pPr>
      <w:ins w:id="1079" w:author="S2-2504342, Nokia" w:date="2025-04-15T12:17:00Z">
        <w:r>
          <w:rPr>
            <w:lang w:val="en-US" w:eastAsia="zh-CN"/>
          </w:rPr>
          <w:t>It may also be beneficial to provide the data volume consumed which is at the basis of the estimate or a consumption per unit of data volume (so as to evaluate the efficiency). In this solution we propose to provide the energy consumption per bit at the specified granularity of energy consumption requested.</w:t>
        </w:r>
      </w:ins>
    </w:p>
    <w:p w14:paraId="7BE797E0">
      <w:pPr>
        <w:rPr>
          <w:ins w:id="1080" w:author="S2-2504342, Nokia" w:date="2025-04-15T12:17:00Z"/>
        </w:rPr>
      </w:pPr>
      <w:ins w:id="1081" w:author="S2-2504342, Nokia" w:date="2025-04-15T12:17:00Z">
        <w:r>
          <w:rPr/>
          <w:t>The consumer should be able to request to be reported this information alongside the energy consumption estimates.</w:t>
        </w:r>
      </w:ins>
    </w:p>
    <w:p w14:paraId="7EBA5EB6">
      <w:pPr>
        <w:rPr>
          <w:ins w:id="1082" w:author="S2-2504342, Nokia" w:date="2025-04-15T12:17:00Z"/>
        </w:rPr>
      </w:pPr>
      <w:ins w:id="1083" w:author="S2-2504342, Nokia" w:date="2025-04-15T12:17:00Z">
        <w:r>
          <w:rPr/>
          <w:t>It is proposed this is achieved by adding additional Event IDs to the Neif_EventExposure exposure Service.</w:t>
        </w:r>
      </w:ins>
    </w:p>
    <w:p w14:paraId="4ED07383">
      <w:pPr>
        <w:pStyle w:val="100"/>
        <w:rPr>
          <w:ins w:id="1084" w:author="S2-2504342, Nokia" w:date="2025-04-15T12:17:00Z"/>
        </w:rPr>
      </w:pPr>
      <w:ins w:id="1085" w:author="S2-2504342, Nokia" w:date="2025-04-15T12:17:00Z">
        <w:r>
          <w:rPr/>
          <w:t xml:space="preserve">NOTE 1: </w:t>
        </w:r>
      </w:ins>
      <w:ins w:id="1086" w:author="S2-2504342, Nokia" w:date="2025-04-15T12:17:00Z">
        <w:r>
          <w:rPr/>
          <w:tab/>
        </w:r>
      </w:ins>
      <w:ins w:id="1087" w:author="S2-2504342, Nokia" w:date="2025-04-15T12:17:00Z">
        <w:r>
          <w:rPr/>
          <w:t xml:space="preserve">If there are more than 1 EIF in a PLMN, it is possible to consider the option to have an aggregation of the categorization information by some specialized EIF frontend. Otherwise the scope of the categorization is per EIF. </w:t>
        </w:r>
      </w:ins>
    </w:p>
    <w:p w14:paraId="2DEC4B1F">
      <w:pPr>
        <w:pStyle w:val="100"/>
        <w:rPr>
          <w:ins w:id="1088" w:author="S2-2504342, Nokia" w:date="2025-04-15T12:17:00Z"/>
        </w:rPr>
      </w:pPr>
      <w:ins w:id="1089" w:author="S2-2504342, Nokia" w:date="2025-04-15T12:17:00Z">
        <w:bookmarkStart w:id="79" w:name="_Hlk195264302"/>
        <w:r>
          <w:rPr>
            <w:highlight w:val="none"/>
            <w:rPrChange w:id="1090" w:author="S2-2504342, Nokia" w:date="2025-04-15T12:17:00Z">
              <w:rPr>
                <w:highlight w:val="yellow"/>
              </w:rPr>
            </w:rPrChange>
          </w:rPr>
          <w:t xml:space="preserve">NOTE2: </w:t>
        </w:r>
      </w:ins>
      <w:ins w:id="1091" w:author="S2-2504342, Nokia" w:date="2025-04-15T12:17:00Z">
        <w:r>
          <w:rPr>
            <w:highlight w:val="none"/>
            <w:rPrChange w:id="1092" w:author="S2-2504342, Nokia" w:date="2025-04-15T12:17:00Z">
              <w:rPr>
                <w:highlight w:val="yellow"/>
              </w:rPr>
            </w:rPrChange>
          </w:rPr>
          <w:tab/>
        </w:r>
      </w:ins>
      <w:ins w:id="1093" w:author="S2-2504342, Nokia" w:date="2025-04-15T12:17:00Z">
        <w:r>
          <w:rPr>
            <w:highlight w:val="none"/>
            <w:rPrChange w:id="1094" w:author="S2-2504342, Nokia" w:date="2025-04-15T12:17:00Z">
              <w:rPr>
                <w:highlight w:val="yellow"/>
              </w:rPr>
            </w:rPrChange>
          </w:rPr>
          <w:t>whether the solution is to become part of normative work may be based on evaluation of improved accuracy of energy consumption estimates versus rel-19</w:t>
        </w:r>
      </w:ins>
    </w:p>
    <w:bookmarkEnd w:id="79"/>
    <w:p w14:paraId="5D0AB8A1">
      <w:pPr>
        <w:pStyle w:val="5"/>
        <w:rPr>
          <w:ins w:id="1095" w:author="S2-2504342, Nokia" w:date="2025-04-15T12:17:00Z"/>
        </w:rPr>
      </w:pPr>
      <w:ins w:id="1096" w:author="S2-2504342, Nokia" w:date="2025-04-15T12:17:00Z">
        <w:bookmarkStart w:id="80" w:name="_Toc195780871"/>
        <w:r>
          <w:rPr/>
          <w:t>6.1.</w:t>
        </w:r>
      </w:ins>
      <w:ins w:id="1097" w:author="S2-2504342, Nokia" w:date="2025-04-15T12:17:00Z">
        <w:del w:id="1098" w:author="rapporteur" w:date="2025-04-17T11:08:00Z">
          <w:r>
            <w:rPr/>
            <w:delText>3</w:delText>
          </w:r>
        </w:del>
      </w:ins>
      <w:ins w:id="1099" w:author="rapporteur" w:date="2025-04-17T11:08:00Z">
        <w:r>
          <w:rPr/>
          <w:t>2</w:t>
        </w:r>
      </w:ins>
      <w:ins w:id="1100" w:author="S2-2504342, Nokia" w:date="2025-04-15T12:17:00Z">
        <w:r>
          <w:rPr/>
          <w:tab/>
        </w:r>
      </w:ins>
      <w:ins w:id="1101" w:author="S2-2504342, Nokia" w:date="2025-04-15T12:17:00Z">
        <w:r>
          <w:rPr/>
          <w:t>Procedures</w:t>
        </w:r>
        <w:bookmarkEnd w:id="80"/>
      </w:ins>
    </w:p>
    <w:p w14:paraId="7F59E68E">
      <w:pPr>
        <w:rPr>
          <w:ins w:id="1102" w:author="S2-2504342, Nokia" w:date="2025-04-15T12:17:00Z"/>
        </w:rPr>
      </w:pPr>
      <w:ins w:id="1103" w:author="S2-2504342, Nokia" w:date="2025-04-15T12:17:00Z">
        <w:r>
          <w:rPr/>
          <w:t>There is no new procedure proposed. The Neif_EventExposure service can be modified so that the following new Event IDs are added:</w:t>
        </w:r>
      </w:ins>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5"/>
        <w:gridCol w:w="4816"/>
      </w:tblGrid>
      <w:tr w14:paraId="0E6B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4" w:author="S2-2504342, Nokia" w:date="2025-04-15T12:17:00Z"/>
        </w:trPr>
        <w:tc>
          <w:tcPr>
            <w:tcW w:w="4815" w:type="dxa"/>
            <w:tcBorders>
              <w:top w:val="single" w:color="auto" w:sz="4" w:space="0"/>
              <w:left w:val="single" w:color="auto" w:sz="4" w:space="0"/>
              <w:bottom w:val="single" w:color="auto" w:sz="4" w:space="0"/>
              <w:right w:val="single" w:color="auto" w:sz="4" w:space="0"/>
            </w:tcBorders>
          </w:tcPr>
          <w:p w14:paraId="0292634F">
            <w:pPr>
              <w:rPr>
                <w:ins w:id="1105" w:author="S2-2504342, Nokia" w:date="2025-04-15T12:17:00Z"/>
                <w:b/>
              </w:rPr>
            </w:pPr>
            <w:ins w:id="1106" w:author="S2-2504342, Nokia" w:date="2025-04-15T12:17:00Z">
              <w:r>
                <w:rPr>
                  <w:b/>
                </w:rPr>
                <w:t>Event ID for EIF exposure</w:t>
              </w:r>
            </w:ins>
          </w:p>
        </w:tc>
        <w:tc>
          <w:tcPr>
            <w:tcW w:w="4816" w:type="dxa"/>
            <w:tcBorders>
              <w:top w:val="single" w:color="auto" w:sz="4" w:space="0"/>
              <w:left w:val="single" w:color="auto" w:sz="4" w:space="0"/>
              <w:bottom w:val="single" w:color="auto" w:sz="4" w:space="0"/>
              <w:right w:val="single" w:color="auto" w:sz="4" w:space="0"/>
            </w:tcBorders>
          </w:tcPr>
          <w:p w14:paraId="44F88DFD">
            <w:pPr>
              <w:rPr>
                <w:ins w:id="1107" w:author="S2-2504342, Nokia" w:date="2025-04-15T12:17:00Z"/>
                <w:b/>
              </w:rPr>
            </w:pPr>
            <w:ins w:id="1108" w:author="S2-2504342, Nokia" w:date="2025-04-15T12:17:00Z">
              <w:r>
                <w:rPr>
                  <w:b/>
                </w:rPr>
                <w:t>Event Filter (List of Parameter Values to Match)</w:t>
              </w:r>
            </w:ins>
          </w:p>
        </w:tc>
      </w:tr>
      <w:tr w14:paraId="36E6E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9" w:author="S2-2504342, Nokia" w:date="2025-04-15T12:17:00Z"/>
        </w:trPr>
        <w:tc>
          <w:tcPr>
            <w:tcW w:w="4815" w:type="dxa"/>
            <w:tcBorders>
              <w:top w:val="single" w:color="auto" w:sz="4" w:space="0"/>
              <w:left w:val="single" w:color="auto" w:sz="4" w:space="0"/>
              <w:bottom w:val="single" w:color="auto" w:sz="4" w:space="0"/>
              <w:right w:val="single" w:color="auto" w:sz="4" w:space="0"/>
            </w:tcBorders>
          </w:tcPr>
          <w:p w14:paraId="5EEC0483">
            <w:pPr>
              <w:rPr>
                <w:ins w:id="1110" w:author="S2-2504342, Nokia" w:date="2025-04-15T12:17:00Z"/>
              </w:rPr>
            </w:pPr>
            <w:ins w:id="1111" w:author="S2-2504342, Nokia" w:date="2025-04-15T12:17:00Z">
              <w:r>
                <w:rPr/>
                <w:t xml:space="preserve">Energy consumption percentile (or percentile band) </w:t>
              </w:r>
            </w:ins>
          </w:p>
        </w:tc>
        <w:tc>
          <w:tcPr>
            <w:tcW w:w="4816" w:type="dxa"/>
            <w:tcBorders>
              <w:top w:val="single" w:color="auto" w:sz="4" w:space="0"/>
              <w:left w:val="single" w:color="auto" w:sz="4" w:space="0"/>
              <w:bottom w:val="single" w:color="auto" w:sz="4" w:space="0"/>
              <w:right w:val="single" w:color="auto" w:sz="4" w:space="0"/>
            </w:tcBorders>
          </w:tcPr>
          <w:p w14:paraId="1F75F474">
            <w:pPr>
              <w:rPr>
                <w:ins w:id="1112" w:author="S2-2504342, Nokia" w:date="2025-04-15T12:17:00Z"/>
              </w:rPr>
            </w:pPr>
            <w:ins w:id="1113" w:author="S2-2504342, Nokia" w:date="2025-04-15T12:17:00Z">
              <w:r>
                <w:rPr/>
                <w:t>&lt;Parameter Type = UE level, Value = SUPI/GPSI&gt;</w:t>
              </w:r>
            </w:ins>
          </w:p>
          <w:p w14:paraId="0B2FB7F9">
            <w:pPr>
              <w:rPr>
                <w:ins w:id="1114" w:author="S2-2504342, Nokia" w:date="2025-04-15T12:17:00Z"/>
              </w:rPr>
            </w:pPr>
            <w:ins w:id="1115" w:author="S2-2504342, Nokia" w:date="2025-04-15T12:17:00Z">
              <w:r>
                <w:rPr/>
                <w:t>&lt;Parameter Type = S-NSSAI per UE level, Value = SUPI/GPSI and S-NSSAI &gt;</w:t>
              </w:r>
            </w:ins>
          </w:p>
          <w:p w14:paraId="40B176EA">
            <w:pPr>
              <w:rPr>
                <w:ins w:id="1116" w:author="S2-2504342, Nokia" w:date="2025-04-15T12:17:00Z"/>
              </w:rPr>
            </w:pPr>
            <w:ins w:id="1117" w:author="S2-2504342, Nokia" w:date="2025-04-15T12:17:00Z">
              <w:r>
                <w:rPr/>
                <w:t>&lt;Parameter Type = PDU session level, Value = SUPI/GPSI and DNN/S-NSSAI &gt;</w:t>
              </w:r>
            </w:ins>
          </w:p>
          <w:p w14:paraId="732BD655">
            <w:pPr>
              <w:rPr>
                <w:ins w:id="1118" w:author="S2-2504342, Nokia" w:date="2025-04-15T12:17:00Z"/>
              </w:rPr>
            </w:pPr>
            <w:ins w:id="1119" w:author="S2-2504342, Nokia" w:date="2025-04-15T12:17:00Z">
              <w:r>
                <w:rPr/>
                <w:t>&lt;Parameter Type = Application Identifier, Value = SUPI/GPSI, DNN/S-NSSAI and, Application identifier&gt;</w:t>
              </w:r>
            </w:ins>
          </w:p>
          <w:p w14:paraId="73CA6739">
            <w:pPr>
              <w:rPr>
                <w:ins w:id="1120" w:author="S2-2504342, Nokia" w:date="2025-04-15T12:17:00Z"/>
              </w:rPr>
            </w:pPr>
            <w:ins w:id="1121" w:author="S2-2504342, Nokia" w:date="2025-04-15T12:17:00Z">
              <w:r>
                <w:rPr/>
                <w:t>&lt;Parameter Type = Flow Info, Value = SUPI/GPSI, DNN/S-NSSAI and Flow description(s)&gt;</w:t>
              </w:r>
            </w:ins>
          </w:p>
        </w:tc>
      </w:tr>
      <w:tr w14:paraId="46931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2" w:author="S2-2504342, Nokia" w:date="2025-04-15T12:17:00Z"/>
        </w:trPr>
        <w:tc>
          <w:tcPr>
            <w:tcW w:w="4815" w:type="dxa"/>
            <w:tcBorders>
              <w:top w:val="single" w:color="auto" w:sz="4" w:space="0"/>
              <w:left w:val="single" w:color="auto" w:sz="4" w:space="0"/>
              <w:bottom w:val="single" w:color="auto" w:sz="4" w:space="0"/>
              <w:right w:val="single" w:color="auto" w:sz="4" w:space="0"/>
            </w:tcBorders>
          </w:tcPr>
          <w:p w14:paraId="537AD427">
            <w:pPr>
              <w:rPr>
                <w:ins w:id="1123" w:author="S2-2504342, Nokia" w:date="2025-04-15T12:17:00Z"/>
              </w:rPr>
            </w:pPr>
            <w:ins w:id="1124" w:author="S2-2504342, Nokia" w:date="2025-04-15T12:17:00Z">
              <w:r>
                <w:rPr/>
                <w:t>Energy consumption per bit</w:t>
              </w:r>
            </w:ins>
          </w:p>
        </w:tc>
        <w:tc>
          <w:tcPr>
            <w:tcW w:w="4816" w:type="dxa"/>
            <w:tcBorders>
              <w:top w:val="single" w:color="auto" w:sz="4" w:space="0"/>
              <w:left w:val="single" w:color="auto" w:sz="4" w:space="0"/>
              <w:bottom w:val="single" w:color="auto" w:sz="4" w:space="0"/>
              <w:right w:val="single" w:color="auto" w:sz="4" w:space="0"/>
            </w:tcBorders>
          </w:tcPr>
          <w:p w14:paraId="2A29B8EE">
            <w:pPr>
              <w:rPr>
                <w:ins w:id="1125" w:author="S2-2504342, Nokia" w:date="2025-04-15T12:17:00Z"/>
              </w:rPr>
            </w:pPr>
            <w:ins w:id="1126" w:author="S2-2504342, Nokia" w:date="2025-04-15T12:17:00Z">
              <w:r>
                <w:rPr/>
                <w:t>&lt;Parameter Type = UE level, Value = SUPI/GPSI&gt;</w:t>
              </w:r>
            </w:ins>
          </w:p>
          <w:p w14:paraId="1DA8575B">
            <w:pPr>
              <w:rPr>
                <w:ins w:id="1127" w:author="S2-2504342, Nokia" w:date="2025-04-15T12:17:00Z"/>
              </w:rPr>
            </w:pPr>
            <w:ins w:id="1128" w:author="S2-2504342, Nokia" w:date="2025-04-15T12:17:00Z">
              <w:r>
                <w:rPr/>
                <w:t>&lt;Parameter Type = S-NSSAI per UE level, Value = SUPI/GPSI and S-NSSAI &gt;</w:t>
              </w:r>
            </w:ins>
          </w:p>
          <w:p w14:paraId="5E2C102E">
            <w:pPr>
              <w:rPr>
                <w:ins w:id="1129" w:author="S2-2504342, Nokia" w:date="2025-04-15T12:17:00Z"/>
              </w:rPr>
            </w:pPr>
            <w:ins w:id="1130" w:author="S2-2504342, Nokia" w:date="2025-04-15T12:17:00Z">
              <w:r>
                <w:rPr/>
                <w:t>&lt;Parameter Type = PDU session level, Value = SUPI/GPSI and DNN/S-NSSAI &gt;</w:t>
              </w:r>
            </w:ins>
          </w:p>
          <w:p w14:paraId="5B75918C">
            <w:pPr>
              <w:rPr>
                <w:ins w:id="1131" w:author="S2-2504342, Nokia" w:date="2025-04-15T12:17:00Z"/>
              </w:rPr>
            </w:pPr>
            <w:ins w:id="1132" w:author="S2-2504342, Nokia" w:date="2025-04-15T12:17:00Z">
              <w:r>
                <w:rPr/>
                <w:t>&lt;Parameter Type = Application Identifier, Value = SUPI/GPSI, DNN/S-NSSAI and, Application identifier&gt;</w:t>
              </w:r>
            </w:ins>
          </w:p>
          <w:p w14:paraId="485D83B9">
            <w:pPr>
              <w:rPr>
                <w:ins w:id="1133" w:author="S2-2504342, Nokia" w:date="2025-04-15T12:17:00Z"/>
              </w:rPr>
            </w:pPr>
            <w:ins w:id="1134" w:author="S2-2504342, Nokia" w:date="2025-04-15T12:17:00Z">
              <w:r>
                <w:rPr/>
                <w:t>&lt;Parameter Type = Flow Info, Value = SUPI/GPSI, DNN/S-NSSAI and Flow description(s)&gt;</w:t>
              </w:r>
            </w:ins>
          </w:p>
        </w:tc>
      </w:tr>
    </w:tbl>
    <w:p w14:paraId="70EA1191">
      <w:pPr>
        <w:spacing w:before="240"/>
        <w:rPr>
          <w:ins w:id="1135" w:author="S2-2504342, Nokia" w:date="2025-04-15T12:17:00Z"/>
        </w:rPr>
      </w:pPr>
      <w:ins w:id="1136" w:author="S2-2504342, Nokia" w:date="2025-04-15T12:17:00Z">
        <w:r>
          <w:rPr/>
          <w:t xml:space="preserve">The Event IDs above are used for reporting of the related information at the granularity requested within the requested time window or periodically. </w:t>
        </w:r>
      </w:ins>
    </w:p>
    <w:p w14:paraId="5EB0EDCC">
      <w:pPr>
        <w:pStyle w:val="5"/>
        <w:rPr>
          <w:ins w:id="1137" w:author="S2-2504342, Nokia" w:date="2025-04-15T12:17:00Z"/>
        </w:rPr>
      </w:pPr>
      <w:ins w:id="1138" w:author="S2-2504342, Nokia" w:date="2025-04-15T12:17:00Z">
        <w:bookmarkStart w:id="81" w:name="_Toc195780872"/>
        <w:r>
          <w:rPr/>
          <w:t>6.1.</w:t>
        </w:r>
      </w:ins>
      <w:ins w:id="1139" w:author="S2-2504342, Nokia" w:date="2025-04-15T12:17:00Z">
        <w:del w:id="1140" w:author="rapporteur" w:date="2025-04-17T11:08:00Z">
          <w:r>
            <w:rPr/>
            <w:delText>4</w:delText>
          </w:r>
        </w:del>
      </w:ins>
      <w:ins w:id="1141" w:author="rapporteur" w:date="2025-04-17T11:08:00Z">
        <w:r>
          <w:rPr/>
          <w:t>3</w:t>
        </w:r>
      </w:ins>
      <w:ins w:id="1142" w:author="S2-2504342, Nokia" w:date="2025-04-15T12:17:00Z">
        <w:r>
          <w:rPr/>
          <w:tab/>
        </w:r>
      </w:ins>
      <w:ins w:id="1143" w:author="S2-2504342, Nokia" w:date="2025-04-15T12:17:00Z">
        <w:r>
          <w:rPr/>
          <w:t>Impacts on existing services, entities and interfaces</w:t>
        </w:r>
        <w:bookmarkEnd w:id="81"/>
      </w:ins>
    </w:p>
    <w:p w14:paraId="449F8A58">
      <w:pPr>
        <w:rPr>
          <w:ins w:id="1144" w:author="S2-2504342, Nokia" w:date="2025-04-15T12:17:00Z"/>
          <w:b/>
          <w:bCs/>
        </w:rPr>
      </w:pPr>
      <w:ins w:id="1145" w:author="S2-2504342, Nokia" w:date="2025-04-15T12:17:00Z">
        <w:r>
          <w:rPr>
            <w:b/>
            <w:bCs/>
          </w:rPr>
          <w:t>EIF:</w:t>
        </w:r>
      </w:ins>
    </w:p>
    <w:p w14:paraId="314A64C4">
      <w:pPr>
        <w:pStyle w:val="111"/>
        <w:numPr>
          <w:ilvl w:val="0"/>
          <w:numId w:val="12"/>
        </w:numPr>
        <w:rPr>
          <w:ins w:id="1146" w:author="S2-2504342, Nokia" w:date="2025-04-15T16:34:00Z"/>
        </w:rPr>
      </w:pPr>
      <w:ins w:id="1147" w:author="S2-2504342, Nokia" w:date="2025-04-15T16:34:00Z">
        <w:r>
          <w:rPr/>
          <w:t>New categorization information to be provided upon request by consumers</w:t>
        </w:r>
      </w:ins>
    </w:p>
    <w:p w14:paraId="365200C8">
      <w:pPr>
        <w:pStyle w:val="111"/>
        <w:numPr>
          <w:ilvl w:val="0"/>
          <w:numId w:val="12"/>
        </w:numPr>
        <w:rPr>
          <w:ins w:id="1148" w:author="S2-2504342, Nokia" w:date="2025-04-15T16:35:00Z"/>
        </w:rPr>
      </w:pPr>
      <w:ins w:id="1149" w:author="S2-2504342, Nokia" w:date="2025-04-15T16:34:00Z">
        <w:r>
          <w:rPr/>
          <w:t>Support of the necessary analysis of consumption data to support providing new categorization inform</w:t>
        </w:r>
      </w:ins>
      <w:ins w:id="1150" w:author="S2-2504342, Nokia" w:date="2025-04-15T16:35:00Z">
        <w:r>
          <w:rPr/>
          <w:t>ation service consumer NF or AF:</w:t>
        </w:r>
      </w:ins>
    </w:p>
    <w:p w14:paraId="53EAACA7">
      <w:pPr>
        <w:pStyle w:val="122"/>
        <w:rPr>
          <w:ins w:id="1151" w:author="S2-2504342, Nokia" w:date="2025-04-15T16:35:00Z"/>
        </w:rPr>
      </w:pPr>
      <w:ins w:id="1152" w:author="S2-2504342, Nokia" w:date="2025-04-15T16:37:00Z">
        <w:r>
          <w:rPr/>
          <w:t>-</w:t>
        </w:r>
      </w:ins>
      <w:ins w:id="1153" w:author="S2-2504342, Nokia" w:date="2025-04-15T16:37:00Z">
        <w:r>
          <w:rPr/>
          <w:tab/>
        </w:r>
      </w:ins>
      <w:ins w:id="1154" w:author="S2-2504342, Nokia" w:date="2025-04-15T16:36:00Z">
        <w:r>
          <w:rPr/>
          <w:t>a</w:t>
        </w:r>
      </w:ins>
      <w:ins w:id="1155" w:author="S2-2504342, Nokia" w:date="2025-04-15T16:35:00Z">
        <w:r>
          <w:rPr/>
          <w:t>bility to request new categorization information from EIF</w:t>
        </w:r>
      </w:ins>
    </w:p>
    <w:p w14:paraId="0E66629B">
      <w:pPr>
        <w:pStyle w:val="122"/>
        <w:rPr>
          <w:ins w:id="1156" w:author="S2-2504342, Nokia" w:date="2025-04-15T16:33:00Z"/>
        </w:rPr>
      </w:pPr>
      <w:ins w:id="1157" w:author="S2-2504342, Nokia" w:date="2025-04-15T16:37:00Z">
        <w:r>
          <w:rPr/>
          <w:t>-</w:t>
        </w:r>
      </w:ins>
      <w:ins w:id="1158" w:author="S2-2504342, Nokia" w:date="2025-04-15T16:37:00Z">
        <w:r>
          <w:rPr/>
          <w:tab/>
        </w:r>
      </w:ins>
      <w:ins w:id="1159" w:author="S2-2504342, Nokia" w:date="2025-04-15T16:35:00Z">
        <w:r>
          <w:rPr>
            <w:rFonts w:hint="eastAsia"/>
          </w:rPr>
          <w:t>abi</w:t>
        </w:r>
      </w:ins>
      <w:ins w:id="1160" w:author="S2-2504342, Nokia" w:date="2025-04-15T16:35:00Z">
        <w:r>
          <w:rPr/>
          <w:t>lity to receive new categorization information from EIF</w:t>
        </w:r>
      </w:ins>
    </w:p>
    <w:p w14:paraId="53B855A1">
      <w:pPr>
        <w:pStyle w:val="4"/>
        <w:rPr>
          <w:ins w:id="1161" w:author="S2-2504479, Ericsson" w:date="2025-04-15T12:22:00Z"/>
          <w:lang w:eastAsia="zh-CN"/>
        </w:rPr>
      </w:pPr>
      <w:ins w:id="1162" w:author="S2-2504479, Ericsson" w:date="2025-04-15T12:22:00Z">
        <w:bookmarkStart w:id="82" w:name="_Toc157674385"/>
        <w:bookmarkStart w:id="83" w:name="_Toc161043219"/>
        <w:bookmarkStart w:id="84" w:name="_Toc195780873"/>
        <w:r>
          <w:rPr/>
          <w:t>6.2</w:t>
        </w:r>
      </w:ins>
      <w:ins w:id="1163" w:author="S2-2504479, Ericsson" w:date="2025-04-15T12:22:00Z">
        <w:r>
          <w:rPr/>
          <w:tab/>
        </w:r>
      </w:ins>
      <w:ins w:id="1164" w:author="S2-2504479, Ericsson" w:date="2025-04-15T12:22:00Z">
        <w:r>
          <w:rPr/>
          <w:t xml:space="preserve">Solution #2: </w:t>
        </w:r>
        <w:bookmarkEnd w:id="82"/>
        <w:bookmarkEnd w:id="83"/>
      </w:ins>
      <w:ins w:id="1165" w:author="S2-2504479, Ericsson" w:date="2025-04-15T12:22:00Z">
        <w:r>
          <w:rPr>
            <w:lang w:eastAsia="zh-CN"/>
          </w:rPr>
          <w:t>Policy Control Considering Slice or 5GC Energy Consumption</w:t>
        </w:r>
        <w:bookmarkEnd w:id="84"/>
      </w:ins>
    </w:p>
    <w:p w14:paraId="61B9ECC9">
      <w:pPr>
        <w:pStyle w:val="5"/>
        <w:rPr>
          <w:ins w:id="1166" w:author="S2-2504479, Ericsson" w:date="2025-04-15T12:22:00Z"/>
        </w:rPr>
      </w:pPr>
      <w:ins w:id="1167" w:author="S2-2504479, Ericsson" w:date="2025-04-15T12:22:00Z">
        <w:bookmarkStart w:id="85" w:name="_Toc195780874"/>
        <w:bookmarkStart w:id="86" w:name="_Toc157674386"/>
        <w:bookmarkStart w:id="87" w:name="_Toc161043220"/>
        <w:r>
          <w:rPr/>
          <w:t>6.2.</w:t>
        </w:r>
      </w:ins>
      <w:ins w:id="1168" w:author="S2-2504479, Ericsson" w:date="2025-04-15T12:22:00Z">
        <w:del w:id="1169" w:author="rapporteur" w:date="2025-04-17T11:09:00Z">
          <w:r>
            <w:rPr/>
            <w:delText>1</w:delText>
          </w:r>
        </w:del>
      </w:ins>
      <w:ins w:id="1170" w:author="rapporteur" w:date="2025-04-17T11:09:00Z">
        <w:r>
          <w:rPr/>
          <w:t>0</w:t>
        </w:r>
      </w:ins>
      <w:ins w:id="1171" w:author="S2-2504479, Ericsson" w:date="2025-04-15T12:22:00Z">
        <w:r>
          <w:rPr/>
          <w:tab/>
        </w:r>
      </w:ins>
      <w:ins w:id="1172" w:author="S2-2504479, Ericsson" w:date="2025-04-15T12:22:00Z">
        <w:r>
          <w:rPr/>
          <w:t>High-level solution principles</w:t>
        </w:r>
        <w:bookmarkEnd w:id="85"/>
      </w:ins>
    </w:p>
    <w:p w14:paraId="34BDB90E">
      <w:pPr>
        <w:rPr>
          <w:ins w:id="1173" w:author="S2-2504479, Ericsson" w:date="2025-04-15T12:22:00Z"/>
        </w:rPr>
      </w:pPr>
      <w:ins w:id="1174" w:author="S2-2504479, Ericsson" w:date="2025-04-15T12:22:00Z">
        <w:r>
          <w:rPr/>
          <w:t>The solution follows the following principles:</w:t>
        </w:r>
      </w:ins>
    </w:p>
    <w:p w14:paraId="6D712659">
      <w:pPr>
        <w:pStyle w:val="111"/>
        <w:ind w:left="426" w:hanging="142"/>
        <w:rPr>
          <w:ins w:id="1175" w:author="S2-2504479, Ericsson" w:date="2025-04-15T12:22:00Z"/>
          <w:lang w:eastAsia="zh-CN"/>
        </w:rPr>
      </w:pPr>
      <w:ins w:id="1176" w:author="S2-2504479, Ericsson" w:date="2025-04-15T12:22:00Z">
        <w:r>
          <w:rPr>
            <w:lang w:eastAsia="zh-CN"/>
          </w:rPr>
          <w:t>-</w:t>
        </w:r>
      </w:ins>
      <w:ins w:id="1177" w:author="S2-2504479, Ericsson" w:date="2025-04-15T13:42:00Z">
        <w:r>
          <w:rPr>
            <w:lang w:eastAsia="zh-CN"/>
          </w:rPr>
          <w:tab/>
        </w:r>
      </w:ins>
      <w:ins w:id="1178" w:author="S2-2504479, Ericsson" w:date="2025-04-15T13:42:00Z">
        <w:r>
          <w:rPr>
            <w:lang w:eastAsia="zh-CN"/>
          </w:rPr>
          <w:tab/>
        </w:r>
      </w:ins>
      <w:ins w:id="1179" w:author="S2-2504479, Ericsson" w:date="2025-04-15T12:22:00Z">
        <w:r>
          <w:rPr>
            <w:lang w:eastAsia="zh-CN"/>
          </w:rPr>
          <w:t>Existing 5G MM, SM and BDT procedure can be enhanced for energy saving based on coarse-grained energy</w:t>
        </w:r>
      </w:ins>
      <w:ins w:id="1180" w:author="S2-2504479, Ericsson" w:date="2025-04-15T12:28:00Z">
        <w:r>
          <w:rPr>
            <w:lang w:eastAsia="zh-CN"/>
          </w:rPr>
          <w:t xml:space="preserve"> </w:t>
        </w:r>
      </w:ins>
      <w:ins w:id="1181" w:author="S2-2504479, Ericsson" w:date="2025-04-15T12:22:00Z">
        <w:r>
          <w:rPr>
            <w:lang w:eastAsia="zh-CN"/>
          </w:rPr>
          <w:t xml:space="preserve">consumption (EnC) information. </w:t>
        </w:r>
      </w:ins>
    </w:p>
    <w:p w14:paraId="28D9237D">
      <w:pPr>
        <w:pStyle w:val="111"/>
        <w:rPr>
          <w:ins w:id="1182" w:author="S2-2504479, Ericsson" w:date="2025-04-15T12:22:00Z"/>
          <w:lang w:eastAsia="zh-CN"/>
        </w:rPr>
      </w:pPr>
      <w:ins w:id="1183" w:author="S2-2504479, Ericsson" w:date="2025-04-15T12:22:00Z">
        <w:r>
          <w:rPr>
            <w:lang w:eastAsia="zh-CN"/>
          </w:rPr>
          <w:t>-</w:t>
        </w:r>
      </w:ins>
      <w:ins w:id="1184" w:author="S2-2504479, Ericsson" w:date="2025-04-15T13:41:00Z">
        <w:r>
          <w:rPr>
            <w:lang w:eastAsia="zh-CN"/>
          </w:rPr>
          <w:tab/>
        </w:r>
      </w:ins>
      <w:ins w:id="1185" w:author="S2-2504479, Ericsson" w:date="2025-04-15T12:22:00Z">
        <w:r>
          <w:rPr>
            <w:lang w:eastAsia="zh-CN"/>
          </w:rPr>
          <w:t>Slice EnC can be used to trigger service adjustments on all or some slice users</w:t>
        </w:r>
      </w:ins>
    </w:p>
    <w:p w14:paraId="2D332F54">
      <w:pPr>
        <w:pStyle w:val="100"/>
        <w:rPr>
          <w:ins w:id="1186" w:author="S2-2504479, Ericsson" w:date="2025-04-15T12:22:00Z"/>
          <w:lang w:eastAsia="en-US"/>
          <w:rPrChange w:id="1187" w:author="S2-2504479, Ericsson" w:date="2025-04-15T12:23:00Z">
            <w:rPr>
              <w:ins w:id="1188" w:author="S2-2504479, Ericsson" w:date="2025-04-15T12:22:00Z"/>
              <w:lang w:eastAsia="zh-CN"/>
            </w:rPr>
          </w:rPrChange>
        </w:rPr>
      </w:pPr>
      <w:ins w:id="1189" w:author="S2-2504479, Ericsson" w:date="2025-04-15T12:22:00Z">
        <w:r>
          <w:rPr>
            <w:lang w:eastAsia="en-US"/>
            <w:rPrChange w:id="1190" w:author="S2-2504479, Ericsson" w:date="2025-04-15T12:23:00Z">
              <w:rPr>
                <w:lang w:eastAsia="zh-CN"/>
              </w:rPr>
            </w:rPrChange>
          </w:rPr>
          <w:t xml:space="preserve">Note: </w:t>
        </w:r>
      </w:ins>
      <w:ins w:id="1191" w:author="S2-2504479, Ericsson" w:date="2025-04-15T12:22:00Z">
        <w:r>
          <w:rPr/>
          <w:t>The energy-related information at UE or NF level used in KI#2 and KI#3 should be based on robust and accurate enough estimates to be fit for purpose.</w:t>
        </w:r>
      </w:ins>
    </w:p>
    <w:bookmarkEnd w:id="86"/>
    <w:bookmarkEnd w:id="87"/>
    <w:p w14:paraId="1FAB76D8">
      <w:pPr>
        <w:pStyle w:val="5"/>
        <w:rPr>
          <w:ins w:id="1192" w:author="S2-2504479, Ericsson" w:date="2025-04-15T12:22:00Z"/>
        </w:rPr>
      </w:pPr>
      <w:ins w:id="1193" w:author="S2-2504479, Ericsson" w:date="2025-04-15T12:22:00Z">
        <w:bookmarkStart w:id="88" w:name="_Toc161043221"/>
        <w:bookmarkStart w:id="89" w:name="_Toc195780875"/>
        <w:bookmarkStart w:id="90" w:name="_Toc157674387"/>
        <w:r>
          <w:rPr/>
          <w:t>6.2.</w:t>
        </w:r>
      </w:ins>
      <w:ins w:id="1194" w:author="S2-2504479, Ericsson" w:date="2025-04-15T12:22:00Z">
        <w:del w:id="1195" w:author="rapporteur" w:date="2025-04-17T11:09:00Z">
          <w:r>
            <w:rPr/>
            <w:delText>2</w:delText>
          </w:r>
        </w:del>
      </w:ins>
      <w:ins w:id="1196" w:author="rapporteur" w:date="2025-04-17T11:09:00Z">
        <w:r>
          <w:rPr/>
          <w:t>1</w:t>
        </w:r>
      </w:ins>
      <w:ins w:id="1197" w:author="S2-2504479, Ericsson" w:date="2025-04-15T12:22:00Z">
        <w:r>
          <w:rPr/>
          <w:tab/>
        </w:r>
      </w:ins>
      <w:ins w:id="1198" w:author="S2-2504479, Ericsson" w:date="2025-04-15T12:22:00Z">
        <w:r>
          <w:rPr/>
          <w:t>Functional Description</w:t>
        </w:r>
        <w:bookmarkEnd w:id="88"/>
        <w:bookmarkEnd w:id="89"/>
        <w:bookmarkEnd w:id="90"/>
      </w:ins>
    </w:p>
    <w:p w14:paraId="0FFB0155">
      <w:pPr>
        <w:rPr>
          <w:ins w:id="1199" w:author="S2-2504479, Ericsson" w:date="2025-04-15T12:22:00Z"/>
          <w:lang w:eastAsia="zh-CN"/>
        </w:rPr>
      </w:pPr>
      <w:ins w:id="1200" w:author="S2-2504479, Ericsson" w:date="2025-04-15T12:22:00Z">
        <w:r>
          <w:rPr>
            <w:rFonts w:eastAsia="等线"/>
            <w:lang w:eastAsia="zh-CN"/>
          </w:rPr>
          <w:t>This solution addresses KI#1 and KI#2</w:t>
        </w:r>
      </w:ins>
      <w:ins w:id="1201" w:author="S2-2504479, Ericsson" w:date="2025-04-15T12:22:00Z">
        <w:r>
          <w:rPr>
            <w:lang w:eastAsia="zh-CN"/>
          </w:rPr>
          <w:t>.</w:t>
        </w:r>
      </w:ins>
    </w:p>
    <w:p w14:paraId="2B6ECA95">
      <w:pPr>
        <w:rPr>
          <w:ins w:id="1202" w:author="S2-2504479, Ericsson" w:date="2025-04-15T12:22:00Z"/>
          <w:rFonts w:eastAsia="等线"/>
          <w:lang w:eastAsia="zh-CN"/>
        </w:rPr>
      </w:pPr>
      <w:ins w:id="1203" w:author="S2-2504479, Ericsson" w:date="2025-04-15T12:22:00Z">
        <w:r>
          <w:rPr>
            <w:rFonts w:eastAsia="等线"/>
            <w:lang w:eastAsia="zh-CN"/>
          </w:rPr>
          <w:t>Existing 5G MM, SM and BDT procedure can be enhanced</w:t>
        </w:r>
      </w:ins>
      <w:ins w:id="1204" w:author="S2-2504479, Ericsson" w:date="2025-04-15T12:22:00Z">
        <w:r>
          <w:rPr>
            <w:rFonts w:hint="eastAsia" w:eastAsia="等线"/>
            <w:lang w:eastAsia="zh-CN"/>
          </w:rPr>
          <w:t xml:space="preserve"> for energy saving</w:t>
        </w:r>
      </w:ins>
      <w:ins w:id="1205" w:author="S2-2504479, Ericsson" w:date="2025-04-15T12:22:00Z">
        <w:r>
          <w:rPr>
            <w:rFonts w:eastAsia="等线"/>
            <w:lang w:eastAsia="zh-CN"/>
          </w:rPr>
          <w:t xml:space="preserve"> based on more coarse-grained energy consumption (EnC) information. Using coarser grained EnC information like the slice EnC to trigger service adjustments on all or some slice users offers a robust mechanism and actions may be applied on a sufficient number of users/sessions to have noticeable energy savings. </w:t>
        </w:r>
      </w:ins>
    </w:p>
    <w:p w14:paraId="545E9284">
      <w:pPr>
        <w:rPr>
          <w:ins w:id="1206" w:author="S2-2504479, Ericsson" w:date="2025-04-15T12:22:00Z"/>
          <w:lang w:eastAsia="zh-CN"/>
        </w:rPr>
      </w:pPr>
      <w:ins w:id="1207" w:author="S2-2504479, Ericsson" w:date="2025-04-15T12:22:00Z">
        <w:r>
          <w:rPr>
            <w:lang w:eastAsia="zh-CN"/>
          </w:rPr>
          <w:t>The AM policy</w:t>
        </w:r>
      </w:ins>
      <w:ins w:id="1208" w:author="S2-2504479, Ericsson" w:date="2025-04-15T12:22:00Z">
        <w:r>
          <w:rPr>
            <w:rFonts w:hint="eastAsia"/>
            <w:lang w:eastAsia="zh-CN"/>
          </w:rPr>
          <w:t xml:space="preserve">, </w:t>
        </w:r>
      </w:ins>
      <w:ins w:id="1209" w:author="S2-2504479, Ericsson" w:date="2025-04-15T12:22:00Z">
        <w:r>
          <w:rPr>
            <w:lang w:eastAsia="zh-CN"/>
          </w:rPr>
          <w:t>SM policy</w:t>
        </w:r>
      </w:ins>
      <w:ins w:id="1210" w:author="S2-2504479, Ericsson" w:date="2025-04-15T12:22:00Z">
        <w:r>
          <w:rPr>
            <w:rFonts w:hint="eastAsia"/>
            <w:lang w:eastAsia="zh-CN"/>
          </w:rPr>
          <w:t xml:space="preserve"> and/or BDT policy </w:t>
        </w:r>
      </w:ins>
      <w:ins w:id="1211" w:author="S2-2504479, Ericsson" w:date="2025-04-15T12:22:00Z">
        <w:r>
          <w:rPr>
            <w:lang w:eastAsia="zh-CN"/>
          </w:rPr>
          <w:t xml:space="preserve">created by the PCF </w:t>
        </w:r>
      </w:ins>
      <w:ins w:id="1212" w:author="S2-2504479, Ericsson" w:date="2025-04-15T12:22:00Z">
        <w:r>
          <w:rPr>
            <w:rFonts w:hint="eastAsia"/>
            <w:lang w:eastAsia="zh-CN"/>
          </w:rPr>
          <w:t xml:space="preserve">could </w:t>
        </w:r>
      </w:ins>
      <w:ins w:id="1213" w:author="S2-2504479, Ericsson" w:date="2025-04-15T12:22:00Z">
        <w:r>
          <w:rPr>
            <w:lang w:eastAsia="zh-CN"/>
          </w:rPr>
          <w:t xml:space="preserve">consider the </w:t>
        </w:r>
      </w:ins>
      <w:ins w:id="1214" w:author="S2-2504479, Ericsson" w:date="2025-04-15T12:22:00Z">
        <w:r>
          <w:rPr>
            <w:rFonts w:eastAsia="等线"/>
            <w:lang w:eastAsia="zh-CN"/>
          </w:rPr>
          <w:t xml:space="preserve">requirements of </w:t>
        </w:r>
      </w:ins>
      <w:ins w:id="1215" w:author="S2-2504479, Ericsson" w:date="2025-04-15T12:22:00Z">
        <w:r>
          <w:rPr>
            <w:rFonts w:hint="eastAsia" w:eastAsia="等线"/>
            <w:lang w:eastAsia="zh-CN"/>
          </w:rPr>
          <w:t>per slice EnC</w:t>
        </w:r>
      </w:ins>
      <w:ins w:id="1216" w:author="S2-2504479, Ericsson" w:date="2025-04-15T12:22:00Z">
        <w:r>
          <w:rPr>
            <w:lang w:eastAsia="zh-CN"/>
          </w:rPr>
          <w:t>.</w:t>
        </w:r>
      </w:ins>
      <w:ins w:id="1217" w:author="S2-2504479, Ericsson" w:date="2025-04-15T12:22:00Z">
        <w:r>
          <w:rPr>
            <w:rFonts w:hint="eastAsia"/>
            <w:lang w:eastAsia="zh-CN"/>
          </w:rPr>
          <w:t xml:space="preserve"> </w:t>
        </w:r>
      </w:ins>
      <w:ins w:id="1218" w:author="S2-2504479, Ericsson" w:date="2025-04-15T12:22:00Z">
        <w:r>
          <w:rPr>
            <w:rFonts w:hint="eastAsia" w:eastAsia="等线"/>
            <w:lang w:eastAsia="zh-CN"/>
          </w:rPr>
          <w:t xml:space="preserve">The slice level EnC thresholds </w:t>
        </w:r>
      </w:ins>
      <w:ins w:id="1219" w:author="S2-2504479, Ericsson" w:date="2025-04-15T12:22:00Z">
        <w:r>
          <w:rPr>
            <w:rFonts w:eastAsia="等线"/>
            <w:lang w:eastAsia="zh-CN"/>
          </w:rPr>
          <w:t>related</w:t>
        </w:r>
      </w:ins>
      <w:ins w:id="1220" w:author="S2-2504479, Ericsson" w:date="2025-04-15T12:22:00Z">
        <w:r>
          <w:rPr>
            <w:rFonts w:hint="eastAsia" w:eastAsia="等线"/>
            <w:lang w:eastAsia="zh-CN"/>
          </w:rPr>
          <w:t xml:space="preserve"> policy</w:t>
        </w:r>
      </w:ins>
      <w:ins w:id="1221" w:author="S2-2504479, Ericsson" w:date="2025-04-15T12:22:00Z">
        <w:r>
          <w:rPr>
            <w:rFonts w:eastAsia="等线"/>
            <w:lang w:eastAsia="zh-CN"/>
          </w:rPr>
          <w:t xml:space="preserve"> can</w:t>
        </w:r>
      </w:ins>
      <w:ins w:id="1222" w:author="S2-2504479, Ericsson" w:date="2025-04-15T12:22:00Z">
        <w:r>
          <w:rPr>
            <w:rFonts w:hint="eastAsia" w:eastAsia="等线"/>
            <w:lang w:eastAsia="zh-CN"/>
          </w:rPr>
          <w:t xml:space="preserve"> </w:t>
        </w:r>
      </w:ins>
      <w:ins w:id="1223" w:author="S2-2504479, Ericsson" w:date="2025-04-15T12:22:00Z">
        <w:r>
          <w:rPr>
            <w:rFonts w:eastAsia="等线"/>
            <w:lang w:eastAsia="zh-CN"/>
          </w:rPr>
          <w:t xml:space="preserve">be </w:t>
        </w:r>
      </w:ins>
      <w:ins w:id="1224" w:author="S2-2504479, Ericsson" w:date="2025-04-15T12:22:00Z">
        <w:r>
          <w:rPr>
            <w:rFonts w:hint="eastAsia" w:eastAsia="等线"/>
            <w:lang w:eastAsia="zh-CN"/>
          </w:rPr>
          <w:t xml:space="preserve">added in slice control policy data defined in </w:t>
        </w:r>
      </w:ins>
      <w:ins w:id="1225" w:author="S2-2504479, Ericsson" w:date="2025-04-15T12:22:00Z">
        <w:r>
          <w:rPr>
            <w:rFonts w:eastAsia="等线"/>
            <w:lang w:eastAsia="zh-CN"/>
          </w:rPr>
          <w:t>5.2.15</w:t>
        </w:r>
      </w:ins>
      <w:ins w:id="1226" w:author="S2-2504479, Ericsson" w:date="2025-04-15T12:22:00Z">
        <w:r>
          <w:rPr>
            <w:rFonts w:hint="eastAsia" w:eastAsia="等线"/>
            <w:lang w:eastAsia="zh-CN"/>
          </w:rPr>
          <w:t xml:space="preserve"> </w:t>
        </w:r>
      </w:ins>
      <w:ins w:id="1227" w:author="S2-2504479, Ericsson" w:date="2025-04-15T12:22:00Z">
        <w:r>
          <w:rPr>
            <w:rFonts w:eastAsia="等线"/>
            <w:lang w:eastAsia="zh-CN"/>
          </w:rPr>
          <w:t>Resource: SlicePolicyControlData</w:t>
        </w:r>
      </w:ins>
      <w:ins w:id="1228" w:author="S2-2504479, Ericsson" w:date="2025-04-15T12:22:00Z">
        <w:r>
          <w:rPr>
            <w:rFonts w:hint="eastAsia" w:eastAsia="等线"/>
            <w:lang w:eastAsia="zh-CN"/>
          </w:rPr>
          <w:t>, of TS 29.519.</w:t>
        </w:r>
      </w:ins>
      <w:ins w:id="1229" w:author="S2-2504479, Ericsson" w:date="2025-04-15T12:22:00Z">
        <w:r>
          <w:rPr>
            <w:rFonts w:hint="eastAsia"/>
            <w:lang w:eastAsia="zh-CN"/>
          </w:rPr>
          <w:t xml:space="preserve"> </w:t>
        </w:r>
      </w:ins>
    </w:p>
    <w:p w14:paraId="4B27AA5E">
      <w:pPr>
        <w:rPr>
          <w:ins w:id="1230" w:author="S2-2504479, Ericsson" w:date="2025-04-15T12:22:00Z"/>
          <w:lang w:eastAsia="zh-CN"/>
        </w:rPr>
      </w:pPr>
      <w:ins w:id="1231" w:author="S2-2504479, Ericsson" w:date="2025-04-15T12:22:00Z">
        <w:r>
          <w:rPr>
            <w:rFonts w:eastAsia="等线"/>
            <w:lang w:eastAsia="zh-CN"/>
          </w:rPr>
          <w:t xml:space="preserve">The PCF </w:t>
        </w:r>
      </w:ins>
      <w:ins w:id="1232" w:author="S2-2504479, Ericsson" w:date="2025-04-15T12:22:00Z">
        <w:r>
          <w:rPr>
            <w:rFonts w:hint="eastAsia" w:eastAsia="等线"/>
            <w:lang w:eastAsia="zh-CN"/>
          </w:rPr>
          <w:t>retrieves</w:t>
        </w:r>
      </w:ins>
      <w:ins w:id="1233" w:author="S2-2504479, Ericsson" w:date="2025-04-15T12:22:00Z">
        <w:r>
          <w:rPr>
            <w:rFonts w:eastAsia="等线"/>
            <w:lang w:eastAsia="zh-CN"/>
          </w:rPr>
          <w:t xml:space="preserve"> the slice level </w:t>
        </w:r>
      </w:ins>
      <w:ins w:id="1234" w:author="S2-2504479, Ericsson" w:date="2025-04-15T12:22:00Z">
        <w:r>
          <w:rPr>
            <w:rFonts w:hint="eastAsia" w:eastAsia="等线"/>
            <w:lang w:eastAsia="zh-CN"/>
          </w:rPr>
          <w:t>EnC</w:t>
        </w:r>
      </w:ins>
      <w:ins w:id="1235" w:author="S2-2504479, Ericsson" w:date="2025-04-15T12:22:00Z">
        <w:r>
          <w:rPr>
            <w:rFonts w:eastAsia="等线"/>
            <w:lang w:eastAsia="zh-CN"/>
          </w:rPr>
          <w:t xml:space="preserve"> from </w:t>
        </w:r>
      </w:ins>
      <w:ins w:id="1236" w:author="S2-2504479, Ericsson" w:date="2025-04-15T12:22:00Z">
        <w:r>
          <w:rPr>
            <w:rFonts w:hint="eastAsia" w:eastAsia="等线"/>
            <w:lang w:eastAsia="zh-CN"/>
          </w:rPr>
          <w:t xml:space="preserve">the </w:t>
        </w:r>
      </w:ins>
      <w:ins w:id="1237" w:author="S2-2504479, Ericsson" w:date="2025-04-15T12:22:00Z">
        <w:r>
          <w:rPr>
            <w:rFonts w:eastAsia="等线"/>
            <w:lang w:eastAsia="zh-CN"/>
          </w:rPr>
          <w:t xml:space="preserve">OAM </w:t>
        </w:r>
      </w:ins>
      <w:ins w:id="1238" w:author="S2-2504479, Ericsson" w:date="2025-04-15T12:22:00Z">
        <w:r>
          <w:rPr>
            <w:rFonts w:hint="eastAsia" w:eastAsia="等线"/>
            <w:lang w:eastAsia="zh-CN"/>
          </w:rPr>
          <w:t xml:space="preserve">system </w:t>
        </w:r>
      </w:ins>
      <w:ins w:id="1239" w:author="S2-2504479, Ericsson" w:date="2025-04-15T12:22:00Z">
        <w:r>
          <w:rPr>
            <w:rFonts w:eastAsia="等线"/>
            <w:lang w:eastAsia="zh-CN"/>
          </w:rPr>
          <w:t>(using SA5 defined services) and compares the current consumption with thresholds defines in the policy data. Once EnC exceeds the threshold</w:t>
        </w:r>
      </w:ins>
      <w:ins w:id="1240" w:author="S2-2504479, Ericsson" w:date="2025-04-15T12:22:00Z">
        <w:r>
          <w:rPr>
            <w:rFonts w:hint="eastAsia" w:eastAsia="等线"/>
            <w:lang w:eastAsia="zh-CN"/>
          </w:rPr>
          <w:t>s</w:t>
        </w:r>
      </w:ins>
      <w:ins w:id="1241" w:author="S2-2504479, Ericsson" w:date="2025-04-15T12:22:00Z">
        <w:r>
          <w:rPr>
            <w:rFonts w:eastAsia="等线"/>
            <w:lang w:eastAsia="zh-CN"/>
          </w:rPr>
          <w:t xml:space="preserve">, the PCF performs AM </w:t>
        </w:r>
      </w:ins>
      <w:ins w:id="1242" w:author="S2-2504479, Ericsson" w:date="2025-04-15T12:22:00Z">
        <w:r>
          <w:rPr>
            <w:rFonts w:hint="eastAsia" w:eastAsia="等线"/>
            <w:lang w:eastAsia="zh-CN"/>
          </w:rPr>
          <w:t xml:space="preserve">policy, </w:t>
        </w:r>
      </w:ins>
      <w:ins w:id="1243" w:author="S2-2504479, Ericsson" w:date="2025-04-15T12:22:00Z">
        <w:r>
          <w:rPr>
            <w:rFonts w:eastAsia="等线"/>
            <w:lang w:eastAsia="zh-CN"/>
          </w:rPr>
          <w:t>SM policy adjustment or BDT policy (re-)selection</w:t>
        </w:r>
      </w:ins>
      <w:ins w:id="1244" w:author="S2-2504479, Ericsson" w:date="2025-04-15T12:22:00Z">
        <w:r>
          <w:rPr>
            <w:rFonts w:hint="eastAsia" w:eastAsia="等线"/>
            <w:lang w:eastAsia="zh-CN"/>
          </w:rPr>
          <w:t xml:space="preserve">. The actions can be </w:t>
        </w:r>
      </w:ins>
      <w:ins w:id="1245" w:author="S2-2504479, Ericsson" w:date="2025-04-15T12:22:00Z">
        <w:r>
          <w:rPr>
            <w:rFonts w:eastAsia="等线"/>
            <w:lang w:eastAsia="zh-CN"/>
          </w:rPr>
          <w:t xml:space="preserve">applying alternative lower </w:t>
        </w:r>
      </w:ins>
      <w:ins w:id="1246" w:author="S2-2504479, Ericsson" w:date="2025-04-15T12:22:00Z">
        <w:r>
          <w:rPr>
            <w:lang w:eastAsia="zh-CN"/>
          </w:rPr>
          <w:t xml:space="preserve">UE-AMBR for the UEs, applying alternative lower </w:t>
        </w:r>
      </w:ins>
      <w:ins w:id="1247" w:author="S2-2504479, Ericsson" w:date="2025-04-15T12:22:00Z">
        <w:r>
          <w:rPr/>
          <w:t>Session-AMBR</w:t>
        </w:r>
      </w:ins>
      <w:ins w:id="1248" w:author="S2-2504479, Ericsson" w:date="2025-04-15T12:22:00Z">
        <w:r>
          <w:rPr>
            <w:lang w:eastAsia="zh-CN"/>
          </w:rPr>
          <w:t xml:space="preserve"> for session for the PDU sessions</w:t>
        </w:r>
      </w:ins>
      <w:ins w:id="1249" w:author="S2-2504479, Ericsson" w:date="2025-04-15T12:22:00Z">
        <w:r>
          <w:rPr>
            <w:rFonts w:hint="eastAsia"/>
            <w:lang w:eastAsia="zh-CN"/>
          </w:rPr>
          <w:t xml:space="preserve"> etc</w:t>
        </w:r>
      </w:ins>
      <w:ins w:id="1250" w:author="S2-2504479, Ericsson" w:date="2025-04-15T12:22:00Z">
        <w:r>
          <w:rPr>
            <w:lang w:eastAsia="zh-CN"/>
          </w:rPr>
          <w:t>. The adjustment can be applied to new UE registration or new PDU session (</w:t>
        </w:r>
      </w:ins>
      <w:ins w:id="1251" w:author="S2-2504479, Ericsson" w:date="2025-04-15T12:22:00Z">
        <w:r>
          <w:rPr>
            <w:rFonts w:eastAsia="等线"/>
            <w:lang w:eastAsia="zh-CN"/>
          </w:rPr>
          <w:t>PDU Session establishment)</w:t>
        </w:r>
      </w:ins>
      <w:ins w:id="1252" w:author="S2-2504479, Ericsson" w:date="2025-04-15T12:22:00Z">
        <w:r>
          <w:rPr>
            <w:lang w:eastAsia="zh-CN"/>
          </w:rPr>
          <w:t xml:space="preserve"> or applied to existing UE registrations and PDU sessions (</w:t>
        </w:r>
      </w:ins>
      <w:ins w:id="1253" w:author="S2-2504479, Ericsson" w:date="2025-04-15T12:22:00Z">
        <w:r>
          <w:rPr>
            <w:rFonts w:eastAsia="等线"/>
            <w:lang w:eastAsia="zh-CN"/>
          </w:rPr>
          <w:t>PDU Session modification)</w:t>
        </w:r>
      </w:ins>
      <w:ins w:id="1254" w:author="S2-2504479, Ericsson" w:date="2025-04-15T12:22:00Z">
        <w:r>
          <w:rPr>
            <w:lang w:eastAsia="zh-CN"/>
          </w:rPr>
          <w:t xml:space="preserve">. </w:t>
        </w:r>
      </w:ins>
      <w:ins w:id="1255" w:author="S2-2504479, Ericsson" w:date="2025-04-15T12:22:00Z">
        <w:r>
          <w:rPr>
            <w:rFonts w:hint="eastAsia"/>
            <w:lang w:eastAsia="zh-CN"/>
          </w:rPr>
          <w:t xml:space="preserve">The PCF may consider UE energy saving indicator subscription and only apply service </w:t>
        </w:r>
      </w:ins>
      <w:ins w:id="1256" w:author="S2-2504479, Ericsson" w:date="2025-04-15T12:22:00Z">
        <w:r>
          <w:rPr>
            <w:lang w:eastAsia="zh-CN"/>
          </w:rPr>
          <w:t>adjustment</w:t>
        </w:r>
      </w:ins>
      <w:ins w:id="1257" w:author="S2-2504479, Ericsson" w:date="2025-04-15T12:22:00Z">
        <w:r>
          <w:rPr>
            <w:rFonts w:hint="eastAsia"/>
            <w:lang w:eastAsia="zh-CN"/>
          </w:rPr>
          <w:t xml:space="preserve"> to UEs which allows energy saving operation instead of all UEs in a slice.</w:t>
        </w:r>
      </w:ins>
    </w:p>
    <w:p w14:paraId="4BBFBEE0">
      <w:pPr>
        <w:pStyle w:val="100"/>
        <w:rPr>
          <w:ins w:id="1258" w:author="S2-2504479, Ericsson" w:date="2025-04-15T12:22:00Z"/>
        </w:rPr>
      </w:pPr>
      <w:ins w:id="1259" w:author="S2-2504479, Ericsson" w:date="2025-04-15T12:22:00Z">
        <w:r>
          <w:rPr/>
          <w:t>NOTE</w:t>
        </w:r>
      </w:ins>
      <w:ins w:id="1260" w:author="S2-2504479, Ericsson" w:date="2025-04-15T12:24:00Z">
        <w:r>
          <w:rPr/>
          <w:t xml:space="preserve"> 1</w:t>
        </w:r>
      </w:ins>
      <w:ins w:id="1261" w:author="S2-2504479, Ericsson" w:date="2025-04-15T12:22:00Z">
        <w:r>
          <w:rPr/>
          <w:t>: Policy modifications should not violate Slice SLAs (when applicable).</w:t>
        </w:r>
      </w:ins>
    </w:p>
    <w:p w14:paraId="160A7257">
      <w:pPr>
        <w:pStyle w:val="100"/>
        <w:rPr>
          <w:ins w:id="1263" w:author="S2-2504479, Ericsson" w:date="2025-04-15T12:22:00Z"/>
        </w:rPr>
        <w:pPrChange w:id="1262" w:author="S2-2504479, Ericsson" w:date="2025-04-15T12:23:00Z">
          <w:pPr>
            <w:pStyle w:val="5"/>
          </w:pPr>
        </w:pPrChange>
      </w:pPr>
      <w:ins w:id="1264" w:author="S2-2504479, Ericsson" w:date="2025-04-15T12:22:00Z">
        <w:r>
          <w:rPr>
            <w:lang w:eastAsia="zh-CN"/>
          </w:rPr>
          <w:t>NOTE</w:t>
        </w:r>
      </w:ins>
      <w:ins w:id="1265" w:author="S2-2504479, Ericsson" w:date="2025-04-15T12:24:00Z">
        <w:r>
          <w:rPr>
            <w:lang w:eastAsia="zh-CN"/>
          </w:rPr>
          <w:t xml:space="preserve"> 2</w:t>
        </w:r>
      </w:ins>
      <w:ins w:id="1266" w:author="S2-2504479, Ericsson" w:date="2025-04-15T12:22:00Z">
        <w:r>
          <w:rPr>
            <w:lang w:eastAsia="zh-CN"/>
          </w:rPr>
          <w:t>: whether the solution is to become part of normative work will be based on evaluation of the efficacy of the proposed selection of UEs to be affected by service adjustment and whether the service adjustments provide energy saving in an application-agnostic manner.</w:t>
        </w:r>
      </w:ins>
      <w:ins w:id="1267" w:author="S2-2504479, Ericsson" w:date="2025-04-15T12:22:00Z">
        <w:bookmarkStart w:id="91" w:name="_Toc157674388"/>
        <w:bookmarkStart w:id="92" w:name="_Toc161043222"/>
        <w:r>
          <w:rPr/>
          <w:t>6.2.3</w:t>
        </w:r>
      </w:ins>
      <w:ins w:id="1268" w:author="S2-2504479, Ericsson" w:date="2025-04-15T12:22:00Z">
        <w:r>
          <w:rPr/>
          <w:tab/>
        </w:r>
      </w:ins>
      <w:ins w:id="1269" w:author="S2-2504479, Ericsson" w:date="2025-04-15T12:22:00Z">
        <w:r>
          <w:rPr/>
          <w:t>Procedures</w:t>
        </w:r>
        <w:bookmarkEnd w:id="91"/>
        <w:bookmarkEnd w:id="92"/>
      </w:ins>
    </w:p>
    <w:p w14:paraId="2CF5B3C8">
      <w:pPr>
        <w:pStyle w:val="5"/>
        <w:rPr>
          <w:ins w:id="1270" w:author="rapporteur" w:date="2025-04-17T10:25:00Z"/>
        </w:rPr>
      </w:pPr>
      <w:ins w:id="1271" w:author="rapporteur" w:date="2025-04-17T10:25:00Z">
        <w:bookmarkStart w:id="93" w:name="_Toc195780876"/>
        <w:bookmarkStart w:id="94" w:name="_Toc157674389"/>
        <w:bookmarkStart w:id="95" w:name="_Toc161043225"/>
        <w:r>
          <w:rPr/>
          <w:t>6.2.</w:t>
        </w:r>
      </w:ins>
      <w:ins w:id="1272" w:author="rapporteur" w:date="2025-04-17T11:09:00Z">
        <w:r>
          <w:rPr/>
          <w:t>2</w:t>
        </w:r>
      </w:ins>
      <w:ins w:id="1273" w:author="rapporteur" w:date="2025-04-17T10:34:00Z">
        <w:r>
          <w:rPr/>
          <w:tab/>
        </w:r>
      </w:ins>
      <w:ins w:id="1274" w:author="rapporteur" w:date="2025-04-17T10:25:00Z">
        <w:r>
          <w:rPr/>
          <w:t>Procedures</w:t>
        </w:r>
        <w:bookmarkEnd w:id="93"/>
      </w:ins>
    </w:p>
    <w:p w14:paraId="29D13AB7">
      <w:pPr>
        <w:pStyle w:val="6"/>
        <w:rPr>
          <w:ins w:id="1276" w:author="S2-2504479, Ericsson" w:date="2025-04-15T12:22:00Z"/>
        </w:rPr>
        <w:pPrChange w:id="1275" w:author="rapporteur" w:date="2025-04-15T16:57:00Z">
          <w:pPr>
            <w:pStyle w:val="5"/>
          </w:pPr>
        </w:pPrChange>
      </w:pPr>
      <w:ins w:id="1277" w:author="S2-2504479, Ericsson" w:date="2025-04-15T12:22:00Z">
        <w:bookmarkStart w:id="96" w:name="_Toc195780877"/>
        <w:r>
          <w:rPr/>
          <w:t>6.2.</w:t>
        </w:r>
      </w:ins>
      <w:ins w:id="1278" w:author="S2-2504479, Ericsson" w:date="2025-04-15T12:22:00Z">
        <w:del w:id="1279" w:author="rapporteur" w:date="2025-04-17T11:09:00Z">
          <w:r>
            <w:rPr/>
            <w:delText>3</w:delText>
          </w:r>
        </w:del>
      </w:ins>
      <w:ins w:id="1280" w:author="rapporteur" w:date="2025-04-17T11:09:00Z">
        <w:r>
          <w:rPr/>
          <w:t>2</w:t>
        </w:r>
      </w:ins>
      <w:ins w:id="1281" w:author="S2-2504479, Ericsson" w:date="2025-04-15T12:22:00Z">
        <w:r>
          <w:rPr/>
          <w:t>.0</w:t>
        </w:r>
      </w:ins>
      <w:ins w:id="1282" w:author="S2-2504479, Ericsson" w:date="2025-04-15T12:22:00Z">
        <w:r>
          <w:rPr/>
          <w:tab/>
        </w:r>
      </w:ins>
      <w:ins w:id="1283" w:author="S2-2504479, Ericsson" w:date="2025-04-15T12:22:00Z">
        <w:r>
          <w:rPr/>
          <w:t>General</w:t>
        </w:r>
        <w:bookmarkEnd w:id="96"/>
      </w:ins>
    </w:p>
    <w:p w14:paraId="5AC6406B">
      <w:pPr>
        <w:rPr>
          <w:ins w:id="1284" w:author="S2-2504479, Ericsson" w:date="2025-04-15T12:22:00Z"/>
        </w:rPr>
      </w:pPr>
      <w:ins w:id="1285" w:author="S2-2504479, Ericsson" w:date="2025-04-15T12:22:00Z">
        <w:r>
          <w:rPr/>
          <w:t>The PCF can apply service adjustment based on the triggers mentioned in 6.2.</w:t>
        </w:r>
      </w:ins>
      <w:ins w:id="1286" w:author="S2-2504479, Ericsson" w:date="2025-04-15T12:22:00Z">
        <w:del w:id="1287" w:author="rapporteur" w:date="2025-04-17T11:10:00Z">
          <w:r>
            <w:rPr/>
            <w:delText>2</w:delText>
          </w:r>
        </w:del>
      </w:ins>
      <w:ins w:id="1288" w:author="rapporteur" w:date="2025-04-17T11:10:00Z">
        <w:r>
          <w:rPr/>
          <w:t>1</w:t>
        </w:r>
      </w:ins>
      <w:ins w:id="1289" w:author="S2-2504479, Ericsson" w:date="2025-04-15T12:22:00Z">
        <w:r>
          <w:rPr/>
          <w:t xml:space="preserve"> for various procedure. The section only describes the enhancement for </w:t>
        </w:r>
      </w:ins>
      <w:ins w:id="1290" w:author="S2-2504479, Ericsson" w:date="2025-04-15T12:22:00Z">
        <w:r>
          <w:rPr>
            <w:lang w:eastAsia="zh-CN"/>
          </w:rPr>
          <w:t>PCF initiated SM Policy Association Modification</w:t>
        </w:r>
      </w:ins>
      <w:ins w:id="1291" w:author="S2-2504479, Ericsson" w:date="2025-04-15T12:22:00Z">
        <w:r>
          <w:rPr/>
          <w:t xml:space="preserve"> procedure as an example on how the procedure is look like. </w:t>
        </w:r>
      </w:ins>
    </w:p>
    <w:p w14:paraId="02A21CB8">
      <w:pPr>
        <w:pStyle w:val="6"/>
        <w:rPr>
          <w:ins w:id="1292" w:author="S2-2504479, Ericsson" w:date="2025-04-15T12:22:00Z"/>
          <w:lang w:eastAsia="zh-CN"/>
        </w:rPr>
      </w:pPr>
      <w:ins w:id="1293" w:author="S2-2504479, Ericsson" w:date="2025-04-15T12:22:00Z">
        <w:bookmarkStart w:id="97" w:name="_Toc20204239"/>
        <w:bookmarkStart w:id="98" w:name="_Toc186959937"/>
        <w:bookmarkStart w:id="99" w:name="_Toc195780878"/>
        <w:bookmarkStart w:id="100" w:name="_Toc27894931"/>
        <w:bookmarkStart w:id="101" w:name="_Toc36192012"/>
        <w:bookmarkStart w:id="102" w:name="_Toc47592734"/>
        <w:bookmarkStart w:id="103" w:name="_Toc45193102"/>
        <w:bookmarkStart w:id="104" w:name="_Toc51834821"/>
        <w:r>
          <w:rPr/>
          <w:t>6.2.</w:t>
        </w:r>
      </w:ins>
      <w:ins w:id="1294" w:author="S2-2504479, Ericsson" w:date="2025-04-15T12:22:00Z">
        <w:del w:id="1295" w:author="rapporteur" w:date="2025-04-17T11:09:00Z">
          <w:r>
            <w:rPr/>
            <w:delText>3</w:delText>
          </w:r>
        </w:del>
      </w:ins>
      <w:ins w:id="1296" w:author="rapporteur" w:date="2025-04-17T11:09:00Z">
        <w:r>
          <w:rPr/>
          <w:t>2</w:t>
        </w:r>
      </w:ins>
      <w:ins w:id="1297" w:author="S2-2504479, Ericsson" w:date="2025-04-15T12:22:00Z">
        <w:r>
          <w:rPr>
            <w:rFonts w:hint="eastAsia"/>
            <w:lang w:eastAsia="zh-CN"/>
          </w:rPr>
          <w:t>.1</w:t>
        </w:r>
      </w:ins>
      <w:ins w:id="1298" w:author="rapporteur" w:date="2025-04-15T16:57:00Z">
        <w:r>
          <w:rPr>
            <w:lang w:eastAsia="zh-CN"/>
          </w:rPr>
          <w:tab/>
        </w:r>
      </w:ins>
      <w:ins w:id="1299" w:author="S2-2504479, Ericsson" w:date="2025-04-15T12:22:00Z">
        <w:del w:id="1300" w:author="rapporteur" w:date="2025-04-15T16:57:00Z">
          <w:r>
            <w:rPr>
              <w:lang w:eastAsia="zh-CN"/>
            </w:rPr>
            <w:tab/>
          </w:r>
        </w:del>
      </w:ins>
      <w:ins w:id="1301" w:author="S2-2504479, Ericsson" w:date="2025-04-15T12:22:00Z">
        <w:r>
          <w:rPr>
            <w:lang w:eastAsia="zh-CN"/>
          </w:rPr>
          <w:t>PCF initiated SM Policy Association Modification</w:t>
        </w:r>
        <w:bookmarkEnd w:id="97"/>
        <w:bookmarkEnd w:id="98"/>
        <w:bookmarkEnd w:id="99"/>
        <w:bookmarkEnd w:id="100"/>
        <w:bookmarkEnd w:id="101"/>
        <w:bookmarkEnd w:id="102"/>
        <w:bookmarkEnd w:id="103"/>
        <w:bookmarkEnd w:id="104"/>
      </w:ins>
    </w:p>
    <w:p w14:paraId="20347C23">
      <w:pPr>
        <w:rPr>
          <w:ins w:id="1302" w:author="S2-2504479, Ericsson" w:date="2025-04-15T12:22:00Z"/>
        </w:rPr>
      </w:pPr>
      <w:ins w:id="1303" w:author="S2-2504479, Ericsson" w:date="2025-04-15T12:22:00Z">
        <w:r>
          <w:rPr/>
          <w:t>The PCF may initiate the SM Policy Association Modification procedure when the EnC per slice exceed threshold</w:t>
        </w:r>
      </w:ins>
      <w:ins w:id="1304" w:author="S2-2504479, Ericsson" w:date="2025-04-15T12:22:00Z">
        <w:r>
          <w:rPr>
            <w:rFonts w:hint="eastAsia"/>
            <w:lang w:eastAsia="zh-CN"/>
          </w:rPr>
          <w:t>s</w:t>
        </w:r>
      </w:ins>
      <w:ins w:id="1305" w:author="S2-2504479, Ericsson" w:date="2025-04-15T12:22:00Z">
        <w:r>
          <w:rPr/>
          <w:t>.</w:t>
        </w:r>
      </w:ins>
    </w:p>
    <w:p w14:paraId="188B1486">
      <w:pPr>
        <w:rPr>
          <w:ins w:id="1306" w:author="S2-2504479, Ericsson" w:date="2025-04-15T12:22:00Z"/>
          <w:lang w:eastAsia="zh-CN"/>
        </w:rPr>
      </w:pPr>
    </w:p>
    <w:p w14:paraId="2A9F1FF0">
      <w:pPr>
        <w:pStyle w:val="113"/>
        <w:jc w:val="left"/>
        <w:rPr>
          <w:ins w:id="1307" w:author="S2-2504479, Ericsson" w:date="2025-04-15T12:22:00Z"/>
        </w:rPr>
      </w:pPr>
      <w:ins w:id="1308" w:author="S2-2504479, Ericsson" w:date="2025-04-15T12:22:00Z">
        <w:r>
          <w:rPr/>
          <w:pict>
            <v:shape id="_x0000_s1029" o:spid="_x0000_s1029" o:spt="75" type="#_x0000_t75" style="position:absolute;left:0pt;margin-left:26.3pt;margin-top:0pt;height:521.5pt;width:429.4pt;mso-wrap-distance-bottom:0pt;mso-wrap-distance-left:9pt;mso-wrap-distance-right:9pt;mso-wrap-distance-top:0pt;z-index:251659264;mso-width-relative:page;mso-height-relative:page;" o:ole="t" filled="f" o:preferrelative="t" stroked="f" coordsize="21600,21600">
              <v:path/>
              <v:fill on="f" focussize="0,0"/>
              <v:stroke on="f" joinstyle="miter"/>
              <v:imagedata r:id="rId12" croptop="-11320f" o:title=""/>
              <o:lock v:ext="edit" aspectratio="t"/>
              <w10:wrap type="square" side="right"/>
            </v:shape>
            <o:OLEObject Type="Embed" ProgID="Word.Picture.8" ShapeID="_x0000_s1029" DrawAspect="Content" ObjectID="_1468075727" r:id="rId11">
              <o:LockedField>false</o:LockedField>
            </o:OLEObject>
          </w:pict>
        </w:r>
      </w:ins>
      <w:ins w:id="1310" w:author="S2-2504479, Ericsson" w:date="2025-04-15T12:22:00Z">
        <w:r>
          <w:rPr/>
          <w:br w:type="textWrapping" w:clear="all"/>
        </w:r>
      </w:ins>
    </w:p>
    <w:p w14:paraId="35990A10">
      <w:pPr>
        <w:pStyle w:val="120"/>
        <w:rPr>
          <w:ins w:id="1311" w:author="S2-2504479, Ericsson" w:date="2025-04-15T12:22:00Z"/>
          <w:lang w:eastAsia="zh-CN"/>
        </w:rPr>
      </w:pPr>
      <w:ins w:id="1312" w:author="S2-2504479, Ericsson" w:date="2025-04-15T12:22:00Z">
        <w:bookmarkStart w:id="105" w:name="_CRFigure4_16_5_21"/>
        <w:r>
          <w:rPr>
            <w:lang w:eastAsia="zh-CN"/>
          </w:rPr>
          <w:t xml:space="preserve">Figure </w:t>
        </w:r>
        <w:bookmarkEnd w:id="105"/>
      </w:ins>
      <w:ins w:id="1313" w:author="S2-2504479, Ericsson" w:date="2025-04-15T12:22:00Z">
        <w:r>
          <w:rPr/>
          <w:t>6.2.</w:t>
        </w:r>
      </w:ins>
      <w:ins w:id="1314" w:author="S2-2504479, Ericsson" w:date="2025-04-15T12:22:00Z">
        <w:del w:id="1315" w:author="rapporteur" w:date="2025-04-17T11:09:00Z">
          <w:r>
            <w:rPr/>
            <w:delText>3</w:delText>
          </w:r>
        </w:del>
      </w:ins>
      <w:ins w:id="1316" w:author="rapporteur" w:date="2025-04-17T11:09:00Z">
        <w:r>
          <w:rPr/>
          <w:t>2</w:t>
        </w:r>
      </w:ins>
      <w:ins w:id="1317" w:author="S2-2504479, Ericsson" w:date="2025-04-15T12:22:00Z">
        <w:r>
          <w:rPr>
            <w:rFonts w:hint="eastAsia"/>
            <w:lang w:eastAsia="zh-CN"/>
          </w:rPr>
          <w:t>.1</w:t>
        </w:r>
      </w:ins>
      <w:ins w:id="1318" w:author="S2-2504479, Ericsson" w:date="2025-04-15T12:22:00Z">
        <w:r>
          <w:rPr>
            <w:lang w:eastAsia="zh-CN"/>
          </w:rPr>
          <w:t>: PCF initiated SM Policy Association Modification</w:t>
        </w:r>
      </w:ins>
    </w:p>
    <w:p w14:paraId="4B23D36A">
      <w:pPr>
        <w:rPr>
          <w:ins w:id="1319" w:author="S2-2504479, Ericsson" w:date="2025-04-15T12:22:00Z"/>
          <w:lang w:eastAsia="zh-CN"/>
        </w:rPr>
      </w:pPr>
      <w:ins w:id="1320" w:author="S2-2504479, Ericsson" w:date="2025-04-15T12:22:00Z">
        <w:r>
          <w:rPr>
            <w:lang w:eastAsia="zh-CN"/>
          </w:rPr>
          <w:t xml:space="preserve">A SM Policy Association is </w:t>
        </w:r>
      </w:ins>
      <w:ins w:id="1321" w:author="S2-2504479, Ericsson" w:date="2025-04-15T12:22:00Z">
        <w:r>
          <w:rPr>
            <w:rFonts w:hint="eastAsia"/>
            <w:lang w:eastAsia="zh-CN"/>
          </w:rPr>
          <w:t xml:space="preserve">already </w:t>
        </w:r>
      </w:ins>
      <w:ins w:id="1322" w:author="S2-2504479, Ericsson" w:date="2025-04-15T12:22:00Z">
        <w:r>
          <w:rPr>
            <w:lang w:eastAsia="zh-CN"/>
          </w:rPr>
          <w:t>established</w:t>
        </w:r>
      </w:ins>
      <w:ins w:id="1323" w:author="S2-2504479, Ericsson" w:date="2025-04-15T12:22:00Z">
        <w:r>
          <w:rPr>
            <w:rFonts w:hint="eastAsia"/>
            <w:lang w:eastAsia="zh-CN"/>
          </w:rPr>
          <w:t xml:space="preserve"> in </w:t>
        </w:r>
      </w:ins>
      <w:ins w:id="1324" w:author="S2-2504479, Ericsson" w:date="2025-04-15T12:22:00Z">
        <w:r>
          <w:rPr>
            <w:lang w:eastAsia="zh-CN"/>
          </w:rPr>
          <w:t xml:space="preserve">PCF as described in clause 4.16.4 </w:t>
        </w:r>
      </w:ins>
      <w:ins w:id="1325" w:author="S2-2504479, Ericsson" w:date="2025-04-15T12:22:00Z">
        <w:r>
          <w:rPr>
            <w:rFonts w:hint="eastAsia"/>
            <w:lang w:eastAsia="zh-CN"/>
          </w:rPr>
          <w:t>TS 23.502</w:t>
        </w:r>
      </w:ins>
      <w:ins w:id="1326" w:author="S2-2504479, Ericsson" w:date="2025-04-15T12:22:00Z">
        <w:r>
          <w:rPr>
            <w:lang w:eastAsia="zh-CN"/>
          </w:rPr>
          <w:t xml:space="preserve"> [</w:t>
        </w:r>
      </w:ins>
      <w:ins w:id="1327" w:author="S2-2504479, Ericsson" w:date="2025-04-15T12:22:00Z">
        <w:del w:id="1328" w:author="rapporteur" w:date="2025-04-15T16:39:00Z">
          <w:r>
            <w:rPr>
              <w:lang w:eastAsia="zh-CN"/>
            </w:rPr>
            <w:delText>x</w:delText>
          </w:r>
        </w:del>
      </w:ins>
      <w:ins w:id="1329" w:author="rapporteur" w:date="2025-04-15T16:39:00Z">
        <w:r>
          <w:rPr>
            <w:lang w:eastAsia="zh-CN"/>
          </w:rPr>
          <w:t>3</w:t>
        </w:r>
      </w:ins>
      <w:ins w:id="1330" w:author="S2-2504479, Ericsson" w:date="2025-04-15T12:22:00Z">
        <w:r>
          <w:rPr>
            <w:lang w:eastAsia="zh-CN"/>
          </w:rPr>
          <w:t>]</w:t>
        </w:r>
      </w:ins>
      <w:ins w:id="1331" w:author="S2-2504479, Ericsson" w:date="2025-04-15T12:22:00Z">
        <w:r>
          <w:rPr>
            <w:rFonts w:hint="eastAsia"/>
            <w:lang w:eastAsia="zh-CN"/>
          </w:rPr>
          <w:t xml:space="preserve"> </w:t>
        </w:r>
      </w:ins>
      <w:ins w:id="1332" w:author="S2-2504479, Ericsson" w:date="2025-04-15T12:22:00Z">
        <w:r>
          <w:rPr>
            <w:lang w:eastAsia="zh-CN"/>
          </w:rPr>
          <w:t xml:space="preserve">before </w:t>
        </w:r>
      </w:ins>
      <w:ins w:id="1333" w:author="S2-2504479, Ericsson" w:date="2025-04-15T12:22:00Z">
        <w:r>
          <w:rPr>
            <w:rFonts w:hint="eastAsia"/>
            <w:lang w:eastAsia="zh-CN"/>
          </w:rPr>
          <w:t xml:space="preserve">the </w:t>
        </w:r>
      </w:ins>
      <w:ins w:id="1334" w:author="S2-2504479, Ericsson" w:date="2025-04-15T12:22:00Z">
        <w:r>
          <w:rPr>
            <w:lang w:eastAsia="zh-CN"/>
          </w:rPr>
          <w:t xml:space="preserve">SM Policy Association </w:t>
        </w:r>
      </w:ins>
      <w:ins w:id="1335" w:author="S2-2504479, Ericsson" w:date="2025-04-15T12:22:00Z">
        <w:r>
          <w:rPr>
            <w:rFonts w:hint="eastAsia"/>
            <w:lang w:eastAsia="zh-CN"/>
          </w:rPr>
          <w:t xml:space="preserve">Modification </w:t>
        </w:r>
      </w:ins>
      <w:ins w:id="1336" w:author="S2-2504479, Ericsson" w:date="2025-04-15T12:22:00Z">
        <w:r>
          <w:rPr>
            <w:lang w:eastAsia="zh-CN"/>
          </w:rPr>
          <w:t xml:space="preserve">procedure </w:t>
        </w:r>
      </w:ins>
      <w:ins w:id="1337" w:author="S2-2504479, Ericsson" w:date="2025-04-15T12:22:00Z">
        <w:r>
          <w:rPr>
            <w:rFonts w:hint="eastAsia"/>
            <w:lang w:eastAsia="zh-CN"/>
          </w:rPr>
          <w:t>can be</w:t>
        </w:r>
      </w:ins>
      <w:ins w:id="1338" w:author="S2-2504479, Ericsson" w:date="2025-04-15T12:22:00Z">
        <w:r>
          <w:rPr>
            <w:lang w:eastAsia="zh-CN"/>
          </w:rPr>
          <w:t xml:space="preserve"> triggered.</w:t>
        </w:r>
      </w:ins>
    </w:p>
    <w:p w14:paraId="38726DEA">
      <w:pPr>
        <w:pStyle w:val="111"/>
        <w:ind w:left="284"/>
        <w:rPr>
          <w:ins w:id="1339" w:author="S2-2504479, Ericsson" w:date="2025-04-15T12:22:00Z"/>
          <w:lang w:eastAsia="zh-CN"/>
        </w:rPr>
      </w:pPr>
      <w:ins w:id="1340" w:author="S2-2504479, Ericsson" w:date="2025-04-15T12:22:00Z">
        <w:r>
          <w:rPr>
            <w:rFonts w:hint="eastAsia"/>
            <w:lang w:eastAsia="zh-CN"/>
          </w:rPr>
          <w:t>1</w:t>
        </w:r>
      </w:ins>
      <w:ins w:id="1341" w:author="S2-2504479, Ericsson" w:date="2025-04-15T12:22:00Z">
        <w:r>
          <w:rPr>
            <w:lang w:eastAsia="zh-CN"/>
          </w:rPr>
          <w:t>.</w:t>
        </w:r>
      </w:ins>
      <w:ins w:id="1342" w:author="S2-2504479, Ericsson" w:date="2025-04-15T12:22:00Z">
        <w:r>
          <w:rPr>
            <w:lang w:eastAsia="zh-CN"/>
          </w:rPr>
          <w:tab/>
        </w:r>
      </w:ins>
      <w:ins w:id="1343" w:author="S2-2504479, Ericsson" w:date="2025-04-15T12:22:00Z">
        <w:r>
          <w:rPr>
            <w:rFonts w:hint="eastAsia"/>
            <w:lang w:eastAsia="zh-CN"/>
          </w:rPr>
          <w:t xml:space="preserve">The </w:t>
        </w:r>
      </w:ins>
      <w:ins w:id="1344" w:author="S2-2504479, Ericsson" w:date="2025-04-15T12:22:00Z">
        <w:r>
          <w:rPr>
            <w:lang w:eastAsia="zh-CN"/>
          </w:rPr>
          <w:t xml:space="preserve">PCF </w:t>
        </w:r>
      </w:ins>
      <w:ins w:id="1345" w:author="S2-2504479, Ericsson" w:date="2025-04-15T12:22:00Z">
        <w:r>
          <w:rPr>
            <w:rFonts w:hint="eastAsia"/>
            <w:lang w:eastAsia="zh-CN"/>
          </w:rPr>
          <w:t xml:space="preserve">retrieves the slice policy </w:t>
        </w:r>
      </w:ins>
      <w:ins w:id="1346" w:author="S2-2504479, Ericsson" w:date="2025-04-15T12:22:00Z">
        <w:r>
          <w:rPr>
            <w:lang w:eastAsia="zh-CN"/>
          </w:rPr>
          <w:t>related</w:t>
        </w:r>
      </w:ins>
      <w:ins w:id="1347" w:author="S2-2504479, Ericsson" w:date="2025-04-15T12:22:00Z">
        <w:r>
          <w:rPr>
            <w:rFonts w:hint="eastAsia"/>
            <w:lang w:eastAsia="zh-CN"/>
          </w:rPr>
          <w:t xml:space="preserve"> to EnC control trigger. The policy should contain the EnC threshold for triggering and revoking service </w:t>
        </w:r>
      </w:ins>
      <w:ins w:id="1348" w:author="S2-2504479, Ericsson" w:date="2025-04-15T12:22:00Z">
        <w:r>
          <w:rPr>
            <w:lang w:eastAsia="zh-CN"/>
          </w:rPr>
          <w:t>adjustment or</w:t>
        </w:r>
      </w:ins>
      <w:ins w:id="1349" w:author="S2-2504479, Ericsson" w:date="2025-04-15T12:22:00Z">
        <w:r>
          <w:rPr>
            <w:rFonts w:hint="eastAsia"/>
            <w:lang w:eastAsia="zh-CN"/>
          </w:rPr>
          <w:t xml:space="preserve"> may optionally contains time limit for the service </w:t>
        </w:r>
      </w:ins>
      <w:ins w:id="1350" w:author="S2-2504479, Ericsson" w:date="2025-04-15T12:22:00Z">
        <w:r>
          <w:rPr>
            <w:lang w:eastAsia="zh-CN"/>
          </w:rPr>
          <w:t>adjustment</w:t>
        </w:r>
      </w:ins>
      <w:ins w:id="1351" w:author="S2-2504479, Ericsson" w:date="2025-04-15T12:22:00Z">
        <w:r>
          <w:rPr>
            <w:rFonts w:hint="eastAsia"/>
            <w:lang w:eastAsia="zh-CN"/>
          </w:rPr>
          <w:t xml:space="preserve"> duration. </w:t>
        </w:r>
      </w:ins>
    </w:p>
    <w:p w14:paraId="18EF6CC6">
      <w:pPr>
        <w:pStyle w:val="111"/>
        <w:ind w:left="284"/>
        <w:rPr>
          <w:ins w:id="1352" w:author="S2-2504479, Ericsson" w:date="2025-04-15T12:22:00Z"/>
          <w:lang w:eastAsia="zh-CN"/>
        </w:rPr>
      </w:pPr>
      <w:ins w:id="1353" w:author="S2-2504479, Ericsson" w:date="2025-04-15T12:22:00Z">
        <w:r>
          <w:rPr>
            <w:rFonts w:hint="eastAsia"/>
            <w:lang w:eastAsia="zh-CN"/>
          </w:rPr>
          <w:t>2</w:t>
        </w:r>
      </w:ins>
      <w:ins w:id="1354" w:author="S2-2504479, Ericsson" w:date="2025-04-15T12:22:00Z">
        <w:r>
          <w:rPr>
            <w:lang w:eastAsia="zh-CN"/>
          </w:rPr>
          <w:t>.</w:t>
        </w:r>
      </w:ins>
      <w:ins w:id="1355" w:author="S2-2504479, Ericsson" w:date="2025-04-15T12:22:00Z">
        <w:r>
          <w:rPr>
            <w:lang w:eastAsia="zh-CN"/>
          </w:rPr>
          <w:tab/>
        </w:r>
      </w:ins>
      <w:ins w:id="1356" w:author="S2-2504479, Ericsson" w:date="2025-04-15T12:22:00Z">
        <w:r>
          <w:rPr>
            <w:rFonts w:hint="eastAsia"/>
            <w:lang w:eastAsia="zh-CN"/>
          </w:rPr>
          <w:t xml:space="preserve">The PCF </w:t>
        </w:r>
      </w:ins>
      <w:ins w:id="1357" w:author="S2-2504479, Ericsson" w:date="2025-04-15T12:22:00Z">
        <w:r>
          <w:rPr>
            <w:lang w:eastAsia="zh-CN"/>
          </w:rPr>
          <w:t xml:space="preserve">retrieves </w:t>
        </w:r>
      </w:ins>
      <w:ins w:id="1358" w:author="S2-2504479, Ericsson" w:date="2025-04-15T12:22:00Z">
        <w:r>
          <w:rPr>
            <w:rFonts w:hint="eastAsia"/>
            <w:lang w:eastAsia="zh-CN"/>
          </w:rPr>
          <w:t>the slice EnC for each slice that is in used from the OAM system</w:t>
        </w:r>
      </w:ins>
      <w:ins w:id="1359" w:author="S2-2504479, Ericsson" w:date="2025-04-15T12:22:00Z">
        <w:r>
          <w:rPr>
            <w:lang w:eastAsia="zh-CN"/>
          </w:rPr>
          <w:t xml:space="preserve"> periodically (e.g. per 15 minutes).</w:t>
        </w:r>
      </w:ins>
    </w:p>
    <w:p w14:paraId="342C9556">
      <w:pPr>
        <w:pStyle w:val="111"/>
        <w:ind w:left="284"/>
        <w:rPr>
          <w:ins w:id="1360" w:author="S2-2504479, Ericsson" w:date="2025-04-15T12:22:00Z"/>
          <w:lang w:eastAsia="zh-CN"/>
        </w:rPr>
      </w:pPr>
      <w:ins w:id="1361" w:author="S2-2504479, Ericsson" w:date="2025-04-15T12:22:00Z">
        <w:r>
          <w:rPr>
            <w:rFonts w:hint="eastAsia"/>
            <w:lang w:eastAsia="zh-CN"/>
          </w:rPr>
          <w:t>3.</w:t>
        </w:r>
      </w:ins>
      <w:ins w:id="1362" w:author="rapporteur" w:date="2025-04-15T16:42:00Z">
        <w:r>
          <w:rPr>
            <w:lang w:eastAsia="zh-CN"/>
          </w:rPr>
          <w:tab/>
        </w:r>
      </w:ins>
      <w:ins w:id="1363" w:author="S2-2504479, Ericsson" w:date="2025-04-15T12:22:00Z">
        <w:r>
          <w:rPr>
            <w:rFonts w:hint="eastAsia"/>
            <w:lang w:eastAsia="zh-CN"/>
          </w:rPr>
          <w:t xml:space="preserve">PCF compares the EnC </w:t>
        </w:r>
      </w:ins>
      <w:ins w:id="1364" w:author="S2-2504479, Ericsson" w:date="2025-04-15T12:22:00Z">
        <w:r>
          <w:rPr>
            <w:lang w:eastAsia="zh-CN"/>
          </w:rPr>
          <w:t xml:space="preserve">value </w:t>
        </w:r>
      </w:ins>
      <w:ins w:id="1365" w:author="S2-2504479, Ericsson" w:date="2025-04-15T12:22:00Z">
        <w:r>
          <w:rPr>
            <w:rFonts w:hint="eastAsia"/>
            <w:lang w:eastAsia="zh-CN"/>
          </w:rPr>
          <w:t xml:space="preserve">to the EnC </w:t>
        </w:r>
      </w:ins>
      <w:ins w:id="1366" w:author="S2-2504479, Ericsson" w:date="2025-04-15T12:22:00Z">
        <w:r>
          <w:rPr>
            <w:lang w:eastAsia="zh-CN"/>
          </w:rPr>
          <w:t>threshold</w:t>
        </w:r>
      </w:ins>
      <w:ins w:id="1367" w:author="S2-2504479, Ericsson" w:date="2025-04-15T12:22:00Z">
        <w:r>
          <w:rPr>
            <w:rFonts w:hint="eastAsia"/>
            <w:lang w:eastAsia="zh-CN"/>
          </w:rPr>
          <w:t xml:space="preserve"> for triggering service </w:t>
        </w:r>
      </w:ins>
      <w:ins w:id="1368" w:author="S2-2504479, Ericsson" w:date="2025-04-15T12:22:00Z">
        <w:r>
          <w:rPr>
            <w:lang w:eastAsia="zh-CN"/>
          </w:rPr>
          <w:t>adjustment upon receipt of the EnC</w:t>
        </w:r>
      </w:ins>
      <w:ins w:id="1369" w:author="S2-2504479, Ericsson" w:date="2025-04-15T12:22:00Z">
        <w:r>
          <w:rPr>
            <w:rFonts w:hint="eastAsia"/>
            <w:lang w:eastAsia="zh-CN"/>
          </w:rPr>
          <w:t>.</w:t>
        </w:r>
      </w:ins>
    </w:p>
    <w:p w14:paraId="2D69E0EE">
      <w:pPr>
        <w:pStyle w:val="111"/>
        <w:ind w:left="284"/>
        <w:rPr>
          <w:ins w:id="1370" w:author="S2-2504479, Ericsson" w:date="2025-04-15T12:22:00Z"/>
          <w:lang w:eastAsia="zh-CN"/>
        </w:rPr>
      </w:pPr>
      <w:ins w:id="1371" w:author="S2-2504479, Ericsson" w:date="2025-04-15T12:22:00Z">
        <w:r>
          <w:rPr>
            <w:rFonts w:hint="eastAsia"/>
            <w:lang w:eastAsia="zh-CN"/>
          </w:rPr>
          <w:t>4.</w:t>
        </w:r>
      </w:ins>
      <w:r>
        <w:rPr>
          <w:lang w:eastAsia="zh-CN"/>
        </w:rPr>
        <w:tab/>
      </w:r>
      <w:ins w:id="1372" w:author="S2-2504479, Ericsson" w:date="2025-04-15T12:22:00Z">
        <w:r>
          <w:rPr>
            <w:rFonts w:hint="eastAsia"/>
            <w:lang w:eastAsia="zh-CN"/>
          </w:rPr>
          <w:t xml:space="preserve">Once the EnC for the slice or 5GC </w:t>
        </w:r>
      </w:ins>
      <w:ins w:id="1373" w:author="S2-2504479, Ericsson" w:date="2025-04-15T12:22:00Z">
        <w:r>
          <w:rPr>
            <w:lang w:eastAsia="zh-CN"/>
          </w:rPr>
          <w:t>exceed</w:t>
        </w:r>
      </w:ins>
      <w:ins w:id="1374" w:author="S2-2504479, Ericsson" w:date="2025-04-15T12:22:00Z">
        <w:r>
          <w:rPr>
            <w:rFonts w:hint="eastAsia"/>
            <w:lang w:eastAsia="zh-CN"/>
          </w:rPr>
          <w:t xml:space="preserve"> the EnC thresholds, the PCF decides to apply service </w:t>
        </w:r>
      </w:ins>
      <w:ins w:id="1375" w:author="S2-2504479, Ericsson" w:date="2025-04-15T12:22:00Z">
        <w:r>
          <w:rPr>
            <w:lang w:eastAsia="zh-CN"/>
          </w:rPr>
          <w:t>adjustment</w:t>
        </w:r>
      </w:ins>
      <w:ins w:id="1376" w:author="S2-2504479, Ericsson" w:date="2025-04-15T12:22:00Z">
        <w:r>
          <w:rPr>
            <w:rFonts w:hint="eastAsia"/>
            <w:lang w:eastAsia="zh-CN"/>
          </w:rPr>
          <w:t xml:space="preserve"> for PDU sessions or </w:t>
        </w:r>
      </w:ins>
      <w:ins w:id="1377" w:author="S2-2504479, Ericsson" w:date="2025-04-15T12:22:00Z">
        <w:r>
          <w:rPr>
            <w:lang w:eastAsia="zh-CN"/>
          </w:rPr>
          <w:t>SDFs in</w:t>
        </w:r>
      </w:ins>
      <w:ins w:id="1378" w:author="S2-2504479, Ericsson" w:date="2025-04-15T12:22:00Z">
        <w:r>
          <w:rPr>
            <w:rFonts w:hint="eastAsia"/>
            <w:lang w:eastAsia="zh-CN"/>
          </w:rPr>
          <w:t xml:space="preserve"> the slice or 5GC.  </w:t>
        </w:r>
      </w:ins>
    </w:p>
    <w:p w14:paraId="51E6D863">
      <w:pPr>
        <w:pStyle w:val="111"/>
        <w:ind w:left="284"/>
        <w:rPr>
          <w:ins w:id="1379" w:author="S2-2504479, Ericsson" w:date="2025-04-15T12:22:00Z"/>
          <w:lang w:eastAsia="zh-CN"/>
        </w:rPr>
      </w:pPr>
      <w:ins w:id="1380" w:author="S2-2504479, Ericsson" w:date="2025-04-15T12:22:00Z">
        <w:r>
          <w:rPr>
            <w:lang w:eastAsia="zh-CN"/>
          </w:rPr>
          <w:t>5</w:t>
        </w:r>
      </w:ins>
      <w:ins w:id="1381" w:author="S2-2504479, Ericsson" w:date="2025-04-15T12:22:00Z">
        <w:r>
          <w:rPr>
            <w:rFonts w:hint="eastAsia"/>
            <w:lang w:eastAsia="zh-CN"/>
          </w:rPr>
          <w:t>.</w:t>
        </w:r>
      </w:ins>
      <w:r>
        <w:rPr>
          <w:lang w:eastAsia="zh-CN"/>
        </w:rPr>
        <w:tab/>
      </w:r>
      <w:ins w:id="1382" w:author="S2-2504479, Ericsson" w:date="2025-04-15T12:22:00Z">
        <w:r>
          <w:rPr>
            <w:rFonts w:hint="eastAsia"/>
            <w:lang w:eastAsia="zh-CN"/>
          </w:rPr>
          <w:t xml:space="preserve">The PCF may select the PDU session or SDF from UEs with energy saving indicator which allows energy saving operations. For each affected PDU session where service </w:t>
        </w:r>
      </w:ins>
      <w:ins w:id="1383" w:author="S2-2504479, Ericsson" w:date="2025-04-15T12:22:00Z">
        <w:r>
          <w:rPr>
            <w:lang w:eastAsia="zh-CN"/>
          </w:rPr>
          <w:t>adjustment</w:t>
        </w:r>
      </w:ins>
      <w:ins w:id="1384" w:author="S2-2504479, Ericsson" w:date="2025-04-15T12:22:00Z">
        <w:r>
          <w:rPr>
            <w:rFonts w:hint="eastAsia"/>
            <w:lang w:eastAsia="zh-CN"/>
          </w:rPr>
          <w:t xml:space="preserve"> can be applied like applying lower </w:t>
        </w:r>
      </w:ins>
      <w:ins w:id="1385" w:author="S2-2504479, Ericsson" w:date="2025-04-15T12:22:00Z">
        <w:r>
          <w:rPr/>
          <w:t>Session-AMBR</w:t>
        </w:r>
      </w:ins>
      <w:ins w:id="1386" w:author="S2-2504479, Ericsson" w:date="2025-04-15T12:22:00Z">
        <w:r>
          <w:rPr>
            <w:lang w:eastAsia="zh-CN"/>
          </w:rPr>
          <w:t xml:space="preserve"> </w:t>
        </w:r>
      </w:ins>
      <w:ins w:id="1387" w:author="S2-2504479, Ericsson" w:date="2025-04-15T12:22:00Z">
        <w:r>
          <w:rPr>
            <w:rFonts w:hint="eastAsia"/>
            <w:lang w:eastAsia="zh-CN"/>
          </w:rPr>
          <w:t xml:space="preserve">or lower SDF GBR: </w:t>
        </w:r>
      </w:ins>
    </w:p>
    <w:p w14:paraId="20082436">
      <w:pPr>
        <w:pStyle w:val="111"/>
        <w:rPr>
          <w:ins w:id="1388" w:author="S2-2504479, Ericsson" w:date="2025-04-15T12:22:00Z"/>
          <w:lang w:eastAsia="zh-CN"/>
        </w:rPr>
      </w:pPr>
      <w:ins w:id="1389" w:author="S2-2504479, Ericsson" w:date="2025-04-15T12:22:00Z">
        <w:r>
          <w:rPr>
            <w:rFonts w:hint="eastAsia"/>
            <w:lang w:eastAsia="zh-CN"/>
          </w:rPr>
          <w:t xml:space="preserve"> </w:t>
        </w:r>
      </w:ins>
      <w:ins w:id="1390" w:author="S2-2504479, Ericsson" w:date="2025-04-15T12:22:00Z">
        <w:r>
          <w:rPr>
            <w:lang w:eastAsia="zh-CN"/>
          </w:rPr>
          <w:t>5</w:t>
        </w:r>
      </w:ins>
      <w:ins w:id="1391" w:author="S2-2504479, Ericsson" w:date="2025-04-15T12:22:00Z">
        <w:r>
          <w:rPr>
            <w:rFonts w:hint="eastAsia"/>
            <w:lang w:eastAsia="zh-CN"/>
          </w:rPr>
          <w:t>a. T</w:t>
        </w:r>
      </w:ins>
      <w:ins w:id="1392" w:author="S2-2504479, Ericsson" w:date="2025-04-15T12:22:00Z">
        <w:r>
          <w:rPr>
            <w:lang w:eastAsia="zh-CN"/>
          </w:rPr>
          <w:t xml:space="preserve">he PCF issues a Npcf_SMPolicyControl_UpdateNotify request </w:t>
        </w:r>
      </w:ins>
      <w:ins w:id="1393" w:author="S2-2504479, Ericsson" w:date="2025-04-15T12:22:00Z">
        <w:r>
          <w:rPr>
            <w:rFonts w:hint="eastAsia"/>
            <w:lang w:eastAsia="zh-CN"/>
          </w:rPr>
          <w:t>to the SMF</w:t>
        </w:r>
      </w:ins>
      <w:ins w:id="1394" w:author="S2-2504479, Ericsson" w:date="2025-04-15T12:22:00Z">
        <w:r>
          <w:rPr>
            <w:lang w:eastAsia="zh-CN"/>
          </w:rPr>
          <w:t xml:space="preserve"> with possibly updated policy information about </w:t>
        </w:r>
      </w:ins>
      <w:ins w:id="1395" w:author="S2-2504479, Ericsson" w:date="2025-04-15T12:22:00Z">
        <w:r>
          <w:rPr>
            <w:rFonts w:hint="eastAsia"/>
            <w:lang w:eastAsia="zh-CN"/>
          </w:rPr>
          <w:t>t</w:t>
        </w:r>
      </w:ins>
      <w:ins w:id="1396" w:author="S2-2504479, Ericsson" w:date="2025-04-15T12:22:00Z">
        <w:r>
          <w:rPr>
            <w:lang w:eastAsia="zh-CN"/>
          </w:rPr>
          <w:t>he PDU Session</w:t>
        </w:r>
      </w:ins>
      <w:ins w:id="1397" w:author="S2-2504479, Ericsson" w:date="2025-04-15T12:22:00Z">
        <w:r>
          <w:rPr>
            <w:rFonts w:hint="eastAsia"/>
            <w:lang w:eastAsia="zh-CN"/>
          </w:rPr>
          <w:t>s or SDFs.</w:t>
        </w:r>
      </w:ins>
    </w:p>
    <w:p w14:paraId="7361E1B6">
      <w:pPr>
        <w:pStyle w:val="111"/>
        <w:rPr>
          <w:ins w:id="1398" w:author="S2-2504479, Ericsson" w:date="2025-04-15T12:22:00Z"/>
          <w:lang w:eastAsia="zh-CN"/>
        </w:rPr>
      </w:pPr>
      <w:ins w:id="1399" w:author="S2-2504479, Ericsson" w:date="2025-04-15T12:22:00Z">
        <w:r>
          <w:rPr>
            <w:rFonts w:hint="eastAsia"/>
            <w:lang w:eastAsia="zh-CN"/>
          </w:rPr>
          <w:t xml:space="preserve"> </w:t>
        </w:r>
      </w:ins>
      <w:ins w:id="1400" w:author="S2-2504479, Ericsson" w:date="2025-04-15T12:22:00Z">
        <w:r>
          <w:rPr>
            <w:lang w:eastAsia="zh-CN"/>
          </w:rPr>
          <w:t>5</w:t>
        </w:r>
      </w:ins>
      <w:ins w:id="1401" w:author="S2-2504479, Ericsson" w:date="2025-04-15T12:22:00Z">
        <w:r>
          <w:rPr>
            <w:rFonts w:hint="eastAsia"/>
            <w:lang w:eastAsia="zh-CN"/>
          </w:rPr>
          <w:t xml:space="preserve">b. </w:t>
        </w:r>
      </w:ins>
      <w:ins w:id="1402" w:author="S2-2504479, Ericsson" w:date="2025-04-15T12:22:00Z">
        <w:r>
          <w:rPr>
            <w:lang w:eastAsia="zh-CN"/>
          </w:rPr>
          <w:t>The SMF acknowledges the PCF request with a Npcf_SMPolicyControl_UpdateNotify response.</w:t>
        </w:r>
      </w:ins>
    </w:p>
    <w:p w14:paraId="5FF342FE">
      <w:pPr>
        <w:rPr>
          <w:ins w:id="1403" w:author="S2-2504479, Ericsson" w:date="2025-04-15T12:25:00Z"/>
          <w:rFonts w:eastAsia="等线"/>
          <w:color w:val="000000"/>
          <w:lang w:eastAsia="zh-CN"/>
        </w:rPr>
      </w:pPr>
      <w:ins w:id="1404" w:author="S2-2504479, Ericsson" w:date="2025-04-15T12:22:00Z">
        <w:r>
          <w:rPr>
            <w:rFonts w:eastAsia="等线"/>
            <w:color w:val="000000"/>
            <w:lang w:eastAsia="zh-CN"/>
          </w:rPr>
          <w:t>6</w:t>
        </w:r>
      </w:ins>
      <w:ins w:id="1405" w:author="S2-2504479, Ericsson" w:date="2025-04-15T12:22:00Z">
        <w:r>
          <w:rPr>
            <w:rFonts w:hint="eastAsia" w:eastAsia="等线"/>
            <w:color w:val="000000"/>
            <w:lang w:eastAsia="zh-CN"/>
          </w:rPr>
          <w:t>.</w:t>
        </w:r>
      </w:ins>
      <w:r>
        <w:rPr>
          <w:rFonts w:eastAsia="等线"/>
          <w:color w:val="000000"/>
          <w:lang w:eastAsia="zh-CN"/>
        </w:rPr>
        <w:tab/>
      </w:r>
      <w:ins w:id="1406" w:author="S2-2504479, Ericsson" w:date="2025-04-15T12:22:00Z">
        <w:r>
          <w:rPr>
            <w:rFonts w:hint="eastAsia" w:eastAsia="等线"/>
            <w:color w:val="000000"/>
            <w:lang w:eastAsia="zh-CN"/>
          </w:rPr>
          <w:t xml:space="preserve">The PCF </w:t>
        </w:r>
      </w:ins>
      <w:ins w:id="1407" w:author="S2-2504479, Ericsson" w:date="2025-04-15T12:22:00Z">
        <w:r>
          <w:rPr>
            <w:rFonts w:eastAsia="等线"/>
            <w:color w:val="000000"/>
            <w:lang w:eastAsia="zh-CN"/>
          </w:rPr>
          <w:t>monitor</w:t>
        </w:r>
      </w:ins>
      <w:ins w:id="1408" w:author="S2-2504479, Ericsson" w:date="2025-04-15T12:22:00Z">
        <w:r>
          <w:rPr>
            <w:rFonts w:hint="eastAsia" w:eastAsia="等线"/>
            <w:color w:val="000000"/>
            <w:lang w:eastAsia="zh-CN"/>
          </w:rPr>
          <w:t xml:space="preserve">s the slice or 5GC EnC and compares EnC to the thresholds as </w:t>
        </w:r>
      </w:ins>
      <w:ins w:id="1409" w:author="S2-2504479, Ericsson" w:date="2025-04-15T12:22:00Z">
        <w:r>
          <w:rPr>
            <w:rFonts w:eastAsia="等线"/>
            <w:color w:val="000000"/>
            <w:lang w:eastAsia="zh-CN"/>
          </w:rPr>
          <w:t>described</w:t>
        </w:r>
      </w:ins>
      <w:ins w:id="1410" w:author="S2-2504479, Ericsson" w:date="2025-04-15T12:22:00Z">
        <w:r>
          <w:rPr>
            <w:rFonts w:hint="eastAsia" w:eastAsia="等线"/>
            <w:color w:val="000000"/>
            <w:lang w:eastAsia="zh-CN"/>
          </w:rPr>
          <w:t xml:space="preserve"> in step 2</w:t>
        </w:r>
      </w:ins>
      <w:ins w:id="1411" w:author="S2-2504479, Ericsson" w:date="2025-04-15T12:22:00Z">
        <w:r>
          <w:rPr>
            <w:rFonts w:eastAsia="等线"/>
            <w:color w:val="000000"/>
            <w:lang w:eastAsia="zh-CN"/>
          </w:rPr>
          <w:t xml:space="preserve"> </w:t>
        </w:r>
      </w:ins>
      <w:ins w:id="1412" w:author="S2-2504479, Ericsson" w:date="2025-04-15T12:22:00Z">
        <w:r>
          <w:rPr>
            <w:rFonts w:hint="eastAsia" w:eastAsia="等线"/>
            <w:color w:val="000000"/>
            <w:lang w:eastAsia="zh-CN"/>
          </w:rPr>
          <w:t>and step</w:t>
        </w:r>
      </w:ins>
      <w:ins w:id="1413" w:author="S2-2504479, Ericsson" w:date="2025-04-15T12:24:00Z">
        <w:r>
          <w:rPr>
            <w:rFonts w:eastAsia="等线"/>
            <w:color w:val="000000"/>
            <w:lang w:eastAsia="zh-CN"/>
          </w:rPr>
          <w:t xml:space="preserve"> </w:t>
        </w:r>
      </w:ins>
      <w:ins w:id="1414" w:author="S2-2504479, Ericsson" w:date="2025-04-15T12:22:00Z">
        <w:r>
          <w:rPr>
            <w:rFonts w:eastAsia="等线"/>
            <w:color w:val="000000"/>
            <w:lang w:eastAsia="zh-CN"/>
          </w:rPr>
          <w:t xml:space="preserve">3. </w:t>
        </w:r>
      </w:ins>
      <w:ins w:id="1415" w:author="S2-2504479, Ericsson" w:date="2025-04-15T12:22:00Z">
        <w:r>
          <w:rPr>
            <w:rFonts w:hint="eastAsia" w:eastAsia="等线"/>
            <w:color w:val="000000"/>
            <w:lang w:eastAsia="zh-CN"/>
          </w:rPr>
          <w:t xml:space="preserve">The PCF decides to revoke the service </w:t>
        </w:r>
      </w:ins>
      <w:ins w:id="1416" w:author="S2-2504479, Ericsson" w:date="2025-04-15T12:22:00Z">
        <w:r>
          <w:rPr>
            <w:rFonts w:eastAsia="等线"/>
            <w:color w:val="000000"/>
            <w:lang w:eastAsia="zh-CN"/>
          </w:rPr>
          <w:t xml:space="preserve">adjustment when </w:t>
        </w:r>
      </w:ins>
    </w:p>
    <w:p w14:paraId="019B2E0A">
      <w:pPr>
        <w:pStyle w:val="111"/>
        <w:rPr>
          <w:ins w:id="1417" w:author="S2-2504479, Ericsson" w:date="2025-04-15T12:22:00Z"/>
          <w:rFonts w:eastAsia="等线"/>
          <w:color w:val="000000"/>
          <w:lang w:eastAsia="zh-CN"/>
        </w:rPr>
      </w:pPr>
      <w:ins w:id="1418" w:author="S2-2504479, Ericsson" w:date="2025-04-15T12:25:00Z">
        <w:r>
          <w:rPr>
            <w:rFonts w:eastAsia="等线"/>
            <w:color w:val="000000"/>
            <w:lang w:eastAsia="zh-CN"/>
          </w:rPr>
          <w:t xml:space="preserve">- </w:t>
        </w:r>
      </w:ins>
      <w:ins w:id="1419" w:author="S2-2504479, Ericsson" w:date="2025-04-15T13:42:00Z">
        <w:r>
          <w:rPr>
            <w:rFonts w:eastAsia="等线"/>
            <w:color w:val="000000"/>
            <w:lang w:eastAsia="zh-CN"/>
          </w:rPr>
          <w:tab/>
        </w:r>
      </w:ins>
      <w:ins w:id="1420" w:author="S2-2504479, Ericsson" w:date="2025-04-15T12:22:00Z">
        <w:del w:id="1421" w:author="rapporteur" w:date="2025-04-15T16:40:00Z">
          <w:r>
            <w:rPr>
              <w:lang w:eastAsia="zh-CN"/>
            </w:rPr>
            <w:delText>t</w:delText>
          </w:r>
        </w:del>
      </w:ins>
      <w:ins w:id="1422" w:author="rapporteur" w:date="2025-04-15T16:40:00Z">
        <w:r>
          <w:rPr>
            <w:lang w:eastAsia="zh-CN"/>
          </w:rPr>
          <w:t>T</w:t>
        </w:r>
      </w:ins>
      <w:ins w:id="1423" w:author="S2-2504479, Ericsson" w:date="2025-04-15T12:22:00Z">
        <w:r>
          <w:rPr>
            <w:lang w:eastAsia="zh-CN"/>
          </w:rPr>
          <w:t>he EnC for the slice or 5GC fall below the EnC threshold for revoking service adjustment</w:t>
        </w:r>
      </w:ins>
      <w:ins w:id="1424" w:author="S2-2504479, Ericsson" w:date="2025-04-15T12:25:00Z">
        <w:r>
          <w:rPr>
            <w:lang w:eastAsia="zh-CN"/>
          </w:rPr>
          <w:t>.</w:t>
        </w:r>
      </w:ins>
    </w:p>
    <w:p w14:paraId="3941F519">
      <w:pPr>
        <w:pStyle w:val="111"/>
        <w:ind w:left="284"/>
        <w:rPr>
          <w:ins w:id="1425" w:author="S2-2504479, Ericsson" w:date="2025-04-15T12:22:00Z"/>
          <w:lang w:eastAsia="zh-CN"/>
        </w:rPr>
      </w:pPr>
      <w:ins w:id="1426" w:author="S2-2504479, Ericsson" w:date="2025-04-15T12:22:00Z">
        <w:r>
          <w:rPr>
            <w:lang w:eastAsia="zh-CN"/>
          </w:rPr>
          <w:t>7</w:t>
        </w:r>
      </w:ins>
      <w:ins w:id="1427" w:author="S2-2504479, Ericsson" w:date="2025-04-15T12:22:00Z">
        <w:r>
          <w:rPr>
            <w:rFonts w:hint="eastAsia"/>
            <w:lang w:eastAsia="zh-CN"/>
          </w:rPr>
          <w:t>.</w:t>
        </w:r>
      </w:ins>
      <w:ins w:id="1428" w:author="rapporteur" w:date="2025-04-15T16:43:00Z">
        <w:r>
          <w:rPr>
            <w:lang w:eastAsia="zh-CN"/>
          </w:rPr>
          <w:tab/>
        </w:r>
      </w:ins>
      <w:ins w:id="1429" w:author="S2-2504479, Ericsson" w:date="2025-04-15T12:22:00Z">
        <w:r>
          <w:rPr>
            <w:rFonts w:hint="eastAsia"/>
            <w:lang w:eastAsia="zh-CN"/>
          </w:rPr>
          <w:t xml:space="preserve">For each PDU session which requires revoking service </w:t>
        </w:r>
      </w:ins>
      <w:ins w:id="1430" w:author="S2-2504479, Ericsson" w:date="2025-04-15T12:22:00Z">
        <w:r>
          <w:rPr>
            <w:lang w:eastAsia="zh-CN"/>
          </w:rPr>
          <w:t>adjustment</w:t>
        </w:r>
      </w:ins>
      <w:ins w:id="1431" w:author="S2-2504479, Ericsson" w:date="2025-04-15T12:22:00Z">
        <w:r>
          <w:rPr>
            <w:rFonts w:hint="eastAsia"/>
            <w:lang w:eastAsia="zh-CN"/>
          </w:rPr>
          <w:t xml:space="preserve"> </w:t>
        </w:r>
      </w:ins>
    </w:p>
    <w:p w14:paraId="32649427">
      <w:pPr>
        <w:pStyle w:val="111"/>
        <w:rPr>
          <w:ins w:id="1432" w:author="S2-2504479, Ericsson" w:date="2025-04-15T12:22:00Z"/>
          <w:lang w:eastAsia="zh-CN"/>
        </w:rPr>
      </w:pPr>
      <w:ins w:id="1433" w:author="S2-2504479, Ericsson" w:date="2025-04-15T12:22:00Z">
        <w:r>
          <w:rPr>
            <w:rFonts w:hint="eastAsia"/>
            <w:lang w:eastAsia="zh-CN"/>
          </w:rPr>
          <w:t xml:space="preserve"> </w:t>
        </w:r>
      </w:ins>
      <w:ins w:id="1434" w:author="S2-2504479, Ericsson" w:date="2025-04-15T12:22:00Z">
        <w:r>
          <w:rPr>
            <w:lang w:eastAsia="zh-CN"/>
          </w:rPr>
          <w:t>7</w:t>
        </w:r>
      </w:ins>
      <w:ins w:id="1435" w:author="S2-2504479, Ericsson" w:date="2025-04-15T12:22:00Z">
        <w:r>
          <w:rPr>
            <w:rFonts w:hint="eastAsia"/>
            <w:lang w:eastAsia="zh-CN"/>
          </w:rPr>
          <w:t xml:space="preserve">a. </w:t>
        </w:r>
      </w:ins>
      <w:ins w:id="1436" w:author="S2-2504479, Ericsson" w:date="2025-04-15T12:22:00Z">
        <w:del w:id="1437" w:author="rapporteur" w:date="2025-04-15T16:40:00Z">
          <w:r>
            <w:rPr>
              <w:lang w:eastAsia="zh-CN"/>
            </w:rPr>
            <w:delText>t</w:delText>
          </w:r>
        </w:del>
      </w:ins>
      <w:ins w:id="1438" w:author="rapporteur" w:date="2025-04-15T16:40:00Z">
        <w:r>
          <w:rPr>
            <w:lang w:eastAsia="zh-CN"/>
          </w:rPr>
          <w:t>T</w:t>
        </w:r>
      </w:ins>
      <w:ins w:id="1439" w:author="S2-2504479, Ericsson" w:date="2025-04-15T12:22:00Z">
        <w:r>
          <w:rPr>
            <w:lang w:eastAsia="zh-CN"/>
          </w:rPr>
          <w:t xml:space="preserve">he PCF issues a Npcf_SMPolicyControl_UpdateNotify request with </w:t>
        </w:r>
      </w:ins>
      <w:ins w:id="1440" w:author="S2-2504479, Ericsson" w:date="2025-04-15T12:22:00Z">
        <w:r>
          <w:rPr>
            <w:rFonts w:hint="eastAsia"/>
            <w:lang w:eastAsia="zh-CN"/>
          </w:rPr>
          <w:t>revoked</w:t>
        </w:r>
      </w:ins>
      <w:ins w:id="1441" w:author="S2-2504479, Ericsson" w:date="2025-04-15T12:22:00Z">
        <w:r>
          <w:rPr>
            <w:lang w:eastAsia="zh-CN"/>
          </w:rPr>
          <w:t xml:space="preserve"> policy information about the PDU Session</w:t>
        </w:r>
      </w:ins>
      <w:ins w:id="1442" w:author="S2-2504479, Ericsson" w:date="2025-04-15T12:22:00Z">
        <w:r>
          <w:rPr>
            <w:rFonts w:hint="eastAsia"/>
            <w:lang w:eastAsia="zh-CN"/>
          </w:rPr>
          <w:t>s or SDFs to the SMF.</w:t>
        </w:r>
      </w:ins>
    </w:p>
    <w:p w14:paraId="579479D4">
      <w:pPr>
        <w:pStyle w:val="111"/>
        <w:rPr>
          <w:ins w:id="1443" w:author="S2-2504479, Ericsson" w:date="2025-04-15T12:22:00Z"/>
          <w:lang w:eastAsia="zh-CN"/>
        </w:rPr>
      </w:pPr>
      <w:ins w:id="1444" w:author="S2-2504479, Ericsson" w:date="2025-04-15T12:22:00Z">
        <w:r>
          <w:rPr>
            <w:rFonts w:hint="eastAsia"/>
            <w:lang w:eastAsia="zh-CN"/>
          </w:rPr>
          <w:t xml:space="preserve"> </w:t>
        </w:r>
      </w:ins>
      <w:ins w:id="1445" w:author="S2-2504479, Ericsson" w:date="2025-04-15T12:22:00Z">
        <w:r>
          <w:rPr>
            <w:lang w:eastAsia="zh-CN"/>
          </w:rPr>
          <w:t>7</w:t>
        </w:r>
      </w:ins>
      <w:ins w:id="1446" w:author="S2-2504479, Ericsson" w:date="2025-04-15T12:22:00Z">
        <w:r>
          <w:rPr>
            <w:rFonts w:hint="eastAsia"/>
            <w:lang w:eastAsia="zh-CN"/>
          </w:rPr>
          <w:t xml:space="preserve">b. </w:t>
        </w:r>
      </w:ins>
      <w:ins w:id="1447" w:author="S2-2504479, Ericsson" w:date="2025-04-15T12:22:00Z">
        <w:r>
          <w:rPr>
            <w:lang w:eastAsia="zh-CN"/>
          </w:rPr>
          <w:t>The SMF acknowledges the PCF request with a Npcf_SMPolicyControl_UpdateNotify response.</w:t>
        </w:r>
      </w:ins>
    </w:p>
    <w:p w14:paraId="761295CD">
      <w:pPr>
        <w:pStyle w:val="5"/>
        <w:rPr>
          <w:ins w:id="1448" w:author="S2-2504479, Ericsson" w:date="2025-04-15T12:22:00Z"/>
        </w:rPr>
      </w:pPr>
      <w:ins w:id="1449" w:author="S2-2504479, Ericsson" w:date="2025-04-15T12:22:00Z">
        <w:bookmarkStart w:id="106" w:name="_Toc195780879"/>
        <w:r>
          <w:rPr/>
          <w:t>6.2.</w:t>
        </w:r>
      </w:ins>
      <w:ins w:id="1450" w:author="S2-2504479, Ericsson" w:date="2025-04-15T12:22:00Z">
        <w:del w:id="1451" w:author="rapporteur" w:date="2025-04-17T11:09:00Z">
          <w:r>
            <w:rPr/>
            <w:delText>4</w:delText>
          </w:r>
        </w:del>
      </w:ins>
      <w:ins w:id="1452" w:author="rapporteur" w:date="2025-04-17T11:09:00Z">
        <w:r>
          <w:rPr/>
          <w:t>3</w:t>
        </w:r>
      </w:ins>
      <w:ins w:id="1453" w:author="S2-2504479, Ericsson" w:date="2025-04-15T12:22:00Z">
        <w:r>
          <w:rPr/>
          <w:tab/>
        </w:r>
      </w:ins>
      <w:ins w:id="1454" w:author="S2-2504479, Ericsson" w:date="2025-04-15T12:22:00Z">
        <w:r>
          <w:rPr/>
          <w:t>Impacts on existing services, entities and interfaces</w:t>
        </w:r>
        <w:bookmarkEnd w:id="94"/>
        <w:bookmarkEnd w:id="95"/>
        <w:bookmarkEnd w:id="106"/>
      </w:ins>
    </w:p>
    <w:p w14:paraId="4209C6DE">
      <w:pPr>
        <w:rPr>
          <w:ins w:id="1455" w:author="S2-2504479, Ericsson" w:date="2025-04-15T12:22:00Z"/>
          <w:b/>
          <w:bCs/>
          <w:lang w:eastAsia="zh-CN"/>
        </w:rPr>
      </w:pPr>
      <w:ins w:id="1456" w:author="S2-2504479, Ericsson" w:date="2025-04-15T12:22:00Z">
        <w:r>
          <w:rPr>
            <w:rFonts w:hint="eastAsia"/>
            <w:b/>
            <w:bCs/>
            <w:lang w:eastAsia="zh-CN"/>
          </w:rPr>
          <w:t>UDR:</w:t>
        </w:r>
      </w:ins>
    </w:p>
    <w:p w14:paraId="0C1F13FC">
      <w:pPr>
        <w:pStyle w:val="111"/>
        <w:numPr>
          <w:ilvl w:val="0"/>
          <w:numId w:val="12"/>
        </w:numPr>
        <w:rPr>
          <w:ins w:id="1457" w:author="S2-2504479, Ericsson" w:date="2025-04-15T12:22:00Z"/>
          <w:lang w:eastAsia="zh-CN"/>
        </w:rPr>
      </w:pPr>
      <w:ins w:id="1458" w:author="S2-2504479, Ericsson" w:date="2025-04-15T12:22:00Z">
        <w:r>
          <w:rPr>
            <w:rFonts w:hint="eastAsia"/>
            <w:lang w:eastAsia="zh-CN"/>
          </w:rPr>
          <w:t>Store and provide slice level energy control policy data.</w:t>
        </w:r>
      </w:ins>
    </w:p>
    <w:p w14:paraId="1F4E5C27">
      <w:pPr>
        <w:rPr>
          <w:ins w:id="1459" w:author="S2-2504479, Ericsson" w:date="2025-04-15T12:22:00Z"/>
          <w:b/>
          <w:bCs/>
          <w:lang w:eastAsia="zh-CN"/>
        </w:rPr>
      </w:pPr>
      <w:ins w:id="1460" w:author="S2-2504479, Ericsson" w:date="2025-04-15T12:22:00Z">
        <w:r>
          <w:rPr>
            <w:b/>
            <w:bCs/>
            <w:lang w:eastAsia="zh-CN"/>
          </w:rPr>
          <w:t>PCF:</w:t>
        </w:r>
      </w:ins>
    </w:p>
    <w:p w14:paraId="1C320116">
      <w:pPr>
        <w:pStyle w:val="111"/>
        <w:rPr>
          <w:ins w:id="1461" w:author="S2-2504479, Ericsson" w:date="2025-04-15T12:22:00Z"/>
        </w:rPr>
      </w:pPr>
      <w:ins w:id="1462" w:author="rapporteur" w:date="2025-04-15T16:41:00Z">
        <w:r>
          <w:rPr/>
          <w:t>-</w:t>
        </w:r>
      </w:ins>
      <w:ins w:id="1463" w:author="rapporteur" w:date="2025-04-15T16:41:00Z">
        <w:r>
          <w:rPr/>
          <w:tab/>
        </w:r>
      </w:ins>
      <w:ins w:id="1464" w:author="S2-2504479, Ericsson" w:date="2025-04-15T12:26:00Z">
        <w:del w:id="1465" w:author="rapporteur" w:date="2025-04-15T16:41:00Z">
          <w:r>
            <w:rPr/>
            <w:delText>-</w:delText>
          </w:r>
        </w:del>
      </w:ins>
      <w:ins w:id="1466" w:author="S2-2504479, Ericsson" w:date="2025-04-15T13:42:00Z">
        <w:del w:id="1467" w:author="rapporteur" w:date="2025-04-15T16:41:00Z">
          <w:r>
            <w:rPr/>
            <w:tab/>
          </w:r>
        </w:del>
      </w:ins>
      <w:ins w:id="1468" w:author="S2-2504479, Ericsson" w:date="2025-04-15T12:22:00Z">
        <w:r>
          <w:rPr>
            <w:rFonts w:hint="eastAsia"/>
          </w:rPr>
          <w:t>Collect</w:t>
        </w:r>
      </w:ins>
      <w:ins w:id="1469" w:author="S2-2504479, Ericsson" w:date="2025-04-15T12:22:00Z">
        <w:r>
          <w:rPr/>
          <w:t xml:space="preserve"> </w:t>
        </w:r>
      </w:ins>
      <w:ins w:id="1470" w:author="S2-2504479, Ericsson" w:date="2025-04-15T12:22:00Z">
        <w:r>
          <w:rPr>
            <w:rFonts w:hint="eastAsia"/>
          </w:rPr>
          <w:t>slice level EnC from OAM</w:t>
        </w:r>
      </w:ins>
      <w:ins w:id="1471" w:author="S2-2504479, Ericsson" w:date="2025-04-15T12:22:00Z">
        <w:r>
          <w:rPr/>
          <w:t xml:space="preserve"> (using SA5 defined services)</w:t>
        </w:r>
      </w:ins>
      <w:ins w:id="1472" w:author="S2-2504479, Ericsson" w:date="2025-04-15T12:22:00Z">
        <w:r>
          <w:rPr>
            <w:rFonts w:hint="eastAsia"/>
          </w:rPr>
          <w:t xml:space="preserve">. Compare the collected EnC to the thresholds </w:t>
        </w:r>
      </w:ins>
      <w:ins w:id="1473" w:author="S2-2504479, Ericsson" w:date="2025-04-15T12:22:00Z">
        <w:r>
          <w:rPr/>
          <w:t>in the</w:t>
        </w:r>
      </w:ins>
      <w:ins w:id="1474" w:author="S2-2504479, Ericsson" w:date="2025-04-15T12:22:00Z">
        <w:r>
          <w:rPr>
            <w:rFonts w:hint="eastAsia"/>
          </w:rPr>
          <w:t xml:space="preserve"> policy data</w:t>
        </w:r>
      </w:ins>
      <w:ins w:id="1475" w:author="S2-2504479, Ericsson" w:date="2025-04-15T12:22:00Z">
        <w:r>
          <w:rPr/>
          <w:t>.</w:t>
        </w:r>
      </w:ins>
    </w:p>
    <w:p w14:paraId="45607651">
      <w:pPr>
        <w:pStyle w:val="111"/>
        <w:rPr>
          <w:ins w:id="1476" w:author="S2-2504479, Ericsson" w:date="2025-04-15T12:22:00Z"/>
          <w:lang w:eastAsia="zh-CN"/>
        </w:rPr>
      </w:pPr>
      <w:ins w:id="1477" w:author="rapporteur" w:date="2025-04-15T16:41:00Z">
        <w:r>
          <w:rPr>
            <w:lang w:eastAsia="zh-CN"/>
          </w:rPr>
          <w:t>-</w:t>
        </w:r>
      </w:ins>
      <w:ins w:id="1478" w:author="rapporteur" w:date="2025-04-15T16:41:00Z">
        <w:r>
          <w:rPr>
            <w:lang w:eastAsia="zh-CN"/>
          </w:rPr>
          <w:tab/>
        </w:r>
      </w:ins>
      <w:ins w:id="1479" w:author="S2-2504479, Ericsson" w:date="2025-04-15T12:26:00Z">
        <w:del w:id="1480" w:author="rapporteur" w:date="2025-04-15T16:41:00Z">
          <w:r>
            <w:rPr>
              <w:lang w:eastAsia="zh-CN"/>
            </w:rPr>
            <w:delText>-</w:delText>
          </w:r>
        </w:del>
      </w:ins>
      <w:ins w:id="1481" w:author="S2-2504479, Ericsson" w:date="2025-04-15T13:42:00Z">
        <w:del w:id="1482" w:author="rapporteur" w:date="2025-04-15T16:41:00Z">
          <w:r>
            <w:rPr>
              <w:lang w:eastAsia="zh-CN"/>
            </w:rPr>
            <w:tab/>
          </w:r>
        </w:del>
      </w:ins>
      <w:ins w:id="1483" w:author="S2-2504479, Ericsson" w:date="2025-04-15T12:22:00Z">
        <w:r>
          <w:rPr>
            <w:rFonts w:hint="eastAsia"/>
            <w:lang w:eastAsia="zh-CN"/>
          </w:rPr>
          <w:t>Apply/revoke the</w:t>
        </w:r>
      </w:ins>
      <w:ins w:id="1484" w:author="S2-2504479, Ericsson" w:date="2025-04-15T12:22:00Z">
        <w:r>
          <w:rPr/>
          <w:t xml:space="preserve"> AM policy</w:t>
        </w:r>
      </w:ins>
      <w:ins w:id="1485" w:author="S2-2504479, Ericsson" w:date="2025-04-15T12:22:00Z">
        <w:r>
          <w:rPr>
            <w:rFonts w:hint="eastAsia"/>
            <w:lang w:eastAsia="zh-CN"/>
          </w:rPr>
          <w:t xml:space="preserve">, </w:t>
        </w:r>
      </w:ins>
      <w:ins w:id="1486" w:author="S2-2504479, Ericsson" w:date="2025-04-15T12:22:00Z">
        <w:r>
          <w:rPr/>
          <w:t>SM policy</w:t>
        </w:r>
      </w:ins>
      <w:ins w:id="1487" w:author="S2-2504479, Ericsson" w:date="2025-04-15T12:22:00Z">
        <w:r>
          <w:rPr>
            <w:rFonts w:hint="eastAsia"/>
            <w:lang w:eastAsia="zh-CN"/>
          </w:rPr>
          <w:t xml:space="preserve"> and/or BDT policy</w:t>
        </w:r>
      </w:ins>
      <w:ins w:id="1488" w:author="S2-2504479, Ericsson" w:date="2025-04-15T12:22:00Z">
        <w:r>
          <w:rPr>
            <w:lang w:eastAsia="zh-CN"/>
          </w:rPr>
          <w:t xml:space="preserve"> </w:t>
        </w:r>
      </w:ins>
      <w:ins w:id="1489" w:author="S2-2504479, Ericsson" w:date="2025-04-15T12:22:00Z">
        <w:r>
          <w:rPr>
            <w:rFonts w:hint="eastAsia"/>
            <w:lang w:eastAsia="zh-CN"/>
          </w:rPr>
          <w:t xml:space="preserve">by </w:t>
        </w:r>
      </w:ins>
      <w:ins w:id="1490" w:author="S2-2504479, Ericsson" w:date="2025-04-15T12:22:00Z">
        <w:r>
          <w:rPr>
            <w:lang w:eastAsia="zh-CN"/>
          </w:rPr>
          <w:t>monitoring</w:t>
        </w:r>
      </w:ins>
      <w:ins w:id="1491" w:author="S2-2504479, Ericsson" w:date="2025-04-15T12:22:00Z">
        <w:r>
          <w:rPr>
            <w:rFonts w:hint="eastAsia"/>
            <w:lang w:eastAsia="zh-CN"/>
          </w:rPr>
          <w:t xml:space="preserve"> the EnC according the EnC policy per slice.</w:t>
        </w:r>
      </w:ins>
    </w:p>
    <w:p w14:paraId="666BDCAB">
      <w:pPr>
        <w:pStyle w:val="4"/>
        <w:keepNext/>
        <w:keepLines/>
        <w:spacing w:before="180"/>
        <w:ind w:left="1134"/>
        <w:outlineLvl w:val="1"/>
        <w:rPr>
          <w:ins w:id="1493" w:author="S2-2504346, NTT DOCOMO" w:date="2025-04-15T13:44:00Z"/>
          <w:lang w:eastAsia="en-GB"/>
        </w:rPr>
        <w:pPrChange w:id="1492" w:author="rapporteur" w:date="2025-04-15T17:00:00Z">
          <w:pPr>
            <w:keepNext/>
            <w:keepLines/>
            <w:spacing w:before="180"/>
            <w:ind w:left="1134" w:hanging="1134"/>
            <w:outlineLvl w:val="1"/>
          </w:pPr>
        </w:pPrChange>
      </w:pPr>
      <w:ins w:id="1494" w:author="S2-2504346, NTT DOCOMO" w:date="2025-04-15T13:45:00Z">
        <w:bookmarkStart w:id="107" w:name="_Toc195780880"/>
        <w:r>
          <w:rPr>
            <w:lang w:eastAsia="en-GB"/>
          </w:rPr>
          <w:t>6.3</w:t>
        </w:r>
      </w:ins>
      <w:ins w:id="1495" w:author="S2-2504346, NTT DOCOMO" w:date="2025-04-15T13:44:00Z">
        <w:r>
          <w:rPr>
            <w:rFonts w:hint="eastAsia"/>
            <w:lang w:eastAsia="en-GB"/>
          </w:rPr>
          <w:tab/>
        </w:r>
      </w:ins>
      <w:ins w:id="1496" w:author="S2-2504346, NTT DOCOMO" w:date="2025-04-15T13:44:00Z">
        <w:r>
          <w:rPr>
            <w:lang w:eastAsia="en-GB"/>
          </w:rPr>
          <w:t>Solution</w:t>
        </w:r>
      </w:ins>
      <w:ins w:id="1497" w:author="S2-2504346, NTT DOCOMO" w:date="2025-04-15T13:44:00Z">
        <w:r>
          <w:rPr>
            <w:rFonts w:hint="eastAsia"/>
            <w:lang w:eastAsia="en-GB"/>
          </w:rPr>
          <w:t xml:space="preserve"> #</w:t>
        </w:r>
      </w:ins>
      <w:ins w:id="1498" w:author="S2-2504346, NTT DOCOMO" w:date="2025-04-15T13:44:00Z">
        <w:del w:id="1499" w:author="rapporteur" w:date="2025-04-15T16:40:00Z">
          <w:r>
            <w:rPr>
              <w:lang w:eastAsia="en-GB"/>
            </w:rPr>
            <w:delText>X</w:delText>
          </w:r>
        </w:del>
      </w:ins>
      <w:ins w:id="1500" w:author="rapporteur" w:date="2025-04-15T16:40:00Z">
        <w:r>
          <w:rPr>
            <w:lang w:eastAsia="en-GB"/>
          </w:rPr>
          <w:t>3</w:t>
        </w:r>
      </w:ins>
      <w:ins w:id="1501" w:author="S2-2504346, NTT DOCOMO" w:date="2025-04-15T13:44:00Z">
        <w:r>
          <w:rPr>
            <w:lang w:eastAsia="en-GB"/>
          </w:rPr>
          <w:t>: Energy Aware Data Transfer Policy Negotiation</w:t>
        </w:r>
        <w:bookmarkEnd w:id="107"/>
        <w:r>
          <w:rPr>
            <w:lang w:eastAsia="en-GB"/>
          </w:rPr>
          <w:t xml:space="preserve"> </w:t>
        </w:r>
      </w:ins>
    </w:p>
    <w:p w14:paraId="52FD7A57">
      <w:pPr>
        <w:pStyle w:val="5"/>
        <w:rPr>
          <w:ins w:id="1502" w:author="S2-2504346, NTT DOCOMO" w:date="2025-04-15T13:44:00Z"/>
        </w:rPr>
      </w:pPr>
      <w:ins w:id="1503" w:author="S2-2504346, NTT DOCOMO" w:date="2025-04-15T13:45:00Z">
        <w:bookmarkStart w:id="108" w:name="_Toc195780881"/>
        <w:r>
          <w:rPr/>
          <w:t>6.3</w:t>
        </w:r>
      </w:ins>
      <w:ins w:id="1504" w:author="S2-2504346, NTT DOCOMO" w:date="2025-04-15T13:44:00Z">
        <w:r>
          <w:rPr/>
          <w:t>.0</w:t>
        </w:r>
      </w:ins>
      <w:ins w:id="1505" w:author="S2-2504346, NTT DOCOMO" w:date="2025-04-15T13:44:00Z">
        <w:r>
          <w:rPr/>
          <w:tab/>
        </w:r>
      </w:ins>
      <w:ins w:id="1506" w:author="S2-2504346, NTT DOCOMO" w:date="2025-04-15T13:44:00Z">
        <w:r>
          <w:rPr/>
          <w:t>High-level solution principles</w:t>
        </w:r>
        <w:bookmarkEnd w:id="108"/>
      </w:ins>
    </w:p>
    <w:p w14:paraId="614B3CDC">
      <w:pPr>
        <w:rPr>
          <w:ins w:id="1507" w:author="S2-2504346, NTT DOCOMO" w:date="2025-04-15T13:44:00Z"/>
          <w:rFonts w:eastAsia="等线"/>
          <w:color w:val="000000" w:themeColor="text1"/>
          <w:lang w:val="en-US" w:eastAsia="en-GB"/>
          <w14:textFill>
            <w14:solidFill>
              <w14:schemeClr w14:val="tx1"/>
            </w14:solidFill>
          </w14:textFill>
        </w:rPr>
      </w:pPr>
      <w:ins w:id="1508" w:author="S2-2504346, NTT DOCOMO" w:date="2025-04-15T13:44:00Z">
        <w:r>
          <w:rPr>
            <w:rFonts w:eastAsia="等线"/>
            <w:color w:val="000000" w:themeColor="text1"/>
            <w:lang w:val="en-US" w:eastAsia="en-GB"/>
            <w14:textFill>
              <w14:solidFill>
                <w14:schemeClr w14:val="tx1"/>
              </w14:solidFill>
            </w14:textFill>
          </w:rPr>
          <w:t xml:space="preserve">The key principle of the proposed solution to extend the PDTQ policy negotiation to consider energy. For this purpose, it is proposed that AF, in addition to the desired QoS requirement, includes QoS Requirement Adaptability that indicates how much AF can tolerate to different QoS requirements than the desired. Upon the request from the AF, the PCF, based on the energy information from OAM and operator’s policy, identifies the energy-optimized candidate time slots for data transfer and, similar to the PDTQ, predicts the QoS level in each slot; then if the predicted QoS level is in the range of AF QoS Adaptability, the PCF includes the time slot to the list to be negotiated with AF.   </w:t>
        </w:r>
      </w:ins>
    </w:p>
    <w:p w14:paraId="1E6ABB49">
      <w:pPr>
        <w:pStyle w:val="100"/>
        <w:ind w:left="540"/>
        <w:rPr>
          <w:ins w:id="1510" w:author="S2-2504346, NTT DOCOMO" w:date="2025-04-15T13:44:00Z"/>
          <w:lang w:val="en-US" w:eastAsia="en-GB"/>
        </w:rPr>
        <w:pPrChange w:id="1509" w:author="S2-2504346, NTT DOCOMO" w:date="2025-04-15T13:45:00Z">
          <w:pPr>
            <w:ind w:left="540"/>
          </w:pPr>
        </w:pPrChange>
      </w:pPr>
      <w:ins w:id="1511" w:author="S2-2504346, NTT DOCOMO" w:date="2025-04-15T13:44:00Z">
        <w:r>
          <w:rPr>
            <w:lang w:val="en-US" w:eastAsia="en-GB"/>
          </w:rPr>
          <w:t>NOTE: The energy-related information at UE or NF level used in KI#2 and KI#3 should be based on robust and accurate enough estimates to be fit for purpose.</w:t>
        </w:r>
      </w:ins>
    </w:p>
    <w:p w14:paraId="7F9FA08E">
      <w:pPr>
        <w:pStyle w:val="5"/>
        <w:keepNext/>
        <w:keepLines/>
        <w:spacing w:before="120"/>
        <w:ind w:left="1134"/>
        <w:outlineLvl w:val="2"/>
        <w:rPr>
          <w:ins w:id="1513" w:author="S2-2504346, NTT DOCOMO" w:date="2025-04-15T13:46:00Z"/>
          <w:lang w:eastAsia="en-GB"/>
        </w:rPr>
        <w:pPrChange w:id="1512" w:author="rapporteur" w:date="2025-04-15T17:00:00Z">
          <w:pPr>
            <w:keepNext/>
            <w:keepLines/>
            <w:spacing w:before="120"/>
            <w:ind w:left="1134" w:hanging="1134"/>
            <w:outlineLvl w:val="2"/>
          </w:pPr>
        </w:pPrChange>
      </w:pPr>
      <w:ins w:id="1514" w:author="S2-2504346, NTT DOCOMO" w:date="2025-04-15T13:45:00Z">
        <w:bookmarkStart w:id="109" w:name="_Toc148441678"/>
        <w:bookmarkStart w:id="110" w:name="_Toc195780882"/>
        <w:bookmarkStart w:id="111" w:name="_Toc93070686"/>
        <w:bookmarkStart w:id="112" w:name="_Toc92875662"/>
        <w:r>
          <w:rPr>
            <w:lang w:eastAsia="en-GB"/>
          </w:rPr>
          <w:t>6.3</w:t>
        </w:r>
      </w:ins>
      <w:ins w:id="1515" w:author="S2-2504346, NTT DOCOMO" w:date="2025-04-15T13:44:00Z">
        <w:r>
          <w:rPr>
            <w:lang w:eastAsia="en-GB"/>
          </w:rPr>
          <w:t>.1</w:t>
        </w:r>
      </w:ins>
      <w:ins w:id="1516" w:author="S2-2504346, NTT DOCOMO" w:date="2025-04-15T13:44:00Z">
        <w:r>
          <w:rPr>
            <w:lang w:eastAsia="en-GB"/>
          </w:rPr>
          <w:tab/>
        </w:r>
      </w:ins>
      <w:ins w:id="1517" w:author="S2-2504346, NTT DOCOMO" w:date="2025-04-15T13:44:00Z">
        <w:r>
          <w:rPr>
            <w:lang w:eastAsia="en-GB"/>
          </w:rPr>
          <w:t>Description</w:t>
        </w:r>
        <w:bookmarkEnd w:id="109"/>
        <w:bookmarkEnd w:id="110"/>
        <w:bookmarkEnd w:id="111"/>
        <w:bookmarkEnd w:id="112"/>
      </w:ins>
    </w:p>
    <w:p w14:paraId="7D238B19">
      <w:pPr>
        <w:rPr>
          <w:ins w:id="1518" w:author="S2-2504346, NTT DOCOMO" w:date="2025-04-15T13:46:00Z"/>
          <w:rFonts w:eastAsia="等线"/>
          <w:color w:val="000000" w:themeColor="text1"/>
          <w:lang w:val="en-US" w:eastAsia="en-GB"/>
          <w14:textFill>
            <w14:solidFill>
              <w14:schemeClr w14:val="tx1"/>
            </w14:solidFill>
          </w14:textFill>
        </w:rPr>
      </w:pPr>
      <w:ins w:id="1519" w:author="S2-2504346, NTT DOCOMO" w:date="2025-04-15T13:46:00Z">
        <w:r>
          <w:rPr>
            <w:rFonts w:eastAsia="等线"/>
            <w:color w:val="000000" w:themeColor="text1"/>
            <w:lang w:val="en-US" w:eastAsia="en-GB"/>
            <w14:textFill>
              <w14:solidFill>
                <w14:schemeClr w14:val="tx1"/>
              </w14:solidFill>
            </w14:textFill>
          </w:rPr>
          <w:t>The proposed solution maps to the following aspect of KI#2:</w:t>
        </w:r>
      </w:ins>
    </w:p>
    <w:p w14:paraId="579C4ACC">
      <w:pPr>
        <w:pStyle w:val="111"/>
        <w:ind w:left="284" w:firstLine="0"/>
        <w:rPr>
          <w:ins w:id="1520" w:author="S2-2504346, NTT DOCOMO" w:date="2025-04-15T13:46:00Z"/>
          <w:i/>
          <w:iCs/>
        </w:rPr>
      </w:pPr>
      <w:ins w:id="1521" w:author="S2-2504346, NTT DOCOMO" w:date="2025-04-15T13:46:00Z">
        <w:r>
          <w:rPr>
            <w:b/>
            <w:bCs/>
            <w:i/>
            <w:iCs/>
          </w:rPr>
          <w:t xml:space="preserve">WT#2: </w:t>
        </w:r>
      </w:ins>
      <w:ins w:id="1522" w:author="S2-2504346, NTT DOCOMO" w:date="2025-04-15T13:46:00Z">
        <w:r>
          <w:rPr>
            <w:i/>
            <w:iCs/>
          </w:rPr>
          <w:t>Whether and how to support service adjustments for the UE to enable energy saving. This may include:</w:t>
        </w:r>
      </w:ins>
    </w:p>
    <w:p w14:paraId="56AEEB5E">
      <w:pPr>
        <w:pStyle w:val="122"/>
        <w:ind w:left="1135"/>
        <w:rPr>
          <w:ins w:id="1523" w:author="S2-2504346, NTT DOCOMO" w:date="2025-04-15T13:44:00Z"/>
          <w:i/>
          <w:iCs/>
        </w:rPr>
      </w:pPr>
      <w:ins w:id="1524" w:author="S2-2504346, NTT DOCOMO" w:date="2025-04-15T13:46:00Z">
        <w:r>
          <w:rPr>
            <w:i/>
            <w:iCs/>
          </w:rPr>
          <w:t>WT#2.1 Whether and how to support</w:t>
        </w:r>
      </w:ins>
      <w:ins w:id="1525" w:author="S2-2504346, NTT DOCOMO" w:date="2025-04-15T13:46:00Z">
        <w:r>
          <w:rPr>
            <w:b/>
            <w:bCs/>
            <w:i/>
            <w:iCs/>
          </w:rPr>
          <w:t xml:space="preserve"> </w:t>
        </w:r>
      </w:ins>
      <w:ins w:id="1526" w:author="S2-2504346, NTT DOCOMO" w:date="2025-04-15T13:46:00Z">
        <w:r>
          <w:rPr>
            <w:i/>
            <w:iCs/>
          </w:rPr>
          <w:t xml:space="preserve">taking the energy attributes (e.g., renewable energy </w:t>
        </w:r>
      </w:ins>
      <w:ins w:id="1527" w:author="S2-2504346, NTT DOCOMO" w:date="2025-04-15T13:46:00Z">
        <w:r>
          <w:rPr>
            <w:rFonts w:hint="eastAsia"/>
            <w:i/>
            <w:iCs/>
          </w:rPr>
          <w:t>i</w:t>
        </w:r>
      </w:ins>
      <w:ins w:id="1528" w:author="S2-2504346, NTT DOCOMO" w:date="2025-04-15T13:46:00Z">
        <w:r>
          <w:rPr>
            <w:i/>
            <w:iCs/>
          </w:rPr>
          <w:t>nformation) into account to determine UE traffic handling (e.g., QoS adjustment)</w:t>
        </w:r>
      </w:ins>
      <w:ins w:id="1529" w:author="S2-2504346, NTT DOCOMO" w:date="2025-04-15T13:46:00Z">
        <w:r>
          <w:rPr>
            <w:rFonts w:hint="eastAsia"/>
            <w:i/>
            <w:iCs/>
            <w:lang w:eastAsia="zh-CN"/>
          </w:rPr>
          <w:t>.</w:t>
        </w:r>
      </w:ins>
    </w:p>
    <w:p w14:paraId="29DF5AE7">
      <w:pPr>
        <w:rPr>
          <w:ins w:id="1530" w:author="S2-2504346, NTT DOCOMO" w:date="2025-04-15T13:44:00Z"/>
        </w:rPr>
      </w:pPr>
      <w:ins w:id="1531" w:author="S2-2504346, NTT DOCOMO" w:date="2025-04-15T13:44:00Z">
        <w:bookmarkStart w:id="113" w:name="_Toc92875663"/>
        <w:bookmarkStart w:id="114" w:name="_Toc93070687"/>
        <w:r>
          <w:rPr>
            <w:rFonts w:eastAsia="等线"/>
            <w:color w:val="000000" w:themeColor="text1"/>
            <w:lang w:val="en-US" w:eastAsia="en-GB"/>
            <w14:textFill>
              <w14:solidFill>
                <w14:schemeClr w14:val="tx1"/>
              </w14:solidFill>
            </w14:textFill>
          </w:rPr>
          <w:t>Currently, PCF provides "</w:t>
        </w:r>
      </w:ins>
      <w:ins w:id="1532" w:author="S2-2504346, NTT DOCOMO" w:date="2025-04-15T13:44:00Z">
        <w:r>
          <w:rPr/>
          <w:t>Npcf_PDTQPolicyControl</w:t>
        </w:r>
      </w:ins>
      <w:ins w:id="1533" w:author="S2-2504346, NTT DOCOMO" w:date="2025-04-15T13:44:00Z">
        <w:r>
          <w:rPr>
            <w:rFonts w:eastAsia="等线"/>
            <w:color w:val="000000" w:themeColor="text1"/>
            <w:lang w:val="en-US" w:eastAsia="en-GB"/>
            <w14:textFill>
              <w14:solidFill>
                <w14:schemeClr w14:val="tx1"/>
              </w14:solidFill>
            </w14:textFill>
          </w:rPr>
          <w:t>"</w:t>
        </w:r>
      </w:ins>
      <w:ins w:id="1534" w:author="S2-2504346, NTT DOCOMO" w:date="2025-04-15T13:44:00Z">
        <w:r>
          <w:rPr/>
          <w:t xml:space="preserve"> service that allow AF to negotiate with 5GC for </w:t>
        </w:r>
      </w:ins>
      <w:ins w:id="1535" w:author="S2-2504346, NTT DOCOMO" w:date="2025-04-15T13:44:00Z">
        <w:r>
          <w:rPr>
            <w:rFonts w:eastAsia="等线"/>
            <w:color w:val="000000" w:themeColor="text1"/>
            <w:lang w:val="en-US" w:eastAsia="en-GB"/>
            <w14:textFill>
              <w14:solidFill>
                <w14:schemeClr w14:val="tx1"/>
              </w14:solidFill>
            </w14:textFill>
          </w:rPr>
          <w:t>"</w:t>
        </w:r>
      </w:ins>
      <w:ins w:id="1536" w:author="S2-2504346, NTT DOCOMO" w:date="2025-04-15T13:44:00Z">
        <w:r>
          <w:rPr/>
          <w:t>Planned Data Transfer with QoS requirements</w:t>
        </w:r>
      </w:ins>
      <w:ins w:id="1537" w:author="S2-2504346, NTT DOCOMO" w:date="2025-04-15T13:44:00Z">
        <w:r>
          <w:rPr>
            <w:rFonts w:eastAsia="等线"/>
            <w:color w:val="000000" w:themeColor="text1"/>
            <w:lang w:val="en-US" w:eastAsia="en-GB"/>
            <w14:textFill>
              <w14:solidFill>
                <w14:schemeClr w14:val="tx1"/>
              </w14:solidFill>
            </w14:textFill>
          </w:rPr>
          <w:t>"</w:t>
        </w:r>
      </w:ins>
      <w:ins w:id="1538" w:author="S2-2504346, NTT DOCOMO" w:date="2025-04-15T13:44:00Z">
        <w:r>
          <w:rPr/>
          <w:t xml:space="preserve"> (PDTQ). However, the policy does not consider the energy-related aspects. To support energy related information as service criteria, it is proposed to extend PDTQ that allows AF to negotiate the data transfer policy considering energy. </w:t>
        </w:r>
      </w:ins>
    </w:p>
    <w:p w14:paraId="78AF185F">
      <w:pPr>
        <w:rPr>
          <w:ins w:id="1539" w:author="S2-2504346, NTT DOCOMO" w:date="2025-04-15T13:44:00Z"/>
        </w:rPr>
      </w:pPr>
      <w:ins w:id="1540" w:author="S2-2504346, NTT DOCOMO" w:date="2025-04-15T13:44:00Z">
        <w:r>
          <w:rPr/>
          <w:t xml:space="preserve">The PDTQ policy negotiation procedure is as follows. AF initiates the negotiation by specifying its desired settings (e.g., desired time window and/or desired QoS profile). PCF takes this request and considering the AF preferences and also the status of the network (which can be predicted by NWDAF for time windows in future) creates a number of policies (indicating time window, QoS profile and energy-related information) and shares them with AF; then AF selects a policy and inform the PCF. Later, AF requests the QoS flow in the time window specified in the selected policy. </w:t>
        </w:r>
      </w:ins>
    </w:p>
    <w:p w14:paraId="7046E726">
      <w:pPr>
        <w:rPr>
          <w:ins w:id="1541" w:author="S2-2504346, NTT DOCOMO" w:date="2025-04-15T13:44:00Z"/>
        </w:rPr>
      </w:pPr>
      <w:ins w:id="1542" w:author="S2-2504346, NTT DOCOMO" w:date="2025-04-15T13:44:00Z">
        <w:r>
          <w:rPr/>
          <w:t xml:space="preserve">In the proposed solution, there are two extensions in comparison to the PDTQ policy negotiations: 1) the AF can specify its adaptability/flexibility in terms of QoS level and transfer time; and 2) PCF also takes the energy-related aspect of service provision into account and consequently, the derived policies consider energy-related information as service criteria. The details of these two aspects are explained in the following paragraphs.   </w:t>
        </w:r>
      </w:ins>
    </w:p>
    <w:p w14:paraId="6B1E99B5">
      <w:pPr>
        <w:rPr>
          <w:ins w:id="1543" w:author="S2-2504346, NTT DOCOMO" w:date="2025-04-15T13:44:00Z"/>
        </w:rPr>
      </w:pPr>
      <w:ins w:id="1544" w:author="S2-2504346, NTT DOCOMO" w:date="2025-04-15T13:44:00Z">
        <w:r>
          <w:rPr/>
          <w:t>To consider energy related information as service criteria, AF may adapt the transfer of the data in two aspects:</w:t>
        </w:r>
      </w:ins>
    </w:p>
    <w:p w14:paraId="0FFBAD2B">
      <w:pPr>
        <w:pStyle w:val="111"/>
        <w:numPr>
          <w:ilvl w:val="0"/>
          <w:numId w:val="14"/>
        </w:numPr>
        <w:spacing w:after="0"/>
        <w:contextualSpacing w:val="0"/>
        <w:rPr>
          <w:ins w:id="1546" w:author="S2-2504346, NTT DOCOMO" w:date="2025-04-15T13:44:00Z"/>
          <w:lang w:val="en-US" w:eastAsia="en-GB"/>
        </w:rPr>
        <w:pPrChange w:id="1545" w:author="S2-2504346, NTT DOCOMO" w:date="2025-04-15T13:46:00Z">
          <w:pPr>
            <w:pStyle w:val="154"/>
            <w:numPr>
              <w:ilvl w:val="0"/>
              <w:numId w:val="13"/>
            </w:numPr>
            <w:spacing w:after="0"/>
            <w:ind w:hanging="360"/>
            <w:contextualSpacing w:val="0"/>
          </w:pPr>
        </w:pPrChange>
      </w:pPr>
      <w:ins w:id="1547" w:author="S2-2504346, NTT DOCOMO" w:date="2025-04-15T13:44:00Z">
        <w:r>
          <w:rPr>
            <w:b/>
            <w:bCs/>
            <w:lang w:val="en-US" w:eastAsia="en-GB"/>
          </w:rPr>
          <w:t>QoS requirements Adaptability</w:t>
        </w:r>
      </w:ins>
      <w:ins w:id="1548" w:author="S2-2504346, NTT DOCOMO" w:date="2025-04-15T13:44:00Z">
        <w:r>
          <w:rPr>
            <w:lang w:val="en-US" w:eastAsia="en-GB"/>
          </w:rPr>
          <w:t xml:space="preserve">: On one hand, providing different QoS levels by 5GS may consume different amounts of energy; on the other hand, similar to the "Alternative QoS Profile" concept, different QoS profiles might be acceptable for the AF. Hence, for the energy aspects of the service (e.g., energy consumption, and carbon emission), the AF can indicate its adaptability in terms of QoS requirements either by 1) providing a list of acceptable QoS profiles or 2) providing a desired QoS profile and indicating the level of flexibility in terms of QoS requirement (e.g., "0" implies no flexibility and "100" means full flexibility).   </w:t>
        </w:r>
      </w:ins>
    </w:p>
    <w:p w14:paraId="452EFA33">
      <w:pPr>
        <w:pStyle w:val="111"/>
        <w:numPr>
          <w:ilvl w:val="0"/>
          <w:numId w:val="14"/>
        </w:numPr>
        <w:spacing w:after="0"/>
        <w:contextualSpacing w:val="0"/>
        <w:rPr>
          <w:ins w:id="1550" w:author="S2-2504346, NTT DOCOMO" w:date="2025-04-15T13:44:00Z"/>
          <w:lang w:val="en-US" w:eastAsia="en-GB"/>
        </w:rPr>
        <w:pPrChange w:id="1549" w:author="S2-2504346, NTT DOCOMO" w:date="2025-04-15T13:46:00Z">
          <w:pPr>
            <w:pStyle w:val="154"/>
            <w:numPr>
              <w:ilvl w:val="0"/>
              <w:numId w:val="13"/>
            </w:numPr>
            <w:spacing w:after="0"/>
            <w:ind w:hanging="360"/>
            <w:contextualSpacing w:val="0"/>
          </w:pPr>
        </w:pPrChange>
      </w:pPr>
      <w:ins w:id="1551" w:author="S2-2504346, NTT DOCOMO" w:date="2025-04-15T13:44:00Z">
        <w:r>
          <w:rPr>
            <w:b/>
            <w:bCs/>
            <w:lang w:val="en-US" w:eastAsia="en-GB"/>
          </w:rPr>
          <w:t>Transfer time Adaptability</w:t>
        </w:r>
      </w:ins>
      <w:ins w:id="1552" w:author="S2-2504346, NTT DOCOMO" w:date="2025-04-15T13:44:00Z">
        <w:r>
          <w:rPr>
            <w:lang w:val="en-US" w:eastAsia="en-GB"/>
          </w:rPr>
          <w:t xml:space="preserve">: Energy related aspect of a service (e.g., renewable energy consumption ratio) may differ in different time windows, consequently, to consider energy related information as service criteria, similar to the PDTQ policy, AF may adapt the transfer time of the data. AF can specify its adaptability either by 1) providing a list of acceptable transfer time windows or 2) providing a desired transfer time windows and indicating its level of flexibility in terms transfer time with respect the desired window (e.g., "0" implies no flexibility and "100" means full flexibility).   </w:t>
        </w:r>
      </w:ins>
    </w:p>
    <w:p w14:paraId="36415D7B">
      <w:pPr>
        <w:spacing w:before="180"/>
        <w:rPr>
          <w:ins w:id="1553" w:author="S2-2504346, NTT DOCOMO" w:date="2025-04-15T13:44:00Z"/>
        </w:rPr>
      </w:pPr>
      <w:ins w:id="1554" w:author="S2-2504346, NTT DOCOMO" w:date="2025-04-15T13:44:00Z">
        <w:r>
          <w:rPr/>
          <w:t xml:space="preserve">Accordingly, in the proposed solution, in addition to the parameters that existing in the PDTQ policy such as </w:t>
        </w:r>
      </w:ins>
      <w:ins w:id="1555" w:author="S2-2504346, NTT DOCOMO" w:date="2025-04-15T13:44:00Z">
        <w:r>
          <w:rPr>
            <w:rFonts w:eastAsia="等线"/>
            <w:color w:val="000000" w:themeColor="text1"/>
            <w:lang w:val="en-US" w:eastAsia="en-GB"/>
            <w14:textFill>
              <w14:solidFill>
                <w14:schemeClr w14:val="tx1"/>
              </w14:solidFill>
            </w14:textFill>
          </w:rPr>
          <w:t>"</w:t>
        </w:r>
      </w:ins>
      <w:ins w:id="1556" w:author="S2-2504346, NTT DOCOMO" w:date="2025-04-15T13:44:00Z">
        <w:r>
          <w:rPr/>
          <w:t>data volume</w:t>
        </w:r>
      </w:ins>
      <w:ins w:id="1557" w:author="S2-2504346, NTT DOCOMO" w:date="2025-04-15T13:44:00Z">
        <w:r>
          <w:rPr>
            <w:rFonts w:eastAsia="等线"/>
            <w:color w:val="000000" w:themeColor="text1"/>
            <w:lang w:val="en-US" w:eastAsia="en-GB"/>
            <w14:textFill>
              <w14:solidFill>
                <w14:schemeClr w14:val="tx1"/>
              </w14:solidFill>
            </w14:textFill>
          </w:rPr>
          <w:t>"</w:t>
        </w:r>
      </w:ins>
      <w:ins w:id="1558" w:author="S2-2504346, NTT DOCOMO" w:date="2025-04-15T13:44:00Z">
        <w:r>
          <w:rPr/>
          <w:t xml:space="preserve">, </w:t>
        </w:r>
      </w:ins>
      <w:ins w:id="1559" w:author="S2-2504346, NTT DOCOMO" w:date="2025-04-15T13:44:00Z">
        <w:r>
          <w:rPr>
            <w:rFonts w:eastAsia="等线"/>
            <w:color w:val="000000" w:themeColor="text1"/>
            <w:lang w:val="en-US" w:eastAsia="en-GB"/>
            <w14:textFill>
              <w14:solidFill>
                <w14:schemeClr w14:val="tx1"/>
              </w14:solidFill>
            </w14:textFill>
          </w:rPr>
          <w:t>"</w:t>
        </w:r>
      </w:ins>
      <w:ins w:id="1560" w:author="S2-2504346, NTT DOCOMO" w:date="2025-04-15T13:44:00Z">
        <w:r>
          <w:rPr/>
          <w:t>Desired time window</w:t>
        </w:r>
      </w:ins>
      <w:ins w:id="1561" w:author="S2-2504346, NTT DOCOMO" w:date="2025-04-15T13:44:00Z">
        <w:r>
          <w:rPr>
            <w:rFonts w:eastAsia="等线"/>
            <w:color w:val="000000" w:themeColor="text1"/>
            <w:lang w:val="en-US" w:eastAsia="en-GB"/>
            <w14:textFill>
              <w14:solidFill>
                <w14:schemeClr w14:val="tx1"/>
              </w14:solidFill>
            </w14:textFill>
          </w:rPr>
          <w:t>"</w:t>
        </w:r>
      </w:ins>
      <w:ins w:id="1562" w:author="S2-2504346, NTT DOCOMO" w:date="2025-04-15T13:44:00Z">
        <w:r>
          <w:rPr/>
          <w:t xml:space="preserve">, </w:t>
        </w:r>
      </w:ins>
      <w:ins w:id="1563" w:author="S2-2504346, NTT DOCOMO" w:date="2025-04-15T13:44:00Z">
        <w:r>
          <w:rPr>
            <w:rFonts w:eastAsia="等线"/>
            <w:color w:val="000000" w:themeColor="text1"/>
            <w:lang w:val="en-US" w:eastAsia="en-GB"/>
            <w14:textFill>
              <w14:solidFill>
                <w14:schemeClr w14:val="tx1"/>
              </w14:solidFill>
            </w14:textFill>
          </w:rPr>
          <w:t>"</w:t>
        </w:r>
      </w:ins>
      <w:ins w:id="1564" w:author="S2-2504346, NTT DOCOMO" w:date="2025-04-15T13:44:00Z">
        <w:r>
          <w:rPr/>
          <w:t>Desired QoS profile</w:t>
        </w:r>
      </w:ins>
      <w:ins w:id="1565" w:author="S2-2504346, NTT DOCOMO" w:date="2025-04-15T13:44:00Z">
        <w:r>
          <w:rPr>
            <w:rFonts w:eastAsia="等线"/>
            <w:color w:val="000000" w:themeColor="text1"/>
            <w:lang w:val="en-US" w:eastAsia="en-GB"/>
            <w14:textFill>
              <w14:solidFill>
                <w14:schemeClr w14:val="tx1"/>
              </w14:solidFill>
            </w14:textFill>
          </w:rPr>
          <w:t>"</w:t>
        </w:r>
      </w:ins>
      <w:ins w:id="1566" w:author="S2-2504346, NTT DOCOMO" w:date="2025-04-15T13:44:00Z">
        <w:r>
          <w:rPr/>
          <w:t>, the AF can also indicate its level of adaptability in terms of QoS requirements and/or transfer time.</w:t>
        </w:r>
      </w:ins>
    </w:p>
    <w:p w14:paraId="04AC0131">
      <w:pPr>
        <w:spacing w:before="180"/>
        <w:rPr>
          <w:ins w:id="1567" w:author="S2-2504346, NTT DOCOMO" w:date="2025-04-15T13:44:00Z"/>
        </w:rPr>
      </w:pPr>
      <w:ins w:id="1568" w:author="S2-2504346, NTT DOCOMO" w:date="2025-04-15T13:44:00Z">
        <w:r>
          <w:rPr/>
          <w:t xml:space="preserve">PCF is the NF responsible for deriving the policies and responding to the AF. The policies are derived based on the AF desired settings and also considering network status. To support energy related information as service criteria, in deriving the policies, PCF considers not only availability of the network resources but also energy related information at the node level. </w:t>
        </w:r>
      </w:ins>
    </w:p>
    <w:p w14:paraId="55B66F8B">
      <w:pPr>
        <w:spacing w:before="180"/>
        <w:rPr>
          <w:ins w:id="1569" w:author="S2-2504346, NTT DOCOMO" w:date="2025-04-15T13:44:00Z"/>
        </w:rPr>
      </w:pPr>
      <w:ins w:id="1570" w:author="S2-2504346, NTT DOCOMO" w:date="2025-04-15T13:44:00Z">
        <w:r>
          <w:rPr/>
          <w:t>PCF derives the ePDTQ (energy-related PDTQ) policies as follows. According to the time adaptability of the AF, it determines a number of time windows as the “Transmission Opportunity”. For each opportunity, PCF collects the prediction of energy-related information such as energy consumption or renewable energy ratio in the node level (i.e., gNB and (I)UPF) from the OAM. Then based on the operator policy, determines which Transmission Opportunities would be a candidate for data transfer. For each candidate, in the same way of PDTQ policy negotiation, using the prediction of the network resource from NWDAF, PCF predict the achievable QoS level. Finally the predicted QoS level is compared to the QoS Adaptability of the AF and if it is in the acceptable range, the given transmission opportunity is included in the final list to be shared with the AF.</w:t>
        </w:r>
      </w:ins>
    </w:p>
    <w:p w14:paraId="52E210EB">
      <w:pPr>
        <w:rPr>
          <w:ins w:id="1571" w:author="S2-2504346, NTT DOCOMO" w:date="2025-04-15T13:44:00Z"/>
          <w:color w:val="FF0000"/>
        </w:rPr>
      </w:pPr>
      <w:ins w:id="1572" w:author="S2-2504346, NTT DOCOMO" w:date="2025-04-15T13:44:00Z">
        <w:r>
          <w:rPr/>
          <w:t>Once, PCF has the energy related information of a transmission opportunity, it derives the corresponding policy considering resource availability and operator’s policy. Finally, PCF send the list of the policies to the AF. AF evaluates the polices and selects one of them and informs the PCF. Later, AF request the QoS flow at the time specified in the selected policy.</w:t>
        </w:r>
      </w:ins>
    </w:p>
    <w:p w14:paraId="45AFF704">
      <w:pPr>
        <w:pStyle w:val="5"/>
        <w:keepNext/>
        <w:keepLines/>
        <w:spacing w:before="120"/>
        <w:ind w:left="1134"/>
        <w:outlineLvl w:val="2"/>
        <w:rPr>
          <w:ins w:id="1574" w:author="S2-2504346, NTT DOCOMO" w:date="2025-04-15T13:44:00Z"/>
          <w:lang w:eastAsia="en-GB"/>
        </w:rPr>
        <w:pPrChange w:id="1573" w:author="rapporteur" w:date="2025-04-15T17:00:00Z">
          <w:pPr>
            <w:keepNext/>
            <w:keepLines/>
            <w:spacing w:before="120"/>
            <w:ind w:left="1134" w:hanging="1134"/>
            <w:outlineLvl w:val="2"/>
          </w:pPr>
        </w:pPrChange>
      </w:pPr>
      <w:ins w:id="1575" w:author="S2-2504346, NTT DOCOMO" w:date="2025-04-15T13:45:00Z">
        <w:bookmarkStart w:id="115" w:name="_Toc148441679"/>
        <w:bookmarkStart w:id="116" w:name="_Toc195780883"/>
        <w:r>
          <w:rPr>
            <w:lang w:eastAsia="en-GB"/>
          </w:rPr>
          <w:t>6.3</w:t>
        </w:r>
      </w:ins>
      <w:ins w:id="1576" w:author="S2-2504346, NTT DOCOMO" w:date="2025-04-15T13:44:00Z">
        <w:r>
          <w:rPr>
            <w:lang w:eastAsia="en-GB"/>
          </w:rPr>
          <w:t>.2</w:t>
        </w:r>
      </w:ins>
      <w:ins w:id="1577" w:author="S2-2504346, NTT DOCOMO" w:date="2025-04-15T13:44:00Z">
        <w:r>
          <w:rPr>
            <w:lang w:eastAsia="en-GB"/>
          </w:rPr>
          <w:tab/>
        </w:r>
      </w:ins>
      <w:ins w:id="1578" w:author="S2-2504346, NTT DOCOMO" w:date="2025-04-15T13:44:00Z">
        <w:r>
          <w:rPr>
            <w:lang w:eastAsia="en-GB"/>
          </w:rPr>
          <w:t>Procedures</w:t>
        </w:r>
        <w:bookmarkEnd w:id="113"/>
        <w:bookmarkEnd w:id="114"/>
        <w:bookmarkEnd w:id="115"/>
        <w:bookmarkEnd w:id="116"/>
      </w:ins>
    </w:p>
    <w:p w14:paraId="0AA420A9">
      <w:pPr>
        <w:rPr>
          <w:ins w:id="1579" w:author="S2-2504346, NTT DOCOMO" w:date="2025-04-15T13:44:00Z"/>
          <w:lang w:eastAsia="ko-KR"/>
        </w:rPr>
      </w:pPr>
      <w:ins w:id="1580" w:author="S2-2504346, NTT DOCOMO" w:date="2025-04-15T13:44:00Z">
        <w:r>
          <w:rPr>
            <w:lang w:eastAsia="ko-KR"/>
          </w:rPr>
          <w:t>The procedure depicted in Figure </w:t>
        </w:r>
      </w:ins>
      <w:ins w:id="1581" w:author="S2-2504346, NTT DOCOMO" w:date="2025-04-15T13:45:00Z">
        <w:r>
          <w:rPr/>
          <w:t>6.3</w:t>
        </w:r>
      </w:ins>
      <w:ins w:id="1582" w:author="S2-2504346, NTT DOCOMO" w:date="2025-04-15T13:44:00Z">
        <w:r>
          <w:rPr/>
          <w:t>.</w:t>
        </w:r>
      </w:ins>
      <w:ins w:id="1583" w:author="S2-2504346, NTT DOCOMO" w:date="2025-04-15T13:44:00Z">
        <w:del w:id="1584" w:author="rapporteur" w:date="2025-04-17T11:19:00Z">
          <w:r>
            <w:rPr/>
            <w:delText>3</w:delText>
          </w:r>
        </w:del>
      </w:ins>
      <w:ins w:id="1585" w:author="rapporteur" w:date="2025-04-17T11:19:00Z">
        <w:r>
          <w:rPr/>
          <w:t>2</w:t>
        </w:r>
      </w:ins>
      <w:ins w:id="1586" w:author="S2-2504346, NTT DOCOMO" w:date="2025-04-15T13:44:00Z">
        <w:r>
          <w:rPr>
            <w:lang w:eastAsia="ko-KR"/>
          </w:rPr>
          <w:t>-1 allows AF to negotiate an energy aware time window with specified QoS level to transmit data.</w:t>
        </w:r>
      </w:ins>
    </w:p>
    <w:p w14:paraId="55859C74">
      <w:pPr>
        <w:pStyle w:val="113"/>
        <w:rPr>
          <w:ins w:id="1587" w:author="S2-2504346, NTT DOCOMO" w:date="2025-04-15T13:44:00Z"/>
        </w:rPr>
      </w:pPr>
      <w:ins w:id="1588" w:author="S2-2504346, NTT DOCOMO" w:date="2025-04-15T13:44:00Z"/>
      <w:ins w:id="1589" w:author="S2-2504346, NTT DOCOMO" w:date="2025-04-15T13:44:00Z"/>
      <w:ins w:id="1590" w:author="S2-2504346, NTT DOCOMO" w:date="2025-04-15T13:44:00Z"/>
      <w:ins w:id="1591" w:author="S2-2504346, NTT DOCOMO" w:date="2025-04-15T13:44:00Z">
        <w:r>
          <w:rPr/>
          <w:object>
            <v:shape id="_x0000_i1027" o:spt="75" type="#_x0000_t75" style="height:362.5pt;width:480.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8" r:id="rId13">
              <o:LockedField>false</o:LockedField>
            </o:OLEObject>
          </w:object>
        </w:r>
      </w:ins>
      <w:ins w:id="1593" w:author="S2-2504346, NTT DOCOMO" w:date="2025-04-15T13:44:00Z"/>
    </w:p>
    <w:p w14:paraId="01CFFCAA">
      <w:pPr>
        <w:pStyle w:val="120"/>
        <w:rPr>
          <w:ins w:id="1594" w:author="S2-2504346, NTT DOCOMO" w:date="2025-04-15T13:44:00Z"/>
        </w:rPr>
      </w:pPr>
      <w:ins w:id="1595" w:author="S2-2504346, NTT DOCOMO" w:date="2025-04-15T13:44:00Z">
        <w:bookmarkStart w:id="117" w:name="_CRFigure4_16_15_2_11"/>
        <w:r>
          <w:rPr/>
          <w:t xml:space="preserve">Figure </w:t>
        </w:r>
        <w:bookmarkEnd w:id="117"/>
      </w:ins>
      <w:ins w:id="1596" w:author="S2-2504346, NTT DOCOMO" w:date="2025-04-15T13:45:00Z">
        <w:r>
          <w:rPr/>
          <w:t>6.3</w:t>
        </w:r>
      </w:ins>
      <w:ins w:id="1597" w:author="S2-2504346, NTT DOCOMO" w:date="2025-04-15T13:44:00Z">
        <w:r>
          <w:rPr/>
          <w:t>.</w:t>
        </w:r>
      </w:ins>
      <w:ins w:id="1598" w:author="S2-2504346, NTT DOCOMO" w:date="2025-04-15T13:44:00Z">
        <w:del w:id="1599" w:author="rapporteur" w:date="2025-04-17T11:13:00Z">
          <w:r>
            <w:rPr/>
            <w:delText>3</w:delText>
          </w:r>
        </w:del>
      </w:ins>
      <w:ins w:id="1600" w:author="rapporteur" w:date="2025-04-17T11:13:00Z">
        <w:r>
          <w:rPr/>
          <w:t>2</w:t>
        </w:r>
      </w:ins>
      <w:ins w:id="1601" w:author="S2-2504346, NTT DOCOMO" w:date="2025-04-15T13:44:00Z">
        <w:r>
          <w:rPr>
            <w:lang w:eastAsia="ko-KR"/>
          </w:rPr>
          <w:t>-1</w:t>
        </w:r>
      </w:ins>
      <w:ins w:id="1602" w:author="S2-2504346, NTT DOCOMO" w:date="2025-04-15T13:44:00Z">
        <w:r>
          <w:rPr/>
          <w:t>: Negotiation for energy aware data transfer</w:t>
        </w:r>
      </w:ins>
    </w:p>
    <w:p w14:paraId="231CB62A">
      <w:pPr>
        <w:rPr>
          <w:ins w:id="1603" w:author="S2-2504346, NTT DOCOMO" w:date="2025-04-15T13:44:00Z"/>
        </w:rPr>
      </w:pPr>
      <w:ins w:id="1604" w:author="S2-2504346, NTT DOCOMO" w:date="2025-04-15T13:44:00Z">
        <w:r>
          <w:rPr/>
          <w:t>Prior to the transfer of the data, the AF negotiates with the 5G Core for the PDTQ policies considering energy. At first, AF discovers its serving NEF before starting the following procedure.</w:t>
        </w:r>
      </w:ins>
    </w:p>
    <w:p w14:paraId="1F8529C7">
      <w:pPr>
        <w:pStyle w:val="111"/>
        <w:rPr>
          <w:ins w:id="1605" w:author="S2-2504346, NTT DOCOMO" w:date="2025-04-15T13:44:00Z"/>
        </w:rPr>
      </w:pPr>
      <w:ins w:id="1606" w:author="S2-2504346, NTT DOCOMO" w:date="2025-04-15T13:44:00Z">
        <w:r>
          <w:rPr/>
          <w:t>1a.</w:t>
        </w:r>
      </w:ins>
      <w:ins w:id="1607" w:author="S2-2504346, NTT DOCOMO" w:date="2025-04-15T13:44:00Z">
        <w:r>
          <w:rPr/>
          <w:tab/>
        </w:r>
      </w:ins>
      <w:ins w:id="1608" w:author="S2-2504346, NTT DOCOMO" w:date="2025-04-15T13:44:00Z">
        <w:r>
          <w:rPr/>
          <w:t xml:space="preserve">The AF invokes the Nnef_PDTQPolicyNegotiation_Create Request (ASP Identifier, Number of UEs, (Desired) time window(s), (Desired) QoS Profile(s), and optionally Transfer time adaptability, QoS requirements adaptability). </w:t>
        </w:r>
      </w:ins>
    </w:p>
    <w:p w14:paraId="52A06A78">
      <w:pPr>
        <w:pStyle w:val="111"/>
        <w:rPr>
          <w:ins w:id="1609" w:author="S2-2504346, NTT DOCOMO" w:date="2025-04-15T13:44:00Z"/>
        </w:rPr>
      </w:pPr>
      <w:ins w:id="1610" w:author="S2-2504346, NTT DOCOMO" w:date="2025-04-15T13:44:00Z">
        <w:r>
          <w:rPr/>
          <w:t>1b-1c. The NEF may authenticate the AF and authorize the EADT request from the AF. If the authentication/authorization of the AF's request has failed, the NEF will respond to the AF's request through the Nnef_PDTQPolicyNegotiation_Create Response with a failure result and the following steps are skipped.</w:t>
        </w:r>
      </w:ins>
    </w:p>
    <w:p w14:paraId="6F2159C1">
      <w:pPr>
        <w:pStyle w:val="111"/>
        <w:rPr>
          <w:ins w:id="1611" w:author="S2-2504346, NTT DOCOMO" w:date="2025-04-15T13:44:00Z"/>
        </w:rPr>
      </w:pPr>
      <w:ins w:id="1612" w:author="S2-2504346, NTT DOCOMO" w:date="2025-04-15T13:44:00Z">
        <w:r>
          <w:rPr/>
          <w:t>2.</w:t>
        </w:r>
      </w:ins>
      <w:ins w:id="1613" w:author="S2-2504346, NTT DOCOMO" w:date="2025-04-15T13:44:00Z">
        <w:r>
          <w:rPr/>
          <w:tab/>
        </w:r>
      </w:ins>
      <w:ins w:id="1614" w:author="S2-2504346, NTT DOCOMO" w:date="2025-04-15T13:44:00Z">
        <w:r>
          <w:rPr/>
          <w:t xml:space="preserve">Based on an AF request, the NEF may translate the information provided by the AF and invokes the Npcf_PDTQPolicyControl_Create with the PCF to authorize the creation of the policy. </w:t>
        </w:r>
      </w:ins>
    </w:p>
    <w:p w14:paraId="6D7D2AFC">
      <w:pPr>
        <w:pStyle w:val="111"/>
        <w:rPr>
          <w:ins w:id="1615" w:author="S2-2504346, NTT DOCOMO" w:date="2025-04-15T13:44:00Z"/>
        </w:rPr>
      </w:pPr>
      <w:ins w:id="1616" w:author="S2-2504346, NTT DOCOMO" w:date="2025-04-15T13:44:00Z">
        <w:r>
          <w:rPr/>
          <w:t>3.</w:t>
        </w:r>
      </w:ins>
      <w:ins w:id="1617" w:author="S2-2504346, NTT DOCOMO" w:date="2025-04-15T13:44:00Z">
        <w:r>
          <w:rPr/>
          <w:tab/>
        </w:r>
      </w:ins>
      <w:ins w:id="1618" w:author="S2-2504346, NTT DOCOMO" w:date="2025-04-15T13:44:00Z">
        <w:r>
          <w:rPr/>
          <w:t>PCF queries the UDR to retrieve all existing ePDTQ polices using Nudr_DM_Query service operation.</w:t>
        </w:r>
      </w:ins>
    </w:p>
    <w:p w14:paraId="75E6F8B5">
      <w:pPr>
        <w:pStyle w:val="111"/>
        <w:rPr>
          <w:ins w:id="1619" w:author="S2-2504346, NTT DOCOMO" w:date="2025-04-15T13:44:00Z"/>
        </w:rPr>
      </w:pPr>
      <w:ins w:id="1620" w:author="S2-2504346, NTT DOCOMO" w:date="2025-04-15T13:44:00Z">
        <w:r>
          <w:rPr/>
          <w:t>4.</w:t>
        </w:r>
      </w:ins>
      <w:ins w:id="1621" w:author="S2-2504346, NTT DOCOMO" w:date="2025-04-15T13:44:00Z">
        <w:r>
          <w:rPr/>
          <w:tab/>
        </w:r>
      </w:ins>
      <w:ins w:id="1622" w:author="S2-2504346, NTT DOCOMO" w:date="2025-04-15T13:44:00Z">
        <w:r>
          <w:rPr/>
          <w:t>The UDR provides all the stored ePDTQ policies and corresponding related information to the PCF.</w:t>
        </w:r>
      </w:ins>
    </w:p>
    <w:p w14:paraId="38E03F00">
      <w:pPr>
        <w:pStyle w:val="111"/>
        <w:rPr>
          <w:ins w:id="1623" w:author="S2-2504346, NTT DOCOMO" w:date="2025-04-15T13:44:00Z"/>
        </w:rPr>
      </w:pPr>
      <w:ins w:id="1624" w:author="S2-2504346, NTT DOCOMO" w:date="2025-04-15T13:44:00Z">
        <w:r>
          <w:rPr/>
          <w:t>5.</w:t>
        </w:r>
      </w:ins>
      <w:ins w:id="1625" w:author="S2-2504346, NTT DOCOMO" w:date="2025-04-15T13:44:00Z">
        <w:r>
          <w:rPr/>
          <w:tab/>
        </w:r>
      </w:ins>
      <w:ins w:id="1626" w:author="S2-2504346, NTT DOCOMO" w:date="2025-04-15T13:44:00Z">
        <w:r>
          <w:rPr/>
          <w:t>Based on the (desired) QoS profile(s) and (desired) transmission time window(s) and also the corresponding level of adaptabilities provided by the AF, the PCF derive a number of transmission opportunity options. Each option is composed of a time window and QoS profile. Then steps 6-7 are performed for each option.</w:t>
        </w:r>
      </w:ins>
    </w:p>
    <w:p w14:paraId="0DDDB799">
      <w:pPr>
        <w:pStyle w:val="111"/>
        <w:rPr>
          <w:ins w:id="1627" w:author="S2-2504346, NTT DOCOMO" w:date="2025-04-15T13:44:00Z"/>
        </w:rPr>
      </w:pPr>
      <w:ins w:id="1628" w:author="S2-2504346, NTT DOCOMO" w:date="2025-04-15T13:44:00Z">
        <w:r>
          <w:rPr/>
          <w:t>6.</w:t>
        </w:r>
      </w:ins>
      <w:ins w:id="1629" w:author="S2-2504346, NTT DOCOMO" w:date="2025-04-15T13:44:00Z">
        <w:r>
          <w:rPr/>
          <w:tab/>
        </w:r>
      </w:ins>
      <w:ins w:id="1630" w:author="S2-2504346, NTT DOCOMO" w:date="2025-04-15T13:44:00Z">
        <w:r>
          <w:rPr/>
          <w:t xml:space="preserve">For the given transmission opportunity option, PCF requests about network status prediction from NWDAF. </w:t>
        </w:r>
      </w:ins>
    </w:p>
    <w:p w14:paraId="0DD91ED5">
      <w:pPr>
        <w:pStyle w:val="111"/>
        <w:rPr>
          <w:ins w:id="1631" w:author="S2-2504346, NTT DOCOMO" w:date="2025-04-15T13:44:00Z"/>
        </w:rPr>
      </w:pPr>
      <w:ins w:id="1632" w:author="S2-2504346, NTT DOCOMO" w:date="2025-04-15T13:44:00Z">
        <w:r>
          <w:rPr/>
          <w:t>7.</w:t>
        </w:r>
      </w:ins>
      <w:ins w:id="1633" w:author="S2-2504346, NTT DOCOMO" w:date="2025-04-15T13:44:00Z">
        <w:r>
          <w:rPr/>
          <w:tab/>
        </w:r>
      </w:ins>
      <w:ins w:id="1634" w:author="S2-2504346, NTT DOCOMO" w:date="2025-04-15T13:44:00Z">
        <w:r>
          <w:rPr/>
          <w:t xml:space="preserve">For the given transmission opportunity option, PCF requests about energy-related information from OAM. </w:t>
        </w:r>
      </w:ins>
    </w:p>
    <w:p w14:paraId="5D809856">
      <w:pPr>
        <w:pStyle w:val="111"/>
        <w:rPr>
          <w:ins w:id="1635" w:author="S2-2504346, NTT DOCOMO" w:date="2025-04-15T13:44:00Z"/>
        </w:rPr>
      </w:pPr>
      <w:ins w:id="1636" w:author="S2-2504346, NTT DOCOMO" w:date="2025-04-15T13:44:00Z">
        <w:r>
          <w:rPr/>
          <w:t>8.</w:t>
        </w:r>
      </w:ins>
      <w:ins w:id="1637" w:author="S2-2504346, NTT DOCOMO" w:date="2025-04-15T13:44:00Z">
        <w:r>
          <w:rPr/>
          <w:tab/>
        </w:r>
      </w:ins>
      <w:ins w:id="1638" w:author="S2-2504346, NTT DOCOMO" w:date="2025-04-15T13:44:00Z">
        <w:r>
          <w:rPr/>
          <w:t>Based the information collected in step 6 and 7, and considering the operator’s policy on energy, the PCF determines one or more ePDTQ policies as explained the previous clause. Each ePTDQ policy includes a recommended time window, a recommended QoS profile, and corresponding energy related information, for the traffic transfer for each of the AF sessions for each of the UEs involved.</w:t>
        </w:r>
      </w:ins>
    </w:p>
    <w:p w14:paraId="2960F59B">
      <w:pPr>
        <w:pStyle w:val="111"/>
        <w:rPr>
          <w:ins w:id="1639" w:author="S2-2504346, NTT DOCOMO" w:date="2025-04-15T13:44:00Z"/>
        </w:rPr>
      </w:pPr>
      <w:ins w:id="1640" w:author="S2-2504346, NTT DOCOMO" w:date="2025-04-15T13:44:00Z">
        <w:r>
          <w:rPr/>
          <w:t>9.</w:t>
        </w:r>
      </w:ins>
      <w:ins w:id="1641" w:author="S2-2504346, NTT DOCOMO" w:date="2025-04-15T13:44:00Z">
        <w:r>
          <w:rPr/>
          <w:tab/>
        </w:r>
      </w:ins>
      <w:ins w:id="1642" w:author="S2-2504346, NTT DOCOMO" w:date="2025-04-15T13:44:00Z">
        <w:r>
          <w:rPr/>
          <w:t>The PCF sends one or more ePDTQ policies to NEF in Npcf_PDTQPolicyControl_Create Response including the EADT Reference ID.</w:t>
        </w:r>
      </w:ins>
    </w:p>
    <w:p w14:paraId="07BB1766">
      <w:pPr>
        <w:pStyle w:val="111"/>
        <w:rPr>
          <w:ins w:id="1643" w:author="S2-2504346, NTT DOCOMO" w:date="2025-04-15T13:44:00Z"/>
        </w:rPr>
      </w:pPr>
      <w:ins w:id="1644" w:author="S2-2504346, NTT DOCOMO" w:date="2025-04-15T13:44:00Z">
        <w:r>
          <w:rPr/>
          <w:t>10.</w:t>
        </w:r>
      </w:ins>
      <w:ins w:id="1645" w:author="S2-2504346, NTT DOCOMO" w:date="2025-04-15T13:44:00Z">
        <w:r>
          <w:rPr/>
          <w:tab/>
        </w:r>
      </w:ins>
      <w:ins w:id="1646" w:author="S2-2504346, NTT DOCOMO" w:date="2025-04-15T13:44:00Z">
        <w:r>
          <w:rPr/>
          <w:t xml:space="preserve">The NEF sends a Nnef_PDTQPolicyNegotiation_Create response to the AF to provide one or more ePDQT policies together with the ePDTQ Reference ID. </w:t>
        </w:r>
      </w:ins>
    </w:p>
    <w:p w14:paraId="2F7D6099">
      <w:pPr>
        <w:pStyle w:val="111"/>
        <w:rPr>
          <w:ins w:id="1647" w:author="S2-2504346, NTT DOCOMO" w:date="2025-04-15T13:44:00Z"/>
        </w:rPr>
      </w:pPr>
      <w:ins w:id="1648" w:author="S2-2504346, NTT DOCOMO" w:date="2025-04-15T13:44:00Z">
        <w:r>
          <w:rPr/>
          <w:t>11.</w:t>
        </w:r>
      </w:ins>
      <w:ins w:id="1649" w:author="S2-2504346, NTT DOCOMO" w:date="2025-04-15T13:44:00Z">
        <w:r>
          <w:rPr/>
          <w:tab/>
        </w:r>
      </w:ins>
      <w:ins w:id="1650" w:author="S2-2504346, NTT DOCOMO" w:date="2025-04-15T13:44:00Z">
        <w:r>
          <w:rPr/>
          <w:t>The AF selects one of the ePDTQ policies and notifies NEF for the selected ePDTQ policy via Nnef_PDTQPolicyNegotiation_Update request together with the ePDTQ Reference ID. The AF stores the ePDTQ Reference ID for the future interaction with the PCF.</w:t>
        </w:r>
      </w:ins>
    </w:p>
    <w:p w14:paraId="77EF9E6D">
      <w:pPr>
        <w:pStyle w:val="111"/>
        <w:rPr>
          <w:ins w:id="1651" w:author="S2-2504346, NTT DOCOMO" w:date="2025-04-15T13:44:00Z"/>
        </w:rPr>
      </w:pPr>
      <w:ins w:id="1652" w:author="S2-2504346, NTT DOCOMO" w:date="2025-04-15T13:44:00Z">
        <w:r>
          <w:rPr/>
          <w:t>12-14. The NEF notifies PCF about the selected ePDTQ policy by the AF. The PCF acknowledges NEF. The NEF responds to the AF request with a Nnef_PDTQPolicyNegotiation_Update Response.</w:t>
        </w:r>
      </w:ins>
    </w:p>
    <w:p w14:paraId="3E9DBB6D">
      <w:pPr>
        <w:pStyle w:val="111"/>
        <w:rPr>
          <w:ins w:id="1653" w:author="S2-2504346, NTT DOCOMO" w:date="2025-04-15T13:44:00Z"/>
          <w:lang w:eastAsia="zh-CN"/>
        </w:rPr>
      </w:pPr>
      <w:ins w:id="1654" w:author="S2-2504346, NTT DOCOMO" w:date="2025-04-15T13:44:00Z">
        <w:r>
          <w:rPr/>
          <w:t>15-16. The PCF stores the ePDTQ Reference ID together with the new ePDTQ policy in the UDR by invoking Nudr_DM_Update. The UDR sends a response to the PCF as acknowledgement.</w:t>
        </w:r>
      </w:ins>
      <w:ins w:id="1655" w:author="S2-2504346, NTT DOCOMO" w:date="2025-04-15T13:44:00Z">
        <w:r>
          <w:rPr>
            <w:lang w:eastAsia="zh-CN"/>
          </w:rPr>
          <w:t xml:space="preserve"> </w:t>
        </w:r>
      </w:ins>
    </w:p>
    <w:p w14:paraId="442C19F1">
      <w:pPr>
        <w:pStyle w:val="5"/>
        <w:keepNext/>
        <w:keepLines/>
        <w:spacing w:before="120"/>
        <w:ind w:left="1134"/>
        <w:outlineLvl w:val="2"/>
        <w:rPr>
          <w:ins w:id="1657" w:author="S2-2504346, NTT DOCOMO" w:date="2025-04-15T13:44:00Z"/>
          <w:lang w:eastAsia="en-GB"/>
        </w:rPr>
        <w:pPrChange w:id="1656" w:author="rapporteur" w:date="2025-04-15T17:00:00Z">
          <w:pPr>
            <w:keepNext/>
            <w:keepLines/>
            <w:spacing w:before="120"/>
            <w:ind w:left="1134" w:hanging="1134"/>
            <w:outlineLvl w:val="2"/>
          </w:pPr>
        </w:pPrChange>
      </w:pPr>
      <w:ins w:id="1658" w:author="S2-2504346, NTT DOCOMO" w:date="2025-04-15T13:45:00Z">
        <w:bookmarkStart w:id="118" w:name="_Toc92875664"/>
        <w:bookmarkStart w:id="119" w:name="_Toc93070688"/>
        <w:bookmarkStart w:id="120" w:name="_Toc195780884"/>
        <w:bookmarkStart w:id="121" w:name="_Toc148441680"/>
        <w:r>
          <w:rPr>
            <w:lang w:eastAsia="en-GB"/>
          </w:rPr>
          <w:t>6.3</w:t>
        </w:r>
      </w:ins>
      <w:ins w:id="1659" w:author="S2-2504346, NTT DOCOMO" w:date="2025-04-15T13:44:00Z">
        <w:r>
          <w:rPr>
            <w:lang w:eastAsia="en-GB"/>
          </w:rPr>
          <w:t>.3</w:t>
        </w:r>
      </w:ins>
      <w:ins w:id="1660" w:author="S2-2504346, NTT DOCOMO" w:date="2025-04-15T13:44:00Z">
        <w:r>
          <w:rPr>
            <w:lang w:eastAsia="en-GB"/>
          </w:rPr>
          <w:tab/>
        </w:r>
        <w:bookmarkEnd w:id="118"/>
      </w:ins>
      <w:ins w:id="1661" w:author="S2-2504346, NTT DOCOMO" w:date="2025-04-15T13:44:00Z">
        <w:r>
          <w:rPr>
            <w:lang w:eastAsia="en-GB"/>
          </w:rPr>
          <w:t>Impacts on existing services, entities and interfaces</w:t>
        </w:r>
        <w:bookmarkEnd w:id="119"/>
        <w:bookmarkEnd w:id="120"/>
        <w:bookmarkEnd w:id="121"/>
      </w:ins>
    </w:p>
    <w:p w14:paraId="6AEC081E">
      <w:pPr>
        <w:rPr>
          <w:ins w:id="1662" w:author="S2-2504346, NTT DOCOMO" w:date="2025-04-15T13:44:00Z"/>
          <w:rFonts w:eastAsia="Times New Roman"/>
          <w:lang w:eastAsia="en-GB"/>
        </w:rPr>
      </w:pPr>
      <w:ins w:id="1663" w:author="S2-2504346, NTT DOCOMO" w:date="2025-04-15T13:44:00Z">
        <w:r>
          <w:rPr>
            <w:rFonts w:eastAsia="Times New Roman"/>
            <w:lang w:eastAsia="en-GB"/>
          </w:rPr>
          <w:t>The solution has the following impacts:</w:t>
        </w:r>
      </w:ins>
    </w:p>
    <w:p w14:paraId="7C00515E">
      <w:pPr>
        <w:rPr>
          <w:ins w:id="1664" w:author="S2-2504346, NTT DOCOMO" w:date="2025-04-15T13:44:00Z"/>
          <w:rFonts w:eastAsia="Malgun Gothic"/>
          <w:b/>
          <w:lang w:eastAsia="zh-CN"/>
          <w:rPrChange w:id="1665" w:author="rapporteur" w:date="2025-04-15T17:15:00Z">
            <w:rPr>
              <w:ins w:id="1666" w:author="S2-2504346, NTT DOCOMO" w:date="2025-04-15T13:44:00Z"/>
              <w:rFonts w:eastAsia="Malgun Gothic"/>
              <w:lang w:eastAsia="zh-CN"/>
            </w:rPr>
          </w:rPrChange>
        </w:rPr>
      </w:pPr>
      <w:ins w:id="1667" w:author="S2-2504346, NTT DOCOMO" w:date="2025-04-15T13:44:00Z">
        <w:r>
          <w:rPr>
            <w:rFonts w:eastAsia="Malgun Gothic"/>
            <w:b/>
            <w:lang w:eastAsia="zh-CN"/>
            <w:rPrChange w:id="1668" w:author="rapporteur" w:date="2025-04-15T17:15:00Z">
              <w:rPr>
                <w:rFonts w:eastAsia="Malgun Gothic"/>
                <w:lang w:eastAsia="zh-CN"/>
              </w:rPr>
            </w:rPrChange>
          </w:rPr>
          <w:t>NEF:</w:t>
        </w:r>
      </w:ins>
    </w:p>
    <w:p w14:paraId="333E87B3">
      <w:pPr>
        <w:ind w:left="568" w:hanging="284"/>
        <w:rPr>
          <w:ins w:id="1669" w:author="S2-2504346, NTT DOCOMO" w:date="2025-04-15T13:44:00Z"/>
          <w:rFonts w:eastAsia="Times New Roman"/>
        </w:rPr>
      </w:pPr>
      <w:ins w:id="1670" w:author="S2-2504346, NTT DOCOMO" w:date="2025-04-15T13:44:00Z">
        <w:r>
          <w:rPr>
            <w:rFonts w:eastAsia="Times New Roman"/>
          </w:rPr>
          <w:t>-</w:t>
        </w:r>
      </w:ins>
      <w:ins w:id="1671" w:author="S2-2504346, NTT DOCOMO" w:date="2025-04-15T13:44:00Z">
        <w:r>
          <w:rPr>
            <w:rFonts w:eastAsia="Times New Roman"/>
          </w:rPr>
          <w:tab/>
        </w:r>
      </w:ins>
      <w:ins w:id="1672" w:author="S2-2504346, NTT DOCOMO" w:date="2025-04-15T13:44:00Z">
        <w:r>
          <w:rPr>
            <w:rFonts w:eastAsia="Times New Roman"/>
          </w:rPr>
          <w:t>Extending service to negotiate PDTQ policy with considering energy.</w:t>
        </w:r>
      </w:ins>
    </w:p>
    <w:p w14:paraId="00E89DF2">
      <w:pPr>
        <w:rPr>
          <w:ins w:id="1673" w:author="S2-2504346, NTT DOCOMO" w:date="2025-04-15T13:44:00Z"/>
          <w:rFonts w:eastAsia="Malgun Gothic"/>
          <w:b/>
          <w:lang w:eastAsia="zh-CN"/>
          <w:rPrChange w:id="1674" w:author="rapporteur" w:date="2025-04-15T17:15:00Z">
            <w:rPr>
              <w:ins w:id="1675" w:author="S2-2504346, NTT DOCOMO" w:date="2025-04-15T13:44:00Z"/>
              <w:rFonts w:eastAsia="Malgun Gothic"/>
              <w:lang w:eastAsia="zh-CN"/>
            </w:rPr>
          </w:rPrChange>
        </w:rPr>
      </w:pPr>
      <w:ins w:id="1676" w:author="S2-2504346, NTT DOCOMO" w:date="2025-04-15T13:44:00Z">
        <w:r>
          <w:rPr>
            <w:rFonts w:eastAsia="Malgun Gothic"/>
            <w:b/>
            <w:lang w:eastAsia="zh-CN"/>
            <w:rPrChange w:id="1677" w:author="rapporteur" w:date="2025-04-15T17:15:00Z">
              <w:rPr>
                <w:rFonts w:eastAsia="Malgun Gothic"/>
                <w:lang w:eastAsia="zh-CN"/>
              </w:rPr>
            </w:rPrChange>
          </w:rPr>
          <w:t>PCF:</w:t>
        </w:r>
      </w:ins>
    </w:p>
    <w:p w14:paraId="76FFFE10">
      <w:pPr>
        <w:ind w:left="568" w:hanging="284"/>
        <w:rPr>
          <w:ins w:id="1678" w:author="S2-2504346, NTT DOCOMO" w:date="2025-04-15T13:44:00Z"/>
          <w:rFonts w:eastAsia="Times New Roman"/>
        </w:rPr>
      </w:pPr>
      <w:ins w:id="1679" w:author="S2-2504346, NTT DOCOMO" w:date="2025-04-15T13:44:00Z">
        <w:r>
          <w:rPr>
            <w:rFonts w:eastAsia="Times New Roman"/>
          </w:rPr>
          <w:t>-</w:t>
        </w:r>
      </w:ins>
      <w:ins w:id="1680" w:author="S2-2504346, NTT DOCOMO" w:date="2025-04-15T13:44:00Z">
        <w:r>
          <w:rPr>
            <w:rFonts w:eastAsia="Times New Roman"/>
          </w:rPr>
          <w:tab/>
        </w:r>
      </w:ins>
      <w:ins w:id="1681" w:author="S2-2504346, NTT DOCOMO" w:date="2025-04-15T13:44:00Z">
        <w:r>
          <w:rPr>
            <w:rFonts w:eastAsia="Times New Roman"/>
          </w:rPr>
          <w:t>Extending service to negotiate PDTQ policy with considering energy.</w:t>
        </w:r>
      </w:ins>
    </w:p>
    <w:p w14:paraId="55C2B202">
      <w:pPr>
        <w:ind w:left="568" w:hanging="284"/>
        <w:rPr>
          <w:ins w:id="1682" w:author="S2-2504346, NTT DOCOMO" w:date="2025-04-15T13:44:00Z"/>
          <w:rFonts w:eastAsia="Times New Roman"/>
        </w:rPr>
      </w:pPr>
      <w:ins w:id="1683" w:author="S2-2504346, NTT DOCOMO" w:date="2025-04-15T13:44:00Z">
        <w:r>
          <w:rPr>
            <w:rFonts w:eastAsia="Times New Roman"/>
          </w:rPr>
          <w:t>-</w:t>
        </w:r>
      </w:ins>
      <w:ins w:id="1684" w:author="S2-2504346, NTT DOCOMO" w:date="2025-04-15T13:44:00Z">
        <w:r>
          <w:rPr>
            <w:rFonts w:eastAsia="Times New Roman"/>
          </w:rPr>
          <w:tab/>
        </w:r>
      </w:ins>
      <w:ins w:id="1685" w:author="S2-2504346, NTT DOCOMO" w:date="2025-04-15T13:44:00Z">
        <w:r>
          <w:rPr>
            <w:rFonts w:eastAsia="Times New Roman"/>
          </w:rPr>
          <w:t>Extending functionality to get energy related information of transmission opportunities options</w:t>
        </w:r>
      </w:ins>
      <w:ins w:id="1686" w:author="S2-2504346, NTT DOCOMO" w:date="2025-04-15T13:47:00Z">
        <w:r>
          <w:rPr>
            <w:rFonts w:eastAsia="Times New Roman"/>
          </w:rPr>
          <w:t>.</w:t>
        </w:r>
      </w:ins>
    </w:p>
    <w:p w14:paraId="2933E865">
      <w:pPr>
        <w:rPr>
          <w:ins w:id="1687" w:author="S2-2504346, NTT DOCOMO" w:date="2025-04-15T13:44:00Z"/>
          <w:b/>
          <w:rPrChange w:id="1688" w:author="rapporteur" w:date="2025-04-15T17:15:00Z">
            <w:rPr>
              <w:ins w:id="1689" w:author="S2-2504346, NTT DOCOMO" w:date="2025-04-15T13:44:00Z"/>
            </w:rPr>
          </w:rPrChange>
        </w:rPr>
      </w:pPr>
      <w:ins w:id="1690" w:author="S2-2504346, NTT DOCOMO" w:date="2025-04-15T13:44:00Z">
        <w:r>
          <w:rPr>
            <w:b/>
            <w:rPrChange w:id="1691" w:author="rapporteur" w:date="2025-04-15T17:15:00Z">
              <w:rPr/>
            </w:rPrChange>
          </w:rPr>
          <w:t>OAM:</w:t>
        </w:r>
      </w:ins>
    </w:p>
    <w:p w14:paraId="47673339">
      <w:pPr>
        <w:ind w:left="568" w:hanging="284"/>
        <w:rPr>
          <w:ins w:id="1692" w:author="S2-2504346, NTT DOCOMO" w:date="2025-04-15T13:44:00Z"/>
          <w:rFonts w:eastAsia="Times New Roman"/>
        </w:rPr>
      </w:pPr>
      <w:ins w:id="1693" w:author="S2-2504346, NTT DOCOMO" w:date="2025-04-15T13:44:00Z">
        <w:r>
          <w:rPr>
            <w:rFonts w:eastAsia="Times New Roman"/>
          </w:rPr>
          <w:t>-</w:t>
        </w:r>
      </w:ins>
      <w:ins w:id="1694" w:author="S2-2504346, NTT DOCOMO" w:date="2025-04-15T13:44:00Z">
        <w:r>
          <w:rPr>
            <w:rFonts w:eastAsia="Times New Roman"/>
          </w:rPr>
          <w:tab/>
        </w:r>
      </w:ins>
      <w:ins w:id="1695" w:author="S2-2504346, NTT DOCOMO" w:date="2025-04-15T13:44:00Z">
        <w:r>
          <w:rPr>
            <w:rFonts w:eastAsia="Times New Roman"/>
          </w:rPr>
          <w:t>Extending functionalities to provide prediction of energy related information (e.g., energy consumption or renewable energy ratio)</w:t>
        </w:r>
      </w:ins>
      <w:ins w:id="1696" w:author="S2-2504346, NTT DOCOMO" w:date="2025-04-15T13:47:00Z">
        <w:r>
          <w:rPr>
            <w:rFonts w:eastAsia="Times New Roman"/>
          </w:rPr>
          <w:t>.</w:t>
        </w:r>
      </w:ins>
      <w:ins w:id="1697" w:author="S2-2504346, NTT DOCOMO" w:date="2025-04-15T13:44:00Z">
        <w:r>
          <w:rPr>
            <w:rFonts w:eastAsia="Times New Roman"/>
          </w:rPr>
          <w:t xml:space="preserve"> </w:t>
        </w:r>
      </w:ins>
    </w:p>
    <w:p w14:paraId="4A54C2C4">
      <w:pPr>
        <w:pStyle w:val="4"/>
        <w:rPr>
          <w:ins w:id="1698" w:author="S2-2504344, MTK" w:date="2025-04-15T14:47:00Z"/>
        </w:rPr>
      </w:pPr>
      <w:ins w:id="1699" w:author="S2-2504344, MTK" w:date="2025-04-15T14:47:00Z">
        <w:bookmarkStart w:id="122" w:name="_Toc195780885"/>
        <w:r>
          <w:rPr/>
          <w:t>6.4</w:t>
        </w:r>
      </w:ins>
      <w:ins w:id="1700" w:author="S2-2504344, MTK" w:date="2025-04-15T14:47:00Z">
        <w:r>
          <w:rPr/>
          <w:tab/>
        </w:r>
      </w:ins>
      <w:ins w:id="1701" w:author="S2-2504344, MTK" w:date="2025-04-15T14:47:00Z">
        <w:del w:id="1702" w:author="rapporteur" w:date="2025-04-15T16:56:00Z">
          <w:r>
            <w:rPr/>
            <w:delText xml:space="preserve">Key Issue </w:delText>
          </w:r>
        </w:del>
      </w:ins>
      <w:ins w:id="1703" w:author="rapporteur" w:date="2025-04-15T16:56:00Z">
        <w:r>
          <w:rPr/>
          <w:t xml:space="preserve">Solution </w:t>
        </w:r>
      </w:ins>
      <w:ins w:id="1704" w:author="S2-2504344, MTK" w:date="2025-04-15T14:47:00Z">
        <w:r>
          <w:rPr/>
          <w:t>#</w:t>
        </w:r>
      </w:ins>
      <w:ins w:id="1705" w:author="S2-2504344, MTK" w:date="2025-04-15T14:47:00Z">
        <w:del w:id="1706" w:author="rapporteur" w:date="2025-04-15T16:44:00Z">
          <w:r>
            <w:rPr/>
            <w:delText>X</w:delText>
          </w:r>
        </w:del>
      </w:ins>
      <w:ins w:id="1707" w:author="rapporteur" w:date="2025-04-15T16:44:00Z">
        <w:r>
          <w:rPr/>
          <w:t>4</w:t>
        </w:r>
      </w:ins>
      <w:ins w:id="1708" w:author="S2-2504344, MTK" w:date="2025-04-15T14:47:00Z">
        <w:r>
          <w:rPr/>
          <w:t>: Support of QoS adjustments</w:t>
        </w:r>
        <w:bookmarkEnd w:id="122"/>
      </w:ins>
    </w:p>
    <w:p w14:paraId="30C0A81B">
      <w:pPr>
        <w:pStyle w:val="5"/>
        <w:rPr>
          <w:ins w:id="1709" w:author="S2-2504344, MTK" w:date="2025-04-15T14:47:00Z"/>
        </w:rPr>
      </w:pPr>
      <w:ins w:id="1710" w:author="S2-2504344, MTK" w:date="2025-04-15T14:47:00Z">
        <w:bookmarkStart w:id="123" w:name="_Toc195780886"/>
        <w:r>
          <w:rPr/>
          <w:t>6.4.0</w:t>
        </w:r>
      </w:ins>
      <w:ins w:id="1711" w:author="S2-2504344, MTK" w:date="2025-04-15T14:47:00Z">
        <w:r>
          <w:rPr/>
          <w:tab/>
        </w:r>
      </w:ins>
      <w:ins w:id="1712" w:author="S2-2504344, MTK" w:date="2025-04-15T14:47:00Z">
        <w:r>
          <w:rPr/>
          <w:t>High</w:t>
        </w:r>
      </w:ins>
      <w:ins w:id="1713" w:author="S2-2504344, MTK" w:date="2025-04-15T14:47:00Z">
        <w:r>
          <w:rPr>
            <w:lang w:val="en-US"/>
          </w:rPr>
          <w:t>-l</w:t>
        </w:r>
      </w:ins>
      <w:ins w:id="1714" w:author="S2-2504344, MTK" w:date="2025-04-15T14:47:00Z">
        <w:r>
          <w:rPr/>
          <w:t>evel solution principles</w:t>
        </w:r>
        <w:bookmarkEnd w:id="123"/>
      </w:ins>
    </w:p>
    <w:p w14:paraId="69FDD18C">
      <w:pPr>
        <w:rPr>
          <w:ins w:id="1715" w:author="S2-2504344, MTK" w:date="2025-04-15T14:47:00Z"/>
        </w:rPr>
      </w:pPr>
      <w:ins w:id="1716" w:author="S2-2504344, MTK" w:date="2025-04-15T14:47:00Z">
        <w:r>
          <w:rPr/>
          <w:t xml:space="preserve">The proposed solution is </w:t>
        </w:r>
      </w:ins>
    </w:p>
    <w:p w14:paraId="495CDB79">
      <w:pPr>
        <w:pStyle w:val="111"/>
        <w:rPr>
          <w:ins w:id="1717" w:author="S2-2504344, MTK" w:date="2025-04-15T14:47:00Z"/>
        </w:rPr>
      </w:pPr>
      <w:ins w:id="1718" w:author="S2-2504344, MTK" w:date="2025-04-15T14:47:00Z">
        <w:r>
          <w:rPr/>
          <w:t>-</w:t>
        </w:r>
      </w:ins>
      <w:ins w:id="1719" w:author="S2-2504344, MTK" w:date="2025-04-15T14:47:00Z">
        <w:r>
          <w:rPr/>
          <w:tab/>
        </w:r>
      </w:ins>
      <w:ins w:id="1720" w:author="S2-2504344, MTK" w:date="2025-04-15T14:47:00Z">
        <w:r>
          <w:rPr/>
          <w:t>to update the value of QoS rules, QoS profile and Alternative QoS profile by re-using the existing parameters. No new parameters are added based on the energy related information.</w:t>
        </w:r>
      </w:ins>
    </w:p>
    <w:p w14:paraId="0A5C9537">
      <w:pPr>
        <w:pStyle w:val="111"/>
        <w:rPr>
          <w:ins w:id="1721" w:author="S2-2504344, MTK" w:date="2025-04-15T14:47:00Z"/>
        </w:rPr>
      </w:pPr>
      <w:ins w:id="1722" w:author="S2-2504344, MTK" w:date="2025-04-15T14:47:00Z">
        <w:r>
          <w:rPr/>
          <w:t>-</w:t>
        </w:r>
      </w:ins>
      <w:ins w:id="1723" w:author="S2-2504344, MTK" w:date="2025-04-15T14:47:00Z">
        <w:r>
          <w:rPr/>
          <w:tab/>
        </w:r>
      </w:ins>
      <w:ins w:id="1724" w:author="S2-2504344, MTK" w:date="2025-04-15T14:47:00Z">
        <w:r>
          <w:rPr/>
          <w:t>to enhance the SMF to be aware of the energy status of NG-RAN (e.g., whether the NG-RAN is using renewable energy or not) and then decide whether to update Alternative QoS profile or not</w:t>
        </w:r>
      </w:ins>
    </w:p>
    <w:p w14:paraId="1CD513CF">
      <w:pPr>
        <w:pStyle w:val="111"/>
        <w:rPr>
          <w:ins w:id="1725" w:author="S2-2504344, MTK" w:date="2025-04-15T14:47:00Z"/>
        </w:rPr>
      </w:pPr>
      <w:ins w:id="1726" w:author="S2-2504344, MTK" w:date="2025-04-15T14:47:00Z">
        <w:r>
          <w:rPr/>
          <w:t>-</w:t>
        </w:r>
      </w:ins>
      <w:ins w:id="1727" w:author="S2-2504344, MTK" w:date="2025-04-15T14:47:00Z">
        <w:r>
          <w:rPr/>
          <w:tab/>
        </w:r>
      </w:ins>
      <w:ins w:id="1728" w:author="S2-2504344, MTK" w:date="2025-04-15T14:47:00Z">
        <w:r>
          <w:rPr/>
          <w:t>to allow SMF to update the QoS configuration based on the PCC rules from PCF which has interacted with EIF</w:t>
        </w:r>
      </w:ins>
    </w:p>
    <w:p w14:paraId="3565A1D9">
      <w:pPr>
        <w:pStyle w:val="100"/>
        <w:rPr>
          <w:ins w:id="1729" w:author="S2-2504344, MTK" w:date="2025-04-15T14:47:00Z"/>
        </w:rPr>
      </w:pPr>
      <w:ins w:id="1730" w:author="S2-2504344, MTK" w:date="2025-04-15T14:47:00Z">
        <w:bookmarkStart w:id="124" w:name="OLE_LINK1"/>
        <w:r>
          <w:rPr/>
          <w:t>NOTE 1</w:t>
        </w:r>
      </w:ins>
      <w:ins w:id="1731" w:author="S2-2504344, MTK" w:date="2025-04-15T14:47:00Z">
        <w:r>
          <w:rPr>
            <w:lang w:val="en-US"/>
          </w:rPr>
          <w:t>:</w:t>
        </w:r>
      </w:ins>
      <w:ins w:id="1732" w:author="S2-2504344, MTK" w:date="2025-04-15T14:47:00Z">
        <w:r>
          <w:rPr>
            <w:lang w:val="en-US"/>
          </w:rPr>
          <w:tab/>
        </w:r>
      </w:ins>
      <w:ins w:id="1733" w:author="S2-2504344, MTK" w:date="2025-04-15T14:47:00Z">
        <w:r>
          <w:rPr/>
          <w:t>The energy-related information at UE or NF level used in KI#2 and KI#3 should be based on robust and accurate enough estimates to be fit for purpose.</w:t>
        </w:r>
        <w:bookmarkEnd w:id="124"/>
      </w:ins>
    </w:p>
    <w:p w14:paraId="16FEDDC6">
      <w:pPr>
        <w:pStyle w:val="100"/>
        <w:rPr>
          <w:ins w:id="1734" w:author="S2-2504344, MTK" w:date="2025-04-15T14:47:00Z"/>
          <w:rFonts w:eastAsia="PMingLiU"/>
          <w:lang w:val="en-US" w:eastAsia="zh-TW"/>
        </w:rPr>
      </w:pPr>
      <w:ins w:id="1735" w:author="S2-2504344, MTK" w:date="2025-04-15T14:47:00Z">
        <w:r>
          <w:rPr>
            <w:rFonts w:eastAsia="PMingLiU"/>
            <w:lang w:eastAsia="zh-TW"/>
          </w:rPr>
          <w:t>NOTE</w:t>
        </w:r>
      </w:ins>
      <w:ins w:id="1736" w:author="S2-2504344, MTK" w:date="2025-04-15T14:47:00Z">
        <w:r>
          <w:rPr>
            <w:rFonts w:eastAsia="PMingLiU"/>
            <w:lang w:val="en-US" w:eastAsia="zh-TW"/>
          </w:rPr>
          <w:t> 2:</w:t>
        </w:r>
      </w:ins>
      <w:ins w:id="1737" w:author="S2-2504344, MTK" w:date="2025-04-15T14:47:00Z">
        <w:r>
          <w:rPr>
            <w:rFonts w:eastAsia="PMingLiU"/>
            <w:lang w:val="en-US" w:eastAsia="zh-TW"/>
          </w:rPr>
          <w:tab/>
        </w:r>
      </w:ins>
      <w:ins w:id="1738" w:author="S2-2504344, MTK" w:date="2025-04-15T14:47:00Z">
        <w:r>
          <w:rPr>
            <w:rFonts w:eastAsia="PMingLiU"/>
            <w:lang w:val="en-US" w:eastAsia="zh-TW"/>
          </w:rPr>
          <w:t>The usage of QoS rules to UE and QoS profiles to NG-RAN are the same as specified in TS 23.501 [</w:t>
        </w:r>
      </w:ins>
      <w:ins w:id="1739" w:author="S2-2504344, MTK" w:date="2025-04-15T14:47:00Z">
        <w:del w:id="1740" w:author="rapporteur" w:date="2025-04-15T16:23:00Z">
          <w:r>
            <w:rPr>
              <w:rFonts w:eastAsia="PMingLiU"/>
              <w:lang w:val="en-US" w:eastAsia="zh-TW"/>
            </w:rPr>
            <w:delText>y1</w:delText>
          </w:r>
        </w:del>
      </w:ins>
      <w:ins w:id="1741" w:author="rapporteur" w:date="2025-04-15T16:23:00Z">
        <w:r>
          <w:rPr>
            <w:rFonts w:eastAsia="PMingLiU"/>
            <w:lang w:val="en-US" w:eastAsia="zh-TW"/>
          </w:rPr>
          <w:t>2</w:t>
        </w:r>
      </w:ins>
      <w:ins w:id="1742" w:author="S2-2504344, MTK" w:date="2025-04-15T14:47:00Z">
        <w:r>
          <w:rPr>
            <w:rFonts w:eastAsia="PMingLiU"/>
            <w:lang w:val="en-US" w:eastAsia="zh-TW"/>
          </w:rPr>
          <w:t>], i.e., UE and NG-RAN are not required to take the energy criteria/attributes/characteristics into account to determine how to use QoS rules and QoS profile.</w:t>
        </w:r>
      </w:ins>
    </w:p>
    <w:p w14:paraId="4A8EA389">
      <w:pPr>
        <w:pStyle w:val="5"/>
        <w:rPr>
          <w:ins w:id="1743" w:author="S2-2504344, MTK" w:date="2025-04-15T14:47:00Z"/>
        </w:rPr>
      </w:pPr>
      <w:ins w:id="1744" w:author="S2-2504344, MTK" w:date="2025-04-15T14:47:00Z">
        <w:bookmarkStart w:id="125" w:name="_Toc195780887"/>
        <w:r>
          <w:rPr/>
          <w:t>6.4.1</w:t>
        </w:r>
      </w:ins>
      <w:ins w:id="1745" w:author="S2-2504344, MTK" w:date="2025-04-15T14:47:00Z">
        <w:r>
          <w:rPr/>
          <w:tab/>
        </w:r>
      </w:ins>
      <w:ins w:id="1746" w:author="S2-2504344, MTK" w:date="2025-04-15T14:47:00Z">
        <w:r>
          <w:rPr/>
          <w:t>Description</w:t>
        </w:r>
        <w:bookmarkEnd w:id="125"/>
      </w:ins>
    </w:p>
    <w:p w14:paraId="5D2497DC">
      <w:pPr>
        <w:rPr>
          <w:ins w:id="1747" w:author="S2-2504344, MTK" w:date="2025-04-15T14:47:00Z"/>
          <w:lang w:eastAsia="zh-CN"/>
        </w:rPr>
      </w:pPr>
      <w:ins w:id="1748" w:author="S2-2504344, MTK" w:date="2025-04-15T14:47:00Z">
        <w:r>
          <w:rPr>
            <w:rFonts w:hint="eastAsia"/>
          </w:rPr>
          <w:t>T</w:t>
        </w:r>
      </w:ins>
      <w:ins w:id="1749" w:author="S2-2504344, MTK" w:date="2025-04-15T14:47:00Z">
        <w:r>
          <w:rPr/>
          <w:t xml:space="preserve">his solution is to resolve the issue for the QoS adjustments for the UE based on the energy attributes and energy related information from OAM and EIF. </w:t>
        </w:r>
      </w:ins>
      <w:ins w:id="1750" w:author="S2-2504344, MTK" w:date="2025-04-15T14:47:00Z">
        <w:r>
          <w:rPr>
            <w:lang w:eastAsia="zh-CN"/>
          </w:rPr>
          <w:t>The QoS adjustments can be to update QoS rules to the UE and QoS profile to the RAN by adjusting the value of the existing parameters to achieve the purpose of energy saving for the UE. The QoS adjustments may also occur after the PCF interacts with EIF and</w:t>
        </w:r>
      </w:ins>
      <w:ins w:id="1751" w:author="S2-2504344, MTK" w:date="2025-04-15T14:47:00Z">
        <w:r>
          <w:rPr>
            <w:lang w:val="en-US" w:eastAsia="zh-CN"/>
          </w:rPr>
          <w:t xml:space="preserve"> may </w:t>
        </w:r>
      </w:ins>
      <w:ins w:id="1752" w:author="S2-2504344, MTK" w:date="2025-04-15T14:47:00Z">
        <w:r>
          <w:rPr>
            <w:lang w:eastAsia="zh-CN"/>
          </w:rPr>
          <w:t>update the PCC rules related to QoS adjustments</w:t>
        </w:r>
      </w:ins>
      <w:ins w:id="1753" w:author="S2-2504344, MTK" w:date="2025-04-15T14:47:00Z">
        <w:r>
          <w:rPr>
            <w:rFonts w:hint="eastAsia" w:ascii="PMingLiU" w:hAnsi="PMingLiU" w:eastAsia="PMingLiU"/>
            <w:lang w:eastAsia="zh-TW"/>
          </w:rPr>
          <w:t xml:space="preserve"> </w:t>
        </w:r>
      </w:ins>
      <w:ins w:id="1754" w:author="S2-2504344, MTK" w:date="2025-04-15T14:47:00Z">
        <w:r>
          <w:rPr>
            <w:lang w:val="en-US" w:eastAsia="zh-CN"/>
          </w:rPr>
          <w:t>to the SMF and then the SMF updates the QoS rules and profile to the UE and/or to the RAN</w:t>
        </w:r>
      </w:ins>
      <w:ins w:id="1755" w:author="S2-2504344, MTK" w:date="2025-04-15T14:47:00Z">
        <w:r>
          <w:rPr>
            <w:lang w:eastAsia="zh-CN"/>
          </w:rPr>
          <w:t>.</w:t>
        </w:r>
      </w:ins>
    </w:p>
    <w:p w14:paraId="5FE2ABA3">
      <w:pPr>
        <w:pStyle w:val="100"/>
        <w:rPr>
          <w:ins w:id="1756" w:author="S2-2504344, MTK" w:date="2025-04-15T14:47:00Z"/>
          <w:lang w:eastAsia="zh-CN"/>
        </w:rPr>
      </w:pPr>
      <w:ins w:id="1757" w:author="S2-2504344, MTK" w:date="2025-04-15T14:47:00Z">
        <w:r>
          <w:rPr>
            <w:rFonts w:hint="eastAsia"/>
            <w:lang w:eastAsia="zh-CN"/>
          </w:rPr>
          <w:t>N</w:t>
        </w:r>
      </w:ins>
      <w:ins w:id="1758" w:author="S2-2504344, MTK" w:date="2025-04-15T14:47:00Z">
        <w:r>
          <w:rPr>
            <w:lang w:eastAsia="zh-CN"/>
          </w:rPr>
          <w:t>OTE 1: How PCF interacts with EIF to update policy is not addressed in this solution. The PCC rules made by PCF are based on the operators' policy or local configuration.</w:t>
        </w:r>
      </w:ins>
    </w:p>
    <w:p w14:paraId="15DF6874">
      <w:pPr>
        <w:pStyle w:val="100"/>
        <w:rPr>
          <w:ins w:id="1759" w:author="S2-2504344, MTK" w:date="2025-04-15T14:47:00Z"/>
        </w:rPr>
      </w:pPr>
      <w:ins w:id="1760" w:author="S2-2504344, MTK" w:date="2025-04-15T14:47:00Z">
        <w:r>
          <w:rPr>
            <w:rFonts w:hint="eastAsia"/>
          </w:rPr>
          <w:t>N</w:t>
        </w:r>
      </w:ins>
      <w:ins w:id="1761" w:author="S2-2504344, MTK" w:date="2025-04-15T14:47:00Z">
        <w:r>
          <w:rPr/>
          <w:t>OTE 2: The adjustment to QoS rules or to QoS profile may mean e.g., increasing or decreasing the value for QoS parameters such as GFBR or MFBR.</w:t>
        </w:r>
      </w:ins>
    </w:p>
    <w:p w14:paraId="36B6F49F">
      <w:pPr>
        <w:pStyle w:val="100"/>
        <w:rPr>
          <w:ins w:id="1762" w:author="S2-2504344, MTK" w:date="2025-04-15T14:47:00Z"/>
        </w:rPr>
      </w:pPr>
      <w:ins w:id="1763" w:author="S2-2504344, MTK" w:date="2025-04-15T14:47:00Z">
        <w:r>
          <w:rPr>
            <w:rFonts w:hint="eastAsia"/>
          </w:rPr>
          <w:t>N</w:t>
        </w:r>
      </w:ins>
      <w:ins w:id="1764" w:author="S2-2504344, MTK" w:date="2025-04-15T14:47:00Z">
        <w:r>
          <w:rPr/>
          <w:t>OTE 3: After adjusting QoS parameters in QoS rules and QoS profile by SMF, it is possible that the SMF may trigger UP path adjustment to reselect a UPF which can meet the updated QoS parameters for the UE and for the RAN.</w:t>
        </w:r>
      </w:ins>
    </w:p>
    <w:p w14:paraId="23D3405F">
      <w:pPr>
        <w:pStyle w:val="5"/>
        <w:rPr>
          <w:ins w:id="1765" w:author="S2-2504344, MTK" w:date="2025-04-15T14:47:00Z"/>
          <w:lang w:eastAsia="zh-CN"/>
        </w:rPr>
      </w:pPr>
      <w:ins w:id="1766" w:author="S2-2504344, MTK" w:date="2025-04-15T14:47:00Z">
        <w:bookmarkStart w:id="126" w:name="_Toc195780888"/>
        <w:r>
          <w:rPr>
            <w:lang w:eastAsia="zh-CN"/>
          </w:rPr>
          <w:t>6.4.2</w:t>
        </w:r>
      </w:ins>
      <w:ins w:id="1767" w:author="S2-2504344, MTK" w:date="2025-04-15T14:47:00Z">
        <w:r>
          <w:rPr>
            <w:lang w:eastAsia="zh-CN"/>
          </w:rPr>
          <w:tab/>
        </w:r>
      </w:ins>
      <w:ins w:id="1768" w:author="S2-2504344, MTK" w:date="2025-04-15T14:47:00Z">
        <w:r>
          <w:rPr>
            <w:lang w:eastAsia="zh-CN"/>
          </w:rPr>
          <w:t>Architectural assumption</w:t>
        </w:r>
        <w:bookmarkEnd w:id="126"/>
      </w:ins>
    </w:p>
    <w:p w14:paraId="7A59305C">
      <w:pPr>
        <w:rPr>
          <w:ins w:id="1769" w:author="S2-2504344, MTK" w:date="2025-04-15T14:47:00Z"/>
          <w:lang w:eastAsia="zh-CN"/>
        </w:rPr>
      </w:pPr>
      <w:ins w:id="1770" w:author="S2-2504344, MTK" w:date="2025-04-15T14:47:00Z">
        <w:r>
          <w:rPr>
            <w:lang w:eastAsia="zh-CN"/>
          </w:rPr>
          <w:t>The solution is based on clauses 4.2.18 and 5.51 of TS 23.501 [</w:t>
        </w:r>
      </w:ins>
      <w:ins w:id="1771" w:author="S2-2504344, MTK" w:date="2025-04-15T14:47:00Z">
        <w:del w:id="1772" w:author="rapporteur" w:date="2025-04-15T16:23:00Z">
          <w:r>
            <w:rPr>
              <w:lang w:eastAsia="zh-CN"/>
            </w:rPr>
            <w:delText>y1</w:delText>
          </w:r>
        </w:del>
      </w:ins>
      <w:ins w:id="1773" w:author="rapporteur" w:date="2025-04-15T16:23:00Z">
        <w:r>
          <w:rPr>
            <w:lang w:eastAsia="zh-CN"/>
          </w:rPr>
          <w:t>2</w:t>
        </w:r>
      </w:ins>
      <w:ins w:id="1774" w:author="S2-2504344, MTK" w:date="2025-04-15T14:47:00Z">
        <w:r>
          <w:rPr>
            <w:lang w:eastAsia="zh-CN"/>
          </w:rPr>
          <w:t>] as a baseline to enhance the QoS adjustment to meet the energy efficiency and/or energy saving for the UE.</w:t>
        </w:r>
      </w:ins>
    </w:p>
    <w:p w14:paraId="4AA12DEF">
      <w:pPr>
        <w:rPr>
          <w:ins w:id="1775" w:author="S2-2504344, MTK" w:date="2025-04-15T14:47:00Z"/>
          <w:lang w:eastAsia="zh-CN"/>
        </w:rPr>
      </w:pPr>
      <w:ins w:id="1776" w:author="S2-2504344, MTK" w:date="2025-04-15T14:47:00Z">
        <w:r>
          <w:rPr>
            <w:lang w:eastAsia="zh-CN"/>
          </w:rPr>
          <w:t>Furthermore, the existing QoS model is re-used as specified in clause 5.7 of TS 23.501 [</w:t>
        </w:r>
      </w:ins>
      <w:ins w:id="1777" w:author="S2-2504344, MTK" w:date="2025-04-15T14:47:00Z">
        <w:del w:id="1778" w:author="rapporteur" w:date="2025-04-15T16:23:00Z">
          <w:r>
            <w:rPr>
              <w:lang w:eastAsia="zh-CN"/>
            </w:rPr>
            <w:delText>y1</w:delText>
          </w:r>
        </w:del>
      </w:ins>
      <w:ins w:id="1779" w:author="rapporteur" w:date="2025-04-15T16:23:00Z">
        <w:r>
          <w:rPr>
            <w:lang w:eastAsia="zh-CN"/>
          </w:rPr>
          <w:t>2</w:t>
        </w:r>
      </w:ins>
      <w:ins w:id="1780" w:author="S2-2504344, MTK" w:date="2025-04-15T14:47:00Z">
        <w:r>
          <w:rPr>
            <w:lang w:eastAsia="zh-CN"/>
          </w:rPr>
          <w:t xml:space="preserve">]. </w:t>
        </w:r>
      </w:ins>
    </w:p>
    <w:p w14:paraId="246C150C">
      <w:pPr>
        <w:pStyle w:val="5"/>
        <w:rPr>
          <w:ins w:id="1781" w:author="S2-2504344, MTK" w:date="2025-04-15T14:47:00Z"/>
          <w:lang w:eastAsia="zh-CN"/>
        </w:rPr>
      </w:pPr>
      <w:ins w:id="1782" w:author="S2-2504344, MTK" w:date="2025-04-15T14:47:00Z">
        <w:bookmarkStart w:id="127" w:name="_Toc195780889"/>
        <w:r>
          <w:rPr>
            <w:rFonts w:hint="eastAsia"/>
            <w:lang w:eastAsia="zh-CN"/>
          </w:rPr>
          <w:t>6.4</w:t>
        </w:r>
      </w:ins>
      <w:ins w:id="1783" w:author="S2-2504344, MTK" w:date="2025-04-15T14:47:00Z">
        <w:r>
          <w:rPr>
            <w:lang w:eastAsia="zh-CN"/>
          </w:rPr>
          <w:t>.3</w:t>
        </w:r>
      </w:ins>
      <w:ins w:id="1784" w:author="S2-2504344, MTK" w:date="2025-04-15T14:47:00Z">
        <w:r>
          <w:rPr>
            <w:lang w:eastAsia="zh-CN"/>
          </w:rPr>
          <w:tab/>
        </w:r>
      </w:ins>
      <w:ins w:id="1785" w:author="S2-2504344, MTK" w:date="2025-04-15T14:47:00Z">
        <w:r>
          <w:rPr>
            <w:lang w:eastAsia="zh-CN"/>
          </w:rPr>
          <w:t>QoS adjustment for the UE</w:t>
        </w:r>
        <w:bookmarkEnd w:id="127"/>
      </w:ins>
    </w:p>
    <w:p w14:paraId="6170446D">
      <w:pPr>
        <w:rPr>
          <w:ins w:id="1786" w:author="S2-2504344, MTK" w:date="2025-04-15T14:47:00Z"/>
          <w:strike/>
          <w:lang w:eastAsia="zh-CN"/>
        </w:rPr>
      </w:pPr>
      <w:ins w:id="1787" w:author="S2-2504344, MTK" w:date="2025-04-15T14:47:00Z">
        <w:r>
          <w:rPr>
            <w:lang w:eastAsia="zh-CN"/>
          </w:rPr>
          <w:t>In clause 5.7 of TS 23.501 [</w:t>
        </w:r>
      </w:ins>
      <w:ins w:id="1788" w:author="S2-2504344, MTK" w:date="2025-04-15T14:47:00Z">
        <w:del w:id="1789" w:author="rapporteur" w:date="2025-04-15T16:23:00Z">
          <w:r>
            <w:rPr>
              <w:lang w:eastAsia="zh-CN"/>
            </w:rPr>
            <w:delText>y1</w:delText>
          </w:r>
        </w:del>
      </w:ins>
      <w:ins w:id="1790" w:author="rapporteur" w:date="2025-04-15T16:23:00Z">
        <w:r>
          <w:rPr>
            <w:lang w:eastAsia="zh-CN"/>
          </w:rPr>
          <w:t>2</w:t>
        </w:r>
      </w:ins>
      <w:ins w:id="1791" w:author="S2-2504344, MTK" w:date="2025-04-15T14:47:00Z">
        <w:r>
          <w:rPr>
            <w:lang w:eastAsia="zh-CN"/>
          </w:rPr>
          <w:t>], the UE is provided with QoS rules via PDU Session establishment/modification procedure as specified in TS 23.502 [</w:t>
        </w:r>
      </w:ins>
      <w:ins w:id="1792" w:author="S2-2504344, MTK" w:date="2025-04-15T14:47:00Z">
        <w:del w:id="1793" w:author="rapporteur" w:date="2025-04-15T16:24:00Z">
          <w:r>
            <w:rPr>
              <w:lang w:eastAsia="zh-CN"/>
            </w:rPr>
            <w:delText>y2</w:delText>
          </w:r>
        </w:del>
      </w:ins>
      <w:ins w:id="1794" w:author="rapporteur" w:date="2025-04-15T16:24:00Z">
        <w:r>
          <w:rPr>
            <w:lang w:eastAsia="zh-CN"/>
          </w:rPr>
          <w:t>3</w:t>
        </w:r>
      </w:ins>
      <w:ins w:id="1795" w:author="S2-2504344, MTK" w:date="2025-04-15T14:47:00Z">
        <w:r>
          <w:rPr>
            <w:lang w:eastAsia="zh-CN"/>
          </w:rPr>
          <w:t>] to perform the classification and marking UL traffic based on the received QoS rules from the SMF. Based on the network architecture in Fig. 4.2.18-2 of TS 23.501 [</w:t>
        </w:r>
      </w:ins>
      <w:ins w:id="1796" w:author="S2-2504344, MTK" w:date="2025-04-15T14:47:00Z">
        <w:del w:id="1797" w:author="rapporteur" w:date="2025-04-15T16:23:00Z">
          <w:r>
            <w:rPr>
              <w:lang w:eastAsia="zh-CN"/>
            </w:rPr>
            <w:delText>y1</w:delText>
          </w:r>
        </w:del>
      </w:ins>
      <w:ins w:id="1798" w:author="rapporteur" w:date="2025-04-15T16:23:00Z">
        <w:r>
          <w:rPr>
            <w:lang w:eastAsia="zh-CN"/>
          </w:rPr>
          <w:t>2</w:t>
        </w:r>
      </w:ins>
      <w:ins w:id="1799" w:author="S2-2504344, MTK" w:date="2025-04-15T14:47:00Z">
        <w:r>
          <w:rPr>
            <w:lang w:eastAsia="zh-CN"/>
          </w:rPr>
          <w:t xml:space="preserve">], to achieve energy saving for the UE, the SMF may update the QoS rules or QoS profile or Alternative QoS profiles based on the PCC rules updated from PCF which has interacted with EIF. </w:t>
        </w:r>
      </w:ins>
    </w:p>
    <w:p w14:paraId="2AFDE5FC">
      <w:pPr>
        <w:pStyle w:val="5"/>
        <w:rPr>
          <w:ins w:id="1800" w:author="S2-2504344, MTK" w:date="2025-04-15T14:47:00Z"/>
          <w:lang w:eastAsia="zh-CN"/>
        </w:rPr>
      </w:pPr>
      <w:ins w:id="1801" w:author="S2-2504344, MTK" w:date="2025-04-15T14:47:00Z">
        <w:bookmarkStart w:id="128" w:name="_Toc195780890"/>
        <w:r>
          <w:rPr>
            <w:rFonts w:hint="eastAsia"/>
            <w:lang w:eastAsia="zh-CN"/>
          </w:rPr>
          <w:t>6.4</w:t>
        </w:r>
      </w:ins>
      <w:ins w:id="1802" w:author="S2-2504344, MTK" w:date="2025-04-15T14:47:00Z">
        <w:r>
          <w:rPr>
            <w:lang w:eastAsia="zh-CN"/>
          </w:rPr>
          <w:t>.4</w:t>
        </w:r>
      </w:ins>
      <w:ins w:id="1803" w:author="S2-2504344, MTK" w:date="2025-04-15T14:47:00Z">
        <w:r>
          <w:rPr>
            <w:lang w:eastAsia="zh-CN"/>
          </w:rPr>
          <w:tab/>
        </w:r>
      </w:ins>
      <w:ins w:id="1804" w:author="S2-2504344, MTK" w:date="2025-04-15T14:47:00Z">
        <w:r>
          <w:rPr>
            <w:lang w:eastAsia="zh-CN"/>
          </w:rPr>
          <w:t>Procedures for QoS rules, QoS profiles and N4 rules update to the UE/RAN/UPF</w:t>
        </w:r>
        <w:bookmarkEnd w:id="128"/>
      </w:ins>
    </w:p>
    <w:p w14:paraId="696CCCF6">
      <w:pPr>
        <w:pStyle w:val="6"/>
        <w:rPr>
          <w:ins w:id="1805" w:author="S2-2504344, MTK" w:date="2025-04-15T14:47:00Z"/>
          <w:lang w:eastAsia="zh-CN"/>
        </w:rPr>
      </w:pPr>
      <w:ins w:id="1806" w:author="S2-2504344, MTK" w:date="2025-04-15T14:47:00Z">
        <w:bookmarkStart w:id="129" w:name="_Toc195780891"/>
        <w:r>
          <w:rPr>
            <w:rFonts w:hint="eastAsia"/>
            <w:lang w:eastAsia="zh-CN"/>
          </w:rPr>
          <w:t>6.4</w:t>
        </w:r>
      </w:ins>
      <w:ins w:id="1807" w:author="S2-2504344, MTK" w:date="2025-04-15T14:47:00Z">
        <w:r>
          <w:rPr>
            <w:lang w:eastAsia="zh-CN"/>
          </w:rPr>
          <w:t>.4.1</w:t>
        </w:r>
      </w:ins>
      <w:ins w:id="1808" w:author="S2-2504344, MTK" w:date="2025-04-15T14:47:00Z">
        <w:r>
          <w:rPr>
            <w:lang w:eastAsia="zh-CN"/>
          </w:rPr>
          <w:tab/>
        </w:r>
      </w:ins>
      <w:ins w:id="1809" w:author="S2-2504344, MTK" w:date="2025-04-15T14:47:00Z">
        <w:r>
          <w:rPr>
            <w:lang w:eastAsia="zh-CN"/>
          </w:rPr>
          <w:t>QoS configurations to the UE/RAN/UPF</w:t>
        </w:r>
        <w:bookmarkEnd w:id="129"/>
      </w:ins>
    </w:p>
    <w:p w14:paraId="0DFFE019">
      <w:pPr>
        <w:rPr>
          <w:ins w:id="1810" w:author="S2-2504344, MTK" w:date="2025-04-15T14:47:00Z"/>
          <w:lang w:eastAsia="zh-CN"/>
        </w:rPr>
      </w:pPr>
      <w:ins w:id="1811" w:author="S2-2504344, MTK" w:date="2025-04-15T14:47:00Z">
        <w:r>
          <w:rPr>
            <w:lang w:eastAsia="zh-CN"/>
          </w:rPr>
          <w:t>The PDU Session establishment procedure or modification procedure in clause 4.3.2 and clause 4.3.3 of TS 23.502 [</w:t>
        </w:r>
      </w:ins>
      <w:ins w:id="1812" w:author="S2-2504344, MTK" w:date="2025-04-15T14:47:00Z">
        <w:del w:id="1813" w:author="rapporteur" w:date="2025-04-15T16:24:00Z">
          <w:r>
            <w:rPr>
              <w:lang w:eastAsia="zh-CN"/>
            </w:rPr>
            <w:delText>y2</w:delText>
          </w:r>
        </w:del>
      </w:ins>
      <w:ins w:id="1814" w:author="rapporteur" w:date="2025-04-15T16:24:00Z">
        <w:r>
          <w:rPr>
            <w:lang w:eastAsia="zh-CN"/>
          </w:rPr>
          <w:t>3</w:t>
        </w:r>
      </w:ins>
      <w:ins w:id="1815" w:author="S2-2504344, MTK" w:date="2025-04-15T14:47:00Z">
        <w:r>
          <w:rPr>
            <w:lang w:eastAsia="zh-CN"/>
          </w:rPr>
          <w:t xml:space="preserve">] can be re-used. </w:t>
        </w:r>
      </w:ins>
    </w:p>
    <w:p w14:paraId="2C44D3AF">
      <w:pPr>
        <w:rPr>
          <w:ins w:id="1816" w:author="S2-2504344, MTK" w:date="2025-04-15T14:47:00Z"/>
          <w:lang w:eastAsia="zh-CN"/>
        </w:rPr>
      </w:pPr>
      <w:ins w:id="1817" w:author="S2-2504344, MTK" w:date="2025-04-15T14:47:00Z">
        <w:r>
          <w:rPr>
            <w:rFonts w:eastAsia="PMingLiU"/>
            <w:lang w:eastAsia="zh-TW"/>
          </w:rPr>
          <w:t>SMF may be triggered to perform PDU Session modification procedure to update the QoS rules or QoS profile to the UE and to the RAN as mentioned by step 1b in clause</w:t>
        </w:r>
      </w:ins>
      <w:ins w:id="1818" w:author="S2-2504344, MTK" w:date="2025-04-15T14:47:00Z">
        <w:r>
          <w:rPr>
            <w:rFonts w:eastAsia="PMingLiU"/>
            <w:lang w:val="en-US" w:eastAsia="zh-TW"/>
          </w:rPr>
          <w:t> 4.3.3 of TS 23.502 [</w:t>
        </w:r>
      </w:ins>
      <w:ins w:id="1819" w:author="S2-2504344, MTK" w:date="2025-04-15T14:47:00Z">
        <w:del w:id="1820" w:author="rapporteur" w:date="2025-04-15T16:24:00Z">
          <w:r>
            <w:rPr>
              <w:rFonts w:eastAsia="PMingLiU"/>
              <w:lang w:val="en-US" w:eastAsia="zh-TW"/>
            </w:rPr>
            <w:delText>y2</w:delText>
          </w:r>
        </w:del>
      </w:ins>
      <w:ins w:id="1821" w:author="rapporteur" w:date="2025-04-15T16:24:00Z">
        <w:r>
          <w:rPr>
            <w:rFonts w:eastAsia="PMingLiU"/>
            <w:lang w:val="en-US" w:eastAsia="zh-TW"/>
          </w:rPr>
          <w:t>3</w:t>
        </w:r>
      </w:ins>
      <w:ins w:id="1822" w:author="S2-2504344, MTK" w:date="2025-04-15T14:47:00Z">
        <w:r>
          <w:rPr>
            <w:rFonts w:eastAsia="PMingLiU"/>
            <w:lang w:val="en-US" w:eastAsia="zh-TW"/>
          </w:rPr>
          <w:t xml:space="preserve">], PCF initiated SM policy Association Modification procedure in clause 4.16.5.2 to notify the policies changes after PCF interacts with EIF. At the same time, </w:t>
        </w:r>
      </w:ins>
      <w:ins w:id="1823" w:author="S2-2504344, MTK" w:date="2025-04-15T14:47:00Z">
        <w:r>
          <w:rPr>
            <w:lang w:eastAsia="zh-CN"/>
          </w:rPr>
          <w:t>the SMF may also update the N4 rules to the UPF based on the updated QoS rules and QoS profiles</w:t>
        </w:r>
      </w:ins>
    </w:p>
    <w:p w14:paraId="6779A7AE">
      <w:pPr>
        <w:pStyle w:val="112"/>
        <w:rPr>
          <w:ins w:id="1824" w:author="S2-2504344, MTK" w:date="2025-04-15T14:47:00Z"/>
          <w:lang w:eastAsia="zh-CN"/>
        </w:rPr>
      </w:pPr>
      <w:ins w:id="1825" w:author="S2-2504344, MTK" w:date="2025-04-15T14:47:00Z">
        <w:r>
          <w:rPr>
            <w:lang w:eastAsia="zh-CN"/>
          </w:rPr>
          <w:t>Editor’s note: How SMF is triggered to do QoS adjustment is FFS.</w:t>
        </w:r>
      </w:ins>
    </w:p>
    <w:p w14:paraId="4122A683">
      <w:pPr>
        <w:pStyle w:val="6"/>
        <w:rPr>
          <w:ins w:id="1826" w:author="S2-2504344, MTK" w:date="2025-04-15T14:47:00Z"/>
          <w:lang w:eastAsia="zh-CN"/>
        </w:rPr>
      </w:pPr>
      <w:ins w:id="1827" w:author="S2-2504344, MTK" w:date="2025-04-15T14:47:00Z">
        <w:bookmarkStart w:id="130" w:name="_Toc195780892"/>
        <w:r>
          <w:rPr>
            <w:rFonts w:hint="eastAsia"/>
            <w:lang w:eastAsia="zh-CN"/>
          </w:rPr>
          <w:t>6.4</w:t>
        </w:r>
      </w:ins>
      <w:ins w:id="1828" w:author="S2-2504344, MTK" w:date="2025-04-15T14:47:00Z">
        <w:r>
          <w:rPr>
            <w:lang w:eastAsia="zh-CN"/>
          </w:rPr>
          <w:t>.4.2</w:t>
        </w:r>
      </w:ins>
      <w:ins w:id="1829" w:author="S2-2504344, MTK" w:date="2025-04-15T14:47:00Z">
        <w:r>
          <w:rPr>
            <w:lang w:eastAsia="zh-CN"/>
          </w:rPr>
          <w:tab/>
        </w:r>
      </w:ins>
      <w:ins w:id="1830" w:author="S2-2504344, MTK" w:date="2025-04-15T14:47:00Z">
        <w:r>
          <w:rPr>
            <w:lang w:eastAsia="zh-CN"/>
          </w:rPr>
          <w:t>Alternative QoS profiles</w:t>
        </w:r>
        <w:bookmarkEnd w:id="130"/>
      </w:ins>
    </w:p>
    <w:p w14:paraId="695AC36F">
      <w:pPr>
        <w:rPr>
          <w:ins w:id="1831" w:author="S2-2504344, MTK" w:date="2025-04-15T14:47:00Z"/>
          <w:lang w:eastAsia="zh-CN"/>
        </w:rPr>
      </w:pPr>
      <w:ins w:id="1832" w:author="S2-2504344, MTK" w:date="2025-04-15T14:47:00Z">
        <w:r>
          <w:rPr>
            <w:lang w:eastAsia="zh-CN"/>
          </w:rPr>
          <w:t xml:space="preserve">The value of Alternative QoS profile can be also adjusted or updated based on the energy attributes/characteristics of RAN (e.g., </w:t>
        </w:r>
        <w:bookmarkStart w:id="131" w:name="OLE_LINK4"/>
        <w:r>
          <w:rPr>
            <w:lang w:eastAsia="zh-CN"/>
          </w:rPr>
          <w:t>whether the RAN is using renewable energy or not</w:t>
        </w:r>
        <w:bookmarkEnd w:id="131"/>
        <w:r>
          <w:rPr>
            <w:lang w:eastAsia="zh-CN"/>
          </w:rPr>
          <w:t>).</w:t>
        </w:r>
      </w:ins>
    </w:p>
    <w:p w14:paraId="5A085CFA">
      <w:pPr>
        <w:rPr>
          <w:ins w:id="1833" w:author="S2-2504344, MTK" w:date="2025-04-15T14:47:00Z"/>
        </w:rPr>
      </w:pPr>
      <w:ins w:id="1834" w:author="S2-2504344, MTK" w:date="2025-04-15T14:47:00Z">
        <w:r>
          <w:rPr/>
          <w:t>Furthermore, the existing Notification control procedure needs to be enhanced as follows:</w:t>
        </w:r>
      </w:ins>
    </w:p>
    <w:p w14:paraId="0DE3D2FE">
      <w:pPr>
        <w:pStyle w:val="111"/>
        <w:rPr>
          <w:ins w:id="1835" w:author="S2-2504344, MTK" w:date="2025-04-15T14:47:00Z"/>
        </w:rPr>
      </w:pPr>
      <w:ins w:id="1836" w:author="S2-2504344, MTK" w:date="2025-04-15T14:47:00Z">
        <w:r>
          <w:rPr>
            <w:rFonts w:hint="eastAsia"/>
            <w:lang w:eastAsia="zh-CN"/>
          </w:rPr>
          <w:t>-</w:t>
        </w:r>
      </w:ins>
      <w:ins w:id="1837" w:author="S2-2504344, MTK" w:date="2025-04-15T14:47:00Z">
        <w:r>
          <w:rPr>
            <w:lang w:eastAsia="zh-CN"/>
          </w:rPr>
          <w:tab/>
        </w:r>
      </w:ins>
      <w:ins w:id="1838" w:author="S2-2504344, MTK" w:date="2025-04-15T14:47:00Z">
        <w:r>
          <w:rPr>
            <w:lang w:eastAsia="zh-CN"/>
          </w:rPr>
          <w:t xml:space="preserve">e.g., </w:t>
        </w:r>
      </w:ins>
      <w:ins w:id="1839" w:author="S2-2504344, MTK" w:date="2025-04-15T14:47:00Z">
        <w:r>
          <w:rPr/>
          <w:t xml:space="preserve">when the NG-RAN switches to use the renewable energy based on the availability information of the renewable energy from the OAM, </w:t>
        </w:r>
      </w:ins>
      <w:ins w:id="1840" w:author="S2-2504344, MTK" w:date="2025-04-15T14:47:00Z">
        <w:r>
          <w:rPr>
            <w:lang w:eastAsia="zh-CN"/>
          </w:rPr>
          <w:t xml:space="preserve">the </w:t>
        </w:r>
      </w:ins>
      <w:ins w:id="1841" w:author="S2-2504344, MTK" w:date="2025-04-15T14:47:00Z">
        <w:r>
          <w:rPr/>
          <w:t>RAN may send a notification towards SMF for informing “the renewable energy- is applied/used” to notify the SMF, and the SMF may decide to update Alternative QoS profile based on the rules from PCF or local configuration to the RAN and at the same time, the SMF may also trigger PDU Session modification procedure to the UE based on the updated Alternative QoS profile.</w:t>
        </w:r>
      </w:ins>
    </w:p>
    <w:p w14:paraId="78220A86">
      <w:pPr>
        <w:pStyle w:val="100"/>
        <w:rPr>
          <w:ins w:id="1842" w:author="S2-2504344, MTK" w:date="2025-04-15T14:47:00Z"/>
          <w:rFonts w:eastAsia="PMingLiU"/>
          <w:lang w:val="en-US" w:eastAsia="zh-TW"/>
        </w:rPr>
      </w:pPr>
      <w:ins w:id="1843" w:author="S2-2504344, MTK" w:date="2025-04-15T14:47:00Z">
        <w:r>
          <w:rPr>
            <w:rFonts w:eastAsia="PMingLiU"/>
            <w:lang w:eastAsia="zh-TW"/>
          </w:rPr>
          <w:t xml:space="preserve">NOTE: </w:t>
        </w:r>
      </w:ins>
      <w:ins w:id="1844" w:author="S2-2504344, MTK" w:date="2025-04-15T14:47:00Z">
        <w:r>
          <w:rPr>
            <w:rFonts w:eastAsia="PMingLiU"/>
            <w:lang w:val="en-US" w:eastAsia="zh-TW"/>
          </w:rPr>
          <w:t>The usage of Alternative QoS profile</w:t>
        </w:r>
        <w:bookmarkStart w:id="132" w:name="OLE_LINK5"/>
        <w:r>
          <w:rPr>
            <w:rFonts w:eastAsia="PMingLiU"/>
            <w:lang w:val="en-US" w:eastAsia="zh-TW"/>
          </w:rPr>
          <w:t xml:space="preserve"> is the same as specified in TS 23.501 [</w:t>
        </w:r>
      </w:ins>
      <w:ins w:id="1845" w:author="S2-2504344, MTK" w:date="2025-04-15T14:47:00Z">
        <w:del w:id="1846" w:author="rapporteur" w:date="2025-04-15T16:23:00Z">
          <w:r>
            <w:rPr>
              <w:rFonts w:eastAsia="PMingLiU"/>
              <w:lang w:val="en-US" w:eastAsia="zh-TW"/>
            </w:rPr>
            <w:delText>y1</w:delText>
          </w:r>
        </w:del>
      </w:ins>
      <w:ins w:id="1847" w:author="rapporteur" w:date="2025-04-15T16:23:00Z">
        <w:r>
          <w:rPr>
            <w:rFonts w:eastAsia="PMingLiU"/>
            <w:lang w:val="en-US" w:eastAsia="zh-TW"/>
          </w:rPr>
          <w:t>2</w:t>
        </w:r>
      </w:ins>
      <w:ins w:id="1848" w:author="S2-2504344, MTK" w:date="2025-04-15T14:47:00Z">
        <w:r>
          <w:rPr>
            <w:rFonts w:eastAsia="PMingLiU"/>
            <w:lang w:val="en-US" w:eastAsia="zh-TW"/>
          </w:rPr>
          <w:t>].</w:t>
        </w:r>
      </w:ins>
    </w:p>
    <w:bookmarkEnd w:id="132"/>
    <w:p w14:paraId="4CFAB5FB">
      <w:pPr>
        <w:pStyle w:val="112"/>
        <w:rPr>
          <w:ins w:id="1849" w:author="S2-2504344, MTK" w:date="2025-04-15T14:47:00Z"/>
          <w:lang w:val="en-US"/>
        </w:rPr>
      </w:pPr>
      <w:ins w:id="1850" w:author="S2-2504344, MTK" w:date="2025-04-15T14:47:00Z">
        <w:r>
          <w:rPr/>
          <w:t xml:space="preserve">Editor’s note: How the Alternative QoS profile is </w:t>
        </w:r>
      </w:ins>
      <w:ins w:id="1851" w:author="S2-2504344, MTK" w:date="2025-04-15T14:47:00Z">
        <w:r>
          <w:rPr>
            <w:lang w:val="en-US"/>
          </w:rPr>
          <w:t>updated</w:t>
        </w:r>
      </w:ins>
      <w:ins w:id="1852" w:author="S2-2504344, MTK" w:date="2025-04-15T14:47:00Z">
        <w:r>
          <w:rPr/>
          <w:t xml:space="preserve"> to NG-RAN based on the status of NG-RAN (e.g., </w:t>
        </w:r>
      </w:ins>
      <w:ins w:id="1853" w:author="S2-2504344, MTK" w:date="2025-04-15T14:47:00Z">
        <w:r>
          <w:rPr>
            <w:lang w:eastAsia="zh-CN"/>
          </w:rPr>
          <w:t>whether the RAN is using renewable energy or not)</w:t>
        </w:r>
      </w:ins>
      <w:ins w:id="1854" w:author="S2-2504344, MTK" w:date="2025-04-15T14:47:00Z">
        <w:r>
          <w:rPr/>
          <w:t xml:space="preserve"> is FFS.</w:t>
        </w:r>
      </w:ins>
    </w:p>
    <w:p w14:paraId="49244F66">
      <w:pPr>
        <w:pStyle w:val="112"/>
        <w:rPr>
          <w:ins w:id="1855" w:author="S2-2504344, MTK" w:date="2025-04-15T14:47:00Z"/>
          <w:lang w:val="en-US"/>
        </w:rPr>
      </w:pPr>
      <w:ins w:id="1856" w:author="S2-2504344, MTK" w:date="2025-04-15T14:47:00Z">
        <w:r>
          <w:rPr>
            <w:lang w:val="en-US"/>
          </w:rPr>
          <w:t>Editor’s note: Whether and how RAN renewal energy status information is known at the SMF/PCF is FFS.</w:t>
        </w:r>
      </w:ins>
    </w:p>
    <w:p w14:paraId="1106E781">
      <w:pPr>
        <w:pStyle w:val="5"/>
        <w:rPr>
          <w:ins w:id="1857" w:author="S2-2504344, MTK" w:date="2025-04-15T14:47:00Z"/>
          <w:lang w:eastAsia="zh-CN"/>
        </w:rPr>
      </w:pPr>
      <w:ins w:id="1858" w:author="S2-2504344, MTK" w:date="2025-04-15T14:47:00Z">
        <w:bookmarkStart w:id="133" w:name="_Toc195780893"/>
        <w:r>
          <w:rPr>
            <w:rFonts w:hint="eastAsia"/>
            <w:lang w:eastAsia="zh-CN"/>
          </w:rPr>
          <w:t>6.4</w:t>
        </w:r>
      </w:ins>
      <w:ins w:id="1859" w:author="S2-2504344, MTK" w:date="2025-04-15T14:47:00Z">
        <w:r>
          <w:rPr>
            <w:lang w:eastAsia="zh-CN"/>
          </w:rPr>
          <w:t>.5</w:t>
        </w:r>
      </w:ins>
      <w:ins w:id="1860" w:author="S2-2504344, MTK" w:date="2025-04-15T14:47:00Z">
        <w:r>
          <w:rPr>
            <w:lang w:eastAsia="zh-CN"/>
          </w:rPr>
          <w:tab/>
        </w:r>
      </w:ins>
      <w:ins w:id="1861" w:author="S2-2504344, MTK" w:date="2025-04-15T14:47:00Z">
        <w:r>
          <w:rPr>
            <w:lang w:eastAsia="zh-CN"/>
          </w:rPr>
          <w:t>Impacts on existing services, entities and interfaces</w:t>
        </w:r>
        <w:bookmarkEnd w:id="133"/>
      </w:ins>
    </w:p>
    <w:p w14:paraId="50EC0579">
      <w:pPr>
        <w:rPr>
          <w:ins w:id="1862" w:author="S2-2504344, MTK" w:date="2025-04-15T14:47:00Z"/>
          <w:b/>
          <w:bCs/>
          <w:lang w:eastAsia="en-GB"/>
        </w:rPr>
      </w:pPr>
      <w:ins w:id="1863" w:author="S2-2504344, MTK" w:date="2025-04-15T14:47:00Z">
        <w:r>
          <w:rPr>
            <w:b/>
            <w:bCs/>
          </w:rPr>
          <w:t>OAM:</w:t>
        </w:r>
      </w:ins>
    </w:p>
    <w:p w14:paraId="099AC2FC">
      <w:pPr>
        <w:pStyle w:val="111"/>
        <w:rPr>
          <w:ins w:id="1864" w:author="S2-2504344, MTK" w:date="2025-04-15T14:47:00Z"/>
        </w:rPr>
      </w:pPr>
      <w:ins w:id="1865" w:author="S2-2504344, MTK" w:date="2025-04-15T14:47:00Z">
        <w:r>
          <w:rPr/>
          <w:t>-</w:t>
        </w:r>
      </w:ins>
      <w:ins w:id="1866" w:author="S2-2504344, MTK" w:date="2025-04-15T14:47:00Z">
        <w:r>
          <w:rPr/>
          <w:tab/>
        </w:r>
      </w:ins>
      <w:ins w:id="1867" w:author="S2-2504344, MTK" w:date="2025-04-15T14:47:00Z">
        <w:r>
          <w:rPr/>
          <w:t xml:space="preserve">Needs to provide the energy attributes of RANs to 5GC NFs (e.g., SMF) </w:t>
        </w:r>
      </w:ins>
    </w:p>
    <w:p w14:paraId="1136F0BA">
      <w:pPr>
        <w:rPr>
          <w:ins w:id="1868" w:author="S2-2504344, MTK" w:date="2025-04-15T14:47:00Z"/>
          <w:b/>
          <w:bCs/>
        </w:rPr>
      </w:pPr>
      <w:ins w:id="1869" w:author="S2-2504344, MTK" w:date="2025-04-15T14:47:00Z">
        <w:r>
          <w:rPr>
            <w:b/>
            <w:bCs/>
          </w:rPr>
          <w:t>SMF:</w:t>
        </w:r>
      </w:ins>
    </w:p>
    <w:p w14:paraId="03BDC55F">
      <w:pPr>
        <w:pStyle w:val="111"/>
        <w:rPr>
          <w:ins w:id="1870" w:author="S2-2504344, MTK" w:date="2025-04-15T14:47:00Z"/>
        </w:rPr>
      </w:pPr>
      <w:ins w:id="1871" w:author="S2-2504344, MTK" w:date="2025-04-15T14:47:00Z">
        <w:r>
          <w:rPr/>
          <w:t>-</w:t>
        </w:r>
      </w:ins>
      <w:ins w:id="1872" w:author="S2-2504344, MTK" w:date="2025-04-15T14:47:00Z">
        <w:r>
          <w:rPr/>
          <w:tab/>
        </w:r>
      </w:ins>
      <w:ins w:id="1873" w:author="S2-2504344, MTK" w:date="2025-04-15T14:47:00Z">
        <w:r>
          <w:rPr/>
          <w:t xml:space="preserve">Needs to provide the energy related QoS profile </w:t>
        </w:r>
        <w:bookmarkStart w:id="134" w:name="OLE_LINK3"/>
        <w:r>
          <w:rPr/>
          <w:t xml:space="preserve">based on policies from PCF or local configuration </w:t>
        </w:r>
        <w:bookmarkEnd w:id="134"/>
        <w:r>
          <w:rPr/>
          <w:t>and optionally the energy related Alternative QoS Profile to the NG-RAN.</w:t>
        </w:r>
      </w:ins>
    </w:p>
    <w:p w14:paraId="22499106">
      <w:pPr>
        <w:pStyle w:val="111"/>
        <w:rPr>
          <w:ins w:id="1874" w:author="S2-2504344, MTK" w:date="2025-04-15T14:47:00Z"/>
        </w:rPr>
      </w:pPr>
      <w:ins w:id="1875" w:author="S2-2504344, MTK" w:date="2025-04-15T14:47:00Z">
        <w:r>
          <w:rPr/>
          <w:t>-</w:t>
        </w:r>
      </w:ins>
      <w:ins w:id="1876" w:author="S2-2504344, MTK" w:date="2025-04-15T14:47:00Z">
        <w:r>
          <w:rPr/>
          <w:tab/>
        </w:r>
      </w:ins>
      <w:ins w:id="1877" w:author="S2-2504344, MTK" w:date="2025-04-15T14:47:00Z">
        <w:r>
          <w:rPr/>
          <w:t>Needs to provide the energy related QoS rules based on policies from PCF or local configuration to the UE and update the N4 rules to the UPF.</w:t>
        </w:r>
      </w:ins>
    </w:p>
    <w:p w14:paraId="7B4D5FE7">
      <w:pPr>
        <w:rPr>
          <w:ins w:id="1878" w:author="S2-2504344, MTK" w:date="2025-04-15T14:47:00Z"/>
          <w:b/>
          <w:bCs/>
        </w:rPr>
      </w:pPr>
      <w:ins w:id="1879" w:author="S2-2504344, MTK" w:date="2025-04-15T14:47:00Z">
        <w:bookmarkStart w:id="135" w:name="OLE_LINK7"/>
        <w:r>
          <w:rPr>
            <w:b/>
            <w:bCs/>
          </w:rPr>
          <w:t>PCF:</w:t>
        </w:r>
      </w:ins>
    </w:p>
    <w:bookmarkEnd w:id="135"/>
    <w:p w14:paraId="6265211E">
      <w:pPr>
        <w:pStyle w:val="111"/>
        <w:rPr>
          <w:ins w:id="1880" w:author="S2-2504344, MTK" w:date="2025-04-15T14:47:00Z"/>
        </w:rPr>
      </w:pPr>
      <w:ins w:id="1881" w:author="S2-2504344, MTK" w:date="2025-04-15T14:47:00Z">
        <w:r>
          <w:rPr/>
          <w:t>-</w:t>
        </w:r>
      </w:ins>
      <w:ins w:id="1882" w:author="S2-2504344, MTK" w:date="2025-04-15T14:47:00Z">
        <w:r>
          <w:rPr/>
          <w:tab/>
        </w:r>
      </w:ins>
      <w:ins w:id="1883" w:author="S2-2504344, MTK" w:date="2025-04-15T14:47:00Z">
        <w:r>
          <w:rPr/>
          <w:t>Needs to generate PCC rules to SMF for generating the energy related QoS profile, QoS rules and optionally the energy related Alternative QoS profiles after interacting with EIF.</w:t>
        </w:r>
      </w:ins>
    </w:p>
    <w:p w14:paraId="5CB47402">
      <w:pPr>
        <w:rPr>
          <w:ins w:id="1884" w:author="S2-2504344, MTK" w:date="2025-04-15T14:47:00Z"/>
          <w:b/>
          <w:bCs/>
        </w:rPr>
      </w:pPr>
      <w:ins w:id="1885" w:author="S2-2504344, MTK" w:date="2025-04-15T14:47:00Z">
        <w:r>
          <w:rPr>
            <w:b/>
            <w:bCs/>
          </w:rPr>
          <w:t>EIF:</w:t>
        </w:r>
      </w:ins>
    </w:p>
    <w:p w14:paraId="11D35116">
      <w:pPr>
        <w:pStyle w:val="111"/>
        <w:rPr>
          <w:ins w:id="1886" w:author="S2-2504344, MTK" w:date="2025-04-15T14:47:00Z"/>
          <w:rFonts w:eastAsia="PMingLiU"/>
          <w:lang w:eastAsia="zh-TW"/>
        </w:rPr>
      </w:pPr>
      <w:ins w:id="1887" w:author="S2-2504344, MTK" w:date="2025-04-15T14:47:00Z">
        <w:r>
          <w:rPr>
            <w:rFonts w:eastAsia="PMingLiU"/>
            <w:lang w:eastAsia="zh-TW"/>
          </w:rPr>
          <w:t>-</w:t>
        </w:r>
      </w:ins>
      <w:ins w:id="1888" w:author="S2-2504344, MTK" w:date="2025-04-15T14:47:00Z">
        <w:r>
          <w:rPr>
            <w:rFonts w:eastAsia="PMingLiU"/>
            <w:lang w:eastAsia="zh-TW"/>
          </w:rPr>
          <w:tab/>
        </w:r>
      </w:ins>
      <w:ins w:id="1889" w:author="S2-2504344, MTK" w:date="2025-04-15T14:47:00Z">
        <w:r>
          <w:rPr>
            <w:rFonts w:eastAsia="PMingLiU"/>
            <w:lang w:eastAsia="zh-TW"/>
          </w:rPr>
          <w:t>Needs to provide the notification to PCF to determine the policies to SMF for QoS rules, QoS profile or Alternative QoS profile.</w:t>
        </w:r>
      </w:ins>
    </w:p>
    <w:p w14:paraId="264B5426">
      <w:pPr>
        <w:pStyle w:val="4"/>
        <w:rPr>
          <w:ins w:id="1890" w:author="S2-2504345, vivo" w:date="2025-04-15T16:07:00Z"/>
        </w:rPr>
      </w:pPr>
      <w:ins w:id="1891" w:author="S2-2504345, vivo" w:date="2025-04-15T16:07:00Z">
        <w:bookmarkStart w:id="136" w:name="_Toc195780894"/>
        <w:r>
          <w:rPr/>
          <w:t>6.5</w:t>
        </w:r>
      </w:ins>
      <w:ins w:id="1892" w:author="S2-2504345, vivo" w:date="2025-04-15T16:07:00Z">
        <w:r>
          <w:rPr/>
          <w:tab/>
        </w:r>
      </w:ins>
      <w:ins w:id="1893" w:author="S2-2504345, vivo" w:date="2025-04-15T16:07:00Z">
        <w:r>
          <w:rPr/>
          <w:t>Solution #</w:t>
        </w:r>
      </w:ins>
      <w:ins w:id="1894" w:author="S2-2504345, vivo" w:date="2025-04-15T16:15:00Z">
        <w:r>
          <w:rPr/>
          <w:t>5</w:t>
        </w:r>
      </w:ins>
      <w:ins w:id="1895" w:author="S2-2504345, vivo" w:date="2025-04-15T16:07:00Z">
        <w:r>
          <w:rPr/>
          <w:t>: Service adjustments for network energy saving based on AF request and energy related information</w:t>
        </w:r>
        <w:bookmarkEnd w:id="136"/>
      </w:ins>
    </w:p>
    <w:p w14:paraId="32E7F39F">
      <w:pPr>
        <w:pStyle w:val="5"/>
        <w:rPr>
          <w:ins w:id="1896" w:author="S2-2504345, vivo" w:date="2025-04-15T16:07:00Z"/>
        </w:rPr>
      </w:pPr>
      <w:ins w:id="1897" w:author="S2-2504345, vivo" w:date="2025-04-15T16:07:00Z">
        <w:bookmarkStart w:id="137" w:name="_Toc195780895"/>
        <w:bookmarkStart w:id="138" w:name="_Toc175814234"/>
        <w:r>
          <w:rPr/>
          <w:t>6.5.0</w:t>
        </w:r>
      </w:ins>
      <w:ins w:id="1898" w:author="S2-2504345, vivo" w:date="2025-04-15T16:07:00Z">
        <w:r>
          <w:rPr/>
          <w:tab/>
        </w:r>
      </w:ins>
      <w:ins w:id="1899" w:author="S2-2504345, vivo" w:date="2025-04-15T16:07:00Z">
        <w:r>
          <w:rPr/>
          <w:t>High-level solution principles</w:t>
        </w:r>
        <w:bookmarkEnd w:id="137"/>
      </w:ins>
    </w:p>
    <w:p w14:paraId="0779EEFC">
      <w:pPr>
        <w:pStyle w:val="111"/>
        <w:ind w:left="0" w:firstLine="0"/>
        <w:rPr>
          <w:ins w:id="1900" w:author="S2-2504345, vivo" w:date="2025-04-15T16:07:00Z"/>
        </w:rPr>
      </w:pPr>
      <w:ins w:id="1901" w:author="S2-2504345, vivo" w:date="2025-04-15T16:07:00Z">
        <w:r>
          <w:rPr/>
          <w:t>The network energy saving behaviours are provided by the network based on the operators’ decisions</w:t>
        </w:r>
      </w:ins>
      <w:ins w:id="1902" w:author="S2-2504345, vivo" w:date="2025-04-15T16:07:00Z">
        <w:r>
          <w:rPr>
            <w:rFonts w:eastAsiaTheme="minorEastAsia"/>
            <w:lang w:eastAsia="en-GB"/>
          </w:rPr>
          <w:t xml:space="preserve"> and may be</w:t>
        </w:r>
      </w:ins>
      <w:ins w:id="1903" w:author="S2-2504345, vivo" w:date="2025-04-15T16:07:00Z">
        <w:r>
          <w:rPr/>
          <w:t xml:space="preserve"> configured in the PCFs of the PLMN. The AF may indicate to the network the preferred or expected network energy saving behaviours for its applications or its UEs. So the network energy saving behaviours, e.g., Qo</w:t>
        </w:r>
      </w:ins>
      <w:ins w:id="1904" w:author="S2-2504345, vivo" w:date="2025-04-15T16:07:00Z">
        <w:r>
          <w:rPr>
            <w:rFonts w:eastAsiaTheme="minorEastAsia"/>
            <w:lang w:eastAsia="zh-CN"/>
          </w:rPr>
          <w:t>S adjustment</w:t>
        </w:r>
      </w:ins>
      <w:ins w:id="1905" w:author="S2-2504345, vivo" w:date="2025-04-15T16:07:00Z">
        <w:r>
          <w:rPr/>
          <w:t>, are negotiated between the application providers and operators. Then the PCF makes the policy decisions taking into consideration the AF request and the energy related information.</w:t>
        </w:r>
      </w:ins>
    </w:p>
    <w:p w14:paraId="6BD1F350">
      <w:pPr>
        <w:pStyle w:val="100"/>
        <w:tabs>
          <w:tab w:val="left" w:pos="851"/>
        </w:tabs>
        <w:rPr>
          <w:ins w:id="1906" w:author="S2-2504345, vivo" w:date="2025-04-15T16:07:00Z"/>
          <w:rFonts w:eastAsiaTheme="minorEastAsia"/>
          <w:lang w:eastAsia="en-GB"/>
        </w:rPr>
      </w:pPr>
      <w:ins w:id="1907" w:author="S2-2504345, vivo" w:date="2025-04-15T16:07:00Z">
        <w:r>
          <w:rPr>
            <w:rFonts w:eastAsiaTheme="minorEastAsia"/>
            <w:lang w:eastAsia="en-GB"/>
          </w:rPr>
          <w:t>NOTE:  The energy-related information at UE or NF level used in KI#2 and KI#3 should be based on robust and accurate enough estimates to be fit for purpose.</w:t>
        </w:r>
      </w:ins>
    </w:p>
    <w:p w14:paraId="707045FC">
      <w:pPr>
        <w:pStyle w:val="5"/>
        <w:rPr>
          <w:ins w:id="1908" w:author="S2-2504345, vivo" w:date="2025-04-15T16:07:00Z"/>
        </w:rPr>
      </w:pPr>
      <w:ins w:id="1909" w:author="S2-2504345, vivo" w:date="2025-04-15T16:07:00Z">
        <w:bookmarkStart w:id="139" w:name="_Toc195780896"/>
        <w:r>
          <w:rPr/>
          <w:t>6.5.1</w:t>
        </w:r>
      </w:ins>
      <w:ins w:id="1910" w:author="S2-2504345, vivo" w:date="2025-04-15T16:07:00Z">
        <w:r>
          <w:rPr/>
          <w:tab/>
        </w:r>
      </w:ins>
      <w:ins w:id="1911" w:author="S2-2504345, vivo" w:date="2025-04-15T16:07:00Z">
        <w:r>
          <w:rPr/>
          <w:t>Description</w:t>
        </w:r>
        <w:bookmarkEnd w:id="138"/>
        <w:bookmarkEnd w:id="139"/>
      </w:ins>
    </w:p>
    <w:p w14:paraId="1E39D38D">
      <w:pPr>
        <w:rPr>
          <w:ins w:id="1912" w:author="S2-2504345, vivo" w:date="2025-04-15T16:07:00Z"/>
          <w:lang w:eastAsia="zh-CN"/>
        </w:rPr>
      </w:pPr>
      <w:ins w:id="1913" w:author="S2-2504345, vivo" w:date="2025-04-15T16:07:00Z">
        <w:r>
          <w:rPr/>
          <w:t>This solution applies to Key Issue #2.</w:t>
        </w:r>
      </w:ins>
    </w:p>
    <w:p w14:paraId="2B759D91">
      <w:pPr>
        <w:pStyle w:val="111"/>
        <w:ind w:left="0" w:firstLine="0"/>
        <w:rPr>
          <w:ins w:id="1914" w:author="S2-2504345, vivo" w:date="2025-04-15T16:07:00Z"/>
        </w:rPr>
      </w:pPr>
      <w:ins w:id="1915" w:author="S2-2504345, vivo" w:date="2025-04-15T16:07:00Z">
        <w:r>
          <w:rPr>
            <w:lang w:eastAsia="zh-CN"/>
          </w:rPr>
          <w:t xml:space="preserve">In the release 19 features, the AF could subscribe the energy consumption information exposure from the network at specific granularity, e.g, UE level, service data flow level, PDU session level. The AF may also provide the reporting information, e.g., reporting </w:t>
        </w:r>
      </w:ins>
      <w:ins w:id="1916" w:author="S2-2504345, vivo" w:date="2025-04-15T16:07:00Z">
        <w:r>
          <w:rPr/>
          <w:t>period, reporting frequency, or reporting threshold.</w:t>
        </w:r>
      </w:ins>
    </w:p>
    <w:p w14:paraId="5A2A993E">
      <w:pPr>
        <w:pStyle w:val="111"/>
        <w:ind w:left="0" w:firstLine="0"/>
        <w:rPr>
          <w:ins w:id="1917" w:author="S2-2504345, vivo" w:date="2025-04-15T16:07:00Z"/>
          <w:rFonts w:eastAsia="Yu Mincho"/>
          <w:lang w:eastAsia="zh-CN"/>
        </w:rPr>
      </w:pPr>
      <w:ins w:id="1918" w:author="S2-2504345, vivo" w:date="2025-04-15T16:07:00Z">
        <w:r>
          <w:rPr>
            <w:lang w:eastAsia="zh-CN"/>
          </w:rPr>
          <w:t>Besides the energy information exposure, certain application providers may have the following considerations:</w:t>
        </w:r>
      </w:ins>
    </w:p>
    <w:p w14:paraId="2F45C9FF">
      <w:pPr>
        <w:pStyle w:val="111"/>
        <w:numPr>
          <w:ilvl w:val="0"/>
          <w:numId w:val="14"/>
        </w:numPr>
        <w:overflowPunct w:val="0"/>
        <w:autoSpaceDE w:val="0"/>
        <w:autoSpaceDN w:val="0"/>
        <w:adjustRightInd w:val="0"/>
        <w:ind w:left="644" w:hanging="360"/>
        <w:contextualSpacing/>
        <w:textAlignment w:val="baseline"/>
        <w:rPr>
          <w:ins w:id="1920" w:author="S2-2504345, vivo" w:date="2025-04-15T16:07:00Z"/>
        </w:rPr>
        <w:pPrChange w:id="1919" w:author="S2-2504345, vivo" w:date="2025-04-15T16:08:00Z">
          <w:pPr>
            <w:pStyle w:val="111"/>
            <w:numPr>
              <w:ilvl w:val="0"/>
              <w:numId w:val="15"/>
            </w:numPr>
            <w:overflowPunct w:val="0"/>
            <w:autoSpaceDE w:val="0"/>
            <w:autoSpaceDN w:val="0"/>
            <w:adjustRightInd w:val="0"/>
            <w:ind w:left="840" w:hanging="420"/>
            <w:contextualSpacing/>
            <w:textAlignment w:val="baseline"/>
          </w:pPr>
        </w:pPrChange>
      </w:pPr>
      <w:ins w:id="1921" w:author="S2-2504345, vivo" w:date="2025-04-15T16:07:00Z">
        <w:r>
          <w:rPr/>
          <w:t>C</w:t>
        </w:r>
      </w:ins>
      <w:ins w:id="1922" w:author="S2-2504345, vivo" w:date="2025-04-15T16:07:00Z">
        <w:r>
          <w:rPr>
            <w:rFonts w:hint="eastAsia"/>
            <w:lang w:eastAsia="zh-CN"/>
          </w:rPr>
          <w:t>er</w:t>
        </w:r>
      </w:ins>
      <w:ins w:id="1923" w:author="S2-2504345, vivo" w:date="2025-04-15T16:07:00Z">
        <w:r>
          <w:rPr/>
          <w:t>tain application providers may be highly concerned with the energy consumption for its applications, and would like to aware the energy consumption information of its application. If the energy consumption per UE per application is too high, it could accept certain network energy saving behaviours to minimize the energy consumption for its application.</w:t>
        </w:r>
      </w:ins>
    </w:p>
    <w:p w14:paraId="236319C0">
      <w:pPr>
        <w:pStyle w:val="111"/>
        <w:numPr>
          <w:ilvl w:val="0"/>
          <w:numId w:val="14"/>
        </w:numPr>
        <w:overflowPunct w:val="0"/>
        <w:autoSpaceDE w:val="0"/>
        <w:autoSpaceDN w:val="0"/>
        <w:adjustRightInd w:val="0"/>
        <w:ind w:left="644" w:hanging="360"/>
        <w:contextualSpacing/>
        <w:textAlignment w:val="baseline"/>
        <w:rPr>
          <w:ins w:id="1925" w:author="S2-2504345, vivo" w:date="2025-04-15T16:07:00Z"/>
          <w:lang w:eastAsia="zh-CN"/>
        </w:rPr>
        <w:pPrChange w:id="1924" w:author="S2-2504345, vivo" w:date="2025-04-15T16:08:00Z">
          <w:pPr>
            <w:pStyle w:val="111"/>
            <w:numPr>
              <w:ilvl w:val="0"/>
              <w:numId w:val="15"/>
            </w:numPr>
            <w:overflowPunct w:val="0"/>
            <w:autoSpaceDE w:val="0"/>
            <w:autoSpaceDN w:val="0"/>
            <w:adjustRightInd w:val="0"/>
            <w:ind w:left="840" w:hanging="420"/>
            <w:contextualSpacing/>
            <w:textAlignment w:val="baseline"/>
          </w:pPr>
        </w:pPrChange>
      </w:pPr>
      <w:ins w:id="1926" w:author="S2-2504345, vivo" w:date="2025-04-15T16:07:00Z">
        <w:r>
          <w:rPr>
            <w:lang w:eastAsia="zh-CN"/>
          </w:rPr>
          <w:t xml:space="preserve">Some other application providers, e.g., some factories, may </w:t>
        </w:r>
      </w:ins>
      <w:ins w:id="1927" w:author="S2-2504345, vivo" w:date="2025-04-15T16:07:00Z">
        <w:r>
          <w:rPr/>
          <w:t>have its mobile terminals accessing the local non-pubic 5G network. These application providers are considered with the network energy consumption of its mobile terminals. If the energy consumption per UE is too high, it could accept certain network energy saving behaviours to minimize the energy consumption.</w:t>
        </w:r>
      </w:ins>
    </w:p>
    <w:p w14:paraId="2BDF939F">
      <w:pPr>
        <w:pStyle w:val="111"/>
        <w:ind w:left="0" w:firstLine="0"/>
        <w:rPr>
          <w:ins w:id="1928" w:author="S2-2504345, vivo" w:date="2025-04-15T16:07:00Z"/>
          <w:rFonts w:eastAsiaTheme="minorEastAsia"/>
          <w:lang w:eastAsia="en-GB"/>
        </w:rPr>
      </w:pPr>
      <w:ins w:id="1929" w:author="S2-2504345, vivo" w:date="2025-04-15T16:07:00Z">
        <w:r>
          <w:rPr/>
          <w:t>The network energy saving behaviours are provided by the network based on the operators’ decisions</w:t>
        </w:r>
      </w:ins>
      <w:ins w:id="1930" w:author="S2-2504345, vivo" w:date="2025-04-15T16:07:00Z">
        <w:r>
          <w:rPr>
            <w:rFonts w:eastAsiaTheme="minorEastAsia"/>
            <w:lang w:eastAsia="en-GB"/>
          </w:rPr>
          <w:t xml:space="preserve"> and may be</w:t>
        </w:r>
      </w:ins>
      <w:ins w:id="1931" w:author="S2-2504345, vivo" w:date="2025-04-15T16:07:00Z">
        <w:r>
          <w:rPr/>
          <w:t xml:space="preserve"> configured in the PCFs of the PLMN.</w:t>
        </w:r>
      </w:ins>
      <w:ins w:id="1932" w:author="S2-2504345, vivo" w:date="2025-04-15T16:07:00Z">
        <w:r>
          <w:rPr>
            <w:rFonts w:eastAsiaTheme="minorEastAsia"/>
            <w:lang w:eastAsia="en-GB"/>
          </w:rPr>
          <w:t xml:space="preserve"> </w:t>
        </w:r>
      </w:ins>
      <w:ins w:id="1933" w:author="S2-2504345, vivo" w:date="2025-04-15T16:07:00Z">
        <w:r>
          <w:rPr/>
          <w:t>The network energy saving behaviours may be AM policy update, SM policy update, UE policy update, etc.</w:t>
        </w:r>
      </w:ins>
      <w:ins w:id="1934" w:author="S2-2504345, vivo" w:date="2025-04-15T16:07:00Z">
        <w:r>
          <w:rPr>
            <w:rFonts w:eastAsiaTheme="minorEastAsia"/>
            <w:lang w:eastAsia="en-GB"/>
          </w:rPr>
          <w:t xml:space="preserve"> The network may perform network energy saving behaviours for the UE due to certain energy related information. </w:t>
        </w:r>
      </w:ins>
    </w:p>
    <w:p w14:paraId="3B2F0F6E">
      <w:pPr>
        <w:pStyle w:val="111"/>
        <w:ind w:left="0" w:firstLine="0"/>
        <w:rPr>
          <w:ins w:id="1935" w:author="S2-2504345, vivo" w:date="2025-04-15T16:07:00Z"/>
        </w:rPr>
      </w:pPr>
      <w:ins w:id="1936" w:author="S2-2504345, vivo" w:date="2025-04-15T16:07:00Z">
        <w:r>
          <w:rPr/>
          <w:t>In this solution, it is proposed that the network could consider the AF’s preference for the network energy saving behaviours for the UE. So the AF may indicate to the network the expected network energy saving behaviours for its applications or its UEs. The AF may also provide the network energy consumption threshold at certain granularity (e.g., per UE per application, per UE) to inform the network when to perform the network energy saving behaviours. Then, the network energy saving behaviours, e.g., Qo</w:t>
        </w:r>
      </w:ins>
      <w:ins w:id="1937" w:author="S2-2504345, vivo" w:date="2025-04-15T16:07:00Z">
        <w:r>
          <w:rPr>
            <w:rFonts w:eastAsiaTheme="minorEastAsia"/>
            <w:lang w:eastAsia="zh-CN"/>
          </w:rPr>
          <w:t>S adjustment</w:t>
        </w:r>
      </w:ins>
      <w:ins w:id="1938" w:author="S2-2504345, vivo" w:date="2025-04-15T16:07:00Z">
        <w:r>
          <w:rPr/>
          <w:t>, are negotiated between the AF and operators. In this case, the network energy saving behaviours are considered as preferred or acceptable from the application point of view, if the energy consumption information at certain granularity is above the energy consumption threshold.</w:t>
        </w:r>
      </w:ins>
    </w:p>
    <w:p w14:paraId="176FD28B">
      <w:pPr>
        <w:pStyle w:val="5"/>
        <w:rPr>
          <w:ins w:id="1939" w:author="S2-2504345, vivo" w:date="2025-04-15T16:07:00Z"/>
        </w:rPr>
      </w:pPr>
      <w:ins w:id="1940" w:author="S2-2504345, vivo" w:date="2025-04-15T16:07:00Z">
        <w:bookmarkStart w:id="140" w:name="_Toc195780897"/>
        <w:bookmarkStart w:id="141" w:name="_Toc175814235"/>
        <w:r>
          <w:rPr/>
          <w:t>6.5.2</w:t>
        </w:r>
      </w:ins>
      <w:ins w:id="1941" w:author="S2-2504345, vivo" w:date="2025-04-15T16:07:00Z">
        <w:r>
          <w:rPr/>
          <w:tab/>
        </w:r>
      </w:ins>
      <w:ins w:id="1942" w:author="S2-2504345, vivo" w:date="2025-04-15T16:07:00Z">
        <w:r>
          <w:rPr/>
          <w:t>Procedures</w:t>
        </w:r>
        <w:bookmarkEnd w:id="140"/>
        <w:bookmarkEnd w:id="141"/>
      </w:ins>
    </w:p>
    <w:p w14:paraId="37ECE155">
      <w:pPr>
        <w:pStyle w:val="113"/>
        <w:rPr>
          <w:ins w:id="1943" w:author="S2-2504345, vivo" w:date="2025-04-15T16:07:00Z"/>
        </w:rPr>
      </w:pPr>
      <w:ins w:id="1944" w:author="S2-2504345, vivo" w:date="2025-04-15T16:07:00Z"/>
      <w:ins w:id="1945" w:author="S2-2504345, vivo" w:date="2025-04-15T16:07:00Z"/>
      <w:ins w:id="1946" w:author="S2-2504345, vivo" w:date="2025-04-15T16:07:00Z"/>
      <w:ins w:id="1947" w:author="S2-2504345, vivo" w:date="2025-04-15T16:07:00Z">
        <w:r>
          <w:rPr/>
          <w:object>
            <v:shape id="_x0000_i1028" o:spt="75" type="#_x0000_t75" style="height:301pt;width:481.5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9" r:id="rId15">
              <o:LockedField>false</o:LockedField>
            </o:OLEObject>
          </w:object>
        </w:r>
      </w:ins>
      <w:ins w:id="1949" w:author="S2-2504345, vivo" w:date="2025-04-15T16:07:00Z"/>
    </w:p>
    <w:p w14:paraId="158D549F">
      <w:pPr>
        <w:pStyle w:val="120"/>
        <w:rPr>
          <w:ins w:id="1950" w:author="S2-2504345, vivo" w:date="2025-04-15T16:07:00Z"/>
        </w:rPr>
      </w:pPr>
      <w:ins w:id="1951" w:author="S2-2504345, vivo" w:date="2025-04-15T16:07:00Z">
        <w:r>
          <w:rPr/>
          <w:t>Figure 6.5.</w:t>
        </w:r>
      </w:ins>
      <w:ins w:id="1952" w:author="S2-2504345, vivo" w:date="2025-04-15T16:07:00Z">
        <w:del w:id="1953" w:author="rapporteur" w:date="2025-04-17T11:12:00Z">
          <w:r>
            <w:rPr/>
            <w:delText>3</w:delText>
          </w:r>
        </w:del>
      </w:ins>
      <w:ins w:id="1954" w:author="rapporteur" w:date="2025-04-17T11:12:00Z">
        <w:r>
          <w:rPr/>
          <w:t>2</w:t>
        </w:r>
      </w:ins>
      <w:ins w:id="1955" w:author="S2-2504345, vivo" w:date="2025-04-15T16:07:00Z">
        <w:r>
          <w:rPr/>
          <w:t>-1: Network energy saving behaviours negotiation between the AF and network</w:t>
        </w:r>
      </w:ins>
    </w:p>
    <w:p w14:paraId="69F409F6">
      <w:pPr>
        <w:pStyle w:val="111"/>
        <w:numPr>
          <w:ilvl w:val="0"/>
          <w:numId w:val="16"/>
        </w:numPr>
        <w:overflowPunct w:val="0"/>
        <w:autoSpaceDE w:val="0"/>
        <w:autoSpaceDN w:val="0"/>
        <w:adjustRightInd w:val="0"/>
        <w:contextualSpacing/>
        <w:textAlignment w:val="baseline"/>
        <w:rPr>
          <w:ins w:id="1956" w:author="S2-2504345, vivo" w:date="2025-04-15T16:07:00Z"/>
        </w:rPr>
      </w:pPr>
      <w:ins w:id="1957" w:author="S2-2504345, vivo" w:date="2025-04-15T16:07:00Z">
        <w:r>
          <w:rPr/>
          <w:t xml:space="preserve">The AF may provide the network with the indication on the preferred or expected network energy saving behaviours for its application’s service data flows or its UEs. The AF sends Nnef_NetworkEnergySaving_Creat Request to the NEF to provide the indication on the expected network energy saving behaviours, e.g., QoS adjustment. The AF may provide the energy consumption threshold at certain granularity (e.g., per UE per application, per UE) to inform the network when to perform the network energy saving behaviours. </w:t>
        </w:r>
      </w:ins>
    </w:p>
    <w:p w14:paraId="522F1708">
      <w:pPr>
        <w:pStyle w:val="100"/>
        <w:rPr>
          <w:ins w:id="1958" w:author="S2-2504345, vivo" w:date="2025-04-15T16:07:00Z"/>
          <w:rFonts w:eastAsiaTheme="minorEastAsia"/>
          <w:lang w:eastAsia="zh-CN"/>
        </w:rPr>
      </w:pPr>
      <w:ins w:id="1959" w:author="S2-2504345, vivo" w:date="2025-04-15T16:07:00Z">
        <w:r>
          <w:rPr>
            <w:rFonts w:eastAsiaTheme="minorEastAsia"/>
            <w:lang w:eastAsia="en-GB"/>
          </w:rPr>
          <w:t>NOTE 1:</w:t>
        </w:r>
      </w:ins>
      <w:ins w:id="1960" w:author="S2-2504345, vivo" w:date="2025-04-15T16:09:00Z">
        <w:r>
          <w:rPr>
            <w:rFonts w:eastAsiaTheme="minorEastAsia"/>
            <w:lang w:eastAsia="en-GB"/>
          </w:rPr>
          <w:t xml:space="preserve"> </w:t>
        </w:r>
      </w:ins>
      <w:ins w:id="1961" w:author="S2-2504345, vivo" w:date="2025-04-15T16:07:00Z">
        <w:r>
          <w:rPr>
            <w:rFonts w:eastAsiaTheme="minorEastAsia"/>
            <w:lang w:eastAsia="en-GB"/>
          </w:rPr>
          <w:t>The operators could provide several network energy saving behaviours, e.g., QoS adjustment, which may be</w:t>
        </w:r>
      </w:ins>
      <w:ins w:id="1962" w:author="S2-2504345, vivo" w:date="2025-04-15T16:07:00Z">
        <w:r>
          <w:rPr/>
          <w:t xml:space="preserve"> configured in the PCFs of the PLMN.</w:t>
        </w:r>
      </w:ins>
      <w:ins w:id="1963" w:author="S2-2504345, vivo" w:date="2025-04-15T16:07:00Z">
        <w:r>
          <w:rPr>
            <w:rFonts w:eastAsiaTheme="minorEastAsia"/>
            <w:lang w:eastAsia="en-GB"/>
          </w:rPr>
          <w:t xml:space="preserve"> The AF may prefer certain network energy saving behaviours provided by the operators, so the AF indicates its preferred network energy saving behaviours to the NEF and negotiate the network energy saving behaviours with the operators.</w:t>
        </w:r>
      </w:ins>
    </w:p>
    <w:p w14:paraId="739360A0">
      <w:pPr>
        <w:pStyle w:val="100"/>
        <w:rPr>
          <w:ins w:id="1964" w:author="S2-2504345, vivo" w:date="2025-04-15T16:07:00Z"/>
          <w:rFonts w:eastAsiaTheme="minorEastAsia"/>
          <w:lang w:eastAsia="zh-CN"/>
        </w:rPr>
      </w:pPr>
      <w:ins w:id="1965" w:author="S2-2504345, vivo" w:date="2025-04-15T16:07:00Z">
        <w:r>
          <w:rPr>
            <w:rFonts w:eastAsiaTheme="minorEastAsia"/>
            <w:lang w:eastAsia="zh-CN"/>
          </w:rPr>
          <w:t>NOTE 2: The AF may provide the preferred network energy saving behaviours for its own applications on the service data flows. The AF may provide the preferred network energy saving behaviours for the UEs only if the UEs are owned or managed by this AF.</w:t>
        </w:r>
      </w:ins>
    </w:p>
    <w:p w14:paraId="77EEC857">
      <w:pPr>
        <w:pStyle w:val="100"/>
        <w:rPr>
          <w:ins w:id="1966" w:author="S2-2504345, vivo" w:date="2025-04-15T16:07:00Z"/>
          <w:rFonts w:eastAsiaTheme="minorEastAsia"/>
          <w:lang w:eastAsia="en-GB"/>
        </w:rPr>
      </w:pPr>
      <w:ins w:id="1967" w:author="S2-2504345, vivo" w:date="2025-04-15T16:07:00Z">
        <w:r>
          <w:rPr>
            <w:rFonts w:hint="eastAsia" w:eastAsiaTheme="minorEastAsia"/>
            <w:lang w:eastAsia="zh-CN"/>
          </w:rPr>
          <w:t>N</w:t>
        </w:r>
      </w:ins>
      <w:ins w:id="1968" w:author="S2-2504345, vivo" w:date="2025-04-15T16:07:00Z">
        <w:r>
          <w:rPr>
            <w:rFonts w:eastAsiaTheme="minorEastAsia"/>
            <w:lang w:eastAsia="zh-CN"/>
          </w:rPr>
          <w:t>OTE 3: The existing NEF service is reused for the interaction between the NEF and AF in this step. Whether to define the new NEF service or reuse the existing NEF service is FFS.</w:t>
        </w:r>
      </w:ins>
    </w:p>
    <w:p w14:paraId="1E88B94E">
      <w:pPr>
        <w:pStyle w:val="111"/>
        <w:rPr>
          <w:ins w:id="1969" w:author="S2-2504345, vivo" w:date="2025-04-15T16:07:00Z"/>
        </w:rPr>
      </w:pPr>
      <w:ins w:id="1970" w:author="S2-2504345, vivo" w:date="2025-04-15T16:07:00Z">
        <w:r>
          <w:rPr/>
          <w:t>2.</w:t>
        </w:r>
      </w:ins>
      <w:ins w:id="1971" w:author="S2-2504345, vivo" w:date="2025-04-15T16:07:00Z">
        <w:r>
          <w:rPr/>
          <w:tab/>
        </w:r>
      </w:ins>
      <w:ins w:id="1972" w:author="S2-2504345, vivo" w:date="2025-04-15T16:07:00Z">
        <w:r>
          <w:rPr/>
          <w:t>The NEF authorize the AF requested service based on the SLA between the AF and the operators. If the request from the AF is accepted, the NEF will respond to the AF to indicate the result. If the network can not accept certain network energy saving behaviours, the NEF may respond to the AF about the result.</w:t>
        </w:r>
      </w:ins>
    </w:p>
    <w:p w14:paraId="7E399703">
      <w:pPr>
        <w:pStyle w:val="111"/>
        <w:rPr>
          <w:ins w:id="1973" w:author="S2-2504345, vivo" w:date="2025-04-15T16:07:00Z"/>
        </w:rPr>
      </w:pPr>
      <w:ins w:id="1974" w:author="S2-2504345, vivo" w:date="2025-04-15T16:07:00Z">
        <w:r>
          <w:rPr/>
          <w:t>3.</w:t>
        </w:r>
      </w:ins>
      <w:ins w:id="1975" w:author="S2-2504345, vivo" w:date="2025-04-15T16:07:00Z">
        <w:r>
          <w:rPr/>
          <w:tab/>
        </w:r>
      </w:ins>
      <w:ins w:id="1976" w:author="S2-2504345, vivo" w:date="2025-04-15T16:07:00Z">
        <w:r>
          <w:rPr/>
          <w:t>If the NEF accepts certain network energy saving behaviours, the NEF sends the information to the UDR via Nudr_DM_Create including the expected network energy saving behaviours and the related energy consumption value for applying the behaviour.</w:t>
        </w:r>
      </w:ins>
    </w:p>
    <w:p w14:paraId="02633858">
      <w:pPr>
        <w:pStyle w:val="111"/>
        <w:rPr>
          <w:ins w:id="1977" w:author="S2-2504345, vivo" w:date="2025-04-15T16:07:00Z"/>
        </w:rPr>
      </w:pPr>
      <w:ins w:id="1978" w:author="S2-2504345, vivo" w:date="2025-04-15T16:07:00Z">
        <w:r>
          <w:rPr/>
          <w:t>4.  The UDR further sends the information to the PCF via Nudr_DM_Notify.</w:t>
        </w:r>
      </w:ins>
    </w:p>
    <w:p w14:paraId="33752AF6">
      <w:pPr>
        <w:pStyle w:val="111"/>
        <w:rPr>
          <w:ins w:id="1979" w:author="S2-2504345, vivo" w:date="2025-04-15T16:07:00Z"/>
        </w:rPr>
      </w:pPr>
      <w:ins w:id="1980" w:author="S2-2504345, vivo" w:date="2025-04-15T16:07:00Z">
        <w:r>
          <w:rPr/>
          <w:t xml:space="preserve">5.  Based on the UE’s subscription for network energy saving and the AF request, the PCF may subscribe the energy consumption information notify from EIF via Neif_EventExposure_Subscribe/Notify. </w:t>
        </w:r>
      </w:ins>
    </w:p>
    <w:p w14:paraId="30FDF28B">
      <w:pPr>
        <w:pStyle w:val="111"/>
        <w:rPr>
          <w:ins w:id="1981" w:author="S2-2504345, vivo" w:date="2025-04-15T16:07:00Z"/>
        </w:rPr>
      </w:pPr>
      <w:ins w:id="1982" w:author="S2-2504345, vivo" w:date="2025-04-15T16:07:00Z">
        <w:r>
          <w:rPr/>
          <w:t>6.</w:t>
        </w:r>
      </w:ins>
      <w:ins w:id="1983" w:author="S2-2504345, vivo" w:date="2025-04-15T16:07:00Z">
        <w:r>
          <w:rPr/>
          <w:tab/>
        </w:r>
      </w:ins>
      <w:ins w:id="1984" w:author="S2-2504345, vivo" w:date="2025-04-15T16:07:00Z">
        <w:r>
          <w:rPr/>
          <w:t>The PCF makes the policy decisions based on the UE subscription (Energy saving indicator), EIF notification and AF request.</w:t>
        </w:r>
      </w:ins>
    </w:p>
    <w:p w14:paraId="194E7A71">
      <w:pPr>
        <w:pStyle w:val="5"/>
        <w:rPr>
          <w:ins w:id="1985" w:author="S2-2504345, vivo" w:date="2025-04-15T16:07:00Z"/>
        </w:rPr>
      </w:pPr>
      <w:ins w:id="1986" w:author="S2-2504345, vivo" w:date="2025-04-15T16:07:00Z">
        <w:bookmarkStart w:id="142" w:name="_Toc175814236"/>
        <w:bookmarkStart w:id="143" w:name="_Toc195780898"/>
        <w:r>
          <w:rPr/>
          <w:t>6.5.3</w:t>
        </w:r>
      </w:ins>
      <w:ins w:id="1987" w:author="S2-2504345, vivo" w:date="2025-04-15T16:07:00Z">
        <w:r>
          <w:rPr/>
          <w:tab/>
        </w:r>
      </w:ins>
      <w:ins w:id="1988" w:author="S2-2504345, vivo" w:date="2025-04-15T16:07:00Z">
        <w:r>
          <w:rPr/>
          <w:t>Impacts on existing services, entities and interfaces</w:t>
        </w:r>
        <w:bookmarkEnd w:id="142"/>
        <w:bookmarkEnd w:id="143"/>
      </w:ins>
    </w:p>
    <w:p w14:paraId="72BC0083">
      <w:pPr>
        <w:rPr>
          <w:ins w:id="1989" w:author="S2-2504345, vivo" w:date="2025-04-15T16:07:00Z"/>
          <w:b/>
          <w:bCs/>
        </w:rPr>
      </w:pPr>
      <w:ins w:id="1990" w:author="S2-2504345, vivo" w:date="2025-04-15T16:07:00Z">
        <w:r>
          <w:rPr>
            <w:b/>
            <w:bCs/>
          </w:rPr>
          <w:t>AF:</w:t>
        </w:r>
      </w:ins>
    </w:p>
    <w:p w14:paraId="316C9C06">
      <w:pPr>
        <w:pStyle w:val="111"/>
        <w:rPr>
          <w:ins w:id="1991" w:author="S2-2504345, vivo" w:date="2025-04-15T16:07:00Z"/>
        </w:rPr>
      </w:pPr>
      <w:ins w:id="1992" w:author="S2-2504345, vivo" w:date="2025-04-15T16:07:00Z">
        <w:r>
          <w:rPr/>
          <w:t>-</w:t>
        </w:r>
      </w:ins>
      <w:ins w:id="1993" w:author="S2-2504345, vivo" w:date="2025-04-15T16:07:00Z">
        <w:r>
          <w:rPr/>
          <w:tab/>
        </w:r>
      </w:ins>
      <w:ins w:id="1994" w:author="S2-2504345, vivo" w:date="2025-04-15T16:07:00Z">
        <w:r>
          <w:rPr/>
          <w:t>provide the indication on the preferred or expected network energy saving behaviours.</w:t>
        </w:r>
      </w:ins>
    </w:p>
    <w:p w14:paraId="2EAA6487">
      <w:pPr>
        <w:pStyle w:val="111"/>
        <w:rPr>
          <w:ins w:id="1995" w:author="S2-2504345, vivo" w:date="2025-04-15T16:07:00Z"/>
        </w:rPr>
      </w:pPr>
      <w:ins w:id="1996" w:author="S2-2504345, vivo" w:date="2025-04-15T16:07:00Z">
        <w:r>
          <w:rPr/>
          <w:t>-  may also provide the corresponding energy consumption threshold for certain granularity (e.g., per UE per application, per UE) to inform the network when to perform the network energy saving behaviours.</w:t>
        </w:r>
      </w:ins>
    </w:p>
    <w:p w14:paraId="59DF5A6B">
      <w:pPr>
        <w:rPr>
          <w:ins w:id="1997" w:author="S2-2504345, vivo" w:date="2025-04-15T16:07:00Z"/>
          <w:b/>
          <w:bCs/>
        </w:rPr>
      </w:pPr>
      <w:ins w:id="1998" w:author="S2-2504345, vivo" w:date="2025-04-15T16:07:00Z">
        <w:r>
          <w:rPr>
            <w:b/>
            <w:bCs/>
          </w:rPr>
          <w:t>NEF:</w:t>
        </w:r>
      </w:ins>
    </w:p>
    <w:p w14:paraId="689CB0BB">
      <w:pPr>
        <w:pStyle w:val="111"/>
        <w:rPr>
          <w:ins w:id="1999" w:author="S2-2504345, vivo" w:date="2025-04-15T16:07:00Z"/>
        </w:rPr>
      </w:pPr>
      <w:ins w:id="2000" w:author="S2-2504345, vivo" w:date="2025-04-15T16:07:00Z">
        <w:r>
          <w:rPr/>
          <w:t>-</w:t>
        </w:r>
      </w:ins>
      <w:ins w:id="2001" w:author="S2-2504345, vivo" w:date="2025-04-15T16:07:00Z">
        <w:r>
          <w:rPr/>
          <w:tab/>
        </w:r>
      </w:ins>
      <w:ins w:id="2002" w:author="S2-2504345, vivo" w:date="2025-04-15T16:07:00Z">
        <w:r>
          <w:rPr/>
          <w:t>support the inaction with AF about the preferred or expected network energy saving behaviours.</w:t>
        </w:r>
      </w:ins>
    </w:p>
    <w:p w14:paraId="5E34EB6B">
      <w:pPr>
        <w:rPr>
          <w:ins w:id="2003" w:author="S2-2504345, vivo" w:date="2025-04-15T16:07:00Z"/>
          <w:b/>
          <w:bCs/>
        </w:rPr>
      </w:pPr>
      <w:ins w:id="2004" w:author="S2-2504345, vivo" w:date="2025-04-15T16:07:00Z">
        <w:r>
          <w:rPr>
            <w:b/>
            <w:bCs/>
          </w:rPr>
          <w:t>PCF:</w:t>
        </w:r>
      </w:ins>
    </w:p>
    <w:p w14:paraId="2F3860E2">
      <w:pPr>
        <w:pStyle w:val="111"/>
        <w:rPr>
          <w:ins w:id="2005" w:author="S2-2504345, vivo" w:date="2025-04-15T16:07:00Z"/>
        </w:rPr>
      </w:pPr>
      <w:ins w:id="2006" w:author="S2-2504345, vivo" w:date="2025-04-15T16:07:00Z">
        <w:r>
          <w:rPr/>
          <w:t>-</w:t>
        </w:r>
      </w:ins>
      <w:ins w:id="2007" w:author="S2-2504345, vivo" w:date="2025-04-15T16:07:00Z">
        <w:r>
          <w:rPr/>
          <w:tab/>
        </w:r>
      </w:ins>
      <w:ins w:id="2008" w:author="S2-2504345, vivo" w:date="2025-04-15T16:07:00Z">
        <w:r>
          <w:rPr/>
          <w:t>make the policy decisions for the network energy saving behaviours based on the AF request and energy related information.</w:t>
        </w:r>
      </w:ins>
    </w:p>
    <w:p w14:paraId="20E97EFE">
      <w:pPr>
        <w:rPr>
          <w:ins w:id="2009" w:author="S2-2504345, vivo" w:date="2025-04-15T16:07:00Z"/>
          <w:b/>
          <w:bCs/>
        </w:rPr>
      </w:pPr>
      <w:ins w:id="2010" w:author="S2-2504345, vivo" w:date="2025-04-15T16:07:00Z">
        <w:r>
          <w:rPr>
            <w:b/>
            <w:bCs/>
          </w:rPr>
          <w:t>UDR:</w:t>
        </w:r>
      </w:ins>
    </w:p>
    <w:p w14:paraId="77E9E285">
      <w:pPr>
        <w:pStyle w:val="111"/>
        <w:ind w:left="0"/>
        <w:rPr>
          <w:ins w:id="2012" w:author="S2-2504314, CATT" w:date="2025-04-15T16:13:00Z"/>
        </w:rPr>
        <w:pPrChange w:id="2011" w:author="S2-2504345, vivo" w:date="2025-04-15T16:07:00Z">
          <w:pPr>
            <w:pStyle w:val="112"/>
            <w:ind w:left="0" w:firstLine="0"/>
          </w:pPr>
        </w:pPrChange>
      </w:pPr>
      <w:ins w:id="2013" w:author="S2-2504345, vivo" w:date="2025-04-15T16:07:00Z">
        <w:r>
          <w:rPr/>
          <w:t>-</w:t>
        </w:r>
      </w:ins>
      <w:ins w:id="2014" w:author="S2-2504345, vivo" w:date="2025-04-15T16:07:00Z">
        <w:r>
          <w:rPr/>
          <w:tab/>
        </w:r>
      </w:ins>
      <w:ins w:id="2015" w:author="S2-2504345, vivo" w:date="2025-04-15T16:07:00Z">
        <w:r>
          <w:rPr/>
          <w:t>New parameters addition related with network energy saving behaviours from AF.</w:t>
        </w:r>
      </w:ins>
    </w:p>
    <w:p w14:paraId="1E43137B">
      <w:pPr>
        <w:pStyle w:val="4"/>
        <w:rPr>
          <w:ins w:id="2016" w:author="S2-2504314, CATT" w:date="2025-04-15T16:13:00Z"/>
          <w:lang w:eastAsia="zh-CN"/>
        </w:rPr>
      </w:pPr>
      <w:ins w:id="2017" w:author="S2-2504314, CATT" w:date="2025-04-15T16:13:00Z">
        <w:bookmarkStart w:id="144" w:name="_Toc92875660"/>
        <w:bookmarkStart w:id="145" w:name="_Toc93070684"/>
        <w:bookmarkStart w:id="146" w:name="_Toc148441676"/>
        <w:bookmarkStart w:id="147" w:name="_Toc151529479"/>
        <w:bookmarkStart w:id="148" w:name="_Toc151529369"/>
        <w:bookmarkStart w:id="149" w:name="_Toc195780899"/>
        <w:r>
          <w:rPr/>
          <w:t>6.6</w:t>
        </w:r>
      </w:ins>
      <w:ins w:id="2018" w:author="S2-2504314, CATT" w:date="2025-04-15T16:13:00Z">
        <w:r>
          <w:rPr>
            <w:rFonts w:hint="eastAsia"/>
          </w:rPr>
          <w:tab/>
        </w:r>
      </w:ins>
      <w:ins w:id="2019" w:author="S2-2504314, CATT" w:date="2025-04-15T16:13:00Z">
        <w:r>
          <w:rPr/>
          <w:t>Solution</w:t>
        </w:r>
      </w:ins>
      <w:ins w:id="2020" w:author="S2-2504314, CATT" w:date="2025-04-15T16:15:00Z">
        <w:r>
          <w:rPr/>
          <w:t xml:space="preserve"> </w:t>
        </w:r>
      </w:ins>
      <w:ins w:id="2021" w:author="S2-2504314, CATT" w:date="2025-04-15T16:13:00Z">
        <w:r>
          <w:rPr>
            <w:rFonts w:hint="eastAsia"/>
          </w:rPr>
          <w:t>#</w:t>
        </w:r>
      </w:ins>
      <w:ins w:id="2022" w:author="S2-2504314, CATT" w:date="2025-04-15T16:13:00Z">
        <w:r>
          <w:rPr/>
          <w:t xml:space="preserve">6: </w:t>
        </w:r>
        <w:bookmarkEnd w:id="144"/>
        <w:bookmarkEnd w:id="145"/>
        <w:bookmarkEnd w:id="146"/>
        <w:bookmarkEnd w:id="147"/>
        <w:bookmarkEnd w:id="148"/>
        <w:r>
          <w:rPr/>
          <w:t>Policy control</w:t>
        </w:r>
      </w:ins>
      <w:ins w:id="2023" w:author="S2-2504314, CATT" w:date="2025-04-15T16:13:00Z">
        <w:r>
          <w:rPr>
            <w:rFonts w:hint="eastAsia"/>
            <w:lang w:eastAsia="zh-CN"/>
          </w:rPr>
          <w:t xml:space="preserve"> based on notifications from the EIF</w:t>
        </w:r>
        <w:bookmarkEnd w:id="149"/>
      </w:ins>
    </w:p>
    <w:p w14:paraId="0E4F0B09">
      <w:pPr>
        <w:pStyle w:val="5"/>
        <w:rPr>
          <w:ins w:id="2024" w:author="S2-2504314, CATT" w:date="2025-04-15T16:13:00Z"/>
          <w:lang w:eastAsia="zh-CN"/>
        </w:rPr>
      </w:pPr>
      <w:ins w:id="2025" w:author="S2-2504314, CATT" w:date="2025-04-15T16:13:00Z">
        <w:bookmarkStart w:id="150" w:name="_Toc195780900"/>
        <w:bookmarkStart w:id="151" w:name="_Toc151529370"/>
        <w:bookmarkStart w:id="152" w:name="_Toc92875661"/>
        <w:bookmarkStart w:id="153" w:name="_Toc93070685"/>
        <w:bookmarkStart w:id="154" w:name="_Toc151529480"/>
        <w:bookmarkStart w:id="155" w:name="_Toc148441677"/>
        <w:bookmarkStart w:id="156" w:name="_Toc500949098"/>
        <w:r>
          <w:rPr/>
          <w:t>6.6.</w:t>
        </w:r>
      </w:ins>
      <w:ins w:id="2026" w:author="S2-2504314, CATT" w:date="2025-04-15T16:13:00Z">
        <w:r>
          <w:rPr>
            <w:rFonts w:hint="eastAsia"/>
            <w:lang w:eastAsia="zh-CN"/>
          </w:rPr>
          <w:t>0</w:t>
        </w:r>
      </w:ins>
      <w:ins w:id="2027" w:author="S2-2504314, CATT" w:date="2025-04-15T16:13:00Z">
        <w:r>
          <w:rPr>
            <w:rFonts w:hint="eastAsia"/>
          </w:rPr>
          <w:tab/>
        </w:r>
      </w:ins>
      <w:ins w:id="2028" w:author="S2-2504314, CATT" w:date="2025-04-15T16:13:00Z">
        <w:r>
          <w:rPr>
            <w:rFonts w:hint="eastAsia"/>
            <w:lang w:eastAsia="zh-CN"/>
          </w:rPr>
          <w:t>High-level solution principles</w:t>
        </w:r>
        <w:bookmarkEnd w:id="150"/>
      </w:ins>
    </w:p>
    <w:p w14:paraId="09671856">
      <w:pPr>
        <w:rPr>
          <w:ins w:id="2029" w:author="S2-2504314, CATT" w:date="2025-04-15T16:13:00Z"/>
          <w:rFonts w:eastAsia="等线"/>
          <w:lang w:eastAsia="zh-CN"/>
        </w:rPr>
      </w:pPr>
      <w:ins w:id="2030" w:author="S2-2504314, CATT" w:date="2025-04-15T16:13:00Z">
        <w:r>
          <w:rPr>
            <w:rFonts w:eastAsia="等线"/>
            <w:lang w:eastAsia="zh-CN"/>
          </w:rPr>
          <w:t xml:space="preserve">This solution proposes that the PCF takes </w:t>
        </w:r>
      </w:ins>
      <w:ins w:id="2031" w:author="S2-2504314, CATT" w:date="2025-04-15T16:13:00Z">
        <w:r>
          <w:rPr>
            <w:lang w:eastAsia="zh-CN"/>
          </w:rPr>
          <w:t>the energy related information in the notifications from the EIF</w:t>
        </w:r>
      </w:ins>
      <w:ins w:id="2032" w:author="S2-2504314, CATT" w:date="2025-04-15T16:13:00Z">
        <w:r>
          <w:rPr>
            <w:rFonts w:eastAsia="等线"/>
            <w:lang w:eastAsia="zh-CN"/>
          </w:rPr>
          <w:t xml:space="preserve"> into account for policy control.</w:t>
        </w:r>
      </w:ins>
    </w:p>
    <w:p w14:paraId="531D5A55">
      <w:pPr>
        <w:pStyle w:val="100"/>
        <w:rPr>
          <w:ins w:id="2033" w:author="S2-2504314, CATT" w:date="2025-04-15T16:13:00Z"/>
          <w:rFonts w:eastAsia="等线"/>
          <w:lang w:eastAsia="zh-CN"/>
        </w:rPr>
      </w:pPr>
      <w:ins w:id="2034" w:author="S2-2504314, CATT" w:date="2025-04-15T16:13:00Z">
        <w:r>
          <w:rPr>
            <w:rFonts w:hint="eastAsia"/>
            <w:lang w:eastAsia="zh-CN"/>
          </w:rPr>
          <w:t>NOTE:</w:t>
        </w:r>
      </w:ins>
      <w:ins w:id="2035" w:author="S2-2504314, CATT" w:date="2025-04-15T16:13:00Z">
        <w:r>
          <w:rPr>
            <w:rFonts w:hint="eastAsia"/>
            <w:lang w:eastAsia="zh-CN"/>
          </w:rPr>
          <w:tab/>
        </w:r>
      </w:ins>
      <w:ins w:id="2036" w:author="S2-2504314, CATT" w:date="2025-04-15T16:13:00Z">
        <w:r>
          <w:rPr>
            <w:lang w:eastAsia="zh-CN"/>
          </w:rPr>
          <w:t xml:space="preserve">It is </w:t>
        </w:r>
      </w:ins>
      <w:ins w:id="2037" w:author="S2-2504314, CATT" w:date="2025-04-15T16:13:00Z">
        <w:r>
          <w:rPr>
            <w:rFonts w:hint="eastAsia"/>
            <w:lang w:eastAsia="zh-CN"/>
          </w:rPr>
          <w:t>required</w:t>
        </w:r>
      </w:ins>
      <w:ins w:id="2038" w:author="S2-2504314, CATT" w:date="2025-04-15T16:13:00Z">
        <w:r>
          <w:rPr>
            <w:lang w:eastAsia="zh-CN"/>
          </w:rPr>
          <w:t xml:space="preserve"> that the energy related information in the notifications from the EIF is accurate enough for the PCF to take into account for policy decision.</w:t>
        </w:r>
      </w:ins>
    </w:p>
    <w:p w14:paraId="281F4679">
      <w:pPr>
        <w:pStyle w:val="5"/>
        <w:rPr>
          <w:ins w:id="2039" w:author="S2-2504314, CATT" w:date="2025-04-15T16:13:00Z"/>
        </w:rPr>
      </w:pPr>
      <w:ins w:id="2040" w:author="S2-2504314, CATT" w:date="2025-04-15T16:13:00Z">
        <w:bookmarkStart w:id="157" w:name="_Toc195780901"/>
        <w:r>
          <w:rPr/>
          <w:t>6.6.</w:t>
        </w:r>
      </w:ins>
      <w:ins w:id="2041" w:author="S2-2504314, CATT" w:date="2025-04-15T16:13:00Z">
        <w:r>
          <w:rPr>
            <w:rFonts w:hint="eastAsia"/>
            <w:lang w:eastAsia="zh-CN"/>
          </w:rPr>
          <w:t>1</w:t>
        </w:r>
      </w:ins>
      <w:ins w:id="2042" w:author="S2-2504314, CATT" w:date="2025-04-15T16:13:00Z">
        <w:r>
          <w:rPr>
            <w:rFonts w:hint="eastAsia"/>
          </w:rPr>
          <w:tab/>
        </w:r>
        <w:bookmarkEnd w:id="151"/>
        <w:bookmarkEnd w:id="152"/>
        <w:bookmarkEnd w:id="153"/>
        <w:bookmarkEnd w:id="154"/>
        <w:bookmarkEnd w:id="155"/>
        <w:bookmarkEnd w:id="156"/>
      </w:ins>
      <w:ins w:id="2043" w:author="S2-2504314, CATT" w:date="2025-04-15T16:13:00Z">
        <w:bookmarkStart w:id="158" w:name="_Toc151529371"/>
        <w:bookmarkStart w:id="159" w:name="_Toc151529481"/>
        <w:r>
          <w:rPr>
            <w:rFonts w:hint="eastAsia"/>
          </w:rPr>
          <w:t>Description</w:t>
        </w:r>
        <w:bookmarkEnd w:id="157"/>
        <w:bookmarkEnd w:id="158"/>
        <w:bookmarkEnd w:id="159"/>
      </w:ins>
    </w:p>
    <w:p w14:paraId="52DF5065">
      <w:pPr>
        <w:rPr>
          <w:ins w:id="2044" w:author="S2-2504314, CATT" w:date="2025-04-15T16:13:00Z"/>
          <w:rFonts w:eastAsia="等线"/>
          <w:lang w:eastAsia="zh-CN"/>
        </w:rPr>
      </w:pPr>
      <w:ins w:id="2045" w:author="S2-2504314, CATT" w:date="2025-04-15T16:13:00Z">
        <w:bookmarkStart w:id="160" w:name="_Toc151529372"/>
        <w:bookmarkStart w:id="161" w:name="_Toc151529482"/>
        <w:r>
          <w:rPr>
            <w:rFonts w:hint="eastAsia" w:eastAsia="等线"/>
            <w:lang w:eastAsia="zh-CN"/>
          </w:rPr>
          <w:t xml:space="preserve">This solution addresses </w:t>
        </w:r>
      </w:ins>
      <w:ins w:id="2046" w:author="S2-2504314, CATT" w:date="2025-04-15T16:13:00Z">
        <w:r>
          <w:rPr/>
          <w:t>Key Issue</w:t>
        </w:r>
      </w:ins>
      <w:ins w:id="2047" w:author="S2-2504314, CATT" w:date="2025-04-15T16:13:00Z">
        <w:r>
          <w:rPr>
            <w:rFonts w:hint="eastAsia"/>
            <w:lang w:eastAsia="zh-CN"/>
          </w:rPr>
          <w:t xml:space="preserve"> </w:t>
        </w:r>
      </w:ins>
      <w:ins w:id="2048" w:author="S2-2504314, CATT" w:date="2025-04-15T16:13:00Z">
        <w:r>
          <w:rPr>
            <w:rFonts w:eastAsia="等线"/>
            <w:lang w:eastAsia="ko-KR"/>
          </w:rPr>
          <w:t>#</w:t>
        </w:r>
      </w:ins>
      <w:ins w:id="2049" w:author="S2-2504314, CATT" w:date="2025-04-15T16:13:00Z">
        <w:r>
          <w:rPr>
            <w:rFonts w:hint="eastAsia" w:eastAsia="等线"/>
            <w:lang w:eastAsia="zh-CN"/>
          </w:rPr>
          <w:t>2.</w:t>
        </w:r>
      </w:ins>
    </w:p>
    <w:p w14:paraId="5C1C149F">
      <w:pPr>
        <w:rPr>
          <w:ins w:id="2050" w:author="S2-2504314, CATT" w:date="2025-04-15T16:13:00Z"/>
          <w:lang w:eastAsia="zh-CN"/>
        </w:rPr>
      </w:pPr>
      <w:ins w:id="2051" w:author="S2-2504314, CATT" w:date="2025-04-15T16:13:00Z">
        <w:r>
          <w:rPr>
            <w:rFonts w:hint="eastAsia"/>
            <w:lang w:eastAsia="zh-CN"/>
          </w:rPr>
          <w:t>T</w:t>
        </w:r>
      </w:ins>
      <w:ins w:id="2052" w:author="S2-2504314, CATT" w:date="2025-04-15T16:13:00Z">
        <w:r>
          <w:rPr/>
          <w:t xml:space="preserve">he PCF </w:t>
        </w:r>
      </w:ins>
      <w:ins w:id="2053" w:author="S2-2504314, CATT" w:date="2025-04-15T16:13:00Z">
        <w:r>
          <w:rPr>
            <w:rFonts w:hint="eastAsia"/>
            <w:lang w:eastAsia="zh-CN"/>
          </w:rPr>
          <w:t>can subscribe to</w:t>
        </w:r>
      </w:ins>
      <w:ins w:id="2054" w:author="S2-2504314, CATT" w:date="2025-04-15T16:13:00Z">
        <w:r>
          <w:rPr/>
          <w:t xml:space="preserve"> notification</w:t>
        </w:r>
      </w:ins>
      <w:ins w:id="2055" w:author="S2-2504314, CATT" w:date="2025-04-15T16:13:00Z">
        <w:r>
          <w:rPr>
            <w:rFonts w:hint="eastAsia"/>
            <w:lang w:eastAsia="zh-CN"/>
          </w:rPr>
          <w:t xml:space="preserve">s from the EIF, e.g. </w:t>
        </w:r>
      </w:ins>
      <w:ins w:id="2056" w:author="S2-2504314, CATT" w:date="2025-04-15T16:13:00Z">
        <w:r>
          <w:rPr>
            <w:lang w:eastAsia="zh-CN"/>
          </w:rPr>
          <w:t>Energy Consumption information at UE, S-NSSAI, PDU Session and Service Data Flow (e.g. per UE per application) granularity</w:t>
        </w:r>
      </w:ins>
      <w:ins w:id="2057" w:author="S2-2504314, CATT" w:date="2025-04-15T16:13:00Z">
        <w:r>
          <w:rPr>
            <w:rFonts w:hint="eastAsia"/>
            <w:lang w:eastAsia="zh-CN"/>
          </w:rPr>
          <w:t xml:space="preserve"> as described in clause</w:t>
        </w:r>
      </w:ins>
      <w:ins w:id="2058" w:author="S2-2504314, CATT" w:date="2025-04-15T16:13:00Z">
        <w:r>
          <w:rPr>
            <w:lang w:eastAsia="zh-CN"/>
          </w:rPr>
          <w:t> </w:t>
        </w:r>
      </w:ins>
      <w:ins w:id="2059" w:author="S2-2504314, CATT" w:date="2025-04-15T16:13:00Z">
        <w:r>
          <w:rPr>
            <w:rFonts w:hint="eastAsia"/>
            <w:lang w:eastAsia="zh-CN"/>
          </w:rPr>
          <w:t xml:space="preserve">5.51 of </w:t>
        </w:r>
      </w:ins>
      <w:ins w:id="2060" w:author="S2-2504314, CATT" w:date="2025-04-15T16:13:00Z">
        <w:r>
          <w:rPr>
            <w:lang w:eastAsia="zh-CN"/>
          </w:rPr>
          <w:t>TS 23.501 [2]</w:t>
        </w:r>
      </w:ins>
      <w:ins w:id="2061" w:author="S2-2504314, CATT" w:date="2025-04-15T16:13:00Z">
        <w:r>
          <w:rPr>
            <w:rFonts w:hint="eastAsia"/>
            <w:lang w:eastAsia="zh-CN"/>
          </w:rPr>
          <w:t>.</w:t>
        </w:r>
      </w:ins>
    </w:p>
    <w:p w14:paraId="3C50011D">
      <w:pPr>
        <w:pStyle w:val="112"/>
        <w:rPr>
          <w:ins w:id="2062" w:author="S2-2504314, CATT" w:date="2025-04-15T16:13:00Z"/>
          <w:lang w:eastAsia="zh-CN"/>
        </w:rPr>
      </w:pPr>
      <w:ins w:id="2063" w:author="S2-2504314, CATT" w:date="2025-04-15T16:13:00Z">
        <w:r>
          <w:rPr>
            <w:rFonts w:hint="eastAsia"/>
            <w:lang w:eastAsia="zh-CN"/>
          </w:rPr>
          <w:t>Editor's note:</w:t>
        </w:r>
      </w:ins>
      <w:ins w:id="2064" w:author="S2-2504314, CATT" w:date="2025-04-15T16:13:00Z">
        <w:r>
          <w:rPr>
            <w:rFonts w:hint="eastAsia"/>
            <w:lang w:eastAsia="zh-CN"/>
          </w:rPr>
          <w:tab/>
        </w:r>
      </w:ins>
      <w:ins w:id="2065" w:author="S2-2504314, CATT" w:date="2025-04-15T16:13:00Z">
        <w:r>
          <w:rPr>
            <w:rFonts w:hint="eastAsia"/>
            <w:lang w:eastAsia="zh-CN"/>
          </w:rPr>
          <w:t>It is FFS how to trigger the PCF to subscribe to notifications from the EIF.</w:t>
        </w:r>
      </w:ins>
    </w:p>
    <w:p w14:paraId="644777D8">
      <w:pPr>
        <w:rPr>
          <w:ins w:id="2066" w:author="S2-2504314, CATT" w:date="2025-04-15T16:13:00Z"/>
          <w:lang w:eastAsia="zh-CN"/>
        </w:rPr>
      </w:pPr>
      <w:ins w:id="2067" w:author="S2-2504314, CATT" w:date="2025-04-15T16:13:00Z">
        <w:r>
          <w:rPr>
            <w:lang w:eastAsia="zh-CN"/>
          </w:rPr>
          <w:t xml:space="preserve">The </w:t>
        </w:r>
      </w:ins>
      <w:ins w:id="2068" w:author="S2-2504314, CATT" w:date="2025-04-15T16:13:00Z">
        <w:r>
          <w:rPr>
            <w:rFonts w:hint="eastAsia"/>
            <w:lang w:eastAsia="zh-CN"/>
          </w:rPr>
          <w:t xml:space="preserve">PCF may determine and update the </w:t>
        </w:r>
      </w:ins>
      <w:ins w:id="2069" w:author="S2-2504314, CATT" w:date="2025-04-15T16:13:00Z">
        <w:r>
          <w:rPr>
            <w:lang w:eastAsia="zh-CN"/>
          </w:rPr>
          <w:t>following po</w:t>
        </w:r>
      </w:ins>
      <w:ins w:id="2070" w:author="S2-2504314, CATT" w:date="2025-04-15T16:13:00Z">
        <w:r>
          <w:rPr>
            <w:rFonts w:hint="eastAsia"/>
            <w:lang w:eastAsia="zh-CN"/>
          </w:rPr>
          <w:t>l</w:t>
        </w:r>
      </w:ins>
      <w:ins w:id="2071" w:author="S2-2504314, CATT" w:date="2025-04-15T16:13:00Z">
        <w:r>
          <w:rPr>
            <w:lang w:eastAsia="zh-CN"/>
          </w:rPr>
          <w:t xml:space="preserve">icies based on energy related subscription </w:t>
        </w:r>
      </w:ins>
      <w:ins w:id="2072" w:author="S2-2504314, CATT" w:date="2025-04-15T16:13:00Z">
        <w:r>
          <w:rPr>
            <w:rFonts w:hint="eastAsia"/>
            <w:lang w:eastAsia="zh-CN"/>
          </w:rPr>
          <w:t xml:space="preserve">data (i.e. </w:t>
        </w:r>
      </w:ins>
      <w:ins w:id="2073" w:author="S2-2504314, CATT" w:date="2025-04-15T16:13:00Z">
        <w:r>
          <w:rPr/>
          <w:t>Energy Saving Indicator</w:t>
        </w:r>
      </w:ins>
      <w:ins w:id="2074" w:author="S2-2504314, CATT" w:date="2025-04-15T16:13:00Z">
        <w:r>
          <w:rPr>
            <w:rFonts w:hint="eastAsia"/>
            <w:lang w:eastAsia="zh-CN"/>
          </w:rPr>
          <w:t>), notifications from the EIF and operator policy</w:t>
        </w:r>
      </w:ins>
      <w:ins w:id="2075" w:author="S2-2504314, CATT" w:date="2025-04-15T16:13:00Z">
        <w:r>
          <w:rPr>
            <w:lang w:eastAsia="zh-CN"/>
          </w:rPr>
          <w:t>:</w:t>
        </w:r>
      </w:ins>
    </w:p>
    <w:p w14:paraId="24CD9028">
      <w:pPr>
        <w:pStyle w:val="111"/>
        <w:rPr>
          <w:ins w:id="2076" w:author="S2-2504314, CATT" w:date="2025-04-15T16:13:00Z"/>
          <w:rFonts w:eastAsia="Malgun Gothic"/>
          <w:lang w:eastAsia="ja-JP"/>
        </w:rPr>
      </w:pPr>
      <w:ins w:id="2077" w:author="S2-2504314, CATT" w:date="2025-04-15T16:13:00Z">
        <w:r>
          <w:rPr>
            <w:rFonts w:eastAsia="Malgun Gothic"/>
            <w:lang w:eastAsia="ja-JP"/>
          </w:rPr>
          <w:t>-</w:t>
        </w:r>
      </w:ins>
      <w:ins w:id="2078" w:author="S2-2504314, CATT" w:date="2025-04-15T16:13:00Z">
        <w:r>
          <w:rPr>
            <w:rFonts w:hint="eastAsia" w:eastAsia="Malgun Gothic"/>
            <w:lang w:eastAsia="ja-JP"/>
          </w:rPr>
          <w:tab/>
        </w:r>
      </w:ins>
      <w:ins w:id="2079" w:author="S2-2504314, CATT" w:date="2025-04-15T16:13:00Z">
        <w:r>
          <w:rPr/>
          <w:t>Access and mobility related policy</w:t>
        </w:r>
      </w:ins>
      <w:ins w:id="2080" w:author="S2-2504314, CATT" w:date="2025-04-15T16:13:00Z">
        <w:r>
          <w:rPr>
            <w:rFonts w:hint="eastAsia"/>
            <w:lang w:eastAsia="zh-CN"/>
          </w:rPr>
          <w:t xml:space="preserve">, e.g. UE-AMBR, </w:t>
        </w:r>
      </w:ins>
      <w:ins w:id="2081" w:author="S2-2504314, CATT" w:date="2025-04-15T16:13:00Z">
        <w:r>
          <w:rPr/>
          <w:t>RFSP Index</w:t>
        </w:r>
      </w:ins>
      <w:ins w:id="2082" w:author="S2-2504314, CATT" w:date="2025-04-15T16:13:00Z">
        <w:r>
          <w:rPr>
            <w:rFonts w:hint="eastAsia"/>
            <w:lang w:eastAsia="zh-CN"/>
          </w:rPr>
          <w:t>.</w:t>
        </w:r>
      </w:ins>
    </w:p>
    <w:p w14:paraId="7D201D94">
      <w:pPr>
        <w:pStyle w:val="111"/>
        <w:rPr>
          <w:ins w:id="2083" w:author="S2-2504314, CATT" w:date="2025-04-15T16:13:00Z"/>
          <w:rFonts w:eastAsia="Malgun Gothic"/>
          <w:lang w:eastAsia="ja-JP"/>
        </w:rPr>
      </w:pPr>
      <w:ins w:id="2084" w:author="S2-2504314, CATT" w:date="2025-04-15T16:13:00Z">
        <w:r>
          <w:rPr>
            <w:rFonts w:eastAsia="Malgun Gothic"/>
            <w:lang w:eastAsia="ja-JP"/>
          </w:rPr>
          <w:t>-</w:t>
        </w:r>
      </w:ins>
      <w:ins w:id="2085" w:author="S2-2504314, CATT" w:date="2025-04-15T16:13:00Z">
        <w:r>
          <w:rPr>
            <w:rFonts w:hint="eastAsia" w:eastAsia="Malgun Gothic"/>
            <w:lang w:eastAsia="ja-JP"/>
          </w:rPr>
          <w:tab/>
        </w:r>
      </w:ins>
      <w:ins w:id="2086" w:author="S2-2504314, CATT" w:date="2025-04-15T16:13:00Z">
        <w:r>
          <w:rPr/>
          <w:t>Session management related policy</w:t>
        </w:r>
      </w:ins>
      <w:ins w:id="2087" w:author="S2-2504314, CATT" w:date="2025-04-15T16:13:00Z">
        <w:r>
          <w:rPr>
            <w:rFonts w:hint="eastAsia"/>
            <w:lang w:eastAsia="zh-CN"/>
          </w:rPr>
          <w:t xml:space="preserve">, e.g. </w:t>
        </w:r>
      </w:ins>
      <w:ins w:id="2088" w:author="S2-2504314, CATT" w:date="2025-04-15T16:13:00Z">
        <w:r>
          <w:rPr>
            <w:lang w:eastAsia="zh-CN"/>
          </w:rPr>
          <w:t>Session</w:t>
        </w:r>
      </w:ins>
      <w:ins w:id="2089" w:author="S2-2504314, CATT" w:date="2025-04-15T16:13:00Z">
        <w:r>
          <w:rPr/>
          <w:t>-AMBR</w:t>
        </w:r>
      </w:ins>
      <w:ins w:id="2090" w:author="S2-2504314, CATT" w:date="2025-04-15T16:13:00Z">
        <w:r>
          <w:rPr>
            <w:rFonts w:hint="eastAsia"/>
            <w:lang w:eastAsia="zh-CN"/>
          </w:rPr>
          <w:t xml:space="preserve">, </w:t>
        </w:r>
      </w:ins>
      <w:ins w:id="2091" w:author="S2-2504314, CATT" w:date="2025-04-15T16:13:00Z">
        <w:r>
          <w:rPr/>
          <w:t>MA PDU Session Control information</w:t>
        </w:r>
      </w:ins>
      <w:ins w:id="2092" w:author="S2-2504314, CATT" w:date="2025-04-15T16:13:00Z">
        <w:r>
          <w:rPr>
            <w:rFonts w:hint="eastAsia" w:eastAsia="Malgun Gothic"/>
            <w:lang w:eastAsia="ja-JP"/>
          </w:rPr>
          <w:t>.</w:t>
        </w:r>
      </w:ins>
    </w:p>
    <w:p w14:paraId="541BA8CE">
      <w:pPr>
        <w:rPr>
          <w:ins w:id="2093" w:author="S2-2504314, CATT" w:date="2025-04-15T16:13:00Z"/>
          <w:lang w:eastAsia="zh-CN"/>
        </w:rPr>
      </w:pPr>
      <w:ins w:id="2094" w:author="S2-2504314, CATT" w:date="2025-04-15T16:13:00Z">
        <w:r>
          <w:rPr>
            <w:rFonts w:hint="eastAsia"/>
            <w:lang w:eastAsia="zh-CN"/>
          </w:rPr>
          <w:t xml:space="preserve">Examples for AM </w:t>
        </w:r>
      </w:ins>
      <w:ins w:id="2095" w:author="S2-2504314, CATT" w:date="2025-04-15T16:13:00Z">
        <w:r>
          <w:rPr>
            <w:lang w:eastAsia="zh-CN"/>
          </w:rPr>
          <w:t>policy</w:t>
        </w:r>
      </w:ins>
      <w:ins w:id="2096" w:author="S2-2504314, CATT" w:date="2025-04-15T16:13:00Z">
        <w:r>
          <w:rPr>
            <w:rFonts w:hint="eastAsia"/>
            <w:lang w:eastAsia="zh-CN"/>
          </w:rPr>
          <w:t xml:space="preserve"> control taking into account the notifications from the EIF are as follows:</w:t>
        </w:r>
      </w:ins>
    </w:p>
    <w:p w14:paraId="4427D25C">
      <w:pPr>
        <w:pStyle w:val="111"/>
        <w:rPr>
          <w:ins w:id="2097" w:author="S2-2504314, CATT" w:date="2025-04-15T16:13:00Z"/>
          <w:lang w:eastAsia="zh-CN"/>
        </w:rPr>
      </w:pPr>
      <w:ins w:id="2098" w:author="S2-2504314, CATT" w:date="2025-04-15T16:13:00Z">
        <w:r>
          <w:rPr>
            <w:rFonts w:hint="eastAsia"/>
            <w:lang w:eastAsia="zh-CN"/>
          </w:rPr>
          <w:t>-</w:t>
        </w:r>
      </w:ins>
      <w:ins w:id="2099" w:author="S2-2504314, CATT" w:date="2025-04-15T16:13:00Z">
        <w:r>
          <w:rPr>
            <w:rFonts w:hint="eastAsia"/>
            <w:lang w:eastAsia="zh-CN"/>
          </w:rPr>
          <w:tab/>
        </w:r>
      </w:ins>
      <w:ins w:id="2100" w:author="S2-2504314, CATT" w:date="2025-04-15T16:13:00Z">
        <w:r>
          <w:rPr>
            <w:rFonts w:hint="eastAsia"/>
            <w:lang w:eastAsia="zh-CN"/>
          </w:rPr>
          <w:t xml:space="preserve">If notification(s) from the EIF indicates energy consumption for the UE is high based on operator policy (e.g. higher than a predefined UE average energy consumption threshold per PLMN or per network slice), the PCF may modify the UE-AMBR value to be lower than the </w:t>
        </w:r>
      </w:ins>
      <w:ins w:id="2101" w:author="S2-2504314, CATT" w:date="2025-04-15T16:13:00Z">
        <w:r>
          <w:rPr/>
          <w:t>subscribed UE-AMBR</w:t>
        </w:r>
      </w:ins>
      <w:ins w:id="2102" w:author="S2-2504314, CATT" w:date="2025-04-15T16:13:00Z">
        <w:r>
          <w:rPr>
            <w:rFonts w:hint="eastAsia"/>
            <w:lang w:eastAsia="zh-CN"/>
          </w:rPr>
          <w:t xml:space="preserve"> or the UE-AMBR in use</w:t>
        </w:r>
      </w:ins>
      <w:ins w:id="2103" w:author="S2-2504314, CATT" w:date="2025-04-15T16:13:00Z">
        <w:r>
          <w:rPr/>
          <w:t xml:space="preserve"> </w:t>
        </w:r>
      </w:ins>
      <w:ins w:id="2104" w:author="S2-2504314, CATT" w:date="2025-04-15T16:13:00Z">
        <w:r>
          <w:rPr>
            <w:rFonts w:hint="eastAsia"/>
            <w:lang w:eastAsia="zh-CN"/>
          </w:rPr>
          <w:t xml:space="preserve">for the UE based on operator policy, to reduce the energy consumption for transmitting the </w:t>
        </w:r>
      </w:ins>
      <w:ins w:id="2105" w:author="S2-2504314, CATT" w:date="2025-04-15T16:13:00Z">
        <w:r>
          <w:rPr/>
          <w:t xml:space="preserve">Non-GBR QoS Flows of </w:t>
        </w:r>
      </w:ins>
      <w:ins w:id="2106" w:author="S2-2504314, CATT" w:date="2025-04-15T16:13:00Z">
        <w:r>
          <w:rPr>
            <w:rFonts w:hint="eastAsia"/>
            <w:lang w:eastAsia="zh-CN"/>
          </w:rPr>
          <w:t>the</w:t>
        </w:r>
      </w:ins>
      <w:ins w:id="2107" w:author="S2-2504314, CATT" w:date="2025-04-15T16:13:00Z">
        <w:r>
          <w:rPr/>
          <w:t xml:space="preserve"> UE</w:t>
        </w:r>
      </w:ins>
      <w:ins w:id="2108" w:author="S2-2504314, CATT" w:date="2025-04-15T16:13:00Z">
        <w:r>
          <w:rPr>
            <w:rFonts w:hint="eastAsia"/>
            <w:lang w:eastAsia="zh-CN"/>
          </w:rPr>
          <w:t>.</w:t>
        </w:r>
      </w:ins>
    </w:p>
    <w:p w14:paraId="46BDE000">
      <w:pPr>
        <w:pStyle w:val="111"/>
        <w:rPr>
          <w:ins w:id="2109" w:author="S2-2504314, CATT" w:date="2025-04-15T16:13:00Z"/>
          <w:lang w:eastAsia="zh-CN"/>
        </w:rPr>
      </w:pPr>
      <w:ins w:id="2110" w:author="S2-2504314, CATT" w:date="2025-04-15T16:13:00Z">
        <w:r>
          <w:rPr>
            <w:rFonts w:hint="eastAsia"/>
            <w:lang w:eastAsia="zh-CN"/>
          </w:rPr>
          <w:t>-</w:t>
        </w:r>
      </w:ins>
      <w:ins w:id="2111" w:author="S2-2504314, CATT" w:date="2025-04-15T16:13:00Z">
        <w:r>
          <w:rPr>
            <w:rFonts w:hint="eastAsia"/>
            <w:lang w:eastAsia="zh-CN"/>
          </w:rPr>
          <w:tab/>
        </w:r>
      </w:ins>
      <w:ins w:id="2112" w:author="S2-2504314, CATT" w:date="2025-04-15T16:13:00Z">
        <w:r>
          <w:rPr>
            <w:rFonts w:hint="eastAsia"/>
            <w:lang w:eastAsia="zh-CN"/>
          </w:rPr>
          <w:t xml:space="preserve">If notification(s) from the EIF indicates energy consumption for the UE </w:t>
        </w:r>
      </w:ins>
      <w:ins w:id="2113" w:author="S2-2504314, CATT" w:date="2025-04-15T16:13:00Z">
        <w:r>
          <w:rPr>
            <w:lang w:eastAsia="zh-CN"/>
          </w:rPr>
          <w:t>over 5G access</w:t>
        </w:r>
      </w:ins>
      <w:ins w:id="2114" w:author="S2-2504314, CATT" w:date="2025-04-15T16:13:00Z">
        <w:r>
          <w:rPr>
            <w:rFonts w:hint="eastAsia"/>
            <w:lang w:eastAsia="zh-CN"/>
          </w:rPr>
          <w:t xml:space="preserve"> is high based on operator policy (e.g. higher than a predefined UE average energy consumption threshold per PLMN or per network slice), the PCF may modify the</w:t>
        </w:r>
      </w:ins>
      <w:ins w:id="2115" w:author="S2-2504314, CATT" w:date="2025-04-15T16:13:00Z">
        <w:r>
          <w:rPr/>
          <w:t xml:space="preserve"> RFSP Index </w:t>
        </w:r>
      </w:ins>
      <w:ins w:id="2116" w:author="S2-2504314, CATT" w:date="2025-04-15T16:13:00Z">
        <w:r>
          <w:rPr>
            <w:rFonts w:hint="eastAsia"/>
            <w:lang w:eastAsia="zh-CN"/>
          </w:rPr>
          <w:t xml:space="preserve">value </w:t>
        </w:r>
      </w:ins>
      <w:ins w:id="2117" w:author="S2-2504314, CATT" w:date="2025-04-15T16:13:00Z">
        <w:r>
          <w:rPr>
            <w:lang w:eastAsia="zh-CN"/>
          </w:rPr>
          <w:t>to indicate that EPC/E-UTRAN access is prioritized over the 5G access</w:t>
        </w:r>
      </w:ins>
      <w:ins w:id="2118" w:author="S2-2504314, CATT" w:date="2025-04-15T16:13:00Z">
        <w:r>
          <w:rPr>
            <w:rFonts w:hint="eastAsia"/>
            <w:lang w:eastAsia="zh-CN"/>
          </w:rPr>
          <w:t xml:space="preserve"> for the UE</w:t>
        </w:r>
      </w:ins>
      <w:ins w:id="2119" w:author="S2-2504314, CATT" w:date="2025-04-15T16:13:00Z">
        <w:r>
          <w:rPr/>
          <w:t xml:space="preserve"> with validity time based on operator policy as specified in clause </w:t>
        </w:r>
      </w:ins>
      <w:ins w:id="2120" w:author="S2-2504314, CATT" w:date="2025-04-15T16:13:00Z">
        <w:r>
          <w:rPr>
            <w:rFonts w:hint="eastAsia"/>
            <w:lang w:eastAsia="zh-CN"/>
          </w:rPr>
          <w:t xml:space="preserve">6.1.2.1.1 of </w:t>
        </w:r>
      </w:ins>
      <w:ins w:id="2121" w:author="S2-2504314, CATT" w:date="2025-04-15T16:13:00Z">
        <w:r>
          <w:rPr>
            <w:lang w:eastAsia="zh-CN"/>
          </w:rPr>
          <w:t>TS 23.50</w:t>
        </w:r>
      </w:ins>
      <w:ins w:id="2122" w:author="S2-2504314, CATT" w:date="2025-04-15T16:13:00Z">
        <w:r>
          <w:rPr>
            <w:rFonts w:hint="eastAsia"/>
            <w:lang w:eastAsia="zh-CN"/>
          </w:rPr>
          <w:t>3</w:t>
        </w:r>
      </w:ins>
      <w:ins w:id="2123" w:author="S2-2504314, CATT" w:date="2025-04-15T16:13:00Z">
        <w:r>
          <w:rPr>
            <w:lang w:eastAsia="zh-CN"/>
          </w:rPr>
          <w:t> [</w:t>
        </w:r>
      </w:ins>
      <w:ins w:id="2124" w:author="S2-2504314, CATT" w:date="2025-04-15T16:13:00Z">
        <w:r>
          <w:rPr>
            <w:rFonts w:hint="eastAsia"/>
            <w:lang w:eastAsia="zh-CN"/>
          </w:rPr>
          <w:t>4</w:t>
        </w:r>
      </w:ins>
      <w:ins w:id="2125" w:author="S2-2504314, CATT" w:date="2025-04-15T16:13:00Z">
        <w:r>
          <w:rPr>
            <w:lang w:eastAsia="zh-CN"/>
          </w:rPr>
          <w:t>]</w:t>
        </w:r>
      </w:ins>
      <w:ins w:id="2126" w:author="S2-2504314, CATT" w:date="2025-04-15T16:13:00Z">
        <w:r>
          <w:rPr>
            <w:rFonts w:hint="eastAsia"/>
            <w:lang w:eastAsia="zh-CN"/>
          </w:rPr>
          <w:t>.</w:t>
        </w:r>
      </w:ins>
    </w:p>
    <w:p w14:paraId="7D472BE6">
      <w:pPr>
        <w:pStyle w:val="112"/>
        <w:rPr>
          <w:ins w:id="2127" w:author="S2-2504314, CATT" w:date="2025-04-15T16:13:00Z"/>
          <w:lang w:eastAsia="zh-CN"/>
        </w:rPr>
      </w:pPr>
      <w:ins w:id="2128" w:author="S2-2504314, CATT" w:date="2025-04-15T16:13:00Z">
        <w:r>
          <w:rPr>
            <w:rFonts w:hint="eastAsia"/>
            <w:lang w:eastAsia="zh-CN"/>
          </w:rPr>
          <w:t>Editor's note:</w:t>
        </w:r>
      </w:ins>
      <w:ins w:id="2129" w:author="S2-2504314, CATT" w:date="2025-04-15T16:13:00Z">
        <w:r>
          <w:rPr>
            <w:rFonts w:hint="eastAsia"/>
            <w:lang w:eastAsia="zh-CN"/>
          </w:rPr>
          <w:tab/>
        </w:r>
      </w:ins>
      <w:ins w:id="2130" w:author="S2-2504314, CATT" w:date="2025-04-15T16:13:00Z">
        <w:r>
          <w:rPr>
            <w:rFonts w:hint="eastAsia"/>
            <w:lang w:eastAsia="zh-CN"/>
          </w:rPr>
          <w:t xml:space="preserve">It is FFS whether the PCF takes notifications from the EIF into account to decide the </w:t>
        </w:r>
      </w:ins>
      <w:ins w:id="2131" w:author="S2-2504314, CATT" w:date="2025-04-15T16:13:00Z">
        <w:r>
          <w:rPr/>
          <w:t xml:space="preserve">RFSP Index </w:t>
        </w:r>
      </w:ins>
      <w:ins w:id="2132" w:author="S2-2504314, CATT" w:date="2025-04-15T16:13:00Z">
        <w:r>
          <w:rPr>
            <w:rFonts w:hint="eastAsia"/>
            <w:lang w:eastAsia="zh-CN"/>
          </w:rPr>
          <w:t xml:space="preserve">value in AM </w:t>
        </w:r>
      </w:ins>
      <w:ins w:id="2133" w:author="S2-2504314, CATT" w:date="2025-04-15T16:13:00Z">
        <w:r>
          <w:rPr>
            <w:lang w:eastAsia="zh-CN"/>
          </w:rPr>
          <w:t>policy</w:t>
        </w:r>
      </w:ins>
      <w:ins w:id="2134" w:author="S2-2504314, CATT" w:date="2025-04-15T16:13:00Z">
        <w:r>
          <w:rPr>
            <w:rFonts w:hint="eastAsia"/>
            <w:lang w:eastAsia="zh-CN"/>
          </w:rPr>
          <w:t>.</w:t>
        </w:r>
      </w:ins>
    </w:p>
    <w:p w14:paraId="2E6C16D5">
      <w:pPr>
        <w:rPr>
          <w:ins w:id="2135" w:author="S2-2504314, CATT" w:date="2025-04-15T16:13:00Z"/>
          <w:lang w:eastAsia="zh-CN"/>
        </w:rPr>
      </w:pPr>
      <w:ins w:id="2136" w:author="S2-2504314, CATT" w:date="2025-04-15T16:13:00Z">
        <w:r>
          <w:rPr>
            <w:rFonts w:hint="eastAsia"/>
            <w:lang w:eastAsia="zh-CN"/>
          </w:rPr>
          <w:t xml:space="preserve">Examples for SM </w:t>
        </w:r>
      </w:ins>
      <w:ins w:id="2137" w:author="S2-2504314, CATT" w:date="2025-04-15T16:13:00Z">
        <w:r>
          <w:rPr>
            <w:lang w:eastAsia="zh-CN"/>
          </w:rPr>
          <w:t>policy</w:t>
        </w:r>
      </w:ins>
      <w:ins w:id="2138" w:author="S2-2504314, CATT" w:date="2025-04-15T16:13:00Z">
        <w:r>
          <w:rPr>
            <w:rFonts w:hint="eastAsia"/>
            <w:lang w:eastAsia="zh-CN"/>
          </w:rPr>
          <w:t xml:space="preserve"> control taking into account the notifications from the EIF are as follows:</w:t>
        </w:r>
      </w:ins>
    </w:p>
    <w:p w14:paraId="03B4C206">
      <w:pPr>
        <w:pStyle w:val="111"/>
        <w:rPr>
          <w:ins w:id="2139" w:author="S2-2504314, CATT" w:date="2025-04-15T16:13:00Z"/>
          <w:lang w:eastAsia="zh-CN"/>
        </w:rPr>
      </w:pPr>
      <w:ins w:id="2140" w:author="S2-2504314, CATT" w:date="2025-04-15T16:13:00Z">
        <w:r>
          <w:rPr>
            <w:rFonts w:hint="eastAsia"/>
            <w:lang w:eastAsia="zh-CN"/>
          </w:rPr>
          <w:t>-</w:t>
        </w:r>
      </w:ins>
      <w:ins w:id="2141" w:author="S2-2504314, CATT" w:date="2025-04-15T16:13:00Z">
        <w:r>
          <w:rPr>
            <w:rFonts w:hint="eastAsia"/>
            <w:lang w:eastAsia="zh-CN"/>
          </w:rPr>
          <w:tab/>
        </w:r>
      </w:ins>
      <w:ins w:id="2142" w:author="S2-2504314, CATT" w:date="2025-04-15T16:13:00Z">
        <w:r>
          <w:rPr>
            <w:rFonts w:hint="eastAsia"/>
            <w:lang w:eastAsia="zh-CN"/>
          </w:rPr>
          <w:t xml:space="preserve">If notification(s) from the EIF indicates energy consumption for the UE or for a PDU Session of the UE is high based on operator policy (e.g. higher than a predefined UE average or PDU Session average energy consumption threshold per PLMN or per network slice), the PCF may modify the </w:t>
        </w:r>
      </w:ins>
      <w:ins w:id="2143" w:author="S2-2504314, CATT" w:date="2025-04-15T16:13:00Z">
        <w:r>
          <w:rPr>
            <w:lang w:eastAsia="zh-CN"/>
          </w:rPr>
          <w:t>Session</w:t>
        </w:r>
      </w:ins>
      <w:ins w:id="2144" w:author="S2-2504314, CATT" w:date="2025-04-15T16:13:00Z">
        <w:r>
          <w:rPr/>
          <w:t>-AMBR</w:t>
        </w:r>
      </w:ins>
      <w:ins w:id="2145" w:author="S2-2504314, CATT" w:date="2025-04-15T16:13:00Z">
        <w:r>
          <w:rPr>
            <w:rFonts w:hint="eastAsia"/>
            <w:lang w:eastAsia="zh-CN"/>
          </w:rPr>
          <w:t xml:space="preserve"> value to be lower than the </w:t>
        </w:r>
      </w:ins>
      <w:ins w:id="2146" w:author="S2-2504314, CATT" w:date="2025-04-15T16:13:00Z">
        <w:r>
          <w:rPr/>
          <w:t xml:space="preserve">subscribed </w:t>
        </w:r>
      </w:ins>
      <w:ins w:id="2147" w:author="S2-2504314, CATT" w:date="2025-04-15T16:13:00Z">
        <w:r>
          <w:rPr>
            <w:lang w:eastAsia="zh-CN"/>
          </w:rPr>
          <w:t>Session</w:t>
        </w:r>
      </w:ins>
      <w:ins w:id="2148" w:author="S2-2504314, CATT" w:date="2025-04-15T16:13:00Z">
        <w:r>
          <w:rPr/>
          <w:t>-AMBR</w:t>
        </w:r>
      </w:ins>
      <w:ins w:id="2149" w:author="S2-2504314, CATT" w:date="2025-04-15T16:13:00Z">
        <w:r>
          <w:rPr>
            <w:rFonts w:hint="eastAsia"/>
            <w:lang w:eastAsia="zh-CN"/>
          </w:rPr>
          <w:t xml:space="preserve"> or the </w:t>
        </w:r>
      </w:ins>
      <w:ins w:id="2150" w:author="S2-2504314, CATT" w:date="2025-04-15T16:13:00Z">
        <w:r>
          <w:rPr>
            <w:lang w:eastAsia="zh-CN"/>
          </w:rPr>
          <w:t>Session</w:t>
        </w:r>
      </w:ins>
      <w:ins w:id="2151" w:author="S2-2504314, CATT" w:date="2025-04-15T16:13:00Z">
        <w:r>
          <w:rPr/>
          <w:t>-AMBR</w:t>
        </w:r>
      </w:ins>
      <w:ins w:id="2152" w:author="S2-2504314, CATT" w:date="2025-04-15T16:13:00Z">
        <w:r>
          <w:rPr>
            <w:rFonts w:hint="eastAsia"/>
            <w:lang w:eastAsia="zh-CN"/>
          </w:rPr>
          <w:t xml:space="preserve"> in use</w:t>
        </w:r>
      </w:ins>
      <w:ins w:id="2153" w:author="S2-2504314, CATT" w:date="2025-04-15T16:13:00Z">
        <w:r>
          <w:rPr/>
          <w:t xml:space="preserve"> </w:t>
        </w:r>
      </w:ins>
      <w:ins w:id="2154" w:author="S2-2504314, CATT" w:date="2025-04-15T16:13:00Z">
        <w:r>
          <w:rPr>
            <w:rFonts w:hint="eastAsia"/>
            <w:lang w:eastAsia="zh-CN"/>
          </w:rPr>
          <w:t xml:space="preserve">for the PDU Session based on operator policy, to reduce the energy consumption for transmitting the </w:t>
        </w:r>
      </w:ins>
      <w:ins w:id="2155" w:author="S2-2504314, CATT" w:date="2025-04-15T16:13:00Z">
        <w:r>
          <w:rPr/>
          <w:t xml:space="preserve">Non-GBR QoS Flows of </w:t>
        </w:r>
      </w:ins>
      <w:ins w:id="2156" w:author="S2-2504314, CATT" w:date="2025-04-15T16:13:00Z">
        <w:r>
          <w:rPr>
            <w:rFonts w:hint="eastAsia"/>
            <w:lang w:eastAsia="zh-CN"/>
          </w:rPr>
          <w:t>the</w:t>
        </w:r>
      </w:ins>
      <w:ins w:id="2157" w:author="S2-2504314, CATT" w:date="2025-04-15T16:13:00Z">
        <w:r>
          <w:rPr/>
          <w:t xml:space="preserve"> </w:t>
        </w:r>
      </w:ins>
      <w:ins w:id="2158" w:author="S2-2504314, CATT" w:date="2025-04-15T16:13:00Z">
        <w:r>
          <w:rPr>
            <w:rFonts w:hint="eastAsia"/>
            <w:lang w:eastAsia="zh-CN"/>
          </w:rPr>
          <w:t>PDU Session.</w:t>
        </w:r>
      </w:ins>
    </w:p>
    <w:p w14:paraId="48840F16">
      <w:pPr>
        <w:pStyle w:val="111"/>
        <w:rPr>
          <w:ins w:id="2159" w:author="S2-2504314, CATT" w:date="2025-04-15T16:13:00Z"/>
          <w:lang w:eastAsia="zh-CN"/>
        </w:rPr>
      </w:pPr>
      <w:ins w:id="2160" w:author="S2-2504314, CATT" w:date="2025-04-15T16:13:00Z">
        <w:r>
          <w:rPr>
            <w:rFonts w:hint="eastAsia"/>
            <w:lang w:eastAsia="zh-CN"/>
          </w:rPr>
          <w:t>-</w:t>
        </w:r>
      </w:ins>
      <w:ins w:id="2161" w:author="S2-2504314, CATT" w:date="2025-04-15T16:13:00Z">
        <w:r>
          <w:rPr>
            <w:rFonts w:hint="eastAsia"/>
            <w:lang w:eastAsia="zh-CN"/>
          </w:rPr>
          <w:tab/>
        </w:r>
      </w:ins>
      <w:ins w:id="2162" w:author="S2-2504314, CATT" w:date="2025-04-15T16:13:00Z">
        <w:r>
          <w:rPr>
            <w:rFonts w:hint="eastAsia"/>
            <w:lang w:eastAsia="zh-CN"/>
          </w:rPr>
          <w:t>If notification(s) from the EIF indicates energy consumption for the UE over 3GPP access is high based on operator policy (e.g. higher than a predefined UE average energy consumption threshold per PLMN or per network slice), the PCF may modify the</w:t>
        </w:r>
      </w:ins>
      <w:ins w:id="2163" w:author="S2-2504314, CATT" w:date="2025-04-15T16:13:00Z">
        <w:r>
          <w:rPr/>
          <w:t xml:space="preserve"> MA PDU Session Control information </w:t>
        </w:r>
      </w:ins>
      <w:ins w:id="2164" w:author="S2-2504314, CATT" w:date="2025-04-15T16:13:00Z">
        <w:r>
          <w:rPr>
            <w:rFonts w:hint="eastAsia"/>
            <w:lang w:eastAsia="zh-CN"/>
          </w:rPr>
          <w:t xml:space="preserve">(e.g. </w:t>
        </w:r>
      </w:ins>
      <w:ins w:id="2165" w:author="S2-2504314, CATT" w:date="2025-04-15T16:13:00Z">
        <w:r>
          <w:rPr/>
          <w:t>Steering Mode</w:t>
        </w:r>
      </w:ins>
      <w:ins w:id="2166" w:author="S2-2504314, CATT" w:date="2025-04-15T16:13:00Z">
        <w:r>
          <w:rPr>
            <w:rFonts w:hint="eastAsia"/>
            <w:lang w:eastAsia="zh-CN"/>
          </w:rPr>
          <w:t xml:space="preserve"> and associated t</w:t>
        </w:r>
      </w:ins>
      <w:ins w:id="2167" w:author="S2-2504314, CATT" w:date="2025-04-15T16:13:00Z">
        <w:r>
          <w:rPr/>
          <w:t xml:space="preserve">hreshold </w:t>
        </w:r>
      </w:ins>
      <w:ins w:id="2168" w:author="S2-2504314, CATT" w:date="2025-04-15T16:13:00Z">
        <w:r>
          <w:rPr>
            <w:rFonts w:hint="eastAsia"/>
            <w:lang w:eastAsia="zh-CN"/>
          </w:rPr>
          <w:t>v</w:t>
        </w:r>
      </w:ins>
      <w:ins w:id="2169" w:author="S2-2504314, CATT" w:date="2025-04-15T16:13:00Z">
        <w:r>
          <w:rPr/>
          <w:t>alues</w:t>
        </w:r>
      </w:ins>
      <w:ins w:id="2170" w:author="S2-2504314, CATT" w:date="2025-04-15T16:13:00Z">
        <w:r>
          <w:rPr>
            <w:rFonts w:hint="eastAsia"/>
            <w:lang w:eastAsia="zh-CN"/>
          </w:rPr>
          <w:t xml:space="preserve">) </w:t>
        </w:r>
      </w:ins>
      <w:ins w:id="2171" w:author="S2-2504314, CATT" w:date="2025-04-15T16:13:00Z">
        <w:r>
          <w:rPr/>
          <w:t xml:space="preserve">in the PCC rules </w:t>
        </w:r>
      </w:ins>
      <w:ins w:id="2172" w:author="S2-2504314, CATT" w:date="2025-04-15T16:13:00Z">
        <w:r>
          <w:rPr>
            <w:lang w:eastAsia="zh-CN"/>
          </w:rPr>
          <w:t>to</w:t>
        </w:r>
      </w:ins>
      <w:ins w:id="2173" w:author="S2-2504314, CATT" w:date="2025-04-15T16:13:00Z">
        <w:r>
          <w:rPr>
            <w:rFonts w:hint="eastAsia"/>
            <w:lang w:eastAsia="zh-CN"/>
          </w:rPr>
          <w:t xml:space="preserve"> switch</w:t>
        </w:r>
      </w:ins>
      <w:ins w:id="2174" w:author="S2-2504314, CATT" w:date="2025-04-15T16:13:00Z">
        <w:r>
          <w:rPr>
            <w:lang w:eastAsia="zh-CN"/>
          </w:rPr>
          <w:t xml:space="preserve"> </w:t>
        </w:r>
      </w:ins>
      <w:ins w:id="2175" w:author="S2-2504314, CATT" w:date="2025-04-15T16:13:00Z">
        <w:r>
          <w:rPr>
            <w:rFonts w:hint="eastAsia"/>
            <w:lang w:eastAsia="zh-CN"/>
          </w:rPr>
          <w:t xml:space="preserve">some or all the </w:t>
        </w:r>
      </w:ins>
      <w:ins w:id="2176" w:author="S2-2504314, CATT" w:date="2025-04-15T16:13:00Z">
        <w:r>
          <w:rPr/>
          <w:t>Non-GBR QoS Flows</w:t>
        </w:r>
      </w:ins>
      <w:ins w:id="2177" w:author="S2-2504314, CATT" w:date="2025-04-15T16:13:00Z">
        <w:r>
          <w:rPr>
            <w:rFonts w:hint="eastAsia"/>
            <w:lang w:eastAsia="zh-CN"/>
          </w:rPr>
          <w:t xml:space="preserve"> of the MA PDU Session from 3GPP access to non-3GPP</w:t>
        </w:r>
      </w:ins>
      <w:ins w:id="2178" w:author="S2-2504314, CATT" w:date="2025-04-15T16:13:00Z">
        <w:r>
          <w:rPr>
            <w:lang w:eastAsia="zh-CN"/>
          </w:rPr>
          <w:t xml:space="preserve"> access</w:t>
        </w:r>
      </w:ins>
      <w:ins w:id="2179" w:author="S2-2504314, CATT" w:date="2025-04-15T16:13:00Z">
        <w:r>
          <w:rPr>
            <w:rFonts w:hint="eastAsia"/>
            <w:lang w:eastAsia="zh-CN"/>
          </w:rPr>
          <w:t xml:space="preserve"> as described in clause</w:t>
        </w:r>
      </w:ins>
      <w:ins w:id="2180" w:author="S2-2504314, CATT" w:date="2025-04-15T16:13:00Z">
        <w:r>
          <w:rPr/>
          <w:t> </w:t>
        </w:r>
      </w:ins>
      <w:ins w:id="2181" w:author="S2-2504314, CATT" w:date="2025-04-15T16:13:00Z">
        <w:r>
          <w:rPr>
            <w:lang w:eastAsia="zh-CN"/>
          </w:rPr>
          <w:t>6.</w:t>
        </w:r>
      </w:ins>
      <w:ins w:id="2182" w:author="S2-2504314, CATT" w:date="2025-04-15T16:13:00Z">
        <w:r>
          <w:rPr>
            <w:rFonts w:hint="eastAsia"/>
            <w:lang w:eastAsia="zh-CN"/>
          </w:rPr>
          <w:t xml:space="preserve">1.3.20 of </w:t>
        </w:r>
      </w:ins>
      <w:ins w:id="2183" w:author="S2-2504314, CATT" w:date="2025-04-15T16:13:00Z">
        <w:r>
          <w:rPr>
            <w:lang w:eastAsia="zh-CN"/>
          </w:rPr>
          <w:t>TS 23.50</w:t>
        </w:r>
      </w:ins>
      <w:ins w:id="2184" w:author="S2-2504314, CATT" w:date="2025-04-15T16:13:00Z">
        <w:r>
          <w:rPr>
            <w:rFonts w:hint="eastAsia"/>
            <w:lang w:eastAsia="zh-CN"/>
          </w:rPr>
          <w:t>3</w:t>
        </w:r>
      </w:ins>
      <w:ins w:id="2185" w:author="S2-2504314, CATT" w:date="2025-04-15T16:13:00Z">
        <w:r>
          <w:rPr>
            <w:lang w:eastAsia="zh-CN"/>
          </w:rPr>
          <w:t> [</w:t>
        </w:r>
      </w:ins>
      <w:ins w:id="2186" w:author="S2-2504314, CATT" w:date="2025-04-15T16:13:00Z">
        <w:r>
          <w:rPr>
            <w:rFonts w:hint="eastAsia"/>
            <w:lang w:eastAsia="zh-CN"/>
          </w:rPr>
          <w:t>4</w:t>
        </w:r>
      </w:ins>
      <w:ins w:id="2187" w:author="S2-2504314, CATT" w:date="2025-04-15T16:13:00Z">
        <w:r>
          <w:rPr>
            <w:lang w:eastAsia="zh-CN"/>
          </w:rPr>
          <w:t>]</w:t>
        </w:r>
      </w:ins>
      <w:ins w:id="2188" w:author="S2-2504314, CATT" w:date="2025-04-15T16:13:00Z">
        <w:r>
          <w:rPr>
            <w:rFonts w:hint="eastAsia"/>
            <w:lang w:eastAsia="zh-CN"/>
          </w:rPr>
          <w:t>.</w:t>
        </w:r>
      </w:ins>
    </w:p>
    <w:p w14:paraId="0D438D98">
      <w:pPr>
        <w:pStyle w:val="112"/>
        <w:rPr>
          <w:ins w:id="2189" w:author="S2-2504314, CATT" w:date="2025-04-15T16:13:00Z"/>
          <w:lang w:eastAsia="zh-CN"/>
        </w:rPr>
      </w:pPr>
      <w:ins w:id="2190" w:author="S2-2504314, CATT" w:date="2025-04-15T16:13:00Z">
        <w:r>
          <w:rPr>
            <w:rFonts w:hint="eastAsia"/>
            <w:lang w:eastAsia="zh-CN"/>
          </w:rPr>
          <w:t>Editor's note:</w:t>
        </w:r>
      </w:ins>
      <w:ins w:id="2191" w:author="S2-2504314, CATT" w:date="2025-04-15T16:13:00Z">
        <w:r>
          <w:rPr>
            <w:rFonts w:hint="eastAsia"/>
            <w:lang w:eastAsia="zh-CN"/>
          </w:rPr>
          <w:tab/>
        </w:r>
      </w:ins>
      <w:ins w:id="2192" w:author="S2-2504314, CATT" w:date="2025-04-15T16:13:00Z">
        <w:r>
          <w:rPr>
            <w:rFonts w:hint="eastAsia"/>
            <w:lang w:eastAsia="zh-CN"/>
          </w:rPr>
          <w:t xml:space="preserve">It is FFS whether the PCF takes notifications from the EIF into account to decide the MA PDU </w:t>
        </w:r>
      </w:ins>
      <w:ins w:id="2193" w:author="S2-2504314, CATT" w:date="2025-04-15T16:13:00Z">
        <w:r>
          <w:rPr/>
          <w:t>Session Control information</w:t>
        </w:r>
      </w:ins>
      <w:ins w:id="2194" w:author="S2-2504314, CATT" w:date="2025-04-15T16:13:00Z">
        <w:r>
          <w:rPr>
            <w:rFonts w:hint="eastAsia"/>
            <w:lang w:eastAsia="zh-CN"/>
          </w:rPr>
          <w:t xml:space="preserve"> in the PCC rules.</w:t>
        </w:r>
      </w:ins>
    </w:p>
    <w:p w14:paraId="739BC872">
      <w:pPr>
        <w:rPr>
          <w:ins w:id="2195" w:author="S2-2504314, CATT" w:date="2025-04-15T16:13:00Z"/>
          <w:lang w:eastAsia="zh-CN"/>
        </w:rPr>
      </w:pPr>
      <w:ins w:id="2196" w:author="S2-2504314, CATT" w:date="2025-04-15T16:13:00Z">
        <w:r>
          <w:rPr>
            <w:rFonts w:hint="eastAsia"/>
            <w:lang w:eastAsia="zh-CN"/>
          </w:rPr>
          <w:t xml:space="preserve">In addition, based on </w:t>
        </w:r>
      </w:ins>
      <w:ins w:id="2197" w:author="S2-2504314, CATT" w:date="2025-04-15T16:13:00Z">
        <w:r>
          <w:rPr>
            <w:lang w:eastAsia="zh-CN"/>
          </w:rPr>
          <w:t>notification</w:t>
        </w:r>
      </w:ins>
      <w:ins w:id="2198" w:author="S2-2504314, CATT" w:date="2025-04-15T16:13:00Z">
        <w:r>
          <w:rPr>
            <w:rFonts w:hint="eastAsia"/>
            <w:lang w:eastAsia="zh-CN"/>
          </w:rPr>
          <w:t>s from the EIF, t</w:t>
        </w:r>
      </w:ins>
      <w:ins w:id="2199" w:author="S2-2504314, CATT" w:date="2025-04-15T16:13:00Z">
        <w:r>
          <w:rPr>
            <w:lang w:eastAsia="zh-CN"/>
          </w:rPr>
          <w:t>h</w:t>
        </w:r>
      </w:ins>
      <w:ins w:id="2200" w:author="S2-2504314, CATT" w:date="2025-04-15T16:13:00Z">
        <w:r>
          <w:rPr>
            <w:rFonts w:hint="eastAsia"/>
            <w:lang w:eastAsia="zh-CN"/>
          </w:rPr>
          <w:t>e PCF may provision and update v</w:t>
        </w:r>
      </w:ins>
      <w:ins w:id="2201" w:author="S2-2504314, CATT" w:date="2025-04-15T16:13:00Z">
        <w:r>
          <w:rPr>
            <w:lang w:eastAsia="zh-CN"/>
          </w:rPr>
          <w:t>alidity conditions (e.</w:t>
        </w:r>
      </w:ins>
      <w:ins w:id="2202" w:author="S2-2504314, CATT" w:date="2025-04-15T16:13:00Z">
        <w:r>
          <w:rPr>
            <w:rFonts w:hint="eastAsia"/>
            <w:lang w:eastAsia="zh-CN"/>
          </w:rPr>
          <w:t>g.</w:t>
        </w:r>
      </w:ins>
      <w:ins w:id="2203" w:author="S2-2504314, CATT" w:date="2025-04-15T16:13:00Z">
        <w:r>
          <w:rPr>
            <w:lang w:eastAsia="zh-CN"/>
          </w:rPr>
          <w:t xml:space="preserve"> validity time </w:t>
        </w:r>
      </w:ins>
      <w:ins w:id="2204" w:author="S2-2504314, CATT" w:date="2025-04-15T16:13:00Z">
        <w:r>
          <w:rPr>
            <w:rFonts w:hint="eastAsia"/>
            <w:lang w:eastAsia="zh-CN"/>
          </w:rPr>
          <w:t xml:space="preserve">period, validity </w:t>
        </w:r>
      </w:ins>
      <w:ins w:id="2205" w:author="S2-2504314, CATT" w:date="2025-04-15T16:13:00Z">
        <w:r>
          <w:rPr>
            <w:lang w:eastAsia="zh-CN"/>
          </w:rPr>
          <w:t>area)</w:t>
        </w:r>
      </w:ins>
      <w:ins w:id="2206" w:author="S2-2504314, CATT" w:date="2025-04-15T16:13:00Z">
        <w:r>
          <w:rPr>
            <w:rFonts w:hint="eastAsia"/>
            <w:lang w:eastAsia="zh-CN"/>
          </w:rPr>
          <w:t xml:space="preserve"> in the policies, for network </w:t>
        </w:r>
      </w:ins>
      <w:ins w:id="2207" w:author="S2-2504314, CATT" w:date="2025-04-15T16:13:00Z">
        <w:r>
          <w:rPr>
            <w:lang w:eastAsia="zh-CN"/>
          </w:rPr>
          <w:t>energy saving with</w:t>
        </w:r>
      </w:ins>
      <w:ins w:id="2208" w:author="S2-2504314, CATT" w:date="2025-04-15T16:13:00Z">
        <w:r>
          <w:rPr>
            <w:rFonts w:hint="eastAsia"/>
            <w:lang w:eastAsia="zh-CN"/>
          </w:rPr>
          <w:t>in</w:t>
        </w:r>
      </w:ins>
      <w:ins w:id="2209" w:author="S2-2504314, CATT" w:date="2025-04-15T16:13:00Z">
        <w:r>
          <w:rPr>
            <w:lang w:eastAsia="zh-CN"/>
          </w:rPr>
          <w:t xml:space="preserve"> </w:t>
        </w:r>
      </w:ins>
      <w:ins w:id="2210" w:author="S2-2504314, CATT" w:date="2025-04-15T16:13:00Z">
        <w:r>
          <w:rPr>
            <w:rFonts w:hint="eastAsia"/>
            <w:lang w:eastAsia="zh-CN"/>
          </w:rPr>
          <w:t xml:space="preserve">a </w:t>
        </w:r>
      </w:ins>
      <w:ins w:id="2211" w:author="S2-2504314, CATT" w:date="2025-04-15T16:13:00Z">
        <w:r>
          <w:rPr>
            <w:lang w:eastAsia="zh-CN"/>
          </w:rPr>
          <w:t>specific time period</w:t>
        </w:r>
      </w:ins>
      <w:ins w:id="2212" w:author="S2-2504314, CATT" w:date="2025-04-15T16:13:00Z">
        <w:r>
          <w:rPr>
            <w:rFonts w:hint="eastAsia"/>
            <w:lang w:eastAsia="zh-CN"/>
          </w:rPr>
          <w:t xml:space="preserve"> and/</w:t>
        </w:r>
      </w:ins>
      <w:ins w:id="2213" w:author="S2-2504314, CATT" w:date="2025-04-15T16:13:00Z">
        <w:r>
          <w:rPr>
            <w:lang w:eastAsia="zh-CN"/>
          </w:rPr>
          <w:t xml:space="preserve">or specific </w:t>
        </w:r>
      </w:ins>
      <w:ins w:id="2214" w:author="S2-2504314, CATT" w:date="2025-04-15T16:13:00Z">
        <w:r>
          <w:rPr>
            <w:rFonts w:hint="eastAsia"/>
            <w:lang w:eastAsia="zh-CN"/>
          </w:rPr>
          <w:t>area.</w:t>
        </w:r>
      </w:ins>
    </w:p>
    <w:p w14:paraId="3A65C183">
      <w:pPr>
        <w:pStyle w:val="5"/>
        <w:rPr>
          <w:ins w:id="2215" w:author="S2-2504314, CATT" w:date="2025-04-15T16:13:00Z"/>
          <w:lang w:eastAsia="zh-CN"/>
        </w:rPr>
      </w:pPr>
      <w:ins w:id="2216" w:author="S2-2504314, CATT" w:date="2025-04-15T16:13:00Z">
        <w:bookmarkStart w:id="162" w:name="_Toc195780902"/>
        <w:r>
          <w:rPr/>
          <w:t>6.6.</w:t>
        </w:r>
      </w:ins>
      <w:ins w:id="2217" w:author="S2-2504314, CATT" w:date="2025-04-15T16:13:00Z">
        <w:r>
          <w:rPr>
            <w:rFonts w:hint="eastAsia"/>
            <w:lang w:eastAsia="zh-CN"/>
          </w:rPr>
          <w:t>2</w:t>
        </w:r>
      </w:ins>
      <w:ins w:id="2218" w:author="S2-2504314, CATT" w:date="2025-04-15T16:13:00Z">
        <w:r>
          <w:rPr/>
          <w:tab/>
        </w:r>
      </w:ins>
      <w:ins w:id="2219" w:author="S2-2504314, CATT" w:date="2025-04-15T16:13:00Z">
        <w:r>
          <w:rPr/>
          <w:t>Procedures</w:t>
        </w:r>
        <w:bookmarkEnd w:id="160"/>
        <w:bookmarkEnd w:id="161"/>
        <w:bookmarkEnd w:id="162"/>
      </w:ins>
    </w:p>
    <w:p w14:paraId="6CBDA16B">
      <w:pPr>
        <w:rPr>
          <w:ins w:id="2220" w:author="S2-2504314, CATT" w:date="2025-04-15T16:13:00Z"/>
          <w:rFonts w:ascii="Times" w:hAnsi="Times"/>
          <w:lang w:eastAsia="zh-CN"/>
        </w:rPr>
      </w:pPr>
      <w:ins w:id="2221" w:author="S2-2504314, CATT" w:date="2025-04-15T16:13:00Z">
        <w:r>
          <w:rPr>
            <w:rFonts w:hint="eastAsia" w:ascii="Times" w:hAnsi="Times"/>
            <w:lang w:eastAsia="zh-CN"/>
          </w:rPr>
          <w:t xml:space="preserve">The existing policy control procedures as specified in </w:t>
        </w:r>
      </w:ins>
      <w:ins w:id="2222" w:author="S2-2504314, CATT" w:date="2025-04-15T16:13:00Z">
        <w:r>
          <w:rPr>
            <w:lang w:eastAsia="zh-CN"/>
          </w:rPr>
          <w:t>TS 23.50</w:t>
        </w:r>
      </w:ins>
      <w:ins w:id="2223" w:author="S2-2504314, CATT" w:date="2025-04-15T16:13:00Z">
        <w:r>
          <w:rPr>
            <w:rFonts w:hint="eastAsia"/>
            <w:lang w:eastAsia="zh-CN"/>
          </w:rPr>
          <w:t>2</w:t>
        </w:r>
      </w:ins>
      <w:ins w:id="2224" w:author="S2-2504314, CATT" w:date="2025-04-15T16:13:00Z">
        <w:r>
          <w:rPr>
            <w:lang w:eastAsia="zh-CN"/>
          </w:rPr>
          <w:t> [</w:t>
        </w:r>
      </w:ins>
      <w:ins w:id="2225" w:author="S2-2504314, CATT" w:date="2025-04-15T16:13:00Z">
        <w:r>
          <w:rPr>
            <w:rFonts w:hint="eastAsia"/>
            <w:lang w:eastAsia="zh-CN"/>
          </w:rPr>
          <w:t>3</w:t>
        </w:r>
      </w:ins>
      <w:ins w:id="2226" w:author="S2-2504314, CATT" w:date="2025-04-15T16:13:00Z">
        <w:r>
          <w:rPr>
            <w:lang w:eastAsia="zh-CN"/>
          </w:rPr>
          <w:t>]</w:t>
        </w:r>
      </w:ins>
      <w:ins w:id="2227" w:author="S2-2504314, CATT" w:date="2025-04-15T16:13:00Z">
        <w:r>
          <w:rPr>
            <w:rFonts w:hint="eastAsia"/>
            <w:lang w:eastAsia="zh-CN"/>
          </w:rPr>
          <w:t xml:space="preserve"> and </w:t>
        </w:r>
      </w:ins>
      <w:ins w:id="2228" w:author="S2-2504314, CATT" w:date="2025-04-15T16:13:00Z">
        <w:r>
          <w:rPr>
            <w:lang w:eastAsia="zh-CN"/>
          </w:rPr>
          <w:t>TS 23.50</w:t>
        </w:r>
      </w:ins>
      <w:ins w:id="2229" w:author="S2-2504314, CATT" w:date="2025-04-15T16:13:00Z">
        <w:r>
          <w:rPr>
            <w:rFonts w:hint="eastAsia"/>
            <w:lang w:eastAsia="zh-CN"/>
          </w:rPr>
          <w:t>3</w:t>
        </w:r>
      </w:ins>
      <w:ins w:id="2230" w:author="S2-2504314, CATT" w:date="2025-04-15T16:13:00Z">
        <w:r>
          <w:rPr>
            <w:lang w:eastAsia="zh-CN"/>
          </w:rPr>
          <w:t> [</w:t>
        </w:r>
      </w:ins>
      <w:ins w:id="2231" w:author="S2-2504314, CATT" w:date="2025-04-15T16:13:00Z">
        <w:r>
          <w:rPr>
            <w:rFonts w:hint="eastAsia"/>
            <w:lang w:eastAsia="zh-CN"/>
          </w:rPr>
          <w:t>4</w:t>
        </w:r>
      </w:ins>
      <w:ins w:id="2232" w:author="S2-2504314, CATT" w:date="2025-04-15T16:13:00Z">
        <w:r>
          <w:rPr>
            <w:lang w:eastAsia="zh-CN"/>
          </w:rPr>
          <w:t>]</w:t>
        </w:r>
      </w:ins>
      <w:ins w:id="2233" w:author="S2-2504314, CATT" w:date="2025-04-15T16:13:00Z">
        <w:r>
          <w:rPr>
            <w:rFonts w:hint="eastAsia"/>
            <w:lang w:eastAsia="zh-CN"/>
          </w:rPr>
          <w:t xml:space="preserve"> apply.</w:t>
        </w:r>
      </w:ins>
    </w:p>
    <w:p w14:paraId="41E6761D">
      <w:pPr>
        <w:pStyle w:val="5"/>
        <w:rPr>
          <w:ins w:id="2234" w:author="S2-2504314, CATT" w:date="2025-04-15T16:13:00Z"/>
        </w:rPr>
      </w:pPr>
      <w:ins w:id="2235" w:author="S2-2504314, CATT" w:date="2025-04-15T16:13:00Z">
        <w:bookmarkStart w:id="163" w:name="_Toc151529373"/>
        <w:bookmarkStart w:id="164" w:name="_Toc151529483"/>
        <w:bookmarkStart w:id="165" w:name="_Toc195780903"/>
        <w:r>
          <w:rPr/>
          <w:t>6.6.</w:t>
        </w:r>
      </w:ins>
      <w:ins w:id="2236" w:author="S2-2504314, CATT" w:date="2025-04-15T16:13:00Z">
        <w:r>
          <w:rPr>
            <w:rFonts w:hint="eastAsia"/>
            <w:lang w:eastAsia="zh-CN"/>
          </w:rPr>
          <w:t>3</w:t>
        </w:r>
      </w:ins>
      <w:ins w:id="2237" w:author="S2-2504314, CATT" w:date="2025-04-15T16:13:00Z">
        <w:r>
          <w:rPr/>
          <w:tab/>
        </w:r>
      </w:ins>
      <w:ins w:id="2238" w:author="S2-2504314, CATT" w:date="2025-04-15T16:13:00Z">
        <w:r>
          <w:rPr/>
          <w:t>Impacts on services, entities and interfaces</w:t>
        </w:r>
        <w:bookmarkEnd w:id="163"/>
        <w:bookmarkEnd w:id="164"/>
        <w:bookmarkEnd w:id="165"/>
      </w:ins>
    </w:p>
    <w:p w14:paraId="414E1445">
      <w:pPr>
        <w:rPr>
          <w:ins w:id="2239" w:author="S2-2504314, CATT" w:date="2025-04-15T16:13:00Z"/>
          <w:b/>
          <w:lang w:eastAsia="zh-CN"/>
          <w:rPrChange w:id="2240" w:author="rapporteur" w:date="2025-04-15T17:11:00Z">
            <w:rPr>
              <w:ins w:id="2241" w:author="S2-2504314, CATT" w:date="2025-04-15T16:13:00Z"/>
              <w:lang w:eastAsia="zh-CN"/>
            </w:rPr>
          </w:rPrChange>
        </w:rPr>
      </w:pPr>
      <w:ins w:id="2242" w:author="S2-2504314, CATT" w:date="2025-04-15T16:13:00Z">
        <w:r>
          <w:rPr>
            <w:b/>
            <w:lang w:eastAsia="zh-CN"/>
            <w:rPrChange w:id="2243" w:author="rapporteur" w:date="2025-04-15T17:11:00Z">
              <w:rPr>
                <w:lang w:eastAsia="zh-CN"/>
              </w:rPr>
            </w:rPrChange>
          </w:rPr>
          <w:t>PCF:</w:t>
        </w:r>
      </w:ins>
    </w:p>
    <w:p w14:paraId="6B6C7DD2">
      <w:pPr>
        <w:pStyle w:val="111"/>
        <w:rPr>
          <w:ins w:id="2244" w:author="S2-2504314, CATT" w:date="2025-04-15T16:13:00Z"/>
          <w:lang w:eastAsia="zh-CN"/>
        </w:rPr>
      </w:pPr>
      <w:ins w:id="2245" w:author="S2-2504314, CATT" w:date="2025-04-15T16:13:00Z">
        <w:r>
          <w:rPr>
            <w:rFonts w:hint="eastAsia"/>
            <w:lang w:eastAsia="zh-CN"/>
          </w:rPr>
          <w:t>-</w:t>
        </w:r>
      </w:ins>
      <w:ins w:id="2246" w:author="S2-2504314, CATT" w:date="2025-04-15T16:13:00Z">
        <w:r>
          <w:rPr>
            <w:rFonts w:hint="eastAsia"/>
            <w:lang w:eastAsia="zh-CN"/>
          </w:rPr>
          <w:tab/>
        </w:r>
      </w:ins>
      <w:ins w:id="2247" w:author="S2-2504314, CATT" w:date="2025-04-15T16:13:00Z">
        <w:r>
          <w:rPr>
            <w:rFonts w:hint="eastAsia"/>
            <w:lang w:eastAsia="zh-CN"/>
          </w:rPr>
          <w:t xml:space="preserve">Performs policy control </w:t>
        </w:r>
      </w:ins>
      <w:ins w:id="2248" w:author="S2-2504314, CATT" w:date="2025-04-15T16:13:00Z">
        <w:r>
          <w:rPr>
            <w:rFonts w:hint="eastAsia"/>
          </w:rPr>
          <w:t xml:space="preserve">taking into account of </w:t>
        </w:r>
      </w:ins>
      <w:ins w:id="2249" w:author="S2-2504314, CATT" w:date="2025-04-15T16:13:00Z">
        <w:r>
          <w:rPr/>
          <w:t>notification</w:t>
        </w:r>
      </w:ins>
      <w:ins w:id="2250" w:author="S2-2504314, CATT" w:date="2025-04-15T16:13:00Z">
        <w:r>
          <w:rPr>
            <w:rFonts w:hint="eastAsia"/>
            <w:lang w:eastAsia="zh-CN"/>
          </w:rPr>
          <w:t>s from the EIF.</w:t>
        </w:r>
      </w:ins>
    </w:p>
    <w:p w14:paraId="3C23CA90">
      <w:pPr>
        <w:rPr>
          <w:ins w:id="2251" w:author="S2-2504314, CATT" w:date="2025-04-15T16:13:00Z"/>
          <w:b/>
          <w:lang w:eastAsia="zh-CN"/>
          <w:rPrChange w:id="2252" w:author="rapporteur" w:date="2025-04-15T17:11:00Z">
            <w:rPr>
              <w:ins w:id="2253" w:author="S2-2504314, CATT" w:date="2025-04-15T16:13:00Z"/>
              <w:lang w:eastAsia="zh-CN"/>
            </w:rPr>
          </w:rPrChange>
        </w:rPr>
      </w:pPr>
      <w:ins w:id="2254" w:author="S2-2504314, CATT" w:date="2025-04-15T16:13:00Z">
        <w:r>
          <w:rPr>
            <w:b/>
            <w:lang w:eastAsia="zh-CN"/>
            <w:rPrChange w:id="2255" w:author="rapporteur" w:date="2025-04-15T17:11:00Z">
              <w:rPr>
                <w:lang w:eastAsia="zh-CN"/>
              </w:rPr>
            </w:rPrChange>
          </w:rPr>
          <w:t>EIF:</w:t>
        </w:r>
      </w:ins>
    </w:p>
    <w:p w14:paraId="441ED818">
      <w:pPr>
        <w:pStyle w:val="111"/>
        <w:rPr>
          <w:ins w:id="2256" w:author="S2-2504314, CATT" w:date="2025-04-15T16:13:00Z"/>
          <w:lang w:eastAsia="zh-CN"/>
        </w:rPr>
      </w:pPr>
      <w:ins w:id="2257" w:author="S2-2504314, CATT" w:date="2025-04-15T16:13:00Z">
        <w:r>
          <w:rPr>
            <w:rFonts w:hint="eastAsia"/>
            <w:lang w:eastAsia="zh-CN"/>
          </w:rPr>
          <w:t>-</w:t>
        </w:r>
      </w:ins>
      <w:ins w:id="2258" w:author="S2-2504314, CATT" w:date="2025-04-15T16:13:00Z">
        <w:r>
          <w:rPr>
            <w:rFonts w:hint="eastAsia"/>
            <w:lang w:eastAsia="zh-CN"/>
          </w:rPr>
          <w:tab/>
        </w:r>
      </w:ins>
      <w:ins w:id="2259" w:author="S2-2504314, CATT" w:date="2025-04-15T16:13:00Z">
        <w:r>
          <w:rPr>
            <w:rFonts w:hint="eastAsia"/>
            <w:lang w:eastAsia="zh-CN"/>
          </w:rPr>
          <w:t>Sends energy related</w:t>
        </w:r>
      </w:ins>
      <w:ins w:id="2260" w:author="S2-2504314, CATT" w:date="2025-04-15T16:13:00Z">
        <w:r>
          <w:rPr>
            <w:rFonts w:hint="eastAsia"/>
          </w:rPr>
          <w:t xml:space="preserve"> </w:t>
        </w:r>
      </w:ins>
      <w:ins w:id="2261" w:author="S2-2504314, CATT" w:date="2025-04-15T16:13:00Z">
        <w:r>
          <w:rPr/>
          <w:t>notification</w:t>
        </w:r>
      </w:ins>
      <w:ins w:id="2262" w:author="S2-2504314, CATT" w:date="2025-04-15T16:13:00Z">
        <w:r>
          <w:rPr>
            <w:rFonts w:hint="eastAsia"/>
            <w:lang w:eastAsia="zh-CN"/>
          </w:rPr>
          <w:t>s to the PCF.</w:t>
        </w:r>
      </w:ins>
    </w:p>
    <w:p w14:paraId="1546F8E0">
      <w:pPr>
        <w:pStyle w:val="4"/>
        <w:keepNext/>
        <w:keepLines/>
        <w:overflowPunct w:val="0"/>
        <w:autoSpaceDE w:val="0"/>
        <w:autoSpaceDN w:val="0"/>
        <w:adjustRightInd w:val="0"/>
        <w:spacing w:before="180"/>
        <w:ind w:left="1134"/>
        <w:outlineLvl w:val="1"/>
        <w:rPr>
          <w:ins w:id="2264" w:author="S2-2504347, Qualcomm" w:date="2025-04-15T16:17:00Z"/>
          <w:lang w:eastAsia="en-GB"/>
        </w:rPr>
        <w:pPrChange w:id="2263" w:author="S2-2504347, Qualcomm" w:date="2025-04-15T16:17:00Z">
          <w:pPr>
            <w:keepNext/>
            <w:keepLines/>
            <w:overflowPunct w:val="0"/>
            <w:autoSpaceDE w:val="0"/>
            <w:autoSpaceDN w:val="0"/>
            <w:adjustRightInd w:val="0"/>
            <w:spacing w:before="180"/>
            <w:ind w:left="1134" w:hanging="1134"/>
            <w:outlineLvl w:val="1"/>
          </w:pPr>
        </w:pPrChange>
      </w:pPr>
      <w:ins w:id="2265" w:author="S2-2504347, Qualcomm" w:date="2025-04-15T16:17:00Z">
        <w:bookmarkStart w:id="166" w:name="_Toc104475501"/>
        <w:bookmarkStart w:id="167" w:name="_Toc112995301"/>
        <w:bookmarkStart w:id="168" w:name="_Toc122508837"/>
        <w:bookmarkStart w:id="169" w:name="_Toc195780904"/>
        <w:r>
          <w:rPr>
            <w:lang w:eastAsia="en-GB"/>
          </w:rPr>
          <w:t>6.7</w:t>
        </w:r>
      </w:ins>
      <w:ins w:id="2266" w:author="S2-2504347, Qualcomm" w:date="2025-04-15T16:17:00Z">
        <w:r>
          <w:rPr>
            <w:lang w:eastAsia="en-GB"/>
          </w:rPr>
          <w:tab/>
        </w:r>
        <w:bookmarkEnd w:id="166"/>
        <w:bookmarkEnd w:id="167"/>
        <w:bookmarkEnd w:id="168"/>
      </w:ins>
      <w:ins w:id="2267" w:author="S2-2504347, Qualcomm" w:date="2025-04-15T16:17:00Z">
        <w:bookmarkStart w:id="170" w:name="_Toc104475502"/>
        <w:bookmarkStart w:id="171" w:name="_Toc122508838"/>
        <w:bookmarkStart w:id="172" w:name="_Toc112995302"/>
        <w:r>
          <w:rPr>
            <w:lang w:eastAsia="en-GB"/>
          </w:rPr>
          <w:t>Solution #7: Enabling dynamic QoS handling for energy efficiency by use of Energy Saving QoS Profiles</w:t>
        </w:r>
        <w:bookmarkEnd w:id="169"/>
        <w:r>
          <w:rPr>
            <w:lang w:eastAsia="en-GB"/>
          </w:rPr>
          <w:t xml:space="preserve"> </w:t>
        </w:r>
      </w:ins>
    </w:p>
    <w:p w14:paraId="5EC65967">
      <w:pPr>
        <w:pStyle w:val="5"/>
        <w:keepNext/>
        <w:keepLines/>
        <w:overflowPunct w:val="0"/>
        <w:autoSpaceDE w:val="0"/>
        <w:autoSpaceDN w:val="0"/>
        <w:adjustRightInd w:val="0"/>
        <w:spacing w:before="180"/>
        <w:ind w:left="1134"/>
        <w:outlineLvl w:val="1"/>
        <w:rPr>
          <w:ins w:id="2269" w:author="S2-2504347, Qualcomm" w:date="2025-04-15T16:17:00Z"/>
          <w:lang w:eastAsia="ko-KR"/>
        </w:rPr>
        <w:pPrChange w:id="2268" w:author="S2-2504347, Qualcomm" w:date="2025-04-15T16:17:00Z">
          <w:pPr>
            <w:keepNext/>
            <w:keepLines/>
            <w:overflowPunct w:val="0"/>
            <w:autoSpaceDE w:val="0"/>
            <w:autoSpaceDN w:val="0"/>
            <w:adjustRightInd w:val="0"/>
            <w:spacing w:before="180"/>
            <w:ind w:left="1134" w:hanging="1134"/>
            <w:outlineLvl w:val="1"/>
          </w:pPr>
        </w:pPrChange>
      </w:pPr>
      <w:ins w:id="2270" w:author="S2-2504347, Qualcomm" w:date="2025-04-15T16:17:00Z">
        <w:bookmarkStart w:id="173" w:name="_Toc195780905"/>
        <w:r>
          <w:rPr>
            <w:lang w:eastAsia="ko-KR"/>
          </w:rPr>
          <w:t>6.7.0</w:t>
        </w:r>
      </w:ins>
      <w:ins w:id="2271" w:author="S2-2504347, Qualcomm" w:date="2025-04-15T16:17:00Z">
        <w:r>
          <w:rPr>
            <w:rFonts w:hint="eastAsia"/>
            <w:lang w:eastAsia="ko-KR"/>
          </w:rPr>
          <w:tab/>
        </w:r>
      </w:ins>
      <w:ins w:id="2272" w:author="S2-2504347, Qualcomm" w:date="2025-04-15T16:17:00Z">
        <w:r>
          <w:rPr>
            <w:lang w:eastAsia="ko-KR"/>
          </w:rPr>
          <w:t>High-level solution principles</w:t>
        </w:r>
        <w:bookmarkEnd w:id="173"/>
      </w:ins>
    </w:p>
    <w:p w14:paraId="7A60AED0">
      <w:pPr>
        <w:pStyle w:val="111"/>
        <w:rPr>
          <w:ins w:id="2274" w:author="S2-2504347, Qualcomm" w:date="2025-04-15T16:17:00Z"/>
          <w:rStyle w:val="180"/>
        </w:rPr>
        <w:pPrChange w:id="2273" w:author="S2-2504347, Qualcomm" w:date="2025-04-15T16:17:00Z">
          <w:pPr/>
        </w:pPrChange>
      </w:pPr>
      <w:ins w:id="2275" w:author="S2-2504347, Qualcomm" w:date="2025-04-15T16:17:00Z">
        <w:r>
          <w:rPr>
            <w:lang w:eastAsia="zh-CN"/>
          </w:rPr>
          <w:t>-</w:t>
        </w:r>
      </w:ins>
      <w:ins w:id="2276" w:author="S2-2504347, Qualcomm" w:date="2025-04-15T16:17:00Z">
        <w:r>
          <w:rPr>
            <w:lang w:eastAsia="zh-CN"/>
          </w:rPr>
          <w:tab/>
        </w:r>
      </w:ins>
      <w:ins w:id="2277" w:author="S2-2504347, Qualcomm" w:date="2025-04-15T16:17:00Z">
        <w:r>
          <w:rPr>
            <w:rStyle w:val="180"/>
          </w:rPr>
          <w:t>AF provides Energy Saving Service Requirements along with legacy QoS requirements to PCF, the Energy Saving Service Requirements which indicates the service requirement(s) for the AF session if energy saving is applied by the 5GS.</w:t>
        </w:r>
      </w:ins>
    </w:p>
    <w:p w14:paraId="6A1F5F11">
      <w:pPr>
        <w:pStyle w:val="111"/>
        <w:rPr>
          <w:ins w:id="2279" w:author="S2-2504347, Qualcomm" w:date="2025-04-15T16:17:00Z"/>
          <w:lang w:val="en-US" w:eastAsia="zh-CN"/>
        </w:rPr>
        <w:pPrChange w:id="2278" w:author="S2-2504347, Qualcomm" w:date="2025-04-15T16:17:00Z">
          <w:pPr/>
        </w:pPrChange>
      </w:pPr>
      <w:ins w:id="2280" w:author="S2-2504347, Qualcomm" w:date="2025-04-15T16:17:00Z">
        <w:r>
          <w:rPr>
            <w:rStyle w:val="180"/>
          </w:rPr>
          <w:t>-</w:t>
        </w:r>
      </w:ins>
      <w:ins w:id="2281" w:author="S2-2504347, Qualcomm" w:date="2025-04-15T16:17:00Z">
        <w:r>
          <w:rPr>
            <w:rStyle w:val="180"/>
          </w:rPr>
          <w:tab/>
        </w:r>
      </w:ins>
      <w:ins w:id="2282" w:author="S2-2504347, Qualcomm" w:date="2025-04-15T16:17:00Z">
        <w:r>
          <w:rPr>
            <w:rStyle w:val="180"/>
          </w:rPr>
          <w:t xml:space="preserve">PCF generates the </w:t>
        </w:r>
      </w:ins>
      <w:ins w:id="2283" w:author="S2-2504347, Qualcomm" w:date="2025-04-15T16:17:00Z">
        <w:r>
          <w:rPr>
            <w:lang w:val="en-US" w:eastAsia="zh-CN"/>
          </w:rPr>
          <w:t>Energy Saving QoS profile(s) and the priority list for the QoS flow based on AF’s request and operator policy. The Energy Saving QoS profile(s) can be applied to both GBR and Non-GBR QoS flow.</w:t>
        </w:r>
      </w:ins>
    </w:p>
    <w:p w14:paraId="508EF29B">
      <w:pPr>
        <w:pStyle w:val="111"/>
        <w:rPr>
          <w:ins w:id="2285" w:author="S2-2504347, Qualcomm" w:date="2025-04-15T16:17:00Z"/>
          <w:lang w:val="en-US" w:eastAsia="zh-CN"/>
        </w:rPr>
        <w:pPrChange w:id="2284" w:author="S2-2504347, Qualcomm" w:date="2025-04-15T16:17:00Z">
          <w:pPr/>
        </w:pPrChange>
      </w:pPr>
      <w:ins w:id="2286" w:author="S2-2504347, Qualcomm" w:date="2025-04-15T16:17:00Z">
        <w:r>
          <w:rPr>
            <w:lang w:val="en-US" w:eastAsia="zh-CN"/>
          </w:rPr>
          <w:t>-</w:t>
        </w:r>
      </w:ins>
      <w:ins w:id="2287" w:author="S2-2504347, Qualcomm" w:date="2025-04-15T16:17:00Z">
        <w:r>
          <w:rPr>
            <w:lang w:val="en-US" w:eastAsia="zh-CN"/>
          </w:rPr>
          <w:tab/>
        </w:r>
      </w:ins>
      <w:ins w:id="2288" w:author="S2-2504347, Qualcomm" w:date="2025-04-15T16:17:00Z">
        <w:r>
          <w:rPr>
            <w:lang w:val="en-US" w:eastAsia="zh-CN"/>
          </w:rPr>
          <w:t>PCF sends the Energy Saving QoS profile(s) and the priority list to SMF and then to NG-RAN along with the legacy QoS profile.</w:t>
        </w:r>
      </w:ins>
    </w:p>
    <w:p w14:paraId="16FDFF93">
      <w:pPr>
        <w:pStyle w:val="111"/>
        <w:rPr>
          <w:ins w:id="2290" w:author="S2-2504347, Qualcomm" w:date="2025-04-15T16:17:00Z"/>
          <w:lang w:val="en-US" w:eastAsia="zh-CN"/>
        </w:rPr>
        <w:pPrChange w:id="2289" w:author="S2-2504347, Qualcomm" w:date="2025-04-15T16:17:00Z">
          <w:pPr/>
        </w:pPrChange>
      </w:pPr>
      <w:ins w:id="2291" w:author="S2-2504347, Qualcomm" w:date="2025-04-15T16:17:00Z">
        <w:r>
          <w:rPr>
            <w:lang w:val="en-US" w:eastAsia="zh-CN"/>
          </w:rPr>
          <w:t>-</w:t>
        </w:r>
      </w:ins>
      <w:ins w:id="2292" w:author="S2-2504347, Qualcomm" w:date="2025-04-15T16:17:00Z">
        <w:r>
          <w:rPr>
            <w:lang w:val="en-US" w:eastAsia="zh-CN"/>
          </w:rPr>
          <w:tab/>
        </w:r>
      </w:ins>
      <w:ins w:id="2293" w:author="S2-2504347, Qualcomm" w:date="2025-04-15T16:17:00Z">
        <w:r>
          <w:rPr>
            <w:lang w:val="en-US" w:eastAsia="zh-CN"/>
          </w:rPr>
          <w:t xml:space="preserve">NG-RAN selects the Energy Saving QoS profile only if NG-RAN decides to downgrade the QoS parameters due to energy saving. </w:t>
        </w:r>
      </w:ins>
    </w:p>
    <w:p w14:paraId="29426705">
      <w:pPr>
        <w:pStyle w:val="111"/>
        <w:rPr>
          <w:ins w:id="2295" w:author="S2-2504347, Qualcomm" w:date="2025-04-15T16:17:00Z"/>
          <w:lang w:eastAsia="zh-CN"/>
        </w:rPr>
        <w:pPrChange w:id="2294" w:author="S2-2504347, Qualcomm" w:date="2025-04-15T16:17:00Z">
          <w:pPr/>
        </w:pPrChange>
      </w:pPr>
      <w:ins w:id="2296" w:author="S2-2504347, Qualcomm" w:date="2025-04-15T16:17:00Z">
        <w:r>
          <w:rPr>
            <w:lang w:val="en-US" w:eastAsia="zh-CN"/>
          </w:rPr>
          <w:t>-</w:t>
        </w:r>
      </w:ins>
      <w:ins w:id="2297" w:author="S2-2504347, Qualcomm" w:date="2025-04-15T16:17:00Z">
        <w:r>
          <w:rPr>
            <w:lang w:val="en-US" w:eastAsia="zh-CN"/>
          </w:rPr>
          <w:tab/>
        </w:r>
      </w:ins>
      <w:ins w:id="2298" w:author="S2-2504347, Qualcomm" w:date="2025-04-15T16:17:00Z">
        <w:r>
          <w:rPr>
            <w:lang w:val="en-US" w:eastAsia="zh-CN"/>
          </w:rPr>
          <w:t>NG-RAN notifies the selected Energy Saving QoS profile to SMF, SMF will further inform the selected Energy Saving QoS profile to PCF and to UPF for charging purpose.</w:t>
        </w:r>
      </w:ins>
    </w:p>
    <w:p w14:paraId="737702A1">
      <w:pPr>
        <w:pStyle w:val="100"/>
        <w:rPr>
          <w:ins w:id="2299" w:author="S2-2504347, Qualcomm" w:date="2025-04-15T16:17:00Z"/>
          <w:lang w:eastAsia="en-US"/>
          <w:rPrChange w:id="2300" w:author="S2-2504347, Qualcomm" w:date="2025-04-15T16:18:00Z">
            <w:rPr>
              <w:ins w:id="2301" w:author="S2-2504347, Qualcomm" w:date="2025-04-15T16:17:00Z"/>
              <w:lang w:eastAsia="zh-CN"/>
            </w:rPr>
          </w:rPrChange>
        </w:rPr>
      </w:pPr>
      <w:ins w:id="2302" w:author="S2-2504347, Qualcomm" w:date="2025-04-15T16:17:00Z">
        <w:r>
          <w:rPr>
            <w:lang w:eastAsia="en-US"/>
            <w:rPrChange w:id="2303" w:author="S2-2504347, Qualcomm" w:date="2025-04-15T16:18:00Z">
              <w:rPr>
                <w:lang w:eastAsia="zh-CN"/>
              </w:rPr>
            </w:rPrChange>
          </w:rPr>
          <w:t>N</w:t>
        </w:r>
      </w:ins>
      <w:ins w:id="2304" w:author="S2-2504347, Qualcomm" w:date="2025-04-15T16:18:00Z">
        <w:r>
          <w:rPr/>
          <w:t>OTE</w:t>
        </w:r>
      </w:ins>
      <w:ins w:id="2305" w:author="S2-2504347, Qualcomm" w:date="2025-04-15T16:17:00Z">
        <w:r>
          <w:rPr>
            <w:lang w:eastAsia="en-US"/>
            <w:rPrChange w:id="2306" w:author="S2-2504347, Qualcomm" w:date="2025-04-15T16:18:00Z">
              <w:rPr>
                <w:lang w:eastAsia="zh-CN"/>
              </w:rPr>
            </w:rPrChange>
          </w:rPr>
          <w:t xml:space="preserve">: </w:t>
        </w:r>
      </w:ins>
      <w:ins w:id="2307" w:author="S2-2504347, Qualcomm" w:date="2025-04-15T16:17:00Z">
        <w:r>
          <w:rPr/>
          <w:t>The energy-related information at UE or NF level used in KI#2 and KI#3 should be based on robust and accurate enough estimates to be fit for purpose.</w:t>
        </w:r>
      </w:ins>
    </w:p>
    <w:p w14:paraId="37ACD632">
      <w:pPr>
        <w:pStyle w:val="5"/>
        <w:keepNext/>
        <w:keepLines/>
        <w:overflowPunct w:val="0"/>
        <w:autoSpaceDE w:val="0"/>
        <w:autoSpaceDN w:val="0"/>
        <w:adjustRightInd w:val="0"/>
        <w:spacing w:before="180"/>
        <w:ind w:left="1134"/>
        <w:outlineLvl w:val="1"/>
        <w:rPr>
          <w:ins w:id="2309" w:author="S2-2504347, Qualcomm" w:date="2025-04-15T16:17:00Z"/>
          <w:lang w:eastAsia="ko-KR"/>
        </w:rPr>
        <w:pPrChange w:id="2308" w:author="S2-2504347, Qualcomm" w:date="2025-04-15T16:18:00Z">
          <w:pPr>
            <w:keepNext/>
            <w:keepLines/>
            <w:overflowPunct w:val="0"/>
            <w:autoSpaceDE w:val="0"/>
            <w:autoSpaceDN w:val="0"/>
            <w:adjustRightInd w:val="0"/>
            <w:spacing w:before="180"/>
            <w:ind w:left="1134" w:hanging="1134"/>
            <w:outlineLvl w:val="1"/>
          </w:pPr>
        </w:pPrChange>
      </w:pPr>
      <w:ins w:id="2310" w:author="S2-2504347, Qualcomm" w:date="2025-04-15T16:17:00Z">
        <w:bookmarkStart w:id="174" w:name="_Toc195780906"/>
        <w:r>
          <w:rPr>
            <w:lang w:eastAsia="ko-KR"/>
          </w:rPr>
          <w:t>6.7.1</w:t>
        </w:r>
      </w:ins>
      <w:ins w:id="2311" w:author="S2-2504347, Qualcomm" w:date="2025-04-15T16:17:00Z">
        <w:r>
          <w:rPr>
            <w:lang w:eastAsia="ko-KR"/>
          </w:rPr>
          <w:tab/>
        </w:r>
        <w:bookmarkEnd w:id="170"/>
        <w:bookmarkEnd w:id="171"/>
        <w:bookmarkEnd w:id="172"/>
      </w:ins>
      <w:ins w:id="2312" w:author="S2-2504347, Qualcomm" w:date="2025-04-15T16:17:00Z">
        <w:r>
          <w:rPr>
            <w:lang w:eastAsia="ko-KR"/>
          </w:rPr>
          <w:t>Description</w:t>
        </w:r>
        <w:bookmarkEnd w:id="174"/>
        <w:r>
          <w:rPr>
            <w:lang w:eastAsia="ko-KR"/>
          </w:rPr>
          <w:t xml:space="preserve"> </w:t>
        </w:r>
      </w:ins>
    </w:p>
    <w:p w14:paraId="7CA211CE">
      <w:pPr>
        <w:rPr>
          <w:ins w:id="2314" w:author="S2-2504347, Qualcomm" w:date="2025-04-15T16:17:00Z"/>
          <w:lang w:eastAsia="zh-CN"/>
        </w:rPr>
        <w:pPrChange w:id="2313" w:author="S2-2504347, Qualcomm" w:date="2025-04-15T16:19:00Z">
          <w:pPr>
            <w:pStyle w:val="41"/>
          </w:pPr>
        </w:pPrChange>
      </w:pPr>
      <w:ins w:id="2315" w:author="S2-2504347, Qualcomm" w:date="2025-04-15T16:17:00Z">
        <w:r>
          <w:rPr>
            <w:lang w:eastAsia="zh-CN"/>
          </w:rPr>
          <w:t xml:space="preserve">This solution addresses KI#2. </w:t>
        </w:r>
      </w:ins>
    </w:p>
    <w:p w14:paraId="7091FD46">
      <w:pPr>
        <w:rPr>
          <w:ins w:id="2317" w:author="S2-2504347, Qualcomm" w:date="2025-04-15T16:17:00Z"/>
          <w:lang w:eastAsia="zh-CN"/>
        </w:rPr>
        <w:pPrChange w:id="2316" w:author="S2-2504347, Qualcomm" w:date="2025-04-15T16:19:00Z">
          <w:pPr>
            <w:pStyle w:val="41"/>
          </w:pPr>
        </w:pPrChange>
      </w:pPr>
      <w:ins w:id="2318" w:author="S2-2504347, Qualcomm" w:date="2025-04-15T16:17:00Z">
        <w:r>
          <w:rPr>
            <w:lang w:eastAsia="zh-CN"/>
          </w:rPr>
          <w:t>This solution proposes that PCF generates the Energy Saving QoS profile for the service flow. AF may provide the Energy Saving Service Requirements in addition to the QoS Reference, QoS parameters or Alternative Service Requirements for a service flow. The Energy Saving Service Requirements indicates the service requirement(s) for the AF session if energy saving is applied by the 5GS. PCF authorizes the service requirement(s) from the AF and generates the corresponding PCC rules which include the list of Energy Saving QoS profile(s) and the priorities. The AF uses the procedures described in clause 6.1.3.22 in TS 23.503</w:t>
        </w:r>
      </w:ins>
      <w:ins w:id="2319" w:author="S2-2504347, Qualcomm" w:date="2025-04-15T16:20:00Z">
        <w:r>
          <w:rPr>
            <w:lang w:eastAsia="zh-CN"/>
          </w:rPr>
          <w:t xml:space="preserve"> [4]</w:t>
        </w:r>
      </w:ins>
      <w:ins w:id="2320" w:author="S2-2504347, Qualcomm" w:date="2025-04-15T16:17:00Z">
        <w:r>
          <w:rPr>
            <w:lang w:eastAsia="zh-CN"/>
          </w:rPr>
          <w:t xml:space="preserve"> to provide the Energy Saving Service Requirements to PCF. If AF does not provide the Energy Saving Service Requirements, PCF may generate the Energy Saving QoS profile and the priority based on operator policy. PCF does not need to collect any energy related information from other 5GC entities to generate the Energy Saving QoS profile.</w:t>
        </w:r>
      </w:ins>
    </w:p>
    <w:p w14:paraId="2BAE66EF">
      <w:pPr>
        <w:rPr>
          <w:ins w:id="2322" w:author="S2-2504347, Qualcomm" w:date="2025-04-15T16:17:00Z"/>
          <w:lang w:eastAsia="zh-CN"/>
        </w:rPr>
        <w:pPrChange w:id="2321" w:author="S2-2504347, Qualcomm" w:date="2025-04-15T16:19:00Z">
          <w:pPr>
            <w:pStyle w:val="41"/>
          </w:pPr>
        </w:pPrChange>
      </w:pPr>
      <w:ins w:id="2323" w:author="S2-2504347, Qualcomm" w:date="2025-04-15T16:17:00Z">
        <w:r>
          <w:rPr>
            <w:lang w:eastAsia="zh-CN"/>
          </w:rPr>
          <w:t>The Energy Saving QoS profile represents a combination of QoS parameters (e.g., 5QI, ARP, PDB etc.), in the same format as the existing QoS profile as described in clause 5.7.2 in TS 23.501</w:t>
        </w:r>
      </w:ins>
      <w:ins w:id="2324" w:author="S2-2504347, Qualcomm" w:date="2025-04-15T16:20:00Z">
        <w:r>
          <w:rPr>
            <w:lang w:eastAsia="zh-CN"/>
          </w:rPr>
          <w:t xml:space="preserve"> [2]</w:t>
        </w:r>
      </w:ins>
      <w:ins w:id="2325" w:author="S2-2504347, Qualcomm" w:date="2025-04-15T16:17:00Z">
        <w:r>
          <w:rPr>
            <w:lang w:eastAsia="zh-CN"/>
          </w:rPr>
          <w:t xml:space="preserve"> but with different values for each parameter. There is no new QoS parameter / characteristics proposed for the Energy Saving QoS profile. The Energy Saving QoS profile(s) can be applied to both GBR and non-GBR QoS flows, and is only used for the specific QoS flow when the NG-RAN actives the energy saving.</w:t>
        </w:r>
      </w:ins>
    </w:p>
    <w:p w14:paraId="5CAFA614">
      <w:pPr>
        <w:rPr>
          <w:ins w:id="2327" w:author="S2-2504347, Qualcomm" w:date="2025-04-15T16:17:00Z"/>
          <w:lang w:eastAsia="zh-CN"/>
        </w:rPr>
        <w:pPrChange w:id="2326" w:author="S2-2504347, Qualcomm" w:date="2025-04-15T16:19:00Z">
          <w:pPr>
            <w:pStyle w:val="41"/>
          </w:pPr>
        </w:pPrChange>
      </w:pPr>
      <w:ins w:id="2328" w:author="S2-2504347, Qualcomm" w:date="2025-04-15T16:17:00Z">
        <w:r>
          <w:rPr>
            <w:lang w:eastAsia="zh-CN"/>
          </w:rPr>
          <w:t xml:space="preserve">The PCF shall enable QoS Notification Control and include the derived Energy Saving QoS profile with other QoS profile in the PCC rule sent to the SMF. SMF shall provide the Energy Saving QoS profile together with other QoS profile to the NG-RAN and accordingly NG-RAN may use the Energy Saving QoS profile based on the procedure not defined in SA2, for example NG-RAN interaction with OAM, or local policy at the NG-RAN. </w:t>
        </w:r>
      </w:ins>
    </w:p>
    <w:p w14:paraId="59834380">
      <w:pPr>
        <w:rPr>
          <w:ins w:id="2330" w:author="S2-2504347, Qualcomm" w:date="2025-04-15T16:17:00Z"/>
          <w:lang w:eastAsia="zh-CN"/>
        </w:rPr>
        <w:pPrChange w:id="2329" w:author="S2-2504347, Qualcomm" w:date="2025-04-15T16:19:00Z">
          <w:pPr>
            <w:pStyle w:val="41"/>
          </w:pPr>
        </w:pPrChange>
      </w:pPr>
      <w:ins w:id="2331" w:author="S2-2504347, Qualcomm" w:date="2025-04-15T16:17:00Z">
        <w:r>
          <w:rPr>
            <w:lang w:eastAsia="zh-CN"/>
          </w:rPr>
          <w:t>If the Energy Saving QoS profile is received from SMF for the QoS flow, and NG-RAN decides to downgrade the QoS parameters due to energy saving, the NG-RAN selects the Energy Saving QoS profile to apply and notify the SMF that the Energy Saving QoS profile is applied. SMF may indicate the used Energy Saving QoS profile to PCF and also forwards to UPF for charging purpose.</w:t>
        </w:r>
      </w:ins>
    </w:p>
    <w:p w14:paraId="1BC17778">
      <w:pPr>
        <w:pStyle w:val="5"/>
        <w:keepNext/>
        <w:keepLines/>
        <w:overflowPunct w:val="0"/>
        <w:autoSpaceDE w:val="0"/>
        <w:autoSpaceDN w:val="0"/>
        <w:adjustRightInd w:val="0"/>
        <w:spacing w:before="180"/>
        <w:ind w:left="1134"/>
        <w:outlineLvl w:val="1"/>
        <w:rPr>
          <w:ins w:id="2333" w:author="S2-2504347, Qualcomm" w:date="2025-04-15T16:17:00Z"/>
          <w:lang w:eastAsia="ko-KR"/>
        </w:rPr>
        <w:pPrChange w:id="2332" w:author="S2-2504347, Qualcomm" w:date="2025-04-15T16:18:00Z">
          <w:pPr>
            <w:keepNext/>
            <w:keepLines/>
            <w:overflowPunct w:val="0"/>
            <w:autoSpaceDE w:val="0"/>
            <w:autoSpaceDN w:val="0"/>
            <w:adjustRightInd w:val="0"/>
            <w:spacing w:before="180"/>
            <w:ind w:left="1134" w:hanging="1134"/>
            <w:outlineLvl w:val="1"/>
          </w:pPr>
        </w:pPrChange>
      </w:pPr>
      <w:ins w:id="2334" w:author="S2-2504347, Qualcomm" w:date="2025-04-15T16:17:00Z">
        <w:bookmarkStart w:id="175" w:name="_Toc195780907"/>
        <w:r>
          <w:rPr>
            <w:lang w:eastAsia="ko-KR"/>
          </w:rPr>
          <w:t>6.7.2</w:t>
        </w:r>
      </w:ins>
      <w:ins w:id="2335" w:author="S2-2504347, Qualcomm" w:date="2025-04-15T16:17:00Z">
        <w:r>
          <w:rPr>
            <w:lang w:eastAsia="ko-KR"/>
          </w:rPr>
          <w:tab/>
        </w:r>
      </w:ins>
      <w:ins w:id="2336" w:author="S2-2504347, Qualcomm" w:date="2025-04-15T16:17:00Z">
        <w:r>
          <w:rPr>
            <w:lang w:eastAsia="ko-KR"/>
          </w:rPr>
          <w:t>Procedures</w:t>
        </w:r>
        <w:bookmarkEnd w:id="175"/>
        <w:r>
          <w:rPr>
            <w:lang w:eastAsia="ko-KR"/>
          </w:rPr>
          <w:t xml:space="preserve"> </w:t>
        </w:r>
      </w:ins>
    </w:p>
    <w:p w14:paraId="6810F4A2">
      <w:pPr>
        <w:ind w:left="0"/>
        <w:rPr>
          <w:ins w:id="2338" w:author="S2-2504347, Qualcomm" w:date="2025-04-15T16:17:00Z"/>
          <w:lang w:val="en-US" w:eastAsia="zh-CN"/>
        </w:rPr>
        <w:pPrChange w:id="2337" w:author="S2-2504347, Qualcomm" w:date="2025-04-15T16:19:00Z">
          <w:pPr>
            <w:pStyle w:val="111"/>
            <w:ind w:left="0" w:firstLine="0"/>
          </w:pPr>
        </w:pPrChange>
      </w:pPr>
      <w:ins w:id="2339" w:author="S2-2504347, Qualcomm" w:date="2025-04-15T16:17:00Z">
        <w:r>
          <w:rPr>
            <w:lang w:val="en-US" w:eastAsia="zh-CN"/>
          </w:rPr>
          <w:t>The solution is proposed with the following principles:</w:t>
        </w:r>
      </w:ins>
    </w:p>
    <w:p w14:paraId="6D85D3F9">
      <w:pPr>
        <w:ind w:left="0"/>
        <w:rPr>
          <w:ins w:id="2341" w:author="S2-2504347, Qualcomm" w:date="2025-04-15T16:17:00Z"/>
          <w:lang w:val="en-US" w:eastAsia="zh-CN"/>
        </w:rPr>
        <w:pPrChange w:id="2340" w:author="S2-2504347, Qualcomm" w:date="2025-04-15T16:19:00Z">
          <w:pPr>
            <w:pStyle w:val="111"/>
            <w:ind w:left="0" w:firstLine="0"/>
          </w:pPr>
        </w:pPrChange>
      </w:pPr>
      <w:ins w:id="2342" w:author="S2-2504347, Qualcomm" w:date="2025-04-15T16:17:00Z">
        <w:r>
          <w:rPr>
            <w:lang w:val="en-US" w:eastAsia="zh-CN"/>
          </w:rPr>
          <w:t xml:space="preserve">AF provides the </w:t>
        </w:r>
      </w:ins>
      <w:ins w:id="2343" w:author="S2-2504347, Qualcomm" w:date="2025-04-15T16:17:00Z">
        <w:r>
          <w:rPr>
            <w:lang w:eastAsia="zh-CN"/>
          </w:rPr>
          <w:t xml:space="preserve">Energy Saving Service Requirements </w:t>
        </w:r>
      </w:ins>
      <w:ins w:id="2344" w:author="S2-2504347, Qualcomm" w:date="2025-04-15T16:17:00Z">
        <w:r>
          <w:rPr>
            <w:lang w:val="en-US" w:eastAsia="zh-CN"/>
          </w:rPr>
          <w:t>to PCF by reusing the setting up an AF session with required QoS procedure as described in clause 4.15.6.6 in TS 23.502</w:t>
        </w:r>
      </w:ins>
      <w:ins w:id="2345" w:author="S2-2504347, Qualcomm" w:date="2025-04-15T16:20:00Z">
        <w:r>
          <w:rPr>
            <w:lang w:val="en-US" w:eastAsia="zh-CN"/>
          </w:rPr>
          <w:t xml:space="preserve"> [3]</w:t>
        </w:r>
      </w:ins>
      <w:ins w:id="2346" w:author="S2-2504347, Qualcomm" w:date="2025-04-15T16:17:00Z">
        <w:r>
          <w:rPr>
            <w:lang w:val="en-US" w:eastAsia="zh-CN"/>
          </w:rPr>
          <w:t>, with the following addition:</w:t>
        </w:r>
      </w:ins>
    </w:p>
    <w:p w14:paraId="4221F197">
      <w:pPr>
        <w:pStyle w:val="111"/>
        <w:numPr>
          <w:ilvl w:val="0"/>
          <w:numId w:val="14"/>
        </w:numPr>
        <w:ind w:left="644" w:hanging="360"/>
        <w:jc w:val="left"/>
        <w:rPr>
          <w:ins w:id="2348" w:author="S2-2504347, Qualcomm" w:date="2025-04-15T16:17:00Z"/>
          <w:lang w:val="en-GB" w:eastAsia="en-US"/>
          <w:rPrChange w:id="2349" w:author="S2-2504347, Qualcomm" w:date="2025-04-15T16:18:00Z">
            <w:rPr>
              <w:ins w:id="2350" w:author="S2-2504347, Qualcomm" w:date="2025-04-15T16:17:00Z"/>
              <w:lang w:val="en-US" w:eastAsia="zh-CN"/>
            </w:rPr>
          </w:rPrChange>
        </w:rPr>
        <w:pPrChange w:id="2347" w:author="S2-2504347, Qualcomm" w:date="2025-04-15T16:18:00Z">
          <w:pPr>
            <w:pStyle w:val="111"/>
            <w:numPr>
              <w:ilvl w:val="0"/>
              <w:numId w:val="17"/>
            </w:numPr>
            <w:ind w:left="720" w:hanging="360"/>
            <w:jc w:val="both"/>
          </w:pPr>
        </w:pPrChange>
      </w:pPr>
      <w:ins w:id="2351" w:author="S2-2504347, Qualcomm" w:date="2025-04-15T16:17:00Z">
        <w:r>
          <w:rPr>
            <w:lang w:val="en-GB" w:eastAsia="en-US"/>
            <w:rPrChange w:id="2352" w:author="S2-2504347, Qualcomm" w:date="2025-04-15T16:18:00Z">
              <w:rPr>
                <w:lang w:val="en-US" w:eastAsia="zh-CN"/>
              </w:rPr>
            </w:rPrChange>
          </w:rPr>
          <w:t xml:space="preserve">AF may provide </w:t>
        </w:r>
      </w:ins>
      <w:ins w:id="2353" w:author="S2-2504347, Qualcomm" w:date="2025-04-15T16:17:00Z">
        <w:r>
          <w:rPr>
            <w:lang w:eastAsia="en-US"/>
            <w:rPrChange w:id="2354" w:author="S2-2504347, Qualcomm" w:date="2025-04-15T16:18:00Z">
              <w:rPr>
                <w:lang w:eastAsia="zh-CN"/>
              </w:rPr>
            </w:rPrChange>
          </w:rPr>
          <w:t xml:space="preserve">Energy Saving Service Requirements </w:t>
        </w:r>
      </w:ins>
      <w:ins w:id="2355" w:author="S2-2504347, Qualcomm" w:date="2025-04-15T16:17:00Z">
        <w:r>
          <w:rPr>
            <w:lang w:val="en-GB" w:eastAsia="en-US"/>
            <w:rPrChange w:id="2356" w:author="S2-2504347, Qualcomm" w:date="2025-04-15T16:18:00Z">
              <w:rPr>
                <w:lang w:val="en-US" w:eastAsia="zh-CN"/>
              </w:rPr>
            </w:rPrChange>
          </w:rPr>
          <w:t>to PCF.</w:t>
        </w:r>
      </w:ins>
    </w:p>
    <w:p w14:paraId="2B3E0AB1">
      <w:pPr>
        <w:pStyle w:val="111"/>
        <w:numPr>
          <w:ilvl w:val="0"/>
          <w:numId w:val="14"/>
        </w:numPr>
        <w:ind w:left="644" w:hanging="360"/>
        <w:jc w:val="left"/>
        <w:rPr>
          <w:ins w:id="2358" w:author="S2-2504347, Qualcomm" w:date="2025-04-15T16:17:00Z"/>
          <w:lang w:val="en-GB" w:eastAsia="en-US"/>
          <w:rPrChange w:id="2359" w:author="S2-2504347, Qualcomm" w:date="2025-04-15T16:18:00Z">
            <w:rPr>
              <w:ins w:id="2360" w:author="S2-2504347, Qualcomm" w:date="2025-04-15T16:17:00Z"/>
              <w:lang w:val="en-US" w:eastAsia="zh-CN"/>
            </w:rPr>
          </w:rPrChange>
        </w:rPr>
        <w:pPrChange w:id="2357" w:author="S2-2504347, Qualcomm" w:date="2025-04-15T16:18:00Z">
          <w:pPr>
            <w:pStyle w:val="111"/>
            <w:numPr>
              <w:ilvl w:val="0"/>
              <w:numId w:val="17"/>
            </w:numPr>
            <w:ind w:left="720" w:hanging="360"/>
            <w:jc w:val="both"/>
          </w:pPr>
        </w:pPrChange>
      </w:pPr>
      <w:ins w:id="2361" w:author="S2-2504347, Qualcomm" w:date="2025-04-15T16:17:00Z">
        <w:r>
          <w:rPr>
            <w:lang w:val="en-GB" w:eastAsia="en-US"/>
            <w:rPrChange w:id="2362" w:author="S2-2504347, Qualcomm" w:date="2025-04-15T16:18:00Z">
              <w:rPr>
                <w:lang w:val="en-US" w:eastAsia="zh-CN"/>
              </w:rPr>
            </w:rPrChange>
          </w:rPr>
          <w:t xml:space="preserve">PCF generates a list of Energy Saving QoS profile(s) and the priority list for the QoS flow based on AF’s request and operator policy. the Energy Saving QoS profile can be applied to both GBR and non-GBR QoS flows. The Energy Saving </w:t>
        </w:r>
      </w:ins>
      <w:ins w:id="2363" w:author="S2-2504347, Qualcomm" w:date="2025-04-15T16:17:00Z">
        <w:r>
          <w:rPr>
            <w:lang w:eastAsia="en-US"/>
            <w:rPrChange w:id="2364" w:author="S2-2504347, Qualcomm" w:date="2025-04-15T16:18:00Z">
              <w:rPr>
                <w:lang w:eastAsia="zh-CN"/>
              </w:rPr>
            </w:rPrChange>
          </w:rPr>
          <w:t>QoS profile represents a combination of QoS parameters (e.g., 5QI, ARP, PDB etc.), in the same format as the existing QoS profile as described in clause 5.7.2 in TS 23.501</w:t>
        </w:r>
      </w:ins>
      <w:ins w:id="2365" w:author="S2-2504347, Qualcomm" w:date="2025-04-15T16:20:00Z">
        <w:r>
          <w:rPr/>
          <w:t xml:space="preserve"> [2]</w:t>
        </w:r>
      </w:ins>
      <w:ins w:id="2366" w:author="S2-2504347, Qualcomm" w:date="2025-04-15T16:17:00Z">
        <w:r>
          <w:rPr>
            <w:lang w:eastAsia="en-US"/>
            <w:rPrChange w:id="2367" w:author="S2-2504347, Qualcomm" w:date="2025-04-15T16:18:00Z">
              <w:rPr>
                <w:lang w:eastAsia="zh-CN"/>
              </w:rPr>
            </w:rPrChange>
          </w:rPr>
          <w:t xml:space="preserve"> but with different values for each parameter.</w:t>
        </w:r>
      </w:ins>
    </w:p>
    <w:p w14:paraId="062D042B">
      <w:pPr>
        <w:ind w:left="0"/>
        <w:rPr>
          <w:ins w:id="2369" w:author="S2-2504347, Qualcomm" w:date="2025-04-15T16:17:00Z"/>
          <w:lang w:val="en-US" w:eastAsia="zh-CN"/>
        </w:rPr>
        <w:pPrChange w:id="2368" w:author="S2-2504347, Qualcomm" w:date="2025-04-15T16:19:00Z">
          <w:pPr>
            <w:pStyle w:val="111"/>
            <w:ind w:left="0" w:firstLine="0"/>
          </w:pPr>
        </w:pPrChange>
      </w:pPr>
      <w:ins w:id="2370" w:author="S2-2504347, Qualcomm" w:date="2025-04-15T16:17:00Z">
        <w:r>
          <w:rPr>
            <w:lang w:val="en-US" w:eastAsia="zh-CN"/>
          </w:rPr>
          <w:t>PCF provides the Energy Saving QoS profile to SMF and NG-RAN by reusing the PDU session establishment as described in clause 4.3.2 in TS 23.502</w:t>
        </w:r>
      </w:ins>
      <w:ins w:id="2371" w:author="S2-2504347, Qualcomm" w:date="2025-04-15T16:20:00Z">
        <w:r>
          <w:rPr>
            <w:lang w:val="en-US" w:eastAsia="zh-CN"/>
          </w:rPr>
          <w:t xml:space="preserve"> [3]</w:t>
        </w:r>
      </w:ins>
      <w:ins w:id="2372" w:author="S2-2504347, Qualcomm" w:date="2025-04-15T16:17:00Z">
        <w:r>
          <w:rPr>
            <w:lang w:val="en-US" w:eastAsia="zh-CN"/>
          </w:rPr>
          <w:t xml:space="preserve"> and PDU session modification in clause 4.3.3 in TS 23.502</w:t>
        </w:r>
      </w:ins>
      <w:ins w:id="2373" w:author="S2-2504347, Qualcomm" w:date="2025-04-15T16:19:00Z">
        <w:r>
          <w:rPr>
            <w:lang w:val="en-US" w:eastAsia="zh-CN"/>
          </w:rPr>
          <w:t xml:space="preserve"> [3]</w:t>
        </w:r>
      </w:ins>
      <w:ins w:id="2374" w:author="S2-2504347, Qualcomm" w:date="2025-04-15T16:17:00Z">
        <w:r>
          <w:rPr>
            <w:lang w:val="en-US" w:eastAsia="zh-CN"/>
          </w:rPr>
          <w:t xml:space="preserve"> with the following addition:</w:t>
        </w:r>
      </w:ins>
    </w:p>
    <w:p w14:paraId="08058D43">
      <w:pPr>
        <w:pStyle w:val="111"/>
        <w:numPr>
          <w:ilvl w:val="0"/>
          <w:numId w:val="14"/>
        </w:numPr>
        <w:ind w:left="644" w:hanging="360"/>
        <w:jc w:val="left"/>
        <w:rPr>
          <w:ins w:id="2376" w:author="S2-2504347, Qualcomm" w:date="2025-04-15T16:17:00Z"/>
          <w:lang w:val="en-GB" w:eastAsia="en-US"/>
          <w:rPrChange w:id="2377" w:author="S2-2504347, Qualcomm" w:date="2025-04-15T16:19:00Z">
            <w:rPr>
              <w:ins w:id="2378" w:author="S2-2504347, Qualcomm" w:date="2025-04-15T16:17:00Z"/>
              <w:lang w:val="en-US" w:eastAsia="zh-CN"/>
            </w:rPr>
          </w:rPrChange>
        </w:rPr>
        <w:pPrChange w:id="2375" w:author="S2-2504347, Qualcomm" w:date="2025-04-15T16:21:00Z">
          <w:pPr>
            <w:pStyle w:val="111"/>
            <w:numPr>
              <w:ilvl w:val="0"/>
              <w:numId w:val="17"/>
            </w:numPr>
            <w:ind w:left="720" w:hanging="360"/>
            <w:jc w:val="both"/>
          </w:pPr>
        </w:pPrChange>
      </w:pPr>
      <w:ins w:id="2379" w:author="S2-2504347, Qualcomm" w:date="2025-04-15T16:17:00Z">
        <w:r>
          <w:rPr>
            <w:lang w:val="en-GB" w:eastAsia="en-US"/>
            <w:rPrChange w:id="2380" w:author="S2-2504347, Qualcomm" w:date="2025-04-15T16:19:00Z">
              <w:rPr>
                <w:lang w:val="en-US" w:eastAsia="zh-CN"/>
              </w:rPr>
            </w:rPrChange>
          </w:rPr>
          <w:t>PCF provides the Energy Saving QoS profile(s) and the priority list along with other QoS profile to SMF.</w:t>
        </w:r>
      </w:ins>
    </w:p>
    <w:p w14:paraId="5808FA30">
      <w:pPr>
        <w:pStyle w:val="111"/>
        <w:numPr>
          <w:ilvl w:val="0"/>
          <w:numId w:val="14"/>
        </w:numPr>
        <w:ind w:left="644" w:hanging="360"/>
        <w:jc w:val="left"/>
        <w:rPr>
          <w:ins w:id="2382" w:author="S2-2504347, Qualcomm" w:date="2025-04-15T16:17:00Z"/>
          <w:lang w:val="en-GB" w:eastAsia="en-US"/>
          <w:rPrChange w:id="2383" w:author="S2-2504347, Qualcomm" w:date="2025-04-15T16:19:00Z">
            <w:rPr>
              <w:ins w:id="2384" w:author="S2-2504347, Qualcomm" w:date="2025-04-15T16:17:00Z"/>
              <w:lang w:val="en-US" w:eastAsia="zh-CN"/>
            </w:rPr>
          </w:rPrChange>
        </w:rPr>
        <w:pPrChange w:id="2381" w:author="S2-2504347, Qualcomm" w:date="2025-04-15T16:21:00Z">
          <w:pPr>
            <w:pStyle w:val="111"/>
            <w:numPr>
              <w:ilvl w:val="0"/>
              <w:numId w:val="17"/>
            </w:numPr>
            <w:ind w:left="720" w:hanging="360"/>
            <w:jc w:val="both"/>
          </w:pPr>
        </w:pPrChange>
      </w:pPr>
      <w:ins w:id="2385" w:author="S2-2504347, Qualcomm" w:date="2025-04-15T16:17:00Z">
        <w:r>
          <w:rPr>
            <w:lang w:val="en-GB" w:eastAsia="en-US"/>
            <w:rPrChange w:id="2386" w:author="S2-2504347, Qualcomm" w:date="2025-04-15T16:19:00Z">
              <w:rPr>
                <w:lang w:val="en-US" w:eastAsia="zh-CN"/>
              </w:rPr>
            </w:rPrChange>
          </w:rPr>
          <w:t>SMF provides the Energy Saving QoS profile(s) and the priority list along with other QoS profile to NG-RAN.</w:t>
        </w:r>
      </w:ins>
    </w:p>
    <w:p w14:paraId="6B72DBC7">
      <w:pPr>
        <w:ind w:left="0"/>
        <w:rPr>
          <w:ins w:id="2388" w:author="S2-2504347, Qualcomm" w:date="2025-04-15T16:17:00Z"/>
          <w:lang w:val="en-US" w:eastAsia="zh-CN"/>
        </w:rPr>
        <w:pPrChange w:id="2387" w:author="S2-2504347, Qualcomm" w:date="2025-04-15T16:19:00Z">
          <w:pPr>
            <w:pStyle w:val="111"/>
            <w:ind w:left="0" w:firstLine="0"/>
          </w:pPr>
        </w:pPrChange>
      </w:pPr>
      <w:ins w:id="2389" w:author="S2-2504347, Qualcomm" w:date="2025-04-15T16:17:00Z">
        <w:r>
          <w:rPr>
            <w:lang w:eastAsia="zh-CN"/>
          </w:rPr>
          <w:t>NG-RAN may use the Energy Saving QoS profile based on the procedure not defined in SA2, for example NG-RAN interaction with OAM, or local policy at the NG-RAN</w:t>
        </w:r>
      </w:ins>
      <w:ins w:id="2390" w:author="S2-2504347, Qualcomm" w:date="2025-04-15T16:17:00Z">
        <w:r>
          <w:rPr>
            <w:lang w:val="en-US" w:eastAsia="zh-CN"/>
          </w:rPr>
          <w:t>. NG-RAN sends the notification control with the selected Energy Saving QoS profile to SMF as described in clause 4.3.3.2 and clause 4.3.3.3 in TS 23.502</w:t>
        </w:r>
      </w:ins>
      <w:ins w:id="2391" w:author="S2-2504347, Qualcomm" w:date="2025-04-15T16:19:00Z">
        <w:r>
          <w:rPr>
            <w:lang w:val="en-US" w:eastAsia="zh-CN"/>
          </w:rPr>
          <w:t xml:space="preserve"> [3]</w:t>
        </w:r>
      </w:ins>
      <w:ins w:id="2392" w:author="S2-2504347, Qualcomm" w:date="2025-04-15T16:17:00Z">
        <w:r>
          <w:rPr>
            <w:lang w:val="en-US" w:eastAsia="zh-CN"/>
          </w:rPr>
          <w:t xml:space="preserve"> with the addition:</w:t>
        </w:r>
      </w:ins>
    </w:p>
    <w:p w14:paraId="3066410D">
      <w:pPr>
        <w:pStyle w:val="111"/>
        <w:numPr>
          <w:ilvl w:val="0"/>
          <w:numId w:val="17"/>
        </w:numPr>
        <w:jc w:val="both"/>
        <w:rPr>
          <w:ins w:id="2393" w:author="S2-2504347, Qualcomm" w:date="2025-04-15T16:17:00Z"/>
          <w:lang w:val="en-US" w:eastAsia="zh-CN"/>
        </w:rPr>
      </w:pPr>
      <w:ins w:id="2394" w:author="S2-2504347, Qualcomm" w:date="2025-04-15T16:17:00Z">
        <w:r>
          <w:rPr>
            <w:lang w:val="en-US" w:eastAsia="zh-CN"/>
          </w:rPr>
          <w:t xml:space="preserve">NG-RAN sends the </w:t>
        </w:r>
      </w:ins>
      <w:ins w:id="2395" w:author="S2-2504347, Qualcomm" w:date="2025-04-15T16:17:00Z">
        <w:r>
          <w:rPr>
            <w:lang w:val="en-US"/>
          </w:rPr>
          <w:t xml:space="preserve">notification </w:t>
        </w:r>
      </w:ins>
      <w:ins w:id="2396" w:author="S2-2504347, Qualcomm" w:date="2025-04-15T16:17:00Z">
        <w:r>
          <w:rPr>
            <w:lang w:val="en-US" w:eastAsia="zh-CN"/>
          </w:rPr>
          <w:t>with the selected Energy Saving QoS profile</w:t>
        </w:r>
      </w:ins>
    </w:p>
    <w:p w14:paraId="5DDA6EF4">
      <w:pPr>
        <w:pStyle w:val="111"/>
        <w:numPr>
          <w:ilvl w:val="0"/>
          <w:numId w:val="17"/>
        </w:numPr>
        <w:jc w:val="both"/>
        <w:rPr>
          <w:ins w:id="2397" w:author="S2-2504347, Qualcomm" w:date="2025-04-15T16:17:00Z"/>
          <w:lang w:val="en-US" w:eastAsia="zh-CN"/>
        </w:rPr>
      </w:pPr>
      <w:ins w:id="2398" w:author="S2-2504347, Qualcomm" w:date="2025-04-15T16:17:00Z">
        <w:r>
          <w:rPr>
            <w:lang w:val="en-US" w:eastAsia="zh-CN"/>
          </w:rPr>
          <w:t>SMF sends the selected Energy Saving QoS profile to PCF.</w:t>
        </w:r>
      </w:ins>
    </w:p>
    <w:p w14:paraId="1FDF81AD">
      <w:pPr>
        <w:pStyle w:val="111"/>
        <w:numPr>
          <w:ilvl w:val="0"/>
          <w:numId w:val="17"/>
        </w:numPr>
        <w:jc w:val="both"/>
        <w:rPr>
          <w:ins w:id="2399" w:author="S2-2504347, Qualcomm" w:date="2025-04-15T16:17:00Z"/>
          <w:lang w:val="en-US" w:eastAsia="zh-CN"/>
        </w:rPr>
      </w:pPr>
      <w:ins w:id="2400" w:author="S2-2504347, Qualcomm" w:date="2025-04-15T16:17:00Z">
        <w:r>
          <w:rPr>
            <w:lang w:val="en-US" w:eastAsia="zh-CN"/>
          </w:rPr>
          <w:t>SMF sends the selected Energy Saving QoS profile to UPF for charging purpose.</w:t>
        </w:r>
      </w:ins>
    </w:p>
    <w:p w14:paraId="5C7E8710">
      <w:pPr>
        <w:pStyle w:val="5"/>
        <w:rPr>
          <w:ins w:id="2401" w:author="S2-2504347, Qualcomm" w:date="2025-04-15T16:17:00Z"/>
          <w:rFonts w:eastAsia="Times New Roman"/>
          <w:lang w:eastAsia="ko-KR"/>
        </w:rPr>
      </w:pPr>
      <w:ins w:id="2402" w:author="S2-2504347, Qualcomm" w:date="2025-04-15T16:17:00Z">
        <w:bookmarkStart w:id="176" w:name="_Toc195780908"/>
        <w:r>
          <w:rPr>
            <w:rFonts w:eastAsia="Times New Roman"/>
            <w:lang w:eastAsia="ko-KR"/>
          </w:rPr>
          <w:t>6.7.3</w:t>
        </w:r>
      </w:ins>
      <w:ins w:id="2403" w:author="S2-2504347, Qualcomm" w:date="2025-04-15T16:17:00Z">
        <w:r>
          <w:rPr>
            <w:rFonts w:eastAsia="Times New Roman"/>
            <w:lang w:eastAsia="ko-KR"/>
          </w:rPr>
          <w:tab/>
        </w:r>
      </w:ins>
      <w:ins w:id="2404" w:author="S2-2504347, Qualcomm" w:date="2025-04-15T16:17:00Z">
        <w:r>
          <w:rPr/>
          <w:t>Impacts on services, entities and interfaces</w:t>
        </w:r>
        <w:bookmarkEnd w:id="176"/>
      </w:ins>
      <w:ins w:id="2405" w:author="S2-2504347, Qualcomm" w:date="2025-04-15T16:17:00Z">
        <w:r>
          <w:rPr>
            <w:rFonts w:eastAsia="Times New Roman"/>
            <w:lang w:eastAsia="ko-KR"/>
          </w:rPr>
          <w:t xml:space="preserve"> </w:t>
        </w:r>
      </w:ins>
    </w:p>
    <w:p w14:paraId="7D105A02">
      <w:pPr>
        <w:ind w:left="0"/>
        <w:rPr>
          <w:ins w:id="2407" w:author="S2-2504347, Qualcomm" w:date="2025-04-15T16:17:00Z"/>
          <w:b/>
          <w:lang w:eastAsia="zh-CN"/>
          <w:rPrChange w:id="2408" w:author="S2-2504347, Qualcomm" w:date="2025-04-15T16:21:00Z">
            <w:rPr>
              <w:ins w:id="2409" w:author="S2-2504347, Qualcomm" w:date="2025-04-15T16:17:00Z"/>
              <w:lang w:eastAsia="zh-CN"/>
            </w:rPr>
          </w:rPrChange>
        </w:rPr>
        <w:pPrChange w:id="2406" w:author="S2-2504347, Qualcomm" w:date="2025-04-15T16:21:00Z">
          <w:pPr>
            <w:pStyle w:val="111"/>
            <w:ind w:left="0" w:firstLine="0"/>
          </w:pPr>
        </w:pPrChange>
      </w:pPr>
      <w:ins w:id="2410" w:author="S2-2504347, Qualcomm" w:date="2025-04-15T16:17:00Z">
        <w:r>
          <w:rPr>
            <w:b/>
            <w:lang w:eastAsia="zh-CN"/>
            <w:rPrChange w:id="2411" w:author="S2-2504347, Qualcomm" w:date="2025-04-15T16:21:00Z">
              <w:rPr>
                <w:lang w:eastAsia="zh-CN"/>
              </w:rPr>
            </w:rPrChange>
          </w:rPr>
          <w:t>PCF</w:t>
        </w:r>
      </w:ins>
      <w:ins w:id="2412" w:author="rapporteur" w:date="2025-04-15T17:11:00Z">
        <w:r>
          <w:rPr>
            <w:b/>
            <w:lang w:eastAsia="zh-CN"/>
          </w:rPr>
          <w:t>:</w:t>
        </w:r>
      </w:ins>
    </w:p>
    <w:p w14:paraId="7759FFD3">
      <w:pPr>
        <w:pStyle w:val="111"/>
        <w:rPr>
          <w:ins w:id="2413" w:author="S2-2504347, Qualcomm" w:date="2025-04-15T16:17:00Z"/>
          <w:lang w:eastAsia="zh-CN"/>
        </w:rPr>
      </w:pPr>
      <w:ins w:id="2414" w:author="S2-2504347, Qualcomm" w:date="2025-04-15T16:17:00Z">
        <w:r>
          <w:rPr>
            <w:lang w:eastAsia="zh-CN"/>
          </w:rPr>
          <w:t>-</w:t>
        </w:r>
      </w:ins>
      <w:ins w:id="2415" w:author="S2-2504347, Qualcomm" w:date="2025-04-15T16:17:00Z">
        <w:r>
          <w:rPr>
            <w:lang w:eastAsia="zh-CN"/>
          </w:rPr>
          <w:tab/>
        </w:r>
      </w:ins>
      <w:ins w:id="2416" w:author="S2-2504347, Qualcomm" w:date="2025-04-15T16:17:00Z">
        <w:r>
          <w:rPr>
            <w:lang w:val="en-US" w:eastAsia="zh-CN"/>
          </w:rPr>
          <w:t xml:space="preserve">Generates Energy Saving QoS profile which used when the energy saving is activated in 5GS. </w:t>
        </w:r>
      </w:ins>
    </w:p>
    <w:p w14:paraId="52B840A8">
      <w:pPr>
        <w:ind w:left="0"/>
        <w:rPr>
          <w:ins w:id="2418" w:author="S2-2504347, Qualcomm" w:date="2025-04-15T16:17:00Z"/>
          <w:b/>
          <w:lang w:eastAsia="zh-CN"/>
          <w:rPrChange w:id="2419" w:author="S2-2504347, Qualcomm" w:date="2025-04-15T16:21:00Z">
            <w:rPr>
              <w:ins w:id="2420" w:author="S2-2504347, Qualcomm" w:date="2025-04-15T16:17:00Z"/>
              <w:lang w:eastAsia="zh-CN"/>
            </w:rPr>
          </w:rPrChange>
        </w:rPr>
        <w:pPrChange w:id="2417" w:author="S2-2504347, Qualcomm" w:date="2025-04-15T16:21:00Z">
          <w:pPr>
            <w:pStyle w:val="111"/>
            <w:ind w:left="0" w:firstLine="0"/>
          </w:pPr>
        </w:pPrChange>
      </w:pPr>
      <w:ins w:id="2421" w:author="S2-2504347, Qualcomm" w:date="2025-04-15T16:17:00Z">
        <w:r>
          <w:rPr>
            <w:b/>
            <w:lang w:eastAsia="zh-CN"/>
            <w:rPrChange w:id="2422" w:author="S2-2504347, Qualcomm" w:date="2025-04-15T16:21:00Z">
              <w:rPr>
                <w:lang w:eastAsia="zh-CN"/>
              </w:rPr>
            </w:rPrChange>
          </w:rPr>
          <w:t>SMF</w:t>
        </w:r>
      </w:ins>
      <w:ins w:id="2423" w:author="rapporteur" w:date="2025-04-15T17:11:00Z">
        <w:r>
          <w:rPr>
            <w:b/>
            <w:lang w:eastAsia="zh-CN"/>
          </w:rPr>
          <w:t>:</w:t>
        </w:r>
      </w:ins>
    </w:p>
    <w:p w14:paraId="01954261">
      <w:pPr>
        <w:pStyle w:val="111"/>
        <w:numPr>
          <w:ilvl w:val="0"/>
          <w:numId w:val="18"/>
        </w:numPr>
        <w:jc w:val="both"/>
        <w:rPr>
          <w:ins w:id="2424" w:author="S2-2504347, Qualcomm" w:date="2025-04-15T16:17:00Z"/>
        </w:rPr>
      </w:pPr>
      <w:ins w:id="2425" w:author="S2-2504347, Qualcomm" w:date="2025-04-15T16:17:00Z">
        <w:r>
          <w:rPr/>
          <w:t xml:space="preserve">Indicate </w:t>
        </w:r>
      </w:ins>
      <w:ins w:id="2426" w:author="S2-2504347, Qualcomm" w:date="2025-04-15T16:17:00Z">
        <w:r>
          <w:rPr>
            <w:lang w:val="en-US" w:eastAsia="zh-CN"/>
          </w:rPr>
          <w:t>Energy Saving QoS</w:t>
        </w:r>
      </w:ins>
      <w:ins w:id="2427" w:author="S2-2504347, Qualcomm" w:date="2025-04-15T16:17:00Z">
        <w:r>
          <w:rPr/>
          <w:t xml:space="preserve"> Profile to NG-RAN</w:t>
        </w:r>
      </w:ins>
    </w:p>
    <w:p w14:paraId="56203271">
      <w:pPr>
        <w:pStyle w:val="111"/>
        <w:numPr>
          <w:ilvl w:val="0"/>
          <w:numId w:val="18"/>
        </w:numPr>
        <w:jc w:val="both"/>
        <w:rPr>
          <w:ins w:id="2428" w:author="S2-2504347, Qualcomm" w:date="2025-04-15T16:17:00Z"/>
        </w:rPr>
      </w:pPr>
      <w:ins w:id="2429" w:author="S2-2504347, Qualcomm" w:date="2025-04-15T16:17:00Z">
        <w:r>
          <w:rPr/>
          <w:t xml:space="preserve">Receive notification of </w:t>
        </w:r>
      </w:ins>
      <w:ins w:id="2430" w:author="S2-2504347, Qualcomm" w:date="2025-04-15T16:17:00Z">
        <w:r>
          <w:rPr>
            <w:lang w:val="en-US"/>
          </w:rPr>
          <w:t xml:space="preserve">selected </w:t>
        </w:r>
      </w:ins>
      <w:ins w:id="2431" w:author="S2-2504347, Qualcomm" w:date="2025-04-15T16:17:00Z">
        <w:r>
          <w:rPr>
            <w:lang w:val="en-US" w:eastAsia="zh-CN"/>
          </w:rPr>
          <w:t>Energy Saving QoS</w:t>
        </w:r>
      </w:ins>
      <w:ins w:id="2432" w:author="S2-2504347, Qualcomm" w:date="2025-04-15T16:17:00Z">
        <w:r>
          <w:rPr/>
          <w:t xml:space="preserve"> Profile from NG-RAN, and propagating that information to PCF and UPF. </w:t>
        </w:r>
      </w:ins>
    </w:p>
    <w:p w14:paraId="2C3C0387">
      <w:pPr>
        <w:pStyle w:val="111"/>
        <w:ind w:left="0" w:firstLine="0"/>
        <w:rPr>
          <w:ins w:id="2433" w:author="S2-2504347, Qualcomm" w:date="2025-04-15T16:17:00Z"/>
          <w:b/>
          <w:rPrChange w:id="2434" w:author="S2-2504347, Qualcomm" w:date="2025-04-15T16:21:00Z">
            <w:rPr>
              <w:ins w:id="2435" w:author="S2-2504347, Qualcomm" w:date="2025-04-15T16:17:00Z"/>
            </w:rPr>
          </w:rPrChange>
        </w:rPr>
      </w:pPr>
      <w:ins w:id="2436" w:author="S2-2504347, Qualcomm" w:date="2025-04-15T16:17:00Z">
        <w:r>
          <w:rPr>
            <w:b/>
            <w:rPrChange w:id="2437" w:author="S2-2504347, Qualcomm" w:date="2025-04-15T16:21:00Z">
              <w:rPr/>
            </w:rPrChange>
          </w:rPr>
          <w:t>NG-RAN</w:t>
        </w:r>
      </w:ins>
      <w:ins w:id="2438" w:author="rapporteur" w:date="2025-04-15T17:11:00Z">
        <w:r>
          <w:rPr>
            <w:b/>
          </w:rPr>
          <w:t>:</w:t>
        </w:r>
      </w:ins>
    </w:p>
    <w:p w14:paraId="15601542">
      <w:pPr>
        <w:pStyle w:val="111"/>
        <w:rPr>
          <w:ins w:id="2439" w:author="S2-2504347, Qualcomm" w:date="2025-04-15T16:17:00Z"/>
        </w:rPr>
      </w:pPr>
      <w:ins w:id="2440" w:author="S2-2504347, Qualcomm" w:date="2025-04-15T16:17:00Z">
        <w:r>
          <w:rPr/>
          <w:t>-</w:t>
        </w:r>
      </w:ins>
      <w:ins w:id="2441" w:author="S2-2504347, Qualcomm" w:date="2025-04-15T16:17:00Z">
        <w:r>
          <w:rPr/>
          <w:tab/>
        </w:r>
      </w:ins>
      <w:ins w:id="2442" w:author="S2-2504347, Qualcomm" w:date="2025-04-15T16:17:00Z">
        <w:r>
          <w:rPr/>
          <w:t xml:space="preserve">Use of </w:t>
        </w:r>
      </w:ins>
      <w:ins w:id="2443" w:author="S2-2504347, Qualcomm" w:date="2025-04-15T16:17:00Z">
        <w:r>
          <w:rPr>
            <w:lang w:val="en-US" w:eastAsia="zh-CN"/>
          </w:rPr>
          <w:t>Energy Saving QoS</w:t>
        </w:r>
      </w:ins>
      <w:ins w:id="2444" w:author="S2-2504347, Qualcomm" w:date="2025-04-15T16:17:00Z">
        <w:r>
          <w:rPr/>
          <w:t xml:space="preserve"> Profile for energy efficiency </w:t>
        </w:r>
      </w:ins>
      <w:ins w:id="2445" w:author="S2-2504347, Qualcomm" w:date="2025-04-15T16:17:00Z">
        <w:r>
          <w:rPr>
            <w:lang w:val="en-US"/>
          </w:rPr>
          <w:t>if Energy saving is applied to the QoS flow</w:t>
        </w:r>
      </w:ins>
      <w:ins w:id="2446" w:author="S2-2504347, Qualcomm" w:date="2025-04-15T16:17:00Z">
        <w:r>
          <w:rPr/>
          <w:t xml:space="preserve">. </w:t>
        </w:r>
      </w:ins>
    </w:p>
    <w:p w14:paraId="221C35D5">
      <w:pPr>
        <w:pStyle w:val="111"/>
        <w:rPr>
          <w:ins w:id="2447" w:author="S2-2504347, Qualcomm" w:date="2025-04-15T16:17:00Z"/>
        </w:rPr>
      </w:pPr>
      <w:ins w:id="2448" w:author="S2-2504347, Qualcomm" w:date="2025-04-15T16:17:00Z">
        <w:r>
          <w:rPr/>
          <w:t>-</w:t>
        </w:r>
      </w:ins>
      <w:ins w:id="2449" w:author="S2-2504347, Qualcomm" w:date="2025-04-15T16:17:00Z">
        <w:r>
          <w:rPr/>
          <w:tab/>
        </w:r>
      </w:ins>
      <w:ins w:id="2450" w:author="S2-2504347, Qualcomm" w:date="2025-04-15T16:17:00Z">
        <w:r>
          <w:rPr/>
          <w:t xml:space="preserve">Notification of use of </w:t>
        </w:r>
      </w:ins>
      <w:ins w:id="2451" w:author="S2-2504347, Qualcomm" w:date="2025-04-15T16:17:00Z">
        <w:r>
          <w:rPr>
            <w:lang w:val="en-US" w:eastAsia="zh-CN"/>
          </w:rPr>
          <w:t>Energy Saving QoS</w:t>
        </w:r>
      </w:ins>
      <w:ins w:id="2452" w:author="S2-2504347, Qualcomm" w:date="2025-04-15T16:17:00Z">
        <w:r>
          <w:rPr/>
          <w:t xml:space="preserve"> Profile to SMF.</w:t>
        </w:r>
      </w:ins>
    </w:p>
    <w:p w14:paraId="2F49F057">
      <w:pPr>
        <w:ind w:left="0"/>
        <w:rPr>
          <w:ins w:id="2454" w:author="S2-2504347, Qualcomm" w:date="2025-04-15T16:17:00Z"/>
          <w:b/>
          <w:rPrChange w:id="2455" w:author="S2-2504347, Qualcomm" w:date="2025-04-15T16:21:00Z">
            <w:rPr>
              <w:ins w:id="2456" w:author="S2-2504347, Qualcomm" w:date="2025-04-15T16:17:00Z"/>
            </w:rPr>
          </w:rPrChange>
        </w:rPr>
        <w:pPrChange w:id="2453" w:author="S2-2504347, Qualcomm" w:date="2025-04-15T16:21:00Z">
          <w:pPr>
            <w:pStyle w:val="111"/>
            <w:ind w:left="0" w:firstLine="0"/>
          </w:pPr>
        </w:pPrChange>
      </w:pPr>
      <w:ins w:id="2457" w:author="S2-2504347, Qualcomm" w:date="2025-04-15T16:17:00Z">
        <w:r>
          <w:rPr>
            <w:b/>
            <w:rPrChange w:id="2458" w:author="S2-2504347, Qualcomm" w:date="2025-04-15T16:21:00Z">
              <w:rPr/>
            </w:rPrChange>
          </w:rPr>
          <w:t>UPF</w:t>
        </w:r>
      </w:ins>
      <w:ins w:id="2459" w:author="rapporteur" w:date="2025-04-15T17:11:00Z">
        <w:r>
          <w:rPr>
            <w:b/>
          </w:rPr>
          <w:t>:</w:t>
        </w:r>
      </w:ins>
    </w:p>
    <w:p w14:paraId="3CD4E1D2">
      <w:pPr>
        <w:pStyle w:val="111"/>
        <w:numPr>
          <w:ilvl w:val="0"/>
          <w:numId w:val="18"/>
        </w:numPr>
        <w:jc w:val="both"/>
        <w:pPrChange w:id="2460" w:author="S2-2504347, Qualcomm" w:date="2025-04-15T16:22:00Z">
          <w:pPr>
            <w:pStyle w:val="111"/>
          </w:pPr>
        </w:pPrChange>
      </w:pPr>
      <w:ins w:id="2461" w:author="S2-2504347, Qualcomm" w:date="2025-04-15T16:17:00Z">
        <w:r>
          <w:rPr/>
          <w:t xml:space="preserve">Indication of </w:t>
        </w:r>
      </w:ins>
      <w:ins w:id="2462" w:author="S2-2504347, Qualcomm" w:date="2025-04-15T16:17:00Z">
        <w:r>
          <w:rPr>
            <w:lang w:val="en-US" w:eastAsia="zh-CN"/>
          </w:rPr>
          <w:t>Energy Saving QoS</w:t>
        </w:r>
      </w:ins>
      <w:ins w:id="2463" w:author="S2-2504347, Qualcomm" w:date="2025-04-15T16:17:00Z">
        <w:r>
          <w:rPr/>
          <w:t xml:space="preserve"> Profile usage in CDR.  </w:t>
        </w:r>
      </w:ins>
    </w:p>
    <w:p w14:paraId="6EF6C64D">
      <w:pPr>
        <w:pStyle w:val="3"/>
        <w:rPr>
          <w:lang w:eastAsia="zh-CN"/>
        </w:rPr>
      </w:pPr>
      <w:bookmarkStart w:id="177" w:name="_Toc250980595"/>
      <w:bookmarkStart w:id="178" w:name="_Toc22214912"/>
      <w:bookmarkStart w:id="179" w:name="_Toc326037266"/>
      <w:bookmarkStart w:id="180" w:name="_Toc510604411"/>
      <w:bookmarkStart w:id="181" w:name="_Toc94258959"/>
      <w:bookmarkStart w:id="182" w:name="_Toc195780909"/>
      <w:bookmarkStart w:id="183" w:name="_Toc326248735"/>
      <w:bookmarkStart w:id="184" w:name="_Toc510604412"/>
      <w:bookmarkStart w:id="185" w:name="_Toc324232216"/>
      <w:bookmarkStart w:id="186" w:name="_Toc310438366"/>
      <w:r>
        <w:rPr>
          <w:lang w:eastAsia="zh-CN"/>
        </w:rPr>
        <w:t>7</w:t>
      </w:r>
      <w:r>
        <w:rPr>
          <w:lang w:eastAsia="zh-CN"/>
        </w:rPr>
        <w:tab/>
      </w:r>
      <w:bookmarkEnd w:id="177"/>
      <w:bookmarkEnd w:id="178"/>
      <w:bookmarkEnd w:id="179"/>
      <w:bookmarkEnd w:id="180"/>
      <w:bookmarkEnd w:id="181"/>
      <w:r>
        <w:rPr>
          <w:lang w:eastAsia="zh-CN"/>
        </w:rPr>
        <w:t>Void</w:t>
      </w:r>
      <w:bookmarkEnd w:id="182"/>
    </w:p>
    <w:p w14:paraId="0C227B66">
      <w:pPr>
        <w:rPr>
          <w:lang w:eastAsia="zh-CN"/>
        </w:rPr>
      </w:pPr>
    </w:p>
    <w:p w14:paraId="21E4C29C">
      <w:pPr>
        <w:pStyle w:val="3"/>
      </w:pPr>
      <w:bookmarkStart w:id="187" w:name="_Toc22214914"/>
      <w:bookmarkStart w:id="188" w:name="_Toc94258960"/>
      <w:bookmarkStart w:id="189" w:name="_Toc195780910"/>
      <w:r>
        <w:t>8</w:t>
      </w:r>
      <w:r>
        <w:tab/>
      </w:r>
      <w:r>
        <w:t>Conclusions</w:t>
      </w:r>
      <w:bookmarkEnd w:id="183"/>
      <w:bookmarkEnd w:id="184"/>
      <w:bookmarkEnd w:id="185"/>
      <w:bookmarkEnd w:id="186"/>
      <w:bookmarkEnd w:id="187"/>
      <w:bookmarkEnd w:id="188"/>
      <w:bookmarkEnd w:id="189"/>
    </w:p>
    <w:p w14:paraId="600AAA3E">
      <w:pPr>
        <w:pStyle w:val="112"/>
      </w:pPr>
      <w:r>
        <w:t>Editor's note:</w:t>
      </w:r>
      <w:r>
        <w:tab/>
      </w:r>
      <w:r>
        <w:t>This clause will list conclusions that have been agreed during the course of the study item activities.</w:t>
      </w:r>
    </w:p>
    <w:p w14:paraId="6BB9ECA0">
      <w:pPr>
        <w:pStyle w:val="11"/>
      </w:pPr>
      <w:bookmarkStart w:id="190" w:name="startOfAnnexes"/>
      <w:bookmarkEnd w:id="190"/>
      <w:r>
        <w:br w:type="page"/>
      </w:r>
      <w:bookmarkStart w:id="191" w:name="_Toc195780911"/>
      <w:r>
        <w:t>Annex A (informative):</w:t>
      </w:r>
      <w:r>
        <w:br w:type="textWrapping"/>
      </w:r>
      <w:r>
        <w:t>Change history</w:t>
      </w:r>
      <w:bookmarkEnd w:id="191"/>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ECB7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FCEE246">
            <w:pPr>
              <w:pStyle w:val="104"/>
              <w:rPr>
                <w:sz w:val="16"/>
              </w:rPr>
            </w:pPr>
            <w:bookmarkStart w:id="192" w:name="historyclause"/>
            <w:bookmarkEnd w:id="192"/>
            <w:r>
              <w:t>Change history</w:t>
            </w:r>
          </w:p>
        </w:tc>
      </w:tr>
      <w:tr w14:paraId="188BB8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E15B21D">
            <w:pPr>
              <w:pStyle w:val="104"/>
              <w:rPr>
                <w:sz w:val="16"/>
                <w:szCs w:val="16"/>
              </w:rPr>
            </w:pPr>
            <w:r>
              <w:rPr>
                <w:sz w:val="16"/>
                <w:szCs w:val="16"/>
              </w:rPr>
              <w:t>Date</w:t>
            </w:r>
          </w:p>
        </w:tc>
        <w:tc>
          <w:tcPr>
            <w:tcW w:w="901" w:type="dxa"/>
            <w:shd w:val="pct10" w:color="auto" w:fill="FFFFFF"/>
          </w:tcPr>
          <w:p w14:paraId="215F01FE">
            <w:pPr>
              <w:pStyle w:val="104"/>
              <w:rPr>
                <w:sz w:val="16"/>
                <w:szCs w:val="16"/>
              </w:rPr>
            </w:pPr>
            <w:r>
              <w:rPr>
                <w:sz w:val="16"/>
                <w:szCs w:val="16"/>
              </w:rPr>
              <w:t>Meeting</w:t>
            </w:r>
          </w:p>
        </w:tc>
        <w:tc>
          <w:tcPr>
            <w:tcW w:w="1134" w:type="dxa"/>
            <w:shd w:val="pct10" w:color="auto" w:fill="FFFFFF"/>
          </w:tcPr>
          <w:p w14:paraId="54DC1FB3">
            <w:pPr>
              <w:pStyle w:val="104"/>
              <w:rPr>
                <w:sz w:val="16"/>
                <w:szCs w:val="16"/>
              </w:rPr>
            </w:pPr>
            <w:r>
              <w:rPr>
                <w:sz w:val="16"/>
                <w:szCs w:val="16"/>
              </w:rPr>
              <w:t>TDoc</w:t>
            </w:r>
          </w:p>
        </w:tc>
        <w:tc>
          <w:tcPr>
            <w:tcW w:w="567" w:type="dxa"/>
            <w:shd w:val="pct10" w:color="auto" w:fill="FFFFFF"/>
          </w:tcPr>
          <w:p w14:paraId="1BB8F93C">
            <w:pPr>
              <w:pStyle w:val="104"/>
              <w:rPr>
                <w:sz w:val="16"/>
                <w:szCs w:val="16"/>
              </w:rPr>
            </w:pPr>
            <w:r>
              <w:rPr>
                <w:sz w:val="16"/>
                <w:szCs w:val="16"/>
              </w:rPr>
              <w:t>CR</w:t>
            </w:r>
          </w:p>
        </w:tc>
        <w:tc>
          <w:tcPr>
            <w:tcW w:w="426" w:type="dxa"/>
            <w:shd w:val="pct10" w:color="auto" w:fill="FFFFFF"/>
          </w:tcPr>
          <w:p w14:paraId="223E3928">
            <w:pPr>
              <w:pStyle w:val="104"/>
              <w:rPr>
                <w:sz w:val="16"/>
                <w:szCs w:val="16"/>
              </w:rPr>
            </w:pPr>
            <w:r>
              <w:rPr>
                <w:sz w:val="16"/>
                <w:szCs w:val="16"/>
              </w:rPr>
              <w:t>Rev</w:t>
            </w:r>
          </w:p>
        </w:tc>
        <w:tc>
          <w:tcPr>
            <w:tcW w:w="425" w:type="dxa"/>
            <w:shd w:val="pct10" w:color="auto" w:fill="FFFFFF"/>
          </w:tcPr>
          <w:p w14:paraId="48237C83">
            <w:pPr>
              <w:pStyle w:val="104"/>
              <w:rPr>
                <w:sz w:val="16"/>
                <w:szCs w:val="16"/>
              </w:rPr>
            </w:pPr>
            <w:r>
              <w:rPr>
                <w:sz w:val="16"/>
                <w:szCs w:val="16"/>
              </w:rPr>
              <w:t>Cat</w:t>
            </w:r>
          </w:p>
        </w:tc>
        <w:tc>
          <w:tcPr>
            <w:tcW w:w="4678" w:type="dxa"/>
            <w:shd w:val="pct10" w:color="auto" w:fill="FFFFFF"/>
          </w:tcPr>
          <w:p w14:paraId="146C8449">
            <w:pPr>
              <w:pStyle w:val="104"/>
              <w:rPr>
                <w:sz w:val="16"/>
                <w:szCs w:val="16"/>
              </w:rPr>
            </w:pPr>
            <w:r>
              <w:rPr>
                <w:sz w:val="16"/>
                <w:szCs w:val="16"/>
              </w:rPr>
              <w:t>Subject/Comment</w:t>
            </w:r>
          </w:p>
        </w:tc>
        <w:tc>
          <w:tcPr>
            <w:tcW w:w="708" w:type="dxa"/>
            <w:shd w:val="pct10" w:color="auto" w:fill="FFFFFF"/>
          </w:tcPr>
          <w:p w14:paraId="221B9E11">
            <w:pPr>
              <w:pStyle w:val="104"/>
              <w:rPr>
                <w:sz w:val="16"/>
                <w:szCs w:val="16"/>
              </w:rPr>
            </w:pPr>
            <w:r>
              <w:rPr>
                <w:sz w:val="16"/>
                <w:szCs w:val="16"/>
              </w:rPr>
              <w:t>New version</w:t>
            </w:r>
          </w:p>
        </w:tc>
      </w:tr>
      <w:tr w14:paraId="7AE2D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3EA83C">
            <w:pPr>
              <w:pStyle w:val="105"/>
              <w:rPr>
                <w:sz w:val="16"/>
                <w:szCs w:val="16"/>
                <w:lang w:eastAsia="zh-CN"/>
              </w:rPr>
            </w:pPr>
            <w:r>
              <w:rPr>
                <w:rFonts w:hint="eastAsia"/>
                <w:sz w:val="16"/>
                <w:szCs w:val="16"/>
                <w:lang w:eastAsia="zh-CN"/>
              </w:rPr>
              <w:t>2</w:t>
            </w:r>
            <w:r>
              <w:rPr>
                <w:sz w:val="16"/>
                <w:szCs w:val="16"/>
                <w:lang w:eastAsia="zh-CN"/>
              </w:rPr>
              <w:t>025-04</w:t>
            </w:r>
          </w:p>
        </w:tc>
        <w:tc>
          <w:tcPr>
            <w:tcW w:w="901" w:type="dxa"/>
            <w:shd w:val="solid" w:color="FFFFFF" w:fill="auto"/>
          </w:tcPr>
          <w:p w14:paraId="55C8CC01">
            <w:pPr>
              <w:pStyle w:val="105"/>
              <w:rPr>
                <w:sz w:val="16"/>
                <w:szCs w:val="16"/>
                <w:lang w:eastAsia="zh-CN"/>
              </w:rPr>
            </w:pPr>
            <w:r>
              <w:rPr>
                <w:sz w:val="16"/>
                <w:szCs w:val="16"/>
                <w:lang w:eastAsia="zh-CN"/>
              </w:rPr>
              <w:t>SA2#168</w:t>
            </w:r>
          </w:p>
        </w:tc>
        <w:tc>
          <w:tcPr>
            <w:tcW w:w="1134" w:type="dxa"/>
            <w:shd w:val="solid" w:color="FFFFFF" w:fill="auto"/>
          </w:tcPr>
          <w:p w14:paraId="134723C6">
            <w:pPr>
              <w:pStyle w:val="105"/>
              <w:rPr>
                <w:sz w:val="16"/>
                <w:szCs w:val="16"/>
                <w:lang w:eastAsia="zh-CN"/>
              </w:rPr>
            </w:pPr>
            <w:ins w:id="2464" w:author="rapporteur" w:date="2025-04-15T17:07:00Z">
              <w:r>
                <w:rPr>
                  <w:rFonts w:hint="eastAsia"/>
                  <w:sz w:val="16"/>
                  <w:szCs w:val="16"/>
                  <w:lang w:eastAsia="zh-CN"/>
                </w:rPr>
                <w:t>S</w:t>
              </w:r>
            </w:ins>
            <w:ins w:id="2465" w:author="rapporteur" w:date="2025-04-15T17:07:00Z">
              <w:r>
                <w:rPr>
                  <w:sz w:val="16"/>
                  <w:szCs w:val="16"/>
                  <w:lang w:eastAsia="zh-CN"/>
                </w:rPr>
                <w:t>2-</w:t>
              </w:r>
            </w:ins>
            <w:ins w:id="2466" w:author="rapporteur" w:date="2025-04-15T17:08:00Z">
              <w:r>
                <w:rPr>
                  <w:sz w:val="16"/>
                  <w:szCs w:val="16"/>
                  <w:lang w:eastAsia="zh-CN"/>
                </w:rPr>
                <w:t>2504316</w:t>
              </w:r>
            </w:ins>
          </w:p>
        </w:tc>
        <w:tc>
          <w:tcPr>
            <w:tcW w:w="567" w:type="dxa"/>
            <w:shd w:val="solid" w:color="FFFFFF" w:fill="auto"/>
          </w:tcPr>
          <w:p w14:paraId="2B341B81">
            <w:pPr>
              <w:pStyle w:val="105"/>
              <w:rPr>
                <w:sz w:val="16"/>
                <w:szCs w:val="16"/>
                <w:lang w:eastAsia="zh-CN"/>
              </w:rPr>
            </w:pPr>
            <w:r>
              <w:rPr>
                <w:rFonts w:hint="eastAsia"/>
                <w:sz w:val="16"/>
                <w:szCs w:val="16"/>
                <w:lang w:eastAsia="zh-CN"/>
              </w:rPr>
              <w:t>-</w:t>
            </w:r>
          </w:p>
        </w:tc>
        <w:tc>
          <w:tcPr>
            <w:tcW w:w="426" w:type="dxa"/>
            <w:shd w:val="solid" w:color="FFFFFF" w:fill="auto"/>
          </w:tcPr>
          <w:p w14:paraId="090FDCAA">
            <w:pPr>
              <w:pStyle w:val="105"/>
              <w:rPr>
                <w:sz w:val="16"/>
                <w:szCs w:val="16"/>
                <w:lang w:eastAsia="zh-CN"/>
              </w:rPr>
            </w:pPr>
            <w:r>
              <w:rPr>
                <w:rFonts w:hint="eastAsia"/>
                <w:sz w:val="16"/>
                <w:szCs w:val="16"/>
                <w:lang w:eastAsia="zh-CN"/>
              </w:rPr>
              <w:t>-</w:t>
            </w:r>
          </w:p>
        </w:tc>
        <w:tc>
          <w:tcPr>
            <w:tcW w:w="425" w:type="dxa"/>
            <w:shd w:val="solid" w:color="FFFFFF" w:fill="auto"/>
          </w:tcPr>
          <w:p w14:paraId="40910D18">
            <w:pPr>
              <w:pStyle w:val="105"/>
              <w:rPr>
                <w:sz w:val="16"/>
                <w:szCs w:val="16"/>
                <w:lang w:eastAsia="zh-CN"/>
              </w:rPr>
            </w:pPr>
            <w:r>
              <w:rPr>
                <w:rFonts w:hint="eastAsia"/>
                <w:sz w:val="16"/>
                <w:szCs w:val="16"/>
                <w:lang w:eastAsia="zh-CN"/>
              </w:rPr>
              <w:t>-</w:t>
            </w:r>
          </w:p>
        </w:tc>
        <w:tc>
          <w:tcPr>
            <w:tcW w:w="4678" w:type="dxa"/>
            <w:shd w:val="solid" w:color="FFFFFF" w:fill="auto"/>
          </w:tcPr>
          <w:p w14:paraId="17B0396C">
            <w:pPr>
              <w:pStyle w:val="103"/>
              <w:rPr>
                <w:sz w:val="16"/>
                <w:szCs w:val="16"/>
              </w:rPr>
            </w:pPr>
            <w:r>
              <w:rPr>
                <w:sz w:val="16"/>
                <w:szCs w:val="16"/>
              </w:rPr>
              <w:t>Proposed skeleton approved at S2#168</w:t>
            </w:r>
          </w:p>
        </w:tc>
        <w:tc>
          <w:tcPr>
            <w:tcW w:w="708" w:type="dxa"/>
            <w:shd w:val="solid" w:color="FFFFFF" w:fill="auto"/>
          </w:tcPr>
          <w:p w14:paraId="5E97A6B2">
            <w:pPr>
              <w:pStyle w:val="105"/>
              <w:rPr>
                <w:sz w:val="16"/>
                <w:szCs w:val="16"/>
                <w:lang w:eastAsia="zh-CN"/>
              </w:rPr>
            </w:pPr>
            <w:r>
              <w:rPr>
                <w:rFonts w:hint="eastAsia"/>
                <w:sz w:val="16"/>
                <w:szCs w:val="16"/>
                <w:lang w:eastAsia="zh-CN"/>
              </w:rPr>
              <w:t>0</w:t>
            </w:r>
            <w:r>
              <w:rPr>
                <w:sz w:val="16"/>
                <w:szCs w:val="16"/>
                <w:lang w:eastAsia="zh-CN"/>
              </w:rPr>
              <w:t>.0.0</w:t>
            </w:r>
          </w:p>
        </w:tc>
      </w:tr>
      <w:tr w14:paraId="0524CC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467" w:author="rapporteur" w:date="2025-04-15T17:03:00Z"/>
        </w:trPr>
        <w:tc>
          <w:tcPr>
            <w:tcW w:w="800" w:type="dxa"/>
            <w:shd w:val="solid" w:color="FFFFFF" w:fill="auto"/>
          </w:tcPr>
          <w:p w14:paraId="72E24564">
            <w:pPr>
              <w:pStyle w:val="105"/>
              <w:rPr>
                <w:ins w:id="2468" w:author="rapporteur" w:date="2025-04-15T17:03:00Z"/>
                <w:sz w:val="16"/>
                <w:szCs w:val="16"/>
                <w:lang w:eastAsia="zh-CN"/>
              </w:rPr>
            </w:pPr>
            <w:ins w:id="2469" w:author="rapporteur" w:date="2025-04-15T17:03:00Z">
              <w:r>
                <w:rPr>
                  <w:rFonts w:hint="eastAsia"/>
                  <w:sz w:val="16"/>
                  <w:szCs w:val="16"/>
                  <w:lang w:eastAsia="zh-CN"/>
                </w:rPr>
                <w:t>2</w:t>
              </w:r>
            </w:ins>
            <w:ins w:id="2470" w:author="rapporteur" w:date="2025-04-15T17:03:00Z">
              <w:r>
                <w:rPr>
                  <w:sz w:val="16"/>
                  <w:szCs w:val="16"/>
                  <w:lang w:eastAsia="zh-CN"/>
                </w:rPr>
                <w:t>025-04</w:t>
              </w:r>
            </w:ins>
          </w:p>
        </w:tc>
        <w:tc>
          <w:tcPr>
            <w:tcW w:w="901" w:type="dxa"/>
            <w:shd w:val="solid" w:color="FFFFFF" w:fill="auto"/>
          </w:tcPr>
          <w:p w14:paraId="6D8CFEEB">
            <w:pPr>
              <w:pStyle w:val="105"/>
              <w:rPr>
                <w:ins w:id="2471" w:author="rapporteur" w:date="2025-04-15T17:03:00Z"/>
                <w:sz w:val="16"/>
                <w:szCs w:val="16"/>
                <w:lang w:eastAsia="zh-CN"/>
              </w:rPr>
            </w:pPr>
            <w:ins w:id="2472" w:author="rapporteur" w:date="2025-04-15T17:03:00Z">
              <w:r>
                <w:rPr>
                  <w:rFonts w:hint="eastAsia"/>
                  <w:sz w:val="16"/>
                  <w:szCs w:val="16"/>
                  <w:lang w:eastAsia="zh-CN"/>
                </w:rPr>
                <w:t>S</w:t>
              </w:r>
            </w:ins>
            <w:ins w:id="2473" w:author="rapporteur" w:date="2025-04-15T17:03:00Z">
              <w:r>
                <w:rPr>
                  <w:sz w:val="16"/>
                  <w:szCs w:val="16"/>
                  <w:lang w:eastAsia="zh-CN"/>
                </w:rPr>
                <w:t>A2#168</w:t>
              </w:r>
            </w:ins>
          </w:p>
        </w:tc>
        <w:tc>
          <w:tcPr>
            <w:tcW w:w="1134" w:type="dxa"/>
            <w:shd w:val="solid" w:color="FFFFFF" w:fill="auto"/>
          </w:tcPr>
          <w:p w14:paraId="551C654C">
            <w:pPr>
              <w:pStyle w:val="105"/>
              <w:rPr>
                <w:ins w:id="2474" w:author="rapporteur" w:date="2025-04-15T17:03:00Z"/>
                <w:sz w:val="16"/>
                <w:szCs w:val="16"/>
                <w:lang w:eastAsia="zh-CN"/>
              </w:rPr>
            </w:pPr>
            <w:ins w:id="2475" w:author="rapporteur" w:date="2025-04-15T17:08:00Z">
              <w:r>
                <w:rPr>
                  <w:rFonts w:hint="eastAsia"/>
                  <w:sz w:val="16"/>
                  <w:szCs w:val="16"/>
                  <w:lang w:eastAsia="zh-CN"/>
                </w:rPr>
                <w:t>-</w:t>
              </w:r>
            </w:ins>
            <w:bookmarkStart w:id="193" w:name="_GoBack"/>
            <w:bookmarkEnd w:id="193"/>
          </w:p>
        </w:tc>
        <w:tc>
          <w:tcPr>
            <w:tcW w:w="567" w:type="dxa"/>
            <w:shd w:val="solid" w:color="FFFFFF" w:fill="auto"/>
          </w:tcPr>
          <w:p w14:paraId="3D66EC0D">
            <w:pPr>
              <w:pStyle w:val="105"/>
              <w:rPr>
                <w:ins w:id="2476" w:author="rapporteur" w:date="2025-04-15T17:03:00Z"/>
                <w:sz w:val="16"/>
                <w:szCs w:val="16"/>
                <w:lang w:eastAsia="zh-CN"/>
              </w:rPr>
            </w:pPr>
            <w:ins w:id="2477" w:author="rapporteur" w:date="2025-04-15T17:03:00Z">
              <w:r>
                <w:rPr>
                  <w:rFonts w:hint="eastAsia"/>
                  <w:sz w:val="16"/>
                  <w:szCs w:val="16"/>
                  <w:lang w:eastAsia="zh-CN"/>
                </w:rPr>
                <w:t>-</w:t>
              </w:r>
            </w:ins>
          </w:p>
        </w:tc>
        <w:tc>
          <w:tcPr>
            <w:tcW w:w="426" w:type="dxa"/>
            <w:shd w:val="solid" w:color="FFFFFF" w:fill="auto"/>
          </w:tcPr>
          <w:p w14:paraId="307A8797">
            <w:pPr>
              <w:pStyle w:val="105"/>
              <w:rPr>
                <w:ins w:id="2478" w:author="rapporteur" w:date="2025-04-15T17:03:00Z"/>
                <w:sz w:val="16"/>
                <w:szCs w:val="16"/>
                <w:lang w:eastAsia="zh-CN"/>
              </w:rPr>
            </w:pPr>
            <w:ins w:id="2479" w:author="rapporteur" w:date="2025-04-15T17:03:00Z">
              <w:r>
                <w:rPr>
                  <w:rFonts w:hint="eastAsia"/>
                  <w:sz w:val="16"/>
                  <w:szCs w:val="16"/>
                  <w:lang w:eastAsia="zh-CN"/>
                </w:rPr>
                <w:t>-</w:t>
              </w:r>
            </w:ins>
          </w:p>
        </w:tc>
        <w:tc>
          <w:tcPr>
            <w:tcW w:w="425" w:type="dxa"/>
            <w:shd w:val="solid" w:color="FFFFFF" w:fill="auto"/>
          </w:tcPr>
          <w:p w14:paraId="67B06FAA">
            <w:pPr>
              <w:pStyle w:val="105"/>
              <w:rPr>
                <w:ins w:id="2480" w:author="rapporteur" w:date="2025-04-15T17:03:00Z"/>
                <w:sz w:val="16"/>
                <w:szCs w:val="16"/>
                <w:lang w:eastAsia="zh-CN"/>
              </w:rPr>
            </w:pPr>
            <w:ins w:id="2481" w:author="rapporteur" w:date="2025-04-15T17:03:00Z">
              <w:r>
                <w:rPr>
                  <w:rFonts w:hint="eastAsia"/>
                  <w:sz w:val="16"/>
                  <w:szCs w:val="16"/>
                  <w:lang w:eastAsia="zh-CN"/>
                </w:rPr>
                <w:t>-</w:t>
              </w:r>
            </w:ins>
          </w:p>
        </w:tc>
        <w:tc>
          <w:tcPr>
            <w:tcW w:w="4678" w:type="dxa"/>
            <w:shd w:val="solid" w:color="FFFFFF" w:fill="auto"/>
          </w:tcPr>
          <w:p w14:paraId="76B8B55B">
            <w:pPr>
              <w:pStyle w:val="103"/>
              <w:rPr>
                <w:ins w:id="2482" w:author="rapporteur" w:date="2025-04-15T17:03:00Z"/>
                <w:sz w:val="16"/>
                <w:szCs w:val="16"/>
              </w:rPr>
            </w:pPr>
            <w:ins w:id="2483" w:author="rapporteur" w:date="2025-04-15T17:08:00Z">
              <w:r>
                <w:rPr>
                  <w:rFonts w:hint="eastAsia"/>
                  <w:sz w:val="16"/>
                  <w:szCs w:val="16"/>
                  <w:lang w:eastAsia="zh-CN"/>
                </w:rPr>
                <w:t>Documented</w:t>
              </w:r>
            </w:ins>
            <w:ins w:id="2484" w:author="rapporteur" w:date="2025-04-15T17:08:00Z">
              <w:r>
                <w:rPr>
                  <w:sz w:val="16"/>
                  <w:szCs w:val="16"/>
                  <w:lang w:eastAsia="zh-CN"/>
                </w:rPr>
                <w:t xml:space="preserve"> approved p-CR at S2#168, including S2-</w:t>
              </w:r>
            </w:ins>
            <w:ins w:id="2485" w:author="rapporteur" w:date="2025-04-15T17:09:00Z">
              <w:r>
                <w:rPr>
                  <w:sz w:val="16"/>
                  <w:szCs w:val="16"/>
                  <w:lang w:eastAsia="zh-CN"/>
                </w:rPr>
                <w:t>2503123</w:t>
              </w:r>
            </w:ins>
            <w:ins w:id="2486" w:author="rapporteur" w:date="2025-04-15T17:08:00Z">
              <w:r>
                <w:rPr>
                  <w:sz w:val="16"/>
                  <w:szCs w:val="16"/>
                  <w:lang w:eastAsia="zh-CN"/>
                </w:rPr>
                <w:t>, S2-2</w:t>
              </w:r>
            </w:ins>
            <w:ins w:id="2487" w:author="rapporteur" w:date="2025-04-15T17:09:00Z">
              <w:r>
                <w:rPr>
                  <w:sz w:val="16"/>
                  <w:szCs w:val="16"/>
                  <w:lang w:eastAsia="zh-CN"/>
                </w:rPr>
                <w:t>504308</w:t>
              </w:r>
            </w:ins>
            <w:ins w:id="2488" w:author="rapporteur" w:date="2025-04-15T17:08:00Z">
              <w:r>
                <w:rPr>
                  <w:sz w:val="16"/>
                  <w:szCs w:val="16"/>
                  <w:lang w:eastAsia="zh-CN"/>
                </w:rPr>
                <w:t>, S2-2</w:t>
              </w:r>
            </w:ins>
            <w:ins w:id="2489" w:author="rapporteur" w:date="2025-04-15T17:09:00Z">
              <w:r>
                <w:rPr>
                  <w:sz w:val="16"/>
                  <w:szCs w:val="16"/>
                  <w:lang w:eastAsia="zh-CN"/>
                </w:rPr>
                <w:t>504070</w:t>
              </w:r>
            </w:ins>
            <w:ins w:id="2490" w:author="rapporteur" w:date="2025-04-15T17:08:00Z">
              <w:r>
                <w:rPr>
                  <w:sz w:val="16"/>
                  <w:szCs w:val="16"/>
                  <w:lang w:eastAsia="zh-CN"/>
                </w:rPr>
                <w:t>, S2-2</w:t>
              </w:r>
            </w:ins>
            <w:ins w:id="2491" w:author="rapporteur" w:date="2025-04-15T17:09:00Z">
              <w:r>
                <w:rPr>
                  <w:sz w:val="16"/>
                  <w:szCs w:val="16"/>
                  <w:lang w:eastAsia="zh-CN"/>
                </w:rPr>
                <w:t>504071</w:t>
              </w:r>
            </w:ins>
            <w:ins w:id="2492" w:author="rapporteur" w:date="2025-04-15T17:08:00Z">
              <w:r>
                <w:rPr>
                  <w:sz w:val="16"/>
                  <w:szCs w:val="16"/>
                  <w:lang w:eastAsia="zh-CN"/>
                </w:rPr>
                <w:t>, S2-2</w:t>
              </w:r>
            </w:ins>
            <w:ins w:id="2493" w:author="rapporteur" w:date="2025-04-15T17:09:00Z">
              <w:r>
                <w:rPr>
                  <w:sz w:val="16"/>
                  <w:szCs w:val="16"/>
                  <w:lang w:eastAsia="zh-CN"/>
                </w:rPr>
                <w:t>504072</w:t>
              </w:r>
            </w:ins>
            <w:ins w:id="2494" w:author="rapporteur" w:date="2025-04-15T17:08:00Z">
              <w:r>
                <w:rPr>
                  <w:sz w:val="16"/>
                  <w:szCs w:val="16"/>
                  <w:lang w:eastAsia="zh-CN"/>
                </w:rPr>
                <w:t>, S2-2</w:t>
              </w:r>
            </w:ins>
            <w:ins w:id="2495" w:author="rapporteur" w:date="2025-04-15T17:09:00Z">
              <w:r>
                <w:rPr>
                  <w:sz w:val="16"/>
                  <w:szCs w:val="16"/>
                  <w:lang w:eastAsia="zh-CN"/>
                </w:rPr>
                <w:t>504342, S2-</w:t>
              </w:r>
            </w:ins>
            <w:ins w:id="2496" w:author="rapporteur" w:date="2025-04-15T17:10:00Z">
              <w:r>
                <w:rPr>
                  <w:sz w:val="16"/>
                  <w:szCs w:val="16"/>
                  <w:lang w:eastAsia="zh-CN"/>
                </w:rPr>
                <w:t>2504479, S2-2504346, S2-2504344, S2-2504345, S2-2504314, S2-2504347</w:t>
              </w:r>
            </w:ins>
          </w:p>
        </w:tc>
        <w:tc>
          <w:tcPr>
            <w:tcW w:w="708" w:type="dxa"/>
            <w:shd w:val="solid" w:color="FFFFFF" w:fill="auto"/>
          </w:tcPr>
          <w:p w14:paraId="271253C7">
            <w:pPr>
              <w:pStyle w:val="105"/>
              <w:rPr>
                <w:ins w:id="2497" w:author="rapporteur" w:date="2025-04-15T17:03:00Z"/>
                <w:sz w:val="16"/>
                <w:szCs w:val="16"/>
                <w:lang w:eastAsia="zh-CN"/>
              </w:rPr>
            </w:pPr>
            <w:ins w:id="2498" w:author="rapporteur" w:date="2025-04-15T17:03:00Z">
              <w:r>
                <w:rPr>
                  <w:rFonts w:hint="eastAsia"/>
                  <w:sz w:val="16"/>
                  <w:szCs w:val="16"/>
                  <w:lang w:eastAsia="zh-CN"/>
                </w:rPr>
                <w:t>0</w:t>
              </w:r>
            </w:ins>
            <w:ins w:id="2499" w:author="rapporteur" w:date="2025-04-15T17:03:00Z">
              <w:r>
                <w:rPr>
                  <w:sz w:val="16"/>
                  <w:szCs w:val="16"/>
                  <w:lang w:eastAsia="zh-CN"/>
                </w:rPr>
                <w:t>.1.0</w:t>
              </w:r>
            </w:ins>
          </w:p>
        </w:tc>
      </w:tr>
    </w:tbl>
    <w:p w14:paraId="6BA8C2E7"/>
    <w:p w14:paraId="3A6FB7AB">
      <w:pPr>
        <w:pStyle w:val="129"/>
      </w:pPr>
      <w:r>
        <w:t xml:space="preserve"> </w:t>
      </w:r>
    </w:p>
    <w:p w14:paraId="6AE5F0B0"/>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Arial Unicode MS">
    <w:altName w:val="Arial"/>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23.700-67 V0.1.0 (2025-04)</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7220CE3"/>
    <w:multiLevelType w:val="multilevel"/>
    <w:tmpl w:val="27220CE3"/>
    <w:lvl w:ilvl="0" w:tentative="0">
      <w:start w:val="25"/>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9F14673"/>
    <w:multiLevelType w:val="multilevel"/>
    <w:tmpl w:val="29F14673"/>
    <w:lvl w:ilvl="0" w:tentative="0">
      <w:start w:val="25"/>
      <w:numFmt w:val="bullet"/>
      <w:lvlText w:val="-"/>
      <w:lvlJc w:val="left"/>
      <w:pPr>
        <w:ind w:left="644" w:hanging="360"/>
      </w:pPr>
      <w:rPr>
        <w:rFonts w:hint="default" w:ascii="Times New Roman" w:hAnsi="Times New Roman" w:eastAsia="Malgun Gothic"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2">
    <w:nsid w:val="317E762F"/>
    <w:multiLevelType w:val="multilevel"/>
    <w:tmpl w:val="317E762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38572BAC"/>
    <w:multiLevelType w:val="multilevel"/>
    <w:tmpl w:val="38572BAC"/>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4">
    <w:nsid w:val="50A751C2"/>
    <w:multiLevelType w:val="multilevel"/>
    <w:tmpl w:val="50A751C2"/>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5">
    <w:nsid w:val="5745407B"/>
    <w:multiLevelType w:val="multilevel"/>
    <w:tmpl w:val="5745407B"/>
    <w:lvl w:ilvl="0" w:tentative="0">
      <w:start w:val="5"/>
      <w:numFmt w:val="bullet"/>
      <w:lvlText w:val="-"/>
      <w:lvlJc w:val="left"/>
      <w:pPr>
        <w:ind w:left="840" w:hanging="420"/>
      </w:pPr>
      <w:rPr>
        <w:rFonts w:hint="default" w:ascii="Times New Roman" w:hAnsi="Times New Roman"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6">
    <w:nsid w:val="620B1D0D"/>
    <w:multiLevelType w:val="multilevel"/>
    <w:tmpl w:val="620B1D0D"/>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7">
    <w:nsid w:val="7D380FCC"/>
    <w:multiLevelType w:val="multilevel"/>
    <w:tmpl w:val="7D380FCC"/>
    <w:lvl w:ilvl="0" w:tentative="0">
      <w:start w:val="6"/>
      <w:numFmt w:val="bullet"/>
      <w:lvlText w:val="-"/>
      <w:lvlJc w:val="left"/>
      <w:pPr>
        <w:ind w:left="720" w:hanging="360"/>
      </w:pPr>
      <w:rPr>
        <w:rFonts w:hint="default" w:ascii="Times New Roman" w:hAnsi="Times New Roman" w:cs="Times New Roman" w:eastAsiaTheme="minorEastAsia"/>
        <w:color w:val="00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6"/>
  </w:num>
  <w:num w:numId="13">
    <w:abstractNumId w:val="17"/>
  </w:num>
  <w:num w:numId="14">
    <w:abstractNumId w:val="13"/>
  </w:num>
  <w:num w:numId="15">
    <w:abstractNumId w:val="15"/>
  </w:num>
  <w:num w:numId="16">
    <w:abstractNumId w:val="14"/>
  </w:num>
  <w:num w:numId="17">
    <w:abstractNumId w:val="10"/>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S2-2503123">
    <w15:presenceInfo w15:providerId="None" w15:userId="S2-2503123"/>
  </w15:person>
  <w15:person w15:author="S2-2504308">
    <w15:presenceInfo w15:providerId="None" w15:userId="S2-2504308"/>
  </w15:person>
  <w15:person w15:author="S2-2504070">
    <w15:presenceInfo w15:providerId="None" w15:userId="S2-2504070"/>
  </w15:person>
  <w15:person w15:author="S2-2504071">
    <w15:presenceInfo w15:providerId="None" w15:userId="S2-2504071"/>
  </w15:person>
  <w15:person w15:author="S2-2504072">
    <w15:presenceInfo w15:providerId="None" w15:userId="S2-2504072"/>
  </w15:person>
  <w15:person w15:author="S2-2504342, Nokia">
    <w15:presenceInfo w15:providerId="None" w15:userId="S2-2504342, Nokia"/>
  </w15:person>
  <w15:person w15:author="S2-2504479, Ericsson">
    <w15:presenceInfo w15:providerId="None" w15:userId="S2-2504479, Ericsson"/>
  </w15:person>
  <w15:person w15:author="S2-2504346, NTT DOCOMO">
    <w15:presenceInfo w15:providerId="None" w15:userId="S2-2504346, NTT DOCOMO"/>
  </w15:person>
  <w15:person w15:author="S2-2504344, MTK">
    <w15:presenceInfo w15:providerId="None" w15:userId="S2-2504344, MTK"/>
  </w15:person>
  <w15:person w15:author="S2-2504345, vivo">
    <w15:presenceInfo w15:providerId="None" w15:userId="S2-2504345, vivo"/>
  </w15:person>
  <w15:person w15:author="S2-2504314, CATT">
    <w15:presenceInfo w15:providerId="None" w15:userId="S2-2504314, CATT"/>
  </w15:person>
  <w15:person w15:author="S2-2504347, Qualcomm">
    <w15:presenceInfo w15:providerId="None" w15:userId="S2-2504347,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D"/>
    <w:rsid w:val="00022A4B"/>
    <w:rsid w:val="000270B9"/>
    <w:rsid w:val="00033397"/>
    <w:rsid w:val="00040095"/>
    <w:rsid w:val="00043BA4"/>
    <w:rsid w:val="00051834"/>
    <w:rsid w:val="00054A22"/>
    <w:rsid w:val="00062023"/>
    <w:rsid w:val="000655A6"/>
    <w:rsid w:val="00080512"/>
    <w:rsid w:val="00084E16"/>
    <w:rsid w:val="00087092"/>
    <w:rsid w:val="000A3A02"/>
    <w:rsid w:val="000C47C3"/>
    <w:rsid w:val="000D0526"/>
    <w:rsid w:val="000D58AB"/>
    <w:rsid w:val="000E3080"/>
    <w:rsid w:val="0010268D"/>
    <w:rsid w:val="00133525"/>
    <w:rsid w:val="0013473A"/>
    <w:rsid w:val="00173E3B"/>
    <w:rsid w:val="00174E78"/>
    <w:rsid w:val="00176E36"/>
    <w:rsid w:val="00196BFC"/>
    <w:rsid w:val="001A4C42"/>
    <w:rsid w:val="001A7420"/>
    <w:rsid w:val="001B6637"/>
    <w:rsid w:val="001C21C3"/>
    <w:rsid w:val="001D02C2"/>
    <w:rsid w:val="001D134E"/>
    <w:rsid w:val="001D657B"/>
    <w:rsid w:val="001F0C1D"/>
    <w:rsid w:val="001F1132"/>
    <w:rsid w:val="001F168B"/>
    <w:rsid w:val="00221F09"/>
    <w:rsid w:val="00223D53"/>
    <w:rsid w:val="00224D57"/>
    <w:rsid w:val="002347A2"/>
    <w:rsid w:val="00255C5C"/>
    <w:rsid w:val="00261B69"/>
    <w:rsid w:val="002675F0"/>
    <w:rsid w:val="002760EE"/>
    <w:rsid w:val="00276AF2"/>
    <w:rsid w:val="002834A9"/>
    <w:rsid w:val="002B6339"/>
    <w:rsid w:val="002C0DC7"/>
    <w:rsid w:val="002D3590"/>
    <w:rsid w:val="002E00EE"/>
    <w:rsid w:val="002E3E38"/>
    <w:rsid w:val="00315B85"/>
    <w:rsid w:val="003172DC"/>
    <w:rsid w:val="00351E6D"/>
    <w:rsid w:val="0035462D"/>
    <w:rsid w:val="00356555"/>
    <w:rsid w:val="003765B8"/>
    <w:rsid w:val="00383BED"/>
    <w:rsid w:val="00397729"/>
    <w:rsid w:val="003C2EFF"/>
    <w:rsid w:val="003C3971"/>
    <w:rsid w:val="003E01D1"/>
    <w:rsid w:val="003E17D0"/>
    <w:rsid w:val="003E26D5"/>
    <w:rsid w:val="00423334"/>
    <w:rsid w:val="004345EC"/>
    <w:rsid w:val="00464BC0"/>
    <w:rsid w:val="00465515"/>
    <w:rsid w:val="0047157E"/>
    <w:rsid w:val="004917CE"/>
    <w:rsid w:val="004922D6"/>
    <w:rsid w:val="0049751D"/>
    <w:rsid w:val="004B37F5"/>
    <w:rsid w:val="004C30AC"/>
    <w:rsid w:val="004D3578"/>
    <w:rsid w:val="004E207D"/>
    <w:rsid w:val="004E213A"/>
    <w:rsid w:val="004F0988"/>
    <w:rsid w:val="004F3340"/>
    <w:rsid w:val="005069D6"/>
    <w:rsid w:val="00526059"/>
    <w:rsid w:val="0053388B"/>
    <w:rsid w:val="00535773"/>
    <w:rsid w:val="00540367"/>
    <w:rsid w:val="00543E6C"/>
    <w:rsid w:val="00556951"/>
    <w:rsid w:val="005574B3"/>
    <w:rsid w:val="005613C7"/>
    <w:rsid w:val="00565087"/>
    <w:rsid w:val="00576F23"/>
    <w:rsid w:val="00597B11"/>
    <w:rsid w:val="005C0C13"/>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A633E"/>
    <w:rsid w:val="006B30D0"/>
    <w:rsid w:val="006C3D95"/>
    <w:rsid w:val="006C59E2"/>
    <w:rsid w:val="006E5C86"/>
    <w:rsid w:val="006E770F"/>
    <w:rsid w:val="007000D6"/>
    <w:rsid w:val="00701116"/>
    <w:rsid w:val="0071174C"/>
    <w:rsid w:val="00713C44"/>
    <w:rsid w:val="00734A5B"/>
    <w:rsid w:val="0074026F"/>
    <w:rsid w:val="007429F6"/>
    <w:rsid w:val="00744E76"/>
    <w:rsid w:val="00765EA3"/>
    <w:rsid w:val="00774DA4"/>
    <w:rsid w:val="00781F0F"/>
    <w:rsid w:val="00797D48"/>
    <w:rsid w:val="007B600E"/>
    <w:rsid w:val="007F0F4A"/>
    <w:rsid w:val="007F5688"/>
    <w:rsid w:val="008028A4"/>
    <w:rsid w:val="008214DB"/>
    <w:rsid w:val="008232A8"/>
    <w:rsid w:val="00830747"/>
    <w:rsid w:val="00830904"/>
    <w:rsid w:val="00834F0F"/>
    <w:rsid w:val="008768CA"/>
    <w:rsid w:val="008851CA"/>
    <w:rsid w:val="008A3287"/>
    <w:rsid w:val="008C0960"/>
    <w:rsid w:val="008C384C"/>
    <w:rsid w:val="008C7B64"/>
    <w:rsid w:val="008E2D68"/>
    <w:rsid w:val="008E6756"/>
    <w:rsid w:val="0090271F"/>
    <w:rsid w:val="00902E23"/>
    <w:rsid w:val="009114D7"/>
    <w:rsid w:val="0091348E"/>
    <w:rsid w:val="00917CCB"/>
    <w:rsid w:val="00933FB0"/>
    <w:rsid w:val="00942EC2"/>
    <w:rsid w:val="0094577F"/>
    <w:rsid w:val="00975DAE"/>
    <w:rsid w:val="009A3106"/>
    <w:rsid w:val="009A4F48"/>
    <w:rsid w:val="009A5273"/>
    <w:rsid w:val="009C6FDA"/>
    <w:rsid w:val="009D096C"/>
    <w:rsid w:val="009E2532"/>
    <w:rsid w:val="009F37B7"/>
    <w:rsid w:val="00A10F02"/>
    <w:rsid w:val="00A164B4"/>
    <w:rsid w:val="00A26956"/>
    <w:rsid w:val="00A27486"/>
    <w:rsid w:val="00A4618C"/>
    <w:rsid w:val="00A53724"/>
    <w:rsid w:val="00A56066"/>
    <w:rsid w:val="00A73129"/>
    <w:rsid w:val="00A82346"/>
    <w:rsid w:val="00A92BA1"/>
    <w:rsid w:val="00A95A32"/>
    <w:rsid w:val="00AA1BA0"/>
    <w:rsid w:val="00AA2332"/>
    <w:rsid w:val="00AA7B02"/>
    <w:rsid w:val="00AB4A5D"/>
    <w:rsid w:val="00AC2830"/>
    <w:rsid w:val="00AC6BC6"/>
    <w:rsid w:val="00AD31F8"/>
    <w:rsid w:val="00AD45A1"/>
    <w:rsid w:val="00AE6164"/>
    <w:rsid w:val="00AE65E2"/>
    <w:rsid w:val="00AF1460"/>
    <w:rsid w:val="00B01250"/>
    <w:rsid w:val="00B02E87"/>
    <w:rsid w:val="00B11544"/>
    <w:rsid w:val="00B15449"/>
    <w:rsid w:val="00B241DA"/>
    <w:rsid w:val="00B36160"/>
    <w:rsid w:val="00B6453A"/>
    <w:rsid w:val="00B75D59"/>
    <w:rsid w:val="00B93086"/>
    <w:rsid w:val="00BA19ED"/>
    <w:rsid w:val="00BA4B8D"/>
    <w:rsid w:val="00BC0858"/>
    <w:rsid w:val="00BC0F7D"/>
    <w:rsid w:val="00BC1C4B"/>
    <w:rsid w:val="00BC7A0C"/>
    <w:rsid w:val="00BD7D31"/>
    <w:rsid w:val="00BE3255"/>
    <w:rsid w:val="00BE4859"/>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DF7205"/>
    <w:rsid w:val="00DF7A69"/>
    <w:rsid w:val="00E16509"/>
    <w:rsid w:val="00E24999"/>
    <w:rsid w:val="00E31385"/>
    <w:rsid w:val="00E44582"/>
    <w:rsid w:val="00E44FFC"/>
    <w:rsid w:val="00E52F5C"/>
    <w:rsid w:val="00E77645"/>
    <w:rsid w:val="00EA15B0"/>
    <w:rsid w:val="00EA5EA7"/>
    <w:rsid w:val="00EA66BD"/>
    <w:rsid w:val="00EC2EFB"/>
    <w:rsid w:val="00EC4A25"/>
    <w:rsid w:val="00EF608C"/>
    <w:rsid w:val="00F025A2"/>
    <w:rsid w:val="00F04712"/>
    <w:rsid w:val="00F13360"/>
    <w:rsid w:val="00F15B1D"/>
    <w:rsid w:val="00F1727B"/>
    <w:rsid w:val="00F22EC7"/>
    <w:rsid w:val="00F325C8"/>
    <w:rsid w:val="00F34834"/>
    <w:rsid w:val="00F653B8"/>
    <w:rsid w:val="00F73DF5"/>
    <w:rsid w:val="00F77322"/>
    <w:rsid w:val="00F9008D"/>
    <w:rsid w:val="00FA1266"/>
    <w:rsid w:val="00FA27E1"/>
    <w:rsid w:val="00FC1192"/>
    <w:rsid w:val="00FC2AD2"/>
    <w:rsid w:val="00FF0807"/>
    <w:rsid w:val="00FF2E6B"/>
    <w:rsid w:val="0FD675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79"/>
    <w:qFormat/>
    <w:uiPriority w:val="0"/>
    <w:pPr>
      <w:pBdr>
        <w:top w:val="none" w:color="auto" w:sz="0" w:space="0"/>
      </w:pBdr>
      <w:spacing w:before="180"/>
      <w:outlineLvl w:val="1"/>
    </w:pPr>
    <w:rPr>
      <w:sz w:val="32"/>
    </w:rPr>
  </w:style>
  <w:style w:type="paragraph" w:styleId="5">
    <w:name w:val="heading 3"/>
    <w:basedOn w:val="4"/>
    <w:next w:val="1"/>
    <w:link w:val="178"/>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semiHidden/>
    <w:uiPriority w:val="0"/>
    <w:pPr>
      <w:tabs>
        <w:tab w:val="right" w:leader="dot" w:pos="9639"/>
      </w:tabs>
      <w:ind w:left="1701" w:hanging="1701"/>
    </w:pPr>
  </w:style>
  <w:style w:type="paragraph" w:styleId="17">
    <w:name w:val="toc 4"/>
    <w:basedOn w:val="18"/>
    <w:uiPriority w:val="39"/>
    <w:pPr>
      <w:tabs>
        <w:tab w:val="right" w:leader="dot" w:pos="9639"/>
      </w:tabs>
      <w:ind w:left="1418" w:hanging="1418"/>
    </w:pPr>
  </w:style>
  <w:style w:type="paragraph" w:styleId="18">
    <w:name w:val="toc 3"/>
    <w:basedOn w:val="19"/>
    <w:uiPriority w:val="39"/>
    <w:pPr>
      <w:tabs>
        <w:tab w:val="right" w:leader="dot" w:pos="9639"/>
      </w:tabs>
      <w:ind w:left="1134" w:hanging="1134"/>
    </w:pPr>
  </w:style>
  <w:style w:type="paragraph" w:styleId="19">
    <w:name w:val="toc 2"/>
    <w:basedOn w:val="20"/>
    <w:uiPriority w:val="39"/>
    <w:pPr>
      <w:keepNext w:val="0"/>
      <w:tabs>
        <w:tab w:val="right" w:leader="dot" w:pos="9639"/>
      </w:tabs>
      <w:spacing w:before="0"/>
      <w:ind w:left="851" w:hanging="851"/>
    </w:pPr>
    <w:rPr>
      <w:sz w:val="20"/>
    </w:rPr>
  </w:style>
  <w:style w:type="paragraph" w:styleId="20">
    <w:name w:val="toc 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uiPriority w:val="0"/>
    <w:pPr>
      <w:spacing w:after="0"/>
      <w:ind w:left="200" w:hanging="200"/>
    </w:pPr>
  </w:style>
  <w:style w:type="paragraph" w:styleId="23">
    <w:name w:val="Note Heading"/>
    <w:basedOn w:val="1"/>
    <w:next w:val="1"/>
    <w:link w:val="158"/>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uiPriority w:val="0"/>
    <w:pPr>
      <w:spacing w:after="0"/>
      <w:ind w:left="1600" w:hanging="200"/>
    </w:pPr>
  </w:style>
  <w:style w:type="paragraph" w:styleId="26">
    <w:name w:val="E-mail Signature"/>
    <w:basedOn w:val="1"/>
    <w:link w:val="147"/>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uiPriority w:val="0"/>
    <w:pPr>
      <w:spacing w:after="0"/>
      <w:ind w:left="1000" w:hanging="200"/>
    </w:pPr>
  </w:style>
  <w:style w:type="paragraph" w:styleId="31">
    <w:name w:val="List Bullet"/>
    <w:basedOn w:val="1"/>
    <w:uiPriority w:val="0"/>
    <w:pPr>
      <w:numPr>
        <w:ilvl w:val="0"/>
        <w:numId w:val="4"/>
      </w:numPr>
      <w:contextualSpacing/>
    </w:pPr>
  </w:style>
  <w:style w:type="paragraph" w:styleId="32">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uiPriority w:val="0"/>
    <w:pPr>
      <w:spacing w:after="0"/>
    </w:pPr>
    <w:rPr>
      <w:rFonts w:ascii="Segoe UI" w:hAnsi="Segoe UI" w:cs="Segoe UI"/>
      <w:sz w:val="16"/>
      <w:szCs w:val="16"/>
    </w:rPr>
  </w:style>
  <w:style w:type="paragraph" w:styleId="34">
    <w:name w:val="toa heading"/>
    <w:basedOn w:val="1"/>
    <w:next w:val="1"/>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uiPriority w:val="0"/>
  </w:style>
  <w:style w:type="paragraph" w:styleId="36">
    <w:name w:val="index 6"/>
    <w:basedOn w:val="1"/>
    <w:next w:val="1"/>
    <w:uiPriority w:val="0"/>
    <w:pPr>
      <w:spacing w:after="0"/>
      <w:ind w:left="1200" w:hanging="200"/>
    </w:pPr>
  </w:style>
  <w:style w:type="paragraph" w:styleId="37">
    <w:name w:val="Salutation"/>
    <w:basedOn w:val="1"/>
    <w:next w:val="1"/>
    <w:link w:val="162"/>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uiPriority w:val="0"/>
    <w:pPr>
      <w:spacing w:after="0"/>
      <w:ind w:left="4252"/>
    </w:pPr>
  </w:style>
  <w:style w:type="paragraph" w:styleId="40">
    <w:name w:val="List Bullet 3"/>
    <w:basedOn w:val="1"/>
    <w:uiPriority w:val="0"/>
    <w:pPr>
      <w:numPr>
        <w:ilvl w:val="0"/>
        <w:numId w:val="5"/>
      </w:numPr>
      <w:contextualSpacing/>
    </w:pPr>
  </w:style>
  <w:style w:type="paragraph" w:styleId="41">
    <w:name w:val="Body Text"/>
    <w:basedOn w:val="1"/>
    <w:link w:val="134"/>
    <w:uiPriority w:val="0"/>
    <w:pPr>
      <w:spacing w:after="120"/>
    </w:pPr>
  </w:style>
  <w:style w:type="paragraph" w:styleId="42">
    <w:name w:val="Body Text Indent"/>
    <w:basedOn w:val="1"/>
    <w:link w:val="138"/>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uiPriority w:val="0"/>
    <w:pPr>
      <w:ind w:left="566" w:hanging="283"/>
      <w:contextualSpacing/>
    </w:pPr>
  </w:style>
  <w:style w:type="paragraph" w:styleId="45">
    <w:name w:val="List Continue"/>
    <w:basedOn w:val="1"/>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uiPriority w:val="0"/>
    <w:pPr>
      <w:numPr>
        <w:ilvl w:val="0"/>
        <w:numId w:val="7"/>
      </w:numPr>
      <w:contextualSpacing/>
    </w:pPr>
  </w:style>
  <w:style w:type="paragraph" w:styleId="48">
    <w:name w:val="HTML Address"/>
    <w:basedOn w:val="1"/>
    <w:link w:val="150"/>
    <w:uiPriority w:val="0"/>
    <w:pPr>
      <w:spacing w:after="0"/>
    </w:pPr>
    <w:rPr>
      <w:i/>
      <w:iCs/>
    </w:rPr>
  </w:style>
  <w:style w:type="paragraph" w:styleId="49">
    <w:name w:val="index 4"/>
    <w:basedOn w:val="1"/>
    <w:next w:val="1"/>
    <w:uiPriority w:val="0"/>
    <w:pPr>
      <w:spacing w:after="0"/>
      <w:ind w:left="800" w:hanging="200"/>
    </w:pPr>
  </w:style>
  <w:style w:type="paragraph" w:styleId="50">
    <w:name w:val="Plain Text"/>
    <w:basedOn w:val="1"/>
    <w:link w:val="159"/>
    <w:uiPriority w:val="0"/>
    <w:pPr>
      <w:spacing w:after="0"/>
    </w:pPr>
    <w:rPr>
      <w:rFonts w:ascii="Consolas" w:hAnsi="Consolas"/>
      <w:sz w:val="21"/>
      <w:szCs w:val="21"/>
    </w:rPr>
  </w:style>
  <w:style w:type="paragraph" w:styleId="51">
    <w:name w:val="List Bullet 5"/>
    <w:basedOn w:val="1"/>
    <w:uiPriority w:val="0"/>
    <w:pPr>
      <w:numPr>
        <w:ilvl w:val="0"/>
        <w:numId w:val="8"/>
      </w:numPr>
      <w:contextualSpacing/>
    </w:pPr>
  </w:style>
  <w:style w:type="paragraph" w:styleId="52">
    <w:name w:val="List Number 4"/>
    <w:basedOn w:val="1"/>
    <w:uiPriority w:val="0"/>
    <w:pPr>
      <w:numPr>
        <w:ilvl w:val="0"/>
        <w:numId w:val="9"/>
      </w:numPr>
      <w:contextualSpacing/>
    </w:pPr>
  </w:style>
  <w:style w:type="paragraph" w:styleId="53">
    <w:name w:val="toc 8"/>
    <w:basedOn w:val="20"/>
    <w:uiPriority w:val="39"/>
    <w:pPr>
      <w:spacing w:before="180"/>
      <w:ind w:left="2693" w:hanging="2693"/>
    </w:pPr>
    <w:rPr>
      <w:b/>
    </w:rPr>
  </w:style>
  <w:style w:type="paragraph" w:styleId="54">
    <w:name w:val="index 3"/>
    <w:basedOn w:val="1"/>
    <w:next w:val="1"/>
    <w:uiPriority w:val="0"/>
    <w:pPr>
      <w:spacing w:after="0"/>
      <w:ind w:left="600" w:hanging="200"/>
    </w:pPr>
  </w:style>
  <w:style w:type="paragraph" w:styleId="55">
    <w:name w:val="Date"/>
    <w:basedOn w:val="1"/>
    <w:next w:val="1"/>
    <w:link w:val="145"/>
    <w:uiPriority w:val="0"/>
  </w:style>
  <w:style w:type="paragraph" w:styleId="56">
    <w:name w:val="Body Text Indent 2"/>
    <w:basedOn w:val="1"/>
    <w:link w:val="140"/>
    <w:uiPriority w:val="0"/>
    <w:pPr>
      <w:spacing w:after="120" w:line="480" w:lineRule="auto"/>
      <w:ind w:left="283"/>
    </w:pPr>
  </w:style>
  <w:style w:type="paragraph" w:styleId="57">
    <w:name w:val="endnote text"/>
    <w:basedOn w:val="1"/>
    <w:link w:val="148"/>
    <w:uiPriority w:val="0"/>
    <w:pPr>
      <w:spacing w:after="0"/>
    </w:pPr>
  </w:style>
  <w:style w:type="paragraph" w:styleId="58">
    <w:name w:val="List Continue 5"/>
    <w:basedOn w:val="1"/>
    <w:uiPriority w:val="0"/>
    <w:pPr>
      <w:spacing w:after="120"/>
      <w:ind w:left="1415"/>
      <w:contextualSpacing/>
    </w:pPr>
  </w:style>
  <w:style w:type="paragraph" w:styleId="59">
    <w:name w:val="Balloon Text"/>
    <w:basedOn w:val="1"/>
    <w:link w:val="132"/>
    <w:semiHidden/>
    <w:unhideWhenUsed/>
    <w:uiPriority w:val="0"/>
    <w:pPr>
      <w:spacing w:after="0"/>
    </w:pPr>
    <w:rPr>
      <w:rFonts w:ascii="Segoe UI" w:hAnsi="Segoe UI" w:cs="Segoe UI"/>
      <w:sz w:val="18"/>
      <w:szCs w:val="18"/>
    </w:rPr>
  </w:style>
  <w:style w:type="paragraph" w:styleId="60">
    <w:name w:val="footer"/>
    <w:basedOn w:val="61"/>
    <w:uiPriority w:val="0"/>
    <w:pPr>
      <w:jc w:val="center"/>
    </w:pPr>
    <w:rPr>
      <w:i/>
    </w:rPr>
  </w:style>
  <w:style w:type="paragraph" w:styleId="61">
    <w:name w:val="header"/>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uiPriority w:val="0"/>
    <w:pPr>
      <w:spacing w:after="0"/>
    </w:pPr>
    <w:rPr>
      <w:rFonts w:asciiTheme="majorHAnsi" w:hAnsiTheme="majorHAnsi" w:eastAsiaTheme="majorEastAsia" w:cstheme="majorBidi"/>
    </w:rPr>
  </w:style>
  <w:style w:type="paragraph" w:styleId="63">
    <w:name w:val="Signature"/>
    <w:basedOn w:val="1"/>
    <w:link w:val="163"/>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uiPriority w:val="0"/>
    <w:rPr>
      <w:rFonts w:asciiTheme="majorHAnsi" w:hAnsiTheme="majorHAnsi" w:eastAsiaTheme="majorEastAsia" w:cstheme="majorBidi"/>
      <w:b/>
      <w:bCs/>
    </w:rPr>
  </w:style>
  <w:style w:type="paragraph" w:styleId="66">
    <w:name w:val="index 1"/>
    <w:basedOn w:val="1"/>
    <w:next w:val="1"/>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iPriority w:val="0"/>
    <w:pPr>
      <w:numPr>
        <w:ilvl w:val="0"/>
        <w:numId w:val="10"/>
      </w:numPr>
      <w:contextualSpacing/>
    </w:pPr>
  </w:style>
  <w:style w:type="paragraph" w:styleId="69">
    <w:name w:val="List"/>
    <w:basedOn w:val="1"/>
    <w:uiPriority w:val="0"/>
    <w:pPr>
      <w:ind w:left="283" w:hanging="283"/>
      <w:contextualSpacing/>
    </w:pPr>
  </w:style>
  <w:style w:type="paragraph" w:styleId="70">
    <w:name w:val="footnote text"/>
    <w:basedOn w:val="1"/>
    <w:link w:val="149"/>
    <w:uiPriority w:val="0"/>
    <w:pPr>
      <w:spacing w:after="0"/>
    </w:pPr>
  </w:style>
  <w:style w:type="paragraph" w:styleId="71">
    <w:name w:val="List 5"/>
    <w:basedOn w:val="1"/>
    <w:uiPriority w:val="0"/>
    <w:pPr>
      <w:ind w:left="1415" w:hanging="283"/>
      <w:contextualSpacing/>
    </w:pPr>
  </w:style>
  <w:style w:type="paragraph" w:styleId="72">
    <w:name w:val="Body Text Indent 3"/>
    <w:basedOn w:val="1"/>
    <w:link w:val="141"/>
    <w:uiPriority w:val="0"/>
    <w:pPr>
      <w:spacing w:after="120"/>
      <w:ind w:left="283"/>
    </w:pPr>
    <w:rPr>
      <w:sz w:val="16"/>
      <w:szCs w:val="16"/>
    </w:rPr>
  </w:style>
  <w:style w:type="paragraph" w:styleId="73">
    <w:name w:val="index 7"/>
    <w:basedOn w:val="1"/>
    <w:next w:val="1"/>
    <w:uiPriority w:val="0"/>
    <w:pPr>
      <w:spacing w:after="0"/>
      <w:ind w:left="1400" w:hanging="200"/>
    </w:pPr>
  </w:style>
  <w:style w:type="paragraph" w:styleId="74">
    <w:name w:val="index 9"/>
    <w:basedOn w:val="1"/>
    <w:next w:val="1"/>
    <w:uiPriority w:val="0"/>
    <w:pPr>
      <w:spacing w:after="0"/>
      <w:ind w:left="1800" w:hanging="200"/>
    </w:pPr>
  </w:style>
  <w:style w:type="paragraph" w:styleId="75">
    <w:name w:val="table of figures"/>
    <w:basedOn w:val="1"/>
    <w:next w:val="1"/>
    <w:uiPriority w:val="0"/>
    <w:pPr>
      <w:spacing w:after="0"/>
    </w:pPr>
  </w:style>
  <w:style w:type="paragraph" w:styleId="76">
    <w:name w:val="toc 9"/>
    <w:basedOn w:val="53"/>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uiPriority w:val="0"/>
    <w:pPr>
      <w:spacing w:after="120"/>
      <w:ind w:left="566"/>
      <w:contextualSpacing/>
    </w:pPr>
  </w:style>
  <w:style w:type="paragraph" w:styleId="80">
    <w:name w:val="Message Header"/>
    <w:basedOn w:val="1"/>
    <w:link w:val="156"/>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1"/>
    <w:next w:val="1"/>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uiPriority w:val="0"/>
    <w:pPr>
      <w:spacing w:after="180"/>
      <w:ind w:left="360" w:firstLine="360"/>
    </w:pPr>
  </w:style>
  <w:style w:type="table" w:styleId="90">
    <w:name w:val="Table Grid"/>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uiPriority w:val="0"/>
    <w:rPr>
      <w:color w:val="954F72"/>
      <w:u w:val="single"/>
    </w:rPr>
  </w:style>
  <w:style w:type="character" w:styleId="93">
    <w:name w:val="Hyperlink"/>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uiPriority w:val="0"/>
    <w:pPr>
      <w:keepLines/>
      <w:tabs>
        <w:tab w:val="center" w:pos="4536"/>
        <w:tab w:val="right" w:pos="9072"/>
      </w:tabs>
    </w:pPr>
  </w:style>
  <w:style w:type="character" w:customStyle="1" w:styleId="96">
    <w:name w:val="ZGSM"/>
    <w:uiPriority w:val="0"/>
  </w:style>
  <w:style w:type="paragraph" w:customStyle="1" w:styleId="97">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8">
    <w:name w:val="TT"/>
    <w:basedOn w:val="3"/>
    <w:next w:val="1"/>
    <w:uiPriority w:val="0"/>
    <w:pPr>
      <w:outlineLvl w:val="9"/>
    </w:pPr>
  </w:style>
  <w:style w:type="paragraph" w:customStyle="1" w:styleId="99">
    <w:name w:val="NF"/>
    <w:basedOn w:val="100"/>
    <w:uiPriority w:val="0"/>
    <w:pPr>
      <w:keepNext/>
      <w:spacing w:after="0"/>
    </w:pPr>
    <w:rPr>
      <w:rFonts w:ascii="Arial" w:hAnsi="Arial"/>
      <w:sz w:val="18"/>
    </w:rPr>
  </w:style>
  <w:style w:type="paragraph" w:customStyle="1" w:styleId="100">
    <w:name w:val="NO"/>
    <w:basedOn w:val="1"/>
    <w:link w:val="173"/>
    <w:qFormat/>
    <w:uiPriority w:val="0"/>
    <w:pPr>
      <w:keepLines/>
      <w:ind w:left="1135" w:hanging="851"/>
    </w:pPr>
  </w:style>
  <w:style w:type="paragraph" w:customStyle="1" w:styleId="101">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2">
    <w:name w:val="TAR"/>
    <w:basedOn w:val="103"/>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link w:val="170"/>
    <w:uiPriority w:val="0"/>
    <w:rPr>
      <w:b/>
    </w:rPr>
  </w:style>
  <w:style w:type="paragraph" w:customStyle="1" w:styleId="105">
    <w:name w:val="TAC"/>
    <w:basedOn w:val="103"/>
    <w:uiPriority w:val="0"/>
    <w:pPr>
      <w:jc w:val="center"/>
    </w:pPr>
  </w:style>
  <w:style w:type="paragraph" w:customStyle="1" w:styleId="106">
    <w:name w:val="LD"/>
    <w:uiPriority w:val="0"/>
    <w:pPr>
      <w:keepNext/>
      <w:keepLines/>
      <w:spacing w:line="180" w:lineRule="exact"/>
    </w:pPr>
    <w:rPr>
      <w:rFonts w:ascii="Courier New" w:hAnsi="Courier New" w:eastAsia="宋体" w:cs="Times New Roman"/>
      <w:lang w:val="en-GB" w:eastAsia="en-US" w:bidi="ar-SA"/>
    </w:rPr>
  </w:style>
  <w:style w:type="paragraph" w:customStyle="1" w:styleId="107">
    <w:name w:val="EX"/>
    <w:basedOn w:val="1"/>
    <w:link w:val="169"/>
    <w:uiPriority w:val="0"/>
    <w:pPr>
      <w:keepLines/>
      <w:ind w:left="1702" w:hanging="1418"/>
    </w:pPr>
  </w:style>
  <w:style w:type="paragraph" w:customStyle="1" w:styleId="108">
    <w:name w:val="FP"/>
    <w:basedOn w:val="1"/>
    <w:uiPriority w:val="0"/>
    <w:pPr>
      <w:spacing w:after="0"/>
    </w:pPr>
  </w:style>
  <w:style w:type="paragraph" w:customStyle="1" w:styleId="109">
    <w:name w:val="NW"/>
    <w:basedOn w:val="100"/>
    <w:uiPriority w:val="0"/>
    <w:pPr>
      <w:spacing w:after="0"/>
    </w:pPr>
  </w:style>
  <w:style w:type="paragraph" w:customStyle="1" w:styleId="110">
    <w:name w:val="EW"/>
    <w:basedOn w:val="107"/>
    <w:uiPriority w:val="0"/>
    <w:pPr>
      <w:spacing w:after="0"/>
    </w:pPr>
  </w:style>
  <w:style w:type="paragraph" w:customStyle="1" w:styleId="111">
    <w:name w:val="B1"/>
    <w:basedOn w:val="1"/>
    <w:link w:val="171"/>
    <w:qFormat/>
    <w:uiPriority w:val="0"/>
    <w:pPr>
      <w:ind w:left="568" w:hanging="284"/>
    </w:pPr>
  </w:style>
  <w:style w:type="paragraph" w:customStyle="1" w:styleId="112">
    <w:name w:val="Editor's Note"/>
    <w:basedOn w:val="100"/>
    <w:link w:val="168"/>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7">
    <w:name w:val="ZU"/>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TAN"/>
    <w:basedOn w:val="103"/>
    <w:uiPriority w:val="0"/>
    <w:pPr>
      <w:ind w:left="851" w:hanging="851"/>
    </w:pPr>
  </w:style>
  <w:style w:type="paragraph" w:customStyle="1" w:styleId="11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0">
    <w:name w:val="TF"/>
    <w:basedOn w:val="113"/>
    <w:link w:val="175"/>
    <w:qFormat/>
    <w:uiPriority w:val="0"/>
    <w:pPr>
      <w:keepNext w:val="0"/>
      <w:spacing w:before="0" w:after="240"/>
    </w:pPr>
  </w:style>
  <w:style w:type="paragraph" w:customStyle="1" w:styleId="121">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B2"/>
    <w:basedOn w:val="1"/>
    <w:link w:val="174"/>
    <w:qFormat/>
    <w:uiPriority w:val="0"/>
    <w:pPr>
      <w:ind w:left="851" w:hanging="284"/>
    </w:pPr>
  </w:style>
  <w:style w:type="paragraph" w:customStyle="1" w:styleId="123">
    <w:name w:val="B3"/>
    <w:basedOn w:val="1"/>
    <w:uiPriority w:val="0"/>
    <w:pPr>
      <w:ind w:left="1135" w:hanging="284"/>
    </w:pPr>
  </w:style>
  <w:style w:type="paragraph" w:customStyle="1" w:styleId="124">
    <w:name w:val="B4"/>
    <w:basedOn w:val="1"/>
    <w:uiPriority w:val="0"/>
    <w:pPr>
      <w:ind w:left="1418" w:hanging="284"/>
    </w:pPr>
  </w:style>
  <w:style w:type="paragraph" w:customStyle="1" w:styleId="125">
    <w:name w:val="B5"/>
    <w:basedOn w:val="1"/>
    <w:uiPriority w:val="0"/>
    <w:pPr>
      <w:ind w:left="1702" w:hanging="284"/>
    </w:pPr>
  </w:style>
  <w:style w:type="paragraph" w:customStyle="1" w:styleId="126">
    <w:name w:val="ZTD"/>
    <w:basedOn w:val="115"/>
    <w:uiPriority w:val="0"/>
    <w:pPr>
      <w:framePr w:hRule="auto" w:y="852"/>
    </w:pPr>
    <w:rPr>
      <w:i w:val="0"/>
      <w:sz w:val="40"/>
    </w:rPr>
  </w:style>
  <w:style w:type="paragraph" w:customStyle="1" w:styleId="127">
    <w:name w:val="ZV"/>
    <w:basedOn w:val="117"/>
    <w:uiPriority w:val="0"/>
    <w:pPr>
      <w:framePr w:y="16161"/>
    </w:pPr>
  </w:style>
  <w:style w:type="paragraph" w:customStyle="1" w:styleId="128">
    <w:name w:val="TAJ"/>
    <w:basedOn w:val="113"/>
    <w:uiPriority w:val="0"/>
  </w:style>
  <w:style w:type="paragraph" w:customStyle="1" w:styleId="129">
    <w:name w:val="Guidance"/>
    <w:basedOn w:val="1"/>
    <w:uiPriority w:val="0"/>
    <w:rPr>
      <w:i/>
      <w:color w:val="0000FF"/>
    </w:rPr>
  </w:style>
  <w:style w:type="character" w:customStyle="1" w:styleId="130">
    <w:name w:val="Unresolved Mention"/>
    <w:semiHidden/>
    <w:unhideWhenUsed/>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59"/>
    <w:semiHidden/>
    <w:uiPriority w:val="0"/>
    <w:rPr>
      <w:rFonts w:ascii="Segoe UI" w:hAnsi="Segoe UI" w:cs="Segoe UI"/>
      <w:sz w:val="18"/>
      <w:szCs w:val="18"/>
      <w:lang w:eastAsia="en-US"/>
    </w:rPr>
  </w:style>
  <w:style w:type="paragraph" w:customStyle="1" w:styleId="133">
    <w:name w:val="Bibliography"/>
    <w:basedOn w:val="1"/>
    <w:next w:val="1"/>
    <w:semiHidden/>
    <w:unhideWhenUsed/>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首行缩进 字符"/>
    <w:basedOn w:val="134"/>
    <w:link w:val="87"/>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首行缩进 2 字符"/>
    <w:basedOn w:val="138"/>
    <w:link w:val="88"/>
    <w:uiPriority w:val="0"/>
    <w:rPr>
      <w:lang w:eastAsia="en-US"/>
    </w:rPr>
  </w:style>
  <w:style w:type="character" w:customStyle="1" w:styleId="140">
    <w:name w:val="正文文本缩进 2 字符"/>
    <w:basedOn w:val="91"/>
    <w:link w:val="56"/>
    <w:uiPriority w:val="0"/>
    <w:rPr>
      <w:lang w:eastAsia="en-US"/>
    </w:rPr>
  </w:style>
  <w:style w:type="character" w:customStyle="1" w:styleId="141">
    <w:name w:val="正文文本缩进 3 字符"/>
    <w:basedOn w:val="91"/>
    <w:link w:val="72"/>
    <w:uiPriority w:val="0"/>
    <w:rPr>
      <w:sz w:val="16"/>
      <w:szCs w:val="16"/>
      <w:lang w:eastAsia="en-US"/>
    </w:rPr>
  </w:style>
  <w:style w:type="character" w:customStyle="1" w:styleId="142">
    <w:name w:val="结束语 字符"/>
    <w:basedOn w:val="91"/>
    <w:link w:val="39"/>
    <w:uiPriority w:val="0"/>
    <w:rPr>
      <w:lang w:eastAsia="en-US"/>
    </w:rPr>
  </w:style>
  <w:style w:type="character" w:customStyle="1" w:styleId="143">
    <w:name w:val="批注文字 字符"/>
    <w:basedOn w:val="91"/>
    <w:link w:val="35"/>
    <w:uiPriority w:val="0"/>
    <w:rPr>
      <w:lang w:eastAsia="en-US"/>
    </w:rPr>
  </w:style>
  <w:style w:type="character" w:customStyle="1" w:styleId="144">
    <w:name w:val="批注主题 字符"/>
    <w:basedOn w:val="143"/>
    <w:link w:val="86"/>
    <w:uiPriority w:val="0"/>
    <w:rPr>
      <w:b/>
      <w:bCs/>
      <w:lang w:eastAsia="en-US"/>
    </w:rPr>
  </w:style>
  <w:style w:type="character" w:customStyle="1" w:styleId="145">
    <w:name w:val="日期 字符"/>
    <w:basedOn w:val="91"/>
    <w:link w:val="55"/>
    <w:uiPriority w:val="0"/>
    <w:rPr>
      <w:lang w:eastAsia="en-US"/>
    </w:rPr>
  </w:style>
  <w:style w:type="character" w:customStyle="1" w:styleId="146">
    <w:name w:val="文档结构图 字符"/>
    <w:basedOn w:val="91"/>
    <w:link w:val="33"/>
    <w:uiPriority w:val="0"/>
    <w:rPr>
      <w:rFonts w:ascii="Segoe UI" w:hAnsi="Segoe UI" w:cs="Segoe UI"/>
      <w:sz w:val="16"/>
      <w:szCs w:val="16"/>
      <w:lang w:eastAsia="en-US"/>
    </w:rPr>
  </w:style>
  <w:style w:type="character" w:customStyle="1" w:styleId="147">
    <w:name w:val="电子邮件签名 字符"/>
    <w:basedOn w:val="91"/>
    <w:link w:val="26"/>
    <w:uiPriority w:val="0"/>
    <w:rPr>
      <w:lang w:eastAsia="en-US"/>
    </w:rPr>
  </w:style>
  <w:style w:type="character" w:customStyle="1" w:styleId="148">
    <w:name w:val="尾注文本 字符"/>
    <w:basedOn w:val="91"/>
    <w:link w:val="57"/>
    <w:uiPriority w:val="0"/>
    <w:rPr>
      <w:lang w:eastAsia="en-US"/>
    </w:rPr>
  </w:style>
  <w:style w:type="character" w:customStyle="1" w:styleId="149">
    <w:name w:val="脚注文本 字符"/>
    <w:basedOn w:val="91"/>
    <w:link w:val="70"/>
    <w:uiPriority w:val="0"/>
    <w:rPr>
      <w:lang w:eastAsia="en-US"/>
    </w:rPr>
  </w:style>
  <w:style w:type="character" w:customStyle="1" w:styleId="150">
    <w:name w:val="HTML 地址 字符"/>
    <w:basedOn w:val="91"/>
    <w:link w:val="48"/>
    <w:uiPriority w:val="0"/>
    <w:rPr>
      <w:i/>
      <w:iCs/>
      <w:lang w:eastAsia="en-US"/>
    </w:rPr>
  </w:style>
  <w:style w:type="character" w:customStyle="1" w:styleId="151">
    <w:name w:val="HTML 预设格式 字符"/>
    <w:basedOn w:val="91"/>
    <w:link w:val="81"/>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字符"/>
    <w:basedOn w:val="91"/>
    <w:link w:val="2"/>
    <w:uiPriority w:val="0"/>
    <w:rPr>
      <w:rFonts w:ascii="Consolas" w:hAnsi="Consolas"/>
      <w:lang w:eastAsia="en-US"/>
    </w:rPr>
  </w:style>
  <w:style w:type="character" w:customStyle="1" w:styleId="156">
    <w:name w:val="信息标题 字符"/>
    <w:basedOn w:val="91"/>
    <w:link w:val="80"/>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basedOn w:val="91"/>
    <w:link w:val="23"/>
    <w:uiPriority w:val="0"/>
    <w:rPr>
      <w:lang w:eastAsia="en-US"/>
    </w:rPr>
  </w:style>
  <w:style w:type="character" w:customStyle="1" w:styleId="159">
    <w:name w:val="纯文本 字符"/>
    <w:basedOn w:val="91"/>
    <w:link w:val="50"/>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uiPriority w:val="0"/>
    <w:rPr>
      <w:lang w:eastAsia="en-US"/>
    </w:rPr>
  </w:style>
  <w:style w:type="character" w:customStyle="1" w:styleId="163">
    <w:name w:val="签名 字符"/>
    <w:basedOn w:val="91"/>
    <w:link w:val="63"/>
    <w:uiPriority w:val="0"/>
    <w:rPr>
      <w:lang w:eastAsia="en-US"/>
    </w:rPr>
  </w:style>
  <w:style w:type="character" w:customStyle="1" w:styleId="164">
    <w:name w:val="副标题 字符"/>
    <w:basedOn w:val="91"/>
    <w:link w:val="67"/>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character" w:customStyle="1" w:styleId="168">
    <w:name w:val="Editor's Note Char"/>
    <w:link w:val="112"/>
    <w:qFormat/>
    <w:uiPriority w:val="0"/>
    <w:rPr>
      <w:color w:val="FF0000"/>
      <w:lang w:eastAsia="en-US"/>
    </w:rPr>
  </w:style>
  <w:style w:type="character" w:customStyle="1" w:styleId="169">
    <w:name w:val="EX Char"/>
    <w:link w:val="107"/>
    <w:locked/>
    <w:uiPriority w:val="0"/>
    <w:rPr>
      <w:lang w:eastAsia="en-US"/>
    </w:rPr>
  </w:style>
  <w:style w:type="character" w:customStyle="1" w:styleId="170">
    <w:name w:val="TAH Car"/>
    <w:link w:val="104"/>
    <w:uiPriority w:val="0"/>
    <w:rPr>
      <w:rFonts w:ascii="Arial" w:hAnsi="Arial"/>
      <w:b/>
      <w:sz w:val="18"/>
      <w:lang w:eastAsia="en-US"/>
    </w:rPr>
  </w:style>
  <w:style w:type="character" w:customStyle="1" w:styleId="171">
    <w:name w:val="B1 Char"/>
    <w:link w:val="111"/>
    <w:qFormat/>
    <w:uiPriority w:val="0"/>
    <w:rPr>
      <w:lang w:eastAsia="en-US"/>
    </w:rPr>
  </w:style>
  <w:style w:type="character" w:customStyle="1" w:styleId="172">
    <w:name w:val="EX Car"/>
    <w:uiPriority w:val="0"/>
    <w:rPr>
      <w:color w:val="000000"/>
      <w:lang w:val="en-GB" w:eastAsia="ja-JP"/>
    </w:rPr>
  </w:style>
  <w:style w:type="character" w:customStyle="1" w:styleId="173">
    <w:name w:val="NO Zchn"/>
    <w:link w:val="100"/>
    <w:qFormat/>
    <w:uiPriority w:val="0"/>
    <w:rPr>
      <w:lang w:eastAsia="en-US"/>
    </w:rPr>
  </w:style>
  <w:style w:type="character" w:customStyle="1" w:styleId="174">
    <w:name w:val="B2 Char"/>
    <w:link w:val="122"/>
    <w:qFormat/>
    <w:uiPriority w:val="0"/>
    <w:rPr>
      <w:lang w:eastAsia="en-US"/>
    </w:rPr>
  </w:style>
  <w:style w:type="character" w:customStyle="1" w:styleId="175">
    <w:name w:val="TF Char"/>
    <w:link w:val="120"/>
    <w:qFormat/>
    <w:uiPriority w:val="0"/>
    <w:rPr>
      <w:rFonts w:ascii="Arial" w:hAnsi="Arial"/>
      <w:b/>
      <w:lang w:eastAsia="en-US"/>
    </w:rPr>
  </w:style>
  <w:style w:type="character" w:customStyle="1" w:styleId="176">
    <w:name w:val="Editor's Note Char Char"/>
    <w:qFormat/>
    <w:uiPriority w:val="0"/>
    <w:rPr>
      <w:rFonts w:ascii="Times New Roman" w:hAnsi="Times New Roman"/>
      <w:color w:val="FF0000"/>
      <w:lang w:val="en-GB" w:eastAsia="en-US"/>
    </w:rPr>
  </w:style>
  <w:style w:type="character" w:customStyle="1" w:styleId="177">
    <w:name w:val="NO Char"/>
    <w:qFormat/>
    <w:uiPriority w:val="0"/>
    <w:rPr>
      <w:color w:val="000000"/>
      <w:lang w:val="en-GB" w:eastAsia="ja-JP"/>
    </w:rPr>
  </w:style>
  <w:style w:type="character" w:customStyle="1" w:styleId="178">
    <w:name w:val="标题 3 字符"/>
    <w:link w:val="5"/>
    <w:uiPriority w:val="0"/>
    <w:rPr>
      <w:rFonts w:ascii="Arial" w:hAnsi="Arial"/>
      <w:sz w:val="28"/>
      <w:lang w:eastAsia="en-US"/>
    </w:rPr>
  </w:style>
  <w:style w:type="character" w:customStyle="1" w:styleId="179">
    <w:name w:val="标题 2 字符"/>
    <w:link w:val="4"/>
    <w:uiPriority w:val="0"/>
    <w:rPr>
      <w:rFonts w:ascii="Arial" w:hAnsi="Arial"/>
      <w:sz w:val="32"/>
      <w:lang w:eastAsia="en-US"/>
    </w:rPr>
  </w:style>
  <w:style w:type="character" w:customStyle="1" w:styleId="180">
    <w:name w:val="B1 Char1"/>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emf"/><Relationship Id="rId15" Type="http://schemas.openxmlformats.org/officeDocument/2006/relationships/package" Target="embeddings/Microsoft_Visio___2.vsdx"/><Relationship Id="rId14" Type="http://schemas.openxmlformats.org/officeDocument/2006/relationships/image" Target="media/image4.emf"/><Relationship Id="rId13" Type="http://schemas.openxmlformats.org/officeDocument/2006/relationships/package" Target="embeddings/Microsoft_Visio___1.vsdx"/><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BE343B-78F1-43E4-A870-402DE84F8A7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25</Pages>
  <Words>652</Words>
  <Characters>3567</Characters>
  <Lines>405</Lines>
  <Paragraphs>114</Paragraphs>
  <TotalTime>32</TotalTime>
  <ScaleCrop>false</ScaleCrop>
  <LinksUpToDate>false</LinksUpToDate>
  <CharactersWithSpaces>4129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2025-04-17T02:26:00Z</dcterms:created>
  <dc:creator>MCC Support</dc:creator>
  <cp:keywords>&lt;keyword[, keyword, ]&gt;</cp:keywords>
  <cp:lastModifiedBy>chenzy</cp:lastModifiedBy>
  <cp:lastPrinted>2019-02-25T14:05:00Z</cp:lastPrinted>
  <dcterms:modified xsi:type="dcterms:W3CDTF">2025-04-17T03:28:35Z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152583ECBD654930ABFE2B5415D8149C_13</vt:lpwstr>
  </property>
</Properties>
</file>