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54F37C90"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del w:id="5" w:author="Samdanis" w:date="2024-03-09T13:26:00Z">
              <w:r w:rsidDel="001664F9">
                <w:delText>3</w:delText>
              </w:r>
            </w:del>
            <w:ins w:id="6" w:author="Samdanis" w:date="2024-03-09T13:26:00Z">
              <w:r w:rsidR="001664F9">
                <w:t>4</w:t>
              </w:r>
            </w:ins>
            <w:r w:rsidRPr="00DB558D">
              <w:t>.</w:t>
            </w:r>
            <w:bookmarkEnd w:id="4"/>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del w:id="8" w:author="Samdanis" w:date="2024-03-09T13:26:00Z">
              <w:r w:rsidR="00E37973" w:rsidDel="001664F9">
                <w:rPr>
                  <w:sz w:val="32"/>
                </w:rPr>
                <w:delText>0</w:delText>
              </w:r>
              <w:r w:rsidDel="001664F9">
                <w:rPr>
                  <w:sz w:val="32"/>
                </w:rPr>
                <w:delText>1</w:delText>
              </w:r>
            </w:del>
            <w:ins w:id="9" w:author="Samdanis" w:date="2024-03-09T13:26:00Z">
              <w:r w:rsidR="001664F9">
                <w:rPr>
                  <w:sz w:val="32"/>
                </w:rPr>
                <w:t>0</w:t>
              </w:r>
              <w:r w:rsidR="001664F9">
                <w:rPr>
                  <w:sz w:val="32"/>
                </w:rPr>
                <w:t>3</w:t>
              </w:r>
            </w:ins>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10" w:name="spectype2"/>
            <w:r w:rsidRPr="00DB558D">
              <w:t>Report</w:t>
            </w:r>
            <w:bookmarkEnd w:id="10"/>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11" w:name="specTitle"/>
            <w:r w:rsidRPr="00DB558D">
              <w:t>Services and System Aspects;</w:t>
            </w:r>
          </w:p>
          <w:bookmarkEnd w:id="11"/>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771496639" r:id="rId10"/>
              </w:object>
            </w:r>
          </w:p>
        </w:tc>
        <w:bookmarkStart w:id="12" w:name="_MON_1710316168"/>
        <w:bookmarkEnd w:id="12"/>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7pt;height:75.75pt" o:ole="">
                  <v:imagedata r:id="rId11" o:title=""/>
                </v:shape>
                <o:OLEObject Type="Embed" ProgID="Word.Picture.8" ShapeID="_x0000_i1026" DrawAspect="Content" ObjectID="_1771496640"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52DABDAE" w:rsidR="00B2058B" w:rsidRPr="007238A9" w:rsidRDefault="00B2058B" w:rsidP="00E13713">
            <w:pPr>
              <w:rPr>
                <w:sz w:val="16"/>
              </w:rPr>
            </w:pPr>
            <w:bookmarkStart w:id="13"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E37973">
              <w:rPr>
                <w:sz w:val="16"/>
              </w:rPr>
              <w:t>'</w:t>
            </w:r>
            <w:r w:rsidRPr="007238A9">
              <w:rPr>
                <w:sz w:val="16"/>
              </w:rPr>
              <w:t xml:space="preserve"> Publications Offices.</w:t>
            </w:r>
            <w:bookmarkEnd w:id="13"/>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4"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5"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5"/>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6"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7" w:name="copyrightaddon"/>
            <w:bookmarkEnd w:id="17"/>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6"/>
          </w:p>
          <w:p w14:paraId="4FFC236A" w14:textId="77777777" w:rsidR="00B2058B" w:rsidRPr="007238A9" w:rsidRDefault="00B2058B" w:rsidP="00E13713"/>
        </w:tc>
      </w:tr>
      <w:bookmarkEnd w:id="14"/>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175D0C67" w14:textId="637725FC" w:rsidR="00BF6633"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BF6633">
            <w:t>Foreword</w:t>
          </w:r>
          <w:r w:rsidR="00BF6633">
            <w:tab/>
          </w:r>
          <w:r w:rsidR="00BF6633">
            <w:fldChar w:fldCharType="begin" w:fldLock="1"/>
          </w:r>
          <w:r w:rsidR="00BF6633">
            <w:instrText xml:space="preserve"> PAGEREF _Toc157682216 \h </w:instrText>
          </w:r>
          <w:r w:rsidR="00BF6633">
            <w:fldChar w:fldCharType="separate"/>
          </w:r>
          <w:r w:rsidR="00BF6633">
            <w:t>7</w:t>
          </w:r>
          <w:r w:rsidR="00BF6633">
            <w:fldChar w:fldCharType="end"/>
          </w:r>
        </w:p>
        <w:p w14:paraId="67B179A6" w14:textId="3C77F462" w:rsidR="00BF6633" w:rsidRDefault="00BF663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_Toc157682217 \h </w:instrText>
          </w:r>
          <w:r>
            <w:fldChar w:fldCharType="separate"/>
          </w:r>
          <w:r>
            <w:t>9</w:t>
          </w:r>
          <w:r>
            <w:fldChar w:fldCharType="end"/>
          </w:r>
        </w:p>
        <w:p w14:paraId="1E94B1EB" w14:textId="00ECC956" w:rsidR="00BF6633" w:rsidRDefault="00BF663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_Toc157682218 \h </w:instrText>
          </w:r>
          <w:r>
            <w:fldChar w:fldCharType="separate"/>
          </w:r>
          <w:r>
            <w:t>9</w:t>
          </w:r>
          <w:r>
            <w:fldChar w:fldCharType="end"/>
          </w:r>
        </w:p>
        <w:p w14:paraId="497A4B54" w14:textId="74223F78" w:rsidR="00BF6633" w:rsidRDefault="00BF663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_Toc157682219 \h </w:instrText>
          </w:r>
          <w:r>
            <w:fldChar w:fldCharType="separate"/>
          </w:r>
          <w:r>
            <w:t>10</w:t>
          </w:r>
          <w:r>
            <w:fldChar w:fldCharType="end"/>
          </w:r>
        </w:p>
        <w:p w14:paraId="73A8AFE0" w14:textId="109AFEAE" w:rsidR="00BF6633" w:rsidRDefault="00BF663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_Toc157682220 \h </w:instrText>
          </w:r>
          <w:r>
            <w:fldChar w:fldCharType="separate"/>
          </w:r>
          <w:r>
            <w:t>10</w:t>
          </w:r>
          <w:r>
            <w:fldChar w:fldCharType="end"/>
          </w:r>
        </w:p>
        <w:p w14:paraId="297026D4" w14:textId="6BE43437" w:rsidR="00BF6633" w:rsidRDefault="00BF663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_Toc157682221 \h </w:instrText>
          </w:r>
          <w:r>
            <w:fldChar w:fldCharType="separate"/>
          </w:r>
          <w:r>
            <w:t>10</w:t>
          </w:r>
          <w:r>
            <w:fldChar w:fldCharType="end"/>
          </w:r>
        </w:p>
        <w:p w14:paraId="4E8E4FA2" w14:textId="13B67F41" w:rsidR="00BF6633" w:rsidRDefault="00BF663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_Toc157682222 \h </w:instrText>
          </w:r>
          <w:r>
            <w:fldChar w:fldCharType="separate"/>
          </w:r>
          <w:r>
            <w:t>10</w:t>
          </w:r>
          <w:r>
            <w:fldChar w:fldCharType="end"/>
          </w:r>
        </w:p>
        <w:p w14:paraId="4491D1AB" w14:textId="2F714498" w:rsidR="00BF6633" w:rsidRDefault="00BF663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_Toc157682223 \h </w:instrText>
          </w:r>
          <w:r>
            <w:fldChar w:fldCharType="separate"/>
          </w:r>
          <w:r>
            <w:t>11</w:t>
          </w:r>
          <w:r>
            <w:fldChar w:fldCharType="end"/>
          </w:r>
        </w:p>
        <w:p w14:paraId="29256277" w14:textId="508FD4E2" w:rsidR="00BF6633" w:rsidRDefault="00BF663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_Toc157682224 \h </w:instrText>
          </w:r>
          <w:r>
            <w:fldChar w:fldCharType="separate"/>
          </w:r>
          <w:r>
            <w:t>11</w:t>
          </w:r>
          <w:r>
            <w:fldChar w:fldCharType="end"/>
          </w:r>
        </w:p>
        <w:p w14:paraId="1A3F44CD" w14:textId="4D5BD239" w:rsidR="00BF6633" w:rsidRDefault="00BF663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_Toc157682225 \h </w:instrText>
          </w:r>
          <w:r>
            <w:fldChar w:fldCharType="separate"/>
          </w:r>
          <w:r>
            <w:t>11</w:t>
          </w:r>
          <w:r>
            <w:fldChar w:fldCharType="end"/>
          </w:r>
        </w:p>
        <w:p w14:paraId="083F3096" w14:textId="488DC062" w:rsidR="00BF6633" w:rsidRDefault="00BF663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_Toc157682226 \h </w:instrText>
          </w:r>
          <w:r>
            <w:fldChar w:fldCharType="separate"/>
          </w:r>
          <w:r>
            <w:t>11</w:t>
          </w:r>
          <w:r>
            <w:fldChar w:fldCharType="end"/>
          </w:r>
        </w:p>
        <w:p w14:paraId="7B37A23C" w14:textId="45A3F06F" w:rsidR="00BF6633" w:rsidRDefault="00BF6633">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_Toc157682227 \h </w:instrText>
          </w:r>
          <w:r>
            <w:fldChar w:fldCharType="separate"/>
          </w:r>
          <w:r>
            <w:t>11</w:t>
          </w:r>
          <w:r>
            <w:fldChar w:fldCharType="end"/>
          </w:r>
        </w:p>
        <w:p w14:paraId="2057DD65" w14:textId="26FFF84D"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DengXian"/>
              <w:lang w:eastAsia="zh-CN"/>
            </w:rPr>
            <w:t>5</w:t>
          </w:r>
          <w:r w:rsidRPr="00492B55">
            <w:rPr>
              <w:rFonts w:eastAsia="DengXian"/>
              <w:lang w:eastAsia="ko-KR"/>
            </w:rPr>
            <w:t>.</w:t>
          </w:r>
          <w:r w:rsidRPr="00492B55">
            <w:rPr>
              <w:rFonts w:eastAsia="DengXian"/>
              <w:lang w:eastAsia="zh-CN"/>
            </w:rPr>
            <w:t>2</w:t>
          </w:r>
          <w:r>
            <w:rPr>
              <w:rFonts w:asciiTheme="minorHAnsi" w:eastAsiaTheme="minorEastAsia" w:hAnsiTheme="minorHAnsi" w:cstheme="minorBidi"/>
              <w:kern w:val="2"/>
              <w:sz w:val="22"/>
              <w:szCs w:val="22"/>
              <w14:ligatures w14:val="standardContextual"/>
            </w:rPr>
            <w:tab/>
          </w:r>
          <w:r w:rsidRPr="00492B55">
            <w:rPr>
              <w:rFonts w:eastAsia="DengXian"/>
              <w:lang w:eastAsia="ko-KR"/>
            </w:rPr>
            <w:t>Key Issue #</w:t>
          </w:r>
          <w:r w:rsidRPr="00492B55">
            <w:rPr>
              <w:rFonts w:eastAsia="DengXian"/>
              <w:lang w:eastAsia="zh-CN"/>
            </w:rPr>
            <w:t>2</w:t>
          </w:r>
          <w:r w:rsidRPr="00492B55">
            <w:rPr>
              <w:rFonts w:eastAsia="DengXian"/>
              <w:lang w:eastAsia="ko-KR"/>
            </w:rPr>
            <w:t xml:space="preserve">: </w:t>
          </w:r>
          <w:r w:rsidRPr="00492B55">
            <w:rPr>
              <w:rFonts w:eastAsia="SimSun"/>
              <w:lang w:eastAsia="zh-CN"/>
            </w:rPr>
            <w:t>S</w:t>
          </w:r>
          <w:r w:rsidRPr="00492B55">
            <w:rPr>
              <w:rFonts w:eastAsia="SimSun"/>
            </w:rPr>
            <w:t xml:space="preserve">ubscription </w:t>
          </w:r>
          <w:r w:rsidRPr="00492B55">
            <w:rPr>
              <w:rFonts w:eastAsia="SimSun"/>
              <w:lang w:eastAsia="zh-CN"/>
            </w:rPr>
            <w:t xml:space="preserve">and </w:t>
          </w:r>
          <w:r w:rsidRPr="00492B55">
            <w:rPr>
              <w:rFonts w:eastAsia="SimSun"/>
            </w:rPr>
            <w:t xml:space="preserve">policy control to support </w:t>
          </w:r>
          <w:r w:rsidRPr="00492B55">
            <w:rPr>
              <w:rFonts w:eastAsia="SimSun"/>
              <w:lang w:eastAsia="zh-CN"/>
            </w:rPr>
            <w:t>e</w:t>
          </w:r>
          <w:r w:rsidRPr="00492B55">
            <w:rPr>
              <w:rFonts w:eastAsia="SimSun"/>
            </w:rPr>
            <w:t>nergy efficiency and energy saving as service criteria</w:t>
          </w:r>
          <w:r>
            <w:tab/>
          </w:r>
          <w:r>
            <w:fldChar w:fldCharType="begin" w:fldLock="1"/>
          </w:r>
          <w:r>
            <w:instrText xml:space="preserve"> PAGEREF _Toc157682228 \h </w:instrText>
          </w:r>
          <w:r>
            <w:fldChar w:fldCharType="separate"/>
          </w:r>
          <w:r>
            <w:t>11</w:t>
          </w:r>
          <w:r>
            <w:fldChar w:fldCharType="end"/>
          </w:r>
        </w:p>
        <w:p w14:paraId="65D5406F" w14:textId="220F0C5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lang w:eastAsia="zh-CN"/>
            </w:rPr>
            <w:t>5</w:t>
          </w:r>
          <w:r w:rsidRPr="00492B55">
            <w:rPr>
              <w:rFonts w:eastAsia="SimSun"/>
            </w:rPr>
            <w:t>.</w:t>
          </w:r>
          <w:r w:rsidRPr="00492B55">
            <w:rPr>
              <w:rFonts w:eastAsia="SimSun"/>
              <w:lang w:eastAsia="zh-CN"/>
            </w:rPr>
            <w:t>2</w:t>
          </w:r>
          <w:r w:rsidRPr="00492B55">
            <w:rPr>
              <w:rFonts w:eastAsia="SimSun"/>
            </w:rPr>
            <w:t>.1</w:t>
          </w:r>
          <w:r>
            <w:rPr>
              <w:rFonts w:asciiTheme="minorHAnsi" w:eastAsiaTheme="minorEastAsia" w:hAnsiTheme="minorHAnsi" w:cstheme="minorBidi"/>
              <w:kern w:val="2"/>
              <w:sz w:val="22"/>
              <w:szCs w:val="22"/>
              <w14:ligatures w14:val="standardContextual"/>
            </w:rPr>
            <w:tab/>
          </w:r>
          <w:r w:rsidRPr="00492B55">
            <w:rPr>
              <w:rFonts w:eastAsia="SimSun"/>
            </w:rPr>
            <w:t>Description</w:t>
          </w:r>
          <w:r>
            <w:tab/>
          </w:r>
          <w:r>
            <w:fldChar w:fldCharType="begin" w:fldLock="1"/>
          </w:r>
          <w:r>
            <w:instrText xml:space="preserve"> PAGEREF _Toc157682229 \h </w:instrText>
          </w:r>
          <w:r>
            <w:fldChar w:fldCharType="separate"/>
          </w:r>
          <w:r>
            <w:t>11</w:t>
          </w:r>
          <w:r>
            <w:fldChar w:fldCharType="end"/>
          </w:r>
        </w:p>
        <w:p w14:paraId="4115CCDF" w14:textId="3FF1AFE4" w:rsidR="00BF6633" w:rsidRDefault="00BF6633">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492B55">
            <w:rPr>
              <w:lang w:val="en-US" w:eastAsia="zh-CN"/>
            </w:rPr>
            <w:t>3</w:t>
          </w:r>
          <w:r>
            <w:t>:</w:t>
          </w:r>
          <w:r w:rsidRPr="00492B55">
            <w:rPr>
              <w:lang w:val="en-US" w:eastAsia="zh-CN"/>
            </w:rPr>
            <w:t xml:space="preserve"> 5GS </w:t>
          </w:r>
          <w:r>
            <w:t>enhancements</w:t>
          </w:r>
          <w:r w:rsidRPr="00492B55">
            <w:rPr>
              <w:lang w:val="en-US" w:eastAsia="zh-CN"/>
            </w:rPr>
            <w:t xml:space="preserve"> </w:t>
          </w:r>
          <w:r>
            <w:rPr>
              <w:lang w:eastAsia="zh-CN"/>
            </w:rPr>
            <w:t>for network energy saving</w:t>
          </w:r>
          <w:r w:rsidRPr="00492B55">
            <w:rPr>
              <w:lang w:val="en-US" w:eastAsia="zh-CN"/>
            </w:rPr>
            <w:t xml:space="preserve"> and efficiency</w:t>
          </w:r>
          <w:r>
            <w:tab/>
          </w:r>
          <w:r>
            <w:fldChar w:fldCharType="begin" w:fldLock="1"/>
          </w:r>
          <w:r>
            <w:instrText xml:space="preserve"> PAGEREF _Toc157682230 \h </w:instrText>
          </w:r>
          <w:r>
            <w:fldChar w:fldCharType="separate"/>
          </w:r>
          <w:r>
            <w:t>12</w:t>
          </w:r>
          <w:r>
            <w:fldChar w:fldCharType="end"/>
          </w:r>
        </w:p>
        <w:p w14:paraId="7C616C16" w14:textId="0804A944" w:rsidR="00BF6633" w:rsidRDefault="00BF663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_Toc157682231 \h </w:instrText>
          </w:r>
          <w:r>
            <w:fldChar w:fldCharType="separate"/>
          </w:r>
          <w:r>
            <w:t>12</w:t>
          </w:r>
          <w:r>
            <w:fldChar w:fldCharType="end"/>
          </w:r>
        </w:p>
        <w:p w14:paraId="407C8978" w14:textId="0B17C395" w:rsidR="00BF6633" w:rsidRDefault="00BF663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_Toc157682232 \h </w:instrText>
          </w:r>
          <w:r>
            <w:fldChar w:fldCharType="separate"/>
          </w:r>
          <w:r>
            <w:t>12</w:t>
          </w:r>
          <w:r>
            <w:fldChar w:fldCharType="end"/>
          </w:r>
        </w:p>
        <w:p w14:paraId="04B295A4" w14:textId="5F0B1069" w:rsidR="00BF6633" w:rsidRDefault="00BF663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_Toc157682233 \h </w:instrText>
          </w:r>
          <w:r>
            <w:fldChar w:fldCharType="separate"/>
          </w:r>
          <w:r>
            <w:t>12</w:t>
          </w:r>
          <w:r>
            <w:fldChar w:fldCharType="end"/>
          </w:r>
        </w:p>
        <w:p w14:paraId="52236E46" w14:textId="61F79EE8" w:rsidR="00BF6633" w:rsidRDefault="00BF6633">
          <w:pPr>
            <w:pStyle w:val="TOC2"/>
            <w:rPr>
              <w:rFonts w:asciiTheme="minorHAnsi" w:eastAsiaTheme="minorEastAsia" w:hAnsiTheme="minorHAnsi" w:cstheme="minorBidi"/>
              <w:kern w:val="2"/>
              <w:sz w:val="22"/>
              <w:szCs w:val="22"/>
              <w14:ligatures w14:val="standardContextual"/>
            </w:rPr>
          </w:pPr>
          <w:r w:rsidRPr="00492B55">
            <w:rPr>
              <w:lang w:val="en-US" w:eastAsia="zh-CN"/>
            </w:rPr>
            <w:t>6</w:t>
          </w:r>
          <w:r>
            <w:t>.1</w:t>
          </w:r>
          <w:r>
            <w:rPr>
              <w:rFonts w:asciiTheme="minorHAnsi" w:eastAsiaTheme="minorEastAsia" w:hAnsiTheme="minorHAnsi" w:cstheme="minorBidi"/>
              <w:kern w:val="2"/>
              <w:sz w:val="22"/>
              <w:szCs w:val="22"/>
              <w14:ligatures w14:val="standardContextual"/>
            </w:rPr>
            <w:tab/>
          </w:r>
          <w:r w:rsidRPr="00492B55">
            <w:rPr>
              <w:lang w:val="en-US" w:eastAsia="zh-CN"/>
            </w:rPr>
            <w:t>Solution</w:t>
          </w:r>
          <w:r>
            <w:t xml:space="preserve"> #1:</w:t>
          </w:r>
          <w:r w:rsidRPr="00492B55">
            <w:rPr>
              <w:lang w:val="en-US" w:eastAsia="zh-CN"/>
            </w:rPr>
            <w:t xml:space="preserve"> Energy related information collection and exposure</w:t>
          </w:r>
          <w:r>
            <w:tab/>
          </w:r>
          <w:r>
            <w:fldChar w:fldCharType="begin" w:fldLock="1"/>
          </w:r>
          <w:r>
            <w:instrText xml:space="preserve"> PAGEREF _Toc157682234 \h </w:instrText>
          </w:r>
          <w:r>
            <w:fldChar w:fldCharType="separate"/>
          </w:r>
          <w:r>
            <w:t>13</w:t>
          </w:r>
          <w:r>
            <w:fldChar w:fldCharType="end"/>
          </w:r>
        </w:p>
        <w:p w14:paraId="344A4806" w14:textId="76E04F30" w:rsidR="00BF6633" w:rsidRDefault="00BF663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_Toc157682235 \h </w:instrText>
          </w:r>
          <w:r>
            <w:fldChar w:fldCharType="separate"/>
          </w:r>
          <w:r>
            <w:t>13</w:t>
          </w:r>
          <w:r>
            <w:fldChar w:fldCharType="end"/>
          </w:r>
        </w:p>
        <w:p w14:paraId="20B9EACB" w14:textId="5E9FC60A" w:rsidR="00BF6633" w:rsidRDefault="00BF663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_Toc157682236 \h </w:instrText>
          </w:r>
          <w:r>
            <w:fldChar w:fldCharType="separate"/>
          </w:r>
          <w:r>
            <w:t>13</w:t>
          </w:r>
          <w:r>
            <w:fldChar w:fldCharType="end"/>
          </w:r>
        </w:p>
        <w:p w14:paraId="177134B5" w14:textId="72B2E63A" w:rsidR="00BF6633" w:rsidRDefault="00BF6633">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_Toc157682237 \h </w:instrText>
          </w:r>
          <w:r>
            <w:fldChar w:fldCharType="separate"/>
          </w:r>
          <w:r>
            <w:t>15</w:t>
          </w:r>
          <w:r>
            <w:fldChar w:fldCharType="end"/>
          </w:r>
        </w:p>
        <w:p w14:paraId="6CFFB7C0" w14:textId="682F7B3D" w:rsidR="00BF6633" w:rsidRDefault="00BF6633">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_Toc157682238 \h </w:instrText>
          </w:r>
          <w:r>
            <w:fldChar w:fldCharType="separate"/>
          </w:r>
          <w:r>
            <w:t>16</w:t>
          </w:r>
          <w:r>
            <w:fldChar w:fldCharType="end"/>
          </w:r>
        </w:p>
        <w:p w14:paraId="29394334" w14:textId="484F3A3B"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rPr>
            <w:t>6.2</w:t>
          </w:r>
          <w:r>
            <w:rPr>
              <w:rFonts w:asciiTheme="minorHAnsi" w:eastAsiaTheme="minorEastAsia" w:hAnsiTheme="minorHAnsi" w:cstheme="minorBidi"/>
              <w:kern w:val="2"/>
              <w:sz w:val="22"/>
              <w:szCs w:val="22"/>
              <w14:ligatures w14:val="standardContextual"/>
            </w:rPr>
            <w:tab/>
          </w:r>
          <w:r w:rsidRPr="00492B55">
            <w:rPr>
              <w:rFonts w:eastAsia="Malgun Gothic"/>
            </w:rPr>
            <w:t>Solution #2: Network energy related information exposure</w:t>
          </w:r>
          <w:r>
            <w:tab/>
          </w:r>
          <w:r>
            <w:fldChar w:fldCharType="begin" w:fldLock="1"/>
          </w:r>
          <w:r>
            <w:instrText xml:space="preserve"> PAGEREF _Toc157682239 \h </w:instrText>
          </w:r>
          <w:r>
            <w:fldChar w:fldCharType="separate"/>
          </w:r>
          <w:r>
            <w:t>17</w:t>
          </w:r>
          <w:r>
            <w:fldChar w:fldCharType="end"/>
          </w:r>
        </w:p>
        <w:p w14:paraId="14D3DE83" w14:textId="7D219AC6"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6.2.1</w:t>
          </w:r>
          <w:r>
            <w:rPr>
              <w:rFonts w:asciiTheme="minorHAnsi" w:eastAsiaTheme="minorEastAsia" w:hAnsiTheme="minorHAnsi" w:cstheme="minorBidi"/>
              <w:kern w:val="2"/>
              <w:sz w:val="22"/>
              <w:szCs w:val="22"/>
              <w14:ligatures w14:val="standardContextual"/>
            </w:rPr>
            <w:tab/>
          </w:r>
          <w:r w:rsidRPr="00492B55">
            <w:rPr>
              <w:rFonts w:eastAsia="Malgun Gothic"/>
            </w:rPr>
            <w:t>Key Issue mapping</w:t>
          </w:r>
          <w:r>
            <w:tab/>
          </w:r>
          <w:r>
            <w:fldChar w:fldCharType="begin" w:fldLock="1"/>
          </w:r>
          <w:r>
            <w:instrText xml:space="preserve"> PAGEREF _Toc157682240 \h </w:instrText>
          </w:r>
          <w:r>
            <w:fldChar w:fldCharType="separate"/>
          </w:r>
          <w:r>
            <w:t>17</w:t>
          </w:r>
          <w:r>
            <w:fldChar w:fldCharType="end"/>
          </w:r>
        </w:p>
        <w:p w14:paraId="1F0BF90B" w14:textId="37D1303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6.2.2</w:t>
          </w:r>
          <w:r>
            <w:rPr>
              <w:rFonts w:asciiTheme="minorHAnsi" w:eastAsiaTheme="minorEastAsia" w:hAnsiTheme="minorHAnsi" w:cstheme="minorBidi"/>
              <w:kern w:val="2"/>
              <w:sz w:val="22"/>
              <w:szCs w:val="22"/>
              <w14:ligatures w14:val="standardContextual"/>
            </w:rPr>
            <w:tab/>
          </w:r>
          <w:r w:rsidRPr="00492B55">
            <w:rPr>
              <w:rFonts w:eastAsia="Malgun Gothic"/>
            </w:rPr>
            <w:t>Functional Description</w:t>
          </w:r>
          <w:r>
            <w:tab/>
          </w:r>
          <w:r>
            <w:fldChar w:fldCharType="begin" w:fldLock="1"/>
          </w:r>
          <w:r>
            <w:instrText xml:space="preserve"> PAGEREF _Toc157682241 \h </w:instrText>
          </w:r>
          <w:r>
            <w:fldChar w:fldCharType="separate"/>
          </w:r>
          <w:r>
            <w:t>17</w:t>
          </w:r>
          <w:r>
            <w:fldChar w:fldCharType="end"/>
          </w:r>
        </w:p>
        <w:p w14:paraId="295DF057" w14:textId="781A38D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6.2.3</w:t>
          </w:r>
          <w:r>
            <w:rPr>
              <w:rFonts w:asciiTheme="minorHAnsi" w:eastAsiaTheme="minorEastAsia" w:hAnsiTheme="minorHAnsi" w:cstheme="minorBidi"/>
              <w:kern w:val="2"/>
              <w:sz w:val="22"/>
              <w:szCs w:val="22"/>
              <w14:ligatures w14:val="standardContextual"/>
            </w:rPr>
            <w:tab/>
          </w:r>
          <w:r w:rsidRPr="00492B55">
            <w:rPr>
              <w:rFonts w:eastAsia="Malgun Gothic"/>
            </w:rPr>
            <w:t>Procedures</w:t>
          </w:r>
          <w:r>
            <w:tab/>
          </w:r>
          <w:r>
            <w:fldChar w:fldCharType="begin" w:fldLock="1"/>
          </w:r>
          <w:r>
            <w:instrText xml:space="preserve"> PAGEREF _Toc157682242 \h </w:instrText>
          </w:r>
          <w:r>
            <w:fldChar w:fldCharType="separate"/>
          </w:r>
          <w:r>
            <w:t>17</w:t>
          </w:r>
          <w:r>
            <w:fldChar w:fldCharType="end"/>
          </w:r>
        </w:p>
        <w:p w14:paraId="13DA0F2D" w14:textId="72AFD765"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492B55">
            <w:rPr>
              <w:rFonts w:eastAsia="Malgun Gothic"/>
            </w:rPr>
            <w:t>Procedure for network energy related information exposure to AF</w:t>
          </w:r>
          <w:r>
            <w:tab/>
          </w:r>
          <w:r>
            <w:fldChar w:fldCharType="begin" w:fldLock="1"/>
          </w:r>
          <w:r>
            <w:instrText xml:space="preserve"> PAGEREF _Toc157682243 \h </w:instrText>
          </w:r>
          <w:r>
            <w:fldChar w:fldCharType="separate"/>
          </w:r>
          <w:r>
            <w:t>17</w:t>
          </w:r>
          <w:r>
            <w:fldChar w:fldCharType="end"/>
          </w:r>
        </w:p>
        <w:p w14:paraId="2F84F575" w14:textId="11B3223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6.2.4</w:t>
          </w:r>
          <w:r>
            <w:rPr>
              <w:rFonts w:asciiTheme="minorHAnsi" w:eastAsiaTheme="minorEastAsia" w:hAnsiTheme="minorHAnsi" w:cstheme="minorBidi"/>
              <w:kern w:val="2"/>
              <w:sz w:val="22"/>
              <w:szCs w:val="22"/>
              <w14:ligatures w14:val="standardContextual"/>
            </w:rPr>
            <w:tab/>
          </w:r>
          <w:r w:rsidRPr="00492B55">
            <w:rPr>
              <w:rFonts w:eastAsia="Malgun Gothic"/>
            </w:rPr>
            <w:t>Impacts on existing services, entities and interfaces</w:t>
          </w:r>
          <w:r>
            <w:tab/>
          </w:r>
          <w:r>
            <w:fldChar w:fldCharType="begin" w:fldLock="1"/>
          </w:r>
          <w:r>
            <w:instrText xml:space="preserve"> PAGEREF _Toc157682244 \h </w:instrText>
          </w:r>
          <w:r>
            <w:fldChar w:fldCharType="separate"/>
          </w:r>
          <w:r>
            <w:t>19</w:t>
          </w:r>
          <w:r>
            <w:fldChar w:fldCharType="end"/>
          </w:r>
        </w:p>
        <w:p w14:paraId="1AC9679E" w14:textId="7C34F9EC"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492B55">
            <w:rPr>
              <w:rFonts w:eastAsia="DengXian"/>
              <w:lang w:val="en-US"/>
            </w:rPr>
            <w:t>Solution</w:t>
          </w:r>
          <w:r w:rsidRPr="00492B55">
            <w:rPr>
              <w:rFonts w:eastAsia="DengXian"/>
              <w:lang w:val="en-US" w:eastAsia="zh-CN"/>
            </w:rPr>
            <w:t xml:space="preserve"> #3</w:t>
          </w:r>
          <w:r w:rsidRPr="00492B55">
            <w:rPr>
              <w:rFonts w:eastAsia="DengXian"/>
              <w:lang w:val="en-US"/>
            </w:rPr>
            <w:t>: Enhanced network exposure and analytics for energy saving</w:t>
          </w:r>
          <w:r>
            <w:tab/>
          </w:r>
          <w:r>
            <w:fldChar w:fldCharType="begin" w:fldLock="1"/>
          </w:r>
          <w:r>
            <w:instrText xml:space="preserve"> PAGEREF _Toc157682245 \h </w:instrText>
          </w:r>
          <w:r>
            <w:fldChar w:fldCharType="separate"/>
          </w:r>
          <w:r>
            <w:t>20</w:t>
          </w:r>
          <w:r>
            <w:fldChar w:fldCharType="end"/>
          </w:r>
        </w:p>
        <w:p w14:paraId="3B98D145" w14:textId="09410A49"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6.3.1</w:t>
          </w:r>
          <w:r>
            <w:rPr>
              <w:rFonts w:asciiTheme="minorHAnsi" w:eastAsiaTheme="minorEastAsia" w:hAnsiTheme="minorHAnsi" w:cstheme="minorBidi"/>
              <w:kern w:val="2"/>
              <w:sz w:val="22"/>
              <w:szCs w:val="22"/>
              <w14:ligatures w14:val="standardContextual"/>
            </w:rPr>
            <w:tab/>
          </w:r>
          <w:r w:rsidRPr="00492B55">
            <w:rPr>
              <w:rFonts w:eastAsia="DengXian"/>
            </w:rPr>
            <w:t>Key Issue mapping</w:t>
          </w:r>
          <w:r>
            <w:tab/>
          </w:r>
          <w:r>
            <w:fldChar w:fldCharType="begin" w:fldLock="1"/>
          </w:r>
          <w:r>
            <w:instrText xml:space="preserve"> PAGEREF _Toc157682246 \h </w:instrText>
          </w:r>
          <w:r>
            <w:fldChar w:fldCharType="separate"/>
          </w:r>
          <w:r>
            <w:t>20</w:t>
          </w:r>
          <w:r>
            <w:fldChar w:fldCharType="end"/>
          </w:r>
        </w:p>
        <w:p w14:paraId="70A118BC" w14:textId="457F2B85"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6.3.2</w:t>
          </w:r>
          <w:r>
            <w:rPr>
              <w:rFonts w:asciiTheme="minorHAnsi" w:eastAsiaTheme="minorEastAsia" w:hAnsiTheme="minorHAnsi" w:cstheme="minorBidi"/>
              <w:kern w:val="2"/>
              <w:sz w:val="22"/>
              <w:szCs w:val="22"/>
              <w14:ligatures w14:val="standardContextual"/>
            </w:rPr>
            <w:tab/>
          </w:r>
          <w:r w:rsidRPr="00492B55">
            <w:rPr>
              <w:rFonts w:eastAsia="DengXian"/>
            </w:rPr>
            <w:t>Description</w:t>
          </w:r>
          <w:r>
            <w:tab/>
          </w:r>
          <w:r>
            <w:fldChar w:fldCharType="begin" w:fldLock="1"/>
          </w:r>
          <w:r>
            <w:instrText xml:space="preserve"> PAGEREF _Toc157682247 \h </w:instrText>
          </w:r>
          <w:r>
            <w:fldChar w:fldCharType="separate"/>
          </w:r>
          <w:r>
            <w:t>20</w:t>
          </w:r>
          <w:r>
            <w:fldChar w:fldCharType="end"/>
          </w:r>
        </w:p>
        <w:p w14:paraId="6F3EC7E0" w14:textId="21BF866E"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rPr>
            <w:t>6.3.3</w:t>
          </w:r>
          <w:r>
            <w:rPr>
              <w:rFonts w:asciiTheme="minorHAnsi" w:eastAsiaTheme="minorEastAsia" w:hAnsiTheme="minorHAnsi" w:cstheme="minorBidi"/>
              <w:kern w:val="2"/>
              <w:sz w:val="22"/>
              <w:szCs w:val="22"/>
              <w14:ligatures w14:val="standardContextual"/>
            </w:rPr>
            <w:tab/>
          </w:r>
          <w:r w:rsidRPr="00492B55">
            <w:rPr>
              <w:rFonts w:eastAsia="DengXian"/>
            </w:rPr>
            <w:t>Procedures</w:t>
          </w:r>
          <w:r>
            <w:tab/>
          </w:r>
          <w:r>
            <w:fldChar w:fldCharType="begin" w:fldLock="1"/>
          </w:r>
          <w:r>
            <w:instrText xml:space="preserve"> PAGEREF _Toc157682248 \h </w:instrText>
          </w:r>
          <w:r>
            <w:fldChar w:fldCharType="separate"/>
          </w:r>
          <w:r>
            <w:t>21</w:t>
          </w:r>
          <w:r>
            <w:fldChar w:fldCharType="end"/>
          </w:r>
        </w:p>
        <w:p w14:paraId="5686C5A6" w14:textId="4FBA747B"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DengXian"/>
              <w:lang w:eastAsia="zh-CN"/>
            </w:rPr>
            <w:t>6.3.4</w:t>
          </w:r>
          <w:r>
            <w:rPr>
              <w:rFonts w:asciiTheme="minorHAnsi" w:eastAsiaTheme="minorEastAsia" w:hAnsiTheme="minorHAnsi" w:cstheme="minorBidi"/>
              <w:kern w:val="2"/>
              <w:sz w:val="22"/>
              <w:szCs w:val="22"/>
              <w14:ligatures w14:val="standardContextual"/>
            </w:rPr>
            <w:tab/>
          </w:r>
          <w:r w:rsidRPr="00492B55">
            <w:rPr>
              <w:rFonts w:eastAsia="DengXian"/>
            </w:rPr>
            <w:t>Impacts on services, entities and interfaces</w:t>
          </w:r>
          <w:r>
            <w:tab/>
          </w:r>
          <w:r>
            <w:fldChar w:fldCharType="begin" w:fldLock="1"/>
          </w:r>
          <w:r>
            <w:instrText xml:space="preserve"> PAGEREF _Toc157682249 \h </w:instrText>
          </w:r>
          <w:r>
            <w:fldChar w:fldCharType="separate"/>
          </w:r>
          <w:r>
            <w:t>22</w:t>
          </w:r>
          <w:r>
            <w:fldChar w:fldCharType="end"/>
          </w:r>
        </w:p>
        <w:p w14:paraId="0B595317" w14:textId="01EA0055" w:rsidR="00BF6633" w:rsidRDefault="00BF663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_Toc157682250 \h </w:instrText>
          </w:r>
          <w:r>
            <w:fldChar w:fldCharType="separate"/>
          </w:r>
          <w:r>
            <w:t>22</w:t>
          </w:r>
          <w:r>
            <w:fldChar w:fldCharType="end"/>
          </w:r>
        </w:p>
        <w:p w14:paraId="7CD54E67" w14:textId="169BEE70" w:rsidR="00BF6633" w:rsidRDefault="00BF663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_Toc157682251 \h </w:instrText>
          </w:r>
          <w:r>
            <w:fldChar w:fldCharType="separate"/>
          </w:r>
          <w:r>
            <w:t>22</w:t>
          </w:r>
          <w:r>
            <w:fldChar w:fldCharType="end"/>
          </w:r>
        </w:p>
        <w:p w14:paraId="1E2DB656" w14:textId="38ECC6C3" w:rsidR="00BF6633" w:rsidRDefault="00BF663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_Toc157682252 \h </w:instrText>
          </w:r>
          <w:r>
            <w:fldChar w:fldCharType="separate"/>
          </w:r>
          <w:r>
            <w:t>22</w:t>
          </w:r>
          <w:r>
            <w:fldChar w:fldCharType="end"/>
          </w:r>
        </w:p>
        <w:p w14:paraId="5AB8D0E4" w14:textId="411D0F0D" w:rsidR="00BF6633" w:rsidRDefault="00BF663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_Toc157682253 \h </w:instrText>
          </w:r>
          <w:r>
            <w:fldChar w:fldCharType="separate"/>
          </w:r>
          <w:r>
            <w:t>23</w:t>
          </w:r>
          <w:r>
            <w:fldChar w:fldCharType="end"/>
          </w:r>
        </w:p>
        <w:p w14:paraId="7F3297E3" w14:textId="0A0D1B09" w:rsidR="00BF6633" w:rsidRDefault="00BF663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_Toc157682254 \h </w:instrText>
          </w:r>
          <w:r>
            <w:fldChar w:fldCharType="separate"/>
          </w:r>
          <w:r>
            <w:t>23</w:t>
          </w:r>
          <w:r>
            <w:fldChar w:fldCharType="end"/>
          </w:r>
        </w:p>
        <w:p w14:paraId="52F9D03B" w14:textId="6AC1AA43" w:rsidR="00BF6633" w:rsidRDefault="00BF6633">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_Toc157682255 \h </w:instrText>
          </w:r>
          <w:r>
            <w:fldChar w:fldCharType="separate"/>
          </w:r>
          <w:r>
            <w:t>23</w:t>
          </w:r>
          <w:r>
            <w:fldChar w:fldCharType="end"/>
          </w:r>
        </w:p>
        <w:p w14:paraId="54B64F82" w14:textId="11B3B713" w:rsidR="00BF6633" w:rsidRDefault="00BF6633">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_Toc157682256 \h </w:instrText>
          </w:r>
          <w:r>
            <w:fldChar w:fldCharType="separate"/>
          </w:r>
          <w:r>
            <w:t>24</w:t>
          </w:r>
          <w:r>
            <w:fldChar w:fldCharType="end"/>
          </w:r>
        </w:p>
        <w:p w14:paraId="71151387" w14:textId="5578C42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Batang"/>
              <w:lang w:eastAsia="zh-CN"/>
            </w:rPr>
            <w:t>6.5</w:t>
          </w:r>
          <w:r>
            <w:rPr>
              <w:rFonts w:asciiTheme="minorHAnsi" w:eastAsiaTheme="minorEastAsia" w:hAnsiTheme="minorHAnsi" w:cstheme="minorBidi"/>
              <w:kern w:val="2"/>
              <w:sz w:val="22"/>
              <w:szCs w:val="22"/>
              <w14:ligatures w14:val="standardContextual"/>
            </w:rPr>
            <w:tab/>
          </w:r>
          <w:r w:rsidRPr="00492B55">
            <w:rPr>
              <w:rFonts w:eastAsia="Batang"/>
            </w:rPr>
            <w:t>Solution</w:t>
          </w:r>
          <w:r w:rsidRPr="00492B55">
            <w:rPr>
              <w:rFonts w:eastAsia="Batang"/>
              <w:lang w:eastAsia="zh-CN"/>
            </w:rPr>
            <w:t xml:space="preserve"> #5</w:t>
          </w:r>
          <w:r w:rsidRPr="00492B55">
            <w:rPr>
              <w:rFonts w:eastAsia="Batang"/>
            </w:rPr>
            <w:t>: Exposing energy usage information to 3</w:t>
          </w:r>
          <w:r w:rsidRPr="00492B55">
            <w:rPr>
              <w:rFonts w:eastAsia="Batang"/>
              <w:vertAlign w:val="superscript"/>
            </w:rPr>
            <w:t>rd</w:t>
          </w:r>
          <w:r w:rsidRPr="00492B55">
            <w:rPr>
              <w:rFonts w:eastAsia="Batang"/>
            </w:rPr>
            <w:t xml:space="preserve"> party server</w:t>
          </w:r>
          <w:r>
            <w:tab/>
          </w:r>
          <w:r>
            <w:fldChar w:fldCharType="begin" w:fldLock="1"/>
          </w:r>
          <w:r>
            <w:instrText xml:space="preserve"> PAGEREF _Toc157682257 \h </w:instrText>
          </w:r>
          <w:r>
            <w:fldChar w:fldCharType="separate"/>
          </w:r>
          <w:r>
            <w:t>24</w:t>
          </w:r>
          <w:r>
            <w:fldChar w:fldCharType="end"/>
          </w:r>
        </w:p>
        <w:p w14:paraId="509B120F" w14:textId="5A445D59"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6.5.1</w:t>
          </w:r>
          <w:r>
            <w:rPr>
              <w:rFonts w:asciiTheme="minorHAnsi" w:eastAsiaTheme="minorEastAsia" w:hAnsiTheme="minorHAnsi" w:cstheme="minorBidi"/>
              <w:kern w:val="2"/>
              <w:sz w:val="22"/>
              <w:szCs w:val="22"/>
              <w14:ligatures w14:val="standardContextual"/>
            </w:rPr>
            <w:tab/>
          </w:r>
          <w:r w:rsidRPr="00492B55">
            <w:rPr>
              <w:rFonts w:eastAsia="Batang"/>
            </w:rPr>
            <w:t>Key Issue mapping</w:t>
          </w:r>
          <w:r>
            <w:tab/>
          </w:r>
          <w:r>
            <w:fldChar w:fldCharType="begin" w:fldLock="1"/>
          </w:r>
          <w:r>
            <w:instrText xml:space="preserve"> PAGEREF _Toc157682258 \h </w:instrText>
          </w:r>
          <w:r>
            <w:fldChar w:fldCharType="separate"/>
          </w:r>
          <w:r>
            <w:t>24</w:t>
          </w:r>
          <w:r>
            <w:fldChar w:fldCharType="end"/>
          </w:r>
        </w:p>
        <w:p w14:paraId="6810B891" w14:textId="5F61B10C"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6.5.2</w:t>
          </w:r>
          <w:r>
            <w:rPr>
              <w:rFonts w:asciiTheme="minorHAnsi" w:eastAsiaTheme="minorEastAsia" w:hAnsiTheme="minorHAnsi" w:cstheme="minorBidi"/>
              <w:kern w:val="2"/>
              <w:sz w:val="22"/>
              <w:szCs w:val="22"/>
              <w14:ligatures w14:val="standardContextual"/>
            </w:rPr>
            <w:tab/>
          </w:r>
          <w:r w:rsidRPr="00492B55">
            <w:rPr>
              <w:rFonts w:eastAsia="Batang"/>
            </w:rPr>
            <w:t>Description</w:t>
          </w:r>
          <w:r>
            <w:tab/>
          </w:r>
          <w:r>
            <w:fldChar w:fldCharType="begin" w:fldLock="1"/>
          </w:r>
          <w:r>
            <w:instrText xml:space="preserve"> PAGEREF _Toc157682259 \h </w:instrText>
          </w:r>
          <w:r>
            <w:fldChar w:fldCharType="separate"/>
          </w:r>
          <w:r>
            <w:t>24</w:t>
          </w:r>
          <w:r>
            <w:fldChar w:fldCharType="end"/>
          </w:r>
        </w:p>
        <w:p w14:paraId="64857AD3" w14:textId="30AB210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rPr>
            <w:t>6.5.3</w:t>
          </w:r>
          <w:r>
            <w:rPr>
              <w:rFonts w:asciiTheme="minorHAnsi" w:eastAsiaTheme="minorEastAsia" w:hAnsiTheme="minorHAnsi" w:cstheme="minorBidi"/>
              <w:kern w:val="2"/>
              <w:sz w:val="22"/>
              <w:szCs w:val="22"/>
              <w14:ligatures w14:val="standardContextual"/>
            </w:rPr>
            <w:tab/>
          </w:r>
          <w:r w:rsidRPr="00492B55">
            <w:rPr>
              <w:rFonts w:eastAsia="Batang"/>
            </w:rPr>
            <w:t>Procedures</w:t>
          </w:r>
          <w:r>
            <w:tab/>
          </w:r>
          <w:r>
            <w:fldChar w:fldCharType="begin" w:fldLock="1"/>
          </w:r>
          <w:r>
            <w:instrText xml:space="preserve"> PAGEREF _Toc157682260 \h </w:instrText>
          </w:r>
          <w:r>
            <w:fldChar w:fldCharType="separate"/>
          </w:r>
          <w:r>
            <w:t>2</w:t>
          </w:r>
          <w:r>
            <w:t>5</w:t>
          </w:r>
          <w:r>
            <w:fldChar w:fldCharType="end"/>
          </w:r>
        </w:p>
        <w:p w14:paraId="6FC5DCEC" w14:textId="2FC34BB1" w:rsidR="00BF6633" w:rsidRPr="00BF6633" w:rsidRDefault="00BF6633">
          <w:pPr>
            <w:pStyle w:val="TOC4"/>
            <w:rPr>
              <w:rFonts w:asciiTheme="minorHAnsi" w:eastAsiaTheme="minorEastAsia" w:hAnsiTheme="minorHAnsi" w:cstheme="minorBidi"/>
              <w:color w:val="FF0000"/>
              <w:kern w:val="2"/>
              <w:sz w:val="22"/>
              <w:szCs w:val="22"/>
              <w14:ligatures w14:val="standardContextual"/>
            </w:rPr>
          </w:pPr>
          <w:r w:rsidRPr="00BF6633">
            <w:rPr>
              <w:rFonts w:eastAsia="Batang"/>
              <w:color w:val="FF0000"/>
              <w:highlight w:val="yellow"/>
            </w:rPr>
            <w:t>6.5.3.1</w:t>
          </w:r>
          <w:r w:rsidRPr="00BF6633">
            <w:rPr>
              <w:color w:val="FF0000"/>
            </w:rPr>
            <w:tab/>
          </w:r>
          <w:r>
            <w:rPr>
              <w:color w:val="FF0000"/>
            </w:rPr>
            <w:tab/>
          </w:r>
          <w:r w:rsidRPr="00BF6633">
            <w:rPr>
              <w:color w:val="FF0000"/>
            </w:rPr>
            <w:fldChar w:fldCharType="begin" w:fldLock="1"/>
          </w:r>
          <w:r w:rsidRPr="00BF6633">
            <w:rPr>
              <w:color w:val="FF0000"/>
            </w:rPr>
            <w:instrText xml:space="preserve"> PAGEREF _Toc157682261 \h </w:instrText>
          </w:r>
          <w:r w:rsidRPr="00BF6633">
            <w:rPr>
              <w:color w:val="FF0000"/>
            </w:rPr>
          </w:r>
          <w:r w:rsidRPr="00BF6633">
            <w:rPr>
              <w:color w:val="FF0000"/>
            </w:rPr>
            <w:fldChar w:fldCharType="separate"/>
          </w:r>
          <w:r w:rsidRPr="00BF6633">
            <w:rPr>
              <w:color w:val="FF0000"/>
            </w:rPr>
            <w:t>25</w:t>
          </w:r>
          <w:r w:rsidRPr="00BF6633">
            <w:rPr>
              <w:color w:val="FF0000"/>
            </w:rPr>
            <w:fldChar w:fldCharType="end"/>
          </w:r>
        </w:p>
        <w:p w14:paraId="14B935A2" w14:textId="6E7C237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Batang"/>
              <w:lang w:eastAsia="zh-CN"/>
            </w:rPr>
            <w:t>6.5.4</w:t>
          </w:r>
          <w:r>
            <w:rPr>
              <w:rFonts w:asciiTheme="minorHAnsi" w:eastAsiaTheme="minorEastAsia" w:hAnsiTheme="minorHAnsi" w:cstheme="minorBidi"/>
              <w:kern w:val="2"/>
              <w:sz w:val="22"/>
              <w:szCs w:val="22"/>
              <w14:ligatures w14:val="standardContextual"/>
            </w:rPr>
            <w:tab/>
          </w:r>
          <w:r w:rsidRPr="00492B55">
            <w:rPr>
              <w:rFonts w:eastAsia="Batang"/>
            </w:rPr>
            <w:t>Impacts on services, entities and interfaces</w:t>
          </w:r>
          <w:r>
            <w:tab/>
          </w:r>
          <w:r>
            <w:fldChar w:fldCharType="begin" w:fldLock="1"/>
          </w:r>
          <w:r>
            <w:instrText xml:space="preserve"> PAGEREF _Toc157682262 \h </w:instrText>
          </w:r>
          <w:r>
            <w:fldChar w:fldCharType="separate"/>
          </w:r>
          <w:r>
            <w:t>26</w:t>
          </w:r>
          <w:r>
            <w:fldChar w:fldCharType="end"/>
          </w:r>
        </w:p>
        <w:p w14:paraId="204B50E9" w14:textId="594F5222" w:rsidR="00BF6633" w:rsidRDefault="00BF663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_Toc157682263 \h </w:instrText>
          </w:r>
          <w:r>
            <w:fldChar w:fldCharType="separate"/>
          </w:r>
          <w:r>
            <w:t>26</w:t>
          </w:r>
          <w:r>
            <w:fldChar w:fldCharType="end"/>
          </w:r>
        </w:p>
        <w:p w14:paraId="046BB1F2" w14:textId="07CCEC0A" w:rsidR="00BF6633" w:rsidRDefault="00BF663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_Toc157682264 \h </w:instrText>
          </w:r>
          <w:r>
            <w:fldChar w:fldCharType="separate"/>
          </w:r>
          <w:r>
            <w:t>26</w:t>
          </w:r>
          <w:r>
            <w:fldChar w:fldCharType="end"/>
          </w:r>
        </w:p>
        <w:p w14:paraId="32964657" w14:textId="5B247126" w:rsidR="00BF6633" w:rsidRDefault="00BF663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_Toc157682265 \h </w:instrText>
          </w:r>
          <w:r>
            <w:fldChar w:fldCharType="separate"/>
          </w:r>
          <w:r>
            <w:t>26</w:t>
          </w:r>
          <w:r>
            <w:fldChar w:fldCharType="end"/>
          </w:r>
        </w:p>
        <w:p w14:paraId="4A153EA3" w14:textId="791BF2C7" w:rsidR="00BF6633" w:rsidRDefault="00BF663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_Toc157682266 \h </w:instrText>
          </w:r>
          <w:r>
            <w:fldChar w:fldCharType="separate"/>
          </w:r>
          <w:r>
            <w:t>28</w:t>
          </w:r>
          <w:r>
            <w:fldChar w:fldCharType="end"/>
          </w:r>
        </w:p>
        <w:p w14:paraId="2C10D48C" w14:textId="37098337" w:rsidR="00BF6633" w:rsidRDefault="00BF663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_Toc157682267 \h </w:instrText>
          </w:r>
          <w:r>
            <w:fldChar w:fldCharType="separate"/>
          </w:r>
          <w:r>
            <w:t>28</w:t>
          </w:r>
          <w:r>
            <w:fldChar w:fldCharType="end"/>
          </w:r>
        </w:p>
        <w:p w14:paraId="1CB6D6D4" w14:textId="3DA0D779" w:rsidR="00BF6633" w:rsidRDefault="00BF6633">
          <w:pPr>
            <w:pStyle w:val="TOC2"/>
            <w:rPr>
              <w:rFonts w:asciiTheme="minorHAnsi" w:eastAsiaTheme="minorEastAsia" w:hAnsiTheme="minorHAnsi" w:cstheme="minorBidi"/>
              <w:kern w:val="2"/>
              <w:sz w:val="22"/>
              <w:szCs w:val="22"/>
              <w14:ligatures w14:val="standardContextual"/>
            </w:rPr>
          </w:pPr>
          <w:r w:rsidRPr="00492B55">
            <w:rPr>
              <w:lang w:val="en-US" w:eastAsia="zh-CN"/>
            </w:rPr>
            <w:t>6</w:t>
          </w:r>
          <w:r>
            <w:t>.7</w:t>
          </w:r>
          <w:r>
            <w:rPr>
              <w:rFonts w:asciiTheme="minorHAnsi" w:eastAsiaTheme="minorEastAsia" w:hAnsiTheme="minorHAnsi" w:cstheme="minorBidi"/>
              <w:kern w:val="2"/>
              <w:sz w:val="22"/>
              <w:szCs w:val="22"/>
              <w14:ligatures w14:val="standardContextual"/>
            </w:rPr>
            <w:tab/>
          </w:r>
          <w:r w:rsidRPr="00492B55">
            <w:rPr>
              <w:lang w:val="en-US" w:eastAsia="zh-CN"/>
            </w:rPr>
            <w:t>Solution</w:t>
          </w:r>
          <w:r>
            <w:t xml:space="preserve"> #7:</w:t>
          </w:r>
          <w:r w:rsidRPr="00492B55">
            <w:rPr>
              <w:lang w:val="en-US" w:eastAsia="zh-CN"/>
            </w:rPr>
            <w:t xml:space="preserve"> Policy control for network energy saving</w:t>
          </w:r>
          <w:r>
            <w:tab/>
          </w:r>
          <w:r>
            <w:fldChar w:fldCharType="begin" w:fldLock="1"/>
          </w:r>
          <w:r>
            <w:instrText xml:space="preserve"> PAGEREF _Toc157682268 \h </w:instrText>
          </w:r>
          <w:r>
            <w:fldChar w:fldCharType="separate"/>
          </w:r>
          <w:r>
            <w:t>29</w:t>
          </w:r>
          <w:r>
            <w:fldChar w:fldCharType="end"/>
          </w:r>
        </w:p>
        <w:p w14:paraId="2D5C3FEF" w14:textId="796BC9D1" w:rsidR="00BF6633" w:rsidRDefault="00BF6633">
          <w:pPr>
            <w:pStyle w:val="TOC3"/>
            <w:rPr>
              <w:rFonts w:asciiTheme="minorHAnsi" w:eastAsiaTheme="minorEastAsia" w:hAnsiTheme="minorHAnsi" w:cstheme="minorBidi"/>
              <w:kern w:val="2"/>
              <w:sz w:val="22"/>
              <w:szCs w:val="22"/>
              <w14:ligatures w14:val="standardContextual"/>
            </w:rPr>
          </w:pPr>
          <w:r>
            <w:lastRenderedPageBreak/>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_Toc157682269 \h </w:instrText>
          </w:r>
          <w:r>
            <w:fldChar w:fldCharType="separate"/>
          </w:r>
          <w:r>
            <w:t>29</w:t>
          </w:r>
          <w:r>
            <w:fldChar w:fldCharType="end"/>
          </w:r>
        </w:p>
        <w:p w14:paraId="470D8126" w14:textId="7B2C5E23" w:rsidR="00BF6633" w:rsidRDefault="00BF663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_Toc157682270 \h </w:instrText>
          </w:r>
          <w:r>
            <w:fldChar w:fldCharType="separate"/>
          </w:r>
          <w:r>
            <w:t>29</w:t>
          </w:r>
          <w:r>
            <w:fldChar w:fldCharType="end"/>
          </w:r>
        </w:p>
        <w:p w14:paraId="6C207A06" w14:textId="68BD1121" w:rsidR="00BF6633" w:rsidRDefault="00BF6633">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_Toc157682271 \h </w:instrText>
          </w:r>
          <w:r>
            <w:fldChar w:fldCharType="separate"/>
          </w:r>
          <w:r>
            <w:t>31</w:t>
          </w:r>
          <w:r>
            <w:fldChar w:fldCharType="end"/>
          </w:r>
        </w:p>
        <w:p w14:paraId="34F6359C" w14:textId="5DFAB634" w:rsidR="00BF6633" w:rsidRDefault="00BF6633">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_Toc157682272 \h </w:instrText>
          </w:r>
          <w:r>
            <w:fldChar w:fldCharType="separate"/>
          </w:r>
          <w:r>
            <w:t>32</w:t>
          </w:r>
          <w:r>
            <w:fldChar w:fldCharType="end"/>
          </w:r>
        </w:p>
        <w:p w14:paraId="64737E35" w14:textId="6E0EA618"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6.8</w:t>
          </w:r>
          <w:r>
            <w:rPr>
              <w:rFonts w:asciiTheme="minorHAnsi" w:eastAsiaTheme="minorEastAsia" w:hAnsiTheme="minorHAnsi" w:cstheme="minorBidi"/>
              <w:kern w:val="2"/>
              <w:sz w:val="22"/>
              <w:szCs w:val="22"/>
              <w14:ligatures w14:val="standardContextual"/>
            </w:rPr>
            <w:tab/>
          </w:r>
          <w:r w:rsidRPr="00492B55">
            <w:rPr>
              <w:rFonts w:eastAsia="SimSun"/>
            </w:rPr>
            <w:t>Solution #8: Energy efficiency subscriptions and control</w:t>
          </w:r>
          <w:r>
            <w:tab/>
          </w:r>
          <w:r>
            <w:fldChar w:fldCharType="begin" w:fldLock="1"/>
          </w:r>
          <w:r>
            <w:instrText xml:space="preserve"> PAGEREF _Toc157682273 \h </w:instrText>
          </w:r>
          <w:r>
            <w:fldChar w:fldCharType="separate"/>
          </w:r>
          <w:r>
            <w:t>33</w:t>
          </w:r>
          <w:r>
            <w:fldChar w:fldCharType="end"/>
          </w:r>
        </w:p>
        <w:p w14:paraId="3DBD9D9B" w14:textId="6D5964C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_Toc157682274 \h </w:instrText>
          </w:r>
          <w:r>
            <w:fldChar w:fldCharType="separate"/>
          </w:r>
          <w:r>
            <w:t>33</w:t>
          </w:r>
          <w:r>
            <w:fldChar w:fldCharType="end"/>
          </w:r>
        </w:p>
        <w:p w14:paraId="2E5421CB" w14:textId="2B11D06F"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_Toc157682275 \h </w:instrText>
          </w:r>
          <w:r>
            <w:fldChar w:fldCharType="separate"/>
          </w:r>
          <w:r>
            <w:t>33</w:t>
          </w:r>
          <w:r>
            <w:fldChar w:fldCharType="end"/>
          </w:r>
        </w:p>
        <w:p w14:paraId="6CA14475" w14:textId="0DFA3A2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_Toc157682276 \h </w:instrText>
          </w:r>
          <w:r>
            <w:fldChar w:fldCharType="separate"/>
          </w:r>
          <w:r>
            <w:t>34</w:t>
          </w:r>
          <w:r>
            <w:fldChar w:fldCharType="end"/>
          </w:r>
        </w:p>
        <w:p w14:paraId="01CC22EF" w14:textId="43D9E89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6.8.4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_Toc157682277 \h </w:instrText>
          </w:r>
          <w:r>
            <w:fldChar w:fldCharType="separate"/>
          </w:r>
          <w:r>
            <w:t>35</w:t>
          </w:r>
          <w:r>
            <w:fldChar w:fldCharType="end"/>
          </w:r>
        </w:p>
        <w:p w14:paraId="0F64E9FE" w14:textId="7E6FBCB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6.9</w:t>
          </w:r>
          <w:r>
            <w:rPr>
              <w:rFonts w:asciiTheme="minorHAnsi" w:eastAsiaTheme="minorEastAsia" w:hAnsiTheme="minorHAnsi" w:cstheme="minorBidi"/>
              <w:kern w:val="2"/>
              <w:sz w:val="22"/>
              <w:szCs w:val="22"/>
              <w14:ligatures w14:val="standardContextual"/>
            </w:rPr>
            <w:tab/>
          </w:r>
          <w:r w:rsidRPr="00492B55">
            <w:rPr>
              <w:rFonts w:eastAsia="SimSun"/>
            </w:rPr>
            <w:t>Solution #9: Credit limit control according to subscription</w:t>
          </w:r>
          <w:r>
            <w:tab/>
          </w:r>
          <w:r>
            <w:fldChar w:fldCharType="begin" w:fldLock="1"/>
          </w:r>
          <w:r>
            <w:instrText xml:space="preserve"> PAGEREF _Toc157682278 \h </w:instrText>
          </w:r>
          <w:r>
            <w:fldChar w:fldCharType="separate"/>
          </w:r>
          <w:r>
            <w:t>35</w:t>
          </w:r>
          <w:r>
            <w:fldChar w:fldCharType="end"/>
          </w:r>
        </w:p>
        <w:p w14:paraId="2D716D79" w14:textId="3BE77D4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_Toc157682279 \h </w:instrText>
          </w:r>
          <w:r>
            <w:fldChar w:fldCharType="separate"/>
          </w:r>
          <w:r>
            <w:t>35</w:t>
          </w:r>
          <w:r>
            <w:fldChar w:fldCharType="end"/>
          </w:r>
        </w:p>
        <w:p w14:paraId="73818E46" w14:textId="6DB1A2D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_Toc157682280 \h </w:instrText>
          </w:r>
          <w:r>
            <w:fldChar w:fldCharType="separate"/>
          </w:r>
          <w:r>
            <w:t>35</w:t>
          </w:r>
          <w:r>
            <w:fldChar w:fldCharType="end"/>
          </w:r>
        </w:p>
        <w:p w14:paraId="4C3C1308" w14:textId="74A1F4D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_Toc157682281 \h </w:instrText>
          </w:r>
          <w:r>
            <w:fldChar w:fldCharType="separate"/>
          </w:r>
          <w:r>
            <w:t>36</w:t>
          </w:r>
          <w:r>
            <w:fldChar w:fldCharType="end"/>
          </w:r>
        </w:p>
        <w:p w14:paraId="37B300A2" w14:textId="377EFDBB"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6.9.4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_Toc157682282 \h </w:instrText>
          </w:r>
          <w:r>
            <w:fldChar w:fldCharType="separate"/>
          </w:r>
          <w:r>
            <w:t>36</w:t>
          </w:r>
          <w:r>
            <w:fldChar w:fldCharType="end"/>
          </w:r>
        </w:p>
        <w:p w14:paraId="692C21D0" w14:textId="6D31AD75"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Theme="minorEastAsia"/>
            </w:rPr>
            <w:t>6.10</w:t>
          </w:r>
          <w:r>
            <w:rPr>
              <w:rFonts w:asciiTheme="minorHAnsi" w:eastAsiaTheme="minorEastAsia" w:hAnsiTheme="minorHAnsi" w:cstheme="minorBidi"/>
              <w:kern w:val="2"/>
              <w:sz w:val="22"/>
              <w:szCs w:val="22"/>
              <w14:ligatures w14:val="standardContextual"/>
            </w:rPr>
            <w:tab/>
          </w:r>
          <w:r w:rsidRPr="00492B55">
            <w:rPr>
              <w:rFonts w:eastAsiaTheme="minorEastAsia"/>
            </w:rPr>
            <w:t>Solution #10: Enhancement for subscription and policy control to enable network energy savings with EECF</w:t>
          </w:r>
          <w:r>
            <w:tab/>
          </w:r>
          <w:r>
            <w:fldChar w:fldCharType="begin" w:fldLock="1"/>
          </w:r>
          <w:r>
            <w:instrText xml:space="preserve"> PAGEREF _Toc157682283 \h </w:instrText>
          </w:r>
          <w:r>
            <w:fldChar w:fldCharType="separate"/>
          </w:r>
          <w:r>
            <w:t>37</w:t>
          </w:r>
          <w:r>
            <w:fldChar w:fldCharType="end"/>
          </w:r>
        </w:p>
        <w:p w14:paraId="5D1A1608" w14:textId="3245539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6.10.1</w:t>
          </w:r>
          <w:r>
            <w:rPr>
              <w:rFonts w:asciiTheme="minorHAnsi" w:eastAsiaTheme="minorEastAsia" w:hAnsiTheme="minorHAnsi" w:cstheme="minorBidi"/>
              <w:kern w:val="2"/>
              <w:sz w:val="22"/>
              <w:szCs w:val="22"/>
              <w14:ligatures w14:val="standardContextual"/>
            </w:rPr>
            <w:tab/>
          </w:r>
          <w:r w:rsidRPr="00492B55">
            <w:rPr>
              <w:rFonts w:eastAsiaTheme="minorEastAsia"/>
            </w:rPr>
            <w:t>Key Issue mapping</w:t>
          </w:r>
          <w:r>
            <w:tab/>
          </w:r>
          <w:r>
            <w:fldChar w:fldCharType="begin" w:fldLock="1"/>
          </w:r>
          <w:r>
            <w:instrText xml:space="preserve"> PAGEREF _Toc157682284 \h </w:instrText>
          </w:r>
          <w:r>
            <w:fldChar w:fldCharType="separate"/>
          </w:r>
          <w:r>
            <w:t>37</w:t>
          </w:r>
          <w:r>
            <w:fldChar w:fldCharType="end"/>
          </w:r>
        </w:p>
        <w:p w14:paraId="4CCC1935" w14:textId="03121B1E"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6.10.2</w:t>
          </w:r>
          <w:r>
            <w:rPr>
              <w:rFonts w:asciiTheme="minorHAnsi" w:eastAsiaTheme="minorEastAsia" w:hAnsiTheme="minorHAnsi" w:cstheme="minorBidi"/>
              <w:kern w:val="2"/>
              <w:sz w:val="22"/>
              <w:szCs w:val="22"/>
              <w14:ligatures w14:val="standardContextual"/>
            </w:rPr>
            <w:tab/>
          </w:r>
          <w:r w:rsidRPr="00492B55">
            <w:rPr>
              <w:rFonts w:eastAsiaTheme="minorEastAsia"/>
            </w:rPr>
            <w:t>Functional Description</w:t>
          </w:r>
          <w:r>
            <w:tab/>
          </w:r>
          <w:r>
            <w:fldChar w:fldCharType="begin" w:fldLock="1"/>
          </w:r>
          <w:r>
            <w:instrText xml:space="preserve"> PAGEREF _Toc157682285 \h </w:instrText>
          </w:r>
          <w:r>
            <w:fldChar w:fldCharType="separate"/>
          </w:r>
          <w:r>
            <w:t>37</w:t>
          </w:r>
          <w:r>
            <w:fldChar w:fldCharType="end"/>
          </w:r>
        </w:p>
        <w:p w14:paraId="4CEFDA19" w14:textId="4F8F5152"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6.10.2.1</w:t>
          </w:r>
          <w:r>
            <w:rPr>
              <w:rFonts w:asciiTheme="minorHAnsi" w:eastAsiaTheme="minorEastAsia" w:hAnsiTheme="minorHAnsi" w:cstheme="minorBidi"/>
              <w:kern w:val="2"/>
              <w:sz w:val="22"/>
              <w:szCs w:val="22"/>
              <w14:ligatures w14:val="standardContextual"/>
            </w:rPr>
            <w:tab/>
          </w:r>
          <w:r w:rsidRPr="00492B55">
            <w:rPr>
              <w:rFonts w:eastAsiaTheme="minorEastAsia"/>
            </w:rPr>
            <w:t>Overview of EECF functionality</w:t>
          </w:r>
          <w:r>
            <w:tab/>
          </w:r>
          <w:r>
            <w:fldChar w:fldCharType="begin" w:fldLock="1"/>
          </w:r>
          <w:r>
            <w:instrText xml:space="preserve"> PAGEREF _Toc157682286 \h </w:instrText>
          </w:r>
          <w:r>
            <w:fldChar w:fldCharType="separate"/>
          </w:r>
          <w:r>
            <w:t>37</w:t>
          </w:r>
          <w:r>
            <w:fldChar w:fldCharType="end"/>
          </w:r>
        </w:p>
        <w:p w14:paraId="288ED4BD" w14:textId="7C75C3DE"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6.10.2.2</w:t>
          </w:r>
          <w:r>
            <w:rPr>
              <w:rFonts w:asciiTheme="minorHAnsi" w:eastAsiaTheme="minorEastAsia" w:hAnsiTheme="minorHAnsi" w:cstheme="minorBidi"/>
              <w:kern w:val="2"/>
              <w:sz w:val="22"/>
              <w:szCs w:val="22"/>
              <w14:ligatures w14:val="standardContextual"/>
            </w:rPr>
            <w:tab/>
          </w:r>
          <w:r w:rsidRPr="00492B55">
            <w:rPr>
              <w:rFonts w:eastAsiaTheme="minorEastAsia"/>
            </w:rPr>
            <w:t>Key definitions</w:t>
          </w:r>
          <w:r>
            <w:tab/>
          </w:r>
          <w:r>
            <w:fldChar w:fldCharType="begin" w:fldLock="1"/>
          </w:r>
          <w:r>
            <w:instrText xml:space="preserve"> PAGEREF _Toc157682287 \h </w:instrText>
          </w:r>
          <w:r>
            <w:fldChar w:fldCharType="separate"/>
          </w:r>
          <w:r>
            <w:t>38</w:t>
          </w:r>
          <w:r>
            <w:fldChar w:fldCharType="end"/>
          </w:r>
        </w:p>
        <w:p w14:paraId="0A842078" w14:textId="47EF89BF"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6.10.2.3</w:t>
          </w:r>
          <w:r>
            <w:rPr>
              <w:rFonts w:asciiTheme="minorHAnsi" w:eastAsiaTheme="minorEastAsia" w:hAnsiTheme="minorHAnsi" w:cstheme="minorBidi"/>
              <w:kern w:val="2"/>
              <w:sz w:val="22"/>
              <w:szCs w:val="22"/>
              <w14:ligatures w14:val="standardContextual"/>
            </w:rPr>
            <w:tab/>
          </w:r>
          <w:r w:rsidRPr="00492B55">
            <w:rPr>
              <w:rFonts w:eastAsiaTheme="minorEastAsia"/>
            </w:rPr>
            <w:t>EECF communication with other network functions</w:t>
          </w:r>
          <w:r>
            <w:tab/>
          </w:r>
          <w:r>
            <w:fldChar w:fldCharType="begin" w:fldLock="1"/>
          </w:r>
          <w:r>
            <w:instrText xml:space="preserve"> PAGEREF _Toc157682288 \h </w:instrText>
          </w:r>
          <w:r>
            <w:fldChar w:fldCharType="separate"/>
          </w:r>
          <w:r>
            <w:t>38</w:t>
          </w:r>
          <w:r>
            <w:fldChar w:fldCharType="end"/>
          </w:r>
        </w:p>
        <w:p w14:paraId="09DE4BDA" w14:textId="45FA6D9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Theme="minorEastAsia"/>
            </w:rPr>
            <w:t>6.10.2.4</w:t>
          </w:r>
          <w:r>
            <w:rPr>
              <w:rFonts w:asciiTheme="minorHAnsi" w:eastAsiaTheme="minorEastAsia" w:hAnsiTheme="minorHAnsi" w:cstheme="minorBidi"/>
              <w:kern w:val="2"/>
              <w:sz w:val="22"/>
              <w:szCs w:val="22"/>
              <w14:ligatures w14:val="standardContextual"/>
            </w:rPr>
            <w:tab/>
          </w:r>
          <w:r w:rsidRPr="00492B55">
            <w:rPr>
              <w:rFonts w:eastAsiaTheme="minorEastAsia"/>
            </w:rPr>
            <w:t>EECF services and enhancement in other NF services</w:t>
          </w:r>
          <w:r>
            <w:tab/>
          </w:r>
          <w:r>
            <w:fldChar w:fldCharType="begin" w:fldLock="1"/>
          </w:r>
          <w:r>
            <w:instrText xml:space="preserve"> PAGEREF _Toc157682289 \h </w:instrText>
          </w:r>
          <w:r>
            <w:fldChar w:fldCharType="separate"/>
          </w:r>
          <w:r>
            <w:t>39</w:t>
          </w:r>
          <w:r>
            <w:fldChar w:fldCharType="end"/>
          </w:r>
        </w:p>
        <w:p w14:paraId="30109CC6" w14:textId="5B7BA895"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Theme="minorEastAsia"/>
            </w:rPr>
            <w:t>6.10.2.4.1a</w:t>
          </w:r>
          <w:r>
            <w:rPr>
              <w:rFonts w:asciiTheme="minorHAnsi" w:eastAsiaTheme="minorEastAsia" w:hAnsiTheme="minorHAnsi" w:cstheme="minorBidi"/>
              <w:kern w:val="2"/>
              <w:sz w:val="22"/>
              <w:szCs w:val="22"/>
              <w14:ligatures w14:val="standardContextual"/>
            </w:rPr>
            <w:tab/>
          </w:r>
          <w:r w:rsidRPr="00492B55">
            <w:rPr>
              <w:rFonts w:eastAsiaTheme="minorEastAsia"/>
            </w:rPr>
            <w:t>Nudm_EnergyProfile service</w:t>
          </w:r>
          <w:r>
            <w:tab/>
          </w:r>
          <w:r>
            <w:fldChar w:fldCharType="begin" w:fldLock="1"/>
          </w:r>
          <w:r>
            <w:instrText xml:space="preserve"> PAGEREF _Toc157682290 \h </w:instrText>
          </w:r>
          <w:r>
            <w:fldChar w:fldCharType="separate"/>
          </w:r>
          <w:r>
            <w:t>39</w:t>
          </w:r>
          <w:r>
            <w:fldChar w:fldCharType="end"/>
          </w:r>
        </w:p>
        <w:p w14:paraId="085B22B6" w14:textId="356529CA"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Theme="minorEastAsia"/>
            </w:rPr>
            <w:t>6.10.2.4.1b</w:t>
          </w:r>
          <w:r>
            <w:rPr>
              <w:rFonts w:asciiTheme="minorHAnsi" w:eastAsiaTheme="minorEastAsia" w:hAnsiTheme="minorHAnsi" w:cstheme="minorBidi"/>
              <w:kern w:val="2"/>
              <w:sz w:val="22"/>
              <w:szCs w:val="22"/>
              <w14:ligatures w14:val="standardContextual"/>
            </w:rPr>
            <w:tab/>
          </w:r>
          <w:r w:rsidRPr="00492B55">
            <w:rPr>
              <w:rFonts w:eastAsiaTheme="minorEastAsia"/>
            </w:rPr>
            <w:t>Nnrf_EnergyProfile service</w:t>
          </w:r>
          <w:r>
            <w:tab/>
          </w:r>
          <w:r>
            <w:fldChar w:fldCharType="begin" w:fldLock="1"/>
          </w:r>
          <w:r>
            <w:instrText xml:space="preserve"> PAGEREF _Toc157682291 \h </w:instrText>
          </w:r>
          <w:r>
            <w:fldChar w:fldCharType="separate"/>
          </w:r>
          <w:r>
            <w:t>39</w:t>
          </w:r>
          <w:r>
            <w:fldChar w:fldCharType="end"/>
          </w:r>
        </w:p>
        <w:p w14:paraId="2B4F5E3C" w14:textId="5D87FF8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6.10.3</w:t>
          </w:r>
          <w:r>
            <w:rPr>
              <w:rFonts w:asciiTheme="minorHAnsi" w:eastAsiaTheme="minorEastAsia" w:hAnsiTheme="minorHAnsi" w:cstheme="minorBidi"/>
              <w:kern w:val="2"/>
              <w:sz w:val="22"/>
              <w:szCs w:val="22"/>
              <w14:ligatures w14:val="standardContextual"/>
            </w:rPr>
            <w:tab/>
          </w:r>
          <w:r w:rsidRPr="00492B55">
            <w:rPr>
              <w:rFonts w:eastAsiaTheme="minorEastAsia"/>
            </w:rPr>
            <w:t>Procedures</w:t>
          </w:r>
          <w:r>
            <w:tab/>
          </w:r>
          <w:r>
            <w:fldChar w:fldCharType="begin" w:fldLock="1"/>
          </w:r>
          <w:r>
            <w:instrText xml:space="preserve"> PAGEREF _Toc157682292 \h </w:instrText>
          </w:r>
          <w:r>
            <w:fldChar w:fldCharType="separate"/>
          </w:r>
          <w:r>
            <w:t>40</w:t>
          </w:r>
          <w:r>
            <w:fldChar w:fldCharType="end"/>
          </w:r>
        </w:p>
        <w:p w14:paraId="1EDEED87" w14:textId="5EB75A9E" w:rsidR="00BF6633" w:rsidRDefault="00BF6633">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_Toc157682293 \h </w:instrText>
          </w:r>
          <w:r>
            <w:fldChar w:fldCharType="separate"/>
          </w:r>
          <w:r>
            <w:t>40</w:t>
          </w:r>
          <w:r>
            <w:fldChar w:fldCharType="end"/>
          </w:r>
        </w:p>
        <w:p w14:paraId="694B23B1" w14:textId="724D2AC3"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Theme="minorEastAsia"/>
            </w:rPr>
            <w:t>6.10.4</w:t>
          </w:r>
          <w:r>
            <w:rPr>
              <w:rFonts w:asciiTheme="minorHAnsi" w:eastAsiaTheme="minorEastAsia" w:hAnsiTheme="minorHAnsi" w:cstheme="minorBidi"/>
              <w:kern w:val="2"/>
              <w:sz w:val="22"/>
              <w:szCs w:val="22"/>
              <w14:ligatures w14:val="standardContextual"/>
            </w:rPr>
            <w:tab/>
          </w:r>
          <w:r w:rsidRPr="00492B55">
            <w:rPr>
              <w:rFonts w:eastAsiaTheme="minorEastAsia"/>
            </w:rPr>
            <w:t>Impacts on existing services, entities and interfaces</w:t>
          </w:r>
          <w:r>
            <w:tab/>
          </w:r>
          <w:r>
            <w:fldChar w:fldCharType="begin" w:fldLock="1"/>
          </w:r>
          <w:r>
            <w:instrText xml:space="preserve"> PAGEREF _Toc157682294 \h </w:instrText>
          </w:r>
          <w:r>
            <w:fldChar w:fldCharType="separate"/>
          </w:r>
          <w:r>
            <w:t>41</w:t>
          </w:r>
          <w:r>
            <w:fldChar w:fldCharType="end"/>
          </w:r>
        </w:p>
        <w:p w14:paraId="02A51A5E" w14:textId="2939E641"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S Mincho" w:cs="Arial"/>
            </w:rPr>
            <w:t>6.11</w:t>
          </w:r>
          <w:r>
            <w:rPr>
              <w:rFonts w:asciiTheme="minorHAnsi" w:eastAsiaTheme="minorEastAsia" w:hAnsiTheme="minorHAnsi" w:cstheme="minorBidi"/>
              <w:kern w:val="2"/>
              <w:sz w:val="22"/>
              <w:szCs w:val="22"/>
              <w14:ligatures w14:val="standardContextual"/>
            </w:rPr>
            <w:tab/>
          </w:r>
          <w:r w:rsidRPr="00492B55">
            <w:rPr>
              <w:rFonts w:eastAsia="MS Mincho" w:cs="Arial"/>
            </w:rPr>
            <w:t>Solution #11: Policy changes due to EE criteria</w:t>
          </w:r>
          <w:r>
            <w:tab/>
          </w:r>
          <w:r>
            <w:fldChar w:fldCharType="begin" w:fldLock="1"/>
          </w:r>
          <w:r>
            <w:instrText xml:space="preserve"> PAGEREF _Toc157682295 \h </w:instrText>
          </w:r>
          <w:r>
            <w:fldChar w:fldCharType="separate"/>
          </w:r>
          <w:r>
            <w:t>41</w:t>
          </w:r>
          <w:r>
            <w:fldChar w:fldCharType="end"/>
          </w:r>
        </w:p>
        <w:p w14:paraId="12F12C31" w14:textId="53C73E4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6.11.1</w:t>
          </w:r>
          <w:r>
            <w:rPr>
              <w:rFonts w:asciiTheme="minorHAnsi" w:eastAsiaTheme="minorEastAsia" w:hAnsiTheme="minorHAnsi" w:cstheme="minorBidi"/>
              <w:kern w:val="2"/>
              <w:sz w:val="22"/>
              <w:szCs w:val="22"/>
              <w14:ligatures w14:val="standardContextual"/>
            </w:rPr>
            <w:tab/>
          </w:r>
          <w:r w:rsidRPr="00492B55">
            <w:rPr>
              <w:rFonts w:eastAsia="MS Mincho" w:cs="Arial"/>
            </w:rPr>
            <w:t>Key issue mapping</w:t>
          </w:r>
          <w:r>
            <w:tab/>
          </w:r>
          <w:r>
            <w:fldChar w:fldCharType="begin" w:fldLock="1"/>
          </w:r>
          <w:r>
            <w:instrText xml:space="preserve"> PAGEREF _Toc157682296 \h </w:instrText>
          </w:r>
          <w:r>
            <w:fldChar w:fldCharType="separate"/>
          </w:r>
          <w:r>
            <w:t>41</w:t>
          </w:r>
          <w:r>
            <w:fldChar w:fldCharType="end"/>
          </w:r>
        </w:p>
        <w:p w14:paraId="49391571" w14:textId="042670A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6.11.2</w:t>
          </w:r>
          <w:r>
            <w:rPr>
              <w:rFonts w:asciiTheme="minorHAnsi" w:eastAsiaTheme="minorEastAsia" w:hAnsiTheme="minorHAnsi" w:cstheme="minorBidi"/>
              <w:kern w:val="2"/>
              <w:sz w:val="22"/>
              <w:szCs w:val="22"/>
              <w14:ligatures w14:val="standardContextual"/>
            </w:rPr>
            <w:tab/>
          </w:r>
          <w:r w:rsidRPr="00492B55">
            <w:rPr>
              <w:rFonts w:eastAsia="MS Mincho" w:cs="Arial"/>
            </w:rPr>
            <w:t>Functional Description</w:t>
          </w:r>
          <w:r>
            <w:tab/>
          </w:r>
          <w:r>
            <w:fldChar w:fldCharType="begin" w:fldLock="1"/>
          </w:r>
          <w:r>
            <w:instrText xml:space="preserve"> PAGEREF _Toc157682297 \h </w:instrText>
          </w:r>
          <w:r>
            <w:fldChar w:fldCharType="separate"/>
          </w:r>
          <w:r>
            <w:t>42</w:t>
          </w:r>
          <w:r>
            <w:fldChar w:fldCharType="end"/>
          </w:r>
        </w:p>
        <w:p w14:paraId="2DF85F07" w14:textId="6D6E25B4"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6.11.2.1</w:t>
          </w:r>
          <w:r>
            <w:rPr>
              <w:rFonts w:asciiTheme="minorHAnsi" w:eastAsiaTheme="minorEastAsia" w:hAnsiTheme="minorHAnsi" w:cstheme="minorBidi"/>
              <w:kern w:val="2"/>
              <w:sz w:val="22"/>
              <w:szCs w:val="22"/>
              <w14:ligatures w14:val="standardContextual"/>
            </w:rPr>
            <w:tab/>
          </w:r>
          <w:r w:rsidRPr="00492B55">
            <w:rPr>
              <w:rFonts w:eastAsia="MS Mincho" w:cs="Arial"/>
            </w:rPr>
            <w:t>General</w:t>
          </w:r>
          <w:r>
            <w:tab/>
          </w:r>
          <w:r>
            <w:fldChar w:fldCharType="begin" w:fldLock="1"/>
          </w:r>
          <w:r>
            <w:instrText xml:space="preserve"> PAGEREF _Toc157682298 \h </w:instrText>
          </w:r>
          <w:r>
            <w:fldChar w:fldCharType="separate"/>
          </w:r>
          <w:r>
            <w:t>42</w:t>
          </w:r>
          <w:r>
            <w:fldChar w:fldCharType="end"/>
          </w:r>
        </w:p>
        <w:p w14:paraId="2C625441" w14:textId="0F7ECCDC"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6.11.2.2</w:t>
          </w:r>
          <w:r>
            <w:rPr>
              <w:rFonts w:asciiTheme="minorHAnsi" w:eastAsiaTheme="minorEastAsia" w:hAnsiTheme="minorHAnsi" w:cstheme="minorBidi"/>
              <w:kern w:val="2"/>
              <w:sz w:val="22"/>
              <w:szCs w:val="22"/>
              <w14:ligatures w14:val="standardContextual"/>
            </w:rPr>
            <w:tab/>
          </w:r>
          <w:r w:rsidRPr="00492B55">
            <w:rPr>
              <w:rFonts w:eastAsia="MS Mincho" w:cs="Arial"/>
            </w:rPr>
            <w:t>URSP rules generation</w:t>
          </w:r>
          <w:r>
            <w:tab/>
          </w:r>
          <w:r>
            <w:fldChar w:fldCharType="begin" w:fldLock="1"/>
          </w:r>
          <w:r>
            <w:instrText xml:space="preserve"> PAGEREF _Toc157682299 \h </w:instrText>
          </w:r>
          <w:r>
            <w:fldChar w:fldCharType="separate"/>
          </w:r>
          <w:r>
            <w:t>43</w:t>
          </w:r>
          <w:r>
            <w:fldChar w:fldCharType="end"/>
          </w:r>
        </w:p>
        <w:p w14:paraId="53470ABE" w14:textId="1864FED9"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with the validity information generation</w:t>
          </w:r>
          <w:r>
            <w:tab/>
          </w:r>
          <w:r>
            <w:fldChar w:fldCharType="begin" w:fldLock="1"/>
          </w:r>
          <w:r>
            <w:instrText xml:space="preserve"> PAGEREF _Toc157682300 \h </w:instrText>
          </w:r>
          <w:r>
            <w:fldChar w:fldCharType="separate"/>
          </w:r>
          <w:r>
            <w:t>43</w:t>
          </w:r>
          <w:r>
            <w:fldChar w:fldCharType="end"/>
          </w:r>
        </w:p>
        <w:p w14:paraId="6773FFA6" w14:textId="1E09474F"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with the validity time information</w:t>
          </w:r>
          <w:r>
            <w:tab/>
          </w:r>
          <w:r>
            <w:fldChar w:fldCharType="begin" w:fldLock="1"/>
          </w:r>
          <w:r>
            <w:instrText xml:space="preserve"> PAGEREF _Toc157682301 \h </w:instrText>
          </w:r>
          <w:r>
            <w:fldChar w:fldCharType="separate"/>
          </w:r>
          <w:r>
            <w:t>43</w:t>
          </w:r>
          <w:r>
            <w:fldChar w:fldCharType="end"/>
          </w:r>
        </w:p>
        <w:p w14:paraId="68238155" w14:textId="3A2C29A3" w:rsidR="00BF6633" w:rsidRDefault="00BF6633">
          <w:pPr>
            <w:pStyle w:val="TOC5"/>
            <w:rPr>
              <w:rFonts w:asciiTheme="minorHAnsi" w:eastAsiaTheme="minorEastAsia" w:hAnsiTheme="minorHAnsi" w:cstheme="minorBidi"/>
              <w:kern w:val="2"/>
              <w:sz w:val="22"/>
              <w:szCs w:val="22"/>
              <w14:ligatures w14:val="standardContextual"/>
            </w:rPr>
          </w:pPr>
          <w:r w:rsidRPr="00492B55">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492B55">
            <w:rPr>
              <w:rFonts w:eastAsia="PMingLiU" w:cs="Arial"/>
              <w:lang w:eastAsia="zh-TW"/>
            </w:rPr>
            <w:t>Slice partially support in registration area</w:t>
          </w:r>
          <w:r>
            <w:tab/>
          </w:r>
          <w:r>
            <w:fldChar w:fldCharType="begin" w:fldLock="1"/>
          </w:r>
          <w:r>
            <w:instrText xml:space="preserve"> PAGEREF _Toc157682302 \h </w:instrText>
          </w:r>
          <w:r>
            <w:fldChar w:fldCharType="separate"/>
          </w:r>
          <w:r>
            <w:t>44</w:t>
          </w:r>
          <w:r>
            <w:fldChar w:fldCharType="end"/>
          </w:r>
        </w:p>
        <w:p w14:paraId="352587A6" w14:textId="683ED63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cs="Arial"/>
            </w:rPr>
            <w:t>6.11.2.4</w:t>
          </w:r>
          <w:r>
            <w:rPr>
              <w:rFonts w:asciiTheme="minorHAnsi" w:eastAsiaTheme="minorEastAsia" w:hAnsiTheme="minorHAnsi" w:cstheme="minorBidi"/>
              <w:kern w:val="2"/>
              <w:sz w:val="22"/>
              <w:szCs w:val="22"/>
              <w14:ligatures w14:val="standardContextual"/>
            </w:rPr>
            <w:tab/>
          </w:r>
          <w:r w:rsidRPr="00492B55">
            <w:rPr>
              <w:rFonts w:eastAsia="MS Mincho" w:cs="Arial"/>
            </w:rPr>
            <w:t>Collection of the energy related information from the electricity company</w:t>
          </w:r>
          <w:r>
            <w:tab/>
          </w:r>
          <w:r>
            <w:fldChar w:fldCharType="begin" w:fldLock="1"/>
          </w:r>
          <w:r>
            <w:instrText xml:space="preserve"> PAGEREF _Toc157682303 \h </w:instrText>
          </w:r>
          <w:r>
            <w:fldChar w:fldCharType="separate"/>
          </w:r>
          <w:r>
            <w:t>44</w:t>
          </w:r>
          <w:r>
            <w:fldChar w:fldCharType="end"/>
          </w:r>
        </w:p>
        <w:p w14:paraId="7BD1C91D" w14:textId="3674B4E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6.11.3</w:t>
          </w:r>
          <w:r>
            <w:rPr>
              <w:rFonts w:asciiTheme="minorHAnsi" w:eastAsiaTheme="minorEastAsia" w:hAnsiTheme="minorHAnsi" w:cstheme="minorBidi"/>
              <w:kern w:val="2"/>
              <w:sz w:val="22"/>
              <w:szCs w:val="22"/>
              <w14:ligatures w14:val="standardContextual"/>
            </w:rPr>
            <w:tab/>
          </w:r>
          <w:r w:rsidRPr="00492B55">
            <w:rPr>
              <w:rFonts w:eastAsia="MS Mincho" w:cs="Arial"/>
            </w:rPr>
            <w:t>Procedures</w:t>
          </w:r>
          <w:r>
            <w:tab/>
          </w:r>
          <w:r>
            <w:fldChar w:fldCharType="begin" w:fldLock="1"/>
          </w:r>
          <w:r>
            <w:instrText xml:space="preserve"> PAGEREF _Toc157682304 \h </w:instrText>
          </w:r>
          <w:r>
            <w:fldChar w:fldCharType="separate"/>
          </w:r>
          <w:r>
            <w:t>44</w:t>
          </w:r>
          <w:r>
            <w:fldChar w:fldCharType="end"/>
          </w:r>
        </w:p>
        <w:p w14:paraId="3A1D4742" w14:textId="6E12F957"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rPr>
            <w:t>6.11.3.1</w:t>
          </w:r>
          <w:r>
            <w:rPr>
              <w:rFonts w:asciiTheme="minorHAnsi" w:eastAsiaTheme="minorEastAsia" w:hAnsiTheme="minorHAnsi" w:cstheme="minorBidi"/>
              <w:kern w:val="2"/>
              <w:sz w:val="22"/>
              <w:szCs w:val="22"/>
              <w14:ligatures w14:val="standardContextual"/>
            </w:rPr>
            <w:tab/>
          </w:r>
          <w:r w:rsidRPr="00492B55">
            <w:rPr>
              <w:rFonts w:eastAsia="MS Mincho"/>
            </w:rPr>
            <w:t>From OAM/NWDAF</w:t>
          </w:r>
          <w:r>
            <w:tab/>
          </w:r>
          <w:r>
            <w:fldChar w:fldCharType="begin" w:fldLock="1"/>
          </w:r>
          <w:r>
            <w:instrText xml:space="preserve"> PAGEREF _Toc157682305 \h </w:instrText>
          </w:r>
          <w:r>
            <w:fldChar w:fldCharType="separate"/>
          </w:r>
          <w:r>
            <w:t>45</w:t>
          </w:r>
          <w:r>
            <w:fldChar w:fldCharType="end"/>
          </w:r>
        </w:p>
        <w:p w14:paraId="10439435" w14:textId="7A9E678C"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S Mincho"/>
            </w:rPr>
            <w:t>6.11.3.2</w:t>
          </w:r>
          <w:r>
            <w:rPr>
              <w:rFonts w:asciiTheme="minorHAnsi" w:eastAsiaTheme="minorEastAsia" w:hAnsiTheme="minorHAnsi" w:cstheme="minorBidi"/>
              <w:kern w:val="2"/>
              <w:sz w:val="22"/>
              <w:szCs w:val="22"/>
              <w14:ligatures w14:val="standardContextual"/>
            </w:rPr>
            <w:tab/>
          </w:r>
          <w:r w:rsidRPr="00492B55">
            <w:rPr>
              <w:rFonts w:eastAsia="MS Mincho"/>
            </w:rPr>
            <w:t>From EMF</w:t>
          </w:r>
          <w:r>
            <w:tab/>
          </w:r>
          <w:r>
            <w:fldChar w:fldCharType="begin" w:fldLock="1"/>
          </w:r>
          <w:r>
            <w:instrText xml:space="preserve"> PAGEREF _Toc157682306 \h </w:instrText>
          </w:r>
          <w:r>
            <w:fldChar w:fldCharType="separate"/>
          </w:r>
          <w:r>
            <w:t>46</w:t>
          </w:r>
          <w:r>
            <w:fldChar w:fldCharType="end"/>
          </w:r>
        </w:p>
        <w:p w14:paraId="0B9977F2" w14:textId="5F2F3EB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S Mincho" w:cs="Arial"/>
            </w:rPr>
            <w:t>6.11.4</w:t>
          </w:r>
          <w:r>
            <w:rPr>
              <w:rFonts w:asciiTheme="minorHAnsi" w:eastAsiaTheme="minorEastAsia" w:hAnsiTheme="minorHAnsi" w:cstheme="minorBidi"/>
              <w:kern w:val="2"/>
              <w:sz w:val="22"/>
              <w:szCs w:val="22"/>
              <w14:ligatures w14:val="standardContextual"/>
            </w:rPr>
            <w:tab/>
          </w:r>
          <w:r w:rsidRPr="00492B55">
            <w:rPr>
              <w:rFonts w:eastAsia="MS Mincho" w:cs="Arial"/>
            </w:rPr>
            <w:t>Impacts on existing services, entities and interfaces</w:t>
          </w:r>
          <w:r>
            <w:tab/>
          </w:r>
          <w:r>
            <w:fldChar w:fldCharType="begin" w:fldLock="1"/>
          </w:r>
          <w:r>
            <w:instrText xml:space="preserve"> PAGEREF _Toc157682307 \h </w:instrText>
          </w:r>
          <w:r>
            <w:fldChar w:fldCharType="separate"/>
          </w:r>
          <w:r>
            <w:t>46</w:t>
          </w:r>
          <w:r>
            <w:fldChar w:fldCharType="end"/>
          </w:r>
        </w:p>
        <w:p w14:paraId="199B255B" w14:textId="5891C2F7"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rPr>
            <w:t>6.12</w:t>
          </w:r>
          <w:r>
            <w:rPr>
              <w:rFonts w:asciiTheme="minorHAnsi" w:eastAsiaTheme="minorEastAsia" w:hAnsiTheme="minorHAnsi" w:cstheme="minorBidi"/>
              <w:kern w:val="2"/>
              <w:sz w:val="22"/>
              <w:szCs w:val="22"/>
              <w14:ligatures w14:val="standardContextual"/>
            </w:rPr>
            <w:tab/>
          </w:r>
          <w:r w:rsidRPr="00492B55">
            <w:rPr>
              <w:rFonts w:eastAsia="Malgun Gothic"/>
            </w:rPr>
            <w:t>Solution #12: Support for NWDAF-Based Energy Analytics</w:t>
          </w:r>
          <w:r>
            <w:tab/>
          </w:r>
          <w:r>
            <w:fldChar w:fldCharType="begin" w:fldLock="1"/>
          </w:r>
          <w:r>
            <w:instrText xml:space="preserve"> PAGEREF _Toc157682308 \h </w:instrText>
          </w:r>
          <w:r>
            <w:fldChar w:fldCharType="separate"/>
          </w:r>
          <w:r>
            <w:t>47</w:t>
          </w:r>
          <w:r>
            <w:fldChar w:fldCharType="end"/>
          </w:r>
        </w:p>
        <w:p w14:paraId="6FF4CE80" w14:textId="3E8792C1"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6.12.1</w:t>
          </w:r>
          <w:r>
            <w:rPr>
              <w:rFonts w:asciiTheme="minorHAnsi" w:eastAsiaTheme="minorEastAsia" w:hAnsiTheme="minorHAnsi" w:cstheme="minorBidi"/>
              <w:kern w:val="2"/>
              <w:sz w:val="22"/>
              <w:szCs w:val="22"/>
              <w14:ligatures w14:val="standardContextual"/>
            </w:rPr>
            <w:tab/>
          </w:r>
          <w:r w:rsidRPr="00492B55">
            <w:rPr>
              <w:rFonts w:eastAsia="Malgun Gothic"/>
            </w:rPr>
            <w:t>Key Issue mapping</w:t>
          </w:r>
          <w:r>
            <w:tab/>
          </w:r>
          <w:r>
            <w:fldChar w:fldCharType="begin" w:fldLock="1"/>
          </w:r>
          <w:r>
            <w:instrText xml:space="preserve"> PAGEREF _Toc157682309 \h </w:instrText>
          </w:r>
          <w:r>
            <w:fldChar w:fldCharType="separate"/>
          </w:r>
          <w:r>
            <w:t>47</w:t>
          </w:r>
          <w:r>
            <w:fldChar w:fldCharType="end"/>
          </w:r>
        </w:p>
        <w:p w14:paraId="1DA2F86B" w14:textId="1B9CB52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6.12.2</w:t>
          </w:r>
          <w:r>
            <w:rPr>
              <w:rFonts w:asciiTheme="minorHAnsi" w:eastAsiaTheme="minorEastAsia" w:hAnsiTheme="minorHAnsi" w:cstheme="minorBidi"/>
              <w:kern w:val="2"/>
              <w:sz w:val="22"/>
              <w:szCs w:val="22"/>
              <w14:ligatures w14:val="standardContextual"/>
            </w:rPr>
            <w:tab/>
          </w:r>
          <w:r w:rsidRPr="00492B55">
            <w:rPr>
              <w:rFonts w:eastAsia="Malgun Gothic"/>
            </w:rPr>
            <w:t>Functional Description</w:t>
          </w:r>
          <w:r>
            <w:tab/>
          </w:r>
          <w:r>
            <w:fldChar w:fldCharType="begin" w:fldLock="1"/>
          </w:r>
          <w:r>
            <w:instrText xml:space="preserve"> PAGEREF _Toc157682310 \h </w:instrText>
          </w:r>
          <w:r>
            <w:fldChar w:fldCharType="separate"/>
          </w:r>
          <w:r>
            <w:t>47</w:t>
          </w:r>
          <w:r>
            <w:fldChar w:fldCharType="end"/>
          </w:r>
        </w:p>
        <w:p w14:paraId="1020D45A" w14:textId="448C8287"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6.12.2.1</w:t>
          </w:r>
          <w:r>
            <w:rPr>
              <w:rFonts w:asciiTheme="minorHAnsi" w:eastAsiaTheme="minorEastAsia" w:hAnsiTheme="minorHAnsi" w:cstheme="minorBidi"/>
              <w:kern w:val="2"/>
              <w:sz w:val="22"/>
              <w:szCs w:val="22"/>
              <w14:ligatures w14:val="standardContextual"/>
            </w:rPr>
            <w:tab/>
          </w:r>
          <w:r w:rsidRPr="00492B55">
            <w:rPr>
              <w:rFonts w:eastAsia="Malgun Gothic"/>
            </w:rPr>
            <w:t>General Description</w:t>
          </w:r>
          <w:r>
            <w:tab/>
          </w:r>
          <w:r>
            <w:fldChar w:fldCharType="begin" w:fldLock="1"/>
          </w:r>
          <w:r>
            <w:instrText xml:space="preserve"> PAGEREF _Toc157682311 \h </w:instrText>
          </w:r>
          <w:r>
            <w:fldChar w:fldCharType="separate"/>
          </w:r>
          <w:r>
            <w:t>48</w:t>
          </w:r>
          <w:r>
            <w:fldChar w:fldCharType="end"/>
          </w:r>
        </w:p>
        <w:p w14:paraId="567F2C01" w14:textId="29229C30"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6.12.2.2</w:t>
          </w:r>
          <w:r>
            <w:rPr>
              <w:rFonts w:asciiTheme="minorHAnsi" w:eastAsiaTheme="minorEastAsia" w:hAnsiTheme="minorHAnsi" w:cstheme="minorBidi"/>
              <w:kern w:val="2"/>
              <w:sz w:val="22"/>
              <w:szCs w:val="22"/>
              <w14:ligatures w14:val="standardContextual"/>
            </w:rPr>
            <w:tab/>
          </w:r>
          <w:r w:rsidRPr="00492B55">
            <w:rPr>
              <w:rFonts w:eastAsia="Malgun Gothic"/>
            </w:rPr>
            <w:t>Input Data of Energy Related Analytics</w:t>
          </w:r>
          <w:r>
            <w:tab/>
          </w:r>
          <w:r>
            <w:fldChar w:fldCharType="begin" w:fldLock="1"/>
          </w:r>
          <w:r>
            <w:instrText xml:space="preserve"> PAGEREF _Toc157682312 \h </w:instrText>
          </w:r>
          <w:r>
            <w:fldChar w:fldCharType="separate"/>
          </w:r>
          <w:r>
            <w:t>49</w:t>
          </w:r>
          <w:r>
            <w:fldChar w:fldCharType="end"/>
          </w:r>
        </w:p>
        <w:p w14:paraId="67C7FBC0" w14:textId="2F62AEF2"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Malgun Gothic"/>
            </w:rPr>
            <w:t>6.12.2.3</w:t>
          </w:r>
          <w:r>
            <w:rPr>
              <w:rFonts w:asciiTheme="minorHAnsi" w:eastAsiaTheme="minorEastAsia" w:hAnsiTheme="minorHAnsi" w:cstheme="minorBidi"/>
              <w:kern w:val="2"/>
              <w:sz w:val="22"/>
              <w:szCs w:val="22"/>
              <w14:ligatures w14:val="standardContextual"/>
            </w:rPr>
            <w:tab/>
          </w:r>
          <w:r w:rsidRPr="00492B55">
            <w:rPr>
              <w:rFonts w:eastAsia="Malgun Gothic"/>
            </w:rPr>
            <w:t>Energy Related Output Analytics</w:t>
          </w:r>
          <w:r>
            <w:tab/>
          </w:r>
          <w:r>
            <w:fldChar w:fldCharType="begin" w:fldLock="1"/>
          </w:r>
          <w:r>
            <w:instrText xml:space="preserve"> PAGEREF _Toc157682313 \h </w:instrText>
          </w:r>
          <w:r>
            <w:fldChar w:fldCharType="separate"/>
          </w:r>
          <w:r>
            <w:t>53</w:t>
          </w:r>
          <w:r>
            <w:fldChar w:fldCharType="end"/>
          </w:r>
        </w:p>
        <w:p w14:paraId="7E11E956" w14:textId="7B4188F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6.12.3</w:t>
          </w:r>
          <w:r>
            <w:rPr>
              <w:rFonts w:asciiTheme="minorHAnsi" w:eastAsiaTheme="minorEastAsia" w:hAnsiTheme="minorHAnsi" w:cstheme="minorBidi"/>
              <w:kern w:val="2"/>
              <w:sz w:val="22"/>
              <w:szCs w:val="22"/>
              <w14:ligatures w14:val="standardContextual"/>
            </w:rPr>
            <w:tab/>
          </w:r>
          <w:r w:rsidRPr="00492B55">
            <w:rPr>
              <w:rFonts w:eastAsia="Malgun Gothic"/>
            </w:rPr>
            <w:t>Procedures</w:t>
          </w:r>
          <w:r>
            <w:tab/>
          </w:r>
          <w:r>
            <w:fldChar w:fldCharType="begin" w:fldLock="1"/>
          </w:r>
          <w:r>
            <w:instrText xml:space="preserve"> PAGEREF _Toc157682314 \h </w:instrText>
          </w:r>
          <w:r>
            <w:fldChar w:fldCharType="separate"/>
          </w:r>
          <w:r>
            <w:t>59</w:t>
          </w:r>
          <w:r>
            <w:fldChar w:fldCharType="end"/>
          </w:r>
        </w:p>
        <w:p w14:paraId="10317A5C" w14:textId="42DB184D"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Malgun Gothic"/>
            </w:rPr>
            <w:t>6.12.4</w:t>
          </w:r>
          <w:r>
            <w:rPr>
              <w:rFonts w:asciiTheme="minorHAnsi" w:eastAsiaTheme="minorEastAsia" w:hAnsiTheme="minorHAnsi" w:cstheme="minorBidi"/>
              <w:kern w:val="2"/>
              <w:sz w:val="22"/>
              <w:szCs w:val="22"/>
              <w14:ligatures w14:val="standardContextual"/>
            </w:rPr>
            <w:tab/>
          </w:r>
          <w:r w:rsidRPr="00492B55">
            <w:rPr>
              <w:rFonts w:eastAsia="Malgun Gothic"/>
            </w:rPr>
            <w:t>Impacts on existing services, entities and interfaces</w:t>
          </w:r>
          <w:r>
            <w:tab/>
          </w:r>
          <w:r>
            <w:fldChar w:fldCharType="begin" w:fldLock="1"/>
          </w:r>
          <w:r>
            <w:instrText xml:space="preserve"> PAGEREF _Toc157682315 \h </w:instrText>
          </w:r>
          <w:r>
            <w:fldChar w:fldCharType="separate"/>
          </w:r>
          <w:r>
            <w:t>60</w:t>
          </w:r>
          <w:r>
            <w:fldChar w:fldCharType="end"/>
          </w:r>
        </w:p>
        <w:p w14:paraId="552FE779" w14:textId="15BF77CB" w:rsidR="00BF6633" w:rsidRDefault="00BF6633">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_Toc157682316 \h </w:instrText>
          </w:r>
          <w:r>
            <w:fldChar w:fldCharType="separate"/>
          </w:r>
          <w:r>
            <w:t>60</w:t>
          </w:r>
          <w:r>
            <w:fldChar w:fldCharType="end"/>
          </w:r>
        </w:p>
        <w:p w14:paraId="29CFF4CF" w14:textId="0BFE62A0" w:rsidR="00BF6633" w:rsidRDefault="00BF6633">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_Toc157682317 \h </w:instrText>
          </w:r>
          <w:r>
            <w:fldChar w:fldCharType="separate"/>
          </w:r>
          <w:r>
            <w:t>60</w:t>
          </w:r>
          <w:r>
            <w:fldChar w:fldCharType="end"/>
          </w:r>
        </w:p>
        <w:p w14:paraId="29EF7999" w14:textId="14182B2E" w:rsidR="00BF6633" w:rsidRDefault="00BF663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_Toc157682318 \h </w:instrText>
          </w:r>
          <w:r>
            <w:fldChar w:fldCharType="separate"/>
          </w:r>
          <w:r>
            <w:t>60</w:t>
          </w:r>
          <w:r>
            <w:fldChar w:fldCharType="end"/>
          </w:r>
        </w:p>
        <w:p w14:paraId="6318B899" w14:textId="6DFE8276" w:rsidR="00BF6633" w:rsidRDefault="00BF6633">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_Toc157682319 \h </w:instrText>
          </w:r>
          <w:r>
            <w:fldChar w:fldCharType="separate"/>
          </w:r>
          <w:r>
            <w:t>62</w:t>
          </w:r>
          <w:r>
            <w:fldChar w:fldCharType="end"/>
          </w:r>
        </w:p>
        <w:p w14:paraId="466EB380" w14:textId="0412353A" w:rsidR="00BF6633" w:rsidRDefault="00BF6633">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_Toc157682320 \h </w:instrText>
          </w:r>
          <w:r>
            <w:fldChar w:fldCharType="separate"/>
          </w:r>
          <w:r>
            <w:t>63</w:t>
          </w:r>
          <w:r>
            <w:fldChar w:fldCharType="end"/>
          </w:r>
        </w:p>
        <w:p w14:paraId="1FE92140" w14:textId="4B3ABC35"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6.14</w:t>
          </w:r>
          <w:r>
            <w:rPr>
              <w:rFonts w:asciiTheme="minorHAnsi" w:eastAsiaTheme="minorEastAsia" w:hAnsiTheme="minorHAnsi" w:cstheme="minorBidi"/>
              <w:kern w:val="2"/>
              <w:sz w:val="22"/>
              <w:szCs w:val="22"/>
              <w14:ligatures w14:val="standardContextual"/>
            </w:rPr>
            <w:tab/>
          </w:r>
          <w:r w:rsidRPr="00492B55">
            <w:rPr>
              <w:rFonts w:eastAsia="SimSun"/>
            </w:rPr>
            <w:t>Solution #14: UE energy usage control</w:t>
          </w:r>
          <w:r>
            <w:tab/>
          </w:r>
          <w:r>
            <w:fldChar w:fldCharType="begin" w:fldLock="1"/>
          </w:r>
          <w:r>
            <w:instrText xml:space="preserve"> PAGEREF _Toc157682321 \h </w:instrText>
          </w:r>
          <w:r>
            <w:fldChar w:fldCharType="separate"/>
          </w:r>
          <w:r>
            <w:t>64</w:t>
          </w:r>
          <w:r>
            <w:fldChar w:fldCharType="end"/>
          </w:r>
        </w:p>
        <w:p w14:paraId="4DAD4F5E" w14:textId="3D57BBB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_Toc157682322 \h </w:instrText>
          </w:r>
          <w:r>
            <w:fldChar w:fldCharType="separate"/>
          </w:r>
          <w:r>
            <w:t>64</w:t>
          </w:r>
          <w:r>
            <w:fldChar w:fldCharType="end"/>
          </w:r>
        </w:p>
        <w:p w14:paraId="0CCAAF0E" w14:textId="55D4280A"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_Toc157682323 \h </w:instrText>
          </w:r>
          <w:r>
            <w:fldChar w:fldCharType="separate"/>
          </w:r>
          <w:r>
            <w:t>64</w:t>
          </w:r>
          <w:r>
            <w:fldChar w:fldCharType="end"/>
          </w:r>
        </w:p>
        <w:p w14:paraId="56AA60C2" w14:textId="2A699038"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_Toc157682324 \h </w:instrText>
          </w:r>
          <w:r>
            <w:fldChar w:fldCharType="separate"/>
          </w:r>
          <w:r>
            <w:t>65</w:t>
          </w:r>
          <w:r>
            <w:fldChar w:fldCharType="end"/>
          </w:r>
        </w:p>
        <w:p w14:paraId="614EE6EA" w14:textId="706C8122"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6.14.4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_Toc157682325 \h </w:instrText>
          </w:r>
          <w:r>
            <w:fldChar w:fldCharType="separate"/>
          </w:r>
          <w:r>
            <w:t>65</w:t>
          </w:r>
          <w:r>
            <w:fldChar w:fldCharType="end"/>
          </w:r>
        </w:p>
        <w:p w14:paraId="2AFD8330" w14:textId="0C934A30"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SimSun"/>
            </w:rPr>
            <w:t>6.15</w:t>
          </w:r>
          <w:r>
            <w:rPr>
              <w:rFonts w:asciiTheme="minorHAnsi" w:eastAsiaTheme="minorEastAsia" w:hAnsiTheme="minorHAnsi" w:cstheme="minorBidi"/>
              <w:kern w:val="2"/>
              <w:sz w:val="22"/>
              <w:szCs w:val="22"/>
              <w14:ligatures w14:val="standardContextual"/>
            </w:rPr>
            <w:tab/>
          </w:r>
          <w:r w:rsidRPr="00492B55">
            <w:rPr>
              <w:rFonts w:eastAsia="SimSun"/>
            </w:rPr>
            <w:t>Solution #15: Enhancements to existing 5GS procedures for energy saving</w:t>
          </w:r>
          <w:r>
            <w:tab/>
          </w:r>
          <w:r>
            <w:fldChar w:fldCharType="begin" w:fldLock="1"/>
          </w:r>
          <w:r>
            <w:instrText xml:space="preserve"> PAGEREF _Toc157682326 \h </w:instrText>
          </w:r>
          <w:r>
            <w:fldChar w:fldCharType="separate"/>
          </w:r>
          <w:r>
            <w:t>66</w:t>
          </w:r>
          <w:r>
            <w:fldChar w:fldCharType="end"/>
          </w:r>
        </w:p>
        <w:p w14:paraId="5A9E9CA8" w14:textId="6B643DB4"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6.15.1</w:t>
          </w:r>
          <w:r>
            <w:rPr>
              <w:rFonts w:asciiTheme="minorHAnsi" w:eastAsiaTheme="minorEastAsia" w:hAnsiTheme="minorHAnsi" w:cstheme="minorBidi"/>
              <w:kern w:val="2"/>
              <w:sz w:val="22"/>
              <w:szCs w:val="22"/>
              <w14:ligatures w14:val="standardContextual"/>
            </w:rPr>
            <w:tab/>
          </w:r>
          <w:r w:rsidRPr="00492B55">
            <w:rPr>
              <w:rFonts w:eastAsia="SimSun"/>
            </w:rPr>
            <w:t>Key Issue mapping</w:t>
          </w:r>
          <w:r>
            <w:tab/>
          </w:r>
          <w:r>
            <w:fldChar w:fldCharType="begin" w:fldLock="1"/>
          </w:r>
          <w:r>
            <w:instrText xml:space="preserve"> PAGEREF _Toc157682327 \h </w:instrText>
          </w:r>
          <w:r>
            <w:fldChar w:fldCharType="separate"/>
          </w:r>
          <w:r>
            <w:t>66</w:t>
          </w:r>
          <w:r>
            <w:fldChar w:fldCharType="end"/>
          </w:r>
        </w:p>
        <w:p w14:paraId="11ECB92B" w14:textId="76BAFE6F"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6.15.2</w:t>
          </w:r>
          <w:r>
            <w:rPr>
              <w:rFonts w:asciiTheme="minorHAnsi" w:eastAsiaTheme="minorEastAsia" w:hAnsiTheme="minorHAnsi" w:cstheme="minorBidi"/>
              <w:kern w:val="2"/>
              <w:sz w:val="22"/>
              <w:szCs w:val="22"/>
              <w14:ligatures w14:val="standardContextual"/>
            </w:rPr>
            <w:tab/>
          </w:r>
          <w:r w:rsidRPr="00492B55">
            <w:rPr>
              <w:rFonts w:eastAsia="SimSun"/>
            </w:rPr>
            <w:t>Functional Description</w:t>
          </w:r>
          <w:r>
            <w:tab/>
          </w:r>
          <w:r>
            <w:fldChar w:fldCharType="begin" w:fldLock="1"/>
          </w:r>
          <w:r>
            <w:instrText xml:space="preserve"> PAGEREF _Toc157682328 \h </w:instrText>
          </w:r>
          <w:r>
            <w:fldChar w:fldCharType="separate"/>
          </w:r>
          <w:r>
            <w:t>66</w:t>
          </w:r>
          <w:r>
            <w:fldChar w:fldCharType="end"/>
          </w:r>
        </w:p>
        <w:p w14:paraId="41885BD2" w14:textId="69C0DE9C"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6.15.3</w:t>
          </w:r>
          <w:r>
            <w:rPr>
              <w:rFonts w:asciiTheme="minorHAnsi" w:eastAsiaTheme="minorEastAsia" w:hAnsiTheme="minorHAnsi" w:cstheme="minorBidi"/>
              <w:kern w:val="2"/>
              <w:sz w:val="22"/>
              <w:szCs w:val="22"/>
              <w14:ligatures w14:val="standardContextual"/>
            </w:rPr>
            <w:tab/>
          </w:r>
          <w:r w:rsidRPr="00492B55">
            <w:rPr>
              <w:rFonts w:eastAsia="SimSun"/>
            </w:rPr>
            <w:t>Procedures</w:t>
          </w:r>
          <w:r>
            <w:tab/>
          </w:r>
          <w:r>
            <w:fldChar w:fldCharType="begin" w:fldLock="1"/>
          </w:r>
          <w:r>
            <w:instrText xml:space="preserve"> PAGEREF _Toc157682329 \h </w:instrText>
          </w:r>
          <w:r>
            <w:fldChar w:fldCharType="separate"/>
          </w:r>
          <w:r>
            <w:t>66</w:t>
          </w:r>
          <w:r>
            <w:fldChar w:fldCharType="end"/>
          </w:r>
        </w:p>
        <w:p w14:paraId="27375FC8" w14:textId="00410E2A"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SimSun"/>
              <w:lang w:eastAsia="zh-CN"/>
            </w:rPr>
            <w:lastRenderedPageBreak/>
            <w:t>6</w:t>
          </w:r>
          <w:r w:rsidRPr="00492B55">
            <w:rPr>
              <w:rFonts w:eastAsia="SimSun"/>
            </w:rPr>
            <w:t>.</w:t>
          </w:r>
          <w:r w:rsidRPr="00492B55">
            <w:rPr>
              <w:rFonts w:eastAsia="SimSun"/>
              <w:lang w:eastAsia="zh-CN"/>
            </w:rPr>
            <w:t>15.</w:t>
          </w:r>
          <w:r w:rsidRPr="00492B55">
            <w:rPr>
              <w:rFonts w:eastAsia="SimSun"/>
            </w:rPr>
            <w:t>3.</w:t>
          </w:r>
          <w:r w:rsidRPr="00492B55">
            <w:rPr>
              <w:rFonts w:eastAsia="SimSun"/>
              <w:lang w:eastAsia="zh-CN"/>
            </w:rPr>
            <w:t>1</w:t>
          </w:r>
          <w:r>
            <w:rPr>
              <w:rFonts w:asciiTheme="minorHAnsi" w:eastAsiaTheme="minorEastAsia" w:hAnsiTheme="minorHAnsi" w:cstheme="minorBidi"/>
              <w:kern w:val="2"/>
              <w:sz w:val="22"/>
              <w:szCs w:val="22"/>
              <w14:ligatures w14:val="standardContextual"/>
            </w:rPr>
            <w:tab/>
          </w:r>
          <w:r w:rsidRPr="00492B55">
            <w:rPr>
              <w:rFonts w:eastAsia="SimSun"/>
              <w:lang w:eastAsia="zh-CN"/>
            </w:rPr>
            <w:t>Mobility Management procedures enhanced for energy saving</w:t>
          </w:r>
          <w:r>
            <w:tab/>
          </w:r>
          <w:r>
            <w:fldChar w:fldCharType="begin" w:fldLock="1"/>
          </w:r>
          <w:r>
            <w:instrText xml:space="preserve"> PAGEREF _Toc157682330 \h </w:instrText>
          </w:r>
          <w:r>
            <w:fldChar w:fldCharType="separate"/>
          </w:r>
          <w:r>
            <w:t>67</w:t>
          </w:r>
          <w:r>
            <w:fldChar w:fldCharType="end"/>
          </w:r>
        </w:p>
        <w:p w14:paraId="126242FE" w14:textId="382F92EF" w:rsidR="00BF6633" w:rsidRDefault="00BF6633">
          <w:pPr>
            <w:pStyle w:val="TOC4"/>
            <w:rPr>
              <w:rFonts w:asciiTheme="minorHAnsi" w:eastAsiaTheme="minorEastAsia" w:hAnsiTheme="minorHAnsi" w:cstheme="minorBidi"/>
              <w:kern w:val="2"/>
              <w:sz w:val="22"/>
              <w:szCs w:val="22"/>
              <w14:ligatures w14:val="standardContextual"/>
            </w:rPr>
          </w:pPr>
          <w:r w:rsidRPr="00492B55">
            <w:rPr>
              <w:rFonts w:eastAsia="SimSun"/>
              <w:lang w:eastAsia="zh-CN"/>
            </w:rPr>
            <w:t>6</w:t>
          </w:r>
          <w:r w:rsidRPr="00492B55">
            <w:rPr>
              <w:rFonts w:eastAsia="SimSun"/>
            </w:rPr>
            <w:t>.</w:t>
          </w:r>
          <w:r w:rsidRPr="00492B55">
            <w:rPr>
              <w:rFonts w:eastAsia="SimSun"/>
              <w:lang w:eastAsia="zh-CN"/>
            </w:rPr>
            <w:t>15.</w:t>
          </w:r>
          <w:r w:rsidRPr="00492B55">
            <w:rPr>
              <w:rFonts w:eastAsia="SimSun"/>
            </w:rPr>
            <w:t>3.</w:t>
          </w:r>
          <w:r w:rsidRPr="00492B55">
            <w:rPr>
              <w:rFonts w:eastAsia="SimSun"/>
              <w:lang w:eastAsia="zh-CN"/>
            </w:rPr>
            <w:t>2</w:t>
          </w:r>
          <w:r>
            <w:rPr>
              <w:rFonts w:asciiTheme="minorHAnsi" w:eastAsiaTheme="minorEastAsia" w:hAnsiTheme="minorHAnsi" w:cstheme="minorBidi"/>
              <w:kern w:val="2"/>
              <w:sz w:val="22"/>
              <w:szCs w:val="22"/>
              <w14:ligatures w14:val="standardContextual"/>
            </w:rPr>
            <w:tab/>
          </w:r>
          <w:r w:rsidRPr="00492B55">
            <w:rPr>
              <w:rFonts w:eastAsia="SimSun"/>
              <w:lang w:eastAsia="zh-CN"/>
            </w:rPr>
            <w:t>Session Management procedures enhanced for energy saving</w:t>
          </w:r>
          <w:r>
            <w:tab/>
          </w:r>
          <w:r>
            <w:fldChar w:fldCharType="begin" w:fldLock="1"/>
          </w:r>
          <w:r>
            <w:instrText xml:space="preserve"> PAGEREF _Toc157682331 \h </w:instrText>
          </w:r>
          <w:r>
            <w:fldChar w:fldCharType="separate"/>
          </w:r>
          <w:r>
            <w:t>68</w:t>
          </w:r>
          <w:r>
            <w:fldChar w:fldCharType="end"/>
          </w:r>
        </w:p>
        <w:p w14:paraId="5EB0BAC0" w14:textId="7E6A3080" w:rsidR="00BF6633" w:rsidRDefault="00BF6633">
          <w:pPr>
            <w:pStyle w:val="TOC3"/>
            <w:rPr>
              <w:rFonts w:asciiTheme="minorHAnsi" w:eastAsiaTheme="minorEastAsia" w:hAnsiTheme="minorHAnsi" w:cstheme="minorBidi"/>
              <w:kern w:val="2"/>
              <w:sz w:val="22"/>
              <w:szCs w:val="22"/>
              <w14:ligatures w14:val="standardContextual"/>
            </w:rPr>
          </w:pPr>
          <w:r w:rsidRPr="00492B55">
            <w:rPr>
              <w:rFonts w:eastAsia="SimSun"/>
            </w:rPr>
            <w:t>6.15.4</w:t>
          </w:r>
          <w:r>
            <w:rPr>
              <w:rFonts w:asciiTheme="minorHAnsi" w:eastAsiaTheme="minorEastAsia" w:hAnsiTheme="minorHAnsi" w:cstheme="minorBidi"/>
              <w:kern w:val="2"/>
              <w:sz w:val="22"/>
              <w:szCs w:val="22"/>
              <w14:ligatures w14:val="standardContextual"/>
            </w:rPr>
            <w:tab/>
          </w:r>
          <w:r w:rsidRPr="00492B55">
            <w:rPr>
              <w:rFonts w:eastAsia="SimSun"/>
            </w:rPr>
            <w:t>Impacts on existing services, entities and interfaces</w:t>
          </w:r>
          <w:r>
            <w:tab/>
          </w:r>
          <w:r>
            <w:fldChar w:fldCharType="begin" w:fldLock="1"/>
          </w:r>
          <w:r>
            <w:instrText xml:space="preserve"> PAGEREF _Toc157682332 \h </w:instrText>
          </w:r>
          <w:r>
            <w:fldChar w:fldCharType="separate"/>
          </w:r>
          <w:r>
            <w:t>69</w:t>
          </w:r>
          <w:r>
            <w:fldChar w:fldCharType="end"/>
          </w:r>
        </w:p>
        <w:p w14:paraId="3CF94598" w14:textId="2E67DFAF" w:rsidR="00BF6633" w:rsidRDefault="00BF663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_Toc157682333 \h </w:instrText>
          </w:r>
          <w:r>
            <w:fldChar w:fldCharType="separate"/>
          </w:r>
          <w:r>
            <w:t>70</w:t>
          </w:r>
          <w:r>
            <w:fldChar w:fldCharType="end"/>
          </w:r>
        </w:p>
        <w:p w14:paraId="41EFBCFF" w14:textId="662165C2" w:rsidR="00BF6633" w:rsidRDefault="00BF663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_Toc157682334 \h </w:instrText>
          </w:r>
          <w:r>
            <w:fldChar w:fldCharType="separate"/>
          </w:r>
          <w:r>
            <w:t>70</w:t>
          </w:r>
          <w:r>
            <w:fldChar w:fldCharType="end"/>
          </w:r>
        </w:p>
        <w:p w14:paraId="2532683E" w14:textId="0D33DF52" w:rsidR="00BF6633" w:rsidRDefault="00BF6633">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_Toc157682335 \h </w:instrText>
          </w:r>
          <w:r>
            <w:fldChar w:fldCharType="separate"/>
          </w:r>
          <w:r>
            <w:t>71</w:t>
          </w:r>
          <w:r>
            <w:fldChar w:fldCharType="end"/>
          </w:r>
        </w:p>
        <w:p w14:paraId="19D5D1B1" w14:textId="3F083D3C" w:rsidR="00BF6633" w:rsidRDefault="00BF6633">
          <w:pPr>
            <w:pStyle w:val="TOC1"/>
            <w:rPr>
              <w:rFonts w:asciiTheme="minorHAnsi" w:eastAsiaTheme="minorEastAsia" w:hAnsiTheme="minorHAnsi" w:cstheme="minorBidi"/>
              <w:kern w:val="2"/>
              <w:szCs w:val="22"/>
              <w14:ligatures w14:val="standardContextual"/>
            </w:rPr>
          </w:pPr>
          <w:r w:rsidRPr="00492B55">
            <w:rPr>
              <w:rFonts w:eastAsia="Malgun Gothic"/>
              <w:lang w:val="en-US"/>
            </w:rPr>
            <w:t>A.1</w:t>
          </w:r>
          <w:r>
            <w:rPr>
              <w:rFonts w:asciiTheme="minorHAnsi" w:eastAsiaTheme="minorEastAsia" w:hAnsiTheme="minorHAnsi" w:cstheme="minorBidi"/>
              <w:kern w:val="2"/>
              <w:szCs w:val="22"/>
              <w14:ligatures w14:val="standardContextual"/>
            </w:rPr>
            <w:tab/>
          </w:r>
          <w:r w:rsidRPr="00492B55">
            <w:rPr>
              <w:rFonts w:eastAsia="Malgun Gothic"/>
              <w:lang w:val="en-US"/>
            </w:rPr>
            <w:t>General</w:t>
          </w:r>
          <w:r>
            <w:tab/>
          </w:r>
          <w:r>
            <w:fldChar w:fldCharType="begin" w:fldLock="1"/>
          </w:r>
          <w:r>
            <w:instrText xml:space="preserve"> PAGEREF _Toc157682336 \h </w:instrText>
          </w:r>
          <w:r>
            <w:fldChar w:fldCharType="separate"/>
          </w:r>
          <w:r>
            <w:t>71</w:t>
          </w:r>
          <w:r>
            <w:fldChar w:fldCharType="end"/>
          </w:r>
        </w:p>
        <w:p w14:paraId="3ADA2B7F" w14:textId="02DA1272"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492B55">
            <w:rPr>
              <w:rFonts w:eastAsia="Malgun Gothic"/>
            </w:rPr>
            <w:t>Collection of network energy related information</w:t>
          </w:r>
          <w:r>
            <w:tab/>
          </w:r>
          <w:r>
            <w:fldChar w:fldCharType="begin" w:fldLock="1"/>
          </w:r>
          <w:r>
            <w:instrText xml:space="preserve"> PAGEREF _Toc157682337 \h </w:instrText>
          </w:r>
          <w:r>
            <w:fldChar w:fldCharType="separate"/>
          </w:r>
          <w:r>
            <w:t>71</w:t>
          </w:r>
          <w:r>
            <w:fldChar w:fldCharType="end"/>
          </w:r>
        </w:p>
        <w:p w14:paraId="5EC389D1" w14:textId="652FE8CF" w:rsidR="00BF6633" w:rsidRDefault="00BF6633">
          <w:pPr>
            <w:pStyle w:val="TOC2"/>
            <w:rPr>
              <w:rFonts w:asciiTheme="minorHAnsi" w:eastAsiaTheme="minorEastAsia" w:hAnsiTheme="minorHAnsi" w:cstheme="minorBidi"/>
              <w:kern w:val="2"/>
              <w:sz w:val="22"/>
              <w:szCs w:val="22"/>
              <w14:ligatures w14:val="standardContextual"/>
            </w:rPr>
          </w:pPr>
          <w:r w:rsidRPr="00492B55">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492B55">
            <w:rPr>
              <w:rFonts w:eastAsia="Malgun Gothic"/>
              <w:lang w:val="en-US" w:eastAsia="en-US"/>
            </w:rPr>
            <w:t>Exposure of network energy related information</w:t>
          </w:r>
          <w:r>
            <w:tab/>
          </w:r>
          <w:r>
            <w:fldChar w:fldCharType="begin" w:fldLock="1"/>
          </w:r>
          <w:r>
            <w:instrText xml:space="preserve"> PAGEREF _Toc157682338 \h </w:instrText>
          </w:r>
          <w:r>
            <w:fldChar w:fldCharType="separate"/>
          </w:r>
          <w:r>
            <w:t>71</w:t>
          </w:r>
          <w:r>
            <w:fldChar w:fldCharType="end"/>
          </w:r>
        </w:p>
        <w:p w14:paraId="0E8AF93C" w14:textId="33D27A92" w:rsidR="00BF6633" w:rsidRDefault="00BF6633">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_Toc157682339 \h </w:instrText>
          </w:r>
          <w:r>
            <w:fldChar w:fldCharType="separate"/>
          </w:r>
          <w:r>
            <w:t>73</w:t>
          </w:r>
          <w:r>
            <w:fldChar w:fldCharType="end"/>
          </w:r>
        </w:p>
        <w:p w14:paraId="779CC1EA" w14:textId="04883244"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8" w:name="_Toc151529351"/>
      <w:bookmarkStart w:id="19" w:name="_Toc157674295"/>
      <w:bookmarkStart w:id="20" w:name="_Toc157682216"/>
      <w:r w:rsidRPr="005130C9">
        <w:lastRenderedPageBreak/>
        <w:t>Foreword</w:t>
      </w:r>
      <w:bookmarkEnd w:id="1"/>
      <w:bookmarkEnd w:id="18"/>
      <w:bookmarkEnd w:id="19"/>
      <w:bookmarkEnd w:id="20"/>
    </w:p>
    <w:p w14:paraId="77A7557C" w14:textId="77777777" w:rsidR="00080512" w:rsidRPr="005130C9" w:rsidRDefault="00080512">
      <w:r w:rsidRPr="005130C9">
        <w:t xml:space="preserve">This Technical </w:t>
      </w:r>
      <w:bookmarkStart w:id="21" w:name="spectype3"/>
      <w:r w:rsidR="00602AEA" w:rsidRPr="005130C9">
        <w:t>Report</w:t>
      </w:r>
      <w:bookmarkEnd w:id="21"/>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4C2872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E37973">
        <w:t>"</w:t>
      </w:r>
      <w:r w:rsidRPr="005130C9">
        <w:t>shall</w:t>
      </w:r>
      <w:r w:rsidR="00E37973">
        <w:t>"</w:t>
      </w:r>
      <w:r w:rsidRPr="005130C9">
        <w:t xml:space="preserve"> and </w:t>
      </w:r>
      <w:r w:rsidR="00E37973">
        <w:t>"</w:t>
      </w:r>
      <w:r w:rsidRPr="005130C9">
        <w:t>shall not</w:t>
      </w:r>
      <w:r w:rsidR="00E37973">
        <w:t>"</w:t>
      </w:r>
      <w:r w:rsidRPr="005130C9">
        <w:t xml:space="preserve"> are confined to the context of normative provisions, and do not appear in Technical Reports.</w:t>
      </w:r>
    </w:p>
    <w:p w14:paraId="421BF015" w14:textId="35DF3422" w:rsidR="004D6940" w:rsidRPr="005130C9" w:rsidRDefault="004D6940" w:rsidP="004D6940">
      <w:pPr>
        <w:pStyle w:val="NO"/>
      </w:pPr>
      <w:r w:rsidRPr="005130C9">
        <w:t>NOTE</w:t>
      </w:r>
      <w:r w:rsidR="00B30294">
        <w:t> </w:t>
      </w:r>
      <w:r w:rsidRPr="005130C9">
        <w:t>2:</w:t>
      </w:r>
      <w:r w:rsidRPr="005130C9">
        <w:tab/>
        <w:t xml:space="preserve">The constructions </w:t>
      </w:r>
      <w:r w:rsidR="00E37973">
        <w:t>"</w:t>
      </w:r>
      <w:r w:rsidRPr="005130C9">
        <w:t>must</w:t>
      </w:r>
      <w:r w:rsidR="00E37973">
        <w:t>"</w:t>
      </w:r>
      <w:r w:rsidRPr="005130C9">
        <w:t xml:space="preserve"> and </w:t>
      </w:r>
      <w:r w:rsidR="00E37973">
        <w:t>"</w:t>
      </w:r>
      <w:r w:rsidRPr="005130C9">
        <w:t>must not</w:t>
      </w:r>
      <w:r w:rsidR="00E37973">
        <w:t>"</w:t>
      </w:r>
      <w:r w:rsidRPr="005130C9">
        <w:t xml:space="preserve"> are not used as substitutes for </w:t>
      </w:r>
      <w:r w:rsidR="00E37973">
        <w:t>"</w:t>
      </w:r>
      <w:r w:rsidRPr="005130C9">
        <w:t>shall</w:t>
      </w:r>
      <w:r w:rsidR="00E37973">
        <w:t>"</w:t>
      </w:r>
      <w:r w:rsidRPr="005130C9">
        <w:t xml:space="preserve"> and </w:t>
      </w:r>
      <w:r w:rsidR="00E37973">
        <w:t>"</w:t>
      </w:r>
      <w:r w:rsidRPr="005130C9">
        <w:t>shall not</w:t>
      </w:r>
      <w:r w:rsidR="00E37973">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E4E103F"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E37973">
        <w:t>"</w:t>
      </w:r>
      <w:r w:rsidRPr="005130C9">
        <w:t>may not</w:t>
      </w:r>
      <w:r w:rsidR="00E37973">
        <w:t>"</w:t>
      </w:r>
      <w:r w:rsidRPr="005130C9">
        <w:t xml:space="preserve"> is ambiguous and is not used in normative elements. The unambiguous constructions </w:t>
      </w:r>
      <w:r w:rsidR="00E37973">
        <w:t>"</w:t>
      </w:r>
      <w:r w:rsidRPr="005130C9">
        <w:t>might not</w:t>
      </w:r>
      <w:r w:rsidR="00E37973">
        <w:t>"</w:t>
      </w:r>
      <w:r w:rsidRPr="005130C9">
        <w:t xml:space="preserve"> or </w:t>
      </w:r>
      <w:r w:rsidR="00E37973">
        <w:t>"</w:t>
      </w:r>
      <w:r w:rsidRPr="005130C9">
        <w:t>shall not</w:t>
      </w:r>
      <w:r w:rsidR="00E37973">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306CAEF5"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E37973">
        <w:t>"</w:t>
      </w:r>
      <w:r w:rsidRPr="005130C9">
        <w:t>can</w:t>
      </w:r>
      <w:r w:rsidR="00E37973">
        <w:t>"</w:t>
      </w:r>
      <w:r w:rsidRPr="005130C9">
        <w:t xml:space="preserve"> and </w:t>
      </w:r>
      <w:r w:rsidR="00E37973">
        <w:t>"</w:t>
      </w:r>
      <w:r w:rsidRPr="005130C9">
        <w:t>cannot</w:t>
      </w:r>
      <w:r w:rsidR="00E37973">
        <w:t>"</w:t>
      </w:r>
      <w:r w:rsidRPr="005130C9">
        <w:t xml:space="preserve"> shall not to be used as substitutes for </w:t>
      </w:r>
      <w:r w:rsidR="00E37973">
        <w:t>"</w:t>
      </w:r>
      <w:r w:rsidRPr="005130C9">
        <w:t>may</w:t>
      </w:r>
      <w:r w:rsidR="00E37973">
        <w:t>"</w:t>
      </w:r>
      <w:r w:rsidRPr="005130C9">
        <w:t xml:space="preserve"> and </w:t>
      </w:r>
      <w:r w:rsidR="00E37973">
        <w:t>"</w:t>
      </w:r>
      <w:r w:rsidRPr="005130C9">
        <w:t>need not</w:t>
      </w:r>
      <w:r w:rsidR="00E37973">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1DAF1672" w:rsidR="004D6940" w:rsidRPr="005130C9" w:rsidRDefault="004D6940" w:rsidP="004D6940">
      <w:pPr>
        <w:pStyle w:val="NO"/>
        <w:rPr>
          <w:lang w:eastAsia="ja-JP"/>
        </w:rPr>
      </w:pPr>
      <w:bookmarkStart w:id="22" w:name="introduction"/>
      <w:bookmarkEnd w:id="22"/>
      <w:r w:rsidRPr="005130C9">
        <w:t>NOTE</w:t>
      </w:r>
      <w:r w:rsidR="00B30294">
        <w:t> </w:t>
      </w:r>
      <w:r w:rsidRPr="005130C9">
        <w:t>5:</w:t>
      </w:r>
      <w:r w:rsidRPr="005130C9">
        <w:tab/>
        <w:t xml:space="preserve">The constructions </w:t>
      </w:r>
      <w:r w:rsidR="00E37973">
        <w:t>"</w:t>
      </w:r>
      <w:r w:rsidRPr="005130C9">
        <w:t>is</w:t>
      </w:r>
      <w:r w:rsidR="00E37973">
        <w:t>"</w:t>
      </w:r>
      <w:r w:rsidRPr="005130C9">
        <w:t xml:space="preserve"> and </w:t>
      </w:r>
      <w:r w:rsidR="00E37973">
        <w:t>"</w:t>
      </w:r>
      <w:r w:rsidRPr="005130C9">
        <w:t>is not</w:t>
      </w:r>
      <w:r w:rsidR="00E37973">
        <w:t>"</w:t>
      </w:r>
      <w:r w:rsidRPr="005130C9">
        <w:t xml:space="preserve"> do not indicate requirements.</w:t>
      </w:r>
    </w:p>
    <w:p w14:paraId="2B3831F5" w14:textId="77777777" w:rsidR="00080512" w:rsidRPr="005130C9" w:rsidRDefault="00080512">
      <w:pPr>
        <w:pStyle w:val="Heading1"/>
      </w:pPr>
      <w:r w:rsidRPr="005130C9">
        <w:br w:type="page"/>
      </w:r>
      <w:bookmarkStart w:id="23" w:name="scope"/>
      <w:bookmarkStart w:id="24" w:name="_Toc148441661"/>
      <w:bookmarkStart w:id="25" w:name="_Toc151529352"/>
      <w:bookmarkStart w:id="26" w:name="_Toc157674296"/>
      <w:bookmarkStart w:id="27" w:name="_Toc157682217"/>
      <w:bookmarkEnd w:id="23"/>
      <w:r w:rsidRPr="005130C9">
        <w:lastRenderedPageBreak/>
        <w:t>1</w:t>
      </w:r>
      <w:r w:rsidRPr="005130C9">
        <w:tab/>
        <w:t>Scope</w:t>
      </w:r>
      <w:bookmarkEnd w:id="24"/>
      <w:bookmarkEnd w:id="25"/>
      <w:bookmarkEnd w:id="26"/>
      <w:bookmarkEnd w:id="27"/>
    </w:p>
    <w:p w14:paraId="3AD85C7A" w14:textId="48516643" w:rsidR="005E06B8" w:rsidRDefault="005E06B8" w:rsidP="005E06B8">
      <w:bookmarkStart w:id="28" w:name="references"/>
      <w:bookmarkEnd w:id="28"/>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9" w:name="_Toc148441662"/>
      <w:bookmarkStart w:id="30" w:name="_Toc151529353"/>
      <w:bookmarkStart w:id="31" w:name="_Toc157674297"/>
    </w:p>
    <w:p w14:paraId="4CCF5335" w14:textId="14C14050" w:rsidR="00080512" w:rsidRPr="005130C9" w:rsidRDefault="00080512" w:rsidP="00B30294">
      <w:pPr>
        <w:pStyle w:val="Heading1"/>
      </w:pPr>
      <w:bookmarkStart w:id="32" w:name="_Toc157682218"/>
      <w:r w:rsidRPr="005130C9">
        <w:t>2</w:t>
      </w:r>
      <w:r w:rsidRPr="005130C9">
        <w:tab/>
        <w:t>References</w:t>
      </w:r>
      <w:bookmarkEnd w:id="29"/>
      <w:bookmarkEnd w:id="30"/>
      <w:bookmarkEnd w:id="31"/>
      <w:bookmarkEnd w:id="32"/>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76557071" w:rsidR="00FB7E1B" w:rsidRPr="005130C9" w:rsidRDefault="00FB7E1B" w:rsidP="00FB7E1B">
      <w:pPr>
        <w:pStyle w:val="EX"/>
        <w:rPr>
          <w:lang w:eastAsia="ja-JP"/>
        </w:rPr>
      </w:pPr>
      <w:r w:rsidRPr="005130C9">
        <w:t>[1]</w:t>
      </w:r>
      <w:r w:rsidRPr="005130C9">
        <w:tab/>
      </w:r>
      <w:r w:rsidR="00BF6633" w:rsidRPr="005130C9">
        <w:t>3GPP</w:t>
      </w:r>
      <w:r w:rsidR="00BF6633">
        <w:t> </w:t>
      </w:r>
      <w:r w:rsidR="00BF6633" w:rsidRPr="005130C9">
        <w:t>TR</w:t>
      </w:r>
      <w:r w:rsidR="00BF6633">
        <w:t> </w:t>
      </w:r>
      <w:r w:rsidR="00BF6633" w:rsidRPr="005130C9">
        <w:t>21.905:</w:t>
      </w:r>
      <w:r w:rsidRPr="005130C9">
        <w:t xml:space="preserve"> </w:t>
      </w:r>
      <w:r w:rsidR="00E37973">
        <w:t>"</w:t>
      </w:r>
      <w:r w:rsidRPr="005130C9">
        <w:t>Vocabulary for 3GPP Specifications</w:t>
      </w:r>
      <w:r w:rsidR="00E37973">
        <w:t>"</w:t>
      </w:r>
      <w:r w:rsidRPr="005130C9">
        <w:t>.</w:t>
      </w:r>
    </w:p>
    <w:p w14:paraId="02D8F602" w14:textId="1FDCC3C2" w:rsidR="00FB7E1B" w:rsidRPr="005130C9" w:rsidRDefault="00FB7E1B" w:rsidP="00FB7E1B">
      <w:pPr>
        <w:pStyle w:val="EX"/>
      </w:pPr>
      <w:r w:rsidRPr="005130C9">
        <w:t>[</w:t>
      </w:r>
      <w:r w:rsidRPr="005130C9">
        <w:rPr>
          <w:noProof/>
        </w:rPr>
        <w:t>2</w:t>
      </w:r>
      <w:r w:rsidRPr="005130C9">
        <w:t>]</w:t>
      </w:r>
      <w:r w:rsidRPr="005130C9">
        <w:tab/>
      </w:r>
      <w:r w:rsidR="00BF6633" w:rsidRPr="005130C9">
        <w:t>3GPP</w:t>
      </w:r>
      <w:r w:rsidR="00BF6633">
        <w:t> </w:t>
      </w:r>
      <w:r w:rsidR="00BF6633" w:rsidRPr="005130C9">
        <w:t>TS</w:t>
      </w:r>
      <w:r w:rsidR="00BF6633">
        <w:t> </w:t>
      </w:r>
      <w:r w:rsidR="00BF6633" w:rsidRPr="005130C9">
        <w:t>23.501:</w:t>
      </w:r>
      <w:r w:rsidRPr="005130C9">
        <w:t xml:space="preserve"> </w:t>
      </w:r>
      <w:r w:rsidR="00E37973">
        <w:t>"</w:t>
      </w:r>
      <w:r w:rsidRPr="005130C9">
        <w:t>System Architecture for the 5G System; Stage 2</w:t>
      </w:r>
      <w:r w:rsidR="00E37973">
        <w:t>"</w:t>
      </w:r>
      <w:r w:rsidRPr="005130C9">
        <w:t>.</w:t>
      </w:r>
    </w:p>
    <w:p w14:paraId="58626638" w14:textId="7D4D6E4A" w:rsidR="00FB7E1B" w:rsidRPr="005130C9" w:rsidRDefault="00FB7E1B" w:rsidP="00FB7E1B">
      <w:pPr>
        <w:pStyle w:val="EX"/>
      </w:pPr>
      <w:r w:rsidRPr="005130C9">
        <w:t>[3]</w:t>
      </w:r>
      <w:r w:rsidRPr="005130C9">
        <w:tab/>
      </w:r>
      <w:r w:rsidR="00BF6633" w:rsidRPr="005130C9">
        <w:t>3GPP</w:t>
      </w:r>
      <w:r w:rsidR="00BF6633">
        <w:t> </w:t>
      </w:r>
      <w:r w:rsidR="00BF6633" w:rsidRPr="005130C9">
        <w:t>TS</w:t>
      </w:r>
      <w:r w:rsidR="00BF6633">
        <w:t> </w:t>
      </w:r>
      <w:r w:rsidR="00BF6633" w:rsidRPr="005130C9">
        <w:t>23.502:</w:t>
      </w:r>
      <w:r w:rsidRPr="005130C9">
        <w:t xml:space="preserve"> </w:t>
      </w:r>
      <w:r w:rsidR="00E37973">
        <w:t>"</w:t>
      </w:r>
      <w:r w:rsidRPr="005130C9">
        <w:t>Procedures for the 5G system, Stage 2</w:t>
      </w:r>
      <w:r w:rsidR="00E37973">
        <w:t>"</w:t>
      </w:r>
      <w:r w:rsidRPr="005130C9">
        <w:t>.</w:t>
      </w:r>
    </w:p>
    <w:p w14:paraId="51F854BA" w14:textId="0DAEC9CF" w:rsidR="00FB7E1B" w:rsidRPr="005130C9" w:rsidRDefault="00FB7E1B" w:rsidP="00FB7E1B">
      <w:pPr>
        <w:pStyle w:val="EX"/>
      </w:pPr>
      <w:r w:rsidRPr="005130C9">
        <w:t>[4]</w:t>
      </w:r>
      <w:r w:rsidRPr="005130C9">
        <w:tab/>
      </w:r>
      <w:r w:rsidR="00BF6633" w:rsidRPr="005130C9">
        <w:t>3GPP</w:t>
      </w:r>
      <w:r w:rsidR="00BF6633">
        <w:t> </w:t>
      </w:r>
      <w:r w:rsidR="00BF6633" w:rsidRPr="005130C9">
        <w:t>TS</w:t>
      </w:r>
      <w:r w:rsidR="00BF6633">
        <w:t> </w:t>
      </w:r>
      <w:r w:rsidR="00BF6633" w:rsidRPr="005130C9">
        <w:t>23.503:</w:t>
      </w:r>
      <w:r w:rsidRPr="005130C9">
        <w:t xml:space="preserve"> </w:t>
      </w:r>
      <w:r w:rsidR="00E37973">
        <w:t>"</w:t>
      </w:r>
      <w:r w:rsidRPr="005130C9">
        <w:t>Policy and Charging Control Framework for the 5G System</w:t>
      </w:r>
      <w:r w:rsidR="00E37973">
        <w:t>"</w:t>
      </w:r>
      <w:r w:rsidRPr="005130C9">
        <w:t>.</w:t>
      </w:r>
    </w:p>
    <w:p w14:paraId="664CF492" w14:textId="3A2E6CAC" w:rsidR="002856B6" w:rsidRPr="005130C9" w:rsidRDefault="002856B6" w:rsidP="002856B6">
      <w:pPr>
        <w:pStyle w:val="EX"/>
      </w:pPr>
      <w:r w:rsidRPr="005130C9">
        <w:t>[5]</w:t>
      </w:r>
      <w:r w:rsidRPr="005130C9">
        <w:tab/>
      </w:r>
      <w:r w:rsidR="00BF6633" w:rsidRPr="005130C9">
        <w:t>3GPP</w:t>
      </w:r>
      <w:r w:rsidR="00BF6633">
        <w:t> </w:t>
      </w:r>
      <w:r w:rsidR="00BF6633" w:rsidRPr="005130C9">
        <w:t>TR</w:t>
      </w:r>
      <w:r w:rsidR="00BF6633">
        <w:t> </w:t>
      </w:r>
      <w:r w:rsidR="00BF6633" w:rsidRPr="005130C9">
        <w:t>22.882:</w:t>
      </w:r>
      <w:r w:rsidRPr="005130C9">
        <w:t xml:space="preserve"> </w:t>
      </w:r>
      <w:r w:rsidR="00E37973">
        <w:t>"</w:t>
      </w:r>
      <w:r w:rsidRPr="005130C9">
        <w:t>Study on Energy Efficiency as service criteria</w:t>
      </w:r>
      <w:r w:rsidR="00E37973">
        <w:t>"</w:t>
      </w:r>
      <w:r w:rsidR="005130C9">
        <w:t>.</w:t>
      </w:r>
    </w:p>
    <w:p w14:paraId="7D57F359" w14:textId="4ACC93BA" w:rsidR="005E06B8" w:rsidRPr="005130C9" w:rsidRDefault="005E06B8" w:rsidP="005E06B8">
      <w:pPr>
        <w:pStyle w:val="EX"/>
      </w:pPr>
      <w:bookmarkStart w:id="33" w:name="definitions"/>
      <w:bookmarkStart w:id="34" w:name="MCCTEMPBM_00000023"/>
      <w:bookmarkEnd w:id="33"/>
      <w:r w:rsidRPr="005130C9">
        <w:t>[</w:t>
      </w:r>
      <w:r>
        <w:t>6</w:t>
      </w:r>
      <w:r w:rsidRPr="005130C9">
        <w:t>]</w:t>
      </w:r>
      <w:r w:rsidRPr="005130C9">
        <w:tab/>
      </w:r>
      <w:r w:rsidR="00BF6633" w:rsidRPr="005130C9">
        <w:t>3GPP</w:t>
      </w:r>
      <w:r w:rsidR="00BF6633">
        <w:t> TS 28.554:</w:t>
      </w:r>
      <w:r>
        <w:t xml:space="preserve"> </w:t>
      </w:r>
      <w:r w:rsidR="00E37973">
        <w:t>"</w:t>
      </w:r>
      <w:r>
        <w:t>5G end to end Key Performance Indicators (KPI)</w:t>
      </w:r>
      <w:r w:rsidR="00E37973">
        <w:t>"</w:t>
      </w:r>
      <w:r>
        <w:t>.</w:t>
      </w:r>
    </w:p>
    <w:bookmarkEnd w:id="34"/>
    <w:p w14:paraId="64E41D1D" w14:textId="65DB12CF" w:rsidR="005E06B8" w:rsidRPr="005130C9" w:rsidRDefault="005E06B8" w:rsidP="005E06B8">
      <w:pPr>
        <w:pStyle w:val="EX"/>
      </w:pPr>
      <w:r w:rsidRPr="005130C9">
        <w:t>[</w:t>
      </w:r>
      <w:r>
        <w:t>7</w:t>
      </w:r>
      <w:r w:rsidRPr="005130C9">
        <w:t>]</w:t>
      </w:r>
      <w:r w:rsidRPr="005130C9">
        <w:tab/>
      </w:r>
      <w:r w:rsidR="00BF6633" w:rsidRPr="005130C9">
        <w:t>3GPP</w:t>
      </w:r>
      <w:r w:rsidR="00BF6633">
        <w:t> TS 28.310:</w:t>
      </w:r>
      <w:r>
        <w:t xml:space="preserve"> </w:t>
      </w:r>
      <w:r w:rsidR="00E37973">
        <w:t>"</w:t>
      </w:r>
      <w:r>
        <w:t>Management and orchestration; Energy efficiency of 5G</w:t>
      </w:r>
      <w:r w:rsidR="00E37973">
        <w:t>"</w:t>
      </w:r>
      <w:r>
        <w:t>.</w:t>
      </w:r>
    </w:p>
    <w:p w14:paraId="59D8BE85" w14:textId="29F17F3A" w:rsidR="005E06B8" w:rsidRDefault="005E06B8" w:rsidP="005E06B8">
      <w:pPr>
        <w:pStyle w:val="EX"/>
      </w:pPr>
      <w:bookmarkStart w:id="35" w:name="MCCTEMPBM_00000025"/>
      <w:r w:rsidRPr="005130C9">
        <w:t>[</w:t>
      </w:r>
      <w:r>
        <w:t>8</w:t>
      </w:r>
      <w:r w:rsidRPr="005130C9">
        <w:t>]</w:t>
      </w:r>
      <w:r w:rsidRPr="005130C9">
        <w:tab/>
      </w:r>
      <w:r w:rsidR="00BF6633" w:rsidRPr="005130C9">
        <w:t>3GPP</w:t>
      </w:r>
      <w:r w:rsidR="00BF6633">
        <w:t> TS 22.261:</w:t>
      </w:r>
      <w:r>
        <w:t xml:space="preserve"> </w:t>
      </w:r>
      <w:r w:rsidR="00E37973">
        <w:t>"</w:t>
      </w:r>
      <w:r>
        <w:t>Service requirements for the 5G system</w:t>
      </w:r>
      <w:r w:rsidR="00E37973">
        <w:t>"</w:t>
      </w:r>
      <w:r>
        <w:t>.</w:t>
      </w:r>
    </w:p>
    <w:p w14:paraId="393BE71B" w14:textId="35D592A8" w:rsidR="00413568" w:rsidRDefault="00413568" w:rsidP="00413568">
      <w:pPr>
        <w:pStyle w:val="EX"/>
      </w:pPr>
      <w:r>
        <w:t>[9]</w:t>
      </w:r>
      <w:r>
        <w:tab/>
        <w:t>ETSI</w:t>
      </w:r>
      <w:r w:rsidR="00D377DA">
        <w:t> </w:t>
      </w:r>
      <w:r>
        <w:t>EN</w:t>
      </w:r>
      <w:r w:rsidR="00D377DA">
        <w:t> </w:t>
      </w:r>
      <w:r>
        <w:t>202 336-12</w:t>
      </w:r>
      <w:r w:rsidR="00D377DA">
        <w:t>:</w:t>
      </w:r>
      <w:r>
        <w:t xml:space="preserve"> </w:t>
      </w:r>
      <w:r w:rsidR="00E37973">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6E55497E" w:rsidR="00413568" w:rsidRDefault="00413568" w:rsidP="00413568">
      <w:pPr>
        <w:pStyle w:val="EX"/>
      </w:pPr>
      <w:r>
        <w:t>[10]</w:t>
      </w:r>
      <w:r>
        <w:tab/>
      </w:r>
      <w:r w:rsidR="00BF6633">
        <w:t>3GPP TS 28.552:</w:t>
      </w:r>
      <w:r w:rsidR="006E1308">
        <w:t xml:space="preserve"> </w:t>
      </w:r>
      <w:r w:rsidR="00E37973">
        <w:t>"</w:t>
      </w:r>
      <w:r>
        <w:t>Management and orchestration; 5G performance measurements</w:t>
      </w:r>
      <w:r w:rsidR="00E37973">
        <w:t>"</w:t>
      </w:r>
      <w:r>
        <w:t>.</w:t>
      </w:r>
    </w:p>
    <w:p w14:paraId="733C5499" w14:textId="00F2FC61" w:rsidR="00413568" w:rsidRDefault="00413568" w:rsidP="00B30294">
      <w:pPr>
        <w:pStyle w:val="EX"/>
      </w:pPr>
      <w:r>
        <w:rPr>
          <w:rFonts w:eastAsiaTheme="minorEastAsia"/>
          <w:lang w:eastAsia="zh-CN"/>
        </w:rPr>
        <w:t>[11]</w:t>
      </w:r>
      <w:r>
        <w:rPr>
          <w:rFonts w:eastAsiaTheme="minorEastAsia"/>
          <w:lang w:eastAsia="zh-CN"/>
        </w:rPr>
        <w:tab/>
      </w:r>
      <w:r w:rsidR="00BF6633">
        <w:t>3GPP TS 28.532:</w:t>
      </w:r>
      <w:r w:rsidR="006E1308">
        <w:t xml:space="preserve"> </w:t>
      </w:r>
      <w:r w:rsidR="00E37973">
        <w:t>"</w:t>
      </w:r>
      <w:r>
        <w:t>Management and orchestration; Generic management services</w:t>
      </w:r>
      <w:r w:rsidR="00E37973">
        <w:t>"</w:t>
      </w:r>
      <w:r>
        <w:t>.</w:t>
      </w:r>
    </w:p>
    <w:p w14:paraId="6C865CF4" w14:textId="61FEDA9F"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BF6633">
        <w:rPr>
          <w:rFonts w:eastAsiaTheme="minorEastAsia"/>
          <w:lang w:eastAsia="zh-CN"/>
        </w:rPr>
        <w:t>3GPP TS 28.533:</w:t>
      </w:r>
      <w:r w:rsidR="006E1308">
        <w:rPr>
          <w:rFonts w:eastAsiaTheme="minorEastAsia"/>
          <w:lang w:eastAsia="zh-CN"/>
        </w:rPr>
        <w:t xml:space="preserve"> </w:t>
      </w:r>
      <w:r w:rsidR="00E37973">
        <w:rPr>
          <w:rFonts w:eastAsiaTheme="minorEastAsia"/>
          <w:lang w:eastAsia="zh-CN"/>
        </w:rPr>
        <w:t>"</w:t>
      </w:r>
      <w:r>
        <w:rPr>
          <w:rFonts w:eastAsiaTheme="minorEastAsia"/>
          <w:lang w:eastAsia="zh-CN"/>
        </w:rPr>
        <w:t>Management and orchestration; Architecture framework</w:t>
      </w:r>
      <w:r w:rsidR="00E37973">
        <w:rPr>
          <w:rFonts w:eastAsiaTheme="minorEastAsia"/>
          <w:lang w:eastAsia="zh-CN"/>
        </w:rPr>
        <w:t>"</w:t>
      </w:r>
      <w:r>
        <w:rPr>
          <w:rFonts w:eastAsiaTheme="minorEastAsia"/>
          <w:lang w:eastAsia="zh-CN"/>
        </w:rPr>
        <w:t>.</w:t>
      </w:r>
    </w:p>
    <w:p w14:paraId="79A8E1B7" w14:textId="4666BDE5"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BF6633">
        <w:rPr>
          <w:rFonts w:eastAsiaTheme="minorEastAsia"/>
          <w:lang w:eastAsia="zh-CN"/>
        </w:rPr>
        <w:t>3GPP TS 28.622:</w:t>
      </w:r>
      <w:r w:rsidR="006E1308">
        <w:rPr>
          <w:rFonts w:eastAsiaTheme="minorEastAsia"/>
          <w:lang w:eastAsia="zh-CN"/>
        </w:rPr>
        <w:t xml:space="preserve"> </w:t>
      </w:r>
      <w:r w:rsidR="00E37973">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E37973">
        <w:rPr>
          <w:rFonts w:eastAsiaTheme="minorEastAsia"/>
          <w:lang w:eastAsia="zh-CN"/>
        </w:rPr>
        <w:t>"</w:t>
      </w:r>
      <w:r>
        <w:rPr>
          <w:rFonts w:eastAsiaTheme="minorEastAsia"/>
          <w:lang w:eastAsia="zh-CN"/>
        </w:rPr>
        <w:t>.</w:t>
      </w:r>
    </w:p>
    <w:p w14:paraId="1D8C4969" w14:textId="415B759B" w:rsidR="00AD64FD" w:rsidRDefault="00AD64FD" w:rsidP="00B30294">
      <w:pPr>
        <w:pStyle w:val="EX"/>
      </w:pPr>
      <w:r>
        <w:t>[</w:t>
      </w:r>
      <w:r>
        <w:rPr>
          <w:lang w:eastAsia="zh-CN"/>
        </w:rPr>
        <w:t>14</w:t>
      </w:r>
      <w:r>
        <w:t>]</w:t>
      </w:r>
      <w:r>
        <w:tab/>
      </w:r>
      <w:r w:rsidR="00BF6633">
        <w:t>3GPP TS 23.288:</w:t>
      </w:r>
      <w:r>
        <w:t xml:space="preserve"> </w:t>
      </w:r>
      <w:r w:rsidR="00E37973">
        <w:t>"</w:t>
      </w:r>
      <w:r>
        <w:t>Architecture enhancements for 5G System (5GS) to support network data analytics services</w:t>
      </w:r>
      <w:r w:rsidR="00E37973">
        <w:t>"</w:t>
      </w:r>
      <w:r>
        <w:t>.</w:t>
      </w:r>
    </w:p>
    <w:p w14:paraId="1A03B919" w14:textId="06294444" w:rsidR="009B4FDD" w:rsidRDefault="009B4FDD" w:rsidP="00B30294">
      <w:pPr>
        <w:pStyle w:val="EX"/>
      </w:pPr>
      <w:r>
        <w:t>[15]</w:t>
      </w:r>
      <w:r>
        <w:tab/>
      </w:r>
      <w:r w:rsidR="00BF6633">
        <w:t>3GPP TS 29.510:</w:t>
      </w:r>
      <w:r>
        <w:t xml:space="preserve"> </w:t>
      </w:r>
      <w:r w:rsidR="00E37973">
        <w:t>"</w:t>
      </w:r>
      <w:r>
        <w:t>Network Function Repository Services</w:t>
      </w:r>
      <w:r w:rsidR="00E37973">
        <w:t>"</w:t>
      </w:r>
      <w:r>
        <w:t>.</w:t>
      </w:r>
    </w:p>
    <w:p w14:paraId="76E8BBFA" w14:textId="2E620565" w:rsidR="009B4FDD" w:rsidRDefault="009B4FDD" w:rsidP="00B30294">
      <w:pPr>
        <w:pStyle w:val="EX"/>
        <w:rPr>
          <w:ins w:id="36" w:author="S2-2403445" w:date="2024-03-09T10:43:00Z"/>
        </w:rPr>
      </w:pPr>
      <w:r>
        <w:t>[16]</w:t>
      </w:r>
      <w:r>
        <w:tab/>
      </w:r>
      <w:r w:rsidR="00BF6633">
        <w:t>3GPP TS 28.104:</w:t>
      </w:r>
      <w:r>
        <w:t xml:space="preserve"> </w:t>
      </w:r>
      <w:r w:rsidR="00E37973">
        <w:t>"</w:t>
      </w:r>
      <w:r w:rsidR="00BF6633">
        <w:t>Management and orchestration; Management Data Analytics (MDA)</w:t>
      </w:r>
      <w:r w:rsidR="00E37973">
        <w:t>"</w:t>
      </w:r>
      <w:r>
        <w:t>.</w:t>
      </w:r>
    </w:p>
    <w:p w14:paraId="24C26B15" w14:textId="77777777" w:rsidR="00270090" w:rsidRDefault="00270090" w:rsidP="00270090">
      <w:pPr>
        <w:pStyle w:val="EX"/>
        <w:rPr>
          <w:ins w:id="37" w:author="S2-2403445" w:date="2024-03-09T10:44:00Z"/>
        </w:rPr>
      </w:pPr>
      <w:ins w:id="38" w:author="S2-2403445" w:date="2024-03-09T10:43:00Z">
        <w:r>
          <w:t>[17]</w:t>
        </w:r>
        <w:r>
          <w:tab/>
        </w:r>
        <w:r>
          <w:t>3GPP TS 28.550 "Management and orchestration; Performance assurance".</w:t>
        </w:r>
      </w:ins>
    </w:p>
    <w:p w14:paraId="6A36511C" w14:textId="44C5493F" w:rsidR="00270090" w:rsidRDefault="00270090" w:rsidP="00270090">
      <w:pPr>
        <w:pStyle w:val="EX"/>
        <w:rPr>
          <w:ins w:id="39" w:author="S2-2403445" w:date="2024-03-09T10:43:00Z"/>
        </w:rPr>
      </w:pPr>
      <w:ins w:id="40" w:author="S2-2403445" w:date="2024-03-09T10:44:00Z">
        <w:r>
          <w:t>[18]</w:t>
        </w:r>
        <w:r>
          <w:tab/>
        </w:r>
        <w:r>
          <w:t>3GPP TS 28.545 "Management and orchestration; Fault Supervision (FS)".</w:t>
        </w:r>
      </w:ins>
    </w:p>
    <w:p w14:paraId="73824970" w14:textId="5192D626" w:rsidR="00270090" w:rsidRDefault="00270090" w:rsidP="00B30294">
      <w:pPr>
        <w:pStyle w:val="EX"/>
      </w:pPr>
    </w:p>
    <w:p w14:paraId="39E493B5" w14:textId="5A6B3486" w:rsidR="00080512" w:rsidRPr="005130C9" w:rsidRDefault="00080512">
      <w:pPr>
        <w:pStyle w:val="Heading1"/>
      </w:pPr>
      <w:bookmarkStart w:id="41" w:name="_Toc148441663"/>
      <w:bookmarkStart w:id="42" w:name="_Toc151529354"/>
      <w:bookmarkStart w:id="43" w:name="_Toc157674298"/>
      <w:bookmarkStart w:id="44" w:name="_Toc157682219"/>
      <w:bookmarkEnd w:id="35"/>
      <w:r w:rsidRPr="005130C9">
        <w:t>3</w:t>
      </w:r>
      <w:r w:rsidRPr="005130C9">
        <w:tab/>
        <w:t>Definitions</w:t>
      </w:r>
      <w:r w:rsidR="00602AEA" w:rsidRPr="005130C9">
        <w:t xml:space="preserve"> of terms and abbreviations</w:t>
      </w:r>
      <w:bookmarkEnd w:id="41"/>
      <w:bookmarkEnd w:id="42"/>
      <w:bookmarkEnd w:id="43"/>
      <w:bookmarkEnd w:id="44"/>
    </w:p>
    <w:p w14:paraId="11036AC9" w14:textId="77777777" w:rsidR="00080512" w:rsidRPr="005130C9" w:rsidRDefault="00080512">
      <w:pPr>
        <w:pStyle w:val="Heading2"/>
      </w:pPr>
      <w:bookmarkStart w:id="45" w:name="_Toc148441664"/>
      <w:bookmarkStart w:id="46" w:name="_Toc151529355"/>
      <w:bookmarkStart w:id="47" w:name="_Toc157674299"/>
      <w:bookmarkStart w:id="48" w:name="_Toc157682220"/>
      <w:r w:rsidRPr="005130C9">
        <w:t>3.1</w:t>
      </w:r>
      <w:r w:rsidRPr="005130C9">
        <w:tab/>
      </w:r>
      <w:r w:rsidR="002B6339" w:rsidRPr="005130C9">
        <w:t>Terms</w:t>
      </w:r>
      <w:bookmarkEnd w:id="45"/>
      <w:bookmarkEnd w:id="46"/>
      <w:bookmarkEnd w:id="47"/>
      <w:bookmarkEnd w:id="48"/>
    </w:p>
    <w:p w14:paraId="4B24674D" w14:textId="36FC0686" w:rsidR="00080512" w:rsidRPr="005130C9" w:rsidRDefault="00080512">
      <w:r w:rsidRPr="005130C9">
        <w:t xml:space="preserve">For the purposes of the present document, the terms given in </w:t>
      </w:r>
      <w:r w:rsidR="00BF6633" w:rsidRPr="005130C9">
        <w:t>TR</w:t>
      </w:r>
      <w:r w:rsidR="00BF6633">
        <w:t> </w:t>
      </w:r>
      <w:r w:rsidR="00BF6633" w:rsidRPr="005130C9">
        <w:t>21.905</w:t>
      </w:r>
      <w:r w:rsidR="00BF6633">
        <w:t> </w:t>
      </w:r>
      <w:r w:rsidR="00BF6633" w:rsidRPr="005130C9">
        <w:t>[</w:t>
      </w:r>
      <w:r w:rsidR="004D3578" w:rsidRPr="005130C9">
        <w:t>1</w:t>
      </w:r>
      <w:r w:rsidRPr="005130C9">
        <w:t xml:space="preserve">] and the following apply. A term defined in the present document takes precedence over the definition of the same term, if any, in </w:t>
      </w:r>
      <w:r w:rsidR="00BF6633" w:rsidRPr="005130C9">
        <w:t>TR</w:t>
      </w:r>
      <w:r w:rsidR="00BF6633">
        <w:t> </w:t>
      </w:r>
      <w:r w:rsidR="00BF6633" w:rsidRPr="005130C9">
        <w:t>21.905</w:t>
      </w:r>
      <w:r w:rsidR="00BF6633">
        <w:t> </w:t>
      </w:r>
      <w:r w:rsidR="00BF6633" w:rsidRPr="005130C9">
        <w:t>[</w:t>
      </w:r>
      <w:r w:rsidR="004D3578" w:rsidRPr="005130C9">
        <w:t>1</w:t>
      </w:r>
      <w:r w:rsidRPr="005130C9">
        <w:t>].</w:t>
      </w:r>
    </w:p>
    <w:p w14:paraId="2418A645" w14:textId="031C3FAB" w:rsidR="005E06B8" w:rsidDel="00880BBA" w:rsidRDefault="005E06B8" w:rsidP="00880BBA">
      <w:pPr>
        <w:rPr>
          <w:del w:id="49" w:author="S2-2403185" w:date="2024-03-09T10:26:00Z"/>
        </w:rPr>
      </w:pPr>
      <w:r w:rsidRPr="00D93CA4">
        <w:rPr>
          <w:b/>
          <w:bCs/>
        </w:rPr>
        <w:t>Energy Consumption</w:t>
      </w:r>
      <w:r w:rsidR="008A0B39">
        <w:rPr>
          <w:b/>
          <w:bCs/>
        </w:rPr>
        <w:t xml:space="preserve"> (EC)</w:t>
      </w:r>
      <w:r w:rsidRPr="00D93CA4">
        <w:rPr>
          <w:b/>
          <w:bCs/>
        </w:rPr>
        <w:t>:</w:t>
      </w:r>
      <w:r>
        <w:t xml:space="preserve"> </w:t>
      </w:r>
      <w:ins w:id="50" w:author="S2-2403185" w:date="2024-03-09T10:26:00Z">
        <w:r w:rsidR="00880BBA">
          <w:t>As defined by the TS 28.310 [7].</w:t>
        </w:r>
        <w:r w:rsidR="00880BBA">
          <w:t xml:space="preserve"> </w:t>
        </w:r>
      </w:ins>
      <w:del w:id="51" w:author="S2-2403185" w:date="2024-03-09T10:26:00Z">
        <w:r w:rsidDel="00880BBA">
          <w:delText xml:space="preserve">The amount of energy which is utilized to achieve a specific system purpose expressed in Joule (J) or Watthour (Wh). (see </w:delText>
        </w:r>
        <w:r w:rsidR="00BF6633" w:rsidDel="00880BBA">
          <w:delText>TS 28.310 [</w:delText>
        </w:r>
        <w:r w:rsidDel="00880BBA">
          <w:delText xml:space="preserve">7] </w:delText>
        </w:r>
        <w:r w:rsidR="00700D50" w:rsidDel="00880BBA">
          <w:delText xml:space="preserve">and </w:delText>
        </w:r>
        <w:r w:rsidR="00BF6633" w:rsidDel="00880BBA">
          <w:delText>TS 28.554 [</w:delText>
        </w:r>
        <w:r w:rsidR="00700D50" w:rsidDel="00880BBA">
          <w:delText>6]).</w:delText>
        </w:r>
      </w:del>
    </w:p>
    <w:p w14:paraId="434ECDDF" w14:textId="2CE32411" w:rsidR="005E06B8" w:rsidRDefault="005E06B8" w:rsidP="00880BBA">
      <w:pPr>
        <w:pPrChange w:id="52" w:author="S2-2403185" w:date="2024-03-09T10:26:00Z">
          <w:pPr>
            <w:pStyle w:val="NO"/>
          </w:pPr>
        </w:pPrChange>
      </w:pPr>
      <w:del w:id="53" w:author="S2-2403185" w:date="2024-03-09T10:26:00Z">
        <w:r w:rsidDel="00880BBA">
          <w:delText>NOTE</w:delText>
        </w:r>
        <w:r w:rsidR="00B30294" w:rsidDel="00880BBA">
          <w:delText> 1</w:delText>
        </w:r>
        <w:r w:rsidDel="00880BBA">
          <w:delText>:</w:delText>
        </w:r>
        <w:r w:rsidDel="00880BBA">
          <w:tab/>
          <w:delText>1 Joule [J] = 1 Watt * 1 Second [Ws].</w:delText>
        </w:r>
      </w:del>
    </w:p>
    <w:p w14:paraId="3E2585AC" w14:textId="04FF0D44" w:rsidR="005E06B8" w:rsidRDefault="005E06B8">
      <w:r w:rsidRPr="00D93CA4">
        <w:rPr>
          <w:b/>
          <w:bCs/>
        </w:rPr>
        <w:t>Energy Efficiency (EE):</w:t>
      </w:r>
      <w:r>
        <w:t xml:space="preserve"> </w:t>
      </w:r>
      <w:ins w:id="54" w:author="S2-2403185" w:date="2024-03-09T10:27:00Z">
        <w:r w:rsidR="00880BBA">
          <w:t>As defined by the TS 28.310 [7].</w:t>
        </w:r>
      </w:ins>
      <w:del w:id="55" w:author="S2-2403185" w:date="2024-03-09T10:27:00Z">
        <w:r w:rsidDel="00880BBA">
          <w:delText xml:space="preserve">The relation between a useful output and energy consumption (see </w:delText>
        </w:r>
        <w:r w:rsidR="00BF6633" w:rsidDel="00880BBA">
          <w:delText>TS 28.310 [</w:delText>
        </w:r>
        <w:r w:rsidDel="00880BBA">
          <w:delText xml:space="preserve">7] and </w:delText>
        </w:r>
        <w:r w:rsidR="00BF6633" w:rsidDel="00880BBA">
          <w:delText>TS 28.554 [</w:delText>
        </w:r>
        <w:r w:rsidDel="00880BBA">
          <w:delText>6]).</w:delText>
        </w:r>
      </w:del>
    </w:p>
    <w:p w14:paraId="7A04C0C5" w14:textId="7777777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 </w:t>
      </w:r>
    </w:p>
    <w:p w14:paraId="236445C5" w14:textId="2CA822DC"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BF6633">
        <w:t>TS 22.261 [</w:t>
      </w:r>
      <w:r>
        <w:t>8]).</w:t>
      </w:r>
    </w:p>
    <w:p w14:paraId="58D56850" w14:textId="73830275" w:rsidR="005C25FA" w:rsidRDefault="005C25FA" w:rsidP="005C25FA">
      <w:r>
        <w:rPr>
          <w:b/>
        </w:rPr>
        <w:t>energy credit</w:t>
      </w:r>
      <w:r>
        <w:t xml:space="preserve">: credit associated with the subscriber that can be used for credit-based energy control by the 5GS (see </w:t>
      </w:r>
      <w:r w:rsidR="00BF6633">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4305EC66" w:rsidR="005C25FA" w:rsidRDefault="005C25FA" w:rsidP="005C25FA">
      <w:pPr>
        <w:rPr>
          <w:rFonts w:eastAsia="SimSun"/>
          <w:lang w:val="en-US" w:eastAsia="zh-TW"/>
        </w:rPr>
      </w:pPr>
      <w:r>
        <w:rPr>
          <w:b/>
          <w:bCs/>
          <w:lang w:val="en-US"/>
        </w:rPr>
        <w:t>Renewable Energy:</w:t>
      </w:r>
      <w:r>
        <w:rPr>
          <w:lang w:val="en-US"/>
        </w:rPr>
        <w:t xml:space="preserve"> </w:t>
      </w:r>
      <w:r w:rsidR="00E37973">
        <w:t>"</w:t>
      </w:r>
      <w:r>
        <w:t>energy from renewable sources</w:t>
      </w:r>
      <w:r w:rsidR="00E37973">
        <w:t>"</w:t>
      </w:r>
      <w:r>
        <w:t xml:space="preserve"> or </w:t>
      </w:r>
      <w:r w:rsidR="00E37973">
        <w:t>"</w:t>
      </w:r>
      <w:r>
        <w:t>renewable energy</w:t>
      </w:r>
      <w:r w:rsidR="00E37973">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56" w:name="_Toc148441665"/>
      <w:bookmarkStart w:id="57" w:name="_Toc151529356"/>
      <w:bookmarkStart w:id="58" w:name="_Toc157674300"/>
      <w:bookmarkStart w:id="59" w:name="_Toc157682221"/>
      <w:r w:rsidRPr="005130C9">
        <w:t>3.</w:t>
      </w:r>
      <w:r w:rsidR="005A7428">
        <w:t>2</w:t>
      </w:r>
      <w:r w:rsidRPr="005130C9">
        <w:tab/>
        <w:t>Abbreviations</w:t>
      </w:r>
      <w:bookmarkEnd w:id="56"/>
      <w:bookmarkEnd w:id="57"/>
      <w:bookmarkEnd w:id="58"/>
      <w:bookmarkEnd w:id="59"/>
    </w:p>
    <w:p w14:paraId="68DCD885" w14:textId="10D04338" w:rsidR="00080512" w:rsidRPr="005130C9" w:rsidRDefault="00080512">
      <w:pPr>
        <w:keepNext/>
      </w:pPr>
      <w:r w:rsidRPr="005130C9">
        <w:t>For the purposes of the present document, the abb</w:t>
      </w:r>
      <w:r w:rsidR="004D3578" w:rsidRPr="005130C9">
        <w:t xml:space="preserve">reviations given in </w:t>
      </w:r>
      <w:r w:rsidR="00BF6633" w:rsidRPr="005130C9">
        <w:t>TR</w:t>
      </w:r>
      <w:r w:rsidR="00BF6633">
        <w:t> </w:t>
      </w:r>
      <w:r w:rsidR="00BF6633" w:rsidRPr="005130C9">
        <w:t>21.905</w:t>
      </w:r>
      <w:r w:rsidR="00BF6633">
        <w:t> </w:t>
      </w:r>
      <w:r w:rsidR="00BF6633"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BF6633" w:rsidRPr="005130C9">
        <w:t>TR</w:t>
      </w:r>
      <w:r w:rsidR="00BF6633">
        <w:t> </w:t>
      </w:r>
      <w:r w:rsidR="00BF6633" w:rsidRPr="005130C9">
        <w:t>21.905</w:t>
      </w:r>
      <w:r w:rsidR="00BF6633">
        <w:t> </w:t>
      </w:r>
      <w:r w:rsidR="00BF6633"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60" w:name="clause4"/>
      <w:bookmarkStart w:id="61" w:name="_Toc148441666"/>
      <w:bookmarkStart w:id="62" w:name="_Toc151529357"/>
      <w:bookmarkStart w:id="63" w:name="_Toc157674301"/>
      <w:bookmarkStart w:id="64" w:name="_Toc157682222"/>
      <w:bookmarkEnd w:id="60"/>
      <w:r w:rsidRPr="005130C9">
        <w:lastRenderedPageBreak/>
        <w:t>4</w:t>
      </w:r>
      <w:r w:rsidRPr="005130C9">
        <w:tab/>
      </w:r>
      <w:r w:rsidR="000C6B78" w:rsidRPr="005130C9">
        <w:t>Architectural Assumptions and Requirements</w:t>
      </w:r>
      <w:bookmarkEnd w:id="61"/>
      <w:bookmarkEnd w:id="62"/>
      <w:bookmarkEnd w:id="63"/>
      <w:bookmarkEnd w:id="64"/>
    </w:p>
    <w:p w14:paraId="118527BB" w14:textId="593721A1" w:rsidR="002856B6" w:rsidRPr="005130C9" w:rsidRDefault="00E37973" w:rsidP="00D93CA4">
      <w:pPr>
        <w:pStyle w:val="EditorsNote"/>
      </w:pPr>
      <w:r>
        <w:rPr>
          <w:lang w:eastAsia="zh-CN"/>
        </w:rPr>
        <w:t>Editor's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30A25FFB" w:rsidR="005E06B8" w:rsidRDefault="005E06B8" w:rsidP="005E06B8">
      <w:r>
        <w:t xml:space="preserve">Solutions shall comply with the 5G System architectural principles in </w:t>
      </w:r>
      <w:r w:rsidR="00BF6633">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65" w:name="_Toc148441667"/>
      <w:bookmarkStart w:id="66" w:name="_Toc151529358"/>
      <w:bookmarkStart w:id="67" w:name="_Toc157674302"/>
      <w:bookmarkStart w:id="68" w:name="_Toc157682223"/>
      <w:r w:rsidRPr="005130C9">
        <w:t>4.1</w:t>
      </w:r>
      <w:r w:rsidRPr="005130C9">
        <w:tab/>
      </w:r>
      <w:r w:rsidR="00F50CB8" w:rsidRPr="005130C9">
        <w:t>Architectural Assumptions</w:t>
      </w:r>
      <w:bookmarkEnd w:id="65"/>
      <w:bookmarkEnd w:id="66"/>
      <w:bookmarkEnd w:id="67"/>
      <w:bookmarkEnd w:id="68"/>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69" w:name="_Toc148441668"/>
      <w:bookmarkStart w:id="70" w:name="_Toc151529359"/>
      <w:bookmarkStart w:id="71" w:name="_Toc157674303"/>
      <w:bookmarkStart w:id="72" w:name="_Toc157682224"/>
      <w:r w:rsidRPr="005130C9">
        <w:t>4.2</w:t>
      </w:r>
      <w:r w:rsidRPr="005130C9">
        <w:tab/>
      </w:r>
      <w:r w:rsidR="00F50CB8" w:rsidRPr="005130C9">
        <w:t xml:space="preserve">Architectural </w:t>
      </w:r>
      <w:r w:rsidR="004550DD" w:rsidRPr="005130C9">
        <w:t>Requirements</w:t>
      </w:r>
      <w:bookmarkEnd w:id="69"/>
      <w:bookmarkEnd w:id="70"/>
      <w:bookmarkEnd w:id="71"/>
      <w:bookmarkEnd w:id="72"/>
    </w:p>
    <w:p w14:paraId="46A337C2" w14:textId="77777777" w:rsidR="00911EDA" w:rsidRPr="00B30294" w:rsidRDefault="00911EDA" w:rsidP="005130C9"/>
    <w:p w14:paraId="31971260" w14:textId="77777777" w:rsidR="00524FB4" w:rsidRPr="005130C9" w:rsidRDefault="00524FB4" w:rsidP="00524FB4">
      <w:pPr>
        <w:pStyle w:val="Heading1"/>
      </w:pPr>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48441669"/>
      <w:bookmarkStart w:id="90" w:name="_Toc151529360"/>
      <w:bookmarkStart w:id="91" w:name="_Toc157674304"/>
      <w:bookmarkStart w:id="92" w:name="_Toc157682225"/>
      <w:r w:rsidRPr="005130C9">
        <w:t>5</w:t>
      </w:r>
      <w:r w:rsidRPr="005130C9">
        <w:tab/>
        <w:t>Key Issues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7F5001E" w14:textId="378CC08A" w:rsidR="005E06B8" w:rsidRDefault="005E06B8" w:rsidP="00524FB4">
      <w:pPr>
        <w:pStyle w:val="Heading2"/>
      </w:pPr>
      <w:bookmarkStart w:id="93" w:name="_Toc148441670"/>
      <w:bookmarkStart w:id="94" w:name="_Toc151529361"/>
      <w:bookmarkStart w:id="95" w:name="_Toc157674305"/>
      <w:bookmarkStart w:id="96" w:name="_Toc157682226"/>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r>
        <w:t>5.1</w:t>
      </w:r>
      <w:r>
        <w:tab/>
        <w:t>Key Issue #</w:t>
      </w:r>
      <w:r w:rsidR="00BA0016">
        <w:t>1</w:t>
      </w:r>
      <w:r>
        <w:t>: Network energy related information exposure</w:t>
      </w:r>
      <w:bookmarkEnd w:id="93"/>
      <w:bookmarkEnd w:id="94"/>
      <w:bookmarkEnd w:id="95"/>
      <w:bookmarkEnd w:id="96"/>
    </w:p>
    <w:p w14:paraId="49B11ED4" w14:textId="108BD8B4" w:rsidR="005E06B8" w:rsidRDefault="005E06B8" w:rsidP="005E06B8">
      <w:pPr>
        <w:pStyle w:val="Heading3"/>
      </w:pPr>
      <w:bookmarkStart w:id="110" w:name="_Toc148441671"/>
      <w:bookmarkStart w:id="111" w:name="_Toc151529362"/>
      <w:bookmarkStart w:id="112" w:name="_Toc157674306"/>
      <w:bookmarkStart w:id="113" w:name="_Toc157682227"/>
      <w:r>
        <w:t>5.1.1</w:t>
      </w:r>
      <w:r>
        <w:tab/>
        <w:t>Description</w:t>
      </w:r>
      <w:bookmarkEnd w:id="110"/>
      <w:bookmarkEnd w:id="111"/>
      <w:bookmarkEnd w:id="112"/>
      <w:bookmarkEnd w:id="113"/>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75EC9735" w:rsidR="005E06B8" w:rsidRDefault="005E06B8" w:rsidP="00D93CA4">
      <w:pPr>
        <w:pStyle w:val="NO"/>
      </w:pPr>
      <w:r>
        <w:t>NOTE 1:</w:t>
      </w:r>
      <w:r>
        <w:tab/>
        <w:t xml:space="preserve">Existing mechanism and information (e.g. information collected by OAM as defined in </w:t>
      </w:r>
      <w:r w:rsidR="00BF6633">
        <w:t>TS 28.310 [</w:t>
      </w:r>
      <w:r>
        <w:t>7]) are reused when possible.</w:t>
      </w:r>
    </w:p>
    <w:p w14:paraId="27186557" w14:textId="7F747834" w:rsidR="005E06B8" w:rsidRDefault="005E06B8" w:rsidP="00D93CA4">
      <w:pPr>
        <w:pStyle w:val="NO"/>
      </w:pPr>
      <w:r>
        <w:t>NOTE 2:</w:t>
      </w:r>
      <w:r>
        <w:tab/>
        <w:t xml:space="preserve">The study will address use cases corresponding to the identified consolidated requirements as described in clause 6.4 of </w:t>
      </w:r>
      <w:r w:rsidR="00BF6633">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14" w:name="_Toc117509218"/>
      <w:bookmarkStart w:id="115" w:name="_Toc151529363"/>
      <w:bookmarkStart w:id="116" w:name="_Toc157674307"/>
      <w:bookmarkStart w:id="117" w:name="_Toc157682228"/>
      <w:bookmarkStart w:id="118"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14"/>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15"/>
      <w:bookmarkEnd w:id="116"/>
      <w:bookmarkEnd w:id="117"/>
    </w:p>
    <w:p w14:paraId="1D435804" w14:textId="77777777" w:rsidR="00BD494E" w:rsidRDefault="00BD494E" w:rsidP="00BD494E">
      <w:pPr>
        <w:pStyle w:val="Heading3"/>
        <w:rPr>
          <w:rFonts w:eastAsia="SimSun"/>
          <w:lang w:eastAsia="en-US"/>
        </w:rPr>
      </w:pPr>
      <w:bookmarkStart w:id="119" w:name="_Toc22214905"/>
      <w:bookmarkStart w:id="120" w:name="_Toc23254038"/>
      <w:bookmarkStart w:id="121" w:name="_Toc151529364"/>
      <w:bookmarkStart w:id="122" w:name="_Toc157674308"/>
      <w:bookmarkStart w:id="123" w:name="_Toc157682229"/>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19"/>
      <w:bookmarkEnd w:id="120"/>
      <w:bookmarkEnd w:id="121"/>
      <w:bookmarkEnd w:id="122"/>
      <w:bookmarkEnd w:id="123"/>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254407B6" w:rsidR="00BD494E" w:rsidRDefault="00BD494E" w:rsidP="00BD494E">
      <w:pPr>
        <w:pStyle w:val="NO"/>
        <w:rPr>
          <w:lang w:eastAsia="en-US"/>
        </w:rPr>
      </w:pPr>
      <w:r>
        <w:t>NOTE 2:</w:t>
      </w:r>
      <w:r>
        <w:tab/>
        <w:t xml:space="preserve">The study will address use cases corresponding to the identified requirements as described in clause 6.15a.2 of </w:t>
      </w:r>
      <w:r w:rsidR="00BF6633">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24" w:name="_Toc151529365"/>
      <w:bookmarkStart w:id="125" w:name="_Toc157674309"/>
      <w:bookmarkStart w:id="126" w:name="_Toc157682230"/>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24"/>
      <w:bookmarkEnd w:id="125"/>
      <w:bookmarkEnd w:id="126"/>
    </w:p>
    <w:p w14:paraId="5DF6F953" w14:textId="454CC167" w:rsidR="00BD494E" w:rsidRDefault="00BD494E" w:rsidP="00BD494E">
      <w:pPr>
        <w:pStyle w:val="Heading3"/>
        <w:rPr>
          <w:lang w:eastAsia="ko-KR"/>
        </w:rPr>
      </w:pPr>
      <w:bookmarkStart w:id="127" w:name="_Toc93394838"/>
      <w:bookmarkStart w:id="128" w:name="_Toc151529366"/>
      <w:bookmarkStart w:id="129" w:name="_Toc157674310"/>
      <w:bookmarkStart w:id="130" w:name="_Toc157682231"/>
      <w:r>
        <w:rPr>
          <w:lang w:eastAsia="ko-KR"/>
        </w:rPr>
        <w:t>5.</w:t>
      </w:r>
      <w:r>
        <w:rPr>
          <w:lang w:eastAsia="zh-CN"/>
        </w:rPr>
        <w:t>3</w:t>
      </w:r>
      <w:r>
        <w:rPr>
          <w:lang w:eastAsia="ko-KR"/>
        </w:rPr>
        <w:t>.1</w:t>
      </w:r>
      <w:r>
        <w:rPr>
          <w:lang w:eastAsia="ko-KR"/>
        </w:rPr>
        <w:tab/>
        <w:t>Description</w:t>
      </w:r>
      <w:bookmarkEnd w:id="127"/>
      <w:bookmarkEnd w:id="128"/>
      <w:bookmarkEnd w:id="129"/>
      <w:bookmarkEnd w:id="130"/>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31" w:name="_Toc26431228"/>
      <w:bookmarkStart w:id="132" w:name="_Toc30694626"/>
      <w:bookmarkStart w:id="133" w:name="_Toc43906648"/>
      <w:bookmarkStart w:id="134" w:name="_Toc43906764"/>
      <w:bookmarkStart w:id="135" w:name="_Toc44311890"/>
      <w:bookmarkStart w:id="136" w:name="_Toc50536532"/>
      <w:bookmarkStart w:id="137" w:name="_Toc54930304"/>
      <w:bookmarkStart w:id="138" w:name="_Toc54968109"/>
      <w:bookmarkStart w:id="139" w:name="_Toc57236431"/>
      <w:bookmarkStart w:id="140" w:name="_Toc57236594"/>
      <w:bookmarkStart w:id="141" w:name="_Toc57530235"/>
      <w:bookmarkStart w:id="142" w:name="_Toc57532436"/>
      <w:bookmarkStart w:id="143" w:name="_Toc148441674"/>
      <w:bookmarkStart w:id="144" w:name="_Toc151529367"/>
      <w:bookmarkStart w:id="145" w:name="_Toc157674311"/>
      <w:bookmarkStart w:id="146" w:name="_Toc157682232"/>
      <w:bookmarkEnd w:id="97"/>
      <w:bookmarkEnd w:id="98"/>
      <w:bookmarkEnd w:id="99"/>
      <w:bookmarkEnd w:id="100"/>
      <w:bookmarkEnd w:id="101"/>
      <w:bookmarkEnd w:id="102"/>
      <w:bookmarkEnd w:id="103"/>
      <w:bookmarkEnd w:id="104"/>
      <w:bookmarkEnd w:id="105"/>
      <w:bookmarkEnd w:id="106"/>
      <w:bookmarkEnd w:id="107"/>
      <w:bookmarkEnd w:id="108"/>
      <w:bookmarkEnd w:id="109"/>
      <w:bookmarkEnd w:id="118"/>
      <w:r w:rsidRPr="005130C9">
        <w:lastRenderedPageBreak/>
        <w:t>6</w:t>
      </w:r>
      <w:r w:rsidRPr="005130C9">
        <w:tab/>
        <w:t>Solutions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2AA6994" w14:textId="57AE109F" w:rsidR="00F10E72" w:rsidRPr="005130C9" w:rsidRDefault="00E37973" w:rsidP="00F10E72">
      <w:pPr>
        <w:pStyle w:val="EditorsNote"/>
      </w:pPr>
      <w:r>
        <w:rPr>
          <w:lang w:eastAsia="zh-CN"/>
        </w:rPr>
        <w:t>Editor's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47" w:name="_Toc22192650"/>
      <w:bookmarkStart w:id="148" w:name="_Toc23402388"/>
      <w:bookmarkStart w:id="149" w:name="_Toc23402418"/>
      <w:bookmarkStart w:id="150" w:name="_Toc26386423"/>
      <w:bookmarkStart w:id="151" w:name="_Toc26431229"/>
      <w:bookmarkStart w:id="152" w:name="_Toc30694627"/>
      <w:bookmarkStart w:id="153" w:name="_Toc43906649"/>
      <w:bookmarkStart w:id="154" w:name="_Toc43906765"/>
      <w:bookmarkStart w:id="155" w:name="_Toc44311891"/>
      <w:bookmarkStart w:id="156" w:name="_Toc50536533"/>
      <w:bookmarkStart w:id="157" w:name="_Toc54930305"/>
      <w:bookmarkStart w:id="158" w:name="_Toc54968110"/>
      <w:bookmarkStart w:id="159" w:name="_Toc57236432"/>
      <w:bookmarkStart w:id="160" w:name="_Toc57236595"/>
      <w:bookmarkStart w:id="161" w:name="_Toc57530236"/>
      <w:bookmarkStart w:id="162" w:name="_Toc57532437"/>
      <w:bookmarkStart w:id="163" w:name="_Toc148441675"/>
      <w:bookmarkStart w:id="164" w:name="_Toc151529368"/>
      <w:bookmarkStart w:id="165" w:name="_Toc157674312"/>
      <w:bookmarkStart w:id="166" w:name="_Toc157682233"/>
      <w:bookmarkStart w:id="167" w:name="_Toc16839382"/>
      <w:r w:rsidRPr="005130C9">
        <w:t>6.0</w:t>
      </w:r>
      <w:r w:rsidRPr="005130C9">
        <w:tab/>
        <w:t>Mapping of Solutions to Key Issues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1C3C027" w14:textId="328B2F86" w:rsidR="009153F4" w:rsidRPr="005130C9" w:rsidRDefault="00E37973" w:rsidP="009153F4">
      <w:pPr>
        <w:pStyle w:val="EditorsNote"/>
      </w:pPr>
      <w:r>
        <w:rPr>
          <w:lang w:eastAsia="zh-CN"/>
        </w:rPr>
        <w:t>Editor's note:</w:t>
      </w:r>
      <w:r w:rsidR="009153F4" w:rsidRPr="005130C9">
        <w:tab/>
        <w:t>This clause describes the mapping between solutions and key issues.</w:t>
      </w:r>
    </w:p>
    <w:bookmarkEnd w:id="167"/>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32"/>
        <w:gridCol w:w="1701"/>
        <w:gridCol w:w="1701"/>
        <w:gridCol w:w="1985"/>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4"/>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5130C9" w:rsidRPr="005130C9" w14:paraId="341BCDB7" w14:textId="388CEBD0" w:rsidTr="005130C9">
        <w:trPr>
          <w:cantSplit/>
          <w:jc w:val="center"/>
        </w:trPr>
        <w:tc>
          <w:tcPr>
            <w:tcW w:w="1384" w:type="dxa"/>
            <w:tcBorders>
              <w:top w:val="nil"/>
            </w:tcBorders>
            <w:shd w:val="clear" w:color="auto" w:fill="auto"/>
          </w:tcPr>
          <w:p w14:paraId="45921026" w14:textId="77777777" w:rsidR="005130C9" w:rsidRPr="005130C9" w:rsidRDefault="005130C9" w:rsidP="00C87FC6">
            <w:pPr>
              <w:pStyle w:val="TAH"/>
              <w:rPr>
                <w:sz w:val="16"/>
                <w:szCs w:val="16"/>
              </w:rPr>
            </w:pPr>
          </w:p>
        </w:tc>
        <w:tc>
          <w:tcPr>
            <w:tcW w:w="1732" w:type="dxa"/>
          </w:tcPr>
          <w:p w14:paraId="0F826C95" w14:textId="2C4CF0CD" w:rsidR="005130C9" w:rsidRPr="005130C9" w:rsidRDefault="005130C9" w:rsidP="00123124">
            <w:pPr>
              <w:pStyle w:val="TAH"/>
              <w:rPr>
                <w:sz w:val="16"/>
                <w:szCs w:val="16"/>
              </w:rPr>
            </w:pPr>
            <w:r w:rsidRPr="005130C9">
              <w:rPr>
                <w:sz w:val="16"/>
                <w:szCs w:val="16"/>
              </w:rPr>
              <w:t>1</w:t>
            </w:r>
          </w:p>
        </w:tc>
        <w:tc>
          <w:tcPr>
            <w:tcW w:w="1701" w:type="dxa"/>
          </w:tcPr>
          <w:p w14:paraId="639A3CC8" w14:textId="7A2EDE57" w:rsidR="005130C9" w:rsidRPr="005130C9" w:rsidRDefault="005130C9" w:rsidP="00C87FC6">
            <w:pPr>
              <w:pStyle w:val="TAH"/>
              <w:rPr>
                <w:rFonts w:eastAsia="Malgun Gothic"/>
                <w:sz w:val="16"/>
                <w:szCs w:val="16"/>
                <w:lang w:eastAsia="ko-KR"/>
              </w:rPr>
            </w:pPr>
            <w:r w:rsidRPr="005130C9">
              <w:rPr>
                <w:rFonts w:eastAsia="Malgun Gothic" w:hint="eastAsia"/>
                <w:sz w:val="16"/>
                <w:szCs w:val="16"/>
                <w:lang w:eastAsia="ko-KR"/>
              </w:rPr>
              <w:t>2</w:t>
            </w:r>
          </w:p>
        </w:tc>
        <w:tc>
          <w:tcPr>
            <w:tcW w:w="1701" w:type="dxa"/>
          </w:tcPr>
          <w:p w14:paraId="198C3D63" w14:textId="50E4125C" w:rsidR="005130C9" w:rsidRPr="005130C9" w:rsidRDefault="00FA696D" w:rsidP="00C87FC6">
            <w:pPr>
              <w:pStyle w:val="TAH"/>
              <w:rPr>
                <w:rFonts w:eastAsia="Malgun Gothic"/>
                <w:sz w:val="16"/>
                <w:szCs w:val="16"/>
                <w:lang w:eastAsia="ko-KR"/>
              </w:rPr>
            </w:pPr>
            <w:r>
              <w:rPr>
                <w:rFonts w:eastAsia="Malgun Gothic"/>
                <w:sz w:val="16"/>
                <w:szCs w:val="16"/>
                <w:lang w:eastAsia="ko-KR"/>
              </w:rPr>
              <w:t>3</w:t>
            </w:r>
          </w:p>
        </w:tc>
        <w:tc>
          <w:tcPr>
            <w:tcW w:w="1985" w:type="dxa"/>
          </w:tcPr>
          <w:p w14:paraId="113F6A06" w14:textId="55BA1FAC" w:rsidR="005130C9" w:rsidRPr="005130C9" w:rsidRDefault="005130C9" w:rsidP="00911EDA">
            <w:pPr>
              <w:pStyle w:val="TAH"/>
              <w:rPr>
                <w:sz w:val="16"/>
                <w:szCs w:val="16"/>
              </w:rPr>
            </w:pPr>
            <w:r w:rsidRPr="005130C9">
              <w:rPr>
                <w:sz w:val="16"/>
                <w:szCs w:val="16"/>
              </w:rPr>
              <w:t>X</w:t>
            </w:r>
          </w:p>
        </w:tc>
      </w:tr>
      <w:tr w:rsidR="00911EDA" w:rsidRPr="005130C9" w14:paraId="5B0EAE44" w14:textId="48D32B64" w:rsidTr="005130C9">
        <w:trPr>
          <w:cantSplit/>
          <w:jc w:val="center"/>
        </w:trPr>
        <w:tc>
          <w:tcPr>
            <w:tcW w:w="1384" w:type="dxa"/>
          </w:tcPr>
          <w:p w14:paraId="29AFBBA6" w14:textId="35913156" w:rsidR="00911EDA" w:rsidRPr="005130C9" w:rsidRDefault="00911EDA" w:rsidP="00C87FC6">
            <w:pPr>
              <w:pStyle w:val="TAH"/>
            </w:pPr>
            <w:r w:rsidRPr="005130C9">
              <w:t>1</w:t>
            </w:r>
          </w:p>
        </w:tc>
        <w:tc>
          <w:tcPr>
            <w:tcW w:w="1732" w:type="dxa"/>
          </w:tcPr>
          <w:p w14:paraId="55BEA4CC" w14:textId="7608C927" w:rsidR="00911EDA" w:rsidRPr="005130C9" w:rsidRDefault="000723B6" w:rsidP="00C87FC6">
            <w:pPr>
              <w:pStyle w:val="TAC"/>
            </w:pPr>
            <w:r>
              <w:t>x</w:t>
            </w:r>
          </w:p>
        </w:tc>
        <w:tc>
          <w:tcPr>
            <w:tcW w:w="1701" w:type="dxa"/>
          </w:tcPr>
          <w:p w14:paraId="30978240" w14:textId="77777777" w:rsidR="00911EDA" w:rsidRPr="005130C9" w:rsidRDefault="00911EDA" w:rsidP="00C87FC6">
            <w:pPr>
              <w:pStyle w:val="TAC"/>
            </w:pPr>
          </w:p>
        </w:tc>
        <w:tc>
          <w:tcPr>
            <w:tcW w:w="1701" w:type="dxa"/>
          </w:tcPr>
          <w:p w14:paraId="0DC5099E" w14:textId="2F1AC22A" w:rsidR="00911EDA" w:rsidRPr="005130C9" w:rsidRDefault="00911EDA" w:rsidP="00C87FC6">
            <w:pPr>
              <w:pStyle w:val="TAC"/>
            </w:pPr>
          </w:p>
        </w:tc>
        <w:tc>
          <w:tcPr>
            <w:tcW w:w="1985" w:type="dxa"/>
          </w:tcPr>
          <w:p w14:paraId="6834728B" w14:textId="77777777" w:rsidR="00911EDA" w:rsidRPr="005130C9" w:rsidRDefault="00911EDA" w:rsidP="00C87FC6">
            <w:pPr>
              <w:pStyle w:val="TAC"/>
            </w:pPr>
          </w:p>
        </w:tc>
      </w:tr>
      <w:tr w:rsidR="00911EDA" w:rsidRPr="005130C9" w14:paraId="6E6513E6" w14:textId="3F1B28D2" w:rsidTr="005130C9">
        <w:trPr>
          <w:cantSplit/>
          <w:jc w:val="center"/>
        </w:trPr>
        <w:tc>
          <w:tcPr>
            <w:tcW w:w="1384" w:type="dxa"/>
          </w:tcPr>
          <w:p w14:paraId="5D404590" w14:textId="4B4DCF62" w:rsidR="00911EDA" w:rsidRPr="005130C9" w:rsidRDefault="00911EDA" w:rsidP="00C87FC6">
            <w:pPr>
              <w:pStyle w:val="TAH"/>
            </w:pPr>
            <w:r w:rsidRPr="005130C9">
              <w:t>2</w:t>
            </w:r>
          </w:p>
        </w:tc>
        <w:tc>
          <w:tcPr>
            <w:tcW w:w="1732" w:type="dxa"/>
          </w:tcPr>
          <w:p w14:paraId="05B97D82" w14:textId="544FC8A1" w:rsidR="00911EDA" w:rsidRPr="005130C9" w:rsidRDefault="004E4AC9" w:rsidP="00C87FC6">
            <w:pPr>
              <w:pStyle w:val="TAC"/>
            </w:pPr>
            <w:r>
              <w:t>x</w:t>
            </w:r>
          </w:p>
        </w:tc>
        <w:tc>
          <w:tcPr>
            <w:tcW w:w="1701" w:type="dxa"/>
          </w:tcPr>
          <w:p w14:paraId="4617AC99" w14:textId="77777777" w:rsidR="00911EDA" w:rsidRPr="005130C9" w:rsidRDefault="00911EDA" w:rsidP="00C87FC6">
            <w:pPr>
              <w:pStyle w:val="TAC"/>
            </w:pPr>
          </w:p>
        </w:tc>
        <w:tc>
          <w:tcPr>
            <w:tcW w:w="1701" w:type="dxa"/>
          </w:tcPr>
          <w:p w14:paraId="38108FB0" w14:textId="3F6CA58B" w:rsidR="00911EDA" w:rsidRPr="005130C9" w:rsidRDefault="00911EDA" w:rsidP="00C87FC6">
            <w:pPr>
              <w:pStyle w:val="TAC"/>
            </w:pPr>
          </w:p>
        </w:tc>
        <w:tc>
          <w:tcPr>
            <w:tcW w:w="1985" w:type="dxa"/>
          </w:tcPr>
          <w:p w14:paraId="0FF9D077" w14:textId="77777777" w:rsidR="00911EDA" w:rsidRPr="005130C9" w:rsidRDefault="00911EDA" w:rsidP="00C87FC6">
            <w:pPr>
              <w:pStyle w:val="TAC"/>
            </w:pPr>
          </w:p>
        </w:tc>
      </w:tr>
      <w:tr w:rsidR="00911EDA" w:rsidRPr="005130C9" w14:paraId="31FD8026" w14:textId="7DBF2657" w:rsidTr="005130C9">
        <w:trPr>
          <w:cantSplit/>
          <w:jc w:val="center"/>
        </w:trPr>
        <w:tc>
          <w:tcPr>
            <w:tcW w:w="1384" w:type="dxa"/>
          </w:tcPr>
          <w:p w14:paraId="05AEB459" w14:textId="58A12A43" w:rsidR="00911EDA" w:rsidRPr="005130C9" w:rsidRDefault="00FA696D" w:rsidP="00C87FC6">
            <w:pPr>
              <w:pStyle w:val="TAH"/>
              <w:rPr>
                <w:rFonts w:eastAsia="Malgun Gothic"/>
                <w:lang w:eastAsia="ko-KR"/>
              </w:rPr>
            </w:pPr>
            <w:r>
              <w:rPr>
                <w:rFonts w:eastAsia="Malgun Gothic"/>
                <w:lang w:eastAsia="ko-KR"/>
              </w:rPr>
              <w:t>3</w:t>
            </w:r>
          </w:p>
        </w:tc>
        <w:tc>
          <w:tcPr>
            <w:tcW w:w="1732" w:type="dxa"/>
          </w:tcPr>
          <w:p w14:paraId="1A4967D1" w14:textId="58F62385" w:rsidR="00911EDA" w:rsidRPr="005130C9" w:rsidRDefault="00FA696D" w:rsidP="00C87FC6">
            <w:pPr>
              <w:pStyle w:val="TAC"/>
            </w:pPr>
            <w:r>
              <w:t>x</w:t>
            </w:r>
          </w:p>
        </w:tc>
        <w:tc>
          <w:tcPr>
            <w:tcW w:w="1701" w:type="dxa"/>
          </w:tcPr>
          <w:p w14:paraId="1CDC5C0C" w14:textId="77777777" w:rsidR="00911EDA" w:rsidRPr="005130C9" w:rsidRDefault="00911EDA" w:rsidP="00C87FC6">
            <w:pPr>
              <w:pStyle w:val="TAC"/>
            </w:pPr>
          </w:p>
        </w:tc>
        <w:tc>
          <w:tcPr>
            <w:tcW w:w="1701" w:type="dxa"/>
          </w:tcPr>
          <w:p w14:paraId="0D207A38" w14:textId="3AACB218" w:rsidR="00911EDA" w:rsidRPr="005130C9" w:rsidRDefault="00FA696D" w:rsidP="00C87FC6">
            <w:pPr>
              <w:pStyle w:val="TAC"/>
            </w:pPr>
            <w:r>
              <w:t>x</w:t>
            </w:r>
          </w:p>
        </w:tc>
        <w:tc>
          <w:tcPr>
            <w:tcW w:w="1985" w:type="dxa"/>
          </w:tcPr>
          <w:p w14:paraId="292ED1E4" w14:textId="77777777" w:rsidR="00911EDA" w:rsidRPr="005130C9" w:rsidRDefault="00911EDA" w:rsidP="00C87FC6">
            <w:pPr>
              <w:pStyle w:val="TAC"/>
            </w:pPr>
          </w:p>
        </w:tc>
      </w:tr>
      <w:tr w:rsidR="00AD64FD" w:rsidRPr="005130C9" w14:paraId="16C11080" w14:textId="77777777" w:rsidTr="005130C9">
        <w:trPr>
          <w:cantSplit/>
          <w:jc w:val="center"/>
        </w:trPr>
        <w:tc>
          <w:tcPr>
            <w:tcW w:w="1384" w:type="dxa"/>
          </w:tcPr>
          <w:p w14:paraId="1185EE86" w14:textId="6D6CE0F9" w:rsidR="00AD64FD" w:rsidRPr="005130C9" w:rsidDel="00FA696D" w:rsidRDefault="00AD64FD" w:rsidP="00C87FC6">
            <w:pPr>
              <w:pStyle w:val="TAH"/>
              <w:rPr>
                <w:rFonts w:eastAsia="Malgun Gothic"/>
                <w:lang w:eastAsia="ko-KR"/>
              </w:rPr>
            </w:pPr>
            <w:r>
              <w:rPr>
                <w:rFonts w:eastAsia="Malgun Gothic"/>
                <w:lang w:eastAsia="ko-KR"/>
              </w:rPr>
              <w:t>4</w:t>
            </w:r>
          </w:p>
        </w:tc>
        <w:tc>
          <w:tcPr>
            <w:tcW w:w="1732" w:type="dxa"/>
          </w:tcPr>
          <w:p w14:paraId="5A1C3264" w14:textId="70D140AF" w:rsidR="00AD64FD" w:rsidRDefault="00AD64FD" w:rsidP="00C87FC6">
            <w:pPr>
              <w:pStyle w:val="TAC"/>
            </w:pPr>
            <w:r>
              <w:t>x</w:t>
            </w:r>
          </w:p>
        </w:tc>
        <w:tc>
          <w:tcPr>
            <w:tcW w:w="1701" w:type="dxa"/>
          </w:tcPr>
          <w:p w14:paraId="06C60A83" w14:textId="77777777" w:rsidR="00AD64FD" w:rsidRPr="005130C9" w:rsidRDefault="00AD64FD" w:rsidP="00C87FC6">
            <w:pPr>
              <w:pStyle w:val="TAC"/>
            </w:pPr>
          </w:p>
        </w:tc>
        <w:tc>
          <w:tcPr>
            <w:tcW w:w="1701" w:type="dxa"/>
          </w:tcPr>
          <w:p w14:paraId="768DF171" w14:textId="77777777" w:rsidR="00AD64FD" w:rsidRDefault="00AD64FD" w:rsidP="00C87FC6">
            <w:pPr>
              <w:pStyle w:val="TAC"/>
            </w:pPr>
          </w:p>
        </w:tc>
        <w:tc>
          <w:tcPr>
            <w:tcW w:w="1985" w:type="dxa"/>
          </w:tcPr>
          <w:p w14:paraId="3E74828C" w14:textId="77777777" w:rsidR="00AD64FD" w:rsidRPr="005130C9" w:rsidRDefault="00AD64FD" w:rsidP="00C87FC6">
            <w:pPr>
              <w:pStyle w:val="TAC"/>
            </w:pPr>
          </w:p>
        </w:tc>
      </w:tr>
      <w:tr w:rsidR="002B2802" w:rsidRPr="005130C9" w14:paraId="56FC26D3" w14:textId="77777777" w:rsidTr="005130C9">
        <w:trPr>
          <w:cantSplit/>
          <w:jc w:val="center"/>
        </w:trPr>
        <w:tc>
          <w:tcPr>
            <w:tcW w:w="1384" w:type="dxa"/>
          </w:tcPr>
          <w:p w14:paraId="7AD9D839" w14:textId="7D7F85A1" w:rsidR="002B2802" w:rsidRDefault="002B2802" w:rsidP="00C87FC6">
            <w:pPr>
              <w:pStyle w:val="TAH"/>
              <w:rPr>
                <w:rFonts w:eastAsia="Malgun Gothic"/>
                <w:lang w:eastAsia="ko-KR"/>
              </w:rPr>
            </w:pPr>
            <w:r>
              <w:rPr>
                <w:rFonts w:eastAsia="Malgun Gothic"/>
                <w:lang w:eastAsia="ko-KR"/>
              </w:rPr>
              <w:t>5</w:t>
            </w:r>
          </w:p>
        </w:tc>
        <w:tc>
          <w:tcPr>
            <w:tcW w:w="1732" w:type="dxa"/>
          </w:tcPr>
          <w:p w14:paraId="1248F0C8" w14:textId="23FA827D" w:rsidR="002B2802" w:rsidRDefault="006C5172" w:rsidP="00C87FC6">
            <w:pPr>
              <w:pStyle w:val="TAC"/>
            </w:pPr>
            <w:r>
              <w:t>x</w:t>
            </w:r>
          </w:p>
        </w:tc>
        <w:tc>
          <w:tcPr>
            <w:tcW w:w="1701" w:type="dxa"/>
          </w:tcPr>
          <w:p w14:paraId="1349D5B1" w14:textId="77777777" w:rsidR="002B2802" w:rsidRPr="005130C9" w:rsidRDefault="002B2802" w:rsidP="00C87FC6">
            <w:pPr>
              <w:pStyle w:val="TAC"/>
            </w:pPr>
          </w:p>
        </w:tc>
        <w:tc>
          <w:tcPr>
            <w:tcW w:w="1701" w:type="dxa"/>
          </w:tcPr>
          <w:p w14:paraId="1297A126" w14:textId="4E773705" w:rsidR="002B2802" w:rsidRDefault="002B2802" w:rsidP="00C87FC6">
            <w:pPr>
              <w:pStyle w:val="TAC"/>
            </w:pPr>
            <w:r>
              <w:t>x</w:t>
            </w:r>
          </w:p>
        </w:tc>
        <w:tc>
          <w:tcPr>
            <w:tcW w:w="1985" w:type="dxa"/>
          </w:tcPr>
          <w:p w14:paraId="5E0DEAF8" w14:textId="77777777" w:rsidR="002B2802" w:rsidRPr="005130C9" w:rsidRDefault="002B2802" w:rsidP="00C87FC6">
            <w:pPr>
              <w:pStyle w:val="TAC"/>
            </w:pPr>
          </w:p>
        </w:tc>
      </w:tr>
      <w:tr w:rsidR="006C5172" w:rsidRPr="005130C9" w14:paraId="797C90B6" w14:textId="77777777" w:rsidTr="005130C9">
        <w:trPr>
          <w:cantSplit/>
          <w:jc w:val="center"/>
        </w:trPr>
        <w:tc>
          <w:tcPr>
            <w:tcW w:w="1384" w:type="dxa"/>
          </w:tcPr>
          <w:p w14:paraId="72EC52BC" w14:textId="5E7E337D" w:rsidR="006C5172" w:rsidRDefault="006C5172" w:rsidP="00C87FC6">
            <w:pPr>
              <w:pStyle w:val="TAH"/>
              <w:rPr>
                <w:rFonts w:eastAsia="Malgun Gothic"/>
                <w:lang w:eastAsia="ko-KR"/>
              </w:rPr>
            </w:pPr>
            <w:r>
              <w:rPr>
                <w:rFonts w:eastAsia="Malgun Gothic"/>
                <w:lang w:eastAsia="ko-KR"/>
              </w:rPr>
              <w:t>6</w:t>
            </w:r>
          </w:p>
        </w:tc>
        <w:tc>
          <w:tcPr>
            <w:tcW w:w="1732" w:type="dxa"/>
          </w:tcPr>
          <w:p w14:paraId="6F2EDB99" w14:textId="3D238FA0" w:rsidR="006C5172" w:rsidRDefault="006C5172" w:rsidP="00C87FC6">
            <w:pPr>
              <w:pStyle w:val="TAC"/>
            </w:pPr>
            <w:r>
              <w:t>x</w:t>
            </w:r>
          </w:p>
        </w:tc>
        <w:tc>
          <w:tcPr>
            <w:tcW w:w="1701" w:type="dxa"/>
          </w:tcPr>
          <w:p w14:paraId="73AB7823" w14:textId="77777777" w:rsidR="006C5172" w:rsidRPr="005130C9" w:rsidRDefault="006C5172" w:rsidP="00C87FC6">
            <w:pPr>
              <w:pStyle w:val="TAC"/>
            </w:pPr>
          </w:p>
        </w:tc>
        <w:tc>
          <w:tcPr>
            <w:tcW w:w="1701" w:type="dxa"/>
          </w:tcPr>
          <w:p w14:paraId="142CC4CA" w14:textId="77777777" w:rsidR="006C5172" w:rsidRDefault="006C5172" w:rsidP="00C87FC6">
            <w:pPr>
              <w:pStyle w:val="TAC"/>
            </w:pPr>
          </w:p>
        </w:tc>
        <w:tc>
          <w:tcPr>
            <w:tcW w:w="1985" w:type="dxa"/>
          </w:tcPr>
          <w:p w14:paraId="1486266B" w14:textId="77777777" w:rsidR="006C5172" w:rsidRPr="005130C9" w:rsidRDefault="006C5172" w:rsidP="00C87FC6">
            <w:pPr>
              <w:pStyle w:val="TAC"/>
            </w:pPr>
          </w:p>
        </w:tc>
      </w:tr>
      <w:tr w:rsidR="0043384A" w:rsidRPr="005130C9" w14:paraId="513E48CD" w14:textId="77777777" w:rsidTr="005130C9">
        <w:trPr>
          <w:cantSplit/>
          <w:jc w:val="center"/>
        </w:trPr>
        <w:tc>
          <w:tcPr>
            <w:tcW w:w="1384" w:type="dxa"/>
          </w:tcPr>
          <w:p w14:paraId="2DC6AE56" w14:textId="158D8B6F" w:rsidR="0043384A" w:rsidRDefault="0043384A" w:rsidP="00C87FC6">
            <w:pPr>
              <w:pStyle w:val="TAH"/>
              <w:rPr>
                <w:rFonts w:eastAsia="Malgun Gothic"/>
                <w:lang w:eastAsia="ko-KR"/>
              </w:rPr>
            </w:pPr>
            <w:r>
              <w:rPr>
                <w:rFonts w:eastAsia="Malgun Gothic"/>
                <w:lang w:eastAsia="ko-KR"/>
              </w:rPr>
              <w:t>7</w:t>
            </w:r>
          </w:p>
        </w:tc>
        <w:tc>
          <w:tcPr>
            <w:tcW w:w="1732" w:type="dxa"/>
          </w:tcPr>
          <w:p w14:paraId="3A1AD915" w14:textId="77777777" w:rsidR="0043384A" w:rsidRDefault="0043384A" w:rsidP="00C87FC6">
            <w:pPr>
              <w:pStyle w:val="TAC"/>
            </w:pPr>
          </w:p>
        </w:tc>
        <w:tc>
          <w:tcPr>
            <w:tcW w:w="1701" w:type="dxa"/>
          </w:tcPr>
          <w:p w14:paraId="3306CB2E" w14:textId="6DC1472B" w:rsidR="0043384A" w:rsidRPr="005130C9" w:rsidRDefault="0043384A" w:rsidP="00C87FC6">
            <w:pPr>
              <w:pStyle w:val="TAC"/>
            </w:pPr>
            <w:r>
              <w:t>x</w:t>
            </w:r>
          </w:p>
        </w:tc>
        <w:tc>
          <w:tcPr>
            <w:tcW w:w="1701" w:type="dxa"/>
          </w:tcPr>
          <w:p w14:paraId="26AD614E" w14:textId="77777777" w:rsidR="0043384A" w:rsidRDefault="0043384A" w:rsidP="00C87FC6">
            <w:pPr>
              <w:pStyle w:val="TAC"/>
            </w:pPr>
          </w:p>
        </w:tc>
        <w:tc>
          <w:tcPr>
            <w:tcW w:w="1985" w:type="dxa"/>
          </w:tcPr>
          <w:p w14:paraId="647AACA6" w14:textId="77777777" w:rsidR="0043384A" w:rsidRPr="005130C9" w:rsidRDefault="0043384A" w:rsidP="00C87FC6">
            <w:pPr>
              <w:pStyle w:val="TAC"/>
            </w:pPr>
          </w:p>
        </w:tc>
      </w:tr>
      <w:tr w:rsidR="006F6A98" w:rsidRPr="005130C9" w14:paraId="1A75A345" w14:textId="77777777" w:rsidTr="005130C9">
        <w:trPr>
          <w:cantSplit/>
          <w:jc w:val="center"/>
        </w:trPr>
        <w:tc>
          <w:tcPr>
            <w:tcW w:w="1384" w:type="dxa"/>
          </w:tcPr>
          <w:p w14:paraId="6DF14AF3" w14:textId="052267C3" w:rsidR="006F6A98" w:rsidRDefault="006F6A98" w:rsidP="00C87FC6">
            <w:pPr>
              <w:pStyle w:val="TAH"/>
              <w:rPr>
                <w:rFonts w:eastAsia="Malgun Gothic"/>
                <w:lang w:eastAsia="ko-KR"/>
              </w:rPr>
            </w:pPr>
            <w:r>
              <w:rPr>
                <w:rFonts w:eastAsia="Malgun Gothic"/>
                <w:lang w:eastAsia="ko-KR"/>
              </w:rPr>
              <w:t>8</w:t>
            </w:r>
          </w:p>
        </w:tc>
        <w:tc>
          <w:tcPr>
            <w:tcW w:w="1732" w:type="dxa"/>
          </w:tcPr>
          <w:p w14:paraId="5CD5310E" w14:textId="77777777" w:rsidR="006F6A98" w:rsidRDefault="006F6A98" w:rsidP="00C87FC6">
            <w:pPr>
              <w:pStyle w:val="TAC"/>
            </w:pPr>
          </w:p>
        </w:tc>
        <w:tc>
          <w:tcPr>
            <w:tcW w:w="1701" w:type="dxa"/>
          </w:tcPr>
          <w:p w14:paraId="79C7CBC3" w14:textId="46C059FE" w:rsidR="006F6A98" w:rsidRDefault="006F6A98" w:rsidP="00C87FC6">
            <w:pPr>
              <w:pStyle w:val="TAC"/>
            </w:pPr>
            <w:r>
              <w:t>x</w:t>
            </w:r>
          </w:p>
        </w:tc>
        <w:tc>
          <w:tcPr>
            <w:tcW w:w="1701" w:type="dxa"/>
          </w:tcPr>
          <w:p w14:paraId="00E0E457" w14:textId="77777777" w:rsidR="006F6A98" w:rsidRDefault="006F6A98" w:rsidP="00C87FC6">
            <w:pPr>
              <w:pStyle w:val="TAC"/>
            </w:pPr>
          </w:p>
        </w:tc>
        <w:tc>
          <w:tcPr>
            <w:tcW w:w="1985" w:type="dxa"/>
          </w:tcPr>
          <w:p w14:paraId="4EA491AE" w14:textId="77777777" w:rsidR="006F6A98" w:rsidRPr="005130C9" w:rsidRDefault="006F6A98" w:rsidP="00C87FC6">
            <w:pPr>
              <w:pStyle w:val="TAC"/>
            </w:pPr>
          </w:p>
        </w:tc>
      </w:tr>
      <w:tr w:rsidR="00F073EE" w:rsidRPr="005130C9" w14:paraId="5D4183E6" w14:textId="77777777" w:rsidTr="005130C9">
        <w:trPr>
          <w:cantSplit/>
          <w:jc w:val="center"/>
        </w:trPr>
        <w:tc>
          <w:tcPr>
            <w:tcW w:w="1384" w:type="dxa"/>
          </w:tcPr>
          <w:p w14:paraId="2B24D3D7" w14:textId="4AEA6EA5" w:rsidR="00F073EE" w:rsidRDefault="00F073EE" w:rsidP="00C87FC6">
            <w:pPr>
              <w:pStyle w:val="TAH"/>
              <w:rPr>
                <w:rFonts w:eastAsia="Malgun Gothic"/>
                <w:lang w:eastAsia="ko-KR"/>
              </w:rPr>
            </w:pPr>
            <w:r>
              <w:rPr>
                <w:rFonts w:eastAsia="Malgun Gothic"/>
                <w:lang w:eastAsia="ko-KR"/>
              </w:rPr>
              <w:t>9</w:t>
            </w:r>
          </w:p>
        </w:tc>
        <w:tc>
          <w:tcPr>
            <w:tcW w:w="1732" w:type="dxa"/>
          </w:tcPr>
          <w:p w14:paraId="3EDF968E" w14:textId="77777777" w:rsidR="00F073EE" w:rsidRDefault="00F073EE" w:rsidP="00C87FC6">
            <w:pPr>
              <w:pStyle w:val="TAC"/>
            </w:pPr>
          </w:p>
        </w:tc>
        <w:tc>
          <w:tcPr>
            <w:tcW w:w="1701" w:type="dxa"/>
          </w:tcPr>
          <w:p w14:paraId="229F88F3" w14:textId="141C7BC0" w:rsidR="00F073EE" w:rsidRDefault="00F073EE" w:rsidP="00C87FC6">
            <w:pPr>
              <w:pStyle w:val="TAC"/>
            </w:pPr>
            <w:r>
              <w:t>x</w:t>
            </w:r>
          </w:p>
        </w:tc>
        <w:tc>
          <w:tcPr>
            <w:tcW w:w="1701" w:type="dxa"/>
          </w:tcPr>
          <w:p w14:paraId="5D559111" w14:textId="77777777" w:rsidR="00F073EE" w:rsidRDefault="00F073EE" w:rsidP="00C87FC6">
            <w:pPr>
              <w:pStyle w:val="TAC"/>
            </w:pPr>
          </w:p>
        </w:tc>
        <w:tc>
          <w:tcPr>
            <w:tcW w:w="1985" w:type="dxa"/>
          </w:tcPr>
          <w:p w14:paraId="36AB1B42" w14:textId="77777777" w:rsidR="00F073EE" w:rsidRPr="005130C9" w:rsidRDefault="00F073EE" w:rsidP="00C87FC6">
            <w:pPr>
              <w:pStyle w:val="TAC"/>
            </w:pPr>
          </w:p>
        </w:tc>
      </w:tr>
      <w:tr w:rsidR="004A07AF" w:rsidRPr="005130C9" w14:paraId="1FFC26BE" w14:textId="77777777" w:rsidTr="005130C9">
        <w:trPr>
          <w:cantSplit/>
          <w:jc w:val="center"/>
        </w:trPr>
        <w:tc>
          <w:tcPr>
            <w:tcW w:w="1384" w:type="dxa"/>
          </w:tcPr>
          <w:p w14:paraId="1878B679" w14:textId="07ECF2DF" w:rsidR="004A07AF" w:rsidRDefault="004A07AF" w:rsidP="00C87FC6">
            <w:pPr>
              <w:pStyle w:val="TAH"/>
              <w:rPr>
                <w:rFonts w:eastAsia="Malgun Gothic"/>
                <w:lang w:eastAsia="ko-KR"/>
              </w:rPr>
            </w:pPr>
            <w:r>
              <w:rPr>
                <w:rFonts w:eastAsia="Malgun Gothic"/>
                <w:lang w:eastAsia="ko-KR"/>
              </w:rPr>
              <w:t>10</w:t>
            </w:r>
          </w:p>
        </w:tc>
        <w:tc>
          <w:tcPr>
            <w:tcW w:w="1732" w:type="dxa"/>
          </w:tcPr>
          <w:p w14:paraId="69FCEC9D" w14:textId="77777777" w:rsidR="004A07AF" w:rsidRDefault="004A07AF" w:rsidP="00C87FC6">
            <w:pPr>
              <w:pStyle w:val="TAC"/>
            </w:pPr>
          </w:p>
        </w:tc>
        <w:tc>
          <w:tcPr>
            <w:tcW w:w="1701" w:type="dxa"/>
          </w:tcPr>
          <w:p w14:paraId="270E26C4" w14:textId="259757EE" w:rsidR="004A07AF" w:rsidRDefault="004A07AF" w:rsidP="00C87FC6">
            <w:pPr>
              <w:pStyle w:val="TAC"/>
            </w:pPr>
            <w:r>
              <w:t>x</w:t>
            </w:r>
          </w:p>
        </w:tc>
        <w:tc>
          <w:tcPr>
            <w:tcW w:w="1701" w:type="dxa"/>
          </w:tcPr>
          <w:p w14:paraId="64F1FDF9" w14:textId="77777777" w:rsidR="004A07AF" w:rsidRDefault="004A07AF" w:rsidP="00C87FC6">
            <w:pPr>
              <w:pStyle w:val="TAC"/>
            </w:pPr>
          </w:p>
        </w:tc>
        <w:tc>
          <w:tcPr>
            <w:tcW w:w="1985" w:type="dxa"/>
          </w:tcPr>
          <w:p w14:paraId="32A93251" w14:textId="77777777" w:rsidR="004A07AF" w:rsidRPr="005130C9" w:rsidRDefault="004A07AF" w:rsidP="00C87FC6">
            <w:pPr>
              <w:pStyle w:val="TAC"/>
            </w:pPr>
          </w:p>
        </w:tc>
      </w:tr>
      <w:tr w:rsidR="00B21F31" w:rsidRPr="005130C9" w14:paraId="60B7B7E4" w14:textId="77777777" w:rsidTr="005130C9">
        <w:trPr>
          <w:cantSplit/>
          <w:jc w:val="center"/>
        </w:trPr>
        <w:tc>
          <w:tcPr>
            <w:tcW w:w="1384" w:type="dxa"/>
          </w:tcPr>
          <w:p w14:paraId="7FEEE297" w14:textId="3FE176D2" w:rsidR="00B21F31" w:rsidRDefault="00B21F31" w:rsidP="00C87FC6">
            <w:pPr>
              <w:pStyle w:val="TAH"/>
              <w:rPr>
                <w:rFonts w:eastAsia="Malgun Gothic"/>
                <w:lang w:eastAsia="ko-KR"/>
              </w:rPr>
            </w:pPr>
            <w:r>
              <w:rPr>
                <w:rFonts w:eastAsia="Malgun Gothic"/>
                <w:lang w:eastAsia="ko-KR"/>
              </w:rPr>
              <w:t>11</w:t>
            </w:r>
          </w:p>
        </w:tc>
        <w:tc>
          <w:tcPr>
            <w:tcW w:w="1732" w:type="dxa"/>
          </w:tcPr>
          <w:p w14:paraId="0A77AEA0" w14:textId="77777777" w:rsidR="00B21F31" w:rsidRDefault="00B21F31" w:rsidP="00C87FC6">
            <w:pPr>
              <w:pStyle w:val="TAC"/>
            </w:pPr>
          </w:p>
        </w:tc>
        <w:tc>
          <w:tcPr>
            <w:tcW w:w="1701" w:type="dxa"/>
          </w:tcPr>
          <w:p w14:paraId="2C72D5AA" w14:textId="58662245" w:rsidR="00B21F31" w:rsidRDefault="00B21F31" w:rsidP="00C87FC6">
            <w:pPr>
              <w:pStyle w:val="TAC"/>
            </w:pPr>
            <w:r>
              <w:t>x</w:t>
            </w:r>
          </w:p>
        </w:tc>
        <w:tc>
          <w:tcPr>
            <w:tcW w:w="1701" w:type="dxa"/>
          </w:tcPr>
          <w:p w14:paraId="4C7BB4AC" w14:textId="3789DC45" w:rsidR="00B21F31" w:rsidRDefault="00B21F31" w:rsidP="00C87FC6">
            <w:pPr>
              <w:pStyle w:val="TAC"/>
            </w:pPr>
            <w:r>
              <w:t>x</w:t>
            </w:r>
          </w:p>
        </w:tc>
        <w:tc>
          <w:tcPr>
            <w:tcW w:w="1985" w:type="dxa"/>
          </w:tcPr>
          <w:p w14:paraId="40CF0320" w14:textId="77777777" w:rsidR="00B21F31" w:rsidRPr="005130C9" w:rsidRDefault="00B21F31" w:rsidP="00C87FC6">
            <w:pPr>
              <w:pStyle w:val="TAC"/>
            </w:pPr>
          </w:p>
        </w:tc>
      </w:tr>
      <w:tr w:rsidR="009B4FDD" w:rsidRPr="005130C9" w14:paraId="2D1BC754" w14:textId="77777777" w:rsidTr="005130C9">
        <w:trPr>
          <w:cantSplit/>
          <w:jc w:val="center"/>
        </w:trPr>
        <w:tc>
          <w:tcPr>
            <w:tcW w:w="1384" w:type="dxa"/>
          </w:tcPr>
          <w:p w14:paraId="5A443128" w14:textId="69C0AAD0" w:rsidR="009B4FDD" w:rsidRDefault="009B4FDD" w:rsidP="00C87FC6">
            <w:pPr>
              <w:pStyle w:val="TAH"/>
              <w:rPr>
                <w:rFonts w:eastAsia="Malgun Gothic"/>
                <w:lang w:eastAsia="ko-KR"/>
              </w:rPr>
            </w:pPr>
            <w:r>
              <w:rPr>
                <w:rFonts w:eastAsia="Malgun Gothic"/>
                <w:lang w:eastAsia="ko-KR"/>
              </w:rPr>
              <w:t>12</w:t>
            </w:r>
          </w:p>
        </w:tc>
        <w:tc>
          <w:tcPr>
            <w:tcW w:w="1732" w:type="dxa"/>
          </w:tcPr>
          <w:p w14:paraId="051EA79F" w14:textId="77777777" w:rsidR="009B4FDD" w:rsidRDefault="009B4FDD" w:rsidP="00C87FC6">
            <w:pPr>
              <w:pStyle w:val="TAC"/>
            </w:pPr>
          </w:p>
        </w:tc>
        <w:tc>
          <w:tcPr>
            <w:tcW w:w="1701" w:type="dxa"/>
          </w:tcPr>
          <w:p w14:paraId="04113B4F" w14:textId="77777777" w:rsidR="009B4FDD" w:rsidRDefault="009B4FDD" w:rsidP="00C87FC6">
            <w:pPr>
              <w:pStyle w:val="TAC"/>
            </w:pPr>
          </w:p>
        </w:tc>
        <w:tc>
          <w:tcPr>
            <w:tcW w:w="1701" w:type="dxa"/>
          </w:tcPr>
          <w:p w14:paraId="241CF030" w14:textId="0917FAFE" w:rsidR="009B4FDD" w:rsidRDefault="009B4FDD" w:rsidP="00C87FC6">
            <w:pPr>
              <w:pStyle w:val="TAC"/>
            </w:pPr>
            <w:r>
              <w:t>x</w:t>
            </w:r>
          </w:p>
        </w:tc>
        <w:tc>
          <w:tcPr>
            <w:tcW w:w="1985" w:type="dxa"/>
          </w:tcPr>
          <w:p w14:paraId="0537148B" w14:textId="77777777" w:rsidR="009B4FDD" w:rsidRPr="005130C9" w:rsidRDefault="009B4FDD" w:rsidP="00C87FC6">
            <w:pPr>
              <w:pStyle w:val="TAC"/>
            </w:pPr>
          </w:p>
        </w:tc>
      </w:tr>
      <w:tr w:rsidR="002F76C7" w:rsidRPr="005130C9" w14:paraId="3BE40C35" w14:textId="77777777" w:rsidTr="005130C9">
        <w:trPr>
          <w:cantSplit/>
          <w:jc w:val="center"/>
        </w:trPr>
        <w:tc>
          <w:tcPr>
            <w:tcW w:w="1384" w:type="dxa"/>
          </w:tcPr>
          <w:p w14:paraId="21FE7577" w14:textId="741D3EA7" w:rsidR="002F76C7" w:rsidRDefault="002F76C7" w:rsidP="00C87FC6">
            <w:pPr>
              <w:pStyle w:val="TAH"/>
              <w:rPr>
                <w:rFonts w:eastAsia="Malgun Gothic"/>
                <w:lang w:eastAsia="ko-KR"/>
              </w:rPr>
            </w:pPr>
            <w:r>
              <w:rPr>
                <w:rFonts w:eastAsia="Malgun Gothic"/>
                <w:lang w:eastAsia="ko-KR"/>
              </w:rPr>
              <w:t>13</w:t>
            </w:r>
          </w:p>
        </w:tc>
        <w:tc>
          <w:tcPr>
            <w:tcW w:w="1732" w:type="dxa"/>
          </w:tcPr>
          <w:p w14:paraId="39ED2C2D" w14:textId="77777777" w:rsidR="002F76C7" w:rsidRDefault="002F76C7" w:rsidP="00C87FC6">
            <w:pPr>
              <w:pStyle w:val="TAC"/>
            </w:pPr>
          </w:p>
        </w:tc>
        <w:tc>
          <w:tcPr>
            <w:tcW w:w="1701" w:type="dxa"/>
          </w:tcPr>
          <w:p w14:paraId="5AC47AEF" w14:textId="77777777" w:rsidR="002F76C7" w:rsidRDefault="002F76C7" w:rsidP="00C87FC6">
            <w:pPr>
              <w:pStyle w:val="TAC"/>
            </w:pPr>
          </w:p>
        </w:tc>
        <w:tc>
          <w:tcPr>
            <w:tcW w:w="1701" w:type="dxa"/>
          </w:tcPr>
          <w:p w14:paraId="3EAD12B1" w14:textId="64DF2301" w:rsidR="002F76C7" w:rsidRDefault="002F76C7" w:rsidP="00C87FC6">
            <w:pPr>
              <w:pStyle w:val="TAC"/>
            </w:pPr>
            <w:r>
              <w:t>x</w:t>
            </w:r>
          </w:p>
        </w:tc>
        <w:tc>
          <w:tcPr>
            <w:tcW w:w="1985" w:type="dxa"/>
          </w:tcPr>
          <w:p w14:paraId="10B2F169" w14:textId="77777777" w:rsidR="002F76C7" w:rsidRPr="005130C9" w:rsidRDefault="002F76C7" w:rsidP="00C87FC6">
            <w:pPr>
              <w:pStyle w:val="TAC"/>
            </w:pPr>
          </w:p>
        </w:tc>
      </w:tr>
      <w:tr w:rsidR="002F76C7" w:rsidRPr="005130C9" w14:paraId="5AD7630D" w14:textId="77777777" w:rsidTr="005130C9">
        <w:trPr>
          <w:cantSplit/>
          <w:jc w:val="center"/>
        </w:trPr>
        <w:tc>
          <w:tcPr>
            <w:tcW w:w="1384" w:type="dxa"/>
          </w:tcPr>
          <w:p w14:paraId="74E15610" w14:textId="0974DFB2" w:rsidR="002F76C7" w:rsidRDefault="002F76C7" w:rsidP="00C87FC6">
            <w:pPr>
              <w:pStyle w:val="TAH"/>
              <w:rPr>
                <w:rFonts w:eastAsia="Malgun Gothic"/>
                <w:lang w:eastAsia="ko-KR"/>
              </w:rPr>
            </w:pPr>
            <w:r>
              <w:rPr>
                <w:rFonts w:eastAsia="Malgun Gothic"/>
                <w:lang w:eastAsia="ko-KR"/>
              </w:rPr>
              <w:t>14</w:t>
            </w:r>
          </w:p>
        </w:tc>
        <w:tc>
          <w:tcPr>
            <w:tcW w:w="1732" w:type="dxa"/>
          </w:tcPr>
          <w:p w14:paraId="03AFA01F" w14:textId="77777777" w:rsidR="002F76C7" w:rsidRDefault="002F76C7" w:rsidP="00C87FC6">
            <w:pPr>
              <w:pStyle w:val="TAC"/>
            </w:pPr>
          </w:p>
        </w:tc>
        <w:tc>
          <w:tcPr>
            <w:tcW w:w="1701" w:type="dxa"/>
          </w:tcPr>
          <w:p w14:paraId="039E85EE" w14:textId="77777777" w:rsidR="002F76C7" w:rsidRDefault="002F76C7" w:rsidP="00C87FC6">
            <w:pPr>
              <w:pStyle w:val="TAC"/>
            </w:pPr>
          </w:p>
        </w:tc>
        <w:tc>
          <w:tcPr>
            <w:tcW w:w="1701" w:type="dxa"/>
          </w:tcPr>
          <w:p w14:paraId="7384A591" w14:textId="11111818" w:rsidR="002F76C7" w:rsidRDefault="002F76C7" w:rsidP="00C87FC6">
            <w:pPr>
              <w:pStyle w:val="TAC"/>
            </w:pPr>
            <w:r>
              <w:t>x</w:t>
            </w:r>
          </w:p>
        </w:tc>
        <w:tc>
          <w:tcPr>
            <w:tcW w:w="1985" w:type="dxa"/>
          </w:tcPr>
          <w:p w14:paraId="42D0AF06" w14:textId="77777777" w:rsidR="002F76C7" w:rsidRPr="005130C9" w:rsidRDefault="002F76C7" w:rsidP="00C87FC6">
            <w:pPr>
              <w:pStyle w:val="TAC"/>
            </w:pPr>
          </w:p>
        </w:tc>
      </w:tr>
      <w:tr w:rsidR="002F76C7" w:rsidRPr="005130C9" w14:paraId="784FD915" w14:textId="77777777" w:rsidTr="005130C9">
        <w:trPr>
          <w:cantSplit/>
          <w:jc w:val="center"/>
        </w:trPr>
        <w:tc>
          <w:tcPr>
            <w:tcW w:w="1384" w:type="dxa"/>
          </w:tcPr>
          <w:p w14:paraId="28E2DF41" w14:textId="2844CEAD" w:rsidR="002F76C7" w:rsidRDefault="002F76C7" w:rsidP="00C87FC6">
            <w:pPr>
              <w:pStyle w:val="TAH"/>
              <w:rPr>
                <w:rFonts w:eastAsia="Malgun Gothic"/>
                <w:lang w:eastAsia="ko-KR"/>
              </w:rPr>
            </w:pPr>
            <w:r>
              <w:rPr>
                <w:rFonts w:eastAsia="Malgun Gothic"/>
                <w:lang w:eastAsia="ko-KR"/>
              </w:rPr>
              <w:t>15</w:t>
            </w:r>
          </w:p>
        </w:tc>
        <w:tc>
          <w:tcPr>
            <w:tcW w:w="1732" w:type="dxa"/>
          </w:tcPr>
          <w:p w14:paraId="229B7F2E" w14:textId="77777777" w:rsidR="002F76C7" w:rsidRDefault="002F76C7" w:rsidP="00C87FC6">
            <w:pPr>
              <w:pStyle w:val="TAC"/>
            </w:pPr>
          </w:p>
        </w:tc>
        <w:tc>
          <w:tcPr>
            <w:tcW w:w="1701" w:type="dxa"/>
          </w:tcPr>
          <w:p w14:paraId="426AD4E3" w14:textId="1097C187" w:rsidR="002F76C7" w:rsidRDefault="002F76C7" w:rsidP="00C87FC6">
            <w:pPr>
              <w:pStyle w:val="TAC"/>
            </w:pPr>
            <w:r>
              <w:t>x</w:t>
            </w:r>
          </w:p>
        </w:tc>
        <w:tc>
          <w:tcPr>
            <w:tcW w:w="1701" w:type="dxa"/>
          </w:tcPr>
          <w:p w14:paraId="1775E5C1" w14:textId="10B67ADC" w:rsidR="002F76C7" w:rsidRDefault="002F76C7" w:rsidP="00C87FC6">
            <w:pPr>
              <w:pStyle w:val="TAC"/>
            </w:pPr>
            <w:r>
              <w:t>x</w:t>
            </w:r>
          </w:p>
        </w:tc>
        <w:tc>
          <w:tcPr>
            <w:tcW w:w="1985" w:type="dxa"/>
          </w:tcPr>
          <w:p w14:paraId="20FBD610" w14:textId="77777777" w:rsidR="002F76C7" w:rsidRPr="005130C9" w:rsidRDefault="002F76C7" w:rsidP="00C87FC6">
            <w:pPr>
              <w:pStyle w:val="TAC"/>
            </w:pPr>
          </w:p>
        </w:tc>
      </w:tr>
      <w:tr w:rsidR="00270090" w:rsidRPr="005130C9" w14:paraId="4AFA6ADC" w14:textId="77777777" w:rsidTr="005130C9">
        <w:trPr>
          <w:cantSplit/>
          <w:jc w:val="center"/>
          <w:ins w:id="168" w:author="S2-2403445" w:date="2024-03-09T10:39:00Z"/>
        </w:trPr>
        <w:tc>
          <w:tcPr>
            <w:tcW w:w="1384" w:type="dxa"/>
          </w:tcPr>
          <w:p w14:paraId="0958DBA3" w14:textId="688E7883" w:rsidR="00270090" w:rsidRDefault="00270090" w:rsidP="00C87FC6">
            <w:pPr>
              <w:pStyle w:val="TAH"/>
              <w:rPr>
                <w:ins w:id="169" w:author="S2-2403445" w:date="2024-03-09T10:39:00Z"/>
                <w:rFonts w:eastAsia="Malgun Gothic"/>
                <w:lang w:eastAsia="ko-KR"/>
              </w:rPr>
            </w:pPr>
            <w:ins w:id="170" w:author="S2-2403445" w:date="2024-03-09T10:39:00Z">
              <w:r>
                <w:rPr>
                  <w:rFonts w:eastAsia="Malgun Gothic"/>
                  <w:lang w:eastAsia="ko-KR"/>
                </w:rPr>
                <w:t>16</w:t>
              </w:r>
            </w:ins>
          </w:p>
        </w:tc>
        <w:tc>
          <w:tcPr>
            <w:tcW w:w="1732" w:type="dxa"/>
          </w:tcPr>
          <w:p w14:paraId="30EEAC2C" w14:textId="45C63593" w:rsidR="00270090" w:rsidRDefault="00270090" w:rsidP="00C87FC6">
            <w:pPr>
              <w:pStyle w:val="TAC"/>
              <w:rPr>
                <w:ins w:id="171" w:author="S2-2403445" w:date="2024-03-09T10:39:00Z"/>
              </w:rPr>
            </w:pPr>
            <w:ins w:id="172" w:author="S2-2403445" w:date="2024-03-09T10:40:00Z">
              <w:r>
                <w:t>x</w:t>
              </w:r>
            </w:ins>
          </w:p>
        </w:tc>
        <w:tc>
          <w:tcPr>
            <w:tcW w:w="1701" w:type="dxa"/>
          </w:tcPr>
          <w:p w14:paraId="4F4FD10D" w14:textId="77777777" w:rsidR="00270090" w:rsidRDefault="00270090" w:rsidP="00C87FC6">
            <w:pPr>
              <w:pStyle w:val="TAC"/>
              <w:rPr>
                <w:ins w:id="173" w:author="S2-2403445" w:date="2024-03-09T10:39:00Z"/>
              </w:rPr>
            </w:pPr>
          </w:p>
        </w:tc>
        <w:tc>
          <w:tcPr>
            <w:tcW w:w="1701" w:type="dxa"/>
          </w:tcPr>
          <w:p w14:paraId="4413BAFC" w14:textId="77777777" w:rsidR="00270090" w:rsidRDefault="00270090" w:rsidP="00C87FC6">
            <w:pPr>
              <w:pStyle w:val="TAC"/>
              <w:rPr>
                <w:ins w:id="174" w:author="S2-2403445" w:date="2024-03-09T10:39:00Z"/>
              </w:rPr>
            </w:pPr>
          </w:p>
        </w:tc>
        <w:tc>
          <w:tcPr>
            <w:tcW w:w="1985" w:type="dxa"/>
          </w:tcPr>
          <w:p w14:paraId="43F93887" w14:textId="77777777" w:rsidR="00270090" w:rsidRPr="005130C9" w:rsidRDefault="00270090" w:rsidP="00C87FC6">
            <w:pPr>
              <w:pStyle w:val="TAC"/>
              <w:rPr>
                <w:ins w:id="175" w:author="S2-2403445" w:date="2024-03-09T10:39:00Z"/>
              </w:rPr>
            </w:pPr>
          </w:p>
        </w:tc>
      </w:tr>
      <w:tr w:rsidR="00E70591" w:rsidRPr="005130C9" w14:paraId="1EE717D3" w14:textId="77777777" w:rsidTr="005130C9">
        <w:trPr>
          <w:cantSplit/>
          <w:jc w:val="center"/>
          <w:ins w:id="176" w:author="S2-2403159" w:date="2024-03-09T11:09:00Z"/>
        </w:trPr>
        <w:tc>
          <w:tcPr>
            <w:tcW w:w="1384" w:type="dxa"/>
          </w:tcPr>
          <w:p w14:paraId="36DD7102" w14:textId="381B5A33" w:rsidR="00E70591" w:rsidRDefault="00E70591" w:rsidP="00C87FC6">
            <w:pPr>
              <w:pStyle w:val="TAH"/>
              <w:rPr>
                <w:ins w:id="177" w:author="S2-2403159" w:date="2024-03-09T11:09:00Z"/>
                <w:rFonts w:eastAsia="Malgun Gothic"/>
                <w:lang w:eastAsia="ko-KR"/>
              </w:rPr>
            </w:pPr>
            <w:ins w:id="178" w:author="S2-2403159" w:date="2024-03-09T11:09:00Z">
              <w:r>
                <w:rPr>
                  <w:rFonts w:eastAsia="Malgun Gothic"/>
                  <w:lang w:eastAsia="ko-KR"/>
                </w:rPr>
                <w:t>17</w:t>
              </w:r>
            </w:ins>
          </w:p>
        </w:tc>
        <w:tc>
          <w:tcPr>
            <w:tcW w:w="1732" w:type="dxa"/>
          </w:tcPr>
          <w:p w14:paraId="68452720" w14:textId="7A76813A" w:rsidR="00E70591" w:rsidRDefault="00E70591" w:rsidP="00C87FC6">
            <w:pPr>
              <w:pStyle w:val="TAC"/>
              <w:rPr>
                <w:ins w:id="179" w:author="S2-2403159" w:date="2024-03-09T11:09:00Z"/>
              </w:rPr>
            </w:pPr>
            <w:ins w:id="180" w:author="S2-2403159" w:date="2024-03-09T11:09:00Z">
              <w:r>
                <w:t>x</w:t>
              </w:r>
            </w:ins>
          </w:p>
        </w:tc>
        <w:tc>
          <w:tcPr>
            <w:tcW w:w="1701" w:type="dxa"/>
          </w:tcPr>
          <w:p w14:paraId="3FFAE8D1" w14:textId="77777777" w:rsidR="00E70591" w:rsidRDefault="00E70591" w:rsidP="00C87FC6">
            <w:pPr>
              <w:pStyle w:val="TAC"/>
              <w:rPr>
                <w:ins w:id="181" w:author="S2-2403159" w:date="2024-03-09T11:09:00Z"/>
              </w:rPr>
            </w:pPr>
          </w:p>
        </w:tc>
        <w:tc>
          <w:tcPr>
            <w:tcW w:w="1701" w:type="dxa"/>
          </w:tcPr>
          <w:p w14:paraId="17C26CE0" w14:textId="77777777" w:rsidR="00E70591" w:rsidRDefault="00E70591" w:rsidP="00C87FC6">
            <w:pPr>
              <w:pStyle w:val="TAC"/>
              <w:rPr>
                <w:ins w:id="182" w:author="S2-2403159" w:date="2024-03-09T11:09:00Z"/>
              </w:rPr>
            </w:pPr>
          </w:p>
        </w:tc>
        <w:tc>
          <w:tcPr>
            <w:tcW w:w="1985" w:type="dxa"/>
          </w:tcPr>
          <w:p w14:paraId="18D783C7" w14:textId="77777777" w:rsidR="00E70591" w:rsidRPr="005130C9" w:rsidRDefault="00E70591" w:rsidP="00C87FC6">
            <w:pPr>
              <w:pStyle w:val="TAC"/>
              <w:rPr>
                <w:ins w:id="183" w:author="S2-2403159" w:date="2024-03-09T11:09:00Z"/>
              </w:rPr>
            </w:pPr>
          </w:p>
        </w:tc>
      </w:tr>
      <w:tr w:rsidR="00821416" w:rsidRPr="005130C9" w14:paraId="1E8DA5A3" w14:textId="77777777" w:rsidTr="005130C9">
        <w:trPr>
          <w:cantSplit/>
          <w:jc w:val="center"/>
          <w:ins w:id="184" w:author="S2-2403446" w:date="2024-03-09T11:19:00Z"/>
        </w:trPr>
        <w:tc>
          <w:tcPr>
            <w:tcW w:w="1384" w:type="dxa"/>
          </w:tcPr>
          <w:p w14:paraId="177A05F5" w14:textId="1A9C33BE" w:rsidR="00821416" w:rsidRDefault="00821416" w:rsidP="00C87FC6">
            <w:pPr>
              <w:pStyle w:val="TAH"/>
              <w:rPr>
                <w:ins w:id="185" w:author="S2-2403446" w:date="2024-03-09T11:19:00Z"/>
                <w:rFonts w:eastAsia="Malgun Gothic"/>
                <w:lang w:eastAsia="ko-KR"/>
              </w:rPr>
            </w:pPr>
            <w:ins w:id="186" w:author="S2-2403446" w:date="2024-03-09T11:19:00Z">
              <w:r>
                <w:rPr>
                  <w:rFonts w:eastAsia="Malgun Gothic"/>
                  <w:lang w:eastAsia="ko-KR"/>
                </w:rPr>
                <w:t>18</w:t>
              </w:r>
            </w:ins>
          </w:p>
        </w:tc>
        <w:tc>
          <w:tcPr>
            <w:tcW w:w="1732" w:type="dxa"/>
          </w:tcPr>
          <w:p w14:paraId="3F4355C8" w14:textId="1C5B7A8E" w:rsidR="00821416" w:rsidRDefault="00821416" w:rsidP="00C87FC6">
            <w:pPr>
              <w:pStyle w:val="TAC"/>
              <w:rPr>
                <w:ins w:id="187" w:author="S2-2403446" w:date="2024-03-09T11:19:00Z"/>
              </w:rPr>
            </w:pPr>
            <w:ins w:id="188" w:author="S2-2403446" w:date="2024-03-09T11:19:00Z">
              <w:r>
                <w:t>x</w:t>
              </w:r>
            </w:ins>
          </w:p>
        </w:tc>
        <w:tc>
          <w:tcPr>
            <w:tcW w:w="1701" w:type="dxa"/>
          </w:tcPr>
          <w:p w14:paraId="153EA1F7" w14:textId="77777777" w:rsidR="00821416" w:rsidRDefault="00821416" w:rsidP="00C87FC6">
            <w:pPr>
              <w:pStyle w:val="TAC"/>
              <w:rPr>
                <w:ins w:id="189" w:author="S2-2403446" w:date="2024-03-09T11:19:00Z"/>
              </w:rPr>
            </w:pPr>
          </w:p>
        </w:tc>
        <w:tc>
          <w:tcPr>
            <w:tcW w:w="1701" w:type="dxa"/>
          </w:tcPr>
          <w:p w14:paraId="1ED83F13" w14:textId="77777777" w:rsidR="00821416" w:rsidRDefault="00821416" w:rsidP="00C87FC6">
            <w:pPr>
              <w:pStyle w:val="TAC"/>
              <w:rPr>
                <w:ins w:id="190" w:author="S2-2403446" w:date="2024-03-09T11:19:00Z"/>
              </w:rPr>
            </w:pPr>
          </w:p>
        </w:tc>
        <w:tc>
          <w:tcPr>
            <w:tcW w:w="1985" w:type="dxa"/>
          </w:tcPr>
          <w:p w14:paraId="68F8742C" w14:textId="77777777" w:rsidR="00821416" w:rsidRPr="005130C9" w:rsidRDefault="00821416" w:rsidP="00C87FC6">
            <w:pPr>
              <w:pStyle w:val="TAC"/>
              <w:rPr>
                <w:ins w:id="191" w:author="S2-2403446" w:date="2024-03-09T11:19:00Z"/>
              </w:rPr>
            </w:pPr>
          </w:p>
        </w:tc>
      </w:tr>
      <w:tr w:rsidR="00515E42" w:rsidRPr="005130C9" w14:paraId="7F9776B9" w14:textId="77777777" w:rsidTr="005130C9">
        <w:trPr>
          <w:cantSplit/>
          <w:jc w:val="center"/>
          <w:ins w:id="192" w:author="S2-2403447" w:date="2024-03-09T11:25:00Z"/>
        </w:trPr>
        <w:tc>
          <w:tcPr>
            <w:tcW w:w="1384" w:type="dxa"/>
          </w:tcPr>
          <w:p w14:paraId="017D1025" w14:textId="1ED029EA" w:rsidR="00515E42" w:rsidRDefault="00515E42" w:rsidP="00C87FC6">
            <w:pPr>
              <w:pStyle w:val="TAH"/>
              <w:rPr>
                <w:ins w:id="193" w:author="S2-2403447" w:date="2024-03-09T11:25:00Z"/>
                <w:rFonts w:eastAsia="Malgun Gothic"/>
                <w:lang w:eastAsia="ko-KR"/>
              </w:rPr>
            </w:pPr>
            <w:ins w:id="194" w:author="S2-2403447" w:date="2024-03-09T11:25:00Z">
              <w:r>
                <w:rPr>
                  <w:rFonts w:eastAsia="Malgun Gothic"/>
                  <w:lang w:eastAsia="ko-KR"/>
                </w:rPr>
                <w:t>19</w:t>
              </w:r>
            </w:ins>
          </w:p>
        </w:tc>
        <w:tc>
          <w:tcPr>
            <w:tcW w:w="1732" w:type="dxa"/>
          </w:tcPr>
          <w:p w14:paraId="35E1021B" w14:textId="69B053B0" w:rsidR="00515E42" w:rsidRDefault="00515E42" w:rsidP="00C87FC6">
            <w:pPr>
              <w:pStyle w:val="TAC"/>
              <w:rPr>
                <w:ins w:id="195" w:author="S2-2403447" w:date="2024-03-09T11:25:00Z"/>
              </w:rPr>
            </w:pPr>
            <w:ins w:id="196" w:author="S2-2403447" w:date="2024-03-09T11:25:00Z">
              <w:r>
                <w:t>x</w:t>
              </w:r>
            </w:ins>
          </w:p>
        </w:tc>
        <w:tc>
          <w:tcPr>
            <w:tcW w:w="1701" w:type="dxa"/>
          </w:tcPr>
          <w:p w14:paraId="141A9529" w14:textId="77777777" w:rsidR="00515E42" w:rsidRDefault="00515E42" w:rsidP="00C87FC6">
            <w:pPr>
              <w:pStyle w:val="TAC"/>
              <w:rPr>
                <w:ins w:id="197" w:author="S2-2403447" w:date="2024-03-09T11:25:00Z"/>
              </w:rPr>
            </w:pPr>
          </w:p>
        </w:tc>
        <w:tc>
          <w:tcPr>
            <w:tcW w:w="1701" w:type="dxa"/>
          </w:tcPr>
          <w:p w14:paraId="5AD9128B" w14:textId="77777777" w:rsidR="00515E42" w:rsidRDefault="00515E42" w:rsidP="00C87FC6">
            <w:pPr>
              <w:pStyle w:val="TAC"/>
              <w:rPr>
                <w:ins w:id="198" w:author="S2-2403447" w:date="2024-03-09T11:25:00Z"/>
              </w:rPr>
            </w:pPr>
          </w:p>
        </w:tc>
        <w:tc>
          <w:tcPr>
            <w:tcW w:w="1985" w:type="dxa"/>
          </w:tcPr>
          <w:p w14:paraId="54A957BB" w14:textId="77777777" w:rsidR="00515E42" w:rsidRPr="005130C9" w:rsidRDefault="00515E42" w:rsidP="00C87FC6">
            <w:pPr>
              <w:pStyle w:val="TAC"/>
              <w:rPr>
                <w:ins w:id="199" w:author="S2-2403447" w:date="2024-03-09T11:25:00Z"/>
              </w:rPr>
            </w:pPr>
          </w:p>
        </w:tc>
      </w:tr>
      <w:tr w:rsidR="00826A6F" w:rsidRPr="005130C9" w14:paraId="103985B5" w14:textId="77777777" w:rsidTr="005130C9">
        <w:trPr>
          <w:cantSplit/>
          <w:jc w:val="center"/>
          <w:ins w:id="200" w:author="S2-2403448" w:date="2024-03-09T11:31:00Z"/>
        </w:trPr>
        <w:tc>
          <w:tcPr>
            <w:tcW w:w="1384" w:type="dxa"/>
          </w:tcPr>
          <w:p w14:paraId="74F8E308" w14:textId="5C713D30" w:rsidR="00826A6F" w:rsidRDefault="00826A6F" w:rsidP="00C87FC6">
            <w:pPr>
              <w:pStyle w:val="TAH"/>
              <w:rPr>
                <w:ins w:id="201" w:author="S2-2403448" w:date="2024-03-09T11:31:00Z"/>
                <w:rFonts w:eastAsia="Malgun Gothic"/>
                <w:lang w:eastAsia="ko-KR"/>
              </w:rPr>
            </w:pPr>
            <w:ins w:id="202" w:author="S2-2403448" w:date="2024-03-09T11:31:00Z">
              <w:r>
                <w:rPr>
                  <w:rFonts w:eastAsia="Malgun Gothic"/>
                  <w:lang w:eastAsia="ko-KR"/>
                </w:rPr>
                <w:t>20</w:t>
              </w:r>
            </w:ins>
          </w:p>
        </w:tc>
        <w:tc>
          <w:tcPr>
            <w:tcW w:w="1732" w:type="dxa"/>
          </w:tcPr>
          <w:p w14:paraId="0B2A94FB" w14:textId="4507D23B" w:rsidR="00826A6F" w:rsidRDefault="00826A6F" w:rsidP="00C87FC6">
            <w:pPr>
              <w:pStyle w:val="TAC"/>
              <w:rPr>
                <w:ins w:id="203" w:author="S2-2403448" w:date="2024-03-09T11:31:00Z"/>
              </w:rPr>
            </w:pPr>
            <w:ins w:id="204" w:author="S2-2403448" w:date="2024-03-09T11:31:00Z">
              <w:r>
                <w:t>x</w:t>
              </w:r>
            </w:ins>
          </w:p>
        </w:tc>
        <w:tc>
          <w:tcPr>
            <w:tcW w:w="1701" w:type="dxa"/>
          </w:tcPr>
          <w:p w14:paraId="7BA22A63" w14:textId="3352C094" w:rsidR="00826A6F" w:rsidRDefault="00826A6F" w:rsidP="00C87FC6">
            <w:pPr>
              <w:pStyle w:val="TAC"/>
              <w:rPr>
                <w:ins w:id="205" w:author="S2-2403448" w:date="2024-03-09T11:31:00Z"/>
              </w:rPr>
            </w:pPr>
            <w:ins w:id="206" w:author="S2-2403448" w:date="2024-03-09T11:31:00Z">
              <w:r>
                <w:t>x</w:t>
              </w:r>
            </w:ins>
          </w:p>
        </w:tc>
        <w:tc>
          <w:tcPr>
            <w:tcW w:w="1701" w:type="dxa"/>
          </w:tcPr>
          <w:p w14:paraId="17410391" w14:textId="2F8F715E" w:rsidR="00826A6F" w:rsidRDefault="00826A6F" w:rsidP="00C87FC6">
            <w:pPr>
              <w:pStyle w:val="TAC"/>
              <w:rPr>
                <w:ins w:id="207" w:author="S2-2403448" w:date="2024-03-09T11:31:00Z"/>
              </w:rPr>
            </w:pPr>
            <w:ins w:id="208" w:author="S2-2403448" w:date="2024-03-09T11:31:00Z">
              <w:r>
                <w:t>x(analytics input)</w:t>
              </w:r>
            </w:ins>
          </w:p>
        </w:tc>
        <w:tc>
          <w:tcPr>
            <w:tcW w:w="1985" w:type="dxa"/>
          </w:tcPr>
          <w:p w14:paraId="34327EDC" w14:textId="77777777" w:rsidR="00826A6F" w:rsidRPr="005130C9" w:rsidRDefault="00826A6F" w:rsidP="00C87FC6">
            <w:pPr>
              <w:pStyle w:val="TAC"/>
              <w:rPr>
                <w:ins w:id="209" w:author="S2-2403448" w:date="2024-03-09T11:31:00Z"/>
              </w:rPr>
            </w:pPr>
          </w:p>
        </w:tc>
      </w:tr>
      <w:tr w:rsidR="00185858" w:rsidRPr="005130C9" w14:paraId="1FBDD488" w14:textId="77777777" w:rsidTr="005130C9">
        <w:trPr>
          <w:cantSplit/>
          <w:jc w:val="center"/>
          <w:ins w:id="210" w:author="S2-2403450" w:date="2024-03-09T11:37:00Z"/>
        </w:trPr>
        <w:tc>
          <w:tcPr>
            <w:tcW w:w="1384" w:type="dxa"/>
          </w:tcPr>
          <w:p w14:paraId="15BE3CFD" w14:textId="69D0CE2D" w:rsidR="00185858" w:rsidRDefault="00185858" w:rsidP="00C87FC6">
            <w:pPr>
              <w:pStyle w:val="TAH"/>
              <w:rPr>
                <w:ins w:id="211" w:author="S2-2403450" w:date="2024-03-09T11:37:00Z"/>
                <w:rFonts w:eastAsia="Malgun Gothic"/>
                <w:lang w:eastAsia="ko-KR"/>
              </w:rPr>
            </w:pPr>
            <w:ins w:id="212" w:author="S2-2403450" w:date="2024-03-09T11:37:00Z">
              <w:r>
                <w:rPr>
                  <w:rFonts w:eastAsia="Malgun Gothic"/>
                  <w:lang w:eastAsia="ko-KR"/>
                </w:rPr>
                <w:t>21</w:t>
              </w:r>
            </w:ins>
          </w:p>
        </w:tc>
        <w:tc>
          <w:tcPr>
            <w:tcW w:w="1732" w:type="dxa"/>
          </w:tcPr>
          <w:p w14:paraId="3E36711B" w14:textId="77777777" w:rsidR="00185858" w:rsidRDefault="00185858" w:rsidP="00C87FC6">
            <w:pPr>
              <w:pStyle w:val="TAC"/>
              <w:rPr>
                <w:ins w:id="213" w:author="S2-2403450" w:date="2024-03-09T11:37:00Z"/>
              </w:rPr>
            </w:pPr>
          </w:p>
        </w:tc>
        <w:tc>
          <w:tcPr>
            <w:tcW w:w="1701" w:type="dxa"/>
          </w:tcPr>
          <w:p w14:paraId="499DDF51" w14:textId="7C7AFB92" w:rsidR="00185858" w:rsidRDefault="00185858" w:rsidP="00C87FC6">
            <w:pPr>
              <w:pStyle w:val="TAC"/>
              <w:rPr>
                <w:ins w:id="214" w:author="S2-2403450" w:date="2024-03-09T11:37:00Z"/>
              </w:rPr>
            </w:pPr>
            <w:ins w:id="215" w:author="S2-2403450" w:date="2024-03-09T11:37:00Z">
              <w:r>
                <w:t>x</w:t>
              </w:r>
            </w:ins>
          </w:p>
        </w:tc>
        <w:tc>
          <w:tcPr>
            <w:tcW w:w="1701" w:type="dxa"/>
          </w:tcPr>
          <w:p w14:paraId="488CFD58" w14:textId="77777777" w:rsidR="00185858" w:rsidRDefault="00185858" w:rsidP="00C87FC6">
            <w:pPr>
              <w:pStyle w:val="TAC"/>
              <w:rPr>
                <w:ins w:id="216" w:author="S2-2403450" w:date="2024-03-09T11:37:00Z"/>
              </w:rPr>
            </w:pPr>
          </w:p>
        </w:tc>
        <w:tc>
          <w:tcPr>
            <w:tcW w:w="1985" w:type="dxa"/>
          </w:tcPr>
          <w:p w14:paraId="63DFE76B" w14:textId="77777777" w:rsidR="00185858" w:rsidRPr="005130C9" w:rsidRDefault="00185858" w:rsidP="00C87FC6">
            <w:pPr>
              <w:pStyle w:val="TAC"/>
              <w:rPr>
                <w:ins w:id="217" w:author="S2-2403450" w:date="2024-03-09T11:37:00Z"/>
              </w:rPr>
            </w:pPr>
          </w:p>
        </w:tc>
      </w:tr>
      <w:tr w:rsidR="00717D4A" w:rsidRPr="005130C9" w14:paraId="0299B11C" w14:textId="77777777" w:rsidTr="005130C9">
        <w:trPr>
          <w:cantSplit/>
          <w:jc w:val="center"/>
          <w:ins w:id="218" w:author="S2-2403451" w:date="2024-03-09T11:50:00Z"/>
        </w:trPr>
        <w:tc>
          <w:tcPr>
            <w:tcW w:w="1384" w:type="dxa"/>
          </w:tcPr>
          <w:p w14:paraId="754CF03B" w14:textId="321B30E4" w:rsidR="00717D4A" w:rsidRDefault="00717D4A" w:rsidP="00C87FC6">
            <w:pPr>
              <w:pStyle w:val="TAH"/>
              <w:rPr>
                <w:ins w:id="219" w:author="S2-2403451" w:date="2024-03-09T11:50:00Z"/>
                <w:rFonts w:eastAsia="Malgun Gothic"/>
                <w:lang w:eastAsia="ko-KR"/>
              </w:rPr>
            </w:pPr>
            <w:ins w:id="220" w:author="S2-2403451" w:date="2024-03-09T11:50:00Z">
              <w:r>
                <w:rPr>
                  <w:rFonts w:eastAsia="Malgun Gothic"/>
                  <w:lang w:eastAsia="ko-KR"/>
                </w:rPr>
                <w:t>22</w:t>
              </w:r>
            </w:ins>
          </w:p>
        </w:tc>
        <w:tc>
          <w:tcPr>
            <w:tcW w:w="1732" w:type="dxa"/>
          </w:tcPr>
          <w:p w14:paraId="23A8F56E" w14:textId="77777777" w:rsidR="00717D4A" w:rsidRDefault="00717D4A" w:rsidP="00C87FC6">
            <w:pPr>
              <w:pStyle w:val="TAC"/>
              <w:rPr>
                <w:ins w:id="221" w:author="S2-2403451" w:date="2024-03-09T11:50:00Z"/>
              </w:rPr>
            </w:pPr>
          </w:p>
        </w:tc>
        <w:tc>
          <w:tcPr>
            <w:tcW w:w="1701" w:type="dxa"/>
          </w:tcPr>
          <w:p w14:paraId="23DC4951" w14:textId="12D434D1" w:rsidR="00717D4A" w:rsidRDefault="00717D4A" w:rsidP="00C87FC6">
            <w:pPr>
              <w:pStyle w:val="TAC"/>
              <w:rPr>
                <w:ins w:id="222" w:author="S2-2403451" w:date="2024-03-09T11:50:00Z"/>
              </w:rPr>
            </w:pPr>
            <w:ins w:id="223" w:author="S2-2403451" w:date="2024-03-09T11:50:00Z">
              <w:r>
                <w:t>x</w:t>
              </w:r>
            </w:ins>
          </w:p>
        </w:tc>
        <w:tc>
          <w:tcPr>
            <w:tcW w:w="1701" w:type="dxa"/>
          </w:tcPr>
          <w:p w14:paraId="54F55F6C" w14:textId="77777777" w:rsidR="00717D4A" w:rsidRDefault="00717D4A" w:rsidP="00C87FC6">
            <w:pPr>
              <w:pStyle w:val="TAC"/>
              <w:rPr>
                <w:ins w:id="224" w:author="S2-2403451" w:date="2024-03-09T11:50:00Z"/>
              </w:rPr>
            </w:pPr>
          </w:p>
        </w:tc>
        <w:tc>
          <w:tcPr>
            <w:tcW w:w="1985" w:type="dxa"/>
          </w:tcPr>
          <w:p w14:paraId="645A9882" w14:textId="77777777" w:rsidR="00717D4A" w:rsidRPr="005130C9" w:rsidRDefault="00717D4A" w:rsidP="00C87FC6">
            <w:pPr>
              <w:pStyle w:val="TAC"/>
              <w:rPr>
                <w:ins w:id="225" w:author="S2-2403451" w:date="2024-03-09T11:50:00Z"/>
              </w:rPr>
            </w:pPr>
          </w:p>
        </w:tc>
      </w:tr>
      <w:tr w:rsidR="00B64709" w:rsidRPr="005130C9" w14:paraId="689EAA95" w14:textId="77777777" w:rsidTr="005130C9">
        <w:trPr>
          <w:cantSplit/>
          <w:jc w:val="center"/>
          <w:ins w:id="226" w:author="S2-2403189" w:date="2024-03-09T12:05:00Z"/>
        </w:trPr>
        <w:tc>
          <w:tcPr>
            <w:tcW w:w="1384" w:type="dxa"/>
          </w:tcPr>
          <w:p w14:paraId="216449C5" w14:textId="46B05A67" w:rsidR="00B64709" w:rsidRDefault="00B64709" w:rsidP="00C87FC6">
            <w:pPr>
              <w:pStyle w:val="TAH"/>
              <w:rPr>
                <w:ins w:id="227" w:author="S2-2403189" w:date="2024-03-09T12:05:00Z"/>
                <w:rFonts w:eastAsia="Malgun Gothic"/>
                <w:lang w:eastAsia="ko-KR"/>
              </w:rPr>
            </w:pPr>
            <w:ins w:id="228" w:author="S2-2403189" w:date="2024-03-09T12:05:00Z">
              <w:r>
                <w:rPr>
                  <w:rFonts w:eastAsia="Malgun Gothic"/>
                  <w:lang w:eastAsia="ko-KR"/>
                </w:rPr>
                <w:t>23</w:t>
              </w:r>
            </w:ins>
          </w:p>
        </w:tc>
        <w:tc>
          <w:tcPr>
            <w:tcW w:w="1732" w:type="dxa"/>
          </w:tcPr>
          <w:p w14:paraId="1F6ECD41" w14:textId="77777777" w:rsidR="00B64709" w:rsidRDefault="00B64709" w:rsidP="00C87FC6">
            <w:pPr>
              <w:pStyle w:val="TAC"/>
              <w:rPr>
                <w:ins w:id="229" w:author="S2-2403189" w:date="2024-03-09T12:05:00Z"/>
              </w:rPr>
            </w:pPr>
          </w:p>
        </w:tc>
        <w:tc>
          <w:tcPr>
            <w:tcW w:w="1701" w:type="dxa"/>
          </w:tcPr>
          <w:p w14:paraId="78C50369" w14:textId="1CFE22BC" w:rsidR="00B64709" w:rsidRDefault="00B64709" w:rsidP="00C87FC6">
            <w:pPr>
              <w:pStyle w:val="TAC"/>
              <w:rPr>
                <w:ins w:id="230" w:author="S2-2403189" w:date="2024-03-09T12:05:00Z"/>
              </w:rPr>
            </w:pPr>
            <w:ins w:id="231" w:author="S2-2403189" w:date="2024-03-09T12:05:00Z">
              <w:r>
                <w:t>x</w:t>
              </w:r>
            </w:ins>
          </w:p>
        </w:tc>
        <w:tc>
          <w:tcPr>
            <w:tcW w:w="1701" w:type="dxa"/>
          </w:tcPr>
          <w:p w14:paraId="3920DA51" w14:textId="77777777" w:rsidR="00B64709" w:rsidRDefault="00B64709" w:rsidP="00C87FC6">
            <w:pPr>
              <w:pStyle w:val="TAC"/>
              <w:rPr>
                <w:ins w:id="232" w:author="S2-2403189" w:date="2024-03-09T12:05:00Z"/>
              </w:rPr>
            </w:pPr>
          </w:p>
        </w:tc>
        <w:tc>
          <w:tcPr>
            <w:tcW w:w="1985" w:type="dxa"/>
          </w:tcPr>
          <w:p w14:paraId="3C6422FA" w14:textId="77777777" w:rsidR="00B64709" w:rsidRPr="005130C9" w:rsidRDefault="00B64709" w:rsidP="00C87FC6">
            <w:pPr>
              <w:pStyle w:val="TAC"/>
              <w:rPr>
                <w:ins w:id="233" w:author="S2-2403189" w:date="2024-03-09T12:05:00Z"/>
              </w:rPr>
            </w:pPr>
          </w:p>
        </w:tc>
      </w:tr>
      <w:tr w:rsidR="00922A06" w:rsidRPr="005130C9" w14:paraId="400A2BF4" w14:textId="77777777" w:rsidTr="005130C9">
        <w:trPr>
          <w:cantSplit/>
          <w:jc w:val="center"/>
          <w:ins w:id="234" w:author="S2-2403730" w:date="2024-03-09T12:09:00Z"/>
        </w:trPr>
        <w:tc>
          <w:tcPr>
            <w:tcW w:w="1384" w:type="dxa"/>
          </w:tcPr>
          <w:p w14:paraId="77442E84" w14:textId="47DFE332" w:rsidR="00922A06" w:rsidRDefault="00922A06" w:rsidP="00C87FC6">
            <w:pPr>
              <w:pStyle w:val="TAH"/>
              <w:rPr>
                <w:ins w:id="235" w:author="S2-2403730" w:date="2024-03-09T12:09:00Z"/>
                <w:rFonts w:eastAsia="Malgun Gothic"/>
                <w:lang w:eastAsia="ko-KR"/>
              </w:rPr>
            </w:pPr>
            <w:ins w:id="236" w:author="S2-2403730" w:date="2024-03-09T12:09:00Z">
              <w:r>
                <w:rPr>
                  <w:rFonts w:eastAsia="Malgun Gothic"/>
                  <w:lang w:eastAsia="ko-KR"/>
                </w:rPr>
                <w:t>24</w:t>
              </w:r>
            </w:ins>
          </w:p>
        </w:tc>
        <w:tc>
          <w:tcPr>
            <w:tcW w:w="1732" w:type="dxa"/>
          </w:tcPr>
          <w:p w14:paraId="0DB988CC" w14:textId="77777777" w:rsidR="00922A06" w:rsidRDefault="00922A06" w:rsidP="00C87FC6">
            <w:pPr>
              <w:pStyle w:val="TAC"/>
              <w:rPr>
                <w:ins w:id="237" w:author="S2-2403730" w:date="2024-03-09T12:09:00Z"/>
              </w:rPr>
            </w:pPr>
          </w:p>
        </w:tc>
        <w:tc>
          <w:tcPr>
            <w:tcW w:w="1701" w:type="dxa"/>
          </w:tcPr>
          <w:p w14:paraId="21C1C3EA" w14:textId="742B092C" w:rsidR="00922A06" w:rsidRDefault="00922A06" w:rsidP="00C87FC6">
            <w:pPr>
              <w:pStyle w:val="TAC"/>
              <w:rPr>
                <w:ins w:id="238" w:author="S2-2403730" w:date="2024-03-09T12:09:00Z"/>
              </w:rPr>
            </w:pPr>
            <w:ins w:id="239" w:author="S2-2403730" w:date="2024-03-09T12:09:00Z">
              <w:r>
                <w:t>x</w:t>
              </w:r>
            </w:ins>
          </w:p>
        </w:tc>
        <w:tc>
          <w:tcPr>
            <w:tcW w:w="1701" w:type="dxa"/>
          </w:tcPr>
          <w:p w14:paraId="2185BEA1" w14:textId="77777777" w:rsidR="00922A06" w:rsidRDefault="00922A06" w:rsidP="00C87FC6">
            <w:pPr>
              <w:pStyle w:val="TAC"/>
              <w:rPr>
                <w:ins w:id="240" w:author="S2-2403730" w:date="2024-03-09T12:09:00Z"/>
              </w:rPr>
            </w:pPr>
          </w:p>
        </w:tc>
        <w:tc>
          <w:tcPr>
            <w:tcW w:w="1985" w:type="dxa"/>
          </w:tcPr>
          <w:p w14:paraId="22EED911" w14:textId="77777777" w:rsidR="00922A06" w:rsidRPr="005130C9" w:rsidRDefault="00922A06" w:rsidP="00C87FC6">
            <w:pPr>
              <w:pStyle w:val="TAC"/>
              <w:rPr>
                <w:ins w:id="241" w:author="S2-2403730" w:date="2024-03-09T12:09:00Z"/>
              </w:rPr>
            </w:pPr>
          </w:p>
        </w:tc>
      </w:tr>
      <w:tr w:rsidR="00476AF9" w:rsidRPr="005130C9" w14:paraId="1428DFF6" w14:textId="77777777" w:rsidTr="005130C9">
        <w:trPr>
          <w:cantSplit/>
          <w:jc w:val="center"/>
          <w:ins w:id="242" w:author="S2-2403191" w:date="2024-03-09T12:14:00Z"/>
        </w:trPr>
        <w:tc>
          <w:tcPr>
            <w:tcW w:w="1384" w:type="dxa"/>
          </w:tcPr>
          <w:p w14:paraId="74B864CB" w14:textId="5AAA7291" w:rsidR="00476AF9" w:rsidRDefault="00476AF9" w:rsidP="00C87FC6">
            <w:pPr>
              <w:pStyle w:val="TAH"/>
              <w:rPr>
                <w:ins w:id="243" w:author="S2-2403191" w:date="2024-03-09T12:14:00Z"/>
                <w:rFonts w:eastAsia="Malgun Gothic"/>
                <w:lang w:eastAsia="ko-KR"/>
              </w:rPr>
            </w:pPr>
            <w:ins w:id="244" w:author="S2-2403191" w:date="2024-03-09T12:14:00Z">
              <w:r>
                <w:rPr>
                  <w:rFonts w:eastAsia="Malgun Gothic"/>
                  <w:lang w:eastAsia="ko-KR"/>
                </w:rPr>
                <w:t>25</w:t>
              </w:r>
            </w:ins>
          </w:p>
        </w:tc>
        <w:tc>
          <w:tcPr>
            <w:tcW w:w="1732" w:type="dxa"/>
          </w:tcPr>
          <w:p w14:paraId="60FFB78E" w14:textId="77777777" w:rsidR="00476AF9" w:rsidRDefault="00476AF9" w:rsidP="00C87FC6">
            <w:pPr>
              <w:pStyle w:val="TAC"/>
              <w:rPr>
                <w:ins w:id="245" w:author="S2-2403191" w:date="2024-03-09T12:14:00Z"/>
              </w:rPr>
            </w:pPr>
          </w:p>
        </w:tc>
        <w:tc>
          <w:tcPr>
            <w:tcW w:w="1701" w:type="dxa"/>
          </w:tcPr>
          <w:p w14:paraId="4D31AD82" w14:textId="3C8C658C" w:rsidR="00476AF9" w:rsidRDefault="00476AF9" w:rsidP="00C87FC6">
            <w:pPr>
              <w:pStyle w:val="TAC"/>
              <w:rPr>
                <w:ins w:id="246" w:author="S2-2403191" w:date="2024-03-09T12:14:00Z"/>
              </w:rPr>
            </w:pPr>
            <w:ins w:id="247" w:author="S2-2403191" w:date="2024-03-09T12:14:00Z">
              <w:r>
                <w:t>x</w:t>
              </w:r>
            </w:ins>
          </w:p>
        </w:tc>
        <w:tc>
          <w:tcPr>
            <w:tcW w:w="1701" w:type="dxa"/>
          </w:tcPr>
          <w:p w14:paraId="05DA35C9" w14:textId="77777777" w:rsidR="00476AF9" w:rsidRDefault="00476AF9" w:rsidP="00C87FC6">
            <w:pPr>
              <w:pStyle w:val="TAC"/>
              <w:rPr>
                <w:ins w:id="248" w:author="S2-2403191" w:date="2024-03-09T12:14:00Z"/>
              </w:rPr>
            </w:pPr>
          </w:p>
        </w:tc>
        <w:tc>
          <w:tcPr>
            <w:tcW w:w="1985" w:type="dxa"/>
          </w:tcPr>
          <w:p w14:paraId="1F4E2688" w14:textId="77777777" w:rsidR="00476AF9" w:rsidRPr="005130C9" w:rsidRDefault="00476AF9" w:rsidP="00C87FC6">
            <w:pPr>
              <w:pStyle w:val="TAC"/>
              <w:rPr>
                <w:ins w:id="249" w:author="S2-2403191" w:date="2024-03-09T12:14:00Z"/>
              </w:rPr>
            </w:pPr>
          </w:p>
        </w:tc>
      </w:tr>
      <w:tr w:rsidR="001D1B08" w:rsidRPr="005130C9" w14:paraId="5E763E67" w14:textId="77777777" w:rsidTr="005130C9">
        <w:trPr>
          <w:cantSplit/>
          <w:jc w:val="center"/>
          <w:ins w:id="250" w:author="S2-2403731" w:date="2024-03-09T12:20:00Z"/>
        </w:trPr>
        <w:tc>
          <w:tcPr>
            <w:tcW w:w="1384" w:type="dxa"/>
          </w:tcPr>
          <w:p w14:paraId="37312351" w14:textId="2875D15C" w:rsidR="001D1B08" w:rsidRDefault="001D1B08" w:rsidP="00C87FC6">
            <w:pPr>
              <w:pStyle w:val="TAH"/>
              <w:rPr>
                <w:ins w:id="251" w:author="S2-2403731" w:date="2024-03-09T12:20:00Z"/>
                <w:rFonts w:eastAsia="Malgun Gothic"/>
                <w:lang w:eastAsia="ko-KR"/>
              </w:rPr>
            </w:pPr>
            <w:ins w:id="252" w:author="S2-2403731" w:date="2024-03-09T12:20:00Z">
              <w:r>
                <w:rPr>
                  <w:rFonts w:eastAsia="Malgun Gothic"/>
                  <w:lang w:eastAsia="ko-KR"/>
                </w:rPr>
                <w:t>26</w:t>
              </w:r>
            </w:ins>
          </w:p>
        </w:tc>
        <w:tc>
          <w:tcPr>
            <w:tcW w:w="1732" w:type="dxa"/>
          </w:tcPr>
          <w:p w14:paraId="7324B457" w14:textId="77777777" w:rsidR="001D1B08" w:rsidRDefault="001D1B08" w:rsidP="00C87FC6">
            <w:pPr>
              <w:pStyle w:val="TAC"/>
              <w:rPr>
                <w:ins w:id="253" w:author="S2-2403731" w:date="2024-03-09T12:20:00Z"/>
              </w:rPr>
            </w:pPr>
          </w:p>
        </w:tc>
        <w:tc>
          <w:tcPr>
            <w:tcW w:w="1701" w:type="dxa"/>
          </w:tcPr>
          <w:p w14:paraId="622754A1" w14:textId="752C3C6E" w:rsidR="001D1B08" w:rsidRDefault="001D1B08" w:rsidP="00C87FC6">
            <w:pPr>
              <w:pStyle w:val="TAC"/>
              <w:rPr>
                <w:ins w:id="254" w:author="S2-2403731" w:date="2024-03-09T12:20:00Z"/>
              </w:rPr>
            </w:pPr>
            <w:ins w:id="255" w:author="S2-2403731" w:date="2024-03-09T12:20:00Z">
              <w:r>
                <w:t>x</w:t>
              </w:r>
            </w:ins>
          </w:p>
        </w:tc>
        <w:tc>
          <w:tcPr>
            <w:tcW w:w="1701" w:type="dxa"/>
          </w:tcPr>
          <w:p w14:paraId="19E69B67" w14:textId="77777777" w:rsidR="001D1B08" w:rsidRDefault="001D1B08" w:rsidP="00C87FC6">
            <w:pPr>
              <w:pStyle w:val="TAC"/>
              <w:rPr>
                <w:ins w:id="256" w:author="S2-2403731" w:date="2024-03-09T12:20:00Z"/>
              </w:rPr>
            </w:pPr>
          </w:p>
        </w:tc>
        <w:tc>
          <w:tcPr>
            <w:tcW w:w="1985" w:type="dxa"/>
          </w:tcPr>
          <w:p w14:paraId="3EE47C02" w14:textId="77777777" w:rsidR="001D1B08" w:rsidRPr="005130C9" w:rsidRDefault="001D1B08" w:rsidP="00C87FC6">
            <w:pPr>
              <w:pStyle w:val="TAC"/>
              <w:rPr>
                <w:ins w:id="257" w:author="S2-2403731" w:date="2024-03-09T12:20:00Z"/>
              </w:rPr>
            </w:pPr>
          </w:p>
        </w:tc>
      </w:tr>
      <w:tr w:rsidR="001D1B08" w:rsidRPr="005130C9" w14:paraId="798E6306" w14:textId="77777777" w:rsidTr="005130C9">
        <w:trPr>
          <w:cantSplit/>
          <w:jc w:val="center"/>
          <w:ins w:id="258" w:author="S2-2403740" w:date="2024-03-09T12:30:00Z"/>
        </w:trPr>
        <w:tc>
          <w:tcPr>
            <w:tcW w:w="1384" w:type="dxa"/>
          </w:tcPr>
          <w:p w14:paraId="379292F3" w14:textId="49831B0D" w:rsidR="001D1B08" w:rsidRDefault="001D1B08" w:rsidP="00C87FC6">
            <w:pPr>
              <w:pStyle w:val="TAH"/>
              <w:rPr>
                <w:ins w:id="259" w:author="S2-2403740" w:date="2024-03-09T12:30:00Z"/>
                <w:rFonts w:eastAsia="Malgun Gothic"/>
                <w:lang w:eastAsia="ko-KR"/>
              </w:rPr>
            </w:pPr>
            <w:ins w:id="260" w:author="S2-2403740" w:date="2024-03-09T12:30:00Z">
              <w:r>
                <w:rPr>
                  <w:rFonts w:eastAsia="Malgun Gothic"/>
                  <w:lang w:eastAsia="ko-KR"/>
                </w:rPr>
                <w:t>27</w:t>
              </w:r>
            </w:ins>
          </w:p>
        </w:tc>
        <w:tc>
          <w:tcPr>
            <w:tcW w:w="1732" w:type="dxa"/>
          </w:tcPr>
          <w:p w14:paraId="0D1C38C4" w14:textId="77777777" w:rsidR="001D1B08" w:rsidRDefault="001D1B08" w:rsidP="00C87FC6">
            <w:pPr>
              <w:pStyle w:val="TAC"/>
              <w:rPr>
                <w:ins w:id="261" w:author="S2-2403740" w:date="2024-03-09T12:30:00Z"/>
              </w:rPr>
            </w:pPr>
          </w:p>
        </w:tc>
        <w:tc>
          <w:tcPr>
            <w:tcW w:w="1701" w:type="dxa"/>
          </w:tcPr>
          <w:p w14:paraId="0EBA6B6E" w14:textId="3F90A268" w:rsidR="001D1B08" w:rsidRDefault="001D1B08" w:rsidP="00C87FC6">
            <w:pPr>
              <w:pStyle w:val="TAC"/>
              <w:rPr>
                <w:ins w:id="262" w:author="S2-2403740" w:date="2024-03-09T12:30:00Z"/>
              </w:rPr>
            </w:pPr>
            <w:ins w:id="263" w:author="S2-2403740" w:date="2024-03-09T12:30:00Z">
              <w:r>
                <w:t>x</w:t>
              </w:r>
            </w:ins>
          </w:p>
        </w:tc>
        <w:tc>
          <w:tcPr>
            <w:tcW w:w="1701" w:type="dxa"/>
          </w:tcPr>
          <w:p w14:paraId="20B82597" w14:textId="77777777" w:rsidR="001D1B08" w:rsidRDefault="001D1B08" w:rsidP="00C87FC6">
            <w:pPr>
              <w:pStyle w:val="TAC"/>
              <w:rPr>
                <w:ins w:id="264" w:author="S2-2403740" w:date="2024-03-09T12:30:00Z"/>
              </w:rPr>
            </w:pPr>
          </w:p>
        </w:tc>
        <w:tc>
          <w:tcPr>
            <w:tcW w:w="1985" w:type="dxa"/>
          </w:tcPr>
          <w:p w14:paraId="5386E866" w14:textId="77777777" w:rsidR="001D1B08" w:rsidRPr="005130C9" w:rsidRDefault="001D1B08" w:rsidP="00C87FC6">
            <w:pPr>
              <w:pStyle w:val="TAC"/>
              <w:rPr>
                <w:ins w:id="265" w:author="S2-2403740" w:date="2024-03-09T12:30:00Z"/>
              </w:rPr>
            </w:pPr>
          </w:p>
        </w:tc>
      </w:tr>
      <w:tr w:rsidR="00406DF7" w:rsidRPr="005130C9" w14:paraId="68883339" w14:textId="77777777" w:rsidTr="005130C9">
        <w:trPr>
          <w:cantSplit/>
          <w:jc w:val="center"/>
          <w:ins w:id="266" w:author="S2-2403741" w:date="2024-03-09T12:35:00Z"/>
        </w:trPr>
        <w:tc>
          <w:tcPr>
            <w:tcW w:w="1384" w:type="dxa"/>
          </w:tcPr>
          <w:p w14:paraId="57C93658" w14:textId="35F27A37" w:rsidR="00406DF7" w:rsidRDefault="00406DF7" w:rsidP="00C87FC6">
            <w:pPr>
              <w:pStyle w:val="TAH"/>
              <w:rPr>
                <w:ins w:id="267" w:author="S2-2403741" w:date="2024-03-09T12:35:00Z"/>
                <w:rFonts w:eastAsia="Malgun Gothic"/>
                <w:lang w:eastAsia="ko-KR"/>
              </w:rPr>
            </w:pPr>
            <w:ins w:id="268" w:author="S2-2403741" w:date="2024-03-09T12:35:00Z">
              <w:r>
                <w:rPr>
                  <w:rFonts w:eastAsia="Malgun Gothic"/>
                  <w:lang w:eastAsia="ko-KR"/>
                </w:rPr>
                <w:t>28</w:t>
              </w:r>
            </w:ins>
          </w:p>
        </w:tc>
        <w:tc>
          <w:tcPr>
            <w:tcW w:w="1732" w:type="dxa"/>
          </w:tcPr>
          <w:p w14:paraId="5D36BD3C" w14:textId="77777777" w:rsidR="00406DF7" w:rsidRDefault="00406DF7" w:rsidP="00C87FC6">
            <w:pPr>
              <w:pStyle w:val="TAC"/>
              <w:rPr>
                <w:ins w:id="269" w:author="S2-2403741" w:date="2024-03-09T12:35:00Z"/>
              </w:rPr>
            </w:pPr>
          </w:p>
        </w:tc>
        <w:tc>
          <w:tcPr>
            <w:tcW w:w="1701" w:type="dxa"/>
          </w:tcPr>
          <w:p w14:paraId="18069CE3" w14:textId="6C60A75C" w:rsidR="00406DF7" w:rsidRDefault="00406DF7" w:rsidP="00C87FC6">
            <w:pPr>
              <w:pStyle w:val="TAC"/>
              <w:rPr>
                <w:ins w:id="270" w:author="S2-2403741" w:date="2024-03-09T12:35:00Z"/>
              </w:rPr>
            </w:pPr>
            <w:ins w:id="271" w:author="S2-2403741" w:date="2024-03-09T12:35:00Z">
              <w:r>
                <w:t>x</w:t>
              </w:r>
            </w:ins>
          </w:p>
        </w:tc>
        <w:tc>
          <w:tcPr>
            <w:tcW w:w="1701" w:type="dxa"/>
          </w:tcPr>
          <w:p w14:paraId="50BD6E21" w14:textId="77777777" w:rsidR="00406DF7" w:rsidRDefault="00406DF7" w:rsidP="00C87FC6">
            <w:pPr>
              <w:pStyle w:val="TAC"/>
              <w:rPr>
                <w:ins w:id="272" w:author="S2-2403741" w:date="2024-03-09T12:35:00Z"/>
              </w:rPr>
            </w:pPr>
          </w:p>
        </w:tc>
        <w:tc>
          <w:tcPr>
            <w:tcW w:w="1985" w:type="dxa"/>
          </w:tcPr>
          <w:p w14:paraId="0E36D4A3" w14:textId="77777777" w:rsidR="00406DF7" w:rsidRPr="005130C9" w:rsidRDefault="00406DF7" w:rsidP="00C87FC6">
            <w:pPr>
              <w:pStyle w:val="TAC"/>
              <w:rPr>
                <w:ins w:id="273" w:author="S2-2403741" w:date="2024-03-09T12:35:00Z"/>
              </w:rPr>
            </w:pPr>
          </w:p>
        </w:tc>
      </w:tr>
      <w:tr w:rsidR="000A7879" w:rsidRPr="005130C9" w14:paraId="02A54383" w14:textId="77777777" w:rsidTr="005130C9">
        <w:trPr>
          <w:cantSplit/>
          <w:jc w:val="center"/>
          <w:ins w:id="274" w:author="S2-2403455" w:date="2024-03-09T12:42:00Z"/>
        </w:trPr>
        <w:tc>
          <w:tcPr>
            <w:tcW w:w="1384" w:type="dxa"/>
          </w:tcPr>
          <w:p w14:paraId="5A67C9D0" w14:textId="041BC4BB" w:rsidR="000A7879" w:rsidRDefault="000A7879" w:rsidP="00C87FC6">
            <w:pPr>
              <w:pStyle w:val="TAH"/>
              <w:rPr>
                <w:ins w:id="275" w:author="S2-2403455" w:date="2024-03-09T12:42:00Z"/>
                <w:rFonts w:eastAsia="Malgun Gothic"/>
                <w:lang w:eastAsia="ko-KR"/>
              </w:rPr>
            </w:pPr>
            <w:ins w:id="276" w:author="S2-2403455" w:date="2024-03-09T12:42:00Z">
              <w:r>
                <w:rPr>
                  <w:rFonts w:eastAsia="Malgun Gothic"/>
                  <w:lang w:eastAsia="ko-KR"/>
                </w:rPr>
                <w:t>29</w:t>
              </w:r>
            </w:ins>
          </w:p>
        </w:tc>
        <w:tc>
          <w:tcPr>
            <w:tcW w:w="1732" w:type="dxa"/>
          </w:tcPr>
          <w:p w14:paraId="5AB62A05" w14:textId="77777777" w:rsidR="000A7879" w:rsidRDefault="000A7879" w:rsidP="00C87FC6">
            <w:pPr>
              <w:pStyle w:val="TAC"/>
              <w:rPr>
                <w:ins w:id="277" w:author="S2-2403455" w:date="2024-03-09T12:42:00Z"/>
              </w:rPr>
            </w:pPr>
          </w:p>
        </w:tc>
        <w:tc>
          <w:tcPr>
            <w:tcW w:w="1701" w:type="dxa"/>
          </w:tcPr>
          <w:p w14:paraId="1976EC84" w14:textId="77777777" w:rsidR="000A7879" w:rsidRDefault="000A7879" w:rsidP="00C87FC6">
            <w:pPr>
              <w:pStyle w:val="TAC"/>
              <w:rPr>
                <w:ins w:id="278" w:author="S2-2403455" w:date="2024-03-09T12:42:00Z"/>
              </w:rPr>
            </w:pPr>
          </w:p>
        </w:tc>
        <w:tc>
          <w:tcPr>
            <w:tcW w:w="1701" w:type="dxa"/>
          </w:tcPr>
          <w:p w14:paraId="025C509C" w14:textId="044AA7EF" w:rsidR="000A7879" w:rsidRDefault="000A7879" w:rsidP="00C87FC6">
            <w:pPr>
              <w:pStyle w:val="TAC"/>
              <w:rPr>
                <w:ins w:id="279" w:author="S2-2403455" w:date="2024-03-09T12:42:00Z"/>
              </w:rPr>
            </w:pPr>
            <w:ins w:id="280" w:author="S2-2403455" w:date="2024-03-09T12:42:00Z">
              <w:r>
                <w:t>x</w:t>
              </w:r>
            </w:ins>
          </w:p>
        </w:tc>
        <w:tc>
          <w:tcPr>
            <w:tcW w:w="1985" w:type="dxa"/>
          </w:tcPr>
          <w:p w14:paraId="2A8D1D2E" w14:textId="77777777" w:rsidR="000A7879" w:rsidRPr="005130C9" w:rsidRDefault="000A7879" w:rsidP="00C87FC6">
            <w:pPr>
              <w:pStyle w:val="TAC"/>
              <w:rPr>
                <w:ins w:id="281" w:author="S2-2403455" w:date="2024-03-09T12:42:00Z"/>
              </w:rPr>
            </w:pPr>
          </w:p>
        </w:tc>
      </w:tr>
      <w:tr w:rsidR="00DB0B1F" w:rsidRPr="005130C9" w14:paraId="6499531D" w14:textId="77777777" w:rsidTr="005130C9">
        <w:trPr>
          <w:cantSplit/>
          <w:jc w:val="center"/>
          <w:ins w:id="282" w:author="S2-2403732" w:date="2024-03-09T12:56:00Z"/>
        </w:trPr>
        <w:tc>
          <w:tcPr>
            <w:tcW w:w="1384" w:type="dxa"/>
          </w:tcPr>
          <w:p w14:paraId="2A57115D" w14:textId="741996EB" w:rsidR="00DB0B1F" w:rsidRDefault="00DB0B1F" w:rsidP="00C87FC6">
            <w:pPr>
              <w:pStyle w:val="TAH"/>
              <w:rPr>
                <w:ins w:id="283" w:author="S2-2403732" w:date="2024-03-09T12:56:00Z"/>
                <w:rFonts w:eastAsia="Malgun Gothic"/>
                <w:lang w:eastAsia="ko-KR"/>
              </w:rPr>
            </w:pPr>
            <w:ins w:id="284" w:author="S2-2403732" w:date="2024-03-09T12:56:00Z">
              <w:r>
                <w:rPr>
                  <w:rFonts w:eastAsia="Malgun Gothic"/>
                  <w:lang w:eastAsia="ko-KR"/>
                </w:rPr>
                <w:t>30</w:t>
              </w:r>
            </w:ins>
          </w:p>
        </w:tc>
        <w:tc>
          <w:tcPr>
            <w:tcW w:w="1732" w:type="dxa"/>
          </w:tcPr>
          <w:p w14:paraId="6941DB93" w14:textId="77777777" w:rsidR="00DB0B1F" w:rsidRDefault="00DB0B1F" w:rsidP="00C87FC6">
            <w:pPr>
              <w:pStyle w:val="TAC"/>
              <w:rPr>
                <w:ins w:id="285" w:author="S2-2403732" w:date="2024-03-09T12:56:00Z"/>
              </w:rPr>
            </w:pPr>
          </w:p>
        </w:tc>
        <w:tc>
          <w:tcPr>
            <w:tcW w:w="1701" w:type="dxa"/>
          </w:tcPr>
          <w:p w14:paraId="1E91787C" w14:textId="77777777" w:rsidR="00DB0B1F" w:rsidRDefault="00DB0B1F" w:rsidP="00C87FC6">
            <w:pPr>
              <w:pStyle w:val="TAC"/>
              <w:rPr>
                <w:ins w:id="286" w:author="S2-2403732" w:date="2024-03-09T12:56:00Z"/>
              </w:rPr>
            </w:pPr>
          </w:p>
        </w:tc>
        <w:tc>
          <w:tcPr>
            <w:tcW w:w="1701" w:type="dxa"/>
          </w:tcPr>
          <w:p w14:paraId="4DC7FDF8" w14:textId="695BE036" w:rsidR="00DB0B1F" w:rsidRDefault="00DB0B1F" w:rsidP="00C87FC6">
            <w:pPr>
              <w:pStyle w:val="TAC"/>
              <w:rPr>
                <w:ins w:id="287" w:author="S2-2403732" w:date="2024-03-09T12:56:00Z"/>
              </w:rPr>
            </w:pPr>
            <w:ins w:id="288" w:author="S2-2403732" w:date="2024-03-09T12:56:00Z">
              <w:r>
                <w:t>x</w:t>
              </w:r>
            </w:ins>
          </w:p>
        </w:tc>
        <w:tc>
          <w:tcPr>
            <w:tcW w:w="1985" w:type="dxa"/>
          </w:tcPr>
          <w:p w14:paraId="0C66F388" w14:textId="77777777" w:rsidR="00DB0B1F" w:rsidRPr="005130C9" w:rsidRDefault="00DB0B1F" w:rsidP="00C87FC6">
            <w:pPr>
              <w:pStyle w:val="TAC"/>
              <w:rPr>
                <w:ins w:id="289" w:author="S2-2403732" w:date="2024-03-09T12:56:00Z"/>
              </w:rPr>
            </w:pPr>
          </w:p>
        </w:tc>
      </w:tr>
      <w:tr w:rsidR="00CB238D" w:rsidRPr="005130C9" w14:paraId="0874173B" w14:textId="77777777" w:rsidTr="005130C9">
        <w:trPr>
          <w:cantSplit/>
          <w:jc w:val="center"/>
          <w:ins w:id="290" w:author="S2-2403196" w:date="2024-03-09T13:07:00Z"/>
        </w:trPr>
        <w:tc>
          <w:tcPr>
            <w:tcW w:w="1384" w:type="dxa"/>
          </w:tcPr>
          <w:p w14:paraId="5E4A8A50" w14:textId="3E1CA8FD" w:rsidR="00CB238D" w:rsidRDefault="00CB238D" w:rsidP="00C87FC6">
            <w:pPr>
              <w:pStyle w:val="TAH"/>
              <w:rPr>
                <w:ins w:id="291" w:author="S2-2403196" w:date="2024-03-09T13:07:00Z"/>
                <w:rFonts w:eastAsia="Malgun Gothic"/>
                <w:lang w:eastAsia="ko-KR"/>
              </w:rPr>
            </w:pPr>
            <w:ins w:id="292" w:author="S2-2403196" w:date="2024-03-09T13:07:00Z">
              <w:r>
                <w:rPr>
                  <w:rFonts w:eastAsia="Malgun Gothic"/>
                  <w:lang w:eastAsia="ko-KR"/>
                </w:rPr>
                <w:t>31</w:t>
              </w:r>
            </w:ins>
          </w:p>
        </w:tc>
        <w:tc>
          <w:tcPr>
            <w:tcW w:w="1732" w:type="dxa"/>
          </w:tcPr>
          <w:p w14:paraId="6CA91410" w14:textId="77777777" w:rsidR="00CB238D" w:rsidRDefault="00CB238D" w:rsidP="00C87FC6">
            <w:pPr>
              <w:pStyle w:val="TAC"/>
              <w:rPr>
                <w:ins w:id="293" w:author="S2-2403196" w:date="2024-03-09T13:07:00Z"/>
              </w:rPr>
            </w:pPr>
          </w:p>
        </w:tc>
        <w:tc>
          <w:tcPr>
            <w:tcW w:w="1701" w:type="dxa"/>
          </w:tcPr>
          <w:p w14:paraId="2D7388AC" w14:textId="5798FEB3" w:rsidR="00CB238D" w:rsidRDefault="00CB238D" w:rsidP="00C87FC6">
            <w:pPr>
              <w:pStyle w:val="TAC"/>
              <w:rPr>
                <w:ins w:id="294" w:author="S2-2403196" w:date="2024-03-09T13:07:00Z"/>
              </w:rPr>
            </w:pPr>
            <w:ins w:id="295" w:author="S2-2403196" w:date="2024-03-09T13:07:00Z">
              <w:r>
                <w:t>x</w:t>
              </w:r>
            </w:ins>
          </w:p>
        </w:tc>
        <w:tc>
          <w:tcPr>
            <w:tcW w:w="1701" w:type="dxa"/>
          </w:tcPr>
          <w:p w14:paraId="444F06D3" w14:textId="77777777" w:rsidR="00CB238D" w:rsidRDefault="00CB238D" w:rsidP="00C87FC6">
            <w:pPr>
              <w:pStyle w:val="TAC"/>
              <w:rPr>
                <w:ins w:id="296" w:author="S2-2403196" w:date="2024-03-09T13:07:00Z"/>
              </w:rPr>
            </w:pPr>
          </w:p>
        </w:tc>
        <w:tc>
          <w:tcPr>
            <w:tcW w:w="1985" w:type="dxa"/>
          </w:tcPr>
          <w:p w14:paraId="26C5AC6A" w14:textId="77777777" w:rsidR="00CB238D" w:rsidRPr="005130C9" w:rsidRDefault="00CB238D" w:rsidP="00C87FC6">
            <w:pPr>
              <w:pStyle w:val="TAC"/>
              <w:rPr>
                <w:ins w:id="297" w:author="S2-2403196" w:date="2024-03-09T13:07:00Z"/>
              </w:rPr>
            </w:pPr>
          </w:p>
        </w:tc>
      </w:tr>
      <w:tr w:rsidR="00CB238D" w:rsidRPr="005130C9" w14:paraId="772C8028" w14:textId="77777777" w:rsidTr="005130C9">
        <w:trPr>
          <w:cantSplit/>
          <w:jc w:val="center"/>
          <w:ins w:id="298" w:author="S2-2403457" w:date="2024-03-09T13:11:00Z"/>
        </w:trPr>
        <w:tc>
          <w:tcPr>
            <w:tcW w:w="1384" w:type="dxa"/>
          </w:tcPr>
          <w:p w14:paraId="1A6194F2" w14:textId="5ED2B293" w:rsidR="00CB238D" w:rsidRDefault="00CB238D" w:rsidP="00C87FC6">
            <w:pPr>
              <w:pStyle w:val="TAH"/>
              <w:rPr>
                <w:ins w:id="299" w:author="S2-2403457" w:date="2024-03-09T13:11:00Z"/>
                <w:rFonts w:eastAsia="Malgun Gothic"/>
                <w:lang w:eastAsia="ko-KR"/>
              </w:rPr>
            </w:pPr>
            <w:ins w:id="300" w:author="S2-2403457" w:date="2024-03-09T13:11:00Z">
              <w:r>
                <w:rPr>
                  <w:rFonts w:eastAsia="Malgun Gothic"/>
                  <w:lang w:eastAsia="ko-KR"/>
                </w:rPr>
                <w:t>32</w:t>
              </w:r>
            </w:ins>
          </w:p>
        </w:tc>
        <w:tc>
          <w:tcPr>
            <w:tcW w:w="1732" w:type="dxa"/>
          </w:tcPr>
          <w:p w14:paraId="2C9BBF10" w14:textId="77777777" w:rsidR="00CB238D" w:rsidRDefault="00CB238D" w:rsidP="00C87FC6">
            <w:pPr>
              <w:pStyle w:val="TAC"/>
              <w:rPr>
                <w:ins w:id="301" w:author="S2-2403457" w:date="2024-03-09T13:11:00Z"/>
              </w:rPr>
            </w:pPr>
          </w:p>
        </w:tc>
        <w:tc>
          <w:tcPr>
            <w:tcW w:w="1701" w:type="dxa"/>
          </w:tcPr>
          <w:p w14:paraId="6DFD96A9" w14:textId="77777777" w:rsidR="00CB238D" w:rsidRDefault="00CB238D" w:rsidP="00C87FC6">
            <w:pPr>
              <w:pStyle w:val="TAC"/>
              <w:rPr>
                <w:ins w:id="302" w:author="S2-2403457" w:date="2024-03-09T13:11:00Z"/>
              </w:rPr>
            </w:pPr>
          </w:p>
        </w:tc>
        <w:tc>
          <w:tcPr>
            <w:tcW w:w="1701" w:type="dxa"/>
          </w:tcPr>
          <w:p w14:paraId="3489C708" w14:textId="313EFDC9" w:rsidR="00CB238D" w:rsidRDefault="00CB238D" w:rsidP="00C87FC6">
            <w:pPr>
              <w:pStyle w:val="TAC"/>
              <w:rPr>
                <w:ins w:id="303" w:author="S2-2403457" w:date="2024-03-09T13:11:00Z"/>
              </w:rPr>
            </w:pPr>
            <w:ins w:id="304" w:author="S2-2403457" w:date="2024-03-09T13:11:00Z">
              <w:r>
                <w:t>x</w:t>
              </w:r>
            </w:ins>
          </w:p>
        </w:tc>
        <w:tc>
          <w:tcPr>
            <w:tcW w:w="1985" w:type="dxa"/>
          </w:tcPr>
          <w:p w14:paraId="24A55EA4" w14:textId="77777777" w:rsidR="00CB238D" w:rsidRPr="005130C9" w:rsidRDefault="00CB238D" w:rsidP="00C87FC6">
            <w:pPr>
              <w:pStyle w:val="TAC"/>
              <w:rPr>
                <w:ins w:id="305" w:author="S2-2403457" w:date="2024-03-09T13:11:00Z"/>
              </w:rPr>
            </w:pP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306" w:name="startOfAnnexes"/>
      <w:bookmarkStart w:id="307" w:name="_Toc157674313"/>
      <w:bookmarkStart w:id="308" w:name="_Toc157682234"/>
      <w:bookmarkStart w:id="309" w:name="_Toc250980595"/>
      <w:bookmarkStart w:id="310" w:name="_Toc326037266"/>
      <w:bookmarkStart w:id="311" w:name="_Toc510604411"/>
      <w:bookmarkStart w:id="312" w:name="_Toc92875665"/>
      <w:bookmarkStart w:id="313" w:name="_Toc93070689"/>
      <w:bookmarkStart w:id="314" w:name="_Toc310438366"/>
      <w:bookmarkStart w:id="315" w:name="_Toc324232216"/>
      <w:bookmarkStart w:id="316" w:name="_Toc326248735"/>
      <w:bookmarkStart w:id="317" w:name="_Toc510604412"/>
      <w:bookmarkEnd w:id="306"/>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307"/>
      <w:bookmarkEnd w:id="308"/>
    </w:p>
    <w:p w14:paraId="3B4BA149" w14:textId="5E79AD1E" w:rsidR="000723B6" w:rsidRDefault="000723B6" w:rsidP="000723B6">
      <w:pPr>
        <w:pStyle w:val="Heading3"/>
      </w:pPr>
      <w:bookmarkStart w:id="318" w:name="_Toc157674314"/>
      <w:bookmarkStart w:id="319" w:name="_Toc157682235"/>
      <w:r>
        <w:t>6.1.1</w:t>
      </w:r>
      <w:r>
        <w:tab/>
        <w:t>Key Issue mapping</w:t>
      </w:r>
      <w:bookmarkEnd w:id="318"/>
      <w:bookmarkEnd w:id="319"/>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320" w:name="_Toc157674315"/>
      <w:bookmarkStart w:id="321" w:name="_Toc157682236"/>
      <w:r>
        <w:t>6.1.2</w:t>
      </w:r>
      <w:r>
        <w:tab/>
        <w:t>Functional Description</w:t>
      </w:r>
      <w:bookmarkEnd w:id="320"/>
      <w:bookmarkEnd w:id="321"/>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5pt;height:162.15pt" o:ole="">
            <v:imagedata r:id="rId13" o:title=""/>
          </v:shape>
          <o:OLEObject Type="Embed" ProgID="Word.Picture.8" ShapeID="_x0000_i1027" DrawAspect="Content" ObjectID="_1771496641"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60B90990" w:rsidR="000723B6" w:rsidRDefault="00877A17" w:rsidP="00877A17">
      <w:pPr>
        <w:pStyle w:val="EditorsNote"/>
        <w:rPr>
          <w:lang w:val="en-US" w:eastAsia="zh-CN"/>
        </w:rPr>
      </w:pPr>
      <w:r>
        <w:rPr>
          <w:lang w:val="en-US" w:eastAsia="zh-CN"/>
        </w:rPr>
        <w:t>Editor's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73404189" w:rsidR="000723B6" w:rsidRDefault="00877A17" w:rsidP="000723B6">
      <w:pPr>
        <w:rPr>
          <w:lang w:val="en-US" w:eastAsia="zh-CN"/>
        </w:rPr>
      </w:pPr>
      <w:r>
        <w:rPr>
          <w:lang w:val="en-US" w:eastAsia="zh-CN"/>
        </w:rPr>
        <w:t xml:space="preserve">This solution addresses the use cases on energy related information exposure in </w:t>
      </w:r>
      <w:r w:rsidR="00BF6633">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322" w:name="_Toc157674316"/>
      <w:bookmarkStart w:id="323" w:name="_Toc157682237"/>
      <w:r>
        <w:lastRenderedPageBreak/>
        <w:t>6.</w:t>
      </w:r>
      <w:r w:rsidR="00877A17">
        <w:t>1</w:t>
      </w:r>
      <w:r>
        <w:t>.3</w:t>
      </w:r>
      <w:r>
        <w:tab/>
        <w:t>Procedures</w:t>
      </w:r>
      <w:bookmarkEnd w:id="322"/>
      <w:bookmarkEnd w:id="323"/>
    </w:p>
    <w:p w14:paraId="69AF53FD" w14:textId="2DADC476" w:rsidR="00877A17" w:rsidRDefault="00877A17" w:rsidP="00C76F30">
      <w:pPr>
        <w:pStyle w:val="TH"/>
      </w:pPr>
      <w:r>
        <w:object w:dxaOrig="11057" w:dyaOrig="9070" w14:anchorId="797A7389">
          <v:shape id="_x0000_i1028" type="#_x0000_t75" style="width:482.1pt;height:391.95pt" o:ole="">
            <v:imagedata r:id="rId15" o:title=""/>
          </v:shape>
          <o:OLEObject Type="Embed" ProgID="Word.Picture.8" ShapeID="_x0000_i1028" DrawAspect="Content" ObjectID="_1771496642"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6E1308">
      <w:pPr>
        <w:pStyle w:val="B1"/>
        <w:rPr>
          <w:rFonts w:eastAsia="SimSun"/>
        </w:rPr>
      </w:pPr>
      <w:r w:rsidRPr="006E1308">
        <w:rPr>
          <w:rFonts w:eastAsia="SimSun"/>
        </w:rPr>
        <w:t>1a.</w:t>
      </w:r>
      <w:r w:rsidRPr="006E1308">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6E1308">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6E1308">
        <w:rPr>
          <w:rFonts w:eastAsia="SimSun" w:hint="eastAsia"/>
        </w:rPr>
        <w:t>，</w:t>
      </w:r>
      <w:r w:rsidRPr="006E1308">
        <w:rPr>
          <w:rFonts w:eastAsia="SimSun" w:hint="eastAsia"/>
        </w:rPr>
        <w:t>reporting threshold (if the</w:t>
      </w:r>
      <w:r w:rsidRPr="006E1308">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4231AC92"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BF6633">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77777777" w:rsidR="00877A17" w:rsidRDefault="00877A17" w:rsidP="00877A17">
      <w:pPr>
        <w:pStyle w:val="EditorsNote"/>
        <w:rPr>
          <w:lang w:eastAsia="ja-JP"/>
        </w:rPr>
      </w:pPr>
      <w:r>
        <w:rPr>
          <w:lang w:eastAsia="ja-JP"/>
        </w:rPr>
        <w:t>Editor's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324" w:name="_Toc157674317"/>
      <w:bookmarkStart w:id="325" w:name="_Toc157682238"/>
      <w:r>
        <w:t>6.</w:t>
      </w:r>
      <w:r w:rsidR="004E4AC9">
        <w:t>1</w:t>
      </w:r>
      <w:r>
        <w:t>.4</w:t>
      </w:r>
      <w:r>
        <w:tab/>
        <w:t>Impacts on existing services, entities and interfaces</w:t>
      </w:r>
      <w:bookmarkEnd w:id="324"/>
      <w:bookmarkEnd w:id="325"/>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326" w:name="_Toc157674318"/>
      <w:bookmarkStart w:id="327" w:name="_Toc157682239"/>
      <w:r>
        <w:rPr>
          <w:rFonts w:eastAsia="Malgun Gothic"/>
        </w:rPr>
        <w:lastRenderedPageBreak/>
        <w:t>6.2</w:t>
      </w:r>
      <w:r>
        <w:rPr>
          <w:rFonts w:eastAsia="Malgun Gothic"/>
        </w:rPr>
        <w:tab/>
        <w:t>Solution #2: Network energy related information exposure</w:t>
      </w:r>
      <w:bookmarkEnd w:id="326"/>
      <w:bookmarkEnd w:id="327"/>
    </w:p>
    <w:p w14:paraId="551826A3" w14:textId="03C6A7F3" w:rsidR="004E4AC9" w:rsidRDefault="004E4AC9" w:rsidP="004E4AC9">
      <w:pPr>
        <w:pStyle w:val="Heading3"/>
        <w:rPr>
          <w:rFonts w:eastAsia="Malgun Gothic"/>
        </w:rPr>
      </w:pPr>
      <w:bookmarkStart w:id="328" w:name="_Toc157674319"/>
      <w:bookmarkStart w:id="329" w:name="_Toc157682240"/>
      <w:r>
        <w:rPr>
          <w:rFonts w:eastAsia="Malgun Gothic"/>
        </w:rPr>
        <w:t>6.2.1</w:t>
      </w:r>
      <w:r>
        <w:rPr>
          <w:rFonts w:eastAsia="Malgun Gothic"/>
        </w:rPr>
        <w:tab/>
        <w:t>Key Issue mapping</w:t>
      </w:r>
      <w:bookmarkEnd w:id="328"/>
      <w:bookmarkEnd w:id="329"/>
    </w:p>
    <w:p w14:paraId="1A8F235E" w14:textId="043A2824" w:rsidR="004E4AC9" w:rsidRDefault="004E4AC9" w:rsidP="004E4AC9">
      <w:pPr>
        <w:rPr>
          <w:rFonts w:eastAsia="Malgun Gothic"/>
        </w:rPr>
      </w:pPr>
      <w:r>
        <w:t xml:space="preserve">This is a solution for key issue #1 </w:t>
      </w:r>
      <w:r w:rsidR="00E37973">
        <w:t>"</w:t>
      </w:r>
      <w:r>
        <w:t>Network energy related information exposure</w:t>
      </w:r>
      <w:r w:rsidR="00E37973">
        <w:t>"</w:t>
      </w:r>
      <w:r>
        <w:t>.</w:t>
      </w:r>
    </w:p>
    <w:p w14:paraId="004C9310" w14:textId="158A50DA" w:rsidR="004E4AC9" w:rsidRDefault="004E4AC9" w:rsidP="004E4AC9">
      <w:r>
        <w:t xml:space="preserve">Regarding use cases corresponding to the identified consolidated requirements as described in clause 6.4 of </w:t>
      </w:r>
      <w:r w:rsidR="00BF6633">
        <w:t>TR 22.882 [</w:t>
      </w:r>
      <w:r>
        <w:t>5], this solution is related to the use cases described in clauses 5.3, 5.4 and 5.5.</w:t>
      </w:r>
    </w:p>
    <w:p w14:paraId="14B26BFC" w14:textId="610F4693" w:rsidR="004E4AC9" w:rsidRDefault="00E37973" w:rsidP="004E4AC9">
      <w:pPr>
        <w:pStyle w:val="EditorsNote"/>
        <w:rPr>
          <w:rFonts w:eastAsia="DengXian"/>
        </w:rPr>
      </w:pPr>
      <w:r>
        <w:rPr>
          <w:lang w:eastAsia="zh-CN"/>
        </w:rPr>
        <w:t>Editor's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330" w:name="_Toc157674320"/>
      <w:bookmarkStart w:id="331" w:name="_Toc157682241"/>
      <w:r>
        <w:rPr>
          <w:rFonts w:eastAsia="Malgun Gothic"/>
        </w:rPr>
        <w:t>6.2.2</w:t>
      </w:r>
      <w:r>
        <w:rPr>
          <w:rFonts w:eastAsia="Malgun Gothic"/>
        </w:rPr>
        <w:tab/>
        <w:t>Functional Description</w:t>
      </w:r>
      <w:bookmarkEnd w:id="330"/>
      <w:bookmarkEnd w:id="331"/>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5DCA818B" w:rsidR="004E4AC9" w:rsidRDefault="00E37973" w:rsidP="004E4AC9">
      <w:pPr>
        <w:pStyle w:val="EditorsNote"/>
        <w:rPr>
          <w:rFonts w:eastAsia="DengXian"/>
        </w:rPr>
      </w:pPr>
      <w:r>
        <w:rPr>
          <w:lang w:eastAsia="zh-CN"/>
        </w:rPr>
        <w:t>Editor's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332" w:name="_Toc157674321"/>
      <w:bookmarkStart w:id="333" w:name="_Toc157682242"/>
      <w:r>
        <w:rPr>
          <w:rFonts w:eastAsia="Malgun Gothic"/>
        </w:rPr>
        <w:t>6.2.3</w:t>
      </w:r>
      <w:r>
        <w:rPr>
          <w:rFonts w:eastAsia="Malgun Gothic"/>
        </w:rPr>
        <w:tab/>
        <w:t>Procedures</w:t>
      </w:r>
      <w:bookmarkEnd w:id="332"/>
      <w:bookmarkEnd w:id="333"/>
    </w:p>
    <w:p w14:paraId="561AB85B" w14:textId="48857963" w:rsidR="004E4AC9" w:rsidRDefault="004E4AC9" w:rsidP="004E4AC9">
      <w:pPr>
        <w:pStyle w:val="Heading4"/>
        <w:rPr>
          <w:rFonts w:eastAsia="Malgun Gothic"/>
          <w:lang w:eastAsia="zh-CN"/>
        </w:rPr>
      </w:pPr>
      <w:bookmarkStart w:id="334" w:name="_Toc157682243"/>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334"/>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17" o:title=""/>
          </v:shape>
          <o:OLEObject Type="Embed" ProgID="Visio.Drawing.15" ShapeID="_x0000_i1029" DrawAspect="Content" ObjectID="_1771496643"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5ACACF63" w:rsidR="004E4AC9" w:rsidRDefault="00E37973" w:rsidP="004E4AC9">
      <w:pPr>
        <w:pStyle w:val="EditorsNote"/>
        <w:rPr>
          <w:rFonts w:eastAsia="DengXian"/>
        </w:rPr>
      </w:pPr>
      <w:r>
        <w:rPr>
          <w:lang w:eastAsia="zh-CN"/>
        </w:rPr>
        <w:t>Editor's note:</w:t>
      </w:r>
      <w:r w:rsidR="004E4AC9">
        <w:rPr>
          <w:rFonts w:eastAsia="DengXian"/>
        </w:rPr>
        <w:tab/>
        <w:t>Details for information collected from 5GC NFs are FFS.</w:t>
      </w:r>
    </w:p>
    <w:p w14:paraId="15969D4A" w14:textId="77777777"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 xml:space="preserve">The EESSF generates the network energy related information based on the obtained network energy related information in step 5 and the obtained information in step 6. And the EESSF determines that reporting to the AF is needed based on the AF request. </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06941B61" w:rsidR="004E4AC9" w:rsidRDefault="00E37973" w:rsidP="004E4AC9">
      <w:pPr>
        <w:pStyle w:val="EditorsNote"/>
        <w:rPr>
          <w:rFonts w:eastAsia="DengXian"/>
        </w:rPr>
      </w:pPr>
      <w:r>
        <w:rPr>
          <w:lang w:eastAsia="zh-CN"/>
        </w:rPr>
        <w:t>Editor's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28974159" w:rsidR="004E4AC9" w:rsidRDefault="00E37973" w:rsidP="004E4AC9">
      <w:pPr>
        <w:pStyle w:val="EditorsNote"/>
        <w:rPr>
          <w:rFonts w:eastAsia="DengXian"/>
        </w:rPr>
      </w:pPr>
      <w:r>
        <w:rPr>
          <w:lang w:eastAsia="zh-CN"/>
        </w:rPr>
        <w:t>Editor's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335" w:name="_Toc157674322"/>
      <w:bookmarkStart w:id="336" w:name="_Toc157682244"/>
      <w:r>
        <w:rPr>
          <w:rFonts w:eastAsia="Malgun Gothic"/>
        </w:rPr>
        <w:t>6.2.4</w:t>
      </w:r>
      <w:r>
        <w:rPr>
          <w:rFonts w:eastAsia="Malgun Gothic"/>
        </w:rPr>
        <w:tab/>
        <w:t>Impacts on existing services, entities and interfaces</w:t>
      </w:r>
      <w:bookmarkEnd w:id="335"/>
      <w:bookmarkEnd w:id="336"/>
    </w:p>
    <w:p w14:paraId="2F682593" w14:textId="77777777" w:rsidR="004E4AC9" w:rsidRDefault="004E4AC9" w:rsidP="004E4AC9">
      <w:pPr>
        <w:rPr>
          <w:rFonts w:eastAsiaTheme="minorEastAsia"/>
          <w:lang w:eastAsia="ko-KR"/>
        </w:rPr>
      </w:pPr>
      <w:r>
        <w:rPr>
          <w:rFonts w:eastAsiaTheme="minorEastAsia"/>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Default="004E4AC9" w:rsidP="004E4AC9">
      <w:pPr>
        <w:rPr>
          <w:rFonts w:eastAsiaTheme="minorEastAsia"/>
          <w:lang w:eastAsia="ko-KR"/>
        </w:rPr>
      </w:pPr>
      <w:r>
        <w:rPr>
          <w:rFonts w:eastAsiaTheme="minorEastAsia"/>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Default="004E4AC9" w:rsidP="004E4AC9">
      <w:pPr>
        <w:rPr>
          <w:lang w:eastAsia="ko-KR"/>
        </w:rPr>
      </w:pPr>
      <w:r>
        <w:rPr>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337" w:name="_Toc157674323"/>
      <w:bookmarkStart w:id="338" w:name="_Toc157682245"/>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337"/>
      <w:bookmarkEnd w:id="338"/>
    </w:p>
    <w:p w14:paraId="28FFB6BF" w14:textId="18CB85D9" w:rsidR="00FA696D" w:rsidRDefault="00FA696D" w:rsidP="00FA696D">
      <w:pPr>
        <w:pStyle w:val="Heading3"/>
        <w:rPr>
          <w:rFonts w:eastAsia="DengXian"/>
        </w:rPr>
      </w:pPr>
      <w:bookmarkStart w:id="339" w:name="_Toc97526926"/>
      <w:bookmarkStart w:id="340" w:name="_Toc157674324"/>
      <w:bookmarkStart w:id="341" w:name="_Toc157682246"/>
      <w:r>
        <w:rPr>
          <w:rFonts w:eastAsia="DengXian"/>
        </w:rPr>
        <w:t>6.3.1</w:t>
      </w:r>
      <w:r>
        <w:rPr>
          <w:rFonts w:eastAsia="DengXian"/>
        </w:rPr>
        <w:tab/>
        <w:t>Key Issue mapping</w:t>
      </w:r>
      <w:bookmarkEnd w:id="339"/>
      <w:bookmarkEnd w:id="340"/>
      <w:bookmarkEnd w:id="341"/>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342" w:name="_Toc97526927"/>
      <w:bookmarkStart w:id="343" w:name="_Toc157674325"/>
      <w:bookmarkStart w:id="344" w:name="_Toc157682247"/>
      <w:r>
        <w:rPr>
          <w:rFonts w:eastAsia="DengXian"/>
        </w:rPr>
        <w:t>6.3.2</w:t>
      </w:r>
      <w:r>
        <w:rPr>
          <w:rFonts w:eastAsia="DengXian"/>
        </w:rPr>
        <w:tab/>
        <w:t>Description</w:t>
      </w:r>
      <w:bookmarkEnd w:id="342"/>
      <w:bookmarkEnd w:id="343"/>
      <w:bookmarkEnd w:id="344"/>
    </w:p>
    <w:p w14:paraId="1ADE4B39" w14:textId="77777777" w:rsidR="00FA696D" w:rsidRPr="006E1308" w:rsidRDefault="00FA696D" w:rsidP="006E1308">
      <w:pPr>
        <w:rPr>
          <w:rFonts w:eastAsia="Yu Mincho"/>
          <w:i/>
          <w:iCs/>
        </w:rPr>
      </w:pPr>
      <w:bookmarkStart w:id="345"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346" w:name="_Toc157674326"/>
      <w:bookmarkStart w:id="347" w:name="_Toc157682248"/>
      <w:r>
        <w:rPr>
          <w:rFonts w:eastAsia="DengXian"/>
        </w:rPr>
        <w:lastRenderedPageBreak/>
        <w:t>6.3.3</w:t>
      </w:r>
      <w:r>
        <w:rPr>
          <w:rFonts w:eastAsia="DengXian"/>
        </w:rPr>
        <w:tab/>
        <w:t>Procedures</w:t>
      </w:r>
      <w:bookmarkEnd w:id="345"/>
      <w:bookmarkEnd w:id="346"/>
      <w:bookmarkEnd w:id="347"/>
    </w:p>
    <w:p w14:paraId="2C93650A" w14:textId="268A8E3C" w:rsidR="00877A17" w:rsidRDefault="00877A17" w:rsidP="00C76F30">
      <w:pPr>
        <w:pStyle w:val="TH"/>
      </w:pPr>
      <w:r>
        <w:object w:dxaOrig="7687" w:dyaOrig="7843" w14:anchorId="57F6A7E2">
          <v:shape id="_x0000_i1030" type="#_x0000_t75" style="width:384.4pt;height:388.8pt" o:ole="">
            <v:imagedata r:id="rId19" o:title=""/>
          </v:shape>
          <o:OLEObject Type="Embed" ProgID="Word.Picture.8" ShapeID="_x0000_i1030" DrawAspect="Content" ObjectID="_1771496644"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348" w:name="_Toc97526929"/>
      <w:bookmarkStart w:id="349"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77777777" w:rsidR="00877A17" w:rsidRDefault="00877A17"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analyzed from NWDAF.</w:t>
      </w:r>
    </w:p>
    <w:p w14:paraId="69D357D1" w14:textId="41D9534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BF6633">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26889C15" w:rsidR="00877A17" w:rsidRDefault="00877A17" w:rsidP="00877A17">
      <w:pPr>
        <w:pStyle w:val="EditorsNote"/>
        <w:rPr>
          <w:rFonts w:eastAsia="DengXian"/>
        </w:rPr>
      </w:pPr>
      <w:r>
        <w:rPr>
          <w:rFonts w:eastAsia="DengXian"/>
        </w:rPr>
        <w:t>Editor's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16D78BBA" w:rsidR="00877A17" w:rsidRDefault="00877A17" w:rsidP="00877A17">
      <w:pPr>
        <w:pStyle w:val="EditorsNote"/>
        <w:rPr>
          <w:rFonts w:eastAsia="DengXian"/>
        </w:rPr>
      </w:pPr>
      <w:r>
        <w:rPr>
          <w:rFonts w:eastAsia="DengXian"/>
        </w:rPr>
        <w:lastRenderedPageBreak/>
        <w:t>Editor's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350" w:name="_Toc157682249"/>
      <w:r>
        <w:rPr>
          <w:rFonts w:eastAsia="DengXian"/>
          <w:lang w:eastAsia="zh-CN"/>
        </w:rPr>
        <w:t>6.3.4</w:t>
      </w:r>
      <w:r>
        <w:rPr>
          <w:rFonts w:eastAsia="DengXian"/>
          <w:lang w:eastAsia="zh-CN"/>
        </w:rPr>
        <w:tab/>
      </w:r>
      <w:r>
        <w:rPr>
          <w:rFonts w:eastAsia="DengXian"/>
        </w:rPr>
        <w:t>Impacts on services, entities and interfaces</w:t>
      </w:r>
      <w:bookmarkEnd w:id="348"/>
      <w:bookmarkEnd w:id="349"/>
      <w:bookmarkEnd w:id="350"/>
    </w:p>
    <w:p w14:paraId="19163BB2" w14:textId="77777777" w:rsidR="00FA696D" w:rsidRDefault="00FA696D" w:rsidP="00FA696D">
      <w:pPr>
        <w:rPr>
          <w:rFonts w:eastAsia="DengXian"/>
          <w:lang w:eastAsia="en-US"/>
        </w:rPr>
      </w:pPr>
      <w: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Default="00FA696D" w:rsidP="00FA696D">
      <w:pPr>
        <w:rPr>
          <w:lang w:eastAsia="ja-JP"/>
        </w:rPr>
      </w:pPr>
      <w: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8B4BE7C" w:rsidR="00AD64FD" w:rsidRDefault="00AD64FD" w:rsidP="00AD64FD">
      <w:pPr>
        <w:pStyle w:val="Heading2"/>
      </w:pPr>
      <w:bookmarkStart w:id="351" w:name="_Toc157674328"/>
      <w:bookmarkStart w:id="352" w:name="_Toc157682250"/>
      <w:bookmarkStart w:id="353" w:name="_Toc146539438"/>
      <w:r>
        <w:t>6.4</w:t>
      </w:r>
      <w:r>
        <w:tab/>
        <w:t>Solution #4: Renewable energy ratio information exposure</w:t>
      </w:r>
      <w:bookmarkEnd w:id="351"/>
      <w:bookmarkEnd w:id="352"/>
      <w:r>
        <w:t xml:space="preserve"> </w:t>
      </w:r>
      <w:bookmarkEnd w:id="353"/>
    </w:p>
    <w:p w14:paraId="2398CA22" w14:textId="7EEB876F" w:rsidR="00AD64FD" w:rsidRDefault="00AD64FD" w:rsidP="00AD64FD">
      <w:pPr>
        <w:pStyle w:val="Heading3"/>
      </w:pPr>
      <w:bookmarkStart w:id="354" w:name="_Toc146539439"/>
      <w:bookmarkStart w:id="355" w:name="_Toc157674329"/>
      <w:bookmarkStart w:id="356" w:name="_Toc157682251"/>
      <w:r>
        <w:t>6.4.1</w:t>
      </w:r>
      <w:r>
        <w:tab/>
        <w:t>Key Issue mapping</w:t>
      </w:r>
      <w:bookmarkEnd w:id="354"/>
      <w:bookmarkEnd w:id="355"/>
      <w:bookmarkEnd w:id="356"/>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357" w:name="_Toc146539440"/>
      <w:bookmarkStart w:id="358" w:name="_Toc157674330"/>
      <w:bookmarkStart w:id="359" w:name="_Toc157682252"/>
      <w:r>
        <w:t>6.4.2</w:t>
      </w:r>
      <w:r>
        <w:tab/>
        <w:t>Functional Description</w:t>
      </w:r>
      <w:bookmarkEnd w:id="357"/>
      <w:bookmarkEnd w:id="358"/>
      <w:bookmarkEnd w:id="359"/>
    </w:p>
    <w:p w14:paraId="64ACA30F" w14:textId="7D7F53AC"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BF6633">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5EA65901"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BF6633">
        <w:rPr>
          <w:rFonts w:eastAsia="Yu Mincho"/>
          <w:lang w:eastAsia="ja-JP"/>
        </w:rPr>
        <w:t>TS 23.288 [</w:t>
      </w:r>
      <w:r>
        <w:rPr>
          <w:rFonts w:eastAsia="Yu Mincho"/>
          <w:lang w:eastAsia="ja-JP"/>
        </w:rPr>
        <w:t>14] clause 6.1.3:</w:t>
      </w:r>
    </w:p>
    <w:p w14:paraId="18D2E96C"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ID = "Renewable Energy Ratio";</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360" w:name="_Toc157674331"/>
      <w:bookmarkStart w:id="361" w:name="_Toc157682253"/>
      <w:r>
        <w:t>6.4.2.1</w:t>
      </w:r>
      <w:r>
        <w:tab/>
        <w:t>Input data</w:t>
      </w:r>
      <w:bookmarkEnd w:id="360"/>
      <w:bookmarkEnd w:id="361"/>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0BE7B55E" w:rsidR="00CA1B0F" w:rsidRDefault="00CA1B0F" w:rsidP="00CA1B0F">
      <w:pPr>
        <w:pStyle w:val="EditorsNote"/>
        <w:rPr>
          <w:rFonts w:eastAsia="Yu Mincho"/>
          <w:lang w:eastAsia="ja-JP"/>
        </w:rPr>
      </w:pPr>
      <w:r>
        <w:rPr>
          <w:rFonts w:eastAsia="Yu Mincho"/>
          <w:lang w:eastAsia="ja-JP"/>
        </w:rPr>
        <w:t>Editor's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362" w:name="_Toc157674332"/>
      <w:bookmarkStart w:id="363" w:name="_Toc157682254"/>
      <w:r>
        <w:t>6.4.2.2</w:t>
      </w:r>
      <w:r>
        <w:tab/>
        <w:t>Output analytics</w:t>
      </w:r>
      <w:bookmarkEnd w:id="362"/>
      <w:bookmarkEnd w:id="363"/>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1DE0DE04" w:rsidR="00AD64FD" w:rsidRDefault="00AD64FD" w:rsidP="00CA1B0F">
            <w:pPr>
              <w:pStyle w:val="TAN"/>
              <w:rPr>
                <w:lang w:eastAsia="ja-JP"/>
              </w:rPr>
            </w:pPr>
            <w:r>
              <w:rPr>
                <w:lang w:eastAsia="ja-JP"/>
              </w:rPr>
              <w:t>NOTE1:</w:t>
            </w:r>
            <w:r>
              <w:rPr>
                <w:lang w:eastAsia="ja-JP"/>
              </w:rPr>
              <w:tab/>
              <w:t xml:space="preserve">Analytics subset that can be used in </w:t>
            </w:r>
            <w:r w:rsidR="00E37973">
              <w:rPr>
                <w:lang w:eastAsia="ja-JP"/>
              </w:rPr>
              <w:t>"</w:t>
            </w:r>
            <w:r>
              <w:rPr>
                <w:lang w:eastAsia="ja-JP"/>
              </w:rPr>
              <w:t>list of analytics subsets that are requested</w:t>
            </w:r>
            <w:r w:rsidR="00E37973">
              <w:rPr>
                <w:lang w:eastAsia="ja-JP"/>
              </w:rPr>
              <w:t>"</w:t>
            </w:r>
            <w:r>
              <w:rPr>
                <w:lang w:eastAsia="ja-JP"/>
              </w:rPr>
              <w:t xml:space="preserve"> and </w:t>
            </w:r>
            <w:r w:rsidR="00E37973">
              <w:rPr>
                <w:lang w:eastAsia="ja-JP"/>
              </w:rPr>
              <w:t>"</w:t>
            </w:r>
            <w:r>
              <w:rPr>
                <w:lang w:eastAsia="ja-JP"/>
              </w:rPr>
              <w:t>Preferred level of accuracy per analytics subset</w:t>
            </w:r>
            <w:r w:rsidR="00E37973">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364" w:name="_Toc146539441"/>
      <w:bookmarkStart w:id="365" w:name="_Toc157674333"/>
      <w:bookmarkStart w:id="366" w:name="_Toc157682255"/>
      <w:r>
        <w:t>6.</w:t>
      </w:r>
      <w:r w:rsidR="002B2802">
        <w:t>4</w:t>
      </w:r>
      <w:r>
        <w:t>.3</w:t>
      </w:r>
      <w:r>
        <w:tab/>
        <w:t>Procedures</w:t>
      </w:r>
      <w:bookmarkEnd w:id="364"/>
      <w:bookmarkEnd w:id="365"/>
      <w:bookmarkEnd w:id="366"/>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5pt;height:211pt" o:ole="">
            <v:imagedata r:id="rId21" o:title=""/>
          </v:shape>
          <o:OLEObject Type="Embed" ProgID="Word.Picture.8" ShapeID="_x0000_i1031" DrawAspect="Content" ObjectID="_1771496645"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3A74E7B6" w:rsidR="00CA1B0F" w:rsidRPr="00CA1B0F" w:rsidRDefault="00CA1B0F" w:rsidP="00CA1B0F">
      <w:pPr>
        <w:pStyle w:val="EditorsNote"/>
        <w:rPr>
          <w:rFonts w:eastAsia="Yu Mincho"/>
        </w:rPr>
      </w:pPr>
      <w:r w:rsidRPr="00CA1B0F">
        <w:rPr>
          <w:rFonts w:eastAsia="Yu Mincho"/>
        </w:rPr>
        <w:t>Editor's note:</w:t>
      </w:r>
      <w:r w:rsidRPr="00CA1B0F">
        <w:rPr>
          <w:rFonts w:eastAsia="Yu Mincho"/>
        </w:rPr>
        <w:tab/>
        <w:t>It is FFS whether the location accuracy of Cell ID can be reliably used by the NWDAF to determine the serving base station of the UE in Idle mode.</w:t>
      </w:r>
    </w:p>
    <w:p w14:paraId="4854CDED" w14:textId="3AB560A8"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BF6633">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77777777" w:rsidR="00CA1B0F" w:rsidRDefault="00CA1B0F" w:rsidP="00CA1B0F">
      <w:pPr>
        <w:pStyle w:val="EditorsNote"/>
        <w:rPr>
          <w:rFonts w:eastAsia="Yu Mincho"/>
          <w:lang w:eastAsia="ja-JP"/>
        </w:rPr>
      </w:pPr>
      <w:r>
        <w:rPr>
          <w:rFonts w:eastAsia="Yu Mincho"/>
          <w:lang w:eastAsia="ja-JP"/>
        </w:rPr>
        <w:t>Editor's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367" w:name="_Toc146539442"/>
      <w:bookmarkStart w:id="368" w:name="_Toc157674334"/>
      <w:bookmarkStart w:id="369" w:name="_Toc157682256"/>
      <w:r>
        <w:t>6.</w:t>
      </w:r>
      <w:r w:rsidR="002B2802">
        <w:t>4</w:t>
      </w:r>
      <w:r>
        <w:t>.4</w:t>
      </w:r>
      <w:r>
        <w:tab/>
        <w:t>Impacts on existing services, entities and interfaces</w:t>
      </w:r>
      <w:bookmarkEnd w:id="367"/>
      <w:bookmarkEnd w:id="368"/>
      <w:bookmarkEnd w:id="369"/>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370" w:name="_Toc157674335"/>
      <w:bookmarkStart w:id="371" w:name="_Toc157682257"/>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370"/>
      <w:bookmarkEnd w:id="371"/>
    </w:p>
    <w:p w14:paraId="7A56E792" w14:textId="7E2044B0" w:rsidR="002B2802" w:rsidRDefault="002B2802" w:rsidP="002B2802">
      <w:pPr>
        <w:pStyle w:val="Heading3"/>
        <w:rPr>
          <w:rFonts w:eastAsia="Batang"/>
        </w:rPr>
      </w:pPr>
      <w:bookmarkStart w:id="372" w:name="_Toc157674336"/>
      <w:bookmarkStart w:id="373" w:name="_Toc157682258"/>
      <w:r>
        <w:rPr>
          <w:rFonts w:eastAsia="Batang"/>
        </w:rPr>
        <w:t>6.5.1</w:t>
      </w:r>
      <w:r>
        <w:rPr>
          <w:rFonts w:eastAsia="Batang"/>
        </w:rPr>
        <w:tab/>
        <w:t>Key Issue mapping</w:t>
      </w:r>
      <w:bookmarkEnd w:id="372"/>
      <w:bookmarkEnd w:id="373"/>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374" w:name="_Toc157674337"/>
      <w:bookmarkStart w:id="375" w:name="_Toc157682259"/>
      <w:r>
        <w:rPr>
          <w:rFonts w:eastAsia="Batang"/>
        </w:rPr>
        <w:t>6.5.2</w:t>
      </w:r>
      <w:r>
        <w:rPr>
          <w:rFonts w:eastAsia="Batang"/>
        </w:rPr>
        <w:tab/>
        <w:t>Description</w:t>
      </w:r>
      <w:bookmarkEnd w:id="374"/>
      <w:bookmarkEnd w:id="375"/>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376" w:name="_Toc157674338"/>
      <w:bookmarkStart w:id="377" w:name="_Toc157682260"/>
      <w:r>
        <w:rPr>
          <w:rFonts w:eastAsia="Batang"/>
        </w:rPr>
        <w:lastRenderedPageBreak/>
        <w:t>6.</w:t>
      </w:r>
      <w:r w:rsidR="006C5172">
        <w:rPr>
          <w:rFonts w:eastAsia="Batang"/>
        </w:rPr>
        <w:t>5</w:t>
      </w:r>
      <w:r>
        <w:rPr>
          <w:rFonts w:eastAsia="Batang"/>
        </w:rPr>
        <w:t>.3</w:t>
      </w:r>
      <w:r>
        <w:rPr>
          <w:rFonts w:eastAsia="Batang"/>
        </w:rPr>
        <w:tab/>
        <w:t>Procedures</w:t>
      </w:r>
      <w:bookmarkEnd w:id="376"/>
      <w:bookmarkEnd w:id="377"/>
    </w:p>
    <w:p w14:paraId="34DAE304" w14:textId="6844B4EE" w:rsidR="002B2802" w:rsidRDefault="002B2802" w:rsidP="002B2802">
      <w:pPr>
        <w:pStyle w:val="Heading4"/>
        <w:rPr>
          <w:rFonts w:eastAsia="Batang"/>
        </w:rPr>
      </w:pPr>
      <w:bookmarkStart w:id="378" w:name="_Toc157682261"/>
      <w:r w:rsidRPr="00CA1B0F">
        <w:rPr>
          <w:rFonts w:eastAsia="Batang"/>
          <w:highlight w:val="yellow"/>
        </w:rPr>
        <w:t>6.</w:t>
      </w:r>
      <w:r w:rsidR="006C5172" w:rsidRPr="00CA1B0F">
        <w:rPr>
          <w:rFonts w:eastAsia="Batang"/>
          <w:highlight w:val="yellow"/>
        </w:rPr>
        <w:t>5</w:t>
      </w:r>
      <w:r w:rsidRPr="00CA1B0F">
        <w:rPr>
          <w:rFonts w:eastAsia="Batang"/>
          <w:highlight w:val="yellow"/>
        </w:rPr>
        <w:t>.3.1</w:t>
      </w:r>
      <w:bookmarkEnd w:id="378"/>
      <w:r>
        <w:rPr>
          <w:rFonts w:eastAsia="Batang"/>
        </w:rPr>
        <w:tab/>
      </w:r>
    </w:p>
    <w:p w14:paraId="4C43E6D8" w14:textId="77777777" w:rsidR="002B2802" w:rsidRDefault="002B2802" w:rsidP="002B2802">
      <w:pPr>
        <w:rPr>
          <w:rFonts w:eastAsia="Batang"/>
          <w:lang w:eastAsia="x-none"/>
        </w:rPr>
      </w:pPr>
      <w:r>
        <w:rPr>
          <w:lang w:eastAsia="x-none"/>
        </w:rPr>
        <w:t>The following call flow illustrates how a 3</w:t>
      </w:r>
      <w:r>
        <w:rPr>
          <w:vertAlign w:val="superscript"/>
          <w:lang w:eastAsia="x-none"/>
        </w:rPr>
        <w:t>rd</w:t>
      </w:r>
      <w:r>
        <w:rPr>
          <w:lang w:eastAsia="x-none"/>
        </w:rPr>
        <w:t xml:space="preserve">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5pt;height:435.15pt" o:ole="">
            <v:imagedata r:id="rId23" o:title=""/>
          </v:shape>
          <o:OLEObject Type="Embed" ProgID="Visio.Drawing.15" ShapeID="_x0000_i1032" DrawAspect="Content" ObjectID="_1771496646"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77777777" w:rsidR="00CA1B0F" w:rsidRDefault="00CA1B0F" w:rsidP="00CA1B0F">
      <w:pPr>
        <w:pStyle w:val="EditorsNote"/>
      </w:pPr>
      <w:r>
        <w:t>Editor's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77777777" w:rsidR="00CA1B0F" w:rsidRDefault="00CA1B0F" w:rsidP="00CA1B0F">
      <w:pPr>
        <w:pStyle w:val="EditorsNote"/>
      </w:pPr>
      <w:r>
        <w:lastRenderedPageBreak/>
        <w:t>Editor's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77777777" w:rsidR="00CA1B0F" w:rsidRDefault="00CA1B0F" w:rsidP="00CA1B0F">
      <w:pPr>
        <w:pStyle w:val="EditorsNote"/>
      </w:pPr>
      <w:r>
        <w:t>Editor's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77777777" w:rsidR="00CA1B0F" w:rsidRDefault="00CA1B0F" w:rsidP="00CA1B0F">
      <w:pPr>
        <w:pStyle w:val="EditorsNote"/>
      </w:pPr>
      <w:r>
        <w:t>Editor's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379" w:name="_Toc157674339"/>
      <w:bookmarkStart w:id="380" w:name="_Toc157682262"/>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379"/>
      <w:bookmarkEnd w:id="380"/>
    </w:p>
    <w:p w14:paraId="3A335EDA" w14:textId="77777777" w:rsidR="006E1308" w:rsidRPr="006E1308" w:rsidRDefault="006E1308" w:rsidP="006E1308">
      <w:pPr>
        <w:rPr>
          <w:b/>
          <w:bCs/>
        </w:rPr>
      </w:pPr>
      <w:bookmarkStart w:id="381"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382" w:name="_Toc157682263"/>
      <w:r>
        <w:t>6.6</w:t>
      </w:r>
      <w:r>
        <w:tab/>
        <w:t>Solution #6: Energy information collection for service level</w:t>
      </w:r>
      <w:bookmarkEnd w:id="381"/>
      <w:bookmarkEnd w:id="382"/>
    </w:p>
    <w:p w14:paraId="7D3F76BD" w14:textId="515D7CA6" w:rsidR="006C5172" w:rsidRDefault="006C5172" w:rsidP="003E0FD8">
      <w:pPr>
        <w:pStyle w:val="Heading3"/>
      </w:pPr>
      <w:bookmarkStart w:id="383" w:name="_Toc157674341"/>
      <w:bookmarkStart w:id="384" w:name="_Toc157682264"/>
      <w:r>
        <w:t>6.6.1</w:t>
      </w:r>
      <w:r>
        <w:tab/>
        <w:t>Key Issue mapping</w:t>
      </w:r>
      <w:bookmarkEnd w:id="383"/>
      <w:bookmarkEnd w:id="384"/>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30E1EFEE"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E37973">
        <w:rPr>
          <w:rFonts w:eastAsia="DengXian"/>
        </w:rPr>
        <w:t>'</w:t>
      </w:r>
      <w:r>
        <w:rPr>
          <w:rFonts w:eastAsia="DengXian"/>
        </w:rPr>
        <w:t>s network.</w:t>
      </w:r>
    </w:p>
    <w:p w14:paraId="24135571" w14:textId="723CFADD" w:rsidR="006C5172" w:rsidRPr="00CA1B0F" w:rsidRDefault="00E37973" w:rsidP="00CA1B0F">
      <w:pPr>
        <w:pStyle w:val="EditorsNote"/>
        <w:rPr>
          <w:rFonts w:eastAsia="DengXian"/>
        </w:rPr>
      </w:pPr>
      <w:r w:rsidRPr="00CA1B0F">
        <w:t>Editor's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385" w:name="_Toc157674342"/>
      <w:bookmarkStart w:id="386" w:name="_Toc157682265"/>
      <w:r>
        <w:t>6.6.2</w:t>
      </w:r>
      <w:r>
        <w:tab/>
        <w:t>Functional Description</w:t>
      </w:r>
      <w:bookmarkEnd w:id="385"/>
      <w:bookmarkEnd w:id="386"/>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85pt;height:238.55pt" o:ole="">
            <v:imagedata r:id="rId25" o:title=""/>
          </v:shape>
          <o:OLEObject Type="Embed" ProgID="Visio.Drawing.15" ShapeID="_x0000_i1033" DrawAspect="Content" ObjectID="_1771496647"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387" w:name="_Toc157674343"/>
      <w:bookmarkStart w:id="388" w:name="_Toc157682266"/>
      <w:r>
        <w:lastRenderedPageBreak/>
        <w:t>6.6.3</w:t>
      </w:r>
      <w:r>
        <w:tab/>
        <w:t>Procedures</w:t>
      </w:r>
      <w:bookmarkEnd w:id="387"/>
      <w:bookmarkEnd w:id="388"/>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35pt;height:204.1pt" o:ole="">
            <v:imagedata r:id="rId27" o:title=""/>
          </v:shape>
          <o:OLEObject Type="Embed" ProgID="Visio.Drawing.15" ShapeID="_x0000_i1034" DrawAspect="Content" ObjectID="_1771496648"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5B43476B"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BF6633">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77777777" w:rsidR="006C5172" w:rsidRDefault="006C5172" w:rsidP="006C5172">
      <w:pPr>
        <w:pStyle w:val="B1"/>
      </w:pPr>
      <w:r>
        <w:t>2.</w:t>
      </w:r>
      <w:r>
        <w:tab/>
        <w:t xml:space="preserve">The EEF discovers the UPF by invoking Nnrf_NFDiscovery_Request providing the DNN, S-NSSAI, DNAI etc. This procedure is to discover the related UPF(s) associated with any UE and DNAI or DNN+S-NSSAI. </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01FD93A" w:rsidR="006C5172" w:rsidRDefault="00E37973" w:rsidP="00341AA3">
      <w:pPr>
        <w:pStyle w:val="EditorsNote"/>
        <w:rPr>
          <w:rFonts w:eastAsia="DengXian"/>
        </w:rPr>
      </w:pPr>
      <w:r>
        <w:rPr>
          <w:lang w:eastAsia="zh-CN"/>
        </w:rPr>
        <w:t>Editor's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3215201C" w:rsidR="006C5172" w:rsidRPr="00341AA3" w:rsidRDefault="00E37973" w:rsidP="00341AA3">
      <w:pPr>
        <w:pStyle w:val="EditorsNote"/>
        <w:rPr>
          <w:rFonts w:eastAsia="DengXian"/>
        </w:rPr>
      </w:pPr>
      <w:r w:rsidRPr="00341AA3">
        <w:t>Editor's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389" w:name="_Toc157674344"/>
      <w:bookmarkStart w:id="390" w:name="_Toc157682267"/>
      <w:r>
        <w:t>6.6.4</w:t>
      </w:r>
      <w:r>
        <w:tab/>
        <w:t>Impacts on existing services, entities and interfaces</w:t>
      </w:r>
      <w:bookmarkEnd w:id="389"/>
      <w:bookmarkEnd w:id="390"/>
    </w:p>
    <w:p w14:paraId="713CCEF1" w14:textId="42202D91" w:rsidR="006C5172" w:rsidRPr="00341AA3" w:rsidRDefault="00E37973" w:rsidP="00341AA3">
      <w:pPr>
        <w:pStyle w:val="EditorsNote"/>
        <w:rPr>
          <w:rFonts w:eastAsia="DengXian"/>
        </w:rPr>
      </w:pPr>
      <w:r w:rsidRPr="00341AA3">
        <w:t>Editor's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391" w:name="_Toc157674345"/>
      <w:bookmarkStart w:id="392" w:name="_Toc157682268"/>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391"/>
      <w:bookmarkEnd w:id="392"/>
    </w:p>
    <w:p w14:paraId="161634D9" w14:textId="302A3120" w:rsidR="00EF00CD" w:rsidRDefault="00EF00CD" w:rsidP="00EF00CD">
      <w:pPr>
        <w:pStyle w:val="Heading3"/>
      </w:pPr>
      <w:bookmarkStart w:id="393" w:name="_Toc157674346"/>
      <w:bookmarkStart w:id="394" w:name="_Toc157682269"/>
      <w:r>
        <w:t>6.7.1</w:t>
      </w:r>
      <w:r>
        <w:tab/>
        <w:t>Key Issue mapping</w:t>
      </w:r>
      <w:bookmarkEnd w:id="393"/>
      <w:bookmarkEnd w:id="394"/>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395" w:name="_Toc157674347"/>
      <w:bookmarkStart w:id="396" w:name="_Toc157682270"/>
      <w:r>
        <w:t>6.7.2</w:t>
      </w:r>
      <w:r>
        <w:tab/>
        <w:t>Functional Description</w:t>
      </w:r>
      <w:bookmarkEnd w:id="395"/>
      <w:bookmarkEnd w:id="396"/>
    </w:p>
    <w:p w14:paraId="11428FA0" w14:textId="015EB788" w:rsidR="00EF00CD" w:rsidRDefault="00341AA3" w:rsidP="00EF00CD">
      <w:r>
        <w:t>The architecture of this solution is described as Figure 6.7.2-1.</w:t>
      </w:r>
    </w:p>
    <w:p w14:paraId="135461C7" w14:textId="45827FC3" w:rsidR="00341AA3" w:rsidRDefault="00341AA3" w:rsidP="00C76F30">
      <w:pPr>
        <w:pStyle w:val="TH"/>
      </w:pPr>
      <w:r>
        <w:object w:dxaOrig="8789" w:dyaOrig="5668" w14:anchorId="1A463B0F">
          <v:shape id="_x0000_i1035" type="#_x0000_t75" style="width:439.5pt;height:281.1pt" o:ole="">
            <v:imagedata r:id="rId29" o:title=""/>
          </v:shape>
          <o:OLEObject Type="Embed" ProgID="Word.Picture.8" ShapeID="_x0000_i1035" DrawAspect="Content" ObjectID="_1771496649"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6EDF3A89" w:rsidR="00EF00CD" w:rsidRDefault="00E37973" w:rsidP="006E1308">
      <w:pPr>
        <w:pStyle w:val="EditorsNote"/>
        <w:rPr>
          <w:lang w:eastAsia="zh-CN"/>
        </w:rPr>
      </w:pPr>
      <w:r w:rsidRPr="006E1308">
        <w:t>Editor's note:</w:t>
      </w:r>
      <w:r w:rsidRPr="006E1308">
        <w:tab/>
      </w:r>
      <w:r w:rsidR="00EF00CD" w:rsidRPr="006E1308">
        <w:t>how 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6955C243" w:rsidR="00EF00CD" w:rsidRDefault="00E37973" w:rsidP="006E1308">
      <w:pPr>
        <w:pStyle w:val="EditorsNote"/>
        <w:rPr>
          <w:lang w:val="en-US" w:eastAsia="zh-CN"/>
        </w:rPr>
      </w:pPr>
      <w:r w:rsidRPr="006E1308">
        <w:t>Editor's note:</w:t>
      </w:r>
      <w:r w:rsidRPr="006E1308">
        <w:tab/>
      </w:r>
      <w:r w:rsidR="00EF00CD" w:rsidRPr="006E1308">
        <w:t>what 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1986C144"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lastRenderedPageBreak/>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77777777"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 </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397" w:name="_Toc157674348"/>
      <w:bookmarkStart w:id="398" w:name="_Toc157682271"/>
      <w:r>
        <w:t>6.7.3</w:t>
      </w:r>
      <w:r>
        <w:tab/>
        <w:t>Procedures</w:t>
      </w:r>
      <w:bookmarkEnd w:id="397"/>
      <w:bookmarkEnd w:id="398"/>
    </w:p>
    <w:bookmarkStart w:id="399" w:name="_MON_1684549432"/>
    <w:bookmarkEnd w:id="399"/>
    <w:p w14:paraId="1A926240" w14:textId="3CFB404A" w:rsidR="00B30294" w:rsidRDefault="006E1308" w:rsidP="00C76F30">
      <w:pPr>
        <w:pStyle w:val="TH"/>
      </w:pPr>
      <w:r>
        <w:object w:dxaOrig="10915" w:dyaOrig="8502" w14:anchorId="7A9AAAAB">
          <v:shape id="_x0000_i1036" type="#_x0000_t75" style="width:482.1pt;height:372.5pt" o:ole="">
            <v:imagedata r:id="rId31" o:title=""/>
          </v:shape>
          <o:OLEObject Type="Embed" ProgID="Word.Picture.8" ShapeID="_x0000_i1036" DrawAspect="Content" ObjectID="_1771496650"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lastRenderedPageBreak/>
        <w:t>1.</w:t>
      </w:r>
      <w:r>
        <w:rPr>
          <w:lang w:val="en-US" w:eastAsia="zh-CN"/>
        </w:rPr>
        <w:tab/>
        <w:t>AF creates a request for energy saving, including UE identifier(s), UE address(es), S-NSSAI, DNN, and energy consumption threshold, and sends the request to NEF.</w:t>
      </w:r>
    </w:p>
    <w:p w14:paraId="6E198DD7" w14:textId="280EB365" w:rsidR="00341AA3" w:rsidRDefault="00341AA3" w:rsidP="00341AA3">
      <w:pPr>
        <w:pStyle w:val="EditorsNote"/>
        <w:rPr>
          <w:lang w:val="en-US" w:eastAsia="zh-CN"/>
        </w:rPr>
      </w:pPr>
      <w:r>
        <w:rPr>
          <w:lang w:val="en-US" w:eastAsia="zh-CN"/>
        </w:rPr>
        <w:t>Editor's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4AE8D727"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44CCC574"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BF6633">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2BA6020E"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BF6633">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1CACDDCE"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BF6633">
        <w:rPr>
          <w:rFonts w:eastAsia="SimSun"/>
          <w:lang w:val="en-US" w:eastAsia="zh-CN"/>
        </w:rPr>
        <w:t>TS 23.502 [</w:t>
      </w:r>
      <w:r>
        <w:rPr>
          <w:rFonts w:eastAsia="SimSun"/>
          <w:lang w:val="en-US" w:eastAsia="zh-CN"/>
        </w:rPr>
        <w:t>3] to enforce the QoS parameters in the updated SM policy in step 8.</w:t>
      </w:r>
    </w:p>
    <w:p w14:paraId="5C284C5D" w14:textId="2EA94BA1"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BF6633">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BF6633">
        <w:rPr>
          <w:rFonts w:eastAsia="SimSun"/>
          <w:lang w:val="en-US" w:eastAsia="zh-CN"/>
        </w:rPr>
        <w:t>TS 23.502 [</w:t>
      </w:r>
      <w:r>
        <w:rPr>
          <w:rFonts w:eastAsia="SimSun"/>
          <w:lang w:val="en-US" w:eastAsia="zh-CN"/>
        </w:rPr>
        <w:t>3].</w:t>
      </w:r>
    </w:p>
    <w:p w14:paraId="53A1698D" w14:textId="5E615B4E" w:rsidR="00EF00CD" w:rsidRDefault="00E37973" w:rsidP="00EF00CD">
      <w:pPr>
        <w:pStyle w:val="EditorsNote"/>
        <w:rPr>
          <w:lang w:val="en-US" w:eastAsia="zh-CN"/>
        </w:rPr>
      </w:pPr>
      <w:r>
        <w:rPr>
          <w:lang w:eastAsia="zh-CN"/>
        </w:rPr>
        <w:t>Editor's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0E477009" w:rsidR="00EF00CD" w:rsidRDefault="00E37973" w:rsidP="00EF00CD">
      <w:pPr>
        <w:pStyle w:val="EditorsNote"/>
      </w:pPr>
      <w:r>
        <w:rPr>
          <w:lang w:eastAsia="zh-CN"/>
        </w:rPr>
        <w:t>Editor's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2E8DE121" w:rsidR="00EF00CD" w:rsidRDefault="00E37973" w:rsidP="00EF00CD">
      <w:pPr>
        <w:pStyle w:val="EditorsNote"/>
        <w:rPr>
          <w:rFonts w:eastAsia="DengXian"/>
          <w:lang w:val="en-US" w:eastAsia="zh-CN"/>
        </w:rPr>
      </w:pPr>
      <w:r>
        <w:rPr>
          <w:lang w:eastAsia="zh-CN"/>
        </w:rPr>
        <w:t>Editor's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400" w:name="_Toc157674349"/>
      <w:bookmarkStart w:id="401" w:name="_Toc157682272"/>
      <w:r>
        <w:t>6.7.4</w:t>
      </w:r>
      <w:r>
        <w:tab/>
        <w:t>Impacts on existing services, entities and interfaces</w:t>
      </w:r>
      <w:bookmarkEnd w:id="400"/>
      <w:bookmarkEnd w:id="401"/>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lastRenderedPageBreak/>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6A3AEB0" w:rsidR="006F6A98" w:rsidRDefault="006F6A98" w:rsidP="006F6A98">
      <w:pPr>
        <w:pStyle w:val="Heading2"/>
        <w:rPr>
          <w:rFonts w:eastAsia="SimSun"/>
        </w:rPr>
      </w:pPr>
      <w:bookmarkStart w:id="402" w:name="_Toc157674350"/>
      <w:bookmarkStart w:id="403" w:name="_Toc157682273"/>
      <w:r>
        <w:rPr>
          <w:rFonts w:eastAsia="SimSun"/>
        </w:rPr>
        <w:t>6.8</w:t>
      </w:r>
      <w:r>
        <w:rPr>
          <w:rFonts w:eastAsia="SimSun"/>
        </w:rPr>
        <w:tab/>
        <w:t>Solution #8: Energy efficiency subscriptions and control</w:t>
      </w:r>
      <w:bookmarkEnd w:id="402"/>
      <w:bookmarkEnd w:id="403"/>
      <w:r>
        <w:rPr>
          <w:rFonts w:eastAsia="SimSun"/>
        </w:rPr>
        <w:t xml:space="preserve"> </w:t>
      </w:r>
    </w:p>
    <w:p w14:paraId="6780B86A" w14:textId="48816009" w:rsidR="006F6A98" w:rsidRDefault="006F6A98" w:rsidP="006F6A98">
      <w:pPr>
        <w:pStyle w:val="Heading3"/>
        <w:rPr>
          <w:rFonts w:eastAsia="SimSun"/>
        </w:rPr>
      </w:pPr>
      <w:bookmarkStart w:id="404" w:name="_Toc157674351"/>
      <w:bookmarkStart w:id="405" w:name="_Toc157682274"/>
      <w:r>
        <w:rPr>
          <w:rFonts w:eastAsia="SimSun"/>
        </w:rPr>
        <w:t>6.8.1</w:t>
      </w:r>
      <w:r>
        <w:rPr>
          <w:rFonts w:eastAsia="SimSun"/>
        </w:rPr>
        <w:tab/>
        <w:t>Key Issue mapping</w:t>
      </w:r>
      <w:bookmarkEnd w:id="404"/>
      <w:bookmarkEnd w:id="405"/>
    </w:p>
    <w:p w14:paraId="4DE4BA49" w14:textId="4E0B09D6"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r w:rsidRPr="006E1308">
        <w:t xml:space="preserve"> </w:t>
      </w:r>
    </w:p>
    <w:p w14:paraId="5ACB66C6" w14:textId="28DA7440" w:rsidR="006F6A98" w:rsidRDefault="006F6A98" w:rsidP="006F6A98">
      <w:pPr>
        <w:pStyle w:val="Heading3"/>
        <w:rPr>
          <w:rFonts w:eastAsia="SimSun"/>
        </w:rPr>
      </w:pPr>
      <w:bookmarkStart w:id="406" w:name="_Toc157674352"/>
      <w:bookmarkStart w:id="407" w:name="_Toc157682275"/>
      <w:r>
        <w:rPr>
          <w:rFonts w:eastAsia="SimSun"/>
        </w:rPr>
        <w:t>6.8.2</w:t>
      </w:r>
      <w:r>
        <w:rPr>
          <w:rFonts w:eastAsia="SimSun"/>
        </w:rPr>
        <w:tab/>
        <w:t>Functional Description</w:t>
      </w:r>
      <w:bookmarkEnd w:id="406"/>
      <w:bookmarkEnd w:id="407"/>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408" w:name="_Toc157674353"/>
      <w:bookmarkStart w:id="409" w:name="_Toc157682276"/>
      <w:r>
        <w:rPr>
          <w:rFonts w:eastAsia="SimSun"/>
        </w:rPr>
        <w:lastRenderedPageBreak/>
        <w:t>6.8.3</w:t>
      </w:r>
      <w:r>
        <w:rPr>
          <w:rFonts w:eastAsia="SimSun"/>
        </w:rPr>
        <w:tab/>
        <w:t>Procedures</w:t>
      </w:r>
      <w:bookmarkEnd w:id="408"/>
      <w:bookmarkEnd w:id="409"/>
    </w:p>
    <w:p w14:paraId="35B345AD" w14:textId="0E53771D" w:rsidR="00341AA3" w:rsidRDefault="00341AA3" w:rsidP="00C76F30">
      <w:pPr>
        <w:pStyle w:val="TH"/>
      </w:pPr>
      <w:r>
        <w:object w:dxaOrig="9644" w:dyaOrig="5276" w14:anchorId="0C6910B9">
          <v:shape id="_x0000_i1037" type="#_x0000_t75" style="width:482.1pt;height:261.7pt" o:ole="">
            <v:imagedata r:id="rId33" o:title=""/>
          </v:shape>
          <o:OLEObject Type="Embed" ProgID="Word.Picture.8" ShapeID="_x0000_i1037" DrawAspect="Content" ObjectID="_1771496651"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77777777" w:rsidR="00341AA3" w:rsidRDefault="00341AA3" w:rsidP="00341AA3">
      <w:pPr>
        <w:pStyle w:val="B1"/>
        <w:rPr>
          <w:lang w:val="en-US"/>
        </w:rPr>
      </w:pPr>
      <w:r>
        <w:rPr>
          <w:lang w:val="en-US"/>
        </w:rPr>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NF's load or traffic level crosses the provided reporting threshold or at the expiry of a reporting period.</w:t>
      </w:r>
    </w:p>
    <w:p w14:paraId="3396AEB3" w14:textId="63BEC896" w:rsidR="00341AA3" w:rsidRDefault="00341AA3" w:rsidP="00341AA3">
      <w:pPr>
        <w:pStyle w:val="EditorsNote"/>
        <w:rPr>
          <w:lang w:val="en-US"/>
        </w:rPr>
      </w:pPr>
      <w:r>
        <w:rPr>
          <w:lang w:val="en-US"/>
        </w:rPr>
        <w:t>Editor's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 xml:space="preserve">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w:t>
      </w:r>
      <w:r>
        <w:rPr>
          <w:lang w:val="en-US"/>
        </w:rPr>
        <w:lastRenderedPageBreak/>
        <w:t>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410" w:name="_Toc157674354"/>
      <w:bookmarkStart w:id="411" w:name="_Toc157682277"/>
      <w:r>
        <w:rPr>
          <w:rFonts w:eastAsia="SimSun"/>
        </w:rPr>
        <w:t>6.</w:t>
      </w:r>
      <w:r w:rsidR="00F073EE">
        <w:rPr>
          <w:rFonts w:eastAsia="SimSun"/>
        </w:rPr>
        <w:t>8</w:t>
      </w:r>
      <w:r>
        <w:rPr>
          <w:rFonts w:eastAsia="SimSun"/>
        </w:rPr>
        <w:t>.4</w:t>
      </w:r>
      <w:r>
        <w:rPr>
          <w:rFonts w:eastAsia="SimSun"/>
        </w:rPr>
        <w:tab/>
        <w:t>Impacts on existing services, entities and interfaces</w:t>
      </w:r>
      <w:bookmarkEnd w:id="410"/>
      <w:bookmarkEnd w:id="411"/>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412" w:name="_Toc157674355"/>
      <w:bookmarkStart w:id="413" w:name="_Toc157682278"/>
      <w:r>
        <w:rPr>
          <w:rFonts w:eastAsia="SimSun"/>
        </w:rPr>
        <w:t>6.9</w:t>
      </w:r>
      <w:r>
        <w:rPr>
          <w:rFonts w:eastAsia="SimSun"/>
        </w:rPr>
        <w:tab/>
        <w:t>Solution #</w:t>
      </w:r>
      <w:r w:rsidR="003E0FD8">
        <w:rPr>
          <w:rFonts w:eastAsia="SimSun"/>
        </w:rPr>
        <w:t>9</w:t>
      </w:r>
      <w:r>
        <w:rPr>
          <w:rFonts w:eastAsia="SimSun"/>
        </w:rPr>
        <w:t>: Credit limit control according to subscription</w:t>
      </w:r>
      <w:bookmarkEnd w:id="412"/>
      <w:bookmarkEnd w:id="413"/>
    </w:p>
    <w:p w14:paraId="7FCED33C" w14:textId="0CFD5193" w:rsidR="00F073EE" w:rsidRDefault="00F073EE" w:rsidP="00F073EE">
      <w:pPr>
        <w:pStyle w:val="Heading3"/>
        <w:rPr>
          <w:rFonts w:eastAsia="SimSun"/>
        </w:rPr>
      </w:pPr>
      <w:bookmarkStart w:id="414" w:name="_Toc157674356"/>
      <w:bookmarkStart w:id="415" w:name="_Toc157682279"/>
      <w:r>
        <w:rPr>
          <w:rFonts w:eastAsia="SimSun"/>
        </w:rPr>
        <w:t>6.9.1</w:t>
      </w:r>
      <w:r>
        <w:rPr>
          <w:rFonts w:eastAsia="SimSun"/>
        </w:rPr>
        <w:tab/>
        <w:t>Key Issue mapping</w:t>
      </w:r>
      <w:bookmarkEnd w:id="414"/>
      <w:bookmarkEnd w:id="415"/>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416" w:name="_Toc157674357"/>
      <w:bookmarkStart w:id="417" w:name="_Toc157682280"/>
      <w:r>
        <w:rPr>
          <w:rFonts w:eastAsia="SimSun"/>
        </w:rPr>
        <w:t>6.9.2</w:t>
      </w:r>
      <w:r>
        <w:rPr>
          <w:rFonts w:eastAsia="SimSun"/>
        </w:rPr>
        <w:tab/>
        <w:t>Functional Description</w:t>
      </w:r>
      <w:bookmarkEnd w:id="416"/>
      <w:bookmarkEnd w:id="417"/>
    </w:p>
    <w:p w14:paraId="543E7892" w14:textId="545E2CFE" w:rsidR="00F073EE" w:rsidRDefault="00F073EE" w:rsidP="00F073EE">
      <w:pPr>
        <w:rPr>
          <w:rFonts w:eastAsia="SimSun"/>
        </w:rPr>
      </w:pPr>
      <w:r>
        <w:t>In this solution, CHF controls the available energy credit limit of subscribers, which is enhanced by CHF</w:t>
      </w:r>
      <w:r w:rsidR="00E37973">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2FB19DD" w:rsidR="00F073EE" w:rsidRDefault="00F073EE" w:rsidP="00F073EE">
      <w:pPr>
        <w:rPr>
          <w:rFonts w:eastAsia="DengXian"/>
          <w:lang w:eastAsia="zh-CN"/>
        </w:rPr>
      </w:pPr>
      <w:r>
        <w:rPr>
          <w:rFonts w:eastAsia="DengXian"/>
          <w:lang w:eastAsia="zh-CN"/>
        </w:rPr>
        <w:t>For the updated policy, if one subscriber</w:t>
      </w:r>
      <w:r w:rsidR="00E37973">
        <w:rPr>
          <w:rFonts w:eastAsia="DengXian"/>
          <w:lang w:eastAsia="zh-CN"/>
        </w:rPr>
        <w:t>'</w:t>
      </w:r>
      <w:r>
        <w:rPr>
          <w:rFonts w:eastAsia="DengXian"/>
          <w:lang w:eastAsia="zh-CN"/>
        </w:rPr>
        <w:t>s energy usage is exceeded to the subscribed credit limit, the network may refuse or modify UE</w:t>
      </w:r>
      <w:r w:rsidR="00E37973">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418" w:name="_Toc157674358"/>
      <w:bookmarkStart w:id="419" w:name="_Toc157682281"/>
      <w:r>
        <w:rPr>
          <w:rFonts w:eastAsia="SimSun"/>
        </w:rPr>
        <w:lastRenderedPageBreak/>
        <w:t>6.9.3</w:t>
      </w:r>
      <w:r>
        <w:rPr>
          <w:rFonts w:eastAsia="SimSun"/>
        </w:rPr>
        <w:tab/>
        <w:t>Procedures</w:t>
      </w:r>
      <w:bookmarkEnd w:id="418"/>
      <w:bookmarkEnd w:id="419"/>
    </w:p>
    <w:p w14:paraId="4EA7C830" w14:textId="77777777" w:rsidR="00F073EE" w:rsidRDefault="00F073EE" w:rsidP="00520357">
      <w:pPr>
        <w:pStyle w:val="TH"/>
        <w:rPr>
          <w:rFonts w:eastAsia="SimSun"/>
        </w:rPr>
      </w:pPr>
      <w:r>
        <w:rPr>
          <w:rFonts w:eastAsia="SimSun"/>
        </w:rPr>
        <w:object w:dxaOrig="6760" w:dyaOrig="5560" w14:anchorId="7AE336FA">
          <v:shape id="_x0000_i1038" type="#_x0000_t75" style="width:338.1pt;height:278pt" o:ole="">
            <v:imagedata r:id="rId35" o:title="" cropbottom="37601f" cropleft="32707f"/>
          </v:shape>
          <o:OLEObject Type="Embed" ProgID="Visio.Drawing.15" ShapeID="_x0000_i1038" DrawAspect="Content" ObjectID="_1771496652"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484F8F6C" w:rsidR="00520357" w:rsidRDefault="00520357" w:rsidP="00520357">
      <w:pPr>
        <w:pStyle w:val="B1"/>
        <w:rPr>
          <w:rFonts w:eastAsia="SimSun"/>
        </w:rPr>
      </w:pPr>
      <w:r>
        <w:rPr>
          <w:rFonts w:eastAsia="SimSun"/>
        </w:rPr>
        <w:tab/>
        <w:t>There may be one or more policy counters for the UE's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77777777" w:rsidR="00520357" w:rsidRDefault="00520357" w:rsidP="00520357">
      <w:pPr>
        <w:pStyle w:val="EditorsNote"/>
        <w:rPr>
          <w:rFonts w:eastAsia="SimSun"/>
        </w:rPr>
      </w:pPr>
      <w:r>
        <w:rPr>
          <w:rFonts w:eastAsia="SimSun"/>
        </w:rPr>
        <w:t>Editor's note:</w:t>
      </w:r>
      <w:r>
        <w:rPr>
          <w:rFonts w:eastAsia="SimSun"/>
        </w:rPr>
        <w:tab/>
        <w:t>How the CHF track the spending related to energy credit limit is FFS</w:t>
      </w:r>
    </w:p>
    <w:p w14:paraId="2126FD92" w14:textId="03DFDC40" w:rsidR="00520357" w:rsidRDefault="00520357" w:rsidP="00520357">
      <w:pPr>
        <w:pStyle w:val="EditorsNote"/>
        <w:rPr>
          <w:rFonts w:eastAsia="SimSun"/>
        </w:rPr>
      </w:pPr>
      <w:r>
        <w:rPr>
          <w:rFonts w:eastAsia="SimSun"/>
        </w:rPr>
        <w:t>Editor's note:</w:t>
      </w:r>
      <w:r>
        <w:rPr>
          <w:rFonts w:eastAsia="SimSun"/>
        </w:rPr>
        <w:tab/>
        <w:t>How to enhance policy counters with energy aspects and what are the energy aspects are FFS.</w:t>
      </w:r>
    </w:p>
    <w:p w14:paraId="30BCACB3" w14:textId="0F15927C" w:rsidR="00520357" w:rsidRDefault="00520357" w:rsidP="00520357">
      <w:pPr>
        <w:pStyle w:val="EditorsNote"/>
        <w:rPr>
          <w:rFonts w:eastAsia="SimSun"/>
        </w:rPr>
      </w:pPr>
      <w:r>
        <w:rPr>
          <w:rFonts w:eastAsia="SimSun"/>
        </w:rPr>
        <w:t>Editor's note:</w:t>
      </w:r>
      <w:r>
        <w:rPr>
          <w:rFonts w:eastAsia="SimSun"/>
        </w:rPr>
        <w:tab/>
        <w:t>Coordination with SA WG5 is required.</w:t>
      </w:r>
    </w:p>
    <w:p w14:paraId="66FA1E39" w14:textId="77777777" w:rsidR="00520357" w:rsidRDefault="00520357" w:rsidP="00520357">
      <w:pPr>
        <w:pStyle w:val="B1"/>
        <w:rPr>
          <w:rFonts w:eastAsia="SimSun"/>
        </w:rPr>
      </w:pPr>
      <w:r>
        <w:rPr>
          <w:rFonts w:eastAsia="SimSun"/>
        </w:rPr>
        <w:t>2.</w:t>
      </w:r>
      <w:r>
        <w:rPr>
          <w:rFonts w:eastAsia="SimSun"/>
        </w:rPr>
        <w:tab/>
        <w:t>PCF requests to subscribe CHF's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420" w:name="_Toc157674359"/>
      <w:bookmarkStart w:id="421" w:name="_Toc157682282"/>
      <w:r>
        <w:rPr>
          <w:rFonts w:eastAsia="SimSun"/>
        </w:rPr>
        <w:t>6.9.4</w:t>
      </w:r>
      <w:r>
        <w:rPr>
          <w:rFonts w:eastAsia="SimSun"/>
        </w:rPr>
        <w:tab/>
        <w:t>Impacts on existing services, entities and interfaces</w:t>
      </w:r>
      <w:bookmarkEnd w:id="420"/>
      <w:bookmarkEnd w:id="421"/>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422" w:name="_Toc157674360"/>
      <w:bookmarkStart w:id="423" w:name="_Toc157682283"/>
      <w:bookmarkStart w:id="424" w:name="_Toc148441681"/>
      <w:bookmarkStart w:id="425"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422"/>
      <w:bookmarkEnd w:id="423"/>
    </w:p>
    <w:p w14:paraId="3F9AF87F" w14:textId="16CD419B" w:rsidR="004A07AF" w:rsidRDefault="004A07AF" w:rsidP="004A07AF">
      <w:pPr>
        <w:pStyle w:val="Heading3"/>
        <w:rPr>
          <w:rFonts w:eastAsiaTheme="minorEastAsia"/>
        </w:rPr>
      </w:pPr>
      <w:bookmarkStart w:id="426" w:name="_Toc157674361"/>
      <w:bookmarkStart w:id="427" w:name="_Toc157682284"/>
      <w:r>
        <w:rPr>
          <w:rFonts w:eastAsiaTheme="minorEastAsia"/>
        </w:rPr>
        <w:t>6.10.1</w:t>
      </w:r>
      <w:r>
        <w:rPr>
          <w:rFonts w:eastAsiaTheme="minorEastAsia"/>
        </w:rPr>
        <w:tab/>
        <w:t>Key Issue mapping</w:t>
      </w:r>
      <w:bookmarkEnd w:id="426"/>
      <w:bookmarkEnd w:id="427"/>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428" w:name="_Toc157674362"/>
      <w:bookmarkStart w:id="429" w:name="_Toc157682285"/>
      <w:r>
        <w:rPr>
          <w:rFonts w:eastAsiaTheme="minorEastAsia"/>
        </w:rPr>
        <w:t>6.10.2</w:t>
      </w:r>
      <w:r>
        <w:rPr>
          <w:rFonts w:eastAsiaTheme="minorEastAsia"/>
        </w:rPr>
        <w:tab/>
        <w:t>Functional Description</w:t>
      </w:r>
      <w:bookmarkEnd w:id="428"/>
      <w:bookmarkEnd w:id="429"/>
    </w:p>
    <w:p w14:paraId="0A8BD82A" w14:textId="1F021471" w:rsidR="004A07AF" w:rsidRDefault="004A07AF" w:rsidP="004A07AF">
      <w:pPr>
        <w:pStyle w:val="Heading4"/>
        <w:rPr>
          <w:rFonts w:eastAsiaTheme="minorEastAsia"/>
        </w:rPr>
      </w:pPr>
      <w:bookmarkStart w:id="430" w:name="_Toc157682286"/>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430"/>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77777777" w:rsidR="004A07AF" w:rsidRDefault="004A07AF" w:rsidP="006E1308">
      <w:pPr>
        <w:pStyle w:val="TH"/>
        <w:rPr>
          <w:rFonts w:eastAsiaTheme="minorEastAsia"/>
        </w:rPr>
      </w:pPr>
      <w:r w:rsidRPr="006E1308">
        <w:rPr>
          <w:rFonts w:eastAsiaTheme="minorEastAsia"/>
        </w:rPr>
        <w:object w:dxaOrig="8370" w:dyaOrig="4780" w14:anchorId="0D6F5F8F">
          <v:shape id="_x0000_i1039" type="#_x0000_t75" alt="" style="width:418.85pt;height:239.15pt" o:ole="">
            <v:imagedata r:id="rId37" o:title="" cropbottom="9539f"/>
          </v:shape>
          <o:OLEObject Type="Embed" ProgID="Visio.Drawing.11" ShapeID="_x0000_i1039" DrawAspect="Content" ObjectID="_1771496653"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lastRenderedPageBreak/>
        <w:t>-</w:t>
      </w:r>
      <w:r>
        <w:rPr>
          <w:rFonts w:eastAsia="DengXian"/>
        </w:rPr>
        <w:tab/>
        <w:t>Monitoring and Analytics: It provides functionality to support monitoring and analytics on energy consumption patterns, energy efficient routing of data enabling network operators to make informed decisions about energy management strategies. The EECF uses the services provided by the NWDAF to obtain the required analytics on energy consumption patterns.</w:t>
      </w:r>
    </w:p>
    <w:p w14:paraId="7E32515B" w14:textId="46825882" w:rsidR="004A07AF" w:rsidRDefault="00E37973" w:rsidP="004A07AF">
      <w:pPr>
        <w:pStyle w:val="EditorsNote"/>
      </w:pPr>
      <w:r>
        <w:rPr>
          <w:lang w:eastAsia="zh-CN"/>
        </w:rPr>
        <w:t>Editor's note:</w:t>
      </w:r>
      <w:r>
        <w:rPr>
          <w:lang w:eastAsia="zh-CN"/>
        </w:rPr>
        <w:tab/>
      </w:r>
      <w:r w:rsidR="004A07AF">
        <w:t>Which network analytics is required by EECF as an NWDAF consumer, and the related procedure is for FFS based on the work in KI#3.</w:t>
      </w:r>
    </w:p>
    <w:p w14:paraId="6B681E1F" w14:textId="4B10F3DA" w:rsidR="004A07AF" w:rsidRDefault="004A07AF" w:rsidP="004A07AF">
      <w:pPr>
        <w:pStyle w:val="Heading4"/>
        <w:rPr>
          <w:rFonts w:eastAsiaTheme="minorEastAsia"/>
        </w:rPr>
      </w:pPr>
      <w:bookmarkStart w:id="431" w:name="_Toc157682287"/>
      <w:r>
        <w:rPr>
          <w:rFonts w:eastAsiaTheme="minorEastAsia"/>
        </w:rPr>
        <w:t>6.10.2.2</w:t>
      </w:r>
      <w:r>
        <w:rPr>
          <w:rFonts w:eastAsiaTheme="minorEastAsia"/>
        </w:rPr>
        <w:tab/>
        <w:t>Key definitions</w:t>
      </w:r>
      <w:bookmarkEnd w:id="431"/>
      <w:r>
        <w:rPr>
          <w:rFonts w:eastAsiaTheme="minorEastAsia"/>
        </w:rPr>
        <w:t xml:space="preserve"> </w:t>
      </w:r>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5E36780"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BF6633">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432" w:name="_Toc157682288"/>
      <w:r>
        <w:rPr>
          <w:rFonts w:eastAsiaTheme="minorEastAsia"/>
        </w:rPr>
        <w:t>6.10.2.3</w:t>
      </w:r>
      <w:r>
        <w:rPr>
          <w:rFonts w:eastAsiaTheme="minorEastAsia"/>
        </w:rPr>
        <w:tab/>
        <w:t>EECF communication with other network functions</w:t>
      </w:r>
      <w:bookmarkEnd w:id="432"/>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1pt;height:363.15pt" o:ole="">
            <v:imagedata r:id="rId39" o:title=""/>
          </v:shape>
          <o:OLEObject Type="Embed" ProgID="Visio.Drawing.15" ShapeID="_x0000_i1040" DrawAspect="Content" ObjectID="_1771496654"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7ABE5542" w:rsidR="00520357" w:rsidRDefault="00520357" w:rsidP="00520357">
      <w:pPr>
        <w:pStyle w:val="B1"/>
        <w:rPr>
          <w:rFonts w:eastAsia="DengXian"/>
          <w:lang w:eastAsia="ja-JP"/>
        </w:rPr>
      </w:pPr>
      <w:r>
        <w:rPr>
          <w:rFonts w:eastAsia="DengXian"/>
          <w:lang w:eastAsia="ja-JP"/>
        </w:rPr>
        <w:lastRenderedPageBreak/>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clause 6.7.3.1.1 of </w:t>
      </w:r>
      <w:r w:rsidR="00BF6633">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433" w:name="_Toc157682289"/>
      <w:r>
        <w:rPr>
          <w:rFonts w:eastAsiaTheme="minorEastAsia"/>
        </w:rPr>
        <w:t>6.10.2.4</w:t>
      </w:r>
      <w:r>
        <w:rPr>
          <w:rFonts w:eastAsiaTheme="minorEastAsia"/>
        </w:rPr>
        <w:tab/>
        <w:t>EECF services and enhancement in other NF services</w:t>
      </w:r>
      <w:bookmarkEnd w:id="433"/>
    </w:p>
    <w:p w14:paraId="55D47E70" w14:textId="6722F345" w:rsidR="004A07AF" w:rsidRDefault="004A07AF" w:rsidP="004A07AF">
      <w:pPr>
        <w:pStyle w:val="Heading5"/>
        <w:rPr>
          <w:rFonts w:eastAsiaTheme="minorEastAsia"/>
        </w:rPr>
      </w:pPr>
      <w:bookmarkStart w:id="434" w:name="_Toc157682290"/>
      <w:r>
        <w:rPr>
          <w:rFonts w:eastAsiaTheme="minorEastAsia"/>
        </w:rPr>
        <w:t>6.10.2.4.1a</w:t>
      </w:r>
      <w:r>
        <w:rPr>
          <w:rFonts w:eastAsiaTheme="minorEastAsia"/>
        </w:rPr>
        <w:tab/>
        <w:t>Nudm_EnergyProfile service</w:t>
      </w:r>
      <w:bookmarkEnd w:id="434"/>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D1D788F" w:rsidR="004A07AF" w:rsidRDefault="004A07AF" w:rsidP="004A07AF">
      <w:pPr>
        <w:rPr>
          <w:lang w:eastAsia="ja-JP"/>
        </w:rPr>
      </w:pPr>
      <w:r>
        <w:rPr>
          <w:b/>
        </w:rPr>
        <w:t xml:space="preserve">Inputs, Required: </w:t>
      </w:r>
      <w:r>
        <w:rPr>
          <w:bCs/>
        </w:rPr>
        <w:t>PEI, Subscription data type (Energy Profile)</w:t>
      </w:r>
      <w:r w:rsidR="00520357">
        <w:rPr>
          <w:bCs/>
        </w:rPr>
        <w:t>,</w:t>
      </w:r>
    </w:p>
    <w:p w14:paraId="259A25FB" w14:textId="77777777" w:rsidR="004A07AF" w:rsidRDefault="004A07AF" w:rsidP="004A07AF">
      <w:pPr>
        <w:rPr>
          <w:lang w:eastAsia="zh-CN"/>
        </w:rPr>
      </w:pPr>
      <w:r>
        <w:rPr>
          <w:b/>
        </w:rPr>
        <w:t>Inputs, Optional:</w:t>
      </w:r>
      <w:r>
        <w:rPr>
          <w:lang w:eastAsia="zh-CN"/>
        </w:rPr>
        <w:t xml:space="preserve"> </w:t>
      </w:r>
    </w:p>
    <w:p w14:paraId="25AFDA3D" w14:textId="72802ED3" w:rsidR="004A07AF" w:rsidRDefault="004A07AF" w:rsidP="004A07AF">
      <w:pPr>
        <w:rPr>
          <w:lang w:eastAsia="zh-CN"/>
        </w:rPr>
      </w:pPr>
      <w:r>
        <w:rPr>
          <w:b/>
        </w:rPr>
        <w:t>Outputs, Required:</w:t>
      </w:r>
      <w:r>
        <w:rPr>
          <w:lang w:eastAsia="zh-CN"/>
        </w:rPr>
        <w:t xml:space="preserve"> The consumer NF gets the requested Energy Profile subscription data. The energy profile is described in </w:t>
      </w:r>
      <w:r w:rsidRPr="00520357">
        <w:rPr>
          <w:highlight w:val="yellow"/>
          <w:lang w:eastAsia="zh-CN"/>
        </w:rPr>
        <w:t>clause</w:t>
      </w:r>
      <w:r w:rsidR="00520357" w:rsidRPr="00520357">
        <w:rPr>
          <w:highlight w:val="yellow"/>
          <w:lang w:eastAsia="zh-CN"/>
        </w:rPr>
        <w:t> </w:t>
      </w:r>
      <w:r w:rsidRPr="00520357">
        <w:rPr>
          <w:highlight w:val="yellow"/>
          <w:lang w:eastAsia="zh-CN"/>
        </w:rPr>
        <w:t>6.x.2.2</w:t>
      </w:r>
      <w:r>
        <w:rPr>
          <w:lang w:eastAsia="zh-CN"/>
        </w:rPr>
        <w:t>.</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435" w:name="_Toc157682291"/>
      <w:r>
        <w:rPr>
          <w:rFonts w:eastAsiaTheme="minorEastAsia"/>
        </w:rPr>
        <w:t>6.10.2.4.1b</w:t>
      </w:r>
      <w:r>
        <w:rPr>
          <w:rFonts w:eastAsiaTheme="minorEastAsia"/>
        </w:rPr>
        <w:tab/>
        <w:t>Nnrf_EnergyProfile service</w:t>
      </w:r>
      <w:bookmarkEnd w:id="435"/>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62DB5B8F" w:rsidR="004A07AF" w:rsidRDefault="004A07AF" w:rsidP="004A07AF">
      <w:pPr>
        <w:rPr>
          <w:lang w:eastAsia="zh-CN"/>
        </w:rPr>
      </w:pPr>
      <w:r>
        <w:rPr>
          <w:b/>
          <w:lang w:eastAsia="zh-CN"/>
        </w:rPr>
        <w:t>Description</w:t>
      </w:r>
      <w:r>
        <w:rPr>
          <w:lang w:eastAsia="zh-CN"/>
        </w:rPr>
        <w:t xml:space="preserve">: Consumer NF (EECF) requests </w:t>
      </w:r>
      <w:r>
        <w:t>the energy profile for a given NF from the NRF</w:t>
      </w:r>
      <w:r>
        <w:rPr>
          <w:lang w:eastAsia="zh-CN"/>
        </w:rPr>
        <w:t xml:space="preserve">. The energy profile is described in </w:t>
      </w:r>
      <w:r w:rsidRPr="00520357">
        <w:rPr>
          <w:highlight w:val="yellow"/>
          <w:lang w:eastAsia="zh-CN"/>
        </w:rPr>
        <w:t>clause</w:t>
      </w:r>
      <w:r w:rsidR="00520357" w:rsidRPr="00520357">
        <w:rPr>
          <w:highlight w:val="yellow"/>
          <w:lang w:eastAsia="zh-CN"/>
        </w:rPr>
        <w:t> </w:t>
      </w:r>
      <w:r w:rsidRPr="00520357">
        <w:rPr>
          <w:highlight w:val="yellow"/>
          <w:lang w:eastAsia="zh-CN"/>
        </w:rPr>
        <w:t>6.x.2.2.</w:t>
      </w:r>
    </w:p>
    <w:p w14:paraId="202E13C7" w14:textId="77777777" w:rsidR="004A07AF" w:rsidRDefault="004A07AF" w:rsidP="004A07AF">
      <w:pPr>
        <w:rPr>
          <w:b/>
          <w:lang w:eastAsia="ja-JP"/>
        </w:rPr>
      </w:pPr>
      <w:r>
        <w:rPr>
          <w:b/>
        </w:rPr>
        <w:t xml:space="preserve">Inputs, Required: </w:t>
      </w:r>
      <w:r>
        <w:rPr>
          <w:lang w:eastAsia="zh-CN"/>
        </w:rPr>
        <w:t>NF type, NF instance ID</w:t>
      </w:r>
      <w:r>
        <w:rPr>
          <w:b/>
        </w:rPr>
        <w:t xml:space="preserve"> </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3BC304E3" w:rsidR="004A07AF" w:rsidRDefault="00E37973" w:rsidP="00520357">
      <w:pPr>
        <w:pStyle w:val="EditorsNote"/>
        <w:rPr>
          <w:lang w:eastAsia="ja-JP"/>
        </w:rPr>
      </w:pPr>
      <w:r>
        <w:rPr>
          <w:lang w:eastAsia="zh-CN"/>
        </w:rPr>
        <w:t>Editor's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436" w:name="_Toc157674363"/>
      <w:bookmarkStart w:id="437" w:name="_Toc157682292"/>
      <w:r>
        <w:rPr>
          <w:rFonts w:eastAsiaTheme="minorEastAsia"/>
        </w:rPr>
        <w:lastRenderedPageBreak/>
        <w:t>6.10.3</w:t>
      </w:r>
      <w:r>
        <w:rPr>
          <w:rFonts w:eastAsiaTheme="minorEastAsia"/>
        </w:rPr>
        <w:tab/>
        <w:t>Procedures</w:t>
      </w:r>
      <w:bookmarkEnd w:id="436"/>
      <w:bookmarkEnd w:id="437"/>
    </w:p>
    <w:p w14:paraId="3715C78C" w14:textId="5CF83E14" w:rsidR="004A07AF" w:rsidRPr="00520357" w:rsidRDefault="004A07AF" w:rsidP="00520357">
      <w:pPr>
        <w:pStyle w:val="Heading4"/>
        <w:rPr>
          <w:rFonts w:eastAsiaTheme="minorEastAsia"/>
        </w:rPr>
      </w:pPr>
      <w:bookmarkStart w:id="438" w:name="_Toc157682293"/>
      <w:r w:rsidRPr="00520357">
        <w:t>6.10.3.1</w:t>
      </w:r>
      <w:r w:rsidRPr="00520357">
        <w:tab/>
        <w:t>Enhancements to PDU session establishment procedure with policy control for energy saving</w:t>
      </w:r>
      <w:bookmarkEnd w:id="438"/>
    </w:p>
    <w:p w14:paraId="59952491" w14:textId="77777777" w:rsidR="004A07AF" w:rsidRDefault="004A07AF" w:rsidP="00520357">
      <w:pPr>
        <w:pStyle w:val="TH"/>
        <w:rPr>
          <w:rFonts w:eastAsiaTheme="minorEastAsia"/>
        </w:rPr>
      </w:pPr>
      <w:r>
        <w:rPr>
          <w:rFonts w:eastAsiaTheme="minorEastAsia"/>
          <w:lang w:eastAsia="ja-JP"/>
        </w:rPr>
        <w:object w:dxaOrig="9360" w:dyaOrig="8470" w14:anchorId="2D096644">
          <v:shape id="_x0000_i1041" type="#_x0000_t75" style="width:468.3pt;height:423.25pt" o:ole="">
            <v:imagedata r:id="rId41" o:title=""/>
          </v:shape>
          <o:OLEObject Type="Embed" ProgID="Visio.Drawing.15" ShapeID="_x0000_i1041" DrawAspect="Content" ObjectID="_1771496655"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150B37FF" w:rsidR="00520357" w:rsidRDefault="00520357" w:rsidP="004A07AF">
      <w:r>
        <w:t xml:space="preserve">The PDU session establishment procedure as defined in clause 4.3.2.2 of </w:t>
      </w:r>
      <w:r w:rsidR="00BF6633">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24C0580D"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BF6633">
        <w:t>TS 23.503 [</w:t>
      </w:r>
      <w:r w:rsidR="00B21F31">
        <w:t>4</w:t>
      </w:r>
      <w:r>
        <w:t xml:space="preserve">]) to SMF. The policy information may include energy policy recommendation for the PDU session such as the maximum allowed energy </w:t>
      </w:r>
      <w:r>
        <w:lastRenderedPageBreak/>
        <w:t>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71E86510" w:rsidR="004A07AF" w:rsidRDefault="004A07AF" w:rsidP="004A07AF">
      <w:r>
        <w:t>Step</w:t>
      </w:r>
      <w:r w:rsidR="00520357">
        <w:t> </w:t>
      </w:r>
      <w:r>
        <w:t xml:space="preserve">7c: When the SMF receives energy policy recommendation for the PDU session, the SMF selects an EECF. </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1169205B" w:rsidR="004A07AF" w:rsidRDefault="00E37973" w:rsidP="004A07AF">
      <w:pPr>
        <w:pStyle w:val="EditorsNote"/>
      </w:pPr>
      <w:r>
        <w:rPr>
          <w:lang w:eastAsia="zh-CN"/>
        </w:rPr>
        <w:t>Editor's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439" w:name="_Toc157674364"/>
      <w:bookmarkStart w:id="440" w:name="_Toc157682294"/>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439"/>
      <w:bookmarkEnd w:id="440"/>
    </w:p>
    <w:p w14:paraId="305A2240" w14:textId="732D2BCF" w:rsidR="004A07AF" w:rsidRDefault="00E37973" w:rsidP="004A07AF">
      <w:pPr>
        <w:pStyle w:val="EditorsNote"/>
        <w:rPr>
          <w:rFonts w:eastAsia="DengXian"/>
        </w:rPr>
      </w:pPr>
      <w:r>
        <w:rPr>
          <w:lang w:eastAsia="zh-CN"/>
        </w:rPr>
        <w:t>Editor's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441" w:name="_Toc157674365"/>
      <w:bookmarkStart w:id="442" w:name="_Toc157682295"/>
      <w:r>
        <w:rPr>
          <w:rFonts w:eastAsia="MS Mincho" w:cs="Arial"/>
        </w:rPr>
        <w:t>6.11</w:t>
      </w:r>
      <w:r>
        <w:rPr>
          <w:rFonts w:eastAsia="MS Mincho" w:cs="Arial"/>
        </w:rPr>
        <w:tab/>
        <w:t>Solution #11: Policy changes due to EE criteria</w:t>
      </w:r>
      <w:bookmarkEnd w:id="441"/>
      <w:bookmarkEnd w:id="442"/>
    </w:p>
    <w:p w14:paraId="20B20010" w14:textId="26945CD2" w:rsidR="00B21F31" w:rsidRDefault="00B21F31" w:rsidP="00B21F31">
      <w:pPr>
        <w:rPr>
          <w:rFonts w:eastAsia="MS Mincho"/>
        </w:rPr>
      </w:pPr>
      <w:r>
        <w:t xml:space="preserve">In this solution, it addresses the requirements in </w:t>
      </w:r>
      <w:r w:rsidR="00BF6633">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4AB60612" w:rsidR="00B21F31" w:rsidRDefault="00B21F31" w:rsidP="00B21F31">
      <w:pPr>
        <w:pStyle w:val="B1"/>
      </w:pPr>
      <w:r>
        <w:t>-</w:t>
      </w:r>
      <w:r>
        <w:tab/>
        <w:t>Subject to operator</w:t>
      </w:r>
      <w:r w:rsidR="00E37973">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424C9F25" w:rsidR="00B21F31" w:rsidRDefault="00B21F31" w:rsidP="00B21F31">
      <w:pPr>
        <w:pStyle w:val="B1"/>
      </w:pPr>
      <w:r>
        <w:t>-</w:t>
      </w:r>
      <w:r>
        <w:tab/>
        <w:t>Subject to operator</w:t>
      </w:r>
      <w:r w:rsidR="00E37973">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443" w:name="_Toc157674366"/>
      <w:bookmarkStart w:id="444" w:name="_Toc157682296"/>
      <w:r>
        <w:rPr>
          <w:rFonts w:eastAsia="MS Mincho" w:cs="Arial"/>
        </w:rPr>
        <w:t>6.11.1</w:t>
      </w:r>
      <w:r>
        <w:rPr>
          <w:rFonts w:eastAsia="MS Mincho" w:cs="Arial"/>
        </w:rPr>
        <w:tab/>
        <w:t>Key issue mapping</w:t>
      </w:r>
      <w:bookmarkEnd w:id="443"/>
      <w:bookmarkEnd w:id="444"/>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445" w:name="_Toc157674367"/>
      <w:bookmarkStart w:id="446" w:name="_Toc157682297"/>
      <w:r>
        <w:rPr>
          <w:rFonts w:eastAsia="MS Mincho" w:cs="Arial"/>
        </w:rPr>
        <w:lastRenderedPageBreak/>
        <w:t>6.11.2</w:t>
      </w:r>
      <w:r>
        <w:rPr>
          <w:rFonts w:eastAsia="MS Mincho" w:cs="Arial"/>
        </w:rPr>
        <w:tab/>
        <w:t>Functional Description</w:t>
      </w:r>
      <w:bookmarkEnd w:id="445"/>
      <w:bookmarkEnd w:id="446"/>
    </w:p>
    <w:p w14:paraId="1ECCC939" w14:textId="57CBA11E" w:rsidR="00B21F31" w:rsidRDefault="00B21F31" w:rsidP="00B21F31">
      <w:pPr>
        <w:pStyle w:val="Heading4"/>
        <w:rPr>
          <w:rFonts w:eastAsia="MS Mincho" w:cs="Arial"/>
        </w:rPr>
      </w:pPr>
      <w:bookmarkStart w:id="447" w:name="_Toc157682298"/>
      <w:r>
        <w:rPr>
          <w:rFonts w:eastAsia="MS Mincho" w:cs="Arial"/>
        </w:rPr>
        <w:t>6.11.2.1</w:t>
      </w:r>
      <w:r>
        <w:rPr>
          <w:rFonts w:eastAsia="MS Mincho" w:cs="Arial"/>
        </w:rPr>
        <w:tab/>
        <w:t>General</w:t>
      </w:r>
      <w:bookmarkEnd w:id="447"/>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25pt" o:ole="">
            <v:imagedata r:id="rId43" o:title=""/>
          </v:shape>
          <o:OLEObject Type="Embed" ProgID="Word.Picture.8" ShapeID="_x0000_i1042" DrawAspect="Content" ObjectID="_1771496656"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25pt" o:ole="">
            <v:imagedata r:id="rId45" o:title=""/>
          </v:shape>
          <o:OLEObject Type="Embed" ProgID="Word.Picture.8" ShapeID="_x0000_i1043" DrawAspect="Content" ObjectID="_1771496657"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7EC46055"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E37973">
        <w:rPr>
          <w:rFonts w:eastAsia="PMingLiU"/>
          <w:lang w:val="en-US" w:eastAsia="zh-TW"/>
        </w:rPr>
        <w:t>"</w:t>
      </w:r>
      <w:r>
        <w:rPr>
          <w:rFonts w:eastAsia="PMingLiU"/>
          <w:lang w:val="en-US" w:eastAsia="zh-TW"/>
        </w:rPr>
        <w:t>time</w:t>
      </w:r>
      <w:r w:rsidR="00E37973">
        <w:rPr>
          <w:rFonts w:eastAsia="PMingLiU"/>
          <w:lang w:val="en-US" w:eastAsia="zh-TW"/>
        </w:rPr>
        <w:t>"</w:t>
      </w:r>
      <w:r>
        <w:rPr>
          <w:rFonts w:eastAsia="PMingLiU"/>
          <w:lang w:val="en-US" w:eastAsia="zh-TW"/>
        </w:rPr>
        <w:t xml:space="preserve"> and </w:t>
      </w:r>
      <w:r w:rsidR="00E37973">
        <w:rPr>
          <w:rFonts w:eastAsia="PMingLiU"/>
          <w:lang w:val="en-US" w:eastAsia="zh-TW"/>
        </w:rPr>
        <w:t>"</w:t>
      </w:r>
      <w:r>
        <w:rPr>
          <w:rFonts w:eastAsia="PMingLiU"/>
          <w:lang w:val="en-US" w:eastAsia="zh-TW"/>
        </w:rPr>
        <w:t>location</w:t>
      </w:r>
      <w:r w:rsidR="00E37973">
        <w:rPr>
          <w:rFonts w:eastAsia="PMingLiU"/>
          <w:lang w:val="en-US" w:eastAsia="zh-TW"/>
        </w:rPr>
        <w:t>"</w:t>
      </w:r>
      <w:r>
        <w:rPr>
          <w:rFonts w:eastAsia="PMingLiU"/>
          <w:lang w:val="en-US" w:eastAsia="zh-TW"/>
        </w:rPr>
        <w:t xml:space="preserve"> per area. For example, some districts (</w:t>
      </w:r>
      <w:r w:rsidR="00E37973">
        <w:rPr>
          <w:rFonts w:eastAsia="PMingLiU"/>
          <w:lang w:val="en-US" w:eastAsia="zh-TW"/>
        </w:rPr>
        <w:t>"</w:t>
      </w:r>
      <w:r>
        <w:rPr>
          <w:rFonts w:eastAsia="PMingLiU"/>
          <w:lang w:val="en-US" w:eastAsia="zh-TW"/>
        </w:rPr>
        <w:t>location</w:t>
      </w:r>
      <w:r w:rsidR="00E37973">
        <w:rPr>
          <w:rFonts w:eastAsia="PMingLiU"/>
          <w:lang w:val="en-US" w:eastAsia="zh-TW"/>
        </w:rPr>
        <w:t>"</w:t>
      </w:r>
      <w:r>
        <w:rPr>
          <w:rFonts w:eastAsia="PMingLiU"/>
          <w:lang w:val="en-US" w:eastAsia="zh-TW"/>
        </w:rPr>
        <w:t>) may have solar power supply during daytime (</w:t>
      </w:r>
      <w:r w:rsidR="00E37973">
        <w:rPr>
          <w:rFonts w:eastAsia="PMingLiU"/>
          <w:lang w:val="en-US" w:eastAsia="zh-TW"/>
        </w:rPr>
        <w:t>"</w:t>
      </w:r>
      <w:r>
        <w:rPr>
          <w:rFonts w:eastAsia="PMingLiU"/>
          <w:lang w:val="en-US" w:eastAsia="zh-TW"/>
        </w:rPr>
        <w:t>time</w:t>
      </w:r>
      <w:r w:rsidR="00E37973">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E37973">
        <w:rPr>
          <w:rFonts w:eastAsia="PMingLiU"/>
          <w:lang w:val="en-US" w:eastAsia="zh-TW"/>
        </w:rPr>
        <w:t>"</w:t>
      </w:r>
      <w:r>
        <w:rPr>
          <w:rFonts w:eastAsia="PMingLiU"/>
          <w:lang w:val="en-US" w:eastAsia="zh-TW"/>
        </w:rPr>
        <w:t>greener</w:t>
      </w:r>
      <w:r w:rsidR="00E37973">
        <w:rPr>
          <w:rFonts w:eastAsia="PMingLiU"/>
          <w:lang w:val="en-US" w:eastAsia="zh-TW"/>
        </w:rPr>
        <w:t>"</w:t>
      </w:r>
      <w:r>
        <w:rPr>
          <w:rFonts w:eastAsia="PMingLiU"/>
          <w:lang w:val="en-US" w:eastAsia="zh-TW"/>
        </w:rPr>
        <w:t xml:space="preserve"> network slices which are located in those areas during daytime.</w:t>
      </w:r>
    </w:p>
    <w:p w14:paraId="7018DAF0" w14:textId="6D9CAB2F" w:rsidR="00B21F31" w:rsidRDefault="00B21F31" w:rsidP="00B21F31">
      <w:pPr>
        <w:pStyle w:val="Heading4"/>
        <w:rPr>
          <w:rFonts w:eastAsia="MS Mincho" w:cs="Arial"/>
          <w:lang w:eastAsia="ja-JP"/>
        </w:rPr>
      </w:pPr>
      <w:bookmarkStart w:id="448" w:name="_Toc157682299"/>
      <w:r>
        <w:rPr>
          <w:rFonts w:eastAsia="MS Mincho" w:cs="Arial"/>
        </w:rPr>
        <w:lastRenderedPageBreak/>
        <w:t>6.11.2.2</w:t>
      </w:r>
      <w:r>
        <w:rPr>
          <w:rFonts w:eastAsia="MS Mincho" w:cs="Arial"/>
        </w:rPr>
        <w:tab/>
        <w:t>URSP rules generation</w:t>
      </w:r>
      <w:bookmarkEnd w:id="448"/>
      <w:r>
        <w:rPr>
          <w:rFonts w:eastAsia="MS Mincho" w:cs="Arial"/>
        </w:rPr>
        <w:t xml:space="preserve"> </w:t>
      </w:r>
    </w:p>
    <w:p w14:paraId="04941DEE" w14:textId="4BDF4361" w:rsidR="00B21F31" w:rsidRDefault="00B21F31" w:rsidP="00B21F31">
      <w:pPr>
        <w:rPr>
          <w:rFonts w:eastAsia="MS Mincho"/>
        </w:rPr>
      </w:pPr>
      <w:r>
        <w:t xml:space="preserve">A Route Selection Descriptor (RSD) in a URSP rule, as specified in Table 6.6.2.1-3 in </w:t>
      </w:r>
      <w:r w:rsidR="00BF6633">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77777777" w:rsidR="00B30294" w:rsidRDefault="00B30294" w:rsidP="00B30294">
            <w:pPr>
              <w:pStyle w:val="TAL"/>
              <w:rPr>
                <w:rFonts w:eastAsia="SimSun"/>
              </w:rPr>
            </w:pPr>
            <w:r>
              <w:rPr>
                <w:rFonts w:eastAsia="SimSun"/>
              </w:rPr>
              <w:t xml:space="preserve">Rule Precedence =1 </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7777777" w:rsidR="00B30294" w:rsidRDefault="00B30294" w:rsidP="00B30294">
            <w:pPr>
              <w:pStyle w:val="TAL"/>
              <w:rPr>
                <w:rFonts w:eastAsia="SimSun"/>
              </w:rPr>
            </w:pPr>
            <w:r>
              <w:rPr>
                <w:rFonts w:eastAsia="SimSun"/>
              </w:rPr>
              <w:t xml:space="preserve">Route Selection Descriptor Precedence=1 </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CEE1EE7" w:rsidR="00B30294" w:rsidRDefault="00B30294" w:rsidP="00B30294">
            <w:pPr>
              <w:pStyle w:val="TAL"/>
              <w:rPr>
                <w:rFonts w:eastAsia="PMingLiU"/>
                <w:lang w:eastAsia="zh-TW"/>
              </w:rPr>
            </w:pPr>
            <w:r>
              <w:rPr>
                <w:rFonts w:eastAsia="PMingLiU"/>
                <w:lang w:eastAsia="zh-TW"/>
              </w:rPr>
              <w:t>This URSP rule associates the traffic of application "App1"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77777777" w:rsidR="00B30294" w:rsidRDefault="00B30294" w:rsidP="00B30294">
            <w:pPr>
              <w:pStyle w:val="TAL"/>
              <w:rPr>
                <w:rFonts w:eastAsia="SimSun"/>
              </w:rPr>
            </w:pPr>
            <w:r>
              <w:rPr>
                <w:rFonts w:eastAsia="SimSun"/>
              </w:rPr>
              <w:t xml:space="preserve">Route Selection Descriptor Precedence=2 </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77777777" w:rsidR="00B30294" w:rsidRDefault="00B30294" w:rsidP="006E1308">
            <w:pPr>
              <w:pStyle w:val="TAL"/>
              <w:rPr>
                <w:rFonts w:eastAsia="SimSun"/>
              </w:rPr>
            </w:pPr>
            <w:r w:rsidRPr="006E1308">
              <w:rPr>
                <w:rFonts w:eastAsia="SimSun"/>
              </w:rPr>
              <w:t xml:space="preserve">Rule Precedence =1 </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77777777" w:rsidR="00B30294" w:rsidRDefault="00B30294" w:rsidP="006E1308">
            <w:pPr>
              <w:pStyle w:val="TAL"/>
              <w:rPr>
                <w:rFonts w:eastAsia="SimSun"/>
              </w:rPr>
            </w:pPr>
            <w:r w:rsidRPr="006E1308">
              <w:rPr>
                <w:rFonts w:eastAsia="SimSun"/>
              </w:rPr>
              <w:t xml:space="preserve">Route Selection Descriptor Precedence=1 </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317B4B49" w:rsidR="00B30294" w:rsidRDefault="00B30294" w:rsidP="006E1308">
            <w:pPr>
              <w:pStyle w:val="TAL"/>
              <w:rPr>
                <w:rFonts w:eastAsia="PMingLiU"/>
                <w:lang w:eastAsia="zh-TW"/>
              </w:rPr>
            </w:pPr>
            <w:r w:rsidRPr="006E1308">
              <w:rPr>
                <w:rFonts w:eastAsia="PMingLiU"/>
              </w:rPr>
              <w:t>This URSP rule associates the traffic of application "App1"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449"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77777777" w:rsidR="00B30294" w:rsidRDefault="00B30294" w:rsidP="006E1308">
            <w:pPr>
              <w:pStyle w:val="TAL"/>
              <w:rPr>
                <w:rFonts w:eastAsia="SimSun" w:cs="Arial"/>
              </w:rPr>
            </w:pPr>
            <w:r>
              <w:rPr>
                <w:rFonts w:eastAsia="SimSun" w:cs="Arial"/>
              </w:rPr>
              <w:t xml:space="preserve">Route Selection Descriptor Precedence=2 </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449"/>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450" w:name="_Toc157682300"/>
      <w:r>
        <w:rPr>
          <w:rFonts w:eastAsia="PMingLiU" w:cs="Arial"/>
          <w:lang w:eastAsia="zh-TW"/>
        </w:rPr>
        <w:t>6.11.2.3</w:t>
      </w:r>
      <w:r>
        <w:rPr>
          <w:rFonts w:eastAsia="PMingLiU" w:cs="Arial"/>
          <w:lang w:eastAsia="zh-TW"/>
        </w:rPr>
        <w:tab/>
        <w:t>Slice with the validity information generation</w:t>
      </w:r>
      <w:bookmarkEnd w:id="450"/>
    </w:p>
    <w:p w14:paraId="600FA679" w14:textId="4ABD9553" w:rsidR="00B21F31" w:rsidRDefault="00B21F31" w:rsidP="00B21F31">
      <w:pPr>
        <w:pStyle w:val="Heading5"/>
        <w:rPr>
          <w:rFonts w:eastAsia="PMingLiU" w:cs="Arial"/>
          <w:lang w:eastAsia="zh-TW"/>
        </w:rPr>
      </w:pPr>
      <w:bookmarkStart w:id="451" w:name="_Toc157682301"/>
      <w:r>
        <w:rPr>
          <w:rFonts w:eastAsia="PMingLiU" w:cs="Arial"/>
          <w:lang w:eastAsia="zh-TW"/>
        </w:rPr>
        <w:t>6.11.2.3.1</w:t>
      </w:r>
      <w:r>
        <w:rPr>
          <w:rFonts w:eastAsia="PMingLiU" w:cs="Arial"/>
          <w:lang w:eastAsia="zh-TW"/>
        </w:rPr>
        <w:tab/>
        <w:t>Slice with the validity time information</w:t>
      </w:r>
      <w:bookmarkEnd w:id="451"/>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lastRenderedPageBreak/>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7777777"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p>
    <w:p w14:paraId="36117053" w14:textId="61372785" w:rsidR="00B21F31" w:rsidRDefault="00B21F31" w:rsidP="00B21F31">
      <w:pPr>
        <w:pStyle w:val="Heading5"/>
        <w:rPr>
          <w:rFonts w:eastAsia="PMingLiU" w:cs="Arial"/>
          <w:lang w:eastAsia="zh-TW"/>
        </w:rPr>
      </w:pPr>
      <w:bookmarkStart w:id="452" w:name="_Toc157682302"/>
      <w:r>
        <w:rPr>
          <w:rFonts w:eastAsia="PMingLiU" w:cs="Arial"/>
          <w:lang w:eastAsia="zh-TW"/>
        </w:rPr>
        <w:t>6.11.2.3.2</w:t>
      </w:r>
      <w:r>
        <w:rPr>
          <w:rFonts w:eastAsia="PMingLiU" w:cs="Arial"/>
          <w:lang w:eastAsia="zh-TW"/>
        </w:rPr>
        <w:tab/>
        <w:t>Slice partially support in registration area</w:t>
      </w:r>
      <w:bookmarkEnd w:id="452"/>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77777777" w:rsidR="00B21F31" w:rsidRDefault="00B21F31" w:rsidP="006E1308">
      <w:pPr>
        <w:rPr>
          <w:rFonts w:eastAsia="PMingLiU"/>
          <w:lang w:eastAsia="zh-TW"/>
        </w:rPr>
      </w:pPr>
      <w:r w:rsidRPr="006E1308">
        <w:rPr>
          <w:rFonts w:eastAsia="PMingLiU"/>
        </w:rPr>
        <w:t xml:space="preserve">For non-supporting UE, if the location restriction applies to an S-NSSAI, an AMF can include the S-NSSAI in the Allowed NSSAI for non-supporting UE to establish the PDU Session. </w:t>
      </w:r>
    </w:p>
    <w:p w14:paraId="05721E30" w14:textId="676E3B71" w:rsidR="00B21F31" w:rsidRDefault="00B21F31" w:rsidP="00B21F31">
      <w:pPr>
        <w:pStyle w:val="Heading4"/>
        <w:rPr>
          <w:rFonts w:eastAsia="MS Mincho" w:cs="Arial"/>
          <w:lang w:eastAsia="ja-JP"/>
        </w:rPr>
      </w:pPr>
      <w:bookmarkStart w:id="453" w:name="_Toc157682303"/>
      <w:r>
        <w:rPr>
          <w:rFonts w:eastAsia="MS Mincho" w:cs="Arial"/>
        </w:rPr>
        <w:t>6.11.2.4</w:t>
      </w:r>
      <w:r>
        <w:rPr>
          <w:rFonts w:eastAsia="MS Mincho" w:cs="Arial"/>
        </w:rPr>
        <w:tab/>
        <w:t>Collection of the energy related information from the electricity company</w:t>
      </w:r>
      <w:bookmarkEnd w:id="453"/>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77777777" w:rsidR="00B21F31" w:rsidRDefault="00B21F31" w:rsidP="00B21F31">
      <w:pPr>
        <w:pStyle w:val="B1"/>
      </w:pPr>
      <w:r>
        <w:t>-</w:t>
      </w:r>
      <w:r>
        <w:tab/>
        <w:t>new core network for Energy Management Function (EMF)</w:t>
      </w:r>
    </w:p>
    <w:p w14:paraId="0EBF0210" w14:textId="7CF9E52F" w:rsidR="00B21F31" w:rsidRDefault="00B21F31" w:rsidP="00B21F31">
      <w:pPr>
        <w:pStyle w:val="Heading3"/>
        <w:rPr>
          <w:rFonts w:eastAsia="MS Mincho" w:cs="Arial"/>
        </w:rPr>
      </w:pPr>
      <w:bookmarkStart w:id="454" w:name="_Toc157674368"/>
      <w:bookmarkStart w:id="455" w:name="_Toc157682304"/>
      <w:r>
        <w:rPr>
          <w:rFonts w:eastAsia="MS Mincho" w:cs="Arial"/>
        </w:rPr>
        <w:t>6.11.3</w:t>
      </w:r>
      <w:r>
        <w:rPr>
          <w:rFonts w:eastAsia="MS Mincho" w:cs="Arial"/>
        </w:rPr>
        <w:tab/>
        <w:t>Procedures</w:t>
      </w:r>
      <w:bookmarkEnd w:id="454"/>
      <w:bookmarkEnd w:id="455"/>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456" w:name="_Toc157682305"/>
      <w:r>
        <w:rPr>
          <w:rFonts w:eastAsia="MS Mincho"/>
        </w:rPr>
        <w:lastRenderedPageBreak/>
        <w:t>6.11.3.1</w:t>
      </w:r>
      <w:r>
        <w:rPr>
          <w:rFonts w:eastAsia="MS Mincho"/>
        </w:rPr>
        <w:tab/>
        <w:t>From OAM/NWDAF</w:t>
      </w:r>
      <w:bookmarkEnd w:id="456"/>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0.55pt" o:ole="">
            <v:imagedata r:id="rId47" o:title=""/>
          </v:shape>
          <o:OLEObject Type="Embed" ProgID="Visio.Drawing.15" ShapeID="_x0000_i1044" DrawAspect="Content" ObjectID="_1771496658"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77777777" w:rsidR="00187B23" w:rsidRDefault="00187B23" w:rsidP="00A24BA8">
      <w:pPr>
        <w:pStyle w:val="B1"/>
      </w:pPr>
      <w:r>
        <w:t>1.</w:t>
      </w:r>
      <w:r>
        <w:tab/>
        <w:t>The PCF/AMF (as a consumer NF), if enabled to support the energy related information, sends an Analytics request/ subscribe to NWDAF. The request or subscription includes either a new Analytics ID for "Energy related Information" or an existing Analytics ID (e.g. "service experience") combined with Analytics Filters including e.g. Application ID, S-NSSAI, DNN, Area of Interest.</w:t>
      </w:r>
    </w:p>
    <w:p w14:paraId="61AD608A" w14:textId="237E543B" w:rsidR="00187B23" w:rsidRDefault="00187B23" w:rsidP="00187B23">
      <w:pPr>
        <w:pStyle w:val="EditorsNote"/>
      </w:pPr>
      <w:r>
        <w:t>Editor's note:</w:t>
      </w:r>
      <w:r>
        <w:tab/>
        <w:t>The full set of Analytics Filters from NWDAF is FFS.</w:t>
      </w:r>
    </w:p>
    <w:p w14:paraId="2A0D2B36" w14:textId="79939280" w:rsidR="00187B23" w:rsidRDefault="00187B23" w:rsidP="00A24BA8">
      <w:pPr>
        <w:pStyle w:val="B1"/>
      </w:pPr>
      <w:r>
        <w:t>2.</w:t>
      </w:r>
      <w:r>
        <w:tab/>
        <w:t xml:space="preserve">The NWDAF can request/ subscribe to OAM using the existing procedures defined in clause 6.2.3 of </w:t>
      </w:r>
      <w:r w:rsidR="00BF6633">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513D89BC" w:rsidR="00187B23" w:rsidRDefault="00187B23" w:rsidP="00187B23">
      <w:pPr>
        <w:pStyle w:val="EditorsNote"/>
      </w:pPr>
      <w:r>
        <w:t>Editor's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457" w:name="_Toc157682306"/>
      <w:r>
        <w:rPr>
          <w:rFonts w:eastAsia="MS Mincho"/>
        </w:rPr>
        <w:lastRenderedPageBreak/>
        <w:t>6.11.3.2</w:t>
      </w:r>
      <w:r>
        <w:rPr>
          <w:rFonts w:eastAsia="MS Mincho"/>
        </w:rPr>
        <w:tab/>
        <w:t>From EMF</w:t>
      </w:r>
      <w:bookmarkEnd w:id="457"/>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1pt;height:316.15pt" o:ole="">
            <v:imagedata r:id="rId49" o:title=""/>
          </v:shape>
          <o:OLEObject Type="Embed" ProgID="Visio.Drawing.15" ShapeID="_x0000_i1045" DrawAspect="Content" ObjectID="_1771496659"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7777777" w:rsidR="00A24BA8" w:rsidRDefault="00A24BA8" w:rsidP="00A24BA8">
      <w:pPr>
        <w:pStyle w:val="EditorsNote"/>
      </w:pPr>
      <w:r>
        <w:t>Editor's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77777777" w:rsidR="00A24BA8" w:rsidRDefault="00A24BA8" w:rsidP="00A24BA8">
      <w:pPr>
        <w:pStyle w:val="EditorsNote"/>
      </w:pPr>
      <w:r>
        <w:t>Editor's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458" w:name="_Toc157674369"/>
      <w:bookmarkStart w:id="459" w:name="_Toc157682307"/>
      <w:r>
        <w:rPr>
          <w:rFonts w:eastAsia="MS Mincho" w:cs="Arial"/>
        </w:rPr>
        <w:t>6.11.4</w:t>
      </w:r>
      <w:r>
        <w:rPr>
          <w:rFonts w:eastAsia="MS Mincho" w:cs="Arial"/>
        </w:rPr>
        <w:tab/>
        <w:t>Impacts on existing services, entities and interfaces</w:t>
      </w:r>
      <w:bookmarkEnd w:id="458"/>
      <w:bookmarkEnd w:id="459"/>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289FD546"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p>
    <w:p w14:paraId="3016188F" w14:textId="2AB70016" w:rsidR="009B4FDD" w:rsidRDefault="009B4FDD" w:rsidP="009B4FDD">
      <w:pPr>
        <w:pStyle w:val="Heading2"/>
        <w:rPr>
          <w:rFonts w:eastAsia="Malgun Gothic"/>
        </w:rPr>
      </w:pPr>
      <w:bookmarkStart w:id="460" w:name="_Toc157674370"/>
      <w:bookmarkStart w:id="461" w:name="_Toc157682308"/>
      <w:r>
        <w:rPr>
          <w:rFonts w:eastAsia="Malgun Gothic"/>
        </w:rPr>
        <w:lastRenderedPageBreak/>
        <w:t>6.12</w:t>
      </w:r>
      <w:r>
        <w:rPr>
          <w:rFonts w:eastAsia="Malgun Gothic"/>
        </w:rPr>
        <w:tab/>
        <w:t>Solution #12: Support for NWDAF-Based Energy Analytics</w:t>
      </w:r>
      <w:bookmarkEnd w:id="460"/>
      <w:bookmarkEnd w:id="461"/>
      <w:r>
        <w:rPr>
          <w:rFonts w:eastAsia="Malgun Gothic"/>
        </w:rPr>
        <w:t xml:space="preserve"> </w:t>
      </w:r>
    </w:p>
    <w:p w14:paraId="5AB9016F" w14:textId="796F8CD0" w:rsidR="009B4FDD" w:rsidRDefault="009B4FDD" w:rsidP="009B4FDD">
      <w:pPr>
        <w:pStyle w:val="Heading3"/>
        <w:rPr>
          <w:rFonts w:eastAsia="Malgun Gothic"/>
        </w:rPr>
      </w:pPr>
      <w:bookmarkStart w:id="462" w:name="_Toc157674371"/>
      <w:bookmarkStart w:id="463" w:name="_Toc157682309"/>
      <w:r>
        <w:rPr>
          <w:rFonts w:eastAsia="Malgun Gothic"/>
        </w:rPr>
        <w:t>6.12.1</w:t>
      </w:r>
      <w:r>
        <w:rPr>
          <w:rFonts w:eastAsia="Malgun Gothic"/>
        </w:rPr>
        <w:tab/>
        <w:t>Key Issue mapping</w:t>
      </w:r>
      <w:bookmarkEnd w:id="462"/>
      <w:bookmarkEnd w:id="463"/>
    </w:p>
    <w:p w14:paraId="0678F737" w14:textId="77777777" w:rsidR="009B4FDD" w:rsidRDefault="009B4FDD" w:rsidP="009B4FDD">
      <w:pPr>
        <w:rPr>
          <w:rFonts w:eastAsia="DengXian"/>
        </w:rPr>
      </w:pPr>
      <w:r>
        <w:rPr>
          <w:rFonts w:eastAsia="DengXian"/>
        </w:rPr>
        <w:t>This solution maps to KI#3.</w:t>
      </w:r>
    </w:p>
    <w:p w14:paraId="69B09E11" w14:textId="4ACC476D" w:rsidR="009B4FDD" w:rsidRDefault="009B4FDD" w:rsidP="009B4FDD">
      <w:pPr>
        <w:pStyle w:val="Heading3"/>
        <w:rPr>
          <w:rFonts w:eastAsia="Malgun Gothic"/>
        </w:rPr>
      </w:pPr>
      <w:bookmarkStart w:id="464" w:name="_Toc157674372"/>
      <w:bookmarkStart w:id="465" w:name="_Toc157682310"/>
      <w:r>
        <w:rPr>
          <w:rFonts w:eastAsia="Malgun Gothic"/>
        </w:rPr>
        <w:t>6.12.2</w:t>
      </w:r>
      <w:r>
        <w:rPr>
          <w:rFonts w:eastAsia="Malgun Gothic"/>
        </w:rPr>
        <w:tab/>
        <w:t>Functional Description</w:t>
      </w:r>
      <w:bookmarkEnd w:id="464"/>
      <w:bookmarkEnd w:id="465"/>
      <w:r>
        <w:rPr>
          <w:rFonts w:eastAsia="Malgun Gothic"/>
        </w:rPr>
        <w:t xml:space="preserve"> </w:t>
      </w:r>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58A0AEF5"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BF6633">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77777777" w:rsidR="009B4FDD" w:rsidRDefault="009B4FDD" w:rsidP="009B4FDD">
      <w:r>
        <w:t xml:space="preserve">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 </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FAE273C"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BF6633">
        <w:t>TS 28.554 [</w:t>
      </w:r>
      <w:r w:rsidR="00D377DA">
        <w:t>6]</w:t>
      </w:r>
      <w:r>
        <w:t xml:space="preserve">: </w:t>
      </w:r>
      <w:r>
        <w:rPr>
          <w:i/>
        </w:rPr>
        <w:t>the EE of the mobile network could be defined as Data Volume (DV) divided by Energy Consumption (EC) of the considered network elements</w:t>
      </w:r>
      <w:r>
        <w:t xml:space="preserve">.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 </w:t>
      </w:r>
    </w:p>
    <w:p w14:paraId="4A42611C" w14:textId="476E4D63"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BF6633">
        <w:rPr>
          <w:rFonts w:eastAsia="SimSun"/>
          <w:lang w:eastAsia="zh-CN"/>
        </w:rPr>
        <w:t>TS 23.288 [</w:t>
      </w:r>
      <w:r>
        <w:rPr>
          <w:rFonts w:eastAsia="SimSun"/>
          <w:lang w:eastAsia="zh-CN"/>
        </w:rPr>
        <w:t>14]</w:t>
      </w:r>
      <w:r>
        <w:rPr>
          <w:rFonts w:eastAsia="DengXian"/>
          <w:lang w:eastAsia="zh-CN"/>
        </w:rPr>
        <w:t>, so that the connection between energy consumption/energy efficiency and service experience/network performance as well as the impacts on both by adjusting relevant parameters (e.g. QoS parameters) can be analyzed jointly by the analytics consumer.</w:t>
      </w:r>
    </w:p>
    <w:p w14:paraId="6F945CCA" w14:textId="64815049" w:rsidR="009B4FDD" w:rsidRDefault="009B4FDD" w:rsidP="00A24BA8">
      <w:pPr>
        <w:pStyle w:val="Heading4"/>
        <w:rPr>
          <w:rFonts w:eastAsia="Malgun Gothic"/>
        </w:rPr>
      </w:pPr>
      <w:bookmarkStart w:id="466" w:name="_Toc157682311"/>
      <w:r>
        <w:rPr>
          <w:rFonts w:eastAsia="Malgun Gothic"/>
        </w:rPr>
        <w:t>6.12.2.1</w:t>
      </w:r>
      <w:r w:rsidR="00A24BA8">
        <w:rPr>
          <w:rFonts w:eastAsia="Malgun Gothic"/>
        </w:rPr>
        <w:tab/>
      </w:r>
      <w:r>
        <w:rPr>
          <w:rFonts w:eastAsia="Malgun Gothic"/>
        </w:rPr>
        <w:t>General Description</w:t>
      </w:r>
      <w:bookmarkEnd w:id="466"/>
      <w:r>
        <w:rPr>
          <w:rFonts w:eastAsia="Malgun Gothic"/>
        </w:rPr>
        <w:t xml:space="preserve"> </w:t>
      </w:r>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ins w:id="467" w:author="S2-2403457" w:date="2024-03-09T13:17:00Z">
        <w:r w:rsidR="00E94161">
          <w:rPr>
            <w:rFonts w:eastAsia="SimSun"/>
            <w:lang w:eastAsia="zh-CN"/>
          </w:rPr>
          <w:t>, EECF</w:t>
        </w:r>
      </w:ins>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2D25A3A4" w:rsidR="009B4FDD" w:rsidRPr="00A24BA8" w:rsidRDefault="009B4FDD" w:rsidP="009B4FDD">
      <w:pPr>
        <w:pStyle w:val="B1"/>
      </w:pPr>
      <w:r w:rsidRPr="00A24BA8">
        <w:t>-</w:t>
      </w:r>
      <w:r w:rsidRPr="00A24BA8">
        <w:tab/>
        <w:t xml:space="preserve">Analytics ID = </w:t>
      </w:r>
      <w:r w:rsidR="00E37973" w:rsidRPr="00A24BA8">
        <w:t>"</w:t>
      </w:r>
      <w:r w:rsidRPr="00A24BA8">
        <w:t>Energy information</w:t>
      </w:r>
      <w:r w:rsidR="00E37973" w:rsidRPr="00A24BA8">
        <w:t>"</w:t>
      </w:r>
      <w:r w:rsidRPr="00A24BA8">
        <w:t>;</w:t>
      </w:r>
    </w:p>
    <w:p w14:paraId="2259607D" w14:textId="30BABF7E" w:rsidR="009B4FDD" w:rsidRDefault="00E37973" w:rsidP="009B4FDD">
      <w:pPr>
        <w:pStyle w:val="EditorsNote"/>
      </w:pPr>
      <w:r>
        <w:rPr>
          <w:lang w:eastAsia="zh-CN"/>
        </w:rPr>
        <w:t>Editor's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7E3C07C" w:rsidR="009B4FDD" w:rsidRDefault="00E37973" w:rsidP="009B4FDD">
      <w:pPr>
        <w:pStyle w:val="EditorsNote"/>
      </w:pPr>
      <w:r>
        <w:rPr>
          <w:lang w:eastAsia="zh-CN"/>
        </w:rPr>
        <w:t>Editor's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23AC7B87" w14:textId="19F4C3EA" w:rsidR="00A24BA8" w:rsidDel="00E94161" w:rsidRDefault="00A24BA8" w:rsidP="00A24BA8">
      <w:pPr>
        <w:pStyle w:val="B2"/>
        <w:rPr>
          <w:del w:id="468" w:author="S2-2403457" w:date="2024-03-09T13:17:00Z"/>
        </w:rPr>
      </w:pPr>
      <w:del w:id="469" w:author="S2-2403457" w:date="2024-03-09T13:17:00Z">
        <w:r w:rsidDel="00E94161">
          <w:delText>-</w:delText>
        </w:r>
        <w:r w:rsidDel="00E94161">
          <w:tab/>
          <w:delText>Application ID;</w:delText>
        </w:r>
      </w:del>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rPr>
          <w:ins w:id="470" w:author="S2-2403457" w:date="2024-03-09T13:17:00Z"/>
        </w:rPr>
      </w:pPr>
      <w:r>
        <w:t>-</w:t>
      </w:r>
      <w:r>
        <w:tab/>
        <w:t>Area of Interest (AoI);</w:t>
      </w:r>
    </w:p>
    <w:p w14:paraId="67EE06AF" w14:textId="6ECC11B3" w:rsidR="00E94161" w:rsidRPr="00E94161" w:rsidRDefault="00E94161" w:rsidP="00E94161">
      <w:pPr>
        <w:spacing w:line="276" w:lineRule="auto"/>
        <w:contextualSpacing/>
        <w:rPr>
          <w:ins w:id="471" w:author="S2-2403457" w:date="2024-03-09T13:17:00Z"/>
        </w:rPr>
      </w:pPr>
      <w:ins w:id="472" w:author="S2-2403457" w:date="2024-03-09T13:17:00Z">
        <w:r>
          <w:lastRenderedPageBreak/>
          <w:t xml:space="preserve">      </w:t>
        </w:r>
      </w:ins>
      <w:ins w:id="473" w:author="S2-2403457" w:date="2024-03-09T13:19:00Z">
        <w:r>
          <w:tab/>
        </w:r>
      </w:ins>
      <w:ins w:id="474" w:author="S2-2403457" w:date="2024-03-09T13:17:00Z">
        <w:r>
          <w:t xml:space="preserve">-  </w:t>
        </w:r>
      </w:ins>
      <w:ins w:id="475" w:author="S2-2403457" w:date="2024-03-09T13:19:00Z">
        <w:r>
          <w:tab/>
        </w:r>
      </w:ins>
      <w:ins w:id="476" w:author="S2-2403457" w:date="2024-03-09T13:17:00Z">
        <w:r>
          <w:t xml:space="preserve">Energy saving </w:t>
        </w:r>
        <w:r w:rsidRPr="00E94161">
          <w:t xml:space="preserve">levels </w:t>
        </w:r>
        <w:r w:rsidRPr="00E94161">
          <w:rPr>
            <w:rPrChange w:id="477" w:author="S2-2403457" w:date="2024-03-09T13:18:00Z">
              <w:rPr>
                <w:highlight w:val="darkGray"/>
              </w:rPr>
            </w:rPrChange>
          </w:rPr>
          <w:t>as defined in solution#10</w:t>
        </w:r>
      </w:ins>
    </w:p>
    <w:p w14:paraId="38D3E09D" w14:textId="7F26EFED" w:rsidR="00E94161" w:rsidDel="00E94161" w:rsidRDefault="00E94161" w:rsidP="00E94161">
      <w:pPr>
        <w:pStyle w:val="B2"/>
        <w:ind w:left="283" w:firstLine="284"/>
        <w:rPr>
          <w:del w:id="478" w:author="S2-2403457" w:date="2024-03-09T13:17:00Z"/>
        </w:rPr>
      </w:pPr>
      <w:ins w:id="479" w:author="S2-2403457" w:date="2024-03-09T13:18:00Z">
        <w:r w:rsidRPr="00E94161">
          <w:t xml:space="preserve">-  </w:t>
        </w:r>
      </w:ins>
      <w:ins w:id="480" w:author="S2-2403457" w:date="2024-03-09T13:19:00Z">
        <w:r>
          <w:tab/>
        </w:r>
      </w:ins>
      <w:ins w:id="481" w:author="S2-2403457" w:date="2024-03-09T13:18:00Z">
        <w:r w:rsidRPr="00E94161">
          <w:t xml:space="preserve">Application ID </w:t>
        </w:r>
        <w:r w:rsidRPr="00E94161">
          <w:rPr>
            <w:rPrChange w:id="482" w:author="S2-2403457" w:date="2024-03-09T13:18:00Z">
              <w:rPr>
                <w:highlight w:val="darkGray"/>
              </w:rPr>
            </w:rPrChange>
          </w:rPr>
          <w:t>(NOTE 3).</w:t>
        </w:r>
      </w:ins>
    </w:p>
    <w:p w14:paraId="3AF4AB9F" w14:textId="13EE6EDA" w:rsidR="00E94161" w:rsidRDefault="00E94161" w:rsidP="00E94161">
      <w:pPr>
        <w:pStyle w:val="B2"/>
        <w:ind w:left="283" w:firstLine="284"/>
        <w:rPr>
          <w:ins w:id="483" w:author="S2-2403457" w:date="2024-03-09T13:19:00Z"/>
        </w:rPr>
        <w:pPrChange w:id="484" w:author="S2-2403457" w:date="2024-03-09T13:19:00Z">
          <w:pPr>
            <w:pStyle w:val="B2"/>
          </w:pPr>
        </w:pPrChange>
      </w:pPr>
      <w:ins w:id="485" w:author="S2-2403457" w:date="2024-03-09T13:19:00Z">
        <w:r>
          <w:t xml:space="preserve">-  </w:t>
        </w:r>
        <w:r>
          <w:tab/>
        </w:r>
        <w:r>
          <w:t xml:space="preserve">Energy Credits for a given UE </w:t>
        </w:r>
        <w:r w:rsidRPr="00E94161">
          <w:t xml:space="preserve">subscription </w:t>
        </w:r>
        <w:r w:rsidRPr="00E94161">
          <w:rPr>
            <w:rPrChange w:id="486" w:author="S2-2403457" w:date="2024-03-09T13:19:00Z">
              <w:rPr>
                <w:highlight w:val="darkGray"/>
              </w:rPr>
            </w:rPrChange>
          </w:rPr>
          <w:t>(NOTE 3)</w:t>
        </w:r>
      </w:ins>
    </w:p>
    <w:p w14:paraId="3CC8147A" w14:textId="77777777" w:rsidR="00A24BA8" w:rsidRDefault="00A24BA8" w:rsidP="00A24BA8">
      <w:pPr>
        <w:pStyle w:val="B2"/>
      </w:pPr>
      <w:r>
        <w:t>-</w:t>
      </w:r>
      <w:r>
        <w:tab/>
        <w:t>an optional list of analytics subsets that are requested;</w:t>
      </w:r>
    </w:p>
    <w:p w14:paraId="581C6478" w14:textId="1351A0B2" w:rsidR="00A24BA8" w:rsidRDefault="00A24BA8" w:rsidP="00A24BA8">
      <w:pPr>
        <w:pStyle w:val="B1"/>
      </w:pPr>
      <w:r>
        <w:t>-</w:t>
      </w:r>
      <w:r>
        <w:tab/>
        <w:t>optionally, preferred granularity of energy related information: PDU Session level, QoS flow level or application level;</w:t>
      </w:r>
    </w:p>
    <w:p w14:paraId="486F401C" w14:textId="77777777" w:rsidR="00A24BA8" w:rsidRDefault="00A24BA8" w:rsidP="00A24BA8">
      <w:pPr>
        <w:pStyle w:val="B1"/>
      </w:pPr>
      <w:r>
        <w:t>-</w:t>
      </w:r>
      <w:r>
        <w:tab/>
        <w:t>Optional preferred level of accuracy of the analytics;</w:t>
      </w:r>
    </w:p>
    <w:p w14:paraId="3907879E" w14:textId="77777777" w:rsidR="00A24BA8" w:rsidRDefault="00A24BA8" w:rsidP="00A24BA8">
      <w:pPr>
        <w:pStyle w:val="B1"/>
      </w:pPr>
      <w:r>
        <w:t>-</w:t>
      </w:r>
      <w:r>
        <w:tab/>
        <w:t>Optional preferred level of accuracy per analytics subset;</w:t>
      </w:r>
    </w:p>
    <w:p w14:paraId="2FEC657B" w14:textId="77777777" w:rsidR="00A24BA8" w:rsidRDefault="00A24BA8" w:rsidP="00A24BA8">
      <w:pPr>
        <w:pStyle w:val="B1"/>
      </w:pPr>
      <w:r>
        <w:t>-</w:t>
      </w:r>
      <w:r>
        <w:tab/>
        <w:t>Optional Reporting Thresholds;</w:t>
      </w:r>
    </w:p>
    <w:p w14:paraId="1D06D398" w14:textId="77777777" w:rsidR="00A24BA8" w:rsidRDefault="00A24BA8" w:rsidP="00A24BA8">
      <w:pPr>
        <w:pStyle w:val="B1"/>
      </w:pPr>
      <w:r>
        <w:t>-</w:t>
      </w:r>
      <w:r>
        <w:tab/>
        <w:t>An Analytics target period indicates the time period over which the statistics or predictions are requested;</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rPr>
          <w:ins w:id="487" w:author="S2-2403457" w:date="2024-03-09T13:19:00Z"/>
        </w:rPr>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77777777" w:rsidR="00E94161" w:rsidRDefault="00E94161" w:rsidP="00E94161">
      <w:pPr>
        <w:pStyle w:val="NO"/>
        <w:rPr>
          <w:ins w:id="488" w:author="S2-2403457" w:date="2024-03-09T13:19:00Z"/>
        </w:rPr>
      </w:pPr>
      <w:ins w:id="489" w:author="S2-2403457" w:date="2024-03-09T13:19:00Z">
        <w:r w:rsidRPr="00E94161">
          <w:rPr>
            <w:rPrChange w:id="490" w:author="S2-2403457" w:date="2024-03-09T13:20:00Z">
              <w:rPr>
                <w:highlight w:val="darkGray"/>
              </w:rPr>
            </w:rPrChange>
          </w:rPr>
          <w:t>NOTE 3: 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 defined in Sol#10) are below the given value.</w:t>
        </w:r>
      </w:ins>
    </w:p>
    <w:p w14:paraId="0CCDA253" w14:textId="77777777" w:rsidR="00E94161" w:rsidRDefault="00E94161" w:rsidP="00A24BA8">
      <w:pPr>
        <w:pStyle w:val="NO"/>
      </w:pPr>
    </w:p>
    <w:p w14:paraId="33142D4B" w14:textId="580967DD" w:rsidR="009B4FDD" w:rsidRDefault="00E37973" w:rsidP="00B2058B">
      <w:pPr>
        <w:pStyle w:val="EditorsNote"/>
      </w:pPr>
      <w:r>
        <w:rPr>
          <w:lang w:eastAsia="zh-CN"/>
        </w:rPr>
        <w:t>Editor's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491" w:name="_Toc157682312"/>
      <w:r>
        <w:rPr>
          <w:rFonts w:eastAsia="Malgun Gothic"/>
        </w:rPr>
        <w:t>6.12.2.2</w:t>
      </w:r>
      <w:r w:rsidR="00A24BA8">
        <w:rPr>
          <w:rFonts w:eastAsia="Malgun Gothic"/>
        </w:rPr>
        <w:tab/>
      </w:r>
      <w:r>
        <w:rPr>
          <w:rFonts w:eastAsia="Malgun Gothic"/>
        </w:rPr>
        <w:t>Input Data of Energy Related Analytics</w:t>
      </w:r>
      <w:bookmarkEnd w:id="491"/>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50B226CD" w:rsidR="009B4FDD" w:rsidRDefault="00E37973" w:rsidP="009B4FDD">
      <w:pPr>
        <w:pStyle w:val="EditorsNote"/>
        <w:rPr>
          <w:lang w:val="en-US" w:eastAsia="en-US"/>
        </w:rPr>
      </w:pPr>
      <w:r>
        <w:rPr>
          <w:lang w:eastAsia="zh-CN"/>
        </w:rPr>
        <w:t>Editor's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27DA8724" w:rsidR="009B4FDD" w:rsidRDefault="00E37973" w:rsidP="009B4FDD">
      <w:pPr>
        <w:pStyle w:val="EditorsNote"/>
        <w:rPr>
          <w:lang w:val="en-US" w:eastAsia="en-US"/>
        </w:rPr>
      </w:pPr>
      <w:r>
        <w:rPr>
          <w:lang w:eastAsia="zh-CN"/>
        </w:rPr>
        <w:t>Editor's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4AA3C23B" w:rsidR="009B4FDD" w:rsidRPr="00B2058B" w:rsidRDefault="009B4FDD" w:rsidP="00A24BA8">
      <w:pPr>
        <w:pStyle w:val="TH"/>
        <w:rPr>
          <w:rFonts w:eastAsia="PMingLiU"/>
          <w:lang w:val="en-US" w:eastAsia="zh-TW"/>
        </w:rPr>
      </w:pPr>
      <w:bookmarkStart w:id="492" w:name="_Ref155900577"/>
      <w:r w:rsidRPr="00B2058B">
        <w:rPr>
          <w:rFonts w:eastAsia="PMingLiU"/>
          <w:lang w:val="en-US" w:eastAsia="zh-TW"/>
        </w:rPr>
        <w:t>Table 6.12.2.2-1</w:t>
      </w:r>
      <w:bookmarkEnd w:id="492"/>
      <w:r w:rsidRPr="00B2058B">
        <w:rPr>
          <w:rFonts w:eastAsia="PMingLiU"/>
          <w:lang w:val="en-US" w:eastAsia="zh-TW"/>
        </w:rPr>
        <w:t xml:space="preserve">: Data collected by NWDAF for energy related analytics from OAM </w:t>
      </w:r>
    </w:p>
    <w:tbl>
      <w:tblPr>
        <w:tblpPr w:leftFromText="180" w:rightFromText="180" w:vertAnchor="text" w:tblpY="1"/>
        <w:tblOverlap w:val="never"/>
        <w:tblW w:w="4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93" w:author="S2-2403457" w:date="2024-03-09T13:21:00Z">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51"/>
        <w:gridCol w:w="1525"/>
        <w:gridCol w:w="3759"/>
        <w:tblGridChange w:id="494">
          <w:tblGrid>
            <w:gridCol w:w="3151"/>
            <w:gridCol w:w="1525"/>
            <w:gridCol w:w="3759"/>
          </w:tblGrid>
        </w:tblGridChange>
      </w:tblGrid>
      <w:tr w:rsidR="009B4FDD" w14:paraId="597601DE" w14:textId="77777777" w:rsidTr="00E94161">
        <w:trPr>
          <w:trPrChange w:id="495"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496" w:author="S2-2403457" w:date="2024-03-09T13:21:00Z">
              <w:tcPr>
                <w:tcW w:w="1868" w:type="pct"/>
                <w:tcBorders>
                  <w:top w:val="single" w:sz="4" w:space="0" w:color="auto"/>
                  <w:left w:val="single" w:sz="4" w:space="0" w:color="auto"/>
                  <w:bottom w:val="single" w:sz="4" w:space="0" w:color="auto"/>
                  <w:right w:val="single" w:sz="4" w:space="0" w:color="auto"/>
                </w:tcBorders>
                <w:hideMark/>
              </w:tcPr>
            </w:tcPrChange>
          </w:tcPr>
          <w:p w14:paraId="72BDE5A9" w14:textId="77777777" w:rsidR="009B4FDD" w:rsidRDefault="009B4FDD" w:rsidP="00E94161">
            <w:pPr>
              <w:pStyle w:val="TAH"/>
              <w:pPrChange w:id="497" w:author="S2-2403457" w:date="2024-03-09T13:21:00Z">
                <w:pPr>
                  <w:pStyle w:val="TAH"/>
                </w:pPr>
              </w:pPrChange>
            </w:pPr>
            <w:r>
              <w:t>Information</w:t>
            </w:r>
          </w:p>
        </w:tc>
        <w:tc>
          <w:tcPr>
            <w:tcW w:w="904" w:type="pct"/>
            <w:tcBorders>
              <w:top w:val="single" w:sz="4" w:space="0" w:color="auto"/>
              <w:left w:val="single" w:sz="4" w:space="0" w:color="auto"/>
              <w:bottom w:val="single" w:sz="4" w:space="0" w:color="auto"/>
              <w:right w:val="single" w:sz="4" w:space="0" w:color="auto"/>
            </w:tcBorders>
            <w:hideMark/>
            <w:tcPrChange w:id="498"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7A208B69" w14:textId="77777777" w:rsidR="009B4FDD" w:rsidRDefault="009B4FDD" w:rsidP="00E94161">
            <w:pPr>
              <w:pStyle w:val="TAH"/>
              <w:pPrChange w:id="499" w:author="S2-2403457" w:date="2024-03-09T13:21:00Z">
                <w:pPr>
                  <w:pStyle w:val="TAH"/>
                </w:pPr>
              </w:pPrChange>
            </w:pPr>
            <w:r>
              <w:t>Source</w:t>
            </w:r>
          </w:p>
        </w:tc>
        <w:tc>
          <w:tcPr>
            <w:tcW w:w="2228" w:type="pct"/>
            <w:tcBorders>
              <w:top w:val="single" w:sz="4" w:space="0" w:color="auto"/>
              <w:left w:val="single" w:sz="4" w:space="0" w:color="auto"/>
              <w:bottom w:val="single" w:sz="4" w:space="0" w:color="auto"/>
              <w:right w:val="single" w:sz="4" w:space="0" w:color="auto"/>
            </w:tcBorders>
            <w:hideMark/>
            <w:tcPrChange w:id="500" w:author="S2-2403457" w:date="2024-03-09T13:21:00Z">
              <w:tcPr>
                <w:tcW w:w="2228" w:type="pct"/>
                <w:tcBorders>
                  <w:top w:val="single" w:sz="4" w:space="0" w:color="auto"/>
                  <w:left w:val="single" w:sz="4" w:space="0" w:color="auto"/>
                  <w:bottom w:val="single" w:sz="4" w:space="0" w:color="auto"/>
                  <w:right w:val="single" w:sz="4" w:space="0" w:color="auto"/>
                </w:tcBorders>
                <w:hideMark/>
              </w:tcPr>
            </w:tcPrChange>
          </w:tcPr>
          <w:p w14:paraId="4D9147A2" w14:textId="77777777" w:rsidR="009B4FDD" w:rsidRDefault="009B4FDD" w:rsidP="00E94161">
            <w:pPr>
              <w:pStyle w:val="TAH"/>
              <w:pPrChange w:id="501" w:author="S2-2403457" w:date="2024-03-09T13:21:00Z">
                <w:pPr>
                  <w:pStyle w:val="TAH"/>
                </w:pPr>
              </w:pPrChange>
            </w:pPr>
            <w:r>
              <w:t>Description</w:t>
            </w:r>
          </w:p>
        </w:tc>
      </w:tr>
      <w:tr w:rsidR="009B4FDD" w14:paraId="2C06F66D" w14:textId="77777777" w:rsidTr="00E94161">
        <w:trPr>
          <w:trPrChange w:id="502"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503" w:author="S2-2403457" w:date="2024-03-09T13:21:00Z">
              <w:tcPr>
                <w:tcW w:w="1868" w:type="pct"/>
                <w:tcBorders>
                  <w:top w:val="single" w:sz="4" w:space="0" w:color="auto"/>
                  <w:left w:val="single" w:sz="4" w:space="0" w:color="auto"/>
                  <w:bottom w:val="single" w:sz="4" w:space="0" w:color="auto"/>
                  <w:right w:val="single" w:sz="4" w:space="0" w:color="auto"/>
                </w:tcBorders>
                <w:hideMark/>
              </w:tcPr>
            </w:tcPrChange>
          </w:tcPr>
          <w:p w14:paraId="1F3290B2" w14:textId="77777777" w:rsidR="009B4FDD" w:rsidRDefault="009B4FDD" w:rsidP="00E94161">
            <w:pPr>
              <w:pStyle w:val="TAL"/>
              <w:pPrChange w:id="504" w:author="S2-2403457" w:date="2024-03-09T13:21:00Z">
                <w:pPr>
                  <w:pStyle w:val="TAL"/>
                </w:pPr>
              </w:pPrChange>
            </w:pPr>
            <w:r>
              <w:t>Time window</w:t>
            </w:r>
          </w:p>
        </w:tc>
        <w:tc>
          <w:tcPr>
            <w:tcW w:w="904" w:type="pct"/>
            <w:tcBorders>
              <w:top w:val="single" w:sz="4" w:space="0" w:color="auto"/>
              <w:left w:val="single" w:sz="4" w:space="0" w:color="auto"/>
              <w:bottom w:val="single" w:sz="4" w:space="0" w:color="auto"/>
              <w:right w:val="single" w:sz="4" w:space="0" w:color="auto"/>
            </w:tcBorders>
            <w:hideMark/>
            <w:tcPrChange w:id="505"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71E5B77B" w14:textId="77777777" w:rsidR="009B4FDD" w:rsidRDefault="009B4FDD" w:rsidP="00E94161">
            <w:pPr>
              <w:pStyle w:val="TAC"/>
              <w:pPrChange w:id="506" w:author="S2-2403457" w:date="2024-03-09T13:21:00Z">
                <w:pPr>
                  <w:pStyle w:val="TAC"/>
                </w:pPr>
              </w:pPrChange>
            </w:pPr>
            <w:r>
              <w:t>OAM</w:t>
            </w:r>
          </w:p>
        </w:tc>
        <w:tc>
          <w:tcPr>
            <w:tcW w:w="2228" w:type="pct"/>
            <w:tcBorders>
              <w:top w:val="single" w:sz="4" w:space="0" w:color="auto"/>
              <w:left w:val="single" w:sz="4" w:space="0" w:color="auto"/>
              <w:bottom w:val="single" w:sz="4" w:space="0" w:color="auto"/>
              <w:right w:val="single" w:sz="4" w:space="0" w:color="auto"/>
            </w:tcBorders>
            <w:hideMark/>
            <w:tcPrChange w:id="507" w:author="S2-2403457" w:date="2024-03-09T13:21:00Z">
              <w:tcPr>
                <w:tcW w:w="2228" w:type="pct"/>
                <w:tcBorders>
                  <w:top w:val="single" w:sz="4" w:space="0" w:color="auto"/>
                  <w:left w:val="single" w:sz="4" w:space="0" w:color="auto"/>
                  <w:bottom w:val="single" w:sz="4" w:space="0" w:color="auto"/>
                  <w:right w:val="single" w:sz="4" w:space="0" w:color="auto"/>
                </w:tcBorders>
                <w:hideMark/>
              </w:tcPr>
            </w:tcPrChange>
          </w:tcPr>
          <w:p w14:paraId="14BCDA14" w14:textId="08C6E6A0" w:rsidR="009B4FDD" w:rsidRDefault="009B4FDD" w:rsidP="00E94161">
            <w:pPr>
              <w:pStyle w:val="TAL"/>
              <w:pPrChange w:id="508" w:author="S2-2403457" w:date="2024-03-09T13:21:00Z">
                <w:pPr>
                  <w:pStyle w:val="TAL"/>
                </w:pPr>
              </w:pPrChange>
            </w:pPr>
            <w:r>
              <w:t>The time window or the time duration for the collected parameters. The window is between the window start time and stop time.</w:t>
            </w:r>
          </w:p>
        </w:tc>
      </w:tr>
      <w:tr w:rsidR="009B4FDD" w14:paraId="083AEF2B" w14:textId="77777777" w:rsidTr="00E94161">
        <w:trPr>
          <w:trPrChange w:id="509"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510" w:author="S2-2403457" w:date="2024-03-09T13:21:00Z">
              <w:tcPr>
                <w:tcW w:w="1868" w:type="pct"/>
                <w:tcBorders>
                  <w:top w:val="single" w:sz="4" w:space="0" w:color="auto"/>
                  <w:left w:val="single" w:sz="4" w:space="0" w:color="auto"/>
                  <w:bottom w:val="single" w:sz="4" w:space="0" w:color="auto"/>
                  <w:right w:val="single" w:sz="4" w:space="0" w:color="auto"/>
                </w:tcBorders>
                <w:hideMark/>
              </w:tcPr>
            </w:tcPrChange>
          </w:tcPr>
          <w:p w14:paraId="2228802D" w14:textId="674841A3" w:rsidR="009B4FDD" w:rsidRDefault="009B4FDD" w:rsidP="00E94161">
            <w:pPr>
              <w:pStyle w:val="TAL"/>
              <w:pPrChange w:id="511" w:author="S2-2403457" w:date="2024-03-09T13:21:00Z">
                <w:pPr>
                  <w:pStyle w:val="TAL"/>
                </w:pPr>
              </w:pPrChange>
            </w:pPr>
            <w:bookmarkStart w:id="512" w:name="_PERM_MCCTEMPBM_CRPT01330024___2" w:colFirst="2" w:colLast="2"/>
            <w:bookmarkStart w:id="513" w:name="_PERM_MCCTEMPBM_CRPT03570003___2" w:colFirst="2" w:colLast="2"/>
            <w:r>
              <w:lastRenderedPageBreak/>
              <w:t>Energy Consumption at 5GC, NF, Network Slice, gNB or NG-RAN level.</w:t>
            </w:r>
          </w:p>
        </w:tc>
        <w:tc>
          <w:tcPr>
            <w:tcW w:w="904" w:type="pct"/>
            <w:tcBorders>
              <w:top w:val="single" w:sz="4" w:space="0" w:color="auto"/>
              <w:left w:val="single" w:sz="4" w:space="0" w:color="auto"/>
              <w:bottom w:val="single" w:sz="4" w:space="0" w:color="auto"/>
              <w:right w:val="single" w:sz="4" w:space="0" w:color="auto"/>
            </w:tcBorders>
            <w:hideMark/>
            <w:tcPrChange w:id="514"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06CA0A41" w14:textId="77777777" w:rsidR="009B4FDD" w:rsidRDefault="009B4FDD" w:rsidP="00E94161">
            <w:pPr>
              <w:pStyle w:val="TAC"/>
              <w:pPrChange w:id="515" w:author="S2-2403457" w:date="2024-03-09T13:21:00Z">
                <w:pPr>
                  <w:pStyle w:val="TAC"/>
                </w:pPr>
              </w:pPrChange>
            </w:pPr>
            <w:r>
              <w:t>OAM</w:t>
            </w:r>
          </w:p>
        </w:tc>
        <w:tc>
          <w:tcPr>
            <w:tcW w:w="2228" w:type="pct"/>
            <w:tcBorders>
              <w:top w:val="single" w:sz="4" w:space="0" w:color="auto"/>
              <w:left w:val="single" w:sz="4" w:space="0" w:color="auto"/>
              <w:bottom w:val="single" w:sz="4" w:space="0" w:color="auto"/>
              <w:right w:val="single" w:sz="4" w:space="0" w:color="auto"/>
            </w:tcBorders>
            <w:tcPrChange w:id="516"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0FF8132B" w14:textId="77777777" w:rsidR="009B4FDD" w:rsidRDefault="009B4FDD" w:rsidP="00E94161">
            <w:pPr>
              <w:pStyle w:val="TAL"/>
              <w:pPrChange w:id="517" w:author="S2-2403457" w:date="2024-03-09T13:21:00Z">
                <w:pPr>
                  <w:pStyle w:val="TAL"/>
                </w:pPr>
              </w:pPrChange>
            </w:pPr>
            <w:r>
              <w:t xml:space="preserve">Energy consumption (EC) at various granularities, according to output analytics to be derived based on consumer request. </w:t>
            </w:r>
          </w:p>
          <w:p w14:paraId="3B040AE6" w14:textId="77777777" w:rsidR="009B4FDD" w:rsidRDefault="009B4FDD" w:rsidP="00E94161">
            <w:pPr>
              <w:pStyle w:val="TAL"/>
              <w:pPrChange w:id="518" w:author="S2-2403457" w:date="2024-03-09T13:21:00Z">
                <w:pPr>
                  <w:pStyle w:val="TAL"/>
                </w:pPr>
              </w:pPrChange>
            </w:pPr>
            <w:r>
              <w:t xml:space="preserve">The EC can be collected from OAM or EMF (if available). </w:t>
            </w:r>
          </w:p>
          <w:p w14:paraId="2522EED3" w14:textId="049FE57B" w:rsidR="00A24BA8" w:rsidRDefault="009B4FDD" w:rsidP="00E94161">
            <w:pPr>
              <w:pStyle w:val="TAL"/>
              <w:pPrChange w:id="519" w:author="S2-2403457" w:date="2024-03-09T13:21:00Z">
                <w:pPr>
                  <w:pStyle w:val="TAL"/>
                </w:pPr>
              </w:pPrChange>
            </w:pPr>
            <w:r>
              <w:t>For the Energy Consumption parameters collected from OAM:</w:t>
            </w:r>
          </w:p>
          <w:p w14:paraId="08E1C931" w14:textId="47168738" w:rsidR="00A24BA8" w:rsidRDefault="00A24BA8" w:rsidP="00E94161">
            <w:pPr>
              <w:pStyle w:val="TAL"/>
              <w:ind w:left="314" w:hanging="314"/>
              <w:pPrChange w:id="520" w:author="S2-2403457" w:date="2024-03-09T13:21:00Z">
                <w:pPr>
                  <w:pStyle w:val="TAL"/>
                  <w:ind w:left="314" w:hanging="314"/>
                </w:pPr>
              </w:pPrChange>
            </w:pPr>
            <w:r>
              <w:t>-</w:t>
            </w:r>
            <w:r>
              <w:tab/>
              <w:t>5GC Energy Consumption is obtained by summing up the Energy Consumption of all the Network Functions (ECNF) that compose the 5G core network as defined in clause 6.7.3.2 of TS 28.554 [6].</w:t>
            </w:r>
          </w:p>
          <w:p w14:paraId="27C5BE81" w14:textId="71FC9E5A" w:rsidR="00A24BA8" w:rsidRDefault="00A24BA8" w:rsidP="00E94161">
            <w:pPr>
              <w:pStyle w:val="TAL"/>
              <w:ind w:left="314" w:hanging="314"/>
              <w:pPrChange w:id="521" w:author="S2-2403457" w:date="2024-03-09T13:21:00Z">
                <w:pPr>
                  <w:pStyle w:val="TAL"/>
                  <w:ind w:left="314" w:hanging="314"/>
                </w:pPr>
              </w:pPrChange>
            </w:pPr>
            <w:r>
              <w:t>-</w:t>
            </w:r>
            <w:r>
              <w:tab/>
              <w:t>NF energy EC is the sum of the energy consumption of PNF(s) and/or VNF(s) which compose the NF, as defined in clause 6.7.3.1 of TS 28.554</w:t>
            </w:r>
            <w:r w:rsidR="00D377DA">
              <w:t> [6]</w:t>
            </w:r>
            <w:r>
              <w:t>.</w:t>
            </w:r>
          </w:p>
          <w:p w14:paraId="12853F9C" w14:textId="3A625DA2" w:rsidR="00A24BA8" w:rsidRDefault="00A24BA8" w:rsidP="00E94161">
            <w:pPr>
              <w:pStyle w:val="TAL"/>
              <w:ind w:left="314" w:hanging="314"/>
              <w:pPrChange w:id="522" w:author="S2-2403457" w:date="2024-03-09T13:21:00Z">
                <w:pPr>
                  <w:pStyle w:val="TAL"/>
                  <w:ind w:left="314" w:hanging="314"/>
                </w:pPr>
              </w:pPrChange>
            </w:pPr>
            <w:r>
              <w:t>-</w:t>
            </w:r>
            <w:r>
              <w:tab/>
              <w:t>Network Slice Energy Consumption is obtained by summing up the Energy Consumption of all the Network Functions (ECNF) that compose the network slice as defined in clause 6.7.3.3 of TS 28.554 [6].</w:t>
            </w:r>
          </w:p>
          <w:p w14:paraId="3C7567EB" w14:textId="77777777" w:rsidR="00A24BA8" w:rsidRDefault="00A24BA8" w:rsidP="00E94161">
            <w:pPr>
              <w:pStyle w:val="TAL"/>
              <w:ind w:left="314" w:hanging="314"/>
              <w:pPrChange w:id="523" w:author="S2-2403457" w:date="2024-03-09T13:21:00Z">
                <w:pPr>
                  <w:pStyle w:val="TAL"/>
                  <w:ind w:left="314" w:hanging="314"/>
                </w:pPr>
              </w:pPrChange>
            </w:pPr>
            <w:r>
              <w:t>-</w:t>
            </w:r>
            <w:r>
              <w:tab/>
              <w:t>The Energy Consumption (EC) of the gNB is obtained by summing up the Energy Consumption of all the Network Functions (NF) that constitute the gNB, as defined in clause 6.7.3.4.2 of TS 23.554.</w:t>
            </w:r>
          </w:p>
          <w:p w14:paraId="4D8BD36E" w14:textId="14DD8372" w:rsidR="009B4FDD" w:rsidRDefault="00A24BA8" w:rsidP="00E94161">
            <w:pPr>
              <w:pStyle w:val="TAL"/>
              <w:ind w:left="314" w:hanging="314"/>
              <w:pPrChange w:id="524" w:author="S2-2403457" w:date="2024-03-09T13:21:00Z">
                <w:pPr>
                  <w:pStyle w:val="TAL"/>
                  <w:ind w:left="314" w:hanging="314"/>
                </w:pPr>
              </w:pPrChange>
            </w:pPr>
            <w:r>
              <w:t>-</w:t>
            </w:r>
            <w:r>
              <w:tab/>
              <w:t>Energy Consumption of the NG-RAN is obtained by summing up the Energy Consumption of all the gNB that constitute the NG-RAN, as defined in clause 6.7.3.4 of TS 28.554 [6].</w:t>
            </w:r>
          </w:p>
        </w:tc>
      </w:tr>
      <w:bookmarkEnd w:id="512"/>
      <w:bookmarkEnd w:id="513"/>
      <w:tr w:rsidR="009B4FDD" w14:paraId="3540F9D2" w14:textId="77777777" w:rsidTr="00E94161">
        <w:trPr>
          <w:trPrChange w:id="525"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526" w:author="S2-2403457" w:date="2024-03-09T13:21:00Z">
              <w:tcPr>
                <w:tcW w:w="1868" w:type="pct"/>
                <w:tcBorders>
                  <w:top w:val="single" w:sz="4" w:space="0" w:color="auto"/>
                  <w:left w:val="single" w:sz="4" w:space="0" w:color="auto"/>
                  <w:bottom w:val="single" w:sz="4" w:space="0" w:color="auto"/>
                  <w:right w:val="single" w:sz="4" w:space="0" w:color="auto"/>
                </w:tcBorders>
                <w:hideMark/>
              </w:tcPr>
            </w:tcPrChange>
          </w:tcPr>
          <w:p w14:paraId="57F5EDAE" w14:textId="77777777" w:rsidR="009B4FDD" w:rsidRDefault="009B4FDD" w:rsidP="00E94161">
            <w:pPr>
              <w:pStyle w:val="TAL"/>
              <w:pPrChange w:id="527" w:author="S2-2403457" w:date="2024-03-09T13:21:00Z">
                <w:pPr>
                  <w:pStyle w:val="TAL"/>
                </w:pPr>
              </w:pPrChange>
            </w:pPr>
            <w:r>
              <w:t>Identifiers (i.e. NF ID/ NF Set ID, S-NSSAI, gNB ID, etc.)</w:t>
            </w:r>
          </w:p>
        </w:tc>
        <w:tc>
          <w:tcPr>
            <w:tcW w:w="904" w:type="pct"/>
            <w:tcBorders>
              <w:top w:val="single" w:sz="4" w:space="0" w:color="auto"/>
              <w:left w:val="single" w:sz="4" w:space="0" w:color="auto"/>
              <w:bottom w:val="single" w:sz="4" w:space="0" w:color="auto"/>
              <w:right w:val="single" w:sz="4" w:space="0" w:color="auto"/>
            </w:tcBorders>
            <w:hideMark/>
            <w:tcPrChange w:id="528"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10AC1ABC" w14:textId="77777777" w:rsidR="009B4FDD" w:rsidRDefault="009B4FDD" w:rsidP="00E94161">
            <w:pPr>
              <w:pStyle w:val="TAC"/>
              <w:pPrChange w:id="529" w:author="S2-2403457" w:date="2024-03-09T13:21:00Z">
                <w:pPr>
                  <w:pStyle w:val="TAC"/>
                </w:pPr>
              </w:pPrChange>
            </w:pPr>
            <w:r>
              <w:t>OAM</w:t>
            </w:r>
          </w:p>
        </w:tc>
        <w:tc>
          <w:tcPr>
            <w:tcW w:w="2228" w:type="pct"/>
            <w:tcBorders>
              <w:top w:val="single" w:sz="4" w:space="0" w:color="auto"/>
              <w:left w:val="single" w:sz="4" w:space="0" w:color="auto"/>
              <w:bottom w:val="single" w:sz="4" w:space="0" w:color="auto"/>
              <w:right w:val="single" w:sz="4" w:space="0" w:color="auto"/>
            </w:tcBorders>
            <w:tcPrChange w:id="530"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358A4EB4" w14:textId="77777777" w:rsidR="009B4FDD" w:rsidRDefault="009B4FDD" w:rsidP="00E94161">
            <w:pPr>
              <w:pStyle w:val="TAL"/>
              <w:pPrChange w:id="531" w:author="S2-2403457" w:date="2024-03-09T13:21:00Z">
                <w:pPr>
                  <w:pStyle w:val="TAL"/>
                </w:pPr>
              </w:pPrChange>
            </w:pPr>
            <w:r>
              <w:t xml:space="preserve">Identifiers of 5GC/NF instance or NF set/ slice/RAN node correspond to the collected EC or EE. </w:t>
            </w:r>
          </w:p>
          <w:p w14:paraId="15FA0FE8" w14:textId="77777777" w:rsidR="009B4FDD" w:rsidRDefault="009B4FDD" w:rsidP="00E94161">
            <w:pPr>
              <w:pStyle w:val="TAL"/>
              <w:pPrChange w:id="532" w:author="S2-2403457" w:date="2024-03-09T13:21:00Z">
                <w:pPr>
                  <w:pStyle w:val="TAL"/>
                </w:pPr>
              </w:pPrChange>
            </w:pPr>
          </w:p>
        </w:tc>
      </w:tr>
      <w:tr w:rsidR="009B4FDD" w14:paraId="01024ACE" w14:textId="77777777" w:rsidTr="00E94161">
        <w:trPr>
          <w:trPrChange w:id="533"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hideMark/>
            <w:tcPrChange w:id="534" w:author="S2-2403457" w:date="2024-03-09T13:21:00Z">
              <w:tcPr>
                <w:tcW w:w="1868" w:type="pct"/>
                <w:tcBorders>
                  <w:top w:val="single" w:sz="4" w:space="0" w:color="auto"/>
                  <w:left w:val="single" w:sz="4" w:space="0" w:color="auto"/>
                  <w:bottom w:val="single" w:sz="4" w:space="0" w:color="auto"/>
                  <w:right w:val="single" w:sz="4" w:space="0" w:color="auto"/>
                </w:tcBorders>
                <w:hideMark/>
              </w:tcPr>
            </w:tcPrChange>
          </w:tcPr>
          <w:p w14:paraId="18BCAC28" w14:textId="77777777" w:rsidR="009B4FDD" w:rsidRDefault="009B4FDD" w:rsidP="00E94161">
            <w:pPr>
              <w:pStyle w:val="TAL"/>
              <w:pPrChange w:id="535" w:author="S2-2403457" w:date="2024-03-09T13:21:00Z">
                <w:pPr>
                  <w:pStyle w:val="TAL"/>
                </w:pPr>
              </w:pPrChange>
            </w:pPr>
            <w:r>
              <w:t>Energy efficiency of NG-RAN or network slice</w:t>
            </w:r>
          </w:p>
        </w:tc>
        <w:tc>
          <w:tcPr>
            <w:tcW w:w="904" w:type="pct"/>
            <w:tcBorders>
              <w:top w:val="single" w:sz="4" w:space="0" w:color="auto"/>
              <w:left w:val="single" w:sz="4" w:space="0" w:color="auto"/>
              <w:bottom w:val="single" w:sz="4" w:space="0" w:color="auto"/>
              <w:right w:val="single" w:sz="4" w:space="0" w:color="auto"/>
            </w:tcBorders>
            <w:hideMark/>
            <w:tcPrChange w:id="536"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19253D38" w14:textId="77777777" w:rsidR="009B4FDD" w:rsidRDefault="009B4FDD" w:rsidP="00E94161">
            <w:pPr>
              <w:pStyle w:val="TAC"/>
              <w:pPrChange w:id="537" w:author="S2-2403457" w:date="2024-03-09T13:21:00Z">
                <w:pPr>
                  <w:pStyle w:val="TAC"/>
                </w:pPr>
              </w:pPrChange>
            </w:pPr>
            <w:r>
              <w:t>OAM</w:t>
            </w:r>
          </w:p>
        </w:tc>
        <w:tc>
          <w:tcPr>
            <w:tcW w:w="2228" w:type="pct"/>
            <w:tcBorders>
              <w:top w:val="single" w:sz="4" w:space="0" w:color="auto"/>
              <w:left w:val="single" w:sz="4" w:space="0" w:color="auto"/>
              <w:bottom w:val="single" w:sz="4" w:space="0" w:color="auto"/>
              <w:right w:val="single" w:sz="4" w:space="0" w:color="auto"/>
            </w:tcBorders>
            <w:tcPrChange w:id="538"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44AA5A25" w14:textId="7C31319E" w:rsidR="009B4FDD" w:rsidRDefault="009B4FDD" w:rsidP="00E94161">
            <w:pPr>
              <w:pStyle w:val="TAL"/>
              <w:pPrChange w:id="539" w:author="S2-2403457" w:date="2024-03-09T13:21:00Z">
                <w:pPr>
                  <w:pStyle w:val="TAL"/>
                </w:pPr>
              </w:pPrChange>
            </w:pPr>
            <w:r>
              <w:t>The energy efficiency of NG-RAN or network slice as defined in clause</w:t>
            </w:r>
            <w:r w:rsidR="00A24BA8">
              <w:t xml:space="preserve">s </w:t>
            </w:r>
            <w:r>
              <w:t>6.7.1 and 6.7.2 of TS 28.554</w:t>
            </w:r>
            <w:r w:rsidR="00A24BA8">
              <w:t> [6]</w:t>
            </w:r>
            <w:r>
              <w:t>.</w:t>
            </w:r>
          </w:p>
          <w:p w14:paraId="56511E3F" w14:textId="77777777" w:rsidR="009B4FDD" w:rsidRDefault="009B4FDD" w:rsidP="00E94161">
            <w:pPr>
              <w:pStyle w:val="TAL"/>
              <w:pPrChange w:id="540" w:author="S2-2403457" w:date="2024-03-09T13:21:00Z">
                <w:pPr>
                  <w:pStyle w:val="TAL"/>
                </w:pPr>
              </w:pPrChange>
            </w:pPr>
          </w:p>
        </w:tc>
      </w:tr>
      <w:tr w:rsidR="009B4FDD" w14:paraId="3D557D2C" w14:textId="77777777" w:rsidTr="00E94161">
        <w:trPr>
          <w:trPrChange w:id="541"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vAlign w:val="center"/>
            <w:hideMark/>
            <w:tcPrChange w:id="542" w:author="S2-2403457" w:date="2024-03-09T13:21:00Z">
              <w:tcPr>
                <w:tcW w:w="1868" w:type="pct"/>
                <w:tcBorders>
                  <w:top w:val="single" w:sz="4" w:space="0" w:color="auto"/>
                  <w:left w:val="single" w:sz="4" w:space="0" w:color="auto"/>
                  <w:bottom w:val="single" w:sz="4" w:space="0" w:color="auto"/>
                  <w:right w:val="single" w:sz="4" w:space="0" w:color="auto"/>
                </w:tcBorders>
                <w:vAlign w:val="center"/>
                <w:hideMark/>
              </w:tcPr>
            </w:tcPrChange>
          </w:tcPr>
          <w:p w14:paraId="4FFC743C" w14:textId="77777777" w:rsidR="009B4FDD" w:rsidRDefault="009B4FDD" w:rsidP="00E94161">
            <w:pPr>
              <w:pStyle w:val="TAL"/>
              <w:pPrChange w:id="543" w:author="S2-2403457" w:date="2024-03-09T13:21:00Z">
                <w:pPr>
                  <w:pStyle w:val="TAL"/>
                </w:pPr>
              </w:pPrChange>
            </w:pPr>
            <w:r>
              <w:rPr>
                <w:lang w:eastAsia="zh-CN"/>
              </w:rPr>
              <w:t>NF energy usage per slice</w:t>
            </w:r>
          </w:p>
        </w:tc>
        <w:tc>
          <w:tcPr>
            <w:tcW w:w="904" w:type="pct"/>
            <w:tcBorders>
              <w:top w:val="single" w:sz="4" w:space="0" w:color="auto"/>
              <w:left w:val="single" w:sz="4" w:space="0" w:color="auto"/>
              <w:bottom w:val="single" w:sz="4" w:space="0" w:color="auto"/>
              <w:right w:val="single" w:sz="4" w:space="0" w:color="auto"/>
            </w:tcBorders>
            <w:hideMark/>
            <w:tcPrChange w:id="544"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230412DE" w14:textId="77777777" w:rsidR="009B4FDD" w:rsidRDefault="009B4FDD" w:rsidP="00E94161">
            <w:pPr>
              <w:pStyle w:val="TAC"/>
              <w:pPrChange w:id="545" w:author="S2-2403457" w:date="2024-03-09T13:21:00Z">
                <w:pPr>
                  <w:pStyle w:val="TAC"/>
                </w:pPr>
              </w:pPrChange>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Change w:id="546" w:author="S2-2403457" w:date="2024-03-09T13:21:00Z">
              <w:tcPr>
                <w:tcW w:w="2228" w:type="pct"/>
                <w:tcBorders>
                  <w:top w:val="single" w:sz="4" w:space="0" w:color="auto"/>
                  <w:left w:val="single" w:sz="4" w:space="0" w:color="auto"/>
                  <w:bottom w:val="single" w:sz="4" w:space="0" w:color="auto"/>
                  <w:right w:val="single" w:sz="4" w:space="0" w:color="auto"/>
                </w:tcBorders>
                <w:vAlign w:val="center"/>
                <w:hideMark/>
              </w:tcPr>
            </w:tcPrChange>
          </w:tcPr>
          <w:p w14:paraId="6E549142" w14:textId="781CA5BC" w:rsidR="009B4FDD" w:rsidRDefault="009B4FDD" w:rsidP="00E94161">
            <w:pPr>
              <w:pStyle w:val="TAL"/>
              <w:pPrChange w:id="547" w:author="S2-2403457" w:date="2024-03-09T13:21:00Z">
                <w:pPr>
                  <w:pStyle w:val="TAL"/>
                </w:pPr>
              </w:pPrChange>
            </w:pPr>
            <w:r>
              <w:rPr>
                <w:lang w:eastAsia="zh-CN"/>
              </w:rPr>
              <w:t>Total energy consumed for different slice (eMBB, Massive IoT) based on</w:t>
            </w:r>
            <w:r w:rsidR="00A24BA8">
              <w:rPr>
                <w:lang w:eastAsia="zh-CN"/>
              </w:rPr>
              <w:t xml:space="preserve"> clause 6.7.3.3</w:t>
            </w:r>
            <w:r>
              <w:rPr>
                <w:lang w:eastAsia="zh-CN"/>
              </w:rPr>
              <w:t xml:space="preserve"> </w:t>
            </w:r>
            <w:r w:rsidR="00A24BA8">
              <w:rPr>
                <w:lang w:eastAsia="zh-CN"/>
              </w:rPr>
              <w:t xml:space="preserve">of </w:t>
            </w:r>
            <w:r>
              <w:rPr>
                <w:lang w:eastAsia="zh-CN"/>
              </w:rPr>
              <w:t>TS</w:t>
            </w:r>
            <w:r w:rsidR="00A24BA8">
              <w:rPr>
                <w:lang w:eastAsia="zh-CN"/>
              </w:rPr>
              <w:t> </w:t>
            </w:r>
            <w:r>
              <w:rPr>
                <w:lang w:eastAsia="zh-CN"/>
              </w:rPr>
              <w:t>28.554</w:t>
            </w:r>
            <w:r w:rsidR="00A24BA8">
              <w:t> [6]</w:t>
            </w:r>
            <w:r>
              <w:rPr>
                <w:lang w:eastAsia="zh-CN"/>
              </w:rPr>
              <w:t xml:space="preserve"> Network Slice energy consumption (EC).</w:t>
            </w:r>
          </w:p>
        </w:tc>
      </w:tr>
      <w:tr w:rsidR="009B4FDD" w14:paraId="4398B7BB" w14:textId="77777777" w:rsidTr="00E94161">
        <w:trPr>
          <w:trPrChange w:id="548"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vAlign w:val="center"/>
            <w:hideMark/>
            <w:tcPrChange w:id="549" w:author="S2-2403457" w:date="2024-03-09T13:21:00Z">
              <w:tcPr>
                <w:tcW w:w="1868" w:type="pct"/>
                <w:tcBorders>
                  <w:top w:val="single" w:sz="4" w:space="0" w:color="auto"/>
                  <w:left w:val="single" w:sz="4" w:space="0" w:color="auto"/>
                  <w:bottom w:val="single" w:sz="4" w:space="0" w:color="auto"/>
                  <w:right w:val="single" w:sz="4" w:space="0" w:color="auto"/>
                </w:tcBorders>
                <w:vAlign w:val="center"/>
                <w:hideMark/>
              </w:tcPr>
            </w:tcPrChange>
          </w:tcPr>
          <w:p w14:paraId="13AFE5EA" w14:textId="77777777" w:rsidR="009B4FDD" w:rsidRDefault="009B4FDD" w:rsidP="00E94161">
            <w:pPr>
              <w:pStyle w:val="TAL"/>
              <w:pPrChange w:id="550" w:author="S2-2403457" w:date="2024-03-09T13:21:00Z">
                <w:pPr>
                  <w:pStyle w:val="TAL"/>
                </w:pPr>
              </w:pPrChange>
            </w:pPr>
            <w:r>
              <w:rPr>
                <w:lang w:eastAsia="zh-CN"/>
              </w:rPr>
              <w:t>Datacenter energy efficiency ratio</w:t>
            </w:r>
          </w:p>
        </w:tc>
        <w:tc>
          <w:tcPr>
            <w:tcW w:w="904" w:type="pct"/>
            <w:tcBorders>
              <w:top w:val="single" w:sz="4" w:space="0" w:color="auto"/>
              <w:left w:val="single" w:sz="4" w:space="0" w:color="auto"/>
              <w:bottom w:val="single" w:sz="4" w:space="0" w:color="auto"/>
              <w:right w:val="single" w:sz="4" w:space="0" w:color="auto"/>
            </w:tcBorders>
            <w:hideMark/>
            <w:tcPrChange w:id="551" w:author="S2-2403457" w:date="2024-03-09T13:21:00Z">
              <w:tcPr>
                <w:tcW w:w="904" w:type="pct"/>
                <w:tcBorders>
                  <w:top w:val="single" w:sz="4" w:space="0" w:color="auto"/>
                  <w:left w:val="single" w:sz="4" w:space="0" w:color="auto"/>
                  <w:bottom w:val="single" w:sz="4" w:space="0" w:color="auto"/>
                  <w:right w:val="single" w:sz="4" w:space="0" w:color="auto"/>
                </w:tcBorders>
                <w:hideMark/>
              </w:tcPr>
            </w:tcPrChange>
          </w:tcPr>
          <w:p w14:paraId="5E140F2F" w14:textId="77777777" w:rsidR="009B4FDD" w:rsidRDefault="009B4FDD" w:rsidP="00E94161">
            <w:pPr>
              <w:pStyle w:val="TAC"/>
              <w:pPrChange w:id="552" w:author="S2-2403457" w:date="2024-03-09T13:21:00Z">
                <w:pPr>
                  <w:pStyle w:val="TAC"/>
                </w:pPr>
              </w:pPrChange>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Change w:id="553" w:author="S2-2403457" w:date="2024-03-09T13:21:00Z">
              <w:tcPr>
                <w:tcW w:w="2228" w:type="pct"/>
                <w:tcBorders>
                  <w:top w:val="single" w:sz="4" w:space="0" w:color="auto"/>
                  <w:left w:val="single" w:sz="4" w:space="0" w:color="auto"/>
                  <w:bottom w:val="single" w:sz="4" w:space="0" w:color="auto"/>
                  <w:right w:val="single" w:sz="4" w:space="0" w:color="auto"/>
                </w:tcBorders>
                <w:vAlign w:val="center"/>
                <w:hideMark/>
              </w:tcPr>
            </w:tcPrChange>
          </w:tcPr>
          <w:p w14:paraId="42975B5C" w14:textId="72935D8C" w:rsidR="009B4FDD" w:rsidRDefault="009B4FDD" w:rsidP="00E94161">
            <w:pPr>
              <w:pStyle w:val="TAL"/>
              <w:pPrChange w:id="554" w:author="S2-2403457" w:date="2024-03-09T13:21:00Z">
                <w:pPr>
                  <w:pStyle w:val="TAL"/>
                </w:pPr>
              </w:pPrChange>
            </w:pPr>
            <w:r>
              <w:rPr>
                <w:lang w:eastAsia="zh-CN"/>
              </w:rPr>
              <w:t>OAM or Datacenter energy efficiency, e.g</w:t>
            </w:r>
            <w:r w:rsidR="00EF20AA">
              <w:rPr>
                <w:lang w:eastAsia="zh-CN"/>
              </w:rPr>
              <w:t>.</w:t>
            </w:r>
            <w:r>
              <w:rPr>
                <w:lang w:eastAsia="zh-CN"/>
              </w:rPr>
              <w:t xml:space="preserve"> it can be Site Energy Efficiency (SEE) in E</w:t>
            </w:r>
            <w:r>
              <w:t>TSI ES 203 228 V1.4.1 (2022-04)</w:t>
            </w:r>
            <w:r>
              <w:rPr>
                <w:lang w:eastAsia="zh-CN"/>
              </w:rPr>
              <w:t xml:space="preserve"> or the PUE of the datacenter hosting the NF(s) (see </w:t>
            </w:r>
            <w:r>
              <w:rPr>
                <w:rStyle w:val="ui-provider"/>
              </w:rPr>
              <w:t>ETSI TS 105 174-2-2</w:t>
            </w:r>
            <w:r>
              <w:t>).</w:t>
            </w:r>
          </w:p>
        </w:tc>
      </w:tr>
      <w:tr w:rsidR="00E94161" w14:paraId="492879C4" w14:textId="77777777" w:rsidTr="00E94161">
        <w:trPr>
          <w:ins w:id="555" w:author="S2-2403457" w:date="2024-03-09T13:20:00Z"/>
          <w:trPrChange w:id="556"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tcPrChange w:id="557" w:author="S2-2403457" w:date="2024-03-09T13:21:00Z">
              <w:tcPr>
                <w:tcW w:w="1868" w:type="pct"/>
                <w:tcBorders>
                  <w:top w:val="single" w:sz="4" w:space="0" w:color="auto"/>
                  <w:left w:val="single" w:sz="4" w:space="0" w:color="auto"/>
                  <w:bottom w:val="single" w:sz="4" w:space="0" w:color="auto"/>
                  <w:right w:val="single" w:sz="4" w:space="0" w:color="auto"/>
                </w:tcBorders>
                <w:vAlign w:val="center"/>
              </w:tcPr>
            </w:tcPrChange>
          </w:tcPr>
          <w:p w14:paraId="54AC7179" w14:textId="32484957" w:rsidR="00E94161" w:rsidRDefault="00E94161" w:rsidP="00E94161">
            <w:pPr>
              <w:pStyle w:val="TAL"/>
              <w:rPr>
                <w:ins w:id="558" w:author="S2-2403457" w:date="2024-03-09T13:20:00Z"/>
                <w:lang w:eastAsia="zh-CN"/>
              </w:rPr>
              <w:pPrChange w:id="559" w:author="S2-2403457" w:date="2024-03-09T13:21:00Z">
                <w:pPr>
                  <w:pStyle w:val="TAL"/>
                </w:pPr>
              </w:pPrChange>
            </w:pPr>
            <w:ins w:id="560" w:author="S2-2403457" w:date="2024-03-09T13:20:00Z">
              <w:r>
                <w:rPr>
                  <w:rFonts w:ascii="Times New Roman" w:hAnsi="Times New Roman"/>
                  <w:sz w:val="20"/>
                </w:rPr>
                <w:t>Traffic load trend of cells</w:t>
              </w:r>
            </w:ins>
          </w:p>
        </w:tc>
        <w:tc>
          <w:tcPr>
            <w:tcW w:w="904" w:type="pct"/>
            <w:tcBorders>
              <w:top w:val="single" w:sz="4" w:space="0" w:color="auto"/>
              <w:left w:val="single" w:sz="4" w:space="0" w:color="auto"/>
              <w:bottom w:val="single" w:sz="4" w:space="0" w:color="auto"/>
              <w:right w:val="single" w:sz="4" w:space="0" w:color="auto"/>
            </w:tcBorders>
            <w:tcPrChange w:id="561" w:author="S2-2403457" w:date="2024-03-09T13:21:00Z">
              <w:tcPr>
                <w:tcW w:w="904" w:type="pct"/>
                <w:tcBorders>
                  <w:top w:val="single" w:sz="4" w:space="0" w:color="auto"/>
                  <w:left w:val="single" w:sz="4" w:space="0" w:color="auto"/>
                  <w:bottom w:val="single" w:sz="4" w:space="0" w:color="auto"/>
                  <w:right w:val="single" w:sz="4" w:space="0" w:color="auto"/>
                </w:tcBorders>
              </w:tcPr>
            </w:tcPrChange>
          </w:tcPr>
          <w:p w14:paraId="768A0B0A" w14:textId="1A326932" w:rsidR="00E94161" w:rsidRDefault="00E94161" w:rsidP="00E94161">
            <w:pPr>
              <w:pStyle w:val="TAC"/>
              <w:rPr>
                <w:ins w:id="562" w:author="S2-2403457" w:date="2024-03-09T13:20:00Z"/>
                <w:lang w:eastAsia="zh-CN"/>
              </w:rPr>
              <w:pPrChange w:id="563" w:author="S2-2403457" w:date="2024-03-09T13:21:00Z">
                <w:pPr>
                  <w:pStyle w:val="TAC"/>
                </w:pPr>
              </w:pPrChange>
            </w:pPr>
            <w:ins w:id="564" w:author="S2-2403457" w:date="2024-03-09T13:20:00Z">
              <w:r>
                <w:rPr>
                  <w:rFonts w:ascii="Times New Roman" w:hAnsi="Times New Roman"/>
                  <w:sz w:val="20"/>
                </w:rPr>
                <w:t>OAM</w:t>
              </w:r>
            </w:ins>
          </w:p>
        </w:tc>
        <w:tc>
          <w:tcPr>
            <w:tcW w:w="2228" w:type="pct"/>
            <w:tcBorders>
              <w:top w:val="single" w:sz="4" w:space="0" w:color="auto"/>
              <w:left w:val="single" w:sz="4" w:space="0" w:color="auto"/>
              <w:bottom w:val="single" w:sz="4" w:space="0" w:color="auto"/>
              <w:right w:val="single" w:sz="4" w:space="0" w:color="auto"/>
            </w:tcBorders>
            <w:tcPrChange w:id="565" w:author="S2-2403457" w:date="2024-03-09T13:21:00Z">
              <w:tcPr>
                <w:tcW w:w="2228" w:type="pct"/>
                <w:tcBorders>
                  <w:top w:val="single" w:sz="4" w:space="0" w:color="auto"/>
                  <w:left w:val="single" w:sz="4" w:space="0" w:color="auto"/>
                  <w:bottom w:val="single" w:sz="4" w:space="0" w:color="auto"/>
                  <w:right w:val="single" w:sz="4" w:space="0" w:color="auto"/>
                </w:tcBorders>
                <w:vAlign w:val="center"/>
              </w:tcPr>
            </w:tcPrChange>
          </w:tcPr>
          <w:p w14:paraId="28D687E7" w14:textId="1AFA6DCC" w:rsidR="00E94161" w:rsidRDefault="00E94161" w:rsidP="00E94161">
            <w:pPr>
              <w:pStyle w:val="TAL"/>
              <w:rPr>
                <w:ins w:id="566" w:author="S2-2403457" w:date="2024-03-09T13:20:00Z"/>
                <w:lang w:eastAsia="zh-CN"/>
              </w:rPr>
              <w:pPrChange w:id="567" w:author="S2-2403457" w:date="2024-03-09T13:21:00Z">
                <w:pPr>
                  <w:pStyle w:val="TAL"/>
                </w:pPr>
              </w:pPrChange>
            </w:pPr>
            <w:ins w:id="568" w:author="S2-2403457" w:date="2024-03-09T13:20:00Z">
              <w:r>
                <w:rPr>
                  <w:rFonts w:ascii="Times New Roman" w:hAnsi="Times New Roman"/>
                  <w:sz w:val="20"/>
                </w:rPr>
                <w:t>The predictions of traffic load trend of certain cells, as defined in TS 28.104</w:t>
              </w:r>
            </w:ins>
          </w:p>
        </w:tc>
      </w:tr>
      <w:tr w:rsidR="00E94161" w14:paraId="710E474D" w14:textId="77777777" w:rsidTr="00E94161">
        <w:trPr>
          <w:ins w:id="569" w:author="S2-2403457" w:date="2024-03-09T13:20:00Z"/>
          <w:trPrChange w:id="570"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tcPrChange w:id="571" w:author="S2-2403457" w:date="2024-03-09T13:21:00Z">
              <w:tcPr>
                <w:tcW w:w="1868" w:type="pct"/>
                <w:tcBorders>
                  <w:top w:val="single" w:sz="4" w:space="0" w:color="auto"/>
                  <w:left w:val="single" w:sz="4" w:space="0" w:color="auto"/>
                  <w:bottom w:val="single" w:sz="4" w:space="0" w:color="auto"/>
                  <w:right w:val="single" w:sz="4" w:space="0" w:color="auto"/>
                </w:tcBorders>
              </w:tcPr>
            </w:tcPrChange>
          </w:tcPr>
          <w:p w14:paraId="0D30E282" w14:textId="4E1E302C" w:rsidR="00E94161" w:rsidRDefault="00E94161" w:rsidP="00E94161">
            <w:pPr>
              <w:pStyle w:val="TAL"/>
              <w:rPr>
                <w:ins w:id="572" w:author="S2-2403457" w:date="2024-03-09T13:20:00Z"/>
                <w:rFonts w:ascii="Times New Roman" w:hAnsi="Times New Roman"/>
                <w:sz w:val="20"/>
              </w:rPr>
              <w:pPrChange w:id="573" w:author="S2-2403457" w:date="2024-03-09T13:21:00Z">
                <w:pPr>
                  <w:pStyle w:val="TAL"/>
                </w:pPr>
              </w:pPrChange>
            </w:pPr>
            <w:ins w:id="574" w:author="S2-2403457" w:date="2024-03-09T13:21:00Z">
              <w:r>
                <w:rPr>
                  <w:rFonts w:ascii="Times New Roman" w:hAnsi="Times New Roman"/>
                  <w:sz w:val="20"/>
                </w:rPr>
                <w:t>Energy Saving recommendation for NG-RAN</w:t>
              </w:r>
            </w:ins>
          </w:p>
        </w:tc>
        <w:tc>
          <w:tcPr>
            <w:tcW w:w="904" w:type="pct"/>
            <w:tcBorders>
              <w:top w:val="single" w:sz="4" w:space="0" w:color="auto"/>
              <w:left w:val="single" w:sz="4" w:space="0" w:color="auto"/>
              <w:bottom w:val="single" w:sz="4" w:space="0" w:color="auto"/>
              <w:right w:val="single" w:sz="4" w:space="0" w:color="auto"/>
            </w:tcBorders>
            <w:tcPrChange w:id="575" w:author="S2-2403457" w:date="2024-03-09T13:21:00Z">
              <w:tcPr>
                <w:tcW w:w="904" w:type="pct"/>
                <w:tcBorders>
                  <w:top w:val="single" w:sz="4" w:space="0" w:color="auto"/>
                  <w:left w:val="single" w:sz="4" w:space="0" w:color="auto"/>
                  <w:bottom w:val="single" w:sz="4" w:space="0" w:color="auto"/>
                  <w:right w:val="single" w:sz="4" w:space="0" w:color="auto"/>
                </w:tcBorders>
              </w:tcPr>
            </w:tcPrChange>
          </w:tcPr>
          <w:p w14:paraId="276E5B23" w14:textId="772AD3F5" w:rsidR="00E94161" w:rsidRDefault="00E94161" w:rsidP="00E94161">
            <w:pPr>
              <w:pStyle w:val="TAC"/>
              <w:rPr>
                <w:ins w:id="576" w:author="S2-2403457" w:date="2024-03-09T13:20:00Z"/>
                <w:rFonts w:ascii="Times New Roman" w:hAnsi="Times New Roman"/>
                <w:sz w:val="20"/>
              </w:rPr>
              <w:pPrChange w:id="577" w:author="S2-2403457" w:date="2024-03-09T13:21:00Z">
                <w:pPr>
                  <w:pStyle w:val="TAC"/>
                </w:pPr>
              </w:pPrChange>
            </w:pPr>
            <w:ins w:id="578" w:author="S2-2403457" w:date="2024-03-09T13:21:00Z">
              <w:r>
                <w:rPr>
                  <w:rFonts w:ascii="Times New Roman" w:hAnsi="Times New Roman"/>
                  <w:sz w:val="20"/>
                </w:rPr>
                <w:t>OAM</w:t>
              </w:r>
            </w:ins>
          </w:p>
        </w:tc>
        <w:tc>
          <w:tcPr>
            <w:tcW w:w="2228" w:type="pct"/>
            <w:tcBorders>
              <w:top w:val="single" w:sz="4" w:space="0" w:color="auto"/>
              <w:left w:val="single" w:sz="4" w:space="0" w:color="auto"/>
              <w:bottom w:val="single" w:sz="4" w:space="0" w:color="auto"/>
              <w:right w:val="single" w:sz="4" w:space="0" w:color="auto"/>
            </w:tcBorders>
            <w:tcPrChange w:id="579"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4FAB133F" w14:textId="41126540" w:rsidR="00E94161" w:rsidRDefault="00E94161" w:rsidP="00E94161">
            <w:pPr>
              <w:pStyle w:val="TAL"/>
              <w:rPr>
                <w:ins w:id="580" w:author="S2-2403457" w:date="2024-03-09T13:20:00Z"/>
                <w:rFonts w:ascii="Times New Roman" w:hAnsi="Times New Roman"/>
                <w:sz w:val="20"/>
              </w:rPr>
              <w:pPrChange w:id="581" w:author="S2-2403457" w:date="2024-03-09T13:21:00Z">
                <w:pPr>
                  <w:pStyle w:val="TAL"/>
                </w:pPr>
              </w:pPrChange>
            </w:pPr>
            <w:ins w:id="582" w:author="S2-2403457" w:date="2024-03-09T13:21:00Z">
              <w:r>
                <w:rPr>
                  <w:rFonts w:ascii="Times New Roman" w:hAnsi="Times New Roman"/>
                  <w:sz w:val="20"/>
                </w:rPr>
                <w:t>Energy Saving recommendation for NG-RAN, as defined in TS 28.104</w:t>
              </w:r>
            </w:ins>
          </w:p>
        </w:tc>
      </w:tr>
      <w:tr w:rsidR="00E94161" w14:paraId="11311C5E" w14:textId="77777777" w:rsidTr="00E94161">
        <w:trPr>
          <w:ins w:id="583" w:author="S2-2403457" w:date="2024-03-09T13:21:00Z"/>
          <w:trPrChange w:id="584"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tcPrChange w:id="585" w:author="S2-2403457" w:date="2024-03-09T13:21:00Z">
              <w:tcPr>
                <w:tcW w:w="1868" w:type="pct"/>
                <w:tcBorders>
                  <w:top w:val="single" w:sz="4" w:space="0" w:color="auto"/>
                  <w:left w:val="single" w:sz="4" w:space="0" w:color="auto"/>
                  <w:bottom w:val="single" w:sz="4" w:space="0" w:color="auto"/>
                  <w:right w:val="single" w:sz="4" w:space="0" w:color="auto"/>
                </w:tcBorders>
              </w:tcPr>
            </w:tcPrChange>
          </w:tcPr>
          <w:p w14:paraId="5CA54D87" w14:textId="0E497078" w:rsidR="00E94161" w:rsidRDefault="00E94161" w:rsidP="00E94161">
            <w:pPr>
              <w:pStyle w:val="TAL"/>
              <w:rPr>
                <w:ins w:id="586" w:author="S2-2403457" w:date="2024-03-09T13:21:00Z"/>
                <w:rFonts w:ascii="Times New Roman" w:hAnsi="Times New Roman"/>
                <w:sz w:val="20"/>
              </w:rPr>
              <w:pPrChange w:id="587" w:author="S2-2403457" w:date="2024-03-09T13:21:00Z">
                <w:pPr>
                  <w:pStyle w:val="TAL"/>
                </w:pPr>
              </w:pPrChange>
            </w:pPr>
            <w:ins w:id="588" w:author="S2-2403457" w:date="2024-03-09T13:21:00Z">
              <w:r>
                <w:rPr>
                  <w:rFonts w:ascii="Times New Roman" w:hAnsi="Times New Roman"/>
                  <w:sz w:val="20"/>
                </w:rPr>
                <w:t>Energy Saving recommendation for 5GC</w:t>
              </w:r>
            </w:ins>
          </w:p>
        </w:tc>
        <w:tc>
          <w:tcPr>
            <w:tcW w:w="904" w:type="pct"/>
            <w:tcBorders>
              <w:top w:val="single" w:sz="4" w:space="0" w:color="auto"/>
              <w:left w:val="single" w:sz="4" w:space="0" w:color="auto"/>
              <w:bottom w:val="single" w:sz="4" w:space="0" w:color="auto"/>
              <w:right w:val="single" w:sz="4" w:space="0" w:color="auto"/>
            </w:tcBorders>
            <w:tcPrChange w:id="589" w:author="S2-2403457" w:date="2024-03-09T13:21:00Z">
              <w:tcPr>
                <w:tcW w:w="904" w:type="pct"/>
                <w:tcBorders>
                  <w:top w:val="single" w:sz="4" w:space="0" w:color="auto"/>
                  <w:left w:val="single" w:sz="4" w:space="0" w:color="auto"/>
                  <w:bottom w:val="single" w:sz="4" w:space="0" w:color="auto"/>
                  <w:right w:val="single" w:sz="4" w:space="0" w:color="auto"/>
                </w:tcBorders>
              </w:tcPr>
            </w:tcPrChange>
          </w:tcPr>
          <w:p w14:paraId="4C9C2735" w14:textId="326C6D3B" w:rsidR="00E94161" w:rsidRDefault="00E94161" w:rsidP="00E94161">
            <w:pPr>
              <w:pStyle w:val="TAC"/>
              <w:rPr>
                <w:ins w:id="590" w:author="S2-2403457" w:date="2024-03-09T13:21:00Z"/>
                <w:rFonts w:ascii="Times New Roman" w:hAnsi="Times New Roman"/>
                <w:sz w:val="20"/>
              </w:rPr>
              <w:pPrChange w:id="591" w:author="S2-2403457" w:date="2024-03-09T13:21:00Z">
                <w:pPr>
                  <w:pStyle w:val="TAC"/>
                </w:pPr>
              </w:pPrChange>
            </w:pPr>
            <w:ins w:id="592" w:author="S2-2403457" w:date="2024-03-09T13:21:00Z">
              <w:r>
                <w:rPr>
                  <w:rFonts w:ascii="Times New Roman" w:hAnsi="Times New Roman"/>
                  <w:sz w:val="20"/>
                </w:rPr>
                <w:t>OAM</w:t>
              </w:r>
            </w:ins>
          </w:p>
        </w:tc>
        <w:tc>
          <w:tcPr>
            <w:tcW w:w="2228" w:type="pct"/>
            <w:tcBorders>
              <w:top w:val="single" w:sz="4" w:space="0" w:color="auto"/>
              <w:left w:val="single" w:sz="4" w:space="0" w:color="auto"/>
              <w:bottom w:val="single" w:sz="4" w:space="0" w:color="auto"/>
              <w:right w:val="single" w:sz="4" w:space="0" w:color="auto"/>
            </w:tcBorders>
            <w:tcPrChange w:id="593"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1D98FD10" w14:textId="04A74EC6" w:rsidR="00E94161" w:rsidRDefault="00E94161" w:rsidP="00E94161">
            <w:pPr>
              <w:pStyle w:val="TAL"/>
              <w:rPr>
                <w:ins w:id="594" w:author="S2-2403457" w:date="2024-03-09T13:21:00Z"/>
                <w:rFonts w:ascii="Times New Roman" w:hAnsi="Times New Roman"/>
                <w:sz w:val="20"/>
              </w:rPr>
              <w:pPrChange w:id="595" w:author="S2-2403457" w:date="2024-03-09T13:21:00Z">
                <w:pPr>
                  <w:pStyle w:val="TAL"/>
                </w:pPr>
              </w:pPrChange>
            </w:pPr>
            <w:ins w:id="596" w:author="S2-2403457" w:date="2024-03-09T13:21:00Z">
              <w:r>
                <w:rPr>
                  <w:rFonts w:ascii="Times New Roman" w:hAnsi="Times New Roman"/>
                  <w:sz w:val="20"/>
                </w:rPr>
                <w:t>Energy Saving recommendation for 5GC, as defined in TS 28.104</w:t>
              </w:r>
            </w:ins>
          </w:p>
        </w:tc>
      </w:tr>
      <w:tr w:rsidR="00E94161" w14:paraId="333F2DF7" w14:textId="77777777" w:rsidTr="00E94161">
        <w:trPr>
          <w:ins w:id="597" w:author="S2-2403457" w:date="2024-03-09T13:21:00Z"/>
          <w:trPrChange w:id="598" w:author="S2-2403457" w:date="2024-03-09T13:21:00Z">
            <w:trPr>
              <w:jc w:val="center"/>
            </w:trPr>
          </w:trPrChange>
        </w:trPr>
        <w:tc>
          <w:tcPr>
            <w:tcW w:w="1868" w:type="pct"/>
            <w:tcBorders>
              <w:top w:val="single" w:sz="4" w:space="0" w:color="auto"/>
              <w:left w:val="single" w:sz="4" w:space="0" w:color="auto"/>
              <w:bottom w:val="single" w:sz="4" w:space="0" w:color="auto"/>
              <w:right w:val="single" w:sz="4" w:space="0" w:color="auto"/>
            </w:tcBorders>
            <w:tcPrChange w:id="599" w:author="S2-2403457" w:date="2024-03-09T13:21:00Z">
              <w:tcPr>
                <w:tcW w:w="1868" w:type="pct"/>
                <w:tcBorders>
                  <w:top w:val="single" w:sz="4" w:space="0" w:color="auto"/>
                  <w:left w:val="single" w:sz="4" w:space="0" w:color="auto"/>
                  <w:bottom w:val="single" w:sz="4" w:space="0" w:color="auto"/>
                  <w:right w:val="single" w:sz="4" w:space="0" w:color="auto"/>
                </w:tcBorders>
              </w:tcPr>
            </w:tcPrChange>
          </w:tcPr>
          <w:p w14:paraId="74F34103" w14:textId="1067BCC4" w:rsidR="00E94161" w:rsidRDefault="00E94161" w:rsidP="00E94161">
            <w:pPr>
              <w:pStyle w:val="TAL"/>
              <w:rPr>
                <w:ins w:id="600" w:author="S2-2403457" w:date="2024-03-09T13:21:00Z"/>
                <w:rFonts w:ascii="Times New Roman" w:hAnsi="Times New Roman"/>
                <w:sz w:val="20"/>
              </w:rPr>
              <w:pPrChange w:id="601" w:author="S2-2403457" w:date="2024-03-09T13:21:00Z">
                <w:pPr>
                  <w:pStyle w:val="TAL"/>
                </w:pPr>
              </w:pPrChange>
            </w:pPr>
            <w:ins w:id="602" w:author="S2-2403457" w:date="2024-03-09T13:21:00Z">
              <w:r>
                <w:rPr>
                  <w:rFonts w:ascii="Times New Roman" w:hAnsi="Times New Roman"/>
                  <w:sz w:val="20"/>
                </w:rPr>
                <w:t>Energy Saving recommendation for NF</w:t>
              </w:r>
            </w:ins>
          </w:p>
        </w:tc>
        <w:tc>
          <w:tcPr>
            <w:tcW w:w="904" w:type="pct"/>
            <w:tcBorders>
              <w:top w:val="single" w:sz="4" w:space="0" w:color="auto"/>
              <w:left w:val="single" w:sz="4" w:space="0" w:color="auto"/>
              <w:bottom w:val="single" w:sz="4" w:space="0" w:color="auto"/>
              <w:right w:val="single" w:sz="4" w:space="0" w:color="auto"/>
            </w:tcBorders>
            <w:tcPrChange w:id="603" w:author="S2-2403457" w:date="2024-03-09T13:21:00Z">
              <w:tcPr>
                <w:tcW w:w="904" w:type="pct"/>
                <w:tcBorders>
                  <w:top w:val="single" w:sz="4" w:space="0" w:color="auto"/>
                  <w:left w:val="single" w:sz="4" w:space="0" w:color="auto"/>
                  <w:bottom w:val="single" w:sz="4" w:space="0" w:color="auto"/>
                  <w:right w:val="single" w:sz="4" w:space="0" w:color="auto"/>
                </w:tcBorders>
              </w:tcPr>
            </w:tcPrChange>
          </w:tcPr>
          <w:p w14:paraId="3311FD90" w14:textId="76C164E5" w:rsidR="00E94161" w:rsidRDefault="00E94161" w:rsidP="00E94161">
            <w:pPr>
              <w:pStyle w:val="TAC"/>
              <w:rPr>
                <w:ins w:id="604" w:author="S2-2403457" w:date="2024-03-09T13:21:00Z"/>
                <w:rFonts w:ascii="Times New Roman" w:hAnsi="Times New Roman"/>
                <w:sz w:val="20"/>
              </w:rPr>
              <w:pPrChange w:id="605" w:author="S2-2403457" w:date="2024-03-09T13:21:00Z">
                <w:pPr>
                  <w:pStyle w:val="TAC"/>
                </w:pPr>
              </w:pPrChange>
            </w:pPr>
            <w:ins w:id="606" w:author="S2-2403457" w:date="2024-03-09T13:21:00Z">
              <w:r>
                <w:rPr>
                  <w:rFonts w:ascii="Times New Roman" w:hAnsi="Times New Roman"/>
                  <w:sz w:val="20"/>
                </w:rPr>
                <w:t>OAM</w:t>
              </w:r>
            </w:ins>
          </w:p>
        </w:tc>
        <w:tc>
          <w:tcPr>
            <w:tcW w:w="2228" w:type="pct"/>
            <w:tcBorders>
              <w:top w:val="single" w:sz="4" w:space="0" w:color="auto"/>
              <w:left w:val="single" w:sz="4" w:space="0" w:color="auto"/>
              <w:bottom w:val="single" w:sz="4" w:space="0" w:color="auto"/>
              <w:right w:val="single" w:sz="4" w:space="0" w:color="auto"/>
            </w:tcBorders>
            <w:tcPrChange w:id="607" w:author="S2-2403457" w:date="2024-03-09T13:21:00Z">
              <w:tcPr>
                <w:tcW w:w="2228" w:type="pct"/>
                <w:tcBorders>
                  <w:top w:val="single" w:sz="4" w:space="0" w:color="auto"/>
                  <w:left w:val="single" w:sz="4" w:space="0" w:color="auto"/>
                  <w:bottom w:val="single" w:sz="4" w:space="0" w:color="auto"/>
                  <w:right w:val="single" w:sz="4" w:space="0" w:color="auto"/>
                </w:tcBorders>
              </w:tcPr>
            </w:tcPrChange>
          </w:tcPr>
          <w:p w14:paraId="54393F53" w14:textId="7448A025" w:rsidR="00E94161" w:rsidRDefault="00E94161" w:rsidP="00E94161">
            <w:pPr>
              <w:pStyle w:val="TAL"/>
              <w:rPr>
                <w:ins w:id="608" w:author="S2-2403457" w:date="2024-03-09T13:21:00Z"/>
                <w:rFonts w:ascii="Times New Roman" w:hAnsi="Times New Roman"/>
                <w:sz w:val="20"/>
              </w:rPr>
              <w:pPrChange w:id="609" w:author="S2-2403457" w:date="2024-03-09T13:21:00Z">
                <w:pPr>
                  <w:pStyle w:val="TAL"/>
                </w:pPr>
              </w:pPrChange>
            </w:pPr>
            <w:ins w:id="610" w:author="S2-2403457" w:date="2024-03-09T13:21:00Z">
              <w:r>
                <w:rPr>
                  <w:rFonts w:ascii="Times New Roman" w:hAnsi="Times New Roman"/>
                  <w:sz w:val="20"/>
                </w:rPr>
                <w:t>Energy Saving recommendation for NF, as defined in TS 28.104</w:t>
              </w:r>
            </w:ins>
          </w:p>
        </w:tc>
      </w:tr>
      <w:tr w:rsidR="00E94161" w14:paraId="64AF6FF1" w14:textId="77777777" w:rsidTr="00E94161">
        <w:trPr>
          <w:ins w:id="611" w:author="S2-2403457" w:date="2024-03-09T13:21:00Z"/>
        </w:trPr>
        <w:tc>
          <w:tcPr>
            <w:tcW w:w="1868" w:type="pct"/>
            <w:tcBorders>
              <w:top w:val="single" w:sz="4" w:space="0" w:color="auto"/>
              <w:left w:val="single" w:sz="4" w:space="0" w:color="auto"/>
              <w:bottom w:val="single" w:sz="4" w:space="0" w:color="auto"/>
              <w:right w:val="single" w:sz="4" w:space="0" w:color="auto"/>
            </w:tcBorders>
          </w:tcPr>
          <w:p w14:paraId="2BD65E81" w14:textId="4C515691" w:rsidR="00E94161" w:rsidRDefault="00E94161" w:rsidP="00E94161">
            <w:pPr>
              <w:pStyle w:val="TAL"/>
              <w:rPr>
                <w:ins w:id="612" w:author="S2-2403457" w:date="2024-03-09T13:21:00Z"/>
                <w:rFonts w:ascii="Times New Roman" w:hAnsi="Times New Roman"/>
                <w:sz w:val="20"/>
              </w:rPr>
            </w:pPr>
            <w:ins w:id="613" w:author="S2-2403457" w:date="2024-03-09T13:21:00Z">
              <w:r>
                <w:rPr>
                  <w:rFonts w:ascii="Times New Roman" w:hAnsi="Times New Roman"/>
                  <w:sz w:val="20"/>
                </w:rPr>
                <w:t>Energy saving level for a given NF</w:t>
              </w:r>
            </w:ins>
          </w:p>
        </w:tc>
        <w:tc>
          <w:tcPr>
            <w:tcW w:w="904" w:type="pct"/>
            <w:tcBorders>
              <w:top w:val="single" w:sz="4" w:space="0" w:color="auto"/>
              <w:left w:val="single" w:sz="4" w:space="0" w:color="auto"/>
              <w:bottom w:val="single" w:sz="4" w:space="0" w:color="auto"/>
              <w:right w:val="single" w:sz="4" w:space="0" w:color="auto"/>
            </w:tcBorders>
          </w:tcPr>
          <w:p w14:paraId="59F44052" w14:textId="6772C7CC" w:rsidR="00E94161" w:rsidRDefault="00E94161" w:rsidP="00E94161">
            <w:pPr>
              <w:pStyle w:val="TAC"/>
              <w:rPr>
                <w:ins w:id="614" w:author="S2-2403457" w:date="2024-03-09T13:21:00Z"/>
                <w:rFonts w:ascii="Times New Roman" w:hAnsi="Times New Roman"/>
                <w:sz w:val="20"/>
              </w:rPr>
            </w:pPr>
            <w:ins w:id="615" w:author="S2-2403457" w:date="2024-03-09T13:21:00Z">
              <w:r>
                <w:rPr>
                  <w:rFonts w:ascii="Times New Roman" w:hAnsi="Times New Roman"/>
                  <w:sz w:val="20"/>
                </w:rPr>
                <w:t>OAM/PCF</w:t>
              </w:r>
            </w:ins>
          </w:p>
        </w:tc>
        <w:tc>
          <w:tcPr>
            <w:tcW w:w="2228" w:type="pct"/>
            <w:tcBorders>
              <w:top w:val="single" w:sz="4" w:space="0" w:color="auto"/>
              <w:left w:val="single" w:sz="4" w:space="0" w:color="auto"/>
              <w:bottom w:val="single" w:sz="4" w:space="0" w:color="auto"/>
              <w:right w:val="single" w:sz="4" w:space="0" w:color="auto"/>
            </w:tcBorders>
          </w:tcPr>
          <w:p w14:paraId="3967D61F" w14:textId="77777777" w:rsidR="00E94161" w:rsidRDefault="00E94161" w:rsidP="00E94161">
            <w:pPr>
              <w:pStyle w:val="TAH"/>
              <w:rPr>
                <w:ins w:id="616" w:author="S2-2403457" w:date="2024-03-09T13:21:00Z"/>
                <w:rFonts w:ascii="Times New Roman" w:hAnsi="Times New Roman"/>
                <w:b w:val="0"/>
                <w:sz w:val="20"/>
              </w:rPr>
            </w:pPr>
            <w:ins w:id="617" w:author="S2-2403457" w:date="2024-03-09T13:21:00Z">
              <w:r>
                <w:rPr>
                  <w:rFonts w:ascii="Times New Roman" w:hAnsi="Times New Roman"/>
                  <w:b w:val="0"/>
                  <w:sz w:val="20"/>
                </w:rPr>
                <w:t xml:space="preserve">The energy saving levels may be set to low, medium or </w:t>
              </w:r>
            </w:ins>
          </w:p>
          <w:p w14:paraId="0A54723E" w14:textId="5F8E2426" w:rsidR="00E94161" w:rsidRDefault="00E94161" w:rsidP="00E94161">
            <w:pPr>
              <w:pStyle w:val="TAL"/>
              <w:rPr>
                <w:ins w:id="618" w:author="S2-2403457" w:date="2024-03-09T13:21:00Z"/>
                <w:rFonts w:ascii="Times New Roman" w:hAnsi="Times New Roman"/>
                <w:sz w:val="20"/>
              </w:rPr>
            </w:pPr>
            <w:ins w:id="619" w:author="S2-2403457" w:date="2024-03-09T13:21:00Z">
              <w:r>
                <w:rPr>
                  <w:rFonts w:ascii="Times New Roman" w:hAnsi="Times New Roman"/>
                  <w:sz w:val="20"/>
                </w:rPr>
                <w:t>The ener</w:t>
              </w:r>
              <w:r>
                <w:rPr>
                  <w:rFonts w:ascii="Times New Roman" w:hAnsi="Times New Roman"/>
                  <w:b/>
                  <w:sz w:val="20"/>
                </w:rPr>
                <w:t>;</w:t>
              </w:r>
              <w:r>
                <w:rPr>
                  <w:rFonts w:ascii="Times New Roman" w:hAnsi="Times New Roman"/>
                  <w:sz w:val="20"/>
                </w:rPr>
                <w:t xml:space="preserve">gy saving level may be set to percentage of time the network function spends in energy saving state </w:t>
              </w:r>
            </w:ins>
          </w:p>
        </w:tc>
      </w:tr>
    </w:tbl>
    <w:p w14:paraId="2D37A839" w14:textId="5AF07E8C" w:rsidR="009B4FDD" w:rsidRDefault="00E94161" w:rsidP="009B4FDD">
      <w:ins w:id="620" w:author="S2-2403457" w:date="2024-03-09T13:21:00Z">
        <w:r>
          <w:br w:type="textWrapping" w:clear="all"/>
        </w:r>
      </w:ins>
    </w:p>
    <w:p w14:paraId="54CD5C92" w14:textId="4145B2F2" w:rsidR="009B4FDD" w:rsidRDefault="009B4FDD" w:rsidP="009B4FDD">
      <w:pPr>
        <w:rPr>
          <w:ins w:id="621" w:author="S2-2403457" w:date="2024-03-09T13:22:00Z"/>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 at NF level.</w:t>
      </w:r>
    </w:p>
    <w:p w14:paraId="2EB8F9CF" w14:textId="46266D86" w:rsidR="00E94161" w:rsidRPr="00E94161" w:rsidRDefault="00E94161" w:rsidP="00E94161">
      <w:pPr>
        <w:pStyle w:val="TH"/>
        <w:rPr>
          <w:ins w:id="622" w:author="S2-2403457" w:date="2024-03-09T13:22:00Z"/>
          <w:rFonts w:eastAsia="PMingLiU"/>
          <w:lang w:val="en-US" w:eastAsia="zh-TW"/>
          <w:rPrChange w:id="623" w:author="S2-2403457" w:date="2024-03-09T13:22:00Z">
            <w:rPr>
              <w:ins w:id="624" w:author="S2-2403457" w:date="2024-03-09T13:22:00Z"/>
            </w:rPr>
          </w:rPrChange>
        </w:rPr>
        <w:pPrChange w:id="625" w:author="S2-2403457" w:date="2024-03-09T13:22:00Z">
          <w:pPr>
            <w:pStyle w:val="Caption"/>
            <w:jc w:val="center"/>
          </w:pPr>
        </w:pPrChange>
      </w:pPr>
      <w:ins w:id="626" w:author="S2-2403457" w:date="2024-03-09T13:22:00Z">
        <w:r w:rsidRPr="00E94161">
          <w:rPr>
            <w:rFonts w:eastAsia="PMingLiU"/>
            <w:lang w:val="en-US" w:eastAsia="zh-TW"/>
            <w:rPrChange w:id="627" w:author="S2-2403457" w:date="2024-03-09T13:22:00Z">
              <w:rPr/>
            </w:rPrChange>
          </w:rPr>
          <w:t>Table 6.</w:t>
        </w:r>
        <w:r w:rsidRPr="00E94161">
          <w:rPr>
            <w:rFonts w:eastAsia="PMingLiU"/>
            <w:lang w:val="en-US" w:eastAsia="zh-TW"/>
            <w:rPrChange w:id="628" w:author="S2-2403457" w:date="2024-03-09T13:22:00Z">
              <w:rPr/>
            </w:rPrChange>
          </w:rPr>
          <w:t>12</w:t>
        </w:r>
        <w:r w:rsidRPr="00E94161">
          <w:rPr>
            <w:rFonts w:eastAsia="PMingLiU"/>
            <w:lang w:val="en-US" w:eastAsia="zh-TW"/>
            <w:rPrChange w:id="629" w:author="S2-2403457" w:date="2024-03-09T13:22:00Z">
              <w:rPr/>
            </w:rPrChange>
          </w:rPr>
          <w:t>.2.1-1: Input data collection from AF</w:t>
        </w:r>
      </w:ins>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14:paraId="47002207" w14:textId="77777777" w:rsidTr="00E94161">
        <w:trPr>
          <w:jc w:val="center"/>
          <w:ins w:id="630"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095454DE" w14:textId="77777777" w:rsidR="00E94161" w:rsidRDefault="00E94161">
            <w:pPr>
              <w:pStyle w:val="TAH"/>
              <w:rPr>
                <w:ins w:id="631" w:author="S2-2403457" w:date="2024-03-09T13:22:00Z"/>
              </w:rPr>
            </w:pPr>
            <w:ins w:id="632" w:author="S2-2403457" w:date="2024-03-09T13:22:00Z">
              <w:r>
                <w:t>Information</w:t>
              </w:r>
            </w:ins>
          </w:p>
        </w:tc>
        <w:tc>
          <w:tcPr>
            <w:tcW w:w="1412" w:type="dxa"/>
            <w:tcBorders>
              <w:top w:val="single" w:sz="4" w:space="0" w:color="auto"/>
              <w:left w:val="single" w:sz="4" w:space="0" w:color="auto"/>
              <w:bottom w:val="single" w:sz="4" w:space="0" w:color="auto"/>
              <w:right w:val="single" w:sz="4" w:space="0" w:color="auto"/>
            </w:tcBorders>
            <w:hideMark/>
          </w:tcPr>
          <w:p w14:paraId="034873E3" w14:textId="77777777" w:rsidR="00E94161" w:rsidRDefault="00E94161">
            <w:pPr>
              <w:pStyle w:val="TAH"/>
              <w:rPr>
                <w:ins w:id="633" w:author="S2-2403457" w:date="2024-03-09T13:22:00Z"/>
              </w:rPr>
            </w:pPr>
            <w:ins w:id="634" w:author="S2-2403457" w:date="2024-03-09T13:22:00Z">
              <w:r>
                <w:t>Source</w:t>
              </w:r>
            </w:ins>
          </w:p>
        </w:tc>
        <w:tc>
          <w:tcPr>
            <w:tcW w:w="3173" w:type="dxa"/>
            <w:tcBorders>
              <w:top w:val="single" w:sz="4" w:space="0" w:color="auto"/>
              <w:left w:val="single" w:sz="4" w:space="0" w:color="auto"/>
              <w:bottom w:val="single" w:sz="4" w:space="0" w:color="auto"/>
              <w:right w:val="single" w:sz="4" w:space="0" w:color="auto"/>
            </w:tcBorders>
            <w:hideMark/>
          </w:tcPr>
          <w:p w14:paraId="0D927787" w14:textId="77777777" w:rsidR="00E94161" w:rsidRDefault="00E94161">
            <w:pPr>
              <w:pStyle w:val="TAH"/>
              <w:rPr>
                <w:ins w:id="635" w:author="S2-2403457" w:date="2024-03-09T13:22:00Z"/>
              </w:rPr>
            </w:pPr>
            <w:ins w:id="636" w:author="S2-2403457" w:date="2024-03-09T13:22:00Z">
              <w:r>
                <w:t>Description</w:t>
              </w:r>
            </w:ins>
          </w:p>
        </w:tc>
      </w:tr>
      <w:tr w:rsidR="00E94161" w14:paraId="70FAC4A0" w14:textId="77777777" w:rsidTr="00E94161">
        <w:trPr>
          <w:jc w:val="center"/>
          <w:ins w:id="637"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6B2648EC" w14:textId="77777777" w:rsidR="00E94161" w:rsidRDefault="00E94161">
            <w:pPr>
              <w:pStyle w:val="TAH"/>
              <w:rPr>
                <w:ins w:id="638" w:author="S2-2403457" w:date="2024-03-09T13:22:00Z"/>
                <w:rFonts w:ascii="Times New Roman" w:hAnsi="Times New Roman"/>
                <w:b w:val="0"/>
                <w:sz w:val="20"/>
              </w:rPr>
            </w:pPr>
            <w:ins w:id="639" w:author="S2-2403457" w:date="2024-03-09T13:22:00Z">
              <w:r>
                <w:rPr>
                  <w:rFonts w:ascii="Times New Roman" w:hAnsi="Times New Roman"/>
                  <w:b w:val="0"/>
                  <w:sz w:val="20"/>
                </w:rPr>
                <w:t xml:space="preserve">Application ID </w:t>
              </w:r>
            </w:ins>
          </w:p>
        </w:tc>
        <w:tc>
          <w:tcPr>
            <w:tcW w:w="1412" w:type="dxa"/>
            <w:tcBorders>
              <w:top w:val="single" w:sz="4" w:space="0" w:color="auto"/>
              <w:left w:val="single" w:sz="4" w:space="0" w:color="auto"/>
              <w:bottom w:val="single" w:sz="4" w:space="0" w:color="auto"/>
              <w:right w:val="single" w:sz="4" w:space="0" w:color="auto"/>
            </w:tcBorders>
            <w:hideMark/>
          </w:tcPr>
          <w:p w14:paraId="36C87288" w14:textId="77777777" w:rsidR="00E94161" w:rsidRDefault="00E94161">
            <w:pPr>
              <w:pStyle w:val="TAH"/>
              <w:jc w:val="left"/>
              <w:rPr>
                <w:ins w:id="640" w:author="S2-2403457" w:date="2024-03-09T13:22:00Z"/>
                <w:rFonts w:ascii="Times New Roman" w:hAnsi="Times New Roman"/>
                <w:b w:val="0"/>
                <w:sz w:val="20"/>
              </w:rPr>
            </w:pPr>
            <w:ins w:id="641" w:author="S2-2403457" w:date="2024-03-09T13:22:00Z">
              <w:r>
                <w:rPr>
                  <w:rFonts w:ascii="Times New Roman" w:hAnsi="Times New Roman"/>
                  <w:b w:val="0"/>
                  <w:sz w:val="20"/>
                </w:rPr>
                <w:t xml:space="preserve">        AF</w:t>
              </w:r>
            </w:ins>
          </w:p>
        </w:tc>
        <w:tc>
          <w:tcPr>
            <w:tcW w:w="3173" w:type="dxa"/>
            <w:tcBorders>
              <w:top w:val="single" w:sz="4" w:space="0" w:color="auto"/>
              <w:left w:val="single" w:sz="4" w:space="0" w:color="auto"/>
              <w:bottom w:val="single" w:sz="4" w:space="0" w:color="auto"/>
              <w:right w:val="single" w:sz="4" w:space="0" w:color="auto"/>
            </w:tcBorders>
            <w:hideMark/>
          </w:tcPr>
          <w:p w14:paraId="42DE9B5B" w14:textId="77777777" w:rsidR="00E94161" w:rsidRDefault="00E94161">
            <w:pPr>
              <w:pStyle w:val="TAH"/>
              <w:rPr>
                <w:ins w:id="642" w:author="S2-2403457" w:date="2024-03-09T13:22:00Z"/>
                <w:rFonts w:ascii="Times New Roman" w:hAnsi="Times New Roman"/>
                <w:b w:val="0"/>
                <w:sz w:val="20"/>
              </w:rPr>
            </w:pPr>
            <w:ins w:id="643" w:author="S2-2403457" w:date="2024-03-09T13:22:00Z">
              <w:r>
                <w:rPr>
                  <w:rFonts w:ascii="Times New Roman" w:hAnsi="Times New Roman"/>
                  <w:b w:val="0"/>
                  <w:sz w:val="20"/>
                </w:rPr>
                <w:t>To identify the service and support analytics per type of service (the desired level of service).</w:t>
              </w:r>
            </w:ins>
          </w:p>
        </w:tc>
      </w:tr>
      <w:tr w:rsidR="00E94161" w14:paraId="30331E92" w14:textId="77777777" w:rsidTr="00E94161">
        <w:trPr>
          <w:jc w:val="center"/>
          <w:ins w:id="644"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5F5634C5" w14:textId="77777777" w:rsidR="00E94161" w:rsidRDefault="00E94161">
            <w:pPr>
              <w:pStyle w:val="TAH"/>
              <w:rPr>
                <w:ins w:id="645" w:author="S2-2403457" w:date="2024-03-09T13:22:00Z"/>
                <w:rFonts w:ascii="Times New Roman" w:hAnsi="Times New Roman"/>
                <w:b w:val="0"/>
                <w:sz w:val="20"/>
              </w:rPr>
            </w:pPr>
            <w:ins w:id="646" w:author="S2-2403457" w:date="2024-03-09T13:22:00Z">
              <w:r>
                <w:rPr>
                  <w:rFonts w:ascii="Times New Roman" w:hAnsi="Times New Roman"/>
                  <w:b w:val="0"/>
                  <w:sz w:val="20"/>
                </w:rPr>
                <w:t>UE ID</w:t>
              </w:r>
            </w:ins>
          </w:p>
        </w:tc>
        <w:tc>
          <w:tcPr>
            <w:tcW w:w="1412" w:type="dxa"/>
            <w:tcBorders>
              <w:top w:val="single" w:sz="4" w:space="0" w:color="auto"/>
              <w:left w:val="single" w:sz="4" w:space="0" w:color="auto"/>
              <w:bottom w:val="single" w:sz="4" w:space="0" w:color="auto"/>
              <w:right w:val="single" w:sz="4" w:space="0" w:color="auto"/>
            </w:tcBorders>
            <w:hideMark/>
          </w:tcPr>
          <w:p w14:paraId="09335325" w14:textId="77777777" w:rsidR="00E94161" w:rsidRDefault="00E94161">
            <w:pPr>
              <w:pStyle w:val="TAH"/>
              <w:rPr>
                <w:ins w:id="647" w:author="S2-2403457" w:date="2024-03-09T13:22:00Z"/>
                <w:rFonts w:ascii="Times New Roman" w:hAnsi="Times New Roman"/>
                <w:b w:val="0"/>
                <w:sz w:val="20"/>
              </w:rPr>
            </w:pPr>
            <w:ins w:id="648" w:author="S2-2403457" w:date="2024-03-09T13:22:00Z">
              <w:r>
                <w:rPr>
                  <w:rFonts w:ascii="Times New Roman" w:hAnsi="Times New Roman"/>
                  <w:b w:val="0"/>
                  <w:sz w:val="20"/>
                </w:rPr>
                <w:t>AF</w:t>
              </w:r>
            </w:ins>
          </w:p>
        </w:tc>
        <w:tc>
          <w:tcPr>
            <w:tcW w:w="3173" w:type="dxa"/>
            <w:tcBorders>
              <w:top w:val="single" w:sz="4" w:space="0" w:color="auto"/>
              <w:left w:val="single" w:sz="4" w:space="0" w:color="auto"/>
              <w:bottom w:val="single" w:sz="4" w:space="0" w:color="auto"/>
              <w:right w:val="single" w:sz="4" w:space="0" w:color="auto"/>
            </w:tcBorders>
            <w:hideMark/>
          </w:tcPr>
          <w:p w14:paraId="1109634C" w14:textId="77777777" w:rsidR="00E94161" w:rsidRDefault="00E94161">
            <w:pPr>
              <w:pStyle w:val="TAH"/>
              <w:rPr>
                <w:ins w:id="649" w:author="S2-2403457" w:date="2024-03-09T13:22:00Z"/>
                <w:rFonts w:ascii="Times New Roman" w:hAnsi="Times New Roman"/>
                <w:b w:val="0"/>
                <w:sz w:val="20"/>
              </w:rPr>
            </w:pPr>
            <w:ins w:id="650" w:author="S2-2403457" w:date="2024-03-09T13:22:00Z">
              <w:r>
                <w:rPr>
                  <w:rFonts w:ascii="Times New Roman" w:hAnsi="Times New Roman"/>
                  <w:b w:val="0"/>
                  <w:sz w:val="20"/>
                </w:rPr>
                <w:t>The list of UE ID(s) that are associated with the Service</w:t>
              </w:r>
            </w:ins>
          </w:p>
        </w:tc>
      </w:tr>
      <w:tr w:rsidR="00E94161" w14:paraId="14A6BDD7" w14:textId="77777777" w:rsidTr="00E94161">
        <w:trPr>
          <w:jc w:val="center"/>
          <w:ins w:id="651"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34289737" w14:textId="77777777" w:rsidR="00E94161" w:rsidRDefault="00E94161">
            <w:pPr>
              <w:pStyle w:val="TAH"/>
              <w:rPr>
                <w:ins w:id="652" w:author="S2-2403457" w:date="2024-03-09T13:22:00Z"/>
                <w:rFonts w:ascii="Times New Roman" w:hAnsi="Times New Roman"/>
                <w:b w:val="0"/>
                <w:sz w:val="20"/>
              </w:rPr>
            </w:pPr>
            <w:ins w:id="653" w:author="S2-2403457" w:date="2024-03-09T13:22:00Z">
              <w:r>
                <w:rPr>
                  <w:rFonts w:ascii="Times New Roman" w:hAnsi="Times New Roman"/>
                  <w:b w:val="0"/>
                  <w:sz w:val="20"/>
                </w:rPr>
                <w:t>Application Server Instance</w:t>
              </w:r>
            </w:ins>
          </w:p>
        </w:tc>
        <w:tc>
          <w:tcPr>
            <w:tcW w:w="1412" w:type="dxa"/>
            <w:tcBorders>
              <w:top w:val="single" w:sz="4" w:space="0" w:color="auto"/>
              <w:left w:val="single" w:sz="4" w:space="0" w:color="auto"/>
              <w:bottom w:val="single" w:sz="4" w:space="0" w:color="auto"/>
              <w:right w:val="single" w:sz="4" w:space="0" w:color="auto"/>
            </w:tcBorders>
          </w:tcPr>
          <w:p w14:paraId="143DDA19" w14:textId="77777777" w:rsidR="00E94161" w:rsidRDefault="00E94161">
            <w:pPr>
              <w:pStyle w:val="TAH"/>
              <w:rPr>
                <w:ins w:id="654" w:author="S2-2403457" w:date="2024-03-09T13:22:00Z"/>
                <w:rFonts w:ascii="Times New Roman" w:hAnsi="Times New Roman"/>
                <w:b w:val="0"/>
                <w:sz w:val="20"/>
              </w:rPr>
            </w:pPr>
          </w:p>
        </w:tc>
        <w:tc>
          <w:tcPr>
            <w:tcW w:w="3173" w:type="dxa"/>
            <w:tcBorders>
              <w:top w:val="single" w:sz="4" w:space="0" w:color="auto"/>
              <w:left w:val="single" w:sz="4" w:space="0" w:color="auto"/>
              <w:bottom w:val="single" w:sz="4" w:space="0" w:color="auto"/>
              <w:right w:val="single" w:sz="4" w:space="0" w:color="auto"/>
            </w:tcBorders>
            <w:hideMark/>
          </w:tcPr>
          <w:p w14:paraId="23E49EA4" w14:textId="77777777" w:rsidR="00E94161" w:rsidRDefault="00E94161">
            <w:pPr>
              <w:pStyle w:val="TAH"/>
              <w:rPr>
                <w:ins w:id="655" w:author="S2-2403457" w:date="2024-03-09T13:22:00Z"/>
                <w:rFonts w:ascii="Times New Roman" w:hAnsi="Times New Roman"/>
                <w:b w:val="0"/>
                <w:sz w:val="20"/>
              </w:rPr>
            </w:pPr>
            <w:ins w:id="656" w:author="S2-2403457" w:date="2024-03-09T13:22:00Z">
              <w:r>
                <w:rPr>
                  <w:rFonts w:ascii="Times New Roman" w:hAnsi="Times New Roman"/>
                  <w:b w:val="0"/>
                  <w:sz w:val="20"/>
                </w:rPr>
                <w:t>The IP address or FQDN of the Application Server that the UE had a communication session when the Energy consumption measurement was made.</w:t>
              </w:r>
            </w:ins>
          </w:p>
        </w:tc>
      </w:tr>
      <w:tr w:rsidR="00E94161" w14:paraId="5184ABC8" w14:textId="77777777" w:rsidTr="00E94161">
        <w:trPr>
          <w:jc w:val="center"/>
          <w:ins w:id="657"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5BCDA6CA" w14:textId="77777777" w:rsidR="00E94161" w:rsidRDefault="00E94161">
            <w:pPr>
              <w:pStyle w:val="TAH"/>
              <w:rPr>
                <w:ins w:id="658" w:author="S2-2403457" w:date="2024-03-09T13:22:00Z"/>
                <w:rFonts w:ascii="Times New Roman" w:hAnsi="Times New Roman"/>
                <w:b w:val="0"/>
                <w:sz w:val="20"/>
              </w:rPr>
            </w:pPr>
            <w:ins w:id="659" w:author="S2-2403457" w:date="2024-03-09T13:22:00Z">
              <w:r>
                <w:rPr>
                  <w:rFonts w:ascii="Times New Roman" w:hAnsi="Times New Roman"/>
                  <w:b w:val="0"/>
                  <w:sz w:val="20"/>
                </w:rPr>
                <w:t xml:space="preserve">IP filter information </w:t>
              </w:r>
            </w:ins>
          </w:p>
        </w:tc>
        <w:tc>
          <w:tcPr>
            <w:tcW w:w="1412" w:type="dxa"/>
            <w:tcBorders>
              <w:top w:val="single" w:sz="4" w:space="0" w:color="auto"/>
              <w:left w:val="single" w:sz="4" w:space="0" w:color="auto"/>
              <w:bottom w:val="single" w:sz="4" w:space="0" w:color="auto"/>
              <w:right w:val="single" w:sz="4" w:space="0" w:color="auto"/>
            </w:tcBorders>
            <w:hideMark/>
          </w:tcPr>
          <w:p w14:paraId="7B846A5F" w14:textId="77777777" w:rsidR="00E94161" w:rsidRDefault="00E94161">
            <w:pPr>
              <w:pStyle w:val="TAH"/>
              <w:rPr>
                <w:ins w:id="660" w:author="S2-2403457" w:date="2024-03-09T13:22:00Z"/>
                <w:rFonts w:ascii="Times New Roman" w:hAnsi="Times New Roman"/>
                <w:b w:val="0"/>
                <w:sz w:val="20"/>
              </w:rPr>
            </w:pPr>
            <w:ins w:id="661" w:author="S2-2403457" w:date="2024-03-09T13:22:00Z">
              <w:r>
                <w:rPr>
                  <w:rFonts w:ascii="Times New Roman" w:hAnsi="Times New Roman"/>
                  <w:b w:val="0"/>
                  <w:sz w:val="20"/>
                </w:rPr>
                <w:t>AF</w:t>
              </w:r>
            </w:ins>
          </w:p>
        </w:tc>
        <w:tc>
          <w:tcPr>
            <w:tcW w:w="3173" w:type="dxa"/>
            <w:tcBorders>
              <w:top w:val="single" w:sz="4" w:space="0" w:color="auto"/>
              <w:left w:val="single" w:sz="4" w:space="0" w:color="auto"/>
              <w:bottom w:val="single" w:sz="4" w:space="0" w:color="auto"/>
              <w:right w:val="single" w:sz="4" w:space="0" w:color="auto"/>
            </w:tcBorders>
            <w:hideMark/>
          </w:tcPr>
          <w:p w14:paraId="21F1BA4C" w14:textId="77777777" w:rsidR="00E94161" w:rsidRDefault="00E94161">
            <w:pPr>
              <w:pStyle w:val="TAH"/>
              <w:rPr>
                <w:ins w:id="662" w:author="S2-2403457" w:date="2024-03-09T13:22:00Z"/>
                <w:rFonts w:ascii="Times New Roman" w:hAnsi="Times New Roman"/>
                <w:b w:val="0"/>
                <w:sz w:val="20"/>
              </w:rPr>
            </w:pPr>
            <w:ins w:id="663" w:author="S2-2403457" w:date="2024-03-09T13:22:00Z">
              <w:r>
                <w:rPr>
                  <w:rFonts w:ascii="Times New Roman" w:hAnsi="Times New Roman"/>
                  <w:b w:val="0"/>
                  <w:sz w:val="20"/>
                </w:rPr>
                <w:t>Identify a service flow of the UE for the application.</w:t>
              </w:r>
            </w:ins>
          </w:p>
        </w:tc>
      </w:tr>
      <w:tr w:rsidR="00E94161" w14:paraId="3A087CF1" w14:textId="77777777" w:rsidTr="00E94161">
        <w:trPr>
          <w:jc w:val="center"/>
          <w:ins w:id="664"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69BEFE02" w14:textId="77777777" w:rsidR="00E94161" w:rsidRDefault="00E94161">
            <w:pPr>
              <w:pStyle w:val="TAH"/>
              <w:rPr>
                <w:ins w:id="665" w:author="S2-2403457" w:date="2024-03-09T13:22:00Z"/>
                <w:rFonts w:ascii="Times New Roman" w:hAnsi="Times New Roman"/>
                <w:b w:val="0"/>
                <w:sz w:val="20"/>
              </w:rPr>
            </w:pPr>
            <w:ins w:id="666" w:author="S2-2403457" w:date="2024-03-09T13:22:00Z">
              <w:r>
                <w:rPr>
                  <w:rFonts w:ascii="Times New Roman" w:hAnsi="Times New Roman"/>
                  <w:b w:val="0"/>
                  <w:sz w:val="20"/>
                </w:rPr>
                <w:t>UL/DL performance data</w:t>
              </w:r>
            </w:ins>
          </w:p>
        </w:tc>
        <w:tc>
          <w:tcPr>
            <w:tcW w:w="1412" w:type="dxa"/>
            <w:tcBorders>
              <w:top w:val="single" w:sz="4" w:space="0" w:color="auto"/>
              <w:left w:val="single" w:sz="4" w:space="0" w:color="auto"/>
              <w:bottom w:val="single" w:sz="4" w:space="0" w:color="auto"/>
              <w:right w:val="single" w:sz="4" w:space="0" w:color="auto"/>
            </w:tcBorders>
            <w:hideMark/>
          </w:tcPr>
          <w:p w14:paraId="5F237136" w14:textId="77777777" w:rsidR="00E94161" w:rsidRDefault="00E94161">
            <w:pPr>
              <w:pStyle w:val="TAH"/>
              <w:rPr>
                <w:ins w:id="667" w:author="S2-2403457" w:date="2024-03-09T13:22:00Z"/>
                <w:rFonts w:ascii="Times New Roman" w:hAnsi="Times New Roman"/>
                <w:b w:val="0"/>
                <w:sz w:val="20"/>
              </w:rPr>
            </w:pPr>
            <w:ins w:id="668" w:author="S2-2403457" w:date="2024-03-09T13:22:00Z">
              <w:r>
                <w:rPr>
                  <w:rFonts w:ascii="Times New Roman" w:hAnsi="Times New Roman"/>
                  <w:b w:val="0"/>
                  <w:sz w:val="20"/>
                </w:rPr>
                <w:t>AF</w:t>
              </w:r>
            </w:ins>
          </w:p>
        </w:tc>
        <w:tc>
          <w:tcPr>
            <w:tcW w:w="3173" w:type="dxa"/>
            <w:tcBorders>
              <w:top w:val="single" w:sz="4" w:space="0" w:color="auto"/>
              <w:left w:val="single" w:sz="4" w:space="0" w:color="auto"/>
              <w:bottom w:val="single" w:sz="4" w:space="0" w:color="auto"/>
              <w:right w:val="single" w:sz="4" w:space="0" w:color="auto"/>
            </w:tcBorders>
            <w:hideMark/>
          </w:tcPr>
          <w:p w14:paraId="6DBB0054" w14:textId="77777777" w:rsidR="00E94161" w:rsidRDefault="00E94161">
            <w:pPr>
              <w:pStyle w:val="TAH"/>
              <w:rPr>
                <w:ins w:id="669" w:author="S2-2403457" w:date="2024-03-09T13:22:00Z"/>
                <w:rFonts w:ascii="Times New Roman" w:hAnsi="Times New Roman"/>
                <w:b w:val="0"/>
                <w:sz w:val="20"/>
              </w:rPr>
            </w:pPr>
            <w:ins w:id="670" w:author="S2-2403457" w:date="2024-03-09T13:22:00Z">
              <w:r>
                <w:rPr>
                  <w:rFonts w:ascii="Times New Roman" w:hAnsi="Times New Roman"/>
                  <w:b w:val="0"/>
                  <w:sz w:val="20"/>
                </w:rPr>
                <w:t>The performance associated with the communication session of the UE with an Application Server that includes Average/Maximum Packet Delay, Average/Maximum Loss Rate and Average/Minimum/Maximum Throughput</w:t>
              </w:r>
            </w:ins>
          </w:p>
        </w:tc>
      </w:tr>
      <w:tr w:rsidR="00E94161" w14:paraId="042C0BEE" w14:textId="77777777" w:rsidTr="00E94161">
        <w:trPr>
          <w:jc w:val="center"/>
          <w:ins w:id="671" w:author="S2-2403457" w:date="2024-03-09T13:22:00Z"/>
        </w:trPr>
        <w:tc>
          <w:tcPr>
            <w:tcW w:w="2882" w:type="dxa"/>
            <w:tcBorders>
              <w:top w:val="single" w:sz="4" w:space="0" w:color="auto"/>
              <w:left w:val="single" w:sz="4" w:space="0" w:color="auto"/>
              <w:bottom w:val="single" w:sz="4" w:space="0" w:color="auto"/>
              <w:right w:val="single" w:sz="4" w:space="0" w:color="auto"/>
            </w:tcBorders>
            <w:hideMark/>
          </w:tcPr>
          <w:p w14:paraId="72AE0F13" w14:textId="77777777" w:rsidR="00E94161" w:rsidRDefault="00E94161">
            <w:pPr>
              <w:pStyle w:val="TAH"/>
              <w:rPr>
                <w:ins w:id="672" w:author="S2-2403457" w:date="2024-03-09T13:22:00Z"/>
                <w:rFonts w:ascii="Times New Roman" w:hAnsi="Times New Roman"/>
                <w:b w:val="0"/>
                <w:sz w:val="20"/>
              </w:rPr>
            </w:pPr>
            <w:ins w:id="673" w:author="S2-2403457" w:date="2024-03-09T13:22:00Z">
              <w:r>
                <w:rPr>
                  <w:rFonts w:ascii="Times New Roman" w:hAnsi="Times New Roman"/>
                  <w:b w:val="0"/>
                  <w:sz w:val="20"/>
                </w:rPr>
                <w:t>Timestamp</w:t>
              </w:r>
            </w:ins>
          </w:p>
        </w:tc>
        <w:tc>
          <w:tcPr>
            <w:tcW w:w="1412" w:type="dxa"/>
            <w:tcBorders>
              <w:top w:val="single" w:sz="4" w:space="0" w:color="auto"/>
              <w:left w:val="single" w:sz="4" w:space="0" w:color="auto"/>
              <w:bottom w:val="single" w:sz="4" w:space="0" w:color="auto"/>
              <w:right w:val="single" w:sz="4" w:space="0" w:color="auto"/>
            </w:tcBorders>
            <w:hideMark/>
          </w:tcPr>
          <w:p w14:paraId="1A8550D4" w14:textId="77777777" w:rsidR="00E94161" w:rsidRDefault="00E94161">
            <w:pPr>
              <w:pStyle w:val="TAH"/>
              <w:rPr>
                <w:ins w:id="674" w:author="S2-2403457" w:date="2024-03-09T13:22:00Z"/>
                <w:rFonts w:ascii="Times New Roman" w:hAnsi="Times New Roman"/>
                <w:b w:val="0"/>
                <w:sz w:val="20"/>
              </w:rPr>
            </w:pPr>
            <w:ins w:id="675" w:author="S2-2403457" w:date="2024-03-09T13:22:00Z">
              <w:r>
                <w:rPr>
                  <w:rFonts w:ascii="Times New Roman" w:hAnsi="Times New Roman"/>
                  <w:b w:val="0"/>
                  <w:sz w:val="20"/>
                </w:rPr>
                <w:t>AF</w:t>
              </w:r>
            </w:ins>
          </w:p>
        </w:tc>
        <w:tc>
          <w:tcPr>
            <w:tcW w:w="3173" w:type="dxa"/>
            <w:tcBorders>
              <w:top w:val="single" w:sz="4" w:space="0" w:color="auto"/>
              <w:left w:val="single" w:sz="4" w:space="0" w:color="auto"/>
              <w:bottom w:val="single" w:sz="4" w:space="0" w:color="auto"/>
              <w:right w:val="single" w:sz="4" w:space="0" w:color="auto"/>
            </w:tcBorders>
            <w:hideMark/>
          </w:tcPr>
          <w:p w14:paraId="077A917D" w14:textId="77777777" w:rsidR="00E94161" w:rsidRDefault="00E94161">
            <w:pPr>
              <w:pStyle w:val="TAH"/>
              <w:rPr>
                <w:ins w:id="676" w:author="S2-2403457" w:date="2024-03-09T13:22:00Z"/>
                <w:rFonts w:ascii="Times New Roman" w:hAnsi="Times New Roman"/>
                <w:b w:val="0"/>
                <w:sz w:val="20"/>
              </w:rPr>
            </w:pPr>
            <w:ins w:id="677" w:author="S2-2403457" w:date="2024-03-09T13:22:00Z">
              <w:r>
                <w:rPr>
                  <w:rFonts w:ascii="Times New Roman" w:hAnsi="Times New Roman"/>
                  <w:b w:val="0"/>
                  <w:sz w:val="20"/>
                </w:rPr>
                <w:t>A time stamp associated to the Performance Data provided by the AF.</w:t>
              </w:r>
            </w:ins>
          </w:p>
        </w:tc>
      </w:tr>
    </w:tbl>
    <w:p w14:paraId="28D260AF" w14:textId="77777777" w:rsidR="00E94161" w:rsidRDefault="00E94161" w:rsidP="00E94161">
      <w:pPr>
        <w:rPr>
          <w:ins w:id="678" w:author="S2-2403457" w:date="2024-03-09T13:22:00Z"/>
          <w:color w:val="000000"/>
          <w:sz w:val="22"/>
          <w:highlight w:val="darkGray"/>
          <w:lang w:eastAsia="ja-JP"/>
        </w:rPr>
      </w:pPr>
    </w:p>
    <w:p w14:paraId="456A5952" w14:textId="29D3EE65" w:rsidR="00E94161" w:rsidRDefault="00E94161" w:rsidP="00E94161">
      <w:pPr>
        <w:rPr>
          <w:color w:val="000000"/>
          <w:sz w:val="22"/>
          <w:lang w:eastAsia="ja-JP"/>
        </w:rPr>
      </w:pPr>
      <w:ins w:id="679" w:author="S2-2403457" w:date="2024-03-09T13:22:00Z">
        <w:r w:rsidRPr="00E94161">
          <w:rPr>
            <w:sz w:val="22"/>
            <w:rPrChange w:id="680" w:author="S2-2403457" w:date="2024-03-09T13:22:00Z">
              <w:rPr>
                <w:sz w:val="22"/>
                <w:highlight w:val="darkGray"/>
              </w:rPr>
            </w:rPrChange>
          </w:rPr>
          <w:t xml:space="preserve">NOTE: The </w:t>
        </w:r>
        <w:r w:rsidRPr="00E94161">
          <w:rPr>
            <w:rPrChange w:id="681" w:author="S2-2403457" w:date="2024-03-09T13:22:00Z">
              <w:rPr>
                <w:highlight w:val="darkGray"/>
              </w:rPr>
            </w:rPrChange>
          </w:rPr>
          <w:t>input data collected from the AF as defined in clause 6.14.2 in TS 23.288 is re-used in this solution</w:t>
        </w:r>
      </w:ins>
    </w:p>
    <w:p w14:paraId="65652C7F" w14:textId="717BFCCD" w:rsidR="009B4FDD" w:rsidRPr="00B2058B" w:rsidRDefault="009B4FDD" w:rsidP="00A24BA8">
      <w:pPr>
        <w:pStyle w:val="TH"/>
        <w:rPr>
          <w:rFonts w:eastAsia="PMingLiU"/>
          <w:lang w:val="en-US" w:eastAsia="zh-TW"/>
        </w:rPr>
      </w:pPr>
      <w:bookmarkStart w:id="682" w:name="_Ref155900897"/>
      <w:r w:rsidRPr="00B2058B">
        <w:rPr>
          <w:rFonts w:eastAsia="PMingLiU"/>
          <w:lang w:val="en-US" w:eastAsia="zh-TW"/>
        </w:rPr>
        <w:t>Table 6.12.2.2-2</w:t>
      </w:r>
      <w:bookmarkEnd w:id="682"/>
      <w:r w:rsidRPr="00B2058B">
        <w:rPr>
          <w:rFonts w:eastAsia="PMingLiU"/>
          <w:lang w:val="en-US" w:eastAsia="zh-TW"/>
        </w:rPr>
        <w:t>: Input data collected from OAM (MDAF)</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704CAC1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904" w:type="pct"/>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904" w:type="pct"/>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904" w:type="pct"/>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6E1308" w:rsidRDefault="009B4FDD" w:rsidP="006E1308"/>
    <w:p w14:paraId="054D2E89" w14:textId="238B9E78" w:rsidR="009B4FDD" w:rsidRDefault="009B4FDD" w:rsidP="009B4FDD">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w:t>
      </w:r>
      <w:r>
        <w:rPr>
          <w:rFonts w:eastAsia="SimSun"/>
          <w:lang w:eastAsia="zh-CN"/>
        </w:rPr>
        <w:t>sti</w:t>
      </w:r>
      <w:r>
        <w:t>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6473932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912AB3C"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3C3FF5BD"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7CC31E6F" w14:textId="77777777" w:rsidR="009B4FDD" w:rsidRDefault="009B4FDD">
            <w:pPr>
              <w:pStyle w:val="TAH"/>
            </w:pPr>
            <w:r>
              <w:t>Description</w:t>
            </w:r>
          </w:p>
        </w:tc>
      </w:tr>
      <w:tr w:rsidR="009B4FDD" w14:paraId="4B78DC83"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0E1A26D" w14:textId="77777777" w:rsidR="009B4FDD" w:rsidRDefault="009B4FDD">
            <w:pPr>
              <w:pStyle w:val="TAL"/>
            </w:pPr>
            <w:r>
              <w:t>Time window</w:t>
            </w:r>
          </w:p>
        </w:tc>
        <w:tc>
          <w:tcPr>
            <w:tcW w:w="904" w:type="pct"/>
            <w:tcBorders>
              <w:top w:val="single" w:sz="4" w:space="0" w:color="auto"/>
              <w:left w:val="single" w:sz="4" w:space="0" w:color="auto"/>
              <w:bottom w:val="single" w:sz="4" w:space="0" w:color="auto"/>
              <w:right w:val="single" w:sz="4" w:space="0" w:color="auto"/>
            </w:tcBorders>
            <w:hideMark/>
          </w:tcPr>
          <w:p w14:paraId="2B210637" w14:textId="77777777" w:rsidR="009B4FDD" w:rsidRDefault="009B4FDD" w:rsidP="006E1308">
            <w:pPr>
              <w:pStyle w:val="TAC"/>
            </w:pPr>
            <w:r>
              <w:t>UPF, SMF, or AF</w:t>
            </w:r>
          </w:p>
        </w:tc>
        <w:tc>
          <w:tcPr>
            <w:tcW w:w="2228" w:type="pct"/>
            <w:tcBorders>
              <w:top w:val="single" w:sz="4" w:space="0" w:color="auto"/>
              <w:left w:val="single" w:sz="4" w:space="0" w:color="auto"/>
              <w:bottom w:val="single" w:sz="4" w:space="0" w:color="auto"/>
              <w:right w:val="single" w:sz="4" w:space="0" w:color="auto"/>
            </w:tcBorders>
            <w:hideMark/>
          </w:tcPr>
          <w:p w14:paraId="2CF844EC" w14:textId="77777777" w:rsidR="009B4FDD" w:rsidRDefault="009B4FDD">
            <w:pPr>
              <w:pStyle w:val="TAL"/>
            </w:pPr>
            <w:r>
              <w:t xml:space="preserve">The time window or the time duration for the collected parameters. The window is between the window start time and stop time.  </w:t>
            </w:r>
          </w:p>
        </w:tc>
      </w:tr>
      <w:tr w:rsidR="009B4FDD" w14:paraId="21ED77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6B07211" w14:textId="77777777" w:rsidR="009B4FDD" w:rsidRDefault="009B4FDD">
            <w:pPr>
              <w:pStyle w:val="TAL"/>
            </w:pPr>
            <w:r>
              <w:t xml:space="preserve">UL/DL/overall data volume </w:t>
            </w:r>
          </w:p>
        </w:tc>
        <w:tc>
          <w:tcPr>
            <w:tcW w:w="904" w:type="pct"/>
            <w:tcBorders>
              <w:top w:val="single" w:sz="4" w:space="0" w:color="auto"/>
              <w:left w:val="single" w:sz="4" w:space="0" w:color="auto"/>
              <w:bottom w:val="single" w:sz="4" w:space="0" w:color="auto"/>
              <w:right w:val="single" w:sz="4" w:space="0" w:color="auto"/>
            </w:tcBorders>
            <w:hideMark/>
          </w:tcPr>
          <w:p w14:paraId="6A14E644" w14:textId="77777777" w:rsidR="009B4FDD" w:rsidRDefault="009B4FDD" w:rsidP="006E1308">
            <w:pPr>
              <w:pStyle w:val="TAC"/>
            </w:pPr>
            <w:r>
              <w:t>UPF, SMF, or AF</w:t>
            </w:r>
          </w:p>
        </w:tc>
        <w:tc>
          <w:tcPr>
            <w:tcW w:w="2228" w:type="pct"/>
            <w:tcBorders>
              <w:top w:val="single" w:sz="4" w:space="0" w:color="auto"/>
              <w:left w:val="single" w:sz="4" w:space="0" w:color="auto"/>
              <w:bottom w:val="single" w:sz="4" w:space="0" w:color="auto"/>
              <w:right w:val="single" w:sz="4" w:space="0" w:color="auto"/>
            </w:tcBorders>
            <w:hideMark/>
          </w:tcPr>
          <w:p w14:paraId="3ED2B4B7" w14:textId="77777777" w:rsidR="009B4FDD" w:rsidRDefault="009B4FDD">
            <w:pPr>
              <w:pStyle w:val="TAL"/>
            </w:pPr>
            <w:r>
              <w:t xml:space="preserve">UL/DL/overall (UL and DL) data volume of a slice, a UE, a PDU session, Qos flow, UPF, RAN node, 5GC, according to the consumer request. </w:t>
            </w:r>
          </w:p>
          <w:p w14:paraId="346BAD8B" w14:textId="77777777" w:rsidR="009B4FDD" w:rsidRDefault="009B4FDD">
            <w:pPr>
              <w:pStyle w:val="TAL"/>
            </w:pPr>
            <w:r>
              <w:t>Could be Volume Measurement and/or Throughput Measurement.</w:t>
            </w:r>
          </w:p>
        </w:tc>
      </w:tr>
      <w:tr w:rsidR="009B4FDD" w14:paraId="350617E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2E1D9A8E" w14:textId="77777777" w:rsidR="009B4FDD" w:rsidRDefault="009B4FDD">
            <w:pPr>
              <w:pStyle w:val="TAL"/>
            </w:pPr>
            <w:r>
              <w:t>NF Load information</w:t>
            </w:r>
          </w:p>
        </w:tc>
        <w:tc>
          <w:tcPr>
            <w:tcW w:w="904" w:type="pct"/>
            <w:tcBorders>
              <w:top w:val="single" w:sz="4" w:space="0" w:color="auto"/>
              <w:left w:val="single" w:sz="4" w:space="0" w:color="auto"/>
              <w:bottom w:val="single" w:sz="4" w:space="0" w:color="auto"/>
              <w:right w:val="single" w:sz="4" w:space="0" w:color="auto"/>
            </w:tcBorders>
            <w:hideMark/>
          </w:tcPr>
          <w:p w14:paraId="40BF17EC" w14:textId="77777777" w:rsidR="009B4FDD" w:rsidRDefault="009B4FDD" w:rsidP="006E1308">
            <w:pPr>
              <w:pStyle w:val="TAC"/>
            </w:pPr>
            <w:r>
              <w:t>NRF</w:t>
            </w:r>
          </w:p>
        </w:tc>
        <w:tc>
          <w:tcPr>
            <w:tcW w:w="2228" w:type="pct"/>
            <w:tcBorders>
              <w:top w:val="single" w:sz="4" w:space="0" w:color="auto"/>
              <w:left w:val="single" w:sz="4" w:space="0" w:color="auto"/>
              <w:bottom w:val="single" w:sz="4" w:space="0" w:color="auto"/>
              <w:right w:val="single" w:sz="4" w:space="0" w:color="auto"/>
            </w:tcBorders>
            <w:hideMark/>
          </w:tcPr>
          <w:p w14:paraId="7E058682" w14:textId="77777777" w:rsidR="009B4FDD" w:rsidRDefault="009B4FDD">
            <w:pPr>
              <w:pStyle w:val="TAL"/>
            </w:pPr>
            <w:r>
              <w:t>Load per NF</w:t>
            </w:r>
          </w:p>
        </w:tc>
      </w:tr>
      <w:tr w:rsidR="009B4FDD" w14:paraId="0E0ED75D"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5CF90F8" w14:textId="77777777" w:rsidR="009B4FDD" w:rsidRDefault="009B4FDD">
            <w:pPr>
              <w:pStyle w:val="TAL"/>
            </w:pPr>
            <w:r>
              <w:t>NF status</w:t>
            </w:r>
          </w:p>
        </w:tc>
        <w:tc>
          <w:tcPr>
            <w:tcW w:w="904" w:type="pct"/>
            <w:tcBorders>
              <w:top w:val="single" w:sz="4" w:space="0" w:color="auto"/>
              <w:left w:val="single" w:sz="4" w:space="0" w:color="auto"/>
              <w:bottom w:val="single" w:sz="4" w:space="0" w:color="auto"/>
              <w:right w:val="single" w:sz="4" w:space="0" w:color="auto"/>
            </w:tcBorders>
            <w:hideMark/>
          </w:tcPr>
          <w:p w14:paraId="46F95FB2" w14:textId="77777777" w:rsidR="009B4FDD" w:rsidRDefault="009B4FDD" w:rsidP="006E1308">
            <w:pPr>
              <w:pStyle w:val="TAC"/>
            </w:pPr>
            <w:r>
              <w:t>NRF</w:t>
            </w:r>
          </w:p>
        </w:tc>
        <w:tc>
          <w:tcPr>
            <w:tcW w:w="2228" w:type="pct"/>
            <w:tcBorders>
              <w:top w:val="single" w:sz="4" w:space="0" w:color="auto"/>
              <w:left w:val="single" w:sz="4" w:space="0" w:color="auto"/>
              <w:bottom w:val="single" w:sz="4" w:space="0" w:color="auto"/>
              <w:right w:val="single" w:sz="4" w:space="0" w:color="auto"/>
            </w:tcBorders>
            <w:hideMark/>
          </w:tcPr>
          <w:p w14:paraId="67D91531" w14:textId="3196B8CD" w:rsidR="009B4FDD" w:rsidRDefault="009B4FDD">
            <w:pPr>
              <w:pStyle w:val="TAL"/>
            </w:pPr>
            <w:r>
              <w:t>The status of a specific NF instance(s) (registered, suspended, undiscoverable) as defined per TS 29.510 [15].</w:t>
            </w:r>
          </w:p>
        </w:tc>
      </w:tr>
      <w:tr w:rsidR="009B4FDD" w14:paraId="394342D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68C71A" w14:textId="77777777" w:rsidR="009B4FDD" w:rsidRDefault="009B4FDD">
            <w:pPr>
              <w:pStyle w:val="TAL"/>
            </w:pPr>
            <w:r>
              <w:t>NF resource usage</w:t>
            </w:r>
          </w:p>
        </w:tc>
        <w:tc>
          <w:tcPr>
            <w:tcW w:w="904" w:type="pct"/>
            <w:tcBorders>
              <w:top w:val="single" w:sz="4" w:space="0" w:color="auto"/>
              <w:left w:val="single" w:sz="4" w:space="0" w:color="auto"/>
              <w:bottom w:val="single" w:sz="4" w:space="0" w:color="auto"/>
              <w:right w:val="single" w:sz="4" w:space="0" w:color="auto"/>
            </w:tcBorders>
            <w:hideMark/>
          </w:tcPr>
          <w:p w14:paraId="50AB12C0"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4DFB3594" w14:textId="4351FCFB" w:rsidR="009B4FDD" w:rsidRDefault="009B4FDD">
            <w:pPr>
              <w:pStyle w:val="TAL"/>
            </w:pPr>
            <w:r>
              <w:t>The usage of assigned virtual resources currently in use for specific NF instance(s) (mean usage of virtual CPU, memory, disk) as defined in clause 5.7 of TS 28.552 [10].</w:t>
            </w:r>
          </w:p>
        </w:tc>
      </w:tr>
      <w:tr w:rsidR="009B4FDD" w14:paraId="5CF82A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467DDF0" w14:textId="77777777" w:rsidR="009B4FDD" w:rsidRDefault="009B4FDD">
            <w:pPr>
              <w:pStyle w:val="TAL"/>
            </w:pPr>
            <w:r>
              <w:t>NF resource configuration</w:t>
            </w:r>
          </w:p>
        </w:tc>
        <w:tc>
          <w:tcPr>
            <w:tcW w:w="904" w:type="pct"/>
            <w:tcBorders>
              <w:top w:val="single" w:sz="4" w:space="0" w:color="auto"/>
              <w:left w:val="single" w:sz="4" w:space="0" w:color="auto"/>
              <w:bottom w:val="single" w:sz="4" w:space="0" w:color="auto"/>
              <w:right w:val="single" w:sz="4" w:space="0" w:color="auto"/>
            </w:tcBorders>
            <w:hideMark/>
          </w:tcPr>
          <w:p w14:paraId="7FBA23FD"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23039F04" w14:textId="77777777" w:rsidR="009B4FDD" w:rsidRDefault="009B4FDD">
            <w:pPr>
              <w:pStyle w:val="TAL"/>
            </w:pPr>
            <w:r>
              <w:t xml:space="preserve">The life cycle changes of specific NF resources (e.g. NF operational or interrupted during virtual/physical resources reconfiguration) </w:t>
            </w:r>
          </w:p>
        </w:tc>
      </w:tr>
      <w:tr w:rsidR="009B4FDD" w14:paraId="6C30EED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3792C094" w14:textId="77777777" w:rsidR="009B4FDD" w:rsidRDefault="009B4FDD">
            <w:pPr>
              <w:pStyle w:val="TAL"/>
            </w:pPr>
            <w:r>
              <w:rPr>
                <w:lang w:eastAsia="zh-CN"/>
              </w:rPr>
              <w:t>NF energy state</w:t>
            </w:r>
          </w:p>
        </w:tc>
        <w:tc>
          <w:tcPr>
            <w:tcW w:w="904" w:type="pct"/>
            <w:tcBorders>
              <w:top w:val="single" w:sz="4" w:space="0" w:color="auto"/>
              <w:left w:val="single" w:sz="4" w:space="0" w:color="auto"/>
              <w:bottom w:val="single" w:sz="4" w:space="0" w:color="auto"/>
              <w:right w:val="single" w:sz="4" w:space="0" w:color="auto"/>
            </w:tcBorders>
            <w:hideMark/>
          </w:tcPr>
          <w:p w14:paraId="13F2AD62" w14:textId="77777777" w:rsidR="009B4FDD" w:rsidRDefault="009B4FDD" w:rsidP="006E1308">
            <w:pPr>
              <w:pStyle w:val="TAC"/>
            </w:pPr>
            <w:r>
              <w:rPr>
                <w:lang w:eastAsia="zh-CN"/>
              </w:rPr>
              <w:t>NRF or NF</w:t>
            </w:r>
          </w:p>
        </w:tc>
        <w:tc>
          <w:tcPr>
            <w:tcW w:w="2228" w:type="pct"/>
            <w:tcBorders>
              <w:top w:val="single" w:sz="4" w:space="0" w:color="auto"/>
              <w:left w:val="single" w:sz="4" w:space="0" w:color="auto"/>
              <w:bottom w:val="single" w:sz="4" w:space="0" w:color="auto"/>
              <w:right w:val="single" w:sz="4" w:space="0" w:color="auto"/>
            </w:tcBorders>
            <w:vAlign w:val="center"/>
            <w:hideMark/>
          </w:tcPr>
          <w:p w14:paraId="5FF2443E" w14:textId="77777777" w:rsidR="009B4FDD" w:rsidRDefault="009B4FDD">
            <w:pPr>
              <w:pStyle w:val="TAL"/>
            </w:pPr>
            <w:r>
              <w:rPr>
                <w:lang w:eastAsia="zh-CN"/>
              </w:rPr>
              <w:t>Current NF energy state or NF energy state schedule/planning.</w:t>
            </w:r>
          </w:p>
        </w:tc>
      </w:tr>
      <w:tr w:rsidR="009B4FDD" w14:paraId="2E6B941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2C4792A9" w14:textId="77777777" w:rsidR="009B4FDD" w:rsidRDefault="009B4FDD">
            <w:pPr>
              <w:pStyle w:val="TAL"/>
              <w:rPr>
                <w:lang w:eastAsia="zh-CN"/>
              </w:rPr>
            </w:pPr>
            <w:r>
              <w:rPr>
                <w:lang w:eastAsia="zh-CN"/>
              </w:rPr>
              <w:t>NF energy consumption estimate</w:t>
            </w:r>
          </w:p>
        </w:tc>
        <w:tc>
          <w:tcPr>
            <w:tcW w:w="904" w:type="pct"/>
            <w:tcBorders>
              <w:top w:val="single" w:sz="4" w:space="0" w:color="auto"/>
              <w:left w:val="single" w:sz="4" w:space="0" w:color="auto"/>
              <w:bottom w:val="single" w:sz="4" w:space="0" w:color="auto"/>
              <w:right w:val="single" w:sz="4" w:space="0" w:color="auto"/>
            </w:tcBorders>
            <w:hideMark/>
          </w:tcPr>
          <w:p w14:paraId="50D22E3E" w14:textId="77777777" w:rsidR="009B4FDD" w:rsidRDefault="009B4FDD" w:rsidP="006E1308">
            <w:pPr>
              <w:pStyle w:val="TAC"/>
              <w:rPr>
                <w:lang w:eastAsia="zh-CN"/>
              </w:rPr>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2A44D9FD" w14:textId="2886C665" w:rsidR="009B4FDD" w:rsidRDefault="009B4FDD">
            <w:pPr>
              <w:pStyle w:val="TAL"/>
              <w:rPr>
                <w:lang w:eastAsia="zh-CN"/>
              </w:rPr>
            </w:pPr>
            <w:r>
              <w:rPr>
                <w:lang w:eastAsia="zh-CN"/>
              </w:rPr>
              <w:t>NF energy consumption estimation (including IT and non-IT resources). This can be a combination of the estimated energy consumption of the NF instance(s) (considering only IT equipment) with the energy efficiency ratio (e.g</w:t>
            </w:r>
            <w:r w:rsidR="00EF20AA">
              <w:rPr>
                <w:lang w:eastAsia="zh-CN"/>
              </w:rPr>
              <w:t>.</w:t>
            </w:r>
            <w:r>
              <w:rPr>
                <w:lang w:eastAsia="zh-CN"/>
              </w:rPr>
              <w:t xml:space="preserve"> PUE) of the datacenter hosting the NF instance(s). The NF energy consumption (considering only IT equipment) can be estimated based on one of the proposed methods in clause 4.1 of TR 28.913 or clauses 6.7.3.1.4, 6.7.3.1.5, 6.7.3.1.6 and 6.7.3.1.7 of TS 28.554</w:t>
            </w:r>
            <w:r w:rsidR="00D377DA">
              <w:rPr>
                <w:lang w:eastAsia="zh-CN"/>
              </w:rPr>
              <w:t> [6]</w:t>
            </w:r>
            <w:r>
              <w:rPr>
                <w:lang w:eastAsia="zh-CN"/>
              </w:rPr>
              <w:t>. (NOTE</w:t>
            </w:r>
            <w:r w:rsidR="00D377DA">
              <w:rPr>
                <w:lang w:eastAsia="zh-CN"/>
              </w:rPr>
              <w:t> </w:t>
            </w:r>
            <w:r>
              <w:rPr>
                <w:lang w:eastAsia="zh-CN"/>
              </w:rPr>
              <w:t>1)</w:t>
            </w:r>
          </w:p>
        </w:tc>
      </w:tr>
      <w:tr w:rsidR="009B4FDD" w14:paraId="3076B9A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01D9770" w14:textId="77777777" w:rsidR="009B4FDD" w:rsidRDefault="009B4FDD">
            <w:pPr>
              <w:pStyle w:val="TAL"/>
              <w:rPr>
                <w:rFonts w:eastAsia="Malgun Gothic"/>
                <w:lang w:eastAsia="ja-JP"/>
              </w:rPr>
            </w:pPr>
            <w:r>
              <w:t>number of Qo</w:t>
            </w:r>
            <w:r>
              <w:rPr>
                <w:rFonts w:eastAsia="SimSun"/>
                <w:lang w:eastAsia="zh-CN"/>
              </w:rPr>
              <w:t>S</w:t>
            </w:r>
            <w:r>
              <w:t xml:space="preserve"> flows </w:t>
            </w:r>
          </w:p>
        </w:tc>
        <w:tc>
          <w:tcPr>
            <w:tcW w:w="904" w:type="pct"/>
            <w:tcBorders>
              <w:top w:val="single" w:sz="4" w:space="0" w:color="auto"/>
              <w:left w:val="single" w:sz="4" w:space="0" w:color="auto"/>
              <w:bottom w:val="single" w:sz="4" w:space="0" w:color="auto"/>
              <w:right w:val="single" w:sz="4" w:space="0" w:color="auto"/>
            </w:tcBorders>
            <w:hideMark/>
          </w:tcPr>
          <w:p w14:paraId="3A479667" w14:textId="77777777" w:rsidR="009B4FDD" w:rsidRDefault="009B4FDD" w:rsidP="006E1308">
            <w:pPr>
              <w:pStyle w:val="TAC"/>
            </w:pPr>
            <w:r>
              <w:t>OAM, SMF, UPF</w:t>
            </w:r>
          </w:p>
        </w:tc>
        <w:tc>
          <w:tcPr>
            <w:tcW w:w="2228" w:type="pct"/>
            <w:tcBorders>
              <w:top w:val="single" w:sz="4" w:space="0" w:color="auto"/>
              <w:left w:val="single" w:sz="4" w:space="0" w:color="auto"/>
              <w:bottom w:val="single" w:sz="4" w:space="0" w:color="auto"/>
              <w:right w:val="single" w:sz="4" w:space="0" w:color="auto"/>
            </w:tcBorders>
            <w:hideMark/>
          </w:tcPr>
          <w:p w14:paraId="6761CADA" w14:textId="77777777" w:rsidR="009B4FDD" w:rsidRDefault="009B4FDD">
            <w:pPr>
              <w:pStyle w:val="TAL"/>
            </w:pPr>
            <w:r>
              <w:t xml:space="preserve">The Max/mean number of Qos flows. </w:t>
            </w:r>
          </w:p>
          <w:p w14:paraId="2DAFFA71" w14:textId="5A86D58A" w:rsidR="009B4FDD" w:rsidRDefault="009B4FDD">
            <w:pPr>
              <w:pStyle w:val="TAL"/>
            </w:pPr>
            <w:r>
              <w:t>The measurement can be split into per S-NSSAI at the SMF as defined in clause 5.3.2.1 of TS 28.552</w:t>
            </w:r>
            <w:r w:rsidR="006E1308">
              <w:t> [10]</w:t>
            </w:r>
            <w:r>
              <w:t>.</w:t>
            </w:r>
          </w:p>
          <w:p w14:paraId="53279472" w14:textId="77777777" w:rsidR="009B4FDD" w:rsidRDefault="009B4FDD">
            <w:pPr>
              <w:pStyle w:val="TAL"/>
            </w:pPr>
            <w:r>
              <w:t xml:space="preserve">Or the number of the QoS flow per PDU session at the SMF collected from SMF. </w:t>
            </w:r>
          </w:p>
        </w:tc>
      </w:tr>
      <w:tr w:rsidR="009B4FDD" w14:paraId="23B826B9" w14:textId="77777777" w:rsidTr="00B2058B">
        <w:trPr>
          <w:trHeight w:val="1569"/>
          <w:jc w:val="center"/>
        </w:trPr>
        <w:tc>
          <w:tcPr>
            <w:tcW w:w="1868" w:type="pct"/>
            <w:tcBorders>
              <w:top w:val="single" w:sz="4" w:space="0" w:color="auto"/>
              <w:left w:val="single" w:sz="4" w:space="0" w:color="auto"/>
              <w:bottom w:val="single" w:sz="4" w:space="0" w:color="auto"/>
              <w:right w:val="single" w:sz="4" w:space="0" w:color="auto"/>
            </w:tcBorders>
            <w:hideMark/>
          </w:tcPr>
          <w:p w14:paraId="55BBEB4B" w14:textId="77777777" w:rsidR="009B4FDD" w:rsidRDefault="009B4FDD">
            <w:pPr>
              <w:pStyle w:val="TAL"/>
            </w:pPr>
            <w:r>
              <w:t xml:space="preserve">number of PDU sessions </w:t>
            </w:r>
          </w:p>
        </w:tc>
        <w:tc>
          <w:tcPr>
            <w:tcW w:w="904" w:type="pct"/>
            <w:tcBorders>
              <w:top w:val="single" w:sz="4" w:space="0" w:color="auto"/>
              <w:left w:val="single" w:sz="4" w:space="0" w:color="auto"/>
              <w:bottom w:val="single" w:sz="4" w:space="0" w:color="auto"/>
              <w:right w:val="single" w:sz="4" w:space="0" w:color="auto"/>
            </w:tcBorders>
            <w:hideMark/>
          </w:tcPr>
          <w:p w14:paraId="253E709E" w14:textId="77777777" w:rsidR="009B4FDD" w:rsidRDefault="009B4FDD" w:rsidP="006E1308">
            <w:pPr>
              <w:pStyle w:val="TAC"/>
            </w:pPr>
            <w:r>
              <w:t>OAM, SMF, UPF</w:t>
            </w:r>
          </w:p>
        </w:tc>
        <w:tc>
          <w:tcPr>
            <w:tcW w:w="2228" w:type="pct"/>
            <w:tcBorders>
              <w:top w:val="single" w:sz="4" w:space="0" w:color="auto"/>
              <w:left w:val="single" w:sz="4" w:space="0" w:color="auto"/>
              <w:bottom w:val="single" w:sz="4" w:space="0" w:color="auto"/>
              <w:right w:val="single" w:sz="4" w:space="0" w:color="auto"/>
            </w:tcBorders>
            <w:hideMark/>
          </w:tcPr>
          <w:p w14:paraId="6773251A" w14:textId="77777777" w:rsidR="009B4FDD" w:rsidRDefault="009B4FDD">
            <w:pPr>
              <w:pStyle w:val="TAL"/>
            </w:pPr>
            <w:r>
              <w:t xml:space="preserve">The Max/mean number of PDU sessions established by SMF. </w:t>
            </w:r>
          </w:p>
          <w:p w14:paraId="47635021" w14:textId="653DBF2A" w:rsidR="009B4FDD" w:rsidRDefault="009B4FDD">
            <w:pPr>
              <w:pStyle w:val="TAL"/>
            </w:pPr>
            <w:r>
              <w:t>The measurement can be split into per S-NSSAI as defined in clause 5.3.1 of TS 28.552</w:t>
            </w:r>
            <w:r w:rsidR="006E1308">
              <w:t> [10]</w:t>
            </w:r>
            <w:r>
              <w:t>.</w:t>
            </w:r>
          </w:p>
          <w:p w14:paraId="4805DB3A" w14:textId="77777777" w:rsidR="009B4FDD" w:rsidRDefault="009B4FDD">
            <w:pPr>
              <w:pStyle w:val="TAL"/>
            </w:pPr>
            <w:r>
              <w:t>Or the number (active) PDU sessions collected from SMF.</w:t>
            </w:r>
          </w:p>
        </w:tc>
      </w:tr>
      <w:tr w:rsidR="009B4FDD" w14:paraId="531E1105"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B25B33" w14:textId="77777777" w:rsidR="009B4FDD" w:rsidRDefault="009B4FDD">
            <w:pPr>
              <w:pStyle w:val="TAL"/>
            </w:pPr>
            <w:r>
              <w:t>Number of UEs</w:t>
            </w:r>
          </w:p>
        </w:tc>
        <w:tc>
          <w:tcPr>
            <w:tcW w:w="904" w:type="pct"/>
            <w:tcBorders>
              <w:top w:val="single" w:sz="4" w:space="0" w:color="auto"/>
              <w:left w:val="single" w:sz="4" w:space="0" w:color="auto"/>
              <w:bottom w:val="single" w:sz="4" w:space="0" w:color="auto"/>
              <w:right w:val="single" w:sz="4" w:space="0" w:color="auto"/>
            </w:tcBorders>
            <w:hideMark/>
          </w:tcPr>
          <w:p w14:paraId="5761A51E" w14:textId="77777777" w:rsidR="009B4FDD" w:rsidRDefault="009B4FDD" w:rsidP="006E1308">
            <w:pPr>
              <w:pStyle w:val="TAC"/>
            </w:pPr>
            <w:r>
              <w:t>OAM, AMF</w:t>
            </w:r>
          </w:p>
        </w:tc>
        <w:tc>
          <w:tcPr>
            <w:tcW w:w="2228" w:type="pct"/>
            <w:tcBorders>
              <w:top w:val="single" w:sz="4" w:space="0" w:color="auto"/>
              <w:left w:val="single" w:sz="4" w:space="0" w:color="auto"/>
              <w:bottom w:val="single" w:sz="4" w:space="0" w:color="auto"/>
              <w:right w:val="single" w:sz="4" w:space="0" w:color="auto"/>
            </w:tcBorders>
            <w:hideMark/>
          </w:tcPr>
          <w:p w14:paraId="580857D3" w14:textId="536A51E9" w:rsidR="009B4FDD" w:rsidRDefault="009B4FDD">
            <w:pPr>
              <w:pStyle w:val="TAL"/>
            </w:pPr>
            <w:r>
              <w:t>The Max/mean number of UEs register to AMF collected from AMF or the number of subscribers per slice as defined in clause 5.2.1 of TS 28.552</w:t>
            </w:r>
            <w:r w:rsidR="006E1308">
              <w:t> [10]</w:t>
            </w:r>
            <w:r>
              <w:t xml:space="preserve"> collected from OAM. </w:t>
            </w:r>
          </w:p>
        </w:tc>
      </w:tr>
    </w:tbl>
    <w:p w14:paraId="7C030AA5" w14:textId="77777777" w:rsidR="009B4FDD" w:rsidRDefault="009B4FDD" w:rsidP="00A24BA8">
      <w:pPr>
        <w:rPr>
          <w:rFonts w:eastAsia="DengXian"/>
        </w:rPr>
      </w:pPr>
    </w:p>
    <w:p w14:paraId="437FBEB7" w14:textId="79D85A09" w:rsidR="009B4FDD" w:rsidRDefault="009B4FDD" w:rsidP="009B4FDD">
      <w:pPr>
        <w:rPr>
          <w:rFonts w:eastAsia="DengXian"/>
          <w:color w:val="000000"/>
          <w:sz w:val="22"/>
          <w:lang w:eastAsia="ja-JP"/>
        </w:rPr>
      </w:pPr>
      <w:r>
        <w:rPr>
          <w:rFonts w:eastAsia="DengXian"/>
        </w:rPr>
        <w:t xml:space="preserve">In order to derive the output analytics of the </w:t>
      </w:r>
      <w:r>
        <w:t xml:space="preserve">renewable energy related information, the NWDAF needs collected the ratio of renewable energy in the total energy supply and the Coefficient of carbon from OAM. </w:t>
      </w:r>
    </w:p>
    <w:p w14:paraId="16C43A6A" w14:textId="79671FA0" w:rsidR="009B4FDD" w:rsidRPr="00B2058B" w:rsidRDefault="009B4FDD" w:rsidP="00A24BA8">
      <w:pPr>
        <w:pStyle w:val="TH"/>
        <w:rPr>
          <w:rFonts w:eastAsia="PMingLiU"/>
          <w:lang w:val="en-US" w:eastAsia="zh-TW"/>
        </w:rPr>
      </w:pPr>
      <w:bookmarkStart w:id="683" w:name="_Ref155900943"/>
      <w:r w:rsidRPr="00B2058B">
        <w:rPr>
          <w:rFonts w:eastAsia="PMingLiU"/>
          <w:lang w:val="en-US" w:eastAsia="zh-TW"/>
        </w:rPr>
        <w:lastRenderedPageBreak/>
        <w:t>Table 6.12.2.1-4</w:t>
      </w:r>
      <w:bookmarkEnd w:id="683"/>
      <w:r w:rsidRPr="00B2058B">
        <w:rPr>
          <w:rFonts w:eastAsia="PMingLiU"/>
          <w:lang w:val="en-US" w:eastAsia="zh-TW"/>
        </w:rPr>
        <w:t>: Input service data related to renewable energy</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646295E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0101B660" w14:textId="77777777" w:rsidR="009B4FDD" w:rsidRDefault="009B4FDD">
            <w:pPr>
              <w:pStyle w:val="TAH"/>
              <w:rPr>
                <w:rFonts w:eastAsia="Malgun Gothic"/>
              </w:rPr>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39BE2764"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4EF9E8BE" w14:textId="77777777" w:rsidR="009B4FDD" w:rsidRDefault="009B4FDD">
            <w:pPr>
              <w:pStyle w:val="TAH"/>
            </w:pPr>
            <w:r>
              <w:t>Description</w:t>
            </w:r>
          </w:p>
        </w:tc>
      </w:tr>
      <w:tr w:rsidR="009B4FDD" w14:paraId="0DCC21C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351E2A7E" w14:textId="77777777" w:rsidR="009B4FDD" w:rsidRDefault="009B4FDD">
            <w:pPr>
              <w:pStyle w:val="TAL"/>
            </w:pPr>
            <w:r>
              <w:t xml:space="preserve">ratio of renew energy in the total energy supply </w:t>
            </w:r>
          </w:p>
        </w:tc>
        <w:tc>
          <w:tcPr>
            <w:tcW w:w="904" w:type="pct"/>
            <w:tcBorders>
              <w:top w:val="single" w:sz="4" w:space="0" w:color="auto"/>
              <w:left w:val="single" w:sz="4" w:space="0" w:color="auto"/>
              <w:bottom w:val="single" w:sz="4" w:space="0" w:color="auto"/>
              <w:right w:val="single" w:sz="4" w:space="0" w:color="auto"/>
            </w:tcBorders>
            <w:hideMark/>
          </w:tcPr>
          <w:p w14:paraId="6151009C"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7B913C88" w14:textId="77777777" w:rsidR="009B4FDD" w:rsidRDefault="009B4FDD">
            <w:pPr>
              <w:pStyle w:val="TAL"/>
            </w:pPr>
            <w:r>
              <w:t>The ratio of renew energy in the total energy supply</w:t>
            </w:r>
          </w:p>
        </w:tc>
      </w:tr>
      <w:tr w:rsidR="009B4FDD" w14:paraId="17E6B30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B385FDA" w14:textId="77777777" w:rsidR="009B4FDD" w:rsidRDefault="009B4FDD">
            <w:pPr>
              <w:pStyle w:val="TAL"/>
            </w:pPr>
            <w:r>
              <w:t>Coefficient of carbon or carbon emission</w:t>
            </w:r>
          </w:p>
        </w:tc>
        <w:tc>
          <w:tcPr>
            <w:tcW w:w="904" w:type="pct"/>
            <w:tcBorders>
              <w:top w:val="single" w:sz="4" w:space="0" w:color="auto"/>
              <w:left w:val="single" w:sz="4" w:space="0" w:color="auto"/>
              <w:bottom w:val="single" w:sz="4" w:space="0" w:color="auto"/>
              <w:right w:val="single" w:sz="4" w:space="0" w:color="auto"/>
            </w:tcBorders>
            <w:hideMark/>
          </w:tcPr>
          <w:p w14:paraId="6CC20D80" w14:textId="77777777" w:rsidR="009B4FDD" w:rsidRDefault="009B4FDD" w:rsidP="006E1308">
            <w:pPr>
              <w:pStyle w:val="TAC"/>
            </w:pPr>
            <w:r>
              <w:t>OAM</w:t>
            </w:r>
          </w:p>
        </w:tc>
        <w:tc>
          <w:tcPr>
            <w:tcW w:w="2228" w:type="pct"/>
            <w:tcBorders>
              <w:top w:val="single" w:sz="4" w:space="0" w:color="auto"/>
              <w:left w:val="single" w:sz="4" w:space="0" w:color="auto"/>
              <w:bottom w:val="single" w:sz="4" w:space="0" w:color="auto"/>
              <w:right w:val="single" w:sz="4" w:space="0" w:color="auto"/>
            </w:tcBorders>
            <w:hideMark/>
          </w:tcPr>
          <w:p w14:paraId="6B8CE980" w14:textId="77777777" w:rsidR="009B4FDD" w:rsidRDefault="009B4FDD">
            <w:pPr>
              <w:pStyle w:val="TAL"/>
            </w:pPr>
            <w:r>
              <w:t>Coefficient of carbon is Used to derive the carbon emission, i.e. the statistically observed grams per mill watthour for any use of energy in the country or region where the service is provided.</w:t>
            </w:r>
          </w:p>
        </w:tc>
      </w:tr>
      <w:tr w:rsidR="009B4FDD" w14:paraId="6CD213F8"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086F2A87" w14:textId="77777777" w:rsidR="009B4FDD" w:rsidRDefault="009B4FDD">
            <w:pPr>
              <w:pStyle w:val="TAL"/>
            </w:pPr>
            <w:r>
              <w:rPr>
                <w:lang w:eastAsia="zh-CN"/>
              </w:rPr>
              <w:t>Datacenter Carbon Emission Effectiveness KPI (KPICEE)</w:t>
            </w:r>
          </w:p>
        </w:tc>
        <w:tc>
          <w:tcPr>
            <w:tcW w:w="904" w:type="pct"/>
            <w:tcBorders>
              <w:top w:val="single" w:sz="4" w:space="0" w:color="auto"/>
              <w:left w:val="single" w:sz="4" w:space="0" w:color="auto"/>
              <w:bottom w:val="single" w:sz="4" w:space="0" w:color="auto"/>
              <w:right w:val="single" w:sz="4" w:space="0" w:color="auto"/>
            </w:tcBorders>
            <w:hideMark/>
          </w:tcPr>
          <w:p w14:paraId="2BBF30BF" w14:textId="77777777" w:rsidR="009B4FDD" w:rsidRDefault="009B4FDD" w:rsidP="006E1308">
            <w:pPr>
              <w:pStyle w:val="TAC"/>
            </w:pPr>
            <w:r>
              <w:rPr>
                <w:lang w:eastAsia="zh-CN"/>
              </w:rPr>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0BDCF99" w14:textId="47A76660" w:rsidR="009B4FDD" w:rsidRDefault="009B4FDD">
            <w:pPr>
              <w:pStyle w:val="TAL"/>
            </w:pPr>
            <w:r>
              <w:rPr>
                <w:lang w:eastAsia="zh-CN"/>
              </w:rPr>
              <w:t>Ratio of CO2eq to the energy consumption by the datacenter hosting the NF, e.g</w:t>
            </w:r>
            <w:r w:rsidR="00EF20AA">
              <w:rPr>
                <w:lang w:eastAsia="zh-CN"/>
              </w:rPr>
              <w:t>.</w:t>
            </w:r>
            <w:r>
              <w:rPr>
                <w:lang w:eastAsia="zh-CN"/>
              </w:rPr>
              <w:t xml:space="preserve"> it can be calculated based on ETSI GS OEU 020 V1.1.1, clause 4.1.2.</w:t>
            </w:r>
          </w:p>
        </w:tc>
      </w:tr>
    </w:tbl>
    <w:p w14:paraId="69F24154" w14:textId="77777777" w:rsidR="009B4FDD" w:rsidRDefault="009B4FDD" w:rsidP="00A24BA8">
      <w:pPr>
        <w:rPr>
          <w:lang w:eastAsia="zh-CN"/>
        </w:rPr>
      </w:pPr>
    </w:p>
    <w:p w14:paraId="525506CE" w14:textId="3B40F9E6" w:rsidR="009B4FDD" w:rsidRDefault="00E37973" w:rsidP="009B4FDD">
      <w:pPr>
        <w:pStyle w:val="EditorsNote"/>
        <w:rPr>
          <w:sz w:val="22"/>
          <w:lang w:eastAsia="zh-CN"/>
        </w:rPr>
      </w:pPr>
      <w:r>
        <w:rPr>
          <w:lang w:eastAsia="zh-CN"/>
        </w:rPr>
        <w:t>Editor's note:</w:t>
      </w:r>
      <w:r w:rsidR="009B4FDD">
        <w:rPr>
          <w:lang w:eastAsia="zh-CN"/>
        </w:rPr>
        <w:tab/>
        <w:t xml:space="preserve">Coordination with SA WG5 is needed regarding network energy related data collection from </w:t>
      </w:r>
      <w:r w:rsidR="009B4FDD">
        <w:t>OAM</w:t>
      </w:r>
      <w:r w:rsidR="009B4FDD">
        <w:rPr>
          <w:lang w:eastAsia="zh-CN"/>
        </w:rPr>
        <w:t>.</w:t>
      </w:r>
    </w:p>
    <w:p w14:paraId="22F2F477" w14:textId="52DAF817" w:rsidR="009B4FDD" w:rsidRDefault="00E37973" w:rsidP="009B4FDD">
      <w:pPr>
        <w:pStyle w:val="EditorsNote"/>
        <w:rPr>
          <w:rFonts w:eastAsia="DengXian"/>
          <w:lang w:eastAsia="ja-JP"/>
        </w:rPr>
      </w:pPr>
      <w:r>
        <w:rPr>
          <w:lang w:eastAsia="zh-CN"/>
        </w:rPr>
        <w:t>Editor's note:</w:t>
      </w:r>
      <w:r w:rsidR="009B4FDD">
        <w:rPr>
          <w:rFonts w:eastAsia="DengXian"/>
        </w:rPr>
        <w:tab/>
        <w:t xml:space="preserve">Data collected by NWDAF for </w:t>
      </w:r>
      <w:r w:rsidR="009B4FDD">
        <w:rPr>
          <w:lang w:eastAsia="zh-CN"/>
        </w:rPr>
        <w:t>energy</w:t>
      </w:r>
      <w:r w:rsidR="009B4FDD">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684" w:name="_Toc157682313"/>
      <w:r>
        <w:rPr>
          <w:rFonts w:eastAsia="Malgun Gothic"/>
        </w:rPr>
        <w:t>6.12.2.3</w:t>
      </w:r>
      <w:r w:rsidR="00A24BA8">
        <w:rPr>
          <w:rFonts w:eastAsia="Malgun Gothic"/>
        </w:rPr>
        <w:tab/>
      </w:r>
      <w:r>
        <w:rPr>
          <w:rFonts w:eastAsia="Malgun Gothic"/>
        </w:rPr>
        <w:t>Energy Related Output Analytics</w:t>
      </w:r>
      <w:bookmarkEnd w:id="684"/>
    </w:p>
    <w:p w14:paraId="64938A49" w14:textId="6C3CFFA8" w:rsidR="009B4FDD" w:rsidRDefault="009B4FDD" w:rsidP="009B4FDD">
      <w:pPr>
        <w:rPr>
          <w:rFonts w:eastAsia="DengXian"/>
        </w:rPr>
      </w:pPr>
      <w:r>
        <w:rPr>
          <w:rFonts w:eastAsia="DengXian"/>
        </w:rPr>
        <w:t xml:space="preserve">According to the consumer request, the NWDAF determines the prediction and statistics of energy consumption and energy efficiency along with other corresponding information at different granularities using the input data. </w:t>
      </w:r>
    </w:p>
    <w:p w14:paraId="0B2D08D6" w14:textId="3DB81F35"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 xml:space="preserve">of the output analytics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186"/>
        <w:gridCol w:w="6445"/>
        <w:tblGridChange w:id="685">
          <w:tblGrid>
            <w:gridCol w:w="3186"/>
            <w:gridCol w:w="6445"/>
          </w:tblGrid>
        </w:tblGridChange>
      </w:tblGrid>
      <w:tr w:rsidR="009B4FDD" w14:paraId="2BD0C673" w14:textId="77777777" w:rsidTr="00B2058B">
        <w:trPr>
          <w:trHeight w:val="259"/>
        </w:trPr>
        <w:tc>
          <w:tcPr>
            <w:tcW w:w="0" w:type="auto"/>
            <w:tcBorders>
              <w:top w:val="single" w:sz="4" w:space="0" w:color="auto"/>
              <w:left w:val="single" w:sz="4" w:space="0" w:color="auto"/>
              <w:bottom w:val="single" w:sz="4" w:space="0" w:color="auto"/>
              <w:right w:val="single" w:sz="4" w:space="0" w:color="auto"/>
            </w:tcBorders>
            <w:hideMark/>
          </w:tcPr>
          <w:p w14:paraId="59B8A5F3" w14:textId="77777777" w:rsidR="009B4FDD" w:rsidRDefault="009B4FDD" w:rsidP="00EF20AA">
            <w:pPr>
              <w:pStyle w:val="TAH"/>
              <w:rPr>
                <w:rFonts w:eastAsia="DengXian"/>
              </w:rPr>
            </w:pPr>
            <w:r>
              <w:rPr>
                <w:rFonts w:eastAsia="DengXian"/>
              </w:rPr>
              <w:lastRenderedPageBreak/>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BC33B90" w14:textId="77777777" w:rsidR="009B4FDD" w:rsidRDefault="009B4FDD" w:rsidP="00EF20AA">
            <w:pPr>
              <w:pStyle w:val="TAH"/>
              <w:rPr>
                <w:rFonts w:eastAsia="DengXian"/>
              </w:rPr>
            </w:pPr>
            <w:r>
              <w:rPr>
                <w:rFonts w:eastAsia="DengXian"/>
              </w:rPr>
              <w:t>Description</w:t>
            </w:r>
          </w:p>
        </w:tc>
      </w:tr>
      <w:tr w:rsidR="009B4FDD" w14:paraId="61468EC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DD9A6A0" w14:textId="3493B80C" w:rsidR="009B4FDD" w:rsidRDefault="009B4FDD" w:rsidP="00EF20AA">
            <w:pPr>
              <w:pStyle w:val="TAL"/>
              <w:rPr>
                <w:rFonts w:eastAsia="DengXian"/>
              </w:rPr>
            </w:pPr>
            <w:r>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11DA17ED" w14:textId="77777777" w:rsidR="009B4FDD" w:rsidRDefault="009B4FDD" w:rsidP="00EF20AA">
            <w:pPr>
              <w:pStyle w:val="TAL"/>
              <w:rPr>
                <w:rFonts w:eastAsia="DengXian"/>
              </w:rPr>
            </w:pPr>
            <w:r>
              <w:rPr>
                <w:rFonts w:eastAsia="DengXian"/>
              </w:rPr>
              <w:t>Observed statistics during the Analytics target period in the consumer request.</w:t>
            </w:r>
          </w:p>
          <w:p w14:paraId="76D4A3BB" w14:textId="77777777" w:rsidR="009B4FDD" w:rsidRDefault="009B4FDD" w:rsidP="00EF20AA">
            <w:pPr>
              <w:pStyle w:val="TAL"/>
              <w:rPr>
                <w:rFonts w:eastAsia="DengXian"/>
              </w:rPr>
            </w:pPr>
            <w:r>
              <w:rPr>
                <w:rFonts w:eastAsia="DengXian"/>
              </w:rPr>
              <w:t xml:space="preserve">The energy-related information includes statistics of maximum, minimum, </w:t>
            </w:r>
            <w:r>
              <w:t>variance</w:t>
            </w:r>
            <w:r>
              <w:rPr>
                <w:rFonts w:eastAsia="DengXian"/>
              </w:rPr>
              <w:t xml:space="preserve"> or average value of energy consumption and energy efficiency at the consumer required granularity over the time slot(s). </w:t>
            </w:r>
          </w:p>
          <w:p w14:paraId="729BE253" w14:textId="0EF82D7D" w:rsidR="009B4FDD" w:rsidRDefault="009B4FDD" w:rsidP="00EF20AA">
            <w:pPr>
              <w:pStyle w:val="TAL"/>
              <w:rPr>
                <w:rFonts w:eastAsia="DengXian"/>
              </w:rPr>
            </w:pPr>
            <w:r>
              <w:rPr>
                <w:rFonts w:eastAsia="DengXian"/>
              </w:rPr>
              <w:t>The energy consumption includes the EC of renewable energy.</w:t>
            </w:r>
          </w:p>
        </w:tc>
      </w:tr>
      <w:tr w:rsidR="009B4FDD" w14:paraId="7B25E2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AE02F3F" w14:textId="77777777" w:rsidR="009B4FDD" w:rsidRDefault="009B4FDD" w:rsidP="00EF20AA">
            <w:pPr>
              <w:pStyle w:val="TAL"/>
              <w:rPr>
                <w:rFonts w:eastAsia="DengXian"/>
              </w:rPr>
            </w:pPr>
            <w:r>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3581849D" w14:textId="77777777" w:rsidR="009B4FDD" w:rsidRDefault="009B4FDD" w:rsidP="00EF20AA">
            <w:pPr>
              <w:pStyle w:val="TAL"/>
              <w:rPr>
                <w:rFonts w:eastAsia="DengXian"/>
              </w:rPr>
            </w:pPr>
            <w:r>
              <w:rPr>
                <w:rFonts w:eastAsia="DengXian"/>
              </w:rPr>
              <w:t>List of time slots within the Analytics target period.</w:t>
            </w:r>
          </w:p>
          <w:p w14:paraId="44C95746" w14:textId="69F299DD" w:rsidR="009B4FDD" w:rsidRDefault="009B4FDD" w:rsidP="00EF20AA">
            <w:pPr>
              <w:pStyle w:val="TAL"/>
              <w:rPr>
                <w:rFonts w:eastAsia="DengXian"/>
              </w:rPr>
            </w:pPr>
            <w:r>
              <w:rPr>
                <w:rFonts w:eastAsia="DengXian"/>
              </w:rPr>
              <w:t>The time slots of within which the statistics of energy-related information is provided.</w:t>
            </w:r>
          </w:p>
        </w:tc>
      </w:tr>
      <w:tr w:rsidR="009B4FDD" w14:paraId="29F68554" w14:textId="77777777" w:rsidTr="00B2058B">
        <w:trPr>
          <w:trHeight w:val="401"/>
        </w:trPr>
        <w:tc>
          <w:tcPr>
            <w:tcW w:w="0" w:type="auto"/>
            <w:tcBorders>
              <w:top w:val="single" w:sz="4" w:space="0" w:color="auto"/>
              <w:left w:val="single" w:sz="4" w:space="0" w:color="auto"/>
              <w:bottom w:val="single" w:sz="4" w:space="0" w:color="auto"/>
              <w:right w:val="single" w:sz="4" w:space="0" w:color="auto"/>
            </w:tcBorders>
            <w:hideMark/>
          </w:tcPr>
          <w:p w14:paraId="777ECD3F" w14:textId="77777777" w:rsidR="009B4FDD" w:rsidRDefault="009B4FDD" w:rsidP="00EF20AA">
            <w:pPr>
              <w:pStyle w:val="TAL"/>
              <w:rPr>
                <w:rFonts w:eastAsia="DengXian"/>
              </w:rPr>
            </w:pPr>
            <w:r>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5694EA8A" w14:textId="77777777" w:rsidR="009B4FDD" w:rsidRDefault="009B4FDD" w:rsidP="00EF20AA">
            <w:pPr>
              <w:pStyle w:val="TAL"/>
              <w:rPr>
                <w:rFonts w:eastAsia="DengXian"/>
              </w:rPr>
            </w:pPr>
            <w:r>
              <w:rPr>
                <w:rFonts w:eastAsia="DengXian"/>
              </w:rPr>
              <w:t>Time slot start within the Analytics target period.</w:t>
            </w:r>
          </w:p>
        </w:tc>
      </w:tr>
      <w:tr w:rsidR="009B4FDD" w14:paraId="5B8808F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7165AF25" w14:textId="77777777" w:rsidR="009B4FDD" w:rsidRDefault="009B4FDD" w:rsidP="00EF20AA">
            <w:pPr>
              <w:pStyle w:val="TAL"/>
              <w:rPr>
                <w:rFonts w:eastAsia="DengXian"/>
              </w:rPr>
            </w:pPr>
            <w:r>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64FD1128" w14:textId="77777777" w:rsidR="009B4FDD" w:rsidRDefault="009B4FDD" w:rsidP="00EF20AA">
            <w:pPr>
              <w:pStyle w:val="TAL"/>
              <w:rPr>
                <w:rFonts w:eastAsia="DengXian"/>
              </w:rPr>
            </w:pPr>
            <w:r>
              <w:rPr>
                <w:rFonts w:eastAsia="DengXian"/>
              </w:rPr>
              <w:t>Duration of the time slot. If a Temporal granularity size was provided in the request or subscription, the Duration is greater than or equal to the Temporal granularity size.</w:t>
            </w:r>
          </w:p>
        </w:tc>
      </w:tr>
      <w:tr w:rsidR="009B4FDD" w14:paraId="63A3983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CCCD8FB" w14:textId="77777777" w:rsidR="009B4FDD" w:rsidRDefault="009B4FDD" w:rsidP="00EF20AA">
            <w:pPr>
              <w:pStyle w:val="TAL"/>
              <w:rPr>
                <w:rFonts w:eastAsia="DengXian"/>
              </w:rPr>
            </w:pPr>
            <w:r>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29ACC238" w14:textId="32A0230D" w:rsidR="009B4FDD" w:rsidRDefault="009B4FDD" w:rsidP="00EF20AA">
            <w:pPr>
              <w:pStyle w:val="TAL"/>
              <w:rPr>
                <w:rFonts w:eastAsia="DengXian"/>
              </w:rPr>
            </w:pPr>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 xml:space="preserve"> is derived.</w:t>
            </w:r>
          </w:p>
        </w:tc>
      </w:tr>
      <w:tr w:rsidR="009B4FDD" w14:paraId="32B7C5F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124BF9" w14:textId="77777777" w:rsidR="009B4FDD" w:rsidRDefault="009B4FDD" w:rsidP="00EF20AA">
            <w:pPr>
              <w:pStyle w:val="TAL"/>
              <w:rPr>
                <w:rFonts w:eastAsia="DengXian"/>
              </w:rPr>
            </w:pPr>
            <w:r>
              <w:rPr>
                <w:rFonts w:eastAsia="DengXian"/>
              </w:rPr>
              <w:t xml:space="preserve">&gt;&gt; Identifiers (i.e. S-NSSAI/ </w:t>
            </w:r>
            <w:r>
              <w:t>NSI ID,</w:t>
            </w:r>
            <w:r>
              <w:rPr>
                <w:rFonts w:eastAsia="DengXian"/>
              </w:rPr>
              <w:t xml:space="preserve"> NF ID/ NF Set ID, gNB ID, ,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6F93D76" w14:textId="1DCB83AE" w:rsidR="009B4FDD" w:rsidRDefault="009B4FDD" w:rsidP="00EF20AA">
            <w:pPr>
              <w:pStyle w:val="TAL"/>
              <w:rPr>
                <w:rFonts w:eastAsia="DengXian"/>
              </w:rPr>
            </w:pPr>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Carbon emission derived by the NWDAF, based on consumer request.</w:t>
            </w:r>
          </w:p>
        </w:tc>
      </w:tr>
      <w:tr w:rsidR="009B4FDD" w14:paraId="4544B2E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315B82" w14:textId="77777777" w:rsidR="009B4FDD" w:rsidRDefault="009B4FDD" w:rsidP="00EF20AA">
            <w:pPr>
              <w:pStyle w:val="TAL"/>
              <w:rPr>
                <w:rFonts w:eastAsia="DengXian"/>
              </w:rPr>
            </w:pPr>
            <w:r>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06378" w14:textId="77777777" w:rsidR="009B4FDD" w:rsidRDefault="009B4FDD" w:rsidP="00EF20AA">
            <w:pPr>
              <w:pStyle w:val="TAL"/>
              <w:rPr>
                <w:rFonts w:eastAsia="DengXian"/>
              </w:rPr>
            </w:pPr>
            <w:r>
              <w:t>Type of the NF instance.</w:t>
            </w:r>
          </w:p>
        </w:tc>
      </w:tr>
      <w:tr w:rsidR="009B4FDD" w14:paraId="4649DCBC"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F121CA0" w14:textId="25FDCA5D" w:rsidR="009B4FDD" w:rsidRDefault="009B4FDD" w:rsidP="00EF20AA">
            <w:pPr>
              <w:pStyle w:val="TAL"/>
              <w:rPr>
                <w:rFonts w:eastAsia="DengXian"/>
              </w:rPr>
            </w:pPr>
            <w:r>
              <w:rPr>
                <w:rFonts w:eastAsia="DengXian"/>
              </w:rPr>
              <w:t>&gt;&gt; energy consumption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4E0FD7E" w14:textId="77777777" w:rsidR="009B4FDD" w:rsidRDefault="009B4FDD" w:rsidP="00EF20AA">
            <w:pPr>
              <w:pStyle w:val="TAL"/>
              <w:rPr>
                <w:rFonts w:eastAsia="DengXian"/>
              </w:rPr>
            </w:pPr>
            <w:r>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t>AOI</w:t>
            </w:r>
            <w:r>
              <w:rPr>
                <w:rFonts w:eastAsia="DengXian"/>
              </w:rPr>
              <w:t>.</w:t>
            </w:r>
          </w:p>
          <w:p w14:paraId="0CAC3A6B" w14:textId="1D6C80F3" w:rsidR="009B4FDD" w:rsidRDefault="009B4FDD" w:rsidP="00EF20AA">
            <w:pPr>
              <w:pStyle w:val="TAL"/>
              <w:rPr>
                <w:rFonts w:eastAsia="DengXian"/>
              </w:rPr>
            </w:pPr>
            <w:r>
              <w:rPr>
                <w:lang w:eastAsia="zh-CN"/>
              </w:rPr>
              <w:t>This information can be a value (e.g. in Wh) or a class (e.g. low, medium, high). (NOTE 2)</w:t>
            </w:r>
          </w:p>
        </w:tc>
      </w:tr>
      <w:tr w:rsidR="009B4FDD" w14:paraId="707D9CB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76AF246" w14:textId="74865FBC" w:rsidR="009B4FDD" w:rsidRDefault="009B4FDD" w:rsidP="00EF20AA">
            <w:pPr>
              <w:pStyle w:val="TAL"/>
              <w:rPr>
                <w:rFonts w:eastAsia="DengXian"/>
              </w:rPr>
            </w:pPr>
            <w:r>
              <w:rPr>
                <w:rFonts w:eastAsia="DengXian"/>
              </w:rPr>
              <w:t>&gt;&gt; energy consumption of renewable energy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49698770" w14:textId="6BB26D6C" w:rsidR="009B4FDD" w:rsidRDefault="009B4FDD" w:rsidP="00EF20AA">
            <w:pPr>
              <w:pStyle w:val="TAL"/>
              <w:rPr>
                <w:rFonts w:eastAsia="DengXian"/>
              </w:rPr>
            </w:pPr>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p>
        </w:tc>
      </w:tr>
      <w:tr w:rsidR="009B4FDD" w14:paraId="3304D45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0EBACF84" w14:textId="7ABEB0B3" w:rsidR="009B4FDD" w:rsidRDefault="009B4FDD" w:rsidP="00EF20AA">
            <w:pPr>
              <w:pStyle w:val="TAL"/>
              <w:rPr>
                <w:rFonts w:eastAsia="DengXian"/>
              </w:rPr>
            </w:pPr>
            <w:r>
              <w:rPr>
                <w:rFonts w:eastAsia="DengXian"/>
              </w:rPr>
              <w:t>&gt;&gt; Carbon emission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3F0AC0A" w14:textId="2FAC10C7" w:rsidR="009B4FDD" w:rsidRDefault="009B4FDD" w:rsidP="00EF20AA">
            <w:pPr>
              <w:pStyle w:val="TAL"/>
              <w:rPr>
                <w:rFonts w:eastAsia="DengXian"/>
              </w:rPr>
            </w:pPr>
            <w:r>
              <w:rPr>
                <w:rFonts w:eastAsia="DengXian"/>
              </w:rPr>
              <w:t>The maximum/ minimum / average / variance of Carbon emission at the consumer required granularity over a period of time, of a</w:t>
            </w:r>
            <w:r>
              <w:t xml:space="preserve"> requested AOI</w:t>
            </w:r>
            <w:r>
              <w:rPr>
                <w:rFonts w:eastAsia="DengXian"/>
              </w:rPr>
              <w:t>,</w:t>
            </w:r>
            <w:r>
              <w:t xml:space="preserve"> </w:t>
            </w:r>
            <w:r>
              <w:rPr>
                <w:rFonts w:eastAsia="DengXian"/>
              </w:rPr>
              <w:t xml:space="preserve">or of a datacentre hosting the NF. </w:t>
            </w:r>
          </w:p>
        </w:tc>
      </w:tr>
      <w:tr w:rsidR="009B4FDD" w14:paraId="38DA866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2614985" w14:textId="0217BCCB" w:rsidR="009B4FDD" w:rsidRDefault="009B4FDD" w:rsidP="00EF20AA">
            <w:pPr>
              <w:pStyle w:val="TAL"/>
              <w:rPr>
                <w:rFonts w:eastAsia="DengXian"/>
              </w:rPr>
            </w:pPr>
            <w:r>
              <w:rPr>
                <w:rFonts w:eastAsia="DengXian"/>
              </w:rPr>
              <w:t>&gt;&gt; energy efficiency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5DA6F3" w14:textId="11EAC119" w:rsidR="009B4FDD" w:rsidRDefault="009B4FDD" w:rsidP="00EF20AA">
            <w:pPr>
              <w:pStyle w:val="TAL"/>
              <w:rPr>
                <w:rFonts w:eastAsia="DengXian"/>
              </w:rPr>
            </w:pPr>
            <w:r>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t xml:space="preserve"> </w:t>
            </w:r>
            <w:r>
              <w:rPr>
                <w:rFonts w:eastAsia="DengXian"/>
              </w:rPr>
              <w:t>requested</w:t>
            </w:r>
            <w:r>
              <w:t xml:space="preserve"> AOI</w:t>
            </w:r>
            <w:r>
              <w:rPr>
                <w:rFonts w:eastAsia="DengXian"/>
              </w:rPr>
              <w:t>,</w:t>
            </w:r>
            <w:r>
              <w:t xml:space="preserve"> </w:t>
            </w:r>
            <w:r>
              <w:rPr>
                <w:rFonts w:eastAsia="DengXian"/>
              </w:rPr>
              <w:t>or of a datacentre hosting the NF.</w:t>
            </w:r>
          </w:p>
        </w:tc>
      </w:tr>
      <w:tr w:rsidR="009B4FDD" w14:paraId="53167D5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ECAE57C" w14:textId="53F0370D" w:rsidR="009B4FDD" w:rsidRDefault="009B4FDD" w:rsidP="00EF20AA">
            <w:pPr>
              <w:pStyle w:val="TAL"/>
              <w:rPr>
                <w:rFonts w:eastAsia="DengXian"/>
              </w:rPr>
            </w:pPr>
            <w:r>
              <w:rPr>
                <w:rFonts w:eastAsia="DengXian"/>
              </w:rPr>
              <w:t>&gt;&gt;</w:t>
            </w:r>
            <w:del w:id="686" w:author="S2-2403457" w:date="2024-03-09T13:23:00Z">
              <w:r w:rsidDel="00E94161">
                <w:rPr>
                  <w:rFonts w:eastAsia="DengXian"/>
                </w:rPr>
                <w:delText xml:space="preserve"> maximum </w:delText>
              </w:r>
            </w:del>
            <w:r>
              <w:rPr>
                <w:rFonts w:eastAsia="DengXian"/>
              </w:rPr>
              <w:t>energy credit (limit) (NOTE</w:t>
            </w:r>
            <w:r w:rsidR="00EF20AA">
              <w:rPr>
                <w:rFonts w:eastAsia="DengXian"/>
              </w:rPr>
              <w:t> </w:t>
            </w:r>
            <w:r>
              <w:rPr>
                <w:rFonts w:eastAsia="DengXian"/>
              </w:rPr>
              <w:t>1</w:t>
            </w:r>
            <w:r w:rsidR="00E34CC9">
              <w:rPr>
                <w:rFonts w:eastAsia="DengXian"/>
              </w:rPr>
              <w:t>)</w:t>
            </w:r>
          </w:p>
        </w:tc>
        <w:tc>
          <w:tcPr>
            <w:tcW w:w="0" w:type="auto"/>
            <w:tcBorders>
              <w:top w:val="single" w:sz="4" w:space="0" w:color="auto"/>
              <w:left w:val="single" w:sz="4" w:space="0" w:color="auto"/>
              <w:bottom w:val="single" w:sz="4" w:space="0" w:color="auto"/>
              <w:right w:val="single" w:sz="4" w:space="0" w:color="auto"/>
            </w:tcBorders>
          </w:tcPr>
          <w:p w14:paraId="144C6DA1" w14:textId="64DBC584" w:rsidR="009B4FDD" w:rsidRDefault="009B4FDD" w:rsidP="00EF20AA">
            <w:pPr>
              <w:pStyle w:val="TAL"/>
              <w:rPr>
                <w:rFonts w:eastAsia="DengXian"/>
              </w:rPr>
            </w:pPr>
            <w:r>
              <w:rPr>
                <w:rFonts w:eastAsia="DengXian"/>
              </w:rPr>
              <w:t xml:space="preserve">The upper bound of energy used by the 5G system to provide services provided to one or more subscribers, e.g. the EC of per service per UE level. </w:t>
            </w:r>
          </w:p>
        </w:tc>
      </w:tr>
      <w:tr w:rsidR="009B4FDD" w14:paraId="6972E32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tcPr>
          <w:p w14:paraId="16680BDE" w14:textId="28AB2DE8" w:rsidR="009B4FDD" w:rsidRDefault="009B4FDD" w:rsidP="00EF20AA">
            <w:pPr>
              <w:pStyle w:val="TAL"/>
              <w:rPr>
                <w:rFonts w:eastAsia="DengXian"/>
              </w:rPr>
            </w:pPr>
            <w:r>
              <w:rPr>
                <w:rFonts w:eastAsia="DengXian"/>
              </w:rPr>
              <w:t xml:space="preserve">&gt;&gt; </w:t>
            </w:r>
            <w:r>
              <w:rPr>
                <w:lang w:eastAsia="zh-CN"/>
              </w:rPr>
              <w:t>NF energy state history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BF0D5" w14:textId="77777777" w:rsidR="009B4FDD" w:rsidRDefault="009B4FDD" w:rsidP="00EF20AA">
            <w:pPr>
              <w:pStyle w:val="TAL"/>
              <w:rPr>
                <w:rFonts w:eastAsia="DengXian"/>
              </w:rPr>
            </w:pPr>
            <w:r>
              <w:rPr>
                <w:lang w:eastAsia="zh-CN"/>
              </w:rPr>
              <w:t>Indicates the statistics of energy state of relevant NF(s). The information might also include information on the time/schedule when the NF instance was observed to be in a specific energy state.</w:t>
            </w:r>
          </w:p>
        </w:tc>
      </w:tr>
      <w:tr w:rsidR="009B4FDD" w14:paraId="24A91D6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C9FBE31" w14:textId="7F14979E" w:rsidR="009B4FDD" w:rsidRDefault="009B4FDD" w:rsidP="00EF20AA">
            <w:pPr>
              <w:pStyle w:val="TAL"/>
              <w:rPr>
                <w:rFonts w:eastAsia="DengXian"/>
              </w:rPr>
            </w:pPr>
            <w:r>
              <w:rPr>
                <w:rFonts w:eastAsia="DengXian"/>
              </w:rPr>
              <w:t>&gt;&gt; traffic volume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D6D497D" w14:textId="2055C478" w:rsidR="009B4FDD" w:rsidRDefault="009B4FDD" w:rsidP="00EF20AA">
            <w:pPr>
              <w:pStyle w:val="TAL"/>
              <w:rPr>
                <w:rFonts w:eastAsia="DengXian"/>
              </w:rPr>
            </w:pPr>
            <w:r>
              <w:rPr>
                <w:rFonts w:eastAsia="DengXian"/>
              </w:rPr>
              <w:t xml:space="preserve">The traffic volume used to derive the statistics of the energy related information at the required granularity, i.e. the energy consumption or energy efficiency. </w:t>
            </w:r>
          </w:p>
        </w:tc>
      </w:tr>
      <w:tr w:rsidR="009B4FDD" w14:paraId="5741E75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6D9957E" w14:textId="604180FA" w:rsidR="009B4FDD" w:rsidRDefault="009B4FDD" w:rsidP="00EF20AA">
            <w:pPr>
              <w:pStyle w:val="TAL"/>
              <w:rPr>
                <w:rFonts w:eastAsia="DengXian"/>
              </w:rPr>
            </w:pPr>
            <w:r>
              <w:rPr>
                <w:rFonts w:eastAsia="DengXian"/>
              </w:rPr>
              <w:t>&gt;&gt; traffic/packet rate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6448C888" w14:textId="77777777" w:rsidR="009B4FDD" w:rsidRDefault="009B4FDD" w:rsidP="00EF20AA">
            <w:pPr>
              <w:pStyle w:val="TAL"/>
              <w:rPr>
                <w:rFonts w:eastAsia="DengXian"/>
              </w:rPr>
            </w:pPr>
            <w:r>
              <w:rPr>
                <w:rFonts w:eastAsia="DengXian"/>
              </w:rPr>
              <w:t xml:space="preserve">The traffic/packet rate associated to the statistics of the energy related information at the required granularity or the traffic/packet rate used to derive the EE and EC. </w:t>
            </w:r>
          </w:p>
        </w:tc>
      </w:tr>
      <w:tr w:rsidR="009B4FDD" w14:paraId="7A521EFB"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55D273" w14:textId="21BA7AF1" w:rsidR="009B4FDD" w:rsidRDefault="009B4FDD" w:rsidP="00EF20AA">
            <w:pPr>
              <w:pStyle w:val="TAL"/>
              <w:rPr>
                <w:rFonts w:eastAsia="DengXian"/>
              </w:rPr>
            </w:pPr>
            <w:r>
              <w:rPr>
                <w:rFonts w:eastAsia="DengXian"/>
              </w:rPr>
              <w:t>&gt;&gt; traffic latency/ packet delay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75773C52" w14:textId="77777777" w:rsidR="009B4FDD" w:rsidRDefault="009B4FDD" w:rsidP="00EF20AA">
            <w:pPr>
              <w:pStyle w:val="TAL"/>
              <w:rPr>
                <w:rFonts w:eastAsia="DengXian"/>
              </w:rPr>
            </w:pPr>
            <w:r>
              <w:rPr>
                <w:rFonts w:eastAsia="DengXian"/>
              </w:rPr>
              <w:t xml:space="preserve">The traffic latency/ packet delay associated to the statistics of the energy related information at the required granularity or the traffic/packet rate used to derive the EE and EC. </w:t>
            </w:r>
          </w:p>
        </w:tc>
      </w:tr>
      <w:tr w:rsidR="009B4FDD" w14:paraId="5D5EFBA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B7B7380" w14:textId="77777777" w:rsidR="009B4FDD" w:rsidRDefault="009B4FDD" w:rsidP="00EF20AA">
            <w:pPr>
              <w:pStyle w:val="TAL"/>
              <w:rPr>
                <w:rFonts w:eastAsia="DengXian"/>
              </w:rPr>
            </w:pPr>
            <w:r>
              <w:rPr>
                <w:rFonts w:eastAsia="DengXian"/>
              </w:rPr>
              <w:t xml:space="preserve">&gt;&gt; </w:t>
            </w:r>
            <w:r>
              <w:rPr>
                <w:lang w:eastAsia="zh-CN"/>
              </w:rPr>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ADA22" w14:textId="77777777" w:rsidR="009B4FDD" w:rsidRDefault="009B4FDD" w:rsidP="00EF20AA">
            <w:pPr>
              <w:pStyle w:val="TAL"/>
              <w:rPr>
                <w:lang w:eastAsia="zh-CN"/>
              </w:rPr>
            </w:pPr>
            <w:r>
              <w:rPr>
                <w:lang w:eastAsia="zh-CN"/>
              </w:rPr>
              <w:t>Indicates the statistics of ratio of CO2eq to the energy consumption by the datacenter hosting the NF.</w:t>
            </w:r>
          </w:p>
        </w:tc>
      </w:tr>
      <w:tr w:rsidR="009B4FDD" w14:paraId="256CBAD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FE92371" w14:textId="77777777" w:rsidR="009B4FDD" w:rsidRDefault="009B4FDD" w:rsidP="00EF20AA">
            <w:pPr>
              <w:pStyle w:val="TAL"/>
              <w:rPr>
                <w:rFonts w:eastAsia="DengXian"/>
                <w:lang w:eastAsia="ja-JP"/>
              </w:rPr>
            </w:pPr>
            <w:r>
              <w:rPr>
                <w:rFonts w:eastAsia="DengXian"/>
              </w:rPr>
              <w:t xml:space="preserve">&gt;&gt; </w:t>
            </w:r>
            <w:r>
              <w:rPr>
                <w:lang w:eastAsia="zh-CN"/>
              </w:rPr>
              <w:t xml:space="preserve">Datacenter energy efficiency ratio </w:t>
            </w:r>
            <w:r>
              <w:t>(1..max)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15D7F" w14:textId="77777777" w:rsidR="009B4FDD" w:rsidRDefault="009B4FDD" w:rsidP="00EF20AA">
            <w:pPr>
              <w:pStyle w:val="TAL"/>
              <w:rPr>
                <w:lang w:eastAsia="zh-CN"/>
              </w:rPr>
            </w:pPr>
            <w:r>
              <w:rPr>
                <w:lang w:eastAsia="zh-CN"/>
              </w:rPr>
              <w:t xml:space="preserve">Indicates the statistics of Datacenter energy efficiency, e.g. it can be the PUE of the datacenter hosting the NF(s) (see </w:t>
            </w:r>
            <w:r>
              <w:rPr>
                <w:rStyle w:val="ui-provider"/>
              </w:rPr>
              <w:t>ETSI TS 105 174-2-2)</w:t>
            </w:r>
            <w:r>
              <w:rPr>
                <w:lang w:eastAsia="zh-CN"/>
              </w:rPr>
              <w:t>.</w:t>
            </w:r>
          </w:p>
        </w:tc>
      </w:tr>
      <w:tr w:rsidR="009B4FDD" w14:paraId="56204D7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57496F13" w14:textId="64C8CEC3" w:rsidR="009B4FDD" w:rsidRDefault="009B4FDD" w:rsidP="00EF20AA">
            <w:pPr>
              <w:pStyle w:val="TAL"/>
              <w:rPr>
                <w:rFonts w:eastAsia="DengXian"/>
                <w:lang w:eastAsia="ja-JP"/>
              </w:rPr>
            </w:pPr>
            <w:r>
              <w:rPr>
                <w:rFonts w:eastAsia="DengXian"/>
              </w:rPr>
              <w:t xml:space="preserve">&gt;&gt; </w:t>
            </w:r>
            <w:r>
              <w:rPr>
                <w:lang w:eastAsia="zh-CN"/>
              </w:rPr>
              <w:t xml:space="preserve">Analytics energy consumption </w:t>
            </w:r>
            <w:r>
              <w:rPr>
                <w:rFonts w:eastAsia="DengXian"/>
              </w:rPr>
              <w:t>(NOTE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70DFC" w14:textId="77777777" w:rsidR="009B4FDD" w:rsidRDefault="009B4FDD" w:rsidP="00EF20AA">
            <w:pPr>
              <w:pStyle w:val="TAL"/>
              <w:rPr>
                <w:rFonts w:eastAsia="DengXian"/>
              </w:rPr>
            </w:pPr>
            <w:r>
              <w:rPr>
                <w:lang w:eastAsia="zh-CN"/>
              </w:rPr>
              <w:t>Indicates the observed energy consumptions derived for this analytics request/subscription.</w:t>
            </w:r>
          </w:p>
        </w:tc>
      </w:tr>
      <w:tr w:rsidR="009B4FDD" w14:paraId="176BFB6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048D507" w14:textId="77777777" w:rsidR="009B4FDD" w:rsidRDefault="009B4FDD" w:rsidP="00EF20AA">
            <w:pPr>
              <w:pStyle w:val="TAL"/>
              <w:rPr>
                <w:rFonts w:eastAsia="DengXian"/>
              </w:rPr>
            </w:pPr>
            <w:r>
              <w:rPr>
                <w:rFonts w:eastAsia="DengXian"/>
              </w:rPr>
              <w:t xml:space="preserve">&gt;&gt; </w:t>
            </w:r>
            <w:r>
              <w:rPr>
                <w:lang w:eastAsia="zh-CN"/>
              </w:rPr>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13E9D" w14:textId="77777777" w:rsidR="009B4FDD" w:rsidRDefault="009B4FDD" w:rsidP="00EF20AA">
            <w:pPr>
              <w:pStyle w:val="TAL"/>
              <w:rPr>
                <w:rFonts w:eastAsia="Yu Mincho"/>
                <w:lang w:eastAsia="zh-CN"/>
              </w:rPr>
            </w:pPr>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p>
        </w:tc>
      </w:tr>
      <w:tr w:rsidR="00E94161" w14:paraId="1E2A819C" w14:textId="77777777" w:rsidTr="003D19E9">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ExChange w:id="687" w:author="S2-2403457" w:date="2024-03-09T13: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Ex>
          </w:tblPrExChange>
        </w:tblPrEx>
        <w:trPr>
          <w:trHeight w:val="567"/>
          <w:ins w:id="688" w:author="S2-2403457" w:date="2024-03-09T13:23:00Z"/>
          <w:trPrChange w:id="689" w:author="S2-2403457" w:date="2024-03-09T13:23:00Z">
            <w:trPr>
              <w:trHeight w:val="567"/>
            </w:trPr>
          </w:trPrChange>
        </w:trPr>
        <w:tc>
          <w:tcPr>
            <w:tcW w:w="0" w:type="auto"/>
            <w:tcBorders>
              <w:top w:val="single" w:sz="4" w:space="0" w:color="auto"/>
              <w:left w:val="single" w:sz="4" w:space="0" w:color="auto"/>
              <w:bottom w:val="single" w:sz="4" w:space="0" w:color="auto"/>
              <w:right w:val="single" w:sz="4" w:space="0" w:color="auto"/>
            </w:tcBorders>
            <w:tcPrChange w:id="690" w:author="S2-2403457" w:date="2024-03-09T13:23:00Z">
              <w:tcPr>
                <w:tcW w:w="0" w:type="auto"/>
                <w:tcBorders>
                  <w:top w:val="single" w:sz="4" w:space="0" w:color="auto"/>
                  <w:left w:val="single" w:sz="4" w:space="0" w:color="auto"/>
                  <w:bottom w:val="single" w:sz="4" w:space="0" w:color="auto"/>
                  <w:right w:val="single" w:sz="4" w:space="0" w:color="auto"/>
                </w:tcBorders>
                <w:vAlign w:val="center"/>
              </w:tcPr>
            </w:tcPrChange>
          </w:tcPr>
          <w:p w14:paraId="36AB3FF2" w14:textId="484AAB8C" w:rsidR="00E94161" w:rsidRDefault="00E94161" w:rsidP="00E94161">
            <w:pPr>
              <w:pStyle w:val="TAL"/>
              <w:rPr>
                <w:ins w:id="691" w:author="S2-2403457" w:date="2024-03-09T13:23:00Z"/>
                <w:rFonts w:eastAsia="DengXian"/>
              </w:rPr>
            </w:pPr>
            <w:ins w:id="692" w:author="S2-2403457" w:date="2024-03-09T13:23:00Z">
              <w:r>
                <w:rPr>
                  <w:rFonts w:ascii="Times New Roman" w:hAnsi="Times New Roman"/>
                  <w:sz w:val="20"/>
                </w:rPr>
                <w:lastRenderedPageBreak/>
                <w:t>Energy Saving recommendation for NG-RAN</w:t>
              </w:r>
            </w:ins>
          </w:p>
        </w:tc>
        <w:tc>
          <w:tcPr>
            <w:tcW w:w="0" w:type="auto"/>
            <w:tcBorders>
              <w:top w:val="single" w:sz="4" w:space="0" w:color="auto"/>
              <w:left w:val="single" w:sz="4" w:space="0" w:color="auto"/>
              <w:bottom w:val="single" w:sz="4" w:space="0" w:color="auto"/>
              <w:right w:val="single" w:sz="4" w:space="0" w:color="auto"/>
            </w:tcBorders>
            <w:tcPrChange w:id="693" w:author="S2-2403457" w:date="2024-03-09T13:23:00Z">
              <w:tcPr>
                <w:tcW w:w="0" w:type="auto"/>
                <w:tcBorders>
                  <w:top w:val="single" w:sz="4" w:space="0" w:color="auto"/>
                  <w:left w:val="single" w:sz="4" w:space="0" w:color="auto"/>
                  <w:bottom w:val="single" w:sz="4" w:space="0" w:color="auto"/>
                  <w:right w:val="single" w:sz="4" w:space="0" w:color="auto"/>
                </w:tcBorders>
                <w:vAlign w:val="center"/>
              </w:tcPr>
            </w:tcPrChange>
          </w:tcPr>
          <w:p w14:paraId="62C0EBFF" w14:textId="73A3E396" w:rsidR="00E94161" w:rsidRDefault="00E94161" w:rsidP="00E94161">
            <w:pPr>
              <w:pStyle w:val="TAL"/>
              <w:rPr>
                <w:ins w:id="694" w:author="S2-2403457" w:date="2024-03-09T13:23:00Z"/>
              </w:rPr>
            </w:pPr>
            <w:ins w:id="695" w:author="S2-2403457" w:date="2024-03-09T13:23:00Z">
              <w:r>
                <w:rPr>
                  <w:rFonts w:ascii="Times New Roman" w:hAnsi="Times New Roman"/>
                  <w:sz w:val="20"/>
                </w:rPr>
                <w:t>Energy Saving recommendation for NG-RAN over Analytics target period</w:t>
              </w:r>
            </w:ins>
          </w:p>
        </w:tc>
      </w:tr>
      <w:tr w:rsidR="00E94161" w14:paraId="73D309DA" w14:textId="77777777" w:rsidTr="003D19E9">
        <w:trPr>
          <w:trHeight w:val="567"/>
          <w:ins w:id="696" w:author="S2-2403457" w:date="2024-03-09T13:23:00Z"/>
        </w:trPr>
        <w:tc>
          <w:tcPr>
            <w:tcW w:w="0" w:type="auto"/>
            <w:tcBorders>
              <w:top w:val="single" w:sz="4" w:space="0" w:color="auto"/>
              <w:left w:val="single" w:sz="4" w:space="0" w:color="auto"/>
              <w:bottom w:val="single" w:sz="4" w:space="0" w:color="auto"/>
              <w:right w:val="single" w:sz="4" w:space="0" w:color="auto"/>
            </w:tcBorders>
          </w:tcPr>
          <w:p w14:paraId="790DBCE5" w14:textId="33DB2C0C" w:rsidR="00E94161" w:rsidRDefault="00E94161" w:rsidP="00E94161">
            <w:pPr>
              <w:pStyle w:val="TAL"/>
              <w:rPr>
                <w:ins w:id="697" w:author="S2-2403457" w:date="2024-03-09T13:23:00Z"/>
                <w:rFonts w:ascii="Times New Roman" w:hAnsi="Times New Roman"/>
                <w:sz w:val="20"/>
              </w:rPr>
            </w:pPr>
            <w:ins w:id="698" w:author="S2-2403457" w:date="2024-03-09T13:23:00Z">
              <w:r>
                <w:rPr>
                  <w:rFonts w:ascii="Times New Roman" w:hAnsi="Times New Roman"/>
                  <w:sz w:val="20"/>
                </w:rPr>
                <w:t>Energy Saving recommendation for 5GC</w:t>
              </w:r>
            </w:ins>
          </w:p>
        </w:tc>
        <w:tc>
          <w:tcPr>
            <w:tcW w:w="0" w:type="auto"/>
            <w:tcBorders>
              <w:top w:val="single" w:sz="4" w:space="0" w:color="auto"/>
              <w:left w:val="single" w:sz="4" w:space="0" w:color="auto"/>
              <w:bottom w:val="single" w:sz="4" w:space="0" w:color="auto"/>
              <w:right w:val="single" w:sz="4" w:space="0" w:color="auto"/>
            </w:tcBorders>
          </w:tcPr>
          <w:p w14:paraId="1F149634" w14:textId="7A358A25" w:rsidR="00E94161" w:rsidRDefault="00E94161" w:rsidP="00E94161">
            <w:pPr>
              <w:pStyle w:val="TAL"/>
              <w:rPr>
                <w:ins w:id="699" w:author="S2-2403457" w:date="2024-03-09T13:23:00Z"/>
                <w:rFonts w:ascii="Times New Roman" w:hAnsi="Times New Roman"/>
                <w:sz w:val="20"/>
              </w:rPr>
            </w:pPr>
            <w:ins w:id="700" w:author="S2-2403457" w:date="2024-03-09T13:23:00Z">
              <w:r>
                <w:rPr>
                  <w:rFonts w:ascii="Times New Roman" w:hAnsi="Times New Roman"/>
                  <w:sz w:val="20"/>
                </w:rPr>
                <w:t>Energy Saving recommendation for 5GC over Analytics target period</w:t>
              </w:r>
            </w:ins>
          </w:p>
        </w:tc>
      </w:tr>
      <w:tr w:rsidR="00E94161" w14:paraId="0BA0DF96" w14:textId="77777777" w:rsidTr="003D19E9">
        <w:trPr>
          <w:trHeight w:val="567"/>
          <w:ins w:id="701" w:author="S2-2403457" w:date="2024-03-09T13:24:00Z"/>
        </w:trPr>
        <w:tc>
          <w:tcPr>
            <w:tcW w:w="0" w:type="auto"/>
            <w:tcBorders>
              <w:top w:val="single" w:sz="4" w:space="0" w:color="auto"/>
              <w:left w:val="single" w:sz="4" w:space="0" w:color="auto"/>
              <w:bottom w:val="single" w:sz="4" w:space="0" w:color="auto"/>
              <w:right w:val="single" w:sz="4" w:space="0" w:color="auto"/>
            </w:tcBorders>
          </w:tcPr>
          <w:p w14:paraId="1425A92D" w14:textId="011BA92E" w:rsidR="00E94161" w:rsidRDefault="00E94161" w:rsidP="00E94161">
            <w:pPr>
              <w:pStyle w:val="TAL"/>
              <w:rPr>
                <w:ins w:id="702" w:author="S2-2403457" w:date="2024-03-09T13:24:00Z"/>
                <w:rFonts w:ascii="Times New Roman" w:hAnsi="Times New Roman"/>
                <w:sz w:val="20"/>
              </w:rPr>
            </w:pPr>
            <w:ins w:id="703" w:author="S2-2403457" w:date="2024-03-09T13:24:00Z">
              <w:r>
                <w:rPr>
                  <w:rFonts w:ascii="Times New Roman" w:hAnsi="Times New Roman"/>
                  <w:sz w:val="20"/>
                </w:rPr>
                <w:t>Traffic load trend for cells</w:t>
              </w:r>
            </w:ins>
          </w:p>
        </w:tc>
        <w:tc>
          <w:tcPr>
            <w:tcW w:w="0" w:type="auto"/>
            <w:tcBorders>
              <w:top w:val="single" w:sz="4" w:space="0" w:color="auto"/>
              <w:left w:val="single" w:sz="4" w:space="0" w:color="auto"/>
              <w:bottom w:val="single" w:sz="4" w:space="0" w:color="auto"/>
              <w:right w:val="single" w:sz="4" w:space="0" w:color="auto"/>
            </w:tcBorders>
          </w:tcPr>
          <w:p w14:paraId="03D7DF5F" w14:textId="1D3605CE" w:rsidR="00E94161" w:rsidRDefault="00E94161" w:rsidP="00E94161">
            <w:pPr>
              <w:pStyle w:val="TAL"/>
              <w:rPr>
                <w:ins w:id="704" w:author="S2-2403457" w:date="2024-03-09T13:24:00Z"/>
                <w:rFonts w:ascii="Times New Roman" w:hAnsi="Times New Roman"/>
                <w:sz w:val="20"/>
              </w:rPr>
            </w:pPr>
            <w:ins w:id="705" w:author="S2-2403457" w:date="2024-03-09T13:24:00Z">
              <w:r>
                <w:rPr>
                  <w:rFonts w:ascii="Times New Roman" w:hAnsi="Times New Roman"/>
                  <w:sz w:val="20"/>
                </w:rPr>
                <w:t>Traffic load trend of certain cells over the Analytics target period</w:t>
              </w:r>
            </w:ins>
          </w:p>
        </w:tc>
      </w:tr>
      <w:tr w:rsidR="00E94161" w14:paraId="6D0ACE61" w14:textId="77777777" w:rsidTr="003D19E9">
        <w:trPr>
          <w:trHeight w:val="567"/>
          <w:ins w:id="706" w:author="S2-2403457" w:date="2024-03-09T13:24:00Z"/>
        </w:trPr>
        <w:tc>
          <w:tcPr>
            <w:tcW w:w="0" w:type="auto"/>
            <w:tcBorders>
              <w:top w:val="single" w:sz="4" w:space="0" w:color="auto"/>
              <w:left w:val="single" w:sz="4" w:space="0" w:color="auto"/>
              <w:bottom w:val="single" w:sz="4" w:space="0" w:color="auto"/>
              <w:right w:val="single" w:sz="4" w:space="0" w:color="auto"/>
            </w:tcBorders>
          </w:tcPr>
          <w:p w14:paraId="4B9FFC1A" w14:textId="704F2A42" w:rsidR="00E94161" w:rsidRDefault="00E94161" w:rsidP="00E94161">
            <w:pPr>
              <w:pStyle w:val="TAL"/>
              <w:rPr>
                <w:ins w:id="707" w:author="S2-2403457" w:date="2024-03-09T13:24:00Z"/>
                <w:rFonts w:ascii="Times New Roman" w:hAnsi="Times New Roman"/>
                <w:sz w:val="20"/>
              </w:rPr>
            </w:pPr>
            <w:ins w:id="708" w:author="S2-2403457" w:date="2024-03-09T13:24:00Z">
              <w:r>
                <w:rPr>
                  <w:rFonts w:ascii="Times New Roman" w:hAnsi="Times New Roman"/>
                  <w:sz w:val="20"/>
                </w:rPr>
                <w:t>NF energy saving level</w:t>
              </w:r>
            </w:ins>
          </w:p>
        </w:tc>
        <w:tc>
          <w:tcPr>
            <w:tcW w:w="0" w:type="auto"/>
            <w:tcBorders>
              <w:top w:val="single" w:sz="4" w:space="0" w:color="auto"/>
              <w:left w:val="single" w:sz="4" w:space="0" w:color="auto"/>
              <w:bottom w:val="single" w:sz="4" w:space="0" w:color="auto"/>
              <w:right w:val="single" w:sz="4" w:space="0" w:color="auto"/>
            </w:tcBorders>
          </w:tcPr>
          <w:p w14:paraId="539743A4" w14:textId="281519F8" w:rsidR="00E94161" w:rsidRDefault="00E94161" w:rsidP="00E94161">
            <w:pPr>
              <w:pStyle w:val="TAL"/>
              <w:rPr>
                <w:ins w:id="709" w:author="S2-2403457" w:date="2024-03-09T13:24:00Z"/>
                <w:rFonts w:ascii="Times New Roman" w:hAnsi="Times New Roman"/>
                <w:sz w:val="20"/>
              </w:rPr>
            </w:pPr>
            <w:ins w:id="710" w:author="S2-2403457" w:date="2024-03-09T13:24:00Z">
              <w:r>
                <w:rPr>
                  <w:rFonts w:ascii="Times New Roman" w:hAnsi="Times New Roman"/>
                  <w:sz w:val="20"/>
                </w:rPr>
                <w:t>The energy saving status of the NF over the Analytics target period, expressed as a percentage of time per status value (low, medium, high)</w:t>
              </w:r>
            </w:ins>
          </w:p>
        </w:tc>
      </w:tr>
      <w:tr w:rsidR="009B4FDD" w14:paraId="583BFF6C"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24988DB0" w14:textId="5ACECC18"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1:</w:t>
            </w:r>
            <w:r w:rsidRPr="00EF20AA">
              <w:rPr>
                <w:rFonts w:eastAsia="DengXian"/>
              </w:rPr>
              <w:tab/>
              <w:t xml:space="preserve">Analytics subset that can be used in </w:t>
            </w:r>
            <w:r w:rsidR="00E37973" w:rsidRPr="00EF20AA">
              <w:rPr>
                <w:rFonts w:eastAsia="DengXian"/>
              </w:rPr>
              <w:t>"</w:t>
            </w:r>
            <w:r w:rsidRPr="00EF20AA">
              <w:rPr>
                <w:rFonts w:eastAsia="DengXian"/>
              </w:rPr>
              <w:t>list of analytics subsets that are requested</w:t>
            </w:r>
            <w:r w:rsidR="00E37973" w:rsidRPr="00EF20AA">
              <w:rPr>
                <w:rFonts w:eastAsia="DengXian"/>
              </w:rPr>
              <w:t>"</w:t>
            </w:r>
            <w:r w:rsidRPr="00EF20AA">
              <w:rPr>
                <w:rFonts w:eastAsia="DengXian"/>
              </w:rPr>
              <w:t xml:space="preserve">, </w:t>
            </w:r>
            <w:r w:rsidR="00E37973" w:rsidRPr="00EF20AA">
              <w:rPr>
                <w:rFonts w:eastAsia="DengXian"/>
              </w:rPr>
              <w:t>"</w:t>
            </w:r>
            <w:r w:rsidRPr="00EF20AA">
              <w:rPr>
                <w:rFonts w:eastAsia="DengXian"/>
              </w:rPr>
              <w:t>Preferred level of accuracy per analytics subset</w:t>
            </w:r>
            <w:r w:rsidR="00E37973" w:rsidRPr="00EF20AA">
              <w:rPr>
                <w:rFonts w:eastAsia="DengXian"/>
              </w:rPr>
              <w:t>"</w:t>
            </w:r>
            <w:r w:rsidRPr="00EF20AA">
              <w:rPr>
                <w:rFonts w:eastAsia="DengXian"/>
              </w:rPr>
              <w:t xml:space="preserve"> and </w:t>
            </w:r>
            <w:r w:rsidR="00E37973" w:rsidRPr="00EF20AA">
              <w:rPr>
                <w:rFonts w:eastAsia="DengXian"/>
              </w:rPr>
              <w:t>"</w:t>
            </w:r>
            <w:r w:rsidRPr="00EF20AA">
              <w:rPr>
                <w:rFonts w:eastAsia="DengXian"/>
              </w:rPr>
              <w:t>Reporting Thresholds</w:t>
            </w:r>
            <w:r w:rsidR="00E37973" w:rsidRPr="00EF20AA">
              <w:rPr>
                <w:rFonts w:eastAsia="DengXian"/>
              </w:rPr>
              <w:t>"</w:t>
            </w:r>
            <w:r w:rsidRPr="00EF20AA">
              <w:rPr>
                <w:rFonts w:eastAsia="DengXian"/>
              </w:rPr>
              <w:t>.</w:t>
            </w:r>
          </w:p>
          <w:p w14:paraId="0B8068AA" w14:textId="03045528"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2:</w:t>
            </w:r>
            <w:r w:rsidR="00EF20AA" w:rsidRPr="00EF20AA">
              <w:rPr>
                <w:rFonts w:eastAsia="DengXian"/>
              </w:rPr>
              <w:tab/>
            </w:r>
            <w:r w:rsidRPr="00EF20AA">
              <w:t>The operator can define the range of energy consumption corresponding to each class of energy.</w:t>
            </w:r>
          </w:p>
        </w:tc>
      </w:tr>
    </w:tbl>
    <w:p w14:paraId="197DF98B" w14:textId="77777777" w:rsidR="009B4FDD" w:rsidRDefault="009B4FDD" w:rsidP="00EF20AA">
      <w:pPr>
        <w:rPr>
          <w:ins w:id="711" w:author="S2-2403457" w:date="2024-03-09T13:24:00Z"/>
        </w:rPr>
      </w:pPr>
    </w:p>
    <w:p w14:paraId="3255D5F9" w14:textId="77777777" w:rsidR="00E94161" w:rsidRDefault="00E94161" w:rsidP="00E94161">
      <w:pPr>
        <w:pStyle w:val="EditorsNote"/>
        <w:rPr>
          <w:ins w:id="712" w:author="S2-2403457" w:date="2024-03-09T13:24:00Z"/>
        </w:rPr>
      </w:pPr>
      <w:ins w:id="713" w:author="S2-2403457" w:date="2024-03-09T13:24:00Z">
        <w:r w:rsidRPr="00E94161">
          <w:rPr>
            <w:rPrChange w:id="714" w:author="S2-2403457" w:date="2024-03-09T13:24:00Z">
              <w:rPr>
                <w:highlight w:val="darkGray"/>
              </w:rPr>
            </w:rPrChange>
          </w:rPr>
          <w:t>Editor’s Note: Whether the Energy Savings recommendations provided by OAM is required as output of Energy Information analytics is for FFS.</w:t>
        </w:r>
      </w:ins>
    </w:p>
    <w:p w14:paraId="1162485A" w14:textId="77777777" w:rsidR="00E94161" w:rsidRDefault="00E94161" w:rsidP="00EF20AA"/>
    <w:p w14:paraId="10C2BEE2" w14:textId="58DE0E84" w:rsidR="009B4FDD" w:rsidRPr="00B2058B" w:rsidRDefault="009B4FDD" w:rsidP="00EF20AA">
      <w:pPr>
        <w:pStyle w:val="TH"/>
        <w:rPr>
          <w:rFonts w:eastAsia="PMingLiU"/>
          <w:lang w:val="en-US" w:eastAsia="zh-TW"/>
        </w:rPr>
      </w:pPr>
      <w:r w:rsidRPr="00B2058B">
        <w:rPr>
          <w:rFonts w:eastAsia="PMingLiU"/>
          <w:lang w:val="en-US" w:eastAsia="zh-TW"/>
        </w:rPr>
        <w:t xml:space="preserve">Table 6.12.2.3-2: </w:t>
      </w:r>
      <w:r w:rsidR="00EF20AA" w:rsidRPr="00B2058B">
        <w:rPr>
          <w:rFonts w:eastAsia="PMingLiU"/>
          <w:lang w:val="en-US" w:eastAsia="zh-TW"/>
        </w:rPr>
        <w:t xml:space="preserve">Predictions </w:t>
      </w:r>
      <w:r w:rsidRPr="00B2058B">
        <w:rPr>
          <w:rFonts w:eastAsia="PMingLiU"/>
          <w:lang w:val="en-US" w:eastAsia="zh-TW"/>
        </w:rPr>
        <w:t xml:space="preserve">of the output analytics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301"/>
        <w:gridCol w:w="6330"/>
        <w:tblGridChange w:id="715">
          <w:tblGrid>
            <w:gridCol w:w="3301"/>
            <w:gridCol w:w="6330"/>
          </w:tblGrid>
        </w:tblGridChange>
      </w:tblGrid>
      <w:tr w:rsidR="009B4FDD" w14:paraId="33E512DE" w14:textId="77777777" w:rsidTr="00B2058B">
        <w:trPr>
          <w:trHeight w:val="323"/>
        </w:trPr>
        <w:tc>
          <w:tcPr>
            <w:tcW w:w="0" w:type="auto"/>
            <w:tcBorders>
              <w:top w:val="single" w:sz="4" w:space="0" w:color="auto"/>
              <w:left w:val="single" w:sz="4" w:space="0" w:color="auto"/>
              <w:bottom w:val="single" w:sz="4" w:space="0" w:color="auto"/>
              <w:right w:val="single" w:sz="4" w:space="0" w:color="auto"/>
            </w:tcBorders>
            <w:hideMark/>
          </w:tcPr>
          <w:p w14:paraId="1A21A61E" w14:textId="77777777" w:rsidR="009B4FDD" w:rsidRDefault="009B4FDD">
            <w:pPr>
              <w:rPr>
                <w:rFonts w:eastAsia="DengXian"/>
                <w:b/>
              </w:rPr>
            </w:pPr>
            <w:r>
              <w:rPr>
                <w:rFonts w:eastAsia="DengXian"/>
                <w:b/>
              </w:rPr>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7EE815A" w14:textId="77777777" w:rsidR="009B4FDD" w:rsidRDefault="009B4FDD">
            <w:pPr>
              <w:rPr>
                <w:rFonts w:eastAsia="DengXian"/>
                <w:b/>
              </w:rPr>
            </w:pPr>
            <w:r>
              <w:rPr>
                <w:rFonts w:eastAsia="DengXian"/>
                <w:b/>
              </w:rPr>
              <w:t>Description</w:t>
            </w:r>
          </w:p>
        </w:tc>
      </w:tr>
      <w:tr w:rsidR="009B4FDD" w14:paraId="3C15E36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C20D01D" w14:textId="4B7CD64E" w:rsidR="009B4FDD" w:rsidRDefault="009B4FDD" w:rsidP="00EF20AA">
            <w:pPr>
              <w:pStyle w:val="TAL"/>
              <w:rPr>
                <w:rFonts w:eastAsia="DengXian"/>
              </w:rPr>
            </w:pPr>
            <w:r>
              <w:rPr>
                <w:rFonts w:eastAsia="DengXian"/>
              </w:rPr>
              <w:lastRenderedPageBreak/>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31DCACF2" w14:textId="77777777" w:rsidR="009B4FDD" w:rsidRDefault="009B4FDD" w:rsidP="00EF20AA">
            <w:pPr>
              <w:pStyle w:val="TAL"/>
              <w:rPr>
                <w:rFonts w:eastAsia="DengXian"/>
              </w:rPr>
            </w:pPr>
            <w:r>
              <w:rPr>
                <w:rFonts w:eastAsia="DengXian"/>
              </w:rPr>
              <w:t>Predictions during the Analytics target period in the consumer request.</w:t>
            </w:r>
          </w:p>
          <w:p w14:paraId="79E39388" w14:textId="77777777" w:rsidR="009B4FDD" w:rsidRDefault="009B4FDD" w:rsidP="00EF20AA">
            <w:pPr>
              <w:pStyle w:val="TAL"/>
              <w:rPr>
                <w:rFonts w:eastAsia="DengXian"/>
              </w:rPr>
            </w:pPr>
            <w:r>
              <w:rPr>
                <w:rFonts w:eastAsia="DengXian"/>
              </w:rPr>
              <w:t xml:space="preserve">The energy-related information includes predictions of maximum, minimum, </w:t>
            </w:r>
            <w:r>
              <w:t>variance</w:t>
            </w:r>
            <w:r>
              <w:rPr>
                <w:rFonts w:eastAsia="DengXian"/>
              </w:rPr>
              <w:t xml:space="preserve"> or average value of energy consumption and energy efficiency at the consumer required granularity over the time slot(s). </w:t>
            </w:r>
          </w:p>
          <w:p w14:paraId="4D366D8F" w14:textId="593618C9" w:rsidR="009B4FDD" w:rsidRDefault="009B4FDD" w:rsidP="00EF20AA">
            <w:pPr>
              <w:pStyle w:val="TAL"/>
              <w:rPr>
                <w:rFonts w:eastAsia="DengXian"/>
              </w:rPr>
            </w:pPr>
            <w:r>
              <w:rPr>
                <w:rFonts w:eastAsia="DengXian"/>
              </w:rPr>
              <w:t>The energy consumption includes the EC of renewable energy.</w:t>
            </w:r>
          </w:p>
        </w:tc>
      </w:tr>
      <w:tr w:rsidR="009B4FDD" w14:paraId="51DF8B8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2EC21288" w14:textId="77777777" w:rsidR="009B4FDD" w:rsidRDefault="009B4FDD" w:rsidP="00EF20AA">
            <w:pPr>
              <w:pStyle w:val="TAL"/>
              <w:rPr>
                <w:rFonts w:eastAsia="DengXian"/>
              </w:rPr>
            </w:pPr>
            <w:r>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664DA7A6" w14:textId="77777777" w:rsidR="009B4FDD" w:rsidRDefault="009B4FDD" w:rsidP="00EF20AA">
            <w:pPr>
              <w:pStyle w:val="TAL"/>
              <w:rPr>
                <w:rFonts w:eastAsia="DengXian"/>
              </w:rPr>
            </w:pPr>
            <w:r>
              <w:rPr>
                <w:rFonts w:eastAsia="DengXian"/>
              </w:rPr>
              <w:t>List of time slots within the Analytics target period.</w:t>
            </w:r>
          </w:p>
          <w:p w14:paraId="4C2566A4" w14:textId="3897A5DC" w:rsidR="009B4FDD" w:rsidRDefault="009B4FDD" w:rsidP="00EF20AA">
            <w:pPr>
              <w:pStyle w:val="TAL"/>
              <w:rPr>
                <w:rFonts w:eastAsia="DengXian"/>
              </w:rPr>
            </w:pPr>
            <w:r>
              <w:rPr>
                <w:rFonts w:eastAsia="DengXian"/>
              </w:rPr>
              <w:t>The time slots of within which the predictions of energy-related information is provided.</w:t>
            </w:r>
          </w:p>
        </w:tc>
      </w:tr>
      <w:tr w:rsidR="009B4FDD" w14:paraId="0A3E984A" w14:textId="77777777" w:rsidTr="00B2058B">
        <w:trPr>
          <w:trHeight w:val="405"/>
        </w:trPr>
        <w:tc>
          <w:tcPr>
            <w:tcW w:w="0" w:type="auto"/>
            <w:tcBorders>
              <w:top w:val="single" w:sz="4" w:space="0" w:color="auto"/>
              <w:left w:val="single" w:sz="4" w:space="0" w:color="auto"/>
              <w:bottom w:val="single" w:sz="4" w:space="0" w:color="auto"/>
              <w:right w:val="single" w:sz="4" w:space="0" w:color="auto"/>
            </w:tcBorders>
            <w:hideMark/>
          </w:tcPr>
          <w:p w14:paraId="07F88DBE" w14:textId="77777777" w:rsidR="009B4FDD" w:rsidRDefault="009B4FDD" w:rsidP="00EF20AA">
            <w:pPr>
              <w:pStyle w:val="TAL"/>
              <w:rPr>
                <w:rFonts w:eastAsia="DengXian"/>
              </w:rPr>
            </w:pPr>
            <w:r>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65626160" w14:textId="77777777" w:rsidR="009B4FDD" w:rsidRDefault="009B4FDD" w:rsidP="00EF20AA">
            <w:pPr>
              <w:pStyle w:val="TAL"/>
              <w:rPr>
                <w:rFonts w:eastAsia="DengXian"/>
              </w:rPr>
            </w:pPr>
            <w:r>
              <w:rPr>
                <w:rFonts w:eastAsia="DengXian"/>
              </w:rPr>
              <w:t>Time slot start within the Analytics target period.</w:t>
            </w:r>
          </w:p>
        </w:tc>
      </w:tr>
      <w:tr w:rsidR="009B4FDD" w14:paraId="7FF166E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E64FE64" w14:textId="77777777" w:rsidR="009B4FDD" w:rsidRDefault="009B4FDD" w:rsidP="00EF20AA">
            <w:pPr>
              <w:pStyle w:val="TAL"/>
              <w:rPr>
                <w:rFonts w:eastAsia="DengXian"/>
              </w:rPr>
            </w:pPr>
            <w:r>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237FFBF3" w14:textId="77777777" w:rsidR="009B4FDD" w:rsidRDefault="009B4FDD" w:rsidP="00EF20AA">
            <w:pPr>
              <w:pStyle w:val="TAL"/>
              <w:rPr>
                <w:rFonts w:eastAsia="DengXian"/>
              </w:rPr>
            </w:pPr>
            <w:r>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B058CA6" w14:textId="77777777" w:rsidR="009B4FDD" w:rsidRDefault="009B4FDD" w:rsidP="00EF20AA">
            <w:pPr>
              <w:pStyle w:val="TAL"/>
              <w:rPr>
                <w:rFonts w:eastAsia="DengXian"/>
              </w:rPr>
            </w:pPr>
            <w:r>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4EF1A953" w14:textId="67CAC2BA" w:rsidR="009B4FDD" w:rsidRDefault="009B4FDD" w:rsidP="00EF20AA">
            <w:pPr>
              <w:pStyle w:val="TAL"/>
              <w:rPr>
                <w:rFonts w:eastAsia="DengXian"/>
              </w:rPr>
            </w:pPr>
            <w:r>
              <w:rPr>
                <w:rFonts w:eastAsia="DengXian"/>
              </w:rPr>
              <w:t xml:space="preserve">Identifiers of the one or more </w:t>
            </w:r>
            <w:r>
              <w:rPr>
                <w:rFonts w:eastAsia="SimSun"/>
              </w:rPr>
              <w:t xml:space="preserve">applications in use during the time slot within which the EE, EC and the </w:t>
            </w:r>
            <w:r>
              <w:rPr>
                <w:rFonts w:eastAsia="DengXian"/>
              </w:rPr>
              <w:t>Carbon emission</w:t>
            </w:r>
            <w:r>
              <w:rPr>
                <w:rFonts w:eastAsia="SimSun"/>
              </w:rPr>
              <w:t>.</w:t>
            </w:r>
          </w:p>
        </w:tc>
      </w:tr>
      <w:tr w:rsidR="009B4FDD" w14:paraId="3A3C749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326484CE" w14:textId="77777777" w:rsidR="009B4FDD" w:rsidRDefault="009B4FDD" w:rsidP="00EF20AA">
            <w:pPr>
              <w:pStyle w:val="TAL"/>
              <w:rPr>
                <w:rFonts w:eastAsia="DengXian"/>
              </w:rPr>
            </w:pPr>
            <w:r>
              <w:rPr>
                <w:rFonts w:eastAsia="DengXian"/>
              </w:rPr>
              <w:t xml:space="preserve">&gt;&gt; Identifiers (i.e. S-NSSAI/ </w:t>
            </w:r>
            <w:r>
              <w:t>NSI ID,</w:t>
            </w:r>
            <w:r>
              <w:rPr>
                <w:rFonts w:eastAsia="DengXian"/>
              </w:rPr>
              <w:t xml:space="preserve"> NF ID/ NF Set ID, gNB ID, PLMN ID,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547B01F" w14:textId="16B5830E" w:rsidR="009B4FDD" w:rsidRDefault="009B4FDD" w:rsidP="00EF20AA">
            <w:pPr>
              <w:pStyle w:val="TAL"/>
              <w:rPr>
                <w:rFonts w:eastAsia="DengXian"/>
              </w:rPr>
            </w:pPr>
            <w:r>
              <w:rPr>
                <w:rFonts w:eastAsia="DengXian"/>
              </w:rPr>
              <w:t xml:space="preserve">Identifiers of slice or slice instance/NF instance or NF set/ RAN node/5GC/PDU session/QoS flow/UE that correspond to the EE, EC and </w:t>
            </w:r>
            <w:r>
              <w:rPr>
                <w:rFonts w:eastAsia="SimSun"/>
              </w:rPr>
              <w:t xml:space="preserve">the </w:t>
            </w:r>
            <w:r>
              <w:rPr>
                <w:rFonts w:eastAsia="DengXian"/>
              </w:rPr>
              <w:t>Carbon emission derived by the NWDAF, based on consumer request.</w:t>
            </w:r>
          </w:p>
        </w:tc>
      </w:tr>
      <w:tr w:rsidR="009B4FDD" w14:paraId="6B5895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C50E0AD" w14:textId="77777777" w:rsidR="009B4FDD" w:rsidRDefault="009B4FDD" w:rsidP="00EF20AA">
            <w:pPr>
              <w:pStyle w:val="TAL"/>
              <w:rPr>
                <w:rFonts w:eastAsia="DengXian"/>
              </w:rPr>
            </w:pPr>
            <w:r>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82C4F" w14:textId="77777777" w:rsidR="009B4FDD" w:rsidRDefault="009B4FDD" w:rsidP="00EF20AA">
            <w:pPr>
              <w:pStyle w:val="TAL"/>
              <w:rPr>
                <w:rFonts w:eastAsia="DengXian"/>
              </w:rPr>
            </w:pPr>
            <w:r>
              <w:t>Type of the NF instance.</w:t>
            </w:r>
          </w:p>
        </w:tc>
      </w:tr>
      <w:tr w:rsidR="009B4FDD" w14:paraId="4CD5F63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F6BCD0E" w14:textId="075759DC" w:rsidR="009B4FDD" w:rsidRDefault="009B4FDD" w:rsidP="00EF20AA">
            <w:pPr>
              <w:pStyle w:val="TAL"/>
              <w:rPr>
                <w:rFonts w:eastAsia="DengXian"/>
              </w:rPr>
            </w:pPr>
            <w:r>
              <w:rPr>
                <w:rFonts w:eastAsia="DengXian"/>
              </w:rPr>
              <w:t>&gt;&gt; energy consumption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65A6A013" w14:textId="77777777" w:rsidR="009B4FDD" w:rsidRDefault="009B4FDD" w:rsidP="00EF20AA">
            <w:pPr>
              <w:pStyle w:val="TAL"/>
              <w:rPr>
                <w:rFonts w:eastAsia="DengXian"/>
              </w:rPr>
            </w:pPr>
            <w:r>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t>AOI</w:t>
            </w:r>
            <w:r>
              <w:rPr>
                <w:rFonts w:eastAsia="DengXian"/>
              </w:rPr>
              <w:t>.</w:t>
            </w:r>
          </w:p>
          <w:p w14:paraId="797306BA" w14:textId="62ACD52A" w:rsidR="009B4FDD" w:rsidRDefault="009B4FDD" w:rsidP="00EF20AA">
            <w:pPr>
              <w:pStyle w:val="TAL"/>
              <w:rPr>
                <w:rFonts w:eastAsia="DengXian"/>
              </w:rPr>
            </w:pPr>
            <w:r>
              <w:rPr>
                <w:lang w:eastAsia="zh-CN"/>
              </w:rPr>
              <w:t>This information can be a value (e.g. in Wh) or a class (e.g. low, medium, high). (NOTE 2)</w:t>
            </w:r>
          </w:p>
        </w:tc>
      </w:tr>
      <w:tr w:rsidR="009B4FDD" w14:paraId="58BBD2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5FC3AB1" w14:textId="5267B529" w:rsidR="009B4FDD" w:rsidRDefault="009B4FDD" w:rsidP="00EF20AA">
            <w:pPr>
              <w:pStyle w:val="TAL"/>
              <w:rPr>
                <w:rFonts w:eastAsia="DengXian"/>
              </w:rPr>
            </w:pPr>
            <w:r>
              <w:rPr>
                <w:rFonts w:eastAsia="DengXian"/>
              </w:rPr>
              <w:t>&gt;&gt; energy consumption of renewable energy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0D6AE40F" w14:textId="3B53ABB8" w:rsidR="009B4FDD" w:rsidRDefault="009B4FDD" w:rsidP="00EF20AA">
            <w:pPr>
              <w:pStyle w:val="TAL"/>
              <w:rPr>
                <w:rFonts w:eastAsia="DengXian"/>
              </w:rPr>
            </w:pPr>
            <w:r>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t>AOI</w:t>
            </w:r>
            <w:r>
              <w:rPr>
                <w:rFonts w:eastAsia="DengXian"/>
              </w:rPr>
              <w:t>.</w:t>
            </w:r>
          </w:p>
        </w:tc>
      </w:tr>
      <w:tr w:rsidR="009B4FDD" w14:paraId="53AF3E5A" w14:textId="77777777" w:rsidTr="00B2058B">
        <w:trPr>
          <w:trHeight w:val="841"/>
        </w:trPr>
        <w:tc>
          <w:tcPr>
            <w:tcW w:w="0" w:type="auto"/>
            <w:tcBorders>
              <w:top w:val="single" w:sz="4" w:space="0" w:color="auto"/>
              <w:left w:val="single" w:sz="4" w:space="0" w:color="auto"/>
              <w:bottom w:val="single" w:sz="4" w:space="0" w:color="auto"/>
              <w:right w:val="single" w:sz="4" w:space="0" w:color="auto"/>
            </w:tcBorders>
          </w:tcPr>
          <w:p w14:paraId="093C4E5B" w14:textId="4C66B7EB" w:rsidR="009B4FDD" w:rsidRDefault="009B4FDD" w:rsidP="00EF20AA">
            <w:pPr>
              <w:pStyle w:val="TAL"/>
              <w:rPr>
                <w:rFonts w:eastAsia="DengXian"/>
              </w:rPr>
            </w:pPr>
            <w:r>
              <w:rPr>
                <w:rFonts w:eastAsia="DengXian"/>
              </w:rPr>
              <w:t>&gt;&gt; Carbon emission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55F28398" w14:textId="6BE42FDD" w:rsidR="009B4FDD" w:rsidRDefault="009B4FDD" w:rsidP="00EF20AA">
            <w:pPr>
              <w:pStyle w:val="TAL"/>
              <w:rPr>
                <w:rFonts w:eastAsia="DengXian"/>
              </w:rPr>
            </w:pPr>
            <w:r>
              <w:rPr>
                <w:rFonts w:eastAsia="DengXian"/>
              </w:rPr>
              <w:t xml:space="preserve">The maximum/ minimum / average / variance of Carbon emission at the consumer required granularity over a period of time, of a requested </w:t>
            </w:r>
            <w:r>
              <w:t>AOI</w:t>
            </w:r>
            <w:r>
              <w:rPr>
                <w:rFonts w:eastAsia="DengXian"/>
              </w:rPr>
              <w:t>,</w:t>
            </w:r>
            <w:r>
              <w:t xml:space="preserve"> </w:t>
            </w:r>
            <w:r>
              <w:rPr>
                <w:rFonts w:eastAsia="DengXian"/>
              </w:rPr>
              <w:t>or of a datacentre hosting the NF.</w:t>
            </w:r>
          </w:p>
        </w:tc>
      </w:tr>
      <w:tr w:rsidR="009B4FDD" w14:paraId="2E7DD309" w14:textId="77777777" w:rsidTr="00B2058B">
        <w:trPr>
          <w:trHeight w:val="1192"/>
        </w:trPr>
        <w:tc>
          <w:tcPr>
            <w:tcW w:w="0" w:type="auto"/>
            <w:tcBorders>
              <w:top w:val="single" w:sz="4" w:space="0" w:color="auto"/>
              <w:left w:val="single" w:sz="4" w:space="0" w:color="auto"/>
              <w:bottom w:val="single" w:sz="4" w:space="0" w:color="auto"/>
              <w:right w:val="single" w:sz="4" w:space="0" w:color="auto"/>
            </w:tcBorders>
          </w:tcPr>
          <w:p w14:paraId="34166278" w14:textId="76B0C812" w:rsidR="009B4FDD" w:rsidRDefault="009B4FDD" w:rsidP="00EF20AA">
            <w:pPr>
              <w:pStyle w:val="TAL"/>
              <w:rPr>
                <w:rFonts w:eastAsia="DengXian"/>
              </w:rPr>
            </w:pPr>
            <w:r>
              <w:rPr>
                <w:rFonts w:eastAsia="DengXian"/>
              </w:rPr>
              <w:t>&gt;&gt; energy efficiency at required granularities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015C6F1" w14:textId="71067118" w:rsidR="009B4FDD" w:rsidRDefault="009B4FDD" w:rsidP="00EF20AA">
            <w:pPr>
              <w:pStyle w:val="TAL"/>
              <w:rPr>
                <w:rFonts w:eastAsia="DengXian"/>
              </w:rPr>
            </w:pPr>
            <w:r>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t>AOI</w:t>
            </w:r>
            <w:r>
              <w:rPr>
                <w:rFonts w:eastAsia="DengXian"/>
              </w:rPr>
              <w:t>,</w:t>
            </w:r>
            <w:r>
              <w:t xml:space="preserve"> </w:t>
            </w:r>
            <w:r>
              <w:rPr>
                <w:rFonts w:eastAsia="DengXian"/>
              </w:rPr>
              <w:t>or of a datacentre hosting the NF.</w:t>
            </w:r>
          </w:p>
        </w:tc>
      </w:tr>
      <w:tr w:rsidR="009B4FDD" w14:paraId="6078BA81" w14:textId="77777777" w:rsidTr="00B2058B">
        <w:trPr>
          <w:trHeight w:val="714"/>
        </w:trPr>
        <w:tc>
          <w:tcPr>
            <w:tcW w:w="0" w:type="auto"/>
            <w:tcBorders>
              <w:top w:val="single" w:sz="4" w:space="0" w:color="auto"/>
              <w:left w:val="single" w:sz="4" w:space="0" w:color="auto"/>
              <w:bottom w:val="single" w:sz="4" w:space="0" w:color="auto"/>
              <w:right w:val="single" w:sz="4" w:space="0" w:color="auto"/>
            </w:tcBorders>
          </w:tcPr>
          <w:p w14:paraId="5941252D" w14:textId="56FCF89B" w:rsidR="009B4FDD" w:rsidRDefault="009B4FDD" w:rsidP="00EF20AA">
            <w:pPr>
              <w:pStyle w:val="TAL"/>
              <w:rPr>
                <w:rFonts w:eastAsia="DengXian"/>
              </w:rPr>
            </w:pPr>
            <w:r>
              <w:rPr>
                <w:rFonts w:eastAsia="DengXian"/>
              </w:rPr>
              <w:t>&gt;&gt;</w:t>
            </w:r>
            <w:del w:id="716" w:author="S2-2403457" w:date="2024-03-09T13:24:00Z">
              <w:r w:rsidDel="00E94161">
                <w:rPr>
                  <w:rFonts w:eastAsia="DengXian"/>
                </w:rPr>
                <w:delText xml:space="preserve"> maximum </w:delText>
              </w:r>
            </w:del>
            <w:r>
              <w:rPr>
                <w:rFonts w:eastAsia="DengXian"/>
              </w:rPr>
              <w:t>energy credit (limit)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22F9B3F0" w14:textId="2067915F" w:rsidR="009B4FDD" w:rsidRDefault="009B4FDD" w:rsidP="00EF20AA">
            <w:pPr>
              <w:pStyle w:val="TAL"/>
              <w:rPr>
                <w:rFonts w:eastAsia="DengXian"/>
              </w:rPr>
            </w:pPr>
            <w:r>
              <w:rPr>
                <w:rFonts w:eastAsia="DengXian"/>
              </w:rPr>
              <w:t>The upper bound of energy used by the 5G system to provide services provided to one or more subscribers, i.e. the EC of per service per UE level.</w:t>
            </w:r>
          </w:p>
        </w:tc>
      </w:tr>
      <w:tr w:rsidR="009B4FDD" w14:paraId="6FA07BD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297C92C" w14:textId="77777777" w:rsidR="009B4FDD" w:rsidRDefault="009B4FDD" w:rsidP="00EF20AA">
            <w:pPr>
              <w:pStyle w:val="TAL"/>
              <w:rPr>
                <w:rFonts w:eastAsia="DengXian"/>
              </w:rPr>
            </w:pPr>
            <w:r>
              <w:rPr>
                <w:rFonts w:eastAsia="DengXian"/>
              </w:rPr>
              <w:t xml:space="preserve">&gt;&gt; </w:t>
            </w:r>
            <w:r>
              <w:rPr>
                <w:lang w:eastAsia="zh-CN"/>
              </w:rPr>
              <w:t>NF energy state planning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D5C72" w14:textId="77777777" w:rsidR="009B4FDD" w:rsidRDefault="009B4FDD" w:rsidP="00EF20AA">
            <w:pPr>
              <w:pStyle w:val="TAL"/>
              <w:rPr>
                <w:rFonts w:eastAsia="DengXian"/>
              </w:rPr>
            </w:pPr>
            <w:r>
              <w:rPr>
                <w:lang w:eastAsia="zh-CN"/>
              </w:rPr>
              <w:t>Indicates the prediction of energy state of relevant NF(s). The information might also include information on the time/schedule when the NF instance is predicted to be in a specific energy state.</w:t>
            </w:r>
          </w:p>
        </w:tc>
      </w:tr>
      <w:tr w:rsidR="009B4FDD" w14:paraId="7658969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A401E6D" w14:textId="610740FC" w:rsidR="009B4FDD" w:rsidRDefault="009B4FDD" w:rsidP="00EF20AA">
            <w:pPr>
              <w:pStyle w:val="TAL"/>
              <w:rPr>
                <w:rFonts w:eastAsia="DengXian"/>
              </w:rPr>
            </w:pPr>
            <w:r>
              <w:rPr>
                <w:rFonts w:eastAsia="DengXian"/>
              </w:rPr>
              <w:t>&gt;&gt; traffic volume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2D350B" w14:textId="280EB669" w:rsidR="009B4FDD" w:rsidRDefault="009B4FDD" w:rsidP="00EF20AA">
            <w:pPr>
              <w:pStyle w:val="TAL"/>
              <w:rPr>
                <w:rFonts w:eastAsia="DengXian"/>
              </w:rPr>
            </w:pPr>
            <w:r>
              <w:rPr>
                <w:rFonts w:eastAsia="DengXian"/>
              </w:rPr>
              <w:t>The traffic volume used to derive the predictions of the energy related information at the required granularity, e.g. the energy consumption or energy efficiency.</w:t>
            </w:r>
          </w:p>
        </w:tc>
      </w:tr>
      <w:tr w:rsidR="009B4FDD" w14:paraId="4C522F1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626AA8B6" w14:textId="1EE9DFB3" w:rsidR="009B4FDD" w:rsidRDefault="009B4FDD" w:rsidP="00EF20AA">
            <w:pPr>
              <w:pStyle w:val="TAL"/>
              <w:rPr>
                <w:rFonts w:eastAsia="DengXian"/>
              </w:rPr>
            </w:pPr>
            <w:r>
              <w:rPr>
                <w:rFonts w:eastAsia="DengXian"/>
              </w:rPr>
              <w:t>&gt;&gt; traffic/packet rate (NOTE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30D73D2A" w14:textId="579A87CB" w:rsidR="009B4FDD" w:rsidRDefault="009B4FDD" w:rsidP="00EF20AA">
            <w:pPr>
              <w:pStyle w:val="TAL"/>
              <w:rPr>
                <w:rFonts w:eastAsia="DengXian"/>
              </w:rPr>
            </w:pPr>
            <w:r>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1E414C4" w14:textId="19B434B3" w:rsidR="009B4FDD" w:rsidRDefault="009B4FDD" w:rsidP="00EF20AA">
            <w:pPr>
              <w:pStyle w:val="TAL"/>
              <w:rPr>
                <w:rFonts w:eastAsia="DengXian"/>
              </w:rPr>
            </w:pPr>
            <w:r>
              <w:rPr>
                <w:rFonts w:eastAsia="DengXian"/>
              </w:rPr>
              <w:t>&gt;&gt; traffic latency/ packet delay (NOTE 1)</w:t>
            </w:r>
          </w:p>
        </w:tc>
        <w:tc>
          <w:tcPr>
            <w:tcW w:w="0" w:type="auto"/>
            <w:tcBorders>
              <w:top w:val="single" w:sz="4" w:space="0" w:color="auto"/>
              <w:left w:val="single" w:sz="4" w:space="0" w:color="auto"/>
              <w:bottom w:val="single" w:sz="4" w:space="0" w:color="auto"/>
              <w:right w:val="single" w:sz="4" w:space="0" w:color="auto"/>
            </w:tcBorders>
            <w:hideMark/>
          </w:tcPr>
          <w:p w14:paraId="55FD9624" w14:textId="21112E09" w:rsidR="009B4FDD" w:rsidRDefault="009B4FDD" w:rsidP="00EF20AA">
            <w:pPr>
              <w:pStyle w:val="TAL"/>
              <w:rPr>
                <w:rFonts w:eastAsia="DengXian"/>
              </w:rPr>
            </w:pPr>
            <w:r>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8C2AA0" w14:textId="77777777" w:rsidR="009B4FDD" w:rsidRDefault="009B4FDD" w:rsidP="00EF20AA">
            <w:pPr>
              <w:pStyle w:val="TAL"/>
              <w:rPr>
                <w:rFonts w:eastAsia="DengXian"/>
              </w:rPr>
            </w:pPr>
            <w:r>
              <w:rPr>
                <w:rFonts w:eastAsia="DengXian"/>
              </w:rPr>
              <w:t xml:space="preserve">&gt;&gt; </w:t>
            </w:r>
            <w:r>
              <w:rPr>
                <w:lang w:eastAsia="zh-CN"/>
              </w:rPr>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C0CAC" w14:textId="77777777" w:rsidR="009B4FDD" w:rsidRDefault="009B4FDD" w:rsidP="00EF20AA">
            <w:pPr>
              <w:pStyle w:val="TAL"/>
              <w:rPr>
                <w:lang w:eastAsia="zh-CN"/>
              </w:rPr>
            </w:pPr>
            <w:r>
              <w:rPr>
                <w:lang w:eastAsia="zh-CN"/>
              </w:rPr>
              <w:t>Indicates the prediction of ratio of CO2eq to the energy consumption by the datacenter hosting the NF.</w:t>
            </w:r>
          </w:p>
        </w:tc>
      </w:tr>
      <w:tr w:rsidR="009B4FDD" w14:paraId="26C04C9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0F6DC5E" w14:textId="77777777" w:rsidR="009B4FDD" w:rsidRDefault="009B4FDD" w:rsidP="00EF20AA">
            <w:pPr>
              <w:pStyle w:val="TAL"/>
              <w:rPr>
                <w:rFonts w:eastAsia="DengXian"/>
                <w:lang w:eastAsia="ja-JP"/>
              </w:rPr>
            </w:pPr>
            <w:r>
              <w:rPr>
                <w:rFonts w:eastAsia="DengXian"/>
              </w:rPr>
              <w:t xml:space="preserve">&gt;&gt; </w:t>
            </w:r>
            <w:r>
              <w:rPr>
                <w:lang w:eastAsia="zh-CN"/>
              </w:rPr>
              <w:t xml:space="preserve">Datacenter energy efficiency ratio </w:t>
            </w:r>
            <w:r>
              <w:t>(1..max)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0C847" w14:textId="77777777" w:rsidR="009B4FDD" w:rsidRDefault="009B4FDD" w:rsidP="00EF20AA">
            <w:pPr>
              <w:pStyle w:val="TAL"/>
              <w:rPr>
                <w:lang w:eastAsia="zh-CN"/>
              </w:rPr>
            </w:pPr>
            <w:r>
              <w:rPr>
                <w:lang w:eastAsia="zh-CN"/>
              </w:rPr>
              <w:t xml:space="preserve">Indicates the prediction of Datacenter energy efficiency, e.g. it can be the PUE of the datacenter hosting the NF(s) (see </w:t>
            </w:r>
            <w:r>
              <w:rPr>
                <w:rStyle w:val="ui-provider"/>
              </w:rPr>
              <w:t>ETSI TS 105 174-2-2)</w:t>
            </w:r>
            <w:r>
              <w:rPr>
                <w:lang w:eastAsia="zh-CN"/>
              </w:rPr>
              <w:t>.</w:t>
            </w:r>
          </w:p>
        </w:tc>
      </w:tr>
      <w:tr w:rsidR="009B4FDD" w14:paraId="04DD713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A474646" w14:textId="4CCC3899" w:rsidR="009B4FDD" w:rsidRDefault="009B4FDD" w:rsidP="00EF20AA">
            <w:pPr>
              <w:pStyle w:val="TAL"/>
              <w:rPr>
                <w:rFonts w:eastAsia="DengXian"/>
                <w:lang w:eastAsia="ja-JP"/>
              </w:rPr>
            </w:pPr>
            <w:r>
              <w:rPr>
                <w:rFonts w:eastAsia="DengXian"/>
              </w:rPr>
              <w:t xml:space="preserve">&gt;&gt; </w:t>
            </w:r>
            <w:r>
              <w:rPr>
                <w:lang w:eastAsia="zh-CN"/>
              </w:rPr>
              <w:t xml:space="preserve">Analytics energy consumption </w:t>
            </w:r>
            <w:r>
              <w:rPr>
                <w:rFonts w:eastAsia="DengXian"/>
              </w:rPr>
              <w:t>(NOTE</w:t>
            </w:r>
            <w:r w:rsidR="00EF20AA">
              <w:rPr>
                <w:rFonts w:eastAsia="DengXian"/>
              </w:rPr>
              <w:t> </w:t>
            </w:r>
            <w:r>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5FCA36" w14:textId="77777777" w:rsidR="009B4FDD" w:rsidRDefault="009B4FDD" w:rsidP="00EF20AA">
            <w:pPr>
              <w:pStyle w:val="TAL"/>
              <w:rPr>
                <w:rFonts w:eastAsia="DengXian"/>
              </w:rPr>
            </w:pPr>
            <w:r>
              <w:rPr>
                <w:lang w:eastAsia="zh-CN"/>
              </w:rPr>
              <w:t>Indicates the estimated energy consumptions derived for this analytics request/subscription.</w:t>
            </w:r>
          </w:p>
        </w:tc>
      </w:tr>
      <w:tr w:rsidR="009B4FDD" w14:paraId="3A7AA56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E4CADD5" w14:textId="77777777" w:rsidR="009B4FDD" w:rsidRDefault="009B4FDD" w:rsidP="00EF20AA">
            <w:pPr>
              <w:pStyle w:val="TAL"/>
              <w:rPr>
                <w:rFonts w:eastAsia="DengXian"/>
              </w:rPr>
            </w:pPr>
            <w:r>
              <w:rPr>
                <w:rFonts w:eastAsia="DengXian"/>
              </w:rPr>
              <w:t xml:space="preserve">&gt;&gt; </w:t>
            </w:r>
            <w:r>
              <w:rPr>
                <w:lang w:eastAsia="zh-CN"/>
              </w:rPr>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5AB55" w14:textId="77777777" w:rsidR="009B4FDD" w:rsidRDefault="009B4FDD" w:rsidP="00EF20AA">
            <w:pPr>
              <w:pStyle w:val="TAL"/>
              <w:rPr>
                <w:rFonts w:eastAsia="DengXian"/>
              </w:rPr>
            </w:pPr>
            <w:r>
              <w:t>Area where the</w:t>
            </w:r>
            <w:r>
              <w:rPr>
                <w:rFonts w:eastAsia="Yu Mincho"/>
              </w:rPr>
              <w:t xml:space="preserve"> </w:t>
            </w:r>
            <w:r>
              <w:t>analytics applies.</w:t>
            </w:r>
            <w:r>
              <w:rPr>
                <w:rFonts w:eastAsia="Yu Mincho"/>
              </w:rPr>
              <w:t xml:space="preserve"> </w:t>
            </w:r>
            <w:r>
              <w:t>If a Spatial granularity size was provided in the request or subscription, the number of elements of the list is smaller than or equal to the Spatial granularity size.</w:t>
            </w:r>
          </w:p>
        </w:tc>
      </w:tr>
      <w:tr w:rsidR="009B4FDD" w14:paraId="70363B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0E2781B6" w14:textId="77777777" w:rsidR="009B4FDD" w:rsidRDefault="009B4FDD" w:rsidP="00EF20AA">
            <w:pPr>
              <w:pStyle w:val="TAL"/>
              <w:rPr>
                <w:rFonts w:eastAsia="DengXian"/>
              </w:rPr>
            </w:pPr>
            <w:r>
              <w:rPr>
                <w:rFonts w:eastAsia="DengXian"/>
              </w:rPr>
              <w:lastRenderedPageBreak/>
              <w:t>Confidence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7E62E" w14:textId="77777777" w:rsidR="009B4FDD" w:rsidRDefault="009B4FDD" w:rsidP="00EF20AA">
            <w:pPr>
              <w:pStyle w:val="TAL"/>
              <w:rPr>
                <w:rFonts w:eastAsia="DengXian"/>
              </w:rPr>
            </w:pPr>
            <w:r>
              <w:rPr>
                <w:rFonts w:eastAsia="DengXian"/>
              </w:rPr>
              <w:t>Confidence of this prediction.</w:t>
            </w:r>
          </w:p>
        </w:tc>
      </w:tr>
      <w:tr w:rsidR="00E94161" w14:paraId="5A4D9E0A" w14:textId="77777777" w:rsidTr="00925FC7">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ExChange w:id="717" w:author="S2-2403457" w:date="2024-03-09T13:2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Ex>
          </w:tblPrExChange>
        </w:tblPrEx>
        <w:trPr>
          <w:trHeight w:val="567"/>
          <w:ins w:id="718" w:author="S2-2403457" w:date="2024-03-09T13:24:00Z"/>
          <w:trPrChange w:id="719" w:author="S2-2403457" w:date="2024-03-09T13:25:00Z">
            <w:trPr>
              <w:trHeight w:val="567"/>
            </w:trPr>
          </w:trPrChange>
        </w:trPr>
        <w:tc>
          <w:tcPr>
            <w:tcW w:w="0" w:type="auto"/>
            <w:tcBorders>
              <w:top w:val="single" w:sz="4" w:space="0" w:color="auto"/>
              <w:left w:val="single" w:sz="4" w:space="0" w:color="auto"/>
              <w:bottom w:val="single" w:sz="4" w:space="0" w:color="auto"/>
              <w:right w:val="single" w:sz="4" w:space="0" w:color="auto"/>
            </w:tcBorders>
            <w:tcPrChange w:id="720" w:author="S2-2403457" w:date="2024-03-09T13:25:00Z">
              <w:tcPr>
                <w:tcW w:w="0" w:type="auto"/>
                <w:tcBorders>
                  <w:top w:val="single" w:sz="4" w:space="0" w:color="auto"/>
                  <w:left w:val="single" w:sz="4" w:space="0" w:color="auto"/>
                  <w:bottom w:val="single" w:sz="4" w:space="0" w:color="auto"/>
                  <w:right w:val="single" w:sz="4" w:space="0" w:color="auto"/>
                </w:tcBorders>
                <w:vAlign w:val="center"/>
              </w:tcPr>
            </w:tcPrChange>
          </w:tcPr>
          <w:p w14:paraId="766D5D54" w14:textId="1DB6BEF1" w:rsidR="00E94161" w:rsidRDefault="00E94161" w:rsidP="00E94161">
            <w:pPr>
              <w:pStyle w:val="TAL"/>
              <w:rPr>
                <w:ins w:id="721" w:author="S2-2403457" w:date="2024-03-09T13:24:00Z"/>
                <w:rFonts w:eastAsia="DengXian"/>
              </w:rPr>
            </w:pPr>
            <w:ins w:id="722" w:author="S2-2403457" w:date="2024-03-09T13:25:00Z">
              <w:r>
                <w:rPr>
                  <w:rFonts w:ascii="Times New Roman" w:hAnsi="Times New Roman"/>
                  <w:sz w:val="20"/>
                </w:rPr>
                <w:t>Energy Saving recommendation for 5GC</w:t>
              </w:r>
            </w:ins>
          </w:p>
        </w:tc>
        <w:tc>
          <w:tcPr>
            <w:tcW w:w="0" w:type="auto"/>
            <w:tcBorders>
              <w:top w:val="single" w:sz="4" w:space="0" w:color="auto"/>
              <w:left w:val="single" w:sz="4" w:space="0" w:color="auto"/>
              <w:bottom w:val="single" w:sz="4" w:space="0" w:color="auto"/>
              <w:right w:val="single" w:sz="4" w:space="0" w:color="auto"/>
            </w:tcBorders>
            <w:tcPrChange w:id="723" w:author="S2-2403457" w:date="2024-03-09T13:25:00Z">
              <w:tcPr>
                <w:tcW w:w="0" w:type="auto"/>
                <w:tcBorders>
                  <w:top w:val="single" w:sz="4" w:space="0" w:color="auto"/>
                  <w:left w:val="single" w:sz="4" w:space="0" w:color="auto"/>
                  <w:bottom w:val="single" w:sz="4" w:space="0" w:color="auto"/>
                  <w:right w:val="single" w:sz="4" w:space="0" w:color="auto"/>
                </w:tcBorders>
                <w:vAlign w:val="center"/>
              </w:tcPr>
            </w:tcPrChange>
          </w:tcPr>
          <w:p w14:paraId="5CA252C1" w14:textId="06C7DDB3" w:rsidR="00E94161" w:rsidRDefault="00E94161" w:rsidP="00E94161">
            <w:pPr>
              <w:pStyle w:val="TAL"/>
              <w:rPr>
                <w:ins w:id="724" w:author="S2-2403457" w:date="2024-03-09T13:24:00Z"/>
                <w:rFonts w:eastAsia="DengXian"/>
              </w:rPr>
            </w:pPr>
            <w:ins w:id="725" w:author="S2-2403457" w:date="2024-03-09T13:25:00Z">
              <w:r>
                <w:rPr>
                  <w:rFonts w:ascii="Times New Roman" w:hAnsi="Times New Roman"/>
                  <w:sz w:val="20"/>
                </w:rPr>
                <w:t>Energy Saving recommendation for 5GC over Analytics target period</w:t>
              </w:r>
            </w:ins>
          </w:p>
        </w:tc>
      </w:tr>
      <w:tr w:rsidR="00E94161" w14:paraId="3A33C727" w14:textId="77777777" w:rsidTr="00925FC7">
        <w:trPr>
          <w:trHeight w:val="567"/>
          <w:ins w:id="726" w:author="S2-2403457" w:date="2024-03-09T13:25:00Z"/>
        </w:trPr>
        <w:tc>
          <w:tcPr>
            <w:tcW w:w="0" w:type="auto"/>
            <w:tcBorders>
              <w:top w:val="single" w:sz="4" w:space="0" w:color="auto"/>
              <w:left w:val="single" w:sz="4" w:space="0" w:color="auto"/>
              <w:bottom w:val="single" w:sz="4" w:space="0" w:color="auto"/>
              <w:right w:val="single" w:sz="4" w:space="0" w:color="auto"/>
            </w:tcBorders>
          </w:tcPr>
          <w:p w14:paraId="0F1C2CC5" w14:textId="40607828" w:rsidR="00E94161" w:rsidRDefault="00E94161" w:rsidP="00E94161">
            <w:pPr>
              <w:pStyle w:val="TAL"/>
              <w:rPr>
                <w:ins w:id="727" w:author="S2-2403457" w:date="2024-03-09T13:25:00Z"/>
                <w:rFonts w:ascii="Times New Roman" w:hAnsi="Times New Roman"/>
                <w:sz w:val="20"/>
              </w:rPr>
            </w:pPr>
            <w:ins w:id="728" w:author="S2-2403457" w:date="2024-03-09T13:25:00Z">
              <w:r>
                <w:rPr>
                  <w:rFonts w:ascii="Times New Roman" w:hAnsi="Times New Roman"/>
                  <w:sz w:val="20"/>
                </w:rPr>
                <w:t>Energy Saving recommendation for NG-RAN</w:t>
              </w:r>
            </w:ins>
          </w:p>
        </w:tc>
        <w:tc>
          <w:tcPr>
            <w:tcW w:w="0" w:type="auto"/>
            <w:tcBorders>
              <w:top w:val="single" w:sz="4" w:space="0" w:color="auto"/>
              <w:left w:val="single" w:sz="4" w:space="0" w:color="auto"/>
              <w:bottom w:val="single" w:sz="4" w:space="0" w:color="auto"/>
              <w:right w:val="single" w:sz="4" w:space="0" w:color="auto"/>
            </w:tcBorders>
          </w:tcPr>
          <w:p w14:paraId="46EE2CA6" w14:textId="4FEE697A" w:rsidR="00E94161" w:rsidRDefault="00E94161" w:rsidP="00E94161">
            <w:pPr>
              <w:pStyle w:val="TAL"/>
              <w:rPr>
                <w:ins w:id="729" w:author="S2-2403457" w:date="2024-03-09T13:25:00Z"/>
                <w:rFonts w:ascii="Times New Roman" w:hAnsi="Times New Roman"/>
                <w:sz w:val="20"/>
              </w:rPr>
            </w:pPr>
            <w:ins w:id="730" w:author="S2-2403457" w:date="2024-03-09T13:25:00Z">
              <w:r>
                <w:rPr>
                  <w:rFonts w:ascii="Times New Roman" w:hAnsi="Times New Roman"/>
                  <w:sz w:val="20"/>
                </w:rPr>
                <w:t>Energy Saving recommendation for NG-RAN over Analytics target period</w:t>
              </w:r>
            </w:ins>
          </w:p>
        </w:tc>
      </w:tr>
      <w:tr w:rsidR="00E94161" w14:paraId="738F6646" w14:textId="77777777" w:rsidTr="00925FC7">
        <w:trPr>
          <w:trHeight w:val="567"/>
          <w:ins w:id="731" w:author="S2-2403457" w:date="2024-03-09T13:25:00Z"/>
        </w:trPr>
        <w:tc>
          <w:tcPr>
            <w:tcW w:w="0" w:type="auto"/>
            <w:tcBorders>
              <w:top w:val="single" w:sz="4" w:space="0" w:color="auto"/>
              <w:left w:val="single" w:sz="4" w:space="0" w:color="auto"/>
              <w:bottom w:val="single" w:sz="4" w:space="0" w:color="auto"/>
              <w:right w:val="single" w:sz="4" w:space="0" w:color="auto"/>
            </w:tcBorders>
          </w:tcPr>
          <w:p w14:paraId="1DBFF938" w14:textId="68F8D1A2" w:rsidR="00E94161" w:rsidRDefault="00E94161" w:rsidP="00E94161">
            <w:pPr>
              <w:pStyle w:val="TAL"/>
              <w:rPr>
                <w:ins w:id="732" w:author="S2-2403457" w:date="2024-03-09T13:25:00Z"/>
                <w:rFonts w:ascii="Times New Roman" w:hAnsi="Times New Roman"/>
                <w:sz w:val="20"/>
              </w:rPr>
            </w:pPr>
            <w:ins w:id="733" w:author="S2-2403457" w:date="2024-03-09T13:25:00Z">
              <w:r>
                <w:rPr>
                  <w:rFonts w:ascii="Times New Roman" w:hAnsi="Times New Roman"/>
                  <w:sz w:val="20"/>
                </w:rPr>
                <w:t>Traffic load trend for cells</w:t>
              </w:r>
            </w:ins>
          </w:p>
        </w:tc>
        <w:tc>
          <w:tcPr>
            <w:tcW w:w="0" w:type="auto"/>
            <w:tcBorders>
              <w:top w:val="single" w:sz="4" w:space="0" w:color="auto"/>
              <w:left w:val="single" w:sz="4" w:space="0" w:color="auto"/>
              <w:bottom w:val="single" w:sz="4" w:space="0" w:color="auto"/>
              <w:right w:val="single" w:sz="4" w:space="0" w:color="auto"/>
            </w:tcBorders>
          </w:tcPr>
          <w:p w14:paraId="68C89F2D" w14:textId="2C8F108A" w:rsidR="00E94161" w:rsidRDefault="00E94161" w:rsidP="00E94161">
            <w:pPr>
              <w:pStyle w:val="TAL"/>
              <w:rPr>
                <w:ins w:id="734" w:author="S2-2403457" w:date="2024-03-09T13:25:00Z"/>
                <w:rFonts w:ascii="Times New Roman" w:hAnsi="Times New Roman"/>
                <w:sz w:val="20"/>
              </w:rPr>
            </w:pPr>
            <w:ins w:id="735" w:author="S2-2403457" w:date="2024-03-09T13:25:00Z">
              <w:r>
                <w:rPr>
                  <w:rFonts w:ascii="Times New Roman" w:hAnsi="Times New Roman"/>
                  <w:sz w:val="20"/>
                </w:rPr>
                <w:t>Traffic load trend of certain cells over the Analytics target period</w:t>
              </w:r>
            </w:ins>
          </w:p>
        </w:tc>
      </w:tr>
      <w:tr w:rsidR="00E94161" w14:paraId="68B7731E" w14:textId="77777777" w:rsidTr="00925FC7">
        <w:trPr>
          <w:trHeight w:val="567"/>
          <w:ins w:id="736" w:author="S2-2403457" w:date="2024-03-09T13:25:00Z"/>
        </w:trPr>
        <w:tc>
          <w:tcPr>
            <w:tcW w:w="0" w:type="auto"/>
            <w:tcBorders>
              <w:top w:val="single" w:sz="4" w:space="0" w:color="auto"/>
              <w:left w:val="single" w:sz="4" w:space="0" w:color="auto"/>
              <w:bottom w:val="single" w:sz="4" w:space="0" w:color="auto"/>
              <w:right w:val="single" w:sz="4" w:space="0" w:color="auto"/>
            </w:tcBorders>
          </w:tcPr>
          <w:p w14:paraId="7A4BF9FC" w14:textId="10096620" w:rsidR="00E94161" w:rsidRDefault="00E94161" w:rsidP="00E94161">
            <w:pPr>
              <w:pStyle w:val="TAL"/>
              <w:rPr>
                <w:ins w:id="737" w:author="S2-2403457" w:date="2024-03-09T13:25:00Z"/>
                <w:rFonts w:ascii="Times New Roman" w:hAnsi="Times New Roman"/>
                <w:sz w:val="20"/>
              </w:rPr>
            </w:pPr>
            <w:ins w:id="738" w:author="S2-2403457" w:date="2024-03-09T13:25:00Z">
              <w:r>
                <w:rPr>
                  <w:rFonts w:ascii="Times New Roman" w:hAnsi="Times New Roman"/>
                  <w:sz w:val="20"/>
                </w:rPr>
                <w:t>NF energy saving level</w:t>
              </w:r>
            </w:ins>
          </w:p>
        </w:tc>
        <w:tc>
          <w:tcPr>
            <w:tcW w:w="0" w:type="auto"/>
            <w:tcBorders>
              <w:top w:val="single" w:sz="4" w:space="0" w:color="auto"/>
              <w:left w:val="single" w:sz="4" w:space="0" w:color="auto"/>
              <w:bottom w:val="single" w:sz="4" w:space="0" w:color="auto"/>
              <w:right w:val="single" w:sz="4" w:space="0" w:color="auto"/>
            </w:tcBorders>
          </w:tcPr>
          <w:p w14:paraId="4FC236A7" w14:textId="539F8B3A" w:rsidR="00E94161" w:rsidRDefault="00E94161" w:rsidP="00E94161">
            <w:pPr>
              <w:pStyle w:val="TAL"/>
              <w:rPr>
                <w:ins w:id="739" w:author="S2-2403457" w:date="2024-03-09T13:25:00Z"/>
                <w:rFonts w:ascii="Times New Roman" w:hAnsi="Times New Roman"/>
                <w:sz w:val="20"/>
              </w:rPr>
            </w:pPr>
            <w:ins w:id="740" w:author="S2-2403457" w:date="2024-03-09T13:25:00Z">
              <w:r>
                <w:rPr>
                  <w:rFonts w:ascii="Times New Roman" w:hAnsi="Times New Roman"/>
                  <w:sz w:val="20"/>
                </w:rPr>
                <w:t>The energy saving status of the NF over the Analytics target period, expressed as a percentage of time per status value (low, medium, high)</w:t>
              </w:r>
            </w:ins>
          </w:p>
        </w:tc>
      </w:tr>
      <w:tr w:rsidR="009B4FDD" w14:paraId="4E63857D"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6BA84B79" w14:textId="38BC7C48"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1:</w:t>
            </w:r>
            <w:r w:rsidRPr="00EF20AA">
              <w:rPr>
                <w:rFonts w:eastAsia="DengXian"/>
              </w:rPr>
              <w:tab/>
              <w:t xml:space="preserve">Analytics subset that can be used in </w:t>
            </w:r>
            <w:r w:rsidR="00E37973" w:rsidRPr="00EF20AA">
              <w:rPr>
                <w:rFonts w:eastAsia="DengXian"/>
              </w:rPr>
              <w:t>"</w:t>
            </w:r>
            <w:r w:rsidRPr="00EF20AA">
              <w:rPr>
                <w:rFonts w:eastAsia="DengXian"/>
              </w:rPr>
              <w:t>list of analytics subsets that are requested</w:t>
            </w:r>
            <w:r w:rsidR="00E37973" w:rsidRPr="00EF20AA">
              <w:rPr>
                <w:rFonts w:eastAsia="DengXian"/>
              </w:rPr>
              <w:t>"</w:t>
            </w:r>
            <w:r w:rsidRPr="00EF20AA">
              <w:rPr>
                <w:rFonts w:eastAsia="DengXian"/>
              </w:rPr>
              <w:t xml:space="preserve">, </w:t>
            </w:r>
            <w:r w:rsidR="00E37973" w:rsidRPr="00EF20AA">
              <w:rPr>
                <w:rFonts w:eastAsia="DengXian"/>
              </w:rPr>
              <w:t>"</w:t>
            </w:r>
            <w:r w:rsidRPr="00EF20AA">
              <w:rPr>
                <w:rFonts w:eastAsia="DengXian"/>
              </w:rPr>
              <w:t>Preferred level of accuracy per analytics subset</w:t>
            </w:r>
            <w:r w:rsidR="00E37973" w:rsidRPr="00EF20AA">
              <w:rPr>
                <w:rFonts w:eastAsia="DengXian"/>
              </w:rPr>
              <w:t>"</w:t>
            </w:r>
            <w:r w:rsidRPr="00EF20AA">
              <w:rPr>
                <w:rFonts w:eastAsia="DengXian"/>
              </w:rPr>
              <w:t xml:space="preserve"> and </w:t>
            </w:r>
            <w:r w:rsidR="00E37973" w:rsidRPr="00EF20AA">
              <w:rPr>
                <w:rFonts w:eastAsia="DengXian"/>
              </w:rPr>
              <w:t>"</w:t>
            </w:r>
            <w:r w:rsidRPr="00EF20AA">
              <w:rPr>
                <w:rFonts w:eastAsia="DengXian"/>
              </w:rPr>
              <w:t>Reporting Thresholds</w:t>
            </w:r>
            <w:r w:rsidR="00E37973" w:rsidRPr="00EF20AA">
              <w:rPr>
                <w:rFonts w:eastAsia="DengXian"/>
              </w:rPr>
              <w:t>"</w:t>
            </w:r>
            <w:r w:rsidRPr="00EF20AA">
              <w:rPr>
                <w:rFonts w:eastAsia="DengXian"/>
              </w:rPr>
              <w:t>.</w:t>
            </w:r>
          </w:p>
          <w:p w14:paraId="326456D2" w14:textId="084BDCA3" w:rsidR="009B4FDD" w:rsidRPr="00EF20AA" w:rsidRDefault="009B4FDD" w:rsidP="00EF20AA">
            <w:pPr>
              <w:pStyle w:val="TAN"/>
              <w:rPr>
                <w:rFonts w:eastAsia="DengXian"/>
              </w:rPr>
            </w:pPr>
            <w:r w:rsidRPr="00EF20AA">
              <w:rPr>
                <w:rFonts w:eastAsia="DengXian"/>
              </w:rPr>
              <w:t>NOTE</w:t>
            </w:r>
            <w:r w:rsidR="00EF20AA" w:rsidRPr="00EF20AA">
              <w:rPr>
                <w:rFonts w:eastAsia="DengXian"/>
              </w:rPr>
              <w:t> </w:t>
            </w:r>
            <w:r w:rsidRPr="00EF20AA">
              <w:rPr>
                <w:rFonts w:eastAsia="DengXian"/>
              </w:rPr>
              <w:t>2:</w:t>
            </w:r>
            <w:r w:rsidR="00EF20AA" w:rsidRPr="00EF20AA">
              <w:rPr>
                <w:rFonts w:eastAsia="DengXian"/>
              </w:rPr>
              <w:tab/>
            </w:r>
            <w:r w:rsidRPr="00EF20AA">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2C797483" w:rsidR="009B4FDD" w:rsidRDefault="00E37973" w:rsidP="009B4FDD">
      <w:pPr>
        <w:pStyle w:val="EditorsNote"/>
        <w:rPr>
          <w:rFonts w:eastAsia="DengXian"/>
          <w:sz w:val="22"/>
          <w:lang w:eastAsia="ja-JP"/>
        </w:rPr>
      </w:pPr>
      <w:r>
        <w:rPr>
          <w:lang w:eastAsia="zh-CN"/>
        </w:rPr>
        <w:t>Editor's note:</w:t>
      </w:r>
      <w:r w:rsidR="009B4FDD">
        <w:rPr>
          <w:rFonts w:eastAsia="DengXian"/>
        </w:rPr>
        <w:tab/>
        <w:t xml:space="preserve">Whether the analytics of energy consumption, energy efficiency and Carbon emission at NF level and or slice level or those of a </w:t>
      </w:r>
      <w:r w:rsidR="00E34CC9">
        <w:rPr>
          <w:rFonts w:eastAsia="DengXian"/>
        </w:rPr>
        <w:t>datacentre</w:t>
      </w:r>
      <w:r w:rsidR="009B4FDD">
        <w:rPr>
          <w:rFonts w:eastAsia="DengXian"/>
        </w:rPr>
        <w:t xml:space="preserve"> will be provided by NWDAF or OAM is FFS and may require coordination with SA</w:t>
      </w:r>
      <w:r w:rsidR="00EF20AA">
        <w:rPr>
          <w:rFonts w:eastAsia="DengXian"/>
        </w:rPr>
        <w:t> WG</w:t>
      </w:r>
      <w:r w:rsidR="009B4FDD">
        <w:rPr>
          <w:rFonts w:eastAsia="DengXian"/>
        </w:rPr>
        <w:t>5.</w:t>
      </w:r>
    </w:p>
    <w:p w14:paraId="29975774" w14:textId="77777777" w:rsidR="009B4FDD" w:rsidRDefault="009B4FDD" w:rsidP="00EF20AA">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ins w:id="741" w:author="S2-2403457" w:date="2024-03-09T13:25:00Z"/>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ins w:id="742" w:author="S2-2403457" w:date="2024-03-09T13:25:00Z">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ins>
    </w:p>
    <w:p w14:paraId="37CA26CD" w14:textId="7B322F53" w:rsidR="009B4FDD" w:rsidRDefault="00E37973" w:rsidP="009B4FDD">
      <w:pPr>
        <w:pStyle w:val="EditorsNote"/>
        <w:rPr>
          <w:rFonts w:eastAsia="DengXian"/>
        </w:rPr>
      </w:pPr>
      <w:r>
        <w:rPr>
          <w:lang w:eastAsia="zh-CN"/>
        </w:rPr>
        <w:t>Editor's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07986D87" w:rsidR="009B4FDD" w:rsidRDefault="00E37973" w:rsidP="009B4FDD">
      <w:pPr>
        <w:pStyle w:val="EditorsNote"/>
        <w:rPr>
          <w:rFonts w:eastAsia="DengXian"/>
        </w:rPr>
      </w:pPr>
      <w:r>
        <w:rPr>
          <w:lang w:eastAsia="zh-CN"/>
        </w:rPr>
        <w:t>Editor's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743" w:name="_Toc157674373"/>
      <w:bookmarkStart w:id="744" w:name="_Toc157682314"/>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743"/>
      <w:bookmarkEnd w:id="744"/>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85pt;height:365.65pt" o:ole="">
            <v:imagedata r:id="rId51" o:title=""/>
          </v:shape>
          <o:OLEObject Type="Embed" ProgID="Visio.Drawing.15" ShapeID="_x0000_i1046" DrawAspect="Content" ObjectID="_1771496660"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7BD77926"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BF6633">
        <w:rPr>
          <w:rFonts w:eastAsia="PMingLiU"/>
          <w:lang w:val="en-US" w:eastAsia="zh-TW"/>
        </w:rPr>
        <w:t>TS 23.502 [</w:t>
      </w:r>
      <w:r>
        <w:rPr>
          <w:rFonts w:eastAsia="PMingLiU"/>
          <w:lang w:val="en-US" w:eastAsia="zh-TW"/>
        </w:rPr>
        <w:t>3].</w:t>
      </w:r>
    </w:p>
    <w:p w14:paraId="03C3C08F" w14:textId="50D6B524"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BF6633">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745" w:name="_Toc157674374"/>
      <w:bookmarkStart w:id="746" w:name="_Toc157682315"/>
      <w:r>
        <w:rPr>
          <w:rFonts w:eastAsia="Malgun Gothic"/>
        </w:rPr>
        <w:t>6.12.4</w:t>
      </w:r>
      <w:r>
        <w:rPr>
          <w:rFonts w:eastAsia="Malgun Gothic"/>
        </w:rPr>
        <w:tab/>
        <w:t>Impacts on existing services, entities and interfaces</w:t>
      </w:r>
      <w:bookmarkEnd w:id="745"/>
      <w:bookmarkEnd w:id="746"/>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13EEC379" w:rsidR="00E34CC9" w:rsidRDefault="00E34CC9" w:rsidP="00650C12">
      <w:pPr>
        <w:pStyle w:val="Heading2"/>
      </w:pPr>
      <w:bookmarkStart w:id="747" w:name="_Toc157674375"/>
      <w:bookmarkStart w:id="748" w:name="_Toc157682316"/>
      <w:r>
        <w:t>6.13</w:t>
      </w:r>
      <w:r>
        <w:tab/>
        <w:t>Solution #13: Energy Aware User Plane Path Adjustment</w:t>
      </w:r>
      <w:bookmarkEnd w:id="747"/>
      <w:bookmarkEnd w:id="748"/>
      <w:r>
        <w:t xml:space="preserve"> </w:t>
      </w:r>
    </w:p>
    <w:p w14:paraId="764989ED" w14:textId="6A5A9E37" w:rsidR="00E34CC9" w:rsidRDefault="00E34CC9" w:rsidP="00650C12">
      <w:pPr>
        <w:pStyle w:val="Heading3"/>
      </w:pPr>
      <w:bookmarkStart w:id="749" w:name="_Toc157674376"/>
      <w:bookmarkStart w:id="750" w:name="_Toc157682317"/>
      <w:r>
        <w:t>6.</w:t>
      </w:r>
      <w:r w:rsidR="00650C12">
        <w:t>13</w:t>
      </w:r>
      <w:r>
        <w:t>.1</w:t>
      </w:r>
      <w:r>
        <w:tab/>
        <w:t>Key Issue mapping</w:t>
      </w:r>
      <w:bookmarkEnd w:id="749"/>
      <w:bookmarkEnd w:id="750"/>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751" w:name="_Toc157674377"/>
      <w:bookmarkStart w:id="752" w:name="_Toc157682318"/>
      <w:r>
        <w:t>6.13.2</w:t>
      </w:r>
      <w:r>
        <w:tab/>
        <w:t>Functional Description</w:t>
      </w:r>
      <w:bookmarkEnd w:id="751"/>
      <w:bookmarkEnd w:id="752"/>
    </w:p>
    <w:p w14:paraId="60FB8F1E" w14:textId="4F822883"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"N6-LAN Traffic Steering Enforcement Control". The "AF influence on traffic routing" mechanism which is explained in clause 5.6.7 of </w:t>
      </w:r>
      <w:r w:rsidR="00BF6633">
        <w:rPr>
          <w:rFonts w:eastAsia="DengXian"/>
          <w:lang w:val="en-US"/>
        </w:rPr>
        <w:t>TS 23.501 [</w:t>
      </w:r>
      <w:r>
        <w:rPr>
          <w:rFonts w:eastAsia="DengXian"/>
          <w:lang w:val="en-US"/>
        </w:rPr>
        <w:t xml:space="preserve">2] and clause 4.3.6 of </w:t>
      </w:r>
      <w:r w:rsidR="00BF6633">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7994F87"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BF6633">
        <w:rPr>
          <w:rFonts w:eastAsia="DengXian"/>
          <w:lang w:val="en-US"/>
        </w:rPr>
        <w:t>TS 23.501 [</w:t>
      </w:r>
      <w:r>
        <w:rPr>
          <w:rFonts w:eastAsia="DengXian"/>
          <w:lang w:val="en-US"/>
        </w:rPr>
        <w:t>2]). According to this request, PCF generates PCC rules for the specified target traffic which also includes the traffic routing information such as "N6-LAN Traffic Steering Enforcement Control" or "Traffic steering policy identifier(s)" (see Table 6.3.1 of TS </w:t>
      </w:r>
      <w:bookmarkStart w:id="753" w:name="MCCTEMPBM_00000024"/>
      <w:r>
        <w:rPr>
          <w:rFonts w:eastAsia="DengXian"/>
          <w:lang w:val="en-US"/>
        </w:rPr>
        <w:t>23.503</w:t>
      </w:r>
      <w:r w:rsidR="00BF6633">
        <w:rPr>
          <w:rFonts w:eastAsia="DengXian"/>
          <w:lang w:val="en-US"/>
        </w:rPr>
        <w:t> [4]</w:t>
      </w:r>
      <w:r>
        <w:rPr>
          <w:rFonts w:eastAsia="DengXian"/>
          <w:lang w:val="en-US"/>
        </w:rPr>
        <w:t>).</w:t>
      </w:r>
      <w:bookmarkEnd w:id="753"/>
      <w:r>
        <w:rPr>
          <w:rFonts w:eastAsia="DengXian"/>
          <w:lang w:val="en-US"/>
        </w:rPr>
        <w:t xml:space="preserve"> Then SMF uses these PCC rules to </w:t>
      </w:r>
      <w:r>
        <w:rPr>
          <w:rFonts w:eastAsia="DengXian"/>
          <w:lang w:val="en-US"/>
        </w:rPr>
        <w:lastRenderedPageBreak/>
        <w:t xml:space="preserve">update routing of PDU sessions. The procedure of "AF influence on traffic routing" is depicted in clause 4.3.6.2 of </w:t>
      </w:r>
      <w:r w:rsidR="00BF6633">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BF6633">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77777777"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77777777"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77777777"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operator's policy.</w:t>
      </w:r>
    </w:p>
    <w:p w14:paraId="2F647012" w14:textId="115AB5DC" w:rsidR="00EF20AA" w:rsidRDefault="00EF20AA" w:rsidP="00EF20AA">
      <w:pPr>
        <w:pStyle w:val="B1"/>
        <w:rPr>
          <w:rFonts w:eastAsia="DengXian"/>
          <w:lang w:val="en-US"/>
        </w:rPr>
      </w:pPr>
      <w:r>
        <w:rPr>
          <w:rFonts w:eastAsia="DengXian"/>
          <w:lang w:val="en-US"/>
        </w:rPr>
        <w:t>-</w:t>
      </w:r>
      <w:r>
        <w:rPr>
          <w:rFonts w:eastAsia="DengXian"/>
          <w:lang w:val="en-US"/>
        </w:rPr>
        <w:tab/>
        <w:t>The operator's policy as an input to the EECF determines the importance of the different energy related criteria; e.g. how much is important energy efficiency, how much the operator aims to use renewable energy sources.</w:t>
      </w:r>
    </w:p>
    <w:p w14:paraId="0AB55C6E" w14:textId="77777777" w:rsidR="00EF20AA" w:rsidRDefault="00EF20AA" w:rsidP="00EF20AA">
      <w:pPr>
        <w:pStyle w:val="B1"/>
        <w:rPr>
          <w:rFonts w:eastAsia="DengXian"/>
          <w:lang w:val="en-US"/>
        </w:rPr>
      </w:pPr>
      <w:r>
        <w:rPr>
          <w:rFonts w:eastAsia="DengXian"/>
          <w:lang w:val="en-US"/>
        </w:rPr>
        <w:t>-</w:t>
      </w:r>
      <w:r>
        <w:rPr>
          <w:rFonts w:eastAsia="DengXian"/>
          <w:lang w:val="en-US"/>
        </w:rPr>
        <w:tab/>
        <w:t>EECF not only specifies the target traffic, but it also configures the "traffic steering policies in SMF" (in the "AF influence on traffic routing"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77777777" w:rsidR="00EF20AA" w:rsidRDefault="00EF20AA" w:rsidP="00EF20AA">
      <w:pPr>
        <w:pStyle w:val="B1"/>
        <w:rPr>
          <w:rFonts w:eastAsia="DengXian"/>
          <w:lang w:val="en-US"/>
        </w:rPr>
      </w:pPr>
      <w:r>
        <w:rPr>
          <w:rFonts w:eastAsia="DengXian"/>
          <w:lang w:val="en-US"/>
        </w:rPr>
        <w:t>-</w:t>
      </w:r>
      <w:r>
        <w:rPr>
          <w:rFonts w:eastAsia="DengXian"/>
          <w:lang w:val="en-US"/>
        </w:rPr>
        <w:tab/>
        <w:t>PCF functionality will be similar to the "AF influence on traffic routing", it needs to specify traffic steering policy ids in the PCC rules.</w:t>
      </w:r>
    </w:p>
    <w:p w14:paraId="7BAC7077" w14:textId="77777777" w:rsidR="00EF20AA" w:rsidRDefault="00EF20AA" w:rsidP="00EF20AA">
      <w:pPr>
        <w:pStyle w:val="B1"/>
        <w:rPr>
          <w:rFonts w:eastAsia="DengXian"/>
          <w:lang w:val="en-US"/>
        </w:rPr>
      </w:pPr>
      <w:r>
        <w:rPr>
          <w:rFonts w:eastAsia="DengXian"/>
          <w:lang w:val="en-US"/>
        </w:rPr>
        <w:t>-</w:t>
      </w:r>
      <w:r>
        <w:rPr>
          <w:rFonts w:eastAsia="DengXian"/>
          <w:lang w:val="en-US"/>
        </w:rPr>
        <w:tab/>
        <w:t>SMF functionality will be similar to the "AF influence on traffic routing", it needs to re-configure the routing according to the given PCC rules.</w:t>
      </w:r>
    </w:p>
    <w:p w14:paraId="5B8536FF" w14:textId="643EFE9D"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operator's policy on energy from the OAM. This policy determines the energy goal of the operator; more specifically, it determines the importance of different aspect of energy for example energy efficiency maximization or carbon emission reduction.</w:t>
      </w:r>
    </w:p>
    <w:p w14:paraId="5530E974" w14:textId="2C0E93B8" w:rsidR="00EF20AA" w:rsidRDefault="00EF20AA" w:rsidP="00EF20AA">
      <w:pPr>
        <w:rPr>
          <w:rFonts w:eastAsia="DengXian"/>
          <w:lang w:val="en-US"/>
        </w:rPr>
      </w:pPr>
      <w:r>
        <w:rPr>
          <w:rFonts w:eastAsia="DengXian"/>
          <w:lang w:val="en-US"/>
        </w:rPr>
        <w:t xml:space="preserve">After the first step, EECF has the view current status of the network more specifically it know the energy-related and load information of the UPFs in the network; it knows the UP paths of (a subset of) PDU sessions in the network and it also know the operator's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operator's goal. The criteria that the EECF takes into account in the UP path adjustment is </w:t>
      </w:r>
      <w:r>
        <w:rPr>
          <w:rFonts w:eastAsia="DengXian"/>
          <w:lang w:val="en-US"/>
        </w:rPr>
        <w:lastRenderedPageBreak/>
        <w:t>determined by operator's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operator's energy goal. The outcomes of this optimization process are 1) a set of PDU sessions that need to be rerouted, 2) UP path of the PDU sessions.</w:t>
      </w:r>
    </w:p>
    <w:p w14:paraId="33D8E872" w14:textId="1EBC0AAB" w:rsidR="00EF20AA" w:rsidRDefault="00EF20AA" w:rsidP="00EF20AA">
      <w:pPr>
        <w:pStyle w:val="NO"/>
        <w:rPr>
          <w:rFonts w:eastAsia="DengXian"/>
          <w:lang w:val="en-US"/>
        </w:rPr>
      </w:pPr>
      <w:r>
        <w:rPr>
          <w:rFonts w:eastAsia="DengXian"/>
          <w:lang w:val="en-US"/>
        </w:rPr>
        <w:t>NOTE 1:</w:t>
      </w:r>
      <w:r>
        <w:rPr>
          <w:rFonts w:eastAsia="DengXian"/>
          <w:lang w:val="en-US"/>
        </w:rPr>
        <w:tab/>
        <w:t>Whether all or subset of PDU sessions are considered for the UP path adjustment and the solution to compute paths to optimize the operator's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4FCADB4B" w:rsidR="00E34CC9" w:rsidRPr="00B2058B" w:rsidRDefault="00E37973" w:rsidP="00B2058B">
      <w:pPr>
        <w:pStyle w:val="EditorsNote"/>
        <w:rPr>
          <w:rFonts w:eastAsiaTheme="minorEastAsia"/>
          <w:lang w:eastAsia="ja-JP"/>
        </w:rPr>
      </w:pPr>
      <w:r>
        <w:rPr>
          <w:lang w:eastAsia="zh-CN"/>
        </w:rPr>
        <w:t>Editor's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754" w:name="_Toc157674378"/>
      <w:bookmarkStart w:id="755" w:name="_Toc157682319"/>
      <w:r>
        <w:t>6.13.3</w:t>
      </w:r>
      <w:r>
        <w:tab/>
        <w:t>Procedures</w:t>
      </w:r>
      <w:bookmarkEnd w:id="754"/>
      <w:bookmarkEnd w:id="755"/>
    </w:p>
    <w:p w14:paraId="7A49BC54" w14:textId="2F49D7D2" w:rsidR="00E34CC9" w:rsidRDefault="00E34CC9" w:rsidP="00E34CC9">
      <w:pPr>
        <w:rPr>
          <w:rFonts w:eastAsiaTheme="minorEastAsia"/>
          <w:color w:val="000000"/>
          <w:lang w:eastAsia="ko-KR"/>
        </w:rPr>
      </w:pPr>
      <w:r>
        <w:rPr>
          <w:lang w:eastAsia="ko-KR"/>
        </w:rPr>
        <w:t>The procedure depicted in Figure </w:t>
      </w:r>
      <w:r>
        <w:t>6.x.3</w:t>
      </w:r>
      <w:r>
        <w:rPr>
          <w:lang w:eastAsia="ko-KR"/>
        </w:rPr>
        <w:t>-1 describes how the UP paths are adjusted based on the operator</w:t>
      </w:r>
      <w:r w:rsidR="00E37973">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85pt;height:234.8pt" o:ole="">
            <v:imagedata r:id="rId53" o:title=""/>
          </v:shape>
          <o:OLEObject Type="Embed" ProgID="Visio.Drawing.15" ShapeID="_x0000_i1047" DrawAspect="Content" ObjectID="_1771496661" r:id="rId54"/>
        </w:object>
      </w:r>
    </w:p>
    <w:p w14:paraId="759113CC" w14:textId="62B3D6B2" w:rsidR="00E34CC9" w:rsidRDefault="00E34CC9" w:rsidP="00E34CC9">
      <w:pPr>
        <w:pStyle w:val="TF"/>
      </w:pPr>
      <w:bookmarkStart w:id="756" w:name="_CRFigure4_16_15_2_11"/>
      <w:r>
        <w:t xml:space="preserve">Figure </w:t>
      </w:r>
      <w:bookmarkEnd w:id="756"/>
      <w:r>
        <w:t>6.13.3</w:t>
      </w:r>
      <w:r>
        <w:rPr>
          <w:lang w:eastAsia="ko-KR"/>
        </w:rPr>
        <w:t>-1</w:t>
      </w:r>
      <w:r>
        <w:t>: Energy-aware user plane path adjustment</w:t>
      </w:r>
    </w:p>
    <w:p w14:paraId="4F99FC5C" w14:textId="0F6DC8FD" w:rsidR="00806AFF" w:rsidRDefault="00806AFF" w:rsidP="00806AFF">
      <w:pPr>
        <w:pStyle w:val="B1"/>
      </w:pPr>
      <w:r>
        <w:t>1.</w:t>
      </w:r>
      <w:r>
        <w:tab/>
        <w:t>The EECF subscribes to the operator's energy policy configured in the OAM. The policy determines the importance of different energy-related criteria/aspects e.g</w:t>
      </w:r>
      <w:r w:rsidR="00EF20AA">
        <w:t>.</w:t>
      </w:r>
      <w:r>
        <w:t xml:space="preserve"> energy efficiency, carbon emission, etc.</w:t>
      </w:r>
    </w:p>
    <w:p w14:paraId="4D499999" w14:textId="77777777" w:rsidR="00806AFF" w:rsidRDefault="00806AFF" w:rsidP="00EF20AA">
      <w:pPr>
        <w:pStyle w:val="EditorsNote"/>
      </w:pPr>
      <w:r>
        <w:t>Editor's note:</w:t>
      </w:r>
      <w:r>
        <w:tab/>
        <w:t>The details of the operator's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77777777" w:rsidR="00806AFF" w:rsidRDefault="00806AFF" w:rsidP="00EF20AA">
      <w:pPr>
        <w:pStyle w:val="EditorsNote"/>
      </w:pPr>
      <w:r>
        <w:lastRenderedPageBreak/>
        <w:t>Editor's note:</w:t>
      </w:r>
      <w:r>
        <w:tab/>
        <w:t>Whether and how to collect information related to carbon emissions and renewable energy of NFs are FFS.</w:t>
      </w:r>
    </w:p>
    <w:p w14:paraId="257935C5" w14:textId="77777777" w:rsidR="00806AFF" w:rsidRDefault="00806AFF" w:rsidP="00806AFF">
      <w:pPr>
        <w:pStyle w:val="B1"/>
      </w:pPr>
      <w:r>
        <w:t>3a. The EECF subscribes to the NF load information stored in NRF.</w:t>
      </w:r>
    </w:p>
    <w:p w14:paraId="35991675" w14:textId="77777777" w:rsidR="00806AFF" w:rsidRDefault="00806AFF" w:rsidP="00806AFF">
      <w:pPr>
        <w:pStyle w:val="B1"/>
      </w:pPr>
      <w:r>
        <w:t>3b. The EECF may optionally subscribe to some NWDAF analytics (e.g. NF load analytics and energy analytics)</w:t>
      </w:r>
    </w:p>
    <w:p w14:paraId="666B006E" w14:textId="632AC72D"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operator's policy in a specific area, the EECF may only consider PDU sessions of the UEs in that area.</w:t>
      </w:r>
    </w:p>
    <w:p w14:paraId="3979FF60" w14:textId="77777777" w:rsidR="00806AFF" w:rsidRDefault="00806AFF" w:rsidP="00EF20AA">
      <w:pPr>
        <w:pStyle w:val="EditorsNote"/>
      </w:pPr>
      <w:r>
        <w:t>Editor's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77777777"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operator's objective for energy. It formulates an optimization problem aiming to achieve the operator's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1D4D5953" w:rsidR="00806AFF" w:rsidRDefault="00806AFF" w:rsidP="00EF20AA">
      <w:pPr>
        <w:pStyle w:val="NO"/>
      </w:pPr>
      <w:r>
        <w:t>NOTE</w:t>
      </w:r>
      <w:r w:rsidR="00EF20AA">
        <w:t> </w:t>
      </w:r>
      <w:r>
        <w:t>2:</w:t>
      </w:r>
      <w:r>
        <w:tab/>
        <w:t>It is the internal logic of EECF to adjust UP paths in such way that optimize the criteria which are specified by the operator's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77777777" w:rsidR="00806AFF" w:rsidRDefault="00806AFF" w:rsidP="00EF20AA">
      <w:pPr>
        <w:pStyle w:val="EditorsNote"/>
      </w:pPr>
      <w:r>
        <w:t>Editor's note:</w:t>
      </w:r>
      <w:r>
        <w:tab/>
        <w:t>Determination of PDU sessions to be rerouted and mapping between PDU sessions and traffic steering policies are FFS.</w:t>
      </w:r>
    </w:p>
    <w:p w14:paraId="46F420FC" w14:textId="77777777" w:rsidR="00806AFF" w:rsidRDefault="00806AFF" w:rsidP="00806AFF">
      <w:pPr>
        <w:pStyle w:val="B1"/>
      </w:pPr>
      <w:r>
        <w:t>9.</w:t>
      </w:r>
      <w:r>
        <w:tab/>
        <w:t>PCF takes the EECF's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1D7D2A1B"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BF6633">
        <w:t>TS 23.502 [</w:t>
      </w:r>
      <w:r>
        <w:t>3] are used to update the PDU session.</w:t>
      </w:r>
    </w:p>
    <w:p w14:paraId="277F426D" w14:textId="633E466D" w:rsidR="00E34CC9" w:rsidRDefault="00E34CC9" w:rsidP="00650C12">
      <w:pPr>
        <w:pStyle w:val="Heading3"/>
      </w:pPr>
      <w:bookmarkStart w:id="757" w:name="_Toc157674379"/>
      <w:bookmarkStart w:id="758" w:name="_Toc157682320"/>
      <w:r>
        <w:t>6.13.4</w:t>
      </w:r>
      <w:r>
        <w:tab/>
        <w:t>Impacts on existing services, entities and interfaces</w:t>
      </w:r>
      <w:bookmarkEnd w:id="757"/>
      <w:bookmarkEnd w:id="758"/>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77777777" w:rsidR="00806AFF" w:rsidRDefault="00806AFF" w:rsidP="00806AFF">
      <w:pPr>
        <w:pStyle w:val="B1"/>
      </w:pPr>
      <w:r>
        <w:t>-</w:t>
      </w:r>
      <w:r>
        <w:tab/>
        <w:t>New network functionalities to collect energy related information of UPFs and also operator's energy policies.</w:t>
      </w:r>
    </w:p>
    <w:p w14:paraId="0676AFB3" w14:textId="77777777" w:rsidR="00806AFF" w:rsidRDefault="00806AFF" w:rsidP="00806AFF">
      <w:pPr>
        <w:pStyle w:val="B1"/>
      </w:pPr>
      <w:r>
        <w:lastRenderedPageBreak/>
        <w:t>-</w:t>
      </w:r>
      <w:r>
        <w:tab/>
        <w:t>New network functionalities to make decision to adjust UP paths of PDU sessions according to UPFs energy and load status and the operator's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22EC6EC7" w:rsidR="002F76C7" w:rsidRPr="00806AFF" w:rsidRDefault="002F76C7" w:rsidP="002F76C7">
      <w:pPr>
        <w:pStyle w:val="Heading2"/>
        <w:rPr>
          <w:rFonts w:eastAsia="SimSun"/>
        </w:rPr>
      </w:pPr>
      <w:bookmarkStart w:id="759" w:name="_Toc157674380"/>
      <w:bookmarkStart w:id="760" w:name="_Toc157682321"/>
      <w:r w:rsidRPr="00806AFF">
        <w:rPr>
          <w:rFonts w:eastAsia="SimSun"/>
        </w:rPr>
        <w:t>6.14</w:t>
      </w:r>
      <w:r w:rsidRPr="00806AFF">
        <w:rPr>
          <w:rFonts w:eastAsia="SimSun"/>
        </w:rPr>
        <w:tab/>
        <w:t>Solution #14: UE energy usage control</w:t>
      </w:r>
      <w:bookmarkEnd w:id="759"/>
      <w:bookmarkEnd w:id="760"/>
      <w:r w:rsidRPr="00806AFF">
        <w:rPr>
          <w:rFonts w:eastAsia="SimSun"/>
        </w:rPr>
        <w:t xml:space="preserve"> </w:t>
      </w:r>
    </w:p>
    <w:p w14:paraId="2F864CA4" w14:textId="7C0FE38D" w:rsidR="002F76C7" w:rsidRPr="00806AFF" w:rsidRDefault="002F76C7" w:rsidP="002F76C7">
      <w:pPr>
        <w:pStyle w:val="Heading3"/>
        <w:rPr>
          <w:rFonts w:eastAsia="SimSun"/>
        </w:rPr>
      </w:pPr>
      <w:bookmarkStart w:id="761" w:name="_Toc157674381"/>
      <w:bookmarkStart w:id="762" w:name="_Toc157682322"/>
      <w:r w:rsidRPr="00806AFF">
        <w:rPr>
          <w:rFonts w:eastAsia="SimSun"/>
        </w:rPr>
        <w:t>6.14.1</w:t>
      </w:r>
      <w:r w:rsidRPr="00806AFF">
        <w:rPr>
          <w:rFonts w:eastAsia="SimSun"/>
        </w:rPr>
        <w:tab/>
        <w:t>Key Issue mapping</w:t>
      </w:r>
      <w:bookmarkEnd w:id="761"/>
      <w:bookmarkEnd w:id="762"/>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763" w:name="_Toc157674382"/>
      <w:bookmarkStart w:id="764" w:name="_Toc157682323"/>
      <w:r w:rsidRPr="00806AFF">
        <w:rPr>
          <w:rFonts w:eastAsia="SimSun"/>
        </w:rPr>
        <w:t>6.14.2</w:t>
      </w:r>
      <w:r w:rsidRPr="00806AFF">
        <w:rPr>
          <w:rFonts w:eastAsia="SimSun"/>
        </w:rPr>
        <w:tab/>
        <w:t>Functional Description</w:t>
      </w:r>
      <w:bookmarkEnd w:id="763"/>
      <w:bookmarkEnd w:id="764"/>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77777777" w:rsidR="00806AFF" w:rsidRDefault="00806AFF" w:rsidP="00806AFF">
      <w:pPr>
        <w:pStyle w:val="B1"/>
        <w:rPr>
          <w:lang w:val="en-IN" w:eastAsia="zh-CN"/>
        </w:rPr>
      </w:pPr>
      <w:r>
        <w:rPr>
          <w:lang w:val="en-IN" w:eastAsia="zh-CN"/>
        </w:rPr>
        <w:t>-</w:t>
      </w:r>
      <w:r>
        <w:rPr>
          <w:lang w:val="en-IN" w:eastAsia="zh-CN"/>
        </w:rPr>
        <w:tab/>
        <w:t>It is assumed that the UE's Energy Credit units balance is retrieved by the PCF from the UDR. The PCF checks the UE's Energy Credit balance before PDU Session is established and updates the balance at the end of the PDU Session by deducting the used Energy Credit units for the PDU Session.</w:t>
      </w:r>
    </w:p>
    <w:p w14:paraId="2DF28B58" w14:textId="6C8C0390" w:rsidR="002F76C7" w:rsidRDefault="00E37973" w:rsidP="002F76C7">
      <w:pPr>
        <w:pStyle w:val="EditorsNote"/>
        <w:rPr>
          <w:lang w:val="en-IN" w:eastAsia="zh-CN"/>
        </w:rPr>
      </w:pPr>
      <w:r>
        <w:rPr>
          <w:lang w:eastAsia="zh-CN"/>
        </w:rPr>
        <w:t>Editor's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77777777"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UE's Energy Credit balance, the UE is either rejected PDU Session establishment or the PDU Session is established but charged at higher service rate based on operator's policy.</w:t>
      </w:r>
    </w:p>
    <w:p w14:paraId="1728BECE" w14:textId="77777777" w:rsidR="00806AFF" w:rsidRDefault="00806AFF" w:rsidP="00806AFF">
      <w:pPr>
        <w:pStyle w:val="B1"/>
        <w:rPr>
          <w:lang w:val="en-IN" w:eastAsia="zh-CN"/>
        </w:rPr>
      </w:pPr>
      <w:r>
        <w:rPr>
          <w:lang w:val="en-IN" w:eastAsia="zh-CN"/>
        </w:rPr>
        <w:t>-</w:t>
      </w:r>
      <w:r>
        <w:rPr>
          <w:lang w:val="en-IN" w:eastAsia="zh-CN"/>
        </w:rPr>
        <w:tab/>
        <w:t>It is assumed that when the UE is rejected PDU Session establishment for no Energy Credit left, the UE is provided a new PDU Session rejection cause, e.g. 'no energy credit' and potentially a back-off timer. For legacy UEs an existing rejection cause is used in order to maintain backward compatibility.</w:t>
      </w:r>
    </w:p>
    <w:p w14:paraId="6188903D" w14:textId="3CA32F5B" w:rsidR="002F76C7" w:rsidRDefault="00E37973" w:rsidP="002F76C7">
      <w:pPr>
        <w:pStyle w:val="EditorsNote"/>
        <w:rPr>
          <w:lang w:val="en-IN" w:eastAsia="zh-CN"/>
        </w:rPr>
      </w:pPr>
      <w:r>
        <w:rPr>
          <w:lang w:eastAsia="zh-CN"/>
        </w:rPr>
        <w:t>Editor's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72159C55"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E37973">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765" w:name="_Toc157674383"/>
      <w:bookmarkStart w:id="766" w:name="_Toc157682324"/>
      <w:r>
        <w:rPr>
          <w:rFonts w:eastAsia="SimSun"/>
        </w:rPr>
        <w:lastRenderedPageBreak/>
        <w:t>6.14.3</w:t>
      </w:r>
      <w:r>
        <w:rPr>
          <w:rFonts w:eastAsia="SimSun"/>
        </w:rPr>
        <w:tab/>
        <w:t>Procedures</w:t>
      </w:r>
      <w:bookmarkEnd w:id="765"/>
      <w:bookmarkEnd w:id="766"/>
    </w:p>
    <w:p w14:paraId="2F776A72" w14:textId="12DAEA0B" w:rsidR="00806AFF" w:rsidRDefault="00806AFF" w:rsidP="00C76F30">
      <w:pPr>
        <w:pStyle w:val="TH"/>
      </w:pPr>
      <w:r>
        <w:object w:dxaOrig="9072" w:dyaOrig="4817" w14:anchorId="13228C92">
          <v:shape id="_x0000_i1048" type="#_x0000_t75" style="width:427pt;height:224.75pt" o:ole="">
            <v:imagedata r:id="rId55" o:title=""/>
          </v:shape>
          <o:OLEObject Type="Embed" ProgID="Word.Picture.8" ShapeID="_x0000_i1048" DrawAspect="Content" ObjectID="_1771496662"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44D6D67E" w:rsidR="00806AFF" w:rsidRDefault="00806AFF" w:rsidP="00806AFF">
      <w:pPr>
        <w:pStyle w:val="B1"/>
        <w:rPr>
          <w:rFonts w:eastAsia="SimSun"/>
        </w:rPr>
      </w:pPr>
      <w:bookmarkStart w:id="767" w:name="_Toc157674384"/>
      <w:r>
        <w:rPr>
          <w:rFonts w:eastAsia="SimSun"/>
        </w:rPr>
        <w:t>1.</w:t>
      </w:r>
      <w:r>
        <w:rPr>
          <w:rFonts w:eastAsia="SimSun"/>
        </w:rPr>
        <w:tab/>
        <w:t xml:space="preserve">PDU Session establishment start according to clause 4.3.2.2.1 of </w:t>
      </w:r>
      <w:r w:rsidR="00BF6633">
        <w:rPr>
          <w:rFonts w:eastAsia="SimSun"/>
        </w:rPr>
        <w:t>TS 23.502 [</w:t>
      </w:r>
      <w:r>
        <w:rPr>
          <w:rFonts w:eastAsia="SimSun"/>
        </w:rPr>
        <w:t>3].</w:t>
      </w:r>
    </w:p>
    <w:p w14:paraId="62DE0F1A" w14:textId="172F065F"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 4.16.5.1 of </w:t>
      </w:r>
      <w:r w:rsidR="00BF6633">
        <w:rPr>
          <w:rFonts w:eastAsia="SimSun"/>
        </w:rPr>
        <w:t>TS 23.502 [</w:t>
      </w:r>
      <w:r>
        <w:rPr>
          <w:rFonts w:eastAsia="SimSun"/>
        </w:rPr>
        <w:t>3].</w:t>
      </w:r>
    </w:p>
    <w:p w14:paraId="48C43D0A" w14:textId="77777777"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UE's Energy Credit Profile within the subscription information in the UDR with the Nudr_DM_Query message in which the PCF may indicate the UE ID and the Energy Credit balance update required parameter.</w:t>
      </w:r>
    </w:p>
    <w:p w14:paraId="21BD794D" w14:textId="77777777" w:rsidR="00806AFF" w:rsidRDefault="00806AFF" w:rsidP="00806AFF">
      <w:pPr>
        <w:pStyle w:val="B1"/>
        <w:rPr>
          <w:rFonts w:eastAsia="SimSun"/>
        </w:rPr>
      </w:pPr>
      <w:r>
        <w:rPr>
          <w:rFonts w:eastAsia="SimSun"/>
        </w:rPr>
        <w:t>Editor's note:</w:t>
      </w:r>
      <w:r>
        <w:rPr>
          <w:rFonts w:eastAsia="SimSun"/>
        </w:rPr>
        <w:tab/>
        <w:t>It is FFS which network entity maintains the Energy Credit balance for the UE.</w:t>
      </w:r>
    </w:p>
    <w:p w14:paraId="32C2BB12" w14:textId="77777777" w:rsidR="00806AFF" w:rsidRDefault="00806AFF" w:rsidP="00806AFF">
      <w:pPr>
        <w:pStyle w:val="B1"/>
        <w:rPr>
          <w:rFonts w:eastAsia="SimSun"/>
        </w:rPr>
      </w:pPr>
      <w:r>
        <w:rPr>
          <w:rFonts w:eastAsia="SimSun"/>
        </w:rPr>
        <w:t>4.</w:t>
      </w:r>
      <w:r>
        <w:rPr>
          <w:rFonts w:eastAsia="SimSun"/>
        </w:rPr>
        <w:tab/>
        <w:t>If the UE has an Energy Credit profile, the UDR provides the UE's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77777777" w:rsidR="00806AFF" w:rsidRDefault="00806AFF" w:rsidP="00806AFF">
      <w:pPr>
        <w:pStyle w:val="B1"/>
        <w:rPr>
          <w:rFonts w:eastAsia="SimSun"/>
        </w:rPr>
      </w:pPr>
      <w:r>
        <w:rPr>
          <w:rFonts w:eastAsia="SimSun"/>
        </w:rPr>
        <w:t>6.</w:t>
      </w:r>
      <w:r>
        <w:rPr>
          <w:rFonts w:eastAsia="SimSun"/>
        </w:rPr>
        <w:tab/>
        <w:t>The PCF stores the UE's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6D5FABF5"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BF6633">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77777777" w:rsidR="00806AFF" w:rsidRDefault="00806AFF" w:rsidP="00806AFF">
      <w:pPr>
        <w:pStyle w:val="B1"/>
        <w:rPr>
          <w:rFonts w:eastAsia="SimSun"/>
        </w:rPr>
      </w:pPr>
      <w:r>
        <w:rPr>
          <w:rFonts w:eastAsia="SimSun"/>
        </w:rPr>
        <w:t>Editor's note:</w:t>
      </w:r>
      <w:r>
        <w:rPr>
          <w:rFonts w:eastAsia="SimSun"/>
        </w:rPr>
        <w:tab/>
        <w:t>It is FFS how exactly the Energy Credit consumption or the UE is reported to SMF and which nodes need to participate in this reporting (i.e. which the sources of information are).</w:t>
      </w:r>
    </w:p>
    <w:p w14:paraId="22090C08" w14:textId="38FDCCA3" w:rsidR="00806AFF" w:rsidRDefault="00806AFF" w:rsidP="00806AFF">
      <w:pPr>
        <w:pStyle w:val="B1"/>
        <w:rPr>
          <w:rFonts w:eastAsia="SimSun"/>
        </w:rPr>
      </w:pPr>
      <w:r>
        <w:rPr>
          <w:rFonts w:eastAsia="SimSun"/>
        </w:rPr>
        <w:t>9.</w:t>
      </w:r>
      <w:r>
        <w:rPr>
          <w:rFonts w:eastAsia="SimSun"/>
        </w:rPr>
        <w:tab/>
        <w:t xml:space="preserve">PDU Session is released according to </w:t>
      </w:r>
      <w:r w:rsidR="00BF6633">
        <w:rPr>
          <w:rFonts w:eastAsia="SimSun"/>
        </w:rPr>
        <w:t>TS 23.502 [</w:t>
      </w:r>
      <w:r>
        <w:rPr>
          <w:rFonts w:eastAsia="SimSun"/>
        </w:rPr>
        <w:t>3].</w:t>
      </w:r>
    </w:p>
    <w:p w14:paraId="6E018994" w14:textId="1F4AE57C" w:rsidR="002F76C7" w:rsidRDefault="002F76C7" w:rsidP="002F76C7">
      <w:pPr>
        <w:pStyle w:val="Heading3"/>
        <w:rPr>
          <w:rFonts w:eastAsia="SimSun"/>
        </w:rPr>
      </w:pPr>
      <w:bookmarkStart w:id="768" w:name="_Toc157682325"/>
      <w:r>
        <w:rPr>
          <w:rFonts w:eastAsia="SimSun"/>
        </w:rPr>
        <w:t>6.14.4</w:t>
      </w:r>
      <w:r>
        <w:rPr>
          <w:rFonts w:eastAsia="SimSun"/>
        </w:rPr>
        <w:tab/>
        <w:t>Impacts on existing services, entities and interfaces</w:t>
      </w:r>
      <w:bookmarkEnd w:id="767"/>
      <w:bookmarkEnd w:id="768"/>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11ED4CD5"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E37973">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2394F5EA" w:rsidR="002F76C7" w:rsidRDefault="00806AFF" w:rsidP="002F76C7">
      <w:pPr>
        <w:pStyle w:val="B1"/>
        <w:rPr>
          <w:lang w:eastAsia="zh-CN"/>
        </w:rPr>
      </w:pPr>
      <w:r>
        <w:rPr>
          <w:lang w:eastAsia="zh-CN"/>
        </w:rPr>
        <w:t>-</w:t>
      </w:r>
      <w:r>
        <w:rPr>
          <w:lang w:eastAsia="zh-CN"/>
        </w:rPr>
        <w:tab/>
      </w:r>
      <w:r w:rsidR="002F76C7">
        <w:rPr>
          <w:lang w:eastAsia="zh-CN"/>
        </w:rPr>
        <w:t>UE</w:t>
      </w:r>
      <w:r w:rsidR="00E37973">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4B2F0DB6"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E37973">
        <w:rPr>
          <w:lang w:eastAsia="zh-CN"/>
        </w:rPr>
        <w:t>'</w:t>
      </w:r>
      <w:r w:rsidR="002F76C7">
        <w:rPr>
          <w:lang w:eastAsia="zh-CN"/>
        </w:rPr>
        <w:t>no energy credit</w:t>
      </w:r>
      <w:r w:rsidR="00E37973">
        <w:rPr>
          <w:lang w:eastAsia="zh-CN"/>
        </w:rPr>
        <w:t>'</w:t>
      </w:r>
      <w:r w:rsidR="002F76C7">
        <w:rPr>
          <w:lang w:eastAsia="zh-CN"/>
        </w:rPr>
        <w:t>) handling. No impact to legacy UEs as an existing reject cause can be used.</w:t>
      </w:r>
    </w:p>
    <w:p w14:paraId="31CFC026" w14:textId="4EF13B82" w:rsidR="009E1EE1" w:rsidRDefault="009E1EE1" w:rsidP="009E1EE1">
      <w:pPr>
        <w:pStyle w:val="Heading2"/>
        <w:rPr>
          <w:rFonts w:eastAsia="SimSun"/>
          <w:lang w:eastAsia="zh-CN"/>
        </w:rPr>
      </w:pPr>
      <w:bookmarkStart w:id="769" w:name="_Toc157674385"/>
      <w:bookmarkStart w:id="770" w:name="_Toc157682326"/>
      <w:r>
        <w:rPr>
          <w:rFonts w:eastAsia="SimSun"/>
        </w:rPr>
        <w:t>6.15</w:t>
      </w:r>
      <w:r>
        <w:rPr>
          <w:rFonts w:eastAsia="SimSun"/>
        </w:rPr>
        <w:tab/>
        <w:t>Solution #15: Enhancements to existing 5GS procedures for energy saving</w:t>
      </w:r>
      <w:bookmarkEnd w:id="769"/>
      <w:bookmarkEnd w:id="770"/>
    </w:p>
    <w:p w14:paraId="0A0B4F3E" w14:textId="1671381D" w:rsidR="009E1EE1" w:rsidRDefault="009E1EE1" w:rsidP="009E1EE1">
      <w:pPr>
        <w:pStyle w:val="Heading3"/>
        <w:rPr>
          <w:rFonts w:eastAsia="SimSun"/>
          <w:lang w:eastAsia="en-US"/>
        </w:rPr>
      </w:pPr>
      <w:bookmarkStart w:id="771" w:name="_Toc157674386"/>
      <w:bookmarkStart w:id="772" w:name="_Toc157682327"/>
      <w:r>
        <w:rPr>
          <w:rFonts w:eastAsia="SimSun"/>
        </w:rPr>
        <w:t>6.15.1</w:t>
      </w:r>
      <w:r>
        <w:rPr>
          <w:rFonts w:eastAsia="SimSun"/>
        </w:rPr>
        <w:tab/>
        <w:t>Key Issue mapping</w:t>
      </w:r>
      <w:bookmarkEnd w:id="771"/>
      <w:bookmarkEnd w:id="772"/>
    </w:p>
    <w:p w14:paraId="6EEBC467" w14:textId="3EB073DE" w:rsidR="009E1EE1" w:rsidRDefault="00E37973" w:rsidP="009E1EE1">
      <w:pPr>
        <w:pStyle w:val="EditorsNote"/>
        <w:rPr>
          <w:rFonts w:eastAsia="DengXian"/>
          <w:lang w:val="en-US"/>
        </w:rPr>
      </w:pPr>
      <w:r>
        <w:rPr>
          <w:lang w:eastAsia="zh-CN"/>
        </w:rPr>
        <w:t>Editor's note:</w:t>
      </w:r>
      <w:r w:rsidR="009E1EE1">
        <w:rPr>
          <w:rFonts w:eastAsia="DengXian"/>
        </w:rPr>
        <w:tab/>
      </w:r>
      <w:r w:rsidR="009E1EE1">
        <w:rPr>
          <w:rFonts w:eastAsia="DengXian"/>
          <w:lang w:val="en-US"/>
        </w:rPr>
        <w:t>This clause lists the key issue(s) addressed by this solution.</w:t>
      </w:r>
    </w:p>
    <w:p w14:paraId="65DA9D2D" w14:textId="53351DC3"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E37973">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E37973">
        <w:rPr>
          <w:rFonts w:eastAsia="DengXian"/>
          <w:lang w:eastAsia="zh-CN"/>
        </w:rPr>
        <w:t>"</w:t>
      </w:r>
      <w:r>
        <w:rPr>
          <w:rFonts w:eastAsia="DengXian"/>
          <w:lang w:eastAsia="zh-CN"/>
        </w:rPr>
        <w:t xml:space="preserve"> and Key Issue #2 </w:t>
      </w:r>
      <w:r w:rsidR="00E37973">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E37973">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773" w:name="_Toc157674387"/>
      <w:bookmarkStart w:id="774" w:name="_Toc157682328"/>
      <w:r>
        <w:rPr>
          <w:rFonts w:eastAsia="SimSun"/>
        </w:rPr>
        <w:t>6.15.2</w:t>
      </w:r>
      <w:r>
        <w:rPr>
          <w:rFonts w:eastAsia="SimSun"/>
        </w:rPr>
        <w:tab/>
        <w:t>Functional Description</w:t>
      </w:r>
      <w:bookmarkEnd w:id="773"/>
      <w:bookmarkEnd w:id="774"/>
    </w:p>
    <w:p w14:paraId="5C47B4FC" w14:textId="1C0B1200" w:rsidR="009E1EE1" w:rsidRDefault="00E37973" w:rsidP="009E1EE1">
      <w:pPr>
        <w:pStyle w:val="EditorsNote"/>
        <w:rPr>
          <w:rFonts w:eastAsia="DengXian"/>
        </w:rPr>
      </w:pPr>
      <w:r>
        <w:rPr>
          <w:lang w:eastAsia="zh-CN"/>
        </w:rPr>
        <w:t>Editor's note:</w:t>
      </w:r>
      <w:r w:rsidR="009E1EE1">
        <w:rPr>
          <w:rFonts w:eastAsia="DengXian"/>
        </w:rPr>
        <w:tab/>
      </w:r>
      <w:r w:rsidR="009E1EE1">
        <w:rPr>
          <w:rFonts w:eastAsia="DengXian"/>
          <w:lang w:val="en-US"/>
        </w:rPr>
        <w:t xml:space="preserve">This clause will describe </w:t>
      </w:r>
      <w:r w:rsidR="009E1EE1">
        <w:rPr>
          <w:rFonts w:eastAsia="DengXian"/>
        </w:rPr>
        <w:t xml:space="preserve">the solution principles and assumptions for corresponding key issue(s). Sub-clause(s) may be added to capture details. </w:t>
      </w:r>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77777777" w:rsidR="009E1EE1" w:rsidRDefault="009E1EE1" w:rsidP="009E1EE1">
      <w:pPr>
        <w:rPr>
          <w:rFonts w:eastAsia="DengXian"/>
          <w:lang w:eastAsia="zh-CN"/>
        </w:rPr>
      </w:pPr>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2EBCA41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BF6633">
        <w:rPr>
          <w:rFonts w:eastAsia="DengXian"/>
          <w:lang w:eastAsia="zh-CN"/>
        </w:rPr>
        <w:t>TS 23.502 </w:t>
      </w:r>
      <w:r w:rsidR="00BF6633">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436E0973" w:rsidR="009E1EE1" w:rsidRDefault="00E37973" w:rsidP="009E1EE1">
      <w:pPr>
        <w:pStyle w:val="EditorsNote"/>
        <w:rPr>
          <w:rFonts w:eastAsia="SimSun"/>
          <w:lang w:eastAsia="zh-CN"/>
        </w:rPr>
      </w:pPr>
      <w:r>
        <w:rPr>
          <w:lang w:eastAsia="zh-CN"/>
        </w:rPr>
        <w:t>Editor's note:</w:t>
      </w:r>
      <w:r>
        <w:rPr>
          <w:lang w:eastAsia="zh-CN"/>
        </w:rPr>
        <w:tab/>
        <w:t xml:space="preserve">The </w:t>
      </w:r>
      <w:r w:rsidR="009E1EE1">
        <w:rPr>
          <w:lang w:eastAsia="zh-CN"/>
        </w:rPr>
        <w:t>role of the NEMF and need of NEMF needs to be clarified.</w:t>
      </w:r>
    </w:p>
    <w:p w14:paraId="3315366F" w14:textId="40D6B053" w:rsidR="009E1EE1" w:rsidRDefault="00E37973" w:rsidP="009E1EE1">
      <w:pPr>
        <w:pStyle w:val="EditorsNote"/>
        <w:rPr>
          <w:lang w:eastAsia="zh-CN"/>
        </w:rPr>
      </w:pPr>
      <w:r>
        <w:rPr>
          <w:lang w:eastAsia="zh-CN"/>
        </w:rPr>
        <w:t>Editor's note:</w:t>
      </w:r>
      <w:r>
        <w:rPr>
          <w:lang w:eastAsia="zh-CN"/>
        </w:rPr>
        <w:tab/>
        <w:t xml:space="preserve">The </w:t>
      </w:r>
      <w:r w:rsidR="009E1EE1">
        <w:rPr>
          <w:lang w:eastAsia="zh-CN"/>
        </w:rPr>
        <w:t xml:space="preserve">analytics requires input information that has not been identified. </w:t>
      </w:r>
    </w:p>
    <w:p w14:paraId="4FD60C60" w14:textId="66F03AB9" w:rsidR="009E1EE1" w:rsidRDefault="00E37973" w:rsidP="009E1EE1">
      <w:pPr>
        <w:pStyle w:val="EditorsNote"/>
        <w:rPr>
          <w:lang w:eastAsia="zh-CN"/>
        </w:rPr>
      </w:pPr>
      <w:r>
        <w:rPr>
          <w:lang w:eastAsia="zh-CN"/>
        </w:rPr>
        <w:t>Editor's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1A5A6B9" w14:textId="75F52993" w:rsidR="009E1EE1" w:rsidRDefault="009E1EE1" w:rsidP="009E1EE1">
      <w:pPr>
        <w:pStyle w:val="Heading3"/>
        <w:rPr>
          <w:rFonts w:eastAsia="SimSun"/>
          <w:lang w:eastAsia="en-US"/>
        </w:rPr>
      </w:pPr>
      <w:bookmarkStart w:id="775" w:name="_Toc157674388"/>
      <w:bookmarkStart w:id="776" w:name="_Toc157682329"/>
      <w:r>
        <w:rPr>
          <w:rFonts w:eastAsia="SimSun"/>
        </w:rPr>
        <w:t>6.15.3</w:t>
      </w:r>
      <w:r>
        <w:rPr>
          <w:rFonts w:eastAsia="SimSun"/>
        </w:rPr>
        <w:tab/>
        <w:t>Procedures</w:t>
      </w:r>
      <w:bookmarkEnd w:id="775"/>
      <w:bookmarkEnd w:id="776"/>
    </w:p>
    <w:p w14:paraId="2AF9FDF8" w14:textId="3CDC228F" w:rsidR="009E1EE1" w:rsidRDefault="00E37973" w:rsidP="009E1EE1">
      <w:pPr>
        <w:pStyle w:val="EditorsNote"/>
        <w:rPr>
          <w:rFonts w:eastAsia="DengXian"/>
        </w:rPr>
      </w:pPr>
      <w:r>
        <w:rPr>
          <w:lang w:eastAsia="zh-CN"/>
        </w:rPr>
        <w:t>Editor's note:</w:t>
      </w:r>
      <w:r w:rsidR="009E1EE1">
        <w:rPr>
          <w:rFonts w:eastAsia="DengXian"/>
        </w:rPr>
        <w:tab/>
      </w:r>
      <w:r w:rsidR="009E1EE1">
        <w:rPr>
          <w:rFonts w:eastAsia="DengXian"/>
          <w:lang w:val="en-US"/>
        </w:rPr>
        <w:t>This clause</w:t>
      </w:r>
      <w:r>
        <w:rPr>
          <w:rFonts w:eastAsia="DengXian"/>
          <w:lang w:val="en-US"/>
        </w:rPr>
        <w:t xml:space="preserve"> </w:t>
      </w:r>
      <w:r w:rsidR="009E1EE1">
        <w:rPr>
          <w:rFonts w:eastAsia="DengXian"/>
          <w:lang w:val="en-US"/>
        </w:rPr>
        <w:t xml:space="preserve">describes </w:t>
      </w:r>
      <w:r w:rsidR="009E1EE1">
        <w:rPr>
          <w:rFonts w:eastAsia="DengXian"/>
          <w:lang w:eastAsia="ko-KR"/>
        </w:rPr>
        <w:t xml:space="preserve">high-level </w:t>
      </w:r>
      <w:r w:rsidR="009E1EE1">
        <w:rPr>
          <w:rFonts w:eastAsia="DengXian"/>
        </w:rPr>
        <w:t>procedures and information flows for the solution.</w:t>
      </w:r>
    </w:p>
    <w:p w14:paraId="5390E91C" w14:textId="2A67848F" w:rsidR="009E1EE1" w:rsidRDefault="009E1EE1" w:rsidP="009E1EE1">
      <w:pPr>
        <w:pStyle w:val="Heading4"/>
        <w:rPr>
          <w:rFonts w:eastAsia="DengXian"/>
          <w:lang w:eastAsia="zh-CN"/>
        </w:rPr>
      </w:pPr>
      <w:bookmarkStart w:id="777" w:name="_Toc145936110"/>
      <w:bookmarkStart w:id="778" w:name="_Toc51769463"/>
      <w:bookmarkStart w:id="779" w:name="_Toc157682330"/>
      <w:r>
        <w:rPr>
          <w:rFonts w:eastAsia="SimSun"/>
          <w:lang w:eastAsia="zh-CN"/>
        </w:rPr>
        <w:lastRenderedPageBreak/>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777"/>
      <w:bookmarkEnd w:id="778"/>
      <w:r>
        <w:rPr>
          <w:rFonts w:eastAsia="SimSun"/>
          <w:lang w:eastAsia="zh-CN"/>
        </w:rPr>
        <w:t>Mobility Management procedures enhanced for energy saving</w:t>
      </w:r>
      <w:bookmarkEnd w:id="779"/>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8pt" o:ole="">
            <v:imagedata r:id="rId57" o:title="" cropbottom="33307f"/>
          </v:shape>
          <o:OLEObject Type="Embed" ProgID="Visio.Drawing.11" ShapeID="_x0000_i1049" DrawAspect="Content" ObjectID="_1771496663" r:id="rId58"/>
        </w:object>
      </w:r>
    </w:p>
    <w:p w14:paraId="6AD4EF1A" w14:textId="1C64A3A5" w:rsidR="009E1EE1" w:rsidRDefault="009E1EE1" w:rsidP="009E1EE1">
      <w:pPr>
        <w:pStyle w:val="TF"/>
        <w:rPr>
          <w:lang w:eastAsia="zh-CN"/>
        </w:rPr>
      </w:pPr>
      <w:bookmarkStart w:id="780" w:name="_CRFigure4_2_2_2_21"/>
      <w:r>
        <w:t xml:space="preserve">Figure </w:t>
      </w:r>
      <w:bookmarkEnd w:id="780"/>
      <w:r>
        <w:rPr>
          <w:lang w:eastAsia="zh-CN"/>
        </w:rPr>
        <w:t>6.15.3.1</w:t>
      </w:r>
      <w:r>
        <w:t xml:space="preserve">-1: </w:t>
      </w:r>
      <w:r>
        <w:rPr>
          <w:lang w:eastAsia="zh-CN"/>
        </w:rPr>
        <w:t>Enhanced MM/Registration</w:t>
      </w:r>
      <w:r>
        <w:t xml:space="preserve"> </w:t>
      </w:r>
      <w:r>
        <w:rPr>
          <w:lang w:eastAsia="zh-CN"/>
        </w:rPr>
        <w:t>Procedures for energy saving</w:t>
      </w:r>
    </w:p>
    <w:p w14:paraId="17C2A17C" w14:textId="504EB409"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BF6633">
        <w:rPr>
          <w:lang w:eastAsia="zh-CN"/>
        </w:rPr>
        <w:t>TS 23.502 [</w:t>
      </w:r>
      <w:r>
        <w:rPr>
          <w:lang w:eastAsia="zh-CN"/>
        </w:rPr>
        <w:t>3].</w:t>
      </w:r>
    </w:p>
    <w:p w14:paraId="11967A75" w14:textId="13E39A03" w:rsidR="00E37973" w:rsidRDefault="00E37973" w:rsidP="009E1EE1">
      <w:pPr>
        <w:pStyle w:val="B1"/>
        <w:rPr>
          <w:lang w:eastAsia="zh-CN"/>
        </w:rPr>
      </w:pPr>
      <w:r>
        <w:rPr>
          <w:lang w:eastAsia="zh-CN"/>
        </w:rPr>
        <w:tab/>
        <w:t xml:space="preserve">The Registration procedure continues as specified in clause 4.2.2.2.2 of </w:t>
      </w:r>
      <w:r w:rsidR="00BF6633">
        <w:rPr>
          <w:lang w:eastAsia="zh-CN"/>
        </w:rPr>
        <w:t>TS 23.502 [</w:t>
      </w:r>
      <w:r>
        <w:rPr>
          <w:lang w:eastAsia="zh-CN"/>
        </w:rPr>
        <w:t>3], with the following enhancements:</w:t>
      </w:r>
    </w:p>
    <w:p w14:paraId="13E3F44F" w14:textId="019E79EE" w:rsidR="00E37973" w:rsidRDefault="00E37973" w:rsidP="009E1EE1">
      <w:pPr>
        <w:pStyle w:val="B1"/>
        <w:rPr>
          <w:lang w:eastAsia="zh-CN"/>
        </w:rPr>
      </w:pPr>
      <w:r>
        <w:rPr>
          <w:lang w:eastAsia="zh-CN"/>
        </w:rPr>
        <w:t>2.</w:t>
      </w:r>
      <w:r>
        <w:rPr>
          <w:lang w:eastAsia="zh-CN"/>
        </w:rPr>
        <w:tab/>
        <w:t xml:space="preserve">In step 14b of Figure 4.2.2.2.2-1 in </w:t>
      </w:r>
      <w:r w:rsidR="00BF6633">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7C28E6BA" w:rsidR="00E37973" w:rsidRDefault="00E37973" w:rsidP="009E1EE1">
      <w:pPr>
        <w:pStyle w:val="B1"/>
        <w:rPr>
          <w:lang w:eastAsia="zh-CN"/>
        </w:rPr>
      </w:pPr>
      <w:r>
        <w:rPr>
          <w:lang w:eastAsia="zh-CN"/>
        </w:rPr>
        <w:t>3.</w:t>
      </w:r>
      <w:r>
        <w:rPr>
          <w:lang w:eastAsia="zh-CN"/>
        </w:rPr>
        <w:tab/>
        <w:t xml:space="preserve">In step 16 of Figure 4.2.2.2.2-1 in </w:t>
      </w:r>
      <w:r w:rsidR="00BF6633">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3D8CFB0A" w:rsidR="00E37973" w:rsidRDefault="00E37973" w:rsidP="009E1EE1">
      <w:pPr>
        <w:pStyle w:val="B1"/>
        <w:rPr>
          <w:lang w:eastAsia="zh-CN"/>
        </w:rPr>
      </w:pPr>
      <w:r>
        <w:rPr>
          <w:lang w:eastAsia="zh-CN"/>
        </w:rPr>
        <w:t>4.</w:t>
      </w:r>
      <w:r>
        <w:rPr>
          <w:lang w:eastAsia="zh-CN"/>
        </w:rPr>
        <w:tab/>
        <w:t xml:space="preserve">In step 21 of Figure 4.2.2.2.2-1 in </w:t>
      </w:r>
      <w:r w:rsidR="00BF6633">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7A14F9F" w:rsidR="00E37973" w:rsidRDefault="00E37973" w:rsidP="009E1EE1">
      <w:pPr>
        <w:pStyle w:val="B1"/>
        <w:rPr>
          <w:lang w:eastAsia="zh-CN"/>
        </w:rPr>
      </w:pPr>
      <w:r>
        <w:rPr>
          <w:lang w:eastAsia="zh-CN"/>
        </w:rPr>
        <w:t>5.</w:t>
      </w:r>
      <w:r>
        <w:rPr>
          <w:lang w:eastAsia="zh-CN"/>
        </w:rPr>
        <w:tab/>
        <w:t xml:space="preserve">The AMF requests "UE Mobility" analytics and "Abnormal behaviour" analytics from the NWDAF as specified in clauses 6.7.2 and 6.7.5 of </w:t>
      </w:r>
      <w:r w:rsidR="00BF6633">
        <w:rPr>
          <w:lang w:eastAsia="zh-CN"/>
        </w:rPr>
        <w:t>TS 23.288 [</w:t>
      </w:r>
      <w:r>
        <w:rPr>
          <w:lang w:eastAsia="zh-CN"/>
        </w:rPr>
        <w:t>14].</w:t>
      </w:r>
    </w:p>
    <w:p w14:paraId="1AF01F04" w14:textId="77777777" w:rsidR="00E37973" w:rsidRDefault="00E37973" w:rsidP="009E1EE1">
      <w:pPr>
        <w:pStyle w:val="B1"/>
        <w:rPr>
          <w:lang w:eastAsia="zh-CN"/>
        </w:rPr>
      </w:pPr>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3916B42F" w:rsidR="009E1EE1" w:rsidRDefault="00E37973" w:rsidP="009E1EE1">
      <w:pPr>
        <w:pStyle w:val="EditorsNote"/>
        <w:rPr>
          <w:lang w:eastAsia="zh-CN"/>
        </w:rPr>
      </w:pPr>
      <w:r>
        <w:rPr>
          <w:lang w:eastAsia="zh-CN"/>
        </w:rPr>
        <w:t>Editor's note:</w:t>
      </w:r>
      <w:r w:rsidR="009E1EE1">
        <w:rPr>
          <w:lang w:eastAsia="zh-CN"/>
        </w:rPr>
        <w:tab/>
        <w:t>Whether and how the AMF gets network energy control information from the NEMF is FFS.</w:t>
      </w:r>
    </w:p>
    <w:p w14:paraId="489D1190" w14:textId="3606215C" w:rsidR="009E1EE1" w:rsidRDefault="009E1EE1" w:rsidP="009E1EE1">
      <w:pPr>
        <w:pStyle w:val="B1"/>
        <w:rPr>
          <w:rFonts w:eastAsia="DengXian"/>
          <w:lang w:eastAsia="zh-CN"/>
        </w:rPr>
      </w:pPr>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w:t>
      </w:r>
      <w:r w:rsidR="00E37973">
        <w:rPr>
          <w:lang w:eastAsia="zh-CN"/>
        </w:rPr>
        <w:t>"</w:t>
      </w:r>
      <w:r>
        <w:rPr>
          <w:lang w:eastAsia="zh-CN"/>
        </w:rPr>
        <w:t>UE Mobility</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E37973">
        <w:rPr>
          <w:lang w:eastAsia="zh-CN"/>
        </w:rPr>
        <w:t>"</w:t>
      </w:r>
      <w:r>
        <w:rPr>
          <w:lang w:eastAsia="zh-CN"/>
        </w:rPr>
        <w:t>A</w:t>
      </w:r>
      <w:r>
        <w:t>bnormal behaviour</w:t>
      </w:r>
      <w:r w:rsidR="00E37973">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5CDC7BFB"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E37973">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4785E458" w:rsidR="009E1EE1" w:rsidRDefault="00E37973" w:rsidP="009E1EE1">
      <w:pPr>
        <w:pStyle w:val="EditorsNote"/>
      </w:pPr>
      <w:r>
        <w:rPr>
          <w:lang w:eastAsia="zh-CN"/>
        </w:rPr>
        <w:t>Editor's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23B01B78" w14:textId="15B6992D" w:rsidR="009E1EE1" w:rsidRDefault="009E1EE1" w:rsidP="00E37973">
      <w:pPr>
        <w:pStyle w:val="Heading4"/>
        <w:rPr>
          <w:rFonts w:eastAsia="DengXian"/>
          <w:lang w:eastAsia="zh-CN"/>
        </w:rPr>
      </w:pPr>
      <w:bookmarkStart w:id="781" w:name="_Toc157682331"/>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bookmarkEnd w:id="781"/>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75pt;height:249.8pt" o:ole="">
            <v:imagedata r:id="rId59" o:title="" cropbottom="33307f"/>
          </v:shape>
          <o:OLEObject Type="Embed" ProgID="Visio.Drawing.11" ShapeID="_x0000_i1050" DrawAspect="Content" ObjectID="_1771496664" r:id="rId60"/>
        </w:object>
      </w:r>
    </w:p>
    <w:p w14:paraId="327CFD8A" w14:textId="508F30A7" w:rsidR="009E1EE1" w:rsidRDefault="009E1EE1" w:rsidP="009E1EE1">
      <w:pPr>
        <w:pStyle w:val="TF"/>
        <w:rPr>
          <w:lang w:eastAsia="en-US"/>
        </w:rPr>
      </w:pPr>
      <w:r>
        <w:t xml:space="preserve">Figure </w:t>
      </w:r>
      <w:r>
        <w:rPr>
          <w:lang w:eastAsia="zh-CN"/>
        </w:rPr>
        <w:t>6.15.3.2</w:t>
      </w:r>
      <w:r>
        <w:t xml:space="preserve">-1: </w:t>
      </w:r>
      <w:r>
        <w:rPr>
          <w:lang w:eastAsia="zh-CN"/>
        </w:rPr>
        <w:t>Enhanced SM/PDU Session Establishment</w:t>
      </w:r>
      <w:r>
        <w:t xml:space="preserve"> </w:t>
      </w:r>
      <w:r>
        <w:rPr>
          <w:lang w:eastAsia="zh-CN"/>
        </w:rPr>
        <w:t>Procedures for energy saving</w:t>
      </w:r>
    </w:p>
    <w:p w14:paraId="00175C4C" w14:textId="4946D12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BF6633">
        <w:rPr>
          <w:lang w:eastAsia="zh-CN"/>
        </w:rPr>
        <w:t>TS 23.502 [</w:t>
      </w:r>
      <w:r>
        <w:rPr>
          <w:lang w:eastAsia="zh-CN"/>
        </w:rPr>
        <w:t>3].</w:t>
      </w:r>
    </w:p>
    <w:p w14:paraId="1B3C75D3" w14:textId="67992E3D"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BF6633">
        <w:rPr>
          <w:lang w:eastAsia="zh-CN"/>
        </w:rPr>
        <w:t>TS 23.502 [</w:t>
      </w:r>
      <w:r>
        <w:rPr>
          <w:lang w:eastAsia="zh-CN"/>
        </w:rPr>
        <w:t>3], with the following enhancements:</w:t>
      </w:r>
    </w:p>
    <w:p w14:paraId="7980EB8E" w14:textId="48FBDAF8"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BF6633">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5C58E35"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BF6633">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722EAFC0" w14:textId="4F8683E6"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BF6633">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1A5C9718" w:rsidR="009E1EE1" w:rsidRDefault="009E1EE1" w:rsidP="009E1EE1">
      <w:pPr>
        <w:pStyle w:val="B1"/>
        <w:rPr>
          <w:lang w:eastAsia="zh-CN"/>
        </w:rPr>
      </w:pPr>
      <w:r>
        <w:rPr>
          <w:lang w:eastAsia="zh-CN"/>
        </w:rPr>
        <w:t>5.</w:t>
      </w:r>
      <w:r>
        <w:rPr>
          <w:lang w:eastAsia="zh-CN"/>
        </w:rPr>
        <w:tab/>
        <w:t xml:space="preserve">The SMF requests </w:t>
      </w:r>
      <w:r w:rsidR="00E37973">
        <w:rPr>
          <w:lang w:eastAsia="zh-CN"/>
        </w:rPr>
        <w:t>"</w:t>
      </w:r>
      <w:r>
        <w:rPr>
          <w:lang w:eastAsia="zh-CN"/>
        </w:rPr>
        <w:t>UE Communication</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 from the NWDAF as specified in </w:t>
      </w:r>
      <w:r>
        <w:t>clause 6.</w:t>
      </w:r>
      <w:r>
        <w:rPr>
          <w:lang w:eastAsia="zh-CN"/>
        </w:rPr>
        <w:t>7.3 and 6.7.5 of</w:t>
      </w:r>
      <w:r>
        <w:t xml:space="preserve"> </w:t>
      </w:r>
      <w:r w:rsidR="00BF6633">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t>6.</w:t>
      </w:r>
      <w:r>
        <w:rPr>
          <w:lang w:eastAsia="zh-CN"/>
        </w:rPr>
        <w:tab/>
        <w:t>Optionally, the SMF requests network energy control information from the NEMF.</w:t>
      </w:r>
    </w:p>
    <w:p w14:paraId="50063C50" w14:textId="6CD5D21B" w:rsidR="009E1EE1" w:rsidRDefault="00E37973" w:rsidP="009E1EE1">
      <w:pPr>
        <w:pStyle w:val="EditorsNote"/>
        <w:rPr>
          <w:lang w:eastAsia="zh-CN"/>
        </w:rPr>
      </w:pPr>
      <w:r>
        <w:rPr>
          <w:lang w:eastAsia="zh-CN"/>
        </w:rPr>
        <w:t>Editor's note:</w:t>
      </w:r>
      <w:r w:rsidR="009E1EE1">
        <w:rPr>
          <w:lang w:eastAsia="zh-CN"/>
        </w:rPr>
        <w:tab/>
        <w:t>Whether and how the SMF gets network energy control information from the NEMF is FFS.</w:t>
      </w:r>
    </w:p>
    <w:p w14:paraId="1A44A560" w14:textId="727BEAB9"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BF6633">
        <w:rPr>
          <w:lang w:eastAsia="zh-CN"/>
        </w:rPr>
        <w:t>TS 23.502 [</w:t>
      </w:r>
      <w:r>
        <w:rPr>
          <w:lang w:eastAsia="zh-CN"/>
        </w:rPr>
        <w:t xml:space="preserve">3] and </w:t>
      </w:r>
      <w:r w:rsidR="00BF6633">
        <w:rPr>
          <w:lang w:eastAsia="zh-CN"/>
        </w:rPr>
        <w:t>TS 23.503 [</w:t>
      </w:r>
      <w:r>
        <w:rPr>
          <w:lang w:eastAsia="zh-CN"/>
        </w:rPr>
        <w:t xml:space="preserve">4]. The PCF may update the SM policy for the PDU Session based on network energy related information, e.g. energy consumption of the PDU Session reaches or goes beyond a predefined threshold. </w:t>
      </w:r>
    </w:p>
    <w:p w14:paraId="56892552" w14:textId="79FF0FE0"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E37973">
        <w:rPr>
          <w:lang w:eastAsia="zh-CN"/>
        </w:rPr>
        <w:t>"</w:t>
      </w:r>
      <w:r>
        <w:rPr>
          <w:lang w:eastAsia="zh-CN"/>
        </w:rPr>
        <w:t>UE Communication</w:t>
      </w:r>
      <w:r w:rsidR="00E37973">
        <w:rPr>
          <w:lang w:eastAsia="zh-CN"/>
        </w:rPr>
        <w:t>"</w:t>
      </w:r>
      <w:r>
        <w:rPr>
          <w:lang w:eastAsia="zh-CN"/>
        </w:rPr>
        <w:t xml:space="preserve"> analytics and </w:t>
      </w:r>
      <w:r w:rsidR="00E37973">
        <w:rPr>
          <w:lang w:eastAsia="zh-CN"/>
        </w:rPr>
        <w:t>"</w:t>
      </w:r>
      <w:r>
        <w:rPr>
          <w:lang w:eastAsia="zh-CN"/>
        </w:rPr>
        <w:t>A</w:t>
      </w:r>
      <w:r>
        <w:t>bnormal behaviour</w:t>
      </w:r>
      <w:r w:rsidR="00E37973">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E37973">
        <w:rPr>
          <w:lang w:eastAsia="zh-CN"/>
        </w:rPr>
        <w:t>"</w:t>
      </w:r>
      <w:r>
        <w:rPr>
          <w:lang w:eastAsia="zh-CN"/>
        </w:rPr>
        <w:t>UE Communication</w:t>
      </w:r>
      <w:r w:rsidR="00E37973">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70FBFBFF" w:rsidR="009E1EE1" w:rsidRDefault="00E37973" w:rsidP="009E1EE1">
      <w:pPr>
        <w:pStyle w:val="EditorsNote"/>
        <w:rPr>
          <w:rFonts w:eastAsia="DengXian"/>
          <w:lang w:eastAsia="zh-CN"/>
        </w:rPr>
      </w:pPr>
      <w:r>
        <w:rPr>
          <w:lang w:eastAsia="zh-CN"/>
        </w:rPr>
        <w:t>Editor's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782" w:name="_Toc157674389"/>
      <w:bookmarkStart w:id="783" w:name="_Toc157682332"/>
      <w:r>
        <w:rPr>
          <w:rFonts w:eastAsia="SimSun"/>
        </w:rPr>
        <w:t>6.15.4</w:t>
      </w:r>
      <w:r>
        <w:rPr>
          <w:rFonts w:eastAsia="SimSun"/>
        </w:rPr>
        <w:tab/>
        <w:t>Impacts on existing services, entities and interfaces</w:t>
      </w:r>
      <w:bookmarkEnd w:id="782"/>
      <w:bookmarkEnd w:id="783"/>
    </w:p>
    <w:p w14:paraId="149265E8" w14:textId="17F031EE" w:rsidR="009E1EE1" w:rsidRDefault="00E37973" w:rsidP="009E1EE1">
      <w:pPr>
        <w:pStyle w:val="EditorsNote"/>
        <w:rPr>
          <w:rFonts w:eastAsia="DengXian"/>
        </w:rPr>
      </w:pPr>
      <w:r>
        <w:rPr>
          <w:lang w:eastAsia="zh-CN"/>
        </w:rPr>
        <w:t>Editor's note:</w:t>
      </w:r>
      <w:r w:rsidR="009E1EE1">
        <w:rPr>
          <w:rFonts w:eastAsia="DengXian"/>
        </w:rPr>
        <w:tab/>
        <w:t>This clause captures impacts on existing services, entities and interfaces.</w:t>
      </w:r>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77777777"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lastRenderedPageBreak/>
        <w:t>PCF:</w:t>
      </w:r>
    </w:p>
    <w:p w14:paraId="74EF23F0" w14:textId="77777777"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77777777" w:rsidR="009E1EE1" w:rsidRDefault="009E1EE1" w:rsidP="009E1EE1">
      <w:pPr>
        <w:pStyle w:val="B1"/>
        <w:rPr>
          <w:lang w:eastAsia="zh-CN"/>
        </w:rPr>
      </w:pPr>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rPr>
          <w:ins w:id="784" w:author="S2-2403445" w:date="2024-03-09T10:41:00Z"/>
        </w:rPr>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65250379" w:rsidR="00270090" w:rsidRDefault="00270090" w:rsidP="00270090">
      <w:pPr>
        <w:pStyle w:val="Heading2"/>
        <w:rPr>
          <w:ins w:id="785" w:author="S2-2403445" w:date="2024-03-09T10:41:00Z"/>
          <w:rFonts w:eastAsiaTheme="minorEastAsia"/>
        </w:rPr>
      </w:pPr>
      <w:bookmarkStart w:id="786" w:name="_Toc500949097"/>
      <w:bookmarkStart w:id="787" w:name="_Toc92875660"/>
      <w:bookmarkStart w:id="788" w:name="_Toc93070684"/>
      <w:bookmarkStart w:id="789" w:name="_Toc148441676"/>
      <w:ins w:id="790" w:author="S2-2403445" w:date="2024-03-09T10:41:00Z">
        <w:r>
          <w:rPr>
            <w:rFonts w:eastAsiaTheme="minorEastAsia"/>
          </w:rPr>
          <w:t>6.</w:t>
        </w:r>
        <w:r>
          <w:rPr>
            <w:rFonts w:eastAsiaTheme="minorEastAsia"/>
          </w:rPr>
          <w:t>16</w:t>
        </w:r>
        <w:r>
          <w:rPr>
            <w:rFonts w:eastAsiaTheme="minorEastAsia"/>
          </w:rPr>
          <w:tab/>
          <w:t>Solution #</w:t>
        </w:r>
      </w:ins>
      <w:ins w:id="791" w:author="S2-2403445" w:date="2024-03-09T10:42:00Z">
        <w:r>
          <w:rPr>
            <w:rFonts w:eastAsiaTheme="minorEastAsia"/>
          </w:rPr>
          <w:t>16</w:t>
        </w:r>
      </w:ins>
      <w:ins w:id="792" w:author="S2-2403445" w:date="2024-03-09T10:41:00Z">
        <w:r>
          <w:rPr>
            <w:rFonts w:eastAsiaTheme="minorEastAsia"/>
          </w:rPr>
          <w:t xml:space="preserve">: </w:t>
        </w:r>
        <w:bookmarkEnd w:id="786"/>
        <w:r>
          <w:rPr>
            <w:rFonts w:eastAsiaTheme="minorEastAsia"/>
          </w:rPr>
          <w:t xml:space="preserve">Energy Brokerage Function for energy related information acquisition and processing </w:t>
        </w:r>
        <w:bookmarkEnd w:id="787"/>
        <w:bookmarkEnd w:id="788"/>
        <w:bookmarkEnd w:id="789"/>
      </w:ins>
    </w:p>
    <w:p w14:paraId="2B4D2C75" w14:textId="69180ECE" w:rsidR="00270090" w:rsidRDefault="00270090" w:rsidP="00270090">
      <w:pPr>
        <w:pStyle w:val="Heading3"/>
        <w:rPr>
          <w:ins w:id="793" w:author="S2-2403445" w:date="2024-03-09T10:41:00Z"/>
          <w:rFonts w:eastAsiaTheme="minorEastAsia"/>
        </w:rPr>
      </w:pPr>
      <w:bookmarkStart w:id="794" w:name="_Toc500949098"/>
      <w:bookmarkStart w:id="795" w:name="_Toc92875661"/>
      <w:bookmarkStart w:id="796" w:name="_Toc93070685"/>
      <w:bookmarkStart w:id="797" w:name="_Toc148441677"/>
      <w:ins w:id="798" w:author="S2-2403445" w:date="2024-03-09T10:41:00Z">
        <w:r>
          <w:rPr>
            <w:rFonts w:eastAsiaTheme="minorEastAsia"/>
          </w:rPr>
          <w:t>6.</w:t>
        </w:r>
      </w:ins>
      <w:ins w:id="799" w:author="S2-2403445" w:date="2024-03-09T10:42:00Z">
        <w:r>
          <w:rPr>
            <w:rFonts w:eastAsiaTheme="minorEastAsia"/>
          </w:rPr>
          <w:t>16</w:t>
        </w:r>
      </w:ins>
      <w:ins w:id="800" w:author="S2-2403445" w:date="2024-03-09T10:41:00Z">
        <w:r>
          <w:rPr>
            <w:rFonts w:eastAsiaTheme="minorEastAsia"/>
          </w:rPr>
          <w:t>.1</w:t>
        </w:r>
        <w:r>
          <w:rPr>
            <w:rFonts w:eastAsiaTheme="minorEastAsia"/>
          </w:rPr>
          <w:tab/>
          <w:t>Key Issue mapping</w:t>
        </w:r>
        <w:bookmarkEnd w:id="794"/>
        <w:bookmarkEnd w:id="795"/>
        <w:bookmarkEnd w:id="796"/>
        <w:bookmarkEnd w:id="797"/>
      </w:ins>
    </w:p>
    <w:p w14:paraId="4AAF5D85" w14:textId="77777777" w:rsidR="00270090" w:rsidRDefault="00270090" w:rsidP="00270090">
      <w:pPr>
        <w:pStyle w:val="EditorsNote"/>
        <w:ind w:left="0" w:firstLine="0"/>
        <w:rPr>
          <w:ins w:id="801" w:author="S2-2403445" w:date="2024-03-09T10:41:00Z"/>
          <w:rFonts w:eastAsiaTheme="minorEastAsia"/>
          <w:color w:val="000000"/>
          <w:lang w:eastAsia="zh-CN"/>
        </w:rPr>
      </w:pPr>
      <w:ins w:id="802" w:author="S2-2403445" w:date="2024-03-09T10:41:00Z">
        <w:r>
          <w:rPr>
            <w:color w:val="000000"/>
            <w:lang w:eastAsia="zh-CN"/>
          </w:rPr>
          <w:t>This is a candidate solution for KI#1.</w:t>
        </w:r>
      </w:ins>
    </w:p>
    <w:p w14:paraId="44A38910" w14:textId="77777777" w:rsidR="00270090" w:rsidRDefault="00270090" w:rsidP="00270090">
      <w:pPr>
        <w:rPr>
          <w:ins w:id="803" w:author="S2-2403445" w:date="2024-03-09T10:41:00Z"/>
          <w:color w:val="000000"/>
          <w:lang w:eastAsia="zh-CN"/>
        </w:rPr>
      </w:pPr>
      <w:bookmarkStart w:id="804" w:name="_Toc500949099"/>
      <w:bookmarkStart w:id="805" w:name="_Toc92875662"/>
      <w:bookmarkStart w:id="806" w:name="_Toc93070686"/>
      <w:ins w:id="807" w:author="S2-2403445" w:date="2024-03-09T10:41:00Z">
        <w:r>
          <w:t xml:space="preserve">In KI#1, to </w:t>
        </w:r>
        <w:r>
          <w:rPr>
            <w:lang w:eastAsia="zh-CN"/>
          </w:rPr>
          <w:t>support network energy related information exposure, the following aspects are to be studied:</w:t>
        </w:r>
      </w:ins>
    </w:p>
    <w:p w14:paraId="50CE0B2B" w14:textId="77777777" w:rsidR="00270090" w:rsidRDefault="00270090" w:rsidP="00270090">
      <w:pPr>
        <w:pStyle w:val="B1"/>
        <w:rPr>
          <w:ins w:id="808" w:author="S2-2403445" w:date="2024-03-09T10:41:00Z"/>
          <w:lang w:eastAsia="zh-CN"/>
        </w:rPr>
      </w:pPr>
      <w:ins w:id="809" w:author="S2-2403445" w:date="2024-03-09T10:41:00Z">
        <w:r>
          <w:rPr>
            <w:lang w:eastAsia="zh-CN"/>
          </w:rPr>
          <w:t>-</w:t>
        </w:r>
        <w:r>
          <w:rPr>
            <w:lang w:eastAsia="zh-CN"/>
          </w:rPr>
          <w:tab/>
          <w:t>How the network energy related information is exposed.</w:t>
        </w:r>
      </w:ins>
    </w:p>
    <w:p w14:paraId="0B8F6118" w14:textId="42215272" w:rsidR="00270090" w:rsidRDefault="00270090" w:rsidP="00270090">
      <w:pPr>
        <w:pStyle w:val="B1"/>
        <w:rPr>
          <w:ins w:id="810" w:author="S2-2403445" w:date="2024-03-09T10:41:00Z"/>
          <w:lang w:eastAsia="ja-JP"/>
        </w:rPr>
      </w:pPr>
      <w:ins w:id="811" w:author="S2-2403445" w:date="2024-03-09T10:41:00Z">
        <w:r>
          <w:t>-</w:t>
        </w:r>
        <w:r>
          <w:rPr>
            <w:lang w:eastAsia="zh-CN"/>
          </w:rPr>
          <w:tab/>
        </w:r>
        <w:r>
          <w:t xml:space="preserve">How and what </w:t>
        </w:r>
        <w:r>
          <w:rPr>
            <w:lang w:eastAsia="zh-CN"/>
          </w:rPr>
          <w:t xml:space="preserve">network </w:t>
        </w:r>
        <w:r>
          <w:t>energy related information from the Network entities (i.e.</w:t>
        </w:r>
      </w:ins>
      <w:ins w:id="812" w:author="S2-2403445" w:date="2024-03-09T10:42:00Z">
        <w:r>
          <w:t>,</w:t>
        </w:r>
      </w:ins>
      <w:ins w:id="813" w:author="S2-2403445" w:date="2024-03-09T10:41:00Z">
        <w:r>
          <w:t xml:space="preserve"> RAN nodes, 5GC NFs) can be </w:t>
        </w:r>
        <w:r>
          <w:rPr>
            <w:lang w:eastAsia="zh-CN"/>
          </w:rPr>
          <w:t>obtained in order to support network energy related information exposure</w:t>
        </w:r>
        <w:r>
          <w:t>.</w:t>
        </w:r>
      </w:ins>
    </w:p>
    <w:p w14:paraId="168C7B7C" w14:textId="67D533C8" w:rsidR="00270090" w:rsidRDefault="00270090" w:rsidP="00270090">
      <w:pPr>
        <w:pStyle w:val="Heading3"/>
        <w:rPr>
          <w:ins w:id="814" w:author="S2-2403445" w:date="2024-03-09T10:41:00Z"/>
          <w:rFonts w:eastAsiaTheme="minorEastAsia"/>
        </w:rPr>
      </w:pPr>
      <w:bookmarkStart w:id="815" w:name="_Toc148441678"/>
      <w:ins w:id="816" w:author="S2-2403445" w:date="2024-03-09T10:41:00Z">
        <w:r>
          <w:rPr>
            <w:rFonts w:eastAsiaTheme="minorEastAsia"/>
          </w:rPr>
          <w:t>6.</w:t>
        </w:r>
      </w:ins>
      <w:ins w:id="817" w:author="S2-2403445" w:date="2024-03-09T10:54:00Z">
        <w:r w:rsidR="00476931">
          <w:rPr>
            <w:rFonts w:eastAsiaTheme="minorEastAsia"/>
          </w:rPr>
          <w:t>16</w:t>
        </w:r>
      </w:ins>
      <w:ins w:id="818" w:author="S2-2403445" w:date="2024-03-09T10:41:00Z">
        <w:r>
          <w:rPr>
            <w:rFonts w:eastAsiaTheme="minorEastAsia"/>
          </w:rPr>
          <w:t>.2</w:t>
        </w:r>
        <w:r>
          <w:rPr>
            <w:rFonts w:eastAsiaTheme="minorEastAsia"/>
          </w:rPr>
          <w:tab/>
          <w:t>Functional Description</w:t>
        </w:r>
        <w:bookmarkEnd w:id="804"/>
        <w:bookmarkEnd w:id="805"/>
        <w:bookmarkEnd w:id="806"/>
        <w:bookmarkEnd w:id="815"/>
      </w:ins>
    </w:p>
    <w:p w14:paraId="266A0C81" w14:textId="27F0EB30" w:rsidR="00270090" w:rsidRDefault="00270090" w:rsidP="00270090">
      <w:pPr>
        <w:autoSpaceDE/>
        <w:adjustRightInd/>
        <w:rPr>
          <w:ins w:id="819" w:author="S2-2403445" w:date="2024-03-09T10:41:00Z"/>
          <w:rFonts w:eastAsia="SimSun"/>
          <w:lang w:val="en-CA" w:eastAsia="zh-CN"/>
        </w:rPr>
      </w:pPr>
      <w:bookmarkStart w:id="820" w:name="_Toc500949101"/>
      <w:bookmarkStart w:id="821" w:name="_Toc92875663"/>
      <w:bookmarkStart w:id="822" w:name="_Toc93070687"/>
      <w:ins w:id="823" w:author="S2-2403445" w:date="2024-03-09T10:41:00Z">
        <w:r>
          <w:rPr>
            <w:rFonts w:eastAsia="SimSun"/>
            <w:lang w:val="en-CA" w:eastAsia="zh-CN"/>
          </w:rPr>
          <w:t xml:space="preserve">Based on the requirements and use cases in </w:t>
        </w:r>
        <w:r>
          <w:t>TS 22.261 [8]</w:t>
        </w:r>
        <w:r>
          <w:rPr>
            <w:rFonts w:eastAsia="SimSun"/>
            <w:lang w:val="en-CA" w:eastAsia="zh-CN"/>
          </w:rPr>
          <w:t>,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ins>
    </w:p>
    <w:p w14:paraId="4D6E7D24" w14:textId="18B6AC3A" w:rsidR="00270090" w:rsidRDefault="00270090" w:rsidP="00270090">
      <w:pPr>
        <w:autoSpaceDE/>
        <w:adjustRightInd/>
        <w:rPr>
          <w:ins w:id="824" w:author="S2-2403445" w:date="2024-03-09T10:41:00Z"/>
          <w:rFonts w:eastAsia="SimSun"/>
          <w:lang w:val="en-CA" w:eastAsia="zh-CN"/>
        </w:rPr>
      </w:pPr>
      <w:ins w:id="825" w:author="S2-2403445" w:date="2024-03-09T10:41:00Z">
        <w:r>
          <w:rPr>
            <w:rFonts w:eastAsia="SimSun"/>
            <w:lang w:val="en-CA" w:eastAsia="zh-CN"/>
          </w:rPr>
          <w:t xml:space="preserve">NOTE:  </w:t>
        </w:r>
        <w:r>
          <w:rPr>
            <w:rStyle w:val="apple-converted-space"/>
            <w:rFonts w:eastAsia="SimSun"/>
            <w:color w:val="000000"/>
            <w:lang w:val="en-CA" w:eastAsia="zh-CN"/>
            <w:rPrChange w:id="826" w:author="Unknown" w:date="2024-02-27T14:23:00Z">
              <w:rPr>
                <w:rStyle w:val="apple-converted-space"/>
                <w:rFonts w:ascii="Calibri" w:hAnsi="Calibri" w:cs="Calibri"/>
                <w:color w:val="212121"/>
                <w:sz w:val="22"/>
                <w:szCs w:val="22"/>
              </w:rPr>
            </w:rPrChange>
          </w:rPr>
          <w:t> </w:t>
        </w:r>
        <w:r>
          <w:rPr>
            <w:rFonts w:eastAsia="SimSun"/>
            <w:color w:val="000000"/>
            <w:lang w:val="en-CA" w:eastAsia="zh-CN"/>
            <w:rPrChange w:id="827" w:author="Unknown" w:date="2024-02-27T14:23:00Z">
              <w:rPr>
                <w:rFonts w:ascii="Calibri" w:hAnsi="Calibri" w:cs="Calibri"/>
                <w:color w:val="212121"/>
                <w:sz w:val="22"/>
                <w:szCs w:val="22"/>
              </w:rPr>
            </w:rPrChange>
          </w:rPr>
          <w:t xml:space="preserve">OAM provides various counters, e.g., data volume, data packet loss, round-trip delay, N6 link usage, N9 related measurements, etc. </w:t>
        </w:r>
        <w:r>
          <w:rPr>
            <w:rFonts w:eastAsia="SimSun"/>
            <w:lang w:val="en-CA" w:eastAsia="zh-CN"/>
            <w:rPrChange w:id="828" w:author="Unknown" w:date="2024-02-27T14:23:00Z">
              <w:rPr>
                <w:rFonts w:asciiTheme="majorBidi" w:eastAsia="SimSun" w:hAnsiTheme="majorBidi" w:cstheme="majorBidi"/>
                <w:lang w:eastAsia="zh-CN"/>
              </w:rPr>
            </w:rPrChange>
          </w:rPr>
          <w:t>EBF may initiate required measurement jobs in OAM</w:t>
        </w:r>
        <w:r>
          <w:rPr>
            <w:rFonts w:eastAsia="SimSun"/>
            <w:color w:val="000000"/>
            <w:lang w:val="en-CA" w:eastAsia="zh-CN"/>
            <w:rPrChange w:id="829" w:author="Unknown" w:date="2024-02-27T14:23:00Z">
              <w:rPr>
                <w:rFonts w:ascii="Calibri" w:hAnsi="Calibri" w:cs="Calibri"/>
                <w:color w:val="212121"/>
                <w:sz w:val="22"/>
                <w:szCs w:val="22"/>
              </w:rPr>
            </w:rPrChange>
          </w:rPr>
          <w:t xml:space="preserve"> to calculate Energy Efficiency as described in clause 6.</w:t>
        </w:r>
      </w:ins>
      <w:ins w:id="830" w:author="S2-2403445" w:date="2024-03-09T10:53:00Z">
        <w:r w:rsidR="00476931">
          <w:rPr>
            <w:rFonts w:eastAsia="SimSun"/>
            <w:color w:val="000000"/>
            <w:lang w:val="en-CA" w:eastAsia="zh-CN"/>
          </w:rPr>
          <w:t>16</w:t>
        </w:r>
      </w:ins>
      <w:ins w:id="831" w:author="S2-2403445" w:date="2024-03-09T10:41:00Z">
        <w:r>
          <w:rPr>
            <w:rFonts w:eastAsia="SimSun"/>
            <w:color w:val="000000"/>
            <w:lang w:val="en-CA" w:eastAsia="zh-CN"/>
            <w:rPrChange w:id="832" w:author="Unknown" w:date="2024-02-27T14:23:00Z">
              <w:rPr>
                <w:rFonts w:ascii="Calibri" w:hAnsi="Calibri" w:cs="Calibri"/>
                <w:color w:val="212121"/>
                <w:sz w:val="22"/>
                <w:szCs w:val="22"/>
              </w:rPr>
            </w:rPrChange>
          </w:rPr>
          <w:t>.3.1 and clause 6.</w:t>
        </w:r>
      </w:ins>
      <w:ins w:id="833" w:author="S2-2403445" w:date="2024-03-09T10:53:00Z">
        <w:r w:rsidR="00476931">
          <w:rPr>
            <w:rFonts w:eastAsia="SimSun"/>
            <w:color w:val="000000"/>
            <w:lang w:val="en-CA" w:eastAsia="zh-CN"/>
          </w:rPr>
          <w:t>16</w:t>
        </w:r>
      </w:ins>
      <w:ins w:id="834" w:author="S2-2403445" w:date="2024-03-09T10:41:00Z">
        <w:r>
          <w:rPr>
            <w:rFonts w:eastAsia="SimSun"/>
            <w:color w:val="000000"/>
            <w:lang w:val="en-CA" w:eastAsia="zh-CN"/>
            <w:rPrChange w:id="835" w:author="Unknown" w:date="2024-02-27T14:23:00Z">
              <w:rPr>
                <w:rFonts w:ascii="Calibri" w:hAnsi="Calibri" w:cs="Calibri"/>
                <w:color w:val="212121"/>
                <w:sz w:val="22"/>
                <w:szCs w:val="22"/>
              </w:rPr>
            </w:rPrChange>
          </w:rPr>
          <w:t>.3.3.</w:t>
        </w:r>
      </w:ins>
    </w:p>
    <w:p w14:paraId="22C3A479" w14:textId="77777777" w:rsidR="00270090" w:rsidRDefault="00270090" w:rsidP="00270090">
      <w:pPr>
        <w:autoSpaceDE/>
        <w:adjustRightInd/>
        <w:rPr>
          <w:ins w:id="836" w:author="S2-2403445" w:date="2024-03-09T10:41:00Z"/>
          <w:rFonts w:eastAsia="SimSun"/>
          <w:lang w:val="en-CA" w:eastAsia="zh-CN"/>
        </w:rPr>
      </w:pPr>
      <w:ins w:id="837" w:author="S2-2403445" w:date="2024-03-09T10:41:00Z">
        <w:r>
          <w:rPr>
            <w:rFonts w:eastAsia="SimSun"/>
            <w:lang w:val="en-CA" w:eastAsia="zh-CN"/>
          </w:rPr>
          <w:t>The functionalities of EBF shall include:</w:t>
        </w:r>
      </w:ins>
    </w:p>
    <w:p w14:paraId="468979FE" w14:textId="77777777" w:rsidR="00270090" w:rsidRPr="00270090" w:rsidRDefault="00270090" w:rsidP="00270090">
      <w:pPr>
        <w:pStyle w:val="ListParagraph"/>
        <w:numPr>
          <w:ilvl w:val="0"/>
          <w:numId w:val="39"/>
        </w:numPr>
        <w:overflowPunct/>
        <w:autoSpaceDE/>
        <w:autoSpaceDN/>
        <w:adjustRightInd/>
        <w:spacing w:after="0"/>
        <w:textAlignment w:val="auto"/>
        <w:rPr>
          <w:ins w:id="838" w:author="S2-2403445" w:date="2024-03-09T10:41:00Z"/>
          <w:rFonts w:eastAsia="SimSun"/>
          <w:color w:val="000000"/>
          <w:lang w:val="en-CA" w:eastAsia="zh-CN"/>
        </w:rPr>
      </w:pPr>
      <w:ins w:id="839" w:author="S2-2403445" w:date="2024-03-09T10:41:00Z">
        <w:r>
          <w:rPr>
            <w:lang w:eastAsia="zh-CN"/>
          </w:rPr>
          <w:t>Collects energy relevant counters from OAM and uses them to generate energy efficiency related KPIs.</w:t>
        </w:r>
      </w:ins>
    </w:p>
    <w:p w14:paraId="2319DC6B" w14:textId="77777777" w:rsidR="00270090" w:rsidRDefault="00270090" w:rsidP="00270090">
      <w:pPr>
        <w:pStyle w:val="ListParagraph"/>
        <w:numPr>
          <w:ilvl w:val="0"/>
          <w:numId w:val="39"/>
        </w:numPr>
        <w:overflowPunct/>
        <w:autoSpaceDE/>
        <w:autoSpaceDN/>
        <w:adjustRightInd/>
        <w:spacing w:after="0"/>
        <w:contextualSpacing w:val="0"/>
        <w:textAlignment w:val="auto"/>
        <w:rPr>
          <w:ins w:id="840" w:author="S2-2403445" w:date="2024-03-09T10:41:00Z"/>
          <w:rFonts w:eastAsia="SimSun"/>
          <w:color w:val="000000"/>
          <w:lang w:eastAsia="zh-CN"/>
        </w:rPr>
      </w:pPr>
      <w:ins w:id="841" w:author="S2-2403445" w:date="2024-03-09T10:41:00Z">
        <w:r>
          <w:rPr>
            <w:lang w:eastAsia="zh-CN"/>
          </w:rPr>
          <w:t>Collects performance relevant counters from OAM and uses them to generate performance related KPIs.</w:t>
        </w:r>
      </w:ins>
    </w:p>
    <w:p w14:paraId="3229B1DD" w14:textId="77777777" w:rsidR="00270090" w:rsidRDefault="00270090" w:rsidP="00270090">
      <w:pPr>
        <w:pStyle w:val="ListParagraph"/>
        <w:numPr>
          <w:ilvl w:val="0"/>
          <w:numId w:val="39"/>
        </w:numPr>
        <w:overflowPunct/>
        <w:autoSpaceDE/>
        <w:autoSpaceDN/>
        <w:adjustRightInd/>
        <w:spacing w:after="0"/>
        <w:contextualSpacing w:val="0"/>
        <w:textAlignment w:val="auto"/>
        <w:rPr>
          <w:ins w:id="842" w:author="S2-2403445" w:date="2024-03-09T10:41:00Z"/>
          <w:rFonts w:eastAsia="SimSun"/>
          <w:color w:val="000000"/>
          <w:lang w:eastAsia="zh-CN"/>
        </w:rPr>
      </w:pPr>
      <w:ins w:id="843" w:author="S2-2403445" w:date="2024-03-09T10:41:00Z">
        <w:r>
          <w:rPr>
            <w:rFonts w:eastAsia="SimSun"/>
            <w:color w:val="000000"/>
            <w:lang w:eastAsia="zh-CN"/>
          </w:rPr>
          <w:t>Calculate energy efficiency, carbon emissions, ratio of renewable energy, etc. based on requirements.</w:t>
        </w:r>
      </w:ins>
    </w:p>
    <w:p w14:paraId="04993F95" w14:textId="77777777" w:rsidR="00270090" w:rsidRDefault="00270090" w:rsidP="00270090">
      <w:pPr>
        <w:pStyle w:val="ListParagraph"/>
        <w:numPr>
          <w:ilvl w:val="0"/>
          <w:numId w:val="39"/>
        </w:numPr>
        <w:overflowPunct/>
        <w:autoSpaceDE/>
        <w:autoSpaceDN/>
        <w:adjustRightInd/>
        <w:spacing w:after="0"/>
        <w:contextualSpacing w:val="0"/>
        <w:textAlignment w:val="auto"/>
        <w:rPr>
          <w:ins w:id="844" w:author="S2-2403445" w:date="2024-03-09T10:41:00Z"/>
          <w:rFonts w:eastAsia="SimSun"/>
          <w:color w:val="000000"/>
          <w:lang w:eastAsia="zh-CN"/>
        </w:rPr>
      </w:pPr>
      <w:ins w:id="845" w:author="S2-2403445" w:date="2024-03-09T10:41:00Z">
        <w:r>
          <w:rPr>
            <w:rFonts w:eastAsia="SimSun"/>
            <w:color w:val="000000"/>
            <w:lang w:eastAsia="zh-CN"/>
          </w:rPr>
          <w:t>Enables periodic reporting to authorized third parties based on their agreement (e.g., monthly, or yearly).</w:t>
        </w:r>
      </w:ins>
    </w:p>
    <w:p w14:paraId="0628F7DF" w14:textId="77777777" w:rsidR="00270090" w:rsidRDefault="00270090" w:rsidP="00270090">
      <w:pPr>
        <w:pStyle w:val="ListParagraph"/>
        <w:numPr>
          <w:ilvl w:val="0"/>
          <w:numId w:val="39"/>
        </w:numPr>
        <w:overflowPunct/>
        <w:autoSpaceDE/>
        <w:autoSpaceDN/>
        <w:adjustRightInd/>
        <w:spacing w:after="0"/>
        <w:contextualSpacing w:val="0"/>
        <w:textAlignment w:val="auto"/>
        <w:rPr>
          <w:ins w:id="846" w:author="S2-2403445" w:date="2024-03-09T10:41:00Z"/>
          <w:rFonts w:eastAsia="SimSun"/>
          <w:color w:val="000000"/>
          <w:lang w:eastAsia="zh-CN"/>
        </w:rPr>
      </w:pPr>
      <w:ins w:id="847" w:author="S2-2403445" w:date="2024-03-09T10:41:00Z">
        <w:r>
          <w:rPr>
            <w:rFonts w:eastAsia="SimSun"/>
            <w:color w:val="000000"/>
            <w:lang w:eastAsia="zh-CN"/>
          </w:rPr>
          <w:t>Notifies when the energy consumption reaches the energy credit limit.</w:t>
        </w:r>
      </w:ins>
    </w:p>
    <w:p w14:paraId="6CB9D716" w14:textId="77777777" w:rsidR="00270090" w:rsidRDefault="00270090" w:rsidP="00270090">
      <w:pPr>
        <w:pStyle w:val="ListParagraph"/>
        <w:numPr>
          <w:ilvl w:val="0"/>
          <w:numId w:val="39"/>
        </w:numPr>
        <w:overflowPunct/>
        <w:autoSpaceDE/>
        <w:autoSpaceDN/>
        <w:adjustRightInd/>
        <w:spacing w:after="0"/>
        <w:contextualSpacing w:val="0"/>
        <w:textAlignment w:val="auto"/>
        <w:rPr>
          <w:ins w:id="848" w:author="S2-2403445" w:date="2024-03-09T10:41:00Z"/>
          <w:rFonts w:eastAsia="SimSun"/>
          <w:color w:val="000000"/>
          <w:lang w:eastAsia="zh-CN"/>
        </w:rPr>
      </w:pPr>
      <w:ins w:id="849" w:author="S2-2403445" w:date="2024-03-09T10:41:00Z">
        <w:r>
          <w:rPr>
            <w:rFonts w:eastAsia="SimSun"/>
            <w:color w:val="000000"/>
            <w:lang w:eastAsia="zh-CN"/>
          </w:rPr>
          <w:t>With user consent, exposes energy efficiency information based on a subscriber's data volume and other metrics.</w:t>
        </w:r>
      </w:ins>
    </w:p>
    <w:p w14:paraId="307D6639" w14:textId="77777777" w:rsidR="00270090" w:rsidRDefault="00270090" w:rsidP="00270090">
      <w:pPr>
        <w:pStyle w:val="ListParagraph"/>
        <w:numPr>
          <w:ilvl w:val="0"/>
          <w:numId w:val="39"/>
        </w:numPr>
        <w:overflowPunct/>
        <w:autoSpaceDE/>
        <w:autoSpaceDN/>
        <w:adjustRightInd/>
        <w:spacing w:after="0"/>
        <w:contextualSpacing w:val="0"/>
        <w:textAlignment w:val="auto"/>
        <w:rPr>
          <w:ins w:id="850" w:author="S2-2403445" w:date="2024-03-09T10:41:00Z"/>
          <w:rFonts w:eastAsia="SimSun"/>
          <w:color w:val="000000"/>
          <w:lang w:eastAsia="zh-CN"/>
        </w:rPr>
      </w:pPr>
      <w:ins w:id="851" w:author="S2-2403445" w:date="2024-03-09T10:41:00Z">
        <w:r>
          <w:rPr>
            <w:rFonts w:eastAsia="SimSun"/>
            <w:color w:val="000000"/>
            <w:lang w:eastAsia="zh-CN"/>
          </w:rPr>
          <w:t>Exposes energy related information to NFs and AFs, e.g., as data source to expose energy related information to e.g., NWDAF for them to generate energy related analytics.</w:t>
        </w:r>
      </w:ins>
    </w:p>
    <w:p w14:paraId="55C75CAA" w14:textId="77777777" w:rsidR="00270090" w:rsidRDefault="00270090" w:rsidP="00270090">
      <w:pPr>
        <w:pStyle w:val="EditorsNote"/>
        <w:rPr>
          <w:ins w:id="852" w:author="S2-2403445" w:date="2024-03-09T10:41:00Z"/>
          <w:lang w:eastAsia="zh-CN"/>
        </w:rPr>
      </w:pPr>
      <w:ins w:id="853" w:author="S2-2403445" w:date="2024-03-09T10:41:00Z">
        <w:r>
          <w:rPr>
            <w:lang w:eastAsia="zh-CN"/>
          </w:rPr>
          <w:t>Editor’s note: whether there is a need for a new 5GC NF or whether proposed functionality can be provided by existing NFs will be evaluated and concluded on during the evaluation and conclusion phase.</w:t>
        </w:r>
      </w:ins>
    </w:p>
    <w:p w14:paraId="5C3ADC4B" w14:textId="36C4AF7D" w:rsidR="00270090" w:rsidRDefault="00270090" w:rsidP="00270090">
      <w:pPr>
        <w:pStyle w:val="Heading3"/>
        <w:rPr>
          <w:ins w:id="854" w:author="S2-2403445" w:date="2024-03-09T10:41:00Z"/>
          <w:rFonts w:eastAsiaTheme="minorEastAsia"/>
          <w:lang w:eastAsia="ja-JP"/>
        </w:rPr>
      </w:pPr>
      <w:bookmarkStart w:id="855" w:name="_Toc148441679"/>
      <w:ins w:id="856" w:author="S2-2403445" w:date="2024-03-09T10:41:00Z">
        <w:r>
          <w:rPr>
            <w:rFonts w:eastAsiaTheme="minorEastAsia"/>
          </w:rPr>
          <w:lastRenderedPageBreak/>
          <w:t>6.</w:t>
        </w:r>
      </w:ins>
      <w:ins w:id="857" w:author="S2-2403445" w:date="2024-03-09T10:54:00Z">
        <w:r w:rsidR="00476931">
          <w:rPr>
            <w:rFonts w:eastAsiaTheme="minorEastAsia"/>
          </w:rPr>
          <w:t>16</w:t>
        </w:r>
      </w:ins>
      <w:ins w:id="858" w:author="S2-2403445" w:date="2024-03-09T10:41:00Z">
        <w:r>
          <w:rPr>
            <w:rFonts w:eastAsiaTheme="minorEastAsia"/>
          </w:rPr>
          <w:t>.3</w:t>
        </w:r>
        <w:r>
          <w:rPr>
            <w:rFonts w:eastAsiaTheme="minorEastAsia"/>
          </w:rPr>
          <w:tab/>
          <w:t>Procedures</w:t>
        </w:r>
        <w:bookmarkEnd w:id="820"/>
        <w:bookmarkEnd w:id="821"/>
        <w:bookmarkEnd w:id="822"/>
        <w:bookmarkEnd w:id="855"/>
      </w:ins>
    </w:p>
    <w:p w14:paraId="592210B9" w14:textId="2654C53E" w:rsidR="00270090" w:rsidRDefault="00270090" w:rsidP="00270090">
      <w:pPr>
        <w:pStyle w:val="Heading3"/>
        <w:rPr>
          <w:ins w:id="859" w:author="S2-2403445" w:date="2024-03-09T10:41:00Z"/>
          <w:rFonts w:eastAsiaTheme="minorEastAsia"/>
          <w:sz w:val="24"/>
          <w:szCs w:val="24"/>
        </w:rPr>
      </w:pPr>
      <w:ins w:id="860" w:author="S2-2403445" w:date="2024-03-09T10:41:00Z">
        <w:r>
          <w:rPr>
            <w:rFonts w:eastAsiaTheme="minorEastAsia"/>
            <w:sz w:val="24"/>
            <w:szCs w:val="24"/>
          </w:rPr>
          <w:t>6.</w:t>
        </w:r>
      </w:ins>
      <w:ins w:id="861" w:author="S2-2403445" w:date="2024-03-09T10:54:00Z">
        <w:r w:rsidR="00476931">
          <w:rPr>
            <w:rFonts w:eastAsiaTheme="minorEastAsia"/>
            <w:sz w:val="24"/>
            <w:szCs w:val="24"/>
          </w:rPr>
          <w:t>16</w:t>
        </w:r>
      </w:ins>
      <w:ins w:id="862" w:author="S2-2403445" w:date="2024-03-09T10:41:00Z">
        <w:r>
          <w:rPr>
            <w:rFonts w:eastAsiaTheme="minorEastAsia"/>
            <w:sz w:val="24"/>
            <w:szCs w:val="24"/>
          </w:rPr>
          <w:t>.3.1</w:t>
        </w:r>
        <w:r>
          <w:rPr>
            <w:rFonts w:eastAsiaTheme="minorEastAsia"/>
            <w:sz w:val="24"/>
            <w:szCs w:val="24"/>
          </w:rPr>
          <w:tab/>
          <w:t>Interactions between EBF and OAM</w:t>
        </w:r>
      </w:ins>
    </w:p>
    <w:p w14:paraId="0AE85D21" w14:textId="203F662A" w:rsidR="00270090" w:rsidRDefault="00270090" w:rsidP="00270090">
      <w:pPr>
        <w:rPr>
          <w:ins w:id="863" w:author="S2-2403445" w:date="2024-03-09T10:41:00Z"/>
          <w:rFonts w:eastAsiaTheme="minorEastAsia"/>
          <w:lang w:val="en-CA" w:eastAsia="zh-CN"/>
        </w:rPr>
      </w:pPr>
      <w:bookmarkStart w:id="864" w:name="_Toc326248711"/>
      <w:bookmarkStart w:id="865" w:name="_Toc510604409"/>
      <w:bookmarkStart w:id="866" w:name="_Toc92875664"/>
      <w:bookmarkStart w:id="867" w:name="_Toc93070688"/>
      <w:ins w:id="868" w:author="S2-2403445" w:date="2024-03-09T10:41:00Z">
        <w:r>
          <w:rPr>
            <w:lang w:val="en-CA" w:eastAsia="zh-CN"/>
          </w:rPr>
          <w:t>The EBF could collect relevant counters from OAM and use them to generate energy efficiency related KPIs. The interactions between EBF and OAM for data collection are illustrated in Figure 6.</w:t>
        </w:r>
      </w:ins>
      <w:ins w:id="869" w:author="S2-2403445" w:date="2024-03-09T10:54:00Z">
        <w:r w:rsidR="00476931">
          <w:rPr>
            <w:lang w:val="en-CA" w:eastAsia="zh-CN"/>
          </w:rPr>
          <w:t>16</w:t>
        </w:r>
      </w:ins>
      <w:ins w:id="870" w:author="S2-2403445" w:date="2024-03-09T10:41:00Z">
        <w:r>
          <w:rPr>
            <w:lang w:val="en-CA" w:eastAsia="zh-CN"/>
          </w:rPr>
          <w:t>.3.1-1. The type of performance measurements data to be collected depends on the use cases. This figure is an example of the OAM performance data file report management service that is defined in TS 28.532 [</w:t>
        </w:r>
      </w:ins>
      <w:ins w:id="871" w:author="S2-2403445" w:date="2024-03-09T10:45:00Z">
        <w:r>
          <w:rPr>
            <w:lang w:val="en-CA" w:eastAsia="zh-CN"/>
          </w:rPr>
          <w:t>11</w:t>
        </w:r>
      </w:ins>
      <w:ins w:id="872" w:author="S2-2403445" w:date="2024-03-09T10:41:00Z">
        <w:r>
          <w:rPr>
            <w:lang w:val="en-CA" w:eastAsia="zh-CN"/>
          </w:rPr>
          <w:t>]. The actual OAM services and reporting mechanisms that EBF may use are specified in TS 28.532, TS 28.550 [</w:t>
        </w:r>
      </w:ins>
      <w:ins w:id="873" w:author="S2-2403445" w:date="2024-03-09T10:45:00Z">
        <w:r>
          <w:rPr>
            <w:lang w:val="en-CA" w:eastAsia="zh-CN"/>
          </w:rPr>
          <w:t>17</w:t>
        </w:r>
      </w:ins>
      <w:ins w:id="874" w:author="S2-2403445" w:date="2024-03-09T10:41:00Z">
        <w:r>
          <w:rPr>
            <w:lang w:val="en-CA" w:eastAsia="zh-CN"/>
          </w:rPr>
          <w:t>] or TS 28.545 [</w:t>
        </w:r>
      </w:ins>
      <w:ins w:id="875" w:author="S2-2403445" w:date="2024-03-09T10:45:00Z">
        <w:r>
          <w:rPr>
            <w:lang w:val="en-CA" w:eastAsia="zh-CN"/>
          </w:rPr>
          <w:t>18</w:t>
        </w:r>
      </w:ins>
      <w:ins w:id="876" w:author="S2-2403445" w:date="2024-03-09T10:41:00Z">
        <w:r>
          <w:rPr>
            <w:lang w:val="en-CA" w:eastAsia="zh-CN"/>
          </w:rPr>
          <w:t>].</w:t>
        </w:r>
      </w:ins>
    </w:p>
    <w:p w14:paraId="0F497F40" w14:textId="77777777" w:rsidR="00270090" w:rsidRDefault="00270090" w:rsidP="00270090">
      <w:pPr>
        <w:rPr>
          <w:ins w:id="877" w:author="S2-2403445" w:date="2024-03-09T10:41:00Z"/>
          <w:lang w:val="en-CA" w:eastAsia="zh-CN"/>
        </w:rPr>
      </w:pPr>
      <w:ins w:id="878" w:author="S2-2403445" w:date="2024-03-09T10:41:00Z">
        <w:r>
          <w:rPr>
            <w:lang w:val="en-CA" w:eastAsia="zh-CN"/>
          </w:rPr>
          <w:t>The flow below assumes that EBF is configured on how to subscribe to the relevant OAM services. OAM shall setup the required mechanisms to guarantee the continuous data collection requested by EBF.</w:t>
        </w:r>
      </w:ins>
    </w:p>
    <w:p w14:paraId="11A37FF0" w14:textId="05C45A71" w:rsidR="00270090" w:rsidRDefault="00270090" w:rsidP="00270090">
      <w:pPr>
        <w:jc w:val="center"/>
        <w:rPr>
          <w:ins w:id="879" w:author="S2-2403445" w:date="2024-03-09T10:41:00Z"/>
          <w:lang w:val="en-CA" w:eastAsia="zh-CN"/>
        </w:rPr>
      </w:pPr>
      <w:ins w:id="880" w:author="S2-2403445" w:date="2024-03-09T10:41:00Z">
        <w:r>
          <w:rPr>
            <w:noProof/>
            <w:lang w:val="en-CA" w:eastAsia="zh-CN"/>
          </w:rPr>
          <w:drawing>
            <wp:inline distT="0" distB="0" distL="0" distR="0" wp14:anchorId="219F2C15" wp14:editId="79488C38">
              <wp:extent cx="6122670" cy="4969510"/>
              <wp:effectExtent l="0" t="0" r="0" b="2540"/>
              <wp:docPr id="1773354107" name="Graphic 1773354107"/>
              <wp:cNvGraphicFramePr/>
              <a:graphic xmlns:a="http://schemas.openxmlformats.org/drawingml/2006/main">
                <a:graphicData uri="http://schemas.openxmlformats.org/drawingml/2006/picture">
                  <pic:pic xmlns:pic="http://schemas.openxmlformats.org/drawingml/2006/picture">
                    <pic:nvPicPr>
                      <pic:cNvPr id="1773354107" name="Graphic 1"/>
                      <pic:cNvPicPr>
                        <a:picLocks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6120130" cy="4969510"/>
                      </a:xfrm>
                      <a:prstGeom prst="rect">
                        <a:avLst/>
                      </a:prstGeom>
                    </pic:spPr>
                  </pic:pic>
                </a:graphicData>
              </a:graphic>
            </wp:inline>
          </w:drawing>
        </w:r>
      </w:ins>
    </w:p>
    <w:p w14:paraId="486FCAD1" w14:textId="38B9CDCF" w:rsidR="00270090" w:rsidRDefault="00270090" w:rsidP="00270090">
      <w:pPr>
        <w:jc w:val="center"/>
        <w:rPr>
          <w:ins w:id="881" w:author="S2-2403445" w:date="2024-03-09T10:41:00Z"/>
          <w:b/>
          <w:bCs/>
          <w:lang w:val="en-CA" w:eastAsia="zh-CN"/>
        </w:rPr>
      </w:pPr>
      <w:bookmarkStart w:id="882" w:name="_CRFigure6_2_3_21"/>
      <w:ins w:id="883" w:author="S2-2403445" w:date="2024-03-09T10:41:00Z">
        <w:r>
          <w:rPr>
            <w:b/>
            <w:bCs/>
            <w:lang w:val="en-CA" w:eastAsia="zh-CN"/>
          </w:rPr>
          <w:t xml:space="preserve">Figure </w:t>
        </w:r>
        <w:bookmarkEnd w:id="882"/>
        <w:r>
          <w:rPr>
            <w:b/>
            <w:bCs/>
            <w:lang w:val="en-CA" w:eastAsia="zh-CN"/>
          </w:rPr>
          <w:t>6.</w:t>
        </w:r>
      </w:ins>
      <w:ins w:id="884" w:author="S2-2403445" w:date="2024-03-09T10:46:00Z">
        <w:r>
          <w:rPr>
            <w:b/>
            <w:bCs/>
            <w:lang w:val="en-CA" w:eastAsia="zh-CN"/>
          </w:rPr>
          <w:t>16</w:t>
        </w:r>
      </w:ins>
      <w:ins w:id="885" w:author="S2-2403445" w:date="2024-03-09T10:41:00Z">
        <w:r>
          <w:rPr>
            <w:b/>
            <w:bCs/>
            <w:lang w:val="en-CA" w:eastAsia="zh-CN"/>
          </w:rPr>
          <w:t>.3.1-1: Data collection from OAM</w:t>
        </w:r>
      </w:ins>
    </w:p>
    <w:p w14:paraId="03C48959" w14:textId="242E6EB6" w:rsidR="00270090" w:rsidRDefault="00270090" w:rsidP="00270090">
      <w:pPr>
        <w:pStyle w:val="ListParagraph"/>
        <w:numPr>
          <w:ilvl w:val="0"/>
          <w:numId w:val="40"/>
        </w:numPr>
        <w:overflowPunct/>
        <w:autoSpaceDE/>
        <w:autoSpaceDN/>
        <w:adjustRightInd/>
        <w:spacing w:after="0"/>
        <w:contextualSpacing w:val="0"/>
        <w:textAlignment w:val="auto"/>
        <w:rPr>
          <w:ins w:id="886" w:author="S2-2403445" w:date="2024-03-09T10:41:00Z"/>
          <w:rFonts w:asciiTheme="majorBidi" w:eastAsia="SimSun" w:hAnsiTheme="majorBidi" w:cstheme="majorBidi"/>
          <w:lang w:val="en-CA" w:eastAsia="zh-CN"/>
        </w:rPr>
      </w:pPr>
      <w:ins w:id="887" w:author="S2-2403445" w:date="2024-03-09T10:41:00Z">
        <w:r>
          <w:rPr>
            <w:rFonts w:asciiTheme="majorBidi" w:eastAsia="SimSun" w:hAnsiTheme="majorBidi" w:cstheme="majorBidi"/>
            <w:lang w:eastAsia="zh-CN"/>
          </w:rPr>
          <w:t>In Steps 0a-0c, the EBF by consulting to OAM, checks whether the EBF service consumer as described in clause 6.</w:t>
        </w:r>
      </w:ins>
      <w:ins w:id="888" w:author="S2-2403445" w:date="2024-03-09T10:46:00Z">
        <w:r>
          <w:rPr>
            <w:rFonts w:asciiTheme="majorBidi" w:eastAsia="SimSun" w:hAnsiTheme="majorBidi" w:cstheme="majorBidi"/>
            <w:lang w:eastAsia="zh-CN"/>
          </w:rPr>
          <w:t>16</w:t>
        </w:r>
      </w:ins>
      <w:ins w:id="889" w:author="S2-2403445" w:date="2024-03-09T10:41:00Z">
        <w:r>
          <w:rPr>
            <w:rFonts w:asciiTheme="majorBidi" w:eastAsia="SimSun" w:hAnsiTheme="majorBidi" w:cstheme="majorBidi"/>
            <w:lang w:eastAsia="zh-CN"/>
          </w:rPr>
          <w:t>.3.2, is authorized to get the requested information w.r.t. the operator’s policy and the 3</w:t>
        </w:r>
        <w:r>
          <w:rPr>
            <w:rFonts w:asciiTheme="majorBidi" w:eastAsia="SimSun" w:hAnsiTheme="majorBidi" w:cstheme="majorBidi"/>
            <w:vertAlign w:val="superscript"/>
            <w:lang w:eastAsia="zh-CN"/>
            <w:rPrChange w:id="890" w:author="Unknown" w:date="2024-02-22T12:25:00Z">
              <w:rPr>
                <w:rFonts w:asciiTheme="majorBidi" w:eastAsia="SimSun" w:hAnsiTheme="majorBidi" w:cstheme="majorBidi"/>
                <w:lang w:eastAsia="zh-CN"/>
              </w:rPr>
            </w:rPrChange>
          </w:rPr>
          <w:t>rd</w:t>
        </w:r>
        <w:r>
          <w:rPr>
            <w:rFonts w:asciiTheme="majorBidi" w:eastAsia="SimSun" w:hAnsiTheme="majorBidi" w:cstheme="majorBidi"/>
            <w:lang w:eastAsia="zh-CN"/>
          </w:rPr>
          <w:t xml:space="preserve"> party agreement as well.</w:t>
        </w:r>
      </w:ins>
    </w:p>
    <w:p w14:paraId="25D5D182" w14:textId="77777777" w:rsidR="00270090" w:rsidRDefault="00270090" w:rsidP="00270090">
      <w:pPr>
        <w:pStyle w:val="ListParagraph"/>
        <w:rPr>
          <w:ins w:id="891" w:author="S2-2403445" w:date="2024-03-09T10:41:00Z"/>
          <w:rFonts w:asciiTheme="majorBidi" w:eastAsia="SimSun" w:hAnsiTheme="majorBidi" w:cstheme="majorBidi"/>
          <w:lang w:eastAsia="zh-CN"/>
        </w:rPr>
      </w:pPr>
    </w:p>
    <w:p w14:paraId="16D32838" w14:textId="333B2F05" w:rsidR="00270090" w:rsidRPr="00270090" w:rsidRDefault="00270090" w:rsidP="00270090">
      <w:pPr>
        <w:pStyle w:val="ListParagraph"/>
        <w:rPr>
          <w:ins w:id="892" w:author="S2-2403445" w:date="2024-03-09T10:41:00Z"/>
          <w:rFonts w:asciiTheme="majorBidi" w:eastAsia="SimSun" w:hAnsiTheme="majorBidi" w:cstheme="majorBidi"/>
          <w:lang w:eastAsia="zh-CN"/>
        </w:rPr>
        <w:pPrChange w:id="893" w:author="Unknown" w:date="2024-02-22T12:23:00Z">
          <w:pPr>
            <w:pStyle w:val="ListParagraph"/>
            <w:tabs>
              <w:tab w:val="num" w:pos="360"/>
            </w:tabs>
          </w:pPr>
        </w:pPrChange>
      </w:pPr>
      <w:ins w:id="894" w:author="S2-2403445" w:date="2024-03-09T10:41:00Z">
        <w:r>
          <w:rPr>
            <w:rFonts w:asciiTheme="majorBidi" w:eastAsia="SimSun" w:hAnsiTheme="majorBidi" w:cstheme="majorBidi"/>
            <w:lang w:eastAsia="zh-CN"/>
            <w:rPrChange w:id="895" w:author="Unknown" w:date="2024-02-22T11:35:00Z">
              <w:rPr>
                <w:lang w:eastAsia="zh-CN"/>
              </w:rPr>
            </w:rPrChange>
          </w:rPr>
          <w:t>To obtain Energy Efficiency KPIs, the EBF may initiate two measurement jobs in OAM, one for the energy-related information and the second one for the performance-related information</w:t>
        </w:r>
        <w:r>
          <w:rPr>
            <w:rFonts w:asciiTheme="majorBidi" w:eastAsia="SimSun" w:hAnsiTheme="majorBidi" w:cstheme="majorBidi"/>
            <w:lang w:eastAsia="zh-CN"/>
          </w:rPr>
          <w:t xml:space="preserve"> by invoking createMeasurementJob as defined in clause 6.1.1 of TS 28.550 [</w:t>
        </w:r>
      </w:ins>
      <w:ins w:id="896" w:author="S2-2403445" w:date="2024-03-09T10:46:00Z">
        <w:r>
          <w:rPr>
            <w:rFonts w:asciiTheme="majorBidi" w:eastAsia="SimSun" w:hAnsiTheme="majorBidi" w:cstheme="majorBidi"/>
            <w:lang w:eastAsia="zh-CN"/>
          </w:rPr>
          <w:t>17</w:t>
        </w:r>
      </w:ins>
      <w:ins w:id="897" w:author="S2-2403445" w:date="2024-03-09T10:41:00Z">
        <w:r>
          <w:rPr>
            <w:rFonts w:asciiTheme="majorBidi" w:eastAsia="SimSun" w:hAnsiTheme="majorBidi" w:cstheme="majorBidi"/>
            <w:lang w:eastAsia="zh-CN"/>
          </w:rPr>
          <w:t>]. The parameters that can be provided by the EBF (i.e. “Energy Measure Config” and “Performance Measure Config”) are described in clause 6.</w:t>
        </w:r>
      </w:ins>
      <w:ins w:id="898" w:author="S2-2403445" w:date="2024-03-09T10:46:00Z">
        <w:r>
          <w:rPr>
            <w:rFonts w:asciiTheme="majorBidi" w:eastAsia="SimSun" w:hAnsiTheme="majorBidi" w:cstheme="majorBidi"/>
            <w:lang w:eastAsia="zh-CN"/>
          </w:rPr>
          <w:t>16</w:t>
        </w:r>
      </w:ins>
      <w:ins w:id="899" w:author="S2-2403445" w:date="2024-03-09T10:41:00Z">
        <w:r>
          <w:rPr>
            <w:rFonts w:asciiTheme="majorBidi" w:eastAsia="SimSun" w:hAnsiTheme="majorBidi" w:cstheme="majorBidi"/>
            <w:lang w:eastAsia="zh-CN"/>
          </w:rPr>
          <w:t>.3.3.</w:t>
        </w:r>
        <w:r>
          <w:rPr>
            <w:rFonts w:asciiTheme="majorBidi" w:eastAsia="SimSun" w:hAnsiTheme="majorBidi" w:cstheme="majorBidi"/>
            <w:lang w:eastAsia="zh-CN"/>
            <w:rPrChange w:id="900" w:author="Unknown" w:date="2024-02-22T11:35:00Z">
              <w:rPr>
                <w:lang w:eastAsia="zh-CN"/>
              </w:rPr>
            </w:rPrChange>
          </w:rPr>
          <w:t xml:space="preserve"> </w:t>
        </w:r>
      </w:ins>
    </w:p>
    <w:p w14:paraId="3DBAA477" w14:textId="77777777" w:rsidR="00270090" w:rsidRDefault="00270090" w:rsidP="00270090">
      <w:pPr>
        <w:pStyle w:val="ListParagraph"/>
        <w:rPr>
          <w:ins w:id="901" w:author="S2-2403445" w:date="2024-03-09T10:41:00Z"/>
          <w:rFonts w:asciiTheme="majorBidi" w:eastAsia="SimSun" w:hAnsiTheme="majorBidi" w:cstheme="majorBidi"/>
          <w:lang w:eastAsia="zh-CN"/>
        </w:rPr>
        <w:pPrChange w:id="902" w:author="Unknown" w:date="2024-02-22T11:35:00Z">
          <w:pPr>
            <w:pStyle w:val="ListParagraph"/>
            <w:tabs>
              <w:tab w:val="num" w:pos="360"/>
            </w:tabs>
          </w:pPr>
        </w:pPrChange>
      </w:pPr>
    </w:p>
    <w:p w14:paraId="2215B7FB" w14:textId="321AA966" w:rsidR="00270090" w:rsidRDefault="00476931" w:rsidP="00270090">
      <w:pPr>
        <w:pStyle w:val="ListParagraph"/>
        <w:numPr>
          <w:ilvl w:val="0"/>
          <w:numId w:val="41"/>
        </w:numPr>
        <w:overflowPunct/>
        <w:autoSpaceDE/>
        <w:autoSpaceDN/>
        <w:adjustRightInd/>
        <w:spacing w:after="0"/>
        <w:contextualSpacing w:val="0"/>
        <w:textAlignment w:val="auto"/>
        <w:rPr>
          <w:ins w:id="903" w:author="S2-2403445" w:date="2024-03-09T10:41:00Z"/>
          <w:rFonts w:asciiTheme="majorBidi" w:eastAsia="SimSun" w:hAnsiTheme="majorBidi" w:cstheme="majorBidi"/>
          <w:lang w:eastAsia="zh-CN"/>
        </w:rPr>
      </w:pPr>
      <w:ins w:id="904" w:author="S2-2403445" w:date="2024-03-09T10:47:00Z">
        <w:r>
          <w:rPr>
            <w:rFonts w:asciiTheme="majorBidi" w:eastAsia="SimSun" w:hAnsiTheme="majorBidi" w:cstheme="majorBidi"/>
            <w:lang w:eastAsia="zh-CN"/>
          </w:rPr>
          <w:t>Subscribe (Input): EBF subscribes to the notification(s) related to the services provided by the management service producer.</w:t>
        </w:r>
      </w:ins>
    </w:p>
    <w:p w14:paraId="363FD746" w14:textId="77777777" w:rsidR="00270090" w:rsidRDefault="00270090" w:rsidP="00270090">
      <w:pPr>
        <w:pStyle w:val="ListParagraph"/>
        <w:rPr>
          <w:ins w:id="905" w:author="S2-2403445" w:date="2024-03-09T10:41:00Z"/>
          <w:rFonts w:asciiTheme="majorBidi" w:eastAsia="SimSun" w:hAnsiTheme="majorBidi" w:cstheme="majorBidi"/>
          <w:lang w:eastAsia="zh-CN"/>
        </w:rPr>
        <w:pPrChange w:id="906" w:author="Unknown" w:date="2024-02-22T12:35:00Z">
          <w:pPr>
            <w:pStyle w:val="ListParagraph"/>
            <w:tabs>
              <w:tab w:val="num" w:pos="360"/>
            </w:tabs>
          </w:pPr>
        </w:pPrChange>
      </w:pPr>
    </w:p>
    <w:p w14:paraId="4A327005" w14:textId="0897576E" w:rsidR="00270090" w:rsidRPr="00270090" w:rsidRDefault="00270090" w:rsidP="00270090">
      <w:pPr>
        <w:pStyle w:val="ListParagraph"/>
        <w:rPr>
          <w:ins w:id="907" w:author="S2-2403445" w:date="2024-03-09T10:41:00Z"/>
          <w:del w:id="908" w:author="Peng Tan 20240125" w:date="2024-02-22T12:35:00Z"/>
          <w:rFonts w:asciiTheme="majorBidi" w:eastAsia="Calibri" w:hAnsiTheme="majorBidi" w:cstheme="majorBidi"/>
          <w:lang w:eastAsia="en-CA"/>
        </w:rPr>
      </w:pPr>
    </w:p>
    <w:p w14:paraId="0C00569F" w14:textId="43B0A72B" w:rsidR="00270090" w:rsidRPr="00270090" w:rsidRDefault="00476931" w:rsidP="00270090">
      <w:pPr>
        <w:pStyle w:val="ListParagraph"/>
        <w:numPr>
          <w:ilvl w:val="0"/>
          <w:numId w:val="41"/>
        </w:numPr>
        <w:overflowPunct/>
        <w:autoSpaceDE/>
        <w:autoSpaceDN/>
        <w:adjustRightInd/>
        <w:spacing w:after="0"/>
        <w:contextualSpacing w:val="0"/>
        <w:textAlignment w:val="auto"/>
        <w:rPr>
          <w:ins w:id="909" w:author="S2-2403445" w:date="2024-03-09T10:41:00Z"/>
          <w:rFonts w:asciiTheme="majorBidi" w:eastAsia="SimSun" w:hAnsiTheme="majorBidi" w:cstheme="majorBidi"/>
          <w:lang w:eastAsia="zh-CN"/>
        </w:rPr>
      </w:pPr>
      <w:ins w:id="910" w:author="S2-2403445" w:date="2024-03-09T10:47:00Z">
        <w:r w:rsidRPr="007305B5">
          <w:rPr>
            <w:rFonts w:asciiTheme="majorBidi" w:hAnsiTheme="majorBidi" w:cstheme="majorBidi"/>
          </w:rPr>
          <w:t>Subscribe (Output): management service producer responses to EBF if the subscription is success or not.</w:t>
        </w:r>
      </w:ins>
    </w:p>
    <w:p w14:paraId="0407CD55" w14:textId="77777777" w:rsidR="00270090" w:rsidRPr="00270090" w:rsidRDefault="00270090" w:rsidP="00270090">
      <w:pPr>
        <w:pStyle w:val="ListParagraph"/>
        <w:rPr>
          <w:ins w:id="911" w:author="S2-2403445" w:date="2024-03-09T10:41:00Z"/>
          <w:rFonts w:asciiTheme="majorBidi" w:eastAsia="Calibri" w:hAnsiTheme="majorBidi" w:cstheme="majorBidi"/>
          <w:lang w:eastAsia="en-CA"/>
        </w:rPr>
        <w:pPrChange w:id="912" w:author="Unknown" w:date="2024-02-22T12:35:00Z">
          <w:pPr>
            <w:pStyle w:val="ListParagraph"/>
            <w:tabs>
              <w:tab w:val="num" w:pos="360"/>
            </w:tabs>
          </w:pPr>
        </w:pPrChange>
      </w:pPr>
    </w:p>
    <w:p w14:paraId="3A5CF8DE" w14:textId="77777777" w:rsidR="00270090" w:rsidRPr="00270090" w:rsidRDefault="00270090" w:rsidP="00270090">
      <w:pPr>
        <w:pStyle w:val="ListParagraph"/>
        <w:numPr>
          <w:ilvl w:val="0"/>
          <w:numId w:val="41"/>
        </w:numPr>
        <w:overflowPunct/>
        <w:autoSpaceDE/>
        <w:autoSpaceDN/>
        <w:adjustRightInd/>
        <w:spacing w:after="0"/>
        <w:contextualSpacing w:val="0"/>
        <w:textAlignment w:val="auto"/>
        <w:rPr>
          <w:ins w:id="913" w:author="S2-2403445" w:date="2024-03-09T10:41:00Z"/>
          <w:rFonts w:asciiTheme="majorBidi" w:hAnsiTheme="majorBidi" w:cstheme="majorBidi"/>
        </w:rPr>
      </w:pPr>
      <w:ins w:id="914" w:author="S2-2403445" w:date="2024-03-09T10:41:00Z">
        <w:r>
          <w:rPr>
            <w:rFonts w:asciiTheme="majorBidi" w:hAnsiTheme="majorBidi" w:cstheme="majorBidi"/>
            <w:lang w:eastAsia="en-CA"/>
            <w:rPrChange w:id="915" w:author="Unknown" w:date="2024-02-22T12:35:00Z">
              <w:rPr>
                <w:lang w:eastAsia="zh-CN"/>
              </w:rPr>
            </w:rPrChange>
          </w:rPr>
          <w:t>Data processing: management service producer prepares the data.</w:t>
        </w:r>
      </w:ins>
    </w:p>
    <w:p w14:paraId="1BC41EF6" w14:textId="77777777" w:rsidR="00270090" w:rsidRDefault="00270090" w:rsidP="00270090">
      <w:pPr>
        <w:pStyle w:val="ListParagraph"/>
        <w:rPr>
          <w:ins w:id="916" w:author="S2-2403445" w:date="2024-03-09T10:41:00Z"/>
          <w:rFonts w:asciiTheme="majorBidi" w:eastAsia="SimSun" w:hAnsiTheme="majorBidi" w:cstheme="majorBidi"/>
          <w:lang w:eastAsia="zh-CN"/>
        </w:rPr>
      </w:pPr>
    </w:p>
    <w:p w14:paraId="4DE493B1" w14:textId="77777777" w:rsidR="00270090" w:rsidRPr="00270090" w:rsidRDefault="00270090" w:rsidP="00270090">
      <w:pPr>
        <w:pStyle w:val="ListParagraph"/>
        <w:numPr>
          <w:ilvl w:val="0"/>
          <w:numId w:val="41"/>
        </w:numPr>
        <w:overflowPunct/>
        <w:autoSpaceDE/>
        <w:autoSpaceDN/>
        <w:adjustRightInd/>
        <w:spacing w:after="0"/>
        <w:contextualSpacing w:val="0"/>
        <w:textAlignment w:val="auto"/>
        <w:rPr>
          <w:ins w:id="917" w:author="S2-2403445" w:date="2024-03-09T10:41:00Z"/>
          <w:rFonts w:asciiTheme="majorBidi" w:eastAsia="SimSun" w:hAnsiTheme="majorBidi" w:cstheme="majorBidi"/>
          <w:lang w:eastAsia="zh-CN"/>
        </w:rPr>
      </w:pPr>
      <w:ins w:id="918" w:author="S2-2403445" w:date="2024-03-09T10:41:00Z">
        <w:r>
          <w:rPr>
            <w:rFonts w:asciiTheme="majorBidi" w:eastAsia="SimSun" w:hAnsiTheme="majorBidi" w:cstheme="majorBidi"/>
            <w:lang w:eastAsia="zh-CN"/>
          </w:rPr>
          <w:t>Notification: management service producer notifies the data is ready.</w:t>
        </w:r>
      </w:ins>
    </w:p>
    <w:p w14:paraId="6500945F" w14:textId="5B62D2EE" w:rsidR="00270090" w:rsidRDefault="00476931" w:rsidP="00270090">
      <w:pPr>
        <w:rPr>
          <w:ins w:id="919" w:author="S2-2403445" w:date="2024-03-09T10:41:00Z"/>
          <w:rFonts w:eastAsia="SimSun"/>
          <w:lang w:val="en-CA" w:eastAsia="zh-CN"/>
        </w:rPr>
      </w:pPr>
      <w:ins w:id="920" w:author="S2-2403445" w:date="2024-03-09T10:53:00Z">
        <w:r>
          <w:rPr>
            <w:rFonts w:asciiTheme="majorBidi" w:eastAsia="SimSun" w:hAnsiTheme="majorBidi" w:cstheme="majorBidi"/>
            <w:lang w:eastAsia="zh-CN"/>
          </w:rPr>
          <w:br/>
        </w:r>
      </w:ins>
      <w:ins w:id="921" w:author="S2-2403445" w:date="2024-03-09T10:41:00Z">
        <w:r w:rsidR="00270090">
          <w:rPr>
            <w:rFonts w:eastAsia="SimSun"/>
            <w:lang w:val="en-CA" w:eastAsia="zh-CN"/>
          </w:rPr>
          <w:t>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TS 28.552, or the 5G end to end KPIs defined in TS 28.554) provided by OAM.</w:t>
        </w:r>
      </w:ins>
    </w:p>
    <w:p w14:paraId="6248EBE2" w14:textId="7BAC96BB" w:rsidR="00270090" w:rsidRDefault="00270090" w:rsidP="00270090">
      <w:pPr>
        <w:pStyle w:val="Heading3"/>
        <w:rPr>
          <w:ins w:id="922" w:author="S2-2403445" w:date="2024-03-09T10:41:00Z"/>
          <w:rFonts w:eastAsiaTheme="minorEastAsia"/>
          <w:sz w:val="24"/>
          <w:szCs w:val="24"/>
          <w:lang w:eastAsia="ja-JP"/>
        </w:rPr>
      </w:pPr>
      <w:ins w:id="923" w:author="S2-2403445" w:date="2024-03-09T10:41:00Z">
        <w:r>
          <w:rPr>
            <w:rFonts w:eastAsiaTheme="minorEastAsia"/>
            <w:sz w:val="24"/>
            <w:szCs w:val="24"/>
          </w:rPr>
          <w:t>6.</w:t>
        </w:r>
      </w:ins>
      <w:ins w:id="924" w:author="S2-2403445" w:date="2024-03-09T10:49:00Z">
        <w:r w:rsidR="00476931">
          <w:rPr>
            <w:rFonts w:eastAsiaTheme="minorEastAsia"/>
            <w:sz w:val="24"/>
            <w:szCs w:val="24"/>
          </w:rPr>
          <w:t>16</w:t>
        </w:r>
      </w:ins>
      <w:ins w:id="925" w:author="S2-2403445" w:date="2024-03-09T10:41:00Z">
        <w:r>
          <w:rPr>
            <w:rFonts w:eastAsiaTheme="minorEastAsia"/>
            <w:sz w:val="24"/>
            <w:szCs w:val="24"/>
          </w:rPr>
          <w:t>.3.2</w:t>
        </w:r>
        <w:r>
          <w:rPr>
            <w:rFonts w:eastAsiaTheme="minorEastAsia"/>
            <w:sz w:val="24"/>
            <w:szCs w:val="24"/>
          </w:rPr>
          <w:tab/>
          <w:t>EBF Service Operation</w:t>
        </w:r>
      </w:ins>
    </w:p>
    <w:p w14:paraId="228E221B" w14:textId="14AF2E09" w:rsidR="00270090" w:rsidRDefault="00270090" w:rsidP="00270090">
      <w:pPr>
        <w:rPr>
          <w:ins w:id="926" w:author="S2-2403445" w:date="2024-03-09T10:41:00Z"/>
          <w:rFonts w:eastAsia="SimSun"/>
          <w:lang w:val="en-CA" w:eastAsia="zh-CN"/>
        </w:rPr>
      </w:pPr>
      <w:ins w:id="927" w:author="S2-2403445" w:date="2024-03-09T10:41:00Z">
        <w:r>
          <w:rPr>
            <w:rFonts w:eastAsia="SimSun"/>
            <w:lang w:val="en-CA" w:eastAsia="zh-CN"/>
          </w:rPr>
          <w:t>Figure 6.</w:t>
        </w:r>
      </w:ins>
      <w:ins w:id="928" w:author="S2-2403445" w:date="2024-03-09T10:49:00Z">
        <w:r w:rsidR="00476931">
          <w:rPr>
            <w:rFonts w:eastAsia="SimSun"/>
            <w:lang w:val="en-CA" w:eastAsia="zh-CN"/>
          </w:rPr>
          <w:t>16</w:t>
        </w:r>
      </w:ins>
      <w:ins w:id="929" w:author="S2-2403445" w:date="2024-03-09T10:41:00Z">
        <w:r>
          <w:rPr>
            <w:rFonts w:eastAsia="SimSun"/>
            <w:lang w:val="en-CA" w:eastAsia="zh-CN"/>
          </w:rPr>
          <w:t>.3.2-1 illustrates two procedures. In one procedure, EBF service consumer (e.g.</w:t>
        </w:r>
      </w:ins>
      <w:ins w:id="930" w:author="S2-2403445" w:date="2024-03-09T10:55:00Z">
        <w:r w:rsidR="00476931">
          <w:rPr>
            <w:rFonts w:eastAsia="SimSun"/>
            <w:lang w:val="en-CA" w:eastAsia="zh-CN"/>
          </w:rPr>
          <w:t>,</w:t>
        </w:r>
      </w:ins>
      <w:ins w:id="931" w:author="S2-2403445" w:date="2024-03-09T10:41:00Z">
        <w:r>
          <w:rPr>
            <w:rFonts w:eastAsia="SimSun"/>
            <w:lang w:val="en-CA" w:eastAsia="zh-CN"/>
          </w:rPr>
          <w:t xml:space="preserve"> including NFs and trusted AFs) could subscribe/unsubscribe at EBF to be notified on EE/EC information. In the other procedure, the EE information exposure to AFs may be performed via NEF by using EE information subscription to EBF.</w:t>
        </w:r>
      </w:ins>
    </w:p>
    <w:p w14:paraId="41BF39F4" w14:textId="5C6507DE" w:rsidR="00270090" w:rsidRDefault="00270090" w:rsidP="00270090">
      <w:pPr>
        <w:keepLines/>
        <w:ind w:left="1135" w:hanging="851"/>
        <w:rPr>
          <w:ins w:id="932" w:author="S2-2403445" w:date="2024-03-09T10:41:00Z"/>
          <w:rFonts w:eastAsia="DengXian"/>
          <w:color w:val="FF0000"/>
          <w:lang w:val="en-CA" w:eastAsia="ja-JP"/>
        </w:rPr>
      </w:pPr>
      <w:ins w:id="933" w:author="S2-2403445" w:date="2024-03-09T10:41:00Z">
        <w:r>
          <w:rPr>
            <w:rFonts w:eastAsia="DengXian"/>
            <w:noProof/>
            <w:color w:val="FF0000"/>
            <w:lang w:val="en-CA"/>
          </w:rPr>
          <w:drawing>
            <wp:inline distT="0" distB="0" distL="0" distR="0" wp14:anchorId="726AF4B9" wp14:editId="742C23C4">
              <wp:extent cx="6122670" cy="3919855"/>
              <wp:effectExtent l="0" t="0" r="0" b="4445"/>
              <wp:docPr id="1971526554" name="Graphic 1971526554"/>
              <wp:cNvGraphicFramePr/>
              <a:graphic xmlns:a="http://schemas.openxmlformats.org/drawingml/2006/main">
                <a:graphicData uri="http://schemas.openxmlformats.org/drawingml/2006/picture">
                  <pic:pic xmlns:pic="http://schemas.openxmlformats.org/drawingml/2006/picture">
                    <pic:nvPicPr>
                      <pic:cNvPr id="1971526554" name="Graphic 1"/>
                      <pic:cNvPicPr>
                        <a:picLocks noChangeAspect="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6120130" cy="3917315"/>
                      </a:xfrm>
                      <a:prstGeom prst="rect">
                        <a:avLst/>
                      </a:prstGeom>
                    </pic:spPr>
                  </pic:pic>
                </a:graphicData>
              </a:graphic>
            </wp:inline>
          </w:drawing>
        </w:r>
      </w:ins>
    </w:p>
    <w:p w14:paraId="601F1ECE" w14:textId="3669C19A" w:rsidR="00270090" w:rsidRDefault="00270090" w:rsidP="00270090">
      <w:pPr>
        <w:keepLines/>
        <w:ind w:left="1135" w:hanging="851"/>
        <w:jc w:val="center"/>
        <w:rPr>
          <w:ins w:id="934" w:author="S2-2403445" w:date="2024-03-09T10:41:00Z"/>
          <w:rFonts w:eastAsia="SimSun"/>
          <w:b/>
          <w:bCs/>
          <w:color w:val="000000"/>
          <w:lang w:val="en-CA" w:eastAsia="zh-CN"/>
        </w:rPr>
      </w:pPr>
      <w:ins w:id="935" w:author="S2-2403445" w:date="2024-03-09T10:41:00Z">
        <w:r>
          <w:rPr>
            <w:rFonts w:eastAsia="SimSun"/>
            <w:b/>
            <w:bCs/>
            <w:lang w:val="en-CA" w:eastAsia="zh-CN"/>
          </w:rPr>
          <w:t>Figure 6.X.3.2-1: EE information subscribe/unsubscribe at EBF</w:t>
        </w:r>
      </w:ins>
      <w:ins w:id="936" w:author="S2-2403445" w:date="2024-03-09T10:55:00Z">
        <w:r w:rsidR="00476931">
          <w:rPr>
            <w:rFonts w:eastAsia="SimSun"/>
            <w:b/>
            <w:bCs/>
            <w:lang w:val="en-CA" w:eastAsia="zh-CN"/>
          </w:rPr>
          <w:t>.</w:t>
        </w:r>
      </w:ins>
    </w:p>
    <w:p w14:paraId="4BCD5A6F" w14:textId="27A8AE5D" w:rsidR="00270090" w:rsidRPr="00476931" w:rsidRDefault="00270090" w:rsidP="00270090">
      <w:pPr>
        <w:pStyle w:val="ListParagraph"/>
        <w:numPr>
          <w:ilvl w:val="0"/>
          <w:numId w:val="42"/>
        </w:numPr>
        <w:overflowPunct/>
        <w:autoSpaceDE/>
        <w:autoSpaceDN/>
        <w:adjustRightInd/>
        <w:spacing w:after="0"/>
        <w:contextualSpacing w:val="0"/>
        <w:textAlignment w:val="auto"/>
        <w:rPr>
          <w:ins w:id="937" w:author="S2-2403445" w:date="2024-03-09T10:41:00Z"/>
          <w:rFonts w:asciiTheme="majorBidi" w:eastAsia="SimSun" w:hAnsiTheme="majorBidi" w:cstheme="majorBidi"/>
          <w:lang w:val="en-CA" w:eastAsia="zh-CN"/>
          <w:rPrChange w:id="938" w:author="S2-2403445" w:date="2024-03-09T10:53:00Z">
            <w:rPr>
              <w:ins w:id="939" w:author="S2-2403445" w:date="2024-03-09T10:41:00Z"/>
              <w:rFonts w:eastAsia="SimSun"/>
              <w:lang w:eastAsia="zh-CN"/>
            </w:rPr>
          </w:rPrChange>
        </w:rPr>
        <w:pPrChange w:id="940" w:author="S2-2403445" w:date="2024-03-09T10:53:00Z">
          <w:pPr/>
        </w:pPrChange>
      </w:pPr>
      <w:ins w:id="941" w:author="S2-2403445" w:date="2024-03-09T10:41:00Z">
        <w:r>
          <w:rPr>
            <w:rFonts w:asciiTheme="majorBidi" w:eastAsia="SimSun" w:hAnsiTheme="majorBidi" w:cstheme="majorBidi"/>
            <w:lang w:eastAsia="zh-CN"/>
          </w:rPr>
          <w:t>EBF gets performance counters and energy consumption from OAM as described in clause 6.</w:t>
        </w:r>
      </w:ins>
      <w:ins w:id="942" w:author="S2-2403445" w:date="2024-03-09T10:55:00Z">
        <w:r w:rsidR="00476931">
          <w:rPr>
            <w:rFonts w:asciiTheme="majorBidi" w:eastAsia="SimSun" w:hAnsiTheme="majorBidi" w:cstheme="majorBidi"/>
            <w:lang w:eastAsia="zh-CN"/>
          </w:rPr>
          <w:t>16</w:t>
        </w:r>
      </w:ins>
      <w:ins w:id="943" w:author="S2-2403445" w:date="2024-03-09T10:41:00Z">
        <w:r>
          <w:rPr>
            <w:rFonts w:asciiTheme="majorBidi" w:eastAsia="SimSun" w:hAnsiTheme="majorBidi" w:cstheme="majorBidi"/>
            <w:lang w:eastAsia="zh-CN"/>
          </w:rPr>
          <w:t>.3.1, and calculates EE KPIs.</w:t>
        </w:r>
      </w:ins>
      <w:ins w:id="944" w:author="S2-2403445" w:date="2024-03-09T10:53:00Z">
        <w:r w:rsidR="00476931">
          <w:rPr>
            <w:rFonts w:asciiTheme="majorBidi" w:eastAsia="SimSun" w:hAnsiTheme="majorBidi" w:cstheme="majorBidi"/>
            <w:lang w:eastAsia="zh-CN"/>
          </w:rPr>
          <w:br/>
        </w:r>
      </w:ins>
    </w:p>
    <w:p w14:paraId="189FECCC" w14:textId="2A7CB78D" w:rsidR="00270090" w:rsidRPr="00476931" w:rsidRDefault="00270090" w:rsidP="00476931">
      <w:pPr>
        <w:pStyle w:val="EditorsNote"/>
        <w:rPr>
          <w:ins w:id="945" w:author="S2-2403445" w:date="2024-03-09T10:41:00Z"/>
          <w:lang w:eastAsia="zh-CN"/>
          <w:rPrChange w:id="946" w:author="S2-2403445" w:date="2024-03-09T10:53:00Z">
            <w:rPr>
              <w:ins w:id="947" w:author="S2-2403445" w:date="2024-03-09T10:41:00Z"/>
              <w:rFonts w:asciiTheme="majorBidi" w:eastAsia="SimSun" w:hAnsiTheme="majorBidi" w:cstheme="majorBidi"/>
              <w:lang w:eastAsia="zh-CN"/>
            </w:rPr>
          </w:rPrChange>
        </w:rPr>
        <w:pPrChange w:id="948" w:author="S2-2403445" w:date="2024-03-09T10:53:00Z">
          <w:pPr/>
        </w:pPrChange>
      </w:pPr>
      <w:ins w:id="949" w:author="S2-2403445" w:date="2024-03-09T10:41:00Z">
        <w:r>
          <w:rPr>
            <w:lang w:eastAsia="zh-CN"/>
          </w:rPr>
          <w:t>Editor’s note: The details of EE KPI calculation are FFS.</w:t>
        </w:r>
      </w:ins>
    </w:p>
    <w:p w14:paraId="639D49DE" w14:textId="0FCE40CF" w:rsidR="00270090" w:rsidRPr="00476931" w:rsidRDefault="00270090" w:rsidP="00476931">
      <w:pPr>
        <w:pStyle w:val="ListParagraph"/>
        <w:numPr>
          <w:ilvl w:val="0"/>
          <w:numId w:val="42"/>
        </w:numPr>
        <w:overflowPunct/>
        <w:autoSpaceDE/>
        <w:autoSpaceDN/>
        <w:adjustRightInd/>
        <w:spacing w:after="0"/>
        <w:contextualSpacing w:val="0"/>
        <w:textAlignment w:val="auto"/>
        <w:rPr>
          <w:ins w:id="950" w:author="S2-2403445" w:date="2024-03-09T10:41:00Z"/>
          <w:rFonts w:eastAsia="SimSun"/>
          <w:color w:val="000000"/>
          <w:lang w:eastAsia="zh-CN"/>
          <w:rPrChange w:id="951" w:author="S2-2403445" w:date="2024-03-09T10:53:00Z">
            <w:rPr>
              <w:ins w:id="952" w:author="S2-2403445" w:date="2024-03-09T10:41:00Z"/>
              <w:rFonts w:eastAsia="SimSun"/>
              <w:lang w:eastAsia="zh-CN"/>
            </w:rPr>
          </w:rPrChange>
        </w:rPr>
        <w:pPrChange w:id="953" w:author="S2-2403445" w:date="2024-03-09T10:53:00Z">
          <w:pPr>
            <w:pStyle w:val="ListParagraph"/>
          </w:pPr>
        </w:pPrChange>
      </w:pPr>
      <w:ins w:id="954" w:author="S2-2403445" w:date="2024-03-09T10:41:00Z">
        <w:r>
          <w:rPr>
            <w:rFonts w:eastAsia="SimSun"/>
            <w:color w:val="000000"/>
            <w:lang w:eastAsia="zh-CN"/>
          </w:rPr>
          <w:t>In steps 1a-1b, the EBF service consumer subscribes to or cancels subscription to EE information by invoking the Nebf_EEInfoSubscription_Subcribe/Nebf_EEInfoSubscription_Unsubscribe service operation.</w:t>
        </w:r>
      </w:ins>
      <w:ins w:id="955" w:author="S2-2403445" w:date="2024-03-09T10:53:00Z">
        <w:r w:rsidR="00476931">
          <w:rPr>
            <w:rFonts w:eastAsia="SimSun"/>
            <w:color w:val="000000"/>
            <w:lang w:eastAsia="zh-CN"/>
          </w:rPr>
          <w:br/>
        </w:r>
      </w:ins>
    </w:p>
    <w:p w14:paraId="1FAC449A" w14:textId="4DE55747" w:rsidR="00270090" w:rsidRPr="00476931" w:rsidRDefault="00270090" w:rsidP="00476931">
      <w:pPr>
        <w:ind w:left="720"/>
        <w:rPr>
          <w:ins w:id="956" w:author="S2-2403445" w:date="2024-03-09T10:41:00Z"/>
          <w:rFonts w:asciiTheme="majorBidi" w:eastAsia="SimSun" w:hAnsiTheme="majorBidi" w:cstheme="majorBidi"/>
          <w:lang w:eastAsia="zh-CN"/>
          <w:rPrChange w:id="957" w:author="S2-2403445" w:date="2024-03-09T10:50:00Z">
            <w:rPr>
              <w:ins w:id="958" w:author="S2-2403445" w:date="2024-03-09T10:41:00Z"/>
              <w:rFonts w:eastAsia="SimSun"/>
              <w:lang w:eastAsia="zh-CN"/>
            </w:rPr>
          </w:rPrChange>
        </w:rPr>
        <w:pPrChange w:id="959" w:author="S2-2403445" w:date="2024-03-09T10:50:00Z">
          <w:pPr>
            <w:pStyle w:val="ListParagraph"/>
          </w:pPr>
        </w:pPrChange>
      </w:pPr>
      <w:ins w:id="960" w:author="S2-2403445" w:date="2024-03-09T10:41:00Z">
        <w:r>
          <w:rPr>
            <w:rFonts w:asciiTheme="majorBidi" w:eastAsia="SimSun" w:hAnsiTheme="majorBidi" w:cstheme="majorBidi"/>
            <w:lang w:val="en-CA" w:eastAsia="zh-CN"/>
          </w:rPr>
          <w:t>If EBF service consumer is subscribed to EE information, the EBF notifies the EBF service consumer with the EE information by invoking Nebf_EEInfoSubscription_Notify service operation.</w:t>
        </w:r>
      </w:ins>
    </w:p>
    <w:p w14:paraId="2ED08B75" w14:textId="6FCEF81A" w:rsidR="00270090" w:rsidRDefault="00270090" w:rsidP="00270090">
      <w:pPr>
        <w:pStyle w:val="ListParagraph"/>
        <w:rPr>
          <w:ins w:id="961" w:author="S2-2403445" w:date="2024-03-09T10:41:00Z"/>
          <w:rFonts w:asciiTheme="majorBidi" w:eastAsia="SimSun" w:hAnsiTheme="majorBidi" w:cstheme="majorBidi"/>
          <w:lang w:eastAsia="zh-CN"/>
        </w:rPr>
      </w:pPr>
      <w:ins w:id="962" w:author="S2-2403445" w:date="2024-03-09T10:41:00Z">
        <w:r>
          <w:rPr>
            <w:rFonts w:asciiTheme="majorBidi" w:eastAsia="SimSun" w:hAnsiTheme="majorBidi" w:cstheme="majorBidi"/>
            <w:lang w:eastAsia="zh-CN"/>
          </w:rPr>
          <w:t>The parameters that can be provided by the EBF service consumer (i.e. “Exposure Config”) are described in clause 6.</w:t>
        </w:r>
      </w:ins>
      <w:ins w:id="963" w:author="S2-2403445" w:date="2024-03-09T10:50:00Z">
        <w:r w:rsidR="00476931">
          <w:rPr>
            <w:rFonts w:asciiTheme="majorBidi" w:eastAsia="SimSun" w:hAnsiTheme="majorBidi" w:cstheme="majorBidi"/>
            <w:lang w:eastAsia="zh-CN"/>
          </w:rPr>
          <w:t>16</w:t>
        </w:r>
      </w:ins>
      <w:ins w:id="964" w:author="S2-2403445" w:date="2024-03-09T10:41:00Z">
        <w:r>
          <w:rPr>
            <w:rFonts w:asciiTheme="majorBidi" w:eastAsia="SimSun" w:hAnsiTheme="majorBidi" w:cstheme="majorBidi"/>
            <w:lang w:eastAsia="zh-CN"/>
          </w:rPr>
          <w:t>.3.3.</w:t>
        </w:r>
      </w:ins>
    </w:p>
    <w:p w14:paraId="1182D43C" w14:textId="77777777" w:rsidR="00270090" w:rsidRDefault="00270090" w:rsidP="00270090">
      <w:pPr>
        <w:pStyle w:val="ListParagraph"/>
        <w:rPr>
          <w:ins w:id="965" w:author="S2-2403445" w:date="2024-03-09T10:41:00Z"/>
          <w:rFonts w:asciiTheme="majorBidi" w:eastAsia="SimSun" w:hAnsiTheme="majorBidi" w:cstheme="majorBidi"/>
          <w:lang w:eastAsia="zh-CN"/>
        </w:rPr>
      </w:pPr>
    </w:p>
    <w:p w14:paraId="6314B545" w14:textId="77777777" w:rsidR="00270090" w:rsidRDefault="00270090" w:rsidP="00270090">
      <w:pPr>
        <w:pStyle w:val="ListParagraph"/>
        <w:numPr>
          <w:ilvl w:val="0"/>
          <w:numId w:val="42"/>
        </w:numPr>
        <w:overflowPunct/>
        <w:autoSpaceDE/>
        <w:autoSpaceDN/>
        <w:adjustRightInd/>
        <w:spacing w:after="0"/>
        <w:contextualSpacing w:val="0"/>
        <w:textAlignment w:val="auto"/>
        <w:rPr>
          <w:ins w:id="966" w:author="S2-2403445" w:date="2024-03-09T10:41:00Z"/>
          <w:rFonts w:eastAsia="SimSun"/>
          <w:color w:val="000000"/>
          <w:lang w:eastAsia="zh-CN"/>
        </w:rPr>
      </w:pPr>
      <w:ins w:id="967" w:author="S2-2403445" w:date="2024-03-09T10:41:00Z">
        <w:r>
          <w:rPr>
            <w:rFonts w:eastAsia="SimSun"/>
            <w:color w:val="000000"/>
            <w:lang w:eastAsia="zh-CN"/>
          </w:rPr>
          <w:t>In Steps 2a-2e, the AF subscribes to or cancels subscription to EE information via NEF by invoking the Nnef_EEInfoExposure_Subscribe/Nnef_EEInfoExposure_Unsubscribe service operation.</w:t>
        </w:r>
      </w:ins>
    </w:p>
    <w:p w14:paraId="08258ED7" w14:textId="2ADDA499" w:rsidR="00270090" w:rsidRDefault="00476931" w:rsidP="00270090">
      <w:pPr>
        <w:pStyle w:val="ListParagraph"/>
        <w:rPr>
          <w:ins w:id="968" w:author="S2-2403445" w:date="2024-03-09T10:41:00Z"/>
          <w:rFonts w:eastAsia="SimSun"/>
          <w:color w:val="000000"/>
          <w:lang w:val="en-CA" w:eastAsia="zh-CN"/>
        </w:rPr>
      </w:pPr>
      <w:ins w:id="969" w:author="S2-2403445" w:date="2024-03-09T10:50:00Z">
        <w:r>
          <w:rPr>
            <w:rFonts w:eastAsia="SimSun"/>
            <w:color w:val="000000"/>
            <w:lang w:eastAsia="zh-CN"/>
          </w:rPr>
          <w:br/>
        </w:r>
      </w:ins>
      <w:ins w:id="970" w:author="S2-2403445" w:date="2024-03-09T10:41:00Z">
        <w:r w:rsidR="00270090">
          <w:rPr>
            <w:rFonts w:eastAsia="SimSun"/>
            <w:color w:val="000000"/>
            <w:lang w:eastAsia="zh-CN"/>
          </w:rPr>
          <w:t>If the EE info subscription is authorized by the NEF, based on the request from the AF, the NEF subscribes to or cancels subscription to EE information by invoking the Nebf_EEInfoSubscription_Subscribe/Nebf_EEInfoSubscription_Unsubscribe service operation.</w:t>
        </w:r>
      </w:ins>
    </w:p>
    <w:p w14:paraId="34EB76D9" w14:textId="77777777" w:rsidR="00270090" w:rsidRDefault="00270090" w:rsidP="00270090">
      <w:pPr>
        <w:pStyle w:val="ListParagraph"/>
        <w:rPr>
          <w:ins w:id="971" w:author="S2-2403445" w:date="2024-03-09T10:41:00Z"/>
          <w:rFonts w:eastAsia="SimSun"/>
          <w:color w:val="000000"/>
          <w:lang w:eastAsia="zh-CN"/>
        </w:rPr>
      </w:pPr>
    </w:p>
    <w:p w14:paraId="483B2ECF" w14:textId="77777777" w:rsidR="00270090" w:rsidRDefault="00270090" w:rsidP="00270090">
      <w:pPr>
        <w:pStyle w:val="ListParagraph"/>
        <w:rPr>
          <w:ins w:id="972" w:author="S2-2403445" w:date="2024-03-09T10:41:00Z"/>
          <w:rFonts w:eastAsia="SimSun"/>
          <w:color w:val="000000"/>
          <w:lang w:eastAsia="zh-CN"/>
        </w:rPr>
      </w:pPr>
      <w:ins w:id="973" w:author="S2-2403445" w:date="2024-03-09T10:41:00Z">
        <w:r>
          <w:rPr>
            <w:rFonts w:eastAsia="SimSun"/>
            <w:color w:val="000000"/>
            <w:lang w:eastAsia="zh-CN"/>
          </w:rPr>
          <w:t>If the NEF has subscribed to EE information, the EBF notifies the NEF with the EE information by invoking Nebf_EEInfoSubscription_Notify service operation.</w:t>
        </w:r>
      </w:ins>
    </w:p>
    <w:p w14:paraId="2F5E67DB" w14:textId="240BC577" w:rsidR="00270090" w:rsidRPr="00476931" w:rsidRDefault="00270090" w:rsidP="00476931">
      <w:pPr>
        <w:ind w:left="720"/>
        <w:rPr>
          <w:ins w:id="974" w:author="S2-2403445" w:date="2024-03-09T10:41:00Z"/>
          <w:del w:id="975" w:author="Peng Tan 20240125" w:date="2024-02-22T10:55:00Z"/>
          <w:rFonts w:eastAsia="SimSun"/>
          <w:color w:val="000000"/>
          <w:lang w:eastAsia="zh-CN"/>
          <w:rPrChange w:id="976" w:author="S2-2403445" w:date="2024-03-09T10:50:00Z">
            <w:rPr>
              <w:ins w:id="977" w:author="S2-2403445" w:date="2024-03-09T10:41:00Z"/>
              <w:del w:id="978" w:author="Peng Tan 20240125" w:date="2024-02-22T10:55:00Z"/>
              <w:rFonts w:eastAsia="SimSun"/>
              <w:lang w:eastAsia="zh-CN"/>
            </w:rPr>
          </w:rPrChange>
        </w:rPr>
      </w:pPr>
      <w:ins w:id="979" w:author="S2-2403445" w:date="2024-03-09T10:41:00Z">
        <w:r>
          <w:rPr>
            <w:rFonts w:eastAsia="SimSun"/>
            <w:lang w:eastAsia="zh-CN"/>
          </w:rPr>
          <w:t>If the NEF receives the notification from EBF, the NEF notifies the AF with the EE information by invoking Nnef_EEInfoExposure_Notify service operation.</w:t>
        </w:r>
      </w:ins>
    </w:p>
    <w:p w14:paraId="7E44D877" w14:textId="7526B7A4" w:rsidR="00270090" w:rsidRDefault="00270090" w:rsidP="00270090">
      <w:pPr>
        <w:keepLines/>
        <w:rPr>
          <w:ins w:id="980" w:author="S2-2403445" w:date="2024-03-09T10:41:00Z"/>
          <w:rFonts w:eastAsia="SimSun"/>
          <w:lang w:val="en-CA" w:eastAsia="zh-CN"/>
        </w:rPr>
      </w:pPr>
      <w:ins w:id="981" w:author="S2-2403445" w:date="2024-03-09T10:41:00Z">
        <w:r>
          <w:rPr>
            <w:rFonts w:eastAsia="SimSun"/>
            <w:color w:val="000000"/>
            <w:lang w:eastAsia="zh-CN"/>
          </w:rPr>
          <w:t>Figure 6.</w:t>
        </w:r>
      </w:ins>
      <w:ins w:id="982" w:author="S2-2403445" w:date="2024-03-09T10:50:00Z">
        <w:r w:rsidR="00476931">
          <w:rPr>
            <w:rFonts w:eastAsia="SimSun"/>
            <w:color w:val="000000"/>
            <w:lang w:eastAsia="zh-CN"/>
          </w:rPr>
          <w:t>16</w:t>
        </w:r>
      </w:ins>
      <w:ins w:id="983" w:author="S2-2403445" w:date="2024-03-09T10:41:00Z">
        <w:r>
          <w:rPr>
            <w:rFonts w:eastAsia="SimSun"/>
            <w:color w:val="000000"/>
            <w:lang w:eastAsia="zh-CN"/>
          </w:rPr>
          <w:t>.3.2-2 illustrates EBF Service Consumer may request and get from EBF EE information, using Nebf_EEInfo service operation. The EE information could be requested by EBF service consumer (e</w:t>
        </w:r>
      </w:ins>
      <w:ins w:id="984" w:author="S2-2403445" w:date="2024-03-09T10:50:00Z">
        <w:r w:rsidR="00476931">
          <w:rPr>
            <w:rFonts w:eastAsia="SimSun"/>
            <w:color w:val="000000"/>
            <w:lang w:eastAsia="zh-CN"/>
          </w:rPr>
          <w:t>.</w:t>
        </w:r>
      </w:ins>
      <w:ins w:id="985" w:author="S2-2403445" w:date="2024-03-09T10:41:00Z">
        <w:r>
          <w:rPr>
            <w:rFonts w:eastAsia="SimSun"/>
            <w:color w:val="000000"/>
            <w:lang w:eastAsia="zh-CN"/>
          </w:rPr>
          <w:t>g.</w:t>
        </w:r>
      </w:ins>
      <w:ins w:id="986" w:author="S2-2403445" w:date="2024-03-09T10:50:00Z">
        <w:r w:rsidR="00476931">
          <w:rPr>
            <w:rFonts w:eastAsia="SimSun"/>
            <w:color w:val="000000"/>
            <w:lang w:eastAsia="zh-CN"/>
          </w:rPr>
          <w:t>,</w:t>
        </w:r>
      </w:ins>
      <w:ins w:id="987" w:author="S2-2403445" w:date="2024-03-09T10:41:00Z">
        <w:r>
          <w:rPr>
            <w:rFonts w:eastAsia="SimSun"/>
            <w:color w:val="000000"/>
            <w:lang w:eastAsia="zh-CN"/>
          </w:rPr>
          <w:t xml:space="preserve"> including NFs). </w:t>
        </w:r>
      </w:ins>
    </w:p>
    <w:p w14:paraId="323144BE" w14:textId="7F085E0D" w:rsidR="00270090" w:rsidRDefault="00270090" w:rsidP="00270090">
      <w:pPr>
        <w:keepLines/>
        <w:jc w:val="center"/>
        <w:rPr>
          <w:ins w:id="988" w:author="S2-2403445" w:date="2024-03-09T10:41:00Z"/>
          <w:rFonts w:eastAsia="SimSun"/>
          <w:lang w:val="en-CA" w:eastAsia="zh-CN"/>
        </w:rPr>
      </w:pPr>
      <w:ins w:id="989" w:author="S2-2403445" w:date="2024-03-09T10:41:00Z">
        <w:r>
          <w:rPr>
            <w:rFonts w:eastAsia="SimSun"/>
            <w:noProof/>
            <w:lang w:val="en-CA" w:eastAsia="zh-CN"/>
          </w:rPr>
          <w:drawing>
            <wp:inline distT="0" distB="0" distL="0" distR="0" wp14:anchorId="0C3B47E9" wp14:editId="37AECF99">
              <wp:extent cx="4818187" cy="1947292"/>
              <wp:effectExtent l="0" t="0" r="1905" b="0"/>
              <wp:docPr id="673558733" name="Graphic 673558733"/>
              <wp:cNvGraphicFramePr/>
              <a:graphic xmlns:a="http://schemas.openxmlformats.org/drawingml/2006/main">
                <a:graphicData uri="http://schemas.openxmlformats.org/drawingml/2006/picture">
                  <pic:pic xmlns:pic="http://schemas.openxmlformats.org/drawingml/2006/picture">
                    <pic:nvPicPr>
                      <pic:cNvPr id="673558733" name="Graphic 2"/>
                      <pic:cNvPicPr>
                        <a:picLocks noChangeAspect="1"/>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4814156" cy="1945663"/>
                      </a:xfrm>
                      <a:prstGeom prst="rect">
                        <a:avLst/>
                      </a:prstGeom>
                    </pic:spPr>
                  </pic:pic>
                </a:graphicData>
              </a:graphic>
            </wp:inline>
          </w:drawing>
        </w:r>
      </w:ins>
    </w:p>
    <w:p w14:paraId="2726FC13" w14:textId="25A9F30A" w:rsidR="00270090" w:rsidRDefault="00270090" w:rsidP="00270090">
      <w:pPr>
        <w:keepLines/>
        <w:ind w:left="1135" w:hanging="851"/>
        <w:jc w:val="center"/>
        <w:rPr>
          <w:ins w:id="990" w:author="S2-2403445" w:date="2024-03-09T10:41:00Z"/>
          <w:rFonts w:eastAsia="SimSun"/>
          <w:b/>
          <w:bCs/>
          <w:lang w:val="en-CA" w:eastAsia="zh-CN"/>
        </w:rPr>
      </w:pPr>
      <w:ins w:id="991" w:author="S2-2403445" w:date="2024-03-09T10:41:00Z">
        <w:r>
          <w:rPr>
            <w:rFonts w:eastAsia="SimSun"/>
            <w:b/>
            <w:bCs/>
            <w:lang w:val="en-CA" w:eastAsia="zh-CN"/>
          </w:rPr>
          <w:t>Figure 6.</w:t>
        </w:r>
      </w:ins>
      <w:ins w:id="992" w:author="S2-2403445" w:date="2024-03-09T10:50:00Z">
        <w:r w:rsidR="00476931">
          <w:rPr>
            <w:rFonts w:eastAsia="SimSun"/>
            <w:b/>
            <w:bCs/>
            <w:lang w:val="en-CA" w:eastAsia="zh-CN"/>
          </w:rPr>
          <w:t>16</w:t>
        </w:r>
      </w:ins>
      <w:ins w:id="993" w:author="S2-2403445" w:date="2024-03-09T10:41:00Z">
        <w:r>
          <w:rPr>
            <w:rFonts w:eastAsia="SimSun"/>
            <w:b/>
            <w:bCs/>
            <w:lang w:val="en-CA" w:eastAsia="zh-CN"/>
          </w:rPr>
          <w:t>.3.2-2: EE Information request by EBF service consumer</w:t>
        </w:r>
      </w:ins>
    </w:p>
    <w:p w14:paraId="4BD18923" w14:textId="7DB574E8" w:rsidR="00270090" w:rsidRPr="00476931" w:rsidRDefault="00270090" w:rsidP="00476931">
      <w:pPr>
        <w:pStyle w:val="ListParagraph"/>
        <w:numPr>
          <w:ilvl w:val="0"/>
          <w:numId w:val="43"/>
        </w:numPr>
        <w:overflowPunct/>
        <w:autoSpaceDE/>
        <w:autoSpaceDN/>
        <w:adjustRightInd/>
        <w:spacing w:after="0"/>
        <w:contextualSpacing w:val="0"/>
        <w:textAlignment w:val="auto"/>
        <w:rPr>
          <w:ins w:id="994" w:author="S2-2403445" w:date="2024-03-09T10:41:00Z"/>
          <w:rFonts w:asciiTheme="majorBidi" w:eastAsia="Calibri" w:hAnsiTheme="majorBidi" w:cstheme="majorBidi"/>
          <w:lang w:val="en-CA" w:eastAsia="en-CA"/>
          <w:rPrChange w:id="995" w:author="S2-2403445" w:date="2024-03-09T10:51:00Z">
            <w:rPr>
              <w:ins w:id="996" w:author="S2-2403445" w:date="2024-03-09T10:41:00Z"/>
            </w:rPr>
          </w:rPrChange>
        </w:rPr>
        <w:pPrChange w:id="997" w:author="S2-2403445" w:date="2024-03-09T10:51:00Z">
          <w:pPr>
            <w:pStyle w:val="ListParagraph"/>
          </w:pPr>
        </w:pPrChange>
      </w:pPr>
      <w:ins w:id="998" w:author="S2-2403445" w:date="2024-03-09T10:41:00Z">
        <w:r>
          <w:rPr>
            <w:rFonts w:asciiTheme="majorBidi" w:hAnsiTheme="majorBidi" w:cstheme="majorBidi"/>
          </w:rPr>
          <w:t>The EBF service consumer requests EE information by invoking Nebf_EEInfo_Request service operation for specific EE KPIs defined.</w:t>
        </w:r>
        <w:del w:id="999" w:author="Peng Tan 20240225" w:date="2024-02-26T17:06:00Z">
          <w:r>
            <w:rPr>
              <w:rFonts w:asciiTheme="majorBidi" w:hAnsiTheme="majorBidi" w:cstheme="majorBidi"/>
            </w:rPr>
            <w:delText xml:space="preserve"> </w:delText>
          </w:r>
        </w:del>
      </w:ins>
      <w:ins w:id="1000" w:author="S2-2403445" w:date="2024-03-09T10:51:00Z">
        <w:r w:rsidR="00476931">
          <w:rPr>
            <w:rFonts w:asciiTheme="majorBidi" w:hAnsiTheme="majorBidi" w:cstheme="majorBidi"/>
          </w:rPr>
          <w:br/>
        </w:r>
      </w:ins>
    </w:p>
    <w:p w14:paraId="129AAEFE" w14:textId="6EF8A862" w:rsidR="00270090" w:rsidRPr="00476931" w:rsidRDefault="00270090" w:rsidP="00476931">
      <w:pPr>
        <w:pStyle w:val="EditorsNote"/>
        <w:rPr>
          <w:ins w:id="1001" w:author="S2-2403445" w:date="2024-03-09T10:41:00Z"/>
          <w:lang w:eastAsia="zh-CN"/>
          <w:rPrChange w:id="1002" w:author="S2-2403445" w:date="2024-03-09T10:51:00Z">
            <w:rPr>
              <w:ins w:id="1003" w:author="S2-2403445" w:date="2024-03-09T10:41:00Z"/>
              <w:rFonts w:asciiTheme="majorBidi" w:eastAsiaTheme="minorEastAsia" w:hAnsiTheme="majorBidi" w:cstheme="majorBidi"/>
              <w:lang w:eastAsia="ja-JP"/>
            </w:rPr>
          </w:rPrChange>
        </w:rPr>
        <w:pPrChange w:id="1004" w:author="S2-2403445" w:date="2024-03-09T10:51:00Z">
          <w:pPr>
            <w:pStyle w:val="ListParagraph"/>
          </w:pPr>
        </w:pPrChange>
      </w:pPr>
      <w:ins w:id="1005" w:author="S2-2403445" w:date="2024-03-09T10:41:00Z">
        <w:r>
          <w:rPr>
            <w:lang w:eastAsia="zh-CN"/>
          </w:rPr>
          <w:t>Editor’s note: The details of EE KPI calculation are FFS.</w:t>
        </w:r>
      </w:ins>
    </w:p>
    <w:p w14:paraId="5337F913" w14:textId="77777777" w:rsidR="00270090" w:rsidRDefault="00270090" w:rsidP="00270090">
      <w:pPr>
        <w:pStyle w:val="ListParagraph"/>
        <w:rPr>
          <w:ins w:id="1006" w:author="S2-2403445" w:date="2024-03-09T10:41:00Z"/>
          <w:rFonts w:asciiTheme="majorBidi" w:hAnsiTheme="majorBidi" w:cstheme="majorBidi"/>
        </w:rPr>
      </w:pPr>
    </w:p>
    <w:p w14:paraId="255B2D96" w14:textId="77777777" w:rsidR="00270090" w:rsidRDefault="00270090" w:rsidP="00270090">
      <w:pPr>
        <w:pStyle w:val="ListParagraph"/>
        <w:numPr>
          <w:ilvl w:val="0"/>
          <w:numId w:val="43"/>
        </w:numPr>
        <w:overflowPunct/>
        <w:autoSpaceDE/>
        <w:autoSpaceDN/>
        <w:adjustRightInd/>
        <w:spacing w:after="0"/>
        <w:contextualSpacing w:val="0"/>
        <w:textAlignment w:val="auto"/>
        <w:rPr>
          <w:ins w:id="1007" w:author="S2-2403445" w:date="2024-03-09T10:41:00Z"/>
          <w:rFonts w:asciiTheme="majorBidi" w:hAnsiTheme="majorBidi" w:cstheme="majorBidi"/>
        </w:rPr>
      </w:pPr>
      <w:ins w:id="1008" w:author="S2-2403445" w:date="2024-03-09T10:41:00Z">
        <w:r>
          <w:rPr>
            <w:rFonts w:asciiTheme="majorBidi" w:hAnsiTheme="majorBidi" w:cstheme="majorBidi"/>
          </w:rPr>
          <w:t>The EBF responds with EE information to the EBF service consumer.</w:t>
        </w:r>
      </w:ins>
    </w:p>
    <w:p w14:paraId="35F0AB9C" w14:textId="77777777" w:rsidR="00270090" w:rsidRDefault="00270090" w:rsidP="00270090">
      <w:pPr>
        <w:keepLines/>
        <w:rPr>
          <w:ins w:id="1009" w:author="S2-2403445" w:date="2024-03-09T10:41:00Z"/>
          <w:rFonts w:eastAsia="SimSun"/>
          <w:lang w:val="en-CA" w:eastAsia="zh-CN"/>
        </w:rPr>
      </w:pPr>
    </w:p>
    <w:p w14:paraId="6CF44A86" w14:textId="6ED68118" w:rsidR="00270090" w:rsidRDefault="00270090" w:rsidP="00270090">
      <w:pPr>
        <w:keepLines/>
        <w:rPr>
          <w:ins w:id="1010" w:author="S2-2403445" w:date="2024-03-09T10:41:00Z"/>
          <w:rFonts w:eastAsia="SimSun"/>
          <w:lang w:val="en-CA" w:eastAsia="zh-CN"/>
        </w:rPr>
      </w:pPr>
      <w:ins w:id="1011" w:author="S2-2403445" w:date="2024-03-09T10:41:00Z">
        <w:r>
          <w:rPr>
            <w:rFonts w:eastAsia="SimSun"/>
            <w:lang w:val="en-CA" w:eastAsia="zh-CN"/>
          </w:rPr>
          <w:t>Figure 6.</w:t>
        </w:r>
      </w:ins>
      <w:ins w:id="1012" w:author="S2-2403445" w:date="2024-03-09T10:51:00Z">
        <w:r w:rsidR="00476931">
          <w:rPr>
            <w:rFonts w:eastAsia="SimSun"/>
            <w:lang w:val="en-CA" w:eastAsia="zh-CN"/>
          </w:rPr>
          <w:t>16</w:t>
        </w:r>
      </w:ins>
      <w:ins w:id="1013" w:author="S2-2403445" w:date="2024-03-09T10:41:00Z">
        <w:r>
          <w:rPr>
            <w:rFonts w:eastAsia="SimSun"/>
            <w:lang w:val="en-CA" w:eastAsia="zh-CN"/>
          </w:rPr>
          <w:t>.3.2-3 illustrates the EE information exposure to AF may be performed via NEF by using EEInfo request to EBF.</w:t>
        </w:r>
      </w:ins>
    </w:p>
    <w:p w14:paraId="72DBE220" w14:textId="4E297822" w:rsidR="00270090" w:rsidRDefault="00270090" w:rsidP="00270090">
      <w:pPr>
        <w:jc w:val="center"/>
        <w:rPr>
          <w:ins w:id="1014" w:author="S2-2403445" w:date="2024-03-09T10:41:00Z"/>
          <w:rFonts w:eastAsia="SimSun"/>
          <w:lang w:val="en-CA" w:eastAsia="zh-CN"/>
        </w:rPr>
      </w:pPr>
      <w:ins w:id="1015" w:author="S2-2403445" w:date="2024-03-09T10:41:00Z">
        <w:r>
          <w:rPr>
            <w:rFonts w:eastAsia="SimSun"/>
            <w:noProof/>
            <w:lang w:val="en-CA" w:eastAsia="zh-CN"/>
          </w:rPr>
          <w:lastRenderedPageBreak/>
          <w:drawing>
            <wp:inline distT="0" distB="0" distL="0" distR="0" wp14:anchorId="59425BEF" wp14:editId="19A0F025">
              <wp:extent cx="6122670" cy="3442970"/>
              <wp:effectExtent l="0" t="0" r="0" b="5080"/>
              <wp:docPr id="541354483" name="Graphic 541354483"/>
              <wp:cNvGraphicFramePr/>
              <a:graphic xmlns:a="http://schemas.openxmlformats.org/drawingml/2006/main">
                <a:graphicData uri="http://schemas.openxmlformats.org/drawingml/2006/picture">
                  <pic:pic xmlns:pic="http://schemas.openxmlformats.org/drawingml/2006/picture">
                    <pic:nvPicPr>
                      <pic:cNvPr id="541354483" name="Graphic 3"/>
                      <pic:cNvPicPr>
                        <a:picLocks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6120130" cy="3443605"/>
                      </a:xfrm>
                      <a:prstGeom prst="rect">
                        <a:avLst/>
                      </a:prstGeom>
                    </pic:spPr>
                  </pic:pic>
                </a:graphicData>
              </a:graphic>
            </wp:inline>
          </w:drawing>
        </w:r>
      </w:ins>
    </w:p>
    <w:p w14:paraId="787ED1BE" w14:textId="77777777" w:rsidR="00270090" w:rsidRDefault="00270090" w:rsidP="00270090">
      <w:pPr>
        <w:keepLines/>
        <w:ind w:left="1135" w:hanging="851"/>
        <w:jc w:val="center"/>
        <w:rPr>
          <w:ins w:id="1016" w:author="S2-2403445" w:date="2024-03-09T10:41:00Z"/>
          <w:rFonts w:eastAsia="SimSun"/>
          <w:b/>
          <w:bCs/>
          <w:lang w:val="fr-CA" w:eastAsia="zh-CN"/>
        </w:rPr>
      </w:pPr>
      <w:ins w:id="1017" w:author="S2-2403445" w:date="2024-03-09T10:41:00Z">
        <w:r>
          <w:rPr>
            <w:rFonts w:eastAsia="SimSun"/>
            <w:b/>
            <w:bCs/>
            <w:lang w:val="fr-CA" w:eastAsia="zh-CN"/>
          </w:rPr>
          <w:t>Figure 6.X.3.2-3: EE Information exposure via NEF</w:t>
        </w:r>
      </w:ins>
    </w:p>
    <w:p w14:paraId="34416A6C" w14:textId="77777777" w:rsidR="00270090" w:rsidRDefault="00270090" w:rsidP="00270090">
      <w:pPr>
        <w:pStyle w:val="ListParagraph"/>
        <w:numPr>
          <w:ilvl w:val="0"/>
          <w:numId w:val="44"/>
        </w:numPr>
        <w:overflowPunct/>
        <w:autoSpaceDE/>
        <w:autoSpaceDN/>
        <w:adjustRightInd/>
        <w:spacing w:after="0"/>
        <w:contextualSpacing w:val="0"/>
        <w:textAlignment w:val="auto"/>
        <w:rPr>
          <w:ins w:id="1018" w:author="S2-2403445" w:date="2024-03-09T10:41:00Z"/>
          <w:rFonts w:asciiTheme="majorBidi" w:eastAsia="Calibri" w:hAnsiTheme="majorBidi" w:cstheme="majorBidi"/>
          <w:lang w:val="en-CA" w:eastAsia="en-CA"/>
        </w:rPr>
      </w:pPr>
      <w:ins w:id="1019" w:author="S2-2403445" w:date="2024-03-09T10:41:00Z">
        <w:r>
          <w:rPr>
            <w:rFonts w:asciiTheme="majorBidi" w:hAnsiTheme="majorBidi" w:cstheme="majorBidi"/>
          </w:rPr>
          <w:t>The AF requests to receive EE info via NEF by invoking the Nnef_EEInfoExposure_Fetch service operation.</w:t>
        </w:r>
      </w:ins>
    </w:p>
    <w:p w14:paraId="4C9C8993" w14:textId="77777777" w:rsidR="00270090" w:rsidRDefault="00270090" w:rsidP="00270090">
      <w:pPr>
        <w:pStyle w:val="ListParagraph"/>
        <w:numPr>
          <w:ilvl w:val="0"/>
          <w:numId w:val="44"/>
        </w:numPr>
        <w:overflowPunct/>
        <w:autoSpaceDE/>
        <w:autoSpaceDN/>
        <w:adjustRightInd/>
        <w:spacing w:after="0"/>
        <w:contextualSpacing w:val="0"/>
        <w:textAlignment w:val="auto"/>
        <w:rPr>
          <w:ins w:id="1020" w:author="S2-2403445" w:date="2024-03-09T10:41:00Z"/>
          <w:rFonts w:asciiTheme="majorBidi" w:hAnsiTheme="majorBidi" w:cstheme="majorBidi"/>
        </w:rPr>
      </w:pPr>
      <w:ins w:id="1021" w:author="S2-2403445" w:date="2024-03-09T10:41:00Z">
        <w:r>
          <w:rPr>
            <w:rFonts w:asciiTheme="majorBidi" w:hAnsiTheme="majorBidi" w:cstheme="majorBidi"/>
          </w:rPr>
          <w:t>Based on the request from the AF, the NEF requests EE info by invoking the Nebf_EEInfo_Request service operation.</w:t>
        </w:r>
      </w:ins>
    </w:p>
    <w:p w14:paraId="2C56AC2A" w14:textId="77777777" w:rsidR="00270090" w:rsidRDefault="00270090" w:rsidP="00270090">
      <w:pPr>
        <w:pStyle w:val="ListParagraph"/>
        <w:numPr>
          <w:ilvl w:val="0"/>
          <w:numId w:val="44"/>
        </w:numPr>
        <w:overflowPunct/>
        <w:autoSpaceDE/>
        <w:autoSpaceDN/>
        <w:adjustRightInd/>
        <w:spacing w:after="0"/>
        <w:contextualSpacing w:val="0"/>
        <w:textAlignment w:val="auto"/>
        <w:rPr>
          <w:ins w:id="1022" w:author="S2-2403445" w:date="2024-03-09T10:41:00Z"/>
          <w:rFonts w:asciiTheme="majorBidi" w:hAnsiTheme="majorBidi" w:cstheme="majorBidi"/>
        </w:rPr>
      </w:pPr>
      <w:ins w:id="1023" w:author="S2-2403445" w:date="2024-03-09T10:41:00Z">
        <w:r>
          <w:rPr>
            <w:rFonts w:asciiTheme="majorBidi" w:hAnsiTheme="majorBidi" w:cstheme="majorBidi"/>
          </w:rPr>
          <w:t>The EBF responds with EE information to the NEF.</w:t>
        </w:r>
      </w:ins>
    </w:p>
    <w:p w14:paraId="5765AAD4" w14:textId="4ADDFCAD" w:rsidR="00270090" w:rsidRPr="00476931" w:rsidRDefault="00270090" w:rsidP="00270090">
      <w:pPr>
        <w:pStyle w:val="ListParagraph"/>
        <w:numPr>
          <w:ilvl w:val="0"/>
          <w:numId w:val="44"/>
        </w:numPr>
        <w:overflowPunct/>
        <w:autoSpaceDE/>
        <w:autoSpaceDN/>
        <w:adjustRightInd/>
        <w:spacing w:after="0"/>
        <w:contextualSpacing w:val="0"/>
        <w:textAlignment w:val="auto"/>
        <w:rPr>
          <w:ins w:id="1024" w:author="S2-2403445" w:date="2024-03-09T10:41:00Z"/>
          <w:rFonts w:asciiTheme="majorBidi" w:hAnsiTheme="majorBidi" w:cstheme="majorBidi"/>
          <w:rPrChange w:id="1025" w:author="S2-2403445" w:date="2024-03-09T10:51:00Z">
            <w:rPr>
              <w:ins w:id="1026" w:author="S2-2403445" w:date="2024-03-09T10:41:00Z"/>
              <w:rFonts w:eastAsia="SimSun"/>
              <w:lang w:val="en-CA" w:eastAsia="zh-CN"/>
            </w:rPr>
          </w:rPrChange>
        </w:rPr>
        <w:pPrChange w:id="1027" w:author="S2-2403445" w:date="2024-03-09T10:51:00Z">
          <w:pPr/>
        </w:pPrChange>
      </w:pPr>
      <w:ins w:id="1028" w:author="S2-2403445" w:date="2024-03-09T10:41:00Z">
        <w:r>
          <w:rPr>
            <w:rFonts w:asciiTheme="majorBidi" w:hAnsiTheme="majorBidi" w:cstheme="majorBidi"/>
          </w:rPr>
          <w:t xml:space="preserve">The NEF responds with EE information to the AF. </w:t>
        </w:r>
      </w:ins>
      <w:ins w:id="1029" w:author="S2-2403445" w:date="2024-03-09T10:51:00Z">
        <w:r w:rsidR="00476931">
          <w:rPr>
            <w:rFonts w:asciiTheme="majorBidi" w:hAnsiTheme="majorBidi" w:cstheme="majorBidi"/>
          </w:rPr>
          <w:br/>
        </w:r>
      </w:ins>
    </w:p>
    <w:p w14:paraId="72576F77" w14:textId="36DC4E03" w:rsidR="00270090" w:rsidRDefault="00270090" w:rsidP="00270090">
      <w:pPr>
        <w:pStyle w:val="Heading3"/>
        <w:rPr>
          <w:ins w:id="1030" w:author="S2-2403445" w:date="2024-03-09T10:41:00Z"/>
          <w:rFonts w:eastAsiaTheme="minorEastAsia"/>
          <w:sz w:val="24"/>
          <w:szCs w:val="24"/>
          <w:lang w:eastAsia="ja-JP"/>
        </w:rPr>
      </w:pPr>
      <w:ins w:id="1031" w:author="S2-2403445" w:date="2024-03-09T10:41:00Z">
        <w:r>
          <w:rPr>
            <w:rFonts w:eastAsiaTheme="minorEastAsia"/>
            <w:sz w:val="24"/>
            <w:szCs w:val="24"/>
            <w:lang w:eastAsia="ja-JP"/>
            <w:rPrChange w:id="1032" w:author="Unknown" w:date="2024-02-22T11:41:00Z">
              <w:rPr>
                <w:rFonts w:eastAsia="SimSun"/>
                <w:lang w:val="en-CA" w:eastAsia="zh-CN"/>
              </w:rPr>
            </w:rPrChange>
          </w:rPr>
          <w:t>6.</w:t>
        </w:r>
      </w:ins>
      <w:ins w:id="1033" w:author="S2-2403445" w:date="2024-03-09T10:51:00Z">
        <w:r w:rsidR="00476931">
          <w:rPr>
            <w:rFonts w:eastAsiaTheme="minorEastAsia"/>
            <w:sz w:val="24"/>
            <w:szCs w:val="24"/>
            <w:lang w:eastAsia="ja-JP"/>
          </w:rPr>
          <w:t>16</w:t>
        </w:r>
      </w:ins>
      <w:ins w:id="1034" w:author="S2-2403445" w:date="2024-03-09T10:41:00Z">
        <w:r>
          <w:rPr>
            <w:rFonts w:eastAsiaTheme="minorEastAsia"/>
            <w:sz w:val="24"/>
            <w:szCs w:val="24"/>
            <w:lang w:eastAsia="ja-JP"/>
            <w:rPrChange w:id="1035" w:author="Unknown" w:date="2024-02-22T11:41:00Z">
              <w:rPr>
                <w:rFonts w:eastAsia="SimSun"/>
                <w:lang w:val="en-CA" w:eastAsia="zh-CN"/>
              </w:rPr>
            </w:rPrChange>
          </w:rPr>
          <w:t>.3.3</w:t>
        </w:r>
        <w:r>
          <w:rPr>
            <w:rFonts w:eastAsiaTheme="minorEastAsia"/>
            <w:sz w:val="24"/>
            <w:szCs w:val="24"/>
          </w:rPr>
          <w:tab/>
          <w:t>Service operations inputs</w:t>
        </w:r>
      </w:ins>
    </w:p>
    <w:p w14:paraId="1F5C0A04" w14:textId="086713EA" w:rsidR="00270090" w:rsidRDefault="00270090" w:rsidP="00270090">
      <w:pPr>
        <w:rPr>
          <w:ins w:id="1036" w:author="S2-2403445" w:date="2024-03-09T10:41:00Z"/>
        </w:rPr>
      </w:pPr>
      <w:ins w:id="1037" w:author="S2-2403445" w:date="2024-03-09T10:41:00Z">
        <w:r>
          <w:rPr>
            <w:rFonts w:eastAsia="MS Mincho"/>
          </w:rPr>
          <w:t>The proposed procedure in clauses 6.</w:t>
        </w:r>
      </w:ins>
      <w:ins w:id="1038" w:author="S2-2403445" w:date="2024-03-09T10:51:00Z">
        <w:r w:rsidR="00476931">
          <w:rPr>
            <w:rFonts w:eastAsia="MS Mincho"/>
          </w:rPr>
          <w:t>16</w:t>
        </w:r>
      </w:ins>
      <w:ins w:id="1039" w:author="S2-2403445" w:date="2024-03-09T10:41:00Z">
        <w:r>
          <w:rPr>
            <w:rFonts w:eastAsia="MS Mincho"/>
          </w:rPr>
          <w:t>.3.1 and 6.</w:t>
        </w:r>
      </w:ins>
      <w:ins w:id="1040" w:author="S2-2403445" w:date="2024-03-09T10:51:00Z">
        <w:r w:rsidR="00476931">
          <w:rPr>
            <w:rFonts w:eastAsia="MS Mincho"/>
          </w:rPr>
          <w:t>16</w:t>
        </w:r>
      </w:ins>
      <w:ins w:id="1041" w:author="S2-2403445" w:date="2024-03-09T10:41:00Z">
        <w:r>
          <w:rPr>
            <w:rFonts w:eastAsia="MS Mincho"/>
          </w:rPr>
          <w:t xml:space="preserve">.3.2 can be used to expose various energy-related and performance-related information at three different levels of granularities including network slice level, 5G core segment of the slice level, and NF level. The required exposure information is determined by the input of </w:t>
        </w:r>
        <w:r>
          <w:rPr>
            <w:lang w:eastAsia="en-US"/>
          </w:rPr>
          <w:t>Nebf_EEInfoExposure_subscribe, i.e.</w:t>
        </w:r>
      </w:ins>
      <w:ins w:id="1042" w:author="S2-2403445" w:date="2024-03-09T10:51:00Z">
        <w:r w:rsidR="00476931">
          <w:rPr>
            <w:lang w:eastAsia="en-US"/>
          </w:rPr>
          <w:t>,</w:t>
        </w:r>
      </w:ins>
      <w:ins w:id="1043" w:author="S2-2403445" w:date="2024-03-09T10:41:00Z">
        <w:r>
          <w:rPr>
            <w:lang w:eastAsia="en-US"/>
          </w:rPr>
          <w:t xml:space="preserve"> “Exposure Config”, which is then used by the EBF to specify the input of </w:t>
        </w:r>
        <w:r>
          <w:t>createMeasurementJob and Subscribe (Input) as illustrated in Figure 6.</w:t>
        </w:r>
      </w:ins>
      <w:ins w:id="1044" w:author="S2-2403445" w:date="2024-03-09T10:51:00Z">
        <w:r w:rsidR="00476931">
          <w:t>16</w:t>
        </w:r>
      </w:ins>
      <w:ins w:id="1045" w:author="S2-2403445" w:date="2024-03-09T10:41:00Z">
        <w:r>
          <w:t>.3.1-1.</w:t>
        </w:r>
      </w:ins>
    </w:p>
    <w:p w14:paraId="28F8F094" w14:textId="77777777" w:rsidR="00270090" w:rsidRDefault="00270090" w:rsidP="00270090">
      <w:pPr>
        <w:rPr>
          <w:ins w:id="1046" w:author="S2-2403445" w:date="2024-03-09T10:41:00Z"/>
          <w:lang w:eastAsia="en-US"/>
        </w:rPr>
      </w:pPr>
      <w:ins w:id="1047" w:author="S2-2403445" w:date="2024-03-09T10:41:00Z">
        <w:r>
          <w:t xml:space="preserve">The content of “Exposure Config” provided by the consumer of the </w:t>
        </w:r>
        <w:r>
          <w:rPr>
            <w:lang w:eastAsia="en-US"/>
          </w:rPr>
          <w:t>Nebf_EEInfoExposure_subscribe or Nnef_EEInfoExposure_subscribe include the following parameters:</w:t>
        </w:r>
      </w:ins>
    </w:p>
    <w:p w14:paraId="71322F49" w14:textId="77777777" w:rsidR="00270090" w:rsidRDefault="00270090" w:rsidP="00270090">
      <w:pPr>
        <w:numPr>
          <w:ilvl w:val="0"/>
          <w:numId w:val="45"/>
        </w:numPr>
        <w:spacing w:after="100"/>
        <w:textAlignment w:val="auto"/>
        <w:rPr>
          <w:ins w:id="1048" w:author="S2-2403445" w:date="2024-03-09T10:41:00Z"/>
          <w:rFonts w:eastAsia="DengXian"/>
          <w:color w:val="000000" w:themeColor="text1"/>
          <w:lang w:val="en-US"/>
        </w:rPr>
      </w:pPr>
      <w:ins w:id="1049" w:author="S2-2403445" w:date="2024-03-09T10:41:00Z">
        <w:r>
          <w:rPr>
            <w:rFonts w:eastAsia="DengXian"/>
            <w:color w:val="000000" w:themeColor="text1"/>
            <w:lang w:val="en-US"/>
          </w:rPr>
          <w:t>Granularity level: NS level (end-to-end slice or only the core part), NF level</w:t>
        </w:r>
      </w:ins>
    </w:p>
    <w:p w14:paraId="2D4CF556" w14:textId="77777777" w:rsidR="00270090" w:rsidRDefault="00270090" w:rsidP="00270090">
      <w:pPr>
        <w:numPr>
          <w:ilvl w:val="0"/>
          <w:numId w:val="45"/>
        </w:numPr>
        <w:spacing w:after="100"/>
        <w:textAlignment w:val="auto"/>
        <w:rPr>
          <w:ins w:id="1050" w:author="S2-2403445" w:date="2024-03-09T10:41:00Z"/>
          <w:rFonts w:eastAsia="DengXian"/>
          <w:color w:val="000000" w:themeColor="text1"/>
          <w:lang w:val="en-US"/>
        </w:rPr>
      </w:pPr>
      <w:ins w:id="1051" w:author="S2-2403445" w:date="2024-03-09T10:41:00Z">
        <w:r>
          <w:rPr>
            <w:rFonts w:eastAsia="DengXian"/>
            <w:color w:val="000000" w:themeColor="text1"/>
            <w:lang w:val="en-US"/>
          </w:rPr>
          <w:t>ID: NSI ID, NF Instance ID</w:t>
        </w:r>
      </w:ins>
    </w:p>
    <w:p w14:paraId="7C6CBAC8" w14:textId="77777777" w:rsidR="00270090" w:rsidRDefault="00270090" w:rsidP="00270090">
      <w:pPr>
        <w:numPr>
          <w:ilvl w:val="0"/>
          <w:numId w:val="45"/>
        </w:numPr>
        <w:spacing w:after="100"/>
        <w:textAlignment w:val="auto"/>
        <w:rPr>
          <w:ins w:id="1052" w:author="S2-2403445" w:date="2024-03-09T10:41:00Z"/>
          <w:rFonts w:eastAsia="DengXian"/>
          <w:color w:val="000000" w:themeColor="text1"/>
          <w:lang w:val="en-US"/>
        </w:rPr>
      </w:pPr>
      <w:ins w:id="1053" w:author="S2-2403445" w:date="2024-03-09T10:41:00Z">
        <w:r>
          <w:rPr>
            <w:rFonts w:eastAsia="DengXian"/>
            <w:color w:val="000000" w:themeColor="text1"/>
            <w:lang w:val="en-US"/>
          </w:rPr>
          <w:t>Energy-related information: Any combination of parameters defined clause 6.7 of TS 28.554 [6] subject to the granularity level.</w:t>
        </w:r>
      </w:ins>
    </w:p>
    <w:p w14:paraId="724682FD" w14:textId="77777777" w:rsidR="00270090" w:rsidRDefault="00270090" w:rsidP="00270090">
      <w:pPr>
        <w:keepLines/>
        <w:ind w:left="1559" w:hanging="1276"/>
        <w:rPr>
          <w:ins w:id="1054" w:author="S2-2403445" w:date="2024-03-09T10:41:00Z"/>
          <w:rFonts w:eastAsia="DengXian"/>
          <w:color w:val="FF0000"/>
        </w:rPr>
      </w:pPr>
      <w:ins w:id="1055" w:author="S2-2403445" w:date="2024-03-09T10:41:00Z">
        <w:r>
          <w:rPr>
            <w:rFonts w:eastAsia="DengXian"/>
            <w:color w:val="FF0000"/>
          </w:rPr>
          <w:t>Editor's note:</w:t>
        </w:r>
        <w:r>
          <w:rPr>
            <w:rFonts w:eastAsia="DengXian"/>
            <w:color w:val="FF0000"/>
          </w:rPr>
          <w:tab/>
          <w:t>Whether and how to support energy-related information which are not in the current release of TS 28.554 (e.g., carbon emission) are FFS.</w:t>
        </w:r>
      </w:ins>
    </w:p>
    <w:p w14:paraId="161C1953" w14:textId="77777777" w:rsidR="00270090" w:rsidRDefault="00270090" w:rsidP="00270090">
      <w:pPr>
        <w:numPr>
          <w:ilvl w:val="0"/>
          <w:numId w:val="45"/>
        </w:numPr>
        <w:spacing w:after="100"/>
        <w:textAlignment w:val="auto"/>
        <w:rPr>
          <w:ins w:id="1056" w:author="S2-2403445" w:date="2024-03-09T10:41:00Z"/>
          <w:rFonts w:eastAsia="DengXian"/>
          <w:color w:val="000000" w:themeColor="text1"/>
          <w:lang w:val="en-US"/>
        </w:rPr>
      </w:pPr>
      <w:ins w:id="1057" w:author="S2-2403445" w:date="2024-03-09T10:41:00Z">
        <w:r>
          <w:rPr>
            <w:rFonts w:eastAsia="DengXian"/>
            <w:color w:val="000000" w:themeColor="text1"/>
            <w:lang w:val="en-US"/>
          </w:rPr>
          <w:t>[OPTIONAL] Performance-related information: Any combination of parameters defined clauses 6.3 and 6.8 of TS 28.554 [6] subject to granularity level.</w:t>
        </w:r>
      </w:ins>
    </w:p>
    <w:p w14:paraId="4F0450E7" w14:textId="77777777" w:rsidR="00270090" w:rsidRDefault="00270090" w:rsidP="00270090">
      <w:pPr>
        <w:numPr>
          <w:ilvl w:val="0"/>
          <w:numId w:val="45"/>
        </w:numPr>
        <w:spacing w:after="100"/>
        <w:textAlignment w:val="auto"/>
        <w:rPr>
          <w:ins w:id="1058" w:author="S2-2403445" w:date="2024-03-09T10:41:00Z"/>
          <w:rFonts w:eastAsia="DengXian"/>
          <w:color w:val="000000" w:themeColor="text1"/>
          <w:lang w:val="en-US"/>
        </w:rPr>
      </w:pPr>
      <w:ins w:id="1059" w:author="S2-2403445" w:date="2024-03-09T10:41:00Z">
        <w:r>
          <w:rPr>
            <w:rFonts w:eastAsia="DengXian"/>
            <w:color w:val="000000" w:themeColor="text1"/>
            <w:lang w:val="en-US"/>
          </w:rPr>
          <w:t>[OPTIONAL] Time period information: The information (e.g., start, stop, period, etc.) of the period of time that the AF is interested in the exposed data.</w:t>
        </w:r>
      </w:ins>
    </w:p>
    <w:p w14:paraId="73A0A041" w14:textId="678E94E0" w:rsidR="00270090" w:rsidRDefault="00270090" w:rsidP="00270090">
      <w:pPr>
        <w:spacing w:after="100"/>
        <w:rPr>
          <w:ins w:id="1060" w:author="S2-2403445" w:date="2024-03-09T10:41:00Z"/>
          <w:rFonts w:eastAsia="DengXian"/>
          <w:color w:val="000000" w:themeColor="text1"/>
          <w:lang w:val="en-US"/>
        </w:rPr>
      </w:pPr>
      <w:ins w:id="1061" w:author="S2-2403445" w:date="2024-03-09T10:41:00Z">
        <w:r>
          <w:rPr>
            <w:rFonts w:eastAsia="DengXian"/>
            <w:color w:val="000000" w:themeColor="text1"/>
            <w:lang w:val="en-US"/>
          </w:rPr>
          <w:t xml:space="preserve">Based the Exposure Config, the EBF provides the appropriate input for the createMeasurementJob where the input parameters </w:t>
        </w:r>
        <w:r>
          <w:rPr>
            <w:lang w:eastAsia="en-US"/>
          </w:rPr>
          <w:t>“Energy Measure Config” and “Performance Measure Config”</w:t>
        </w:r>
        <w:r>
          <w:rPr>
            <w:rFonts w:eastAsia="DengXian"/>
            <w:color w:val="000000" w:themeColor="text1"/>
            <w:lang w:val="en-US"/>
          </w:rPr>
          <w:t>, are indeed the input parameters defined in clause 6.1.1.2 of TS 28.550 [</w:t>
        </w:r>
      </w:ins>
      <w:ins w:id="1062" w:author="S2-2403445" w:date="2024-03-09T10:52:00Z">
        <w:r w:rsidR="00476931">
          <w:rPr>
            <w:rFonts w:eastAsia="DengXian"/>
            <w:color w:val="000000" w:themeColor="text1"/>
            <w:lang w:val="en-US"/>
          </w:rPr>
          <w:t>17</w:t>
        </w:r>
      </w:ins>
      <w:ins w:id="1063" w:author="S2-2403445" w:date="2024-03-09T10:41:00Z">
        <w:r>
          <w:rPr>
            <w:rFonts w:eastAsia="DengXian"/>
            <w:color w:val="000000" w:themeColor="text1"/>
            <w:lang w:val="en-US"/>
          </w:rPr>
          <w:t>] with the following customization:</w:t>
        </w:r>
      </w:ins>
    </w:p>
    <w:p w14:paraId="7430E4DB" w14:textId="12C1FEA1" w:rsidR="00270090" w:rsidRDefault="00270090" w:rsidP="00270090">
      <w:pPr>
        <w:numPr>
          <w:ilvl w:val="0"/>
          <w:numId w:val="45"/>
        </w:numPr>
        <w:spacing w:after="100"/>
        <w:textAlignment w:val="auto"/>
        <w:rPr>
          <w:ins w:id="1064" w:author="S2-2403445" w:date="2024-03-09T10:41:00Z"/>
          <w:rFonts w:eastAsia="DengXian"/>
          <w:color w:val="000000" w:themeColor="text1"/>
          <w:lang w:val="en-US"/>
        </w:rPr>
      </w:pPr>
      <w:ins w:id="1065" w:author="S2-2403445" w:date="2024-03-09T10:41:00Z">
        <w:r>
          <w:rPr>
            <w:rFonts w:ascii="Courier New" w:hAnsi="Courier New" w:cs="Courier New"/>
          </w:rPr>
          <w:t>i</w:t>
        </w:r>
        <w:r>
          <w:rPr>
            <w:rFonts w:ascii="Courier New" w:eastAsia="Arial Unicode MS" w:hAnsi="Courier New" w:cs="Courier New"/>
            <w:lang w:eastAsia="zh-CN"/>
          </w:rPr>
          <w:t>OC</w:t>
        </w:r>
        <w:r>
          <w:rPr>
            <w:rFonts w:ascii="Courier New" w:hAnsi="Courier New" w:cs="Courier New"/>
          </w:rPr>
          <w:t>Name</w:t>
        </w:r>
        <w:r>
          <w:rPr>
            <w:rFonts w:eastAsia="DengXian"/>
            <w:color w:val="000000" w:themeColor="text1"/>
            <w:lang w:val="en-US"/>
          </w:rPr>
          <w:t xml:space="preserve">, </w:t>
        </w:r>
        <w:r>
          <w:rPr>
            <w:rFonts w:ascii="Courier New" w:hAnsi="Courier New" w:cs="Courier New"/>
          </w:rPr>
          <w:t>i</w:t>
        </w:r>
        <w:r>
          <w:rPr>
            <w:rFonts w:ascii="Courier New" w:eastAsia="Arial Unicode MS" w:hAnsi="Courier New" w:cs="Courier New"/>
            <w:lang w:eastAsia="zh-CN"/>
          </w:rPr>
          <w:t>OC</w:t>
        </w:r>
        <w:r>
          <w:rPr>
            <w:rFonts w:ascii="Courier New" w:hAnsi="Courier New" w:cs="Courier New"/>
          </w:rPr>
          <w:t>InstanceList</w:t>
        </w:r>
        <w:r>
          <w:rPr>
            <w:rFonts w:eastAsia="DengXian"/>
            <w:color w:val="000000" w:themeColor="text1"/>
            <w:lang w:val="en-US"/>
          </w:rPr>
          <w:t xml:space="preserve">, </w:t>
        </w:r>
        <w:r>
          <w:rPr>
            <w:rFonts w:ascii="Courier New" w:hAnsi="Courier New" w:cs="Courier New"/>
          </w:rPr>
          <w:t>measurementCategoryList</w:t>
        </w:r>
        <w:r>
          <w:rPr>
            <w:rFonts w:eastAsia="DengXian"/>
            <w:color w:val="000000" w:themeColor="text1"/>
            <w:lang w:val="en-US"/>
          </w:rPr>
          <w:t xml:space="preserve"> are determined according to the Granularity level, ID, Energy-related information, Performance-related information</w:t>
        </w:r>
      </w:ins>
      <w:ins w:id="1066" w:author="S2-2403445" w:date="2024-03-09T10:56:00Z">
        <w:r w:rsidR="00476931">
          <w:rPr>
            <w:rFonts w:eastAsia="DengXian"/>
            <w:color w:val="000000" w:themeColor="text1"/>
            <w:lang w:val="en-US"/>
          </w:rPr>
          <w:t>.</w:t>
        </w:r>
      </w:ins>
    </w:p>
    <w:p w14:paraId="35C2C4A4" w14:textId="41A64390" w:rsidR="00270090" w:rsidRPr="00476931" w:rsidRDefault="00270090" w:rsidP="00270090">
      <w:pPr>
        <w:numPr>
          <w:ilvl w:val="0"/>
          <w:numId w:val="45"/>
        </w:numPr>
        <w:spacing w:after="100"/>
        <w:textAlignment w:val="auto"/>
        <w:rPr>
          <w:ins w:id="1067" w:author="S2-2403445" w:date="2024-03-09T10:41:00Z"/>
          <w:rFonts w:eastAsia="DengXian"/>
          <w:color w:val="000000" w:themeColor="text1"/>
          <w:lang w:val="en-US"/>
          <w:rPrChange w:id="1068" w:author="S2-2403445" w:date="2024-03-09T10:52:00Z">
            <w:rPr>
              <w:ins w:id="1069" w:author="S2-2403445" w:date="2024-03-09T10:41:00Z"/>
              <w:rFonts w:eastAsiaTheme="minorEastAsia"/>
              <w:color w:val="000000"/>
              <w:lang w:val="en-US" w:eastAsia="ja-JP"/>
            </w:rPr>
          </w:rPrChange>
        </w:rPr>
        <w:pPrChange w:id="1070" w:author="S2-2403445" w:date="2024-03-09T10:52:00Z">
          <w:pPr/>
        </w:pPrChange>
      </w:pPr>
      <w:ins w:id="1071" w:author="S2-2403445" w:date="2024-03-09T10:41:00Z">
        <w:r>
          <w:rPr>
            <w:rFonts w:ascii="Courier New" w:hAnsi="Courier New" w:cs="Courier New"/>
          </w:rPr>
          <w:lastRenderedPageBreak/>
          <w:t>granularityPeriod</w:t>
        </w:r>
        <w:r>
          <w:rPr>
            <w:rFonts w:eastAsia="DengXian"/>
            <w:color w:val="000000" w:themeColor="text1"/>
            <w:lang w:val="en-US"/>
          </w:rPr>
          <w:t xml:space="preserve">, </w:t>
        </w:r>
        <w:r>
          <w:rPr>
            <w:rFonts w:ascii="Courier New" w:hAnsi="Courier New" w:cs="Courier New"/>
          </w:rPr>
          <w:t>reportingPeriod</w:t>
        </w:r>
        <w:r>
          <w:rPr>
            <w:rFonts w:eastAsia="DengXian"/>
            <w:color w:val="000000" w:themeColor="text1"/>
            <w:lang w:val="en-US"/>
          </w:rPr>
          <w:t xml:space="preserve">, </w:t>
        </w:r>
        <w:r>
          <w:rPr>
            <w:rFonts w:ascii="Courier New" w:hAnsi="Courier New" w:cs="Courier New"/>
          </w:rPr>
          <w:t>startTime</w:t>
        </w:r>
        <w:r>
          <w:rPr>
            <w:rFonts w:eastAsia="DengXian"/>
            <w:color w:val="000000" w:themeColor="text1"/>
            <w:lang w:val="en-US"/>
          </w:rPr>
          <w:t xml:space="preserve">, </w:t>
        </w:r>
        <w:r>
          <w:rPr>
            <w:rFonts w:ascii="Courier New" w:hAnsi="Courier New" w:cs="Courier New"/>
          </w:rPr>
          <w:t>stopTime</w:t>
        </w:r>
        <w:r>
          <w:rPr>
            <w:rFonts w:eastAsia="DengXian"/>
            <w:color w:val="000000" w:themeColor="text1"/>
            <w:lang w:val="en-US"/>
          </w:rPr>
          <w:t xml:space="preserve"> are determined according to the Time period information.</w:t>
        </w:r>
      </w:ins>
    </w:p>
    <w:p w14:paraId="40BA4C1B" w14:textId="004CFA59" w:rsidR="00270090" w:rsidRPr="00476931" w:rsidRDefault="00270090" w:rsidP="00476931">
      <w:pPr>
        <w:pStyle w:val="Heading3"/>
        <w:rPr>
          <w:ins w:id="1072" w:author="S2-2403445" w:date="2024-03-09T10:41:00Z"/>
          <w:rFonts w:eastAsiaTheme="minorEastAsia"/>
          <w:rPrChange w:id="1073" w:author="S2-2403445" w:date="2024-03-09T10:52:00Z">
            <w:rPr>
              <w:ins w:id="1074" w:author="S2-2403445" w:date="2024-03-09T10:41:00Z"/>
              <w:rFonts w:eastAsia="DengXian"/>
            </w:rPr>
          </w:rPrChange>
        </w:rPr>
        <w:pPrChange w:id="1075" w:author="S2-2403445" w:date="2024-03-09T10:52:00Z">
          <w:pPr>
            <w:pStyle w:val="EditorsNote"/>
          </w:pPr>
        </w:pPrChange>
      </w:pPr>
      <w:bookmarkStart w:id="1076" w:name="_Toc148441680"/>
      <w:ins w:id="1077" w:author="S2-2403445" w:date="2024-03-09T10:41:00Z">
        <w:r>
          <w:rPr>
            <w:rFonts w:eastAsiaTheme="minorEastAsia"/>
          </w:rPr>
          <w:t>6.</w:t>
        </w:r>
      </w:ins>
      <w:ins w:id="1078" w:author="S2-2403445" w:date="2024-03-09T11:16:00Z">
        <w:r w:rsidR="00E70591">
          <w:rPr>
            <w:rFonts w:eastAsiaTheme="minorEastAsia"/>
          </w:rPr>
          <w:t>16</w:t>
        </w:r>
      </w:ins>
      <w:ins w:id="1079" w:author="S2-2403445" w:date="2024-03-09T10:41:00Z">
        <w:r>
          <w:rPr>
            <w:rFonts w:eastAsiaTheme="minorEastAsia"/>
          </w:rPr>
          <w:t>.4</w:t>
        </w:r>
        <w:r>
          <w:rPr>
            <w:rFonts w:eastAsiaTheme="minorEastAsia"/>
          </w:rPr>
          <w:tab/>
        </w:r>
        <w:bookmarkEnd w:id="864"/>
        <w:bookmarkEnd w:id="865"/>
        <w:bookmarkEnd w:id="866"/>
        <w:r>
          <w:rPr>
            <w:rFonts w:eastAsiaTheme="minorEastAsia"/>
          </w:rPr>
          <w:t>Impacts on existing services, entities and interfaces</w:t>
        </w:r>
        <w:bookmarkEnd w:id="867"/>
        <w:bookmarkEnd w:id="1076"/>
      </w:ins>
    </w:p>
    <w:p w14:paraId="46068445" w14:textId="77777777" w:rsidR="00270090" w:rsidRDefault="00270090" w:rsidP="00270090">
      <w:pPr>
        <w:autoSpaceDE/>
        <w:adjustRightInd/>
        <w:rPr>
          <w:ins w:id="1080" w:author="S2-2403445" w:date="2024-03-09T10:41:00Z"/>
          <w:rFonts w:eastAsia="SimSun"/>
          <w:lang w:val="en-CA" w:eastAsia="zh-CN"/>
        </w:rPr>
      </w:pPr>
      <w:ins w:id="1081" w:author="S2-2403445" w:date="2024-03-09T10:41:00Z">
        <w:r>
          <w:rPr>
            <w:rFonts w:eastAsia="SimSun"/>
            <w:b/>
            <w:bCs/>
            <w:lang w:val="en-CA" w:eastAsia="zh-CN"/>
          </w:rPr>
          <w:t>EBF:</w:t>
        </w:r>
      </w:ins>
    </w:p>
    <w:p w14:paraId="030D2A74" w14:textId="656D942B" w:rsidR="00270090" w:rsidRDefault="00270090" w:rsidP="00270090">
      <w:pPr>
        <w:rPr>
          <w:ins w:id="1082" w:author="S2-2403445" w:date="2024-03-09T10:41:00Z"/>
          <w:rFonts w:eastAsia="SimSun"/>
          <w:lang w:eastAsia="zh-CN"/>
        </w:rPr>
      </w:pPr>
      <w:ins w:id="1083" w:author="S2-2403445" w:date="2024-03-09T10:41:00Z">
        <w:r>
          <w:rPr>
            <w:rFonts w:eastAsia="SimSun"/>
            <w:lang w:eastAsia="zh-CN"/>
          </w:rPr>
          <w:t>Support functions as described in clause 6.</w:t>
        </w:r>
      </w:ins>
      <w:ins w:id="1084" w:author="S2-2403445" w:date="2024-03-09T10:52:00Z">
        <w:r w:rsidR="00476931">
          <w:rPr>
            <w:rFonts w:eastAsia="SimSun"/>
            <w:lang w:eastAsia="zh-CN"/>
          </w:rPr>
          <w:t>16</w:t>
        </w:r>
      </w:ins>
      <w:ins w:id="1085" w:author="S2-2403445" w:date="2024-03-09T10:41:00Z">
        <w:r>
          <w:rPr>
            <w:rFonts w:eastAsia="SimSun"/>
            <w:lang w:eastAsia="zh-CN"/>
          </w:rPr>
          <w:t>.2</w:t>
        </w:r>
      </w:ins>
    </w:p>
    <w:p w14:paraId="2B226062" w14:textId="5719AE37" w:rsidR="00270090" w:rsidRDefault="00270090" w:rsidP="00270090">
      <w:pPr>
        <w:rPr>
          <w:ins w:id="1086" w:author="S2-2403445" w:date="2024-03-09T10:41:00Z"/>
          <w:rFonts w:eastAsia="SimSun"/>
          <w:lang w:eastAsia="zh-CN"/>
        </w:rPr>
      </w:pPr>
      <w:ins w:id="1087" w:author="S2-2403445" w:date="2024-03-09T10:41:00Z">
        <w:r>
          <w:rPr>
            <w:rFonts w:eastAsia="SimSun"/>
            <w:lang w:eastAsia="zh-CN"/>
          </w:rPr>
          <w:t>Support interactions with OAM as described in clause 6.</w:t>
        </w:r>
      </w:ins>
      <w:ins w:id="1088" w:author="S2-2403445" w:date="2024-03-09T10:52:00Z">
        <w:r w:rsidR="00476931">
          <w:rPr>
            <w:rFonts w:eastAsia="SimSun"/>
            <w:lang w:eastAsia="zh-CN"/>
          </w:rPr>
          <w:t>16</w:t>
        </w:r>
      </w:ins>
      <w:ins w:id="1089" w:author="S2-2403445" w:date="2024-03-09T10:41:00Z">
        <w:r>
          <w:rPr>
            <w:rFonts w:eastAsia="SimSun"/>
            <w:lang w:eastAsia="zh-CN"/>
          </w:rPr>
          <w:t>.3.1</w:t>
        </w:r>
      </w:ins>
    </w:p>
    <w:p w14:paraId="698B7A23" w14:textId="710CFADE" w:rsidR="00270090" w:rsidRDefault="00270090" w:rsidP="00270090">
      <w:pPr>
        <w:rPr>
          <w:ins w:id="1090" w:author="S2-2403445" w:date="2024-03-09T10:41:00Z"/>
          <w:rFonts w:eastAsia="SimSun"/>
          <w:lang w:eastAsia="zh-CN"/>
        </w:rPr>
      </w:pPr>
      <w:ins w:id="1091" w:author="S2-2403445" w:date="2024-03-09T10:41:00Z">
        <w:r>
          <w:rPr>
            <w:rFonts w:eastAsia="SimSun"/>
            <w:lang w:eastAsia="zh-CN"/>
          </w:rPr>
          <w:t>Support service operations as described in clause 6.</w:t>
        </w:r>
      </w:ins>
      <w:ins w:id="1092" w:author="S2-2403445" w:date="2024-03-09T10:52:00Z">
        <w:r w:rsidR="00476931">
          <w:rPr>
            <w:rFonts w:eastAsia="SimSun"/>
            <w:lang w:eastAsia="zh-CN"/>
          </w:rPr>
          <w:t>16</w:t>
        </w:r>
      </w:ins>
      <w:ins w:id="1093" w:author="S2-2403445" w:date="2024-03-09T10:41:00Z">
        <w:r>
          <w:rPr>
            <w:rFonts w:eastAsia="SimSun"/>
            <w:lang w:eastAsia="zh-CN"/>
          </w:rPr>
          <w:t>.3.2</w:t>
        </w:r>
      </w:ins>
    </w:p>
    <w:p w14:paraId="26D981B5" w14:textId="77777777" w:rsidR="00270090" w:rsidRDefault="00270090" w:rsidP="00270090">
      <w:pPr>
        <w:rPr>
          <w:ins w:id="1094" w:author="S2-2403445" w:date="2024-03-09T10:41:00Z"/>
          <w:rFonts w:eastAsia="SimSun"/>
          <w:b/>
          <w:bCs/>
          <w:lang w:eastAsia="zh-CN"/>
        </w:rPr>
      </w:pPr>
      <w:ins w:id="1095" w:author="S2-2403445" w:date="2024-03-09T10:41:00Z">
        <w:r>
          <w:rPr>
            <w:rFonts w:eastAsia="SimSun"/>
            <w:b/>
            <w:bCs/>
            <w:lang w:eastAsia="zh-CN"/>
          </w:rPr>
          <w:t>NEF:</w:t>
        </w:r>
      </w:ins>
    </w:p>
    <w:p w14:paraId="3B23DC95" w14:textId="7647E15F" w:rsidR="00270090" w:rsidRPr="00476931" w:rsidRDefault="00270090" w:rsidP="00476931">
      <w:pPr>
        <w:rPr>
          <w:ins w:id="1096" w:author="S2-2403445" w:date="2024-03-09T10:41:00Z"/>
          <w:rFonts w:eastAsia="SimSun"/>
          <w:lang w:eastAsia="zh-CN"/>
          <w:rPrChange w:id="1097" w:author="S2-2403445" w:date="2024-03-09T10:52:00Z">
            <w:rPr>
              <w:ins w:id="1098" w:author="S2-2403445" w:date="2024-03-09T10:41:00Z"/>
              <w:rFonts w:eastAsia="Calibri"/>
              <w:lang w:eastAsia="en-CA"/>
            </w:rPr>
          </w:rPrChange>
        </w:rPr>
        <w:pPrChange w:id="1099" w:author="S2-2403445" w:date="2024-03-09T10:52:00Z">
          <w:pPr>
            <w:pStyle w:val="ListParagraph"/>
          </w:pPr>
        </w:pPrChange>
      </w:pPr>
      <w:ins w:id="1100" w:author="S2-2403445" w:date="2024-03-09T10:41:00Z">
        <w:r>
          <w:rPr>
            <w:rFonts w:eastAsia="SimSun"/>
            <w:lang w:eastAsia="zh-CN"/>
          </w:rPr>
          <w:t>Support EEInfo subscription and fetch service operations as described in clause 6.</w:t>
        </w:r>
      </w:ins>
      <w:ins w:id="1101" w:author="S2-2403445" w:date="2024-03-09T10:52:00Z">
        <w:r w:rsidR="00476931">
          <w:rPr>
            <w:rFonts w:eastAsia="SimSun"/>
            <w:lang w:eastAsia="zh-CN"/>
          </w:rPr>
          <w:t>16</w:t>
        </w:r>
      </w:ins>
      <w:ins w:id="1102" w:author="S2-2403445" w:date="2024-03-09T10:41:00Z">
        <w:r>
          <w:rPr>
            <w:rFonts w:eastAsia="SimSun"/>
            <w:lang w:eastAsia="zh-CN"/>
          </w:rPr>
          <w:t>.3.2</w:t>
        </w:r>
      </w:ins>
    </w:p>
    <w:p w14:paraId="69D20F07" w14:textId="77777777" w:rsidR="00270090" w:rsidRDefault="00270090" w:rsidP="00270090">
      <w:pPr>
        <w:pStyle w:val="EditorsNote"/>
        <w:rPr>
          <w:ins w:id="1103" w:author="S2-2403445" w:date="2024-03-09T10:41:00Z"/>
          <w:lang w:eastAsia="zh-CN"/>
        </w:rPr>
      </w:pPr>
      <w:bookmarkStart w:id="1104" w:name="_Hlk157078616"/>
      <w:ins w:id="1105" w:author="S2-2403445" w:date="2024-03-09T10:41:00Z">
        <w:r>
          <w:rPr>
            <w:lang w:eastAsia="zh-CN"/>
          </w:rPr>
          <w:t>Editor’s Note: The details of the information provided to NFs and AFs are FFS.</w:t>
        </w:r>
        <w:bookmarkEnd w:id="1104"/>
      </w:ins>
    </w:p>
    <w:p w14:paraId="324FECE2" w14:textId="30B45DCF" w:rsidR="00E70591" w:rsidRDefault="00E70591" w:rsidP="00E70591">
      <w:pPr>
        <w:pStyle w:val="Heading2"/>
        <w:rPr>
          <w:ins w:id="1106" w:author="S2-2403159" w:date="2024-03-09T11:10:00Z"/>
          <w:rFonts w:eastAsia="Malgun Gothic"/>
          <w:lang w:val="en-US"/>
        </w:rPr>
      </w:pPr>
      <w:ins w:id="1107" w:author="S2-2403159" w:date="2024-03-09T11:10:00Z">
        <w:r>
          <w:rPr>
            <w:rFonts w:eastAsia="Malgun Gothic"/>
            <w:lang w:val="en-US"/>
          </w:rPr>
          <w:t>6.</w:t>
        </w:r>
      </w:ins>
      <w:ins w:id="1108" w:author="S2-2403159" w:date="2024-03-09T11:11:00Z">
        <w:r>
          <w:rPr>
            <w:rFonts w:eastAsia="Malgun Gothic"/>
            <w:lang w:val="en-US"/>
          </w:rPr>
          <w:t>17</w:t>
        </w:r>
      </w:ins>
      <w:ins w:id="1109" w:author="S2-2403159" w:date="2024-03-09T11:10:00Z">
        <w:r>
          <w:rPr>
            <w:rFonts w:eastAsia="Malgun Gothic"/>
            <w:lang w:val="en-US"/>
          </w:rPr>
          <w:tab/>
          <w:t>Solution #</w:t>
        </w:r>
      </w:ins>
      <w:ins w:id="1110" w:author="S2-2403159" w:date="2024-03-09T11:11:00Z">
        <w:r>
          <w:rPr>
            <w:rFonts w:eastAsia="Malgun Gothic"/>
            <w:lang w:val="en-US"/>
          </w:rPr>
          <w:t>17</w:t>
        </w:r>
      </w:ins>
      <w:ins w:id="1111" w:author="S2-2403159" w:date="2024-03-09T11:10:00Z">
        <w:r>
          <w:rPr>
            <w:rFonts w:eastAsia="Malgun Gothic"/>
            <w:lang w:val="en-US"/>
          </w:rPr>
          <w:t>: Energy related information collection based on two granularities</w:t>
        </w:r>
      </w:ins>
    </w:p>
    <w:p w14:paraId="3F3F646F" w14:textId="75C53828" w:rsidR="00E70591" w:rsidRDefault="00E70591" w:rsidP="00E70591">
      <w:pPr>
        <w:pStyle w:val="Heading3"/>
        <w:rPr>
          <w:ins w:id="1112" w:author="S2-2403159" w:date="2024-03-09T11:10:00Z"/>
          <w:rFonts w:eastAsia="Malgun Gothic"/>
        </w:rPr>
      </w:pPr>
      <w:ins w:id="1113" w:author="S2-2403159" w:date="2024-03-09T11:10:00Z">
        <w:r>
          <w:rPr>
            <w:rFonts w:eastAsia="Malgun Gothic"/>
          </w:rPr>
          <w:t>6.</w:t>
        </w:r>
      </w:ins>
      <w:ins w:id="1114" w:author="S2-2403159" w:date="2024-03-09T11:11:00Z">
        <w:r>
          <w:rPr>
            <w:rFonts w:eastAsia="Malgun Gothic"/>
          </w:rPr>
          <w:t>17</w:t>
        </w:r>
      </w:ins>
      <w:ins w:id="1115" w:author="S2-2403159" w:date="2024-03-09T11:10:00Z">
        <w:r>
          <w:rPr>
            <w:rFonts w:eastAsia="Malgun Gothic"/>
          </w:rPr>
          <w:t>.1</w:t>
        </w:r>
        <w:r>
          <w:rPr>
            <w:rFonts w:eastAsia="Malgun Gothic"/>
          </w:rPr>
          <w:tab/>
          <w:t>Key Issue mapping</w:t>
        </w:r>
      </w:ins>
    </w:p>
    <w:p w14:paraId="7DFCC7FE" w14:textId="77777777" w:rsidR="00E70591" w:rsidRDefault="00E70591" w:rsidP="00E70591">
      <w:pPr>
        <w:rPr>
          <w:ins w:id="1116" w:author="S2-2403159" w:date="2024-03-09T11:10:00Z"/>
          <w:rFonts w:eastAsia="DengXian"/>
        </w:rPr>
      </w:pPr>
      <w:ins w:id="1117" w:author="S2-2403159" w:date="2024-03-09T11:10:00Z">
        <w:r>
          <w:rPr>
            <w:rFonts w:eastAsia="DengXian"/>
          </w:rPr>
          <w:t>This solution maps to KI#1.</w:t>
        </w:r>
      </w:ins>
    </w:p>
    <w:p w14:paraId="65915B06" w14:textId="18754F86" w:rsidR="00E70591" w:rsidRDefault="00E70591" w:rsidP="00E70591">
      <w:pPr>
        <w:pStyle w:val="Heading3"/>
        <w:rPr>
          <w:ins w:id="1118" w:author="S2-2403159" w:date="2024-03-09T11:10:00Z"/>
          <w:rFonts w:eastAsia="Malgun Gothic"/>
        </w:rPr>
      </w:pPr>
      <w:ins w:id="1119" w:author="S2-2403159" w:date="2024-03-09T11:10:00Z">
        <w:r>
          <w:rPr>
            <w:rFonts w:eastAsia="Malgun Gothic"/>
          </w:rPr>
          <w:t>6.</w:t>
        </w:r>
      </w:ins>
      <w:ins w:id="1120" w:author="S2-2403159" w:date="2024-03-09T11:11:00Z">
        <w:r>
          <w:rPr>
            <w:rFonts w:eastAsia="Malgun Gothic"/>
          </w:rPr>
          <w:t>17</w:t>
        </w:r>
      </w:ins>
      <w:ins w:id="1121" w:author="S2-2403159" w:date="2024-03-09T11:10:00Z">
        <w:r>
          <w:rPr>
            <w:rFonts w:eastAsia="Malgun Gothic"/>
          </w:rPr>
          <w:t>.2</w:t>
        </w:r>
        <w:r>
          <w:rPr>
            <w:rFonts w:eastAsia="Malgun Gothic"/>
          </w:rPr>
          <w:tab/>
          <w:t>Functional Description</w:t>
        </w:r>
      </w:ins>
    </w:p>
    <w:p w14:paraId="145DE9D9" w14:textId="2A02AC44" w:rsidR="00E70591" w:rsidRDefault="00E70591" w:rsidP="00E70591">
      <w:pPr>
        <w:pStyle w:val="Heading4"/>
        <w:rPr>
          <w:ins w:id="1122" w:author="S2-2403159" w:date="2024-03-09T11:10:00Z"/>
          <w:rFonts w:eastAsia="Malgun Gothic"/>
        </w:rPr>
      </w:pPr>
      <w:ins w:id="1123" w:author="S2-2403159" w:date="2024-03-09T11:10:00Z">
        <w:r>
          <w:rPr>
            <w:rFonts w:eastAsia="Malgun Gothic"/>
          </w:rPr>
          <w:t>6.</w:t>
        </w:r>
      </w:ins>
      <w:ins w:id="1124" w:author="S2-2403159" w:date="2024-03-09T11:11:00Z">
        <w:r>
          <w:rPr>
            <w:rFonts w:eastAsia="Malgun Gothic"/>
          </w:rPr>
          <w:t>17</w:t>
        </w:r>
      </w:ins>
      <w:ins w:id="1125" w:author="S2-2403159" w:date="2024-03-09T11:10:00Z">
        <w:r>
          <w:rPr>
            <w:rFonts w:eastAsia="Malgun Gothic"/>
          </w:rPr>
          <w:t>.2.1</w:t>
        </w:r>
        <w:r>
          <w:rPr>
            <w:rFonts w:eastAsia="Malgun Gothic"/>
          </w:rPr>
          <w:tab/>
          <w:t>Principles about how related information is determined and processed energy</w:t>
        </w:r>
      </w:ins>
    </w:p>
    <w:p w14:paraId="71E0D630" w14:textId="77777777" w:rsidR="00E70591" w:rsidRDefault="00E70591" w:rsidP="00E70591">
      <w:pPr>
        <w:rPr>
          <w:ins w:id="1126" w:author="S2-2403159" w:date="2024-03-09T11:10:00Z"/>
          <w:rFonts w:eastAsia="Malgun Gothic"/>
          <w:lang w:val="en-US" w:eastAsia="en-US"/>
        </w:rPr>
      </w:pPr>
      <w:ins w:id="1127" w:author="S2-2403159" w:date="2024-03-09T11:10:00Z">
        <w:r>
          <w:rPr>
            <w:lang w:val="en-US" w:eastAsia="en-US"/>
          </w:rPr>
          <w:t>This clause describes how the energy related information, specifically the Energy Consumption, Renewable Energy and Carbon emission information is obtained via OAM and the principal requirements for the processing of energy related information.</w:t>
        </w:r>
      </w:ins>
    </w:p>
    <w:p w14:paraId="5985DDA8" w14:textId="5753BAF0" w:rsidR="00E70591" w:rsidRDefault="00E70591" w:rsidP="00E70591">
      <w:pPr>
        <w:rPr>
          <w:ins w:id="1128" w:author="S2-2403159" w:date="2024-03-09T11:10:00Z"/>
          <w:lang w:val="en-US" w:eastAsia="en-US"/>
        </w:rPr>
      </w:pPr>
      <w:ins w:id="1129" w:author="S2-2403159" w:date="2024-03-09T11:10:00Z">
        <w:r>
          <w:rPr>
            <w:lang w:val="en-US" w:eastAsia="en-US"/>
          </w:rPr>
          <w:t>The specification TS 28.554 [6] defines the Energy Consumption KPI of a Physical Node in clause 6.7.3 based on Power and other Energy Environmental Parameters for the equipment based on ETSI EN 202 336-12 [9] and TS 28.522 [</w:t>
        </w:r>
      </w:ins>
      <w:ins w:id="1130" w:author="S2-2403159" w:date="2024-03-09T11:12:00Z">
        <w:r>
          <w:rPr>
            <w:lang w:val="en-US" w:eastAsia="en-US"/>
          </w:rPr>
          <w:t>10</w:t>
        </w:r>
      </w:ins>
      <w:ins w:id="1131" w:author="S2-2403159" w:date="2024-03-09T11:10:00Z">
        <w:r>
          <w:rPr>
            <w:lang w:val="en-US" w:eastAsia="en-US"/>
          </w:rPr>
          <w:t xml:space="preserve">]. </w:t>
        </w:r>
      </w:ins>
    </w:p>
    <w:p w14:paraId="7F95575C" w14:textId="77777777" w:rsidR="00E70591" w:rsidRDefault="00E70591" w:rsidP="00E70591">
      <w:pPr>
        <w:rPr>
          <w:ins w:id="1132" w:author="S2-2403159" w:date="2024-03-09T11:10:00Z"/>
          <w:lang w:val="en-US" w:eastAsia="en-US"/>
        </w:rPr>
      </w:pPr>
      <w:ins w:id="1133" w:author="S2-2403159" w:date="2024-03-09T11:10:00Z">
        <w:r>
          <w:rPr>
            <w:lang w:val="en-US" w:eastAsia="en-US"/>
          </w:rPr>
          <w:t>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TS 28.554 [6] clause 6.3.2.1.</w:t>
        </w:r>
      </w:ins>
    </w:p>
    <w:p w14:paraId="1F4562C1" w14:textId="77777777" w:rsidR="00E70591" w:rsidRDefault="00E70591" w:rsidP="00E70591">
      <w:pPr>
        <w:rPr>
          <w:ins w:id="1134" w:author="S2-2403159" w:date="2024-03-09T11:10:00Z"/>
          <w:lang w:val="en-US" w:eastAsia="en-US"/>
        </w:rPr>
      </w:pPr>
      <w:ins w:id="1135" w:author="S2-2403159" w:date="2024-03-09T11:10:00Z">
        <w:r>
          <w:rPr>
            <w:lang w:val="en-US" w:eastAsia="en-US"/>
          </w:rPr>
          <w:t xml:space="preserve">For Renewable Energy and Carbon emission information we assume that they can be obtained in the same way via the OAM. </w:t>
        </w:r>
      </w:ins>
    </w:p>
    <w:p w14:paraId="43EA432E" w14:textId="77777777" w:rsidR="00E70591" w:rsidRDefault="00E70591" w:rsidP="00E70591">
      <w:pPr>
        <w:pStyle w:val="NO"/>
        <w:rPr>
          <w:ins w:id="1136" w:author="S2-2403159" w:date="2024-03-09T11:10:00Z"/>
          <w:lang w:val="en-US" w:eastAsia="en-US"/>
        </w:rPr>
      </w:pPr>
      <w:ins w:id="1137" w:author="S2-2403159" w:date="2024-03-09T11:10:00Z">
        <w:r>
          <w:rPr>
            <w:lang w:val="en-US" w:eastAsia="en-US"/>
          </w:rPr>
          <w:t>NOTE:</w:t>
        </w:r>
        <w:r>
          <w:rPr>
            <w:lang w:val="en-US" w:eastAsia="en-US"/>
          </w:rPr>
          <w:tab/>
          <w:t>Whether and which granularity of renewable energy information would be available from OAM is under SA5 responsibility.</w:t>
        </w:r>
      </w:ins>
    </w:p>
    <w:p w14:paraId="0D2016FA" w14:textId="77777777" w:rsidR="00E70591" w:rsidRDefault="00E70591" w:rsidP="00E70591">
      <w:pPr>
        <w:rPr>
          <w:ins w:id="1138" w:author="S2-2403159" w:date="2024-03-09T11:10:00Z"/>
          <w:lang w:val="en-US" w:eastAsia="en-US"/>
        </w:rPr>
      </w:pPr>
      <w:ins w:id="1139" w:author="S2-2403159" w:date="2024-03-09T11:10:00Z">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ins>
    </w:p>
    <w:p w14:paraId="231E3170" w14:textId="77777777" w:rsidR="00E70591" w:rsidRDefault="00E70591" w:rsidP="00E70591">
      <w:pPr>
        <w:rPr>
          <w:ins w:id="1140" w:author="S2-2403159" w:date="2024-03-09T11:10:00Z"/>
          <w:lang w:val="en-US" w:eastAsia="en-US"/>
        </w:rPr>
      </w:pPr>
      <w:ins w:id="1141" w:author="S2-2403159" w:date="2024-03-09T11:10:00Z">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ins>
    </w:p>
    <w:p w14:paraId="585B6D81" w14:textId="77777777" w:rsidR="00E70591" w:rsidRDefault="00E70591" w:rsidP="00E70591">
      <w:pPr>
        <w:rPr>
          <w:ins w:id="1142" w:author="S2-2403159" w:date="2024-03-09T11:10:00Z"/>
          <w:lang w:val="en-US" w:eastAsia="en-US"/>
        </w:rPr>
      </w:pPr>
      <w:ins w:id="1143" w:author="S2-2403159" w:date="2024-03-09T11:10:00Z">
        <w:r>
          <w:rPr>
            <w:lang w:val="en-US" w:eastAsia="en-US"/>
          </w:rPr>
          <w:lastRenderedPageBreak/>
          <w:t>Based on the above considerations, it is therefore proposed to use the fine granular and relative accurate collection and processing of energy consumption information only for those situations and UEs where it really matters, i.e.,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ins>
    </w:p>
    <w:p w14:paraId="4684C335" w14:textId="0779879D" w:rsidR="00E70591" w:rsidRDefault="00E70591" w:rsidP="00E70591">
      <w:pPr>
        <w:pStyle w:val="Heading4"/>
        <w:rPr>
          <w:ins w:id="1144" w:author="S2-2403159" w:date="2024-03-09T11:10:00Z"/>
          <w:rFonts w:eastAsia="Malgun Gothic"/>
          <w:lang w:eastAsia="ja-JP"/>
        </w:rPr>
      </w:pPr>
      <w:ins w:id="1145" w:author="S2-2403159" w:date="2024-03-09T11:10:00Z">
        <w:r>
          <w:rPr>
            <w:rFonts w:eastAsia="Malgun Gothic"/>
          </w:rPr>
          <w:t>6.</w:t>
        </w:r>
      </w:ins>
      <w:ins w:id="1146" w:author="S2-2403159" w:date="2024-03-09T11:12:00Z">
        <w:r>
          <w:rPr>
            <w:rFonts w:eastAsia="Malgun Gothic"/>
          </w:rPr>
          <w:t>17</w:t>
        </w:r>
      </w:ins>
      <w:ins w:id="1147" w:author="S2-2403159" w:date="2024-03-09T11:10:00Z">
        <w:r>
          <w:rPr>
            <w:rFonts w:eastAsia="Malgun Gothic"/>
          </w:rPr>
          <w:t>.2.2</w:t>
        </w:r>
        <w:r>
          <w:rPr>
            <w:rFonts w:eastAsia="Malgun Gothic"/>
          </w:rPr>
          <w:tab/>
          <w:t xml:space="preserve">Architectural model and functional entities </w:t>
        </w:r>
      </w:ins>
    </w:p>
    <w:p w14:paraId="6E419DD2" w14:textId="77777777" w:rsidR="00E70591" w:rsidRDefault="00E70591" w:rsidP="00E70591">
      <w:pPr>
        <w:rPr>
          <w:ins w:id="1148" w:author="S2-2403159" w:date="2024-03-09T11:10:00Z"/>
          <w:rFonts w:eastAsia="Malgun Gothic"/>
          <w:lang w:eastAsia="en-US"/>
        </w:rPr>
      </w:pPr>
      <w:ins w:id="1149" w:author="S2-2403159" w:date="2024-03-09T11:10:00Z">
        <w:r>
          <w:rPr>
            <w:rFonts w:eastAsia="DengXian"/>
          </w:rPr>
          <w:t>This solution is based on existing OAM capabilities enabling to collect and expose energy consumption information of</w:t>
        </w:r>
        <w:r>
          <w:t xml:space="preserve"> network entities (i.e., RAN nodes, 5GC NFs) with the granularity of network slice and NF</w:t>
        </w:r>
        <w:r>
          <w:rPr>
            <w:rFonts w:eastAsia="DengXian"/>
          </w:rPr>
          <w:t>.</w:t>
        </w:r>
      </w:ins>
    </w:p>
    <w:p w14:paraId="66506BC3" w14:textId="77777777" w:rsidR="00E70591" w:rsidRDefault="00E70591" w:rsidP="00E70591">
      <w:pPr>
        <w:pStyle w:val="B1"/>
        <w:ind w:left="0" w:firstLine="0"/>
        <w:rPr>
          <w:ins w:id="1150" w:author="S2-2403159" w:date="2024-03-09T11:10:00Z"/>
          <w:lang w:val="en-US" w:eastAsia="en-US"/>
        </w:rPr>
      </w:pPr>
      <w:ins w:id="1151" w:author="S2-2403159" w:date="2024-03-09T11:10:00Z">
        <w:r>
          <w:rPr>
            <w:lang w:eastAsia="en-US"/>
          </w:rPr>
          <w:t>The principles of the solution are:</w:t>
        </w:r>
        <w:r>
          <w:rPr>
            <w:lang w:val="en-US" w:eastAsia="en-US"/>
          </w:rPr>
          <w:t xml:space="preserve"> </w:t>
        </w:r>
      </w:ins>
    </w:p>
    <w:p w14:paraId="3642F607" w14:textId="77777777" w:rsidR="00E70591" w:rsidRDefault="00E70591" w:rsidP="00E70591">
      <w:pPr>
        <w:pStyle w:val="B1"/>
        <w:rPr>
          <w:ins w:id="1152" w:author="S2-2403159" w:date="2024-03-09T11:10:00Z"/>
          <w:lang w:val="en-US" w:eastAsia="en-US"/>
        </w:rPr>
      </w:pPr>
      <w:ins w:id="1153" w:author="S2-2403159" w:date="2024-03-09T11:10:00Z">
        <w:r>
          <w:rPr>
            <w:lang w:val="en-US" w:eastAsia="en-US"/>
          </w:rPr>
          <w:t>-</w:t>
        </w:r>
        <w:r>
          <w:rPr>
            <w:lang w:val="en-US" w:eastAsia="en-US"/>
          </w:rPr>
          <w:tab/>
          <w:t>SMF and NWDAF retrieve the energy consumption information of the relevant NFs</w:t>
        </w:r>
        <w:r>
          <w:rPr>
            <w:lang w:eastAsia="en-US"/>
          </w:rPr>
          <w:t xml:space="preserve"> from the OAM on a per Node/NF and slice granularity via the </w:t>
        </w:r>
        <w:r>
          <w:rPr>
            <w:rFonts w:eastAsia="DengXian"/>
          </w:rPr>
          <w:t xml:space="preserve">Provisioning Management Service (MnS) and with </w:t>
        </w:r>
        <w:r>
          <w:rPr>
            <w:lang w:val="en-US" w:eastAsia="en-US"/>
          </w:rPr>
          <w:t>the granularity period defined in TS 28.532 [11].</w:t>
        </w:r>
      </w:ins>
    </w:p>
    <w:p w14:paraId="41E52A62" w14:textId="77777777" w:rsidR="00E70591" w:rsidRDefault="00E70591" w:rsidP="00E70591">
      <w:pPr>
        <w:pStyle w:val="B1"/>
        <w:rPr>
          <w:ins w:id="1154" w:author="S2-2403159" w:date="2024-03-09T11:10:00Z"/>
          <w:lang w:eastAsia="en-US"/>
        </w:rPr>
      </w:pPr>
      <w:ins w:id="1155" w:author="S2-2403159" w:date="2024-03-09T11:10:00Z">
        <w:r>
          <w:rPr>
            <w:lang w:eastAsia="en-US"/>
          </w:rPr>
          <w:t>-</w:t>
        </w:r>
        <w:r>
          <w:rPr>
            <w:lang w:eastAsia="en-US"/>
          </w:rPr>
          <w:tab/>
          <w:t xml:space="preserve">The NWDAF </w:t>
        </w:r>
        <w:r>
          <w:rPr>
            <w:lang w:val="en-US" w:eastAsia="en-US"/>
          </w:rPr>
          <w:t>is responsible for the calculation of the energy consumption information for coarser granularities (e.g., per area, per application, per group of UEs, …)</w:t>
        </w:r>
        <w:r>
          <w:rPr>
            <w:lang w:eastAsia="en-US"/>
          </w:rPr>
          <w:t>:</w:t>
        </w:r>
      </w:ins>
    </w:p>
    <w:p w14:paraId="0F97C227" w14:textId="77777777" w:rsidR="00E70591" w:rsidRDefault="00E70591" w:rsidP="00E70591">
      <w:pPr>
        <w:pStyle w:val="B2"/>
        <w:rPr>
          <w:ins w:id="1156" w:author="S2-2403159" w:date="2024-03-09T11:10:00Z"/>
          <w:lang w:val="en-US" w:eastAsia="en-US"/>
        </w:rPr>
      </w:pPr>
      <w:ins w:id="1157" w:author="S2-2403159" w:date="2024-03-09T11:10:00Z">
        <w:r>
          <w:rPr>
            <w:lang w:val="en-US" w:eastAsia="en-US"/>
          </w:rPr>
          <w:t>-</w:t>
        </w:r>
        <w:r>
          <w:rPr>
            <w:lang w:eastAsia="en-US"/>
          </w:rPr>
          <w:t xml:space="preserve"> </w:t>
        </w:r>
        <w:r>
          <w:rPr>
            <w:lang w:eastAsia="en-US"/>
          </w:rPr>
          <w:tab/>
          <w:t xml:space="preserve">The </w:t>
        </w:r>
        <w:r>
          <w:rPr>
            <w:lang w:val="en-US" w:eastAsia="en-US"/>
          </w:rPr>
          <w:t>calculation</w:t>
        </w:r>
        <w:r>
          <w:rPr>
            <w:lang w:eastAsia="en-US"/>
          </w:rPr>
          <w:t xml:space="preserve"> of the energy </w:t>
        </w:r>
        <w:r>
          <w:rPr>
            <w:lang w:val="en-US" w:eastAsia="en-US"/>
          </w:rPr>
          <w:t>consumption</w:t>
        </w:r>
        <w:r>
          <w:rPr>
            <w:lang w:eastAsia="en-US"/>
          </w:rPr>
          <w:t xml:space="preserve"> information</w:t>
        </w:r>
        <w:r>
          <w:rPr>
            <w:lang w:val="en-US" w:eastAsia="en-US"/>
          </w:rPr>
          <w:t xml:space="preserve"> can take further input from other NFs into account (e.g., measurements, context information, …) including energy consumption information of specific PDU Sessions (provided by the SMF)</w:t>
        </w:r>
      </w:ins>
    </w:p>
    <w:p w14:paraId="4C000FC2" w14:textId="77777777" w:rsidR="00E70591" w:rsidRDefault="00E70591" w:rsidP="00E70591">
      <w:pPr>
        <w:pStyle w:val="B1"/>
        <w:rPr>
          <w:ins w:id="1158" w:author="S2-2403159" w:date="2024-03-09T11:10:00Z"/>
          <w:lang w:eastAsia="en-US"/>
        </w:rPr>
      </w:pPr>
      <w:ins w:id="1159" w:author="S2-2403159" w:date="2024-03-09T11:10:00Z">
        <w:r>
          <w:rPr>
            <w:lang w:eastAsia="en-US"/>
          </w:rPr>
          <w:t>-</w:t>
        </w:r>
        <w:r>
          <w:rPr>
            <w:lang w:eastAsia="en-US"/>
          </w:rPr>
          <w:tab/>
          <w:t xml:space="preserve">The SMF </w:t>
        </w:r>
        <w:r>
          <w:rPr>
            <w:lang w:val="en-US" w:eastAsia="en-US"/>
          </w:rPr>
          <w:t>is responsible for the finer granularity and relative accurate collection of energy consumption information with the granularity of a PDU Session (or even a QoS Flow)</w:t>
        </w:r>
        <w:r>
          <w:rPr>
            <w:lang w:eastAsia="en-US"/>
          </w:rPr>
          <w:t>:</w:t>
        </w:r>
      </w:ins>
    </w:p>
    <w:p w14:paraId="39696B28" w14:textId="77777777" w:rsidR="00E70591" w:rsidRDefault="00E70591" w:rsidP="00E70591">
      <w:pPr>
        <w:pStyle w:val="B2"/>
        <w:rPr>
          <w:ins w:id="1160" w:author="S2-2403159" w:date="2024-03-09T11:10:00Z"/>
          <w:lang w:val="en-US" w:eastAsia="en-US"/>
        </w:rPr>
      </w:pPr>
      <w:ins w:id="1161" w:author="S2-2403159" w:date="2024-03-09T11:10:00Z">
        <w:r>
          <w:rPr>
            <w:lang w:val="en-US" w:eastAsia="en-US"/>
          </w:rPr>
          <w:t>-</w:t>
        </w:r>
        <w:r>
          <w:rPr>
            <w:lang w:val="en-US" w:eastAsia="en-US"/>
          </w:rPr>
          <w:tab/>
          <w:t xml:space="preserve">The energy consumption information for a PDU Session is calculated under consideration of the actual traffic volume that is transferred, the UPF and RAN node energy consumption information. </w:t>
        </w:r>
      </w:ins>
    </w:p>
    <w:p w14:paraId="1C40A3AB" w14:textId="77777777" w:rsidR="00E70591" w:rsidRDefault="00E70591" w:rsidP="00E70591">
      <w:pPr>
        <w:pStyle w:val="B1"/>
        <w:rPr>
          <w:ins w:id="1162" w:author="S2-2403159" w:date="2024-03-09T11:10:00Z"/>
          <w:lang w:eastAsia="en-US"/>
        </w:rPr>
      </w:pPr>
      <w:ins w:id="1163" w:author="S2-2403159" w:date="2024-03-09T11:10:00Z">
        <w:r>
          <w:rPr>
            <w:lang w:eastAsia="en-US"/>
          </w:rPr>
          <w:t>-</w:t>
        </w:r>
        <w:r>
          <w:rPr>
            <w:lang w:eastAsia="en-US"/>
          </w:rPr>
          <w:tab/>
          <w:t>The NEF supports the exposure of energy consumption information with fine as well as coarse granularity:</w:t>
        </w:r>
      </w:ins>
    </w:p>
    <w:p w14:paraId="76D38B31" w14:textId="77777777" w:rsidR="00E70591" w:rsidRDefault="00E70591" w:rsidP="00E70591">
      <w:pPr>
        <w:pStyle w:val="B2"/>
        <w:rPr>
          <w:ins w:id="1164" w:author="S2-2403159" w:date="2024-03-09T11:10:00Z"/>
          <w:lang w:val="en-US" w:eastAsia="en-US"/>
        </w:rPr>
      </w:pPr>
      <w:ins w:id="1165" w:author="S2-2403159" w:date="2024-03-09T11:10:00Z">
        <w:r>
          <w:rPr>
            <w:lang w:val="en-US" w:eastAsia="en-US"/>
          </w:rPr>
          <w:t xml:space="preserve">- </w:t>
        </w:r>
        <w:r>
          <w:rPr>
            <w:lang w:val="en-US" w:eastAsia="en-US"/>
          </w:rPr>
          <w:tab/>
          <w:t>The NEF forwards the subscriptions and notifications to/from the NWDAFs and SMFs;</w:t>
        </w:r>
      </w:ins>
    </w:p>
    <w:p w14:paraId="2C8FE039" w14:textId="77777777" w:rsidR="00E70591" w:rsidRDefault="00E70591" w:rsidP="00E70591">
      <w:pPr>
        <w:pStyle w:val="B2"/>
        <w:rPr>
          <w:ins w:id="1166" w:author="S2-2403159" w:date="2024-03-09T11:10:00Z"/>
          <w:lang w:val="en-US" w:eastAsia="en-US"/>
        </w:rPr>
      </w:pPr>
      <w:ins w:id="1167" w:author="S2-2403159" w:date="2024-03-09T11:10:00Z">
        <w:r>
          <w:rPr>
            <w:lang w:val="en-US" w:eastAsia="en-US"/>
          </w:rPr>
          <w:t>-</w:t>
        </w:r>
        <w:r>
          <w:rPr>
            <w:lang w:val="en-US" w:eastAsia="en-US"/>
          </w:rPr>
          <w:tab/>
          <w:t>The NEF may need to aggregate energy consumption information of specific PDU Sessions provided by the SMF(s) in order to expose the energy consumption information for a UE.</w:t>
        </w:r>
      </w:ins>
    </w:p>
    <w:p w14:paraId="2699A348" w14:textId="77777777" w:rsidR="00E70591" w:rsidRDefault="00E70591" w:rsidP="00E70591">
      <w:pPr>
        <w:pStyle w:val="B1"/>
        <w:rPr>
          <w:ins w:id="1168" w:author="S2-2403159" w:date="2024-03-09T11:10:00Z"/>
          <w:lang w:eastAsia="en-US"/>
        </w:rPr>
      </w:pPr>
      <w:ins w:id="1169" w:author="S2-2403159" w:date="2024-03-09T11:10:00Z">
        <w:r>
          <w:rPr>
            <w:lang w:eastAsia="en-US"/>
          </w:rPr>
          <w:t>-</w:t>
        </w:r>
        <w:r>
          <w:rPr>
            <w:lang w:eastAsia="en-US"/>
          </w:rPr>
          <w:tab/>
          <w:t xml:space="preserve">The CHF can receive fine granular and relative accurate energy consumption information a PDU Session (or even a QoS Flow) and can provide energy credit/budget control information to the SMF. </w:t>
        </w:r>
      </w:ins>
    </w:p>
    <w:p w14:paraId="6F19B9F3" w14:textId="42958219" w:rsidR="00E70591" w:rsidRDefault="00E70591" w:rsidP="00E70591">
      <w:pPr>
        <w:rPr>
          <w:ins w:id="1170" w:author="S2-2403159" w:date="2024-03-09T11:10:00Z"/>
          <w:lang w:val="en-US" w:eastAsia="en-US"/>
        </w:rPr>
      </w:pPr>
      <w:ins w:id="1171" w:author="S2-2403159" w:date="2024-03-09T11:10:00Z">
        <w:r>
          <w:rPr>
            <w:lang w:val="en-US" w:eastAsia="en-US"/>
          </w:rPr>
          <w:t>The reference architecture in figure 6.</w:t>
        </w:r>
      </w:ins>
      <w:ins w:id="1172" w:author="S2-2403159" w:date="2024-03-09T11:12:00Z">
        <w:r>
          <w:rPr>
            <w:lang w:val="en-US" w:eastAsia="en-US"/>
          </w:rPr>
          <w:t>17</w:t>
        </w:r>
      </w:ins>
      <w:ins w:id="1173" w:author="S2-2403159" w:date="2024-03-09T11:10:00Z">
        <w:r>
          <w:rPr>
            <w:lang w:val="en-US" w:eastAsia="en-US"/>
          </w:rPr>
          <w:t>.2.2-1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ins>
    </w:p>
    <w:p w14:paraId="48FF9357" w14:textId="40E4184D" w:rsidR="00E70591" w:rsidRDefault="00E70591" w:rsidP="00E70591">
      <w:pPr>
        <w:pStyle w:val="TAC"/>
        <w:rPr>
          <w:ins w:id="1174" w:author="S2-2403159" w:date="2024-03-09T11:10:00Z"/>
          <w:color w:val="000000" w:themeColor="text1"/>
          <w:lang w:val="en-US" w:eastAsia="en-US"/>
        </w:rPr>
      </w:pPr>
      <w:ins w:id="1175" w:author="S2-2403159" w:date="2024-03-09T11:10:00Z">
        <w:r>
          <w:rPr>
            <w:noProof/>
            <w:lang w:eastAsia="ja-JP"/>
          </w:rPr>
          <w:lastRenderedPageBreak/>
          <mc:AlternateContent>
            <mc:Choice Requires="wpc">
              <w:drawing>
                <wp:inline distT="0" distB="0" distL="0" distR="0" wp14:anchorId="427F5F9D" wp14:editId="32AE152A">
                  <wp:extent cx="6104890" cy="4634865"/>
                  <wp:effectExtent l="0" t="0" r="0" b="0"/>
                  <wp:docPr id="673558725" name="Canvas 6735587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43" name="矩形 3"/>
                          <wps:cNvSpPr>
                            <a:spLocks noChangeArrowheads="1"/>
                          </wps:cNvSpPr>
                          <wps:spPr bwMode="auto">
                            <a:xfrm>
                              <a:off x="644109" y="55008"/>
                              <a:ext cx="784412" cy="2833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6333B4C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OAM (MnS)</w:t>
                                </w:r>
                              </w:p>
                            </w:txbxContent>
                          </wps:txbx>
                          <wps:bodyPr rot="0" vert="horz" wrap="square" lIns="0" tIns="0" rIns="0" bIns="0" anchor="ctr" anchorCtr="0" upright="1">
                            <a:noAutofit/>
                          </wps:bodyPr>
                        </wps:wsp>
                        <wps:wsp>
                          <wps:cNvPr id="44" name="矩形 4"/>
                          <wps:cNvSpPr>
                            <a:spLocks noChangeArrowheads="1"/>
                          </wps:cNvSpPr>
                          <wps:spPr bwMode="auto">
                            <a:xfrm>
                              <a:off x="2086231" y="579483"/>
                              <a:ext cx="650610" cy="2832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43BEAEF"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SMF/</w:t>
                                </w:r>
                              </w:p>
                              <w:p w14:paraId="79B0A1A5"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EECF</w:t>
                                </w:r>
                              </w:p>
                            </w:txbxContent>
                          </wps:txbx>
                          <wps:bodyPr rot="0" vert="horz" wrap="square" lIns="0" tIns="0" rIns="0" bIns="0" anchor="ctr" anchorCtr="0" upright="1">
                            <a:noAutofit/>
                          </wps:bodyPr>
                        </wps:wsp>
                        <wps:wsp>
                          <wps:cNvPr id="45" name="矩形 7"/>
                          <wps:cNvSpPr>
                            <a:spLocks noChangeArrowheads="1"/>
                          </wps:cNvSpPr>
                          <wps:spPr bwMode="auto">
                            <a:xfrm>
                              <a:off x="2086531" y="1312988"/>
                              <a:ext cx="650610" cy="35465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236CD280"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NWDAF/</w:t>
                                </w:r>
                              </w:p>
                              <w:p w14:paraId="20D43CFD"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EECF</w:t>
                                </w:r>
                              </w:p>
                            </w:txbxContent>
                          </wps:txbx>
                          <wps:bodyPr rot="0" vert="horz" wrap="square" lIns="0" tIns="0" rIns="0" bIns="0" anchor="ctr" anchorCtr="0" upright="1">
                            <a:noAutofit/>
                          </wps:bodyPr>
                        </wps:wsp>
                        <wps:wsp>
                          <wps:cNvPr id="46" name="连接符: 肘形 8"/>
                          <wps:cNvCnPr>
                            <a:cxnSpLocks noChangeShapeType="1"/>
                            <a:stCxn id="43" idx="2"/>
                            <a:endCxn id="44" idx="1"/>
                          </wps:cNvCnPr>
                          <wps:spPr bwMode="auto">
                            <a:xfrm rot="16200000" flipH="1">
                              <a:off x="1369896" y="4768"/>
                              <a:ext cx="382755" cy="1049915"/>
                            </a:xfrm>
                            <a:prstGeom prst="bentConnector2">
                              <a:avLst/>
                            </a:prstGeom>
                            <a:noFill/>
                            <a:ln w="12700">
                              <a:solidFill>
                                <a:schemeClr val="tx1">
                                  <a:lumMod val="100000"/>
                                  <a:lumOff val="0"/>
                                </a:schemeClr>
                              </a:solidFill>
                              <a:prstDash val="sysDash"/>
                              <a:miter lim="800000"/>
                              <a:headEnd/>
                              <a:tailEnd type="triangle" w="med" len="med"/>
                            </a:ln>
                            <a:extLst>
                              <a:ext uri="{909E8E84-426E-40DD-AFC4-6F175D3DCCD1}">
                                <a14:hiddenFill xmlns:a14="http://schemas.microsoft.com/office/drawing/2010/main">
                                  <a:noFill/>
                                </a14:hiddenFill>
                              </a:ext>
                            </a:extLst>
                          </wps:spPr>
                          <wps:bodyPr/>
                        </wps:wsp>
                        <wps:wsp>
                          <wps:cNvPr id="47" name="连接符: 肘形 9"/>
                          <wps:cNvCnPr>
                            <a:cxnSpLocks noChangeShapeType="1"/>
                            <a:stCxn id="43" idx="2"/>
                            <a:endCxn id="45" idx="1"/>
                          </wps:cNvCnPr>
                          <wps:spPr bwMode="auto">
                            <a:xfrm rot="16200000" flipH="1">
                              <a:off x="985440" y="389223"/>
                              <a:ext cx="1151965" cy="1050215"/>
                            </a:xfrm>
                            <a:prstGeom prst="bentConnector2">
                              <a:avLst/>
                            </a:prstGeom>
                            <a:noFill/>
                            <a:ln w="12700">
                              <a:solidFill>
                                <a:schemeClr val="tx1">
                                  <a:lumMod val="100000"/>
                                  <a:lumOff val="0"/>
                                </a:schemeClr>
                              </a:solidFill>
                              <a:prstDash val="sysDash"/>
                              <a:miter lim="800000"/>
                              <a:headEnd/>
                              <a:tailEnd type="triangle" w="med" len="med"/>
                            </a:ln>
                            <a:extLst>
                              <a:ext uri="{909E8E84-426E-40DD-AFC4-6F175D3DCCD1}">
                                <a14:hiddenFill xmlns:a14="http://schemas.microsoft.com/office/drawing/2010/main">
                                  <a:noFill/>
                                </a14:hiddenFill>
                              </a:ext>
                            </a:extLst>
                          </wps:spPr>
                          <wps:bodyPr/>
                        </wps:wsp>
                        <wps:wsp>
                          <wps:cNvPr id="48" name="矩形 11"/>
                          <wps:cNvSpPr>
                            <a:spLocks noChangeArrowheads="1"/>
                          </wps:cNvSpPr>
                          <wps:spPr bwMode="auto">
                            <a:xfrm>
                              <a:off x="3545152" y="579083"/>
                              <a:ext cx="575908" cy="2826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AD88B58" w14:textId="77777777" w:rsidR="00E70591" w:rsidRDefault="00E70591" w:rsidP="00E70591">
                                <w:pPr>
                                  <w:spacing w:after="0"/>
                                  <w:jc w:val="center"/>
                                  <w:rPr>
                                    <w:rFonts w:ascii="Arial" w:hAnsi="Arial" w:cs="Arial"/>
                                    <w:b/>
                                    <w:bCs/>
                                    <w:sz w:val="18"/>
                                    <w:szCs w:val="18"/>
                                  </w:rPr>
                                </w:pPr>
                                <w:r>
                                  <w:rPr>
                                    <w:rFonts w:ascii="Arial" w:hAnsi="Arial" w:cs="Arial"/>
                                    <w:b/>
                                    <w:bCs/>
                                    <w:sz w:val="18"/>
                                    <w:szCs w:val="18"/>
                                  </w:rPr>
                                  <w:t>NEF/</w:t>
                                </w:r>
                              </w:p>
                              <w:p w14:paraId="20668583" w14:textId="77777777" w:rsidR="00E70591" w:rsidRDefault="00E70591" w:rsidP="00E70591">
                                <w:pPr>
                                  <w:spacing w:after="0"/>
                                  <w:jc w:val="center"/>
                                  <w:rPr>
                                    <w:rFonts w:ascii="Arial" w:hAnsi="Arial" w:cs="Arial"/>
                                    <w:b/>
                                    <w:bCs/>
                                    <w:sz w:val="18"/>
                                    <w:szCs w:val="18"/>
                                  </w:rPr>
                                </w:pPr>
                                <w:r>
                                  <w:rPr>
                                    <w:rFonts w:ascii="Arial" w:hAnsi="Arial" w:cs="Arial"/>
                                    <w:b/>
                                    <w:bCs/>
                                    <w:sz w:val="18"/>
                                    <w:szCs w:val="18"/>
                                  </w:rPr>
                                  <w:t>EECF</w:t>
                                </w:r>
                              </w:p>
                            </w:txbxContent>
                          </wps:txbx>
                          <wps:bodyPr rot="0" vert="horz" wrap="square" lIns="0" tIns="0" rIns="0" bIns="0" anchor="ctr" anchorCtr="0" upright="1">
                            <a:noAutofit/>
                          </wps:bodyPr>
                        </wps:wsp>
                        <wps:wsp>
                          <wps:cNvPr id="49" name="矩形 12"/>
                          <wps:cNvSpPr>
                            <a:spLocks noChangeArrowheads="1"/>
                          </wps:cNvSpPr>
                          <wps:spPr bwMode="auto">
                            <a:xfrm>
                              <a:off x="4678469" y="580183"/>
                              <a:ext cx="554108" cy="2826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22AD9737" w14:textId="77777777" w:rsidR="00E70591" w:rsidRDefault="00E70591" w:rsidP="00E70591">
                                <w:pPr>
                                  <w:spacing w:after="0"/>
                                  <w:jc w:val="center"/>
                                  <w:rPr>
                                    <w:rFonts w:ascii="Arial" w:hAnsi="Arial" w:cs="Arial"/>
                                    <w:b/>
                                    <w:bCs/>
                                  </w:rPr>
                                </w:pPr>
                                <w:r>
                                  <w:rPr>
                                    <w:rFonts w:ascii="Arial" w:hAnsi="Arial" w:cs="Arial"/>
                                    <w:b/>
                                    <w:bCs/>
                                  </w:rPr>
                                  <w:t>AF</w:t>
                                </w:r>
                              </w:p>
                            </w:txbxContent>
                          </wps:txbx>
                          <wps:bodyPr rot="0" vert="horz" wrap="square" lIns="0" tIns="0" rIns="0" bIns="0" anchor="ctr" anchorCtr="0" upright="1">
                            <a:noAutofit/>
                          </wps:bodyPr>
                        </wps:wsp>
                        <wps:wsp>
                          <wps:cNvPr id="50" name="直接连接符 14"/>
                          <wps:cNvCnPr>
                            <a:cxnSpLocks noChangeShapeType="1"/>
                            <a:stCxn id="48" idx="3"/>
                            <a:endCxn id="49" idx="1"/>
                          </wps:cNvCnPr>
                          <wps:spPr bwMode="auto">
                            <a:xfrm>
                              <a:off x="4121061" y="720403"/>
                              <a:ext cx="557408" cy="1100"/>
                            </a:xfrm>
                            <a:prstGeom prst="line">
                              <a:avLst/>
                            </a:prstGeom>
                            <a:noFill/>
                            <a:ln w="127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矩形 15"/>
                          <wps:cNvSpPr>
                            <a:spLocks noChangeArrowheads="1"/>
                          </wps:cNvSpPr>
                          <wps:spPr bwMode="auto">
                            <a:xfrm>
                              <a:off x="966514" y="2244522"/>
                              <a:ext cx="650210" cy="2825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1AD04476" w14:textId="77777777" w:rsidR="00E70591" w:rsidRDefault="00E70591" w:rsidP="00E70591">
                                <w:pPr>
                                  <w:spacing w:after="0"/>
                                  <w:jc w:val="center"/>
                                  <w:rPr>
                                    <w:rFonts w:ascii="Arial" w:hAnsi="Arial" w:cs="Arial"/>
                                    <w:b/>
                                    <w:bCs/>
                                  </w:rPr>
                                </w:pPr>
                                <w:r>
                                  <w:rPr>
                                    <w:rFonts w:ascii="Arial" w:hAnsi="Arial" w:cs="Arial"/>
                                    <w:b/>
                                    <w:bCs/>
                                  </w:rPr>
                                  <w:t>Other NFs</w:t>
                                </w:r>
                              </w:p>
                            </w:txbxContent>
                          </wps:txbx>
                          <wps:bodyPr rot="0" vert="horz" wrap="square" lIns="0" tIns="0" rIns="0" bIns="0" anchor="ctr" anchorCtr="0" upright="1">
                            <a:noAutofit/>
                          </wps:bodyPr>
                        </wps:wsp>
                        <wps:wsp>
                          <wps:cNvPr id="52" name="连接符: 肘形 16"/>
                          <wps:cNvCnPr>
                            <a:cxnSpLocks noChangeShapeType="1"/>
                            <a:stCxn id="44" idx="2"/>
                            <a:endCxn id="51" idx="0"/>
                          </wps:cNvCnPr>
                          <wps:spPr bwMode="auto">
                            <a:xfrm rot="5400000">
                              <a:off x="1160728" y="993615"/>
                              <a:ext cx="1381798" cy="1119917"/>
                            </a:xfrm>
                            <a:prstGeom prst="bentConnector3">
                              <a:avLst>
                                <a:gd name="adj1" fmla="val 19690"/>
                              </a:avLst>
                            </a:prstGeom>
                            <a:noFill/>
                            <a:ln w="12700">
                              <a:solidFill>
                                <a:schemeClr val="tx1">
                                  <a:lumMod val="100000"/>
                                  <a:lumOff val="0"/>
                                </a:schemeClr>
                              </a:solidFill>
                              <a:miter lim="800000"/>
                              <a:headEnd type="triangle" w="med" len="med"/>
                              <a:tailEnd/>
                            </a:ln>
                            <a:extLst>
                              <a:ext uri="{909E8E84-426E-40DD-AFC4-6F175D3DCCD1}">
                                <a14:hiddenFill xmlns:a14="http://schemas.microsoft.com/office/drawing/2010/main">
                                  <a:noFill/>
                                </a14:hiddenFill>
                              </a:ext>
                            </a:extLst>
                          </wps:spPr>
                          <wps:bodyPr/>
                        </wps:wsp>
                        <wps:wsp>
                          <wps:cNvPr id="53" name="连接符: 肘形 17"/>
                          <wps:cNvCnPr>
                            <a:cxnSpLocks noChangeShapeType="1"/>
                            <a:stCxn id="45" idx="2"/>
                            <a:endCxn id="51" idx="0"/>
                          </wps:cNvCnPr>
                          <wps:spPr bwMode="auto">
                            <a:xfrm rot="5400000">
                              <a:off x="1563286" y="1395972"/>
                              <a:ext cx="576883" cy="1120217"/>
                            </a:xfrm>
                            <a:prstGeom prst="bentConnector3">
                              <a:avLst>
                                <a:gd name="adj1" fmla="val 50000"/>
                              </a:avLst>
                            </a:prstGeom>
                            <a:noFill/>
                            <a:ln w="12700">
                              <a:solidFill>
                                <a:schemeClr val="tx1">
                                  <a:lumMod val="100000"/>
                                  <a:lumOff val="0"/>
                                </a:schemeClr>
                              </a:solidFill>
                              <a:miter lim="800000"/>
                              <a:headEnd type="triangle" w="med" len="med"/>
                              <a:tailEnd/>
                            </a:ln>
                            <a:extLst>
                              <a:ext uri="{909E8E84-426E-40DD-AFC4-6F175D3DCCD1}">
                                <a14:hiddenFill xmlns:a14="http://schemas.microsoft.com/office/drawing/2010/main">
                                  <a:noFill/>
                                </a14:hiddenFill>
                              </a:ext>
                            </a:extLst>
                          </wps:spPr>
                          <wps:bodyPr/>
                        </wps:wsp>
                        <wps:wsp>
                          <wps:cNvPr id="54" name="直接连接符 20"/>
                          <wps:cNvCnPr>
                            <a:cxnSpLocks noChangeShapeType="1"/>
                            <a:stCxn id="44" idx="3"/>
                            <a:endCxn id="48" idx="1"/>
                          </wps:cNvCnPr>
                          <wps:spPr bwMode="auto">
                            <a:xfrm flipV="1">
                              <a:off x="2736840" y="720403"/>
                              <a:ext cx="808312" cy="700"/>
                            </a:xfrm>
                            <a:prstGeom prst="line">
                              <a:avLst/>
                            </a:prstGeom>
                            <a:noFill/>
                            <a:ln w="127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5" name="连接符: 肘形 21"/>
                          <wps:cNvCnPr>
                            <a:cxnSpLocks noChangeShapeType="1"/>
                            <a:stCxn id="45" idx="3"/>
                            <a:endCxn id="48" idx="2"/>
                          </wps:cNvCnPr>
                          <wps:spPr bwMode="auto">
                            <a:xfrm flipV="1">
                              <a:off x="2737140" y="861724"/>
                              <a:ext cx="1096016" cy="628590"/>
                            </a:xfrm>
                            <a:prstGeom prst="bentConnector2">
                              <a:avLst/>
                            </a:prstGeom>
                            <a:noFill/>
                            <a:ln w="127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6" name="文本框 24"/>
                          <wps:cNvSpPr txBox="1">
                            <a:spLocks noChangeArrowheads="1"/>
                          </wps:cNvSpPr>
                          <wps:spPr bwMode="auto">
                            <a:xfrm>
                              <a:off x="2161032" y="1728748"/>
                              <a:ext cx="273704" cy="188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FB6D8A"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b</w:t>
                                </w:r>
                              </w:p>
                            </w:txbxContent>
                          </wps:txbx>
                          <wps:bodyPr rot="0" vert="horz" wrap="square" lIns="0" tIns="0" rIns="0" bIns="0" anchor="ctr" anchorCtr="0" upright="1">
                            <a:noAutofit/>
                          </wps:bodyPr>
                        </wps:wsp>
                        <wps:wsp>
                          <wps:cNvPr id="57" name="文本框 23"/>
                          <wps:cNvSpPr txBox="1">
                            <a:spLocks noChangeArrowheads="1"/>
                          </wps:cNvSpPr>
                          <wps:spPr bwMode="auto">
                            <a:xfrm>
                              <a:off x="2161032" y="931434"/>
                              <a:ext cx="273704" cy="188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64147B5"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a</w:t>
                                </w:r>
                              </w:p>
                            </w:txbxContent>
                          </wps:txbx>
                          <wps:bodyPr rot="0" vert="horz" wrap="square" lIns="0" tIns="0" rIns="0" bIns="0" anchor="ctr" anchorCtr="0" upright="1">
                            <a:noAutofit/>
                          </wps:bodyPr>
                        </wps:wsp>
                        <wps:wsp>
                          <wps:cNvPr id="58" name="文本框 25"/>
                          <wps:cNvSpPr txBox="1">
                            <a:spLocks noChangeArrowheads="1"/>
                          </wps:cNvSpPr>
                          <wps:spPr bwMode="auto">
                            <a:xfrm>
                              <a:off x="1428521" y="546178"/>
                              <a:ext cx="273704" cy="188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08DB60"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c</w:t>
                                </w:r>
                              </w:p>
                            </w:txbxContent>
                          </wps:txbx>
                          <wps:bodyPr rot="0" vert="horz" wrap="square" lIns="0" tIns="0" rIns="0" bIns="0" anchor="ctr" anchorCtr="0" upright="1">
                            <a:noAutofit/>
                          </wps:bodyPr>
                        </wps:wsp>
                        <wps:wsp>
                          <wps:cNvPr id="59" name="文本框 26"/>
                          <wps:cNvSpPr txBox="1">
                            <a:spLocks noChangeArrowheads="1"/>
                          </wps:cNvSpPr>
                          <wps:spPr bwMode="auto">
                            <a:xfrm>
                              <a:off x="1531123" y="1278283"/>
                              <a:ext cx="273704" cy="187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B4BBDB"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d</w:t>
                                </w:r>
                              </w:p>
                            </w:txbxContent>
                          </wps:txbx>
                          <wps:bodyPr rot="0" vert="horz" wrap="square" lIns="0" tIns="0" rIns="0" bIns="0" anchor="ctr" anchorCtr="0" upright="1">
                            <a:noAutofit/>
                          </wps:bodyPr>
                        </wps:wsp>
                        <wps:wsp>
                          <wps:cNvPr id="60" name="文本框 27"/>
                          <wps:cNvSpPr txBox="1">
                            <a:spLocks noChangeArrowheads="1"/>
                          </wps:cNvSpPr>
                          <wps:spPr bwMode="auto">
                            <a:xfrm>
                              <a:off x="2741240" y="506073"/>
                              <a:ext cx="273704" cy="18802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64C5BD1"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e</w:t>
                                </w:r>
                              </w:p>
                            </w:txbxContent>
                          </wps:txbx>
                          <wps:bodyPr rot="0" vert="horz" wrap="square" lIns="0" tIns="0" rIns="0" bIns="0" anchor="ctr" anchorCtr="0" upright="1">
                            <a:noAutofit/>
                          </wps:bodyPr>
                        </wps:wsp>
                        <wps:wsp>
                          <wps:cNvPr id="61" name="文本框 28"/>
                          <wps:cNvSpPr txBox="1">
                            <a:spLocks noChangeArrowheads="1"/>
                          </wps:cNvSpPr>
                          <wps:spPr bwMode="auto">
                            <a:xfrm>
                              <a:off x="2749741" y="1239878"/>
                              <a:ext cx="273704" cy="18802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DFC8B68"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f</w:t>
                                </w:r>
                              </w:p>
                            </w:txbxContent>
                          </wps:txbx>
                          <wps:bodyPr rot="0" vert="horz" wrap="square" lIns="0" tIns="0" rIns="0" bIns="0" anchor="ctr" anchorCtr="0" upright="1">
                            <a:noAutofit/>
                          </wps:bodyPr>
                        </wps:wsp>
                        <wps:wsp>
                          <wps:cNvPr id="62" name="矩形 29"/>
                          <wps:cNvSpPr>
                            <a:spLocks noChangeArrowheads="1"/>
                          </wps:cNvSpPr>
                          <wps:spPr bwMode="auto">
                            <a:xfrm>
                              <a:off x="2086831" y="87913"/>
                              <a:ext cx="650610" cy="283241"/>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60DD41F"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CHF</w:t>
                                </w:r>
                              </w:p>
                            </w:txbxContent>
                          </wps:txbx>
                          <wps:bodyPr rot="0" vert="horz" wrap="square" lIns="0" tIns="0" rIns="0" bIns="0" anchor="ctr" anchorCtr="0" upright="1">
                            <a:noAutofit/>
                          </wps:bodyPr>
                        </wps:wsp>
                        <wps:wsp>
                          <wps:cNvPr id="63" name="直接连接符 30"/>
                          <wps:cNvCnPr>
                            <a:cxnSpLocks noChangeShapeType="1"/>
                          </wps:cNvCnPr>
                          <wps:spPr bwMode="auto">
                            <a:xfrm flipV="1">
                              <a:off x="2411536" y="371153"/>
                              <a:ext cx="600" cy="20833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73558720" name="文本框 31"/>
                          <wps:cNvSpPr txBox="1">
                            <a:spLocks noChangeArrowheads="1"/>
                          </wps:cNvSpPr>
                          <wps:spPr bwMode="auto">
                            <a:xfrm>
                              <a:off x="2144432" y="358251"/>
                              <a:ext cx="273704" cy="187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AEA7686"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g</w:t>
                                </w:r>
                              </w:p>
                            </w:txbxContent>
                          </wps:txbx>
                          <wps:bodyPr rot="0" vert="horz" wrap="square" lIns="0" tIns="0" rIns="0" bIns="0" anchor="ctr" anchorCtr="0" upright="1">
                            <a:noAutofit/>
                          </wps:bodyPr>
                        </wps:wsp>
                        <wps:wsp>
                          <wps:cNvPr id="673558721" name="文本框 5"/>
                          <wps:cNvSpPr txBox="1">
                            <a:spLocks noChangeArrowheads="1"/>
                          </wps:cNvSpPr>
                          <wps:spPr bwMode="auto">
                            <a:xfrm>
                              <a:off x="85501" y="2715290"/>
                              <a:ext cx="5942888" cy="191957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E74BDED" w14:textId="77777777" w:rsidR="00E70591" w:rsidRDefault="00E70591" w:rsidP="00E70591">
                                <w:pPr>
                                  <w:spacing w:after="0"/>
                                  <w:rPr>
                                    <w:rFonts w:ascii="Arial" w:eastAsiaTheme="minorEastAsia" w:hAnsi="Arial" w:cs="Arial"/>
                                    <w:b/>
                                    <w:bCs/>
                                    <w:sz w:val="18"/>
                                    <w:szCs w:val="18"/>
                                    <w:lang w:eastAsia="zh-CN"/>
                                  </w:rPr>
                                </w:pPr>
                                <w:r>
                                  <w:rPr>
                                    <w:rFonts w:ascii="Arial" w:eastAsiaTheme="minorEastAsia" w:hAnsi="Arial" w:cs="Arial"/>
                                    <w:b/>
                                    <w:bCs/>
                                    <w:sz w:val="18"/>
                                    <w:szCs w:val="18"/>
                                    <w:lang w:eastAsia="zh-CN"/>
                                  </w:rPr>
                                  <w:t>Transferred information:</w:t>
                                </w:r>
                              </w:p>
                              <w:p w14:paraId="3FA71E04"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(Other NFs to SMF): Data Volume (DV) or other useful input of the desired granularity (e.g., per PDU Session/QoS Flow);</w:t>
                                </w:r>
                              </w:p>
                              <w:p w14:paraId="09374F08"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(Other NFs to NWDAF): DV or other useful input of the NF(s) (e.g., NFs belong to a certain NS);</w:t>
                                </w:r>
                              </w:p>
                              <w:p w14:paraId="29DF95A3"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(OAM to SMF): DV or other useful input of the involved NF(s), EC of the involved Network entities;</w:t>
                                </w:r>
                              </w:p>
                              <w:p w14:paraId="017C5CBE"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(OAM to NWDAF): DV or other useful input of the involved NF(s), EC of the involved Network entities;</w:t>
                                </w:r>
                              </w:p>
                              <w:p w14:paraId="1AFEA64A"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(SMF to NEF): Fine granularity of EC/EE e.g., PDU Session/QoS Flow;</w:t>
                                </w:r>
                              </w:p>
                              <w:p w14:paraId="363E2061"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(NWDAF to NEF): Coarse granularity of EC/EE e.g., per area, per application, per group of UEs;</w:t>
                                </w:r>
                              </w:p>
                              <w:p w14:paraId="086CF0C3"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(Between CHF and SMF): Charging related control.</w:t>
                                </w:r>
                              </w:p>
                              <w:p w14:paraId="565D1798"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(NEF to AF): desired granularity of EC/EE e.g., per QF, per PDU Session, per UE, per NF, per area, per application, per group of UEs;</w:t>
                                </w:r>
                              </w:p>
                              <w:p w14:paraId="4C5F093F"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(SMF to NWDAF): Fine granularity of EC/EE e.g., PDU Session/QoS Flow;</w:t>
                                </w:r>
                              </w:p>
                              <w:p w14:paraId="74F2865B" w14:textId="77777777" w:rsidR="00E70591" w:rsidRDefault="00E70591" w:rsidP="00E70591">
                                <w:pPr>
                                  <w:spacing w:beforeLines="30" w:before="72" w:after="0"/>
                                  <w:rPr>
                                    <w:rFonts w:ascii="Arial" w:eastAsiaTheme="minorEastAsia" w:hAnsi="Arial" w:cs="Arial"/>
                                    <w:sz w:val="16"/>
                                    <w:szCs w:val="16"/>
                                    <w:lang w:val="en-US" w:eastAsia="zh-CN"/>
                                  </w:rPr>
                                </w:pPr>
                                <w:r>
                                  <w:rPr>
                                    <w:rFonts w:ascii="Arial" w:eastAsiaTheme="minorEastAsia" w:hAnsi="Arial" w:cs="Arial"/>
                                    <w:sz w:val="16"/>
                                    <w:szCs w:val="16"/>
                                    <w:lang w:eastAsia="zh-CN"/>
                                  </w:rPr>
                                  <w:t>i.</w:t>
                                </w:r>
                              </w:p>
                            </w:txbxContent>
                          </wps:txbx>
                          <wps:bodyPr rot="0" vert="horz" wrap="square" lIns="91440" tIns="45720" rIns="91440" bIns="45720" anchor="t" anchorCtr="0" upright="1">
                            <a:noAutofit/>
                          </wps:bodyPr>
                        </wps:wsp>
                        <wps:wsp>
                          <wps:cNvPr id="673558722" name="文本框 32"/>
                          <wps:cNvSpPr txBox="1">
                            <a:spLocks noChangeArrowheads="1"/>
                          </wps:cNvSpPr>
                          <wps:spPr bwMode="auto">
                            <a:xfrm>
                              <a:off x="4233662" y="506173"/>
                              <a:ext cx="273704" cy="18792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1C803A8"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h</w:t>
                                </w:r>
                              </w:p>
                            </w:txbxContent>
                          </wps:txbx>
                          <wps:bodyPr rot="0" vert="horz" wrap="square" lIns="0" tIns="0" rIns="0" bIns="0" anchor="ctr" anchorCtr="0" upright="1">
                            <a:noAutofit/>
                          </wps:bodyPr>
                        </wps:wsp>
                        <wps:wsp>
                          <wps:cNvPr id="673558723" name="直接连接符 72"/>
                          <wps:cNvCnPr>
                            <a:cxnSpLocks noChangeShapeType="1"/>
                          </wps:cNvCnPr>
                          <wps:spPr bwMode="auto">
                            <a:xfrm>
                              <a:off x="2545038" y="861724"/>
                              <a:ext cx="0" cy="460666"/>
                            </a:xfrm>
                            <a:prstGeom prst="line">
                              <a:avLst/>
                            </a:prstGeom>
                            <a:noFill/>
                            <a:ln w="1270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73558724" name="文本框 73"/>
                          <wps:cNvSpPr txBox="1">
                            <a:spLocks noChangeArrowheads="1"/>
                          </wps:cNvSpPr>
                          <wps:spPr bwMode="auto">
                            <a:xfrm>
                              <a:off x="2557438" y="935134"/>
                              <a:ext cx="223703" cy="18802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82CBC51"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i</w:t>
                                </w:r>
                              </w:p>
                            </w:txbxContent>
                          </wps:txbx>
                          <wps:bodyPr rot="0" vert="horz" wrap="square" lIns="0" tIns="0" rIns="0" bIns="0" anchor="ctr" anchorCtr="0" upright="1">
                            <a:noAutofit/>
                          </wps:bodyPr>
                        </wps:wsp>
                      </wpc:wpc>
                    </a:graphicData>
                  </a:graphic>
                </wp:inline>
              </w:drawing>
            </mc:Choice>
            <mc:Fallback>
              <w:pict>
                <v:group w14:anchorId="427F5F9D" id="Canvas 673558725" o:spid="_x0000_s1026" editas="canvas" style="width:480.7pt;height:364.95pt;mso-position-horizontal-relative:char;mso-position-vertical-relative:line" coordsize="61048,46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">
                  <v:shape id="_x0000_s1027" type="#_x0000_t75" style="position:absolute;width:61048;height:46348;visibility:visible;mso-wrap-style:square" filled="t">
                    <v:fill o:detectmouseclick="t"/>
                    <v:path o:connecttype="none"/>
                  </v:shape>
                  <v:rect id="矩形 3" o:spid="_x0000_s1028" style="position:absolute;left:6441;top:550;width:7844;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" fillcolor="white [3212]" strokecolor="black [3213]" strokeweight="1pt">
                    <v:textbox inset="0,0,0,0">
                      <w:txbxContent>
                        <w:p w14:paraId="6333B4C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OAM (MnS)</w:t>
                          </w:r>
                        </w:p>
                      </w:txbxContent>
                    </v:textbox>
                  </v:rect>
                  <v:rect id="矩形 4" o:spid="_x0000_s1029" style="position:absolute;left:20862;top:5794;width:6506;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" fillcolor="white [3212]" strokecolor="black [3213]" strokeweight="1pt">
                    <v:textbox inset="0,0,0,0">
                      <w:txbxContent>
                        <w:p w14:paraId="343BEAEF"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SMF/</w:t>
                          </w:r>
                        </w:p>
                        <w:p w14:paraId="79B0A1A5"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EECF</w:t>
                          </w:r>
                        </w:p>
                      </w:txbxContent>
                    </v:textbox>
                  </v:rect>
                  <v:rect id="矩形 7" o:spid="_x0000_s1030" style="position:absolute;left:20865;top:13129;width:6506;height:35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" fillcolor="white [3212]" strokecolor="black [3213]" strokeweight="1pt">
                    <v:textbox inset="0,0,0,0">
                      <w:txbxContent>
                        <w:p w14:paraId="236CD280"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NWDAF/</w:t>
                          </w:r>
                        </w:p>
                        <w:p w14:paraId="20D43CFD"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EECF</w:t>
                          </w:r>
                        </w:p>
                      </w:txbxContent>
                    </v:textbox>
                  </v:rect>
                  <v:shapetype id="_x0000_t33" coordsize="21600,21600" o:spt="33" o:oned="t" path="m,l21600,r,21600e" filled="f">
                    <v:stroke joinstyle="miter"/>
                    <v:path arrowok="t" fillok="f" o:connecttype="none"/>
                    <o:lock v:ext="edit" shapetype="t"/>
                  </v:shapetype>
                  <v:shape id="连接符: 肘形 8" o:spid="_x0000_s1031" type="#_x0000_t33" style="position:absolute;left:13699;top:47;width:3828;height:1049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" strokecolor="black [3213]" strokeweight="1pt">
                    <v:stroke dashstyle="3 1" endarrow="block"/>
                  </v:shape>
                  <v:shape id="连接符: 肘形 9" o:spid="_x0000_s1032" type="#_x0000_t33" style="position:absolute;left:9854;top:3892;width:11520;height:1050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" strokecolor="black [3213]" strokeweight="1pt">
                    <v:stroke dashstyle="3 1" endarrow="block"/>
                  </v:shape>
                  <v:rect id="矩形 11" o:spid="_x0000_s1033" style="position:absolute;left:35451;top:5790;width:575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" fillcolor="white [3212]" strokecolor="black [3213]" strokeweight="1pt">
                    <v:textbox inset="0,0,0,0">
                      <w:txbxContent>
                        <w:p w14:paraId="3AD88B58" w14:textId="77777777" w:rsidR="00E70591" w:rsidRDefault="00E70591" w:rsidP="00E70591">
                          <w:pPr>
                            <w:spacing w:after="0"/>
                            <w:jc w:val="center"/>
                            <w:rPr>
                              <w:rFonts w:ascii="Arial" w:hAnsi="Arial" w:cs="Arial"/>
                              <w:b/>
                              <w:bCs/>
                              <w:sz w:val="18"/>
                              <w:szCs w:val="18"/>
                            </w:rPr>
                          </w:pPr>
                          <w:r>
                            <w:rPr>
                              <w:rFonts w:ascii="Arial" w:hAnsi="Arial" w:cs="Arial"/>
                              <w:b/>
                              <w:bCs/>
                              <w:sz w:val="18"/>
                              <w:szCs w:val="18"/>
                            </w:rPr>
                            <w:t>NEF/</w:t>
                          </w:r>
                        </w:p>
                        <w:p w14:paraId="20668583" w14:textId="77777777" w:rsidR="00E70591" w:rsidRDefault="00E70591" w:rsidP="00E70591">
                          <w:pPr>
                            <w:spacing w:after="0"/>
                            <w:jc w:val="center"/>
                            <w:rPr>
                              <w:rFonts w:ascii="Arial" w:hAnsi="Arial" w:cs="Arial"/>
                              <w:b/>
                              <w:bCs/>
                              <w:sz w:val="18"/>
                              <w:szCs w:val="18"/>
                            </w:rPr>
                          </w:pPr>
                          <w:r>
                            <w:rPr>
                              <w:rFonts w:ascii="Arial" w:hAnsi="Arial" w:cs="Arial"/>
                              <w:b/>
                              <w:bCs/>
                              <w:sz w:val="18"/>
                              <w:szCs w:val="18"/>
                            </w:rPr>
                            <w:t>EECF</w:t>
                          </w:r>
                        </w:p>
                      </w:txbxContent>
                    </v:textbox>
                  </v:rect>
                  <v:rect id="矩形 12" o:spid="_x0000_s1034" style="position:absolute;left:46784;top:5801;width:5541;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" fillcolor="white [3212]" strokecolor="black [3213]" strokeweight="1pt">
                    <v:textbox inset="0,0,0,0">
                      <w:txbxContent>
                        <w:p w14:paraId="22AD9737" w14:textId="77777777" w:rsidR="00E70591" w:rsidRDefault="00E70591" w:rsidP="00E70591">
                          <w:pPr>
                            <w:spacing w:after="0"/>
                            <w:jc w:val="center"/>
                            <w:rPr>
                              <w:rFonts w:ascii="Arial" w:hAnsi="Arial" w:cs="Arial"/>
                              <w:b/>
                              <w:bCs/>
                            </w:rPr>
                          </w:pPr>
                          <w:r>
                            <w:rPr>
                              <w:rFonts w:ascii="Arial" w:hAnsi="Arial" w:cs="Arial"/>
                              <w:b/>
                              <w:bCs/>
                            </w:rPr>
                            <w:t>AF</w:t>
                          </w:r>
                        </w:p>
                      </w:txbxContent>
                    </v:textbox>
                  </v:rect>
                  <v:line id="直接连接符 14" o:spid="_x0000_s1035" style="position:absolute;visibility:visible;mso-wrap-style:square" from="41210,7204" to="46784,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" strokecolor="black [3213]" strokeweight="1pt">
                    <v:stroke endarrow="block" joinstyle="miter"/>
                  </v:line>
                  <v:rect id="矩形 15" o:spid="_x0000_s1036" style="position:absolute;left:9665;top:22445;width:6502;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" fillcolor="white [3212]" strokecolor="black [3213]" strokeweight="1pt">
                    <v:textbox inset="0,0,0,0">
                      <w:txbxContent>
                        <w:p w14:paraId="1AD04476" w14:textId="77777777" w:rsidR="00E70591" w:rsidRDefault="00E70591" w:rsidP="00E70591">
                          <w:pPr>
                            <w:spacing w:after="0"/>
                            <w:jc w:val="center"/>
                            <w:rPr>
                              <w:rFonts w:ascii="Arial" w:hAnsi="Arial" w:cs="Arial"/>
                              <w:b/>
                              <w:bCs/>
                            </w:rPr>
                          </w:pPr>
                          <w:r>
                            <w:rPr>
                              <w:rFonts w:ascii="Arial" w:hAnsi="Arial" w:cs="Arial"/>
                              <w:b/>
                              <w:bCs/>
                            </w:rPr>
                            <w:t>Other NFs</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16" o:spid="_x0000_s1037" type="#_x0000_t34" style="position:absolute;left:11607;top:9935;width:13818;height:1119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" adj="4253" strokecolor="black [3213]" strokeweight="1pt">
                    <v:stroke startarrow="block"/>
                  </v:shape>
                  <v:shape id="连接符: 肘形 17" o:spid="_x0000_s1038" type="#_x0000_t34" style="position:absolute;left:15632;top:13960;width:5769;height:1120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" strokecolor="black [3213]" strokeweight="1pt">
                    <v:stroke startarrow="block"/>
                  </v:shape>
                  <v:line id="直接连接符 20" o:spid="_x0000_s1039" style="position:absolute;flip:y;visibility:visible;mso-wrap-style:square" from="27368,7204" to="35451,7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" strokecolor="black [3213]" strokeweight="1pt">
                    <v:stroke endarrow="block" joinstyle="miter"/>
                  </v:line>
                  <v:shape id="连接符: 肘形 21" o:spid="_x0000_s1040" type="#_x0000_t33" style="position:absolute;left:27371;top:8617;width:10960;height:628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" strokecolor="black [3213]" strokeweight="1pt">
                    <v:stroke endarrow="block"/>
                  </v:shape>
                  <v:shapetype id="_x0000_t202" coordsize="21600,21600" o:spt="202" path="m,l,21600r21600,l21600,xe">
                    <v:stroke joinstyle="miter"/>
                    <v:path gradientshapeok="t" o:connecttype="rect"/>
                  </v:shapetype>
                  <v:shape id="文本框 24" o:spid="_x0000_s1041" type="#_x0000_t202" style="position:absolute;left:21610;top:17287;width:2737;height: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4FB6D8A"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b</w:t>
                          </w:r>
                        </w:p>
                      </w:txbxContent>
                    </v:textbox>
                  </v:shape>
                  <v:shape id="文本框 23" o:spid="_x0000_s1042" type="#_x0000_t202" style="position:absolute;left:21610;top:9314;width:2737;height: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464147B5"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a</w:t>
                          </w:r>
                        </w:p>
                      </w:txbxContent>
                    </v:textbox>
                  </v:shape>
                  <v:shape id="文本框 25" o:spid="_x0000_s1043" type="#_x0000_t202" style="position:absolute;left:14285;top:5461;width:2737;height:1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" filled="f" stroked="f" strokeweight=".5pt">
                    <v:textbox inset="0,0,0,0">
                      <w:txbxContent>
                        <w:p w14:paraId="3A08DB60"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c</w:t>
                          </w:r>
                        </w:p>
                      </w:txbxContent>
                    </v:textbox>
                  </v:shape>
                  <v:shape id="文本框 26" o:spid="_x0000_s1044" type="#_x0000_t202" style="position:absolute;left:15311;top:12782;width:2737;height: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" filled="f" stroked="f" strokeweight=".5pt">
                    <v:textbox inset="0,0,0,0">
                      <w:txbxContent>
                        <w:p w14:paraId="7EB4BBDB"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d</w:t>
                          </w:r>
                        </w:p>
                      </w:txbxContent>
                    </v:textbox>
                  </v:shape>
                  <v:shape id="文本框 27" o:spid="_x0000_s1045" type="#_x0000_t202" style="position:absolute;left:27412;top:5060;width:2737;height:1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" fillcolor="white [3201]" stroked="f" strokeweight=".5pt">
                    <v:textbox inset="0,0,0,0">
                      <w:txbxContent>
                        <w:p w14:paraId="364C5BD1"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e</w:t>
                          </w:r>
                        </w:p>
                      </w:txbxContent>
                    </v:textbox>
                  </v:shape>
                  <v:shape id="文本框 28" o:spid="_x0000_s1046" type="#_x0000_t202" style="position:absolute;left:27497;top:12398;width:2737;height:1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" fillcolor="white [3201]" stroked="f" strokeweight=".5pt">
                    <v:textbox inset="0,0,0,0">
                      <w:txbxContent>
                        <w:p w14:paraId="6DFC8B68"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f</w:t>
                          </w:r>
                        </w:p>
                      </w:txbxContent>
                    </v:textbox>
                  </v:shape>
                  <v:rect id="矩形 29" o:spid="_x0000_s1047" style="position:absolute;left:20868;top:879;width:6506;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" fillcolor="white [3212]" strokecolor="black [3213]" strokeweight="1pt">
                    <v:textbox inset="0,0,0,0">
                      <w:txbxContent>
                        <w:p w14:paraId="360DD41F"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CHF</w:t>
                          </w:r>
                        </w:p>
                      </w:txbxContent>
                    </v:textbox>
                  </v:rect>
                  <v:line id="直接连接符 30" o:spid="_x0000_s1048" style="position:absolute;flip:y;visibility:visible;mso-wrap-style:square" from="24115,3711" to="24121,5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" strokecolor="black [3213]" strokeweight="1pt">
                    <v:stroke joinstyle="miter"/>
                  </v:line>
                  <v:shape id="文本框 31" o:spid="_x0000_s1049" type="#_x0000_t202" style="position:absolute;left:21444;top:3582;width:2737;height:1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" filled="f" stroked="f" strokeweight=".5pt">
                    <v:textbox inset="0,0,0,0">
                      <w:txbxContent>
                        <w:p w14:paraId="5AEA7686"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g</w:t>
                          </w:r>
                        </w:p>
                      </w:txbxContent>
                    </v:textbox>
                  </v:shape>
                  <v:shape id="文本框 5" o:spid="_x0000_s1050" type="#_x0000_t202" style="position:absolute;left:855;top:27152;width:59428;height:19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" fillcolor="white [3201]" stroked="f" strokeweight=".5pt">
                    <v:textbox>
                      <w:txbxContent>
                        <w:p w14:paraId="5E74BDED" w14:textId="77777777" w:rsidR="00E70591" w:rsidRDefault="00E70591" w:rsidP="00E70591">
                          <w:pPr>
                            <w:spacing w:after="0"/>
                            <w:rPr>
                              <w:rFonts w:ascii="Arial" w:eastAsiaTheme="minorEastAsia" w:hAnsi="Arial" w:cs="Arial"/>
                              <w:b/>
                              <w:bCs/>
                              <w:sz w:val="18"/>
                              <w:szCs w:val="18"/>
                              <w:lang w:eastAsia="zh-CN"/>
                            </w:rPr>
                          </w:pPr>
                          <w:r>
                            <w:rPr>
                              <w:rFonts w:ascii="Arial" w:eastAsiaTheme="minorEastAsia" w:hAnsi="Arial" w:cs="Arial"/>
                              <w:b/>
                              <w:bCs/>
                              <w:sz w:val="18"/>
                              <w:szCs w:val="18"/>
                              <w:lang w:eastAsia="zh-CN"/>
                            </w:rPr>
                            <w:t>Transferred information:</w:t>
                          </w:r>
                        </w:p>
                        <w:p w14:paraId="3FA71E04"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(Other NFs to SMF): Data Volume (DV) or other useful input of the desired granularity (e.g., per PDU Session/QoS Flow);</w:t>
                          </w:r>
                        </w:p>
                        <w:p w14:paraId="09374F08"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(Other NFs to NWDAF): DV or other useful input of the NF(s) (e.g., NFs belong to a certain NS);</w:t>
                          </w:r>
                        </w:p>
                        <w:p w14:paraId="29DF95A3"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(OAM to SMF): DV or other useful input of the involved NF(s), EC of the involved Network entities;</w:t>
                          </w:r>
                        </w:p>
                        <w:p w14:paraId="017C5CBE"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(OAM to NWDAF): DV or other useful input of the involved NF(s), EC of the involved Network entities;</w:t>
                          </w:r>
                        </w:p>
                        <w:p w14:paraId="1AFEA64A"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(SMF to NEF): Fine granularity of EC/EE e.g., PDU Session/QoS Flow;</w:t>
                          </w:r>
                        </w:p>
                        <w:p w14:paraId="363E2061"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(NWDAF to NEF): Coarse granularity of EC/EE e.g., per area, per application, per group of UEs;</w:t>
                          </w:r>
                        </w:p>
                        <w:p w14:paraId="086CF0C3"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(Between CHF and SMF): Charging related control.</w:t>
                          </w:r>
                        </w:p>
                        <w:p w14:paraId="565D1798"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(NEF to AF): desired granularity of EC/EE e.g., per QF, per PDU Session, per UE, per NF, per area, per application, per group of UEs;</w:t>
                          </w:r>
                        </w:p>
                        <w:p w14:paraId="4C5F093F" w14:textId="77777777" w:rsidR="00E70591" w:rsidRDefault="00E70591" w:rsidP="00E70591">
                          <w:pPr>
                            <w:pStyle w:val="ListParagraph"/>
                            <w:numPr>
                              <w:ilvl w:val="0"/>
                              <w:numId w:val="46"/>
                            </w:numPr>
                            <w:spacing w:beforeLines="30" w:before="72" w:after="0"/>
                            <w:ind w:left="1140"/>
                            <w:contextualSpacing w:val="0"/>
                            <w:textAlignment w:val="auto"/>
                            <w:rPr>
                              <w:rFonts w:ascii="Arial" w:eastAsiaTheme="minorEastAsia" w:hAnsi="Arial" w:cs="Arial"/>
                              <w:sz w:val="16"/>
                              <w:szCs w:val="16"/>
                              <w:lang w:eastAsia="zh-CN"/>
                            </w:rPr>
                          </w:pPr>
                          <w:r>
                            <w:rPr>
                              <w:rFonts w:ascii="Arial" w:eastAsiaTheme="minorEastAsia" w:hAnsi="Arial" w:cs="Arial"/>
                              <w:sz w:val="16"/>
                              <w:szCs w:val="16"/>
                              <w:lang w:eastAsia="zh-CN"/>
                            </w:rPr>
                            <w:t>(SMF to NWDAF): Fine granularity of EC/EE e.g., PDU Session/QoS Flow;</w:t>
                          </w:r>
                        </w:p>
                        <w:p w14:paraId="74F2865B" w14:textId="77777777" w:rsidR="00E70591" w:rsidRDefault="00E70591" w:rsidP="00E70591">
                          <w:pPr>
                            <w:spacing w:beforeLines="30" w:before="72" w:after="0"/>
                            <w:rPr>
                              <w:rFonts w:ascii="Arial" w:eastAsiaTheme="minorEastAsia" w:hAnsi="Arial" w:cs="Arial"/>
                              <w:sz w:val="16"/>
                              <w:szCs w:val="16"/>
                              <w:lang w:val="en-US" w:eastAsia="zh-CN"/>
                            </w:rPr>
                          </w:pPr>
                          <w:r>
                            <w:rPr>
                              <w:rFonts w:ascii="Arial" w:eastAsiaTheme="minorEastAsia" w:hAnsi="Arial" w:cs="Arial"/>
                              <w:sz w:val="16"/>
                              <w:szCs w:val="16"/>
                              <w:lang w:eastAsia="zh-CN"/>
                            </w:rPr>
                            <w:t>i.</w:t>
                          </w:r>
                        </w:p>
                      </w:txbxContent>
                    </v:textbox>
                  </v:shape>
                  <v:shape id="文本框 32" o:spid="_x0000_s1051" type="#_x0000_t202" style="position:absolute;left:42336;top:5061;width:2737;height: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" fillcolor="white [3201]" stroked="f" strokeweight=".5pt">
                    <v:textbox inset="0,0,0,0">
                      <w:txbxContent>
                        <w:p w14:paraId="41C803A8"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h</w:t>
                          </w:r>
                        </w:p>
                      </w:txbxContent>
                    </v:textbox>
                  </v:shape>
                  <v:line id="直接连接符 72" o:spid="_x0000_s1052" style="position:absolute;visibility:visible;mso-wrap-style:square" from="25450,8617" to="25450,13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" strokecolor="black [3213]" strokeweight="1pt">
                    <v:stroke endarrow="block" joinstyle="miter"/>
                  </v:line>
                  <v:shape id="文本框 73" o:spid="_x0000_s1053" type="#_x0000_t202" style="position:absolute;left:25574;top:9351;width:2237;height: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" fillcolor="white [3201]" stroked="f" strokeweight=".5pt">
                    <v:textbox inset="0,0,0,0">
                      <w:txbxContent>
                        <w:p w14:paraId="282CBC51" w14:textId="77777777" w:rsidR="00E70591" w:rsidRDefault="00E70591" w:rsidP="00E70591">
                          <w:pPr>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i</w:t>
                          </w:r>
                        </w:p>
                      </w:txbxContent>
                    </v:textbox>
                  </v:shape>
                  <w10:anchorlock/>
                </v:group>
              </w:pict>
            </mc:Fallback>
          </mc:AlternateContent>
        </w:r>
      </w:ins>
    </w:p>
    <w:p w14:paraId="0FC45862" w14:textId="20670E2A" w:rsidR="00E70591" w:rsidRDefault="00E70591" w:rsidP="00E70591">
      <w:pPr>
        <w:pStyle w:val="TF"/>
        <w:rPr>
          <w:ins w:id="1176" w:author="S2-2403159" w:date="2024-03-09T11:10:00Z"/>
          <w:rFonts w:eastAsia="SimSun"/>
          <w:color w:val="000000"/>
          <w:lang w:val="en-US" w:eastAsia="zh-CN"/>
        </w:rPr>
      </w:pPr>
      <w:ins w:id="1177" w:author="S2-2403159" w:date="2024-03-09T11:10:00Z">
        <w:r>
          <w:rPr>
            <w:rFonts w:eastAsia="SimSun"/>
            <w:lang w:val="en-US" w:eastAsia="zh-CN"/>
          </w:rPr>
          <w:t xml:space="preserve">Figure </w:t>
        </w:r>
        <w:r>
          <w:rPr>
            <w:lang w:val="en-US" w:eastAsia="en-US"/>
          </w:rPr>
          <w:t>6.</w:t>
        </w:r>
      </w:ins>
      <w:ins w:id="1178" w:author="S2-2403159" w:date="2024-03-09T11:12:00Z">
        <w:r>
          <w:rPr>
            <w:lang w:val="en-US" w:eastAsia="en-US"/>
          </w:rPr>
          <w:t>17</w:t>
        </w:r>
      </w:ins>
      <w:ins w:id="1179" w:author="S2-2403159" w:date="2024-03-09T11:10:00Z">
        <w:r>
          <w:rPr>
            <w:lang w:val="en-US" w:eastAsia="en-US"/>
          </w:rPr>
          <w:t>.2.2-1: Reference architecture and the information flow</w:t>
        </w:r>
      </w:ins>
    </w:p>
    <w:p w14:paraId="7A7F7107" w14:textId="59A03852" w:rsidR="00E70591" w:rsidRDefault="00E70591" w:rsidP="00E70591">
      <w:pPr>
        <w:pStyle w:val="Heading3"/>
        <w:rPr>
          <w:ins w:id="1180" w:author="S2-2403159" w:date="2024-03-09T11:10:00Z"/>
          <w:rFonts w:eastAsia="Malgun Gothic"/>
          <w:lang w:eastAsia="ja-JP"/>
        </w:rPr>
      </w:pPr>
      <w:ins w:id="1181" w:author="S2-2403159" w:date="2024-03-09T11:10:00Z">
        <w:r>
          <w:rPr>
            <w:rFonts w:eastAsia="Malgun Gothic"/>
          </w:rPr>
          <w:t>6.</w:t>
        </w:r>
      </w:ins>
      <w:ins w:id="1182" w:author="S2-2403159" w:date="2024-03-09T11:12:00Z">
        <w:r>
          <w:rPr>
            <w:rFonts w:eastAsia="Malgun Gothic"/>
          </w:rPr>
          <w:t>17</w:t>
        </w:r>
      </w:ins>
      <w:ins w:id="1183" w:author="S2-2403159" w:date="2024-03-09T11:10:00Z">
        <w:r>
          <w:rPr>
            <w:rFonts w:eastAsia="Malgun Gothic"/>
          </w:rPr>
          <w:t>.3</w:t>
        </w:r>
        <w:r>
          <w:rPr>
            <w:rFonts w:eastAsia="Malgun Gothic"/>
          </w:rPr>
          <w:tab/>
          <w:t>Procedures</w:t>
        </w:r>
      </w:ins>
    </w:p>
    <w:p w14:paraId="06201A0D" w14:textId="77777777" w:rsidR="00E70591" w:rsidRDefault="00E70591" w:rsidP="00E70591">
      <w:pPr>
        <w:pStyle w:val="NO"/>
        <w:rPr>
          <w:ins w:id="1184" w:author="S2-2403159" w:date="2024-03-09T11:10:00Z"/>
          <w:rFonts w:eastAsia="Malgun Gothic"/>
        </w:rPr>
      </w:pPr>
      <w:ins w:id="1185" w:author="S2-2403159" w:date="2024-03-09T11:10:00Z">
        <w:r>
          <w:t>NOTE 1:</w:t>
        </w:r>
        <w:r>
          <w:tab/>
          <w:t>The message names in the procedure below are descriptive. It is assumed that the names are updated with corresponding SBI based names where applicable during the normative phase.</w:t>
        </w:r>
      </w:ins>
    </w:p>
    <w:p w14:paraId="1894059E" w14:textId="311C077B" w:rsidR="00E70591" w:rsidRDefault="00E70591" w:rsidP="00E70591">
      <w:pPr>
        <w:rPr>
          <w:ins w:id="1186" w:author="S2-2403159" w:date="2024-03-09T11:10:00Z"/>
          <w:rFonts w:eastAsia="MS Mincho"/>
        </w:rPr>
      </w:pPr>
      <w:ins w:id="1187" w:author="S2-2403159" w:date="2024-03-09T11:10:00Z">
        <w:r>
          <w:rPr>
            <w:noProof/>
          </w:rPr>
          <w:lastRenderedPageBreak/>
          <mc:AlternateContent>
            <mc:Choice Requires="wpc">
              <w:drawing>
                <wp:inline distT="0" distB="0" distL="0" distR="0" wp14:anchorId="2B83E00E" wp14:editId="7E940689">
                  <wp:extent cx="6775450" cy="5397500"/>
                  <wp:effectExtent l="0" t="0" r="6350" b="31750"/>
                  <wp:docPr id="42" name="Canvas 4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矩形 70"/>
                          <wps:cNvSpPr>
                            <a:spLocks noChangeArrowheads="1"/>
                          </wps:cNvSpPr>
                          <wps:spPr bwMode="auto">
                            <a:xfrm>
                              <a:off x="23500" y="36100"/>
                              <a:ext cx="544404" cy="2832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7D6B357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RAN</w:t>
                                </w:r>
                              </w:p>
                            </w:txbxContent>
                          </wps:txbx>
                          <wps:bodyPr rot="0" vert="horz" wrap="square" lIns="0" tIns="0" rIns="0" bIns="0" anchor="ctr" anchorCtr="0" upright="1">
                            <a:noAutofit/>
                          </wps:bodyPr>
                        </wps:wsp>
                        <wps:wsp>
                          <wps:cNvPr id="2" name="矩形 77"/>
                          <wps:cNvSpPr>
                            <a:spLocks noChangeArrowheads="1"/>
                          </wps:cNvSpPr>
                          <wps:spPr bwMode="auto">
                            <a:xfrm>
                              <a:off x="926607" y="35900"/>
                              <a:ext cx="544404" cy="2833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73EA3D4"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NFs</w:t>
                                </w:r>
                              </w:p>
                            </w:txbxContent>
                          </wps:txbx>
                          <wps:bodyPr rot="0" vert="horz" wrap="square" lIns="0" tIns="0" rIns="0" bIns="0" anchor="ctr" anchorCtr="0" upright="1">
                            <a:noAutofit/>
                          </wps:bodyPr>
                        </wps:wsp>
                        <wps:wsp>
                          <wps:cNvPr id="3" name="矩形 102"/>
                          <wps:cNvSpPr>
                            <a:spLocks noChangeArrowheads="1"/>
                          </wps:cNvSpPr>
                          <wps:spPr bwMode="auto">
                            <a:xfrm>
                              <a:off x="1829714" y="36000"/>
                              <a:ext cx="544004" cy="2832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53483C2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OAM</w:t>
                                </w:r>
                              </w:p>
                            </w:txbxContent>
                          </wps:txbx>
                          <wps:bodyPr rot="0" vert="horz" wrap="square" lIns="0" tIns="0" rIns="0" bIns="0" anchor="ctr" anchorCtr="0" upright="1">
                            <a:noAutofit/>
                          </wps:bodyPr>
                        </wps:wsp>
                        <wps:wsp>
                          <wps:cNvPr id="4" name="矩形 104"/>
                          <wps:cNvSpPr>
                            <a:spLocks noChangeArrowheads="1"/>
                          </wps:cNvSpPr>
                          <wps:spPr bwMode="auto">
                            <a:xfrm>
                              <a:off x="2732720" y="36000"/>
                              <a:ext cx="544104" cy="2825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83D6B3D"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SMF/</w:t>
                                </w:r>
                              </w:p>
                              <w:p w14:paraId="2747CA1E"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EECF</w:t>
                                </w:r>
                              </w:p>
                            </w:txbxContent>
                          </wps:txbx>
                          <wps:bodyPr rot="0" vert="horz" wrap="square" lIns="0" tIns="0" rIns="0" bIns="0" anchor="ctr" anchorCtr="0" upright="1">
                            <a:noAutofit/>
                          </wps:bodyPr>
                        </wps:wsp>
                        <wps:wsp>
                          <wps:cNvPr id="5" name="矩形 108"/>
                          <wps:cNvSpPr>
                            <a:spLocks noChangeArrowheads="1"/>
                          </wps:cNvSpPr>
                          <wps:spPr bwMode="auto">
                            <a:xfrm>
                              <a:off x="4538733" y="36300"/>
                              <a:ext cx="544004" cy="2826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1119D56E"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UDM</w:t>
                                </w:r>
                              </w:p>
                            </w:txbxContent>
                          </wps:txbx>
                          <wps:bodyPr rot="0" vert="horz" wrap="square" lIns="0" tIns="0" rIns="0" bIns="0" anchor="ctr" anchorCtr="0" upright="1">
                            <a:noAutofit/>
                          </wps:bodyPr>
                        </wps:wsp>
                        <wps:wsp>
                          <wps:cNvPr id="6" name="矩形 110"/>
                          <wps:cNvSpPr>
                            <a:spLocks noChangeArrowheads="1"/>
                          </wps:cNvSpPr>
                          <wps:spPr bwMode="auto">
                            <a:xfrm>
                              <a:off x="5406940" y="36000"/>
                              <a:ext cx="544104" cy="2825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3596BAB6"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NEF/EECF</w:t>
                                </w:r>
                              </w:p>
                            </w:txbxContent>
                          </wps:txbx>
                          <wps:bodyPr rot="0" vert="horz" wrap="square" lIns="0" tIns="0" rIns="0" bIns="0" anchor="ctr" anchorCtr="0" upright="1">
                            <a:noAutofit/>
                          </wps:bodyPr>
                        </wps:wsp>
                        <wpg:wgp>
                          <wpg:cNvPr id="7" name="组合 127"/>
                          <wpg:cNvGrpSpPr>
                            <a:grpSpLocks/>
                          </wpg:cNvGrpSpPr>
                          <wpg:grpSpPr bwMode="auto">
                            <a:xfrm>
                              <a:off x="302502" y="306700"/>
                              <a:ext cx="6123145" cy="5091000"/>
                              <a:chOff x="3025" y="3998"/>
                              <a:chExt cx="61230" cy="39212"/>
                            </a:xfrm>
                          </wpg:grpSpPr>
                          <wps:wsp>
                            <wps:cNvPr id="8" name="直接连接符 76"/>
                            <wps:cNvCnPr>
                              <a:cxnSpLocks noChangeShapeType="1"/>
                            </wps:cNvCnPr>
                            <wps:spPr bwMode="auto">
                              <a:xfrm>
                                <a:off x="3025" y="4144"/>
                                <a:ext cx="0" cy="39067"/>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 name="直接连接符 78"/>
                            <wps:cNvCnPr>
                              <a:cxnSpLocks noChangeShapeType="1"/>
                            </wps:cNvCnPr>
                            <wps:spPr bwMode="auto">
                              <a:xfrm>
                                <a:off x="11866" y="4144"/>
                                <a:ext cx="0" cy="39067"/>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0" name="直接连接符 103"/>
                            <wps:cNvCnPr>
                              <a:cxnSpLocks noChangeShapeType="1"/>
                            </wps:cNvCnPr>
                            <wps:spPr bwMode="auto">
                              <a:xfrm>
                                <a:off x="20933" y="4136"/>
                                <a:ext cx="0" cy="39059"/>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1" name="直接连接符 105"/>
                            <wps:cNvCnPr>
                              <a:cxnSpLocks noChangeShapeType="1"/>
                            </wps:cNvCnPr>
                            <wps:spPr bwMode="auto">
                              <a:xfrm>
                                <a:off x="30083" y="4093"/>
                                <a:ext cx="0" cy="39052"/>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2" name="直接连接符 109"/>
                            <wps:cNvCnPr>
                              <a:cxnSpLocks noChangeShapeType="1"/>
                            </wps:cNvCnPr>
                            <wps:spPr bwMode="auto">
                              <a:xfrm>
                                <a:off x="38988" y="3998"/>
                                <a:ext cx="0" cy="39053"/>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 name="直接连接符 111"/>
                            <wps:cNvCnPr>
                              <a:cxnSpLocks noChangeShapeType="1"/>
                            </wps:cNvCnPr>
                            <wps:spPr bwMode="auto">
                              <a:xfrm>
                                <a:off x="56787" y="4136"/>
                                <a:ext cx="0" cy="39053"/>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4" name="直接连接符 113"/>
                            <wps:cNvCnPr>
                              <a:cxnSpLocks noChangeShapeType="1"/>
                            </wps:cNvCnPr>
                            <wps:spPr bwMode="auto">
                              <a:xfrm>
                                <a:off x="48191" y="4136"/>
                                <a:ext cx="0" cy="39053"/>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5" name="直接连接符 55"/>
                            <wps:cNvCnPr>
                              <a:cxnSpLocks noChangeShapeType="1"/>
                            </wps:cNvCnPr>
                            <wps:spPr bwMode="auto">
                              <a:xfrm>
                                <a:off x="64256" y="4093"/>
                                <a:ext cx="0" cy="39052"/>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g:wgp>
                        <wps:wsp>
                          <wps:cNvPr id="16" name="矩形 112"/>
                          <wps:cNvSpPr>
                            <a:spLocks noChangeArrowheads="1"/>
                          </wps:cNvSpPr>
                          <wps:spPr bwMode="auto">
                            <a:xfrm>
                              <a:off x="3635927" y="36300"/>
                              <a:ext cx="544104" cy="2826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0DFA7653"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NWDAF/EECF</w:t>
                                </w:r>
                              </w:p>
                            </w:txbxContent>
                          </wps:txbx>
                          <wps:bodyPr rot="0" vert="horz" wrap="square" lIns="0" tIns="0" rIns="0" bIns="0" anchor="ctr" anchorCtr="0" upright="1">
                            <a:noAutofit/>
                          </wps:bodyPr>
                        </wps:wsp>
                        <wps:wsp>
                          <wps:cNvPr id="17" name="直接箭头连接符 114"/>
                          <wps:cNvCnPr>
                            <a:cxnSpLocks noChangeShapeType="1"/>
                          </wps:cNvCnPr>
                          <wps:spPr bwMode="auto">
                            <a:xfrm flipH="1">
                              <a:off x="5667842" y="670200"/>
                              <a:ext cx="757006"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文本框 115"/>
                          <wps:cNvSpPr txBox="1">
                            <a:spLocks noChangeArrowheads="1"/>
                          </wps:cNvSpPr>
                          <wps:spPr bwMode="auto">
                            <a:xfrm>
                              <a:off x="4518933" y="475900"/>
                              <a:ext cx="2060215" cy="184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456C3F"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1. Nnef_EventExposure_Subscribe Request</w:t>
                                </w:r>
                              </w:p>
                            </w:txbxContent>
                          </wps:txbx>
                          <wps:bodyPr rot="0" vert="horz" wrap="square" lIns="0" tIns="0" rIns="0" bIns="0" anchor="t" anchorCtr="0" upright="1">
                            <a:noAutofit/>
                          </wps:bodyPr>
                        </wps:wsp>
                        <wps:wsp>
                          <wps:cNvPr id="19" name="直接箭头连接符 116"/>
                          <wps:cNvCnPr>
                            <a:cxnSpLocks noChangeShapeType="1"/>
                          </wps:cNvCnPr>
                          <wps:spPr bwMode="auto">
                            <a:xfrm flipH="1">
                              <a:off x="3898329" y="1387000"/>
                              <a:ext cx="178011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 name="文本框 117"/>
                          <wps:cNvSpPr txBox="1">
                            <a:spLocks noChangeArrowheads="1"/>
                          </wps:cNvSpPr>
                          <wps:spPr bwMode="auto">
                            <a:xfrm>
                              <a:off x="3951729" y="1216900"/>
                              <a:ext cx="2811621" cy="20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A4A27E"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2. Nnwdaf_EnergyInformation_Exposure_Subscribe </w:t>
                                </w:r>
                              </w:p>
                            </w:txbxContent>
                          </wps:txbx>
                          <wps:bodyPr rot="0" vert="horz" wrap="square" lIns="0" tIns="0" rIns="0" bIns="0" anchor="t" anchorCtr="0" upright="1">
                            <a:noAutofit/>
                          </wps:bodyPr>
                        </wps:wsp>
                        <wps:wsp>
                          <wps:cNvPr id="21" name="直接箭头连接符 118"/>
                          <wps:cNvCnPr>
                            <a:cxnSpLocks noChangeShapeType="1"/>
                          </wps:cNvCnPr>
                          <wps:spPr bwMode="auto">
                            <a:xfrm flipH="1">
                              <a:off x="4824736" y="3033900"/>
                              <a:ext cx="853506" cy="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2" name="矩形 120"/>
                          <wps:cNvSpPr>
                            <a:spLocks noChangeArrowheads="1"/>
                          </wps:cNvSpPr>
                          <wps:spPr bwMode="auto">
                            <a:xfrm>
                              <a:off x="1768513" y="1519300"/>
                              <a:ext cx="2526019" cy="206600"/>
                            </a:xfrm>
                            <a:prstGeom prst="rect">
                              <a:avLst/>
                            </a:prstGeom>
                            <a:solidFill>
                              <a:schemeClr val="bg1">
                                <a:lumMod val="100000"/>
                                <a:lumOff val="0"/>
                              </a:schemeClr>
                            </a:solidFill>
                            <a:ln w="6350">
                              <a:solidFill>
                                <a:schemeClr val="tx1">
                                  <a:lumMod val="100000"/>
                                  <a:lumOff val="0"/>
                                </a:schemeClr>
                              </a:solidFill>
                              <a:miter lim="800000"/>
                              <a:headEnd/>
                              <a:tailEnd/>
                            </a:ln>
                          </wps:spPr>
                          <wps:txbx>
                            <w:txbxContent>
                              <w:p w14:paraId="096A43CC"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3. Obtain energy related management information</w:t>
                                </w:r>
                              </w:p>
                            </w:txbxContent>
                          </wps:txbx>
                          <wps:bodyPr rot="0" vert="horz" wrap="square" lIns="91440" tIns="45720" rIns="91440" bIns="45720" anchor="ctr" anchorCtr="0" upright="1">
                            <a:noAutofit/>
                          </wps:bodyPr>
                        </wps:wsp>
                        <wps:wsp>
                          <wps:cNvPr id="23" name="直接箭头连接符 124"/>
                          <wps:cNvCnPr>
                            <a:cxnSpLocks noChangeShapeType="1"/>
                          </wps:cNvCnPr>
                          <wps:spPr bwMode="auto">
                            <a:xfrm>
                              <a:off x="5681642" y="5025100"/>
                              <a:ext cx="742905"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4" name="文本框 125"/>
                          <wps:cNvSpPr txBox="1">
                            <a:spLocks noChangeArrowheads="1"/>
                          </wps:cNvSpPr>
                          <wps:spPr bwMode="auto">
                            <a:xfrm>
                              <a:off x="5308139" y="4847500"/>
                              <a:ext cx="1455211" cy="17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1B5FDA"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11. Nnef_EventExposure_Notify </w:t>
                                </w:r>
                              </w:p>
                            </w:txbxContent>
                          </wps:txbx>
                          <wps:bodyPr rot="0" vert="horz" wrap="square" lIns="0" tIns="0" rIns="0" bIns="0" anchor="t" anchorCtr="0" upright="1">
                            <a:noAutofit/>
                          </wps:bodyPr>
                        </wps:wsp>
                        <wps:wsp>
                          <wps:cNvPr id="25" name="矩形 128"/>
                          <wps:cNvSpPr>
                            <a:spLocks noChangeArrowheads="1"/>
                          </wps:cNvSpPr>
                          <wps:spPr bwMode="auto">
                            <a:xfrm>
                              <a:off x="907407" y="1877500"/>
                              <a:ext cx="3387325" cy="212200"/>
                            </a:xfrm>
                            <a:prstGeom prst="rect">
                              <a:avLst/>
                            </a:prstGeom>
                            <a:solidFill>
                              <a:schemeClr val="bg1">
                                <a:lumMod val="100000"/>
                                <a:lumOff val="0"/>
                              </a:schemeClr>
                            </a:solidFill>
                            <a:ln w="6350">
                              <a:solidFill>
                                <a:schemeClr val="tx1">
                                  <a:lumMod val="100000"/>
                                  <a:lumOff val="0"/>
                                </a:schemeClr>
                              </a:solidFill>
                              <a:miter lim="800000"/>
                              <a:headEnd/>
                              <a:tailEnd/>
                            </a:ln>
                          </wps:spPr>
                          <wps:txbx>
                            <w:txbxContent>
                              <w:p w14:paraId="4BC560A6"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4. Obtain other useful input information, e.g., Data Volume.</w:t>
                                </w:r>
                              </w:p>
                            </w:txbxContent>
                          </wps:txbx>
                          <wps:bodyPr rot="0" vert="horz" wrap="square" lIns="91440" tIns="45720" rIns="91440" bIns="45720" anchor="ctr" anchorCtr="0" upright="1">
                            <a:noAutofit/>
                          </wps:bodyPr>
                        </wps:wsp>
                        <wps:wsp>
                          <wps:cNvPr id="26" name="矩形 54"/>
                          <wps:cNvSpPr>
                            <a:spLocks noChangeArrowheads="1"/>
                          </wps:cNvSpPr>
                          <wps:spPr bwMode="auto">
                            <a:xfrm>
                              <a:off x="6160845" y="36000"/>
                              <a:ext cx="544004" cy="282500"/>
                            </a:xfrm>
                            <a:prstGeom prst="rect">
                              <a:avLst/>
                            </a:prstGeom>
                            <a:solidFill>
                              <a:schemeClr val="bg1">
                                <a:lumMod val="100000"/>
                                <a:lumOff val="0"/>
                              </a:schemeClr>
                            </a:solidFill>
                            <a:ln w="12700">
                              <a:solidFill>
                                <a:schemeClr val="tx1">
                                  <a:lumMod val="100000"/>
                                  <a:lumOff val="0"/>
                                </a:schemeClr>
                              </a:solidFill>
                              <a:miter lim="800000"/>
                              <a:headEnd/>
                              <a:tailEnd/>
                            </a:ln>
                          </wps:spPr>
                          <wps:txbx>
                            <w:txbxContent>
                              <w:p w14:paraId="6963364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AF</w:t>
                                </w:r>
                              </w:p>
                            </w:txbxContent>
                          </wps:txbx>
                          <wps:bodyPr rot="0" vert="horz" wrap="square" lIns="0" tIns="0" rIns="0" bIns="0" anchor="ctr" anchorCtr="0" upright="1">
                            <a:noAutofit/>
                          </wps:bodyPr>
                        </wps:wsp>
                        <wps:wsp>
                          <wps:cNvPr id="27" name="文本框 57"/>
                          <wps:cNvSpPr txBox="1">
                            <a:spLocks noChangeArrowheads="1"/>
                          </wps:cNvSpPr>
                          <wps:spPr bwMode="auto">
                            <a:xfrm>
                              <a:off x="4872236" y="2860500"/>
                              <a:ext cx="1891114" cy="19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B0CFF"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6. Nudm_UECM_Get request/response</w:t>
                                </w:r>
                              </w:p>
                            </w:txbxContent>
                          </wps:txbx>
                          <wps:bodyPr rot="0" vert="horz" wrap="square" lIns="0" tIns="0" rIns="0" bIns="0" anchor="t" anchorCtr="0" upright="1">
                            <a:noAutofit/>
                          </wps:bodyPr>
                        </wps:wsp>
                        <wps:wsp>
                          <wps:cNvPr id="28" name="直接箭头连接符 58"/>
                          <wps:cNvCnPr>
                            <a:cxnSpLocks noChangeShapeType="1"/>
                          </wps:cNvCnPr>
                          <wps:spPr bwMode="auto">
                            <a:xfrm flipH="1">
                              <a:off x="3008322" y="3347000"/>
                              <a:ext cx="2641119"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 name="文本框 59"/>
                          <wps:cNvSpPr txBox="1">
                            <a:spLocks noChangeArrowheads="1"/>
                          </wps:cNvSpPr>
                          <wps:spPr bwMode="auto">
                            <a:xfrm>
                              <a:off x="3116523" y="3174800"/>
                              <a:ext cx="2914322" cy="18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B3A3B4"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7. Nsmf_EnergyInformation_Exposure_Subscribe Request </w:t>
                                </w:r>
                              </w:p>
                            </w:txbxContent>
                          </wps:txbx>
                          <wps:bodyPr rot="0" vert="horz" wrap="square" lIns="0" tIns="0" rIns="0" bIns="0" anchor="t" anchorCtr="0" upright="1">
                            <a:noAutofit/>
                          </wps:bodyPr>
                        </wps:wsp>
                        <wps:wsp>
                          <wps:cNvPr id="30" name="矩形 60"/>
                          <wps:cNvSpPr>
                            <a:spLocks noChangeArrowheads="1"/>
                          </wps:cNvSpPr>
                          <wps:spPr bwMode="auto">
                            <a:xfrm>
                              <a:off x="1566112" y="3498300"/>
                              <a:ext cx="2157216" cy="206700"/>
                            </a:xfrm>
                            <a:prstGeom prst="rect">
                              <a:avLst/>
                            </a:prstGeom>
                            <a:solidFill>
                              <a:schemeClr val="bg1">
                                <a:lumMod val="100000"/>
                                <a:lumOff val="0"/>
                              </a:schemeClr>
                            </a:solidFill>
                            <a:ln w="6350">
                              <a:solidFill>
                                <a:schemeClr val="tx1">
                                  <a:lumMod val="100000"/>
                                  <a:lumOff val="0"/>
                                </a:schemeClr>
                              </a:solidFill>
                              <a:miter lim="800000"/>
                              <a:headEnd/>
                              <a:tailEnd/>
                            </a:ln>
                          </wps:spPr>
                          <wps:txbx>
                            <w:txbxContent>
                              <w:p w14:paraId="24A9747E"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8. Obtain energy related information</w:t>
                                </w:r>
                              </w:p>
                            </w:txbxContent>
                          </wps:txbx>
                          <wps:bodyPr rot="0" vert="horz" wrap="square" lIns="91440" tIns="45720" rIns="91440" bIns="45720" anchor="ctr" anchorCtr="0" upright="1">
                            <a:noAutofit/>
                          </wps:bodyPr>
                        </wps:wsp>
                        <wps:wsp>
                          <wps:cNvPr id="31" name="矩形 61"/>
                          <wps:cNvSpPr>
                            <a:spLocks noChangeArrowheads="1"/>
                          </wps:cNvSpPr>
                          <wps:spPr bwMode="auto">
                            <a:xfrm>
                              <a:off x="831306" y="3831600"/>
                              <a:ext cx="2895521" cy="212300"/>
                            </a:xfrm>
                            <a:prstGeom prst="rect">
                              <a:avLst/>
                            </a:prstGeom>
                            <a:solidFill>
                              <a:schemeClr val="bg1">
                                <a:lumMod val="100000"/>
                                <a:lumOff val="0"/>
                              </a:schemeClr>
                            </a:solidFill>
                            <a:ln w="6350">
                              <a:solidFill>
                                <a:schemeClr val="tx1">
                                  <a:lumMod val="100000"/>
                                  <a:lumOff val="0"/>
                                </a:schemeClr>
                              </a:solidFill>
                              <a:miter lim="800000"/>
                              <a:headEnd/>
                              <a:tailEnd/>
                            </a:ln>
                          </wps:spPr>
                          <wps:txbx>
                            <w:txbxContent>
                              <w:p w14:paraId="177445DF"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9. Obtain other useful input information, e.g., Data Volume.</w:t>
                                </w:r>
                              </w:p>
                              <w:p w14:paraId="62A92FC9" w14:textId="77777777" w:rsidR="00E70591" w:rsidRDefault="00E70591" w:rsidP="00E70591">
                                <w:pPr>
                                  <w:jc w:val="center"/>
                                  <w:rPr>
                                    <w:rFonts w:ascii="Arial" w:eastAsiaTheme="minorEastAsia" w:hAnsi="Arial" w:cs="Arial"/>
                                    <w:sz w:val="16"/>
                                    <w:szCs w:val="16"/>
                                    <w:lang w:eastAsia="zh-CN"/>
                                  </w:rPr>
                                </w:pPr>
                              </w:p>
                            </w:txbxContent>
                          </wps:txbx>
                          <wps:bodyPr rot="0" vert="horz" wrap="square" lIns="91440" tIns="45720" rIns="91440" bIns="45720" anchor="ctr" anchorCtr="0" upright="1">
                            <a:noAutofit/>
                          </wps:bodyPr>
                        </wps:wsp>
                        <wps:wsp>
                          <wps:cNvPr id="32" name="直接箭头连接符 62"/>
                          <wps:cNvCnPr>
                            <a:cxnSpLocks noChangeShapeType="1"/>
                          </wps:cNvCnPr>
                          <wps:spPr bwMode="auto">
                            <a:xfrm>
                              <a:off x="3007922" y="4354000"/>
                              <a:ext cx="265962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文本框 63"/>
                          <wps:cNvSpPr txBox="1">
                            <a:spLocks noChangeArrowheads="1"/>
                          </wps:cNvSpPr>
                          <wps:spPr bwMode="auto">
                            <a:xfrm>
                              <a:off x="3086123" y="4179600"/>
                              <a:ext cx="2914322" cy="20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16C695"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10. Nsmf_EnergyInformation_Exposure_Notify</w:t>
                                </w:r>
                              </w:p>
                            </w:txbxContent>
                          </wps:txbx>
                          <wps:bodyPr rot="0" vert="horz" wrap="square" lIns="0" tIns="0" rIns="0" bIns="0" anchor="t" anchorCtr="0" upright="1">
                            <a:noAutofit/>
                          </wps:bodyPr>
                        </wps:wsp>
                        <wps:wsp>
                          <wps:cNvPr id="34" name="直接箭头连接符 64"/>
                          <wps:cNvCnPr>
                            <a:cxnSpLocks noChangeShapeType="1"/>
                          </wps:cNvCnPr>
                          <wps:spPr bwMode="auto">
                            <a:xfrm flipH="1">
                              <a:off x="3887829" y="2407600"/>
                              <a:ext cx="1780013" cy="0"/>
                            </a:xfrm>
                            <a:prstGeom prst="straightConnector1">
                              <a:avLst/>
                            </a:prstGeom>
                            <a:noFill/>
                            <a:ln w="6350">
                              <a:solidFill>
                                <a:schemeClr val="tx1">
                                  <a:lumMod val="100000"/>
                                  <a:lumOff val="0"/>
                                </a:schemeClr>
                              </a:solidFill>
                              <a:miter lim="800000"/>
                              <a:headEnd type="triangle" w="med" len="med"/>
                              <a:tailEnd/>
                            </a:ln>
                            <a:extLst>
                              <a:ext uri="{909E8E84-426E-40DD-AFC4-6F175D3DCCD1}">
                                <a14:hiddenFill xmlns:a14="http://schemas.microsoft.com/office/drawing/2010/main">
                                  <a:noFill/>
                                </a14:hiddenFill>
                              </a:ext>
                            </a:extLst>
                          </wps:spPr>
                          <wps:bodyPr/>
                        </wps:wsp>
                        <wps:wsp>
                          <wps:cNvPr id="35" name="文本框 65"/>
                          <wps:cNvSpPr txBox="1">
                            <a:spLocks noChangeArrowheads="1"/>
                          </wps:cNvSpPr>
                          <wps:spPr bwMode="auto">
                            <a:xfrm>
                              <a:off x="3960929" y="2237400"/>
                              <a:ext cx="2321917" cy="20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32BC3A"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5. Nnwdaf_EnergyInformation_Exposure_Notify </w:t>
                                </w:r>
                              </w:p>
                            </w:txbxContent>
                          </wps:txbx>
                          <wps:bodyPr rot="0" vert="horz" wrap="square" lIns="0" tIns="0" rIns="0" bIns="0" anchor="t" anchorCtr="0" upright="1">
                            <a:noAutofit/>
                          </wps:bodyPr>
                        </wps:wsp>
                        <wps:wsp>
                          <wps:cNvPr id="36" name="矩形 2"/>
                          <wps:cNvSpPr>
                            <a:spLocks noChangeArrowheads="1"/>
                          </wps:cNvSpPr>
                          <wps:spPr bwMode="auto">
                            <a:xfrm>
                              <a:off x="165101" y="2707100"/>
                              <a:ext cx="6554248" cy="1781600"/>
                            </a:xfrm>
                            <a:prstGeom prst="rect">
                              <a:avLst/>
                            </a:prstGeom>
                            <a:noFill/>
                            <a:ln w="12700">
                              <a:solidFill>
                                <a:schemeClr val="tx1">
                                  <a:lumMod val="100000"/>
                                  <a:lumOff val="0"/>
                                </a:schemeClr>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 name="矩形 66"/>
                          <wps:cNvSpPr>
                            <a:spLocks noChangeArrowheads="1"/>
                          </wps:cNvSpPr>
                          <wps:spPr bwMode="auto">
                            <a:xfrm>
                              <a:off x="159201" y="1102800"/>
                              <a:ext cx="6554248" cy="1403600"/>
                            </a:xfrm>
                            <a:prstGeom prst="rect">
                              <a:avLst/>
                            </a:prstGeom>
                            <a:noFill/>
                            <a:ln w="12700">
                              <a:solidFill>
                                <a:schemeClr val="tx1">
                                  <a:lumMod val="100000"/>
                                  <a:lumOff val="0"/>
                                </a:schemeClr>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文本框 67"/>
                          <wps:cNvSpPr txBox="1">
                            <a:spLocks noChangeArrowheads="1"/>
                          </wps:cNvSpPr>
                          <wps:spPr bwMode="auto">
                            <a:xfrm>
                              <a:off x="241902" y="1126200"/>
                              <a:ext cx="1684612" cy="1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351BF0" w14:textId="77777777" w:rsidR="00E70591" w:rsidRDefault="00E70591" w:rsidP="00E70591">
                                <w:pPr>
                                  <w:rPr>
                                    <w:rFonts w:ascii="Arial" w:eastAsiaTheme="minorEastAsia" w:hAnsi="Arial" w:cs="Arial"/>
                                    <w:b/>
                                    <w:bCs/>
                                    <w:sz w:val="16"/>
                                    <w:szCs w:val="16"/>
                                    <w:lang w:eastAsia="zh-CN"/>
                                  </w:rPr>
                                </w:pPr>
                                <w:r>
                                  <w:rPr>
                                    <w:rFonts w:ascii="Arial" w:eastAsiaTheme="minorEastAsia" w:hAnsi="Arial" w:cs="Arial"/>
                                    <w:b/>
                                    <w:bCs/>
                                    <w:sz w:val="16"/>
                                    <w:szCs w:val="16"/>
                                    <w:lang w:eastAsia="zh-CN"/>
                                  </w:rPr>
                                  <w:t>In case of Coarse granularity</w:t>
                                </w:r>
                              </w:p>
                            </w:txbxContent>
                          </wps:txbx>
                          <wps:bodyPr rot="0" vert="horz" wrap="square" lIns="0" tIns="0" rIns="0" bIns="0" anchor="t" anchorCtr="0" upright="1">
                            <a:noAutofit/>
                          </wps:bodyPr>
                        </wps:wsp>
                        <wps:wsp>
                          <wps:cNvPr id="39" name="文本框 68"/>
                          <wps:cNvSpPr txBox="1">
                            <a:spLocks noChangeArrowheads="1"/>
                          </wps:cNvSpPr>
                          <wps:spPr bwMode="auto">
                            <a:xfrm>
                              <a:off x="248902" y="2752600"/>
                              <a:ext cx="1684612" cy="1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B80182" w14:textId="77777777" w:rsidR="00E70591" w:rsidRDefault="00E70591" w:rsidP="00E70591">
                                <w:pPr>
                                  <w:rPr>
                                    <w:rFonts w:ascii="Arial" w:eastAsiaTheme="minorEastAsia" w:hAnsi="Arial" w:cs="Arial"/>
                                    <w:b/>
                                    <w:bCs/>
                                    <w:sz w:val="16"/>
                                    <w:szCs w:val="16"/>
                                    <w:lang w:eastAsia="zh-CN"/>
                                  </w:rPr>
                                </w:pPr>
                                <w:r>
                                  <w:rPr>
                                    <w:rFonts w:ascii="Arial" w:eastAsiaTheme="minorEastAsia" w:hAnsi="Arial" w:cs="Arial"/>
                                    <w:b/>
                                    <w:bCs/>
                                    <w:sz w:val="16"/>
                                    <w:szCs w:val="16"/>
                                    <w:lang w:eastAsia="zh-CN"/>
                                  </w:rPr>
                                  <w:t>In case of fine granularity</w:t>
                                </w:r>
                              </w:p>
                            </w:txbxContent>
                          </wps:txbx>
                          <wps:bodyPr rot="0" vert="horz" wrap="square" lIns="0" tIns="0" rIns="0" bIns="0" anchor="t" anchorCtr="0" upright="1">
                            <a:noAutofit/>
                          </wps:bodyPr>
                        </wps:wsp>
                        <wps:wsp>
                          <wps:cNvPr id="40" name="矩形 69"/>
                          <wps:cNvSpPr>
                            <a:spLocks noChangeArrowheads="1"/>
                          </wps:cNvSpPr>
                          <wps:spPr bwMode="auto">
                            <a:xfrm>
                              <a:off x="4962837" y="774900"/>
                              <a:ext cx="1367310" cy="209300"/>
                            </a:xfrm>
                            <a:prstGeom prst="rect">
                              <a:avLst/>
                            </a:prstGeom>
                            <a:solidFill>
                              <a:schemeClr val="bg1">
                                <a:lumMod val="100000"/>
                                <a:lumOff val="0"/>
                              </a:schemeClr>
                            </a:solidFill>
                            <a:ln w="6350">
                              <a:solidFill>
                                <a:schemeClr val="tx1">
                                  <a:lumMod val="100000"/>
                                  <a:lumOff val="0"/>
                                </a:schemeClr>
                              </a:solidFill>
                              <a:miter lim="800000"/>
                              <a:headEnd/>
                              <a:tailEnd/>
                            </a:ln>
                          </wps:spPr>
                          <wps:txbx>
                            <w:txbxContent>
                              <w:p w14:paraId="4CCD7CED"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1a. Authorization</w:t>
                                </w:r>
                              </w:p>
                            </w:txbxContent>
                          </wps:txbx>
                          <wps:bodyPr rot="0" vert="horz" wrap="square" lIns="91440" tIns="45720" rIns="91440" bIns="45720" anchor="ctr" anchorCtr="0" upright="1">
                            <a:noAutofit/>
                          </wps:bodyPr>
                        </wps:wsp>
                        <wps:wsp>
                          <wps:cNvPr id="41" name="直接箭头连接符 71"/>
                          <wps:cNvCnPr>
                            <a:cxnSpLocks noChangeShapeType="1"/>
                          </wps:cNvCnPr>
                          <wps:spPr bwMode="auto">
                            <a:xfrm>
                              <a:off x="3906729" y="1458100"/>
                              <a:ext cx="174241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B83E00E" id="Canvas 42" o:spid="_x0000_s1054" editas="canvas" style="width:533.5pt;height:425pt;mso-position-horizontal-relative:char;mso-position-vertical-relative:line" coordsize="67754,5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">
                  <v:shape id="_x0000_s1055" type="#_x0000_t75" style="position:absolute;width:67754;height:53975;visibility:visible;mso-wrap-style:square" filled="t">
                    <v:fill o:detectmouseclick="t"/>
                    <v:path o:connecttype="none"/>
                  </v:shape>
                  <v:rect id="矩形 70" o:spid="_x0000_s1056" style="position:absolute;left:235;top:361;width:544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" fillcolor="white [3212]" strokecolor="black [3213]" strokeweight="1pt">
                    <v:textbox inset="0,0,0,0">
                      <w:txbxContent>
                        <w:p w14:paraId="7D6B357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RAN</w:t>
                          </w:r>
                        </w:p>
                      </w:txbxContent>
                    </v:textbox>
                  </v:rect>
                  <v:rect id="矩形 77" o:spid="_x0000_s1057" style="position:absolute;left:9266;top:359;width:5444;height:2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" fillcolor="white [3212]" strokecolor="black [3213]" strokeweight="1pt">
                    <v:textbox inset="0,0,0,0">
                      <w:txbxContent>
                        <w:p w14:paraId="373EA3D4"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NFs</w:t>
                          </w:r>
                        </w:p>
                      </w:txbxContent>
                    </v:textbox>
                  </v:rect>
                  <v:rect id="矩形 102" o:spid="_x0000_s1058" style="position:absolute;left:18297;top:360;width:544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" fillcolor="white [3212]" strokecolor="black [3213]" strokeweight="1pt">
                    <v:textbox inset="0,0,0,0">
                      <w:txbxContent>
                        <w:p w14:paraId="53483C2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OAM</w:t>
                          </w:r>
                        </w:p>
                      </w:txbxContent>
                    </v:textbox>
                  </v:rect>
                  <v:rect id="矩形 104" o:spid="_x0000_s1059" style="position:absolute;left:27327;top:360;width:5441;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" fillcolor="white [3212]" strokecolor="black [3213]" strokeweight="1pt">
                    <v:textbox inset="0,0,0,0">
                      <w:txbxContent>
                        <w:p w14:paraId="383D6B3D"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SMF/</w:t>
                          </w:r>
                        </w:p>
                        <w:p w14:paraId="2747CA1E"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EECF</w:t>
                          </w:r>
                        </w:p>
                      </w:txbxContent>
                    </v:textbox>
                  </v:rect>
                  <v:rect id="矩形 108" o:spid="_x0000_s1060" style="position:absolute;left:45387;top:363;width:5440;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" fillcolor="white [3212]" strokecolor="black [3213]" strokeweight="1pt">
                    <v:textbox inset="0,0,0,0">
                      <w:txbxContent>
                        <w:p w14:paraId="1119D56E"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UDM</w:t>
                          </w:r>
                        </w:p>
                      </w:txbxContent>
                    </v:textbox>
                  </v:rect>
                  <v:rect id="矩形 110" o:spid="_x0000_s1061" style="position:absolute;left:54069;top:360;width:5441;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" fillcolor="white [3212]" strokecolor="black [3213]" strokeweight="1pt">
                    <v:textbox inset="0,0,0,0">
                      <w:txbxContent>
                        <w:p w14:paraId="3596BAB6"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NEF/EECF</w:t>
                          </w:r>
                        </w:p>
                      </w:txbxContent>
                    </v:textbox>
                  </v:rect>
                  <v:group id="组合 127" o:spid="_x0000_s1062" style="position:absolute;left:3025;top:3067;width:61231;height:50910" coordorigin="3025,3998" coordsize="61230,39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line id="直接连接符 76" o:spid="_x0000_s1063" style="position:absolute;visibility:visible;mso-wrap-style:square" from="3025,4144" to="3025,4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" strokecolor="black [3213]" strokeweight="1pt">
                      <v:stroke joinstyle="miter"/>
                    </v:line>
                    <v:line id="直接连接符 78" o:spid="_x0000_s1064" style="position:absolute;visibility:visible;mso-wrap-style:square" from="11866,4144" to="11866,4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" strokecolor="black [3213]" strokeweight="1pt">
                      <v:stroke joinstyle="miter"/>
                    </v:line>
                    <v:line id="直接连接符 103" o:spid="_x0000_s1065" style="position:absolute;visibility:visible;mso-wrap-style:square" from="20933,4136" to="20933,43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" strokecolor="black [3213]" strokeweight="1pt">
                      <v:stroke joinstyle="miter"/>
                    </v:line>
                    <v:line id="直接连接符 105" o:spid="_x0000_s1066" style="position:absolute;visibility:visible;mso-wrap-style:square" from="30083,4093" to="30083,4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" strokecolor="black [3213]" strokeweight="1pt">
                      <v:stroke joinstyle="miter"/>
                    </v:line>
                    <v:line id="直接连接符 109" o:spid="_x0000_s1067" style="position:absolute;visibility:visible;mso-wrap-style:square" from="38988,3998" to="38988,43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" strokecolor="black [3213]" strokeweight="1pt">
                      <v:stroke joinstyle="miter"/>
                    </v:line>
                    <v:line id="直接连接符 111" o:spid="_x0000_s1068" style="position:absolute;visibility:visible;mso-wrap-style:square" from="56787,4136" to="56787,43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" strokecolor="black [3213]" strokeweight="1pt">
                      <v:stroke joinstyle="miter"/>
                    </v:line>
                    <v:line id="直接连接符 113" o:spid="_x0000_s1069" style="position:absolute;visibility:visible;mso-wrap-style:square" from="48191,4136" to="48191,43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" strokecolor="black [3213]" strokeweight="1pt">
                      <v:stroke joinstyle="miter"/>
                    </v:line>
                    <v:line id="直接连接符 55" o:spid="_x0000_s1070" style="position:absolute;visibility:visible;mso-wrap-style:square" from="64256,4093" to="64256,4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" strokecolor="black [3213]" strokeweight="1pt">
                      <v:stroke joinstyle="miter"/>
                    </v:line>
                  </v:group>
                  <v:rect id="矩形 112" o:spid="_x0000_s1071" style="position:absolute;left:36359;top:363;width:5441;height:2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" fillcolor="white [3212]" strokecolor="black [3213]" strokeweight="1pt">
                    <v:textbox inset="0,0,0,0">
                      <w:txbxContent>
                        <w:p w14:paraId="0DFA7653" w14:textId="77777777" w:rsidR="00E70591" w:rsidRDefault="00E70591" w:rsidP="00E70591">
                          <w:pPr>
                            <w:spacing w:after="0"/>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NWDAF/EECF</w:t>
                          </w:r>
                        </w:p>
                      </w:txbxContent>
                    </v:textbox>
                  </v:rect>
                  <v:shapetype id="_x0000_t32" coordsize="21600,21600" o:spt="32" o:oned="t" path="m,l21600,21600e" filled="f">
                    <v:path arrowok="t" fillok="f" o:connecttype="none"/>
                    <o:lock v:ext="edit" shapetype="t"/>
                  </v:shapetype>
                  <v:shape id="直接箭头连接符 114" o:spid="_x0000_s1072" type="#_x0000_t32" style="position:absolute;left:56678;top:6702;width:75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" strokecolor="black [3213]" strokeweight=".5pt">
                    <v:stroke endarrow="block" joinstyle="miter"/>
                  </v:shape>
                  <v:shape id="文本框 115" o:spid="_x0000_s1073" type="#_x0000_t202" style="position:absolute;left:45189;top:4759;width:20602;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" filled="f" stroked="f" strokeweight=".5pt">
                    <v:textbox inset="0,0,0,0">
                      <w:txbxContent>
                        <w:p w14:paraId="1E456C3F"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1. Nnef_EventExposure_Subscribe Request</w:t>
                          </w:r>
                        </w:p>
                      </w:txbxContent>
                    </v:textbox>
                  </v:shape>
                  <v:shape id="直接箭头连接符 116" o:spid="_x0000_s1074" type="#_x0000_t32" style="position:absolute;left:38983;top:13870;width:178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" strokecolor="black [3213]" strokeweight=".5pt">
                    <v:stroke endarrow="block" joinstyle="miter"/>
                  </v:shape>
                  <v:shape id="文本框 117" o:spid="_x0000_s1075" type="#_x0000_t202" style="position:absolute;left:39517;top:12169;width:28116;height:2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" filled="f" stroked="f" strokeweight=".5pt">
                    <v:textbox inset="0,0,0,0">
                      <w:txbxContent>
                        <w:p w14:paraId="54A4A27E"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2. Nnwdaf_EnergyInformation_Exposure_Subscribe </w:t>
                          </w:r>
                        </w:p>
                      </w:txbxContent>
                    </v:textbox>
                  </v:shape>
                  <v:shape id="直接箭头连接符 118" o:spid="_x0000_s1076" type="#_x0000_t32" style="position:absolute;left:48247;top:30339;width:853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" strokecolor="black [3213]" strokeweight=".5pt">
                    <v:stroke startarrow="block" endarrow="block" joinstyle="miter"/>
                  </v:shape>
                  <v:rect id="矩形 120" o:spid="_x0000_s1077" style="position:absolute;left:17685;top:15193;width:25260;height:20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" fillcolor="white [3212]" strokecolor="black [3213]" strokeweight=".5pt">
                    <v:textbox>
                      <w:txbxContent>
                        <w:p w14:paraId="096A43CC"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3. Obtain energy related management information</w:t>
                          </w:r>
                        </w:p>
                      </w:txbxContent>
                    </v:textbox>
                  </v:rect>
                  <v:shape id="直接箭头连接符 124" o:spid="_x0000_s1078" type="#_x0000_t32" style="position:absolute;left:56816;top:50251;width:7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" strokecolor="black [3213]" strokeweight=".5pt">
                    <v:stroke endarrow="block" joinstyle="miter"/>
                  </v:shape>
                  <v:shape id="文本框 125" o:spid="_x0000_s1079" type="#_x0000_t202" style="position:absolute;left:53081;top:48475;width:14552;height:1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3D1B5FDA"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11. Nnef_EventExposure_Notify </w:t>
                          </w:r>
                        </w:p>
                      </w:txbxContent>
                    </v:textbox>
                  </v:shape>
                  <v:rect id="矩形 128" o:spid="_x0000_s1080" style="position:absolute;left:9074;top:18775;width:33873;height:2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" fillcolor="white [3212]" strokecolor="black [3213]" strokeweight=".5pt">
                    <v:textbox>
                      <w:txbxContent>
                        <w:p w14:paraId="4BC560A6"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4. Obtain other useful input information, e.g., Data Volume.</w:t>
                          </w:r>
                        </w:p>
                      </w:txbxContent>
                    </v:textbox>
                  </v:rect>
                  <v:rect id="矩形 54" o:spid="_x0000_s1081" style="position:absolute;left:61608;top:360;width:5440;height:2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" fillcolor="white [3212]" strokecolor="black [3213]" strokeweight="1pt">
                    <v:textbox inset="0,0,0,0">
                      <w:txbxContent>
                        <w:p w14:paraId="69633648" w14:textId="77777777" w:rsidR="00E70591" w:rsidRDefault="00E70591" w:rsidP="00E70591">
                          <w:pPr>
                            <w:spacing w:after="0"/>
                            <w:jc w:val="center"/>
                            <w:rPr>
                              <w:rFonts w:ascii="Arial" w:eastAsiaTheme="minorEastAsia" w:hAnsi="Arial" w:cs="Arial"/>
                              <w:b/>
                              <w:bCs/>
                              <w:lang w:eastAsia="zh-CN"/>
                            </w:rPr>
                          </w:pPr>
                          <w:r>
                            <w:rPr>
                              <w:rFonts w:ascii="Arial" w:eastAsiaTheme="minorEastAsia" w:hAnsi="Arial" w:cs="Arial"/>
                              <w:b/>
                              <w:bCs/>
                              <w:lang w:eastAsia="zh-CN"/>
                            </w:rPr>
                            <w:t>AF</w:t>
                          </w:r>
                        </w:p>
                      </w:txbxContent>
                    </v:textbox>
                  </v:rect>
                  <v:shape id="文本框 57" o:spid="_x0000_s1082" type="#_x0000_t202" style="position:absolute;left:48722;top:28605;width:18911;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" filled="f" stroked="f" strokeweight=".5pt">
                    <v:textbox inset="0,0,0,0">
                      <w:txbxContent>
                        <w:p w14:paraId="3EDB0CFF"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6. Nudm_UECM_Get request/response</w:t>
                          </w:r>
                        </w:p>
                      </w:txbxContent>
                    </v:textbox>
                  </v:shape>
                  <v:shape id="直接箭头连接符 58" o:spid="_x0000_s1083" type="#_x0000_t32" style="position:absolute;left:30083;top:33470;width:2641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" strokecolor="black [3213]" strokeweight=".5pt">
                    <v:stroke endarrow="block" joinstyle="miter"/>
                  </v:shape>
                  <v:shape id="文本框 59" o:spid="_x0000_s1084" type="#_x0000_t202" style="position:absolute;left:31165;top:31748;width:29143;height:1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" filled="f" stroked="f" strokeweight=".5pt">
                    <v:textbox inset="0,0,0,0">
                      <w:txbxContent>
                        <w:p w14:paraId="15B3A3B4"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7. Nsmf_EnergyInformation_Exposure_Subscribe Request </w:t>
                          </w:r>
                        </w:p>
                      </w:txbxContent>
                    </v:textbox>
                  </v:shape>
                  <v:rect id="矩形 60" o:spid="_x0000_s1085" style="position:absolute;left:15661;top:34983;width:21572;height:20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" fillcolor="white [3212]" strokecolor="black [3213]" strokeweight=".5pt">
                    <v:textbox>
                      <w:txbxContent>
                        <w:p w14:paraId="24A9747E"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8. Obtain energy related information</w:t>
                          </w:r>
                        </w:p>
                      </w:txbxContent>
                    </v:textbox>
                  </v:rect>
                  <v:rect id="矩形 61" o:spid="_x0000_s1086" style="position:absolute;left:8313;top:38316;width:28955;height:2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" fillcolor="white [3212]" strokecolor="black [3213]" strokeweight=".5pt">
                    <v:textbox>
                      <w:txbxContent>
                        <w:p w14:paraId="177445DF"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9. Obtain other useful input information, e.g., Data Volume.</w:t>
                          </w:r>
                        </w:p>
                        <w:p w14:paraId="62A92FC9" w14:textId="77777777" w:rsidR="00E70591" w:rsidRDefault="00E70591" w:rsidP="00E70591">
                          <w:pPr>
                            <w:jc w:val="center"/>
                            <w:rPr>
                              <w:rFonts w:ascii="Arial" w:eastAsiaTheme="minorEastAsia" w:hAnsi="Arial" w:cs="Arial"/>
                              <w:sz w:val="16"/>
                              <w:szCs w:val="16"/>
                              <w:lang w:eastAsia="zh-CN"/>
                            </w:rPr>
                          </w:pPr>
                        </w:p>
                      </w:txbxContent>
                    </v:textbox>
                  </v:rect>
                  <v:shape id="直接箭头连接符 62" o:spid="_x0000_s1087" type="#_x0000_t32" style="position:absolute;left:30079;top:43540;width:265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" strokecolor="black [3213]" strokeweight=".5pt">
                    <v:stroke endarrow="block" joinstyle="miter"/>
                  </v:shape>
                  <v:shape id="文本框 63" o:spid="_x0000_s1088" type="#_x0000_t202" style="position:absolute;left:30861;top:41796;width:29143;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5VdxQAAANsAAAAPAAAAZHJzL2Rvd25yZXYueG1sRI9fa8JA&#10;EMTfC36HYwXf6sUK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BX95VdxQAAANsAAAAP&#10;AAAAAAAAAAAAAAAAAAcCAABkcnMvZG93bnJldi54bWxQSwUGAAAAAAMAAwC3AAAA+QIAAAAA&#10;" filled="f" stroked="f" strokeweight=".5pt">
                    <v:textbox inset="0,0,0,0">
                      <w:txbxContent>
                        <w:p w14:paraId="4D16C695"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10. Nsmf_EnergyInformation_Exposure_Notify</w:t>
                          </w:r>
                        </w:p>
                      </w:txbxContent>
                    </v:textbox>
                  </v:shape>
                  <v:shape id="直接箭头连接符 64" o:spid="_x0000_s1089" type="#_x0000_t32" style="position:absolute;left:38878;top:24076;width:1780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" strokecolor="black [3213]" strokeweight=".5pt">
                    <v:stroke startarrow="block" joinstyle="miter"/>
                  </v:shape>
                  <v:shape id="文本框 65" o:spid="_x0000_s1090" type="#_x0000_t202" style="position:absolute;left:39609;top:22374;width:23219;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" filled="f" stroked="f" strokeweight=".5pt">
                    <v:textbox inset="0,0,0,0">
                      <w:txbxContent>
                        <w:p w14:paraId="3F32BC3A" w14:textId="77777777" w:rsidR="00E70591" w:rsidRDefault="00E70591" w:rsidP="00E70591">
                          <w:pPr>
                            <w:rPr>
                              <w:rFonts w:ascii="Arial" w:eastAsiaTheme="minorEastAsia" w:hAnsi="Arial" w:cs="Arial"/>
                              <w:sz w:val="16"/>
                              <w:szCs w:val="16"/>
                              <w:lang w:eastAsia="zh-CN"/>
                            </w:rPr>
                          </w:pPr>
                          <w:r>
                            <w:rPr>
                              <w:rFonts w:ascii="Arial" w:eastAsiaTheme="minorEastAsia" w:hAnsi="Arial" w:cs="Arial"/>
                              <w:sz w:val="16"/>
                              <w:szCs w:val="16"/>
                              <w:lang w:eastAsia="zh-CN"/>
                            </w:rPr>
                            <w:t xml:space="preserve">5. Nnwdaf_EnergyInformation_Exposure_Notify </w:t>
                          </w:r>
                        </w:p>
                      </w:txbxContent>
                    </v:textbox>
                  </v:shape>
                  <v:rect id="矩形 2" o:spid="_x0000_s1091" style="position:absolute;left:1651;top:27071;width:65542;height:17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" filled="f" strokecolor="black [3213]" strokeweight="1pt">
                    <v:stroke dashstyle="3 1"/>
                  </v:rect>
                  <v:rect id="矩形 66" o:spid="_x0000_s1092" style="position:absolute;left:1592;top:11028;width:65542;height:14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" filled="f" strokecolor="black [3213]" strokeweight="1pt">
                    <v:stroke dashstyle="3 1"/>
                  </v:rect>
                  <v:shape id="文本框 67" o:spid="_x0000_s1093" type="#_x0000_t202" style="position:absolute;left:2419;top:11262;width:16846;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wcswwAAANsAAAAPAAAAZHJzL2Rvd25yZXYueG1sRE9NT8JA&#10;EL2b+B82Y+JNtkBi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WVMHLMMAAADbAAAADwAA&#10;AAAAAAAAAAAAAAAHAgAAZHJzL2Rvd25yZXYueG1sUEsFBgAAAAADAAMAtwAAAPcCAAAAAA==&#10;" filled="f" stroked="f" strokeweight=".5pt">
                    <v:textbox inset="0,0,0,0">
                      <w:txbxContent>
                        <w:p w14:paraId="79351BF0" w14:textId="77777777" w:rsidR="00E70591" w:rsidRDefault="00E70591" w:rsidP="00E70591">
                          <w:pPr>
                            <w:rPr>
                              <w:rFonts w:ascii="Arial" w:eastAsiaTheme="minorEastAsia" w:hAnsi="Arial" w:cs="Arial"/>
                              <w:b/>
                              <w:bCs/>
                              <w:sz w:val="16"/>
                              <w:szCs w:val="16"/>
                              <w:lang w:eastAsia="zh-CN"/>
                            </w:rPr>
                          </w:pPr>
                          <w:r>
                            <w:rPr>
                              <w:rFonts w:ascii="Arial" w:eastAsiaTheme="minorEastAsia" w:hAnsi="Arial" w:cs="Arial"/>
                              <w:b/>
                              <w:bCs/>
                              <w:sz w:val="16"/>
                              <w:szCs w:val="16"/>
                              <w:lang w:eastAsia="zh-CN"/>
                            </w:rPr>
                            <w:t>In case of Coarse granularity</w:t>
                          </w:r>
                        </w:p>
                      </w:txbxContent>
                    </v:textbox>
                  </v:shape>
                  <v:shape id="文本框 68" o:spid="_x0000_s1094" type="#_x0000_t202" style="position:absolute;left:2489;top:27526;width:16846;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3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Nh+it8YAAADbAAAA&#10;DwAAAAAAAAAAAAAAAAAHAgAAZHJzL2Rvd25yZXYueG1sUEsFBgAAAAADAAMAtwAAAPoCAAAAAA==&#10;" filled="f" stroked="f" strokeweight=".5pt">
                    <v:textbox inset="0,0,0,0">
                      <w:txbxContent>
                        <w:p w14:paraId="44B80182" w14:textId="77777777" w:rsidR="00E70591" w:rsidRDefault="00E70591" w:rsidP="00E70591">
                          <w:pPr>
                            <w:rPr>
                              <w:rFonts w:ascii="Arial" w:eastAsiaTheme="minorEastAsia" w:hAnsi="Arial" w:cs="Arial"/>
                              <w:b/>
                              <w:bCs/>
                              <w:sz w:val="16"/>
                              <w:szCs w:val="16"/>
                              <w:lang w:eastAsia="zh-CN"/>
                            </w:rPr>
                          </w:pPr>
                          <w:r>
                            <w:rPr>
                              <w:rFonts w:ascii="Arial" w:eastAsiaTheme="minorEastAsia" w:hAnsi="Arial" w:cs="Arial"/>
                              <w:b/>
                              <w:bCs/>
                              <w:sz w:val="16"/>
                              <w:szCs w:val="16"/>
                              <w:lang w:eastAsia="zh-CN"/>
                            </w:rPr>
                            <w:t>In case of fine granularity</w:t>
                          </w:r>
                        </w:p>
                      </w:txbxContent>
                    </v:textbox>
                  </v:shape>
                  <v:rect id="矩形 69" o:spid="_x0000_s1095" style="position:absolute;left:49628;top:7749;width:13673;height:2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" fillcolor="white [3212]" strokecolor="black [3213]" strokeweight=".5pt">
                    <v:textbox>
                      <w:txbxContent>
                        <w:p w14:paraId="4CCD7CED" w14:textId="77777777" w:rsidR="00E70591" w:rsidRDefault="00E70591" w:rsidP="00E70591">
                          <w:pPr>
                            <w:jc w:val="center"/>
                            <w:rPr>
                              <w:rFonts w:ascii="Arial" w:eastAsiaTheme="minorEastAsia" w:hAnsi="Arial" w:cs="Arial"/>
                              <w:sz w:val="16"/>
                              <w:szCs w:val="16"/>
                              <w:lang w:eastAsia="zh-CN"/>
                            </w:rPr>
                          </w:pPr>
                          <w:r>
                            <w:rPr>
                              <w:rFonts w:ascii="Arial" w:eastAsiaTheme="minorEastAsia" w:hAnsi="Arial" w:cs="Arial"/>
                              <w:sz w:val="16"/>
                              <w:szCs w:val="16"/>
                              <w:lang w:eastAsia="zh-CN"/>
                            </w:rPr>
                            <w:t>1a. Authorization</w:t>
                          </w:r>
                        </w:p>
                      </w:txbxContent>
                    </v:textbox>
                  </v:rect>
                  <v:shape id="直接箭头连接符 71" o:spid="_x0000_s1096" type="#_x0000_t32" style="position:absolute;left:39067;top:14581;width:174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" strokecolor="black [3213]" strokeweight=".5pt">
                    <v:stroke endarrow="block" joinstyle="miter"/>
                  </v:shape>
                  <w10:anchorlock/>
                </v:group>
              </w:pict>
            </mc:Fallback>
          </mc:AlternateContent>
        </w:r>
      </w:ins>
    </w:p>
    <w:p w14:paraId="01A84E47" w14:textId="20825EC7" w:rsidR="00E70591" w:rsidRDefault="00E70591" w:rsidP="00E70591">
      <w:pPr>
        <w:pStyle w:val="TF"/>
        <w:rPr>
          <w:ins w:id="1188" w:author="S2-2403159" w:date="2024-03-09T11:10:00Z"/>
          <w:rFonts w:eastAsia="SimSun"/>
          <w:lang w:val="en-US" w:eastAsia="zh-CN"/>
        </w:rPr>
      </w:pPr>
      <w:ins w:id="1189" w:author="S2-2403159" w:date="2024-03-09T11:10:00Z">
        <w:r>
          <w:rPr>
            <w:rFonts w:eastAsia="SimSun"/>
            <w:lang w:val="en-US" w:eastAsia="zh-CN"/>
          </w:rPr>
          <w:t>Figure 6.</w:t>
        </w:r>
      </w:ins>
      <w:ins w:id="1190" w:author="S2-2403159" w:date="2024-03-09T11:13:00Z">
        <w:r>
          <w:rPr>
            <w:rFonts w:eastAsia="SimSun"/>
            <w:lang w:val="en-US" w:eastAsia="zh-CN"/>
          </w:rPr>
          <w:t>17</w:t>
        </w:r>
      </w:ins>
      <w:ins w:id="1191" w:author="S2-2403159" w:date="2024-03-09T11:10:00Z">
        <w:r>
          <w:rPr>
            <w:rFonts w:eastAsia="SimSun"/>
            <w:lang w:val="en-US" w:eastAsia="zh-CN"/>
          </w:rPr>
          <w:t>.3-1: Procedure for Energy related information collection and exposure.</w:t>
        </w:r>
      </w:ins>
    </w:p>
    <w:p w14:paraId="30CF9F09" w14:textId="77777777" w:rsidR="00E70591" w:rsidRDefault="00E70591" w:rsidP="00E70591">
      <w:pPr>
        <w:pStyle w:val="B1"/>
        <w:rPr>
          <w:ins w:id="1192" w:author="S2-2403159" w:date="2024-03-09T11:10:00Z"/>
          <w:rFonts w:eastAsia="SimSun"/>
          <w:lang w:eastAsia="ja-JP"/>
        </w:rPr>
      </w:pPr>
      <w:ins w:id="1193" w:author="S2-2403159" w:date="2024-03-09T11:10:00Z">
        <w:r>
          <w:rPr>
            <w:rFonts w:eastAsia="SimSun"/>
          </w:rPr>
          <w:t>1.</w:t>
        </w:r>
        <w:r>
          <w:rPr>
            <w:rFonts w:eastAsia="SimSun"/>
          </w:rPr>
          <w:tab/>
          <w:t xml:space="preserve">AF triggers the energy information exposure by invoking Nnef_EventExposure_Subscribe service. In addition to the information defined in </w:t>
        </w:r>
        <w:r>
          <w:rPr>
            <w:rFonts w:eastAsia="SimSun"/>
            <w:lang w:eastAsia="zh-CN"/>
          </w:rPr>
          <w:t xml:space="preserve">5.2.6.2.2 of TS 23.502 [3], </w:t>
        </w:r>
        <w:r>
          <w:rPr>
            <w:rFonts w:eastAsia="SimSun"/>
          </w:rPr>
          <w:t>AF includes the following information in the request for energy related execution:</w:t>
        </w:r>
      </w:ins>
    </w:p>
    <w:p w14:paraId="2814DA50" w14:textId="77777777" w:rsidR="00E70591" w:rsidRDefault="00E70591" w:rsidP="00E70591">
      <w:pPr>
        <w:pStyle w:val="B2"/>
        <w:rPr>
          <w:ins w:id="1194" w:author="S2-2403159" w:date="2024-03-09T11:10:00Z"/>
          <w:rFonts w:eastAsia="Malgun Gothic"/>
        </w:rPr>
      </w:pPr>
      <w:ins w:id="1195" w:author="S2-2403159" w:date="2024-03-09T11:10:00Z">
        <w:r>
          <w:t>-</w:t>
        </w:r>
        <w:r>
          <w:tab/>
          <w:t xml:space="preserve">Desired granularity: Desired granularity of the Energy related information, i.e., per QoS Flow, per PDU Session, per UE, </w:t>
        </w:r>
        <w:r>
          <w:rPr>
            <w:lang w:val="en-US"/>
          </w:rPr>
          <w:t>per area,</w:t>
        </w:r>
        <w:r>
          <w:t xml:space="preserve"> per application, per group of UEs;</w:t>
        </w:r>
      </w:ins>
    </w:p>
    <w:p w14:paraId="4307FD53" w14:textId="77777777" w:rsidR="00E70591" w:rsidRDefault="00E70591" w:rsidP="00E70591">
      <w:pPr>
        <w:pStyle w:val="B2"/>
        <w:rPr>
          <w:ins w:id="1196" w:author="S2-2403159" w:date="2024-03-09T11:10:00Z"/>
          <w:rFonts w:eastAsiaTheme="minorEastAsia"/>
          <w:lang w:eastAsia="zh-CN"/>
        </w:rPr>
      </w:pPr>
      <w:ins w:id="1197" w:author="S2-2403159" w:date="2024-03-09T11:10:00Z">
        <w:r>
          <w:rPr>
            <w:rFonts w:eastAsiaTheme="minorEastAsia"/>
            <w:lang w:eastAsia="zh-CN"/>
          </w:rPr>
          <w:t>-</w:t>
        </w:r>
        <w:r>
          <w:rPr>
            <w:rFonts w:eastAsiaTheme="minorEastAsia"/>
            <w:lang w:eastAsia="zh-CN"/>
          </w:rPr>
          <w:tab/>
          <w:t>Desired Information Type: Energy Consumption, Energy Efficiency, Renewable Energy information, Carbon Emission information;</w:t>
        </w:r>
      </w:ins>
    </w:p>
    <w:p w14:paraId="248E3B93" w14:textId="77777777" w:rsidR="00E70591" w:rsidRDefault="00E70591" w:rsidP="00E70591">
      <w:pPr>
        <w:pStyle w:val="B2"/>
        <w:rPr>
          <w:ins w:id="1198" w:author="S2-2403159" w:date="2024-03-09T11:10:00Z"/>
          <w:rFonts w:eastAsiaTheme="minorEastAsia"/>
          <w:lang w:eastAsia="zh-CN"/>
        </w:rPr>
      </w:pPr>
      <w:ins w:id="1199" w:author="S2-2403159" w:date="2024-03-09T11:10:00Z">
        <w:r>
          <w:rPr>
            <w:rFonts w:eastAsiaTheme="minorEastAsia"/>
            <w:lang w:eastAsia="zh-CN"/>
          </w:rPr>
          <w:t>-</w:t>
        </w:r>
        <w:r>
          <w:rPr>
            <w:rFonts w:eastAsiaTheme="minorEastAsia"/>
            <w:lang w:eastAsia="zh-CN"/>
          </w:rPr>
          <w:tab/>
          <w:t>Other optional information: UE ID(s)</w:t>
        </w:r>
        <w:r>
          <w:rPr>
            <w:rFonts w:eastAsiaTheme="minorEastAsia"/>
            <w:lang w:val="en-US" w:eastAsia="zh-CN"/>
          </w:rPr>
          <w:t>/GPSI</w:t>
        </w:r>
        <w:r>
          <w:rPr>
            <w:rFonts w:eastAsiaTheme="minorEastAsia"/>
            <w:lang w:eastAsia="zh-CN"/>
          </w:rPr>
          <w:t xml:space="preserve">, DNN, S-NSSAI, </w:t>
        </w:r>
        <w:r>
          <w:rPr>
            <w:lang w:eastAsia="ko-KR"/>
          </w:rPr>
          <w:t>Filter Information (e.g., per QoS Flow, per application), Area of Interest</w:t>
        </w:r>
        <w:r>
          <w:rPr>
            <w:rFonts w:eastAsiaTheme="minorEastAsia"/>
            <w:lang w:eastAsia="zh-CN"/>
          </w:rPr>
          <w:t>.</w:t>
        </w:r>
        <w:r>
          <w:t xml:space="preserve"> </w:t>
        </w:r>
      </w:ins>
    </w:p>
    <w:p w14:paraId="7F902D19" w14:textId="77777777" w:rsidR="00E70591" w:rsidRDefault="00E70591" w:rsidP="00E70591">
      <w:pPr>
        <w:pStyle w:val="B1"/>
        <w:rPr>
          <w:ins w:id="1200" w:author="S2-2403159" w:date="2024-03-09T11:10:00Z"/>
          <w:rFonts w:eastAsia="SimSun"/>
          <w:lang w:eastAsia="zh-CN"/>
        </w:rPr>
      </w:pPr>
      <w:ins w:id="1201" w:author="S2-2403159" w:date="2024-03-09T11:10:00Z">
        <w:r>
          <w:rPr>
            <w:rFonts w:eastAsia="SimSun"/>
            <w:lang w:eastAsia="zh-CN"/>
          </w:rPr>
          <w:t>1a.</w:t>
        </w:r>
        <w:r>
          <w:rPr>
            <w:rFonts w:eastAsia="SimSun"/>
            <w:lang w:eastAsia="zh-CN"/>
          </w:rPr>
          <w:tab/>
          <w:t>NEF checks authorization of AF. If geographical area information or civic address information was provided by the AF as the requested service area, NEF performs the translation.</w:t>
        </w:r>
      </w:ins>
    </w:p>
    <w:p w14:paraId="591F08D9" w14:textId="77777777" w:rsidR="00E70591" w:rsidRDefault="00E70591" w:rsidP="00E70591">
      <w:pPr>
        <w:pStyle w:val="NO"/>
        <w:rPr>
          <w:ins w:id="1202" w:author="S2-2403159" w:date="2024-03-09T11:10:00Z"/>
          <w:rFonts w:eastAsia="Malgun Gothic"/>
          <w:lang w:eastAsia="ja-JP"/>
        </w:rPr>
      </w:pPr>
      <w:ins w:id="1203" w:author="S2-2403159" w:date="2024-03-09T11:10:00Z">
        <w:r>
          <w:t>NOTE 2:</w:t>
        </w:r>
        <w:r>
          <w:tab/>
          <w:t xml:space="preserve">NEF is not required if AF is in trusted domain. In this case, only step 2-10 are needed and the interactions between NEF and NWDAF/UDM/SMF also apply for an AF in the trust domain. </w:t>
        </w:r>
      </w:ins>
    </w:p>
    <w:p w14:paraId="16A354E9" w14:textId="77777777" w:rsidR="00E70591" w:rsidRDefault="00E70591" w:rsidP="00E70591">
      <w:pPr>
        <w:pStyle w:val="B1"/>
        <w:rPr>
          <w:ins w:id="1204" w:author="S2-2403159" w:date="2024-03-09T11:10:00Z"/>
          <w:rFonts w:eastAsia="SimSun"/>
          <w:lang w:eastAsia="zh-CN"/>
        </w:rPr>
      </w:pPr>
      <w:ins w:id="1205" w:author="S2-2403159" w:date="2024-03-09T11:10:00Z">
        <w:r>
          <w:rPr>
            <w:rFonts w:eastAsia="SimSun"/>
            <w:lang w:eastAsia="zh-CN"/>
          </w:rPr>
          <w:t>2.</w:t>
        </w:r>
        <w:r>
          <w:rPr>
            <w:rFonts w:eastAsia="SimSun"/>
            <w:lang w:eastAsia="zh-CN"/>
          </w:rPr>
          <w:tab/>
          <w:t xml:space="preserve">In case the Desired Information Type indicates a coarse granularity (e.g., per area, per application), the NEF sends Nnwdaf_EnergyInformation_Exposure_Subscribe Request message to NWDAF/EECF. The message includes the </w:t>
        </w:r>
        <w:r>
          <w:t xml:space="preserve">Desired granularity, </w:t>
        </w:r>
        <w:r>
          <w:rPr>
            <w:rFonts w:eastAsiaTheme="minorEastAsia"/>
            <w:lang w:eastAsia="zh-CN"/>
          </w:rPr>
          <w:t>Desired Information Type and Other information received in Step 1</w:t>
        </w:r>
        <w:r>
          <w:rPr>
            <w:rFonts w:eastAsia="SimSun"/>
            <w:lang w:eastAsia="zh-CN"/>
          </w:rPr>
          <w:t>.</w:t>
        </w:r>
      </w:ins>
    </w:p>
    <w:p w14:paraId="12FD2D96" w14:textId="77777777" w:rsidR="00E70591" w:rsidRDefault="00E70591" w:rsidP="00E70591">
      <w:pPr>
        <w:pStyle w:val="B1"/>
        <w:rPr>
          <w:ins w:id="1206" w:author="S2-2403159" w:date="2024-03-09T11:10:00Z"/>
          <w:rFonts w:eastAsia="SimSun"/>
          <w:lang w:eastAsia="zh-CN"/>
        </w:rPr>
      </w:pPr>
      <w:ins w:id="1207" w:author="S2-2403159" w:date="2024-03-09T11:10:00Z">
        <w:r>
          <w:rPr>
            <w:rFonts w:eastAsia="SimSun"/>
            <w:lang w:eastAsia="zh-CN"/>
          </w:rPr>
          <w:lastRenderedPageBreak/>
          <w:t>3.</w:t>
        </w:r>
        <w:r>
          <w:rPr>
            <w:rFonts w:eastAsia="SimSun"/>
            <w:lang w:eastAsia="zh-CN"/>
          </w:rPr>
          <w:tab/>
          <w:t>NWDAF/EECF obtains Energy Related Management Information from OAM. The Energy Related Management Information includes:</w:t>
        </w:r>
      </w:ins>
    </w:p>
    <w:p w14:paraId="15CA9D26" w14:textId="77777777" w:rsidR="00E70591" w:rsidRDefault="00E70591" w:rsidP="00E70591">
      <w:pPr>
        <w:pStyle w:val="B2"/>
        <w:rPr>
          <w:ins w:id="1208" w:author="S2-2403159" w:date="2024-03-09T11:10:00Z"/>
          <w:rFonts w:eastAsiaTheme="minorEastAsia"/>
          <w:lang w:eastAsia="zh-CN"/>
        </w:rPr>
      </w:pPr>
      <w:ins w:id="1209" w:author="S2-2403159" w:date="2024-03-09T11:10:00Z">
        <w:r>
          <w:rPr>
            <w:rFonts w:eastAsiaTheme="minorEastAsia"/>
            <w:lang w:eastAsia="zh-CN"/>
          </w:rPr>
          <w:t>-</w:t>
        </w:r>
        <w:r>
          <w:rPr>
            <w:rFonts w:eastAsiaTheme="minorEastAsia"/>
            <w:lang w:eastAsia="zh-CN"/>
          </w:rPr>
          <w:tab/>
          <w:t>Energy Consumption of the Network Entities: e.g., Energy Consumption of the RAN nodes and UPF(s);</w:t>
        </w:r>
      </w:ins>
    </w:p>
    <w:p w14:paraId="18FB837D" w14:textId="77777777" w:rsidR="00E70591" w:rsidRDefault="00E70591" w:rsidP="00E70591">
      <w:pPr>
        <w:pStyle w:val="B2"/>
        <w:rPr>
          <w:ins w:id="1210" w:author="S2-2403159" w:date="2024-03-09T11:10:00Z"/>
          <w:rFonts w:eastAsiaTheme="minorEastAsia"/>
          <w:lang w:eastAsia="zh-CN"/>
        </w:rPr>
      </w:pPr>
      <w:ins w:id="1211" w:author="S2-2403159" w:date="2024-03-09T11:10:00Z">
        <w:r>
          <w:rPr>
            <w:rFonts w:eastAsiaTheme="minorEastAsia"/>
            <w:lang w:eastAsia="zh-CN"/>
          </w:rPr>
          <w:t>-</w:t>
        </w:r>
        <w:r>
          <w:rPr>
            <w:rFonts w:eastAsiaTheme="minorEastAsia"/>
            <w:lang w:eastAsia="zh-CN"/>
          </w:rPr>
          <w:tab/>
          <w:t>Renewable Energy Ratio;</w:t>
        </w:r>
      </w:ins>
    </w:p>
    <w:p w14:paraId="03F00D3C" w14:textId="77777777" w:rsidR="00E70591" w:rsidRDefault="00E70591" w:rsidP="00E70591">
      <w:pPr>
        <w:pStyle w:val="B2"/>
        <w:rPr>
          <w:ins w:id="1212" w:author="S2-2403159" w:date="2024-03-09T11:10:00Z"/>
          <w:rFonts w:eastAsiaTheme="minorEastAsia"/>
          <w:lang w:eastAsia="zh-CN"/>
        </w:rPr>
      </w:pPr>
      <w:ins w:id="1213" w:author="S2-2403159" w:date="2024-03-09T11:10:00Z">
        <w:r>
          <w:rPr>
            <w:rFonts w:eastAsiaTheme="minorEastAsia"/>
            <w:lang w:eastAsia="zh-CN"/>
          </w:rPr>
          <w:t>-</w:t>
        </w:r>
        <w:r>
          <w:rPr>
            <w:rFonts w:eastAsiaTheme="minorEastAsia"/>
            <w:lang w:eastAsia="zh-CN"/>
          </w:rPr>
          <w:tab/>
          <w:t>Carbon Emission Factor;</w:t>
        </w:r>
      </w:ins>
    </w:p>
    <w:p w14:paraId="2B385A77" w14:textId="77777777" w:rsidR="00E70591" w:rsidRDefault="00E70591" w:rsidP="00E70591">
      <w:pPr>
        <w:pStyle w:val="B2"/>
        <w:rPr>
          <w:ins w:id="1214" w:author="S2-2403159" w:date="2024-03-09T11:10:00Z"/>
          <w:rFonts w:eastAsiaTheme="minorEastAsia"/>
          <w:lang w:val="en-US" w:eastAsia="zh-CN"/>
        </w:rPr>
      </w:pPr>
      <w:ins w:id="1215" w:author="S2-2403159" w:date="2024-03-09T11:10:00Z">
        <w:r>
          <w:rPr>
            <w:rFonts w:eastAsiaTheme="minorEastAsia"/>
            <w:lang w:val="en-US" w:eastAsia="zh-CN"/>
          </w:rPr>
          <w:t>-</w:t>
        </w:r>
        <w:r>
          <w:rPr>
            <w:rFonts w:eastAsiaTheme="minorEastAsia"/>
            <w:lang w:val="en-US" w:eastAsia="zh-CN"/>
          </w:rPr>
          <w:tab/>
          <w:t>other additional information required for the evaluation of the KPI, for example the contribution of Transport network, non-3GPP access node if provided by OAM.</w:t>
        </w:r>
      </w:ins>
    </w:p>
    <w:p w14:paraId="2BF34C64" w14:textId="77777777" w:rsidR="00E70591" w:rsidRDefault="00E70591" w:rsidP="00E70591">
      <w:pPr>
        <w:pStyle w:val="NO"/>
        <w:rPr>
          <w:ins w:id="1216" w:author="S2-2403159" w:date="2024-03-09T11:10:00Z"/>
          <w:rFonts w:eastAsia="Malgun Gothic"/>
          <w:lang w:eastAsia="ja-JP"/>
        </w:rPr>
      </w:pPr>
      <w:ins w:id="1217" w:author="S2-2403159" w:date="2024-03-09T11:10:00Z">
        <w:r>
          <w:t>NOTE 3:</w:t>
        </w:r>
        <w:r>
          <w:tab/>
          <w:t xml:space="preserve">The interactions between OAM (e.g., MnS) and NWDAF/EECF will be further coordinate with SA5 and the details of the exchanged information (e.g., data format, services) will be determined then. </w:t>
        </w:r>
      </w:ins>
    </w:p>
    <w:p w14:paraId="2FC664E8" w14:textId="77777777" w:rsidR="00E70591" w:rsidRDefault="00E70591" w:rsidP="00E70591">
      <w:pPr>
        <w:pStyle w:val="B1"/>
        <w:rPr>
          <w:ins w:id="1218" w:author="S2-2403159" w:date="2024-03-09T11:10:00Z"/>
          <w:rFonts w:eastAsia="SimSun"/>
          <w:lang w:eastAsia="zh-CN"/>
        </w:rPr>
      </w:pPr>
      <w:ins w:id="1219" w:author="S2-2403159" w:date="2024-03-09T11:10:00Z">
        <w:r>
          <w:rPr>
            <w:rFonts w:eastAsia="SimSun"/>
            <w:lang w:eastAsia="zh-CN"/>
          </w:rPr>
          <w:t>4.</w:t>
        </w:r>
        <w:r>
          <w:rPr>
            <w:rFonts w:eastAsia="SimSun"/>
            <w:lang w:eastAsia="zh-CN"/>
          </w:rPr>
          <w:tab/>
          <w:t xml:space="preserve">NWDAF/EECF obtains other required input information from the 5GC NFs, such as: </w:t>
        </w:r>
      </w:ins>
    </w:p>
    <w:p w14:paraId="6919E42E" w14:textId="77777777" w:rsidR="00E70591" w:rsidRDefault="00E70591" w:rsidP="00E70591">
      <w:pPr>
        <w:pStyle w:val="B2"/>
        <w:rPr>
          <w:ins w:id="1220" w:author="S2-2403159" w:date="2024-03-09T11:10:00Z"/>
          <w:rFonts w:eastAsia="SimSun"/>
          <w:lang w:eastAsia="zh-CN"/>
        </w:rPr>
      </w:pPr>
      <w:ins w:id="1221" w:author="S2-2403159" w:date="2024-03-09T11:10:00Z">
        <w:r>
          <w:rPr>
            <w:rFonts w:eastAsiaTheme="minorEastAsia"/>
            <w:lang w:val="en-US" w:eastAsia="zh-CN"/>
          </w:rPr>
          <w:t>-</w:t>
        </w:r>
        <w:r>
          <w:rPr>
            <w:rFonts w:eastAsiaTheme="minorEastAsia"/>
            <w:lang w:val="en-US" w:eastAsia="zh-CN"/>
          </w:rPr>
          <w:tab/>
        </w:r>
        <w:r>
          <w:rPr>
            <w:rFonts w:eastAsiaTheme="minorEastAsia"/>
            <w:lang w:eastAsia="zh-CN"/>
          </w:rPr>
          <w:t>Data Volumes of the desired granularity: e.g., the Data Volume of the UL/DL path of the N3 interface</w:t>
        </w:r>
        <w:r>
          <w:rPr>
            <w:rFonts w:eastAsiaTheme="minorEastAsia"/>
            <w:lang w:val="en-US" w:eastAsia="zh-CN"/>
          </w:rPr>
          <w:t xml:space="preserve"> from UPF (directly or via SMF)</w:t>
        </w:r>
        <w:r>
          <w:rPr>
            <w:rFonts w:eastAsiaTheme="minorEastAsia"/>
            <w:lang w:eastAsia="zh-CN"/>
          </w:rPr>
          <w:t>;</w:t>
        </w:r>
      </w:ins>
    </w:p>
    <w:p w14:paraId="2153B8FE" w14:textId="77777777" w:rsidR="00E70591" w:rsidRDefault="00E70591" w:rsidP="00E70591">
      <w:pPr>
        <w:pStyle w:val="B1"/>
        <w:rPr>
          <w:ins w:id="1222" w:author="S2-2403159" w:date="2024-03-09T11:10:00Z"/>
          <w:rFonts w:eastAsia="SimSun"/>
          <w:lang w:eastAsia="zh-CN"/>
        </w:rPr>
      </w:pPr>
      <w:ins w:id="1223" w:author="S2-2403159" w:date="2024-03-09T11:10:00Z">
        <w:r>
          <w:rPr>
            <w:rFonts w:eastAsia="SimSun"/>
            <w:lang w:eastAsia="zh-CN"/>
          </w:rPr>
          <w:tab/>
          <w:t xml:space="preserve">In case the Desired granularity is per area, the NWDAF/EECF may interact with e.g., NRF to identify the target 5GC NFs within the Area. </w:t>
        </w:r>
      </w:ins>
    </w:p>
    <w:p w14:paraId="23EC9A8D" w14:textId="77777777" w:rsidR="00E70591" w:rsidRDefault="00E70591" w:rsidP="00E70591">
      <w:pPr>
        <w:pStyle w:val="B1"/>
        <w:ind w:firstLine="0"/>
        <w:rPr>
          <w:ins w:id="1224" w:author="S2-2403159" w:date="2024-03-09T11:10:00Z"/>
          <w:rFonts w:eastAsia="SimSun"/>
          <w:lang w:eastAsia="zh-CN"/>
        </w:rPr>
      </w:pPr>
      <w:ins w:id="1225" w:author="S2-2403159" w:date="2024-03-09T11:10:00Z">
        <w:r>
          <w:rPr>
            <w:rFonts w:eastAsia="SimSun"/>
            <w:lang w:eastAsia="zh-CN"/>
          </w:rPr>
          <w:t>In case the Desired granularity is per application, the NWDAF/EECF will further interact with the associated SMF(s) to get the required information (e.g., EC information) of the QoS flows.</w:t>
        </w:r>
      </w:ins>
    </w:p>
    <w:p w14:paraId="46F1E87E" w14:textId="77777777" w:rsidR="00E70591" w:rsidRDefault="00E70591" w:rsidP="00E70591">
      <w:pPr>
        <w:pStyle w:val="EditorsNote"/>
        <w:rPr>
          <w:ins w:id="1226" w:author="S2-2403159" w:date="2024-03-09T11:10:00Z"/>
          <w:rFonts w:eastAsia="Malgun Gothic"/>
          <w:lang w:eastAsia="zh-CN"/>
        </w:rPr>
      </w:pPr>
      <w:ins w:id="1227" w:author="S2-2403159" w:date="2024-03-09T11:10:00Z">
        <w:r>
          <w:rPr>
            <w:lang w:eastAsia="zh-CN"/>
          </w:rPr>
          <w:t>Editor’s Note:</w:t>
        </w:r>
        <w:r>
          <w:rPr>
            <w:lang w:eastAsia="zh-CN"/>
          </w:rPr>
          <w:tab/>
          <w:t>How does the NWDAF/EECF find the SMF(s) is FFS.</w:t>
        </w:r>
      </w:ins>
    </w:p>
    <w:p w14:paraId="4970F85F" w14:textId="77777777" w:rsidR="00E70591" w:rsidRDefault="00E70591" w:rsidP="00E70591">
      <w:pPr>
        <w:pStyle w:val="NO"/>
        <w:rPr>
          <w:ins w:id="1228" w:author="S2-2403159" w:date="2024-03-09T11:10:00Z"/>
          <w:lang w:eastAsia="ja-JP"/>
        </w:rPr>
      </w:pPr>
      <w:ins w:id="1229" w:author="S2-2403159" w:date="2024-03-09T11:10:00Z">
        <w:r>
          <w:t>NOTE 4:</w:t>
        </w:r>
        <w:r>
          <w:tab/>
          <w:t xml:space="preserve">The NWDAF/EECF retrieves from 5GC NFs the information required to evaluate the KPI and performs the evaluation of the required KPIs. The KPIs are </w:t>
        </w:r>
        <w:r>
          <w:rPr>
            <w:rFonts w:eastAsia="SimSun"/>
            <w:lang w:eastAsia="zh-CN"/>
          </w:rPr>
          <w:t>a separate issue and will be</w:t>
        </w:r>
        <w:r>
          <w:t xml:space="preserve"> described in other solutions.</w:t>
        </w:r>
      </w:ins>
    </w:p>
    <w:p w14:paraId="0DF5431C" w14:textId="77777777" w:rsidR="00E70591" w:rsidRDefault="00E70591" w:rsidP="00E70591">
      <w:pPr>
        <w:pStyle w:val="B1"/>
        <w:rPr>
          <w:ins w:id="1230" w:author="S2-2403159" w:date="2024-03-09T11:10:00Z"/>
          <w:rFonts w:eastAsia="SimSun"/>
          <w:lang w:eastAsia="zh-CN"/>
        </w:rPr>
      </w:pPr>
      <w:ins w:id="1231" w:author="S2-2403159" w:date="2024-03-09T11:10:00Z">
        <w:r>
          <w:rPr>
            <w:rFonts w:eastAsia="SimSun"/>
            <w:lang w:eastAsia="zh-CN"/>
          </w:rPr>
          <w:t>5.</w:t>
        </w:r>
        <w:r>
          <w:rPr>
            <w:rFonts w:eastAsia="SimSun"/>
            <w:lang w:eastAsia="zh-CN"/>
          </w:rPr>
          <w:tab/>
          <w:t xml:space="preserve">The NWDAF/EECF responds the NEF with Nnwdaf_EnergyInformation_Exposure_Notify. The message includes the required Energy related information. Before responds to NEF, the NWDAF/EECF may further process the obtained information received in step 3 and step 4. </w:t>
        </w:r>
        <w:r>
          <w:t>Specifically:</w:t>
        </w:r>
      </w:ins>
    </w:p>
    <w:p w14:paraId="151C408C" w14:textId="77777777" w:rsidR="00E70591" w:rsidRDefault="00E70591" w:rsidP="00E70591">
      <w:pPr>
        <w:pStyle w:val="B2"/>
        <w:rPr>
          <w:ins w:id="1232" w:author="S2-2403159" w:date="2024-03-09T11:10:00Z"/>
          <w:rFonts w:eastAsia="SimSun"/>
          <w:lang w:eastAsia="zh-CN"/>
        </w:rPr>
      </w:pPr>
      <w:ins w:id="1233" w:author="S2-2403159" w:date="2024-03-09T11:10:00Z">
        <w:r>
          <w:rPr>
            <w:rFonts w:eastAsia="SimSun"/>
            <w:lang w:eastAsia="zh-CN"/>
          </w:rPr>
          <w:t>-</w:t>
        </w:r>
        <w:r>
          <w:rPr>
            <w:rFonts w:eastAsia="SimSun"/>
            <w:lang w:eastAsia="zh-CN"/>
          </w:rPr>
          <w:tab/>
          <w:t xml:space="preserve">In case the </w:t>
        </w:r>
        <w:r>
          <w:t xml:space="preserve">Desired granularity is per area, the </w:t>
        </w:r>
        <w:r>
          <w:rPr>
            <w:rFonts w:eastAsia="SimSun"/>
            <w:lang w:eastAsia="zh-CN"/>
          </w:rPr>
          <w:t xml:space="preserve">NWDAF/EECF aggregates the collected EC information of the NFs within the area (i.e., within the Area of Interest). </w:t>
        </w:r>
      </w:ins>
    </w:p>
    <w:p w14:paraId="77E4F740" w14:textId="77777777" w:rsidR="00E70591" w:rsidRDefault="00E70591" w:rsidP="00E70591">
      <w:pPr>
        <w:pStyle w:val="B2"/>
        <w:rPr>
          <w:ins w:id="1234" w:author="S2-2403159" w:date="2024-03-09T11:10:00Z"/>
          <w:rFonts w:eastAsiaTheme="minorEastAsia"/>
          <w:lang w:val="en-US" w:eastAsia="zh-CN"/>
        </w:rPr>
      </w:pPr>
      <w:ins w:id="1235" w:author="S2-2403159" w:date="2024-03-09T11:10:00Z">
        <w:r>
          <w:rPr>
            <w:rFonts w:eastAsiaTheme="minorEastAsia"/>
            <w:lang w:eastAsia="zh-CN"/>
          </w:rPr>
          <w:t>-</w:t>
        </w:r>
        <w:r>
          <w:rPr>
            <w:rFonts w:eastAsiaTheme="minorEastAsia"/>
            <w:lang w:eastAsia="zh-CN"/>
          </w:rPr>
          <w:tab/>
        </w:r>
        <w:r>
          <w:rPr>
            <w:rFonts w:eastAsiaTheme="minorEastAsia"/>
            <w:lang w:val="en-US" w:eastAsia="zh-CN"/>
          </w:rPr>
          <w:t xml:space="preserve">In case the </w:t>
        </w:r>
        <w:r>
          <w:t xml:space="preserve">Desired granularity is </w:t>
        </w:r>
        <w:r>
          <w:rPr>
            <w:rFonts w:eastAsia="SimSun"/>
            <w:lang w:eastAsia="zh-CN"/>
          </w:rPr>
          <w:t>per application</w:t>
        </w:r>
        <w:r>
          <w:t xml:space="preserve">, the </w:t>
        </w:r>
        <w:r>
          <w:rPr>
            <w:rFonts w:eastAsia="SimSun"/>
            <w:lang w:eastAsia="zh-CN"/>
          </w:rPr>
          <w:t xml:space="preserve">NWDAF/EECF aggregates the collected EC information of the </w:t>
        </w:r>
        <w:r>
          <w:rPr>
            <w:rFonts w:eastAsia="SimSun"/>
            <w:lang w:val="en-US" w:eastAsia="zh-CN"/>
          </w:rPr>
          <w:t>QoS flows from SMF</w:t>
        </w:r>
        <w:r>
          <w:rPr>
            <w:rFonts w:eastAsia="SimSun"/>
            <w:lang w:eastAsia="zh-CN"/>
          </w:rPr>
          <w:t>.</w:t>
        </w:r>
      </w:ins>
    </w:p>
    <w:p w14:paraId="25EE3B87" w14:textId="77777777" w:rsidR="00E70591" w:rsidRDefault="00E70591" w:rsidP="00E70591">
      <w:pPr>
        <w:pStyle w:val="B2"/>
        <w:rPr>
          <w:ins w:id="1236" w:author="S2-2403159" w:date="2024-03-09T11:10:00Z"/>
          <w:rFonts w:eastAsiaTheme="minorEastAsia"/>
          <w:lang w:val="x-none" w:eastAsia="zh-CN"/>
        </w:rPr>
      </w:pPr>
      <w:ins w:id="1237" w:author="S2-2403159" w:date="2024-03-09T11:10:00Z">
        <w:r>
          <w:rPr>
            <w:rFonts w:eastAsia="SimSun"/>
            <w:lang w:eastAsia="zh-CN"/>
          </w:rPr>
          <w:t>-</w:t>
        </w:r>
        <w:r>
          <w:rPr>
            <w:rFonts w:eastAsia="SimSun"/>
            <w:lang w:eastAsia="zh-CN"/>
          </w:rPr>
          <w:tab/>
          <w:t xml:space="preserve">In case the </w:t>
        </w:r>
        <w:r>
          <w:rPr>
            <w:rFonts w:eastAsiaTheme="minorEastAsia"/>
            <w:lang w:eastAsia="zh-CN"/>
          </w:rPr>
          <w:t xml:space="preserve">Desired Information Type is Energy Efficiency, the </w:t>
        </w:r>
        <w:r>
          <w:rPr>
            <w:rFonts w:eastAsia="SimSun"/>
            <w:lang w:eastAsia="zh-CN"/>
          </w:rPr>
          <w:t>NWDAF/EECF figures out the Energy Efficiency based on the EC (obtained in step 3 or calculated in step 5) and useful input (i.e., DV information obtained in step 3).</w:t>
        </w:r>
      </w:ins>
    </w:p>
    <w:p w14:paraId="3F6E6576" w14:textId="77777777" w:rsidR="00E70591" w:rsidRDefault="00E70591" w:rsidP="00E70591">
      <w:pPr>
        <w:pStyle w:val="B2"/>
        <w:rPr>
          <w:ins w:id="1238" w:author="S2-2403159" w:date="2024-03-09T11:10:00Z"/>
          <w:rFonts w:eastAsiaTheme="minorEastAsia"/>
          <w:lang w:eastAsia="zh-CN"/>
        </w:rPr>
      </w:pPr>
      <w:ins w:id="1239" w:author="S2-2403159" w:date="2024-03-09T11:10:00Z">
        <w:r>
          <w:rPr>
            <w:rFonts w:eastAsiaTheme="minorEastAsia"/>
            <w:lang w:eastAsia="zh-CN"/>
          </w:rPr>
          <w:t>-</w:t>
        </w:r>
        <w:r>
          <w:rPr>
            <w:rFonts w:eastAsiaTheme="minorEastAsia"/>
            <w:lang w:eastAsia="zh-CN"/>
          </w:rPr>
          <w:tab/>
        </w:r>
        <w:r>
          <w:rPr>
            <w:rFonts w:eastAsia="SimSun"/>
            <w:lang w:eastAsia="zh-CN"/>
          </w:rPr>
          <w:t xml:space="preserve">In case the </w:t>
        </w:r>
        <w:r>
          <w:rPr>
            <w:rFonts w:eastAsiaTheme="minorEastAsia"/>
            <w:lang w:eastAsia="zh-CN"/>
          </w:rPr>
          <w:t xml:space="preserve">Desired Information Type is Renewable Energy information or Carbon Emission information, the NWDAF/EECF figures out the Desired Information based on EC </w:t>
        </w:r>
        <w:r>
          <w:rPr>
            <w:rFonts w:eastAsia="SimSun"/>
            <w:lang w:eastAsia="zh-CN"/>
          </w:rPr>
          <w:t xml:space="preserve">(obtained in step 3 or calculated in step 5) </w:t>
        </w:r>
        <w:r>
          <w:rPr>
            <w:rFonts w:eastAsiaTheme="minorEastAsia"/>
            <w:lang w:eastAsia="zh-CN"/>
          </w:rPr>
          <w:t>and Renewable Energy Ratio/Carbon Emission Factor (obtained in step 3).</w:t>
        </w:r>
      </w:ins>
    </w:p>
    <w:p w14:paraId="09373B49" w14:textId="7072F517" w:rsidR="00E70591" w:rsidRDefault="00E70591" w:rsidP="00E70591">
      <w:pPr>
        <w:pStyle w:val="NO"/>
        <w:rPr>
          <w:ins w:id="1240" w:author="S2-2403159" w:date="2024-03-09T11:10:00Z"/>
          <w:rFonts w:eastAsia="Malgun Gothic"/>
          <w:lang w:eastAsia="ja-JP"/>
        </w:rPr>
      </w:pPr>
      <w:ins w:id="1241" w:author="S2-2403159" w:date="2024-03-09T11:10:00Z">
        <w:r>
          <w:t>NOTE 5:</w:t>
        </w:r>
        <w:r>
          <w:tab/>
          <w:t>The NWDAF</w:t>
        </w:r>
        <w:r>
          <w:rPr>
            <w:rFonts w:eastAsia="SimSun"/>
            <w:lang w:eastAsia="zh-CN"/>
          </w:rPr>
          <w:t>/EECF</w:t>
        </w:r>
        <w:r>
          <w:t xml:space="preserve"> may consider other additional inputs, e.g., analytics, when figuring out the </w:t>
        </w:r>
        <w:r>
          <w:rPr>
            <w:lang w:eastAsia="zh-CN"/>
          </w:rPr>
          <w:t xml:space="preserve">Energy Consumption or </w:t>
        </w:r>
        <w:r>
          <w:rPr>
            <w:rFonts w:eastAsiaTheme="minorEastAsia"/>
            <w:lang w:eastAsia="zh-CN"/>
          </w:rPr>
          <w:t xml:space="preserve">Energy Efficiency. </w:t>
        </w:r>
      </w:ins>
    </w:p>
    <w:p w14:paraId="26EA03B6" w14:textId="77777777" w:rsidR="00E70591" w:rsidRDefault="00E70591" w:rsidP="00E70591">
      <w:pPr>
        <w:pStyle w:val="B1"/>
        <w:rPr>
          <w:ins w:id="1242" w:author="S2-2403159" w:date="2024-03-09T11:10:00Z"/>
          <w:rFonts w:eastAsia="SimSun"/>
        </w:rPr>
      </w:pPr>
      <w:ins w:id="1243" w:author="S2-2403159" w:date="2024-03-09T11:10:00Z">
        <w:r>
          <w:rPr>
            <w:rFonts w:eastAsia="SimSun"/>
          </w:rPr>
          <w:t>6.</w:t>
        </w:r>
        <w:r>
          <w:rPr>
            <w:rFonts w:eastAsia="SimSun"/>
          </w:rPr>
          <w:tab/>
        </w:r>
        <w:r>
          <w:rPr>
            <w:rFonts w:eastAsia="SimSun"/>
            <w:lang w:eastAsia="zh-CN"/>
          </w:rPr>
          <w:t xml:space="preserve">In case the Desired Information Type indicates a fine granularity (e.g., </w:t>
        </w:r>
        <w:r>
          <w:t>per QoS Flow, per PDU Session, per UE</w:t>
        </w:r>
        <w:r>
          <w:rPr>
            <w:rFonts w:eastAsia="SimSun"/>
            <w:lang w:eastAsia="zh-CN"/>
          </w:rPr>
          <w:t xml:space="preserve">), </w:t>
        </w:r>
        <w:r>
          <w:rPr>
            <w:rFonts w:eastAsia="SimSun"/>
          </w:rPr>
          <w:t xml:space="preserve">the NEF determines the target NF(s) (i.e., SMF) by invoking the Nudm_UECM_Get service. </w:t>
        </w:r>
      </w:ins>
    </w:p>
    <w:p w14:paraId="7A9D2CB0" w14:textId="77777777" w:rsidR="00E70591" w:rsidRDefault="00E70591" w:rsidP="00E70591">
      <w:pPr>
        <w:pStyle w:val="B1"/>
        <w:ind w:firstLine="0"/>
        <w:rPr>
          <w:ins w:id="1244" w:author="S2-2403159" w:date="2024-03-09T11:10:00Z"/>
          <w:rFonts w:eastAsia="SimSun"/>
          <w:lang w:eastAsia="zh-CN"/>
        </w:rPr>
      </w:pPr>
      <w:ins w:id="1245" w:author="S2-2403159" w:date="2024-03-09T11:10:00Z">
        <w:r>
          <w:rPr>
            <w:rFonts w:eastAsia="SimSun"/>
            <w:lang w:eastAsia="zh-CN"/>
          </w:rPr>
          <w:t xml:space="preserve">If the Desired granularity is </w:t>
        </w:r>
        <w:r>
          <w:t>per group of UEs</w:t>
        </w:r>
        <w:r>
          <w:rPr>
            <w:rFonts w:eastAsia="SimSun"/>
            <w:lang w:eastAsia="zh-CN"/>
          </w:rPr>
          <w:t>, the NEF will interact with the associated SMF(s) to get the required information (e.g., EC information) of the PDU Sessions.</w:t>
        </w:r>
      </w:ins>
    </w:p>
    <w:p w14:paraId="7AC85864" w14:textId="77777777" w:rsidR="00E70591" w:rsidRDefault="00E70591" w:rsidP="00E70591">
      <w:pPr>
        <w:pStyle w:val="B1"/>
        <w:rPr>
          <w:ins w:id="1246" w:author="S2-2403159" w:date="2024-03-09T11:10:00Z"/>
          <w:rFonts w:eastAsia="SimSun"/>
          <w:lang w:eastAsia="zh-CN"/>
        </w:rPr>
      </w:pPr>
      <w:ins w:id="1247" w:author="S2-2403159" w:date="2024-03-09T11:10:00Z">
        <w:r>
          <w:rPr>
            <w:rFonts w:eastAsia="SimSun"/>
            <w:lang w:eastAsia="zh-CN"/>
          </w:rPr>
          <w:t>7.</w:t>
        </w:r>
        <w:r>
          <w:rPr>
            <w:rFonts w:eastAsia="SimSun"/>
            <w:lang w:eastAsia="zh-CN"/>
          </w:rPr>
          <w:tab/>
          <w:t xml:space="preserve">The NEF sends Nsmf_EnergyInformation_Exposure_Subscribe Request message to the SMF(s). The message includes the </w:t>
        </w:r>
        <w:r>
          <w:t xml:space="preserve">Desired granularity, </w:t>
        </w:r>
        <w:r>
          <w:rPr>
            <w:rFonts w:eastAsiaTheme="minorEastAsia"/>
            <w:lang w:eastAsia="zh-CN"/>
          </w:rPr>
          <w:t>Desired Information Type and Other information received in Step 1</w:t>
        </w:r>
        <w:r>
          <w:rPr>
            <w:rFonts w:eastAsia="SimSun"/>
            <w:lang w:eastAsia="zh-CN"/>
          </w:rPr>
          <w:t>.</w:t>
        </w:r>
      </w:ins>
    </w:p>
    <w:p w14:paraId="72F3E94A" w14:textId="77777777" w:rsidR="00E70591" w:rsidRDefault="00E70591" w:rsidP="00E70591">
      <w:pPr>
        <w:pStyle w:val="B1"/>
        <w:rPr>
          <w:ins w:id="1248" w:author="S2-2403159" w:date="2024-03-09T11:10:00Z"/>
          <w:rFonts w:eastAsia="SimSun"/>
          <w:lang w:eastAsia="zh-CN"/>
        </w:rPr>
      </w:pPr>
      <w:ins w:id="1249" w:author="S2-2403159" w:date="2024-03-09T11:10:00Z">
        <w:r>
          <w:rPr>
            <w:rFonts w:eastAsia="SimSun"/>
            <w:lang w:eastAsia="zh-CN"/>
          </w:rPr>
          <w:t>8.</w:t>
        </w:r>
        <w:r>
          <w:rPr>
            <w:rFonts w:eastAsia="SimSun"/>
            <w:lang w:eastAsia="zh-CN"/>
          </w:rPr>
          <w:tab/>
          <w:t>SMF obtains Energy Related Management Information from OAM. The Energy Related Management Information includes:</w:t>
        </w:r>
      </w:ins>
    </w:p>
    <w:p w14:paraId="1249AA8E" w14:textId="77777777" w:rsidR="00E70591" w:rsidRDefault="00E70591" w:rsidP="00E70591">
      <w:pPr>
        <w:pStyle w:val="B2"/>
        <w:rPr>
          <w:ins w:id="1250" w:author="S2-2403159" w:date="2024-03-09T11:10:00Z"/>
          <w:rFonts w:eastAsiaTheme="minorEastAsia"/>
          <w:lang w:eastAsia="zh-CN"/>
        </w:rPr>
      </w:pPr>
      <w:ins w:id="1251" w:author="S2-2403159" w:date="2024-03-09T11:10:00Z">
        <w:r>
          <w:rPr>
            <w:rFonts w:eastAsiaTheme="minorEastAsia"/>
            <w:lang w:eastAsia="zh-CN"/>
          </w:rPr>
          <w:t>-</w:t>
        </w:r>
        <w:r>
          <w:rPr>
            <w:rFonts w:eastAsiaTheme="minorEastAsia"/>
            <w:lang w:eastAsia="zh-CN"/>
          </w:rPr>
          <w:tab/>
          <w:t>Energy Consumption of the Network Entities: e.g., Energy Consumption of the RAN nodes and UPF(s);</w:t>
        </w:r>
      </w:ins>
    </w:p>
    <w:p w14:paraId="2F20C801" w14:textId="77777777" w:rsidR="00E70591" w:rsidRDefault="00E70591" w:rsidP="00E70591">
      <w:pPr>
        <w:pStyle w:val="B2"/>
        <w:rPr>
          <w:ins w:id="1252" w:author="S2-2403159" w:date="2024-03-09T11:10:00Z"/>
          <w:rFonts w:eastAsiaTheme="minorEastAsia"/>
          <w:lang w:eastAsia="zh-CN"/>
        </w:rPr>
      </w:pPr>
      <w:ins w:id="1253" w:author="S2-2403159" w:date="2024-03-09T11:10:00Z">
        <w:r>
          <w:rPr>
            <w:rFonts w:eastAsiaTheme="minorEastAsia"/>
            <w:lang w:eastAsia="zh-CN"/>
          </w:rPr>
          <w:t>-</w:t>
        </w:r>
        <w:r>
          <w:rPr>
            <w:rFonts w:eastAsiaTheme="minorEastAsia"/>
            <w:lang w:eastAsia="zh-CN"/>
          </w:rPr>
          <w:tab/>
          <w:t>Renewable Energy Ratio;</w:t>
        </w:r>
      </w:ins>
    </w:p>
    <w:p w14:paraId="17A58D9B" w14:textId="77777777" w:rsidR="00E70591" w:rsidRDefault="00E70591" w:rsidP="00E70591">
      <w:pPr>
        <w:pStyle w:val="B2"/>
        <w:rPr>
          <w:ins w:id="1254" w:author="S2-2403159" w:date="2024-03-09T11:10:00Z"/>
          <w:rFonts w:eastAsiaTheme="minorEastAsia"/>
          <w:lang w:eastAsia="zh-CN"/>
        </w:rPr>
      </w:pPr>
      <w:ins w:id="1255" w:author="S2-2403159" w:date="2024-03-09T11:10:00Z">
        <w:r>
          <w:rPr>
            <w:rFonts w:eastAsiaTheme="minorEastAsia"/>
            <w:lang w:eastAsia="zh-CN"/>
          </w:rPr>
          <w:lastRenderedPageBreak/>
          <w:t>-</w:t>
        </w:r>
        <w:r>
          <w:rPr>
            <w:rFonts w:eastAsiaTheme="minorEastAsia"/>
            <w:lang w:eastAsia="zh-CN"/>
          </w:rPr>
          <w:tab/>
          <w:t>Carbon Emission Factor.</w:t>
        </w:r>
      </w:ins>
    </w:p>
    <w:p w14:paraId="45363279" w14:textId="77777777" w:rsidR="00E70591" w:rsidRDefault="00E70591" w:rsidP="00E70591">
      <w:pPr>
        <w:pStyle w:val="NO"/>
        <w:rPr>
          <w:ins w:id="1256" w:author="S2-2403159" w:date="2024-03-09T11:10:00Z"/>
          <w:rFonts w:eastAsia="Malgun Gothic"/>
          <w:lang w:eastAsia="ja-JP"/>
        </w:rPr>
      </w:pPr>
      <w:ins w:id="1257" w:author="S2-2403159" w:date="2024-03-09T11:10:00Z">
        <w:r>
          <w:t>NOTE 6:</w:t>
        </w:r>
        <w:r>
          <w:tab/>
          <w:t>The SMF may further authorize the request based on the subscription information, which should be under the remit of KI#2.</w:t>
        </w:r>
      </w:ins>
    </w:p>
    <w:p w14:paraId="4B3B2A84" w14:textId="77777777" w:rsidR="00E70591" w:rsidRDefault="00E70591" w:rsidP="00E70591">
      <w:pPr>
        <w:pStyle w:val="NO"/>
        <w:rPr>
          <w:ins w:id="1258" w:author="S2-2403159" w:date="2024-03-09T11:10:00Z"/>
        </w:rPr>
      </w:pPr>
      <w:ins w:id="1259" w:author="S2-2403159" w:date="2024-03-09T11:10:00Z">
        <w:r>
          <w:t>NOTE 7:</w:t>
        </w:r>
        <w:r>
          <w:tab/>
          <w:t xml:space="preserve">The interactions between OAM (e.g., MnS) and SMF will be further coordinate with SA5 and the details of the exchanged information will be determined then. </w:t>
        </w:r>
      </w:ins>
    </w:p>
    <w:p w14:paraId="37DAECA2" w14:textId="77777777" w:rsidR="00E70591" w:rsidRDefault="00E70591" w:rsidP="00E70591">
      <w:pPr>
        <w:pStyle w:val="B1"/>
        <w:rPr>
          <w:ins w:id="1260" w:author="S2-2403159" w:date="2024-03-09T11:10:00Z"/>
          <w:rFonts w:eastAsia="SimSun"/>
          <w:lang w:eastAsia="zh-CN"/>
        </w:rPr>
      </w:pPr>
      <w:ins w:id="1261" w:author="S2-2403159" w:date="2024-03-09T11:10:00Z">
        <w:r>
          <w:rPr>
            <w:rFonts w:eastAsia="SimSun"/>
            <w:lang w:eastAsia="zh-CN"/>
          </w:rPr>
          <w:t>9.</w:t>
        </w:r>
        <w:r>
          <w:rPr>
            <w:rFonts w:eastAsia="SimSun"/>
            <w:lang w:eastAsia="zh-CN"/>
          </w:rPr>
          <w:tab/>
          <w:t>SMF obtains other useful input information from the 5GC NFs.</w:t>
        </w:r>
      </w:ins>
    </w:p>
    <w:p w14:paraId="64B4E528" w14:textId="77777777" w:rsidR="00E70591" w:rsidRDefault="00E70591" w:rsidP="00E70591">
      <w:pPr>
        <w:pStyle w:val="B1"/>
        <w:rPr>
          <w:ins w:id="1262" w:author="S2-2403159" w:date="2024-03-09T11:10:00Z"/>
          <w:rFonts w:eastAsia="SimSun"/>
          <w:lang w:eastAsia="zh-CN"/>
        </w:rPr>
      </w:pPr>
      <w:ins w:id="1263" w:author="S2-2403159" w:date="2024-03-09T11:10:00Z">
        <w:r>
          <w:rPr>
            <w:rFonts w:eastAsia="SimSun"/>
            <w:lang w:eastAsia="zh-CN"/>
          </w:rPr>
          <w:tab/>
          <w:t xml:space="preserve">In case the granularity is per QoS Flow, the SMF get the data volume of the specific QoS Flow from UPF, by providing the Filter </w:t>
        </w:r>
        <w:r>
          <w:rPr>
            <w:lang w:eastAsia="ko-KR"/>
          </w:rPr>
          <w:t>Information to UPF</w:t>
        </w:r>
        <w:r>
          <w:rPr>
            <w:rFonts w:eastAsia="SimSun"/>
            <w:lang w:eastAsia="zh-CN"/>
          </w:rPr>
          <w:t xml:space="preserve">. </w:t>
        </w:r>
      </w:ins>
    </w:p>
    <w:p w14:paraId="0AC8155D" w14:textId="77777777" w:rsidR="00E70591" w:rsidRDefault="00E70591" w:rsidP="00E70591">
      <w:pPr>
        <w:pStyle w:val="B1"/>
        <w:ind w:firstLine="0"/>
        <w:rPr>
          <w:ins w:id="1264" w:author="S2-2403159" w:date="2024-03-09T11:10:00Z"/>
          <w:rFonts w:eastAsia="SimSun"/>
          <w:lang w:eastAsia="zh-CN"/>
        </w:rPr>
      </w:pPr>
      <w:ins w:id="1265" w:author="S2-2403159" w:date="2024-03-09T11:10:00Z">
        <w:r>
          <w:rPr>
            <w:rFonts w:eastAsia="SimSun"/>
            <w:lang w:eastAsia="zh-CN"/>
          </w:rPr>
          <w:t>In case the granularity is per PDU Session, the SMF gets the data volume of the PDU Session from UPF. The SMF performs the evaluation of the required KPIs would be a separate issue and will be described in other solutions.</w:t>
        </w:r>
      </w:ins>
    </w:p>
    <w:p w14:paraId="38E83E7E" w14:textId="77777777" w:rsidR="00E70591" w:rsidRDefault="00E70591" w:rsidP="00E70591">
      <w:pPr>
        <w:pStyle w:val="NO"/>
        <w:rPr>
          <w:ins w:id="1266" w:author="S2-2403159" w:date="2024-03-09T11:10:00Z"/>
          <w:rFonts w:eastAsia="Malgun Gothic"/>
          <w:lang w:eastAsia="ja-JP"/>
        </w:rPr>
      </w:pPr>
      <w:ins w:id="1267" w:author="S2-2403159" w:date="2024-03-09T11:10:00Z">
        <w:r>
          <w:t>NOTE 8:</w:t>
        </w:r>
        <w:r>
          <w:tab/>
          <w:t xml:space="preserve">UPF records the data volume per QoS Flow/per PDU session, this could be done by e.g., during the PDU Session Establishment/Modification procedure. </w:t>
        </w:r>
      </w:ins>
    </w:p>
    <w:p w14:paraId="40B239F8" w14:textId="77777777" w:rsidR="00E70591" w:rsidRDefault="00E70591" w:rsidP="00E70591">
      <w:pPr>
        <w:pStyle w:val="EditorsNote"/>
        <w:rPr>
          <w:ins w:id="1268" w:author="S2-2403159" w:date="2024-03-09T11:10:00Z"/>
          <w:lang w:eastAsia="zh-CN"/>
        </w:rPr>
      </w:pPr>
      <w:ins w:id="1269" w:author="S2-2403159" w:date="2024-03-09T11:10:00Z">
        <w:r>
          <w:rPr>
            <w:lang w:eastAsia="zh-CN"/>
          </w:rPr>
          <w:t>Editor’s Note:</w:t>
        </w:r>
        <w:r>
          <w:rPr>
            <w:lang w:eastAsia="zh-CN"/>
          </w:rPr>
          <w:tab/>
          <w:t xml:space="preserve">It is FFS whether extra information regarding energy consumption is needed to calculate the Energy Consumption or </w:t>
        </w:r>
        <w:r>
          <w:rPr>
            <w:rFonts w:eastAsiaTheme="minorEastAsia"/>
            <w:lang w:eastAsia="zh-CN"/>
          </w:rPr>
          <w:t>Energy Efficiency</w:t>
        </w:r>
        <w:r>
          <w:rPr>
            <w:lang w:eastAsia="zh-CN"/>
          </w:rPr>
          <w:t>.</w:t>
        </w:r>
      </w:ins>
    </w:p>
    <w:p w14:paraId="1066C2E7" w14:textId="77777777" w:rsidR="00E70591" w:rsidRDefault="00E70591" w:rsidP="00E70591">
      <w:pPr>
        <w:pStyle w:val="B1"/>
        <w:rPr>
          <w:ins w:id="1270" w:author="S2-2403159" w:date="2024-03-09T11:10:00Z"/>
          <w:rFonts w:eastAsia="SimSun"/>
          <w:lang w:eastAsia="zh-CN"/>
        </w:rPr>
      </w:pPr>
      <w:ins w:id="1271" w:author="S2-2403159" w:date="2024-03-09T11:10:00Z">
        <w:r>
          <w:rPr>
            <w:rFonts w:eastAsia="SimSun"/>
            <w:lang w:eastAsia="zh-CN"/>
          </w:rPr>
          <w:t>10.</w:t>
        </w:r>
        <w:r>
          <w:rPr>
            <w:rFonts w:eastAsia="SimSun"/>
            <w:lang w:eastAsia="zh-CN"/>
          </w:rPr>
          <w:tab/>
          <w:t xml:space="preserve">The SMF responds the NEF with Nsmf_EnergyInformation_Exposure_Notify. The message includes the required Energy related information. Before responds to NEF, the SMF may further process the obtained information received in step 8 and step 9. </w:t>
        </w:r>
        <w:r>
          <w:t>Specifically:</w:t>
        </w:r>
      </w:ins>
    </w:p>
    <w:p w14:paraId="514FC94C" w14:textId="77777777" w:rsidR="00E70591" w:rsidRDefault="00E70591" w:rsidP="00E70591">
      <w:pPr>
        <w:pStyle w:val="B2"/>
        <w:rPr>
          <w:ins w:id="1272" w:author="S2-2403159" w:date="2024-03-09T11:10:00Z"/>
          <w:rFonts w:eastAsia="SimSun"/>
          <w:lang w:eastAsia="zh-CN"/>
        </w:rPr>
      </w:pPr>
      <w:ins w:id="1273" w:author="S2-2403159" w:date="2024-03-09T11:10:00Z">
        <w:r>
          <w:rPr>
            <w:rFonts w:eastAsia="SimSun"/>
            <w:lang w:eastAsia="zh-CN"/>
          </w:rPr>
          <w:t>-</w:t>
        </w:r>
        <w:r>
          <w:rPr>
            <w:rFonts w:eastAsia="SimSun"/>
            <w:lang w:eastAsia="zh-CN"/>
          </w:rPr>
          <w:tab/>
          <w:t xml:space="preserve">In case the </w:t>
        </w:r>
        <w:r>
          <w:t xml:space="preserve">Desired granularity is per UE, the </w:t>
        </w:r>
        <w:r>
          <w:rPr>
            <w:rFonts w:eastAsia="SimSun"/>
            <w:lang w:eastAsia="zh-CN"/>
          </w:rPr>
          <w:t xml:space="preserve">NEF aggregates the collected EC information of all the related SMF(s) of the UE. </w:t>
        </w:r>
      </w:ins>
    </w:p>
    <w:p w14:paraId="7CEA36FB" w14:textId="77777777" w:rsidR="00E70591" w:rsidRDefault="00E70591" w:rsidP="00E70591">
      <w:pPr>
        <w:pStyle w:val="B2"/>
        <w:ind w:leftChars="410" w:left="1104"/>
        <w:rPr>
          <w:ins w:id="1274" w:author="S2-2403159" w:date="2024-03-09T11:10:00Z"/>
          <w:rFonts w:eastAsiaTheme="minorEastAsia"/>
          <w:lang w:val="en-US" w:eastAsia="zh-CN"/>
        </w:rPr>
      </w:pPr>
      <w:ins w:id="1275" w:author="S2-2403159" w:date="2024-03-09T11:10:00Z">
        <w:r>
          <w:rPr>
            <w:rFonts w:eastAsiaTheme="minorEastAsia"/>
            <w:lang w:eastAsia="zh-CN"/>
          </w:rPr>
          <w:t>-</w:t>
        </w:r>
        <w:r>
          <w:rPr>
            <w:rFonts w:eastAsiaTheme="minorEastAsia"/>
            <w:lang w:eastAsia="zh-CN"/>
          </w:rPr>
          <w:tab/>
        </w:r>
        <w:r>
          <w:rPr>
            <w:rFonts w:eastAsiaTheme="minorEastAsia"/>
            <w:lang w:val="en-US" w:eastAsia="zh-CN"/>
          </w:rPr>
          <w:t xml:space="preserve">In case the </w:t>
        </w:r>
        <w:r>
          <w:t xml:space="preserve">Desired granularity is </w:t>
        </w:r>
        <w:r>
          <w:rPr>
            <w:rFonts w:eastAsia="SimSun"/>
            <w:lang w:eastAsia="zh-CN"/>
          </w:rPr>
          <w:t xml:space="preserve">per </w:t>
        </w:r>
        <w:r>
          <w:t>group of U</w:t>
        </w:r>
        <w:r>
          <w:rPr>
            <w:lang w:val="en-US"/>
          </w:rPr>
          <w:t>E</w:t>
        </w:r>
        <w:r>
          <w:t>s</w:t>
        </w:r>
        <w:r>
          <w:rPr>
            <w:lang w:val="en-US"/>
          </w:rPr>
          <w:t>,</w:t>
        </w:r>
        <w:r>
          <w:t xml:space="preserve"> the </w:t>
        </w:r>
        <w:r>
          <w:rPr>
            <w:rFonts w:eastAsia="SimSun"/>
            <w:lang w:val="en-US" w:eastAsia="zh-CN"/>
          </w:rPr>
          <w:t>NEF</w:t>
        </w:r>
        <w:r>
          <w:rPr>
            <w:rFonts w:eastAsia="SimSun"/>
            <w:lang w:eastAsia="zh-CN"/>
          </w:rPr>
          <w:t xml:space="preserve"> aggregates the collected EC information of the </w:t>
        </w:r>
        <w:r>
          <w:rPr>
            <w:rFonts w:eastAsia="SimSun"/>
            <w:lang w:val="en-US" w:eastAsia="zh-CN"/>
          </w:rPr>
          <w:t>involved UEs</w:t>
        </w:r>
        <w:r>
          <w:rPr>
            <w:rFonts w:eastAsia="SimSun"/>
            <w:lang w:eastAsia="zh-CN"/>
          </w:rPr>
          <w:t>.</w:t>
        </w:r>
      </w:ins>
    </w:p>
    <w:p w14:paraId="404C3B3D" w14:textId="77777777" w:rsidR="00E70591" w:rsidRDefault="00E70591" w:rsidP="00E70591">
      <w:pPr>
        <w:pStyle w:val="B2"/>
        <w:rPr>
          <w:ins w:id="1276" w:author="S2-2403159" w:date="2024-03-09T11:10:00Z"/>
          <w:rFonts w:eastAsiaTheme="minorEastAsia"/>
          <w:lang w:val="x-none" w:eastAsia="zh-CN"/>
        </w:rPr>
      </w:pPr>
      <w:ins w:id="1277" w:author="S2-2403159" w:date="2024-03-09T11:10:00Z">
        <w:r>
          <w:rPr>
            <w:rFonts w:eastAsia="SimSun"/>
            <w:lang w:eastAsia="zh-CN"/>
          </w:rPr>
          <w:t>-</w:t>
        </w:r>
        <w:r>
          <w:rPr>
            <w:rFonts w:eastAsia="SimSun"/>
            <w:lang w:eastAsia="zh-CN"/>
          </w:rPr>
          <w:tab/>
          <w:t xml:space="preserve">In case the </w:t>
        </w:r>
        <w:r>
          <w:rPr>
            <w:rFonts w:eastAsiaTheme="minorEastAsia"/>
            <w:lang w:eastAsia="zh-CN"/>
          </w:rPr>
          <w:t xml:space="preserve">Desired Information Type is Energy Efficiency, the </w:t>
        </w:r>
        <w:r>
          <w:rPr>
            <w:rFonts w:eastAsia="SimSun"/>
            <w:lang w:eastAsia="zh-CN"/>
          </w:rPr>
          <w:t>SMF figures out the Energy Efficiency based on the EC (obtained in step 8 or calculated in step 10) and useful input (i.e., DV information obtained in step 3).</w:t>
        </w:r>
      </w:ins>
    </w:p>
    <w:p w14:paraId="478956F8" w14:textId="77777777" w:rsidR="00E70591" w:rsidRDefault="00E70591" w:rsidP="00E70591">
      <w:pPr>
        <w:pStyle w:val="B2"/>
        <w:rPr>
          <w:ins w:id="1278" w:author="S2-2403159" w:date="2024-03-09T11:10:00Z"/>
          <w:rFonts w:eastAsiaTheme="minorEastAsia"/>
          <w:lang w:eastAsia="zh-CN"/>
        </w:rPr>
      </w:pPr>
      <w:ins w:id="1279" w:author="S2-2403159" w:date="2024-03-09T11:10:00Z">
        <w:r>
          <w:rPr>
            <w:rFonts w:eastAsiaTheme="minorEastAsia"/>
            <w:lang w:eastAsia="zh-CN"/>
          </w:rPr>
          <w:t>-</w:t>
        </w:r>
        <w:r>
          <w:rPr>
            <w:rFonts w:eastAsiaTheme="minorEastAsia"/>
            <w:lang w:eastAsia="zh-CN"/>
          </w:rPr>
          <w:tab/>
        </w:r>
        <w:r>
          <w:rPr>
            <w:rFonts w:eastAsia="SimSun"/>
            <w:lang w:eastAsia="zh-CN"/>
          </w:rPr>
          <w:t xml:space="preserve">In case the </w:t>
        </w:r>
        <w:r>
          <w:rPr>
            <w:rFonts w:eastAsiaTheme="minorEastAsia"/>
            <w:lang w:eastAsia="zh-CN"/>
          </w:rPr>
          <w:t xml:space="preserve">Desired Information Type is Renewable Energy information or Carbon Emission information, the NWDAF/EECF figures out the Desired Information based on EC </w:t>
        </w:r>
        <w:r>
          <w:rPr>
            <w:rFonts w:eastAsia="SimSun"/>
            <w:lang w:eastAsia="zh-CN"/>
          </w:rPr>
          <w:t xml:space="preserve">(obtained in step 8 or calculated in step 10) </w:t>
        </w:r>
        <w:r>
          <w:rPr>
            <w:rFonts w:eastAsiaTheme="minorEastAsia"/>
            <w:lang w:eastAsia="zh-CN"/>
          </w:rPr>
          <w:t>and Renewable Energy Ratio/Carbon Emission Factor (obtained in step 8).</w:t>
        </w:r>
      </w:ins>
    </w:p>
    <w:p w14:paraId="7ADA50B1" w14:textId="77777777" w:rsidR="00E70591" w:rsidRDefault="00E70591" w:rsidP="00E70591">
      <w:pPr>
        <w:pStyle w:val="B1"/>
        <w:rPr>
          <w:ins w:id="1280" w:author="S2-2403159" w:date="2024-03-09T11:14:00Z"/>
          <w:rFonts w:eastAsia="SimSun"/>
          <w:lang w:eastAsia="zh-CN"/>
        </w:rPr>
      </w:pPr>
      <w:ins w:id="1281" w:author="S2-2403159" w:date="2024-03-09T11:10:00Z">
        <w:r>
          <w:rPr>
            <w:rFonts w:eastAsia="SimSun"/>
            <w:lang w:eastAsia="zh-CN"/>
          </w:rPr>
          <w:t>11.</w:t>
        </w:r>
        <w:r>
          <w:rPr>
            <w:rFonts w:eastAsia="SimSun"/>
            <w:lang w:eastAsia="zh-CN"/>
          </w:rPr>
          <w:tab/>
          <w:t>The NEF provides the required information for exposure to AF via Nnef_EventExposure_Notify message.</w:t>
        </w:r>
      </w:ins>
    </w:p>
    <w:p w14:paraId="15372580" w14:textId="49107775" w:rsidR="00E70591" w:rsidRDefault="00E70591" w:rsidP="00E70591">
      <w:pPr>
        <w:pStyle w:val="B1"/>
        <w:rPr>
          <w:ins w:id="1282" w:author="S2-2403159" w:date="2024-03-09T11:10:00Z"/>
          <w:rFonts w:eastAsia="SimSun"/>
          <w:lang w:eastAsia="zh-CN"/>
        </w:rPr>
      </w:pPr>
      <w:ins w:id="1283" w:author="S2-2403159" w:date="2024-03-09T11:14:00Z">
        <w:r>
          <w:rPr>
            <w:rFonts w:eastAsia="Malgun Gothic"/>
            <w:lang w:eastAsia="zh-CN"/>
          </w:rPr>
          <w:t>Editor’s Note:</w:t>
        </w:r>
        <w:r>
          <w:rPr>
            <w:rFonts w:eastAsia="Malgun Gothic"/>
            <w:lang w:eastAsia="zh-CN"/>
          </w:rPr>
          <w:tab/>
          <w:t xml:space="preserve">It is FFS whether functionalities at NEF regarding </w:t>
        </w:r>
        <w:r>
          <w:rPr>
            <w:rFonts w:eastAsia="SimSun"/>
          </w:rPr>
          <w:t>energy related execution can be implemented by NWDAF</w:t>
        </w:r>
        <w:r>
          <w:rPr>
            <w:rFonts w:eastAsia="SimSun"/>
          </w:rPr>
          <w:t>.</w:t>
        </w:r>
      </w:ins>
    </w:p>
    <w:p w14:paraId="24568605" w14:textId="7DEFC63B" w:rsidR="00E70591" w:rsidRDefault="00E70591" w:rsidP="00E70591">
      <w:pPr>
        <w:pStyle w:val="Heading3"/>
        <w:rPr>
          <w:ins w:id="1284" w:author="S2-2403159" w:date="2024-03-09T11:10:00Z"/>
          <w:rFonts w:eastAsia="Malgun Gothic"/>
          <w:lang w:eastAsia="ja-JP"/>
        </w:rPr>
      </w:pPr>
      <w:ins w:id="1285" w:author="S2-2403159" w:date="2024-03-09T11:10:00Z">
        <w:r>
          <w:rPr>
            <w:rFonts w:eastAsia="Malgun Gothic"/>
          </w:rPr>
          <w:t>6.</w:t>
        </w:r>
      </w:ins>
      <w:ins w:id="1286" w:author="S2-2403159" w:date="2024-03-09T11:14:00Z">
        <w:r>
          <w:rPr>
            <w:rFonts w:eastAsia="Malgun Gothic"/>
          </w:rPr>
          <w:t>17</w:t>
        </w:r>
      </w:ins>
      <w:ins w:id="1287" w:author="S2-2403159" w:date="2024-03-09T11:10:00Z">
        <w:r>
          <w:rPr>
            <w:rFonts w:eastAsia="Malgun Gothic"/>
          </w:rPr>
          <w:t>.4</w:t>
        </w:r>
        <w:r>
          <w:rPr>
            <w:rFonts w:eastAsia="Malgun Gothic"/>
          </w:rPr>
          <w:tab/>
          <w:t>Impacts on existing services, entities and interfaces</w:t>
        </w:r>
      </w:ins>
    </w:p>
    <w:p w14:paraId="26604110" w14:textId="77777777" w:rsidR="00E70591" w:rsidRDefault="00E70591" w:rsidP="00E70591">
      <w:pPr>
        <w:rPr>
          <w:ins w:id="1288" w:author="S2-2403159" w:date="2024-03-09T11:10:00Z"/>
          <w:rFonts w:eastAsia="Malgun Gothic"/>
          <w:b/>
          <w:bCs/>
          <w:lang w:val="en-US" w:eastAsia="zh-CN"/>
        </w:rPr>
      </w:pPr>
      <w:ins w:id="1289" w:author="S2-2403159" w:date="2024-03-09T11:10:00Z">
        <w:r>
          <w:rPr>
            <w:b/>
            <w:bCs/>
            <w:lang w:val="en-US" w:eastAsia="zh-CN"/>
          </w:rPr>
          <w:t>NWDAF/EECF:</w:t>
        </w:r>
      </w:ins>
    </w:p>
    <w:p w14:paraId="55ACD515" w14:textId="77777777" w:rsidR="00E70591" w:rsidRDefault="00E70591" w:rsidP="00E70591">
      <w:pPr>
        <w:pStyle w:val="B1"/>
        <w:rPr>
          <w:ins w:id="1290" w:author="S2-2403159" w:date="2024-03-09T11:10:00Z"/>
          <w:lang w:val="en-US" w:eastAsia="zh-CN"/>
        </w:rPr>
      </w:pPr>
      <w:ins w:id="1291" w:author="S2-2403159" w:date="2024-03-09T11:10:00Z">
        <w:r>
          <w:rPr>
            <w:lang w:val="en-US" w:eastAsia="zh-CN"/>
          </w:rPr>
          <w:t>-</w:t>
        </w:r>
        <w:r>
          <w:rPr>
            <w:lang w:val="en-US" w:eastAsia="zh-CN"/>
          </w:rPr>
          <w:tab/>
          <w:t>Handles the energy related information collection and calculation for the coarse granularity.</w:t>
        </w:r>
      </w:ins>
    </w:p>
    <w:p w14:paraId="62777166" w14:textId="77777777" w:rsidR="00E70591" w:rsidRDefault="00E70591" w:rsidP="00E70591">
      <w:pPr>
        <w:rPr>
          <w:ins w:id="1292" w:author="S2-2403159" w:date="2024-03-09T11:10:00Z"/>
          <w:b/>
          <w:bCs/>
          <w:lang w:val="en-US" w:eastAsia="zh-CN"/>
        </w:rPr>
      </w:pPr>
      <w:ins w:id="1293" w:author="S2-2403159" w:date="2024-03-09T11:10:00Z">
        <w:r>
          <w:rPr>
            <w:b/>
            <w:bCs/>
            <w:lang w:val="en-US" w:eastAsia="zh-CN"/>
          </w:rPr>
          <w:t>SMF/EECF:</w:t>
        </w:r>
      </w:ins>
    </w:p>
    <w:p w14:paraId="1B46500A" w14:textId="77777777" w:rsidR="00E70591" w:rsidRDefault="00E70591" w:rsidP="00E70591">
      <w:pPr>
        <w:pStyle w:val="B1"/>
        <w:rPr>
          <w:ins w:id="1294" w:author="S2-2403159" w:date="2024-03-09T11:10:00Z"/>
          <w:lang w:val="en-US" w:eastAsia="zh-CN"/>
        </w:rPr>
      </w:pPr>
      <w:ins w:id="1295" w:author="S2-2403159" w:date="2024-03-09T11:10:00Z">
        <w:r>
          <w:rPr>
            <w:lang w:val="en-US" w:eastAsia="zh-CN"/>
          </w:rPr>
          <w:t>-</w:t>
        </w:r>
        <w:r>
          <w:rPr>
            <w:lang w:val="en-US" w:eastAsia="zh-CN"/>
          </w:rPr>
          <w:tab/>
          <w:t>Handles the energy related information collection and calculation for the fine granularity.</w:t>
        </w:r>
      </w:ins>
    </w:p>
    <w:p w14:paraId="73795E61" w14:textId="77777777" w:rsidR="00E70591" w:rsidRDefault="00E70591" w:rsidP="00E70591">
      <w:pPr>
        <w:rPr>
          <w:ins w:id="1296" w:author="S2-2403159" w:date="2024-03-09T11:10:00Z"/>
          <w:b/>
          <w:bCs/>
          <w:lang w:val="en-US" w:eastAsia="zh-CN"/>
        </w:rPr>
      </w:pPr>
      <w:ins w:id="1297" w:author="S2-2403159" w:date="2024-03-09T11:10:00Z">
        <w:r>
          <w:rPr>
            <w:b/>
            <w:bCs/>
            <w:lang w:val="en-US" w:eastAsia="zh-CN"/>
          </w:rPr>
          <w:t>UPF:</w:t>
        </w:r>
      </w:ins>
    </w:p>
    <w:p w14:paraId="1226ABC6" w14:textId="77777777" w:rsidR="00E70591" w:rsidRDefault="00E70591" w:rsidP="00E70591">
      <w:pPr>
        <w:pStyle w:val="B1"/>
        <w:rPr>
          <w:ins w:id="1298" w:author="S2-2403159" w:date="2024-03-09T11:10:00Z"/>
          <w:lang w:val="en-US" w:eastAsia="zh-CN"/>
        </w:rPr>
      </w:pPr>
      <w:ins w:id="1299" w:author="S2-2403159" w:date="2024-03-09T11:10:00Z">
        <w:r>
          <w:rPr>
            <w:lang w:val="en-US" w:eastAsia="zh-CN"/>
          </w:rPr>
          <w:t>-</w:t>
        </w:r>
        <w:r>
          <w:rPr>
            <w:lang w:val="en-US" w:eastAsia="zh-CN"/>
          </w:rPr>
          <w:tab/>
          <w:t>Provides the date volume information as per the request from SMF.</w:t>
        </w:r>
      </w:ins>
    </w:p>
    <w:p w14:paraId="70987A35" w14:textId="77777777" w:rsidR="00E70591" w:rsidRDefault="00E70591" w:rsidP="00E70591">
      <w:pPr>
        <w:rPr>
          <w:ins w:id="1300" w:author="S2-2403159" w:date="2024-03-09T11:10:00Z"/>
          <w:b/>
          <w:bCs/>
          <w:lang w:val="en-US" w:eastAsia="zh-CN"/>
        </w:rPr>
      </w:pPr>
      <w:ins w:id="1301" w:author="S2-2403159" w:date="2024-03-09T11:10:00Z">
        <w:r>
          <w:rPr>
            <w:b/>
            <w:bCs/>
            <w:lang w:val="en-US" w:eastAsia="zh-CN"/>
          </w:rPr>
          <w:t>NEF:</w:t>
        </w:r>
      </w:ins>
    </w:p>
    <w:p w14:paraId="249534B3" w14:textId="77777777" w:rsidR="00E70591" w:rsidRDefault="00E70591" w:rsidP="00E70591">
      <w:pPr>
        <w:pStyle w:val="B1"/>
        <w:rPr>
          <w:ins w:id="1302" w:author="S2-2403159" w:date="2024-03-09T11:10:00Z"/>
          <w:lang w:val="en-US" w:eastAsia="zh-CN"/>
        </w:rPr>
      </w:pPr>
      <w:ins w:id="1303" w:author="S2-2403159" w:date="2024-03-09T11:10:00Z">
        <w:r>
          <w:rPr>
            <w:lang w:val="en-US" w:eastAsia="zh-CN"/>
          </w:rPr>
          <w:t>-</w:t>
        </w:r>
        <w:r>
          <w:rPr>
            <w:lang w:val="en-US" w:eastAsia="zh-CN"/>
          </w:rPr>
          <w:tab/>
          <w:t>Identify the involved NF(s) and handles the energy related information calculation (for the fine granularity) and exposure.</w:t>
        </w:r>
      </w:ins>
    </w:p>
    <w:p w14:paraId="0B136ACE" w14:textId="77777777" w:rsidR="00E70591" w:rsidRDefault="00E70591" w:rsidP="00E70591">
      <w:pPr>
        <w:rPr>
          <w:ins w:id="1304" w:author="S2-2403159" w:date="2024-03-09T11:10:00Z"/>
          <w:b/>
          <w:bCs/>
          <w:lang w:val="en-US" w:eastAsia="zh-CN"/>
        </w:rPr>
      </w:pPr>
      <w:ins w:id="1305" w:author="S2-2403159" w:date="2024-03-09T11:10:00Z">
        <w:r>
          <w:rPr>
            <w:b/>
            <w:bCs/>
            <w:lang w:val="en-US" w:eastAsia="zh-CN"/>
          </w:rPr>
          <w:t>AF:</w:t>
        </w:r>
      </w:ins>
    </w:p>
    <w:p w14:paraId="02F52806" w14:textId="77777777" w:rsidR="00E70591" w:rsidRDefault="00E70591" w:rsidP="00E70591">
      <w:pPr>
        <w:pStyle w:val="B1"/>
        <w:rPr>
          <w:ins w:id="1306" w:author="S2-2403159" w:date="2024-03-09T11:10:00Z"/>
          <w:lang w:val="en-US" w:eastAsia="zh-CN"/>
        </w:rPr>
      </w:pPr>
      <w:ins w:id="1307" w:author="S2-2403159" w:date="2024-03-09T11:10:00Z">
        <w:r>
          <w:rPr>
            <w:lang w:val="en-US" w:eastAsia="zh-CN"/>
          </w:rPr>
          <w:lastRenderedPageBreak/>
          <w:t>-</w:t>
        </w:r>
        <w:r>
          <w:rPr>
            <w:lang w:val="en-US" w:eastAsia="zh-CN"/>
          </w:rPr>
          <w:tab/>
          <w:t>There is impact on existing Nnef_EventExposure_Subscribe service.</w:t>
        </w:r>
      </w:ins>
    </w:p>
    <w:p w14:paraId="2FBE7149" w14:textId="312747F7" w:rsidR="00C11990" w:rsidRDefault="00C11990" w:rsidP="00C11990">
      <w:pPr>
        <w:pStyle w:val="Heading2"/>
        <w:rPr>
          <w:ins w:id="1308" w:author="S2-2403446" w:date="2024-03-09T11:19:00Z"/>
          <w:rFonts w:eastAsia="Malgun Gothic"/>
        </w:rPr>
      </w:pPr>
      <w:ins w:id="1309" w:author="S2-2403446" w:date="2024-03-09T11:19:00Z">
        <w:r>
          <w:rPr>
            <w:rFonts w:eastAsia="Malgun Gothic"/>
          </w:rPr>
          <w:t>6.</w:t>
        </w:r>
      </w:ins>
      <w:ins w:id="1310" w:author="S2-2403446" w:date="2024-03-09T11:20:00Z">
        <w:r>
          <w:rPr>
            <w:rFonts w:eastAsia="Malgun Gothic"/>
          </w:rPr>
          <w:t>18</w:t>
        </w:r>
      </w:ins>
      <w:ins w:id="1311" w:author="S2-2403446" w:date="2024-03-09T11:19:00Z">
        <w:r>
          <w:rPr>
            <w:rFonts w:eastAsia="Malgun Gothic"/>
          </w:rPr>
          <w:tab/>
          <w:t>Solution #</w:t>
        </w:r>
      </w:ins>
      <w:ins w:id="1312" w:author="S2-2403446" w:date="2024-03-09T11:20:00Z">
        <w:r>
          <w:rPr>
            <w:rFonts w:eastAsia="Malgun Gothic"/>
          </w:rPr>
          <w:t>18</w:t>
        </w:r>
      </w:ins>
      <w:ins w:id="1313" w:author="S2-2403446" w:date="2024-03-09T11:19:00Z">
        <w:r>
          <w:rPr>
            <w:rFonts w:eastAsia="Malgun Gothic"/>
          </w:rPr>
          <w:t>: Collecting of Energy Consumption information on per UE level (RAN assisted)</w:t>
        </w:r>
      </w:ins>
    </w:p>
    <w:p w14:paraId="380CCF91" w14:textId="69617BC7" w:rsidR="00C11990" w:rsidRDefault="00C11990" w:rsidP="00C11990">
      <w:pPr>
        <w:pStyle w:val="Heading3"/>
        <w:rPr>
          <w:ins w:id="1314" w:author="S2-2403446" w:date="2024-03-09T11:19:00Z"/>
          <w:rFonts w:eastAsia="Malgun Gothic"/>
        </w:rPr>
      </w:pPr>
      <w:ins w:id="1315" w:author="S2-2403446" w:date="2024-03-09T11:19:00Z">
        <w:r>
          <w:rPr>
            <w:rFonts w:eastAsia="Malgun Gothic"/>
          </w:rPr>
          <w:t>6.</w:t>
        </w:r>
      </w:ins>
      <w:ins w:id="1316" w:author="S2-2403446" w:date="2024-03-09T11:20:00Z">
        <w:r>
          <w:rPr>
            <w:rFonts w:eastAsia="Malgun Gothic"/>
          </w:rPr>
          <w:t>18</w:t>
        </w:r>
      </w:ins>
      <w:ins w:id="1317" w:author="S2-2403446" w:date="2024-03-09T11:19:00Z">
        <w:r>
          <w:rPr>
            <w:rFonts w:eastAsia="Malgun Gothic"/>
          </w:rPr>
          <w:t>.1</w:t>
        </w:r>
        <w:r>
          <w:rPr>
            <w:rFonts w:eastAsia="Malgun Gothic"/>
          </w:rPr>
          <w:tab/>
          <w:t>Key Issue mapping</w:t>
        </w:r>
      </w:ins>
    </w:p>
    <w:p w14:paraId="5E83C38B" w14:textId="77777777" w:rsidR="00C11990" w:rsidRDefault="00C11990" w:rsidP="00C11990">
      <w:pPr>
        <w:rPr>
          <w:ins w:id="1318" w:author="S2-2403446" w:date="2024-03-09T11:19:00Z"/>
          <w:rFonts w:eastAsia="DengXian"/>
        </w:rPr>
      </w:pPr>
      <w:ins w:id="1319" w:author="S2-2403446" w:date="2024-03-09T11:19:00Z">
        <w:r>
          <w:rPr>
            <w:rFonts w:eastAsia="DengXian"/>
          </w:rPr>
          <w:t xml:space="preserve">This solution addresses the following requirements: </w:t>
        </w:r>
      </w:ins>
    </w:p>
    <w:p w14:paraId="7FF18B7A" w14:textId="77777777" w:rsidR="00C11990" w:rsidRDefault="00C11990" w:rsidP="00C11990">
      <w:pPr>
        <w:pStyle w:val="B1"/>
        <w:rPr>
          <w:ins w:id="1320" w:author="S2-2403446" w:date="2024-03-09T11:19:00Z"/>
          <w:rFonts w:eastAsia="Malgun Gothic"/>
        </w:rPr>
      </w:pPr>
      <w:ins w:id="1321" w:author="S2-2403446" w:date="2024-03-09T11:19:00Z">
        <w:r>
          <w:t>-</w:t>
        </w:r>
        <w:r>
          <w:tab/>
        </w:r>
        <w:bookmarkStart w:id="1322" w:name="_Hlk155695898"/>
        <w:r>
          <w:t xml:space="preserve">from Key Issue #1 the requirement: </w:t>
        </w:r>
        <w:bookmarkEnd w:id="1322"/>
        <w:r>
          <w:t xml:space="preserve">“How and what network energy related information from the Network entities (i.e. RAN nodes, 5GC NFs) can be obtained in order to support network energy related information exposure”; and </w:t>
        </w:r>
      </w:ins>
    </w:p>
    <w:p w14:paraId="7080BB4F" w14:textId="77777777" w:rsidR="00C11990" w:rsidRDefault="00C11990" w:rsidP="00C11990">
      <w:pPr>
        <w:pStyle w:val="B1"/>
        <w:rPr>
          <w:ins w:id="1323" w:author="S2-2403446" w:date="2024-03-09T11:19:00Z"/>
        </w:rPr>
      </w:pPr>
      <w:ins w:id="1324" w:author="S2-2403446" w:date="2024-03-09T11:19:00Z">
        <w:r>
          <w:t>-</w:t>
        </w:r>
        <w:r>
          <w:tab/>
          <w:t xml:space="preserve">from Key Issue #2 the requirement </w:t>
        </w:r>
        <w:bookmarkStart w:id="1325" w:name="_Hlk155708094"/>
        <w:r>
          <w:t>“What network energy related information is required for subscription and policy control and how it is obtained”.</w:t>
        </w:r>
        <w:bookmarkEnd w:id="1325"/>
      </w:ins>
    </w:p>
    <w:p w14:paraId="159EA66F" w14:textId="7A8AD211" w:rsidR="00C11990" w:rsidRDefault="00C11990" w:rsidP="00C11990">
      <w:pPr>
        <w:pStyle w:val="Heading3"/>
        <w:rPr>
          <w:ins w:id="1326" w:author="S2-2403446" w:date="2024-03-09T11:19:00Z"/>
          <w:rFonts w:eastAsia="Malgun Gothic"/>
        </w:rPr>
      </w:pPr>
      <w:bookmarkStart w:id="1327" w:name="_Hlk159969585"/>
      <w:ins w:id="1328" w:author="S2-2403446" w:date="2024-03-09T11:19:00Z">
        <w:r>
          <w:rPr>
            <w:rFonts w:eastAsia="Malgun Gothic"/>
          </w:rPr>
          <w:t>6.</w:t>
        </w:r>
      </w:ins>
      <w:ins w:id="1329" w:author="S2-2403446" w:date="2024-03-09T11:20:00Z">
        <w:r>
          <w:rPr>
            <w:rFonts w:eastAsia="Malgun Gothic"/>
          </w:rPr>
          <w:t>18</w:t>
        </w:r>
      </w:ins>
      <w:ins w:id="1330" w:author="S2-2403446" w:date="2024-03-09T11:19:00Z">
        <w:r>
          <w:rPr>
            <w:rFonts w:eastAsia="Malgun Gothic"/>
          </w:rPr>
          <w:t>.2</w:t>
        </w:r>
        <w:bookmarkEnd w:id="1327"/>
        <w:r>
          <w:rPr>
            <w:rFonts w:eastAsia="Malgun Gothic"/>
          </w:rPr>
          <w:tab/>
          <w:t>Functional Description</w:t>
        </w:r>
      </w:ins>
    </w:p>
    <w:p w14:paraId="0263B6FC" w14:textId="77777777" w:rsidR="00C11990" w:rsidRDefault="00C11990" w:rsidP="00C11990">
      <w:pPr>
        <w:rPr>
          <w:ins w:id="1331" w:author="S2-2403446" w:date="2024-03-09T11:19:00Z"/>
          <w:lang w:eastAsia="en-US"/>
        </w:rPr>
      </w:pPr>
      <w:bookmarkStart w:id="1332" w:name="_Hlk149924914"/>
      <w:ins w:id="1333" w:author="S2-2403446" w:date="2024-03-09T11:19:00Z">
        <w:r>
          <w:rPr>
            <w:lang w:eastAsia="en-US"/>
          </w:rPr>
          <w:t xml:space="preserve">This solution proposes to collect Energy Consumption (EC) information on per UE level granularity (or a finer granularity like </w:t>
        </w:r>
        <w:r>
          <w:t>per PDU Session or per QoS flow</w:t>
        </w:r>
        <w:r>
          <w:rPr>
            <w:lang w:eastAsia="en-US"/>
          </w:rPr>
          <w:t>). The EC information is calculated in the “EC collecting Function” (ECF) in the control plane of the Core Network (CN). The solution is based on the following principles:</w:t>
        </w:r>
      </w:ins>
    </w:p>
    <w:p w14:paraId="466FA009" w14:textId="77777777" w:rsidR="00C11990" w:rsidRDefault="00C11990" w:rsidP="00C11990">
      <w:pPr>
        <w:pStyle w:val="B1"/>
        <w:rPr>
          <w:ins w:id="1334" w:author="S2-2403446" w:date="2024-03-09T11:19:00Z"/>
          <w:rFonts w:eastAsia="Malgun Gothic"/>
          <w:color w:val="000000"/>
          <w:lang w:eastAsia="en-US"/>
        </w:rPr>
      </w:pPr>
      <w:ins w:id="1335" w:author="S2-2403446" w:date="2024-03-09T11:19:00Z">
        <w:r>
          <w:rPr>
            <w:lang w:eastAsia="en-US"/>
          </w:rPr>
          <w:t>-</w:t>
        </w:r>
        <w:r>
          <w:rPr>
            <w:lang w:eastAsia="en-US"/>
          </w:rPr>
          <w:tab/>
          <w:t>The EC information is collected on per UE granularity or finer granularity (e.g. per PDU Session or per QoS flow of the UE). The EC information is calculated by the sum of the following parts:</w:t>
        </w:r>
      </w:ins>
    </w:p>
    <w:p w14:paraId="435B65D8" w14:textId="77777777" w:rsidR="00C11990" w:rsidRDefault="00C11990" w:rsidP="00C11990">
      <w:pPr>
        <w:pStyle w:val="B2"/>
        <w:rPr>
          <w:ins w:id="1336" w:author="S2-2403446" w:date="2024-03-09T11:19:00Z"/>
          <w:lang w:eastAsia="en-US"/>
        </w:rPr>
      </w:pPr>
      <w:ins w:id="1337" w:author="S2-2403446" w:date="2024-03-09T11:19:00Z">
        <w:r>
          <w:rPr>
            <w:lang w:eastAsia="en-US"/>
          </w:rPr>
          <w:t>-</w:t>
        </w:r>
        <w:r>
          <w:rPr>
            <w:lang w:eastAsia="en-US"/>
          </w:rPr>
          <w:tab/>
          <w:t xml:space="preserve">Dynamic </w:t>
        </w:r>
        <w:bookmarkStart w:id="1338" w:name="_Hlk155696578"/>
        <w:r>
          <w:rPr>
            <w:lang w:eastAsia="en-US"/>
          </w:rPr>
          <w:t>RAN part of the EC information</w:t>
        </w:r>
        <w:bookmarkEnd w:id="1338"/>
        <w:r>
          <w:rPr>
            <w:lang w:eastAsia="en-US"/>
          </w:rPr>
          <w:t>: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ins>
    </w:p>
    <w:p w14:paraId="245EE184" w14:textId="77777777" w:rsidR="00C11990" w:rsidRDefault="00C11990" w:rsidP="00C11990">
      <w:pPr>
        <w:pStyle w:val="EditorsNote"/>
        <w:rPr>
          <w:ins w:id="1339" w:author="S2-2403446" w:date="2024-03-09T11:19:00Z"/>
          <w:lang w:eastAsia="en-US"/>
        </w:rPr>
      </w:pPr>
      <w:bookmarkStart w:id="1340" w:name="_Hlk160026930"/>
      <w:ins w:id="1341" w:author="S2-2403446" w:date="2024-03-09T11:19:00Z">
        <w:r>
          <w:rPr>
            <w:lang w:val="en-US" w:eastAsia="zh-CN"/>
          </w:rPr>
          <w:t>Editor’s Note:</w:t>
        </w:r>
        <w:r>
          <w:rPr>
            <w:lang w:val="en-US" w:eastAsia="zh-CN"/>
          </w:rPr>
          <w:tab/>
        </w:r>
        <w:bookmarkStart w:id="1342" w:name="_Hlk160026916"/>
        <w:r>
          <w:rPr>
            <w:lang w:val="en-US" w:eastAsia="zh-CN"/>
          </w:rPr>
          <w:t xml:space="preserve">It is FFS what is exactly the </w:t>
        </w:r>
        <w:bookmarkStart w:id="1343" w:name="_Hlk160026833"/>
        <w:r>
          <w:rPr>
            <w:lang w:val="en-US" w:eastAsia="zh-CN"/>
          </w:rPr>
          <w:t xml:space="preserve">EC </w:t>
        </w:r>
        <w:r>
          <w:rPr>
            <w:lang w:eastAsia="en-US"/>
          </w:rPr>
          <w:t xml:space="preserve">assistance </w:t>
        </w:r>
        <w:r>
          <w:rPr>
            <w:lang w:val="en-US" w:eastAsia="zh-CN"/>
          </w:rPr>
          <w:t xml:space="preserve">information </w:t>
        </w:r>
        <w:bookmarkEnd w:id="1343"/>
        <w:r>
          <w:rPr>
            <w:lang w:val="en-US" w:eastAsia="zh-CN"/>
          </w:rPr>
          <w:t xml:space="preserve">provided by the RAN (e.g. it can be averaged dynamic EC or averaged radio resources used for the UE) and the relevant granularity. </w:t>
        </w:r>
        <w:bookmarkEnd w:id="1342"/>
        <w:r>
          <w:rPr>
            <w:lang w:val="en-US" w:eastAsia="zh-CN"/>
          </w:rPr>
          <w:t>The feasibility of the solution depends on whether such information can be obtained and provided by the RAN.</w:t>
        </w:r>
      </w:ins>
    </w:p>
    <w:bookmarkEnd w:id="1340"/>
    <w:p w14:paraId="66FE5AD2" w14:textId="77777777" w:rsidR="00C11990" w:rsidRDefault="00C11990" w:rsidP="00C11990">
      <w:pPr>
        <w:pStyle w:val="B2"/>
        <w:rPr>
          <w:ins w:id="1344" w:author="S2-2403446" w:date="2024-03-09T11:19:00Z"/>
          <w:lang w:eastAsia="en-US"/>
        </w:rPr>
      </w:pPr>
      <w:ins w:id="1345" w:author="S2-2403446" w:date="2024-03-09T11:19:00Z">
        <w:r>
          <w:rPr>
            <w:lang w:eastAsia="en-US"/>
          </w:rPr>
          <w:t>-</w:t>
        </w:r>
        <w:r>
          <w:rPr>
            <w:lang w:eastAsia="en-US"/>
          </w:rPr>
          <w:tab/>
          <w:t xml:space="preserve">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 </w:t>
        </w:r>
      </w:ins>
    </w:p>
    <w:p w14:paraId="46EF0A46" w14:textId="77777777" w:rsidR="00C11990" w:rsidRDefault="00C11990" w:rsidP="00C11990">
      <w:pPr>
        <w:pStyle w:val="B2"/>
        <w:rPr>
          <w:ins w:id="1346" w:author="S2-2403446" w:date="2024-03-09T11:19:00Z"/>
          <w:lang w:eastAsia="en-US"/>
        </w:rPr>
      </w:pPr>
      <w:ins w:id="1347" w:author="S2-2403446" w:date="2024-03-09T11:19:00Z">
        <w:r>
          <w:rPr>
            <w:lang w:eastAsia="en-US"/>
          </w:rPr>
          <w:t>-</w:t>
        </w:r>
        <w:r>
          <w:rPr>
            <w:lang w:eastAsia="en-US"/>
          </w:rPr>
          <w:tab/>
        </w:r>
        <w:bookmarkStart w:id="1348" w:name="_Hlk155696792"/>
        <w:r>
          <w:rPr>
            <w:lang w:eastAsia="en-US"/>
          </w:rPr>
          <w:t>CN part of the EC information</w:t>
        </w:r>
        <w:bookmarkEnd w:id="1348"/>
        <w:r>
          <w:rPr>
            <w:lang w:eastAsia="en-US"/>
          </w:rPr>
          <w:t xml:space="preserve">: </w:t>
        </w:r>
        <w:bookmarkStart w:id="1349" w:name="_Hlk155696775"/>
        <w:r>
          <w:rPr>
            <w:lang w:eastAsia="en-US"/>
          </w:rPr>
          <w:t>this is an averaged EC spent in the CN to serve the UE in the CP (e.g. denoted as static CN part of EC) and the UE’s UL and DL traffic (e.g. denoted as dynamic CN part of EC). For example, the following may apply:</w:t>
        </w:r>
      </w:ins>
    </w:p>
    <w:p w14:paraId="5B69ED0E" w14:textId="77777777" w:rsidR="00C11990" w:rsidRDefault="00C11990" w:rsidP="00C11990">
      <w:pPr>
        <w:pStyle w:val="B3"/>
        <w:rPr>
          <w:ins w:id="1350" w:author="S2-2403446" w:date="2024-03-09T11:19:00Z"/>
          <w:lang w:eastAsia="en-US"/>
        </w:rPr>
      </w:pPr>
      <w:ins w:id="1351" w:author="S2-2403446" w:date="2024-03-09T11:19:00Z">
        <w:r>
          <w:rPr>
            <w:lang w:eastAsia="en-US"/>
          </w:rPr>
          <w:t>-</w:t>
        </w:r>
        <w:r>
          <w:rPr>
            <w:lang w:eastAsia="en-US"/>
          </w:rPr>
          <w:tab/>
          <w:t>Static CN part of EC is calculated in the ECF based on EC information provided by the OAM (or NWDAF)</w:t>
        </w:r>
        <w:bookmarkEnd w:id="1349"/>
        <w:r>
          <w:rPr>
            <w:lang w:eastAsia="en-US"/>
          </w:rPr>
          <w:t xml:space="preserve"> for the CP NFs where the UE’s context has been processed. </w:t>
        </w:r>
      </w:ins>
    </w:p>
    <w:p w14:paraId="09B812D2" w14:textId="77777777" w:rsidR="00C11990" w:rsidRDefault="00C11990" w:rsidP="00C11990">
      <w:pPr>
        <w:pStyle w:val="B3"/>
        <w:rPr>
          <w:ins w:id="1352" w:author="S2-2403446" w:date="2024-03-09T11:19:00Z"/>
          <w:lang w:eastAsia="en-US"/>
        </w:rPr>
      </w:pPr>
      <w:ins w:id="1353" w:author="S2-2403446" w:date="2024-03-09T11:19:00Z">
        <w:r>
          <w:rPr>
            <w:lang w:eastAsia="en-US"/>
          </w:rPr>
          <w:t>-</w:t>
        </w:r>
        <w:r>
          <w:rPr>
            <w:lang w:eastAsia="en-US"/>
          </w:rPr>
          <w:tab/>
          <w:t>Dynamic CN part of EC is calculated in the ECF based on EC information provided by the OAM (or NWDAF) for the user plane (i.e. one or more UPFs serving the UE), whereby the ECF considers the portion of UE’s traffic compared to the whole traffic served in the use plane.</w:t>
        </w:r>
      </w:ins>
    </w:p>
    <w:p w14:paraId="75B6C8DE" w14:textId="77777777" w:rsidR="00C11990" w:rsidRDefault="00C11990" w:rsidP="00C11990">
      <w:pPr>
        <w:pStyle w:val="B1"/>
        <w:rPr>
          <w:ins w:id="1354" w:author="S2-2403446" w:date="2024-03-09T11:19:00Z"/>
          <w:lang w:eastAsia="en-US"/>
        </w:rPr>
      </w:pPr>
      <w:ins w:id="1355" w:author="S2-2403446" w:date="2024-03-09T11:19:00Z">
        <w:r>
          <w:rPr>
            <w:lang w:eastAsia="en-US"/>
          </w:rPr>
          <w:t>-</w:t>
        </w:r>
        <w:r>
          <w:rPr>
            <w:lang w:eastAsia="en-US"/>
          </w:rPr>
          <w:tab/>
        </w:r>
        <w:bookmarkStart w:id="1356" w:name="_Hlk155697009"/>
        <w:r>
          <w:rPr>
            <w:lang w:eastAsia="en-US"/>
          </w:rPr>
          <w:t>The following applies for the ECF:</w:t>
        </w:r>
      </w:ins>
    </w:p>
    <w:p w14:paraId="0044F0E7" w14:textId="77777777" w:rsidR="00C11990" w:rsidRDefault="00C11990" w:rsidP="00C11990">
      <w:pPr>
        <w:pStyle w:val="B2"/>
        <w:rPr>
          <w:ins w:id="1357" w:author="S2-2403446" w:date="2024-03-09T11:19:00Z"/>
          <w:lang w:eastAsia="en-US"/>
        </w:rPr>
      </w:pPr>
      <w:ins w:id="1358" w:author="S2-2403446" w:date="2024-03-09T11:19:00Z">
        <w:r>
          <w:rPr>
            <w:lang w:eastAsia="en-US"/>
          </w:rPr>
          <w:t>-</w:t>
        </w:r>
        <w:r>
          <w:rPr>
            <w:lang w:eastAsia="en-US"/>
          </w:rPr>
          <w:tab/>
          <w:t xml:space="preserve">The ECF may be a stand-alone NF or a function collocated in an existing NF e.g. CHF, or NWDAF. </w:t>
        </w:r>
      </w:ins>
    </w:p>
    <w:p w14:paraId="6FDA71F5" w14:textId="77777777" w:rsidR="00C11990" w:rsidRDefault="00C11990" w:rsidP="00C11990">
      <w:pPr>
        <w:pStyle w:val="B2"/>
        <w:rPr>
          <w:ins w:id="1359" w:author="S2-2403446" w:date="2024-03-09T11:19:00Z"/>
          <w:lang w:eastAsia="en-US"/>
        </w:rPr>
      </w:pPr>
      <w:ins w:id="1360" w:author="S2-2403446" w:date="2024-03-09T11:19:00Z">
        <w:r>
          <w:rPr>
            <w:lang w:eastAsia="en-US"/>
          </w:rPr>
          <w:t>-</w:t>
        </w:r>
        <w:r>
          <w:rPr>
            <w:lang w:eastAsia="en-US"/>
          </w:rPr>
          <w:tab/>
          <w:t xml:space="preserve">The ECF collects the RAN part of EC information via signalling to/from the RAN node and the ECF processes this information </w:t>
        </w:r>
      </w:ins>
    </w:p>
    <w:p w14:paraId="2A52AC02" w14:textId="77777777" w:rsidR="00C11990" w:rsidRDefault="00C11990" w:rsidP="00C11990">
      <w:pPr>
        <w:pStyle w:val="B2"/>
        <w:rPr>
          <w:ins w:id="1361" w:author="S2-2403446" w:date="2024-03-09T11:19:00Z"/>
          <w:lang w:eastAsia="en-US"/>
        </w:rPr>
      </w:pPr>
      <w:ins w:id="1362" w:author="S2-2403446" w:date="2024-03-09T11:19:00Z">
        <w:r>
          <w:rPr>
            <w:lang w:eastAsia="en-US"/>
          </w:rPr>
          <w:lastRenderedPageBreak/>
          <w:t>-</w:t>
        </w:r>
        <w:r>
          <w:rPr>
            <w:lang w:eastAsia="en-US"/>
          </w:rPr>
          <w:tab/>
          <w:t>The ECF collects and calculates the CN part of EC information based on information configured in the ECF by the OAM or obtained by the NWDAF.</w:t>
        </w:r>
      </w:ins>
    </w:p>
    <w:p w14:paraId="409D8F16" w14:textId="77777777" w:rsidR="00C11990" w:rsidRDefault="00C11990" w:rsidP="00C11990">
      <w:pPr>
        <w:pStyle w:val="B2"/>
        <w:rPr>
          <w:ins w:id="1363" w:author="S2-2403446" w:date="2024-03-09T11:19:00Z"/>
          <w:lang w:val="x-none" w:eastAsia="en-US"/>
        </w:rPr>
      </w:pPr>
      <w:ins w:id="1364" w:author="S2-2403446" w:date="2024-03-09T11:19:00Z">
        <w:r>
          <w:rPr>
            <w:lang w:eastAsia="en-US"/>
          </w:rPr>
          <w:t>-</w:t>
        </w:r>
        <w:r>
          <w:rPr>
            <w:lang w:eastAsia="en-US"/>
          </w:rPr>
          <w:tab/>
          <w:t>The ECF calculates the EC information for the UE and/or for a sub- level of a UE granularity (e.g. per PDU Session or per QoS flow) by adding the collected corresponding RAN part and the CN part of the EC information.</w:t>
        </w:r>
        <w:bookmarkEnd w:id="1356"/>
      </w:ins>
    </w:p>
    <w:p w14:paraId="778707F8" w14:textId="77777777" w:rsidR="00C11990" w:rsidRDefault="00C11990" w:rsidP="00C11990">
      <w:pPr>
        <w:pStyle w:val="EditorsNote"/>
        <w:rPr>
          <w:ins w:id="1365" w:author="S2-2403446" w:date="2024-03-09T11:19:00Z"/>
          <w:lang w:eastAsia="en-US"/>
        </w:rPr>
      </w:pPr>
      <w:ins w:id="1366" w:author="S2-2403446" w:date="2024-03-09T11:19:00Z">
        <w:r>
          <w:rPr>
            <w:lang w:val="en-US" w:eastAsia="zh-CN"/>
          </w:rPr>
          <w:t>Editor’s Note: Whether the ECF is a stand-alone NF or collocated with an existing NFs will be evaluated during evaluation and conclusion phase.</w:t>
        </w:r>
      </w:ins>
    </w:p>
    <w:bookmarkEnd w:id="1332"/>
    <w:p w14:paraId="1249B227" w14:textId="2470B7CE" w:rsidR="00C11990" w:rsidRDefault="00C11990" w:rsidP="00C11990">
      <w:pPr>
        <w:pStyle w:val="Heading3"/>
        <w:rPr>
          <w:ins w:id="1367" w:author="S2-2403446" w:date="2024-03-09T11:19:00Z"/>
          <w:rFonts w:eastAsia="Malgun Gothic"/>
          <w:lang w:eastAsia="ja-JP"/>
        </w:rPr>
      </w:pPr>
      <w:ins w:id="1368" w:author="S2-2403446" w:date="2024-03-09T11:19:00Z">
        <w:r>
          <w:rPr>
            <w:rFonts w:eastAsia="Malgun Gothic"/>
          </w:rPr>
          <w:t>6.</w:t>
        </w:r>
      </w:ins>
      <w:ins w:id="1369" w:author="S2-2403446" w:date="2024-03-09T11:20:00Z">
        <w:r>
          <w:rPr>
            <w:rFonts w:eastAsia="Malgun Gothic"/>
          </w:rPr>
          <w:t>18</w:t>
        </w:r>
      </w:ins>
      <w:ins w:id="1370" w:author="S2-2403446" w:date="2024-03-09T11:19:00Z">
        <w:r>
          <w:rPr>
            <w:rFonts w:eastAsia="Malgun Gothic"/>
          </w:rPr>
          <w:t>.3</w:t>
        </w:r>
        <w:r>
          <w:rPr>
            <w:rFonts w:eastAsia="Malgun Gothic"/>
          </w:rPr>
          <w:tab/>
          <w:t>Procedures</w:t>
        </w:r>
      </w:ins>
    </w:p>
    <w:p w14:paraId="30443BCA" w14:textId="466AF682" w:rsidR="00C11990" w:rsidRDefault="00C11990" w:rsidP="00C11990">
      <w:pPr>
        <w:rPr>
          <w:ins w:id="1371" w:author="S2-2403446" w:date="2024-03-09T11:19:00Z"/>
          <w:rFonts w:eastAsia="Malgun Gothic"/>
        </w:rPr>
      </w:pPr>
      <w:ins w:id="1372" w:author="S2-2403446" w:date="2024-03-09T11:19:00Z">
        <w:r>
          <w:t>The Figure 6.</w:t>
        </w:r>
      </w:ins>
      <w:ins w:id="1373" w:author="S2-2403446" w:date="2024-03-09T11:20:00Z">
        <w:r>
          <w:t>18</w:t>
        </w:r>
      </w:ins>
      <w:ins w:id="1374" w:author="S2-2403446" w:date="2024-03-09T11:19:00Z">
        <w:r>
          <w:t>.3-1 describes the details of the procedure about EC information collection on per UE level (or finer granularity) at the ECF.</w:t>
        </w:r>
      </w:ins>
    </w:p>
    <w:p w14:paraId="44B68202" w14:textId="77777777" w:rsidR="00C11990" w:rsidRDefault="00C11990" w:rsidP="00C11990">
      <w:pPr>
        <w:rPr>
          <w:ins w:id="1375" w:author="S2-2403446" w:date="2024-03-09T11:19:00Z"/>
          <w:rFonts w:eastAsia="DengXian"/>
        </w:rPr>
      </w:pPr>
      <w:ins w:id="1376" w:author="S2-2403446" w:date="2024-03-09T11:19:00Z">
        <w:r>
          <w:lastRenderedPageBreak/>
          <w:t xml:space="preserve"> </w:t>
        </w:r>
        <w:r>
          <w:rPr>
            <w:rFonts w:eastAsia="Malgun Gothic"/>
            <w:color w:val="000000"/>
            <w:lang w:eastAsia="ja-JP"/>
          </w:rPr>
          <w:object w:dxaOrig="9630" w:dyaOrig="11240" w14:anchorId="5EB70EC4">
            <v:shape id="_x0000_i1167" type="#_x0000_t75" style="width:481.45pt;height:562.25pt" o:ole="">
              <v:imagedata r:id="rId69" o:title=""/>
            </v:shape>
            <o:OLEObject Type="Embed" ProgID="Visio.Drawing.15" ShapeID="_x0000_i1167" DrawAspect="Content" ObjectID="_1771496665" r:id="rId70"/>
          </w:object>
        </w:r>
      </w:ins>
    </w:p>
    <w:p w14:paraId="28A66776" w14:textId="4B2319CE" w:rsidR="00C11990" w:rsidRDefault="00C11990" w:rsidP="00C11990">
      <w:pPr>
        <w:keepLines/>
        <w:spacing w:after="240"/>
        <w:jc w:val="center"/>
        <w:rPr>
          <w:ins w:id="1377" w:author="S2-2403446" w:date="2024-03-09T11:19:00Z"/>
          <w:rFonts w:ascii="Arial" w:hAnsi="Arial"/>
          <w:b/>
        </w:rPr>
      </w:pPr>
      <w:ins w:id="1378" w:author="S2-2403446" w:date="2024-03-09T11:19:00Z">
        <w:r>
          <w:rPr>
            <w:rFonts w:ascii="Arial" w:hAnsi="Arial"/>
            <w:b/>
          </w:rPr>
          <w:t>Figure 6.</w:t>
        </w:r>
      </w:ins>
      <w:ins w:id="1379" w:author="S2-2403446" w:date="2024-03-09T11:21:00Z">
        <w:r>
          <w:rPr>
            <w:rFonts w:ascii="Arial" w:hAnsi="Arial"/>
            <w:b/>
          </w:rPr>
          <w:t>18</w:t>
        </w:r>
      </w:ins>
      <w:ins w:id="1380" w:author="S2-2403446" w:date="2024-03-09T11:19:00Z">
        <w:r>
          <w:rPr>
            <w:rFonts w:ascii="Arial" w:hAnsi="Arial"/>
            <w:b/>
          </w:rPr>
          <w:t xml:space="preserve">.3-1:  Signalling </w:t>
        </w:r>
        <w:bookmarkStart w:id="1381" w:name="_Hlk157081691"/>
        <w:r>
          <w:rPr>
            <w:rFonts w:ascii="Arial" w:hAnsi="Arial"/>
            <w:b/>
          </w:rPr>
          <w:t>flow for EC information calculation at ECF on per UE level (or finer granularity)</w:t>
        </w:r>
        <w:bookmarkEnd w:id="1381"/>
        <w:r>
          <w:rPr>
            <w:rFonts w:ascii="Arial" w:hAnsi="Arial"/>
            <w:b/>
          </w:rPr>
          <w:t xml:space="preserve"> based on EC assistance information provided by RAN</w:t>
        </w:r>
      </w:ins>
      <w:ins w:id="1382" w:author="S2-2403446" w:date="2024-03-09T11:21:00Z">
        <w:r>
          <w:rPr>
            <w:rFonts w:ascii="Arial" w:hAnsi="Arial"/>
            <w:b/>
          </w:rPr>
          <w:t>.</w:t>
        </w:r>
      </w:ins>
    </w:p>
    <w:p w14:paraId="12DBE074" w14:textId="77777777" w:rsidR="00C11990" w:rsidRDefault="00C11990" w:rsidP="00C11990">
      <w:pPr>
        <w:rPr>
          <w:ins w:id="1383" w:author="S2-2403446" w:date="2024-03-09T11:19:00Z"/>
          <w:rFonts w:eastAsia="DengXian"/>
          <w:color w:val="000000"/>
          <w:lang w:eastAsia="en-US"/>
        </w:rPr>
      </w:pPr>
      <w:ins w:id="1384" w:author="S2-2403446" w:date="2024-03-09T11:19:00Z">
        <w:r>
          <w:rPr>
            <w:rFonts w:eastAsia="DengXian"/>
            <w:lang w:eastAsia="en-US"/>
          </w:rPr>
          <w:t>The detailed description of the steps is provided as follows:</w:t>
        </w:r>
      </w:ins>
    </w:p>
    <w:p w14:paraId="183E79AA" w14:textId="3CB3D355" w:rsidR="00C11990" w:rsidRDefault="00C11990" w:rsidP="00C11990">
      <w:pPr>
        <w:pStyle w:val="B1"/>
        <w:rPr>
          <w:ins w:id="1385" w:author="S2-2403446" w:date="2024-03-09T11:19:00Z"/>
          <w:rFonts w:eastAsia="Malgun Gothic"/>
          <w:lang w:eastAsia="en-US"/>
        </w:rPr>
      </w:pPr>
      <w:ins w:id="1386" w:author="S2-2403446" w:date="2024-03-09T11:19:00Z">
        <w:r>
          <w:rPr>
            <w:lang w:eastAsia="en-US"/>
          </w:rPr>
          <w:t>1.</w:t>
        </w:r>
        <w:r>
          <w:rPr>
            <w:lang w:eastAsia="en-US"/>
          </w:rP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ins>
      <w:ins w:id="1387" w:author="S2-2403446" w:date="2024-03-09T11:21:00Z">
        <w:r>
          <w:rPr>
            <w:lang w:eastAsia="en-US"/>
          </w:rPr>
          <w:t>.</w:t>
        </w:r>
      </w:ins>
    </w:p>
    <w:p w14:paraId="2FCE3917" w14:textId="77777777" w:rsidR="00C11990" w:rsidRDefault="00C11990" w:rsidP="00C11990">
      <w:pPr>
        <w:pStyle w:val="B1"/>
        <w:ind w:firstLine="0"/>
        <w:rPr>
          <w:ins w:id="1388" w:author="S2-2403446" w:date="2024-03-09T11:19:00Z"/>
          <w:lang w:eastAsia="en-US"/>
        </w:rPr>
      </w:pPr>
      <w:ins w:id="1389" w:author="S2-2403446" w:date="2024-03-09T11:19:00Z">
        <w:r>
          <w:rPr>
            <w:lang w:eastAsia="en-US"/>
          </w:rPr>
          <w:lastRenderedPageBreak/>
          <w:t>The AF/NEF may send Subscribe Request message for event notifications including at least one of: event ID, event filter information (one or more SUPIs, [per UE, per PDU Session, per QoS flow]), event reporting information, notification target address (e.g. NEF or AF), event threshold.</w:t>
        </w:r>
      </w:ins>
    </w:p>
    <w:p w14:paraId="1570E207" w14:textId="77777777" w:rsidR="00C11990" w:rsidRDefault="00C11990" w:rsidP="00C11990">
      <w:pPr>
        <w:pStyle w:val="NO"/>
        <w:rPr>
          <w:ins w:id="1390" w:author="S2-2403446" w:date="2024-03-09T11:19:00Z"/>
          <w:lang w:eastAsia="en-US"/>
        </w:rPr>
      </w:pPr>
      <w:ins w:id="1391" w:author="S2-2403446" w:date="2024-03-09T11:19:00Z">
        <w:r>
          <w:rPr>
            <w:lang w:eastAsia="en-US"/>
          </w:rPr>
          <w:t>NOTE 1:</w:t>
        </w:r>
        <w:r>
          <w:rPr>
            <w:lang w:eastAsia="en-US"/>
          </w:rPr>
          <w:tab/>
          <w:t xml:space="preserve">The details for event ID, event filter information, event reporting information and </w:t>
        </w:r>
        <w:r>
          <w:rPr>
            <w:rFonts w:eastAsiaTheme="minorEastAsia"/>
            <w:lang w:eastAsia="zh-CN"/>
          </w:rPr>
          <w:t>notification target address</w:t>
        </w:r>
        <w:r>
          <w:rPr>
            <w:lang w:eastAsia="en-US"/>
          </w:rPr>
          <w:t xml:space="preserve"> are not in the scope of this solution and can be described in different solutions.</w:t>
        </w:r>
      </w:ins>
    </w:p>
    <w:p w14:paraId="269BE2A3" w14:textId="77777777" w:rsidR="00C11990" w:rsidRDefault="00C11990" w:rsidP="00C11990">
      <w:pPr>
        <w:pStyle w:val="B1"/>
        <w:rPr>
          <w:ins w:id="1392" w:author="S2-2403446" w:date="2024-03-09T11:19:00Z"/>
          <w:lang w:eastAsia="en-US"/>
        </w:rPr>
      </w:pPr>
      <w:ins w:id="1393" w:author="S2-2403446" w:date="2024-03-09T11:19:00Z">
        <w:r>
          <w:rPr>
            <w:lang w:eastAsia="en-US"/>
          </w:rPr>
          <w:t>2.</w:t>
        </w:r>
        <w:r>
          <w:rPr>
            <w:lang w:eastAsia="en-US"/>
          </w:rPr>
          <w:tab/>
          <w:t xml:space="preserve">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w:t>
        </w:r>
        <w:bookmarkStart w:id="1394" w:name="_Hlk156906976"/>
        <w:r>
          <w:rPr>
            <w:lang w:eastAsia="en-US"/>
          </w:rPr>
          <w:t>granularity of EC information of the UE (e.g. for a PDU Session or QoS flow)</w:t>
        </w:r>
        <w:bookmarkEnd w:id="1394"/>
        <w:r>
          <w:rPr>
            <w:lang w:eastAsia="en-US"/>
          </w:rPr>
          <w:t xml:space="preserve">. The PCF first selects an appropriate ECF. The PCF may provide to the ECF the UE’s SUPI and some of the following indications: the current serving AMF ID for the UE, a type of EC collection information (e.g. </w:t>
        </w:r>
        <w:bookmarkStart w:id="1395" w:name="_Hlk156908386"/>
        <w:r>
          <w:rPr>
            <w:lang w:eastAsia="en-US"/>
          </w:rPr>
          <w:t>EC per data amount or total EC for a time duration</w:t>
        </w:r>
        <w:bookmarkEnd w:id="1395"/>
        <w:r>
          <w:rPr>
            <w:lang w:eastAsia="en-US"/>
          </w:rPr>
          <w:t>), a granularity of EC information (e.g. per UE, per PDU Session, per QoS flow) and/or reporting conditions (e.g. how frequent, based on which reporting threshold, etc. the ECF needs to send reports to the PCF).</w:t>
        </w:r>
      </w:ins>
    </w:p>
    <w:p w14:paraId="4552549E" w14:textId="77777777" w:rsidR="00C11990" w:rsidRDefault="00C11990" w:rsidP="00C11990">
      <w:pPr>
        <w:rPr>
          <w:ins w:id="1396" w:author="S2-2403446" w:date="2024-03-09T11:19:00Z"/>
          <w:lang w:eastAsia="en-US"/>
        </w:rPr>
      </w:pPr>
      <w:ins w:id="1397" w:author="S2-2403446" w:date="2024-03-09T11:19:00Z">
        <w:r>
          <w:rPr>
            <w:lang w:eastAsia="en-US"/>
          </w:rPr>
          <w:t>Any of the steps 1 or 2 are used as triggers in the ECF to determine that EC collection for a specific UE is required.</w:t>
        </w:r>
      </w:ins>
    </w:p>
    <w:p w14:paraId="0284FD3B" w14:textId="77777777" w:rsidR="00C11990" w:rsidRDefault="00C11990" w:rsidP="00C11990">
      <w:pPr>
        <w:pStyle w:val="B1"/>
        <w:rPr>
          <w:ins w:id="1398" w:author="S2-2403446" w:date="2024-03-09T11:19:00Z"/>
          <w:rFonts w:eastAsiaTheme="minorEastAsia"/>
          <w:u w:val="single"/>
          <w:lang w:eastAsia="zh-CN"/>
        </w:rPr>
      </w:pPr>
      <w:ins w:id="1399" w:author="S2-2403446" w:date="2024-03-09T11:19:00Z">
        <w:r>
          <w:rPr>
            <w:lang w:eastAsia="en-US"/>
          </w:rPr>
          <w:t>3.</w:t>
        </w:r>
        <w:r>
          <w:rPr>
            <w:lang w:eastAsia="en-US"/>
          </w:rPr>
          <w:tab/>
          <w:t xml:space="preserve">If the ECF doesn’t know the serving AMF for the UE yet, the </w:t>
        </w:r>
        <w:r w:rsidRPr="00C11990">
          <w:rPr>
            <w:lang w:eastAsia="en-US"/>
            <w:rPrChange w:id="1400" w:author="S2-2403446" w:date="2024-03-09T11:21:00Z">
              <w:rPr>
                <w:highlight w:val="yellow"/>
                <w:lang w:eastAsia="en-US"/>
              </w:rPr>
            </w:rPrChange>
          </w:rPr>
          <w:t>ECF</w:t>
        </w:r>
        <w:r>
          <w:rPr>
            <w:lang w:eastAsia="en-US"/>
          </w:rPr>
          <w:t xml:space="preserve"> resolves the serving AMF of the UE, e.g. by requesting the UDM. The ECF may also register with the UDM as a serving ECF for the UE. The ECF sends a request message to the AMF to indicate that the EC information collection in the RAN is required</w:t>
        </w:r>
        <w:r>
          <w:rPr>
            <w:rFonts w:eastAsiaTheme="minorEastAsia"/>
            <w:u w:val="single"/>
            <w:lang w:eastAsia="zh-CN"/>
          </w:rPr>
          <w:t>.</w:t>
        </w:r>
      </w:ins>
    </w:p>
    <w:p w14:paraId="42F36D04" w14:textId="77777777" w:rsidR="00C11990" w:rsidRDefault="00C11990" w:rsidP="00C11990">
      <w:pPr>
        <w:pStyle w:val="B1"/>
        <w:rPr>
          <w:ins w:id="1401" w:author="S2-2403446" w:date="2024-03-09T11:19:00Z"/>
          <w:rFonts w:eastAsia="Malgun Gothic"/>
          <w:lang w:eastAsia="en-US"/>
        </w:rPr>
      </w:pPr>
      <w:ins w:id="1402" w:author="S2-2403446" w:date="2024-03-09T11:19:00Z">
        <w:r>
          <w:rPr>
            <w:lang w:eastAsia="en-US"/>
          </w:rPr>
          <w:tab/>
          <w:t xml:space="preserve">If the UE is in CM-Connected state, the AMF forwards the request to the RAN node. </w:t>
        </w:r>
        <w:bookmarkStart w:id="1403" w:name="_Hlk155704760"/>
        <w:r>
          <w:rPr>
            <w:lang w:eastAsia="en-US"/>
          </w:rPr>
          <w:t>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bookmarkEnd w:id="1403"/>
      </w:ins>
    </w:p>
    <w:p w14:paraId="0FAA0F38" w14:textId="77777777" w:rsidR="00C11990" w:rsidRDefault="00C11990" w:rsidP="00C11990">
      <w:pPr>
        <w:pStyle w:val="B1"/>
        <w:rPr>
          <w:ins w:id="1404" w:author="S2-2403446" w:date="2024-03-09T11:19:00Z"/>
          <w:lang w:eastAsia="en-US"/>
        </w:rPr>
      </w:pPr>
      <w:ins w:id="1405" w:author="S2-2403446" w:date="2024-03-09T11:19:00Z">
        <w:r>
          <w:rPr>
            <w:lang w:eastAsia="en-US"/>
          </w:rPr>
          <w:tab/>
          <w:t xml:space="preserve">The request message to the RAN includes: granularity of EC assistance information (e.g. per UE, per PDU Session, per QoS flow), reporting conditions (e.g. periodic reporting or based reporting threshold). </w:t>
        </w:r>
      </w:ins>
    </w:p>
    <w:p w14:paraId="0A169CE1" w14:textId="77777777" w:rsidR="00C11990" w:rsidRDefault="00C11990" w:rsidP="00C11990">
      <w:pPr>
        <w:pStyle w:val="NO"/>
        <w:rPr>
          <w:ins w:id="1406" w:author="S2-2403446" w:date="2024-03-09T11:19:00Z"/>
          <w:lang w:eastAsia="en-US"/>
        </w:rPr>
      </w:pPr>
      <w:ins w:id="1407" w:author="S2-2403446" w:date="2024-03-09T11:19:00Z">
        <w:r w:rsidRPr="00C11990">
          <w:rPr>
            <w:lang w:eastAsia="en-US"/>
            <w:rPrChange w:id="1408" w:author="S2-2403446" w:date="2024-03-09T11:21:00Z">
              <w:rPr>
                <w:highlight w:val="yellow"/>
                <w:lang w:eastAsia="en-US"/>
              </w:rPr>
            </w:rPrChange>
          </w:rPr>
          <w:t>NOTE 2:</w:t>
        </w:r>
        <w:r w:rsidRPr="00C11990">
          <w:rPr>
            <w:lang w:eastAsia="en-US"/>
            <w:rPrChange w:id="1409" w:author="S2-2403446" w:date="2024-03-09T11:21:00Z">
              <w:rPr>
                <w:highlight w:val="yellow"/>
                <w:lang w:eastAsia="en-US"/>
              </w:rPr>
            </w:rPrChange>
          </w:rPr>
          <w:tab/>
          <w:t>The ECF collects EC information on granularity per PDU Session or QoS flow (e.g. identified by one or more QFIs) as indicated in the request from step 2, which would include the PDU Session ID or QFI.</w:t>
        </w:r>
      </w:ins>
    </w:p>
    <w:p w14:paraId="208D2CCC" w14:textId="77777777" w:rsidR="00C11990" w:rsidRDefault="00C11990" w:rsidP="00C11990">
      <w:pPr>
        <w:pStyle w:val="B1"/>
        <w:rPr>
          <w:ins w:id="1410" w:author="S2-2403446" w:date="2024-03-09T11:19:00Z"/>
          <w:lang w:eastAsia="en-US"/>
        </w:rPr>
      </w:pPr>
      <w:ins w:id="1411" w:author="S2-2403446" w:date="2024-03-09T11:19:00Z">
        <w:r>
          <w:rPr>
            <w:lang w:eastAsia="en-US"/>
          </w:rPr>
          <w:t>4.</w:t>
        </w:r>
        <w:r>
          <w:rPr>
            <w:lang w:eastAsia="en-US"/>
          </w:rP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ins>
    </w:p>
    <w:p w14:paraId="62FC4568" w14:textId="77777777" w:rsidR="00C11990" w:rsidRDefault="00C11990" w:rsidP="00C11990">
      <w:pPr>
        <w:pStyle w:val="B1"/>
        <w:rPr>
          <w:ins w:id="1412" w:author="S2-2403446" w:date="2024-03-09T11:19:00Z"/>
          <w:lang w:eastAsia="en-US"/>
        </w:rPr>
      </w:pPr>
      <w:ins w:id="1413" w:author="S2-2403446" w:date="2024-03-09T11:19:00Z">
        <w:r>
          <w:rPr>
            <w:lang w:eastAsia="en-US"/>
          </w:rPr>
          <w:t>5.</w:t>
        </w:r>
        <w:r>
          <w:rPr>
            <w:lang w:eastAsia="en-US"/>
          </w:rPr>
          <w:tab/>
          <w:t>When a reporting condition for the EC report is fulfilled, or when the UE transfers from RRC-Connected to RRC-Idle state, the RAN sends a report message containing EC assistance information to the AMF, which forwards the report further to the ECF.</w:t>
        </w:r>
      </w:ins>
    </w:p>
    <w:p w14:paraId="02FF8293" w14:textId="77777777" w:rsidR="00C11990" w:rsidRDefault="00C11990" w:rsidP="00C11990">
      <w:pPr>
        <w:pStyle w:val="B1"/>
        <w:rPr>
          <w:ins w:id="1414" w:author="S2-2403446" w:date="2024-03-09T11:19:00Z"/>
          <w:lang w:eastAsia="en-US"/>
        </w:rPr>
      </w:pPr>
      <w:ins w:id="1415" w:author="S2-2403446" w:date="2024-03-09T11:19:00Z">
        <w:r>
          <w:rPr>
            <w:lang w:eastAsia="en-US"/>
          </w:rPr>
          <w:t>6.</w:t>
        </w:r>
        <w:r>
          <w:rPr>
            <w:lang w:eastAsia="en-US"/>
          </w:rP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ins>
    </w:p>
    <w:p w14:paraId="1F40E213" w14:textId="77777777" w:rsidR="00C11990" w:rsidRDefault="00C11990" w:rsidP="00C11990">
      <w:pPr>
        <w:pStyle w:val="NO"/>
        <w:rPr>
          <w:ins w:id="1416" w:author="S2-2403446" w:date="2024-03-09T11:19:00Z"/>
          <w:lang w:eastAsia="en-US"/>
        </w:rPr>
      </w:pPr>
      <w:bookmarkStart w:id="1417" w:name="_Hlk159967955"/>
      <w:ins w:id="1418" w:author="S2-2403446" w:date="2024-03-09T11:19:00Z">
        <w:r>
          <w:rPr>
            <w:lang w:eastAsia="en-US"/>
          </w:rPr>
          <w:t>NOTE </w:t>
        </w:r>
        <w:r w:rsidRPr="00C11990">
          <w:rPr>
            <w:lang w:eastAsia="en-US"/>
            <w:rPrChange w:id="1419" w:author="S2-2403446" w:date="2024-03-09T11:21:00Z">
              <w:rPr>
                <w:highlight w:val="yellow"/>
                <w:lang w:eastAsia="en-US"/>
              </w:rPr>
            </w:rPrChange>
          </w:rPr>
          <w:t>3</w:t>
        </w:r>
        <w:r w:rsidRPr="00C11990">
          <w:rPr>
            <w:lang w:eastAsia="en-US"/>
          </w:rPr>
          <w:t>:</w:t>
        </w:r>
        <w:r>
          <w:rPr>
            <w:lang w:eastAsia="en-US"/>
          </w:rPr>
          <w:tab/>
          <w:t>It is assumed that other solutions will provide details how the OAM or NWDAF can provide the EC information to the RCF</w:t>
        </w:r>
        <w:bookmarkEnd w:id="1417"/>
        <w:r>
          <w:rPr>
            <w:lang w:eastAsia="en-US"/>
          </w:rPr>
          <w:t>.</w:t>
        </w:r>
      </w:ins>
    </w:p>
    <w:p w14:paraId="172DADE0" w14:textId="77777777" w:rsidR="00C11990" w:rsidRDefault="00C11990" w:rsidP="00C11990">
      <w:pPr>
        <w:pStyle w:val="B1"/>
        <w:rPr>
          <w:ins w:id="1420" w:author="S2-2403446" w:date="2024-03-09T11:19:00Z"/>
          <w:lang w:eastAsia="en-US"/>
        </w:rPr>
      </w:pPr>
      <w:ins w:id="1421" w:author="S2-2403446" w:date="2024-03-09T11:19:00Z">
        <w:r>
          <w:rPr>
            <w:lang w:eastAsia="en-US"/>
          </w:rPr>
          <w:t>7.</w:t>
        </w:r>
        <w:r>
          <w:rPr>
            <w:lang w:eastAsia="en-US"/>
          </w:rPr>
          <w:tab/>
          <w:t xml:space="preserve">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 </w:t>
        </w:r>
      </w:ins>
    </w:p>
    <w:p w14:paraId="4E7432FB" w14:textId="77777777" w:rsidR="00C11990" w:rsidRDefault="00C11990" w:rsidP="00C11990">
      <w:pPr>
        <w:pStyle w:val="B1"/>
        <w:rPr>
          <w:ins w:id="1422" w:author="S2-2403446" w:date="2024-03-09T11:19:00Z"/>
          <w:lang w:eastAsia="en-US"/>
        </w:rPr>
      </w:pPr>
      <w:ins w:id="1423" w:author="S2-2403446" w:date="2024-03-09T11:19:00Z">
        <w:r>
          <w:rPr>
            <w:lang w:eastAsia="en-US"/>
          </w:rPr>
          <w:t>8.</w:t>
        </w:r>
        <w:r>
          <w:rPr>
            <w:lang w:eastAsia="en-US"/>
          </w:rPr>
          <w:tab/>
          <w:t xml:space="preserve">The ECF sends a notification to the NF which requested the collection of EC information, e.g. NEF/AF or PCF. </w:t>
        </w:r>
      </w:ins>
    </w:p>
    <w:p w14:paraId="5AD4A165" w14:textId="46C64CD1" w:rsidR="00C11990" w:rsidRDefault="00C11990" w:rsidP="00C11990">
      <w:pPr>
        <w:pStyle w:val="Heading3"/>
        <w:rPr>
          <w:ins w:id="1424" w:author="S2-2403446" w:date="2024-03-09T11:19:00Z"/>
          <w:rFonts w:eastAsia="Malgun Gothic"/>
          <w:lang w:eastAsia="ja-JP"/>
        </w:rPr>
      </w:pPr>
      <w:ins w:id="1425" w:author="S2-2403446" w:date="2024-03-09T11:19:00Z">
        <w:r>
          <w:rPr>
            <w:rFonts w:eastAsia="Malgun Gothic"/>
          </w:rPr>
          <w:t>6.</w:t>
        </w:r>
      </w:ins>
      <w:ins w:id="1426" w:author="S2-2403446" w:date="2024-03-09T11:21:00Z">
        <w:r>
          <w:rPr>
            <w:rFonts w:eastAsia="Malgun Gothic"/>
          </w:rPr>
          <w:t>18</w:t>
        </w:r>
      </w:ins>
      <w:ins w:id="1427" w:author="S2-2403446" w:date="2024-03-09T11:19:00Z">
        <w:r>
          <w:rPr>
            <w:rFonts w:eastAsia="Malgun Gothic"/>
          </w:rPr>
          <w:t>.4</w:t>
        </w:r>
        <w:r>
          <w:rPr>
            <w:rFonts w:eastAsia="Malgun Gothic"/>
          </w:rPr>
          <w:tab/>
          <w:t>Impacts on existing services, entities and interfaces</w:t>
        </w:r>
      </w:ins>
    </w:p>
    <w:p w14:paraId="2A409435" w14:textId="77777777" w:rsidR="00C11990" w:rsidRDefault="00C11990" w:rsidP="00C11990">
      <w:pPr>
        <w:rPr>
          <w:ins w:id="1428" w:author="S2-2403446" w:date="2024-03-09T11:19:00Z"/>
          <w:rFonts w:eastAsia="Malgun Gothic"/>
          <w:lang w:eastAsia="zh-CN"/>
        </w:rPr>
      </w:pPr>
      <w:ins w:id="1429" w:author="S2-2403446" w:date="2024-03-09T11:19:00Z">
        <w:r>
          <w:rPr>
            <w:lang w:eastAsia="zh-CN"/>
          </w:rPr>
          <w:t>The following NFs and interfaces are impacted:</w:t>
        </w:r>
      </w:ins>
    </w:p>
    <w:p w14:paraId="0A827A0B" w14:textId="42616E48" w:rsidR="00C11990" w:rsidRDefault="00C11990" w:rsidP="00C11990">
      <w:pPr>
        <w:pStyle w:val="B1"/>
        <w:rPr>
          <w:ins w:id="1430" w:author="S2-2403446" w:date="2024-03-09T11:19:00Z"/>
          <w:lang w:eastAsia="zh-CN"/>
        </w:rPr>
      </w:pPr>
      <w:ins w:id="1431" w:author="S2-2403446" w:date="2024-03-09T11:19:00Z">
        <w:r>
          <w:rPr>
            <w:lang w:eastAsia="zh-CN"/>
          </w:rPr>
          <w:t>-</w:t>
        </w:r>
        <w:r>
          <w:rPr>
            <w:lang w:eastAsia="zh-CN"/>
          </w:rPr>
          <w:tab/>
          <w:t>ECF: a functionality as description of clause 6.</w:t>
        </w:r>
      </w:ins>
      <w:ins w:id="1432" w:author="S2-2403446" w:date="2024-03-09T11:22:00Z">
        <w:r>
          <w:rPr>
            <w:lang w:eastAsia="zh-CN"/>
          </w:rPr>
          <w:t>18</w:t>
        </w:r>
      </w:ins>
      <w:ins w:id="1433" w:author="S2-2403446" w:date="2024-03-09T11:19:00Z">
        <w:r>
          <w:rPr>
            <w:lang w:eastAsia="zh-CN"/>
          </w:rPr>
          <w:t>.2 which can be in a stand-alone NF or collocated in existing NF.</w:t>
        </w:r>
      </w:ins>
    </w:p>
    <w:p w14:paraId="4A90A1BB" w14:textId="1D602B2C" w:rsidR="00C11990" w:rsidRDefault="00C11990" w:rsidP="00C11990">
      <w:pPr>
        <w:pStyle w:val="B1"/>
        <w:rPr>
          <w:ins w:id="1434" w:author="S2-2403446" w:date="2024-03-09T11:19:00Z"/>
          <w:lang w:eastAsia="zh-CN"/>
        </w:rPr>
      </w:pPr>
      <w:ins w:id="1435" w:author="S2-2403446" w:date="2024-03-09T11:19:00Z">
        <w:r>
          <w:rPr>
            <w:lang w:eastAsia="zh-CN"/>
          </w:rPr>
          <w:lastRenderedPageBreak/>
          <w:t>-</w:t>
        </w:r>
        <w:r>
          <w:rPr>
            <w:lang w:eastAsia="zh-CN"/>
          </w:rPr>
          <w:tab/>
          <w:t>RAN: to calculate the RAN part of the EC information as described in clause 6.</w:t>
        </w:r>
      </w:ins>
      <w:ins w:id="1436" w:author="S2-2403446" w:date="2024-03-09T11:22:00Z">
        <w:r>
          <w:rPr>
            <w:lang w:eastAsia="zh-CN"/>
          </w:rPr>
          <w:t>18</w:t>
        </w:r>
      </w:ins>
      <w:ins w:id="1437" w:author="S2-2403446" w:date="2024-03-09T11:19:00Z">
        <w:r>
          <w:rPr>
            <w:lang w:eastAsia="zh-CN"/>
          </w:rPr>
          <w:t xml:space="preserve">.2 and in clause </w:t>
        </w:r>
        <w:r>
          <w:t>6.</w:t>
        </w:r>
      </w:ins>
      <w:ins w:id="1438" w:author="S2-2403446" w:date="2024-03-09T11:22:00Z">
        <w:r>
          <w:t>18</w:t>
        </w:r>
      </w:ins>
      <w:ins w:id="1439" w:author="S2-2403446" w:date="2024-03-09T11:19:00Z">
        <w:r>
          <w:t>.3 step 4</w:t>
        </w:r>
        <w:r>
          <w:rPr>
            <w:lang w:eastAsia="zh-CN"/>
          </w:rPr>
          <w:t xml:space="preserve">. </w:t>
        </w:r>
      </w:ins>
    </w:p>
    <w:p w14:paraId="29996371" w14:textId="77777777" w:rsidR="00C11990" w:rsidRDefault="00C11990" w:rsidP="00C11990">
      <w:pPr>
        <w:pStyle w:val="B1"/>
        <w:rPr>
          <w:ins w:id="1440" w:author="S2-2403446" w:date="2024-03-09T11:19:00Z"/>
          <w:lang w:eastAsia="zh-CN"/>
        </w:rPr>
      </w:pPr>
      <w:ins w:id="1441" w:author="S2-2403446" w:date="2024-03-09T11:19:00Z">
        <w:r>
          <w:rPr>
            <w:lang w:eastAsia="zh-CN"/>
          </w:rPr>
          <w:t>-</w:t>
        </w:r>
        <w:r>
          <w:rPr>
            <w:lang w:eastAsia="zh-CN"/>
          </w:rPr>
          <w:tab/>
          <w:t>AMF: [optionally] to store the request in the UE context for EC collection to be transmitted to the RAN when the UE transfers to CM-Connected state.</w:t>
        </w:r>
      </w:ins>
    </w:p>
    <w:p w14:paraId="7C88BE17" w14:textId="77777777" w:rsidR="00C11990" w:rsidRDefault="00C11990" w:rsidP="00C11990">
      <w:pPr>
        <w:pStyle w:val="B1"/>
        <w:rPr>
          <w:ins w:id="1442" w:author="S2-2403446" w:date="2024-03-09T11:19:00Z"/>
          <w:lang w:eastAsia="zh-CN"/>
        </w:rPr>
      </w:pPr>
      <w:ins w:id="1443" w:author="S2-2403446" w:date="2024-03-09T11:19:00Z">
        <w:r>
          <w:rPr>
            <w:lang w:eastAsia="zh-CN"/>
          </w:rPr>
          <w:t>-</w:t>
        </w:r>
        <w:r>
          <w:rPr>
            <w:lang w:eastAsia="zh-CN"/>
          </w:rPr>
          <w:tab/>
          <w:t>OAM system or NWDAF: to calculate the CN part of the EC information</w:t>
        </w:r>
      </w:ins>
    </w:p>
    <w:p w14:paraId="24F1629B" w14:textId="77777777" w:rsidR="00C11990" w:rsidRDefault="00C11990" w:rsidP="00C11990">
      <w:pPr>
        <w:pStyle w:val="B1"/>
        <w:rPr>
          <w:ins w:id="1444" w:author="S2-2403446" w:date="2024-03-09T11:19:00Z"/>
          <w:lang w:eastAsia="zh-CN"/>
        </w:rPr>
      </w:pPr>
      <w:ins w:id="1445" w:author="S2-2403446" w:date="2024-03-09T11:19:00Z">
        <w:r>
          <w:rPr>
            <w:lang w:eastAsia="zh-CN"/>
          </w:rPr>
          <w:t>-</w:t>
        </w:r>
        <w:r>
          <w:rPr>
            <w:lang w:eastAsia="zh-CN"/>
          </w:rPr>
          <w:tab/>
          <w:t>PCF</w:t>
        </w:r>
        <w:r w:rsidRPr="00C11990">
          <w:rPr>
            <w:lang w:eastAsia="zh-CN"/>
            <w:rPrChange w:id="1446" w:author="S2-2403446" w:date="2024-03-09T11:22:00Z">
              <w:rPr>
                <w:highlight w:val="yellow"/>
                <w:lang w:eastAsia="zh-CN"/>
              </w:rPr>
            </w:rPrChange>
          </w:rPr>
          <w:t>/SMF</w:t>
        </w:r>
        <w:r>
          <w:rPr>
            <w:lang w:eastAsia="zh-CN"/>
          </w:rPr>
          <w:t>: [conditionally for KI#2] to request EC information from the ECF.</w:t>
        </w:r>
      </w:ins>
    </w:p>
    <w:p w14:paraId="5B609DA9" w14:textId="77777777" w:rsidR="00C11990" w:rsidRDefault="00C11990" w:rsidP="00C11990">
      <w:pPr>
        <w:pStyle w:val="B1"/>
        <w:rPr>
          <w:ins w:id="1447" w:author="S2-2403446" w:date="2024-03-09T11:19:00Z"/>
          <w:lang w:eastAsia="zh-CN"/>
        </w:rPr>
      </w:pPr>
      <w:ins w:id="1448" w:author="S2-2403446" w:date="2024-03-09T11:19:00Z">
        <w:r>
          <w:rPr>
            <w:lang w:eastAsia="zh-CN"/>
          </w:rPr>
          <w:t>-</w:t>
        </w:r>
        <w:r>
          <w:rPr>
            <w:lang w:eastAsia="zh-CN"/>
          </w:rPr>
          <w:tab/>
          <w:t>AF/NEF: to subscribe for EC information exposure from the ECF.</w:t>
        </w:r>
      </w:ins>
    </w:p>
    <w:p w14:paraId="5D8780C4" w14:textId="22BE7516" w:rsidR="00515E42" w:rsidRDefault="00515E42" w:rsidP="00515E42">
      <w:pPr>
        <w:pStyle w:val="Heading2"/>
        <w:rPr>
          <w:ins w:id="1449" w:author="S2-2403447" w:date="2024-03-09T11:25:00Z"/>
          <w:rFonts w:eastAsia="Malgun Gothic"/>
        </w:rPr>
      </w:pPr>
      <w:ins w:id="1450" w:author="S2-2403447" w:date="2024-03-09T11:25:00Z">
        <w:r>
          <w:rPr>
            <w:rFonts w:eastAsia="Malgun Gothic"/>
          </w:rPr>
          <w:t>6.</w:t>
        </w:r>
      </w:ins>
      <w:ins w:id="1451" w:author="S2-2403447" w:date="2024-03-09T11:26:00Z">
        <w:r>
          <w:rPr>
            <w:rFonts w:eastAsia="Malgun Gothic"/>
          </w:rPr>
          <w:t>19</w:t>
        </w:r>
      </w:ins>
      <w:ins w:id="1452" w:author="S2-2403447" w:date="2024-03-09T11:25:00Z">
        <w:r>
          <w:rPr>
            <w:rFonts w:eastAsia="Malgun Gothic"/>
          </w:rPr>
          <w:tab/>
          <w:t>Solution #</w:t>
        </w:r>
      </w:ins>
      <w:ins w:id="1453" w:author="S2-2403447" w:date="2024-03-09T11:26:00Z">
        <w:r>
          <w:rPr>
            <w:rFonts w:eastAsia="Malgun Gothic"/>
          </w:rPr>
          <w:t>19</w:t>
        </w:r>
      </w:ins>
      <w:ins w:id="1454" w:author="S2-2403447" w:date="2024-03-09T11:25:00Z">
        <w:r>
          <w:rPr>
            <w:rFonts w:eastAsia="Malgun Gothic"/>
          </w:rPr>
          <w:t>: NG-RAN node QoS flow PDU session and UE level energy related information report</w:t>
        </w:r>
      </w:ins>
    </w:p>
    <w:p w14:paraId="3263D584" w14:textId="40DBF737" w:rsidR="00515E42" w:rsidRDefault="00515E42" w:rsidP="00515E42">
      <w:pPr>
        <w:pStyle w:val="Heading3"/>
        <w:rPr>
          <w:ins w:id="1455" w:author="S2-2403447" w:date="2024-03-09T11:25:00Z"/>
          <w:rFonts w:eastAsia="Malgun Gothic"/>
        </w:rPr>
      </w:pPr>
      <w:ins w:id="1456" w:author="S2-2403447" w:date="2024-03-09T11:25:00Z">
        <w:r>
          <w:rPr>
            <w:rFonts w:eastAsia="Malgun Gothic"/>
          </w:rPr>
          <w:t>6.</w:t>
        </w:r>
      </w:ins>
      <w:ins w:id="1457" w:author="S2-2403447" w:date="2024-03-09T11:26:00Z">
        <w:r>
          <w:rPr>
            <w:rFonts w:eastAsia="Malgun Gothic"/>
          </w:rPr>
          <w:t>19</w:t>
        </w:r>
      </w:ins>
      <w:ins w:id="1458" w:author="S2-2403447" w:date="2024-03-09T11:25:00Z">
        <w:r>
          <w:rPr>
            <w:rFonts w:eastAsia="Malgun Gothic"/>
          </w:rPr>
          <w:t>.1</w:t>
        </w:r>
        <w:r>
          <w:rPr>
            <w:rFonts w:eastAsia="Malgun Gothic"/>
          </w:rPr>
          <w:tab/>
          <w:t>Key Issue mapping</w:t>
        </w:r>
      </w:ins>
    </w:p>
    <w:p w14:paraId="3B02FB86" w14:textId="77777777" w:rsidR="00515E42" w:rsidRDefault="00515E42" w:rsidP="00515E42">
      <w:pPr>
        <w:rPr>
          <w:ins w:id="1459" w:author="S2-2403447" w:date="2024-03-09T11:25:00Z"/>
          <w:rFonts w:eastAsia="Malgun Gothic"/>
        </w:rPr>
      </w:pPr>
      <w:ins w:id="1460" w:author="S2-2403447" w:date="2024-03-09T11:25:00Z">
        <w:r>
          <w:t>This is a solution for key issue #1 "Network energy related information exposure".</w:t>
        </w:r>
      </w:ins>
    </w:p>
    <w:p w14:paraId="7C7823F6" w14:textId="3D377AB2" w:rsidR="00515E42" w:rsidRDefault="00515E42" w:rsidP="00515E42">
      <w:pPr>
        <w:pStyle w:val="Heading3"/>
        <w:rPr>
          <w:ins w:id="1461" w:author="S2-2403447" w:date="2024-03-09T11:25:00Z"/>
          <w:rFonts w:eastAsia="Malgun Gothic"/>
        </w:rPr>
      </w:pPr>
      <w:ins w:id="1462" w:author="S2-2403447" w:date="2024-03-09T11:25:00Z">
        <w:r>
          <w:rPr>
            <w:rFonts w:eastAsia="Malgun Gothic"/>
          </w:rPr>
          <w:t>6.</w:t>
        </w:r>
      </w:ins>
      <w:ins w:id="1463" w:author="S2-2403447" w:date="2024-03-09T11:26:00Z">
        <w:r>
          <w:rPr>
            <w:rFonts w:eastAsia="Malgun Gothic"/>
          </w:rPr>
          <w:t>19</w:t>
        </w:r>
      </w:ins>
      <w:ins w:id="1464" w:author="S2-2403447" w:date="2024-03-09T11:25:00Z">
        <w:r>
          <w:rPr>
            <w:rFonts w:eastAsia="Malgun Gothic"/>
          </w:rPr>
          <w:t>.2</w:t>
        </w:r>
        <w:r>
          <w:rPr>
            <w:rFonts w:eastAsia="Malgun Gothic"/>
          </w:rPr>
          <w:tab/>
          <w:t>Functional Description</w:t>
        </w:r>
      </w:ins>
    </w:p>
    <w:p w14:paraId="28087DDE" w14:textId="77777777" w:rsidR="00515E42" w:rsidRDefault="00515E42" w:rsidP="00515E42">
      <w:pPr>
        <w:rPr>
          <w:ins w:id="1465" w:author="S2-2403447" w:date="2024-03-09T11:25:00Z"/>
          <w:rFonts w:eastAsia="DengXian"/>
        </w:rPr>
      </w:pPr>
      <w:ins w:id="1466" w:author="S2-2403447" w:date="2024-03-09T11:25:00Z">
        <w:r>
          <w:rPr>
            <w:rFonts w:eastAsia="DengXian"/>
          </w:rPr>
          <w:t xml:space="preserve">NG-RAN may activate the PDU session / QoS flow level energy related information </w:t>
        </w:r>
        <w:r w:rsidRPr="00515E42">
          <w:rPr>
            <w:rFonts w:eastAsia="DengXian"/>
          </w:rPr>
          <w:t xml:space="preserve">reporting procedure for </w:t>
        </w:r>
        <w:r w:rsidRPr="00515E42">
          <w:rPr>
            <w:rFonts w:eastAsia="DengXian"/>
            <w:rPrChange w:id="1467" w:author="S2-2403447" w:date="2024-03-09T11:26:00Z">
              <w:rPr>
                <w:rFonts w:eastAsia="DengXian"/>
                <w:highlight w:val="yellow"/>
              </w:rPr>
            </w:rPrChange>
          </w:rPr>
          <w:t>specific UE(s),</w:t>
        </w:r>
        <w:r w:rsidRPr="00515E42">
          <w:rPr>
            <w:rFonts w:eastAsia="DengXian"/>
          </w:rPr>
          <w:t xml:space="preserve"> the procedure is triggered by a request from SMF.</w:t>
        </w:r>
      </w:ins>
    </w:p>
    <w:p w14:paraId="68D17DE5" w14:textId="77777777" w:rsidR="00515E42" w:rsidRDefault="00515E42" w:rsidP="00515E42">
      <w:pPr>
        <w:rPr>
          <w:ins w:id="1468" w:author="S2-2403447" w:date="2024-03-09T11:25:00Z"/>
          <w:rFonts w:eastAsia="DengXian"/>
        </w:rPr>
      </w:pPr>
      <w:ins w:id="1469" w:author="S2-2403447" w:date="2024-03-09T11:25:00Z">
        <w:r>
          <w:rPr>
            <w:rFonts w:eastAsia="DengXian"/>
          </w:rPr>
          <w:t>PDU session / QoS flow level energy related information is provided by NG-RAN to SMF and will include the following parameters:</w:t>
        </w:r>
      </w:ins>
    </w:p>
    <w:p w14:paraId="47D7A8A3" w14:textId="77777777" w:rsidR="00515E42" w:rsidRDefault="00515E42" w:rsidP="00515E42">
      <w:pPr>
        <w:numPr>
          <w:ilvl w:val="0"/>
          <w:numId w:val="47"/>
        </w:numPr>
        <w:overflowPunct/>
        <w:autoSpaceDE/>
        <w:autoSpaceDN/>
        <w:adjustRightInd/>
        <w:ind w:left="504" w:hanging="144"/>
        <w:jc w:val="both"/>
        <w:textAlignment w:val="auto"/>
        <w:rPr>
          <w:ins w:id="1470" w:author="S2-2403447" w:date="2024-03-09T11:25:00Z"/>
          <w:rFonts w:eastAsia="DengXian"/>
          <w:b/>
          <w:bCs/>
        </w:rPr>
      </w:pPr>
      <w:ins w:id="1471" w:author="S2-2403447" w:date="2024-03-09T11:25:00Z">
        <w:r>
          <w:rPr>
            <w:rFonts w:eastAsia="DengXian"/>
          </w:rPr>
          <w:t>The specific PDU session id</w:t>
        </w:r>
      </w:ins>
    </w:p>
    <w:p w14:paraId="376D4504" w14:textId="219414F3" w:rsidR="00515E42" w:rsidRDefault="00515E42" w:rsidP="00515E42">
      <w:pPr>
        <w:numPr>
          <w:ilvl w:val="0"/>
          <w:numId w:val="47"/>
        </w:numPr>
        <w:overflowPunct/>
        <w:autoSpaceDE/>
        <w:autoSpaceDN/>
        <w:adjustRightInd/>
        <w:ind w:left="504" w:hanging="144"/>
        <w:textAlignment w:val="auto"/>
        <w:rPr>
          <w:ins w:id="1472" w:author="S2-2403447" w:date="2024-03-09T11:25:00Z"/>
          <w:rFonts w:eastAsia="DengXian"/>
        </w:rPr>
        <w:pPrChange w:id="1473" w:author="S2-2403447" w:date="2024-03-09T11:27:00Z">
          <w:pPr>
            <w:numPr>
              <w:numId w:val="47"/>
            </w:numPr>
            <w:overflowPunct/>
            <w:autoSpaceDE/>
            <w:autoSpaceDN/>
            <w:adjustRightInd/>
            <w:ind w:left="504" w:hanging="144"/>
            <w:jc w:val="both"/>
            <w:textAlignment w:val="auto"/>
          </w:pPr>
        </w:pPrChange>
      </w:pPr>
      <w:ins w:id="1474" w:author="S2-2403447" w:date="2024-03-09T11:25:00Z">
        <w:r>
          <w:rPr>
            <w:rFonts w:eastAsia="DengXian"/>
          </w:rPr>
          <w:t>PDU session level NG-RAN Energy Consumption: The PDU session level NG-RAN Energy Consumption is calculated in NG-RAN</w:t>
        </w:r>
        <w:r>
          <w:rPr>
            <w:rFonts w:eastAsia="DengXian"/>
            <w:lang w:eastAsia="zh-CN"/>
          </w:rPr>
          <w:t xml:space="preserve">. One example of the formula is to take into account the Data Volume for specific PDU session in Uu interface and the </w:t>
        </w:r>
        <w:r>
          <w:rPr>
            <w:rFonts w:eastAsia="DengXian"/>
          </w:rPr>
          <w:t>total Energy Consumption (EC) of the NG-RAN node serving the UE for the specific slice (</w:t>
        </w:r>
        <w:r>
          <w:t>EC</w:t>
        </w:r>
        <w:r>
          <w:rPr>
            <w:vertAlign w:val="subscript"/>
          </w:rPr>
          <w:t>RANonlyns</w:t>
        </w:r>
        <w:r>
          <w:rPr>
            <w:rFonts w:eastAsia="DengXian"/>
          </w:rPr>
          <w:t xml:space="preserve">), e.g., </w:t>
        </w:r>
        <w:r>
          <w:rPr>
            <w:noProof/>
          </w:rPr>
          <w:drawing>
            <wp:inline distT="0" distB="0" distL="0" distR="0" wp14:anchorId="104080F6" wp14:editId="41D19281">
              <wp:extent cx="5947410" cy="461010"/>
              <wp:effectExtent l="0" t="0" r="0" b="0"/>
              <wp:docPr id="673558727" name="Picture 673558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461010"/>
                      </a:xfrm>
                      <a:prstGeom prst="rect">
                        <a:avLst/>
                      </a:prstGeom>
                      <a:noFill/>
                      <a:ln>
                        <a:noFill/>
                      </a:ln>
                    </pic:spPr>
                  </pic:pic>
                </a:graphicData>
              </a:graphic>
            </wp:inline>
          </w:drawing>
        </w:r>
        <w:r>
          <w:rPr>
            <w:rFonts w:eastAsia="DengXian"/>
          </w:rPr>
          <w:t xml:space="preserve">The EC of NG-RAN </w:t>
        </w:r>
        <w:r>
          <w:t>EC</w:t>
        </w:r>
        <w:r>
          <w:rPr>
            <w:vertAlign w:val="subscript"/>
          </w:rPr>
          <w:t>RANonlyns</w:t>
        </w:r>
        <w:r>
          <w:rPr>
            <w:rFonts w:eastAsia="DengXian"/>
          </w:rPr>
          <w:t xml:space="preserve"> is defined in TS 28.554 </w:t>
        </w:r>
        <w:r>
          <w:rPr>
            <w:rFonts w:eastAsia="DengXian"/>
            <w:lang w:eastAsia="zh-CN"/>
          </w:rPr>
          <w:t>[6]</w:t>
        </w:r>
        <w:r>
          <w:rPr>
            <w:rFonts w:eastAsia="DengXian"/>
          </w:rPr>
          <w:t>.</w:t>
        </w:r>
      </w:ins>
    </w:p>
    <w:p w14:paraId="75FD6F16" w14:textId="77777777" w:rsidR="00515E42" w:rsidRDefault="00515E42" w:rsidP="00515E42">
      <w:pPr>
        <w:numPr>
          <w:ilvl w:val="0"/>
          <w:numId w:val="47"/>
        </w:numPr>
        <w:overflowPunct/>
        <w:autoSpaceDE/>
        <w:autoSpaceDN/>
        <w:adjustRightInd/>
        <w:ind w:left="504" w:hanging="144"/>
        <w:jc w:val="both"/>
        <w:textAlignment w:val="auto"/>
        <w:rPr>
          <w:ins w:id="1475" w:author="S2-2403447" w:date="2024-03-09T11:25:00Z"/>
          <w:rFonts w:eastAsia="DengXian"/>
        </w:rPr>
      </w:pPr>
      <w:ins w:id="1476" w:author="S2-2403447" w:date="2024-03-09T11:25:00Z">
        <w:r>
          <w:rPr>
            <w:rFonts w:eastAsia="DengXian"/>
          </w:rPr>
          <w:t>(optional) QoS Flow id</w:t>
        </w:r>
      </w:ins>
    </w:p>
    <w:p w14:paraId="169B8785" w14:textId="474672F8" w:rsidR="00515E42" w:rsidRDefault="00515E42" w:rsidP="00515E42">
      <w:pPr>
        <w:numPr>
          <w:ilvl w:val="0"/>
          <w:numId w:val="47"/>
        </w:numPr>
        <w:overflowPunct/>
        <w:autoSpaceDE/>
        <w:autoSpaceDN/>
        <w:adjustRightInd/>
        <w:ind w:left="504" w:hanging="144"/>
        <w:textAlignment w:val="auto"/>
        <w:rPr>
          <w:ins w:id="1477" w:author="S2-2403447" w:date="2024-03-09T11:25:00Z"/>
          <w:rFonts w:eastAsia="DengXian"/>
        </w:rPr>
        <w:pPrChange w:id="1478" w:author="S2-2403447" w:date="2024-03-09T11:27:00Z">
          <w:pPr>
            <w:numPr>
              <w:numId w:val="47"/>
            </w:numPr>
            <w:overflowPunct/>
            <w:autoSpaceDE/>
            <w:autoSpaceDN/>
            <w:adjustRightInd/>
            <w:ind w:left="504" w:hanging="144"/>
            <w:jc w:val="both"/>
            <w:textAlignment w:val="auto"/>
          </w:pPr>
        </w:pPrChange>
      </w:pPr>
      <w:ins w:id="1479" w:author="S2-2403447" w:date="2024-03-09T11:25:00Z">
        <w:r>
          <w:rPr>
            <w:rFonts w:eastAsia="DengXian"/>
          </w:rPr>
          <w:t>(optional) QoS flow level NG-RAN Energy Consumption: The QoS flow level NG-RAN Energy Consumption is calculated in NG-RAN</w:t>
        </w:r>
        <w:r>
          <w:rPr>
            <w:rFonts w:eastAsia="DengXian"/>
            <w:lang w:eastAsia="zh-CN"/>
          </w:rPr>
          <w:t>. One example of the formula is to take into account the Data Volume for specific QoS flow and the</w:t>
        </w:r>
        <w:r>
          <w:rPr>
            <w:rFonts w:eastAsia="DengXian"/>
          </w:rPr>
          <w:t xml:space="preserve"> total Energy Consumption (EC) of the NG-RAN node serving the UE for the specific slice (</w:t>
        </w:r>
        <w:r>
          <w:t>EC</w:t>
        </w:r>
        <w:r>
          <w:rPr>
            <w:vertAlign w:val="subscript"/>
          </w:rPr>
          <w:t>RANonlyns</w:t>
        </w:r>
        <w:r>
          <w:rPr>
            <w:rFonts w:eastAsia="DengXian"/>
          </w:rPr>
          <w:t xml:space="preserve">), e.g., </w:t>
        </w:r>
        <w:r>
          <w:rPr>
            <w:noProof/>
          </w:rPr>
          <w:drawing>
            <wp:inline distT="0" distB="0" distL="0" distR="0" wp14:anchorId="15A018DD" wp14:editId="0707A418">
              <wp:extent cx="5947410" cy="461010"/>
              <wp:effectExtent l="0" t="0" r="0" b="0"/>
              <wp:docPr id="673558726" name="Picture 67355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461010"/>
                      </a:xfrm>
                      <a:prstGeom prst="rect">
                        <a:avLst/>
                      </a:prstGeom>
                      <a:noFill/>
                      <a:ln>
                        <a:noFill/>
                      </a:ln>
                    </pic:spPr>
                  </pic:pic>
                </a:graphicData>
              </a:graphic>
            </wp:inline>
          </w:drawing>
        </w:r>
        <w:r>
          <w:rPr>
            <w:rFonts w:eastAsia="DengXian"/>
          </w:rPr>
          <w:t xml:space="preserve">The EC of NG-RAN </w:t>
        </w:r>
        <w:r>
          <w:t>EC</w:t>
        </w:r>
        <w:r>
          <w:rPr>
            <w:vertAlign w:val="subscript"/>
          </w:rPr>
          <w:t>RANonlyns</w:t>
        </w:r>
        <w:r>
          <w:rPr>
            <w:rFonts w:eastAsia="DengXian"/>
          </w:rPr>
          <w:t xml:space="preserve"> is defined in TS 28.554 [6].</w:t>
        </w:r>
      </w:ins>
    </w:p>
    <w:p w14:paraId="67AABBC7" w14:textId="18DB3559" w:rsidR="00515E42" w:rsidRDefault="00515E42" w:rsidP="00515E42">
      <w:pPr>
        <w:pStyle w:val="EditorsNote"/>
        <w:rPr>
          <w:ins w:id="1480" w:author="S2-2403447" w:date="2024-03-09T11:25:00Z"/>
          <w:rFonts w:eastAsia="Malgun Gothic"/>
          <w:lang w:val="en-US"/>
        </w:rPr>
      </w:pPr>
      <w:ins w:id="1481" w:author="S2-2403447" w:date="2024-03-09T11:25:00Z">
        <w:r>
          <w:t>Editor’s Note: Whether other measurements except data volume for the PDU session / QoS flow is required to support by NG-RAN is FFS. How to calculate the EC to provide a more sophisticated estimation for PDU session / QoS flow EC is required to coordinate with RAN group.</w:t>
        </w:r>
        <w:r>
          <w:rPr>
            <w:lang w:val="en-US"/>
          </w:rPr>
          <w:t xml:space="preserve"> </w:t>
        </w:r>
        <w:r w:rsidRPr="00515E42">
          <w:rPr>
            <w:lang w:val="en-US"/>
            <w:rPrChange w:id="1482" w:author="S2-2403447" w:date="2024-03-09T11:27:00Z">
              <w:rPr>
                <w:highlight w:val="yellow"/>
                <w:lang w:val="en-US"/>
              </w:rPr>
            </w:rPrChange>
          </w:rPr>
          <w:t>The feasibility of the solution depends on whether such information can be obtained and provided by the RAN.</w:t>
        </w:r>
      </w:ins>
    </w:p>
    <w:p w14:paraId="1BF29F8E" w14:textId="77777777" w:rsidR="00515E42" w:rsidRDefault="00515E42" w:rsidP="00515E42">
      <w:pPr>
        <w:rPr>
          <w:ins w:id="1483" w:author="S2-2403447" w:date="2024-03-09T11:25:00Z"/>
          <w:rFonts w:eastAsia="DengXian"/>
        </w:rPr>
      </w:pPr>
      <w:ins w:id="1484" w:author="S2-2403447" w:date="2024-03-09T11:25:00Z">
        <w:r>
          <w:rPr>
            <w:rFonts w:eastAsia="DengXian"/>
          </w:rPr>
          <w:t>The EC of NG-RAN may be calculated by the sensors provided by the 3</w:t>
        </w:r>
        <w:r>
          <w:rPr>
            <w:rFonts w:eastAsia="DengXian"/>
            <w:vertAlign w:val="superscript"/>
          </w:rPr>
          <w:t>rd</w:t>
        </w:r>
        <w:r>
          <w:rPr>
            <w:rFonts w:eastAsia="DengXian"/>
          </w:rPr>
          <w:t xml:space="preserve"> party, NG-RAN maybe allowed to access the platform to get the EC of NG-RAN by implementation, or NG-RAN may request the OAM to provide the EC of NG-RAN. </w:t>
        </w:r>
      </w:ins>
    </w:p>
    <w:p w14:paraId="45DFD165" w14:textId="77777777" w:rsidR="00515E42" w:rsidRDefault="00515E42" w:rsidP="00515E42">
      <w:pPr>
        <w:pStyle w:val="NO"/>
        <w:rPr>
          <w:ins w:id="1485" w:author="S2-2403447" w:date="2024-03-09T11:25:00Z"/>
          <w:rFonts w:eastAsia="Malgun Gothic"/>
          <w:lang w:val="en-US"/>
        </w:rPr>
      </w:pPr>
      <w:ins w:id="1486" w:author="S2-2403447" w:date="2024-03-09T11:25:00Z">
        <w:r>
          <w:t>NOTE</w:t>
        </w:r>
        <w:r>
          <w:rPr>
            <w:lang w:val="en-US"/>
          </w:rPr>
          <w:t xml:space="preserve"> 1</w:t>
        </w:r>
        <w:r>
          <w:t>:</w:t>
        </w:r>
        <w:r>
          <w:tab/>
        </w:r>
        <w:r>
          <w:rPr>
            <w:lang w:val="en-US"/>
          </w:rPr>
          <w:t>The procedure that NG-RAN requested OAM to provide the EC of NG-RAN need to coordinate with SA5.</w:t>
        </w:r>
      </w:ins>
    </w:p>
    <w:p w14:paraId="3A21463A" w14:textId="5AC4B866" w:rsidR="00515E42" w:rsidRDefault="00515E42" w:rsidP="00515E42">
      <w:pPr>
        <w:rPr>
          <w:rFonts w:eastAsia="Malgun Gothic"/>
        </w:rPr>
      </w:pPr>
      <w:ins w:id="1487" w:author="S2-2403447" w:date="2024-03-09T11:25:00Z">
        <w:r>
          <w:rPr>
            <w:rFonts w:eastAsia="DengXian"/>
          </w:rPr>
          <w:lastRenderedPageBreak/>
          <w:t xml:space="preserve">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 </w:t>
        </w:r>
      </w:ins>
    </w:p>
    <w:p w14:paraId="298FF6F7" w14:textId="326F507A" w:rsidR="00515E42" w:rsidRDefault="00515E42" w:rsidP="00515E42">
      <w:pPr>
        <w:pStyle w:val="Heading3"/>
        <w:rPr>
          <w:ins w:id="1488" w:author="S2-2403447" w:date="2024-03-09T11:25:00Z"/>
          <w:rFonts w:eastAsia="Malgun Gothic"/>
        </w:rPr>
      </w:pPr>
      <w:bookmarkStart w:id="1489" w:name="_Toc151529372"/>
      <w:bookmarkStart w:id="1490" w:name="_Toc151529482"/>
      <w:ins w:id="1491" w:author="S2-2403447" w:date="2024-03-09T11:25:00Z">
        <w:r>
          <w:rPr>
            <w:rFonts w:eastAsia="Malgun Gothic"/>
          </w:rPr>
          <w:t>6.</w:t>
        </w:r>
      </w:ins>
      <w:ins w:id="1492" w:author="S2-2403447" w:date="2024-03-09T11:28:00Z">
        <w:r>
          <w:rPr>
            <w:rFonts w:eastAsia="Malgun Gothic"/>
          </w:rPr>
          <w:t>19</w:t>
        </w:r>
      </w:ins>
      <w:ins w:id="1493" w:author="S2-2403447" w:date="2024-03-09T11:25:00Z">
        <w:r>
          <w:rPr>
            <w:rFonts w:eastAsia="Malgun Gothic"/>
          </w:rPr>
          <w:t>.3</w:t>
        </w:r>
        <w:r>
          <w:rPr>
            <w:rFonts w:eastAsia="Malgun Gothic"/>
          </w:rPr>
          <w:tab/>
          <w:t>Procedures</w:t>
        </w:r>
        <w:bookmarkEnd w:id="1489"/>
        <w:bookmarkEnd w:id="1490"/>
      </w:ins>
    </w:p>
    <w:p w14:paraId="130217AF" w14:textId="76BF5AC0" w:rsidR="00515E42" w:rsidRDefault="00515E42" w:rsidP="00515E42">
      <w:pPr>
        <w:pStyle w:val="Heading4"/>
        <w:rPr>
          <w:ins w:id="1494" w:author="S2-2403447" w:date="2024-03-09T11:25:00Z"/>
          <w:rFonts w:eastAsia="Malgun Gothic"/>
        </w:rPr>
      </w:pPr>
      <w:ins w:id="1495" w:author="S2-2403447" w:date="2024-03-09T11:25:00Z">
        <w:r>
          <w:rPr>
            <w:rFonts w:eastAsia="Malgun Gothic"/>
          </w:rPr>
          <w:t>6.</w:t>
        </w:r>
      </w:ins>
      <w:ins w:id="1496" w:author="S2-2403447" w:date="2024-03-09T11:28:00Z">
        <w:r>
          <w:rPr>
            <w:rFonts w:eastAsia="Malgun Gothic"/>
          </w:rPr>
          <w:t>19</w:t>
        </w:r>
      </w:ins>
      <w:ins w:id="1497" w:author="S2-2403447" w:date="2024-03-09T11:25:00Z">
        <w:r>
          <w:rPr>
            <w:rFonts w:eastAsia="Malgun Gothic"/>
          </w:rPr>
          <w:t>.3.1</w:t>
        </w:r>
        <w:r>
          <w:rPr>
            <w:rFonts w:eastAsia="Malgun Gothic"/>
          </w:rPr>
          <w:tab/>
          <w:t>NG-RAN Energy Info report procedure</w:t>
        </w:r>
        <w:r>
          <w:rPr>
            <w:rFonts w:eastAsia="Malgun Gothic"/>
          </w:rPr>
          <w:tab/>
        </w:r>
      </w:ins>
    </w:p>
    <w:p w14:paraId="52533FA8" w14:textId="77777777" w:rsidR="00515E42" w:rsidRDefault="00515E42" w:rsidP="00515E42">
      <w:pPr>
        <w:jc w:val="center"/>
        <w:rPr>
          <w:ins w:id="1498" w:author="S2-2403447" w:date="2024-03-09T11:25:00Z"/>
          <w:rFonts w:eastAsia="Malgun Gothic"/>
        </w:rPr>
      </w:pPr>
      <w:ins w:id="1499" w:author="S2-2403447" w:date="2024-03-09T11:25:00Z">
        <w:r>
          <w:rPr>
            <w:rFonts w:eastAsia="Malgun Gothic"/>
          </w:rPr>
          <w:object w:dxaOrig="7250" w:dyaOrig="3120" w14:anchorId="39E6924E">
            <v:shape id="_x0000_i1171" type="#_x0000_t75" style="width:362.5pt;height:155.9pt" o:ole="">
              <v:imagedata r:id="rId73" o:title=""/>
            </v:shape>
            <o:OLEObject Type="Embed" ProgID="Visio.Drawing.15" ShapeID="_x0000_i1171" DrawAspect="Content" ObjectID="_1771496666" r:id="rId74"/>
          </w:object>
        </w:r>
      </w:ins>
    </w:p>
    <w:p w14:paraId="5EBDFAE1" w14:textId="3866E626" w:rsidR="00515E42" w:rsidRPr="00515E42" w:rsidRDefault="00515E42" w:rsidP="00515E42">
      <w:pPr>
        <w:jc w:val="center"/>
        <w:rPr>
          <w:ins w:id="1500" w:author="S2-2403447" w:date="2024-03-09T11:25:00Z"/>
          <w:rFonts w:ascii="Arial" w:hAnsi="Arial"/>
          <w:b/>
          <w:rPrChange w:id="1501" w:author="S2-2403447" w:date="2024-03-09T11:28:00Z">
            <w:rPr>
              <w:ins w:id="1502" w:author="S2-2403447" w:date="2024-03-09T11:25:00Z"/>
            </w:rPr>
          </w:rPrChange>
        </w:rPr>
      </w:pPr>
      <w:ins w:id="1503" w:author="S2-2403447" w:date="2024-03-09T11:25:00Z">
        <w:r w:rsidRPr="00515E42">
          <w:rPr>
            <w:rFonts w:ascii="Arial" w:hAnsi="Arial"/>
            <w:b/>
            <w:rPrChange w:id="1504" w:author="S2-2403447" w:date="2024-03-09T11:28:00Z">
              <w:rPr/>
            </w:rPrChange>
          </w:rPr>
          <w:t>Figure 6.</w:t>
        </w:r>
      </w:ins>
      <w:ins w:id="1505" w:author="S2-2403447" w:date="2024-03-09T11:28:00Z">
        <w:r w:rsidRPr="00515E42">
          <w:rPr>
            <w:rFonts w:ascii="Arial" w:hAnsi="Arial"/>
            <w:b/>
            <w:rPrChange w:id="1506" w:author="S2-2403447" w:date="2024-03-09T11:28:00Z">
              <w:rPr/>
            </w:rPrChange>
          </w:rPr>
          <w:t>1</w:t>
        </w:r>
        <w:r>
          <w:rPr>
            <w:rFonts w:ascii="Arial" w:hAnsi="Arial"/>
            <w:b/>
          </w:rPr>
          <w:t>9</w:t>
        </w:r>
      </w:ins>
      <w:ins w:id="1507" w:author="S2-2403447" w:date="2024-03-09T11:25:00Z">
        <w:r w:rsidRPr="00515E42">
          <w:rPr>
            <w:rFonts w:ascii="Arial" w:hAnsi="Arial"/>
            <w:b/>
            <w:rPrChange w:id="1508" w:author="S2-2403447" w:date="2024-03-09T11:28:00Z">
              <w:rPr/>
            </w:rPrChange>
          </w:rPr>
          <w:t>.3-1</w:t>
        </w:r>
        <w:r w:rsidRPr="00515E42">
          <w:rPr>
            <w:rFonts w:ascii="Arial" w:hAnsi="Arial"/>
            <w:b/>
            <w:rPrChange w:id="1509" w:author="S2-2403447" w:date="2024-03-09T11:28:00Z">
              <w:rPr/>
            </w:rPrChange>
          </w:rPr>
          <w:tab/>
          <w:t>NG-RAN Energy info report procedure</w:t>
        </w:r>
      </w:ins>
    </w:p>
    <w:p w14:paraId="394E6454" w14:textId="77777777" w:rsidR="00515E42" w:rsidRDefault="00515E42" w:rsidP="00515E42">
      <w:pPr>
        <w:rPr>
          <w:ins w:id="1510" w:author="S2-2403447" w:date="2024-03-09T11:25:00Z"/>
        </w:rPr>
      </w:pPr>
      <w:ins w:id="1511" w:author="S2-2403447" w:date="2024-03-09T11:25:00Z">
        <w:r>
          <w:rPr>
            <w:rFonts w:eastAsia="DengXian"/>
            <w:lang w:eastAsia="zh-CN"/>
          </w:rPr>
          <w:t xml:space="preserve">Step 0: The UE subscription per DNN and per S-NSSAI in UDM of the HPLMN indicates as defined in clause 5.6.1 of TS 23.501 the subscribed policy for report of Energy Consumption information and the specific granularity of reporting i.e. per PDU session Energy Consumption, (optional) per QoS Flow Energy Consumption. SMF stores the policy in attributes of the PDU session. </w:t>
        </w:r>
      </w:ins>
    </w:p>
    <w:p w14:paraId="0F6BB526" w14:textId="27176EAF" w:rsidR="00515E42" w:rsidRDefault="00515E42" w:rsidP="00515E42">
      <w:pPr>
        <w:rPr>
          <w:ins w:id="1512" w:author="S2-2403447" w:date="2024-03-09T11:25:00Z"/>
          <w:rFonts w:eastAsia="DengXian"/>
          <w:lang w:eastAsia="zh-CN"/>
        </w:rPr>
      </w:pPr>
      <w:ins w:id="1513" w:author="S2-2403447" w:date="2024-03-09T11:25:00Z">
        <w:r>
          <w:rPr>
            <w:rFonts w:eastAsia="DengXian"/>
            <w:lang w:eastAsia="zh-CN"/>
          </w:rPr>
          <w:t>Step 1: At the establishment of PDU session, the SMF sends to NG-RAN the policy for reporting of Energy Consumption information that includes the granularity of reporting i.e</w:t>
        </w:r>
      </w:ins>
      <w:ins w:id="1514" w:author="S2-2403447" w:date="2024-03-09T11:28:00Z">
        <w:r>
          <w:rPr>
            <w:rFonts w:eastAsia="DengXian"/>
            <w:lang w:eastAsia="zh-CN"/>
          </w:rPr>
          <w:t>.,</w:t>
        </w:r>
      </w:ins>
      <w:ins w:id="1515" w:author="S2-2403447" w:date="2024-03-09T11:25:00Z">
        <w:r>
          <w:rPr>
            <w:rFonts w:eastAsia="DengXian"/>
            <w:lang w:eastAsia="zh-CN"/>
          </w:rPr>
          <w:t xml:space="preserve"> per PDU session Energy Consumption, (optional) per QoS Flow Energy Consumption. </w:t>
        </w:r>
      </w:ins>
    </w:p>
    <w:p w14:paraId="321122FC" w14:textId="77777777" w:rsidR="00515E42" w:rsidRDefault="00515E42" w:rsidP="00515E42">
      <w:pPr>
        <w:rPr>
          <w:ins w:id="1516" w:author="S2-2403447" w:date="2024-03-09T11:25:00Z"/>
          <w:rFonts w:eastAsia="DengXian"/>
          <w:lang w:eastAsia="en-US"/>
        </w:rPr>
      </w:pPr>
      <w:ins w:id="1517" w:author="S2-2403447" w:date="2024-03-09T11:25:00Z">
        <w:r>
          <w:rPr>
            <w:rFonts w:eastAsia="DengXian"/>
          </w:rPr>
          <w:t>Step 2: AMF forwards the N2 SM request to NG-RAN as part of PDU session establishment procedure.</w:t>
        </w:r>
      </w:ins>
    </w:p>
    <w:p w14:paraId="5677EF84" w14:textId="77777777" w:rsidR="00515E42" w:rsidRDefault="00515E42" w:rsidP="00515E42">
      <w:pPr>
        <w:rPr>
          <w:ins w:id="1518" w:author="S2-2403447" w:date="2024-03-09T11:25:00Z"/>
          <w:rFonts w:eastAsia="DengXian"/>
          <w:lang w:eastAsia="zh-CN"/>
        </w:rPr>
      </w:pPr>
      <w:ins w:id="1519" w:author="S2-2403447" w:date="2024-03-09T11:25:00Z">
        <w:r>
          <w:rPr>
            <w:rFonts w:eastAsia="DengXian"/>
          </w:rPr>
          <w:t>Step 3-4: N</w:t>
        </w:r>
        <w:r>
          <w:rPr>
            <w:rFonts w:eastAsia="DengXian"/>
            <w:lang w:eastAsia="zh-CN"/>
          </w:rPr>
          <w:t>G-RAN sends the NG-RAN Energy info report in N2 SM messages sent to SMF. The NG-RAN Energy info report includes the following parameters:</w:t>
        </w:r>
      </w:ins>
    </w:p>
    <w:p w14:paraId="522C9037" w14:textId="77777777" w:rsidR="00515E42" w:rsidRDefault="00515E42" w:rsidP="00515E42">
      <w:pPr>
        <w:rPr>
          <w:ins w:id="1520" w:author="S2-2403447" w:date="2024-03-09T11:25:00Z"/>
          <w:rFonts w:eastAsia="DengXian"/>
          <w:lang w:eastAsia="zh-CN"/>
        </w:rPr>
      </w:pPr>
      <w:ins w:id="1521" w:author="S2-2403447" w:date="2024-03-09T11:25:00Z">
        <w:r>
          <w:rPr>
            <w:rFonts w:eastAsia="DengXian"/>
            <w:lang w:eastAsia="zh-CN"/>
          </w:rPr>
          <w:t>-</w:t>
        </w:r>
        <w:r>
          <w:rPr>
            <w:rFonts w:eastAsia="DengXian"/>
            <w:lang w:eastAsia="zh-CN"/>
          </w:rPr>
          <w:tab/>
          <w:t>PDU session id</w:t>
        </w:r>
      </w:ins>
    </w:p>
    <w:p w14:paraId="12A57216" w14:textId="77777777" w:rsidR="00515E42" w:rsidRDefault="00515E42" w:rsidP="00515E42">
      <w:pPr>
        <w:rPr>
          <w:ins w:id="1522" w:author="S2-2403447" w:date="2024-03-09T11:25:00Z"/>
          <w:rFonts w:eastAsia="DengXian"/>
          <w:lang w:eastAsia="zh-CN"/>
        </w:rPr>
      </w:pPr>
      <w:ins w:id="1523" w:author="S2-2403447" w:date="2024-03-09T11:25:00Z">
        <w:r>
          <w:rPr>
            <w:rFonts w:eastAsia="DengXian"/>
            <w:lang w:eastAsia="zh-CN"/>
          </w:rPr>
          <w:t>-</w:t>
        </w:r>
        <w:r>
          <w:rPr>
            <w:rFonts w:eastAsia="DengXian"/>
            <w:lang w:eastAsia="zh-CN"/>
          </w:rPr>
          <w:tab/>
          <w:t>PDU session level NG-RAN Energy Consumption</w:t>
        </w:r>
      </w:ins>
    </w:p>
    <w:p w14:paraId="7016833E" w14:textId="77777777" w:rsidR="00515E42" w:rsidRDefault="00515E42" w:rsidP="00515E42">
      <w:pPr>
        <w:rPr>
          <w:ins w:id="1524" w:author="S2-2403447" w:date="2024-03-09T11:25:00Z"/>
          <w:rFonts w:eastAsia="DengXian"/>
          <w:lang w:eastAsia="zh-CN"/>
        </w:rPr>
      </w:pPr>
      <w:ins w:id="1525" w:author="S2-2403447" w:date="2024-03-09T11:25:00Z">
        <w:r>
          <w:rPr>
            <w:rFonts w:eastAsia="DengXian"/>
            <w:lang w:eastAsia="zh-CN"/>
          </w:rPr>
          <w:t>-</w:t>
        </w:r>
        <w:r>
          <w:rPr>
            <w:rFonts w:eastAsia="DengXian"/>
            <w:lang w:eastAsia="zh-CN"/>
          </w:rPr>
          <w:tab/>
          <w:t>QoS Flow id (optional depending on the granularity of the policy)</w:t>
        </w:r>
      </w:ins>
    </w:p>
    <w:p w14:paraId="2AB5C5C7" w14:textId="77777777" w:rsidR="00515E42" w:rsidRDefault="00515E42" w:rsidP="00515E42">
      <w:pPr>
        <w:rPr>
          <w:ins w:id="1526" w:author="S2-2403447" w:date="2024-03-09T11:25:00Z"/>
          <w:rFonts w:eastAsia="DengXian"/>
          <w:lang w:eastAsia="zh-CN"/>
        </w:rPr>
      </w:pPr>
      <w:ins w:id="1527" w:author="S2-2403447" w:date="2024-03-09T11:25:00Z">
        <w:r>
          <w:rPr>
            <w:rFonts w:eastAsia="DengXian"/>
            <w:lang w:eastAsia="zh-CN"/>
          </w:rPr>
          <w:t xml:space="preserve">- </w:t>
        </w:r>
        <w:r>
          <w:rPr>
            <w:rFonts w:eastAsia="DengXian"/>
            <w:lang w:eastAsia="zh-CN"/>
          </w:rPr>
          <w:tab/>
          <w:t>QoS flow level NG-RAN Energy Consumption (optional depending on the granularity of the policy)</w:t>
        </w:r>
      </w:ins>
    </w:p>
    <w:p w14:paraId="1A713EA2" w14:textId="77777777" w:rsidR="00515E42" w:rsidRDefault="00515E42" w:rsidP="00515E42">
      <w:pPr>
        <w:rPr>
          <w:ins w:id="1528" w:author="S2-2403447" w:date="2024-03-09T11:25:00Z"/>
          <w:rFonts w:eastAsia="DengXian"/>
          <w:lang w:eastAsia="zh-CN"/>
        </w:rPr>
      </w:pPr>
      <w:ins w:id="1529" w:author="S2-2403447" w:date="2024-03-09T11:25:00Z">
        <w:r>
          <w:rPr>
            <w:rFonts w:eastAsia="DengXian"/>
            <w:lang w:eastAsia="zh-CN"/>
          </w:rPr>
          <w:t>-</w:t>
        </w:r>
        <w:r>
          <w:rPr>
            <w:rFonts w:eastAsia="DengXian"/>
            <w:lang w:eastAsia="zh-CN"/>
          </w:rPr>
          <w:tab/>
          <w:t>start time stamp,</w:t>
        </w:r>
      </w:ins>
    </w:p>
    <w:p w14:paraId="057C9071" w14:textId="77777777" w:rsidR="00515E42" w:rsidRDefault="00515E42" w:rsidP="00515E42">
      <w:pPr>
        <w:rPr>
          <w:ins w:id="1530" w:author="S2-2403447" w:date="2024-03-09T11:25:00Z"/>
          <w:rFonts w:eastAsia="DengXian"/>
          <w:lang w:eastAsia="zh-CN"/>
        </w:rPr>
      </w:pPr>
      <w:ins w:id="1531" w:author="S2-2403447" w:date="2024-03-09T11:25:00Z">
        <w:r>
          <w:rPr>
            <w:rFonts w:eastAsia="DengXian"/>
            <w:lang w:eastAsia="zh-CN"/>
          </w:rPr>
          <w:t>-</w:t>
        </w:r>
        <w:r>
          <w:rPr>
            <w:rFonts w:eastAsia="DengXian"/>
            <w:lang w:eastAsia="zh-CN"/>
          </w:rPr>
          <w:tab/>
          <w:t>end time stamp.</w:t>
        </w:r>
      </w:ins>
    </w:p>
    <w:p w14:paraId="16BDEC63" w14:textId="77777777" w:rsidR="00515E42" w:rsidRDefault="00515E42" w:rsidP="00515E42">
      <w:pPr>
        <w:rPr>
          <w:ins w:id="1532" w:author="S2-2403447" w:date="2024-03-09T11:25:00Z"/>
          <w:rFonts w:eastAsia="DengXian"/>
          <w:lang w:eastAsia="zh-CN"/>
        </w:rPr>
      </w:pPr>
      <w:ins w:id="1533" w:author="S2-2403447" w:date="2024-03-09T11:25:00Z">
        <w:r>
          <w:rPr>
            <w:rFonts w:eastAsia="DengXian"/>
            <w:lang w:eastAsia="zh-CN"/>
          </w:rPr>
          <w:t xml:space="preserve">The NG-RAN Energy info is contained in at least the following NGAP messages: </w:t>
        </w:r>
      </w:ins>
    </w:p>
    <w:p w14:paraId="0F224153" w14:textId="77777777" w:rsidR="00515E42" w:rsidRDefault="00515E42" w:rsidP="00515E42">
      <w:pPr>
        <w:numPr>
          <w:ilvl w:val="0"/>
          <w:numId w:val="48"/>
        </w:numPr>
        <w:overflowPunct/>
        <w:autoSpaceDE/>
        <w:autoSpaceDN/>
        <w:adjustRightInd/>
        <w:jc w:val="both"/>
        <w:textAlignment w:val="auto"/>
        <w:rPr>
          <w:ins w:id="1534" w:author="S2-2403447" w:date="2024-03-09T11:25:00Z"/>
          <w:rFonts w:eastAsia="DengXian"/>
          <w:lang w:eastAsia="zh-CN"/>
        </w:rPr>
      </w:pPr>
      <w:ins w:id="1535" w:author="S2-2403447" w:date="2024-03-09T11:25:00Z">
        <w:r>
          <w:rPr>
            <w:rFonts w:eastAsia="DengXian"/>
            <w:lang w:eastAsia="zh-CN"/>
          </w:rPr>
          <w:t>PDU SESSION RESOURCE RELEASE COMMAND</w:t>
        </w:r>
      </w:ins>
    </w:p>
    <w:p w14:paraId="3030B8D6" w14:textId="77777777" w:rsidR="00515E42" w:rsidRDefault="00515E42" w:rsidP="00515E42">
      <w:pPr>
        <w:numPr>
          <w:ilvl w:val="0"/>
          <w:numId w:val="48"/>
        </w:numPr>
        <w:overflowPunct/>
        <w:autoSpaceDE/>
        <w:autoSpaceDN/>
        <w:adjustRightInd/>
        <w:jc w:val="both"/>
        <w:textAlignment w:val="auto"/>
        <w:rPr>
          <w:ins w:id="1536" w:author="S2-2403447" w:date="2024-03-09T11:25:00Z"/>
        </w:rPr>
      </w:pPr>
      <w:ins w:id="1537" w:author="S2-2403447" w:date="2024-03-09T11:25:00Z">
        <w:r>
          <w:t>PDU SESSION RESOURCE NOTIFY</w:t>
        </w:r>
      </w:ins>
    </w:p>
    <w:p w14:paraId="582FBF9C" w14:textId="77777777" w:rsidR="00515E42" w:rsidRDefault="00515E42" w:rsidP="00515E42">
      <w:pPr>
        <w:numPr>
          <w:ilvl w:val="0"/>
          <w:numId w:val="48"/>
        </w:numPr>
        <w:overflowPunct/>
        <w:autoSpaceDE/>
        <w:autoSpaceDN/>
        <w:adjustRightInd/>
        <w:jc w:val="both"/>
        <w:textAlignment w:val="auto"/>
        <w:rPr>
          <w:ins w:id="1538" w:author="S2-2403447" w:date="2024-03-09T11:25:00Z"/>
        </w:rPr>
      </w:pPr>
      <w:ins w:id="1539" w:author="S2-2403447" w:date="2024-03-09T11:25:00Z">
        <w:r>
          <w:t>PDU SESSION RESOURCE</w:t>
        </w:r>
        <w:r>
          <w:rPr>
            <w:rFonts w:eastAsia="SimSun"/>
            <w:lang w:eastAsia="zh-CN"/>
          </w:rPr>
          <w:t xml:space="preserve"> MODIFY</w:t>
        </w:r>
        <w:r>
          <w:t xml:space="preserve"> INDICATION</w:t>
        </w:r>
      </w:ins>
    </w:p>
    <w:p w14:paraId="3AD6A3A8" w14:textId="77777777" w:rsidR="00515E42" w:rsidRDefault="00515E42" w:rsidP="00515E42">
      <w:pPr>
        <w:numPr>
          <w:ilvl w:val="0"/>
          <w:numId w:val="48"/>
        </w:numPr>
        <w:overflowPunct/>
        <w:autoSpaceDE/>
        <w:autoSpaceDN/>
        <w:adjustRightInd/>
        <w:jc w:val="both"/>
        <w:textAlignment w:val="auto"/>
        <w:rPr>
          <w:ins w:id="1540" w:author="S2-2403447" w:date="2024-03-09T11:25:00Z"/>
        </w:rPr>
      </w:pPr>
      <w:ins w:id="1541" w:author="S2-2403447" w:date="2024-03-09T11:25:00Z">
        <w:r>
          <w:t xml:space="preserve">UE </w:t>
        </w:r>
        <w:r>
          <w:rPr>
            <w:lang w:eastAsia="zh-CN"/>
          </w:rPr>
          <w:t>CONTEXT</w:t>
        </w:r>
        <w:r>
          <w:t xml:space="preserve"> RELEASE COMMAND</w:t>
        </w:r>
      </w:ins>
    </w:p>
    <w:p w14:paraId="575131A8" w14:textId="3479F356" w:rsidR="00515E42" w:rsidRDefault="00515E42" w:rsidP="00515E42">
      <w:pPr>
        <w:numPr>
          <w:ilvl w:val="0"/>
          <w:numId w:val="48"/>
        </w:numPr>
        <w:overflowPunct/>
        <w:autoSpaceDE/>
        <w:autoSpaceDN/>
        <w:adjustRightInd/>
        <w:jc w:val="both"/>
        <w:textAlignment w:val="auto"/>
        <w:rPr>
          <w:ins w:id="1542" w:author="S2-2403447" w:date="2024-03-09T11:25:00Z"/>
        </w:rPr>
      </w:pPr>
      <w:ins w:id="1543" w:author="S2-2403447" w:date="2024-03-09T11:25:00Z">
        <w:r>
          <w:t>HO related N2 signa</w:t>
        </w:r>
      </w:ins>
      <w:ins w:id="1544" w:author="S2-2403447" w:date="2024-03-09T11:29:00Z">
        <w:r>
          <w:t>l</w:t>
        </w:r>
      </w:ins>
      <w:ins w:id="1545" w:author="S2-2403447" w:date="2024-03-09T11:25:00Z">
        <w:r>
          <w:t xml:space="preserve">ling for Xn and N2 based HO procedure </w:t>
        </w:r>
      </w:ins>
    </w:p>
    <w:p w14:paraId="60EADAC3" w14:textId="77777777" w:rsidR="00515E42" w:rsidRDefault="00515E42" w:rsidP="00515E42">
      <w:pPr>
        <w:rPr>
          <w:ins w:id="1546" w:author="S2-2403447" w:date="2024-03-09T11:25:00Z"/>
          <w:rFonts w:eastAsia="DengXian"/>
          <w:lang w:eastAsia="zh-CN"/>
        </w:rPr>
      </w:pPr>
      <w:ins w:id="1547" w:author="S2-2403447" w:date="2024-03-09T11:25:00Z">
        <w:r>
          <w:rPr>
            <w:rFonts w:eastAsia="DengXian"/>
            <w:lang w:eastAsia="zh-CN"/>
          </w:rPr>
          <w:lastRenderedPageBreak/>
          <w:t>And possibly a new NGAP message needs to be defined by RAN3 in order to report the NG-RAN Energy info to assist "partial CDR" generation and if NG-RAN is instructed to also make periodic reports if no event has triggered a report before the period expires.</w:t>
        </w:r>
      </w:ins>
    </w:p>
    <w:p w14:paraId="2CD757C9" w14:textId="77777777" w:rsidR="00515E42" w:rsidRDefault="00515E42" w:rsidP="00515E42">
      <w:pPr>
        <w:pStyle w:val="NO"/>
        <w:rPr>
          <w:ins w:id="1548" w:author="S2-2403447" w:date="2024-03-09T11:25:00Z"/>
          <w:rFonts w:eastAsia="Malgun Gothic"/>
          <w:lang w:eastAsia="en-US"/>
        </w:rPr>
      </w:pPr>
      <w:ins w:id="1549" w:author="S2-2403447" w:date="2024-03-09T11:25:00Z">
        <w:r>
          <w:t>NOTE 3:</w:t>
        </w:r>
        <w:r>
          <w:tab/>
          <w:t xml:space="preserve">A coordination with RAN WGs is required to </w:t>
        </w:r>
        <w:r>
          <w:rPr>
            <w:lang w:val="en-US"/>
          </w:rPr>
          <w:t>report the NG-RAN Energy info from NG-RAN to SMF.</w:t>
        </w:r>
        <w:r>
          <w:t xml:space="preserve"> </w:t>
        </w:r>
      </w:ins>
    </w:p>
    <w:p w14:paraId="7483699B" w14:textId="56DB1D5E" w:rsidR="00515E42" w:rsidRDefault="00515E42" w:rsidP="00515E42">
      <w:pPr>
        <w:rPr>
          <w:ins w:id="1550" w:author="S2-2403447" w:date="2024-03-09T11:25:00Z"/>
          <w:rFonts w:eastAsia="DengXian"/>
          <w:lang w:eastAsia="zh-CN"/>
        </w:rPr>
      </w:pPr>
      <w:ins w:id="1551" w:author="S2-2403447" w:date="2024-03-09T11:25:00Z">
        <w:r>
          <w:rPr>
            <w:rFonts w:eastAsia="DengXian"/>
            <w:lang w:eastAsia="zh-CN"/>
          </w:rPr>
          <w:t>step 5: SMF sends the NG-RAN Energy info report to Charging system.</w:t>
        </w:r>
      </w:ins>
    </w:p>
    <w:p w14:paraId="707766B4" w14:textId="3B875434" w:rsidR="00515E42" w:rsidRDefault="00515E42" w:rsidP="00515E42">
      <w:pPr>
        <w:pStyle w:val="Heading3"/>
        <w:rPr>
          <w:ins w:id="1552" w:author="S2-2403447" w:date="2024-03-09T11:25:00Z"/>
          <w:rFonts w:eastAsia="Malgun Gothic"/>
        </w:rPr>
      </w:pPr>
      <w:bookmarkStart w:id="1553" w:name="_Toc151529373"/>
      <w:bookmarkStart w:id="1554" w:name="_Toc151529483"/>
      <w:ins w:id="1555" w:author="S2-2403447" w:date="2024-03-09T11:25:00Z">
        <w:r>
          <w:rPr>
            <w:rFonts w:eastAsia="Malgun Gothic"/>
          </w:rPr>
          <w:t>6.</w:t>
        </w:r>
      </w:ins>
      <w:ins w:id="1556" w:author="S2-2403447" w:date="2024-03-09T11:29:00Z">
        <w:r>
          <w:rPr>
            <w:rFonts w:eastAsia="Malgun Gothic"/>
          </w:rPr>
          <w:t>19</w:t>
        </w:r>
      </w:ins>
      <w:ins w:id="1557" w:author="S2-2403447" w:date="2024-03-09T11:25:00Z">
        <w:r>
          <w:rPr>
            <w:rFonts w:eastAsia="Malgun Gothic"/>
          </w:rPr>
          <w:t>.4</w:t>
        </w:r>
        <w:r>
          <w:rPr>
            <w:rFonts w:eastAsia="Malgun Gothic"/>
          </w:rPr>
          <w:tab/>
          <w:t>Impacts on existing services, entities and interfaces</w:t>
        </w:r>
        <w:bookmarkEnd w:id="1553"/>
        <w:bookmarkEnd w:id="1554"/>
      </w:ins>
    </w:p>
    <w:p w14:paraId="2FABE9EC" w14:textId="77777777" w:rsidR="00515E42" w:rsidRDefault="00515E42" w:rsidP="00515E42">
      <w:pPr>
        <w:rPr>
          <w:ins w:id="1558" w:author="S2-2403447" w:date="2024-03-09T11:25:00Z"/>
          <w:rFonts w:eastAsia="DengXian"/>
          <w:lang w:eastAsia="zh-CN"/>
        </w:rPr>
      </w:pPr>
      <w:ins w:id="1559" w:author="S2-2403447" w:date="2024-03-09T11:25:00Z">
        <w:r>
          <w:rPr>
            <w:rFonts w:eastAsia="DengXian"/>
            <w:lang w:eastAsia="zh-CN"/>
          </w:rPr>
          <w:t>SMF</w:t>
        </w:r>
      </w:ins>
    </w:p>
    <w:p w14:paraId="7139D72D" w14:textId="77777777" w:rsidR="00515E42" w:rsidRDefault="00515E42" w:rsidP="00515E42">
      <w:pPr>
        <w:numPr>
          <w:ilvl w:val="0"/>
          <w:numId w:val="47"/>
        </w:numPr>
        <w:overflowPunct/>
        <w:autoSpaceDE/>
        <w:autoSpaceDN/>
        <w:adjustRightInd/>
        <w:jc w:val="both"/>
        <w:textAlignment w:val="auto"/>
        <w:rPr>
          <w:ins w:id="1560" w:author="S2-2403447" w:date="2024-03-09T11:25:00Z"/>
          <w:rFonts w:eastAsia="DengXian"/>
          <w:lang w:eastAsia="zh-CN"/>
        </w:rPr>
      </w:pPr>
      <w:ins w:id="1561" w:author="S2-2403447" w:date="2024-03-09T11:25:00Z">
        <w:r>
          <w:rPr>
            <w:rFonts w:eastAsia="DengXian"/>
            <w:lang w:eastAsia="zh-CN"/>
          </w:rPr>
          <w:t>Support new N2 signalling to send NG-RAN energy consumption info request, or</w:t>
        </w:r>
      </w:ins>
    </w:p>
    <w:p w14:paraId="5300CE63" w14:textId="77777777" w:rsidR="00515E42" w:rsidRDefault="00515E42" w:rsidP="00515E42">
      <w:pPr>
        <w:numPr>
          <w:ilvl w:val="0"/>
          <w:numId w:val="47"/>
        </w:numPr>
        <w:overflowPunct/>
        <w:autoSpaceDE/>
        <w:autoSpaceDN/>
        <w:adjustRightInd/>
        <w:jc w:val="both"/>
        <w:textAlignment w:val="auto"/>
        <w:rPr>
          <w:ins w:id="1562" w:author="S2-2403447" w:date="2024-03-09T11:25:00Z"/>
          <w:rFonts w:eastAsia="DengXian"/>
          <w:lang w:eastAsia="zh-CN"/>
        </w:rPr>
      </w:pPr>
      <w:ins w:id="1563" w:author="S2-2403447" w:date="2024-03-09T11:25:00Z">
        <w:r>
          <w:rPr>
            <w:rFonts w:eastAsia="DengXian"/>
            <w:lang w:eastAsia="zh-CN"/>
          </w:rPr>
          <w:t>Enhance the existing N2 SM message to include the NG-RAN energy consumption info request</w:t>
        </w:r>
      </w:ins>
    </w:p>
    <w:p w14:paraId="60FA7B50" w14:textId="77777777" w:rsidR="00515E42" w:rsidRDefault="00515E42" w:rsidP="00515E42">
      <w:pPr>
        <w:rPr>
          <w:ins w:id="1564" w:author="S2-2403447" w:date="2024-03-09T11:25:00Z"/>
          <w:rFonts w:eastAsia="DengXian"/>
          <w:lang w:eastAsia="zh-CN"/>
        </w:rPr>
      </w:pPr>
      <w:ins w:id="1565" w:author="S2-2403447" w:date="2024-03-09T11:25:00Z">
        <w:r>
          <w:rPr>
            <w:rFonts w:eastAsia="DengXian"/>
            <w:lang w:eastAsia="zh-CN"/>
          </w:rPr>
          <w:t>NG-RAN</w:t>
        </w:r>
      </w:ins>
    </w:p>
    <w:p w14:paraId="0459939E" w14:textId="77777777" w:rsidR="00515E42" w:rsidRDefault="00515E42" w:rsidP="00515E42">
      <w:pPr>
        <w:numPr>
          <w:ilvl w:val="0"/>
          <w:numId w:val="47"/>
        </w:numPr>
        <w:overflowPunct/>
        <w:autoSpaceDE/>
        <w:autoSpaceDN/>
        <w:adjustRightInd/>
        <w:jc w:val="both"/>
        <w:textAlignment w:val="auto"/>
        <w:rPr>
          <w:ins w:id="1566" w:author="S2-2403447" w:date="2024-03-09T11:25:00Z"/>
          <w:rFonts w:eastAsia="DengXian"/>
          <w:lang w:eastAsia="zh-CN"/>
        </w:rPr>
      </w:pPr>
      <w:ins w:id="1567" w:author="S2-2403447" w:date="2024-03-09T11:25:00Z">
        <w:r>
          <w:rPr>
            <w:rFonts w:eastAsia="DengXian"/>
            <w:lang w:eastAsia="zh-CN"/>
          </w:rPr>
          <w:t>Calculate the PDU session / QoS flow level NG-RAN Energy consumption,</w:t>
        </w:r>
      </w:ins>
    </w:p>
    <w:p w14:paraId="7B80C8EB" w14:textId="77777777" w:rsidR="00515E42" w:rsidRDefault="00515E42" w:rsidP="00515E42">
      <w:pPr>
        <w:numPr>
          <w:ilvl w:val="0"/>
          <w:numId w:val="47"/>
        </w:numPr>
        <w:overflowPunct/>
        <w:autoSpaceDE/>
        <w:autoSpaceDN/>
        <w:adjustRightInd/>
        <w:jc w:val="both"/>
        <w:textAlignment w:val="auto"/>
        <w:rPr>
          <w:ins w:id="1568" w:author="S2-2403447" w:date="2024-03-09T11:25:00Z"/>
          <w:rFonts w:eastAsia="DengXian"/>
          <w:lang w:eastAsia="zh-CN"/>
        </w:rPr>
      </w:pPr>
      <w:ins w:id="1569" w:author="S2-2403447" w:date="2024-03-09T11:25:00Z">
        <w:r>
          <w:rPr>
            <w:rFonts w:eastAsia="DengXian"/>
            <w:lang w:eastAsia="zh-CN"/>
          </w:rPr>
          <w:t>Report the NG-RAN energy consumption info for specific QoS flow or PDU session or both,</w:t>
        </w:r>
      </w:ins>
    </w:p>
    <w:p w14:paraId="16A8EC3D" w14:textId="77777777" w:rsidR="00515E42" w:rsidRDefault="00515E42" w:rsidP="00515E42">
      <w:pPr>
        <w:numPr>
          <w:ilvl w:val="0"/>
          <w:numId w:val="47"/>
        </w:numPr>
        <w:overflowPunct/>
        <w:autoSpaceDE/>
        <w:autoSpaceDN/>
        <w:adjustRightInd/>
        <w:jc w:val="both"/>
        <w:textAlignment w:val="auto"/>
        <w:rPr>
          <w:ins w:id="1570" w:author="S2-2403447" w:date="2024-03-09T11:25:00Z"/>
          <w:rFonts w:eastAsia="DengXian"/>
          <w:lang w:eastAsia="zh-CN"/>
        </w:rPr>
      </w:pPr>
      <w:ins w:id="1571" w:author="S2-2403447" w:date="2024-03-09T11:25:00Z">
        <w:r>
          <w:rPr>
            <w:rFonts w:eastAsia="DengXian"/>
            <w:lang w:eastAsia="zh-CN"/>
          </w:rPr>
          <w:t>Support new N2 report signalling, or</w:t>
        </w:r>
      </w:ins>
    </w:p>
    <w:p w14:paraId="697BA637" w14:textId="77777777" w:rsidR="00515E42" w:rsidRDefault="00515E42" w:rsidP="00515E42">
      <w:pPr>
        <w:numPr>
          <w:ilvl w:val="0"/>
          <w:numId w:val="47"/>
        </w:numPr>
        <w:overflowPunct/>
        <w:autoSpaceDE/>
        <w:autoSpaceDN/>
        <w:adjustRightInd/>
        <w:jc w:val="both"/>
        <w:textAlignment w:val="auto"/>
        <w:rPr>
          <w:ins w:id="1572" w:author="S2-2403447" w:date="2024-03-09T11:25:00Z"/>
          <w:rFonts w:eastAsia="DengXian"/>
          <w:lang w:eastAsia="zh-CN"/>
        </w:rPr>
      </w:pPr>
      <w:ins w:id="1573" w:author="S2-2403447" w:date="2024-03-09T11:25:00Z">
        <w:r>
          <w:rPr>
            <w:rFonts w:eastAsia="DengXian"/>
            <w:lang w:eastAsia="zh-CN"/>
          </w:rPr>
          <w:t>Enhance the existing N2 SM message to report the NG-RAN energy info.</w:t>
        </w:r>
      </w:ins>
    </w:p>
    <w:p w14:paraId="47A485D0" w14:textId="77777777" w:rsidR="00515E42" w:rsidRDefault="00515E42" w:rsidP="00515E42">
      <w:pPr>
        <w:rPr>
          <w:ins w:id="1574" w:author="S2-2403447" w:date="2024-03-09T11:25:00Z"/>
          <w:rFonts w:eastAsia="DengXian"/>
          <w:lang w:eastAsia="zh-CN"/>
        </w:rPr>
      </w:pPr>
      <w:ins w:id="1575" w:author="S2-2403447" w:date="2024-03-09T11:25:00Z">
        <w:r>
          <w:rPr>
            <w:rFonts w:eastAsia="DengXian"/>
            <w:lang w:eastAsia="zh-CN"/>
          </w:rPr>
          <w:t>CHF</w:t>
        </w:r>
      </w:ins>
    </w:p>
    <w:p w14:paraId="0DAE63BE" w14:textId="77777777" w:rsidR="00515E42" w:rsidRDefault="00515E42" w:rsidP="00515E42">
      <w:pPr>
        <w:numPr>
          <w:ilvl w:val="0"/>
          <w:numId w:val="47"/>
        </w:numPr>
        <w:overflowPunct/>
        <w:autoSpaceDE/>
        <w:autoSpaceDN/>
        <w:adjustRightInd/>
        <w:jc w:val="both"/>
        <w:textAlignment w:val="auto"/>
        <w:rPr>
          <w:ins w:id="1576" w:author="S2-2403447" w:date="2024-03-09T11:25:00Z"/>
          <w:rFonts w:eastAsia="DengXian"/>
          <w:lang w:eastAsia="zh-CN"/>
        </w:rPr>
      </w:pPr>
      <w:ins w:id="1577" w:author="S2-2403447" w:date="2024-03-09T11:25:00Z">
        <w:r>
          <w:rPr>
            <w:rFonts w:eastAsia="DengXian"/>
            <w:lang w:eastAsia="zh-CN"/>
          </w:rPr>
          <w:t>Receives NG-RAN Energy info report as CDR from SMF.</w:t>
        </w:r>
      </w:ins>
    </w:p>
    <w:p w14:paraId="0EAD2A73" w14:textId="58BBDDFE" w:rsidR="00826A6F" w:rsidRDefault="00826A6F" w:rsidP="00826A6F">
      <w:pPr>
        <w:pStyle w:val="Heading2"/>
        <w:rPr>
          <w:ins w:id="1578" w:author="S2-2403448" w:date="2024-03-09T11:32:00Z"/>
        </w:rPr>
      </w:pPr>
      <w:ins w:id="1579" w:author="S2-2403448" w:date="2024-03-09T11:32:00Z">
        <w:r>
          <w:t>6.</w:t>
        </w:r>
        <w:r>
          <w:t>20</w:t>
        </w:r>
        <w:r>
          <w:tab/>
          <w:t>Solution #</w:t>
        </w:r>
        <w:r>
          <w:t>20</w:t>
        </w:r>
        <w:r>
          <w:t>: Exposure, charging and handling of energy related information based on UP reporting from RAN.</w:t>
        </w:r>
      </w:ins>
    </w:p>
    <w:p w14:paraId="24424736" w14:textId="5AC7676E" w:rsidR="00826A6F" w:rsidRDefault="00826A6F" w:rsidP="00826A6F">
      <w:pPr>
        <w:pStyle w:val="Heading3"/>
        <w:rPr>
          <w:ins w:id="1580" w:author="S2-2403448" w:date="2024-03-09T11:32:00Z"/>
        </w:rPr>
      </w:pPr>
      <w:ins w:id="1581" w:author="S2-2403448" w:date="2024-03-09T11:32:00Z">
        <w:r>
          <w:t>6.</w:t>
        </w:r>
        <w:r>
          <w:t>20</w:t>
        </w:r>
        <w:r>
          <w:t>.1</w:t>
        </w:r>
        <w:r>
          <w:tab/>
          <w:t>Key Issue mapping</w:t>
        </w:r>
      </w:ins>
    </w:p>
    <w:p w14:paraId="1DB29665" w14:textId="77777777" w:rsidR="00826A6F" w:rsidRDefault="00826A6F" w:rsidP="00826A6F">
      <w:pPr>
        <w:rPr>
          <w:ins w:id="1582" w:author="S2-2403448" w:date="2024-03-09T11:32:00Z"/>
        </w:rPr>
      </w:pPr>
      <w:ins w:id="1583" w:author="S2-2403448" w:date="2024-03-09T11:32:00Z">
        <w:r>
          <w:t>This Solution is related to KI#1 and KI#2, and it may also provide input data to analytics (KI#3).</w:t>
        </w:r>
      </w:ins>
    </w:p>
    <w:p w14:paraId="674067DF" w14:textId="31E7F1BF" w:rsidR="00826A6F" w:rsidRDefault="00826A6F" w:rsidP="00826A6F">
      <w:pPr>
        <w:pStyle w:val="Heading3"/>
        <w:rPr>
          <w:ins w:id="1584" w:author="S2-2403448" w:date="2024-03-09T11:32:00Z"/>
        </w:rPr>
      </w:pPr>
      <w:ins w:id="1585" w:author="S2-2403448" w:date="2024-03-09T11:32:00Z">
        <w:r>
          <w:t>6.</w:t>
        </w:r>
        <w:r>
          <w:t>20</w:t>
        </w:r>
        <w:r>
          <w:t>.2</w:t>
        </w:r>
        <w:r>
          <w:tab/>
          <w:t>Functional Description</w:t>
        </w:r>
      </w:ins>
    </w:p>
    <w:p w14:paraId="52E62AE1" w14:textId="18CF16B4" w:rsidR="00826A6F" w:rsidRPr="00826A6F" w:rsidRDefault="00826A6F" w:rsidP="00826A6F">
      <w:pPr>
        <w:pStyle w:val="Heading4"/>
        <w:rPr>
          <w:ins w:id="1586" w:author="S2-2403448" w:date="2024-03-09T11:32:00Z"/>
          <w:rPrChange w:id="1587" w:author="S2-2403448" w:date="2024-03-09T11:32:00Z">
            <w:rPr>
              <w:ins w:id="1588" w:author="S2-2403448" w:date="2024-03-09T11:32:00Z"/>
              <w:lang w:val="en-US"/>
            </w:rPr>
          </w:rPrChange>
        </w:rPr>
        <w:pPrChange w:id="1589" w:author="S2-2403448" w:date="2024-03-09T11:32:00Z">
          <w:pPr>
            <w:ind w:hanging="284"/>
          </w:pPr>
        </w:pPrChange>
      </w:pPr>
      <w:ins w:id="1590" w:author="S2-2403448" w:date="2024-03-09T11:32:00Z">
        <w:r>
          <w:t>6.</w:t>
        </w:r>
        <w:r>
          <w:t>20</w:t>
        </w:r>
        <w:r>
          <w:t>.2.1</w:t>
        </w:r>
        <w:r>
          <w:tab/>
          <w:t>Introduction</w:t>
        </w:r>
      </w:ins>
    </w:p>
    <w:p w14:paraId="3FD394D9" w14:textId="75ED6BB3" w:rsidR="00826A6F" w:rsidRDefault="00826A6F" w:rsidP="00826A6F">
      <w:pPr>
        <w:rPr>
          <w:ins w:id="1591" w:author="S2-2403448" w:date="2024-03-09T11:32:00Z"/>
          <w:lang w:val="en-US"/>
        </w:rPr>
        <w:pPrChange w:id="1592" w:author="S2-2403448" w:date="2024-03-09T11:32:00Z">
          <w:pPr>
            <w:ind w:hanging="284"/>
          </w:pPr>
        </w:pPrChange>
      </w:pPr>
      <w:ins w:id="1593" w:author="S2-2403448" w:date="2024-03-09T11:32:00Z">
        <w:r>
          <w:rPr>
            <w:lang w:val="en-US"/>
          </w:rPr>
          <w:t>This solution comprises several aspects:</w:t>
        </w:r>
      </w:ins>
    </w:p>
    <w:p w14:paraId="33023135" w14:textId="77777777" w:rsidR="00826A6F" w:rsidRDefault="00826A6F" w:rsidP="00826A6F">
      <w:pPr>
        <w:pStyle w:val="B1"/>
        <w:rPr>
          <w:ins w:id="1594" w:author="S2-2403448" w:date="2024-03-09T11:32:00Z"/>
          <w:lang w:val="en-US"/>
        </w:rPr>
      </w:pPr>
      <w:ins w:id="1595" w:author="S2-2403448" w:date="2024-03-09T11:32:00Z">
        <w:r>
          <w:rPr>
            <w:lang w:val="en-US"/>
          </w:rPr>
          <w:t>-</w:t>
        </w:r>
        <w:r>
          <w:rPr>
            <w:lang w:val="en-US"/>
          </w:rP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ins>
    </w:p>
    <w:p w14:paraId="76269910" w14:textId="77777777" w:rsidR="00826A6F" w:rsidRDefault="00826A6F" w:rsidP="00826A6F">
      <w:pPr>
        <w:pStyle w:val="B1"/>
        <w:rPr>
          <w:ins w:id="1596" w:author="S2-2403448" w:date="2024-03-09T11:32:00Z"/>
          <w:lang w:val="en-US"/>
        </w:rPr>
      </w:pPr>
      <w:ins w:id="1597" w:author="S2-2403448" w:date="2024-03-09T11:32:00Z">
        <w:r>
          <w:rPr>
            <w:lang w:val="en-US"/>
          </w:rPr>
          <w:t>-</w:t>
        </w:r>
        <w:r>
          <w:rPr>
            <w:lang w:val="en-US"/>
          </w:rPr>
          <w:tab/>
          <w:t>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w:t>
        </w:r>
        <w:r>
          <w:t xml:space="preserve"> </w:t>
        </w:r>
        <w:r>
          <w:rPr>
            <w:lang w:val="en-US"/>
          </w:rPr>
          <w:t>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ins>
    </w:p>
    <w:p w14:paraId="41CB00B6" w14:textId="77777777" w:rsidR="00826A6F" w:rsidRDefault="00826A6F" w:rsidP="00826A6F">
      <w:pPr>
        <w:pStyle w:val="EditorsNote"/>
        <w:rPr>
          <w:ins w:id="1598" w:author="S2-2403448" w:date="2024-03-09T11:32:00Z"/>
          <w:lang w:val="en-US"/>
        </w:rPr>
      </w:pPr>
      <w:ins w:id="1599" w:author="S2-2403448" w:date="2024-03-09T11:32:00Z">
        <w:r>
          <w:rPr>
            <w:lang w:val="en-US"/>
          </w:rPr>
          <w:lastRenderedPageBreak/>
          <w:t>Editor's note:</w:t>
        </w:r>
        <w:r>
          <w:rPr>
            <w:lang w:val="en-US"/>
          </w:rP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ins>
    </w:p>
    <w:p w14:paraId="23E71060" w14:textId="77777777" w:rsidR="00826A6F" w:rsidRDefault="00826A6F" w:rsidP="00826A6F">
      <w:pPr>
        <w:pStyle w:val="NO"/>
        <w:rPr>
          <w:ins w:id="1600" w:author="S2-2403448" w:date="2024-03-09T11:32:00Z"/>
          <w:lang w:val="en-US"/>
        </w:rPr>
      </w:pPr>
      <w:ins w:id="1601" w:author="S2-2403448" w:date="2024-03-09T11:32:00Z">
        <w:r>
          <w:rPr>
            <w:lang w:val="en-US"/>
          </w:rPr>
          <w:t>NOTE: the support of the GTP-U extension headers needed by this solution needs to be agreed with RAN3.</w:t>
        </w:r>
      </w:ins>
    </w:p>
    <w:p w14:paraId="726BE693" w14:textId="77777777" w:rsidR="00826A6F" w:rsidRDefault="00826A6F" w:rsidP="00826A6F">
      <w:pPr>
        <w:pStyle w:val="B1"/>
        <w:rPr>
          <w:ins w:id="1602" w:author="S2-2403448" w:date="2024-03-09T11:32:00Z"/>
          <w:lang w:val="en-US"/>
        </w:rPr>
      </w:pPr>
      <w:ins w:id="1603" w:author="S2-2403448" w:date="2024-03-09T11:32:00Z">
        <w:r>
          <w:rPr>
            <w:lang w:val="en-US"/>
          </w:rPr>
          <w:t>-</w:t>
        </w:r>
        <w:r>
          <w:rPr>
            <w:lang w:val="en-US"/>
          </w:rPr>
          <w:tab/>
          <w:t xml:space="preserve">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w:t>
        </w:r>
        <w:r>
          <w:rPr>
            <w:szCs w:val="24"/>
            <w:lang w:val="en-US"/>
          </w:rPr>
          <w:t xml:space="preserve">Energy Credit Conversion Algorithm is also not specified in 3GPP because the labels received from the RAN can be vendor specific and require vendor specific aspects to be considered. </w:t>
        </w:r>
        <w:r>
          <w:rPr>
            <w:lang w:val="en-US"/>
          </w:rPr>
          <w:t xml:space="preserve">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Behavior to determine how to handle the UE from a charging or system behavior perspective. The CHF and NWDAF can expose information to customers also.</w:t>
        </w:r>
      </w:ins>
    </w:p>
    <w:p w14:paraId="30797BFB" w14:textId="77777777" w:rsidR="00826A6F" w:rsidRDefault="00826A6F" w:rsidP="00826A6F">
      <w:pPr>
        <w:pStyle w:val="EditorsNote"/>
        <w:rPr>
          <w:ins w:id="1604" w:author="S2-2403448" w:date="2024-03-09T11:32:00Z"/>
          <w:lang w:val="en-US"/>
        </w:rPr>
      </w:pPr>
      <w:ins w:id="1605" w:author="S2-2403448" w:date="2024-03-09T11:32:00Z">
        <w:r>
          <w:rPr>
            <w:lang w:val="en-US"/>
          </w:rPr>
          <w:t xml:space="preserve">Editor's Note:  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SA5 Charging. </w:t>
        </w:r>
      </w:ins>
    </w:p>
    <w:p w14:paraId="3F961949" w14:textId="77777777" w:rsidR="00826A6F" w:rsidRDefault="00826A6F" w:rsidP="00826A6F">
      <w:pPr>
        <w:pStyle w:val="EditorsNote"/>
        <w:rPr>
          <w:ins w:id="1606" w:author="S2-2403448" w:date="2024-03-09T11:32:00Z"/>
          <w:lang w:val="en-US"/>
        </w:rPr>
      </w:pPr>
      <w:ins w:id="1607" w:author="S2-2403448" w:date="2024-03-09T11:32:00Z">
        <w:r>
          <w:rPr>
            <w:lang w:val="en-US"/>
          </w:rPr>
          <w:t>Editor's note: the details of the information exposed by the CHF and NWDAF is to be clarified.</w:t>
        </w:r>
      </w:ins>
    </w:p>
    <w:p w14:paraId="7C54DBD5" w14:textId="2D301654" w:rsidR="00826A6F" w:rsidRDefault="00826A6F" w:rsidP="00826A6F">
      <w:pPr>
        <w:pStyle w:val="Heading4"/>
        <w:rPr>
          <w:ins w:id="1608" w:author="S2-2403448" w:date="2024-03-09T11:32:00Z"/>
        </w:rPr>
      </w:pPr>
      <w:ins w:id="1609" w:author="S2-2403448" w:date="2024-03-09T11:32:00Z">
        <w:r>
          <w:t>6.</w:t>
        </w:r>
      </w:ins>
      <w:ins w:id="1610" w:author="S2-2403448" w:date="2024-03-09T11:33:00Z">
        <w:r>
          <w:t>20</w:t>
        </w:r>
      </w:ins>
      <w:ins w:id="1611" w:author="S2-2403448" w:date="2024-03-09T11:32:00Z">
        <w:r>
          <w:t>.2.2</w:t>
        </w:r>
        <w:r>
          <w:tab/>
          <w:t xml:space="preserve">General overview </w:t>
        </w:r>
      </w:ins>
    </w:p>
    <w:p w14:paraId="5E82842C" w14:textId="77777777" w:rsidR="00826A6F" w:rsidRDefault="00826A6F" w:rsidP="00826A6F">
      <w:pPr>
        <w:rPr>
          <w:ins w:id="1612" w:author="S2-2403448" w:date="2024-03-09T11:32:00Z"/>
        </w:rPr>
      </w:pPr>
    </w:p>
    <w:p w14:paraId="50156752" w14:textId="4CBF8765" w:rsidR="00826A6F" w:rsidRDefault="00826A6F" w:rsidP="00826A6F">
      <w:pPr>
        <w:pStyle w:val="B1"/>
        <w:jc w:val="both"/>
        <w:rPr>
          <w:ins w:id="1613" w:author="S2-2403448" w:date="2024-03-09T11:32:00Z"/>
        </w:rPr>
        <w:pPrChange w:id="1614" w:author="S2-2403448" w:date="2024-03-09T11:33:00Z">
          <w:pPr>
            <w:pStyle w:val="B1"/>
          </w:pPr>
        </w:pPrChange>
      </w:pPr>
      <w:ins w:id="1615" w:author="S2-2403448" w:date="2024-03-09T11:32:00Z">
        <w:r>
          <w:rPr>
            <w:rFonts w:eastAsia="MS Gothic"/>
            <w:sz w:val="24"/>
            <w:lang w:eastAsia="ja-JP"/>
          </w:rPr>
          <w:object w:dxaOrig="9920" w:dyaOrig="7980" w14:anchorId="3CB0A0EC">
            <v:shape id="_x0000_i1190" type="#_x0000_t75" style="width:475.2pt;height:381.9pt" o:ole="">
              <v:imagedata r:id="rId75" o:title=""/>
            </v:shape>
            <o:OLEObject Type="Embed" ProgID="Visio.Drawing.15" ShapeID="_x0000_i1190" DrawAspect="Content" ObjectID="_1771496667" r:id="rId76"/>
          </w:object>
        </w:r>
      </w:ins>
    </w:p>
    <w:p w14:paraId="37BB8C5B" w14:textId="2D0A3955" w:rsidR="00826A6F" w:rsidRDefault="00826A6F" w:rsidP="00826A6F">
      <w:pPr>
        <w:pStyle w:val="B1"/>
        <w:rPr>
          <w:ins w:id="1616" w:author="S2-2403448" w:date="2024-03-09T11:32:00Z"/>
          <w:lang w:eastAsia="zh-CN"/>
        </w:rPr>
      </w:pPr>
      <w:ins w:id="1617" w:author="S2-2403448" w:date="2024-03-09T11:32:00Z">
        <w:r>
          <w:rPr>
            <w:rFonts w:ascii="Arial" w:eastAsia="SimSun" w:hAnsi="Arial"/>
            <w:b/>
          </w:rPr>
          <w:t>Figure 6.</w:t>
        </w:r>
      </w:ins>
      <w:ins w:id="1618" w:author="S2-2403448" w:date="2024-03-09T11:33:00Z">
        <w:r>
          <w:rPr>
            <w:rFonts w:ascii="Arial" w:eastAsia="SimSun" w:hAnsi="Arial"/>
            <w:b/>
          </w:rPr>
          <w:t>20</w:t>
        </w:r>
      </w:ins>
      <w:ins w:id="1619" w:author="S2-2403448" w:date="2024-03-09T11:32:00Z">
        <w:r>
          <w:rPr>
            <w:rFonts w:ascii="Arial" w:eastAsia="SimSun" w:hAnsi="Arial"/>
            <w:b/>
          </w:rPr>
          <w:t>.3.1-1 Overall set up of the reporting and exposure of energy related information from RAN.</w:t>
        </w:r>
      </w:ins>
    </w:p>
    <w:p w14:paraId="0E352858" w14:textId="6EA870A1" w:rsidR="00826A6F" w:rsidRDefault="00826A6F" w:rsidP="00826A6F">
      <w:pPr>
        <w:rPr>
          <w:ins w:id="1620" w:author="S2-2403448" w:date="2024-03-09T11:32:00Z"/>
          <w:lang w:eastAsia="zh-CN"/>
        </w:rPr>
      </w:pPr>
      <w:ins w:id="1621" w:author="S2-2403448" w:date="2024-03-09T11:32:00Z">
        <w:r>
          <w:rPr>
            <w:lang w:eastAsia="zh-CN"/>
          </w:rPr>
          <w:t>Figure 6.</w:t>
        </w:r>
      </w:ins>
      <w:ins w:id="1622" w:author="S2-2403448" w:date="2024-03-09T11:33:00Z">
        <w:r>
          <w:rPr>
            <w:lang w:eastAsia="zh-CN"/>
          </w:rPr>
          <w:t>20</w:t>
        </w:r>
      </w:ins>
      <w:ins w:id="1623" w:author="S2-2403448" w:date="2024-03-09T11:32:00Z">
        <w:r>
          <w:rPr>
            <w:lang w:eastAsia="zh-CN"/>
          </w:rPr>
          <w:t>.3.1-1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w:t>
        </w:r>
      </w:ins>
      <w:ins w:id="1624" w:author="S2-2403448" w:date="2024-03-09T11:33:00Z">
        <w:r>
          <w:rPr>
            <w:lang w:eastAsia="zh-CN"/>
          </w:rPr>
          <w:t>,</w:t>
        </w:r>
      </w:ins>
      <w:ins w:id="1625" w:author="S2-2403448" w:date="2024-03-09T11:32:00Z">
        <w:r>
          <w:rPr>
            <w:lang w:eastAsia="zh-CN"/>
          </w:rPr>
          <w:t xml:space="preserve">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    </w:t>
        </w:r>
      </w:ins>
    </w:p>
    <w:p w14:paraId="08E36CF2" w14:textId="74E545B1" w:rsidR="00826A6F" w:rsidRDefault="00826A6F" w:rsidP="00826A6F">
      <w:pPr>
        <w:rPr>
          <w:ins w:id="1626" w:author="S2-2403448" w:date="2024-03-09T11:32:00Z"/>
          <w:lang w:eastAsia="zh-CN"/>
        </w:rPr>
      </w:pPr>
      <w:ins w:id="1627" w:author="S2-2403448" w:date="2024-03-09T11:32:00Z">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ins>
    </w:p>
    <w:p w14:paraId="17D7272E" w14:textId="77777777" w:rsidR="00826A6F" w:rsidRDefault="00826A6F" w:rsidP="00826A6F">
      <w:pPr>
        <w:rPr>
          <w:ins w:id="1628" w:author="S2-2403448" w:date="2024-03-09T11:32:00Z"/>
          <w:lang w:eastAsia="zh-CN"/>
        </w:rPr>
      </w:pPr>
      <w:ins w:id="1629" w:author="S2-2403448" w:date="2024-03-09T11:32:00Z">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ins>
    </w:p>
    <w:p w14:paraId="3406CA15" w14:textId="77777777" w:rsidR="00826A6F" w:rsidRDefault="00826A6F" w:rsidP="00826A6F">
      <w:pPr>
        <w:rPr>
          <w:ins w:id="1630" w:author="S2-2403448" w:date="2024-03-09T11:32:00Z"/>
          <w:lang w:eastAsia="zh-CN"/>
        </w:rPr>
      </w:pPr>
    </w:p>
    <w:p w14:paraId="5F5C4B80" w14:textId="402D62D7" w:rsidR="00826A6F" w:rsidRDefault="00826A6F" w:rsidP="00826A6F">
      <w:pPr>
        <w:rPr>
          <w:ins w:id="1631" w:author="S2-2403448" w:date="2024-03-09T11:32:00Z"/>
          <w:lang w:eastAsia="zh-CN"/>
        </w:rPr>
      </w:pPr>
      <w:ins w:id="1632" w:author="S2-2403448" w:date="2024-03-09T11:32:00Z">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ins>
    </w:p>
    <w:p w14:paraId="72C95E30" w14:textId="77777777" w:rsidR="00826A6F" w:rsidRDefault="00826A6F" w:rsidP="00826A6F">
      <w:pPr>
        <w:rPr>
          <w:ins w:id="1633" w:author="S2-2403448" w:date="2024-03-09T11:32:00Z"/>
          <w:lang w:eastAsia="zh-CN"/>
        </w:rPr>
      </w:pPr>
      <w:ins w:id="1634" w:author="S2-2403448" w:date="2024-03-09T11:32:00Z">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ins>
    </w:p>
    <w:p w14:paraId="322F5ED6" w14:textId="2A1B4290" w:rsidR="00826A6F" w:rsidRDefault="00826A6F" w:rsidP="00826A6F">
      <w:pPr>
        <w:pStyle w:val="Heading3"/>
        <w:rPr>
          <w:ins w:id="1635" w:author="S2-2403448" w:date="2024-03-09T11:32:00Z"/>
          <w:lang w:eastAsia="ja-JP"/>
        </w:rPr>
      </w:pPr>
      <w:ins w:id="1636" w:author="S2-2403448" w:date="2024-03-09T11:32:00Z">
        <w:r>
          <w:t>6.</w:t>
        </w:r>
      </w:ins>
      <w:ins w:id="1637" w:author="S2-2403448" w:date="2024-03-09T11:34:00Z">
        <w:r>
          <w:t>20</w:t>
        </w:r>
      </w:ins>
      <w:ins w:id="1638" w:author="S2-2403448" w:date="2024-03-09T11:32:00Z">
        <w:r>
          <w:t>.3</w:t>
        </w:r>
        <w:r>
          <w:tab/>
          <w:t>Procedures</w:t>
        </w:r>
      </w:ins>
    </w:p>
    <w:p w14:paraId="64A28F28" w14:textId="339AC946" w:rsidR="00826A6F" w:rsidRDefault="00826A6F" w:rsidP="00826A6F">
      <w:pPr>
        <w:pStyle w:val="Heading4"/>
        <w:rPr>
          <w:ins w:id="1639" w:author="S2-2403448" w:date="2024-03-09T11:32:00Z"/>
        </w:rPr>
      </w:pPr>
      <w:ins w:id="1640" w:author="S2-2403448" w:date="2024-03-09T11:32:00Z">
        <w:r>
          <w:t>6.</w:t>
        </w:r>
      </w:ins>
      <w:ins w:id="1641" w:author="S2-2403448" w:date="2024-03-09T11:34:00Z">
        <w:r>
          <w:t>20</w:t>
        </w:r>
      </w:ins>
      <w:ins w:id="1642" w:author="S2-2403448" w:date="2024-03-09T11:32:00Z">
        <w:r>
          <w:t>.3.1 procedure for exposure and Policy control</w:t>
        </w:r>
      </w:ins>
    </w:p>
    <w:p w14:paraId="4B5AEB37" w14:textId="77777777" w:rsidR="00826A6F" w:rsidRDefault="00826A6F" w:rsidP="00826A6F">
      <w:pPr>
        <w:rPr>
          <w:ins w:id="1643" w:author="S2-2403448" w:date="2024-03-09T11:32:00Z"/>
        </w:rPr>
      </w:pPr>
      <w:ins w:id="1644" w:author="S2-2403448" w:date="2024-03-09T11:32:00Z">
        <w:r>
          <w:rPr>
            <w:rFonts w:eastAsia="MS Gothic"/>
            <w:sz w:val="24"/>
            <w:lang w:eastAsia="ja-JP"/>
          </w:rPr>
          <w:object w:dxaOrig="9970" w:dyaOrig="4930" w14:anchorId="5F1A4A9C">
            <v:shape id="_x0000_i1191" type="#_x0000_t75" style="width:498.35pt;height:246.7pt" o:ole="">
              <v:imagedata r:id="rId77" o:title=""/>
            </v:shape>
            <o:OLEObject Type="Embed" ProgID="Visio.Drawing.15" ShapeID="_x0000_i1191" DrawAspect="Content" ObjectID="_1771496668" r:id="rId78"/>
          </w:object>
        </w:r>
      </w:ins>
    </w:p>
    <w:p w14:paraId="320A28FF" w14:textId="0B74AD15" w:rsidR="00826A6F" w:rsidRDefault="00826A6F" w:rsidP="00826A6F">
      <w:pPr>
        <w:pStyle w:val="TF"/>
        <w:rPr>
          <w:ins w:id="1645" w:author="S2-2403448" w:date="2024-03-09T11:32:00Z"/>
        </w:rPr>
        <w:pPrChange w:id="1646" w:author="S2-2403448" w:date="2024-03-09T11:34:00Z">
          <w:pPr/>
        </w:pPrChange>
      </w:pPr>
      <w:ins w:id="1647" w:author="S2-2403448" w:date="2024-03-09T11:32:00Z">
        <w:r>
          <w:t>Figure 6.</w:t>
        </w:r>
      </w:ins>
      <w:ins w:id="1648" w:author="S2-2403448" w:date="2024-03-09T11:34:00Z">
        <w:r>
          <w:t>20</w:t>
        </w:r>
      </w:ins>
      <w:ins w:id="1649" w:author="S2-2403448" w:date="2024-03-09T11:32:00Z">
        <w:r>
          <w:t>.3.1-1: Procedure for exposure and Policy control based on reporting of energy related information from RAN</w:t>
        </w:r>
      </w:ins>
      <w:ins w:id="1650" w:author="S2-2403448" w:date="2024-03-09T11:34:00Z">
        <w:r>
          <w:t>.</w:t>
        </w:r>
      </w:ins>
    </w:p>
    <w:p w14:paraId="4AD392C8" w14:textId="77777777" w:rsidR="00826A6F" w:rsidRDefault="00826A6F" w:rsidP="00826A6F">
      <w:pPr>
        <w:pStyle w:val="B1"/>
        <w:rPr>
          <w:ins w:id="1651" w:author="S2-2403448" w:date="2024-03-09T11:32:00Z"/>
        </w:rPr>
      </w:pPr>
      <w:ins w:id="1652" w:author="S2-2403448" w:date="2024-03-09T11:32:00Z">
        <w:r>
          <w:t>1.</w:t>
        </w:r>
        <w:r>
          <w:tab/>
          <w:t>The PCF may provide per Energy State QoS profiles to the gNB for the UE for a specific SDF, PDU session or at UE level.</w:t>
        </w:r>
      </w:ins>
    </w:p>
    <w:p w14:paraId="31B2DBD2" w14:textId="77777777" w:rsidR="00826A6F" w:rsidRDefault="00826A6F" w:rsidP="00826A6F">
      <w:pPr>
        <w:pStyle w:val="B1"/>
        <w:rPr>
          <w:ins w:id="1653" w:author="S2-2403448" w:date="2024-03-09T11:32:00Z"/>
        </w:rPr>
      </w:pPr>
      <w:ins w:id="1654" w:author="S2-2403448" w:date="2024-03-09T11:32:00Z">
        <w:r>
          <w:t>2.</w:t>
        </w:r>
        <w:r>
          <w:tab/>
          <w:t>The UE sends/receives data as normal.</w:t>
        </w:r>
      </w:ins>
    </w:p>
    <w:p w14:paraId="35A7E6F9" w14:textId="77777777" w:rsidR="00826A6F" w:rsidRDefault="00826A6F" w:rsidP="00826A6F">
      <w:pPr>
        <w:pStyle w:val="B1"/>
        <w:rPr>
          <w:ins w:id="1655" w:author="S2-2403448" w:date="2024-03-09T11:32:00Z"/>
        </w:rPr>
      </w:pPr>
      <w:ins w:id="1656" w:author="S2-2403448" w:date="2024-03-09T11:32:00Z">
        <w:r>
          <w:t xml:space="preserve">3. </w:t>
        </w:r>
        <w:r>
          <w:tab/>
          <w:t>For the data sent/received by the UE, the gNB determines any energy related information to be appended to the GTP-U PDUs it sends uplink to the UPF, and it provides these pieces of information in the GTP-U header by means of GTP-U extension headers</w:t>
        </w:r>
      </w:ins>
    </w:p>
    <w:p w14:paraId="0554B694" w14:textId="77777777" w:rsidR="00826A6F" w:rsidRDefault="00826A6F" w:rsidP="00826A6F">
      <w:pPr>
        <w:pStyle w:val="B1"/>
        <w:rPr>
          <w:ins w:id="1657" w:author="S2-2403448" w:date="2024-03-09T11:32:00Z"/>
        </w:rPr>
      </w:pPr>
      <w:ins w:id="1658" w:author="S2-2403448" w:date="2024-03-09T11:32:00Z">
        <w:r>
          <w:t>NOTE: the energy related information can e.g. be the energy state in which the transmission of data was occurring, the source of power, or information that can be used to derive and estimate of the consumed energy or an actual estimate of consumed energy for an amount of data.</w:t>
        </w:r>
      </w:ins>
    </w:p>
    <w:p w14:paraId="1DECF042" w14:textId="77777777" w:rsidR="00826A6F" w:rsidRDefault="00826A6F" w:rsidP="00826A6F">
      <w:pPr>
        <w:pStyle w:val="B1"/>
        <w:rPr>
          <w:ins w:id="1659" w:author="S2-2403448" w:date="2024-03-09T11:32:00Z"/>
        </w:rPr>
      </w:pPr>
      <w:ins w:id="1660" w:author="S2-2403448" w:date="2024-03-09T11:32:00Z">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ins>
    </w:p>
    <w:p w14:paraId="25C9D910" w14:textId="77777777" w:rsidR="00826A6F" w:rsidRDefault="00826A6F" w:rsidP="00826A6F">
      <w:pPr>
        <w:pStyle w:val="B1"/>
        <w:rPr>
          <w:ins w:id="1661" w:author="S2-2403448" w:date="2024-03-09T11:32:00Z"/>
        </w:rPr>
      </w:pPr>
      <w:ins w:id="1662" w:author="S2-2403448" w:date="2024-03-09T11:32:00Z">
        <w:r>
          <w:t>5. The SMF may optionally further process the received information from the UPF and report to NWDAF.</w:t>
        </w:r>
      </w:ins>
    </w:p>
    <w:p w14:paraId="4B99006C" w14:textId="1C6EA2A1" w:rsidR="00826A6F" w:rsidRDefault="00826A6F" w:rsidP="00826A6F">
      <w:pPr>
        <w:pStyle w:val="B1"/>
        <w:rPr>
          <w:ins w:id="1663" w:author="S2-2403448" w:date="2024-03-09T11:32:00Z"/>
        </w:rPr>
      </w:pPr>
      <w:ins w:id="1664" w:author="S2-2403448" w:date="2024-03-09T11:32:00Z">
        <w:r>
          <w:t xml:space="preserve">6. 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ins>
      <w:ins w:id="1665" w:author="S2-2403448" w:date="2024-03-09T11:34:00Z">
        <w:r>
          <w:t>.</w:t>
        </w:r>
      </w:ins>
    </w:p>
    <w:p w14:paraId="47B1FF42" w14:textId="77777777" w:rsidR="00826A6F" w:rsidRDefault="00826A6F" w:rsidP="00826A6F">
      <w:pPr>
        <w:pStyle w:val="B1"/>
        <w:rPr>
          <w:ins w:id="1666" w:author="S2-2403448" w:date="2024-03-09T11:32:00Z"/>
        </w:rPr>
      </w:pPr>
      <w:ins w:id="1667" w:author="S2-2403448" w:date="2024-03-09T11:32:00Z">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ins>
    </w:p>
    <w:p w14:paraId="129A6085" w14:textId="77777777" w:rsidR="00826A6F" w:rsidRDefault="00826A6F" w:rsidP="00826A6F">
      <w:pPr>
        <w:pStyle w:val="B1"/>
        <w:rPr>
          <w:ins w:id="1668" w:author="S2-2403448" w:date="2024-03-09T11:32:00Z"/>
        </w:rPr>
      </w:pPr>
      <w:ins w:id="1669" w:author="S2-2403448" w:date="2024-03-09T11:32:00Z">
        <w:r>
          <w:t>8.</w:t>
        </w:r>
        <w:r>
          <w:tab/>
          <w:t xml:space="preserve">[Conditional] If step 5 was executed, the NWDAF processes the data and the NWDAF may classify the UEs in UE Energy Category and generate per UE analytics based on the received information at UE, UE/network slice and UE/PDU session level. </w:t>
        </w:r>
      </w:ins>
    </w:p>
    <w:p w14:paraId="4775841D" w14:textId="77777777" w:rsidR="00826A6F" w:rsidRDefault="00826A6F" w:rsidP="00826A6F">
      <w:pPr>
        <w:pStyle w:val="B1"/>
        <w:rPr>
          <w:ins w:id="1670" w:author="S2-2403448" w:date="2024-03-09T11:32:00Z"/>
        </w:rPr>
      </w:pPr>
      <w:ins w:id="1671" w:author="S2-2403448" w:date="2024-03-09T11:32:00Z">
        <w:r>
          <w:t>9.</w:t>
        </w:r>
        <w:r>
          <w:tab/>
          <w:t>[Conditional] the NWDAF may provide analytics identifying the UE Energy Category and other energy related analytics to the PCF if the PCF subscribes to such analytics for certain UEs.</w:t>
        </w:r>
      </w:ins>
    </w:p>
    <w:p w14:paraId="025A366A" w14:textId="77777777" w:rsidR="00826A6F" w:rsidRDefault="00826A6F" w:rsidP="00826A6F">
      <w:pPr>
        <w:pStyle w:val="B1"/>
        <w:rPr>
          <w:ins w:id="1672" w:author="S2-2403448" w:date="2024-03-09T11:32:00Z"/>
        </w:rPr>
      </w:pPr>
      <w:ins w:id="1673" w:author="S2-2403448" w:date="2024-03-09T11:32:00Z">
        <w:r>
          <w:t>10. [Conditional] The PCF processes the analytics information from NWDAF.</w:t>
        </w:r>
      </w:ins>
    </w:p>
    <w:p w14:paraId="59E626DF" w14:textId="77777777" w:rsidR="00826A6F" w:rsidRDefault="00826A6F" w:rsidP="00826A6F">
      <w:pPr>
        <w:pStyle w:val="B1"/>
        <w:rPr>
          <w:ins w:id="1674" w:author="S2-2403448" w:date="2024-03-09T11:32:00Z"/>
        </w:rPr>
      </w:pPr>
      <w:ins w:id="1675" w:author="S2-2403448" w:date="2024-03-09T11:32:00Z">
        <w:r>
          <w:t>11. [Conditional] Based on received information from SMF or from NWDAF the PCF may provide a modified QoS requirement for specific SDFs, PDU sessions or at UE level.</w:t>
        </w:r>
      </w:ins>
    </w:p>
    <w:p w14:paraId="6D6E12DA" w14:textId="77777777" w:rsidR="00826A6F" w:rsidRDefault="00826A6F" w:rsidP="00826A6F">
      <w:pPr>
        <w:pStyle w:val="B1"/>
        <w:rPr>
          <w:ins w:id="1676" w:author="S2-2403448" w:date="2024-03-09T11:32:00Z"/>
        </w:rPr>
      </w:pPr>
      <w:ins w:id="1677" w:author="S2-2403448" w:date="2024-03-09T11:32:00Z">
        <w:r>
          <w:t>12. NWDAF can expose at any time Energy related analytics, including UE energy category.</w:t>
        </w:r>
      </w:ins>
    </w:p>
    <w:p w14:paraId="5B44C469" w14:textId="75330E0C" w:rsidR="00826A6F" w:rsidRDefault="00826A6F" w:rsidP="00826A6F">
      <w:pPr>
        <w:pStyle w:val="B1"/>
        <w:rPr>
          <w:ins w:id="1678" w:author="S2-2403448" w:date="2024-03-09T11:32:00Z"/>
        </w:rPr>
      </w:pPr>
      <w:ins w:id="1679" w:author="S2-2403448" w:date="2024-03-09T11:32:00Z">
        <w:r>
          <w:t>13. The CHF can expose at any time Energy related information including the exhaustion of energy credits.</w:t>
        </w:r>
      </w:ins>
    </w:p>
    <w:p w14:paraId="5BD200D0" w14:textId="35D82447" w:rsidR="00826A6F" w:rsidRPr="00826A6F" w:rsidRDefault="00826A6F" w:rsidP="00826A6F">
      <w:pPr>
        <w:pStyle w:val="Heading4"/>
        <w:rPr>
          <w:ins w:id="1680" w:author="S2-2403448" w:date="2024-03-09T11:32:00Z"/>
          <w:rFonts w:cs="Arial"/>
          <w:szCs w:val="24"/>
          <w:rPrChange w:id="1681" w:author="S2-2403448" w:date="2024-03-09T11:34:00Z">
            <w:rPr>
              <w:ins w:id="1682" w:author="S2-2403448" w:date="2024-03-09T11:32:00Z"/>
              <w:rFonts w:ascii="Segoe UI" w:hAnsi="Segoe UI" w:cs="Segoe UI"/>
              <w:sz w:val="18"/>
              <w:szCs w:val="18"/>
            </w:rPr>
          </w:rPrChange>
        </w:rPr>
      </w:pPr>
      <w:ins w:id="1683" w:author="S2-2403448" w:date="2024-03-09T11:32:00Z">
        <w:r>
          <w:rPr>
            <w:rStyle w:val="normaltextrun"/>
            <w:rFonts w:cs="Arial"/>
            <w:szCs w:val="24"/>
          </w:rPr>
          <w:t>6.</w:t>
        </w:r>
      </w:ins>
      <w:ins w:id="1684" w:author="S2-2403448" w:date="2024-03-09T11:34:00Z">
        <w:r>
          <w:rPr>
            <w:rStyle w:val="normaltextrun"/>
            <w:rFonts w:cs="Arial"/>
            <w:szCs w:val="24"/>
          </w:rPr>
          <w:t>20</w:t>
        </w:r>
      </w:ins>
      <w:ins w:id="1685" w:author="S2-2403448" w:date="2024-03-09T11:32:00Z">
        <w:r>
          <w:rPr>
            <w:rStyle w:val="normaltextrun"/>
            <w:rFonts w:cs="Arial"/>
            <w:szCs w:val="24"/>
          </w:rPr>
          <w:t>.3.2</w:t>
        </w:r>
        <w:r>
          <w:rPr>
            <w:rStyle w:val="normaltextrun"/>
            <w:rFonts w:cs="Arial"/>
            <w:szCs w:val="24"/>
          </w:rPr>
          <w:tab/>
          <w:t>User notification</w:t>
        </w:r>
      </w:ins>
    </w:p>
    <w:p w14:paraId="276BF30E" w14:textId="1AAA05A3" w:rsidR="00826A6F" w:rsidRPr="00826A6F" w:rsidRDefault="00826A6F" w:rsidP="00826A6F">
      <w:pPr>
        <w:rPr>
          <w:ins w:id="1686" w:author="S2-2403448" w:date="2024-03-09T11:32:00Z"/>
          <w:rStyle w:val="normaltextrun"/>
          <w:sz w:val="24"/>
          <w:szCs w:val="24"/>
          <w:rPrChange w:id="1687" w:author="S2-2403448" w:date="2024-03-09T11:35:00Z">
            <w:rPr>
              <w:ins w:id="1688" w:author="S2-2403448" w:date="2024-03-09T11:32:00Z"/>
              <w:rStyle w:val="normaltextrun"/>
              <w:szCs w:val="24"/>
            </w:rPr>
          </w:rPrChange>
        </w:rPr>
      </w:pPr>
      <w:ins w:id="1689" w:author="S2-2403448" w:date="2024-03-09T11:32:00Z">
        <w:r>
          <w:rPr>
            <w:rStyle w:val="normaltextrun"/>
            <w:szCs w:val="24"/>
          </w:rP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ins>
    </w:p>
    <w:p w14:paraId="1623FF47" w14:textId="1D26ED74" w:rsidR="00826A6F" w:rsidRDefault="00826A6F" w:rsidP="00826A6F">
      <w:pPr>
        <w:rPr>
          <w:ins w:id="1690" w:author="S2-2403448" w:date="2024-03-09T11:32:00Z"/>
          <w:rStyle w:val="normaltextrun"/>
          <w:szCs w:val="24"/>
        </w:rPr>
      </w:pPr>
      <w:ins w:id="1691" w:author="S2-2403448" w:date="2024-03-09T11:32:00Z">
        <w:r>
          <w:rPr>
            <w:rStyle w:val="normaltextrun"/>
            <w:szCs w:val="24"/>
          </w:rPr>
          <w:t xml:space="preserve">Similarly, one of the potential actions resulting from exhaustion of energy credit can be the sending of an SMS or other type of notification indications the exhaustion of energy credit and the instruction on how to proceed to obtain more credit. </w:t>
        </w:r>
      </w:ins>
    </w:p>
    <w:p w14:paraId="7E051158" w14:textId="17C48735" w:rsidR="00826A6F" w:rsidRDefault="00826A6F" w:rsidP="00826A6F">
      <w:pPr>
        <w:pStyle w:val="NO"/>
        <w:rPr>
          <w:ins w:id="1692" w:author="S2-2403448" w:date="2024-03-09T11:32:00Z"/>
        </w:rPr>
      </w:pPr>
      <w:ins w:id="1693" w:author="S2-2403448" w:date="2024-03-09T11:32:00Z">
        <w:r>
          <w:rPr>
            <w:rStyle w:val="normaltextrun"/>
            <w:szCs w:val="24"/>
          </w:rPr>
          <w:t xml:space="preserve">NOTE: </w:t>
        </w:r>
        <w:r>
          <w:rPr>
            <w:rStyle w:val="normaltextrun"/>
            <w:szCs w:val="24"/>
          </w:rPr>
          <w:tab/>
          <w:t>It is assumed that no UE impact is expected by these notifications which should use existing capabilities in the system and in the UE. The actual information provided to the end user is not in scope of 3GPP to define.</w:t>
        </w:r>
      </w:ins>
    </w:p>
    <w:p w14:paraId="33B46486" w14:textId="6CFBA1AB" w:rsidR="00826A6F" w:rsidRDefault="00826A6F" w:rsidP="00826A6F">
      <w:pPr>
        <w:pStyle w:val="Heading3"/>
        <w:rPr>
          <w:ins w:id="1694" w:author="S2-2403448" w:date="2024-03-09T11:32:00Z"/>
        </w:rPr>
        <w:pPrChange w:id="1695" w:author="S2-2403448" w:date="2024-03-09T11:35:00Z">
          <w:pPr/>
        </w:pPrChange>
      </w:pPr>
      <w:ins w:id="1696" w:author="S2-2403448" w:date="2024-03-09T11:32:00Z">
        <w:r>
          <w:t>6.</w:t>
        </w:r>
      </w:ins>
      <w:ins w:id="1697" w:author="S2-2403448" w:date="2024-03-09T11:35:00Z">
        <w:r>
          <w:t>20</w:t>
        </w:r>
      </w:ins>
      <w:ins w:id="1698" w:author="S2-2403448" w:date="2024-03-09T11:32:00Z">
        <w:r>
          <w:t>.4</w:t>
        </w:r>
        <w:r>
          <w:tab/>
          <w:t>Impacts on existing services, entities and interfaces</w:t>
        </w:r>
      </w:ins>
    </w:p>
    <w:p w14:paraId="3C465576" w14:textId="3606F672" w:rsidR="00826A6F" w:rsidRDefault="00826A6F" w:rsidP="00826A6F">
      <w:pPr>
        <w:rPr>
          <w:ins w:id="1699" w:author="S2-2403448" w:date="2024-03-09T11:32:00Z"/>
          <w:lang w:eastAsia="zh-CN"/>
        </w:rPr>
      </w:pPr>
      <w:ins w:id="1700" w:author="S2-2403448" w:date="2024-03-09T11:32:00Z">
        <w:r>
          <w:rPr>
            <w:lang w:eastAsia="zh-CN"/>
          </w:rPr>
          <w:t>gNB: handling of per Energy state QoS profiles and reporting of energy related information per UL and DL data transmission from/to UE.</w:t>
        </w:r>
      </w:ins>
    </w:p>
    <w:p w14:paraId="29B9674C" w14:textId="6D9C1759" w:rsidR="00826A6F" w:rsidRDefault="00826A6F" w:rsidP="00826A6F">
      <w:pPr>
        <w:rPr>
          <w:ins w:id="1701" w:author="S2-2403448" w:date="2024-03-09T11:32:00Z"/>
          <w:lang w:eastAsia="zh-CN"/>
        </w:rPr>
      </w:pPr>
      <w:ins w:id="1702" w:author="S2-2403448" w:date="2024-03-09T11:32:00Z">
        <w:r>
          <w:rPr>
            <w:lang w:eastAsia="zh-CN"/>
          </w:rPr>
          <w:t>UPF: processing and reporting of energy related information from gNB.</w:t>
        </w:r>
      </w:ins>
    </w:p>
    <w:p w14:paraId="05443BBC" w14:textId="1DF0DD31" w:rsidR="00826A6F" w:rsidRDefault="00826A6F" w:rsidP="00826A6F">
      <w:pPr>
        <w:rPr>
          <w:ins w:id="1703" w:author="S2-2403448" w:date="2024-03-09T11:32:00Z"/>
          <w:lang w:eastAsia="zh-CN"/>
        </w:rPr>
      </w:pPr>
      <w:ins w:id="1704" w:author="S2-2403448" w:date="2024-03-09T11:32:00Z">
        <w:r>
          <w:rPr>
            <w:lang w:eastAsia="zh-CN"/>
          </w:rPr>
          <w:t>SMF: processing and reporting of energy related information from UPF, handling of energy related PCRTs and analytics.</w:t>
        </w:r>
      </w:ins>
    </w:p>
    <w:p w14:paraId="1002A1D5" w14:textId="75B310E9" w:rsidR="00826A6F" w:rsidRDefault="00826A6F" w:rsidP="00826A6F">
      <w:pPr>
        <w:rPr>
          <w:ins w:id="1705" w:author="S2-2403448" w:date="2024-03-09T11:32:00Z"/>
          <w:lang w:eastAsia="zh-CN"/>
        </w:rPr>
      </w:pPr>
      <w:ins w:id="1706" w:author="S2-2403448" w:date="2024-03-09T11:32:00Z">
        <w:r>
          <w:rPr>
            <w:lang w:eastAsia="zh-CN"/>
          </w:rPr>
          <w:t>NWDAF: processing a of energy related information from SMF and/or CHF, handling of energy related analytics and exposure via NEF</w:t>
        </w:r>
      </w:ins>
    </w:p>
    <w:p w14:paraId="3AA4FF2A" w14:textId="603905C2" w:rsidR="00826A6F" w:rsidRDefault="00826A6F" w:rsidP="00826A6F">
      <w:pPr>
        <w:rPr>
          <w:ins w:id="1707" w:author="S2-2403448" w:date="2024-03-09T11:32:00Z"/>
          <w:lang w:eastAsia="zh-CN"/>
        </w:rPr>
      </w:pPr>
      <w:ins w:id="1708" w:author="S2-2403448" w:date="2024-03-09T11:32:00Z">
        <w:r>
          <w:rPr>
            <w:lang w:eastAsia="zh-CN"/>
          </w:rPr>
          <w:t>CHF: handling of energy related information from the SMF, including Energy credit handling, and exposure via NEF</w:t>
        </w:r>
      </w:ins>
    </w:p>
    <w:p w14:paraId="63C58A99" w14:textId="38F65995" w:rsidR="00826A6F" w:rsidRDefault="00826A6F" w:rsidP="00826A6F">
      <w:pPr>
        <w:rPr>
          <w:ins w:id="1709" w:author="S2-2403448" w:date="2024-03-09T11:32:00Z"/>
          <w:lang w:eastAsia="zh-CN"/>
        </w:rPr>
      </w:pPr>
      <w:ins w:id="1710" w:author="S2-2403448" w:date="2024-03-09T11:32:00Z">
        <w:r>
          <w:rPr>
            <w:lang w:eastAsia="zh-CN"/>
          </w:rPr>
          <w:t>PCF: handling of PCRTs and analytics based on energy related information.</w:t>
        </w:r>
      </w:ins>
    </w:p>
    <w:p w14:paraId="2C630898" w14:textId="77777777" w:rsidR="00826A6F" w:rsidRDefault="00826A6F" w:rsidP="00826A6F">
      <w:pPr>
        <w:rPr>
          <w:ins w:id="1711" w:author="S2-2403448" w:date="2024-03-09T11:32:00Z"/>
          <w:lang w:eastAsia="zh-CN"/>
        </w:rPr>
      </w:pPr>
      <w:ins w:id="1712" w:author="S2-2403448" w:date="2024-03-09T11:32:00Z">
        <w:r>
          <w:rPr>
            <w:lang w:eastAsia="zh-CN"/>
          </w:rPr>
          <w:t>NEF: exposure of energy related information.</w:t>
        </w:r>
      </w:ins>
    </w:p>
    <w:p w14:paraId="163E09B6" w14:textId="6EB8B51D" w:rsidR="00185858" w:rsidRDefault="00185858" w:rsidP="00185858">
      <w:pPr>
        <w:pStyle w:val="Heading2"/>
        <w:rPr>
          <w:ins w:id="1713" w:author="S2-2403450" w:date="2024-03-09T11:38:00Z"/>
          <w:rFonts w:eastAsia="SimSun"/>
        </w:rPr>
      </w:pPr>
      <w:bookmarkStart w:id="1714" w:name="_Toc23254041"/>
      <w:bookmarkStart w:id="1715" w:name="_Toc22214908"/>
      <w:bookmarkStart w:id="1716" w:name="_Toc13110"/>
      <w:bookmarkStart w:id="1717" w:name="_Toc30466"/>
      <w:ins w:id="1718" w:author="S2-2403450" w:date="2024-03-09T11:38:00Z">
        <w:r>
          <w:rPr>
            <w:rFonts w:eastAsia="SimSun"/>
            <w:lang w:eastAsia="zh-CN"/>
          </w:rPr>
          <w:lastRenderedPageBreak/>
          <w:t>6.</w:t>
        </w:r>
        <w:r>
          <w:rPr>
            <w:rFonts w:eastAsia="SimSun"/>
            <w:lang w:eastAsia="zh-CN"/>
          </w:rPr>
          <w:t>21</w:t>
        </w:r>
        <w:r>
          <w:rPr>
            <w:rFonts w:eastAsia="SimSun"/>
            <w:lang w:eastAsia="ko-KR"/>
          </w:rPr>
          <w:tab/>
        </w:r>
        <w:r>
          <w:rPr>
            <w:rFonts w:eastAsia="SimSun"/>
          </w:rPr>
          <w:t>Solution</w:t>
        </w:r>
        <w:r>
          <w:rPr>
            <w:rFonts w:eastAsia="SimSun"/>
            <w:lang w:eastAsia="zh-CN"/>
          </w:rPr>
          <w:t xml:space="preserve"> #</w:t>
        </w:r>
        <w:r>
          <w:rPr>
            <w:rFonts w:eastAsia="SimSun"/>
            <w:lang w:eastAsia="zh-CN"/>
          </w:rPr>
          <w:t>21</w:t>
        </w:r>
        <w:r>
          <w:rPr>
            <w:rFonts w:eastAsia="SimSun"/>
          </w:rPr>
          <w:t xml:space="preserve">: </w:t>
        </w:r>
        <w:bookmarkEnd w:id="1714"/>
        <w:bookmarkEnd w:id="1715"/>
        <w:bookmarkEnd w:id="1716"/>
        <w:bookmarkEnd w:id="1717"/>
        <w:r>
          <w:rPr>
            <w:rFonts w:eastAsia="SimSun"/>
            <w:lang w:eastAsia="zh-CN"/>
          </w:rPr>
          <w:t>Credit</w:t>
        </w:r>
        <w:r>
          <w:rPr>
            <w:rFonts w:eastAsia="SimSun"/>
          </w:rPr>
          <w:t xml:space="preserve"> </w:t>
        </w:r>
        <w:r>
          <w:rPr>
            <w:rFonts w:eastAsia="SimSun"/>
            <w:lang w:eastAsia="zh-CN"/>
          </w:rPr>
          <w:t>limit</w:t>
        </w:r>
        <w:r>
          <w:rPr>
            <w:rFonts w:eastAsia="SimSun"/>
          </w:rPr>
          <w:t xml:space="preserve"> </w:t>
        </w:r>
        <w:r>
          <w:rPr>
            <w:rFonts w:eastAsia="SimSun"/>
            <w:lang w:eastAsia="zh-CN"/>
          </w:rPr>
          <w:t>control</w:t>
        </w:r>
        <w:r>
          <w:rPr>
            <w:rFonts w:eastAsia="SimSun"/>
          </w:rPr>
          <w:t xml:space="preserve"> </w:t>
        </w:r>
        <w:r>
          <w:rPr>
            <w:rFonts w:eastAsia="SimSun"/>
            <w:lang w:eastAsia="zh-CN"/>
          </w:rPr>
          <w:t>based</w:t>
        </w:r>
        <w:r>
          <w:rPr>
            <w:rFonts w:eastAsia="SimSun"/>
          </w:rPr>
          <w:t xml:space="preserve"> </w:t>
        </w:r>
        <w:r>
          <w:rPr>
            <w:rFonts w:eastAsia="SimSun"/>
            <w:lang w:eastAsia="zh-CN"/>
          </w:rPr>
          <w:t>on</w:t>
        </w:r>
        <w:r>
          <w:rPr>
            <w:rFonts w:eastAsia="SimSun"/>
          </w:rPr>
          <w:t xml:space="preserve"> </w:t>
        </w:r>
        <w:r>
          <w:rPr>
            <w:rFonts w:eastAsia="SimSun"/>
            <w:lang w:eastAsia="zh-CN"/>
          </w:rPr>
          <w:t>UE’s</w:t>
        </w:r>
        <w:r>
          <w:rPr>
            <w:rFonts w:eastAsia="SimSun"/>
          </w:rPr>
          <w:t xml:space="preserve"> subscription</w:t>
        </w:r>
      </w:ins>
    </w:p>
    <w:p w14:paraId="65073F6A" w14:textId="0B8B9E85" w:rsidR="00185858" w:rsidRDefault="00185858" w:rsidP="00185858">
      <w:pPr>
        <w:pStyle w:val="Heading3"/>
        <w:rPr>
          <w:ins w:id="1719" w:author="S2-2403450" w:date="2024-03-09T11:38:00Z"/>
          <w:rFonts w:eastAsia="SimSun"/>
        </w:rPr>
      </w:pPr>
      <w:bookmarkStart w:id="1720" w:name="_Toc22214909"/>
      <w:bookmarkStart w:id="1721" w:name="_Toc23254042"/>
      <w:bookmarkStart w:id="1722" w:name="_Toc8365"/>
      <w:bookmarkStart w:id="1723" w:name="_Toc30969"/>
      <w:ins w:id="1724" w:author="S2-2403450" w:date="2024-03-09T11:38:00Z">
        <w:r>
          <w:rPr>
            <w:rFonts w:eastAsia="SimSun"/>
          </w:rPr>
          <w:t>6.</w:t>
        </w:r>
      </w:ins>
      <w:ins w:id="1725" w:author="S2-2403450" w:date="2024-03-09T11:39:00Z">
        <w:r>
          <w:rPr>
            <w:rFonts w:eastAsia="SimSun"/>
          </w:rPr>
          <w:t>21</w:t>
        </w:r>
      </w:ins>
      <w:ins w:id="1726" w:author="S2-2403450" w:date="2024-03-09T11:38:00Z">
        <w:r>
          <w:rPr>
            <w:rFonts w:eastAsia="SimSun"/>
          </w:rPr>
          <w:t>.1</w:t>
        </w:r>
        <w:r>
          <w:rPr>
            <w:rFonts w:eastAsia="SimSun"/>
          </w:rPr>
          <w:tab/>
          <w:t>Description</w:t>
        </w:r>
        <w:bookmarkEnd w:id="1720"/>
        <w:bookmarkEnd w:id="1721"/>
        <w:bookmarkEnd w:id="1722"/>
        <w:bookmarkEnd w:id="1723"/>
      </w:ins>
    </w:p>
    <w:p w14:paraId="6218BD77" w14:textId="77777777" w:rsidR="00185858" w:rsidRDefault="00185858" w:rsidP="00185858">
      <w:pPr>
        <w:rPr>
          <w:ins w:id="1727" w:author="S2-2403450" w:date="2024-03-09T11:38:00Z"/>
          <w:rFonts w:eastAsia="SimSun"/>
          <w:lang w:eastAsia="zh-CN"/>
        </w:rPr>
      </w:pPr>
      <w:bookmarkStart w:id="1728" w:name="_Toc22214910"/>
      <w:ins w:id="1729" w:author="S2-2403450" w:date="2024-03-09T11:38:00Z">
        <w:r>
          <w:rPr>
            <w:lang w:eastAsia="zh-CN"/>
          </w:rPr>
          <w:t>This solution addresses Key Issue #2 "</w:t>
        </w:r>
        <w:r>
          <w:t xml:space="preserve"> </w:t>
        </w:r>
        <w:r>
          <w:rPr>
            <w:lang w:eastAsia="zh-CN"/>
          </w:rPr>
          <w:t>Subscription and policy control to support energy efficiency and energy saving as service criteria ".</w:t>
        </w:r>
        <w:bookmarkStart w:id="1730" w:name="_Toc23254043"/>
        <w:bookmarkStart w:id="1731" w:name="_Toc25864"/>
        <w:bookmarkStart w:id="1732" w:name="_Toc558"/>
      </w:ins>
    </w:p>
    <w:p w14:paraId="6A297703" w14:textId="7706C20B" w:rsidR="00185858" w:rsidRDefault="00185858" w:rsidP="00185858">
      <w:pPr>
        <w:rPr>
          <w:ins w:id="1733" w:author="S2-2403450" w:date="2024-03-09T11:38:00Z"/>
          <w:lang w:eastAsia="zh-CN"/>
        </w:rPr>
      </w:pPr>
      <w:ins w:id="1734" w:author="S2-2403450" w:date="2024-03-09T11:38:00Z">
        <w:r>
          <w:rPr>
            <w:lang w:eastAsia="zh-CN"/>
          </w:rPr>
          <w:t>The credit limit for one single subscriber/service e.g. maximum energy usage, maximum energy consumption is reflected on UE’s subscription. During registration and PDU session establishment procedure, AMF/SMF will obtain the value of credit limit. By interacting with NWDA</w:t>
        </w:r>
      </w:ins>
      <w:ins w:id="1735" w:author="S2-2403450" w:date="2024-03-09T11:39:00Z">
        <w:r>
          <w:rPr>
            <w:lang w:eastAsia="zh-CN"/>
          </w:rPr>
          <w:t>F</w:t>
        </w:r>
      </w:ins>
      <w:ins w:id="1736" w:author="S2-2403450" w:date="2024-03-09T11:38:00Z">
        <w:r>
          <w:rPr>
            <w:lang w:eastAsia="zh-CN"/>
          </w:rPr>
          <w:t>/EE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ins>
    </w:p>
    <w:p w14:paraId="53C7A6CC" w14:textId="0A30B12A" w:rsidR="00185858" w:rsidRDefault="00185858" w:rsidP="00185858">
      <w:pPr>
        <w:pStyle w:val="Heading3"/>
        <w:rPr>
          <w:ins w:id="1737" w:author="S2-2403450" w:date="2024-03-09T11:38:00Z"/>
          <w:rFonts w:eastAsia="SimSun"/>
          <w:lang w:eastAsia="en-US"/>
        </w:rPr>
      </w:pPr>
      <w:ins w:id="1738" w:author="S2-2403450" w:date="2024-03-09T11:38:00Z">
        <w:r>
          <w:rPr>
            <w:rFonts w:eastAsia="SimSun"/>
          </w:rPr>
          <w:t>6.</w:t>
        </w:r>
      </w:ins>
      <w:ins w:id="1739" w:author="S2-2403450" w:date="2024-03-09T11:39:00Z">
        <w:r>
          <w:rPr>
            <w:rFonts w:eastAsia="SimSun"/>
          </w:rPr>
          <w:t>21</w:t>
        </w:r>
      </w:ins>
      <w:ins w:id="1740" w:author="S2-2403450" w:date="2024-03-09T11:38:00Z">
        <w:r>
          <w:rPr>
            <w:rFonts w:eastAsia="SimSun"/>
          </w:rPr>
          <w:t>.2</w:t>
        </w:r>
        <w:r>
          <w:rPr>
            <w:rFonts w:eastAsia="SimSun"/>
          </w:rPr>
          <w:tab/>
          <w:t>Procedures</w:t>
        </w:r>
        <w:bookmarkEnd w:id="1728"/>
        <w:bookmarkEnd w:id="1730"/>
        <w:bookmarkEnd w:id="1731"/>
        <w:bookmarkEnd w:id="1732"/>
      </w:ins>
    </w:p>
    <w:p w14:paraId="2D56D1DA" w14:textId="21894312" w:rsidR="00185858" w:rsidRDefault="00185858" w:rsidP="00185858">
      <w:pPr>
        <w:pStyle w:val="Heading3"/>
        <w:rPr>
          <w:ins w:id="1741" w:author="S2-2403450" w:date="2024-03-09T11:38:00Z"/>
          <w:rFonts w:eastAsia="SimSun"/>
        </w:rPr>
      </w:pPr>
      <w:ins w:id="1742" w:author="S2-2403450" w:date="2024-03-09T11:38:00Z">
        <w:r>
          <w:rPr>
            <w:rFonts w:eastAsia="SimSun"/>
          </w:rPr>
          <w:t>6.</w:t>
        </w:r>
      </w:ins>
      <w:ins w:id="1743" w:author="S2-2403450" w:date="2024-03-09T11:39:00Z">
        <w:r>
          <w:rPr>
            <w:rFonts w:eastAsia="SimSun"/>
          </w:rPr>
          <w:t>21</w:t>
        </w:r>
      </w:ins>
      <w:ins w:id="1744" w:author="S2-2403450" w:date="2024-03-09T11:38:00Z">
        <w:r>
          <w:rPr>
            <w:rFonts w:eastAsia="SimSun"/>
          </w:rPr>
          <w:t xml:space="preserve">.2.1 </w:t>
        </w:r>
        <w:r>
          <w:rPr>
            <w:rFonts w:eastAsia="SimSun"/>
          </w:rPr>
          <w:tab/>
          <w:t>Access control by AMF</w:t>
        </w:r>
      </w:ins>
    </w:p>
    <w:p w14:paraId="76BD67B1" w14:textId="2C5639D0" w:rsidR="00185858" w:rsidRDefault="00185858" w:rsidP="00185858">
      <w:pPr>
        <w:jc w:val="center"/>
        <w:rPr>
          <w:ins w:id="1745" w:author="S2-2403450" w:date="2024-03-09T11:38:00Z"/>
          <w:rFonts w:eastAsia="SimSun"/>
        </w:rPr>
      </w:pPr>
    </w:p>
    <w:p w14:paraId="5B3FE6C9" w14:textId="77777777" w:rsidR="00185858" w:rsidRDefault="00185858" w:rsidP="00185858">
      <w:pPr>
        <w:jc w:val="center"/>
        <w:rPr>
          <w:ins w:id="1746" w:author="S2-2403450" w:date="2024-03-09T11:38:00Z"/>
        </w:rPr>
      </w:pPr>
      <w:ins w:id="1747" w:author="S2-2403450" w:date="2024-03-09T11:38:00Z">
        <w:r>
          <w:rPr>
            <w:rFonts w:eastAsia="SimSun"/>
          </w:rPr>
          <w:object w:dxaOrig="10370" w:dyaOrig="5890" w14:anchorId="13A6D81C">
            <v:shape id="_x0000_i1197" type="#_x0000_t75" style="width:518.4pt;height:294.25pt" o:ole="">
              <v:imagedata r:id="rId79" o:title=""/>
            </v:shape>
            <o:OLEObject Type="Embed" ProgID="Visio.Drawing.15" ShapeID="_x0000_i1197" DrawAspect="Content" ObjectID="_1771496669" r:id="rId80"/>
          </w:object>
        </w:r>
      </w:ins>
    </w:p>
    <w:p w14:paraId="3D85A607" w14:textId="77777777" w:rsidR="00185858" w:rsidRDefault="00185858" w:rsidP="00185858">
      <w:pPr>
        <w:numPr>
          <w:ilvl w:val="0"/>
          <w:numId w:val="49"/>
        </w:numPr>
        <w:overflowPunct/>
        <w:autoSpaceDE/>
        <w:autoSpaceDN/>
        <w:adjustRightInd/>
        <w:textAlignment w:val="auto"/>
        <w:rPr>
          <w:ins w:id="1748" w:author="S2-2403450" w:date="2024-03-09T11:38:00Z"/>
          <w:lang w:eastAsia="zh-CN"/>
        </w:rPr>
      </w:pPr>
      <w:ins w:id="1749" w:author="S2-2403450" w:date="2024-03-09T11:38:00Z">
        <w:r>
          <w:rPr>
            <w:lang w:eastAsia="zh-CN"/>
          </w:rPr>
          <w:t>UE initiates registration procedure. As described in clause 4.2.2.2.2 of TS 23.502.</w:t>
        </w:r>
      </w:ins>
    </w:p>
    <w:p w14:paraId="4B3F41CB" w14:textId="19C1E202" w:rsidR="00185858" w:rsidRDefault="00185858" w:rsidP="00185858">
      <w:pPr>
        <w:numPr>
          <w:ilvl w:val="0"/>
          <w:numId w:val="50"/>
        </w:numPr>
        <w:overflowPunct/>
        <w:autoSpaceDE/>
        <w:autoSpaceDN/>
        <w:adjustRightInd/>
        <w:textAlignment w:val="auto"/>
        <w:rPr>
          <w:ins w:id="1750" w:author="S2-2403450" w:date="2024-03-09T11:38:00Z"/>
          <w:lang w:eastAsia="zh-CN"/>
        </w:rPr>
      </w:pPr>
      <w:ins w:id="1751" w:author="S2-2403450" w:date="2024-03-09T11:38:00Z">
        <w:r>
          <w:rPr>
            <w:lang w:eastAsia="zh-CN"/>
          </w:rPr>
          <w:t>AMF retri</w:t>
        </w:r>
      </w:ins>
      <w:ins w:id="1752" w:author="S2-2403450" w:date="2024-03-09T11:39:00Z">
        <w:r>
          <w:rPr>
            <w:lang w:eastAsia="zh-CN"/>
          </w:rPr>
          <w:t>e</w:t>
        </w:r>
      </w:ins>
      <w:ins w:id="1753" w:author="S2-2403450" w:date="2024-03-09T11:38:00Z">
        <w:r>
          <w:rPr>
            <w:lang w:eastAsia="zh-CN"/>
          </w:rPr>
          <w:t>ves UE’s subscription information from UDM. If UE has subscribed energy credit limit control, the subscription information contains at least one of the following aspects:</w:t>
        </w:r>
      </w:ins>
    </w:p>
    <w:p w14:paraId="54CBEE20" w14:textId="77777777" w:rsidR="00185858" w:rsidRDefault="00185858" w:rsidP="00185858">
      <w:pPr>
        <w:numPr>
          <w:ilvl w:val="1"/>
          <w:numId w:val="50"/>
        </w:numPr>
        <w:overflowPunct/>
        <w:autoSpaceDE/>
        <w:autoSpaceDN/>
        <w:adjustRightInd/>
        <w:textAlignment w:val="auto"/>
        <w:rPr>
          <w:ins w:id="1754" w:author="S2-2403450" w:date="2024-03-09T11:38:00Z"/>
          <w:lang w:eastAsia="zh-CN"/>
        </w:rPr>
      </w:pPr>
      <w:ins w:id="1755" w:author="S2-2403450" w:date="2024-03-09T11:38:00Z">
        <w:r>
          <w:rPr>
            <w:lang w:eastAsia="zh-CN"/>
          </w:rPr>
          <w:t>Energy credit limit at network slice/DNN/APP ID granularity which UE has subscribed</w:t>
        </w:r>
      </w:ins>
    </w:p>
    <w:p w14:paraId="2E7B1240" w14:textId="77777777" w:rsidR="00185858" w:rsidRDefault="00185858" w:rsidP="00185858">
      <w:pPr>
        <w:numPr>
          <w:ilvl w:val="1"/>
          <w:numId w:val="50"/>
        </w:numPr>
        <w:overflowPunct/>
        <w:autoSpaceDE/>
        <w:autoSpaceDN/>
        <w:adjustRightInd/>
        <w:textAlignment w:val="auto"/>
        <w:rPr>
          <w:ins w:id="1756" w:author="S2-2403450" w:date="2024-03-09T11:38:00Z"/>
          <w:lang w:eastAsia="zh-CN"/>
        </w:rPr>
      </w:pPr>
      <w:ins w:id="1757" w:author="S2-2403450" w:date="2024-03-09T11:38:00Z">
        <w:r>
          <w:rPr>
            <w:lang w:eastAsia="zh-CN"/>
          </w:rPr>
          <w:t>Energy credit limit per UE</w:t>
        </w:r>
      </w:ins>
    </w:p>
    <w:p w14:paraId="4277E5CF" w14:textId="77777777" w:rsidR="00185858" w:rsidRDefault="00185858" w:rsidP="00185858">
      <w:pPr>
        <w:numPr>
          <w:ilvl w:val="1"/>
          <w:numId w:val="50"/>
        </w:numPr>
        <w:overflowPunct/>
        <w:autoSpaceDE/>
        <w:autoSpaceDN/>
        <w:adjustRightInd/>
        <w:textAlignment w:val="auto"/>
        <w:rPr>
          <w:ins w:id="1758" w:author="S2-2403450" w:date="2024-03-09T11:38:00Z"/>
          <w:lang w:eastAsia="zh-CN"/>
        </w:rPr>
      </w:pPr>
      <w:ins w:id="1759" w:author="S2-2403450" w:date="2024-03-09T11:38:00Z">
        <w:r>
          <w:rPr>
            <w:lang w:eastAsia="zh-CN"/>
          </w:rPr>
          <w:t>Start time for control of energy credit limit</w:t>
        </w:r>
      </w:ins>
    </w:p>
    <w:p w14:paraId="0CB817C2" w14:textId="77777777" w:rsidR="00185858" w:rsidRDefault="00185858" w:rsidP="00185858">
      <w:pPr>
        <w:numPr>
          <w:ilvl w:val="1"/>
          <w:numId w:val="50"/>
        </w:numPr>
        <w:overflowPunct/>
        <w:autoSpaceDE/>
        <w:autoSpaceDN/>
        <w:adjustRightInd/>
        <w:textAlignment w:val="auto"/>
        <w:rPr>
          <w:ins w:id="1760" w:author="S2-2403450" w:date="2024-03-09T11:38:00Z"/>
          <w:lang w:eastAsia="zh-CN"/>
        </w:rPr>
      </w:pPr>
      <w:ins w:id="1761" w:author="S2-2403450" w:date="2024-03-09T11:38:00Z">
        <w:r>
          <w:rPr>
            <w:lang w:eastAsia="zh-CN"/>
          </w:rPr>
          <w:t>End time for control of energy credit limit</w:t>
        </w:r>
      </w:ins>
    </w:p>
    <w:p w14:paraId="0D7433FD" w14:textId="77777777" w:rsidR="00185858" w:rsidRDefault="00185858" w:rsidP="00185858">
      <w:pPr>
        <w:numPr>
          <w:ilvl w:val="1"/>
          <w:numId w:val="50"/>
        </w:numPr>
        <w:overflowPunct/>
        <w:autoSpaceDE/>
        <w:autoSpaceDN/>
        <w:adjustRightInd/>
        <w:textAlignment w:val="auto"/>
        <w:rPr>
          <w:ins w:id="1762" w:author="S2-2403450" w:date="2024-03-09T11:38:00Z"/>
          <w:lang w:eastAsia="zh-CN"/>
        </w:rPr>
      </w:pPr>
      <w:ins w:id="1763" w:author="S2-2403450" w:date="2024-03-09T11:38:00Z">
        <w:r>
          <w:rPr>
            <w:lang w:eastAsia="zh-CN"/>
          </w:rPr>
          <w:t>Control or serving area information (e.g. TA list) for control of energy credit limit</w:t>
        </w:r>
      </w:ins>
    </w:p>
    <w:p w14:paraId="3DFB2177" w14:textId="38C682EB" w:rsidR="00185858" w:rsidRDefault="00185858" w:rsidP="00185858">
      <w:pPr>
        <w:numPr>
          <w:ilvl w:val="0"/>
          <w:numId w:val="51"/>
        </w:numPr>
        <w:overflowPunct/>
        <w:autoSpaceDE/>
        <w:autoSpaceDN/>
        <w:adjustRightInd/>
        <w:textAlignment w:val="auto"/>
        <w:rPr>
          <w:ins w:id="1764" w:author="S2-2403450" w:date="2024-03-09T11:38:00Z"/>
          <w:lang w:eastAsia="zh-CN"/>
        </w:rPr>
      </w:pPr>
      <w:ins w:id="1765" w:author="S2-2403450" w:date="2024-03-09T11:38:00Z">
        <w:r>
          <w:rPr>
            <w:lang w:eastAsia="zh-CN"/>
          </w:rPr>
          <w:lastRenderedPageBreak/>
          <w:t xml:space="preserve">AMF request to EE NF/NWDAF to </w:t>
        </w:r>
      </w:ins>
      <w:ins w:id="1766" w:author="S2-2403450" w:date="2024-03-09T11:40:00Z">
        <w:r>
          <w:rPr>
            <w:lang w:eastAsia="zh-CN"/>
          </w:rPr>
          <w:t>retrieve</w:t>
        </w:r>
      </w:ins>
      <w:ins w:id="1767" w:author="S2-2403450" w:date="2024-03-09T11:38:00Z">
        <w:r>
          <w:rPr>
            <w:lang w:eastAsia="zh-CN"/>
          </w:rPr>
          <w:t xml:space="preserve"> the energy related information for the </w:t>
        </w:r>
      </w:ins>
      <w:ins w:id="1768" w:author="S2-2403450" w:date="2024-03-09T11:40:00Z">
        <w:r>
          <w:rPr>
            <w:lang w:eastAsia="zh-CN"/>
          </w:rPr>
          <w:t>current</w:t>
        </w:r>
      </w:ins>
      <w:ins w:id="1769" w:author="S2-2403450" w:date="2024-03-09T11:38:00Z">
        <w:r>
          <w:rPr>
            <w:lang w:eastAsia="zh-CN"/>
          </w:rPr>
          <w:t xml:space="preserve"> UE, EE NF/NWDAF will provide the current energy usage for the UE according to the subscription information which AMF received from UDM, or only one indication e.g., exceeds UE subscribed energy credit limit or not. The registration time may become longer because of AMF </w:t>
        </w:r>
      </w:ins>
      <w:ins w:id="1770" w:author="S2-2403450" w:date="2024-03-09T11:40:00Z">
        <w:r>
          <w:rPr>
            <w:lang w:eastAsia="zh-CN"/>
          </w:rPr>
          <w:t>retrieve</w:t>
        </w:r>
      </w:ins>
      <w:ins w:id="1771" w:author="S2-2403450" w:date="2024-03-09T11:38:00Z">
        <w:r>
          <w:rPr>
            <w:lang w:eastAsia="zh-CN"/>
          </w:rPr>
          <w:t xml:space="preserve"> the energy related information from EE NF/NWDAF. </w:t>
        </w:r>
      </w:ins>
    </w:p>
    <w:p w14:paraId="320413DF" w14:textId="0AA83613" w:rsidR="00185858" w:rsidRDefault="00185858" w:rsidP="00185858">
      <w:pPr>
        <w:ind w:left="360"/>
        <w:rPr>
          <w:ins w:id="1772" w:author="S2-2403450" w:date="2024-03-09T11:38:00Z"/>
          <w:del w:id="1773" w:author="vivo1-r03" w:date="2024-02-29T05:42:00Z"/>
          <w:lang w:eastAsia="zh-CN"/>
        </w:rPr>
        <w:pPrChange w:id="1774" w:author="S2-2403450" w:date="2024-03-09T11:43:00Z">
          <w:pPr>
            <w:numPr>
              <w:numId w:val="51"/>
            </w:numPr>
            <w:overflowPunct/>
            <w:autoSpaceDE/>
            <w:autoSpaceDN/>
            <w:adjustRightInd/>
            <w:ind w:left="360" w:hanging="360"/>
            <w:textAlignment w:val="auto"/>
          </w:pPr>
        </w:pPrChange>
      </w:pPr>
      <w:ins w:id="1775" w:author="S2-2403450" w:date="2024-03-09T11:38:00Z">
        <w:r>
          <w:rPr>
            <w:lang w:eastAsia="zh-CN"/>
          </w:rP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ins>
    </w:p>
    <w:p w14:paraId="617B11A0" w14:textId="3BA93EB3" w:rsidR="00185858" w:rsidRDefault="00185858" w:rsidP="00185858">
      <w:pPr>
        <w:overflowPunct/>
        <w:autoSpaceDE/>
        <w:autoSpaceDN/>
        <w:adjustRightInd/>
        <w:textAlignment w:val="auto"/>
        <w:rPr>
          <w:ins w:id="1776" w:author="S2-2403450" w:date="2024-03-09T11:38:00Z"/>
          <w:lang w:eastAsia="zh-CN"/>
        </w:rPr>
        <w:pPrChange w:id="1777" w:author="S2-2403450" w:date="2024-03-09T11:43:00Z">
          <w:pPr>
            <w:numPr>
              <w:numId w:val="51"/>
            </w:numPr>
            <w:overflowPunct/>
            <w:autoSpaceDE/>
            <w:autoSpaceDN/>
            <w:adjustRightInd/>
            <w:ind w:left="360" w:hanging="360"/>
            <w:textAlignment w:val="auto"/>
          </w:pPr>
        </w:pPrChange>
      </w:pPr>
      <w:ins w:id="1778" w:author="S2-2403450" w:date="2024-03-09T11:43:00Z">
        <w:r>
          <w:rPr>
            <w:lang w:eastAsia="zh-CN"/>
          </w:rPr>
          <w:t xml:space="preserve">5-1. </w:t>
        </w:r>
      </w:ins>
      <w:ins w:id="1779" w:author="S2-2403450" w:date="2024-03-09T11:38:00Z">
        <w:r>
          <w:rPr>
            <w:lang w:eastAsia="zh-CN"/>
          </w:rPr>
          <w:t xml:space="preserve">If energy credit limit is exceeded, AMF may reject the registration request with a </w:t>
        </w:r>
      </w:ins>
      <w:ins w:id="1780" w:author="S2-2403450" w:date="2024-03-09T11:40:00Z">
        <w:r>
          <w:rPr>
            <w:lang w:eastAsia="zh-CN"/>
          </w:rPr>
          <w:t>cause</w:t>
        </w:r>
      </w:ins>
      <w:ins w:id="1781" w:author="S2-2403450" w:date="2024-03-09T11:38:00Z">
        <w:r>
          <w:rPr>
            <w:lang w:eastAsia="zh-CN"/>
          </w:rPr>
          <w:t xml:space="preserve"> value (e.g. exceed energy credit limit). It should be noted that, if the energy credit limit is per UE, the following steps will not happen. If the energy credit limit is per network slice or per DNN or per app ID, the AMF may only reject the S-NSSAI which energy credit limit is </w:t>
        </w:r>
      </w:ins>
      <w:ins w:id="1782" w:author="S2-2403450" w:date="2024-03-09T11:44:00Z">
        <w:r>
          <w:rPr>
            <w:lang w:eastAsia="zh-CN"/>
          </w:rPr>
          <w:t>exceeded and</w:t>
        </w:r>
      </w:ins>
      <w:ins w:id="1783" w:author="S2-2403450" w:date="2024-03-09T11:38:00Z">
        <w:r>
          <w:rPr>
            <w:lang w:eastAsia="zh-CN"/>
          </w:rPr>
          <w:t xml:space="preserve"> register the UE to the other S-NSSAI(s) which the energy limit is not exceeded or has not subscribed energy credit limit.</w:t>
        </w:r>
      </w:ins>
    </w:p>
    <w:p w14:paraId="522FBFE4" w14:textId="6AF997C2" w:rsidR="00185858" w:rsidRDefault="00185858" w:rsidP="00185858">
      <w:pPr>
        <w:rPr>
          <w:ins w:id="1784" w:author="S2-2403450" w:date="2024-03-09T11:38:00Z"/>
          <w:lang w:eastAsia="zh-CN"/>
        </w:rPr>
        <w:pPrChange w:id="1785" w:author="S2-2403450" w:date="2024-03-09T11:43:00Z">
          <w:pPr>
            <w:ind w:left="360"/>
          </w:pPr>
        </w:pPrChange>
      </w:pPr>
      <w:ins w:id="1786" w:author="S2-2403450" w:date="2024-03-09T11:38:00Z">
        <w:r>
          <w:rPr>
            <w:lang w:eastAsia="zh-CN"/>
          </w:rPr>
          <w:t>5-2.</w:t>
        </w:r>
      </w:ins>
      <w:ins w:id="1787" w:author="S2-2403450" w:date="2024-03-09T11:43:00Z">
        <w:r w:rsidRPr="00185858">
          <w:rPr>
            <w:lang w:eastAsia="zh-CN"/>
          </w:rPr>
          <w:t xml:space="preserve"> </w:t>
        </w:r>
        <w:r>
          <w:rPr>
            <w:lang w:eastAsia="zh-CN"/>
          </w:rPr>
          <w:t>If energy credit limit is not exceeded, the network preforms the corresponding registration procedure. Optionally, step 4 maybe not executed, AMF only obtains subscription information which contains the energy credit limit information during registration procedure</w:t>
        </w:r>
      </w:ins>
      <w:ins w:id="1788" w:author="S2-2403450" w:date="2024-03-09T11:44:00Z">
        <w:r>
          <w:rPr>
            <w:lang w:eastAsia="zh-CN"/>
          </w:rPr>
          <w:t>.</w:t>
        </w:r>
      </w:ins>
    </w:p>
    <w:p w14:paraId="0CE15E88" w14:textId="40CCA9AD" w:rsidR="00185858" w:rsidRDefault="00185858" w:rsidP="00185858">
      <w:pPr>
        <w:numPr>
          <w:ilvl w:val="0"/>
          <w:numId w:val="52"/>
        </w:numPr>
        <w:overflowPunct/>
        <w:autoSpaceDE/>
        <w:autoSpaceDN/>
        <w:adjustRightInd/>
        <w:textAlignment w:val="auto"/>
        <w:rPr>
          <w:ins w:id="1789" w:author="S2-2403450" w:date="2024-03-09T11:38:00Z"/>
          <w:lang w:eastAsia="zh-CN"/>
        </w:rPr>
      </w:pPr>
      <w:ins w:id="1790" w:author="S2-2403450" w:date="2024-03-09T11:38:00Z">
        <w:r>
          <w:rPr>
            <w:lang w:eastAsia="zh-CN"/>
          </w:rPr>
          <w:t>After registration, AMF will trigger energy credit limit check if received UE subscription information indication UE has subscribed energy credit limit control.</w:t>
        </w:r>
      </w:ins>
    </w:p>
    <w:p w14:paraId="3CF42C92" w14:textId="2B523D5A" w:rsidR="00185858" w:rsidRDefault="00185858" w:rsidP="00185858">
      <w:pPr>
        <w:numPr>
          <w:ilvl w:val="0"/>
          <w:numId w:val="52"/>
        </w:numPr>
        <w:overflowPunct/>
        <w:autoSpaceDE/>
        <w:autoSpaceDN/>
        <w:adjustRightInd/>
        <w:textAlignment w:val="auto"/>
        <w:rPr>
          <w:ins w:id="1791" w:author="S2-2403450" w:date="2024-03-09T11:38:00Z"/>
          <w:lang w:eastAsia="zh-CN"/>
        </w:rPr>
      </w:pPr>
      <w:ins w:id="1792" w:author="S2-2403450" w:date="2024-03-09T11:38:00Z">
        <w:r>
          <w:rPr>
            <w:lang w:eastAsia="zh-CN"/>
          </w:rPr>
          <w:t xml:space="preserve">AMF request to EE NF/NWDAF to </w:t>
        </w:r>
      </w:ins>
      <w:ins w:id="1793" w:author="S2-2403450" w:date="2024-03-09T11:42:00Z">
        <w:r>
          <w:rPr>
            <w:lang w:eastAsia="zh-CN"/>
          </w:rPr>
          <w:t>retrieve</w:t>
        </w:r>
      </w:ins>
      <w:ins w:id="1794" w:author="S2-2403450" w:date="2024-03-09T11:38:00Z">
        <w:r>
          <w:rPr>
            <w:lang w:eastAsia="zh-CN"/>
          </w:rPr>
          <w:t xml:space="preserve"> the current energy usage or the energy credit limit indication as described in step 5. </w:t>
        </w:r>
      </w:ins>
    </w:p>
    <w:p w14:paraId="7E5EBA79" w14:textId="57175077" w:rsidR="00185858" w:rsidRDefault="00185858" w:rsidP="00185858">
      <w:pPr>
        <w:numPr>
          <w:ilvl w:val="0"/>
          <w:numId w:val="52"/>
        </w:numPr>
        <w:overflowPunct/>
        <w:autoSpaceDE/>
        <w:autoSpaceDN/>
        <w:adjustRightInd/>
        <w:textAlignment w:val="auto"/>
        <w:rPr>
          <w:ins w:id="1795" w:author="S2-2403450" w:date="2024-03-09T11:38:00Z"/>
          <w:lang w:eastAsia="zh-CN"/>
        </w:rPr>
      </w:pPr>
      <w:ins w:id="1796" w:author="S2-2403450" w:date="2024-03-09T11:38:00Z">
        <w:r>
          <w:rPr>
            <w:lang w:eastAsia="zh-CN"/>
          </w:rPr>
          <w:t xml:space="preserve">If the energy credit limit is exceeded, AMF may trigger de-registration procedure with a </w:t>
        </w:r>
      </w:ins>
      <w:ins w:id="1797" w:author="S2-2403450" w:date="2024-03-09T11:44:00Z">
        <w:r>
          <w:rPr>
            <w:lang w:eastAsia="zh-CN"/>
          </w:rPr>
          <w:t>cause</w:t>
        </w:r>
      </w:ins>
      <w:ins w:id="1798" w:author="S2-2403450" w:date="2024-03-09T11:38:00Z">
        <w:r>
          <w:rPr>
            <w:lang w:eastAsia="zh-CN"/>
          </w:rPr>
          <w:t xml:space="preserve"> value (e.g. exceed energy credit limit).</w:t>
        </w:r>
      </w:ins>
    </w:p>
    <w:p w14:paraId="7F491B6F" w14:textId="3CF62AFF" w:rsidR="00185858" w:rsidRPr="00185858" w:rsidRDefault="00185858" w:rsidP="00185858">
      <w:pPr>
        <w:pStyle w:val="EditorsNote"/>
        <w:rPr>
          <w:ins w:id="1799" w:author="S2-2403450" w:date="2024-03-09T11:38:00Z"/>
          <w:del w:id="1800" w:author="vivo1-sxw" w:date="2024-02-29T18:55:00Z"/>
          <w:lang w:eastAsia="ja-JP"/>
          <w:rPrChange w:id="1801" w:author="S2-2403450" w:date="2024-03-09T11:44:00Z">
            <w:rPr>
              <w:ins w:id="1802" w:author="S2-2403450" w:date="2024-03-09T11:38:00Z"/>
              <w:del w:id="1803" w:author="vivo1-sxw" w:date="2024-02-29T18:55:00Z"/>
              <w:rFonts w:eastAsia="SimSun"/>
              <w:lang w:eastAsia="zh-CN"/>
            </w:rPr>
          </w:rPrChange>
        </w:rPr>
        <w:pPrChange w:id="1804" w:author="S2-2403450" w:date="2024-03-09T11:44:00Z">
          <w:pPr/>
        </w:pPrChange>
      </w:pPr>
      <w:ins w:id="1805" w:author="S2-2403450" w:date="2024-03-09T11:38:00Z">
        <w:r>
          <w:rPr>
            <w:lang w:eastAsia="ja-JP"/>
          </w:rPr>
          <w:t>Editor’s note: The impact on the UE side for the cause value is FFS.</w:t>
        </w:r>
      </w:ins>
    </w:p>
    <w:p w14:paraId="32AE5F78" w14:textId="725FA5B6" w:rsidR="00185858" w:rsidRDefault="00185858" w:rsidP="00185858">
      <w:pPr>
        <w:rPr>
          <w:ins w:id="1806" w:author="S2-2403450" w:date="2024-03-09T11:38:00Z"/>
          <w:lang w:eastAsia="zh-CN"/>
        </w:rPr>
      </w:pPr>
      <w:ins w:id="1807" w:author="S2-2403450" w:date="2024-03-09T11:38:00Z">
        <w:r>
          <w:rPr>
            <w:lang w:eastAsia="zh-CN"/>
          </w:rPr>
          <w:t xml:space="preserve">Subject to operator policy, AMF may not </w:t>
        </w:r>
      </w:ins>
      <w:ins w:id="1808" w:author="S2-2403450" w:date="2024-03-09T11:44:00Z">
        <w:r>
          <w:rPr>
            <w:lang w:eastAsia="zh-CN"/>
          </w:rPr>
          <w:t>directly</w:t>
        </w:r>
      </w:ins>
      <w:ins w:id="1809" w:author="S2-2403450" w:date="2024-03-09T11:38:00Z">
        <w:r>
          <w:rPr>
            <w:lang w:eastAsia="zh-CN"/>
          </w:rPr>
          <w:t xml:space="preserve"> reject the UE </w:t>
        </w:r>
      </w:ins>
      <w:ins w:id="1810" w:author="S2-2403450" w:date="2024-03-09T11:44:00Z">
        <w:r>
          <w:rPr>
            <w:lang w:eastAsia="zh-CN"/>
          </w:rPr>
          <w:t>registration</w:t>
        </w:r>
      </w:ins>
      <w:ins w:id="1811" w:author="S2-2403450" w:date="2024-03-09T11:38:00Z">
        <w:r>
          <w:rPr>
            <w:lang w:eastAsia="zh-CN"/>
          </w:rPr>
          <w:t xml:space="preserve"> request in step 5 or de-register the UE in step 8 if the total energy usage exceeds the subscribed energy credit limit. For example, AMF will perform the access control based on the AM policy received from PCF.</w:t>
        </w:r>
      </w:ins>
    </w:p>
    <w:p w14:paraId="66915908" w14:textId="77777777" w:rsidR="00185858" w:rsidRDefault="00185858" w:rsidP="00185858">
      <w:pPr>
        <w:ind w:left="360"/>
        <w:rPr>
          <w:ins w:id="1812" w:author="S2-2403450" w:date="2024-03-09T11:38:00Z"/>
          <w:lang w:eastAsia="zh-CN"/>
        </w:rPr>
      </w:pPr>
    </w:p>
    <w:p w14:paraId="71116AF5" w14:textId="420E8482" w:rsidR="00185858" w:rsidRDefault="00185858" w:rsidP="00185858">
      <w:pPr>
        <w:pStyle w:val="Heading3"/>
        <w:rPr>
          <w:ins w:id="1813" w:author="S2-2403450" w:date="2024-03-09T11:38:00Z"/>
          <w:rFonts w:eastAsia="SimSun"/>
          <w:lang w:eastAsia="en-US"/>
        </w:rPr>
      </w:pPr>
      <w:ins w:id="1814" w:author="S2-2403450" w:date="2024-03-09T11:38:00Z">
        <w:r>
          <w:rPr>
            <w:rFonts w:eastAsia="SimSun"/>
          </w:rPr>
          <w:lastRenderedPageBreak/>
          <w:t>6.</w:t>
        </w:r>
      </w:ins>
      <w:ins w:id="1815" w:author="S2-2403450" w:date="2024-03-09T11:45:00Z">
        <w:r>
          <w:rPr>
            <w:rFonts w:eastAsia="SimSun"/>
          </w:rPr>
          <w:t>21</w:t>
        </w:r>
      </w:ins>
      <w:ins w:id="1816" w:author="S2-2403450" w:date="2024-03-09T11:38:00Z">
        <w:r>
          <w:rPr>
            <w:rFonts w:eastAsia="SimSun"/>
          </w:rPr>
          <w:t xml:space="preserve">.2.2 </w:t>
        </w:r>
        <w:r>
          <w:rPr>
            <w:rFonts w:eastAsia="SimSun"/>
          </w:rPr>
          <w:tab/>
          <w:t>Session control by SMF</w:t>
        </w:r>
      </w:ins>
    </w:p>
    <w:p w14:paraId="44413E27" w14:textId="63C636A8" w:rsidR="00185858" w:rsidRDefault="00185858" w:rsidP="00185858">
      <w:pPr>
        <w:rPr>
          <w:ins w:id="1817" w:author="S2-2403450" w:date="2024-03-09T11:38:00Z"/>
          <w:rFonts w:eastAsia="SimSun"/>
        </w:rPr>
      </w:pPr>
      <w:ins w:id="1818" w:author="S2-2403450" w:date="2024-03-09T11:38:00Z">
        <w:r>
          <w:rPr>
            <w:rFonts w:eastAsia="SimSun"/>
          </w:rPr>
          <w:object w:dxaOrig="10370" w:dyaOrig="7040" w14:anchorId="38E076E5">
            <v:shape id="_x0000_i1199" type="#_x0000_t75" style="width:518.4pt;height:351.85pt" o:ole="">
              <v:imagedata r:id="rId81" o:title=""/>
            </v:shape>
            <o:OLEObject Type="Embed" ProgID="Visio.Drawing.15" ShapeID="_x0000_i1199" DrawAspect="Content" ObjectID="_1771496670" r:id="rId82"/>
          </w:object>
        </w:r>
      </w:ins>
    </w:p>
    <w:p w14:paraId="15FA2F78" w14:textId="77777777" w:rsidR="00185858" w:rsidRDefault="00185858" w:rsidP="00185858">
      <w:pPr>
        <w:rPr>
          <w:ins w:id="1819" w:author="S2-2403450" w:date="2024-03-09T11:38:00Z"/>
        </w:rPr>
      </w:pPr>
      <w:ins w:id="1820" w:author="S2-2403450" w:date="2024-03-09T11:38:00Z">
        <w:r>
          <w:t xml:space="preserve"> 1.</w:t>
        </w:r>
        <w:r>
          <w:tab/>
          <w:t>UE initiates PDU session establishment procedure. As described in clause 4.3.2.2.1 of TS 23.502.</w:t>
        </w:r>
      </w:ins>
    </w:p>
    <w:p w14:paraId="39FBC524" w14:textId="74C219E0" w:rsidR="00185858" w:rsidRDefault="00185858" w:rsidP="00185858">
      <w:pPr>
        <w:rPr>
          <w:ins w:id="1821" w:author="S2-2403450" w:date="2024-03-09T11:38:00Z"/>
        </w:rPr>
      </w:pPr>
      <w:ins w:id="1822" w:author="S2-2403450" w:date="2024-03-09T11:38:00Z">
        <w:r>
          <w:t>4.</w:t>
        </w:r>
        <w:r>
          <w:tab/>
          <w:t xml:space="preserve">SMF </w:t>
        </w:r>
      </w:ins>
      <w:ins w:id="1823" w:author="S2-2403450" w:date="2024-03-09T11:45:00Z">
        <w:r>
          <w:t>retrieves</w:t>
        </w:r>
      </w:ins>
      <w:ins w:id="1824" w:author="S2-2403450" w:date="2024-03-09T11:38:00Z">
        <w:r>
          <w:t xml:space="preserve"> UE’s subscription information from UDM. If UE has subscribed energy credit limit control, the subscription information contains at least one of the following aspects:</w:t>
        </w:r>
      </w:ins>
    </w:p>
    <w:p w14:paraId="0AC6D8EA" w14:textId="77777777" w:rsidR="00185858" w:rsidRDefault="00185858" w:rsidP="00185858">
      <w:pPr>
        <w:rPr>
          <w:ins w:id="1825" w:author="S2-2403450" w:date="2024-03-09T11:38:00Z"/>
        </w:rPr>
      </w:pPr>
      <w:ins w:id="1826" w:author="S2-2403450" w:date="2024-03-09T11:38:00Z">
        <w:r>
          <w:t>a)</w:t>
        </w:r>
        <w:r>
          <w:tab/>
          <w:t>Energy credit limit at network slice/DNN/APP ID granularity which UE has subscribed</w:t>
        </w:r>
      </w:ins>
    </w:p>
    <w:p w14:paraId="097C2C87" w14:textId="77777777" w:rsidR="00185858" w:rsidRDefault="00185858" w:rsidP="00185858">
      <w:pPr>
        <w:rPr>
          <w:ins w:id="1827" w:author="S2-2403450" w:date="2024-03-09T11:38:00Z"/>
        </w:rPr>
      </w:pPr>
      <w:ins w:id="1828" w:author="S2-2403450" w:date="2024-03-09T11:38:00Z">
        <w:r>
          <w:t>b)</w:t>
        </w:r>
        <w:r>
          <w:tab/>
          <w:t>Energy credit limit per UE</w:t>
        </w:r>
      </w:ins>
    </w:p>
    <w:p w14:paraId="4CF57B86" w14:textId="77777777" w:rsidR="00185858" w:rsidRDefault="00185858" w:rsidP="00185858">
      <w:pPr>
        <w:rPr>
          <w:ins w:id="1829" w:author="S2-2403450" w:date="2024-03-09T11:38:00Z"/>
          <w:lang w:eastAsia="en-US"/>
        </w:rPr>
      </w:pPr>
      <w:ins w:id="1830" w:author="S2-2403450" w:date="2024-03-09T11:38:00Z">
        <w:r>
          <w:t>c)</w:t>
        </w:r>
        <w:r>
          <w:tab/>
          <w:t>Start time for control of energy credit limit</w:t>
        </w:r>
      </w:ins>
    </w:p>
    <w:p w14:paraId="00908ED6" w14:textId="77777777" w:rsidR="00185858" w:rsidRDefault="00185858" w:rsidP="00185858">
      <w:pPr>
        <w:rPr>
          <w:ins w:id="1831" w:author="S2-2403450" w:date="2024-03-09T11:38:00Z"/>
        </w:rPr>
      </w:pPr>
      <w:ins w:id="1832" w:author="S2-2403450" w:date="2024-03-09T11:38:00Z">
        <w:r>
          <w:t>d)</w:t>
        </w:r>
        <w:r>
          <w:tab/>
          <w:t>End time for control of energy credit limit</w:t>
        </w:r>
      </w:ins>
    </w:p>
    <w:p w14:paraId="44C46256" w14:textId="060AC1B9" w:rsidR="00185858" w:rsidRDefault="00185858" w:rsidP="00185858">
      <w:pPr>
        <w:rPr>
          <w:ins w:id="1833" w:author="S2-2403450" w:date="2024-03-09T11:38:00Z"/>
        </w:rPr>
      </w:pPr>
      <w:ins w:id="1834" w:author="S2-2403450" w:date="2024-03-09T11:38:00Z">
        <w:r>
          <w:t>e)</w:t>
        </w:r>
        <w:r>
          <w:tab/>
          <w:t>Control or serving area information (e.g.</w:t>
        </w:r>
      </w:ins>
      <w:ins w:id="1835" w:author="S2-2403450" w:date="2024-03-09T11:47:00Z">
        <w:r>
          <w:t>,</w:t>
        </w:r>
      </w:ins>
      <w:ins w:id="1836" w:author="S2-2403450" w:date="2024-03-09T11:38:00Z">
        <w:r>
          <w:t xml:space="preserve"> TA list) for control of energy credit limit</w:t>
        </w:r>
      </w:ins>
    </w:p>
    <w:p w14:paraId="3CFD58BB" w14:textId="4108170F" w:rsidR="00185858" w:rsidRDefault="00185858" w:rsidP="00185858">
      <w:pPr>
        <w:rPr>
          <w:ins w:id="1837" w:author="S2-2403450" w:date="2024-03-09T11:38:00Z"/>
        </w:rPr>
      </w:pPr>
      <w:ins w:id="1838" w:author="S2-2403450" w:date="2024-03-09T11:38:00Z">
        <w:r>
          <w:t>5.</w:t>
        </w:r>
        <w:r>
          <w:tab/>
          <w:t xml:space="preserve">SMF request to EE NF/NWDAF to </w:t>
        </w:r>
      </w:ins>
      <w:ins w:id="1839" w:author="S2-2403450" w:date="2024-03-09T11:45:00Z">
        <w:r>
          <w:t>retrieve</w:t>
        </w:r>
      </w:ins>
      <w:ins w:id="1840" w:author="S2-2403450" w:date="2024-03-09T11:38:00Z">
        <w:r>
          <w:t xml:space="preserve"> the energy related information for the </w:t>
        </w:r>
      </w:ins>
      <w:ins w:id="1841" w:author="S2-2403450" w:date="2024-03-09T11:45:00Z">
        <w:r>
          <w:t>current</w:t>
        </w:r>
      </w:ins>
      <w:ins w:id="1842" w:author="S2-2403450" w:date="2024-03-09T11:38:00Z">
        <w:r>
          <w:t xml:space="preserve"> UE, EE NF/NWDAF will provide the current energy usage for the UE according to the subscription information which SMF received from UDM, or only one indication e.g., exceeds UE subscribed energy credit limit or not. The PDU session establishment time may become longer because of SMF </w:t>
        </w:r>
      </w:ins>
      <w:ins w:id="1843" w:author="S2-2403450" w:date="2024-03-09T11:45:00Z">
        <w:r>
          <w:t>retrieve</w:t>
        </w:r>
      </w:ins>
      <w:ins w:id="1844" w:author="S2-2403450" w:date="2024-03-09T11:38:00Z">
        <w:r>
          <w:t xml:space="preserve"> the energy related information from EE NF/NWDAF.</w:t>
        </w:r>
      </w:ins>
    </w:p>
    <w:p w14:paraId="5E41DAEB" w14:textId="77777777" w:rsidR="00185858" w:rsidRDefault="00185858" w:rsidP="00185858">
      <w:pPr>
        <w:rPr>
          <w:ins w:id="1845" w:author="S2-2403450" w:date="2024-03-09T11:38:00Z"/>
        </w:rPr>
      </w:pPr>
      <w:ins w:id="1846" w:author="S2-2403450" w:date="2024-03-09T11:38:00Z">
        <w: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ins>
    </w:p>
    <w:p w14:paraId="1F78532C" w14:textId="3BBCB262" w:rsidR="00185858" w:rsidRDefault="00185858" w:rsidP="00185858">
      <w:pPr>
        <w:rPr>
          <w:ins w:id="1847" w:author="S2-2403450" w:date="2024-03-09T11:38:00Z"/>
          <w:del w:id="1848" w:author="vivo1-sxw" w:date="2024-02-29T18:51:00Z"/>
        </w:rPr>
      </w:pPr>
      <w:ins w:id="1849" w:author="S2-2403450" w:date="2024-03-09T11:38:00Z">
        <w:r>
          <w:t xml:space="preserve">7-1. If energy credit limit is exceeded, SMF may reject the PDU session establishment request with a </w:t>
        </w:r>
      </w:ins>
      <w:ins w:id="1850" w:author="S2-2403450" w:date="2024-03-09T11:46:00Z">
        <w:r>
          <w:t>cause</w:t>
        </w:r>
      </w:ins>
      <w:ins w:id="1851" w:author="S2-2403450" w:date="2024-03-09T11:38:00Z">
        <w:r>
          <w:t xml:space="preserve"> value (e.g. exceed energy credit limit). It should be noted that, if the energy credit limit is per UE, all the established PDU sessions of the UE may be </w:t>
        </w:r>
      </w:ins>
      <w:ins w:id="1852" w:author="S2-2403450" w:date="2024-03-09T11:45:00Z">
        <w:r>
          <w:t>released</w:t>
        </w:r>
      </w:ins>
      <w:ins w:id="1853" w:author="S2-2403450" w:date="2024-03-09T11:38:00Z">
        <w:r>
          <w:t xml:space="preserve">. If the energy credit limit is per network slice or per DNN or per app ID, all the </w:t>
        </w:r>
      </w:ins>
      <w:ins w:id="1854" w:author="S2-2403450" w:date="2024-03-09T11:46:00Z">
        <w:r>
          <w:t>established</w:t>
        </w:r>
      </w:ins>
      <w:ins w:id="1855" w:author="S2-2403450" w:date="2024-03-09T11:38:00Z">
        <w:r>
          <w:t xml:space="preserve"> PDU session of the S-NSSAI which energy credit limit is exceeded may be released.</w:t>
        </w:r>
      </w:ins>
    </w:p>
    <w:p w14:paraId="661B84BE" w14:textId="77777777" w:rsidR="00185858" w:rsidRDefault="00185858" w:rsidP="00185858">
      <w:pPr>
        <w:rPr>
          <w:ins w:id="1856" w:author="S2-2403450" w:date="2024-03-09T11:38:00Z"/>
          <w:lang w:eastAsia="zh-CN"/>
        </w:rPr>
      </w:pPr>
    </w:p>
    <w:p w14:paraId="48C04AFC" w14:textId="1139ECB3" w:rsidR="00185858" w:rsidRDefault="00185858" w:rsidP="00185858">
      <w:pPr>
        <w:rPr>
          <w:ins w:id="1857" w:author="S2-2403450" w:date="2024-03-09T11:38:00Z"/>
          <w:del w:id="1858" w:author="vivo1-r03" w:date="2024-02-29T05:58:00Z"/>
          <w:lang w:eastAsia="en-US"/>
        </w:rPr>
      </w:pPr>
      <w:ins w:id="1859" w:author="S2-2403450" w:date="2024-03-09T11:38:00Z">
        <w:r>
          <w:t xml:space="preserve">7-2. If energy credit limit is not exceeded, the network preforms the corresponding PDU session establishment procedure. Optionally, step 5 maybe not </w:t>
        </w:r>
      </w:ins>
      <w:ins w:id="1860" w:author="S2-2403450" w:date="2024-03-09T11:46:00Z">
        <w:r>
          <w:t>executed</w:t>
        </w:r>
      </w:ins>
      <w:ins w:id="1861" w:author="S2-2403450" w:date="2024-03-09T11:38:00Z">
        <w:r>
          <w:t xml:space="preserve"> during PDU session establishment, SMF only obtains subscription information which contains the energy credit limit information during PDU session establishment procedure.</w:t>
        </w:r>
      </w:ins>
    </w:p>
    <w:p w14:paraId="140976D9" w14:textId="531BB8C3" w:rsidR="00185858" w:rsidRDefault="00185858" w:rsidP="00185858">
      <w:pPr>
        <w:rPr>
          <w:ins w:id="1862" w:author="S2-2403450" w:date="2024-03-09T11:38:00Z"/>
        </w:rPr>
      </w:pPr>
      <w:ins w:id="1863" w:author="S2-2403450" w:date="2024-03-09T11:38:00Z">
        <w:r>
          <w:t>8.</w:t>
        </w:r>
        <w:r>
          <w:tab/>
          <w:t>After PDU session establishment, SMF will trigger energy credit limit check if received UE subscription information indication UE has subscribed energy credit limit control.</w:t>
        </w:r>
      </w:ins>
    </w:p>
    <w:p w14:paraId="4A211961" w14:textId="4410A7B3" w:rsidR="00185858" w:rsidRDefault="00185858" w:rsidP="00185858">
      <w:pPr>
        <w:rPr>
          <w:ins w:id="1864" w:author="S2-2403450" w:date="2024-03-09T11:38:00Z"/>
        </w:rPr>
      </w:pPr>
      <w:ins w:id="1865" w:author="S2-2403450" w:date="2024-03-09T11:38:00Z">
        <w:r>
          <w:t>9.</w:t>
        </w:r>
        <w:r>
          <w:tab/>
          <w:t xml:space="preserve">SMF request to EE NF/NWDAF to </w:t>
        </w:r>
      </w:ins>
      <w:ins w:id="1866" w:author="S2-2403450" w:date="2024-03-09T11:46:00Z">
        <w:r>
          <w:t>retrieve</w:t>
        </w:r>
      </w:ins>
      <w:ins w:id="1867" w:author="S2-2403450" w:date="2024-03-09T11:38:00Z">
        <w:r>
          <w:t xml:space="preserve"> the current energy usage or the energy credit limit indication as described in step 5. </w:t>
        </w:r>
      </w:ins>
    </w:p>
    <w:p w14:paraId="72D78111" w14:textId="7B028818" w:rsidR="00185858" w:rsidRDefault="00185858" w:rsidP="00185858">
      <w:pPr>
        <w:rPr>
          <w:ins w:id="1868" w:author="S2-2403450" w:date="2024-03-09T11:38:00Z"/>
        </w:rPr>
      </w:pPr>
      <w:ins w:id="1869" w:author="S2-2403450" w:date="2024-03-09T11:38:00Z">
        <w:r>
          <w:t>10.</w:t>
        </w:r>
        <w:r>
          <w:tab/>
          <w:t xml:space="preserve">If the energy credit limit is exceeded, SMF may trigger PDU session release procedure with a </w:t>
        </w:r>
      </w:ins>
      <w:ins w:id="1870" w:author="S2-2403450" w:date="2024-03-09T11:47:00Z">
        <w:r>
          <w:t>cause</w:t>
        </w:r>
      </w:ins>
      <w:ins w:id="1871" w:author="S2-2403450" w:date="2024-03-09T11:38:00Z">
        <w:r>
          <w:t xml:space="preserve"> value (e.g. exceed energy credit limit).</w:t>
        </w:r>
      </w:ins>
    </w:p>
    <w:p w14:paraId="507F596B" w14:textId="77777777" w:rsidR="00185858" w:rsidRDefault="00185858" w:rsidP="00185858">
      <w:pPr>
        <w:pStyle w:val="EditorsNote"/>
        <w:rPr>
          <w:ins w:id="1872" w:author="S2-2403450" w:date="2024-03-09T11:38:00Z"/>
          <w:lang w:eastAsia="ja-JP"/>
        </w:rPr>
      </w:pPr>
      <w:ins w:id="1873" w:author="S2-2403450" w:date="2024-03-09T11:38:00Z">
        <w:r>
          <w:rPr>
            <w:lang w:eastAsia="ja-JP"/>
          </w:rPr>
          <w:t>Editor’s note: The impact on the UE side for the cause value is FFS.</w:t>
        </w:r>
      </w:ins>
    </w:p>
    <w:p w14:paraId="5E798C10" w14:textId="705B3B58" w:rsidR="00185858" w:rsidRPr="00185858" w:rsidRDefault="00185858" w:rsidP="00185858">
      <w:pPr>
        <w:rPr>
          <w:ins w:id="1874" w:author="S2-2403450" w:date="2024-03-09T11:38:00Z"/>
          <w:rFonts w:eastAsia="SimSun"/>
          <w:lang w:eastAsia="zh-CN"/>
          <w:rPrChange w:id="1875" w:author="S2-2403450" w:date="2024-03-09T11:47:00Z">
            <w:rPr>
              <w:ins w:id="1876" w:author="S2-2403450" w:date="2024-03-09T11:38:00Z"/>
              <w:lang w:eastAsia="en-US"/>
            </w:rPr>
          </w:rPrChange>
        </w:rPr>
      </w:pPr>
      <w:ins w:id="1877" w:author="S2-2403450" w:date="2024-03-09T11:38:00Z">
        <w:r>
          <w:rPr>
            <w:lang w:eastAsia="zh-CN"/>
          </w:rPr>
          <w:t xml:space="preserve">Subject to operator policy, SMF may not </w:t>
        </w:r>
      </w:ins>
      <w:ins w:id="1878" w:author="S2-2403450" w:date="2024-03-09T11:47:00Z">
        <w:r>
          <w:rPr>
            <w:lang w:eastAsia="zh-CN"/>
          </w:rPr>
          <w:t>directly</w:t>
        </w:r>
      </w:ins>
      <w:ins w:id="1879" w:author="S2-2403450" w:date="2024-03-09T11:38:00Z">
        <w:r>
          <w:rPr>
            <w:lang w:eastAsia="zh-CN"/>
          </w:rPr>
          <w:t xml:space="preserve"> reject the PDU session establishment request in step 7 or release the PDU session in step 8 if the total energy usage exceeds the subscribed energy credit limit. For example, SMF will perform the access control based on the SM policy received from PCF.</w:t>
        </w:r>
      </w:ins>
    </w:p>
    <w:p w14:paraId="77FF2B15" w14:textId="57D162C6" w:rsidR="00185858" w:rsidRDefault="00185858" w:rsidP="00185858">
      <w:pPr>
        <w:pStyle w:val="Heading3"/>
        <w:rPr>
          <w:ins w:id="1880" w:author="S2-2403450" w:date="2024-03-09T11:38:00Z"/>
          <w:rFonts w:eastAsia="SimSun"/>
          <w:lang w:eastAsia="zh-CN"/>
        </w:rPr>
      </w:pPr>
      <w:bookmarkStart w:id="1881" w:name="_Toc23254044"/>
      <w:bookmarkStart w:id="1882" w:name="_Toc16419"/>
      <w:bookmarkStart w:id="1883" w:name="_Toc17203"/>
      <w:ins w:id="1884" w:author="S2-2403450" w:date="2024-03-09T11:38:00Z">
        <w:r>
          <w:rPr>
            <w:rFonts w:eastAsia="SimSun"/>
            <w:lang w:eastAsia="zh-CN"/>
          </w:rPr>
          <w:t>6.</w:t>
        </w:r>
      </w:ins>
      <w:ins w:id="1885" w:author="S2-2403450" w:date="2024-03-09T11:47:00Z">
        <w:r>
          <w:rPr>
            <w:rFonts w:eastAsia="SimSun"/>
            <w:lang w:eastAsia="zh-CN"/>
          </w:rPr>
          <w:t>21</w:t>
        </w:r>
      </w:ins>
      <w:ins w:id="1886" w:author="S2-2403450" w:date="2024-03-09T11:38:00Z">
        <w:r>
          <w:rPr>
            <w:rFonts w:eastAsia="SimSun"/>
            <w:lang w:eastAsia="zh-CN"/>
          </w:rPr>
          <w:t>.3</w:t>
        </w:r>
        <w:r>
          <w:rPr>
            <w:rFonts w:eastAsia="SimSun"/>
            <w:lang w:eastAsia="zh-CN"/>
          </w:rPr>
          <w:tab/>
        </w:r>
        <w:r>
          <w:rPr>
            <w:rFonts w:eastAsia="SimSun"/>
          </w:rPr>
          <w:t xml:space="preserve">Impacts on </w:t>
        </w:r>
        <w:r>
          <w:rPr>
            <w:rFonts w:eastAsia="SimSun"/>
            <w:lang w:eastAsia="zh-CN"/>
          </w:rPr>
          <w:t>E</w:t>
        </w:r>
        <w:r>
          <w:rPr>
            <w:rFonts w:eastAsia="SimSun"/>
          </w:rPr>
          <w:t xml:space="preserve">xisting </w:t>
        </w:r>
        <w:r>
          <w:rPr>
            <w:rFonts w:eastAsia="SimSun"/>
            <w:lang w:eastAsia="zh-CN"/>
          </w:rPr>
          <w:t>N</w:t>
        </w:r>
        <w:r>
          <w:rPr>
            <w:rFonts w:eastAsia="SimSun"/>
          </w:rPr>
          <w:t xml:space="preserve">odes and </w:t>
        </w:r>
        <w:r>
          <w:rPr>
            <w:rFonts w:eastAsia="SimSun"/>
            <w:lang w:eastAsia="zh-CN"/>
          </w:rPr>
          <w:t>F</w:t>
        </w:r>
        <w:r>
          <w:rPr>
            <w:rFonts w:eastAsia="SimSun"/>
          </w:rPr>
          <w:t>unctionality</w:t>
        </w:r>
        <w:bookmarkEnd w:id="1881"/>
        <w:bookmarkEnd w:id="1882"/>
        <w:bookmarkEnd w:id="1883"/>
      </w:ins>
    </w:p>
    <w:p w14:paraId="1324CCB4" w14:textId="77777777" w:rsidR="00185858" w:rsidRDefault="00185858" w:rsidP="00185858">
      <w:pPr>
        <w:rPr>
          <w:ins w:id="1887" w:author="S2-2403450" w:date="2024-03-09T11:38:00Z"/>
          <w:rFonts w:eastAsia="SimSun"/>
          <w:lang w:eastAsia="en-US"/>
        </w:rPr>
      </w:pPr>
      <w:ins w:id="1888" w:author="S2-2403450" w:date="2024-03-09T11:38:00Z">
        <w:r>
          <w:t>UDM:</w:t>
        </w:r>
      </w:ins>
    </w:p>
    <w:p w14:paraId="05CDC37A" w14:textId="77777777" w:rsidR="00185858" w:rsidRDefault="00185858" w:rsidP="00185858">
      <w:pPr>
        <w:pStyle w:val="B1"/>
        <w:rPr>
          <w:ins w:id="1889" w:author="S2-2403450" w:date="2024-03-09T11:38:00Z"/>
        </w:rPr>
      </w:pPr>
      <w:ins w:id="1890" w:author="S2-2403450" w:date="2024-03-09T11:38:00Z">
        <w:r>
          <w:t>-</w:t>
        </w:r>
        <w:r>
          <w:tab/>
        </w:r>
        <w:r>
          <w:rPr>
            <w:lang w:eastAsia="zh-CN"/>
          </w:rPr>
          <w:t xml:space="preserve">Provide energy credit limit information at different granularities </w:t>
        </w:r>
      </w:ins>
    </w:p>
    <w:p w14:paraId="41D0C7A2" w14:textId="77777777" w:rsidR="00185858" w:rsidRDefault="00185858" w:rsidP="00185858">
      <w:pPr>
        <w:pStyle w:val="B1"/>
        <w:ind w:left="0" w:firstLine="0"/>
        <w:rPr>
          <w:ins w:id="1891" w:author="S2-2403450" w:date="2024-03-09T11:38:00Z"/>
        </w:rPr>
      </w:pPr>
      <w:ins w:id="1892" w:author="S2-2403450" w:date="2024-03-09T11:38:00Z">
        <w:r>
          <w:t>AMF</w:t>
        </w:r>
        <w:r>
          <w:rPr>
            <w:lang w:eastAsia="zh-CN"/>
          </w:rPr>
          <w:t>/SMF</w:t>
        </w:r>
        <w:r>
          <w:t>:</w:t>
        </w:r>
      </w:ins>
    </w:p>
    <w:p w14:paraId="0187610E" w14:textId="77777777" w:rsidR="00185858" w:rsidRDefault="00185858" w:rsidP="00185858">
      <w:pPr>
        <w:pStyle w:val="B1"/>
        <w:rPr>
          <w:ins w:id="1893" w:author="S2-2403450" w:date="2024-03-09T11:38:00Z"/>
        </w:rPr>
      </w:pPr>
      <w:ins w:id="1894" w:author="S2-2403450" w:date="2024-03-09T11:38:00Z">
        <w:r>
          <w:t>-</w:t>
        </w:r>
        <w:r>
          <w:tab/>
          <w:t>Perform energy credit limit control (e.g. access control, session control)</w:t>
        </w:r>
      </w:ins>
    </w:p>
    <w:p w14:paraId="41A30956" w14:textId="6F6FEC19" w:rsidR="00185858" w:rsidRDefault="00185858" w:rsidP="00185858">
      <w:pPr>
        <w:pStyle w:val="B1"/>
        <w:rPr>
          <w:ins w:id="1895" w:author="S2-2403450" w:date="2024-03-09T11:38:00Z"/>
          <w:lang w:eastAsia="zh-CN"/>
        </w:rPr>
      </w:pPr>
      <w:ins w:id="1896" w:author="S2-2403450" w:date="2024-03-09T11:38:00Z">
        <w:r>
          <w:rPr>
            <w:lang w:eastAsia="zh-CN"/>
          </w:rPr>
          <w:t xml:space="preserve">-    </w:t>
        </w:r>
      </w:ins>
      <w:ins w:id="1897" w:author="S2-2403450" w:date="2024-03-09T11:47:00Z">
        <w:r>
          <w:rPr>
            <w:lang w:eastAsia="zh-CN"/>
          </w:rPr>
          <w:t>Retrieve</w:t>
        </w:r>
      </w:ins>
      <w:ins w:id="1898" w:author="S2-2403450" w:date="2024-03-09T11:38:00Z">
        <w:r>
          <w:rPr>
            <w:lang w:eastAsia="zh-CN"/>
          </w:rPr>
          <w:t xml:space="preserve"> energy credit limit </w:t>
        </w:r>
      </w:ins>
      <w:ins w:id="1899" w:author="S2-2403450" w:date="2024-03-09T11:47:00Z">
        <w:r>
          <w:rPr>
            <w:lang w:eastAsia="zh-CN"/>
          </w:rPr>
          <w:t>information</w:t>
        </w:r>
      </w:ins>
      <w:ins w:id="1900" w:author="S2-2403450" w:date="2024-03-09T11:38:00Z">
        <w:r>
          <w:rPr>
            <w:lang w:eastAsia="zh-CN"/>
          </w:rPr>
          <w:t xml:space="preserve"> from UDM</w:t>
        </w:r>
      </w:ins>
    </w:p>
    <w:p w14:paraId="26AA0B60" w14:textId="3FE31B89" w:rsidR="00185858" w:rsidRDefault="00185858" w:rsidP="00185858">
      <w:pPr>
        <w:pStyle w:val="B1"/>
        <w:rPr>
          <w:ins w:id="1901" w:author="S2-2403450" w:date="2024-03-09T11:38:00Z"/>
          <w:lang w:eastAsia="zh-CN"/>
        </w:rPr>
      </w:pPr>
      <w:ins w:id="1902" w:author="S2-2403450" w:date="2024-03-09T11:38:00Z">
        <w:r>
          <w:rPr>
            <w:lang w:eastAsia="zh-CN"/>
          </w:rPr>
          <w:t xml:space="preserve">-    </w:t>
        </w:r>
      </w:ins>
      <w:ins w:id="1903" w:author="S2-2403450" w:date="2024-03-09T11:47:00Z">
        <w:r>
          <w:rPr>
            <w:lang w:eastAsia="zh-CN"/>
          </w:rPr>
          <w:t>Retrieve</w:t>
        </w:r>
      </w:ins>
      <w:ins w:id="1904" w:author="S2-2403450" w:date="2024-03-09T11:38:00Z">
        <w:r>
          <w:rPr>
            <w:lang w:eastAsia="zh-CN"/>
          </w:rPr>
          <w:t xml:space="preserve"> energy usage </w:t>
        </w:r>
      </w:ins>
      <w:ins w:id="1905" w:author="S2-2403450" w:date="2024-03-09T11:47:00Z">
        <w:r>
          <w:rPr>
            <w:lang w:eastAsia="zh-CN"/>
          </w:rPr>
          <w:t>information</w:t>
        </w:r>
      </w:ins>
      <w:ins w:id="1906" w:author="S2-2403450" w:date="2024-03-09T11:38:00Z">
        <w:r>
          <w:rPr>
            <w:lang w:eastAsia="zh-CN"/>
          </w:rPr>
          <w:t xml:space="preserve"> or indication from EE NF/NWDAF</w:t>
        </w:r>
      </w:ins>
    </w:p>
    <w:p w14:paraId="64832CBA" w14:textId="77777777" w:rsidR="00185858" w:rsidRDefault="00185858" w:rsidP="00185858">
      <w:pPr>
        <w:pStyle w:val="B1"/>
        <w:rPr>
          <w:ins w:id="1907" w:author="S2-2403450" w:date="2024-03-09T11:38:00Z"/>
          <w:lang w:eastAsia="zh-CN"/>
        </w:rPr>
      </w:pPr>
      <w:ins w:id="1908" w:author="S2-2403450" w:date="2024-03-09T11:38:00Z">
        <w:r>
          <w:rPr>
            <w:lang w:eastAsia="zh-CN"/>
          </w:rPr>
          <w:t>-    Perform AM/SM policy control based on the energy credit limit</w:t>
        </w:r>
      </w:ins>
    </w:p>
    <w:p w14:paraId="1757C705" w14:textId="6DF9EA5A" w:rsidR="00185858" w:rsidRDefault="00185858" w:rsidP="00185858">
      <w:pPr>
        <w:pStyle w:val="B1"/>
        <w:ind w:left="0" w:firstLine="0"/>
        <w:rPr>
          <w:ins w:id="1909" w:author="S2-2403450" w:date="2024-03-09T11:38:00Z"/>
          <w:lang w:eastAsia="en-US"/>
        </w:rPr>
      </w:pPr>
      <w:ins w:id="1910" w:author="S2-2403450" w:date="2024-03-09T11:38:00Z">
        <w:r>
          <w:t>EE NF/NWDAF:</w:t>
        </w:r>
      </w:ins>
    </w:p>
    <w:p w14:paraId="1D7AD06D" w14:textId="09397FB7" w:rsidR="00185858" w:rsidRDefault="00185858" w:rsidP="00185858">
      <w:pPr>
        <w:pStyle w:val="B1"/>
        <w:rPr>
          <w:ins w:id="1911" w:author="S2-2403450" w:date="2024-03-09T11:38:00Z"/>
        </w:rPr>
      </w:pPr>
      <w:ins w:id="1912" w:author="S2-2403450" w:date="2024-03-09T11:38:00Z">
        <w:r>
          <w:t>-</w:t>
        </w:r>
        <w:r>
          <w:tab/>
        </w:r>
      </w:ins>
      <w:ins w:id="1913" w:author="S2-2403450" w:date="2024-03-09T11:47:00Z">
        <w:r>
          <w:t>Generate</w:t>
        </w:r>
      </w:ins>
      <w:ins w:id="1914" w:author="S2-2403450" w:date="2024-03-09T11:38:00Z">
        <w:r>
          <w:t xml:space="preserve"> energy usage information or indication according to the energy credit limit control limitation</w:t>
        </w:r>
      </w:ins>
    </w:p>
    <w:p w14:paraId="75140840" w14:textId="3FFA0097" w:rsidR="00717D4A" w:rsidRDefault="00717D4A" w:rsidP="00717D4A">
      <w:pPr>
        <w:pStyle w:val="Heading2"/>
        <w:rPr>
          <w:ins w:id="1915" w:author="S2-2403451" w:date="2024-03-09T11:50:00Z"/>
        </w:rPr>
      </w:pPr>
      <w:ins w:id="1916" w:author="S2-2403451" w:date="2024-03-09T11:50:00Z">
        <w:r>
          <w:t>6.</w:t>
        </w:r>
      </w:ins>
      <w:ins w:id="1917" w:author="S2-2403451" w:date="2024-03-09T11:51:00Z">
        <w:r>
          <w:t>22</w:t>
        </w:r>
      </w:ins>
      <w:ins w:id="1918" w:author="S2-2403451" w:date="2024-03-09T11:50:00Z">
        <w:r>
          <w:tab/>
          <w:t>Solution #X: Energy related UE subscription information</w:t>
        </w:r>
      </w:ins>
    </w:p>
    <w:p w14:paraId="1C8D71F8" w14:textId="3B2DB71B" w:rsidR="00717D4A" w:rsidRDefault="00717D4A" w:rsidP="00717D4A">
      <w:pPr>
        <w:pStyle w:val="Heading3"/>
        <w:rPr>
          <w:ins w:id="1919" w:author="S2-2403451" w:date="2024-03-09T11:50:00Z"/>
        </w:rPr>
      </w:pPr>
      <w:ins w:id="1920" w:author="S2-2403451" w:date="2024-03-09T11:50:00Z">
        <w:r>
          <w:t>6.</w:t>
        </w:r>
      </w:ins>
      <w:ins w:id="1921" w:author="S2-2403451" w:date="2024-03-09T11:51:00Z">
        <w:r>
          <w:t>22</w:t>
        </w:r>
      </w:ins>
      <w:ins w:id="1922" w:author="S2-2403451" w:date="2024-03-09T11:50:00Z">
        <w:r>
          <w:t>.1</w:t>
        </w:r>
        <w:r>
          <w:tab/>
          <w:t>Key Issue mapping</w:t>
        </w:r>
      </w:ins>
    </w:p>
    <w:p w14:paraId="7959EE2A" w14:textId="77777777" w:rsidR="00717D4A" w:rsidRDefault="00717D4A" w:rsidP="00717D4A">
      <w:pPr>
        <w:rPr>
          <w:ins w:id="1923" w:author="S2-2403451" w:date="2024-03-09T11:50:00Z"/>
          <w:rFonts w:eastAsia="Yu Mincho"/>
          <w:lang w:eastAsia="ja-JP"/>
        </w:rPr>
      </w:pPr>
      <w:ins w:id="1924" w:author="S2-2403451" w:date="2024-03-09T11:50:00Z">
        <w:r>
          <w:rPr>
            <w:rFonts w:eastAsia="Yu Mincho"/>
            <w:lang w:eastAsia="ja-JP"/>
          </w:rPr>
          <w:t>This solution resolves KI#2 for energy related UE subscription information.</w:t>
        </w:r>
      </w:ins>
    </w:p>
    <w:p w14:paraId="0A12AE82" w14:textId="6832C5CB" w:rsidR="00717D4A" w:rsidRDefault="00717D4A" w:rsidP="00717D4A">
      <w:pPr>
        <w:pStyle w:val="Heading3"/>
        <w:rPr>
          <w:ins w:id="1925" w:author="S2-2403451" w:date="2024-03-09T11:50:00Z"/>
          <w:lang w:eastAsia="x-none"/>
        </w:rPr>
      </w:pPr>
      <w:ins w:id="1926" w:author="S2-2403451" w:date="2024-03-09T11:50:00Z">
        <w:r>
          <w:t>6.</w:t>
        </w:r>
      </w:ins>
      <w:ins w:id="1927" w:author="S2-2403451" w:date="2024-03-09T11:51:00Z">
        <w:r>
          <w:t>22</w:t>
        </w:r>
      </w:ins>
      <w:ins w:id="1928" w:author="S2-2403451" w:date="2024-03-09T11:50:00Z">
        <w:r>
          <w:t>.2</w:t>
        </w:r>
        <w:r>
          <w:tab/>
          <w:t>Functional Description</w:t>
        </w:r>
      </w:ins>
    </w:p>
    <w:p w14:paraId="40DBA9ED" w14:textId="6164628A" w:rsidR="00717D4A" w:rsidRPr="00717D4A" w:rsidRDefault="00717D4A" w:rsidP="00717D4A">
      <w:pPr>
        <w:rPr>
          <w:ins w:id="1929" w:author="S2-2403451" w:date="2024-03-09T11:50:00Z"/>
          <w:rFonts w:eastAsia="Yu Mincho"/>
          <w:lang w:eastAsia="ja-JP"/>
        </w:rPr>
        <w:pPrChange w:id="1930" w:author="S2-2403451" w:date="2024-03-09T11:51:00Z">
          <w:pPr>
            <w:pStyle w:val="ListParagraph"/>
            <w:numPr>
              <w:numId w:val="53"/>
            </w:numPr>
            <w:overflowPunct/>
            <w:autoSpaceDE/>
            <w:autoSpaceDN/>
            <w:adjustRightInd/>
            <w:ind w:left="420" w:hanging="420"/>
            <w:contextualSpacing w:val="0"/>
            <w:textAlignment w:val="auto"/>
          </w:pPr>
        </w:pPrChange>
      </w:pPr>
      <w:ins w:id="1931" w:author="S2-2403451" w:date="2024-03-09T11:50:00Z">
        <w:r>
          <w:rPr>
            <w:rFonts w:eastAsia="Yu Mincho"/>
            <w:lang w:eastAsia="ja-JP"/>
          </w:rPr>
          <w:t>UE subscription information needs to be consolidated to support energy saving effectively. The proposed energy related UE subscription information is structured in Table 6.</w:t>
        </w:r>
      </w:ins>
      <w:ins w:id="1932" w:author="S2-2403451" w:date="2024-03-09T11:51:00Z">
        <w:r>
          <w:rPr>
            <w:rFonts w:eastAsia="Yu Mincho"/>
            <w:lang w:eastAsia="ja-JP"/>
          </w:rPr>
          <w:t>22</w:t>
        </w:r>
      </w:ins>
      <w:ins w:id="1933" w:author="S2-2403451" w:date="2024-03-09T11:50:00Z">
        <w:r>
          <w:rPr>
            <w:rFonts w:eastAsia="Yu Mincho"/>
            <w:lang w:eastAsia="ja-JP"/>
          </w:rPr>
          <w:t>.2-1 and the details are as follows.</w:t>
        </w:r>
      </w:ins>
    </w:p>
    <w:p w14:paraId="4612C363" w14:textId="77777777" w:rsidR="00717D4A" w:rsidRDefault="00717D4A" w:rsidP="00717D4A">
      <w:pPr>
        <w:pStyle w:val="ListParagraph"/>
        <w:numPr>
          <w:ilvl w:val="0"/>
          <w:numId w:val="53"/>
        </w:numPr>
        <w:overflowPunct/>
        <w:autoSpaceDE/>
        <w:autoSpaceDN/>
        <w:adjustRightInd/>
        <w:contextualSpacing w:val="0"/>
        <w:textAlignment w:val="auto"/>
        <w:rPr>
          <w:ins w:id="1934" w:author="S2-2403451" w:date="2024-03-09T11:50:00Z"/>
          <w:rFonts w:eastAsia="Yu Mincho"/>
          <w:lang w:eastAsia="ja-JP"/>
        </w:rPr>
      </w:pPr>
      <w:ins w:id="1935" w:author="S2-2403451" w:date="2024-03-09T11:50:00Z">
        <w:r>
          <w:rPr>
            <w:rFonts w:eastAsia="Yu Mincho"/>
            <w:lang w:eastAsia="ja-JP"/>
          </w:rPr>
          <w:t xml:space="preserve">Energy Efficiency (EE) threshold: Specifies the threshold of energy efficiency for energy saving related procedures such as </w:t>
        </w:r>
        <w:r>
          <w:rPr>
            <w:rFonts w:eastAsia="Malgun Gothic"/>
          </w:rPr>
          <w:t>energy related information exposure, policy control and etc.</w:t>
        </w:r>
      </w:ins>
    </w:p>
    <w:p w14:paraId="58DE8215" w14:textId="77777777" w:rsidR="00717D4A" w:rsidRDefault="00717D4A" w:rsidP="00717D4A">
      <w:pPr>
        <w:pStyle w:val="ListParagraph"/>
        <w:numPr>
          <w:ilvl w:val="0"/>
          <w:numId w:val="53"/>
        </w:numPr>
        <w:overflowPunct/>
        <w:autoSpaceDE/>
        <w:autoSpaceDN/>
        <w:adjustRightInd/>
        <w:contextualSpacing w:val="0"/>
        <w:textAlignment w:val="auto"/>
        <w:rPr>
          <w:ins w:id="1936" w:author="S2-2403451" w:date="2024-03-09T11:50:00Z"/>
          <w:rFonts w:eastAsia="Yu Mincho"/>
          <w:lang w:eastAsia="ja-JP"/>
        </w:rPr>
      </w:pPr>
      <w:ins w:id="1937" w:author="S2-2403451" w:date="2024-03-09T11:50:00Z">
        <w:r>
          <w:rPr>
            <w:rFonts w:eastAsia="Yu Mincho"/>
            <w:lang w:eastAsia="ja-JP"/>
          </w:rPr>
          <w:t>Energy Consumption (EC) Requirements: Specifies the requirements for the UE's maximum energy consumption in a specific period of time or space, or the requirements for the UE's maximum energy credit limit.</w:t>
        </w:r>
      </w:ins>
    </w:p>
    <w:p w14:paraId="6B3146A7" w14:textId="77777777" w:rsidR="00717D4A" w:rsidRDefault="00717D4A" w:rsidP="00717D4A">
      <w:pPr>
        <w:pStyle w:val="ListParagraph"/>
        <w:numPr>
          <w:ilvl w:val="0"/>
          <w:numId w:val="53"/>
        </w:numPr>
        <w:overflowPunct/>
        <w:autoSpaceDE/>
        <w:autoSpaceDN/>
        <w:adjustRightInd/>
        <w:contextualSpacing w:val="0"/>
        <w:textAlignment w:val="auto"/>
        <w:rPr>
          <w:ins w:id="1938" w:author="S2-2403451" w:date="2024-03-09T11:50:00Z"/>
          <w:rFonts w:eastAsia="Yu Mincho"/>
          <w:lang w:eastAsia="ja-JP"/>
        </w:rPr>
      </w:pPr>
      <w:ins w:id="1939" w:author="S2-2403451" w:date="2024-03-09T11:50:00Z">
        <w:r>
          <w:rPr>
            <w:rFonts w:eastAsia="Yu Mincho"/>
            <w:lang w:eastAsia="ja-JP"/>
          </w:rPr>
          <w:t xml:space="preserve">Renewable energy ratio threshold: Specifies the threshold of renewable energy ratio for energy saving related procedures such as </w:t>
        </w:r>
        <w:r>
          <w:rPr>
            <w:rFonts w:eastAsia="Malgun Gothic"/>
          </w:rPr>
          <w:t>energy related information exposure, policy control and etc</w:t>
        </w:r>
        <w:r>
          <w:rPr>
            <w:rFonts w:eastAsia="Yu Mincho"/>
            <w:lang w:eastAsia="ja-JP"/>
          </w:rPr>
          <w:t>.</w:t>
        </w:r>
      </w:ins>
    </w:p>
    <w:p w14:paraId="5C706B81" w14:textId="77777777" w:rsidR="00717D4A" w:rsidRDefault="00717D4A" w:rsidP="00717D4A">
      <w:pPr>
        <w:ind w:left="420"/>
        <w:rPr>
          <w:ins w:id="1940" w:author="S2-2403451" w:date="2024-03-09T11:50:00Z"/>
          <w:rFonts w:eastAsia="Yu Mincho"/>
          <w:lang w:eastAsia="ja-JP"/>
        </w:rPr>
      </w:pPr>
    </w:p>
    <w:p w14:paraId="5FD910FF" w14:textId="16A2966F" w:rsidR="00717D4A" w:rsidRDefault="00717D4A" w:rsidP="00717D4A">
      <w:pPr>
        <w:jc w:val="center"/>
        <w:rPr>
          <w:ins w:id="1941" w:author="S2-2403451" w:date="2024-03-09T11:50:00Z"/>
          <w:rFonts w:eastAsia="Yu Mincho"/>
          <w:b/>
          <w:lang w:eastAsia="ja-JP"/>
        </w:rPr>
      </w:pPr>
      <w:ins w:id="1942" w:author="S2-2403451" w:date="2024-03-09T11:50:00Z">
        <w:r>
          <w:rPr>
            <w:b/>
          </w:rPr>
          <w:lastRenderedPageBreak/>
          <w:t>Table</w:t>
        </w:r>
        <w:r>
          <w:rPr>
            <w:b/>
            <w:lang w:eastAsia="zh-CN"/>
          </w:rPr>
          <w:t xml:space="preserve"> 6.</w:t>
        </w:r>
      </w:ins>
      <w:ins w:id="1943" w:author="S2-2403451" w:date="2024-03-09T12:00:00Z">
        <w:r w:rsidR="00B64709">
          <w:rPr>
            <w:b/>
            <w:lang w:eastAsia="zh-CN"/>
          </w:rPr>
          <w:t>22</w:t>
        </w:r>
      </w:ins>
      <w:ins w:id="1944" w:author="S2-2403451" w:date="2024-03-09T11:50:00Z">
        <w:r>
          <w:rPr>
            <w:b/>
            <w:lang w:eastAsia="zh-CN"/>
          </w:rPr>
          <w:t>.2-1</w:t>
        </w:r>
        <w:r>
          <w:rPr>
            <w:b/>
          </w:rPr>
          <w:t>: Energy related UE subscription data</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410"/>
        <w:gridCol w:w="5476"/>
      </w:tblGrid>
      <w:tr w:rsidR="00717D4A" w14:paraId="4930EEE3" w14:textId="77777777" w:rsidTr="00717D4A">
        <w:trPr>
          <w:ins w:id="1945" w:author="S2-2403451" w:date="2024-03-09T11:50:00Z"/>
        </w:trPr>
        <w:tc>
          <w:tcPr>
            <w:tcW w:w="1696" w:type="dxa"/>
            <w:tcBorders>
              <w:top w:val="single" w:sz="4" w:space="0" w:color="auto"/>
              <w:left w:val="single" w:sz="4" w:space="0" w:color="auto"/>
              <w:bottom w:val="single" w:sz="4" w:space="0" w:color="auto"/>
              <w:right w:val="single" w:sz="4" w:space="0" w:color="auto"/>
            </w:tcBorders>
            <w:hideMark/>
          </w:tcPr>
          <w:p w14:paraId="256DFE60" w14:textId="77777777" w:rsidR="00717D4A" w:rsidRDefault="00717D4A">
            <w:pPr>
              <w:pStyle w:val="TAH"/>
              <w:rPr>
                <w:ins w:id="1946" w:author="S2-2403451" w:date="2024-03-09T11:50:00Z"/>
                <w:rFonts w:eastAsia="MS Mincho"/>
                <w:lang w:eastAsia="ja-JP"/>
              </w:rPr>
            </w:pPr>
            <w:ins w:id="1947" w:author="S2-2403451" w:date="2024-03-09T11:50:00Z">
              <w:r>
                <w:rPr>
                  <w:lang w:eastAsia="ja-JP"/>
                </w:rPr>
                <w:t>Subscription data type</w:t>
              </w:r>
            </w:ins>
          </w:p>
        </w:tc>
        <w:tc>
          <w:tcPr>
            <w:tcW w:w="2410" w:type="dxa"/>
            <w:tcBorders>
              <w:top w:val="single" w:sz="4" w:space="0" w:color="auto"/>
              <w:left w:val="single" w:sz="4" w:space="0" w:color="auto"/>
              <w:bottom w:val="single" w:sz="4" w:space="0" w:color="auto"/>
              <w:right w:val="single" w:sz="4" w:space="0" w:color="auto"/>
            </w:tcBorders>
            <w:hideMark/>
          </w:tcPr>
          <w:p w14:paraId="07C46665" w14:textId="77777777" w:rsidR="00717D4A" w:rsidRDefault="00717D4A">
            <w:pPr>
              <w:pStyle w:val="TAH"/>
              <w:rPr>
                <w:ins w:id="1948" w:author="S2-2403451" w:date="2024-03-09T11:50:00Z"/>
                <w:lang w:eastAsia="ja-JP"/>
              </w:rPr>
            </w:pPr>
            <w:ins w:id="1949" w:author="S2-2403451" w:date="2024-03-09T11:50:00Z">
              <w:r>
                <w:rPr>
                  <w:lang w:eastAsia="ja-JP"/>
                </w:rPr>
                <w:t>Field</w:t>
              </w:r>
            </w:ins>
          </w:p>
        </w:tc>
        <w:tc>
          <w:tcPr>
            <w:tcW w:w="5476" w:type="dxa"/>
            <w:tcBorders>
              <w:top w:val="single" w:sz="4" w:space="0" w:color="auto"/>
              <w:left w:val="single" w:sz="4" w:space="0" w:color="auto"/>
              <w:bottom w:val="single" w:sz="4" w:space="0" w:color="auto"/>
              <w:right w:val="single" w:sz="4" w:space="0" w:color="auto"/>
            </w:tcBorders>
            <w:hideMark/>
          </w:tcPr>
          <w:p w14:paraId="1498E90A" w14:textId="77777777" w:rsidR="00717D4A" w:rsidRDefault="00717D4A">
            <w:pPr>
              <w:pStyle w:val="TAH"/>
              <w:rPr>
                <w:ins w:id="1950" w:author="S2-2403451" w:date="2024-03-09T11:50:00Z"/>
                <w:lang w:eastAsia="ja-JP"/>
              </w:rPr>
            </w:pPr>
            <w:ins w:id="1951" w:author="S2-2403451" w:date="2024-03-09T11:50:00Z">
              <w:r>
                <w:rPr>
                  <w:lang w:eastAsia="ja-JP"/>
                </w:rPr>
                <w:t>Description</w:t>
              </w:r>
            </w:ins>
          </w:p>
        </w:tc>
      </w:tr>
      <w:tr w:rsidR="00B64709" w14:paraId="18AAA19B" w14:textId="77777777" w:rsidTr="00FC7EF2">
        <w:trPr>
          <w:trHeight w:val="424"/>
          <w:ins w:id="1952" w:author="S2-2403451" w:date="2024-03-09T11:50:00Z"/>
        </w:trPr>
        <w:tc>
          <w:tcPr>
            <w:tcW w:w="1696" w:type="dxa"/>
            <w:vMerge w:val="restart"/>
            <w:tcBorders>
              <w:top w:val="single" w:sz="4" w:space="0" w:color="auto"/>
              <w:left w:val="single" w:sz="4" w:space="0" w:color="auto"/>
              <w:bottom w:val="single" w:sz="4" w:space="0" w:color="auto"/>
              <w:right w:val="single" w:sz="4" w:space="0" w:color="auto"/>
            </w:tcBorders>
            <w:hideMark/>
          </w:tcPr>
          <w:p w14:paraId="75495487" w14:textId="77777777" w:rsidR="00B64709" w:rsidRDefault="00B64709">
            <w:pPr>
              <w:pStyle w:val="TAL"/>
              <w:rPr>
                <w:ins w:id="1953" w:author="S2-2403451" w:date="2024-03-09T11:50:00Z"/>
                <w:lang w:eastAsia="ja-JP"/>
              </w:rPr>
            </w:pPr>
            <w:ins w:id="1954" w:author="S2-2403451" w:date="2024-03-09T11:50:00Z">
              <w:r>
                <w:rPr>
                  <w:lang w:eastAsia="ja-JP"/>
                </w:rPr>
                <w:t>Energy related subscription data (data needed for considering EE, EC, renewable energy usage)</w:t>
              </w:r>
            </w:ins>
          </w:p>
        </w:tc>
        <w:tc>
          <w:tcPr>
            <w:tcW w:w="2410" w:type="dxa"/>
            <w:tcBorders>
              <w:top w:val="single" w:sz="4" w:space="0" w:color="auto"/>
              <w:left w:val="single" w:sz="4" w:space="0" w:color="auto"/>
              <w:right w:val="single" w:sz="4" w:space="0" w:color="auto"/>
            </w:tcBorders>
          </w:tcPr>
          <w:p w14:paraId="193CA59F" w14:textId="0C8FD6A6" w:rsidR="00B64709" w:rsidRDefault="00B64709" w:rsidP="003B1728">
            <w:pPr>
              <w:pStyle w:val="TAL"/>
              <w:rPr>
                <w:ins w:id="1955" w:author="S2-2403451" w:date="2024-03-09T11:50:00Z"/>
                <w:lang w:eastAsia="ja-JP"/>
              </w:rPr>
            </w:pPr>
            <w:ins w:id="1956" w:author="S2-2403451" w:date="2024-03-09T11:50:00Z">
              <w:r>
                <w:rPr>
                  <w:lang w:eastAsia="ja-JP"/>
                </w:rPr>
                <w:t>Energy Efficiency (EE) threshold</w:t>
              </w:r>
            </w:ins>
          </w:p>
        </w:tc>
        <w:tc>
          <w:tcPr>
            <w:tcW w:w="5476" w:type="dxa"/>
            <w:tcBorders>
              <w:top w:val="single" w:sz="4" w:space="0" w:color="auto"/>
              <w:left w:val="single" w:sz="4" w:space="0" w:color="auto"/>
              <w:right w:val="single" w:sz="4" w:space="0" w:color="auto"/>
            </w:tcBorders>
          </w:tcPr>
          <w:p w14:paraId="46AA91DD" w14:textId="2C18706F" w:rsidR="00B64709" w:rsidRDefault="00B64709" w:rsidP="00FC7EF2">
            <w:pPr>
              <w:pStyle w:val="TAL"/>
              <w:rPr>
                <w:ins w:id="1957" w:author="S2-2403451" w:date="2024-03-09T11:50:00Z"/>
                <w:lang w:eastAsia="ja-JP"/>
              </w:rPr>
            </w:pPr>
            <w:ins w:id="1958" w:author="S2-2403451" w:date="2024-03-09T11:50:00Z">
              <w:r>
                <w:rPr>
                  <w:lang w:eastAsia="ja-JP"/>
                </w:rPr>
                <w:t>Energy Efficiency threshold</w:t>
              </w:r>
            </w:ins>
          </w:p>
        </w:tc>
      </w:tr>
      <w:tr w:rsidR="00717D4A" w14:paraId="3BC16D20" w14:textId="77777777" w:rsidTr="00717D4A">
        <w:trPr>
          <w:ins w:id="1959" w:author="S2-2403451" w:date="2024-03-09T11:5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40B08" w14:textId="77777777" w:rsidR="00717D4A" w:rsidRDefault="00717D4A">
            <w:pPr>
              <w:spacing w:after="0"/>
              <w:rPr>
                <w:ins w:id="1960" w:author="S2-2403451" w:date="2024-03-09T11:50:00Z"/>
                <w:rFonts w:ascii="Arial" w:eastAsia="MS Mincho" w:hAnsi="Arial" w:cs="Arial"/>
                <w:sz w:val="18"/>
                <w:lang w:val="en-US" w:eastAsia="ja-JP"/>
              </w:rPr>
            </w:pPr>
          </w:p>
        </w:tc>
        <w:tc>
          <w:tcPr>
            <w:tcW w:w="2410" w:type="dxa"/>
            <w:tcBorders>
              <w:top w:val="single" w:sz="4" w:space="0" w:color="auto"/>
              <w:left w:val="single" w:sz="4" w:space="0" w:color="auto"/>
              <w:bottom w:val="single" w:sz="4" w:space="0" w:color="auto"/>
              <w:right w:val="single" w:sz="4" w:space="0" w:color="auto"/>
            </w:tcBorders>
            <w:hideMark/>
          </w:tcPr>
          <w:p w14:paraId="6B77E11C" w14:textId="77777777" w:rsidR="00717D4A" w:rsidRDefault="00717D4A">
            <w:pPr>
              <w:pStyle w:val="TAL"/>
              <w:rPr>
                <w:ins w:id="1961" w:author="S2-2403451" w:date="2024-03-09T11:50:00Z"/>
                <w:lang w:eastAsia="ja-JP"/>
              </w:rPr>
            </w:pPr>
            <w:ins w:id="1962" w:author="S2-2403451" w:date="2024-03-09T11:50:00Z">
              <w:r>
                <w:rPr>
                  <w:lang w:eastAsia="ja-JP"/>
                </w:rPr>
                <w:t>Energy Consumption (EC) Requirements</w:t>
              </w:r>
            </w:ins>
          </w:p>
        </w:tc>
        <w:tc>
          <w:tcPr>
            <w:tcW w:w="5476" w:type="dxa"/>
            <w:tcBorders>
              <w:top w:val="single" w:sz="4" w:space="0" w:color="auto"/>
              <w:left w:val="single" w:sz="4" w:space="0" w:color="auto"/>
              <w:bottom w:val="single" w:sz="4" w:space="0" w:color="auto"/>
              <w:right w:val="single" w:sz="4" w:space="0" w:color="auto"/>
            </w:tcBorders>
            <w:hideMark/>
          </w:tcPr>
          <w:p w14:paraId="7103D9A4" w14:textId="77777777" w:rsidR="00717D4A" w:rsidRDefault="00717D4A">
            <w:pPr>
              <w:pStyle w:val="TAL"/>
              <w:rPr>
                <w:ins w:id="1963" w:author="S2-2403451" w:date="2024-03-09T11:50:00Z"/>
                <w:lang w:eastAsia="ja-JP"/>
              </w:rPr>
            </w:pPr>
            <w:ins w:id="1964" w:author="S2-2403451" w:date="2024-03-09T11:50:00Z">
              <w:r>
                <w:rPr>
                  <w:lang w:eastAsia="ja-JP"/>
                </w:rPr>
                <w:t>Energy consumption related requirements</w:t>
              </w:r>
            </w:ins>
          </w:p>
        </w:tc>
      </w:tr>
      <w:tr w:rsidR="00717D4A" w14:paraId="7B206D95" w14:textId="77777777" w:rsidTr="00717D4A">
        <w:trPr>
          <w:ins w:id="1965" w:author="S2-2403451" w:date="2024-03-09T11:5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844AE8" w14:textId="77777777" w:rsidR="00717D4A" w:rsidRDefault="00717D4A">
            <w:pPr>
              <w:spacing w:after="0"/>
              <w:rPr>
                <w:ins w:id="1966" w:author="S2-2403451" w:date="2024-03-09T11:50:00Z"/>
                <w:rFonts w:ascii="Arial" w:eastAsia="MS Mincho" w:hAnsi="Arial" w:cs="Arial"/>
                <w:sz w:val="18"/>
                <w:lang w:val="en-US" w:eastAsia="ja-JP"/>
              </w:rPr>
            </w:pPr>
          </w:p>
        </w:tc>
        <w:tc>
          <w:tcPr>
            <w:tcW w:w="2410" w:type="dxa"/>
            <w:tcBorders>
              <w:top w:val="single" w:sz="4" w:space="0" w:color="auto"/>
              <w:left w:val="single" w:sz="4" w:space="0" w:color="auto"/>
              <w:bottom w:val="single" w:sz="4" w:space="0" w:color="auto"/>
              <w:right w:val="single" w:sz="4" w:space="0" w:color="auto"/>
            </w:tcBorders>
            <w:hideMark/>
          </w:tcPr>
          <w:p w14:paraId="1C3A5770" w14:textId="77777777" w:rsidR="00717D4A" w:rsidRDefault="00717D4A">
            <w:pPr>
              <w:pStyle w:val="TAL"/>
              <w:rPr>
                <w:ins w:id="1967" w:author="S2-2403451" w:date="2024-03-09T11:50:00Z"/>
                <w:lang w:eastAsia="ja-JP"/>
              </w:rPr>
            </w:pPr>
            <w:ins w:id="1968" w:author="S2-2403451" w:date="2024-03-09T11:50:00Z">
              <w:r>
                <w:rPr>
                  <w:lang w:eastAsia="ja-JP"/>
                </w:rPr>
                <w:t>Renewable energy ratio threshold</w:t>
              </w:r>
            </w:ins>
          </w:p>
        </w:tc>
        <w:tc>
          <w:tcPr>
            <w:tcW w:w="5476" w:type="dxa"/>
            <w:tcBorders>
              <w:top w:val="single" w:sz="4" w:space="0" w:color="auto"/>
              <w:left w:val="single" w:sz="4" w:space="0" w:color="auto"/>
              <w:bottom w:val="single" w:sz="4" w:space="0" w:color="auto"/>
              <w:right w:val="single" w:sz="4" w:space="0" w:color="auto"/>
            </w:tcBorders>
            <w:hideMark/>
          </w:tcPr>
          <w:p w14:paraId="05391D29" w14:textId="77777777" w:rsidR="00717D4A" w:rsidRDefault="00717D4A">
            <w:pPr>
              <w:pStyle w:val="TAL"/>
              <w:rPr>
                <w:ins w:id="1969" w:author="S2-2403451" w:date="2024-03-09T11:50:00Z"/>
                <w:lang w:eastAsia="ja-JP"/>
              </w:rPr>
            </w:pPr>
            <w:ins w:id="1970" w:author="S2-2403451" w:date="2024-03-09T11:50:00Z">
              <w:r>
                <w:rPr>
                  <w:lang w:eastAsia="ja-JP"/>
                </w:rPr>
                <w:t>Renewable energy ratio threshold</w:t>
              </w:r>
            </w:ins>
          </w:p>
        </w:tc>
      </w:tr>
    </w:tbl>
    <w:p w14:paraId="60D1D978" w14:textId="77777777" w:rsidR="00717D4A" w:rsidRDefault="00717D4A" w:rsidP="00717D4A">
      <w:pPr>
        <w:rPr>
          <w:ins w:id="1971" w:author="S2-2403451" w:date="2024-03-09T11:50:00Z"/>
          <w:rFonts w:eastAsia="Yu Mincho"/>
          <w:lang w:eastAsia="ja-JP"/>
        </w:rPr>
      </w:pPr>
    </w:p>
    <w:p w14:paraId="6D90C029" w14:textId="4A5EC9E1" w:rsidR="00717D4A" w:rsidRDefault="00717D4A" w:rsidP="00717D4A">
      <w:pPr>
        <w:pStyle w:val="Heading3"/>
        <w:rPr>
          <w:ins w:id="1972" w:author="S2-2403451" w:date="2024-03-09T11:50:00Z"/>
          <w:lang w:eastAsia="x-none"/>
        </w:rPr>
      </w:pPr>
      <w:ins w:id="1973" w:author="S2-2403451" w:date="2024-03-09T11:50:00Z">
        <w:r>
          <w:t>6.</w:t>
        </w:r>
      </w:ins>
      <w:ins w:id="1974" w:author="S2-2403451" w:date="2024-03-09T12:00:00Z">
        <w:r w:rsidR="00B64709">
          <w:t>22</w:t>
        </w:r>
      </w:ins>
      <w:ins w:id="1975" w:author="S2-2403451" w:date="2024-03-09T11:50:00Z">
        <w:r>
          <w:t>.3</w:t>
        </w:r>
        <w:r>
          <w:tab/>
          <w:t>Procedures</w:t>
        </w:r>
      </w:ins>
    </w:p>
    <w:p w14:paraId="6528D07D" w14:textId="77777777" w:rsidR="00717D4A" w:rsidRDefault="00717D4A" w:rsidP="00717D4A">
      <w:pPr>
        <w:rPr>
          <w:ins w:id="1976" w:author="S2-2403451" w:date="2024-03-09T11:50:00Z"/>
          <w:rFonts w:eastAsia="Yu Mincho"/>
          <w:lang w:eastAsia="ja-JP"/>
        </w:rPr>
      </w:pPr>
      <w:ins w:id="1977" w:author="S2-2403451" w:date="2024-03-09T11:50:00Z">
        <w:r>
          <w:rPr>
            <w:rFonts w:eastAsia="Yu Mincho"/>
            <w:lang w:eastAsia="ja-JP"/>
          </w:rPr>
          <w:t>The energy related UE subscription information is maintained in UDM/UDR and can be retrieved by other NFs for energy saving related operations such as AM/SM policy control, PDU session establishment/modification and etc.</w:t>
        </w:r>
      </w:ins>
    </w:p>
    <w:p w14:paraId="69172291" w14:textId="3DAD991C" w:rsidR="00717D4A" w:rsidRDefault="00717D4A" w:rsidP="00B64709">
      <w:pPr>
        <w:rPr>
          <w:ins w:id="1978" w:author="S2-2403451" w:date="2024-03-09T11:50:00Z"/>
          <w:rFonts w:eastAsia="Yu Mincho"/>
          <w:lang w:eastAsia="ja-JP"/>
        </w:rPr>
        <w:pPrChange w:id="1979" w:author="S2-2403451" w:date="2024-03-09T12:00:00Z">
          <w:pPr>
            <w:jc w:val="center"/>
          </w:pPr>
        </w:pPrChange>
      </w:pPr>
      <w:ins w:id="1980" w:author="S2-2403451" w:date="2024-03-09T11:50:00Z">
        <w:r>
          <w:rPr>
            <w:rFonts w:eastAsia="Yu Mincho"/>
            <w:lang w:eastAsia="ja-JP"/>
          </w:rPr>
          <w:t>NOTE: The proposed UE subscription information is general to other energy saving related solutions. We reuse the procedures of solution #7 to show how to use the proposed UE subscription information.</w:t>
        </w:r>
      </w:ins>
    </w:p>
    <w:p w14:paraId="37961554" w14:textId="77777777" w:rsidR="00717D4A" w:rsidRDefault="00717D4A" w:rsidP="00717D4A">
      <w:pPr>
        <w:rPr>
          <w:ins w:id="1981" w:author="S2-2403451" w:date="2024-03-09T11:50:00Z"/>
          <w:lang w:eastAsia="en-US"/>
        </w:rPr>
      </w:pPr>
    </w:p>
    <w:p w14:paraId="13BD0CA3" w14:textId="2E58F543" w:rsidR="00717D4A" w:rsidRDefault="00717D4A" w:rsidP="00717D4A">
      <w:pPr>
        <w:rPr>
          <w:ins w:id="1982" w:author="S2-2403451" w:date="2024-03-09T11:50:00Z"/>
          <w:rFonts w:eastAsia="Yu Mincho"/>
          <w:lang w:eastAsia="ja-JP"/>
        </w:rPr>
      </w:pPr>
      <w:ins w:id="1983" w:author="S2-2403451" w:date="2024-03-09T11:50:00Z">
        <w:r>
          <w:rPr>
            <w:rFonts w:eastAsia="Yu Mincho"/>
            <w:noProof/>
            <w:lang w:val="en-US" w:eastAsia="ja-JP"/>
          </w:rPr>
          <w:drawing>
            <wp:inline distT="0" distB="0" distL="0" distR="0" wp14:anchorId="44791B2B" wp14:editId="0035E32D">
              <wp:extent cx="5828030" cy="2568575"/>
              <wp:effectExtent l="0" t="0" r="1270" b="3175"/>
              <wp:docPr id="673558728" name="Picture 67355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28030" cy="2568575"/>
                      </a:xfrm>
                      <a:prstGeom prst="rect">
                        <a:avLst/>
                      </a:prstGeom>
                      <a:noFill/>
                      <a:ln>
                        <a:noFill/>
                      </a:ln>
                    </pic:spPr>
                  </pic:pic>
                </a:graphicData>
              </a:graphic>
            </wp:inline>
          </w:drawing>
        </w:r>
      </w:ins>
    </w:p>
    <w:p w14:paraId="569A89E0" w14:textId="466DD366" w:rsidR="00717D4A" w:rsidRDefault="00717D4A" w:rsidP="00717D4A">
      <w:pPr>
        <w:pStyle w:val="TH"/>
        <w:rPr>
          <w:ins w:id="1984" w:author="S2-2403451" w:date="2024-03-09T11:50:00Z"/>
          <w:lang w:eastAsia="zh-CN"/>
        </w:rPr>
      </w:pPr>
      <w:ins w:id="1985" w:author="S2-2403451" w:date="2024-03-09T11:50:00Z">
        <w:r>
          <w:rPr>
            <w:lang w:eastAsia="zh-CN"/>
          </w:rPr>
          <w:t>Figure 6.</w:t>
        </w:r>
      </w:ins>
      <w:ins w:id="1986" w:author="S2-2403451" w:date="2024-03-09T12:00:00Z">
        <w:r w:rsidR="00B64709">
          <w:rPr>
            <w:lang w:eastAsia="zh-CN"/>
          </w:rPr>
          <w:t>22</w:t>
        </w:r>
      </w:ins>
      <w:ins w:id="1987" w:author="S2-2403451" w:date="2024-03-09T11:50:00Z">
        <w:r>
          <w:rPr>
            <w:lang w:eastAsia="zh-CN"/>
          </w:rPr>
          <w:t>.3-1</w:t>
        </w:r>
        <w:r>
          <w:t>:</w:t>
        </w:r>
        <w:r>
          <w:rPr>
            <w:rFonts w:eastAsia="Yu Mincho"/>
            <w:lang w:eastAsia="ja-JP"/>
          </w:rPr>
          <w:t xml:space="preserve"> UE subscription data based energy saving operations</w:t>
        </w:r>
      </w:ins>
    </w:p>
    <w:p w14:paraId="01A84D37" w14:textId="77777777" w:rsidR="00717D4A" w:rsidRDefault="00717D4A" w:rsidP="00717D4A">
      <w:pPr>
        <w:numPr>
          <w:ilvl w:val="0"/>
          <w:numId w:val="20"/>
        </w:numPr>
        <w:overflowPunct/>
        <w:autoSpaceDE/>
        <w:autoSpaceDN/>
        <w:adjustRightInd/>
        <w:textAlignment w:val="auto"/>
        <w:rPr>
          <w:ins w:id="1988" w:author="S2-2403451" w:date="2024-03-09T11:50:00Z"/>
          <w:rFonts w:eastAsia="Yu Mincho"/>
          <w:lang w:eastAsia="ja-JP"/>
        </w:rPr>
      </w:pPr>
      <w:ins w:id="1989" w:author="S2-2403451" w:date="2024-03-09T11:50:00Z">
        <w:r>
          <w:rPr>
            <w:rFonts w:eastAsia="Yu Mincho"/>
            <w:lang w:eastAsia="ja-JP"/>
          </w:rPr>
          <w:t>The energy related UE subscription data is provisioned in UDM/UDR. This provisioning process can occur during the initial user contract phase, or dynamically via UDM services.</w:t>
        </w:r>
      </w:ins>
    </w:p>
    <w:p w14:paraId="30A6ED9B" w14:textId="77777777" w:rsidR="00717D4A" w:rsidRDefault="00717D4A" w:rsidP="00717D4A">
      <w:pPr>
        <w:numPr>
          <w:ilvl w:val="0"/>
          <w:numId w:val="20"/>
        </w:numPr>
        <w:overflowPunct/>
        <w:autoSpaceDE/>
        <w:autoSpaceDN/>
        <w:adjustRightInd/>
        <w:textAlignment w:val="auto"/>
        <w:rPr>
          <w:ins w:id="1990" w:author="S2-2403451" w:date="2024-03-09T11:50:00Z"/>
          <w:rFonts w:eastAsia="Yu Mincho"/>
          <w:lang w:eastAsia="ja-JP"/>
        </w:rPr>
      </w:pPr>
      <w:ins w:id="1991" w:author="S2-2403451" w:date="2024-03-09T11:50:00Z">
        <w:r>
          <w:rPr>
            <w:rFonts w:eastAsia="Yu Mincho"/>
            <w:lang w:eastAsia="ja-JP"/>
          </w:rPr>
          <w:t xml:space="preserve">The same procedure of Solution #7 step 1-2. </w:t>
        </w:r>
      </w:ins>
    </w:p>
    <w:p w14:paraId="0EF616C0" w14:textId="77777777" w:rsidR="00717D4A" w:rsidRDefault="00717D4A" w:rsidP="00717D4A">
      <w:pPr>
        <w:numPr>
          <w:ilvl w:val="0"/>
          <w:numId w:val="20"/>
        </w:numPr>
        <w:overflowPunct/>
        <w:autoSpaceDE/>
        <w:autoSpaceDN/>
        <w:adjustRightInd/>
        <w:textAlignment w:val="auto"/>
        <w:rPr>
          <w:ins w:id="1992" w:author="S2-2403451" w:date="2024-03-09T11:50:00Z"/>
          <w:rFonts w:eastAsia="Yu Mincho"/>
          <w:lang w:eastAsia="ja-JP"/>
        </w:rPr>
      </w:pPr>
      <w:ins w:id="1993" w:author="S2-2403451" w:date="2024-03-09T11:50:00Z">
        <w:r>
          <w:rPr>
            <w:rFonts w:eastAsia="Yu Mincho"/>
            <w:lang w:eastAsia="ja-JP"/>
          </w:rPr>
          <w:t>EECF retrieves the energy related UE subscription data from UDR.</w:t>
        </w:r>
      </w:ins>
    </w:p>
    <w:p w14:paraId="11D36EA6" w14:textId="77777777" w:rsidR="00717D4A" w:rsidRDefault="00717D4A" w:rsidP="00717D4A">
      <w:pPr>
        <w:numPr>
          <w:ilvl w:val="0"/>
          <w:numId w:val="20"/>
        </w:numPr>
        <w:overflowPunct/>
        <w:autoSpaceDE/>
        <w:autoSpaceDN/>
        <w:adjustRightInd/>
        <w:textAlignment w:val="auto"/>
        <w:rPr>
          <w:ins w:id="1994" w:author="S2-2403451" w:date="2024-03-09T11:50:00Z"/>
          <w:rFonts w:eastAsia="Yu Mincho"/>
          <w:lang w:eastAsia="ja-JP"/>
        </w:rPr>
      </w:pPr>
      <w:ins w:id="1995" w:author="S2-2403451" w:date="2024-03-09T11:50:00Z">
        <w:r>
          <w:rPr>
            <w:rFonts w:eastAsia="Yu Mincho"/>
            <w:lang w:eastAsia="ja-JP"/>
          </w:rPr>
          <w:t xml:space="preserve">The same procedure of Solution #7 step 7-10 to release the PDU session. </w:t>
        </w:r>
      </w:ins>
    </w:p>
    <w:p w14:paraId="77489C8C" w14:textId="77777777" w:rsidR="00717D4A" w:rsidRDefault="00717D4A" w:rsidP="00717D4A">
      <w:pPr>
        <w:rPr>
          <w:ins w:id="1996" w:author="S2-2403451" w:date="2024-03-09T11:50:00Z"/>
          <w:rFonts w:eastAsia="Yu Mincho"/>
          <w:lang w:eastAsia="ja-JP"/>
        </w:rPr>
      </w:pPr>
      <w:ins w:id="1997" w:author="S2-2403451" w:date="2024-03-09T11:50:00Z">
        <w:r>
          <w:rPr>
            <w:rFonts w:eastAsia="Yu Mincho"/>
            <w:lang w:eastAsia="ja-JP"/>
          </w:rPr>
          <w:t>Editor's Note: Control of UE energy consumption requirement based on Energy related UE subscription information is FFS.</w:t>
        </w:r>
      </w:ins>
    </w:p>
    <w:p w14:paraId="37AA9EEF" w14:textId="2829F0C7" w:rsidR="00717D4A" w:rsidRDefault="00717D4A" w:rsidP="00717D4A">
      <w:pPr>
        <w:pStyle w:val="Heading3"/>
        <w:rPr>
          <w:ins w:id="1998" w:author="S2-2403451" w:date="2024-03-09T11:50:00Z"/>
          <w:lang w:eastAsia="x-none"/>
        </w:rPr>
      </w:pPr>
      <w:ins w:id="1999" w:author="S2-2403451" w:date="2024-03-09T11:50:00Z">
        <w:r>
          <w:t>6.</w:t>
        </w:r>
      </w:ins>
      <w:ins w:id="2000" w:author="S2-2403451" w:date="2024-03-09T12:01:00Z">
        <w:r w:rsidR="00B64709">
          <w:t>22</w:t>
        </w:r>
      </w:ins>
      <w:ins w:id="2001" w:author="S2-2403451" w:date="2024-03-09T11:50:00Z">
        <w:r>
          <w:t>.4</w:t>
        </w:r>
        <w:r>
          <w:tab/>
          <w:t>Impacts on existing services, entities and interfaces</w:t>
        </w:r>
      </w:ins>
    </w:p>
    <w:p w14:paraId="27A000A1" w14:textId="77777777" w:rsidR="00717D4A" w:rsidRDefault="00717D4A" w:rsidP="00717D4A">
      <w:pPr>
        <w:rPr>
          <w:ins w:id="2002" w:author="S2-2403451" w:date="2024-03-09T11:50:00Z"/>
        </w:rPr>
      </w:pPr>
      <w:ins w:id="2003" w:author="S2-2403451" w:date="2024-03-09T11:50:00Z">
        <w:r>
          <w:rPr>
            <w:rFonts w:ascii="Yu Mincho" w:eastAsia="Yu Mincho" w:hAnsi="Yu Mincho" w:hint="eastAsia"/>
            <w:lang w:eastAsia="ja-JP"/>
          </w:rPr>
          <w:t>UDM/UDR</w:t>
        </w:r>
        <w:r>
          <w:t>:</w:t>
        </w:r>
      </w:ins>
    </w:p>
    <w:p w14:paraId="4044F71B" w14:textId="77777777" w:rsidR="00717D4A" w:rsidRDefault="00717D4A" w:rsidP="00717D4A">
      <w:pPr>
        <w:numPr>
          <w:ilvl w:val="0"/>
          <w:numId w:val="54"/>
        </w:numPr>
        <w:overflowPunct/>
        <w:autoSpaceDE/>
        <w:autoSpaceDN/>
        <w:adjustRightInd/>
        <w:textAlignment w:val="auto"/>
        <w:rPr>
          <w:ins w:id="2004" w:author="S2-2403451" w:date="2024-03-09T11:50:00Z"/>
        </w:rPr>
      </w:pPr>
      <w:ins w:id="2005" w:author="S2-2403451" w:date="2024-03-09T11:50:00Z">
        <w:r>
          <w:rPr>
            <w:rFonts w:eastAsia="Yu Mincho"/>
            <w:lang w:eastAsia="ja-JP"/>
          </w:rPr>
          <w:t>Should support the proposed energy related UE subscription data.</w:t>
        </w:r>
      </w:ins>
    </w:p>
    <w:p w14:paraId="30C89FC0" w14:textId="77777777" w:rsidR="00717D4A" w:rsidRDefault="00717D4A" w:rsidP="00717D4A">
      <w:pPr>
        <w:rPr>
          <w:ins w:id="2006" w:author="S2-2403451" w:date="2024-03-09T11:50:00Z"/>
          <w:rFonts w:ascii="Yu Mincho" w:eastAsia="Yu Mincho" w:hAnsi="Yu Mincho"/>
          <w:lang w:eastAsia="ja-JP"/>
        </w:rPr>
      </w:pPr>
      <w:ins w:id="2007" w:author="S2-2403451" w:date="2024-03-09T11:50:00Z">
        <w:r>
          <w:rPr>
            <w:rFonts w:ascii="Yu Mincho" w:eastAsia="Yu Mincho" w:hAnsi="Yu Mincho" w:hint="eastAsia"/>
            <w:lang w:eastAsia="ja-JP"/>
          </w:rPr>
          <w:t xml:space="preserve">PCF/AMF/SMF/EECF: </w:t>
        </w:r>
      </w:ins>
    </w:p>
    <w:p w14:paraId="1BA55388" w14:textId="77777777" w:rsidR="00717D4A" w:rsidRDefault="00717D4A" w:rsidP="00717D4A">
      <w:pPr>
        <w:pStyle w:val="ListParagraph"/>
        <w:numPr>
          <w:ilvl w:val="0"/>
          <w:numId w:val="54"/>
        </w:numPr>
        <w:overflowPunct/>
        <w:autoSpaceDE/>
        <w:autoSpaceDN/>
        <w:adjustRightInd/>
        <w:contextualSpacing w:val="0"/>
        <w:textAlignment w:val="auto"/>
        <w:rPr>
          <w:ins w:id="2008" w:author="S2-2403451" w:date="2024-03-09T11:50:00Z"/>
          <w:rFonts w:eastAsia="Yu Mincho" w:hint="eastAsia"/>
          <w:lang w:eastAsia="ja-JP"/>
        </w:rPr>
      </w:pPr>
      <w:ins w:id="2009" w:author="S2-2403451" w:date="2024-03-09T11:50:00Z">
        <w:r>
          <w:rPr>
            <w:rFonts w:eastAsia="Yu Mincho"/>
            <w:lang w:eastAsia="ja-JP"/>
          </w:rPr>
          <w:lastRenderedPageBreak/>
          <w:t>Should support the energy related UE subscription data retrieval and processing.</w:t>
        </w:r>
      </w:ins>
    </w:p>
    <w:p w14:paraId="7931C3EC" w14:textId="7E329E11" w:rsidR="00B64709" w:rsidRDefault="00B64709" w:rsidP="00B64709">
      <w:pPr>
        <w:keepNext/>
        <w:keepLines/>
        <w:spacing w:before="180"/>
        <w:ind w:left="1134" w:hanging="1134"/>
        <w:outlineLvl w:val="1"/>
        <w:rPr>
          <w:ins w:id="2010" w:author="S2-2403189" w:date="2024-03-09T12:05:00Z"/>
          <w:rFonts w:ascii="Arial" w:hAnsi="Arial"/>
          <w:sz w:val="32"/>
        </w:rPr>
      </w:pPr>
      <w:ins w:id="2011" w:author="S2-2403189" w:date="2024-03-09T12:05:00Z">
        <w:r>
          <w:rPr>
            <w:rFonts w:ascii="Arial" w:hAnsi="Arial"/>
            <w:sz w:val="32"/>
          </w:rPr>
          <w:t>6.</w:t>
        </w:r>
      </w:ins>
      <w:ins w:id="2012" w:author="S2-2403189" w:date="2024-03-09T12:06:00Z">
        <w:r>
          <w:rPr>
            <w:rFonts w:ascii="Arial" w:hAnsi="Arial"/>
            <w:sz w:val="32"/>
          </w:rPr>
          <w:t>23</w:t>
        </w:r>
      </w:ins>
      <w:ins w:id="2013" w:author="S2-2403189" w:date="2024-03-09T12:05:00Z">
        <w:r>
          <w:rPr>
            <w:rFonts w:ascii="Arial" w:hAnsi="Arial"/>
            <w:sz w:val="32"/>
          </w:rPr>
          <w:tab/>
          <w:t>Solution #</w:t>
        </w:r>
      </w:ins>
      <w:ins w:id="2014" w:author="S2-2403189" w:date="2024-03-09T12:06:00Z">
        <w:r>
          <w:rPr>
            <w:rFonts w:ascii="Arial" w:hAnsi="Arial"/>
            <w:sz w:val="32"/>
          </w:rPr>
          <w:t>23</w:t>
        </w:r>
      </w:ins>
      <w:ins w:id="2015" w:author="S2-2403189" w:date="2024-03-09T12:05:00Z">
        <w:r>
          <w:rPr>
            <w:rFonts w:ascii="Arial" w:hAnsi="Arial"/>
            <w:sz w:val="32"/>
          </w:rPr>
          <w:t>: Energy credit Provisioning and Energy credit based policy control for UE level</w:t>
        </w:r>
      </w:ins>
    </w:p>
    <w:p w14:paraId="05363A56" w14:textId="606D8C9D" w:rsidR="00B64709" w:rsidRDefault="00B64709" w:rsidP="00B64709">
      <w:pPr>
        <w:keepNext/>
        <w:keepLines/>
        <w:spacing w:before="120"/>
        <w:ind w:left="1134" w:hanging="1134"/>
        <w:outlineLvl w:val="2"/>
        <w:rPr>
          <w:ins w:id="2016" w:author="S2-2403189" w:date="2024-03-09T12:05:00Z"/>
          <w:rFonts w:ascii="Arial" w:hAnsi="Arial"/>
          <w:sz w:val="28"/>
        </w:rPr>
      </w:pPr>
      <w:ins w:id="2017" w:author="S2-2403189" w:date="2024-03-09T12:05:00Z">
        <w:r>
          <w:rPr>
            <w:rFonts w:ascii="Arial" w:hAnsi="Arial"/>
            <w:sz w:val="28"/>
          </w:rPr>
          <w:t>6.</w:t>
        </w:r>
      </w:ins>
      <w:ins w:id="2018" w:author="S2-2403189" w:date="2024-03-09T12:06:00Z">
        <w:r>
          <w:rPr>
            <w:rFonts w:ascii="Arial" w:hAnsi="Arial"/>
            <w:sz w:val="28"/>
          </w:rPr>
          <w:t>23</w:t>
        </w:r>
      </w:ins>
      <w:ins w:id="2019" w:author="S2-2403189" w:date="2024-03-09T12:05:00Z">
        <w:r>
          <w:rPr>
            <w:rFonts w:ascii="Arial" w:hAnsi="Arial"/>
            <w:sz w:val="28"/>
          </w:rPr>
          <w:t>.1</w:t>
        </w:r>
        <w:r>
          <w:rPr>
            <w:rFonts w:ascii="Arial" w:hAnsi="Arial"/>
            <w:sz w:val="28"/>
          </w:rPr>
          <w:tab/>
          <w:t>Key Issue mapping</w:t>
        </w:r>
      </w:ins>
    </w:p>
    <w:p w14:paraId="0C68A3A0" w14:textId="77777777" w:rsidR="00B64709" w:rsidRDefault="00B64709" w:rsidP="00B64709">
      <w:pPr>
        <w:rPr>
          <w:ins w:id="2020" w:author="S2-2403189" w:date="2024-03-09T12:05:00Z"/>
          <w:rFonts w:eastAsia="DengXian"/>
          <w:color w:val="000000"/>
          <w:lang w:eastAsia="zh-CN"/>
        </w:rPr>
      </w:pPr>
      <w:ins w:id="2021" w:author="S2-2403189" w:date="2024-03-09T12:05:00Z">
        <w:r>
          <w:rPr>
            <w:rFonts w:eastAsia="DengXian"/>
            <w:lang w:eastAsia="zh-CN"/>
          </w:rPr>
          <w:t>This solution proposes that the energy credit can be provisioned in the UE subscription data via OAM or external AF. The PCF (e.g. AM-PCF, SM-PCF) obtains the energy credit information and make the policy decision.</w:t>
        </w:r>
      </w:ins>
    </w:p>
    <w:p w14:paraId="2559F550" w14:textId="77777777" w:rsidR="00B64709" w:rsidRDefault="00B64709" w:rsidP="00B64709">
      <w:pPr>
        <w:rPr>
          <w:ins w:id="2022" w:author="S2-2403189" w:date="2024-03-09T12:05:00Z"/>
          <w:rFonts w:eastAsia="DengXian"/>
          <w:lang w:eastAsia="zh-CN"/>
        </w:rPr>
      </w:pPr>
      <w:ins w:id="2023" w:author="S2-2403189" w:date="2024-03-09T12:05:00Z">
        <w:r>
          <w:rPr>
            <w:rFonts w:eastAsia="DengXian"/>
            <w:lang w:eastAsia="zh-CN"/>
          </w:rPr>
          <w:t xml:space="preserve">This solution is related to the Key Issue #2 on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 Especially to focus the following bulletin in the Key issue 2:</w:t>
        </w:r>
      </w:ins>
    </w:p>
    <w:p w14:paraId="0724BCC8" w14:textId="77777777" w:rsidR="00B64709" w:rsidRDefault="00B64709" w:rsidP="00B64709">
      <w:pPr>
        <w:pStyle w:val="B1"/>
        <w:rPr>
          <w:ins w:id="2024" w:author="S2-2403189" w:date="2024-03-09T12:05:00Z"/>
          <w:rFonts w:eastAsia="SimSun"/>
          <w:noProof/>
          <w:lang w:eastAsia="zh-CN"/>
        </w:rPr>
      </w:pPr>
      <w:ins w:id="2025" w:author="S2-2403189" w:date="2024-03-09T12:05:00Z">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ins>
    </w:p>
    <w:p w14:paraId="276AF968" w14:textId="77777777" w:rsidR="00B64709" w:rsidRDefault="00B64709" w:rsidP="00B64709">
      <w:pPr>
        <w:pStyle w:val="B2"/>
        <w:rPr>
          <w:ins w:id="2026" w:author="S2-2403189" w:date="2024-03-09T12:05:00Z"/>
          <w:noProof/>
          <w:color w:val="000000"/>
          <w:lang w:eastAsia="zh-CN"/>
        </w:rPr>
      </w:pPr>
      <w:ins w:id="2027" w:author="S2-2403189" w:date="2024-03-09T12:05:00Z">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ins>
    </w:p>
    <w:p w14:paraId="4DEEDFD3" w14:textId="77777777" w:rsidR="00B64709" w:rsidRDefault="00B64709" w:rsidP="00B64709">
      <w:pPr>
        <w:pStyle w:val="B2"/>
        <w:rPr>
          <w:ins w:id="2028" w:author="S2-2403189" w:date="2024-03-09T12:05:00Z"/>
          <w:noProof/>
          <w:lang w:eastAsia="zh-CN"/>
        </w:rPr>
      </w:pPr>
      <w:ins w:id="2029" w:author="S2-2403189" w:date="2024-03-09T12:05:00Z">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ins>
    </w:p>
    <w:p w14:paraId="600D81B5" w14:textId="77777777" w:rsidR="00B64709" w:rsidRDefault="00B64709" w:rsidP="00B64709">
      <w:pPr>
        <w:pStyle w:val="B2"/>
        <w:rPr>
          <w:ins w:id="2030" w:author="S2-2403189" w:date="2024-03-09T12:05:00Z"/>
          <w:noProof/>
          <w:lang w:eastAsia="zh-CN"/>
        </w:rPr>
      </w:pPr>
      <w:ins w:id="2031" w:author="S2-2403189" w:date="2024-03-09T12:05:00Z">
        <w:r>
          <w:rPr>
            <w:noProof/>
            <w:lang w:eastAsia="zh-CN"/>
          </w:rPr>
          <w:t>-</w:t>
        </w:r>
        <w:r>
          <w:rPr>
            <w:noProof/>
            <w:lang w:eastAsia="zh-CN"/>
          </w:rPr>
          <w:tab/>
          <w:t xml:space="preserve">At </w:t>
        </w:r>
        <w:r>
          <w:t>what granularity (e.g.,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ins>
    </w:p>
    <w:p w14:paraId="0135F7B7" w14:textId="12279006" w:rsidR="00B64709" w:rsidRDefault="00B64709" w:rsidP="00B64709">
      <w:pPr>
        <w:keepNext/>
        <w:keepLines/>
        <w:spacing w:before="120"/>
        <w:ind w:left="1134" w:hanging="1134"/>
        <w:outlineLvl w:val="2"/>
        <w:rPr>
          <w:ins w:id="2032" w:author="S2-2403189" w:date="2024-03-09T12:05:00Z"/>
          <w:rFonts w:ascii="Arial" w:hAnsi="Arial"/>
          <w:sz w:val="28"/>
        </w:rPr>
      </w:pPr>
      <w:ins w:id="2033" w:author="S2-2403189" w:date="2024-03-09T12:05:00Z">
        <w:r>
          <w:rPr>
            <w:rFonts w:ascii="Arial" w:hAnsi="Arial"/>
            <w:sz w:val="28"/>
          </w:rPr>
          <w:t>6.</w:t>
        </w:r>
      </w:ins>
      <w:ins w:id="2034" w:author="S2-2403189" w:date="2024-03-09T12:06:00Z">
        <w:r>
          <w:rPr>
            <w:rFonts w:ascii="Arial" w:hAnsi="Arial"/>
            <w:sz w:val="28"/>
          </w:rPr>
          <w:t>23</w:t>
        </w:r>
      </w:ins>
      <w:ins w:id="2035" w:author="S2-2403189" w:date="2024-03-09T12:05:00Z">
        <w:r>
          <w:rPr>
            <w:rFonts w:ascii="Arial" w:hAnsi="Arial"/>
            <w:sz w:val="28"/>
          </w:rPr>
          <w:t>.2</w:t>
        </w:r>
        <w:r>
          <w:rPr>
            <w:rFonts w:ascii="Arial" w:hAnsi="Arial"/>
            <w:sz w:val="28"/>
          </w:rPr>
          <w:tab/>
          <w:t>Functional Description</w:t>
        </w:r>
      </w:ins>
    </w:p>
    <w:p w14:paraId="0E6CDDBB" w14:textId="77777777" w:rsidR="00B64709" w:rsidRDefault="00B64709" w:rsidP="00B64709">
      <w:pPr>
        <w:rPr>
          <w:ins w:id="2036" w:author="S2-2403189" w:date="2024-03-09T12:05:00Z"/>
          <w:rFonts w:eastAsia="SimSun"/>
          <w:noProof/>
          <w:color w:val="000000"/>
          <w:lang w:eastAsia="zh-CN"/>
        </w:rPr>
      </w:pPr>
      <w:ins w:id="2037" w:author="S2-2403189" w:date="2024-03-09T12:05:00Z">
        <w:r>
          <w:rPr>
            <w:rFonts w:eastAsia="DengXian"/>
            <w:lang w:eastAsia="zh-CN"/>
          </w:rPr>
          <w:t xml:space="preserve">This solution enhances the UE </w:t>
        </w:r>
        <w:r>
          <w:rPr>
            <w:noProof/>
            <w:lang w:eastAsia="zh-CN"/>
          </w:rPr>
          <w:t xml:space="preserve">subscription to </w:t>
        </w:r>
        <w:r>
          <w:rPr>
            <w:lang w:eastAsia="zh-CN"/>
          </w:rPr>
          <w:t>support</w:t>
        </w:r>
        <w:r>
          <w:t xml:space="preserve"> energy </w:t>
        </w:r>
        <w:r>
          <w:rPr>
            <w:lang w:eastAsia="zh-CN"/>
          </w:rPr>
          <w:t>related information</w:t>
        </w:r>
        <w:r>
          <w:t xml:space="preserve"> as service criteria. The energy credit defined by TS 22.261 [8] is added to UE </w:t>
        </w:r>
        <w:r>
          <w:rPr>
            <w:noProof/>
            <w:lang w:eastAsia="zh-CN"/>
          </w:rPr>
          <w:t>subscription. It can be per UE level, or per UE per DNN+S-NSSAI level.</w:t>
        </w:r>
      </w:ins>
    </w:p>
    <w:p w14:paraId="018315E5" w14:textId="77777777" w:rsidR="00B64709" w:rsidRDefault="00B64709" w:rsidP="00B64709">
      <w:pPr>
        <w:rPr>
          <w:ins w:id="2038" w:author="S2-2403189" w:date="2024-03-09T12:05:00Z"/>
          <w:lang w:eastAsia="ja-JP"/>
        </w:rPr>
      </w:pPr>
      <w:ins w:id="2039" w:author="S2-2403189" w:date="2024-03-09T12:05:00Z">
        <w:r>
          <w:rPr>
            <w:noProof/>
            <w:lang w:eastAsia="zh-CN"/>
          </w:rPr>
          <w:t>The AF or 3</w:t>
        </w:r>
        <w:r>
          <w:rPr>
            <w:noProof/>
            <w:vertAlign w:val="superscript"/>
            <w:lang w:eastAsia="zh-CN"/>
          </w:rPr>
          <w:t>rd</w:t>
        </w:r>
        <w:r>
          <w:rPr>
            <w:noProof/>
            <w:lang w:eastAsia="zh-CN"/>
          </w:rPr>
          <w:t xml:space="preserve"> party also can provision the </w:t>
        </w:r>
        <w:r>
          <w:t>energy credit for particular services to 5GC as application data. The existing mechanism can be used by PCF to perform the policy control based on the energy credit and energy consumption.</w:t>
        </w:r>
      </w:ins>
    </w:p>
    <w:p w14:paraId="1CEBB1B2" w14:textId="270670B8" w:rsidR="00B64709" w:rsidRDefault="00B64709" w:rsidP="00B64709">
      <w:pPr>
        <w:rPr>
          <w:ins w:id="2040" w:author="S2-2403189" w:date="2024-03-09T12:05:00Z"/>
        </w:rPr>
      </w:pPr>
      <w:ins w:id="2041" w:author="S2-2403189" w:date="2024-03-09T12:05:00Z">
        <w:r>
          <w:t>The figure 6.</w:t>
        </w:r>
      </w:ins>
      <w:ins w:id="2042" w:author="S2-2403189" w:date="2024-03-09T12:06:00Z">
        <w:r>
          <w:t>23</w:t>
        </w:r>
      </w:ins>
      <w:ins w:id="2043" w:author="S2-2403189" w:date="2024-03-09T12:05:00Z">
        <w:r>
          <w:t>.2-1 describes the architecture of this solution.</w:t>
        </w:r>
      </w:ins>
    </w:p>
    <w:p w14:paraId="190CBE0A" w14:textId="77777777" w:rsidR="00B64709" w:rsidRDefault="00B64709" w:rsidP="00B64709">
      <w:pPr>
        <w:jc w:val="center"/>
        <w:rPr>
          <w:ins w:id="2044" w:author="S2-2403189" w:date="2024-03-09T12:05:00Z"/>
        </w:rPr>
      </w:pPr>
      <w:ins w:id="2045" w:author="S2-2403189" w:date="2024-03-09T12:05:00Z">
        <w:r>
          <w:rPr>
            <w:rFonts w:eastAsia="SimSun"/>
            <w:color w:val="000000"/>
            <w:lang w:eastAsia="ja-JP"/>
          </w:rPr>
          <w:object w:dxaOrig="7140" w:dyaOrig="5460" w14:anchorId="47A05610">
            <v:shape id="_x0000_i1292" type="#_x0000_t75" style="width:356.85pt;height:272.95pt" o:ole="">
              <v:imagedata r:id="rId84" o:title=""/>
            </v:shape>
            <o:OLEObject Type="Embed" ProgID="Visio.Drawing.15" ShapeID="_x0000_i1292" DrawAspect="Content" ObjectID="_1771496671" r:id="rId85"/>
          </w:object>
        </w:r>
      </w:ins>
    </w:p>
    <w:p w14:paraId="18E34E17" w14:textId="2C29AAE3" w:rsidR="00B64709" w:rsidRDefault="00B64709" w:rsidP="00B64709">
      <w:pPr>
        <w:pStyle w:val="TF"/>
        <w:rPr>
          <w:ins w:id="2046" w:author="S2-2403189" w:date="2024-03-09T12:05:00Z"/>
        </w:rPr>
      </w:pPr>
      <w:ins w:id="2047" w:author="S2-2403189" w:date="2024-03-09T12:05:00Z">
        <w:r>
          <w:t>Figure 6.</w:t>
        </w:r>
      </w:ins>
      <w:ins w:id="2048" w:author="S2-2403189" w:date="2024-03-09T12:06:00Z">
        <w:r>
          <w:rPr>
            <w:lang w:eastAsia="zh-CN"/>
          </w:rPr>
          <w:t>23</w:t>
        </w:r>
      </w:ins>
      <w:ins w:id="2049" w:author="S2-2403189" w:date="2024-03-09T12:05:00Z">
        <w:r>
          <w:t>.2-1: Architecture for Energy information Provisioning and policy control</w:t>
        </w:r>
      </w:ins>
    </w:p>
    <w:p w14:paraId="633794A1" w14:textId="77777777" w:rsidR="00B64709" w:rsidRDefault="00B64709" w:rsidP="00B64709">
      <w:pPr>
        <w:rPr>
          <w:ins w:id="2050" w:author="S2-2403189" w:date="2024-03-09T12:05:00Z"/>
          <w:lang w:eastAsia="zh-CN"/>
        </w:rPr>
      </w:pPr>
      <w:ins w:id="2051" w:author="S2-2403189" w:date="2024-03-09T12:05:00Z">
        <w:r>
          <w:rPr>
            <w:lang w:eastAsia="zh-CN"/>
          </w:rPr>
          <w:lastRenderedPageBreak/>
          <w:t>On top of existing 5G architecture, a new NF, Energy Efficiency function (EEF) is introduced. In this solution, Energy Efficiency function can be standalone NF or co-located with NEF. The functionality of the EEF includes:</w:t>
        </w:r>
      </w:ins>
    </w:p>
    <w:p w14:paraId="664DE13E" w14:textId="77777777" w:rsidR="00B64709" w:rsidRDefault="00B64709" w:rsidP="00B64709">
      <w:pPr>
        <w:ind w:left="568" w:hanging="284"/>
        <w:rPr>
          <w:ins w:id="2052" w:author="S2-2403189" w:date="2024-03-09T12:05:00Z"/>
          <w:lang w:eastAsia="zh-CN"/>
        </w:rPr>
      </w:pPr>
      <w:ins w:id="2053" w:author="S2-2403189" w:date="2024-03-09T12:05:00Z">
        <w:r>
          <w:t>-</w:t>
        </w:r>
        <w:r>
          <w:tab/>
        </w:r>
        <w:r>
          <w:rPr>
            <w:lang w:eastAsia="zh-CN"/>
          </w:rPr>
          <w:t>collects Energy related information in the 5GS, including: energy consumption related information.</w:t>
        </w:r>
      </w:ins>
    </w:p>
    <w:p w14:paraId="54C6F1EC" w14:textId="77777777" w:rsidR="00B64709" w:rsidRDefault="00B64709" w:rsidP="00B64709">
      <w:pPr>
        <w:ind w:left="568" w:hanging="284"/>
        <w:rPr>
          <w:ins w:id="2054" w:author="S2-2403189" w:date="2024-03-09T12:05:00Z"/>
          <w:lang w:eastAsia="zh-CN"/>
        </w:rPr>
      </w:pPr>
      <w:ins w:id="2055" w:author="S2-2403189" w:date="2024-03-09T12:05:00Z">
        <w:r>
          <w:t>-</w:t>
        </w:r>
        <w:r>
          <w:tab/>
        </w:r>
        <w:r>
          <w:rPr>
            <w:lang w:eastAsia="zh-CN"/>
          </w:rPr>
          <w:t>calculates Energy usage status</w:t>
        </w:r>
      </w:ins>
    </w:p>
    <w:p w14:paraId="628991BA" w14:textId="5D9B5204" w:rsidR="00B64709" w:rsidRDefault="00B64709" w:rsidP="00B64709">
      <w:pPr>
        <w:ind w:left="568" w:hanging="284"/>
        <w:rPr>
          <w:ins w:id="2056" w:author="S2-2403189" w:date="2024-03-09T12:05:00Z"/>
          <w:lang w:eastAsia="zh-CN"/>
        </w:rPr>
        <w:pPrChange w:id="2057" w:author="S2-2403189" w:date="2024-03-09T12:06:00Z">
          <w:pPr/>
        </w:pPrChange>
      </w:pPr>
      <w:ins w:id="2058" w:author="S2-2403189" w:date="2024-03-09T12:05:00Z">
        <w:r>
          <w:t>-</w:t>
        </w:r>
        <w:r>
          <w:tab/>
        </w:r>
        <w:r>
          <w:rPr>
            <w:lang w:eastAsia="zh-CN"/>
          </w:rPr>
          <w:t>store the Energy usage status to UDR, or notify the consumer.</w:t>
        </w:r>
      </w:ins>
    </w:p>
    <w:p w14:paraId="52A88761" w14:textId="77777777" w:rsidR="00B64709" w:rsidRDefault="00B64709" w:rsidP="00B64709">
      <w:pPr>
        <w:rPr>
          <w:ins w:id="2059" w:author="S2-2403189" w:date="2024-03-09T12:05:00Z"/>
        </w:rPr>
      </w:pPr>
      <w:ins w:id="2060" w:author="S2-2403189" w:date="2024-03-09T12:05:00Z">
        <w:r>
          <w:t>The high level principle/assumption of this solution can be summarized as follows:</w:t>
        </w:r>
      </w:ins>
    </w:p>
    <w:p w14:paraId="265E62EA" w14:textId="77777777" w:rsidR="00B64709" w:rsidRDefault="00B64709" w:rsidP="00B64709">
      <w:pPr>
        <w:ind w:left="568" w:hanging="284"/>
        <w:rPr>
          <w:ins w:id="2061" w:author="S2-2403189" w:date="2024-03-09T12:05:00Z"/>
        </w:rPr>
      </w:pPr>
      <w:ins w:id="2062" w:author="S2-2403189" w:date="2024-03-09T12:05:00Z">
        <w:r>
          <w:t>-</w:t>
        </w:r>
        <w:r>
          <w:tab/>
          <w:t xml:space="preserve">There may be energy credit in the UE </w:t>
        </w:r>
        <w:r>
          <w:rPr>
            <w:noProof/>
            <w:lang w:eastAsia="zh-CN"/>
          </w:rPr>
          <w:t>subscription data. It can be per UE level, or per UE per DNN+S-NSSAI level.</w:t>
        </w:r>
      </w:ins>
    </w:p>
    <w:p w14:paraId="0E057A36" w14:textId="77777777" w:rsidR="00B64709" w:rsidRDefault="00B64709" w:rsidP="00B64709">
      <w:pPr>
        <w:ind w:left="568" w:hanging="284"/>
        <w:rPr>
          <w:ins w:id="2063" w:author="S2-2403189" w:date="2024-03-09T12:05:00Z"/>
        </w:rPr>
      </w:pPr>
      <w:ins w:id="2064" w:author="S2-2403189" w:date="2024-03-09T12:05:00Z">
        <w:r>
          <w:t>-</w:t>
        </w:r>
        <w:r>
          <w:tab/>
          <w:t xml:space="preserve">The AF may </w:t>
        </w:r>
        <w:r>
          <w:rPr>
            <w:noProof/>
            <w:lang w:eastAsia="zh-CN"/>
          </w:rPr>
          <w:t xml:space="preserve">provision the </w:t>
        </w:r>
        <w:r>
          <w:t>energy credit for particular services to 5GC as application data. This data is stored in the UDR.</w:t>
        </w:r>
      </w:ins>
    </w:p>
    <w:p w14:paraId="032E1CDF" w14:textId="77777777" w:rsidR="00B64709" w:rsidRDefault="00B64709" w:rsidP="00B64709">
      <w:pPr>
        <w:ind w:left="568" w:hanging="284"/>
        <w:rPr>
          <w:ins w:id="2065" w:author="S2-2403189" w:date="2024-03-09T12:05:00Z"/>
        </w:rPr>
      </w:pPr>
      <w:ins w:id="2066" w:author="S2-2403189" w:date="2024-03-09T12:05:00Z">
        <w:r>
          <w:t>-</w:t>
        </w:r>
        <w:r>
          <w:tab/>
          <w:t xml:space="preserve">The EEF collects the UE level, PDU session level, </w:t>
        </w:r>
        <w:r>
          <w:rPr>
            <w:lang w:eastAsia="zh-CN"/>
          </w:rPr>
          <w:t xml:space="preserve">energy consumption information (can reused the existing solution#1 and #6) and calculates the </w:t>
        </w:r>
        <w:r>
          <w:t>energy credit status.</w:t>
        </w:r>
      </w:ins>
    </w:p>
    <w:p w14:paraId="1B1653C8" w14:textId="77777777" w:rsidR="00B64709" w:rsidRDefault="00B64709" w:rsidP="00B64709">
      <w:pPr>
        <w:ind w:left="568" w:hanging="284"/>
        <w:rPr>
          <w:ins w:id="2067" w:author="S2-2403189" w:date="2024-03-09T12:05:00Z"/>
        </w:rPr>
      </w:pPr>
      <w:ins w:id="2068" w:author="S2-2403189" w:date="2024-03-09T12:05:00Z">
        <w:r>
          <w:t>-</w:t>
        </w:r>
        <w:r>
          <w:tab/>
          <w:t>The EEF store/update the energy credit status (e.g. including the Remaining energy credit, etc) to UDR, or notify the consumer (e.g. PCF).</w:t>
        </w:r>
      </w:ins>
    </w:p>
    <w:p w14:paraId="4298DF0C" w14:textId="77777777" w:rsidR="00B64709" w:rsidRDefault="00B64709" w:rsidP="00B64709">
      <w:pPr>
        <w:ind w:left="568" w:hanging="284"/>
        <w:rPr>
          <w:ins w:id="2069" w:author="S2-2403189" w:date="2024-03-09T12:05:00Z"/>
        </w:rPr>
      </w:pPr>
      <w:ins w:id="2070" w:author="S2-2403189" w:date="2024-03-09T12:05:00Z">
        <w:r>
          <w:t>-</w:t>
        </w:r>
        <w:r>
          <w:tab/>
          <w:t>During PDU session establishment, the PCF subscribes the energy related information from UDR, or EEF</w:t>
        </w:r>
      </w:ins>
    </w:p>
    <w:p w14:paraId="7DB1B376" w14:textId="77777777" w:rsidR="00B64709" w:rsidRDefault="00B64709" w:rsidP="00B64709">
      <w:pPr>
        <w:ind w:left="568" w:hanging="284"/>
        <w:rPr>
          <w:ins w:id="2071" w:author="S2-2403189" w:date="2024-03-09T12:05:00Z"/>
        </w:rPr>
      </w:pPr>
      <w:ins w:id="2072" w:author="S2-2403189" w:date="2024-03-09T12:05:00Z">
        <w:r>
          <w:t>-</w:t>
        </w:r>
        <w:r>
          <w:tab/>
          <w:t>The UDR will notify PCF the latest energy credit status</w:t>
        </w:r>
      </w:ins>
    </w:p>
    <w:p w14:paraId="6FF8B803" w14:textId="36D1217C" w:rsidR="00B64709" w:rsidRPr="00B64709" w:rsidRDefault="00B64709" w:rsidP="00B64709">
      <w:pPr>
        <w:ind w:left="568" w:hanging="284"/>
        <w:rPr>
          <w:ins w:id="2073" w:author="S2-2403189" w:date="2024-03-09T12:05:00Z"/>
          <w:rPrChange w:id="2074" w:author="S2-2403189" w:date="2024-03-09T12:06:00Z">
            <w:rPr>
              <w:ins w:id="2075" w:author="S2-2403189" w:date="2024-03-09T12:05:00Z"/>
              <w:rFonts w:eastAsia="DengXian"/>
              <w:lang w:eastAsia="zh-CN"/>
            </w:rPr>
          </w:rPrChange>
        </w:rPr>
        <w:pPrChange w:id="2076" w:author="S2-2403189" w:date="2024-03-09T12:06:00Z">
          <w:pPr/>
        </w:pPrChange>
      </w:pPr>
      <w:ins w:id="2077" w:author="S2-2403189" w:date="2024-03-09T12:05:00Z">
        <w:r>
          <w:t>-</w:t>
        </w:r>
        <w:r>
          <w:tab/>
          <w:t>When the PCF make the policy decision, e.g. receiving the AF session request, it can take the energy credit status into consideration.</w:t>
        </w:r>
      </w:ins>
    </w:p>
    <w:p w14:paraId="33B82D3F" w14:textId="592EA69D" w:rsidR="00B64709" w:rsidRDefault="00B64709" w:rsidP="00B64709">
      <w:pPr>
        <w:keepNext/>
        <w:keepLines/>
        <w:spacing w:before="120"/>
        <w:ind w:left="1134" w:hanging="1134"/>
        <w:outlineLvl w:val="2"/>
        <w:rPr>
          <w:ins w:id="2078" w:author="S2-2403189" w:date="2024-03-09T12:05:00Z"/>
          <w:rFonts w:ascii="Arial" w:hAnsi="Arial"/>
          <w:sz w:val="28"/>
        </w:rPr>
      </w:pPr>
      <w:ins w:id="2079" w:author="S2-2403189" w:date="2024-03-09T12:05:00Z">
        <w:r>
          <w:rPr>
            <w:rFonts w:ascii="Arial" w:hAnsi="Arial"/>
            <w:sz w:val="28"/>
          </w:rPr>
          <w:t>6.</w:t>
        </w:r>
      </w:ins>
      <w:ins w:id="2080" w:author="S2-2403189" w:date="2024-03-09T12:06:00Z">
        <w:r>
          <w:rPr>
            <w:rFonts w:ascii="Arial" w:hAnsi="Arial"/>
            <w:sz w:val="28"/>
          </w:rPr>
          <w:t>23</w:t>
        </w:r>
      </w:ins>
      <w:ins w:id="2081" w:author="S2-2403189" w:date="2024-03-09T12:05:00Z">
        <w:r>
          <w:rPr>
            <w:rFonts w:ascii="Arial" w:hAnsi="Arial"/>
            <w:sz w:val="28"/>
          </w:rPr>
          <w:t>.3</w:t>
        </w:r>
        <w:r>
          <w:rPr>
            <w:rFonts w:ascii="Arial" w:hAnsi="Arial"/>
            <w:sz w:val="28"/>
          </w:rPr>
          <w:tab/>
          <w:t>Procedures</w:t>
        </w:r>
      </w:ins>
    </w:p>
    <w:p w14:paraId="3BACA1EE" w14:textId="77777777" w:rsidR="00B64709" w:rsidRDefault="00B64709" w:rsidP="00B64709">
      <w:pPr>
        <w:jc w:val="center"/>
        <w:rPr>
          <w:ins w:id="2082" w:author="S2-2403189" w:date="2024-03-09T12:05:00Z"/>
          <w:rFonts w:eastAsia="DengXian"/>
        </w:rPr>
      </w:pPr>
      <w:ins w:id="2083" w:author="S2-2403189" w:date="2024-03-09T12:05:00Z">
        <w:r>
          <w:rPr>
            <w:rFonts w:eastAsia="SimSun"/>
            <w:color w:val="000000"/>
            <w:lang w:eastAsia="ja-JP"/>
          </w:rPr>
          <w:object w:dxaOrig="9630" w:dyaOrig="5750" w14:anchorId="6D127C27">
            <v:shape id="_x0000_i1293" type="#_x0000_t75" style="width:481.45pt;height:287.35pt" o:ole="">
              <v:imagedata r:id="rId86" o:title=""/>
            </v:shape>
            <o:OLEObject Type="Embed" ProgID="Visio.Drawing.15" ShapeID="_x0000_i1293" DrawAspect="Content" ObjectID="_1771496672" r:id="rId87"/>
          </w:object>
        </w:r>
      </w:ins>
    </w:p>
    <w:p w14:paraId="68CCEB58" w14:textId="4890F197" w:rsidR="00B64709" w:rsidRDefault="00B64709" w:rsidP="00B64709">
      <w:pPr>
        <w:pStyle w:val="TF"/>
        <w:rPr>
          <w:ins w:id="2084" w:author="S2-2403189" w:date="2024-03-09T12:05:00Z"/>
          <w:rFonts w:eastAsia="SimSun"/>
          <w:color w:val="000000"/>
          <w:lang w:eastAsia="zh-CN"/>
        </w:rPr>
      </w:pPr>
      <w:ins w:id="2085" w:author="S2-2403189" w:date="2024-03-09T12:05:00Z">
        <w:r>
          <w:t>Figure 6.</w:t>
        </w:r>
      </w:ins>
      <w:ins w:id="2086" w:author="S2-2403189" w:date="2024-03-09T12:07:00Z">
        <w:r>
          <w:rPr>
            <w:lang w:eastAsia="zh-CN"/>
          </w:rPr>
          <w:t>23</w:t>
        </w:r>
      </w:ins>
      <w:ins w:id="2087" w:author="S2-2403189" w:date="2024-03-09T12:05:00Z">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ins>
    </w:p>
    <w:p w14:paraId="186D7E8A" w14:textId="1C617481" w:rsidR="00B64709" w:rsidRDefault="00B64709" w:rsidP="00B64709">
      <w:pPr>
        <w:rPr>
          <w:ins w:id="2088" w:author="S2-2403189" w:date="2024-03-09T12:05:00Z"/>
          <w:lang w:eastAsia="ja-JP"/>
        </w:rPr>
      </w:pPr>
      <w:ins w:id="2089" w:author="S2-2403189" w:date="2024-03-09T12:05:00Z">
        <w:r>
          <w:t>Figure 6.</w:t>
        </w:r>
      </w:ins>
      <w:ins w:id="2090" w:author="S2-2403189" w:date="2024-03-09T12:07:00Z">
        <w:r>
          <w:t>23</w:t>
        </w:r>
      </w:ins>
      <w:ins w:id="2091" w:author="S2-2403189" w:date="2024-03-09T12:05:00Z">
        <w:r>
          <w:t xml:space="preserve">.3-1 shows a procedure of </w:t>
        </w:r>
        <w:r>
          <w:rPr>
            <w:lang w:eastAsia="zh-CN"/>
          </w:rPr>
          <w:t>S</w:t>
        </w:r>
        <w:r>
          <w:t xml:space="preserve">ubscription </w:t>
        </w:r>
        <w:r>
          <w:rPr>
            <w:lang w:eastAsia="zh-CN"/>
          </w:rPr>
          <w:t xml:space="preserve">and </w:t>
        </w:r>
        <w:r>
          <w:t>policy control to support Energy efficiency and energy saving as service criteria. The AF provisioning part reuses the existing mechanism in the TS 23.502 clause 4.15.6.2.</w:t>
        </w:r>
      </w:ins>
    </w:p>
    <w:p w14:paraId="3B9C395E" w14:textId="77777777" w:rsidR="00B64709" w:rsidRDefault="00B64709" w:rsidP="00B64709">
      <w:pPr>
        <w:pStyle w:val="B1"/>
        <w:rPr>
          <w:ins w:id="2092" w:author="S2-2403189" w:date="2024-03-09T12:05:00Z"/>
        </w:rPr>
      </w:pPr>
      <w:ins w:id="2093" w:author="S2-2403189" w:date="2024-03-09T12:05:00Z">
        <w:r>
          <w:lastRenderedPageBreak/>
          <w:t>0.</w:t>
        </w:r>
        <w:r>
          <w:tab/>
          <w:t>The UE may have the Energy related subscription (e.g. Energy credit) in the UDM. It can be for the UE, or per UE per DNN+S-NSSAI level.</w:t>
        </w:r>
      </w:ins>
    </w:p>
    <w:p w14:paraId="73519EB1" w14:textId="77777777" w:rsidR="00B64709" w:rsidRDefault="00B64709" w:rsidP="00B64709">
      <w:pPr>
        <w:pStyle w:val="B1"/>
        <w:rPr>
          <w:ins w:id="2094" w:author="S2-2403189" w:date="2024-03-09T12:05:00Z"/>
        </w:rPr>
      </w:pPr>
      <w:ins w:id="2095" w:author="S2-2403189" w:date="2024-03-09T12:05:00Z">
        <w:r>
          <w:t>1.</w:t>
        </w:r>
        <w:r>
          <w:tab/>
          <w:t>The AF also may provision the Energy related subscription to the 5GC. It invokes the Nnef_ParameterProvision_Create or Nnef_ParameterProvision_Update to the NEF.</w:t>
        </w:r>
      </w:ins>
    </w:p>
    <w:p w14:paraId="1D41DA73" w14:textId="77777777" w:rsidR="00B64709" w:rsidRDefault="00B64709" w:rsidP="00B64709">
      <w:pPr>
        <w:pStyle w:val="B1"/>
        <w:rPr>
          <w:ins w:id="2096" w:author="S2-2403189" w:date="2024-03-09T12:05:00Z"/>
        </w:rPr>
      </w:pPr>
      <w:ins w:id="2097" w:author="S2-2403189" w:date="2024-03-09T12:05:00Z">
        <w:r>
          <w:t>2.</w:t>
        </w:r>
        <w:r>
          <w:tab/>
          <w:t>If the AF is authorised by the NEF to provision the parameters, the NEF requests to create, update</w:t>
        </w:r>
        <w:r>
          <w:rPr>
            <w:lang w:eastAsia="zh-CN"/>
          </w:rPr>
          <w:t xml:space="preserve"> and store </w:t>
        </w:r>
        <w:r>
          <w:t xml:space="preserve">the provisioned parameters as part of the </w:t>
        </w:r>
        <w:r>
          <w:rPr>
            <w:lang w:eastAsia="zh-CN"/>
          </w:rPr>
          <w:t>subscriber data</w:t>
        </w:r>
        <w:r>
          <w:t xml:space="preserve"> via Nudm_ParameterProvision_Create/Update.</w:t>
        </w:r>
      </w:ins>
    </w:p>
    <w:p w14:paraId="026621DB" w14:textId="77777777" w:rsidR="00B64709" w:rsidRDefault="00B64709" w:rsidP="00B64709">
      <w:pPr>
        <w:pStyle w:val="B1"/>
        <w:rPr>
          <w:ins w:id="2098" w:author="S2-2403189" w:date="2024-03-09T12:05:00Z"/>
        </w:rPr>
      </w:pPr>
      <w:ins w:id="2099" w:author="S2-2403189" w:date="2024-03-09T12:05:00Z">
        <w:r>
          <w:t>3.</w:t>
        </w:r>
        <w:r>
          <w:tab/>
        </w:r>
        <w:r>
          <w:rPr>
            <w:lang w:eastAsia="zh-CN"/>
          </w:rPr>
          <w:t xml:space="preserve">UDM store the subscription data to UDR. </w:t>
        </w:r>
      </w:ins>
    </w:p>
    <w:p w14:paraId="232D8B41" w14:textId="77777777" w:rsidR="00B64709" w:rsidRDefault="00B64709" w:rsidP="00B64709">
      <w:pPr>
        <w:keepLines/>
        <w:ind w:left="1559" w:hanging="1276"/>
        <w:rPr>
          <w:ins w:id="2100" w:author="S2-2403189" w:date="2024-03-09T12:05:00Z"/>
          <w:rFonts w:eastAsia="DengXian"/>
          <w:lang w:eastAsia="zh-CN"/>
        </w:rPr>
      </w:pPr>
      <w:ins w:id="2101" w:author="S2-2403189" w:date="2024-03-09T12:05:00Z">
        <w:r>
          <w:rPr>
            <w:color w:val="FF0000"/>
          </w:rPr>
          <w:t xml:space="preserve">Editor's note: </w:t>
        </w:r>
        <w:r>
          <w:rPr>
            <w:rFonts w:eastAsia="DengXian"/>
            <w:color w:val="FF0000"/>
          </w:rPr>
          <w:t>Whether the Energy credit is stored in the UDM/UDR is FFS.</w:t>
        </w:r>
      </w:ins>
    </w:p>
    <w:p w14:paraId="2543F50A" w14:textId="77777777" w:rsidR="00B64709" w:rsidRDefault="00B64709" w:rsidP="00B64709">
      <w:pPr>
        <w:pStyle w:val="B1"/>
        <w:rPr>
          <w:ins w:id="2102" w:author="S2-2403189" w:date="2024-03-09T12:05:00Z"/>
          <w:rFonts w:eastAsia="SimSun"/>
          <w:color w:val="000000"/>
          <w:lang w:eastAsia="zh-CN"/>
        </w:rPr>
      </w:pPr>
      <w:ins w:id="2103" w:author="S2-2403189" w:date="2024-03-09T12:05:00Z">
        <w:r>
          <w:t>4.</w:t>
        </w:r>
        <w:r>
          <w:tab/>
          <w:t>The PCF (e.g. PCF</w:t>
        </w:r>
        <w:r>
          <w:rPr>
            <w:lang w:eastAsia="zh-CN"/>
          </w:rPr>
          <w:t xml:space="preserve"> for the PDU session</w:t>
        </w:r>
        <w:r>
          <w:t>) get the UE subscription data as specified in the TS 23.503 [4] clause 6.2.1.</w:t>
        </w:r>
        <w:r>
          <w:rPr>
            <w:lang w:eastAsia="zh-CN"/>
          </w:rPr>
          <w:t xml:space="preserve">3. </w:t>
        </w:r>
        <w:r>
          <w:t xml:space="preserve">If the PCF finds there is energy credit related subscription data, the PCF may subscribe the </w:t>
        </w:r>
        <w:r>
          <w:rPr>
            <w:lang w:eastAsia="zh-CN"/>
          </w:rPr>
          <w:t>energy credit related information to UDR.</w:t>
        </w:r>
      </w:ins>
    </w:p>
    <w:p w14:paraId="3B1C427F" w14:textId="77777777" w:rsidR="00B64709" w:rsidRDefault="00B64709" w:rsidP="00B64709">
      <w:pPr>
        <w:pStyle w:val="B1"/>
        <w:rPr>
          <w:ins w:id="2104" w:author="S2-2403189" w:date="2024-03-09T12:05:00Z"/>
          <w:lang w:eastAsia="zh-CN"/>
        </w:rPr>
      </w:pPr>
      <w:ins w:id="2105" w:author="S2-2403189" w:date="2024-03-09T12:05:00Z">
        <w:r>
          <w:rPr>
            <w:lang w:eastAsia="zh-CN"/>
          </w:rPr>
          <w:tab/>
          <w:t>Another option is, the PCF subscribe with the EEF directly, so the PCF can get the notification from EEF. With this option, step 6 and 7 are skipped. The step 8 is sent by EEF to PCF.</w:t>
        </w:r>
      </w:ins>
    </w:p>
    <w:p w14:paraId="462FCF03" w14:textId="77777777" w:rsidR="00B64709" w:rsidRDefault="00B64709" w:rsidP="00B64709">
      <w:pPr>
        <w:pStyle w:val="B1"/>
        <w:rPr>
          <w:ins w:id="2106" w:author="S2-2403189" w:date="2024-03-09T12:05:00Z"/>
          <w:lang w:eastAsia="zh-CN"/>
        </w:rPr>
      </w:pPr>
      <w:ins w:id="2107" w:author="S2-2403189" w:date="2024-03-09T12:05:00Z">
        <w:r>
          <w:t>5.</w:t>
        </w:r>
        <w:r>
          <w:tab/>
        </w:r>
        <w:r>
          <w:rPr>
            <w:lang w:eastAsia="zh-CN"/>
          </w:rPr>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ins>
    </w:p>
    <w:p w14:paraId="33258DDE" w14:textId="77777777" w:rsidR="00B64709" w:rsidRDefault="00B64709" w:rsidP="00B64709">
      <w:pPr>
        <w:keepLines/>
        <w:ind w:left="1559" w:hanging="1276"/>
        <w:rPr>
          <w:ins w:id="2108" w:author="S2-2403189" w:date="2024-03-09T12:05:00Z"/>
          <w:lang w:eastAsia="zh-CN"/>
        </w:rPr>
      </w:pPr>
      <w:ins w:id="2109" w:author="S2-2403189" w:date="2024-03-09T12:05:00Z">
        <w:r>
          <w:rPr>
            <w:color w:val="FF0000"/>
          </w:rPr>
          <w:t xml:space="preserve">Editor's note: </w:t>
        </w:r>
        <w:r>
          <w:rPr>
            <w:rFonts w:eastAsia="DengXian"/>
            <w:color w:val="FF0000"/>
          </w:rPr>
          <w:t xml:space="preserve">How the step 5 is triggered is FFS if EEF does not receives the </w:t>
        </w:r>
        <w:r>
          <w:rPr>
            <w:lang w:eastAsia="zh-CN"/>
          </w:rPr>
          <w:t>subscription to the UE energy status.</w:t>
        </w:r>
      </w:ins>
    </w:p>
    <w:p w14:paraId="42C04714" w14:textId="77777777" w:rsidR="00B64709" w:rsidRDefault="00B64709" w:rsidP="00B64709">
      <w:pPr>
        <w:pStyle w:val="B1"/>
        <w:rPr>
          <w:ins w:id="2110" w:author="S2-2403189" w:date="2024-03-09T12:05:00Z"/>
          <w:lang w:eastAsia="zh-CN"/>
        </w:rPr>
      </w:pPr>
      <w:ins w:id="2111" w:author="S2-2403189" w:date="2024-03-09T12:05:00Z">
        <w:r>
          <w:t>6.</w:t>
        </w:r>
        <w:r>
          <w:tab/>
          <w:t>The EEF update the latest energy status to UDM, e.g. Remaining Energy credit.</w:t>
        </w:r>
      </w:ins>
    </w:p>
    <w:p w14:paraId="6573A467" w14:textId="77777777" w:rsidR="00B64709" w:rsidRDefault="00B64709" w:rsidP="00B64709">
      <w:pPr>
        <w:pStyle w:val="B1"/>
        <w:rPr>
          <w:ins w:id="2112" w:author="S2-2403189" w:date="2024-03-09T12:05:00Z"/>
          <w:lang w:eastAsia="zh-CN"/>
        </w:rPr>
      </w:pPr>
      <w:ins w:id="2113" w:author="S2-2403189" w:date="2024-03-09T12:05:00Z">
        <w:r>
          <w:t>7.</w:t>
        </w:r>
        <w:r>
          <w:tab/>
          <w:t>The UDM store the energy status to UDR.</w:t>
        </w:r>
      </w:ins>
    </w:p>
    <w:p w14:paraId="2076F0F7" w14:textId="77777777" w:rsidR="00B64709" w:rsidRDefault="00B64709" w:rsidP="00B64709">
      <w:pPr>
        <w:pStyle w:val="B1"/>
        <w:rPr>
          <w:ins w:id="2114" w:author="S2-2403189" w:date="2024-03-09T12:05:00Z"/>
          <w:lang w:eastAsia="zh-CN"/>
        </w:rPr>
      </w:pPr>
      <w:ins w:id="2115" w:author="S2-2403189" w:date="2024-03-09T12:05:00Z">
        <w:r>
          <w:t>8.</w:t>
        </w:r>
        <w:r>
          <w:tab/>
          <w:t>If needed, the UDR notify the PCF about the latest energy status</w:t>
        </w:r>
      </w:ins>
    </w:p>
    <w:p w14:paraId="0E06FCA4" w14:textId="77777777" w:rsidR="00B64709" w:rsidRDefault="00B64709" w:rsidP="00B64709">
      <w:pPr>
        <w:pStyle w:val="B1"/>
        <w:rPr>
          <w:ins w:id="2116" w:author="S2-2403189" w:date="2024-03-09T12:05:00Z"/>
          <w:lang w:eastAsia="zh-CN"/>
        </w:rPr>
      </w:pPr>
      <w:ins w:id="2117" w:author="S2-2403189" w:date="2024-03-09T12:05:00Z">
        <w:r>
          <w:t>9/10.When it is needed (e.g. receiving the AF session request</w:t>
        </w:r>
        <w:r>
          <w:rPr>
            <w:lang w:eastAsia="zh-CN"/>
          </w:rPr>
          <w:t>, or for the installed PCC rule</w:t>
        </w:r>
        <w:r>
          <w:t>), the PCF make the policy decision (e.g. updating/creating PCC rule) taking the energy status into consideration.</w:t>
        </w:r>
      </w:ins>
    </w:p>
    <w:p w14:paraId="3D16C8F0" w14:textId="77777777" w:rsidR="00B64709" w:rsidRDefault="00B64709" w:rsidP="00B64709">
      <w:pPr>
        <w:keepLines/>
        <w:ind w:left="1559" w:hanging="1276"/>
        <w:rPr>
          <w:ins w:id="2118" w:author="S2-2403189" w:date="2024-03-09T12:05:00Z"/>
          <w:rFonts w:eastAsia="DengXian"/>
          <w:lang w:eastAsia="zh-CN"/>
        </w:rPr>
      </w:pPr>
      <w:ins w:id="2119" w:author="S2-2403189" w:date="2024-03-09T12:05:00Z">
        <w:r>
          <w:rPr>
            <w:color w:val="FF0000"/>
          </w:rPr>
          <w:t xml:space="preserve">Editor's note: </w:t>
        </w:r>
        <w:r>
          <w:rPr>
            <w:rFonts w:eastAsia="DengXian"/>
            <w:color w:val="FF0000"/>
          </w:rPr>
          <w:t xml:space="preserve">What specific policy decision are made by PCF taking </w:t>
        </w:r>
        <w:r>
          <w:t xml:space="preserve">the energy status into consideration </w:t>
        </w:r>
        <w:r>
          <w:rPr>
            <w:rFonts w:eastAsia="DengXian"/>
            <w:color w:val="FF0000"/>
          </w:rPr>
          <w:t>is FFS.</w:t>
        </w:r>
      </w:ins>
    </w:p>
    <w:p w14:paraId="2E278338" w14:textId="1E2309FE" w:rsidR="00B64709" w:rsidRDefault="00B64709" w:rsidP="00B64709">
      <w:pPr>
        <w:keepNext/>
        <w:keepLines/>
        <w:spacing w:before="120"/>
        <w:ind w:left="1134" w:hanging="1134"/>
        <w:outlineLvl w:val="2"/>
        <w:rPr>
          <w:ins w:id="2120" w:author="S2-2403189" w:date="2024-03-09T12:05:00Z"/>
          <w:rFonts w:ascii="Arial" w:hAnsi="Arial"/>
          <w:sz w:val="28"/>
        </w:rPr>
      </w:pPr>
      <w:ins w:id="2121" w:author="S2-2403189" w:date="2024-03-09T12:05:00Z">
        <w:r>
          <w:rPr>
            <w:rFonts w:ascii="Arial" w:hAnsi="Arial"/>
            <w:sz w:val="28"/>
          </w:rPr>
          <w:t>6.</w:t>
        </w:r>
      </w:ins>
      <w:ins w:id="2122" w:author="S2-2403189" w:date="2024-03-09T12:07:00Z">
        <w:r>
          <w:rPr>
            <w:rFonts w:ascii="Arial" w:hAnsi="Arial"/>
            <w:sz w:val="28"/>
          </w:rPr>
          <w:t>23</w:t>
        </w:r>
      </w:ins>
      <w:ins w:id="2123" w:author="S2-2403189" w:date="2024-03-09T12:05:00Z">
        <w:r>
          <w:rPr>
            <w:rFonts w:ascii="Arial" w:hAnsi="Arial"/>
            <w:sz w:val="28"/>
          </w:rPr>
          <w:t>.4</w:t>
        </w:r>
        <w:r>
          <w:rPr>
            <w:rFonts w:ascii="Arial" w:hAnsi="Arial"/>
            <w:sz w:val="28"/>
          </w:rPr>
          <w:tab/>
          <w:t>Impacts on existing services, entities and interfaces</w:t>
        </w:r>
      </w:ins>
    </w:p>
    <w:p w14:paraId="3CE1C1A1" w14:textId="77777777" w:rsidR="00B64709" w:rsidRDefault="00B64709" w:rsidP="00B64709">
      <w:pPr>
        <w:rPr>
          <w:ins w:id="2124" w:author="S2-2403189" w:date="2024-03-09T12:05:00Z"/>
          <w:b/>
          <w:bCs/>
          <w:lang w:val="en-US" w:eastAsia="zh-CN"/>
        </w:rPr>
      </w:pPr>
      <w:ins w:id="2125" w:author="S2-2403189" w:date="2024-03-09T12:05:00Z">
        <w:r>
          <w:rPr>
            <w:b/>
            <w:bCs/>
            <w:lang w:val="en-US" w:eastAsia="zh-CN"/>
          </w:rPr>
          <w:t>EEF:</w:t>
        </w:r>
      </w:ins>
    </w:p>
    <w:p w14:paraId="3BCDFF80" w14:textId="0C1BEEE9" w:rsidR="00B64709" w:rsidRDefault="00B64709" w:rsidP="00B64709">
      <w:pPr>
        <w:ind w:left="568" w:hanging="284"/>
        <w:rPr>
          <w:ins w:id="2126" w:author="S2-2403189" w:date="2024-03-09T12:05:00Z"/>
          <w:lang w:val="en-US" w:eastAsia="zh-CN"/>
        </w:rPr>
      </w:pPr>
      <w:ins w:id="2127" w:author="S2-2403189" w:date="2024-03-09T12:05:00Z">
        <w:r>
          <w:rPr>
            <w:lang w:val="en-US" w:eastAsia="zh-CN"/>
          </w:rPr>
          <w:t>-</w:t>
        </w:r>
        <w:r>
          <w:rPr>
            <w:lang w:val="en-US" w:eastAsia="zh-CN"/>
          </w:rPr>
          <w:tab/>
          <w:t>New NF Functionalities are as description of clause 6.</w:t>
        </w:r>
      </w:ins>
      <w:ins w:id="2128" w:author="S2-2403189" w:date="2024-03-09T12:07:00Z">
        <w:r>
          <w:rPr>
            <w:lang w:val="en-US" w:eastAsia="zh-CN"/>
          </w:rPr>
          <w:t>23</w:t>
        </w:r>
      </w:ins>
      <w:ins w:id="2129" w:author="S2-2403189" w:date="2024-03-09T12:05:00Z">
        <w:r>
          <w:rPr>
            <w:lang w:val="en-US" w:eastAsia="zh-CN"/>
          </w:rPr>
          <w:t>.2.</w:t>
        </w:r>
      </w:ins>
    </w:p>
    <w:p w14:paraId="68CFAC50" w14:textId="77777777" w:rsidR="00B64709" w:rsidRDefault="00B64709" w:rsidP="00B64709">
      <w:pPr>
        <w:rPr>
          <w:ins w:id="2130" w:author="S2-2403189" w:date="2024-03-09T12:05:00Z"/>
          <w:b/>
          <w:bCs/>
          <w:lang w:val="en-US" w:eastAsia="zh-CN"/>
        </w:rPr>
      </w:pPr>
      <w:ins w:id="2131" w:author="S2-2403189" w:date="2024-03-09T12:05:00Z">
        <w:r>
          <w:rPr>
            <w:b/>
            <w:bCs/>
            <w:lang w:val="en-US" w:eastAsia="zh-CN"/>
          </w:rPr>
          <w:t>NEF:</w:t>
        </w:r>
      </w:ins>
    </w:p>
    <w:p w14:paraId="0212589A" w14:textId="77777777" w:rsidR="00B64709" w:rsidRDefault="00B64709" w:rsidP="00B64709">
      <w:pPr>
        <w:ind w:left="568" w:hanging="284"/>
        <w:rPr>
          <w:ins w:id="2132" w:author="S2-2403189" w:date="2024-03-09T12:05:00Z"/>
          <w:lang w:val="en-US" w:eastAsia="zh-CN"/>
        </w:rPr>
      </w:pPr>
      <w:ins w:id="2133" w:author="S2-2403189" w:date="2024-03-09T12:05:00Z">
        <w:r>
          <w:rPr>
            <w:lang w:val="en-US" w:eastAsia="zh-CN"/>
          </w:rPr>
          <w:t>-</w:t>
        </w:r>
        <w:r>
          <w:rPr>
            <w:lang w:val="en-US" w:eastAsia="zh-CN"/>
          </w:rPr>
          <w:tab/>
          <w:t xml:space="preserve">Enhance the </w:t>
        </w:r>
        <w:r>
          <w:t>Parameter Provision service operation to allow the AF to provision the energy credit to subscription data.</w:t>
        </w:r>
      </w:ins>
    </w:p>
    <w:p w14:paraId="14DDAFC4" w14:textId="77777777" w:rsidR="00B64709" w:rsidRDefault="00B64709" w:rsidP="00B64709">
      <w:pPr>
        <w:rPr>
          <w:ins w:id="2134" w:author="S2-2403189" w:date="2024-03-09T12:05:00Z"/>
          <w:b/>
          <w:bCs/>
          <w:lang w:val="en-US" w:eastAsia="zh-CN"/>
        </w:rPr>
      </w:pPr>
      <w:ins w:id="2135" w:author="S2-2403189" w:date="2024-03-09T12:05:00Z">
        <w:r>
          <w:rPr>
            <w:b/>
            <w:bCs/>
            <w:lang w:val="en-US" w:eastAsia="zh-CN"/>
          </w:rPr>
          <w:t>UDM:</w:t>
        </w:r>
      </w:ins>
    </w:p>
    <w:p w14:paraId="17AC9EF1" w14:textId="77777777" w:rsidR="00B64709" w:rsidRDefault="00B64709" w:rsidP="00B64709">
      <w:pPr>
        <w:ind w:left="568" w:hanging="284"/>
        <w:rPr>
          <w:ins w:id="2136" w:author="S2-2403189" w:date="2024-03-09T12:05:00Z"/>
          <w:lang w:val="en-US" w:eastAsia="zh-CN"/>
        </w:rPr>
      </w:pPr>
      <w:ins w:id="2137" w:author="S2-2403189" w:date="2024-03-09T12:05:00Z">
        <w:r>
          <w:rPr>
            <w:lang w:val="en-US" w:eastAsia="zh-CN"/>
          </w:rPr>
          <w:t>-</w:t>
        </w:r>
        <w:r>
          <w:rPr>
            <w:lang w:val="en-US" w:eastAsia="zh-CN"/>
          </w:rPr>
          <w:tab/>
        </w:r>
        <w:r>
          <w:t xml:space="preserve">There may be energy credit in the UE </w:t>
        </w:r>
        <w:r>
          <w:rPr>
            <w:noProof/>
            <w:lang w:eastAsia="zh-CN"/>
          </w:rPr>
          <w:t>subscription data. It can be per UE level, or per UE per DNN+S-NSSAI level.</w:t>
        </w:r>
      </w:ins>
    </w:p>
    <w:p w14:paraId="545A3886" w14:textId="77777777" w:rsidR="00B64709" w:rsidRDefault="00B64709" w:rsidP="00B64709">
      <w:pPr>
        <w:rPr>
          <w:ins w:id="2138" w:author="S2-2403189" w:date="2024-03-09T12:05:00Z"/>
          <w:b/>
          <w:bCs/>
          <w:lang w:val="en-US" w:eastAsia="zh-CN"/>
        </w:rPr>
      </w:pPr>
      <w:ins w:id="2139" w:author="S2-2403189" w:date="2024-03-09T12:05:00Z">
        <w:r>
          <w:rPr>
            <w:b/>
            <w:bCs/>
            <w:lang w:val="en-US" w:eastAsia="zh-CN"/>
          </w:rPr>
          <w:t>PCF:</w:t>
        </w:r>
      </w:ins>
    </w:p>
    <w:p w14:paraId="243756A1" w14:textId="77777777" w:rsidR="00B64709" w:rsidRDefault="00B64709" w:rsidP="00B64709">
      <w:pPr>
        <w:ind w:left="568" w:hanging="284"/>
        <w:rPr>
          <w:ins w:id="2140" w:author="S2-2403189" w:date="2024-03-09T12:05:00Z"/>
          <w:lang w:val="en-US" w:eastAsia="zh-CN"/>
        </w:rPr>
      </w:pPr>
      <w:ins w:id="2141" w:author="S2-2403189" w:date="2024-03-09T12:05:00Z">
        <w:r>
          <w:rPr>
            <w:lang w:val="en-US" w:eastAsia="zh-CN"/>
          </w:rPr>
          <w:t>-</w:t>
        </w:r>
        <w:r>
          <w:rPr>
            <w:lang w:val="en-US" w:eastAsia="zh-CN"/>
          </w:rPr>
          <w:tab/>
        </w:r>
        <w:r>
          <w:t>subscribes the energy related information from UDR or EEF</w:t>
        </w:r>
        <w:r>
          <w:rPr>
            <w:lang w:val="en-US" w:eastAsia="zh-CN"/>
          </w:rPr>
          <w:t>.</w:t>
        </w:r>
      </w:ins>
    </w:p>
    <w:p w14:paraId="4B40F2F4" w14:textId="33721CED" w:rsidR="00476AF9" w:rsidRDefault="00476AF9" w:rsidP="00476AF9">
      <w:pPr>
        <w:pStyle w:val="Heading2"/>
        <w:rPr>
          <w:ins w:id="2142" w:author="S2-2403730" w:date="2024-03-09T12:10:00Z"/>
          <w:rFonts w:eastAsia="SimSun"/>
          <w:lang w:val="en-US"/>
        </w:rPr>
      </w:pPr>
      <w:ins w:id="2143" w:author="S2-2403730" w:date="2024-03-09T12:10:00Z">
        <w:r>
          <w:rPr>
            <w:rFonts w:eastAsia="SimSun"/>
            <w:lang w:val="en-US" w:eastAsia="zh-CN"/>
          </w:rPr>
          <w:lastRenderedPageBreak/>
          <w:t>6</w:t>
        </w:r>
        <w:r>
          <w:rPr>
            <w:rFonts w:eastAsia="SimSun"/>
          </w:rPr>
          <w:t>.</w:t>
        </w:r>
        <w:r>
          <w:rPr>
            <w:rFonts w:eastAsia="SimSun"/>
          </w:rPr>
          <w:t>24</w:t>
        </w:r>
        <w:r>
          <w:rPr>
            <w:rFonts w:eastAsia="SimSun"/>
          </w:rPr>
          <w:tab/>
        </w:r>
        <w:r>
          <w:rPr>
            <w:rFonts w:eastAsia="SimSun"/>
            <w:lang w:val="en-US" w:eastAsia="zh-CN"/>
          </w:rPr>
          <w:t>Solution</w:t>
        </w:r>
        <w:r>
          <w:rPr>
            <w:rFonts w:eastAsia="SimSun"/>
          </w:rPr>
          <w:t xml:space="preserve"> #</w:t>
        </w:r>
        <w:r>
          <w:rPr>
            <w:rFonts w:eastAsia="SimSun"/>
          </w:rPr>
          <w:t>24</w:t>
        </w:r>
        <w:r>
          <w:rPr>
            <w:rFonts w:eastAsia="SimSun"/>
          </w:rPr>
          <w:t>:</w:t>
        </w:r>
        <w:r>
          <w:rPr>
            <w:rFonts w:eastAsia="SimSun"/>
            <w:lang w:val="en-US" w:eastAsia="zh-CN"/>
          </w:rPr>
          <w:t xml:space="preserve"> Subscription enhancements for energy savings in RAN</w:t>
        </w:r>
      </w:ins>
    </w:p>
    <w:p w14:paraId="15B56138" w14:textId="2E474164" w:rsidR="00476AF9" w:rsidRDefault="00476AF9" w:rsidP="00476AF9">
      <w:pPr>
        <w:pStyle w:val="Heading3"/>
        <w:rPr>
          <w:ins w:id="2144" w:author="S2-2403730" w:date="2024-03-09T12:10:00Z"/>
          <w:rFonts w:eastAsia="SimSun"/>
        </w:rPr>
      </w:pPr>
      <w:ins w:id="2145" w:author="S2-2403730" w:date="2024-03-09T12:10:00Z">
        <w:r>
          <w:rPr>
            <w:rFonts w:eastAsia="SimSun"/>
          </w:rPr>
          <w:t>6.</w:t>
        </w:r>
        <w:r>
          <w:rPr>
            <w:rFonts w:eastAsia="SimSun"/>
          </w:rPr>
          <w:t>24</w:t>
        </w:r>
        <w:r>
          <w:rPr>
            <w:rFonts w:eastAsia="SimSun"/>
          </w:rPr>
          <w:t>.1</w:t>
        </w:r>
        <w:r>
          <w:rPr>
            <w:rFonts w:eastAsia="SimSun"/>
          </w:rPr>
          <w:tab/>
          <w:t>Key Issue mapping</w:t>
        </w:r>
      </w:ins>
    </w:p>
    <w:p w14:paraId="6A5F6E5E" w14:textId="45DE6B9C" w:rsidR="00476AF9" w:rsidRDefault="00476AF9" w:rsidP="00476AF9">
      <w:pPr>
        <w:rPr>
          <w:ins w:id="2146" w:author="S2-2403730" w:date="2024-03-09T12:10:00Z"/>
          <w:rFonts w:eastAsia="SimSun"/>
          <w:lang w:val="en-US" w:eastAsia="zh-CN"/>
        </w:rPr>
      </w:pPr>
      <w:ins w:id="2147" w:author="S2-2403730" w:date="2024-03-09T12:10:00Z">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S</w:t>
        </w:r>
        <w:r>
          <w:t xml:space="preserve">ubscription </w:t>
        </w:r>
        <w:r>
          <w:rPr>
            <w:lang w:eastAsia="zh-CN"/>
          </w:rPr>
          <w:t xml:space="preserve">and </w:t>
        </w:r>
        <w:r>
          <w:t xml:space="preserve">policy control to support </w:t>
        </w:r>
        <w:r>
          <w:rPr>
            <w:lang w:eastAsia="zh-CN"/>
          </w:rPr>
          <w:t>e</w:t>
        </w:r>
        <w:r>
          <w:t>nergy efficiency and energy saving as service criteria</w:t>
        </w:r>
        <w:r>
          <w:rPr>
            <w:lang w:val="en-US" w:eastAsia="zh-CN"/>
          </w:rPr>
          <w:t>. This solution addresses green subscription use cases like the use case described in SA1 TR 22.882 [</w:t>
        </w:r>
      </w:ins>
      <w:ins w:id="2148" w:author="S2-2403730" w:date="2024-03-09T12:11:00Z">
        <w:r>
          <w:rPr>
            <w:lang w:val="en-US" w:eastAsia="zh-CN"/>
          </w:rPr>
          <w:t>5</w:t>
        </w:r>
      </w:ins>
      <w:ins w:id="2149" w:author="S2-2403730" w:date="2024-03-09T12:10:00Z">
        <w:r>
          <w:rPr>
            <w:lang w:val="en-US" w:eastAsia="zh-CN"/>
          </w:rPr>
          <w:t>] clause 5.1.</w:t>
        </w:r>
      </w:ins>
    </w:p>
    <w:p w14:paraId="6A1A01DC" w14:textId="77777777" w:rsidR="00476AF9" w:rsidRDefault="00476AF9" w:rsidP="00476AF9">
      <w:pPr>
        <w:rPr>
          <w:ins w:id="2150" w:author="S2-2403730" w:date="2024-03-09T12:10:00Z"/>
          <w:lang w:val="en-US" w:eastAsia="zh-CN"/>
        </w:rPr>
      </w:pPr>
      <w:ins w:id="2151" w:author="S2-2403730" w:date="2024-03-09T12:10:00Z">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ins>
    </w:p>
    <w:p w14:paraId="02C63C7A" w14:textId="77777777" w:rsidR="00476AF9" w:rsidRDefault="00476AF9" w:rsidP="00476AF9">
      <w:pPr>
        <w:pStyle w:val="EditorsNote"/>
        <w:rPr>
          <w:ins w:id="2152" w:author="S2-2403730" w:date="2024-03-09T12:10:00Z"/>
          <w:lang w:val="en-US" w:eastAsia="zh-CN"/>
        </w:rPr>
      </w:pPr>
      <w:ins w:id="2153" w:author="S2-2403730" w:date="2024-03-09T12:10:00Z">
        <w:r>
          <w:rPr>
            <w:lang w:val="en-US" w:eastAsia="zh-CN"/>
          </w:rPr>
          <w:t xml:space="preserve">Editor’s Note: GSI is one example of possible indicators and name. It´s used in this solution to outline the principles of the solution. A as part of the evaluation and conclusions another variant of the indicator may be agreed. </w:t>
        </w:r>
      </w:ins>
    </w:p>
    <w:p w14:paraId="0A0AC8D9" w14:textId="330BB70E" w:rsidR="00476AF9" w:rsidRDefault="00476AF9" w:rsidP="00476AF9">
      <w:pPr>
        <w:pStyle w:val="Heading3"/>
        <w:rPr>
          <w:ins w:id="2154" w:author="S2-2403730" w:date="2024-03-09T12:10:00Z"/>
          <w:rFonts w:eastAsia="SimSun"/>
          <w:lang w:eastAsia="en-US"/>
        </w:rPr>
      </w:pPr>
      <w:ins w:id="2155" w:author="S2-2403730" w:date="2024-03-09T12:10:00Z">
        <w:r>
          <w:rPr>
            <w:rFonts w:eastAsia="SimSun"/>
          </w:rPr>
          <w:t>6.</w:t>
        </w:r>
      </w:ins>
      <w:ins w:id="2156" w:author="S2-2403730" w:date="2024-03-09T12:11:00Z">
        <w:r>
          <w:rPr>
            <w:rFonts w:eastAsia="SimSun"/>
          </w:rPr>
          <w:t>24</w:t>
        </w:r>
      </w:ins>
      <w:ins w:id="2157" w:author="S2-2403730" w:date="2024-03-09T12:10:00Z">
        <w:r>
          <w:rPr>
            <w:rFonts w:eastAsia="SimSun"/>
          </w:rPr>
          <w:t>.2</w:t>
        </w:r>
        <w:r>
          <w:rPr>
            <w:rFonts w:eastAsia="SimSun"/>
          </w:rPr>
          <w:tab/>
          <w:t>Functional Description</w:t>
        </w:r>
      </w:ins>
    </w:p>
    <w:p w14:paraId="5AC7ECF9" w14:textId="77777777" w:rsidR="00476AF9" w:rsidRDefault="00476AF9" w:rsidP="00476AF9">
      <w:pPr>
        <w:rPr>
          <w:ins w:id="2158" w:author="S2-2403730" w:date="2024-03-09T12:10:00Z"/>
          <w:rFonts w:eastAsia="SimSun"/>
        </w:rPr>
      </w:pPr>
      <w:ins w:id="2159" w:author="S2-2403730" w:date="2024-03-09T12:10:00Z">
        <w:r>
          <w:t xml:space="preserve">There are no architecture updates needed for this solution and existing procedures are reused. </w:t>
        </w:r>
      </w:ins>
    </w:p>
    <w:p w14:paraId="42DAE982" w14:textId="77777777" w:rsidR="00476AF9" w:rsidRDefault="00476AF9" w:rsidP="00476AF9">
      <w:pPr>
        <w:rPr>
          <w:ins w:id="2160" w:author="S2-2403730" w:date="2024-03-09T12:10:00Z"/>
          <w:lang w:val="en-US" w:eastAsia="zh-CN"/>
        </w:rPr>
      </w:pPr>
      <w:ins w:id="2161" w:author="S2-2403730" w:date="2024-03-09T12:10:00Z">
        <w:r>
          <w:rPr>
            <w:lang w:val="en-US" w:eastAsia="zh-CN"/>
          </w:rPr>
          <w:t xml:space="preserve">A Green Subscription Indication (GSI) is added to the </w:t>
        </w:r>
        <w:r>
          <w:rPr>
            <w:lang w:eastAsia="zh-CN"/>
          </w:rPr>
          <w:t xml:space="preserve">Access and Mobility Subscription </w:t>
        </w:r>
        <w:r>
          <w:rPr>
            <w:lang w:val="en-US" w:eastAsia="zh-CN"/>
          </w:rPr>
          <w:t>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ins>
    </w:p>
    <w:p w14:paraId="633D01B5" w14:textId="77777777" w:rsidR="00476AF9" w:rsidRDefault="00476AF9" w:rsidP="00476AF9">
      <w:pPr>
        <w:rPr>
          <w:ins w:id="2162" w:author="S2-2403730" w:date="2024-03-09T12:10:00Z"/>
          <w:lang w:val="en-US" w:eastAsia="zh-CN"/>
        </w:rPr>
      </w:pPr>
      <w:ins w:id="2163" w:author="S2-2403730" w:date="2024-03-09T12:10:00Z">
        <w:r>
          <w:rPr>
            <w:lang w:val="en-US" w:eastAsia="zh-CN"/>
          </w:rP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ins>
    </w:p>
    <w:p w14:paraId="367762A8" w14:textId="2B19B6AD" w:rsidR="00476AF9" w:rsidRDefault="00476AF9" w:rsidP="00476AF9">
      <w:pPr>
        <w:pStyle w:val="Heading3"/>
        <w:rPr>
          <w:ins w:id="2164" w:author="S2-2403730" w:date="2024-03-09T12:10:00Z"/>
          <w:rFonts w:eastAsia="SimSun"/>
          <w:lang w:eastAsia="en-US"/>
        </w:rPr>
      </w:pPr>
      <w:ins w:id="2165" w:author="S2-2403730" w:date="2024-03-09T12:10:00Z">
        <w:r>
          <w:rPr>
            <w:rFonts w:eastAsia="SimSun"/>
          </w:rPr>
          <w:t>6.</w:t>
        </w:r>
      </w:ins>
      <w:ins w:id="2166" w:author="S2-2403730" w:date="2024-03-09T12:11:00Z">
        <w:r>
          <w:rPr>
            <w:rFonts w:eastAsia="SimSun"/>
          </w:rPr>
          <w:t>24</w:t>
        </w:r>
      </w:ins>
      <w:ins w:id="2167" w:author="S2-2403730" w:date="2024-03-09T12:10:00Z">
        <w:r>
          <w:rPr>
            <w:rFonts w:eastAsia="SimSun"/>
          </w:rPr>
          <w:t>.3</w:t>
        </w:r>
        <w:r>
          <w:rPr>
            <w:rFonts w:eastAsia="SimSun"/>
          </w:rPr>
          <w:tab/>
          <w:t>Procedures</w:t>
        </w:r>
      </w:ins>
    </w:p>
    <w:p w14:paraId="1D10A212" w14:textId="62C4E06A" w:rsidR="00476AF9" w:rsidRDefault="00476AF9" w:rsidP="00476AF9">
      <w:pPr>
        <w:pStyle w:val="B1"/>
        <w:ind w:left="0" w:firstLine="0"/>
        <w:rPr>
          <w:ins w:id="2168" w:author="S2-2403730" w:date="2024-03-09T12:10:00Z"/>
          <w:rFonts w:eastAsia="SimSun"/>
          <w:lang w:val="en-US" w:eastAsia="zh-CN"/>
        </w:rPr>
      </w:pPr>
      <w:ins w:id="2169" w:author="S2-2403730" w:date="2024-03-09T12:10:00Z">
        <w:r>
          <w:rPr>
            <w:lang w:val="en-US" w:eastAsia="zh-CN"/>
          </w:rPr>
          <w:t>The AMF retrieves the subscription information from UDM during registration and if changed the GSI is passed to NG-RAN in the UE context setup or modification as described in step 14a-c in General Registration procedure (clause 4.2.2.2.2 of TS 23.502 [</w:t>
        </w:r>
      </w:ins>
      <w:ins w:id="2170" w:author="S2-2403730" w:date="2024-03-09T12:11:00Z">
        <w:r>
          <w:rPr>
            <w:lang w:val="en-US" w:eastAsia="zh-CN"/>
          </w:rPr>
          <w:t>3</w:t>
        </w:r>
      </w:ins>
      <w:ins w:id="2171" w:author="S2-2403730" w:date="2024-03-09T12:10:00Z">
        <w:r>
          <w:rPr>
            <w:lang w:val="en-US" w:eastAsia="zh-CN"/>
          </w:rPr>
          <w:t>].</w:t>
        </w:r>
      </w:ins>
    </w:p>
    <w:p w14:paraId="22265A9E" w14:textId="77777777" w:rsidR="00476AF9" w:rsidRDefault="00476AF9" w:rsidP="00476AF9">
      <w:pPr>
        <w:pStyle w:val="NO"/>
        <w:rPr>
          <w:ins w:id="2172" w:author="S2-2403730" w:date="2024-03-09T12:10:00Z"/>
          <w:lang w:val="en-US" w:eastAsia="zh-CN"/>
        </w:rPr>
      </w:pPr>
      <w:ins w:id="2173" w:author="S2-2403730" w:date="2024-03-09T12:10:00Z">
        <w:r>
          <w:rPr>
            <w:lang w:val="en-US" w:eastAsia="zh-CN"/>
          </w:rPr>
          <w:t>NOTE: The GSI may also be provided in additional procedures</w:t>
        </w:r>
      </w:ins>
    </w:p>
    <w:p w14:paraId="346F1D37" w14:textId="53DDFA21" w:rsidR="00476AF9" w:rsidRDefault="00476AF9" w:rsidP="00476AF9">
      <w:pPr>
        <w:pStyle w:val="Heading3"/>
        <w:rPr>
          <w:ins w:id="2174" w:author="S2-2403730" w:date="2024-03-09T12:10:00Z"/>
          <w:rFonts w:eastAsia="SimSun"/>
          <w:lang w:eastAsia="ja-JP"/>
        </w:rPr>
      </w:pPr>
      <w:ins w:id="2175" w:author="S2-2403730" w:date="2024-03-09T12:10:00Z">
        <w:r>
          <w:rPr>
            <w:rFonts w:eastAsia="SimSun"/>
          </w:rPr>
          <w:t>6.</w:t>
        </w:r>
      </w:ins>
      <w:ins w:id="2176" w:author="S2-2403730" w:date="2024-03-09T12:11:00Z">
        <w:r>
          <w:rPr>
            <w:rFonts w:eastAsia="SimSun"/>
          </w:rPr>
          <w:t>24</w:t>
        </w:r>
      </w:ins>
      <w:ins w:id="2177" w:author="S2-2403730" w:date="2024-03-09T12:10:00Z">
        <w:r>
          <w:rPr>
            <w:rFonts w:eastAsia="SimSun"/>
          </w:rPr>
          <w:t>.4</w:t>
        </w:r>
        <w:r>
          <w:rPr>
            <w:rFonts w:eastAsia="SimSun"/>
          </w:rPr>
          <w:tab/>
          <w:t>Impacts on existing services, entities and interfaces</w:t>
        </w:r>
      </w:ins>
    </w:p>
    <w:p w14:paraId="25C09B34" w14:textId="77777777" w:rsidR="00476AF9" w:rsidRDefault="00476AF9" w:rsidP="00476AF9">
      <w:pPr>
        <w:rPr>
          <w:ins w:id="2178" w:author="S2-2403730" w:date="2024-03-09T12:10:00Z"/>
          <w:rFonts w:eastAsia="DengXian"/>
          <w:b/>
          <w:bCs/>
          <w:lang w:val="en-US" w:eastAsia="zh-CN"/>
        </w:rPr>
      </w:pPr>
      <w:ins w:id="2179" w:author="S2-2403730" w:date="2024-03-09T12:10:00Z">
        <w:r>
          <w:rPr>
            <w:rFonts w:eastAsia="DengXian"/>
            <w:b/>
            <w:bCs/>
            <w:lang w:val="en-US" w:eastAsia="zh-CN"/>
          </w:rPr>
          <w:t>AMF:</w:t>
        </w:r>
      </w:ins>
    </w:p>
    <w:p w14:paraId="690ED3A8" w14:textId="77777777" w:rsidR="00476AF9" w:rsidRDefault="00476AF9" w:rsidP="00476AF9">
      <w:pPr>
        <w:pStyle w:val="B1"/>
        <w:rPr>
          <w:ins w:id="2180" w:author="S2-2403730" w:date="2024-03-09T12:10:00Z"/>
          <w:rFonts w:eastAsia="DengXian"/>
          <w:lang w:val="en-US" w:eastAsia="zh-CN"/>
        </w:rPr>
      </w:pPr>
      <w:ins w:id="2181" w:author="S2-2403730" w:date="2024-03-09T12:10:00Z">
        <w:r>
          <w:rPr>
            <w:rFonts w:eastAsia="DengXian"/>
            <w:lang w:val="en-US" w:eastAsia="zh-CN"/>
          </w:rPr>
          <w:t>-</w:t>
        </w:r>
        <w:r>
          <w:rPr>
            <w:rFonts w:eastAsia="DengXian"/>
            <w:lang w:val="en-US" w:eastAsia="zh-CN"/>
          </w:rPr>
          <w:tab/>
          <w:t>Retrieving the GSI from the UDM and providing it to RAN.</w:t>
        </w:r>
      </w:ins>
    </w:p>
    <w:p w14:paraId="78DAD5F4" w14:textId="77777777" w:rsidR="00476AF9" w:rsidRDefault="00476AF9" w:rsidP="00476AF9">
      <w:pPr>
        <w:rPr>
          <w:ins w:id="2182" w:author="S2-2403730" w:date="2024-03-09T12:10:00Z"/>
          <w:rFonts w:eastAsia="DengXian"/>
          <w:b/>
          <w:bCs/>
          <w:lang w:val="en-US" w:eastAsia="zh-CN"/>
        </w:rPr>
      </w:pPr>
      <w:ins w:id="2183" w:author="S2-2403730" w:date="2024-03-09T12:10:00Z">
        <w:r>
          <w:rPr>
            <w:rFonts w:eastAsia="DengXian"/>
            <w:b/>
            <w:bCs/>
            <w:lang w:val="en-US" w:eastAsia="zh-CN"/>
          </w:rPr>
          <w:t>UDM:</w:t>
        </w:r>
      </w:ins>
    </w:p>
    <w:p w14:paraId="7E4EF07E" w14:textId="77777777" w:rsidR="00476AF9" w:rsidRDefault="00476AF9" w:rsidP="00476AF9">
      <w:pPr>
        <w:pStyle w:val="B1"/>
        <w:rPr>
          <w:ins w:id="2184" w:author="S2-2403730" w:date="2024-03-09T12:10:00Z"/>
          <w:rFonts w:eastAsia="DengXian"/>
          <w:lang w:val="en-US" w:eastAsia="zh-CN"/>
        </w:rPr>
      </w:pPr>
      <w:ins w:id="2185" w:author="S2-2403730" w:date="2024-03-09T12:10:00Z">
        <w:r>
          <w:rPr>
            <w:rFonts w:eastAsia="DengXian"/>
            <w:lang w:val="en-US" w:eastAsia="zh-CN"/>
          </w:rPr>
          <w:t>-</w:t>
        </w:r>
        <w:r>
          <w:rPr>
            <w:rFonts w:eastAsia="DengXian"/>
            <w:lang w:val="en-US" w:eastAsia="zh-CN"/>
          </w:rPr>
          <w:tab/>
          <w:t>Storing and providing the GSI.</w:t>
        </w:r>
      </w:ins>
    </w:p>
    <w:p w14:paraId="356CFF8B" w14:textId="77777777" w:rsidR="00476AF9" w:rsidRDefault="00476AF9" w:rsidP="00476AF9">
      <w:pPr>
        <w:rPr>
          <w:ins w:id="2186" w:author="S2-2403730" w:date="2024-03-09T12:10:00Z"/>
          <w:rFonts w:eastAsia="DengXian"/>
          <w:b/>
          <w:bCs/>
          <w:lang w:val="en-US" w:eastAsia="zh-CN"/>
        </w:rPr>
      </w:pPr>
      <w:ins w:id="2187" w:author="S2-2403730" w:date="2024-03-09T12:10:00Z">
        <w:r>
          <w:rPr>
            <w:rFonts w:eastAsia="DengXian"/>
            <w:b/>
            <w:bCs/>
            <w:lang w:val="en-US" w:eastAsia="zh-CN"/>
          </w:rPr>
          <w:t>NG-RAN:</w:t>
        </w:r>
      </w:ins>
    </w:p>
    <w:p w14:paraId="31945562" w14:textId="77777777" w:rsidR="00476AF9" w:rsidRDefault="00476AF9" w:rsidP="00476AF9">
      <w:pPr>
        <w:pStyle w:val="B1"/>
        <w:rPr>
          <w:ins w:id="2188" w:author="S2-2403730" w:date="2024-03-09T12:10:00Z"/>
          <w:rFonts w:eastAsia="DengXian"/>
          <w:lang w:val="en-US" w:eastAsia="zh-CN"/>
        </w:rPr>
      </w:pPr>
      <w:ins w:id="2189" w:author="S2-2403730" w:date="2024-03-09T12:10:00Z">
        <w:r>
          <w:rPr>
            <w:rFonts w:eastAsia="DengXian"/>
            <w:lang w:val="en-US" w:eastAsia="zh-CN"/>
          </w:rPr>
          <w:t>-</w:t>
        </w:r>
        <w:r>
          <w:rPr>
            <w:rFonts w:eastAsia="DengXian"/>
            <w:lang w:val="en-US" w:eastAsia="zh-CN"/>
          </w:rPr>
          <w:tab/>
          <w:t>Implementations may take the GSI into consideration to save resources consumed on best effort traffic.</w:t>
        </w:r>
      </w:ins>
    </w:p>
    <w:p w14:paraId="62418775" w14:textId="21976640" w:rsidR="00476AF9" w:rsidRDefault="00476AF9" w:rsidP="00476AF9">
      <w:pPr>
        <w:pStyle w:val="Heading2"/>
        <w:rPr>
          <w:ins w:id="2190" w:author="S2-2403191" w:date="2024-03-09T12:14:00Z"/>
          <w:rFonts w:eastAsia="SimSun"/>
        </w:rPr>
      </w:pPr>
      <w:bookmarkStart w:id="2191" w:name="_Toc113350007"/>
      <w:bookmarkStart w:id="2192" w:name="_Toc122517161"/>
      <w:ins w:id="2193" w:author="S2-2403191" w:date="2024-03-09T12:14:00Z">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w:t>
        </w:r>
      </w:ins>
      <w:ins w:id="2194" w:author="S2-2403191" w:date="2024-03-09T12:15:00Z">
        <w:r>
          <w:rPr>
            <w:rFonts w:eastAsia="SimSun"/>
            <w:lang w:eastAsia="zh-CN"/>
          </w:rPr>
          <w:t>25</w:t>
        </w:r>
      </w:ins>
      <w:ins w:id="2195" w:author="S2-2403191" w:date="2024-03-09T12:14:00Z">
        <w:r>
          <w:rPr>
            <w:rFonts w:eastAsia="SimSun"/>
          </w:rPr>
          <w:t xml:space="preserve">: </w:t>
        </w:r>
        <w:bookmarkEnd w:id="2191"/>
        <w:bookmarkEnd w:id="2192"/>
        <w:r>
          <w:rPr>
            <w:rFonts w:eastAsia="SimSun" w:cs="Arial"/>
            <w:noProof/>
            <w:lang w:eastAsia="zh-CN"/>
          </w:rPr>
          <w:t>Enhancement for BDT with Energy related analytics</w:t>
        </w:r>
      </w:ins>
    </w:p>
    <w:p w14:paraId="06F67AE9" w14:textId="58BB8567" w:rsidR="00476AF9" w:rsidRDefault="00476AF9" w:rsidP="00476AF9">
      <w:pPr>
        <w:pStyle w:val="Heading3"/>
        <w:rPr>
          <w:ins w:id="2196" w:author="S2-2403191" w:date="2024-03-09T12:14:00Z"/>
          <w:rFonts w:eastAsia="SimSun"/>
        </w:rPr>
      </w:pPr>
      <w:ins w:id="2197" w:author="S2-2403191" w:date="2024-03-09T12:14:00Z">
        <w:r>
          <w:rPr>
            <w:rFonts w:eastAsia="SimSun"/>
          </w:rPr>
          <w:t>6.</w:t>
        </w:r>
      </w:ins>
      <w:ins w:id="2198" w:author="S2-2403191" w:date="2024-03-09T12:15:00Z">
        <w:r>
          <w:rPr>
            <w:rFonts w:eastAsia="SimSun"/>
          </w:rPr>
          <w:t>25</w:t>
        </w:r>
      </w:ins>
      <w:ins w:id="2199" w:author="S2-2403191" w:date="2024-03-09T12:14:00Z">
        <w:r>
          <w:rPr>
            <w:rFonts w:eastAsia="SimSun"/>
          </w:rPr>
          <w:t>.1</w:t>
        </w:r>
        <w:r>
          <w:rPr>
            <w:rFonts w:eastAsia="SimSun"/>
          </w:rPr>
          <w:tab/>
          <w:t>Key Issue mapping</w:t>
        </w:r>
      </w:ins>
    </w:p>
    <w:p w14:paraId="38D5E33C" w14:textId="77777777" w:rsidR="00476AF9" w:rsidRDefault="00476AF9" w:rsidP="00476AF9">
      <w:pPr>
        <w:rPr>
          <w:ins w:id="2200" w:author="S2-2403191" w:date="2024-03-09T12:14:00Z"/>
          <w:rFonts w:eastAsia="DengXian"/>
        </w:rPr>
      </w:pPr>
      <w:ins w:id="2201" w:author="S2-2403191" w:date="2024-03-09T12:14:00Z">
        <w:r>
          <w:rPr>
            <w:rFonts w:eastAsia="DengXian"/>
          </w:rPr>
          <w:t>This solution maps to KI#2.</w:t>
        </w:r>
      </w:ins>
    </w:p>
    <w:p w14:paraId="007B3D2F" w14:textId="227B1545" w:rsidR="00476AF9" w:rsidRDefault="00476AF9" w:rsidP="00476AF9">
      <w:pPr>
        <w:pStyle w:val="Heading3"/>
        <w:rPr>
          <w:ins w:id="2202" w:author="S2-2403191" w:date="2024-03-09T12:14:00Z"/>
          <w:rFonts w:eastAsia="SimSun"/>
        </w:rPr>
      </w:pPr>
      <w:bookmarkStart w:id="2203" w:name="_Toc113350008"/>
      <w:bookmarkStart w:id="2204" w:name="_Toc21304"/>
      <w:bookmarkStart w:id="2205" w:name="_Toc101170936"/>
      <w:bookmarkStart w:id="2206" w:name="_Toc104467334"/>
      <w:bookmarkStart w:id="2207" w:name="_Toc104433165"/>
      <w:bookmarkStart w:id="2208" w:name="_Toc104467621"/>
      <w:bookmarkStart w:id="2209" w:name="_Toc32575"/>
      <w:bookmarkStart w:id="2210" w:name="_Toc122517162"/>
      <w:ins w:id="2211" w:author="S2-2403191" w:date="2024-03-09T12:14:00Z">
        <w:r>
          <w:rPr>
            <w:rFonts w:eastAsia="SimSun"/>
          </w:rPr>
          <w:t>6</w:t>
        </w:r>
        <w:r w:rsidRPr="001D1B08">
          <w:rPr>
            <w:rFonts w:eastAsia="SimSun"/>
          </w:rPr>
          <w:t>.</w:t>
        </w:r>
      </w:ins>
      <w:ins w:id="2212" w:author="S2-2403191" w:date="2024-03-09T12:24:00Z">
        <w:r w:rsidR="001D1B08" w:rsidRPr="001D1B08">
          <w:rPr>
            <w:rFonts w:eastAsia="SimSun"/>
            <w:rPrChange w:id="2213" w:author="S2-2403191" w:date="2024-03-09T12:24:00Z">
              <w:rPr>
                <w:rFonts w:eastAsia="SimSun"/>
                <w:highlight w:val="yellow"/>
              </w:rPr>
            </w:rPrChange>
          </w:rPr>
          <w:t>25</w:t>
        </w:r>
      </w:ins>
      <w:ins w:id="2214" w:author="S2-2403191" w:date="2024-03-09T12:14:00Z">
        <w:r w:rsidRPr="001D1B08">
          <w:rPr>
            <w:rFonts w:eastAsia="SimSun"/>
          </w:rPr>
          <w:t>.</w:t>
        </w:r>
        <w:r>
          <w:rPr>
            <w:rFonts w:eastAsia="SimSun"/>
          </w:rPr>
          <w:t>2</w:t>
        </w:r>
        <w:r>
          <w:rPr>
            <w:rFonts w:eastAsia="SimSun"/>
          </w:rPr>
          <w:tab/>
        </w:r>
        <w:r>
          <w:rPr>
            <w:rFonts w:eastAsia="SimSun"/>
          </w:rPr>
          <w:tab/>
          <w:t>Functional Description</w:t>
        </w:r>
        <w:bookmarkEnd w:id="2203"/>
        <w:bookmarkEnd w:id="2204"/>
        <w:bookmarkEnd w:id="2205"/>
        <w:bookmarkEnd w:id="2206"/>
        <w:bookmarkEnd w:id="2207"/>
        <w:bookmarkEnd w:id="2208"/>
        <w:bookmarkEnd w:id="2209"/>
        <w:bookmarkEnd w:id="2210"/>
      </w:ins>
    </w:p>
    <w:p w14:paraId="12E6D306" w14:textId="77777777" w:rsidR="00476AF9" w:rsidRDefault="00476AF9" w:rsidP="00476AF9">
      <w:pPr>
        <w:rPr>
          <w:ins w:id="2215" w:author="S2-2403191" w:date="2024-03-09T12:14:00Z"/>
          <w:rFonts w:eastAsia="SimSun"/>
        </w:rPr>
      </w:pPr>
      <w:ins w:id="2216" w:author="S2-2403191" w:date="2024-03-09T12:14:00Z">
        <w:r>
          <w:t xml:space="preserve">This solution is proposed to address Key Issue #2: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 xml:space="preserve">. </w:t>
        </w:r>
        <w:r w:rsidRPr="00476AF9">
          <w:rPr>
            <w:rPrChange w:id="2217" w:author="S2-2403191" w:date="2024-03-09T12:15:00Z">
              <w:rPr>
                <w:highlight w:val="yellow"/>
              </w:rPr>
            </w:rPrChange>
          </w:rPr>
          <w:t>It shall be noted that this solution functionally to the more generic solutions’ group for policy provision and energy saving, but focusing specifically on BDT.</w:t>
        </w:r>
      </w:ins>
    </w:p>
    <w:p w14:paraId="3C3A4155" w14:textId="77777777" w:rsidR="00476AF9" w:rsidRDefault="00476AF9" w:rsidP="00476AF9">
      <w:pPr>
        <w:rPr>
          <w:ins w:id="2218" w:author="S2-2403191" w:date="2024-03-09T12:14:00Z"/>
          <w:lang w:eastAsia="zh-CN"/>
        </w:rPr>
      </w:pPr>
      <w:ins w:id="2219" w:author="S2-2403191" w:date="2024-03-09T12:14:00Z">
        <w:r>
          <w:rPr>
            <w:lang w:eastAsia="zh-CN"/>
          </w:rPr>
          <w:t>In case of negotiation for future BDT (background data transfer), a H-PCF may interact with the NWDAF and request the Network Performance analytics information for the Desired time window and the Network Area Information as defined in TS 23.502 [3].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TS 23.502 [3]. However, the H-PCF does not consider Energy related information for determination of BDT policies.</w:t>
        </w:r>
        <w:bookmarkStart w:id="2220" w:name="_Toc104467462"/>
        <w:bookmarkStart w:id="2221" w:name="_Toc104467781"/>
        <w:bookmarkStart w:id="2222" w:name="_Toc113350171"/>
        <w:bookmarkStart w:id="2223" w:name="_Toc104433323"/>
        <w:bookmarkStart w:id="2224" w:name="_Toc30462"/>
        <w:bookmarkStart w:id="2225" w:name="_Toc122517328"/>
        <w:r>
          <w:rPr>
            <w:lang w:eastAsia="zh-CN"/>
          </w:rPr>
          <w:t xml:space="preserve"> </w:t>
        </w:r>
      </w:ins>
    </w:p>
    <w:p w14:paraId="21E9290B" w14:textId="77777777" w:rsidR="00476AF9" w:rsidRDefault="00476AF9" w:rsidP="00476AF9">
      <w:pPr>
        <w:rPr>
          <w:ins w:id="2226" w:author="S2-2403191" w:date="2024-03-09T12:14:00Z"/>
          <w:lang w:eastAsia="zh-CN"/>
        </w:rPr>
      </w:pPr>
      <w:ins w:id="2227" w:author="S2-2403191" w:date="2024-03-09T12:14:00Z">
        <w:r>
          <w:rPr>
            <w:lang w:eastAsia="zh-C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ins>
    </w:p>
    <w:p w14:paraId="08D84DFC" w14:textId="77777777" w:rsidR="00476AF9" w:rsidRDefault="00476AF9" w:rsidP="00476AF9">
      <w:pPr>
        <w:rPr>
          <w:ins w:id="2228" w:author="S2-2403191" w:date="2024-03-09T12:14:00Z"/>
          <w:lang w:eastAsia="zh-CN"/>
        </w:rPr>
      </w:pPr>
      <w:ins w:id="2229" w:author="S2-2403191" w:date="2024-03-09T12:14:00Z">
        <w:r>
          <w:rPr>
            <w:lang w:eastAsia="zh-CN"/>
          </w:rPr>
          <w:t xml:space="preserve">The AF can also </w:t>
        </w:r>
        <w:r w:rsidRPr="00476AF9">
          <w:rPr>
            <w:lang w:eastAsia="zh-CN"/>
          </w:rPr>
          <w:t xml:space="preserve">consider </w:t>
        </w:r>
        <w:bookmarkStart w:id="2230" w:name="_Hlk159531957"/>
        <w:r w:rsidRPr="00476AF9">
          <w:rPr>
            <w:lang w:eastAsia="zh-CN"/>
          </w:rPr>
          <w:t>the target energy</w:t>
        </w:r>
        <w:r w:rsidRPr="00476AF9">
          <w:rPr>
            <w:lang w:eastAsia="zh-CN"/>
            <w:rPrChange w:id="2231" w:author="S2-2403191" w:date="2024-03-09T12:15:00Z">
              <w:rPr>
                <w:highlight w:val="yellow"/>
                <w:lang w:eastAsia="zh-CN"/>
              </w:rPr>
            </w:rPrChange>
          </w:rPr>
          <w:t xml:space="preserve"> credit</w:t>
        </w:r>
        <w:r w:rsidRPr="00476AF9">
          <w:rPr>
            <w:lang w:eastAsia="zh-CN"/>
          </w:rPr>
          <w:t xml:space="preserve">, an </w:t>
        </w:r>
        <w:r w:rsidRPr="00476AF9">
          <w:t xml:space="preserve">energy optimization activation flag </w:t>
        </w:r>
        <w:r w:rsidRPr="00476AF9">
          <w:rPr>
            <w:lang w:eastAsia="zh-CN"/>
          </w:rPr>
          <w:t xml:space="preserve">(i.e., to indicate the selection of a policy that minimizes the energy </w:t>
        </w:r>
        <w:r w:rsidRPr="00476AF9">
          <w:rPr>
            <w:lang w:eastAsia="zh-CN"/>
            <w:rPrChange w:id="2232" w:author="S2-2403191" w:date="2024-03-09T12:15:00Z">
              <w:rPr>
                <w:highlight w:val="yellow"/>
                <w:lang w:eastAsia="zh-CN"/>
              </w:rPr>
            </w:rPrChange>
          </w:rPr>
          <w:t>credit</w:t>
        </w:r>
        <w:r w:rsidRPr="00476AF9">
          <w:rPr>
            <w:lang w:eastAsia="zh-CN"/>
          </w:rPr>
          <w:t xml:space="preserve">), a target energy efficiency value, the charging rate, and the other attributes of the background data transfer policies </w:t>
        </w:r>
        <w:bookmarkEnd w:id="2230"/>
        <w:r w:rsidRPr="00476AF9">
          <w:rPr>
            <w:lang w:eastAsia="zh-CN"/>
          </w:rPr>
          <w:t xml:space="preserve">when deciding which background data transfer policy to select. In other words, the AF can decide what trade-offs to make between energy </w:t>
        </w:r>
        <w:r w:rsidRPr="00476AF9">
          <w:rPr>
            <w:lang w:eastAsia="zh-CN"/>
            <w:rPrChange w:id="2233" w:author="S2-2403191" w:date="2024-03-09T12:15:00Z">
              <w:rPr>
                <w:highlight w:val="yellow"/>
                <w:lang w:eastAsia="zh-CN"/>
              </w:rPr>
            </w:rPrChange>
          </w:rPr>
          <w:t>credit</w:t>
        </w:r>
        <w:r w:rsidRPr="00476AF9">
          <w:rPr>
            <w:lang w:eastAsia="zh-CN"/>
          </w:rPr>
          <w:t>, monetary</w:t>
        </w:r>
        <w:r>
          <w:rPr>
            <w:lang w:eastAsia="zh-CN"/>
          </w:rPr>
          <w:t xml:space="preserve"> cost, the time of the transfer, and the maximum bit rates of the transfer.</w:t>
        </w:r>
      </w:ins>
    </w:p>
    <w:p w14:paraId="6D347EDB" w14:textId="77777777" w:rsidR="00476AF9" w:rsidRDefault="00476AF9" w:rsidP="00476AF9">
      <w:pPr>
        <w:rPr>
          <w:ins w:id="2234" w:author="S2-2403191" w:date="2024-03-09T12:14:00Z"/>
          <w:lang w:eastAsia="en-US"/>
        </w:rPr>
      </w:pPr>
      <w:ins w:id="2235" w:author="S2-2403191" w:date="2024-03-09T12:14:00Z">
        <w:r>
          <w:t xml:space="preserve">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w:t>
        </w:r>
        <w:r>
          <w:rPr>
            <w:lang w:eastAsia="zh-CN"/>
          </w:rPr>
          <w:t>Alternatively, the PCF can notify the AF indicating only that the energy criteria cannot be met, then the AF can select a different BDT policy.</w:t>
        </w:r>
        <w:r>
          <w:t xml:space="preserve">         </w:t>
        </w:r>
      </w:ins>
    </w:p>
    <w:p w14:paraId="11F38E40" w14:textId="77777777" w:rsidR="00476AF9" w:rsidRDefault="00476AF9" w:rsidP="00476AF9">
      <w:pPr>
        <w:rPr>
          <w:ins w:id="2236" w:author="S2-2403191" w:date="2024-03-09T12:14:00Z"/>
          <w:rFonts w:eastAsia="SimSun"/>
          <w:lang w:eastAsia="zh-CN"/>
        </w:rPr>
      </w:pPr>
    </w:p>
    <w:p w14:paraId="47A4D5F0" w14:textId="77775E40" w:rsidR="00476AF9" w:rsidRDefault="00476AF9" w:rsidP="00476AF9">
      <w:pPr>
        <w:pStyle w:val="Heading3"/>
        <w:rPr>
          <w:ins w:id="2237" w:author="S2-2403191" w:date="2024-03-09T12:14:00Z"/>
          <w:rFonts w:eastAsia="SimSun"/>
          <w:lang w:eastAsia="en-US"/>
        </w:rPr>
      </w:pPr>
      <w:ins w:id="2238" w:author="S2-2403191" w:date="2024-03-09T12:14:00Z">
        <w:r>
          <w:rPr>
            <w:rFonts w:eastAsia="SimSun"/>
          </w:rPr>
          <w:lastRenderedPageBreak/>
          <w:t>6.</w:t>
        </w:r>
      </w:ins>
      <w:ins w:id="2239" w:author="S2-2403191" w:date="2024-03-09T12:15:00Z">
        <w:r>
          <w:rPr>
            <w:rFonts w:eastAsia="SimSun"/>
          </w:rPr>
          <w:t>25</w:t>
        </w:r>
      </w:ins>
      <w:ins w:id="2240" w:author="S2-2403191" w:date="2024-03-09T12:14:00Z">
        <w:r>
          <w:rPr>
            <w:rFonts w:eastAsia="SimSun"/>
          </w:rPr>
          <w:t>.3</w:t>
        </w:r>
        <w:r>
          <w:rPr>
            <w:rFonts w:eastAsia="SimSun"/>
          </w:rPr>
          <w:tab/>
          <w:t>Procedure</w:t>
        </w:r>
        <w:bookmarkEnd w:id="2220"/>
        <w:bookmarkEnd w:id="2221"/>
        <w:bookmarkEnd w:id="2222"/>
        <w:bookmarkEnd w:id="2223"/>
        <w:bookmarkEnd w:id="2224"/>
        <w:bookmarkEnd w:id="2225"/>
      </w:ins>
    </w:p>
    <w:p w14:paraId="19B023DE" w14:textId="276447E6" w:rsidR="00476AF9" w:rsidRDefault="00476AF9" w:rsidP="00476AF9">
      <w:pPr>
        <w:pStyle w:val="Heading4"/>
        <w:rPr>
          <w:ins w:id="2241" w:author="S2-2403191" w:date="2024-03-09T12:14:00Z"/>
          <w:rFonts w:eastAsia="SimSun"/>
        </w:rPr>
      </w:pPr>
      <w:bookmarkStart w:id="2242" w:name="_Toc5273"/>
      <w:bookmarkStart w:id="2243" w:name="_Toc104433408"/>
      <w:bookmarkStart w:id="2244" w:name="_Toc104467527"/>
      <w:bookmarkStart w:id="2245" w:name="_Toc113350253"/>
      <w:bookmarkStart w:id="2246" w:name="_Toc104467860"/>
      <w:bookmarkStart w:id="2247" w:name="_Toc122517410"/>
      <w:ins w:id="2248" w:author="S2-2403191" w:date="2024-03-09T12:14:00Z">
        <w:r>
          <w:rPr>
            <w:rFonts w:eastAsia="SimSun"/>
          </w:rPr>
          <w:t>6.</w:t>
        </w:r>
      </w:ins>
      <w:ins w:id="2249" w:author="S2-2403191" w:date="2024-03-09T12:15:00Z">
        <w:r>
          <w:rPr>
            <w:rFonts w:eastAsia="SimSun"/>
          </w:rPr>
          <w:t>25</w:t>
        </w:r>
      </w:ins>
      <w:ins w:id="2250" w:author="S2-2403191" w:date="2024-03-09T12:14:00Z">
        <w:r>
          <w:rPr>
            <w:rFonts w:eastAsia="SimSun"/>
          </w:rPr>
          <w:t>.3.1</w:t>
        </w:r>
        <w:r>
          <w:rPr>
            <w:rFonts w:eastAsia="SimSun"/>
          </w:rPr>
          <w:tab/>
        </w:r>
        <w:bookmarkEnd w:id="2242"/>
        <w:bookmarkEnd w:id="2243"/>
        <w:bookmarkEnd w:id="2244"/>
        <w:bookmarkEnd w:id="2245"/>
        <w:bookmarkEnd w:id="2246"/>
        <w:bookmarkEnd w:id="2247"/>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ins>
    </w:p>
    <w:p w14:paraId="155CC0A9" w14:textId="77777777" w:rsidR="00476AF9" w:rsidRDefault="00476AF9" w:rsidP="00476AF9">
      <w:pPr>
        <w:rPr>
          <w:ins w:id="2251" w:author="S2-2403191" w:date="2024-03-09T12:14:00Z"/>
          <w:rFonts w:eastAsia="SimSun"/>
        </w:rPr>
      </w:pPr>
      <w:ins w:id="2252" w:author="S2-2403191" w:date="2024-03-09T12:14:00Z">
        <w:r>
          <w:rPr>
            <w:rFonts w:eastAsia="SimSun"/>
          </w:rPr>
          <w:object w:dxaOrig="9640" w:dyaOrig="7690" w14:anchorId="7C2586AC">
            <v:shape id="_x0000_i1296" type="#_x0000_t75" style="width:482.1pt;height:384.4pt" o:ole="">
              <v:imagedata r:id="rId88" o:title=""/>
            </v:shape>
            <o:OLEObject Type="Embed" ProgID="Visio.Drawing.15" ShapeID="_x0000_i1296" DrawAspect="Content" ObjectID="_1771496673" r:id="rId89"/>
          </w:object>
        </w:r>
        <w:r>
          <w:t xml:space="preserve"> </w:t>
        </w:r>
      </w:ins>
    </w:p>
    <w:p w14:paraId="2257D209" w14:textId="44909EED" w:rsidR="00476AF9" w:rsidRDefault="00476AF9" w:rsidP="00476AF9">
      <w:pPr>
        <w:pStyle w:val="TF"/>
        <w:rPr>
          <w:ins w:id="2253" w:author="S2-2403191" w:date="2024-03-09T12:14:00Z"/>
          <w:lang w:eastAsia="zh-CN"/>
        </w:rPr>
      </w:pPr>
      <w:ins w:id="2254" w:author="S2-2403191" w:date="2024-03-09T12:14:00Z">
        <w:r>
          <w:rPr>
            <w:rFonts w:eastAsia="DengXian"/>
          </w:rPr>
          <w:t>Figure 6.</w:t>
        </w:r>
      </w:ins>
      <w:ins w:id="2255" w:author="S2-2403191" w:date="2024-03-09T12:15:00Z">
        <w:r>
          <w:rPr>
            <w:rFonts w:eastAsia="DengXian"/>
          </w:rPr>
          <w:t>25</w:t>
        </w:r>
      </w:ins>
      <w:ins w:id="2256" w:author="S2-2403191" w:date="2024-03-09T12:14:00Z">
        <w:r>
          <w:rPr>
            <w:rFonts w:eastAsia="DengXian"/>
          </w:rPr>
          <w:t xml:space="preserve">.3-1: Procedure for </w:t>
        </w:r>
        <w:r>
          <w:t>Negotiation</w:t>
        </w:r>
        <w:r>
          <w:rPr>
            <w:lang w:eastAsia="zh-CN"/>
          </w:rPr>
          <w:t xml:space="preserve"> for future BDT</w:t>
        </w:r>
        <w:r>
          <w:rPr>
            <w:rFonts w:cs="Arial"/>
            <w:noProof/>
            <w:lang w:eastAsia="zh-CN"/>
          </w:rPr>
          <w:t xml:space="preserve"> with Energy related analytics</w:t>
        </w:r>
      </w:ins>
    </w:p>
    <w:p w14:paraId="1E21776B" w14:textId="77777777" w:rsidR="00476AF9" w:rsidRDefault="00476AF9" w:rsidP="00476AF9">
      <w:pPr>
        <w:rPr>
          <w:ins w:id="2257" w:author="S2-2403191" w:date="2024-03-09T12:14:00Z"/>
          <w:rFonts w:eastAsia="Malgun Gothic"/>
          <w:lang w:eastAsia="zh-CN"/>
        </w:rPr>
      </w:pPr>
      <w:ins w:id="2258" w:author="S2-2403191" w:date="2024-03-09T12:14:00Z">
        <w:r>
          <w:rPr>
            <w:rFonts w:eastAsia="Malgun Gothic"/>
            <w:lang w:eastAsia="zh-CN"/>
          </w:rPr>
          <w:t>The procedure described in this clause</w:t>
        </w:r>
        <w:r>
          <w:rPr>
            <w:rFonts w:ascii="Yu Mincho" w:eastAsia="Yu Mincho" w:hAnsi="Yu Mincho" w:hint="eastAsia"/>
            <w:lang w:eastAsia="ja-JP"/>
          </w:rPr>
          <w:t xml:space="preserve"> </w:t>
        </w:r>
        <w:r>
          <w:rPr>
            <w:rFonts w:eastAsia="Malgun Gothic"/>
            <w:lang w:eastAsia="zh-CN"/>
          </w:rPr>
          <w:t>is based on the negotiation for future BDT</w:t>
        </w:r>
        <w:r>
          <w:rPr>
            <w:rFonts w:cs="Arial"/>
            <w:noProof/>
            <w:lang w:eastAsia="zh-CN"/>
          </w:rPr>
          <w:t xml:space="preserve"> </w:t>
        </w:r>
        <w:r>
          <w:rPr>
            <w:rFonts w:eastAsia="Malgun Gothic"/>
            <w:lang w:eastAsia="zh-CN"/>
          </w:rPr>
          <w:t xml:space="preserve">as defined in </w:t>
        </w:r>
        <w:r>
          <w:t>clause 4.16.7.2 of TS 23.502</w:t>
        </w:r>
        <w:r>
          <w:rPr>
            <w:rFonts w:eastAsia="Malgun Gothic"/>
            <w:lang w:eastAsia="zh-CN"/>
          </w:rPr>
          <w:t> </w:t>
        </w:r>
        <w:r>
          <w:t>[3]</w:t>
        </w:r>
        <w:r>
          <w:rPr>
            <w:rFonts w:eastAsia="Malgun Gothic"/>
            <w:lang w:eastAsia="zh-CN"/>
          </w:rPr>
          <w:t>.</w:t>
        </w:r>
      </w:ins>
    </w:p>
    <w:p w14:paraId="04EEF6AD" w14:textId="77777777" w:rsidR="00476AF9" w:rsidRDefault="00476AF9" w:rsidP="00476AF9">
      <w:pPr>
        <w:rPr>
          <w:ins w:id="2259" w:author="S2-2403191" w:date="2024-03-09T12:14:00Z"/>
          <w:rFonts w:eastAsia="SimSun"/>
          <w:noProof/>
          <w:lang w:eastAsia="zh-CN"/>
        </w:rPr>
      </w:pPr>
      <w:ins w:id="2260" w:author="S2-2403191" w:date="2024-03-09T12:14:00Z">
        <w:r>
          <w:rPr>
            <w:rFonts w:eastAsia="Malgun Gothic"/>
            <w:lang w:eastAsia="zh-CN"/>
          </w:rPr>
          <w:t>In step 1, the AF invokes the Nnef_BDTPNegotiation_Create Request. The request may contain Area of interest</w:t>
        </w:r>
        <w:r>
          <w:t>, Desired</w:t>
        </w:r>
        <w:r>
          <w:rPr>
            <w:rFonts w:eastAsia="Malgun Gothic"/>
            <w:lang w:eastAsia="zh-CN"/>
          </w:rPr>
          <w:t xml:space="preserve"> time window</w:t>
        </w:r>
        <w:r>
          <w:t xml:space="preserve"> and following Energy C</w:t>
        </w:r>
        <w:r>
          <w:rPr>
            <w:lang w:eastAsia="zh-CN"/>
          </w:rPr>
          <w:t>riteria</w:t>
        </w:r>
        <w:r>
          <w:rPr>
            <w:noProof/>
            <w:lang w:eastAsia="zh-CN"/>
          </w:rPr>
          <w:t>:</w:t>
        </w:r>
      </w:ins>
    </w:p>
    <w:p w14:paraId="5E7A042B" w14:textId="77777777" w:rsidR="00476AF9" w:rsidRPr="00476AF9" w:rsidRDefault="00476AF9" w:rsidP="00476AF9">
      <w:pPr>
        <w:pStyle w:val="B2"/>
        <w:ind w:leftChars="103" w:left="602" w:hanging="396"/>
        <w:rPr>
          <w:ins w:id="2261" w:author="S2-2403191" w:date="2024-03-09T12:14:00Z"/>
          <w:lang w:eastAsia="en-US"/>
        </w:rPr>
      </w:pPr>
      <w:ins w:id="2262" w:author="S2-2403191" w:date="2024-03-09T12:14:00Z">
        <w:r>
          <w:t>‐</w:t>
        </w:r>
        <w:r>
          <w:tab/>
          <w:t xml:space="preserve">Energy related KPIs (e.g. Maximum allowed EE, EC or Renewable energy ratio for NG-RANs and/or UPFs in the </w:t>
        </w:r>
        <w:r w:rsidRPr="00476AF9">
          <w:rPr>
            <w:rFonts w:eastAsia="Malgun Gothic"/>
            <w:lang w:eastAsia="zh-CN"/>
          </w:rPr>
          <w:t xml:space="preserve">Area of interest) </w:t>
        </w:r>
      </w:ins>
    </w:p>
    <w:p w14:paraId="09FEBDBE" w14:textId="77777777" w:rsidR="00476AF9" w:rsidRPr="00476AF9" w:rsidRDefault="00476AF9" w:rsidP="00476AF9">
      <w:pPr>
        <w:pStyle w:val="B2"/>
        <w:numPr>
          <w:ilvl w:val="0"/>
          <w:numId w:val="55"/>
        </w:numPr>
        <w:overflowPunct/>
        <w:autoSpaceDE/>
        <w:autoSpaceDN/>
        <w:adjustRightInd/>
        <w:textAlignment w:val="auto"/>
        <w:rPr>
          <w:ins w:id="2263" w:author="S2-2403191" w:date="2024-03-09T12:14:00Z"/>
        </w:rPr>
      </w:pPr>
      <w:ins w:id="2264" w:author="S2-2403191" w:date="2024-03-09T12:14:00Z">
        <w:r w:rsidRPr="00476AF9">
          <w:t>Energy optimization activation flag (</w:t>
        </w:r>
        <w:r w:rsidRPr="00476AF9">
          <w:rPr>
            <w:lang w:eastAsia="zh-CN"/>
          </w:rPr>
          <w:t xml:space="preserve">once this identifier is enabled it indicates to the PCF that it needs to select a BDT policy that optimizes energy </w:t>
        </w:r>
        <w:r w:rsidRPr="00476AF9">
          <w:rPr>
            <w:lang w:eastAsia="zh-CN"/>
            <w:rPrChange w:id="2265" w:author="S2-2403191" w:date="2024-03-09T12:15:00Z">
              <w:rPr>
                <w:highlight w:val="yellow"/>
                <w:lang w:eastAsia="zh-CN"/>
              </w:rPr>
            </w:rPrChange>
          </w:rPr>
          <w:t>credit</w:t>
        </w:r>
        <w:r w:rsidRPr="00476AF9">
          <w:rPr>
            <w:lang w:eastAsia="zh-CN"/>
          </w:rPr>
          <w:t xml:space="preserve"> or energy efficiency considering the current network conditions).</w:t>
        </w:r>
      </w:ins>
    </w:p>
    <w:p w14:paraId="0CC1C684" w14:textId="77777777" w:rsidR="00476AF9" w:rsidRPr="00476AF9" w:rsidRDefault="00476AF9" w:rsidP="00476AF9">
      <w:pPr>
        <w:pStyle w:val="B2"/>
        <w:numPr>
          <w:ilvl w:val="0"/>
          <w:numId w:val="55"/>
        </w:numPr>
        <w:overflowPunct/>
        <w:autoSpaceDE/>
        <w:autoSpaceDN/>
        <w:adjustRightInd/>
        <w:textAlignment w:val="auto"/>
        <w:rPr>
          <w:ins w:id="2266" w:author="S2-2403191" w:date="2024-03-09T12:14:00Z"/>
        </w:rPr>
      </w:pPr>
      <w:ins w:id="2267" w:author="S2-2403191" w:date="2024-03-09T12:14:00Z">
        <w:r w:rsidRPr="00476AF9">
          <w:rPr>
            <w:lang w:eastAsia="zh-CN"/>
          </w:rPr>
          <w:t xml:space="preserve">Target energy </w:t>
        </w:r>
        <w:r w:rsidRPr="00476AF9">
          <w:rPr>
            <w:lang w:eastAsia="zh-CN"/>
            <w:rPrChange w:id="2268" w:author="S2-2403191" w:date="2024-03-09T12:15:00Z">
              <w:rPr>
                <w:highlight w:val="yellow"/>
                <w:lang w:eastAsia="zh-CN"/>
              </w:rPr>
            </w:rPrChange>
          </w:rPr>
          <w:t>credit</w:t>
        </w:r>
        <w:r w:rsidRPr="00476AF9">
          <w:rPr>
            <w:lang w:eastAsia="zh-CN"/>
          </w:rPr>
          <w:t>; when the AF needs to collect or transmit background data from or towards a set of UEs based on the expected average data volume.</w:t>
        </w:r>
      </w:ins>
    </w:p>
    <w:p w14:paraId="00E97B0B" w14:textId="77777777" w:rsidR="00476AF9" w:rsidRPr="00476AF9" w:rsidRDefault="00476AF9" w:rsidP="00476AF9">
      <w:pPr>
        <w:pStyle w:val="ListParagraph"/>
        <w:numPr>
          <w:ilvl w:val="0"/>
          <w:numId w:val="55"/>
        </w:numPr>
        <w:spacing w:before="60" w:after="120"/>
        <w:mirrorIndents/>
        <w:textAlignment w:val="auto"/>
        <w:rPr>
          <w:ins w:id="2269" w:author="S2-2403191" w:date="2024-03-09T12:14:00Z"/>
          <w:lang w:eastAsia="zh-CN"/>
        </w:rPr>
      </w:pPr>
      <w:ins w:id="2270" w:author="S2-2403191" w:date="2024-03-09T12:14:00Z">
        <w:r w:rsidRPr="00476AF9">
          <w:rPr>
            <w:lang w:eastAsia="zh-CN"/>
          </w:rPr>
          <w:t xml:space="preserve">Target energy efficiency considering the expected performance to the total energy </w:t>
        </w:r>
        <w:r w:rsidRPr="00476AF9">
          <w:rPr>
            <w:lang w:eastAsia="zh-CN"/>
            <w:rPrChange w:id="2271" w:author="S2-2403191" w:date="2024-03-09T12:15:00Z">
              <w:rPr>
                <w:highlight w:val="yellow"/>
                <w:lang w:eastAsia="zh-CN"/>
              </w:rPr>
            </w:rPrChange>
          </w:rPr>
          <w:t>credit</w:t>
        </w:r>
        <w:r w:rsidRPr="00476AF9">
          <w:rPr>
            <w:lang w:eastAsia="zh-CN"/>
          </w:rPr>
          <w:t xml:space="preserve"> related to the background data transfer.   </w:t>
        </w:r>
      </w:ins>
    </w:p>
    <w:p w14:paraId="1821F43E" w14:textId="77777777" w:rsidR="00476AF9" w:rsidRDefault="00476AF9" w:rsidP="00476AF9">
      <w:pPr>
        <w:pStyle w:val="B2"/>
        <w:rPr>
          <w:ins w:id="2272" w:author="S2-2403191" w:date="2024-03-09T12:14:00Z"/>
          <w:lang w:eastAsia="en-US"/>
        </w:rPr>
      </w:pPr>
      <w:ins w:id="2273" w:author="S2-2403191" w:date="2024-03-09T12:14:00Z">
        <w:r w:rsidRPr="00476AF9">
          <w:rPr>
            <w:rPrChange w:id="2274" w:author="S2-2403191" w:date="2024-03-09T12:15:00Z">
              <w:rPr>
                <w:highlight w:val="yellow"/>
              </w:rPr>
            </w:rPrChange>
          </w:rPr>
          <w:t xml:space="preserve">NOTE: If the energy related KPIs, </w:t>
        </w:r>
        <w:r w:rsidRPr="00476AF9">
          <w:rPr>
            <w:lang w:eastAsia="zh-CN"/>
            <w:rPrChange w:id="2275" w:author="S2-2403191" w:date="2024-03-09T12:15:00Z">
              <w:rPr>
                <w:highlight w:val="yellow"/>
                <w:lang w:eastAsia="zh-CN"/>
              </w:rPr>
            </w:rPrChange>
          </w:rPr>
          <w:t>the target energy credit</w:t>
        </w:r>
        <w:r w:rsidRPr="00476AF9">
          <w:rPr>
            <w:rPrChange w:id="2276" w:author="S2-2403191" w:date="2024-03-09T12:15:00Z">
              <w:rPr>
                <w:highlight w:val="yellow"/>
              </w:rPr>
            </w:rPrChange>
          </w:rPr>
          <w:t xml:space="preserve"> and </w:t>
        </w:r>
        <w:r w:rsidRPr="00476AF9">
          <w:rPr>
            <w:lang w:eastAsia="zh-CN"/>
            <w:rPrChange w:id="2277" w:author="S2-2403191" w:date="2024-03-09T12:15:00Z">
              <w:rPr>
                <w:highlight w:val="yellow"/>
                <w:lang w:eastAsia="zh-CN"/>
              </w:rPr>
            </w:rPrChange>
          </w:rPr>
          <w:t>the target energy efficiency</w:t>
        </w:r>
        <w:r w:rsidRPr="00476AF9">
          <w:rPr>
            <w:rPrChange w:id="2278" w:author="S2-2403191" w:date="2024-03-09T12:15:00Z">
              <w:rPr>
                <w:highlight w:val="yellow"/>
              </w:rPr>
            </w:rPrChange>
          </w:rPr>
          <w:t xml:space="preserve"> are used then the energy optimization flag is not activat</w:t>
        </w:r>
        <w:r w:rsidRPr="00476AF9">
          <w:rPr>
            <w:rFonts w:eastAsiaTheme="minorEastAsia"/>
            <w:lang w:eastAsia="ja-JP"/>
            <w:rPrChange w:id="2279" w:author="S2-2403191" w:date="2024-03-09T12:15:00Z">
              <w:rPr>
                <w:rFonts w:eastAsiaTheme="minorEastAsia"/>
                <w:highlight w:val="yellow"/>
                <w:lang w:eastAsia="ja-JP"/>
              </w:rPr>
            </w:rPrChange>
          </w:rPr>
          <w:t>e</w:t>
        </w:r>
        <w:r w:rsidRPr="00476AF9">
          <w:rPr>
            <w:rPrChange w:id="2280" w:author="S2-2403191" w:date="2024-03-09T12:15:00Z">
              <w:rPr>
                <w:highlight w:val="yellow"/>
              </w:rPr>
            </w:rPrChange>
          </w:rPr>
          <w:t>d and vice versa.</w:t>
        </w:r>
        <w:r>
          <w:t xml:space="preserve">  </w:t>
        </w:r>
      </w:ins>
    </w:p>
    <w:p w14:paraId="69A3BE8C" w14:textId="77777777" w:rsidR="00476AF9" w:rsidRDefault="00476AF9" w:rsidP="00476AF9">
      <w:pPr>
        <w:rPr>
          <w:ins w:id="2281" w:author="S2-2403191" w:date="2024-03-09T12:14:00Z"/>
          <w:rFonts w:eastAsia="Malgun Gothic"/>
          <w:lang w:eastAsia="zh-CN"/>
        </w:rPr>
      </w:pPr>
      <w:ins w:id="2282" w:author="S2-2403191" w:date="2024-03-09T12:14:00Z">
        <w:r>
          <w:t>In step 2, the NEF invokes the Npcf_BDTPolicyControl_Create Request.</w:t>
        </w:r>
        <w:r>
          <w:rPr>
            <w:rFonts w:eastAsia="Malgun Gothic"/>
            <w:lang w:eastAsia="zh-CN"/>
          </w:rPr>
          <w:t xml:space="preserve"> </w:t>
        </w:r>
        <w:r>
          <w:t xml:space="preserve">Examples of actions for the </w:t>
        </w:r>
        <w:r>
          <w:rPr>
            <w:rFonts w:eastAsia="Malgun Gothic"/>
            <w:lang w:eastAsia="zh-CN"/>
          </w:rPr>
          <w:t>H-PCF</w:t>
        </w:r>
        <w:r>
          <w:t xml:space="preserve"> are:</w:t>
        </w:r>
      </w:ins>
    </w:p>
    <w:p w14:paraId="49D1E5E6" w14:textId="77777777" w:rsidR="00476AF9" w:rsidRPr="00476AF9" w:rsidRDefault="00476AF9" w:rsidP="00476AF9">
      <w:pPr>
        <w:pStyle w:val="B2"/>
        <w:ind w:leftChars="103" w:left="602" w:hanging="396"/>
        <w:rPr>
          <w:ins w:id="2283" w:author="S2-2403191" w:date="2024-03-09T12:14:00Z"/>
          <w:rFonts w:eastAsia="SimSun"/>
          <w:lang w:eastAsia="en-US"/>
        </w:rPr>
      </w:pPr>
      <w:ins w:id="2284" w:author="S2-2403191" w:date="2024-03-09T12:14:00Z">
        <w:r>
          <w:lastRenderedPageBreak/>
          <w:t>-</w:t>
        </w:r>
        <w:r>
          <w:tab/>
          <w:t>If the Npcf_</w:t>
        </w:r>
        <w:r w:rsidRPr="00476AF9">
          <w:t xml:space="preserve">BDTPolicyControl_Create Request contains </w:t>
        </w:r>
        <w:r w:rsidRPr="00476AF9">
          <w:rPr>
            <w:rFonts w:eastAsiaTheme="minorEastAsia"/>
            <w:lang w:eastAsia="ja-JP"/>
          </w:rPr>
          <w:t xml:space="preserve">the </w:t>
        </w:r>
        <w:r w:rsidRPr="00476AF9">
          <w:t xml:space="preserve">Energy related KPIs, the </w:t>
        </w:r>
        <w:r w:rsidRPr="00476AF9">
          <w:rPr>
            <w:rFonts w:eastAsia="Malgun Gothic"/>
            <w:lang w:eastAsia="zh-CN"/>
          </w:rPr>
          <w:t>H-PCF</w:t>
        </w:r>
        <w:bookmarkStart w:id="2285" w:name="_Hlk158131050"/>
        <w:r w:rsidRPr="00476AF9">
          <w:t xml:space="preserve"> interacts with the NWDAF/</w:t>
        </w:r>
        <w:r w:rsidRPr="00476AF9">
          <w:rPr>
            <w:lang w:eastAsia="zh-CN"/>
          </w:rPr>
          <w:t xml:space="preserve">EECF </w:t>
        </w:r>
        <w:r w:rsidRPr="00476AF9">
          <w:t xml:space="preserve">and sends </w:t>
        </w:r>
        <w:bookmarkEnd w:id="2285"/>
        <w:r w:rsidRPr="00476AF9">
          <w:t>a request or subscription for the Energy related analytics (</w:t>
        </w:r>
        <w:r w:rsidRPr="00476AF9">
          <w:rPr>
            <w:rFonts w:eastAsia="Malgun Gothic"/>
            <w:lang w:eastAsia="zh-CN"/>
          </w:rPr>
          <w:t>Area of interest</w:t>
        </w:r>
        <w:r w:rsidRPr="00476AF9">
          <w:t>, Desired</w:t>
        </w:r>
        <w:r w:rsidRPr="00476AF9">
          <w:rPr>
            <w:rFonts w:eastAsia="Malgun Gothic"/>
            <w:lang w:eastAsia="zh-CN"/>
          </w:rPr>
          <w:t xml:space="preserve"> time window</w:t>
        </w:r>
        <w:r w:rsidRPr="00476AF9">
          <w:t>, the Energy related KPIs requested by AF, the</w:t>
        </w:r>
        <w:r w:rsidRPr="00476AF9">
          <w:rPr>
            <w:lang w:eastAsia="zh-CN"/>
          </w:rPr>
          <w:t xml:space="preserve"> target energy </w:t>
        </w:r>
        <w:r w:rsidRPr="00476AF9">
          <w:rPr>
            <w:lang w:eastAsia="zh-CN"/>
            <w:rPrChange w:id="2286" w:author="S2-2403191" w:date="2024-03-09T12:15:00Z">
              <w:rPr>
                <w:highlight w:val="yellow"/>
                <w:lang w:eastAsia="zh-CN"/>
              </w:rPr>
            </w:rPrChange>
          </w:rPr>
          <w:t>credit</w:t>
        </w:r>
        <w:r w:rsidRPr="00476AF9">
          <w:t xml:space="preserve"> requested by AF, </w:t>
        </w:r>
        <w:r w:rsidRPr="00476AF9">
          <w:rPr>
            <w:rPrChange w:id="2287" w:author="S2-2403191" w:date="2024-03-09T12:15:00Z">
              <w:rPr>
                <w:highlight w:val="yellow"/>
              </w:rPr>
            </w:rPrChange>
          </w:rPr>
          <w:t>the t</w:t>
        </w:r>
        <w:r w:rsidRPr="00476AF9">
          <w:rPr>
            <w:lang w:eastAsia="zh-CN"/>
            <w:rPrChange w:id="2288" w:author="S2-2403191" w:date="2024-03-09T12:15:00Z">
              <w:rPr>
                <w:highlight w:val="yellow"/>
                <w:lang w:eastAsia="zh-CN"/>
              </w:rPr>
            </w:rPrChange>
          </w:rPr>
          <w:t>arget energy efficiency</w:t>
        </w:r>
        <w:r w:rsidRPr="00476AF9">
          <w:rPr>
            <w:rPrChange w:id="2289" w:author="S2-2403191" w:date="2024-03-09T12:15:00Z">
              <w:rPr>
                <w:highlight w:val="yellow"/>
              </w:rPr>
            </w:rPrChange>
          </w:rPr>
          <w:t xml:space="preserve"> requested by AF</w:t>
        </w:r>
        <w:r w:rsidRPr="00476AF9">
          <w:t>). In addition, the H-PCF may obtain more information to make this decision from the NWDAF by requesting additionally network analytics (e.g., Analytics ID = “Network Performance”) for the desired time window and/or the area of interest.</w:t>
        </w:r>
      </w:ins>
    </w:p>
    <w:p w14:paraId="146D9368" w14:textId="77777777" w:rsidR="00476AF9" w:rsidRDefault="00476AF9" w:rsidP="00476AF9">
      <w:pPr>
        <w:pStyle w:val="B2"/>
        <w:ind w:leftChars="103" w:left="602" w:hanging="396"/>
        <w:rPr>
          <w:ins w:id="2290" w:author="S2-2403191" w:date="2024-03-09T12:14:00Z"/>
        </w:rPr>
      </w:pPr>
      <w:ins w:id="2291" w:author="S2-2403191" w:date="2024-03-09T12:14:00Z">
        <w:r w:rsidRPr="00476AF9">
          <w:rPr>
            <w:rFonts w:eastAsiaTheme="minorEastAsia"/>
            <w:lang w:eastAsia="ja-JP"/>
          </w:rPr>
          <w:t>-</w:t>
        </w:r>
        <w:r w:rsidRPr="00476AF9">
          <w:rPr>
            <w:rFonts w:eastAsiaTheme="minorEastAsia"/>
            <w:lang w:eastAsia="ja-JP"/>
          </w:rPr>
          <w:tab/>
        </w:r>
        <w:r w:rsidRPr="00476AF9">
          <w:t xml:space="preserve">If the Npcf_BDTPolicyControl_Create Request contains the Energy optimization activation flag, the </w:t>
        </w:r>
        <w:r w:rsidRPr="00476AF9">
          <w:rPr>
            <w:rFonts w:eastAsia="Malgun Gothic"/>
            <w:lang w:eastAsia="zh-CN"/>
          </w:rPr>
          <w:t>H-PCF</w:t>
        </w:r>
        <w:r w:rsidRPr="00476AF9">
          <w:t xml:space="preserve"> interacts with the NWDAF/</w:t>
        </w:r>
        <w:r w:rsidRPr="00476AF9">
          <w:rPr>
            <w:lang w:eastAsia="zh-CN"/>
          </w:rPr>
          <w:t>EECF</w:t>
        </w:r>
        <w:r w:rsidRPr="00476AF9">
          <w:t xml:space="preserve"> and sends a request or subscription for the Energy related analytics (</w:t>
        </w:r>
        <w:r w:rsidRPr="00476AF9">
          <w:rPr>
            <w:rFonts w:eastAsia="Malgun Gothic"/>
            <w:lang w:eastAsia="zh-CN"/>
          </w:rPr>
          <w:t>Area of interest</w:t>
        </w:r>
        <w:r w:rsidRPr="00476AF9">
          <w:t>, Desired</w:t>
        </w:r>
        <w:r w:rsidRPr="00476AF9">
          <w:rPr>
            <w:rFonts w:eastAsia="Malgun Gothic"/>
            <w:lang w:eastAsia="zh-CN"/>
          </w:rPr>
          <w:t xml:space="preserve"> time window</w:t>
        </w:r>
        <w:r w:rsidRPr="00476AF9">
          <w:t>, Energy related KPIs (e.g. Maximum allowed EE, EC or Renewable energy ratio</w:t>
        </w:r>
        <w:r w:rsidRPr="00476AF9">
          <w:rPr>
            <w:rFonts w:eastAsia="Malgun Gothic"/>
            <w:lang w:eastAsia="zh-CN"/>
          </w:rPr>
          <w:t xml:space="preserve"> </w:t>
        </w:r>
        <w:r w:rsidRPr="00476AF9">
          <w:t xml:space="preserve">for NG-RANs and/or UPFs in the </w:t>
        </w:r>
        <w:r w:rsidRPr="00476AF9">
          <w:rPr>
            <w:rFonts w:eastAsia="Malgun Gothic"/>
            <w:lang w:eastAsia="zh-CN"/>
          </w:rPr>
          <w:t>Area of interest</w:t>
        </w:r>
        <w:r w:rsidRPr="00476AF9">
          <w:t>),</w:t>
        </w:r>
        <w:r w:rsidRPr="00476AF9">
          <w:rPr>
            <w:lang w:eastAsia="zh-CN"/>
          </w:rPr>
          <w:t xml:space="preserve"> Target energy </w:t>
        </w:r>
        <w:r w:rsidRPr="00476AF9">
          <w:rPr>
            <w:lang w:eastAsia="zh-CN"/>
            <w:rPrChange w:id="2292" w:author="S2-2403191" w:date="2024-03-09T12:15:00Z">
              <w:rPr>
                <w:highlight w:val="yellow"/>
                <w:lang w:eastAsia="zh-CN"/>
              </w:rPr>
            </w:rPrChange>
          </w:rPr>
          <w:t>credit</w:t>
        </w:r>
        <w:r w:rsidRPr="00476AF9">
          <w:rPr>
            <w:lang w:eastAsia="zh-CN"/>
          </w:rPr>
          <w:t xml:space="preserve"> </w:t>
        </w:r>
        <w:r w:rsidRPr="00476AF9">
          <w:rPr>
            <w:lang w:eastAsia="zh-CN"/>
            <w:rPrChange w:id="2293" w:author="S2-2403191" w:date="2024-03-09T12:15:00Z">
              <w:rPr>
                <w:highlight w:val="yellow"/>
                <w:lang w:eastAsia="zh-CN"/>
              </w:rPr>
            </w:rPrChange>
          </w:rPr>
          <w:t xml:space="preserve">and </w:t>
        </w:r>
        <w:r w:rsidRPr="00476AF9">
          <w:rPr>
            <w:rPrChange w:id="2294" w:author="S2-2403191" w:date="2024-03-09T12:15:00Z">
              <w:rPr>
                <w:highlight w:val="yellow"/>
              </w:rPr>
            </w:rPrChange>
          </w:rPr>
          <w:t>T</w:t>
        </w:r>
        <w:r w:rsidRPr="00476AF9">
          <w:rPr>
            <w:lang w:eastAsia="zh-CN"/>
            <w:rPrChange w:id="2295" w:author="S2-2403191" w:date="2024-03-09T12:15:00Z">
              <w:rPr>
                <w:highlight w:val="yellow"/>
                <w:lang w:eastAsia="zh-CN"/>
              </w:rPr>
            </w:rPrChange>
          </w:rPr>
          <w:t>arget energy efficiency</w:t>
        </w:r>
        <w:r w:rsidRPr="00476AF9">
          <w:t xml:space="preserve">. The Energy related KPIs, </w:t>
        </w:r>
        <w:r w:rsidRPr="00476AF9">
          <w:rPr>
            <w:rPrChange w:id="2296" w:author="S2-2403191" w:date="2024-03-09T12:15:00Z">
              <w:rPr>
                <w:highlight w:val="yellow"/>
              </w:rPr>
            </w:rPrChange>
          </w:rPr>
          <w:t>the</w:t>
        </w:r>
        <w:r w:rsidRPr="00476AF9">
          <w:rPr>
            <w:lang w:eastAsia="zh-CN"/>
            <w:rPrChange w:id="2297" w:author="S2-2403191" w:date="2024-03-09T12:15:00Z">
              <w:rPr>
                <w:highlight w:val="yellow"/>
                <w:lang w:eastAsia="zh-CN"/>
              </w:rPr>
            </w:rPrChange>
          </w:rPr>
          <w:t xml:space="preserve"> target energy credit</w:t>
        </w:r>
        <w:r w:rsidRPr="00476AF9">
          <w:t xml:space="preserve"> </w:t>
        </w:r>
        <w:r w:rsidRPr="00476AF9">
          <w:rPr>
            <w:rPrChange w:id="2298" w:author="S2-2403191" w:date="2024-03-09T12:15:00Z">
              <w:rPr>
                <w:highlight w:val="yellow"/>
              </w:rPr>
            </w:rPrChange>
          </w:rPr>
          <w:t>and the t</w:t>
        </w:r>
        <w:r w:rsidRPr="00476AF9">
          <w:rPr>
            <w:lang w:eastAsia="zh-CN"/>
            <w:rPrChange w:id="2299" w:author="S2-2403191" w:date="2024-03-09T12:15:00Z">
              <w:rPr>
                <w:highlight w:val="yellow"/>
                <w:lang w:eastAsia="zh-CN"/>
              </w:rPr>
            </w:rPrChange>
          </w:rPr>
          <w:t>arget energy efficiency</w:t>
        </w:r>
        <w:r w:rsidRPr="00476AF9">
          <w:t xml:space="preserve"> for the request or subscription are determined based on operator </w:t>
        </w:r>
        <w:r w:rsidRPr="00476AF9">
          <w:rPr>
            <w:rFonts w:eastAsia="Malgun Gothic"/>
            <w:lang w:eastAsia="zh-CN"/>
          </w:rPr>
          <w:t>configuration</w:t>
        </w:r>
        <w:r w:rsidRPr="00476AF9">
          <w:t>. In addition, the H-PCF may obtain more information to make this decision from the NWDAF by requesting additionally network analytics (e.g., Analytics ID = “Network Performance”) for the desired time window and/or the area of interest.</w:t>
        </w:r>
      </w:ins>
    </w:p>
    <w:p w14:paraId="4ABCB102" w14:textId="77777777" w:rsidR="00476AF9" w:rsidRDefault="00476AF9" w:rsidP="00476AF9">
      <w:pPr>
        <w:rPr>
          <w:ins w:id="2300" w:author="S2-2403191" w:date="2024-03-09T12:14:00Z"/>
          <w:rFonts w:eastAsiaTheme="minorEastAsia"/>
          <w:lang w:eastAsia="ja-JP"/>
        </w:rPr>
      </w:pPr>
      <w:ins w:id="2301" w:author="S2-2403191" w:date="2024-03-09T12:14:00Z">
        <w:r>
          <w:rPr>
            <w:rFonts w:eastAsiaTheme="minorEastAsia"/>
            <w:lang w:eastAsia="ja-JP"/>
          </w:rPr>
          <w:t xml:space="preserve">In Step3, </w:t>
        </w:r>
        <w:r>
          <w:t>The UDR provides the request stored BDT policies and corresponding related information (as defined in clause 6.1.2.4 of TS 23.503</w:t>
        </w:r>
        <w:r>
          <w:rPr>
            <w:rFonts w:eastAsia="Malgun Gothic"/>
            <w:lang w:eastAsia="zh-CN"/>
          </w:rPr>
          <w:t> </w:t>
        </w:r>
        <w:r>
          <w:t>[4] also including Energy Criteria) to the H-PCF.</w:t>
        </w:r>
      </w:ins>
    </w:p>
    <w:p w14:paraId="43DF645B" w14:textId="77777777" w:rsidR="00476AF9" w:rsidRDefault="00476AF9" w:rsidP="00476AF9">
      <w:pPr>
        <w:rPr>
          <w:ins w:id="2302" w:author="S2-2403191" w:date="2024-03-09T12:14:00Z"/>
          <w:rFonts w:eastAsia="SimSun"/>
          <w:lang w:eastAsia="en-US"/>
        </w:rPr>
      </w:pPr>
      <w:ins w:id="2303" w:author="S2-2403191" w:date="2024-03-09T12:14:00Z">
        <w:r>
          <w:t>In step 5, the NWDAF/</w:t>
        </w:r>
        <w:r>
          <w:rPr>
            <w:lang w:eastAsia="zh-CN"/>
          </w:rPr>
          <w:t xml:space="preserve">EECF </w:t>
        </w:r>
        <w:r>
          <w:t>sends a response or notify with Energy related analytics to the H-PCF, if the requested Energy related KPIs are met.</w:t>
        </w:r>
      </w:ins>
    </w:p>
    <w:p w14:paraId="6C19CD99" w14:textId="77777777" w:rsidR="00476AF9" w:rsidRDefault="00476AF9" w:rsidP="00476AF9">
      <w:pPr>
        <w:pStyle w:val="NO"/>
        <w:rPr>
          <w:ins w:id="2304" w:author="S2-2403191" w:date="2024-03-09T12:14:00Z"/>
        </w:rPr>
      </w:pPr>
      <w:bookmarkStart w:id="2305" w:name="_Hlk155118839"/>
      <w:ins w:id="2306" w:author="S2-2403191" w:date="2024-03-09T12:14:00Z">
        <w:r>
          <w:t>NOTE:</w:t>
        </w:r>
        <w:r>
          <w:tab/>
          <w:t>How the NWDAF/</w:t>
        </w:r>
        <w:r>
          <w:rPr>
            <w:lang w:eastAsia="zh-CN"/>
          </w:rPr>
          <w:t>EECF</w:t>
        </w:r>
        <w:r>
          <w:t xml:space="preserve"> generates the analytics for Energy related conditions is not addressed in the proposed solution but uses other solutions (e.g. </w:t>
        </w:r>
        <w:r>
          <w:rPr>
            <w:lang w:eastAsia="zh-CN"/>
          </w:rPr>
          <w:t xml:space="preserve">Solution #10, </w:t>
        </w:r>
        <w:r>
          <w:t>Solution #12).</w:t>
        </w:r>
        <w:bookmarkEnd w:id="2305"/>
      </w:ins>
    </w:p>
    <w:p w14:paraId="34F15EEB" w14:textId="77777777" w:rsidR="00476AF9" w:rsidRPr="00476AF9" w:rsidRDefault="00476AF9" w:rsidP="00476AF9">
      <w:pPr>
        <w:rPr>
          <w:ins w:id="2307" w:author="S2-2403191" w:date="2024-03-09T12:14:00Z"/>
          <w:rFonts w:eastAsia="Malgun Gothic"/>
          <w:lang w:eastAsia="zh-CN"/>
        </w:rPr>
      </w:pPr>
      <w:ins w:id="2308" w:author="S2-2403191" w:date="2024-03-09T12:14:00Z">
        <w:r>
          <w:t xml:space="preserve">In step 6, </w:t>
        </w:r>
        <w:r>
          <w:rPr>
            <w:rFonts w:eastAsia="Malgun Gothic"/>
            <w:lang w:eastAsia="zh-CN"/>
          </w:rPr>
          <w:t>the H-PCF determines one or more BDT policies, based on information provided by the AF, the NWDAF</w:t>
        </w:r>
        <w:r>
          <w:t>/</w:t>
        </w:r>
        <w:r>
          <w:rPr>
            <w:lang w:eastAsia="zh-CN"/>
          </w:rPr>
          <w:t>EECF</w:t>
        </w:r>
        <w:r>
          <w:rPr>
            <w:rFonts w:eastAsia="Malgun Gothic"/>
            <w:lang w:eastAsia="zh-CN"/>
          </w:rPr>
          <w:t xml:space="preserve"> and other </w:t>
        </w:r>
        <w:r w:rsidRPr="00476AF9">
          <w:rPr>
            <w:rFonts w:eastAsia="Malgun Gothic"/>
            <w:lang w:eastAsia="zh-CN"/>
          </w:rPr>
          <w:t>available information. Then it sends the acknowledge message to the NEF with the acceptable BDT policies (</w:t>
        </w:r>
        <w:r w:rsidRPr="00476AF9">
          <w:t>including</w:t>
        </w:r>
        <w:r w:rsidRPr="00476AF9">
          <w:rPr>
            <w:rFonts w:eastAsia="Malgun Gothic"/>
            <w:lang w:eastAsia="zh-CN"/>
          </w:rPr>
          <w:t xml:space="preserve"> </w:t>
        </w:r>
        <w:r w:rsidRPr="00476AF9">
          <w:rPr>
            <w:lang w:eastAsia="zh-CN"/>
          </w:rPr>
          <w:t xml:space="preserve">the energy </w:t>
        </w:r>
        <w:r w:rsidRPr="00476AF9">
          <w:rPr>
            <w:lang w:eastAsia="zh-CN"/>
            <w:rPrChange w:id="2309" w:author="S2-2403191" w:date="2024-03-09T12:16:00Z">
              <w:rPr>
                <w:highlight w:val="yellow"/>
                <w:lang w:eastAsia="zh-CN"/>
              </w:rPr>
            </w:rPrChange>
          </w:rPr>
          <w:t>credit</w:t>
        </w:r>
        <w:r w:rsidRPr="00476AF9">
          <w:rPr>
            <w:rFonts w:eastAsia="Malgun Gothic"/>
            <w:lang w:eastAsia="zh-CN"/>
          </w:rPr>
          <w:t xml:space="preserve"> provided by the </w:t>
        </w:r>
        <w:r w:rsidRPr="00476AF9">
          <w:t>NWDAF/</w:t>
        </w:r>
        <w:r w:rsidRPr="00476AF9">
          <w:rPr>
            <w:lang w:eastAsia="zh-CN"/>
          </w:rPr>
          <w:t>EECF)</w:t>
        </w:r>
        <w:r w:rsidRPr="00476AF9">
          <w:rPr>
            <w:rFonts w:eastAsia="Malgun Gothic"/>
            <w:lang w:eastAsia="zh-CN"/>
          </w:rPr>
          <w:t xml:space="preserve"> and Background Data Transfer Reference ID as defined in clause 4.16.7.2 of TS 23.502 [3].</w:t>
        </w:r>
      </w:ins>
    </w:p>
    <w:p w14:paraId="2AD32C6C" w14:textId="77777777" w:rsidR="00476AF9" w:rsidRPr="00476AF9" w:rsidRDefault="00476AF9" w:rsidP="00476AF9">
      <w:pPr>
        <w:rPr>
          <w:ins w:id="2310" w:author="S2-2403191" w:date="2024-03-09T12:14:00Z"/>
          <w:rFonts w:eastAsia="SimSun"/>
          <w:lang w:eastAsia="zh-CN"/>
        </w:rPr>
      </w:pPr>
      <w:ins w:id="2311" w:author="S2-2403191" w:date="2024-03-09T12:14:00Z">
        <w:r w:rsidRPr="00476AF9">
          <w:rPr>
            <w:lang w:eastAsia="zh-CN"/>
          </w:rPr>
          <w:t xml:space="preserve">In step 9, the AF selects a background data transfer policy and the AF can consider the energy </w:t>
        </w:r>
        <w:r w:rsidRPr="00476AF9">
          <w:rPr>
            <w:lang w:eastAsia="zh-CN"/>
            <w:rPrChange w:id="2312" w:author="S2-2403191" w:date="2024-03-09T12:16:00Z">
              <w:rPr>
                <w:highlight w:val="yellow"/>
                <w:lang w:eastAsia="zh-CN"/>
              </w:rPr>
            </w:rPrChange>
          </w:rPr>
          <w:t>credit</w:t>
        </w:r>
        <w:r w:rsidRPr="00476AF9">
          <w:rPr>
            <w:lang w:eastAsia="zh-CN"/>
          </w:rPr>
          <w:t xml:space="preserve"> of each policy when selecting a policy. The AF invokes the Nnef_BDTPNegotiation_Update service to provide the NEF with Background Data Transfer Reference ID and the selected background data transfer policy.</w:t>
        </w:r>
      </w:ins>
    </w:p>
    <w:p w14:paraId="025BF6EB" w14:textId="77777777" w:rsidR="00476AF9" w:rsidRDefault="00476AF9" w:rsidP="00476AF9">
      <w:pPr>
        <w:rPr>
          <w:ins w:id="2313" w:author="S2-2403191" w:date="2024-03-09T12:14:00Z"/>
          <w:lang w:eastAsia="zh-CN"/>
        </w:rPr>
      </w:pPr>
      <w:ins w:id="2314" w:author="S2-2403191" w:date="2024-03-09T12:14:00Z">
        <w:r w:rsidRPr="00476AF9">
          <w:rPr>
            <w:lang w:eastAsia="zh-CN"/>
          </w:rPr>
          <w:t xml:space="preserve">In step 13, the H-PCF stores the estimated, or predicted, energy </w:t>
        </w:r>
        <w:r w:rsidRPr="00476AF9">
          <w:rPr>
            <w:lang w:eastAsia="zh-CN"/>
            <w:rPrChange w:id="2315" w:author="S2-2403191" w:date="2024-03-09T12:16:00Z">
              <w:rPr>
                <w:highlight w:val="yellow"/>
                <w:lang w:eastAsia="zh-CN"/>
              </w:rPr>
            </w:rPrChange>
          </w:rPr>
          <w:t>credit</w:t>
        </w:r>
        <w:r w:rsidRPr="00476AF9">
          <w:rPr>
            <w:lang w:eastAsia="zh-CN"/>
          </w:rPr>
          <w:t xml:space="preserve"> with the new Background</w:t>
        </w:r>
        <w:r>
          <w:rPr>
            <w:lang w:eastAsia="zh-CN"/>
          </w:rPr>
          <w:t xml:space="preserve"> Data Transfer policy.</w:t>
        </w:r>
      </w:ins>
    </w:p>
    <w:p w14:paraId="1D1C3405" w14:textId="2610E317" w:rsidR="00476AF9" w:rsidRDefault="00476AF9" w:rsidP="00476AF9">
      <w:pPr>
        <w:pStyle w:val="Heading4"/>
        <w:rPr>
          <w:ins w:id="2316" w:author="S2-2403191" w:date="2024-03-09T12:14:00Z"/>
          <w:rFonts w:eastAsia="SimSun"/>
          <w:lang w:eastAsia="en-US"/>
        </w:rPr>
      </w:pPr>
      <w:ins w:id="2317" w:author="S2-2403191" w:date="2024-03-09T12:14:00Z">
        <w:r>
          <w:rPr>
            <w:rFonts w:eastAsia="SimSun"/>
          </w:rPr>
          <w:lastRenderedPageBreak/>
          <w:t>6.</w:t>
        </w:r>
      </w:ins>
      <w:ins w:id="2318" w:author="S2-2403191" w:date="2024-03-09T12:16:00Z">
        <w:r>
          <w:rPr>
            <w:rFonts w:eastAsia="SimSun"/>
          </w:rPr>
          <w:t>25</w:t>
        </w:r>
      </w:ins>
      <w:ins w:id="2319" w:author="S2-2403191" w:date="2024-03-09T12:14:00Z">
        <w:r>
          <w:rPr>
            <w:rFonts w:eastAsia="SimSun"/>
          </w:rPr>
          <w:t>.3.2</w:t>
        </w:r>
        <w:r>
          <w:rPr>
            <w:rFonts w:eastAsia="SimSun"/>
          </w:rPr>
          <w:tab/>
        </w:r>
        <w:r>
          <w:rPr>
            <w:rFonts w:eastAsia="SimSun"/>
            <w:lang w:eastAsia="zh-CN"/>
          </w:rPr>
          <w:t xml:space="preserve">Procedure for BDT warning notification </w:t>
        </w:r>
        <w:r>
          <w:rPr>
            <w:rFonts w:eastAsia="SimSun"/>
          </w:rPr>
          <w:t>with Energy related analytics</w:t>
        </w:r>
      </w:ins>
    </w:p>
    <w:p w14:paraId="5E046275" w14:textId="77777777" w:rsidR="00476AF9" w:rsidRDefault="00476AF9" w:rsidP="00476AF9">
      <w:pPr>
        <w:rPr>
          <w:ins w:id="2320" w:author="S2-2403191" w:date="2024-03-09T12:14:00Z"/>
          <w:rFonts w:eastAsia="SimSun"/>
          <w:lang w:eastAsia="zh-CN"/>
        </w:rPr>
      </w:pPr>
      <w:ins w:id="2321" w:author="S2-2403191" w:date="2024-03-09T12:14:00Z">
        <w:r>
          <w:rPr>
            <w:rFonts w:eastAsia="SimSun"/>
          </w:rPr>
          <w:object w:dxaOrig="9630" w:dyaOrig="6760" w14:anchorId="46AC7CEE">
            <v:shape id="_x0000_i1297" type="#_x0000_t75" style="width:481.45pt;height:338.1pt" o:ole="">
              <v:imagedata r:id="rId90" o:title=""/>
            </v:shape>
            <o:OLEObject Type="Embed" ProgID="Visio.Drawing.15" ShapeID="_x0000_i1297" DrawAspect="Content" ObjectID="_1771496674" r:id="rId91"/>
          </w:object>
        </w:r>
      </w:ins>
    </w:p>
    <w:p w14:paraId="69420DA6" w14:textId="360089A9" w:rsidR="00476AF9" w:rsidRDefault="00476AF9" w:rsidP="00476AF9">
      <w:pPr>
        <w:pStyle w:val="TF"/>
        <w:rPr>
          <w:ins w:id="2322" w:author="S2-2403191" w:date="2024-03-09T12:14:00Z"/>
          <w:lang w:eastAsia="zh-CN"/>
        </w:rPr>
      </w:pPr>
      <w:ins w:id="2323" w:author="S2-2403191" w:date="2024-03-09T12:14:00Z">
        <w:r>
          <w:rPr>
            <w:rFonts w:eastAsia="DengXian"/>
          </w:rPr>
          <w:t>Figure 6.</w:t>
        </w:r>
      </w:ins>
      <w:ins w:id="2324" w:author="S2-2403191" w:date="2024-03-09T12:16:00Z">
        <w:r>
          <w:rPr>
            <w:rFonts w:eastAsia="DengXian"/>
          </w:rPr>
          <w:t>25</w:t>
        </w:r>
      </w:ins>
      <w:ins w:id="2325" w:author="S2-2403191" w:date="2024-03-09T12:14:00Z">
        <w:r>
          <w:rPr>
            <w:rFonts w:eastAsia="DengXian"/>
          </w:rPr>
          <w:t xml:space="preserve">.3-2: Procedure for </w:t>
        </w:r>
        <w:r>
          <w:rPr>
            <w:lang w:eastAsia="zh-CN"/>
          </w:rPr>
          <w:t>BDT warning notification</w:t>
        </w:r>
      </w:ins>
    </w:p>
    <w:p w14:paraId="26128FC5" w14:textId="77777777" w:rsidR="00476AF9" w:rsidRDefault="00476AF9" w:rsidP="00476AF9">
      <w:pPr>
        <w:rPr>
          <w:ins w:id="2326" w:author="S2-2403191" w:date="2024-03-09T12:14:00Z"/>
          <w:rFonts w:eastAsia="Malgun Gothic"/>
          <w:lang w:eastAsia="zh-CN"/>
        </w:rPr>
      </w:pPr>
      <w:ins w:id="2327" w:author="S2-2403191" w:date="2024-03-09T12:14:00Z">
        <w:r>
          <w:rPr>
            <w:rFonts w:eastAsia="Malgun Gothic"/>
            <w:lang w:eastAsia="zh-CN"/>
          </w:rPr>
          <w:t>The procedure described in this clause</w:t>
        </w:r>
        <w:r>
          <w:rPr>
            <w:rFonts w:ascii="Yu Mincho" w:eastAsia="Yu Mincho" w:hAnsi="Yu Mincho" w:hint="eastAsia"/>
            <w:lang w:eastAsia="ja-JP"/>
          </w:rPr>
          <w:t xml:space="preserve"> </w:t>
        </w:r>
        <w:r>
          <w:rPr>
            <w:rFonts w:eastAsia="Malgun Gothic"/>
            <w:lang w:eastAsia="zh-CN"/>
          </w:rPr>
          <w:t xml:space="preserve">is based on the </w:t>
        </w:r>
        <w:r>
          <w:rPr>
            <w:lang w:eastAsia="zh-CN"/>
          </w:rPr>
          <w:t>BDT warning notification</w:t>
        </w:r>
        <w:r>
          <w:rPr>
            <w:rFonts w:cs="Arial"/>
            <w:noProof/>
            <w:lang w:eastAsia="zh-CN"/>
          </w:rPr>
          <w:t xml:space="preserve"> </w:t>
        </w:r>
        <w:r>
          <w:rPr>
            <w:rFonts w:eastAsia="Malgun Gothic"/>
            <w:lang w:eastAsia="zh-CN"/>
          </w:rPr>
          <w:t xml:space="preserve">as defined in </w:t>
        </w:r>
        <w:r>
          <w:t>clause 4.16.7.3 of TS 23.502[3]</w:t>
        </w:r>
        <w:r>
          <w:rPr>
            <w:rFonts w:eastAsia="Malgun Gothic"/>
            <w:lang w:eastAsia="zh-CN"/>
          </w:rPr>
          <w:t>.</w:t>
        </w:r>
      </w:ins>
    </w:p>
    <w:p w14:paraId="312232B6" w14:textId="3BFBC29F" w:rsidR="00476AF9" w:rsidRDefault="00476AF9" w:rsidP="00476AF9">
      <w:pPr>
        <w:rPr>
          <w:ins w:id="2328" w:author="S2-2403191" w:date="2024-03-09T12:14:00Z"/>
          <w:rFonts w:eastAsia="Malgun Gothic"/>
          <w:lang w:eastAsia="zh-CN"/>
        </w:rPr>
      </w:pPr>
      <w:ins w:id="2329" w:author="S2-2403191" w:date="2024-03-09T12:14:00Z">
        <w:r>
          <w:rPr>
            <w:rFonts w:eastAsia="Malgun Gothic"/>
            <w:lang w:eastAsia="zh-CN"/>
          </w:rPr>
          <w:t>The negotiation for BDT described in clause 6.</w:t>
        </w:r>
      </w:ins>
      <w:ins w:id="2330" w:author="S2-2403191" w:date="2024-03-09T12:16:00Z">
        <w:r>
          <w:rPr>
            <w:rFonts w:eastAsia="Malgun Gothic"/>
            <w:lang w:eastAsia="zh-CN"/>
          </w:rPr>
          <w:t>25</w:t>
        </w:r>
      </w:ins>
      <w:ins w:id="2331" w:author="S2-2403191" w:date="2024-03-09T12:14:00Z">
        <w:r>
          <w:rPr>
            <w:rFonts w:eastAsia="Malgun Gothic"/>
            <w:lang w:eastAsia="zh-CN"/>
          </w:rPr>
          <w:t xml:space="preserve">.3.1 is completed. In addition, the H-PCF has subscribed to </w:t>
        </w:r>
        <w:r>
          <w:t>Energy related analytic</w:t>
        </w:r>
        <w:r>
          <w:rPr>
            <w:rFonts w:eastAsia="Malgun Gothic"/>
            <w:lang w:eastAsia="zh-CN"/>
          </w:rPr>
          <w:t>s from the NWDAF/</w:t>
        </w:r>
        <w:r>
          <w:rPr>
            <w:lang w:eastAsia="zh-CN"/>
          </w:rPr>
          <w:t>EECF</w:t>
        </w:r>
        <w:r>
          <w:rPr>
            <w:rFonts w:eastAsia="Malgun Gothic"/>
            <w:lang w:eastAsia="zh-CN"/>
          </w:rPr>
          <w:t xml:space="preserve"> for the Area of interest and the </w:t>
        </w:r>
        <w:r>
          <w:t>Desired</w:t>
        </w:r>
        <w:r>
          <w:rPr>
            <w:rFonts w:eastAsia="Malgun Gothic"/>
            <w:lang w:eastAsia="zh-CN"/>
          </w:rPr>
          <w:t xml:space="preserve"> time window of a BDT policy.</w:t>
        </w:r>
      </w:ins>
    </w:p>
    <w:p w14:paraId="08004829" w14:textId="77777777" w:rsidR="00476AF9" w:rsidRDefault="00476AF9" w:rsidP="00476AF9">
      <w:pPr>
        <w:rPr>
          <w:ins w:id="2332" w:author="S2-2403191" w:date="2024-03-09T12:14:00Z"/>
          <w:rFonts w:eastAsia="Malgun Gothic"/>
          <w:lang w:eastAsia="zh-CN"/>
        </w:rPr>
      </w:pPr>
      <w:ins w:id="2333" w:author="S2-2403191" w:date="2024-03-09T12:14:00Z">
        <w:r>
          <w:rPr>
            <w:rFonts w:eastAsia="Malgun Gothic"/>
            <w:lang w:eastAsia="zh-CN"/>
          </w:rPr>
          <w:t>In step 2-1, t</w:t>
        </w:r>
        <w:r>
          <w:rPr>
            <w:lang w:eastAsia="zh-CN"/>
          </w:rPr>
          <w:t>he H-PCF is notified that the network condition has changed by subscribing to network performance analytics as per TS</w:t>
        </w:r>
        <w:r>
          <w:t> </w:t>
        </w:r>
        <w:r>
          <w:rPr>
            <w:lang w:eastAsia="zh-CN"/>
          </w:rPr>
          <w:t>23.288</w:t>
        </w:r>
        <w:r>
          <w:t> [14].</w:t>
        </w:r>
        <w:r>
          <w:rPr>
            <w:lang w:eastAsia="zh-CN"/>
          </w:rPr>
          <w:t xml:space="preserve"> Additionally, </w:t>
        </w:r>
        <w:r>
          <w:rPr>
            <w:rFonts w:eastAsia="Malgun Gothic"/>
            <w:lang w:eastAsia="zh-CN"/>
          </w:rPr>
          <w:t xml:space="preserve">the H-PCF is notified with the </w:t>
        </w:r>
        <w:r>
          <w:t>Energy related analytic</w:t>
        </w:r>
        <w:r>
          <w:rPr>
            <w:rFonts w:eastAsia="Malgun Gothic"/>
            <w:lang w:eastAsia="zh-CN"/>
          </w:rPr>
          <w:t xml:space="preserve"> in the Area of interest from the NWDAF</w:t>
        </w:r>
        <w:r>
          <w:t>/</w:t>
        </w:r>
        <w:r>
          <w:rPr>
            <w:lang w:eastAsia="zh-CN"/>
          </w:rPr>
          <w:t>EECF</w:t>
        </w:r>
        <w:r>
          <w:rPr>
            <w:rFonts w:eastAsia="Malgun Gothic"/>
            <w:lang w:eastAsia="zh-CN"/>
          </w:rPr>
          <w:t xml:space="preserve"> when the NWDAF</w:t>
        </w:r>
        <w:r>
          <w:t>/</w:t>
        </w:r>
        <w:r>
          <w:rPr>
            <w:lang w:eastAsia="zh-CN"/>
          </w:rPr>
          <w:t>EECF</w:t>
        </w:r>
        <w:r>
          <w:rPr>
            <w:rFonts w:eastAsia="Malgun Gothic"/>
            <w:lang w:eastAsia="zh-CN"/>
          </w:rPr>
          <w:t xml:space="preserve"> determines that the requested </w:t>
        </w:r>
        <w:r>
          <w:t>Energy related KPIs</w:t>
        </w:r>
        <w:r>
          <w:rPr>
            <w:rFonts w:eastAsia="Malgun Gothic"/>
            <w:lang w:eastAsia="zh-CN"/>
          </w:rPr>
          <w:t xml:space="preserve"> goes below the threshold.</w:t>
        </w:r>
      </w:ins>
    </w:p>
    <w:p w14:paraId="0DDD10C8" w14:textId="77777777" w:rsidR="00476AF9" w:rsidRDefault="00476AF9" w:rsidP="00476AF9">
      <w:pPr>
        <w:pStyle w:val="NO"/>
        <w:rPr>
          <w:ins w:id="2334" w:author="S2-2403191" w:date="2024-03-09T12:14:00Z"/>
          <w:rFonts w:eastAsia="SimSun"/>
          <w:lang w:eastAsia="en-US"/>
        </w:rPr>
      </w:pPr>
      <w:ins w:id="2335" w:author="S2-2403191" w:date="2024-03-09T12:14:00Z">
        <w:r>
          <w:t>NOTE:</w:t>
        </w:r>
        <w:r>
          <w:tab/>
          <w:t>How the NWDAF/</w:t>
        </w:r>
        <w:r>
          <w:rPr>
            <w:lang w:eastAsia="zh-CN"/>
          </w:rPr>
          <w:t>EECF</w:t>
        </w:r>
        <w:r>
          <w:t xml:space="preserve"> generates the analytics for Energy related conditions is not addressed in the proposed solution but uses other solutions (e.g. </w:t>
        </w:r>
        <w:r>
          <w:rPr>
            <w:lang w:eastAsia="zh-CN"/>
          </w:rPr>
          <w:t xml:space="preserve">Solution #10, </w:t>
        </w:r>
        <w:r>
          <w:t>Solution #12).</w:t>
        </w:r>
      </w:ins>
    </w:p>
    <w:p w14:paraId="74D991DC" w14:textId="77777777" w:rsidR="00476AF9" w:rsidRDefault="00476AF9" w:rsidP="00476AF9">
      <w:pPr>
        <w:pStyle w:val="B1"/>
        <w:ind w:left="0" w:firstLine="0"/>
        <w:rPr>
          <w:ins w:id="2336" w:author="S2-2403191" w:date="2024-03-09T12:14:00Z"/>
        </w:rPr>
      </w:pPr>
      <w:ins w:id="2337" w:author="S2-2403191" w:date="2024-03-09T12:14:00Z">
        <w:r>
          <w:rPr>
            <w:rFonts w:eastAsia="Malgun Gothic"/>
            <w:lang w:eastAsia="zh-CN"/>
          </w:rPr>
          <w:t>In step 2-2, t</w:t>
        </w:r>
        <w:r>
          <w:rPr>
            <w:lang w:eastAsia="zh-CN"/>
          </w:rPr>
          <w:t xml:space="preserve">he H-PCF is notified that the </w:t>
        </w:r>
        <w:r>
          <w:t>energy related performance</w:t>
        </w:r>
        <w:r>
          <w:rPr>
            <w:lang w:eastAsia="zh-CN"/>
          </w:rPr>
          <w:t xml:space="preserve"> has degraded (</w:t>
        </w:r>
        <w:r>
          <w:rPr>
            <w:rFonts w:eastAsia="Malgun Gothic"/>
            <w:lang w:eastAsia="zh-CN"/>
          </w:rPr>
          <w:t>t</w:t>
        </w:r>
        <w:r>
          <w:rPr>
            <w:lang w:eastAsia="zh-CN"/>
          </w:rPr>
          <w:t>he H-PCF</w:t>
        </w:r>
        <w:r>
          <w:rPr>
            <w:lang w:val="en-US" w:eastAsia="zh-CN"/>
          </w:rPr>
          <w:t xml:space="preserve"> subscribe to </w:t>
        </w:r>
        <w:r>
          <w:rPr>
            <w:lang w:eastAsia="zh-CN"/>
          </w:rPr>
          <w:t xml:space="preserve">e.g., </w:t>
        </w:r>
        <w:r>
          <w:t xml:space="preserve">MDA (as per TS 28.104 [16]), or to energy related performance measurements (as per </w:t>
        </w:r>
        <w:r>
          <w:rPr>
            <w:lang w:eastAsia="zh-CN"/>
          </w:rPr>
          <w:t>TS</w:t>
        </w:r>
        <w:r>
          <w:t> </w:t>
        </w:r>
        <w:r>
          <w:rPr>
            <w:lang w:eastAsia="zh-CN"/>
          </w:rPr>
          <w:t>28.552</w:t>
        </w:r>
        <w:r>
          <w:t> [10]</w:t>
        </w:r>
        <w:r>
          <w:rPr>
            <w:lang w:eastAsia="zh-CN"/>
          </w:rPr>
          <w:t xml:space="preserve">) </w:t>
        </w:r>
        <w:r>
          <w:t xml:space="preserve">and KPIs (as per </w:t>
        </w:r>
        <w:r>
          <w:rPr>
            <w:lang w:eastAsia="zh-CN"/>
          </w:rPr>
          <w:t>TS</w:t>
        </w:r>
        <w:r>
          <w:t> </w:t>
        </w:r>
        <w:r>
          <w:rPr>
            <w:lang w:eastAsia="zh-CN"/>
          </w:rPr>
          <w:t>28.554</w:t>
        </w:r>
        <w:r>
          <w:t> [6]</w:t>
        </w:r>
        <w:r>
          <w:rPr>
            <w:lang w:eastAsia="zh-CN"/>
          </w:rPr>
          <w:t xml:space="preserve">)). </w:t>
        </w:r>
      </w:ins>
    </w:p>
    <w:p w14:paraId="59BD9085" w14:textId="77777777" w:rsidR="00476AF9" w:rsidRDefault="00476AF9" w:rsidP="00476AF9">
      <w:pPr>
        <w:rPr>
          <w:ins w:id="2338" w:author="S2-2403191" w:date="2024-03-09T12:14:00Z"/>
          <w:rFonts w:eastAsia="Malgun Gothic"/>
          <w:lang w:eastAsia="zh-CN"/>
        </w:rPr>
      </w:pPr>
      <w:ins w:id="2339" w:author="S2-2403191" w:date="2024-03-09T12:14:00Z">
        <w:r>
          <w:rPr>
            <w:rFonts w:eastAsia="Malgun Gothic"/>
            <w:lang w:eastAsia="zh-CN"/>
          </w:rPr>
          <w:t>In step 3, the H-PCF may retrieve all the BDT Policies together with the relevant information received from the AF and identifies the BDT policies affected by the notification received from the NWDAF</w:t>
        </w:r>
        <w:r>
          <w:t>/</w:t>
        </w:r>
        <w:r>
          <w:rPr>
            <w:lang w:eastAsia="zh-CN"/>
          </w:rPr>
          <w:t>EECF, the MDA or the OAM</w:t>
        </w:r>
        <w:r>
          <w:rPr>
            <w:rFonts w:eastAsia="Malgun Gothic"/>
            <w:lang w:eastAsia="zh-CN"/>
          </w:rPr>
          <w:t>. The H-PCF decides based on operator policies, whether a new list of candidate BDT policies can be calculated for the ASP</w:t>
        </w:r>
        <w:r>
          <w:rPr>
            <w:rFonts w:eastAsiaTheme="minorEastAsia"/>
            <w:lang w:eastAsia="ja-JP"/>
          </w:rPr>
          <w:t xml:space="preserve">, and </w:t>
        </w:r>
        <w:r>
          <w:rPr>
            <w:lang w:eastAsia="zh-CN"/>
          </w:rPr>
          <w:t>sends the BDT warning notification to the AF via the NEF</w:t>
        </w:r>
        <w:r>
          <w:rPr>
            <w:rFonts w:asciiTheme="minorEastAsia" w:eastAsiaTheme="minorEastAsia" w:hAnsiTheme="minorEastAsia" w:hint="eastAsia"/>
            <w:lang w:eastAsia="ja-JP"/>
          </w:rPr>
          <w:t xml:space="preserve"> </w:t>
        </w:r>
        <w:r>
          <w:rPr>
            <w:rFonts w:eastAsia="Malgun Gothic"/>
            <w:lang w:eastAsia="zh-CN"/>
          </w:rPr>
          <w:t>as defined in clause 4.16.7.3 of TS 23.502 [3].</w:t>
        </w:r>
      </w:ins>
    </w:p>
    <w:p w14:paraId="585E11DC" w14:textId="38BBA591" w:rsidR="00476AF9" w:rsidRDefault="00476AF9" w:rsidP="00476AF9">
      <w:pPr>
        <w:pStyle w:val="Heading3"/>
        <w:rPr>
          <w:ins w:id="2340" w:author="S2-2403191" w:date="2024-03-09T12:14:00Z"/>
          <w:rFonts w:eastAsia="SimSun"/>
          <w:lang w:eastAsia="en-US"/>
        </w:rPr>
      </w:pPr>
      <w:ins w:id="2341" w:author="S2-2403191" w:date="2024-03-09T12:14:00Z">
        <w:r>
          <w:rPr>
            <w:rFonts w:eastAsia="SimSun"/>
          </w:rPr>
          <w:t>6.</w:t>
        </w:r>
      </w:ins>
      <w:ins w:id="2342" w:author="S2-2403191" w:date="2024-03-09T12:16:00Z">
        <w:r>
          <w:rPr>
            <w:rFonts w:eastAsia="SimSun"/>
          </w:rPr>
          <w:t>25</w:t>
        </w:r>
      </w:ins>
      <w:ins w:id="2343" w:author="S2-2403191" w:date="2024-03-09T12:14:00Z">
        <w:r>
          <w:rPr>
            <w:rFonts w:eastAsia="SimSun"/>
          </w:rPr>
          <w:t>.4</w:t>
        </w:r>
        <w:r>
          <w:rPr>
            <w:rFonts w:eastAsia="SimSun"/>
          </w:rPr>
          <w:tab/>
          <w:t>Impacts on existing services, entities and interfaces</w:t>
        </w:r>
      </w:ins>
    </w:p>
    <w:p w14:paraId="2BE01311" w14:textId="77777777" w:rsidR="00476AF9" w:rsidRDefault="00476AF9" w:rsidP="00476AF9">
      <w:pPr>
        <w:rPr>
          <w:ins w:id="2344" w:author="S2-2403191" w:date="2024-03-09T12:14:00Z"/>
          <w:rFonts w:eastAsia="SimSun"/>
        </w:rPr>
      </w:pPr>
      <w:ins w:id="2345" w:author="S2-2403191" w:date="2024-03-09T12:14:00Z">
        <w:r>
          <w:t>NWDAF/</w:t>
        </w:r>
        <w:r>
          <w:rPr>
            <w:lang w:eastAsia="zh-CN"/>
          </w:rPr>
          <w:t>EECF</w:t>
        </w:r>
        <w:r>
          <w:t>:</w:t>
        </w:r>
      </w:ins>
    </w:p>
    <w:p w14:paraId="4E484D77" w14:textId="77777777" w:rsidR="00476AF9" w:rsidRDefault="00476AF9" w:rsidP="00476AF9">
      <w:pPr>
        <w:pStyle w:val="B1"/>
        <w:rPr>
          <w:ins w:id="2346" w:author="S2-2403191" w:date="2024-03-09T12:14:00Z"/>
        </w:rPr>
      </w:pPr>
      <w:ins w:id="2347" w:author="S2-2403191" w:date="2024-03-09T12:14:00Z">
        <w:r>
          <w:t>-</w:t>
        </w:r>
        <w:r>
          <w:tab/>
        </w:r>
        <w:r>
          <w:rPr>
            <w:rFonts w:eastAsia="DengXian"/>
          </w:rPr>
          <w:t xml:space="preserve">Support for </w:t>
        </w:r>
        <w:r>
          <w:rPr>
            <w:lang w:eastAsia="zh-CN"/>
          </w:rPr>
          <w:t xml:space="preserve">the </w:t>
        </w:r>
        <w:r>
          <w:t>Energy related analytics</w:t>
        </w:r>
        <w:r>
          <w:rPr>
            <w:lang w:eastAsia="zh-CN"/>
          </w:rPr>
          <w:t>.</w:t>
        </w:r>
      </w:ins>
    </w:p>
    <w:p w14:paraId="46D0A359" w14:textId="77777777" w:rsidR="00476AF9" w:rsidRDefault="00476AF9" w:rsidP="00476AF9">
      <w:pPr>
        <w:rPr>
          <w:ins w:id="2348" w:author="S2-2403191" w:date="2024-03-09T12:14:00Z"/>
        </w:rPr>
      </w:pPr>
      <w:ins w:id="2349" w:author="S2-2403191" w:date="2024-03-09T12:14:00Z">
        <w:r>
          <w:lastRenderedPageBreak/>
          <w:t>NEF:</w:t>
        </w:r>
      </w:ins>
    </w:p>
    <w:p w14:paraId="4D17745C" w14:textId="77777777" w:rsidR="00476AF9" w:rsidRPr="00476AF9" w:rsidRDefault="00476AF9" w:rsidP="00476AF9">
      <w:pPr>
        <w:pStyle w:val="B1"/>
        <w:rPr>
          <w:ins w:id="2350" w:author="S2-2403191" w:date="2024-03-09T12:14:00Z"/>
        </w:rPr>
      </w:pPr>
      <w:ins w:id="2351" w:author="S2-2403191" w:date="2024-03-09T12:14:00Z">
        <w:r>
          <w:t>-</w:t>
        </w:r>
        <w:r>
          <w:tab/>
          <w:t>Nnef_BDTPNegotiation service is extended to support the Energy related KPIs, the Energy optimization activation flag,</w:t>
        </w:r>
        <w:r>
          <w:rPr>
            <w:lang w:eastAsia="zh-CN"/>
          </w:rPr>
          <w:t xml:space="preserve"> the target </w:t>
        </w:r>
        <w:r w:rsidRPr="00476AF9">
          <w:rPr>
            <w:lang w:eastAsia="zh-CN"/>
          </w:rPr>
          <w:t xml:space="preserve">energy </w:t>
        </w:r>
        <w:r w:rsidRPr="00476AF9">
          <w:rPr>
            <w:lang w:eastAsia="zh-CN"/>
            <w:rPrChange w:id="2352" w:author="S2-2403191" w:date="2024-03-09T12:16:00Z">
              <w:rPr>
                <w:highlight w:val="yellow"/>
                <w:lang w:eastAsia="zh-CN"/>
              </w:rPr>
            </w:rPrChange>
          </w:rPr>
          <w:t>credit</w:t>
        </w:r>
        <w:r w:rsidRPr="00476AF9">
          <w:rPr>
            <w:lang w:eastAsia="zh-CN"/>
          </w:rPr>
          <w:t xml:space="preserve"> and the target energy efficiency.</w:t>
        </w:r>
      </w:ins>
    </w:p>
    <w:p w14:paraId="17D7BDE6" w14:textId="77777777" w:rsidR="00476AF9" w:rsidRPr="00476AF9" w:rsidRDefault="00476AF9" w:rsidP="00476AF9">
      <w:pPr>
        <w:rPr>
          <w:ins w:id="2353" w:author="S2-2403191" w:date="2024-03-09T12:14:00Z"/>
        </w:rPr>
      </w:pPr>
      <w:ins w:id="2354" w:author="S2-2403191" w:date="2024-03-09T12:14:00Z">
        <w:r w:rsidRPr="00476AF9">
          <w:t>H-PCF:</w:t>
        </w:r>
      </w:ins>
    </w:p>
    <w:p w14:paraId="4A9CD72D" w14:textId="77777777" w:rsidR="00476AF9" w:rsidRPr="00476AF9" w:rsidRDefault="00476AF9" w:rsidP="00476AF9">
      <w:pPr>
        <w:pStyle w:val="B1"/>
        <w:rPr>
          <w:ins w:id="2355" w:author="S2-2403191" w:date="2024-03-09T12:14:00Z"/>
          <w:lang w:eastAsia="zh-CN"/>
        </w:rPr>
      </w:pPr>
      <w:ins w:id="2356" w:author="S2-2403191" w:date="2024-03-09T12:14:00Z">
        <w:r w:rsidRPr="00476AF9">
          <w:rPr>
            <w:rFonts w:eastAsia="Yu Mincho"/>
            <w:lang w:eastAsia="ja-JP"/>
          </w:rPr>
          <w:t>-</w:t>
        </w:r>
        <w:r w:rsidRPr="00476AF9">
          <w:rPr>
            <w:rFonts w:eastAsia="Yu Mincho"/>
            <w:lang w:eastAsia="ja-JP"/>
          </w:rPr>
          <w:tab/>
          <w:t xml:space="preserve">Request/Subscribe </w:t>
        </w:r>
        <w:r w:rsidRPr="00476AF9">
          <w:rPr>
            <w:lang w:eastAsia="zh-CN"/>
          </w:rPr>
          <w:t xml:space="preserve">to the </w:t>
        </w:r>
        <w:r w:rsidRPr="00476AF9">
          <w:t xml:space="preserve">Energy related analytics and </w:t>
        </w:r>
        <w:r w:rsidRPr="00476AF9">
          <w:rPr>
            <w:rFonts w:eastAsia="Malgun Gothic"/>
            <w:lang w:eastAsia="zh-CN"/>
          </w:rPr>
          <w:t>determines BDT policies based on information</w:t>
        </w:r>
        <w:r w:rsidRPr="00476AF9">
          <w:rPr>
            <w:lang w:eastAsia="zh-CN"/>
          </w:rPr>
          <w:t>.</w:t>
        </w:r>
      </w:ins>
    </w:p>
    <w:p w14:paraId="7DF7C325" w14:textId="77777777" w:rsidR="00476AF9" w:rsidRPr="00476AF9" w:rsidRDefault="00476AF9" w:rsidP="00476AF9">
      <w:pPr>
        <w:pStyle w:val="B1"/>
        <w:numPr>
          <w:ilvl w:val="0"/>
          <w:numId w:val="56"/>
        </w:numPr>
        <w:rPr>
          <w:ins w:id="2357" w:author="S2-2403191" w:date="2024-03-09T12:14:00Z"/>
          <w:lang w:eastAsia="zh-CN"/>
        </w:rPr>
      </w:pPr>
      <w:bookmarkStart w:id="2358" w:name="_Hlk159536711"/>
      <w:ins w:id="2359" w:author="S2-2403191" w:date="2024-03-09T12:14:00Z">
        <w:r w:rsidRPr="00476AF9">
          <w:rPr>
            <w:lang w:eastAsia="zh-CN"/>
          </w:rPr>
          <w:t xml:space="preserve">Stores the estimated, or predicted, energy </w:t>
        </w:r>
        <w:r w:rsidRPr="00476AF9">
          <w:rPr>
            <w:lang w:eastAsia="zh-CN"/>
            <w:rPrChange w:id="2360" w:author="S2-2403191" w:date="2024-03-09T12:16:00Z">
              <w:rPr>
                <w:highlight w:val="yellow"/>
                <w:lang w:eastAsia="zh-CN"/>
              </w:rPr>
            </w:rPrChange>
          </w:rPr>
          <w:t xml:space="preserve">credit </w:t>
        </w:r>
        <w:r w:rsidRPr="00476AF9">
          <w:rPr>
            <w:lang w:eastAsia="zh-CN"/>
          </w:rPr>
          <w:t>with the new Background Data Transfer policy in the UDR.</w:t>
        </w:r>
        <w:bookmarkEnd w:id="2358"/>
      </w:ins>
    </w:p>
    <w:p w14:paraId="25064E91" w14:textId="77777777" w:rsidR="00476AF9" w:rsidRPr="00476AF9" w:rsidRDefault="00476AF9" w:rsidP="00476AF9">
      <w:pPr>
        <w:rPr>
          <w:ins w:id="2361" w:author="S2-2403191" w:date="2024-03-09T12:14:00Z"/>
          <w:lang w:eastAsia="zh-CN"/>
        </w:rPr>
      </w:pPr>
      <w:ins w:id="2362" w:author="S2-2403191" w:date="2024-03-09T12:14:00Z">
        <w:r w:rsidRPr="00476AF9">
          <w:rPr>
            <w:lang w:eastAsia="zh-CN"/>
          </w:rPr>
          <w:t>UDR:</w:t>
        </w:r>
      </w:ins>
    </w:p>
    <w:p w14:paraId="7E00C858" w14:textId="77777777" w:rsidR="00476AF9" w:rsidRDefault="00476AF9" w:rsidP="00476AF9">
      <w:pPr>
        <w:pStyle w:val="B1"/>
        <w:numPr>
          <w:ilvl w:val="0"/>
          <w:numId w:val="57"/>
        </w:numPr>
        <w:rPr>
          <w:ins w:id="2363" w:author="S2-2403191" w:date="2024-03-09T12:14:00Z"/>
          <w:lang w:eastAsia="zh-CN"/>
        </w:rPr>
      </w:pPr>
      <w:ins w:id="2364" w:author="S2-2403191" w:date="2024-03-09T12:14:00Z">
        <w:r w:rsidRPr="00476AF9">
          <w:rPr>
            <w:lang w:eastAsia="zh-CN"/>
          </w:rPr>
          <w:t xml:space="preserve">Stores the estimated, or predicted, energy </w:t>
        </w:r>
        <w:r w:rsidRPr="00476AF9">
          <w:rPr>
            <w:lang w:eastAsia="zh-CN"/>
            <w:rPrChange w:id="2365" w:author="S2-2403191" w:date="2024-03-09T12:16:00Z">
              <w:rPr>
                <w:highlight w:val="yellow"/>
                <w:lang w:eastAsia="zh-CN"/>
              </w:rPr>
            </w:rPrChange>
          </w:rPr>
          <w:t>credit</w:t>
        </w:r>
        <w:r w:rsidRPr="00476AF9">
          <w:rPr>
            <w:lang w:eastAsia="zh-CN"/>
          </w:rPr>
          <w:t xml:space="preserve"> with the</w:t>
        </w:r>
        <w:r>
          <w:rPr>
            <w:lang w:eastAsia="zh-CN"/>
          </w:rPr>
          <w:t xml:space="preserve"> new Background Data Transfer policy.</w:t>
        </w:r>
      </w:ins>
    </w:p>
    <w:p w14:paraId="6AA167FB" w14:textId="77777777" w:rsidR="00B64709" w:rsidRDefault="00B64709" w:rsidP="009E1EE1">
      <w:pPr>
        <w:pStyle w:val="B1"/>
        <w:rPr>
          <w:ins w:id="2366" w:author="S2-2403731" w:date="2024-03-09T12:21:00Z"/>
          <w:lang w:eastAsia="en-US"/>
        </w:rPr>
      </w:pPr>
    </w:p>
    <w:p w14:paraId="5E5F916F" w14:textId="70D3C653" w:rsidR="001D1B08" w:rsidRDefault="001D1B08" w:rsidP="001D1B08">
      <w:pPr>
        <w:keepNext/>
        <w:keepLines/>
        <w:spacing w:before="180"/>
        <w:ind w:left="1134" w:hanging="1134"/>
        <w:outlineLvl w:val="1"/>
        <w:rPr>
          <w:ins w:id="2367" w:author="S2-2403731" w:date="2024-03-09T12:21:00Z"/>
          <w:rFonts w:ascii="Arial" w:hAnsi="Arial"/>
          <w:sz w:val="32"/>
        </w:rPr>
      </w:pPr>
      <w:ins w:id="2368" w:author="S2-2403731" w:date="2024-03-09T12:21:00Z">
        <w:r>
          <w:rPr>
            <w:rFonts w:ascii="Arial" w:hAnsi="Arial"/>
            <w:sz w:val="32"/>
          </w:rPr>
          <w:t>6.</w:t>
        </w:r>
        <w:r>
          <w:rPr>
            <w:rFonts w:ascii="Arial" w:hAnsi="Arial"/>
            <w:sz w:val="32"/>
          </w:rPr>
          <w:t>26</w:t>
        </w:r>
        <w:r>
          <w:rPr>
            <w:rFonts w:ascii="Arial" w:hAnsi="Arial"/>
            <w:sz w:val="32"/>
          </w:rPr>
          <w:tab/>
          <w:t xml:space="preserve">Solution #X: Energy Aware Data Transfer Policy Negotiation </w:t>
        </w:r>
      </w:ins>
    </w:p>
    <w:p w14:paraId="135B40FE" w14:textId="6E2FA0F7" w:rsidR="001D1B08" w:rsidRDefault="001D1B08" w:rsidP="001D1B08">
      <w:pPr>
        <w:keepNext/>
        <w:keepLines/>
        <w:spacing w:before="120"/>
        <w:ind w:left="1134" w:hanging="1134"/>
        <w:outlineLvl w:val="2"/>
        <w:rPr>
          <w:ins w:id="2369" w:author="S2-2403731" w:date="2024-03-09T12:21:00Z"/>
          <w:rFonts w:ascii="Arial" w:hAnsi="Arial"/>
          <w:sz w:val="28"/>
        </w:rPr>
      </w:pPr>
      <w:ins w:id="2370" w:author="S2-2403731" w:date="2024-03-09T12:21:00Z">
        <w:r>
          <w:rPr>
            <w:rFonts w:ascii="Arial" w:hAnsi="Arial"/>
            <w:sz w:val="28"/>
          </w:rPr>
          <w:t>6.</w:t>
        </w:r>
        <w:r>
          <w:rPr>
            <w:rFonts w:ascii="Arial" w:hAnsi="Arial"/>
            <w:sz w:val="28"/>
          </w:rPr>
          <w:t>26</w:t>
        </w:r>
        <w:r>
          <w:rPr>
            <w:rFonts w:ascii="Arial" w:hAnsi="Arial"/>
            <w:sz w:val="28"/>
          </w:rPr>
          <w:t>.1</w:t>
        </w:r>
        <w:r>
          <w:rPr>
            <w:rFonts w:ascii="Arial" w:hAnsi="Arial"/>
            <w:sz w:val="28"/>
          </w:rPr>
          <w:tab/>
          <w:t>Key Issue mapping</w:t>
        </w:r>
      </w:ins>
    </w:p>
    <w:p w14:paraId="2ED918CE" w14:textId="77777777" w:rsidR="001D1B08" w:rsidRDefault="001D1B08" w:rsidP="001D1B08">
      <w:pPr>
        <w:rPr>
          <w:ins w:id="2371" w:author="S2-2403731" w:date="2024-03-09T12:21:00Z"/>
          <w:rFonts w:eastAsia="DengXian"/>
          <w:color w:val="000000" w:themeColor="text1"/>
          <w:lang w:val="en-US"/>
        </w:rPr>
      </w:pPr>
      <w:ins w:id="2372" w:author="S2-2403731" w:date="2024-03-09T12:21:00Z">
        <w:r>
          <w:rPr>
            <w:rFonts w:eastAsia="DengXian"/>
            <w:color w:val="000000" w:themeColor="text1"/>
            <w:lang w:val="en-US"/>
          </w:rPr>
          <w:t>The proposed solution maps to the following aspect of KI#2:</w:t>
        </w:r>
      </w:ins>
    </w:p>
    <w:p w14:paraId="59996A14" w14:textId="77777777" w:rsidR="001D1B08" w:rsidRDefault="001D1B08" w:rsidP="001D1B08">
      <w:pPr>
        <w:pStyle w:val="B1"/>
        <w:rPr>
          <w:ins w:id="2373" w:author="S2-2403731" w:date="2024-03-09T12:21:00Z"/>
          <w:rFonts w:eastAsiaTheme="minorEastAsia"/>
          <w:i/>
          <w:iCs/>
          <w:color w:val="000000"/>
          <w:lang w:eastAsia="ja-JP"/>
        </w:rPr>
      </w:pPr>
      <w:ins w:id="2374" w:author="S2-2403731" w:date="2024-03-09T12:21:00Z">
        <w:r>
          <w:rPr>
            <w:i/>
            <w:iCs/>
          </w:rPr>
          <w:t>‐</w:t>
        </w:r>
        <w:r>
          <w:rPr>
            <w:i/>
            <w:iCs/>
          </w:rPr>
          <w:tab/>
          <w:t>Whether and how to enhance the existing subscription and policy control framework to support energy related information as service criteria.</w:t>
        </w:r>
      </w:ins>
    </w:p>
    <w:p w14:paraId="6D8779E6" w14:textId="77777777" w:rsidR="001D1B08" w:rsidRDefault="001D1B08" w:rsidP="001D1B08">
      <w:pPr>
        <w:pStyle w:val="B1"/>
        <w:rPr>
          <w:ins w:id="2375" w:author="S2-2403731" w:date="2024-03-09T12:21:00Z"/>
          <w:i/>
          <w:iCs/>
        </w:rPr>
      </w:pPr>
      <w:ins w:id="2376" w:author="S2-2403731" w:date="2024-03-09T12:21:00Z">
        <w:r>
          <w:rPr>
            <w:i/>
            <w:iCs/>
          </w:rPr>
          <w:t>-</w:t>
        </w:r>
        <w:r>
          <w:rPr>
            <w:i/>
            <w:iCs/>
          </w:rPr>
          <w:tab/>
          <w:t>Whether and what new energy related policies are to be defined, and how to perform energy related policy control, e.g. to determine, provision and enforce energy related policies.</w:t>
        </w:r>
      </w:ins>
    </w:p>
    <w:p w14:paraId="015C5755" w14:textId="4C76ED14" w:rsidR="001D1B08" w:rsidRDefault="001D1B08" w:rsidP="001D1B08">
      <w:pPr>
        <w:keepNext/>
        <w:keepLines/>
        <w:spacing w:before="120"/>
        <w:ind w:left="1134" w:hanging="1134"/>
        <w:outlineLvl w:val="2"/>
        <w:rPr>
          <w:ins w:id="2377" w:author="S2-2403731" w:date="2024-03-09T12:21:00Z"/>
          <w:rFonts w:ascii="Arial" w:hAnsi="Arial"/>
          <w:sz w:val="28"/>
        </w:rPr>
      </w:pPr>
      <w:ins w:id="2378" w:author="S2-2403731" w:date="2024-03-09T12:21:00Z">
        <w:r>
          <w:rPr>
            <w:rFonts w:ascii="Arial" w:hAnsi="Arial"/>
            <w:sz w:val="28"/>
          </w:rPr>
          <w:t>6.</w:t>
        </w:r>
        <w:r>
          <w:rPr>
            <w:rFonts w:ascii="Arial" w:hAnsi="Arial"/>
            <w:sz w:val="28"/>
          </w:rPr>
          <w:t>26</w:t>
        </w:r>
        <w:r>
          <w:rPr>
            <w:rFonts w:ascii="Arial" w:hAnsi="Arial"/>
            <w:sz w:val="28"/>
          </w:rPr>
          <w:t>.2</w:t>
        </w:r>
        <w:r>
          <w:rPr>
            <w:rFonts w:ascii="Arial" w:hAnsi="Arial"/>
            <w:sz w:val="28"/>
          </w:rPr>
          <w:tab/>
          <w:t>Functional Description</w:t>
        </w:r>
      </w:ins>
    </w:p>
    <w:p w14:paraId="5FC7BE56" w14:textId="77777777" w:rsidR="001D1B08" w:rsidRDefault="001D1B08" w:rsidP="001D1B08">
      <w:pPr>
        <w:rPr>
          <w:ins w:id="2379" w:author="S2-2403731" w:date="2024-03-09T12:21:00Z"/>
          <w:rFonts w:eastAsiaTheme="minorEastAsia"/>
          <w:color w:val="000000"/>
          <w:lang w:eastAsia="ja-JP"/>
        </w:rPr>
      </w:pPr>
      <w:ins w:id="2380" w:author="S2-2403731" w:date="2024-03-09T12:21:00Z">
        <w:r>
          <w:rPr>
            <w:rFonts w:eastAsia="DengXian"/>
            <w:color w:val="000000" w:themeColor="text1"/>
            <w:lang w:val="en-US"/>
          </w:rPr>
          <w:t>Currently, PCF provides two services "</w:t>
        </w:r>
        <w:r>
          <w:t>Npcf_BDTPolicyControl</w:t>
        </w:r>
        <w:r>
          <w:rPr>
            <w:rFonts w:eastAsia="DengXian"/>
            <w:color w:val="000000" w:themeColor="text1"/>
            <w:lang w:val="en-US"/>
          </w:rPr>
          <w:t>"</w:t>
        </w:r>
        <w:r>
          <w:t xml:space="preserve"> and </w:t>
        </w:r>
        <w:r>
          <w:rPr>
            <w:rFonts w:eastAsia="DengXian"/>
            <w:color w:val="000000" w:themeColor="text1"/>
            <w:lang w:val="en-US"/>
          </w:rPr>
          <w:t>"</w:t>
        </w:r>
        <w:r>
          <w:t>Npcf_PDTQPolicyControl</w:t>
        </w:r>
        <w:r>
          <w:rPr>
            <w:rFonts w:eastAsia="DengXian"/>
            <w:color w:val="000000" w:themeColor="text1"/>
            <w:lang w:val="en-US"/>
          </w:rPr>
          <w:t>"</w:t>
        </w:r>
        <w:r>
          <w:t xml:space="preserve"> that allow AF to negotiate with 5GC for </w:t>
        </w:r>
        <w:r>
          <w:rPr>
            <w:rFonts w:eastAsia="DengXian"/>
            <w:color w:val="000000" w:themeColor="text1"/>
            <w:lang w:val="en-US"/>
          </w:rPr>
          <w:t>"</w:t>
        </w:r>
        <w:r>
          <w:t>Background Data Transfer</w:t>
        </w:r>
        <w:r>
          <w:rPr>
            <w:rFonts w:eastAsia="DengXian"/>
            <w:color w:val="000000" w:themeColor="text1"/>
            <w:lang w:val="en-US"/>
          </w:rPr>
          <w:t>"</w:t>
        </w:r>
        <w:r>
          <w:t xml:space="preserve"> (BDT) and </w:t>
        </w:r>
        <w:r>
          <w:rPr>
            <w:rFonts w:eastAsia="DengXian"/>
            <w:color w:val="000000" w:themeColor="text1"/>
            <w:lang w:val="en-US"/>
          </w:rPr>
          <w:t>"</w:t>
        </w:r>
        <w:r>
          <w:t>Planned Data Transfer with QoS requirements</w:t>
        </w:r>
        <w:r>
          <w:rPr>
            <w:rFonts w:eastAsia="DengXian"/>
            <w:color w:val="000000" w:themeColor="text1"/>
            <w:lang w:val="en-US"/>
          </w:rPr>
          <w:t>"</w:t>
        </w:r>
        <w:r>
          <w:t xml:space="preserve"> (PDTQ), respectively. However, these policies do not consider the energy-related aspects. To support energy related information as service criteria, it is proposed to extend 5GC functionalities to provide a service similar to BDT and PDTQ that allows AF to negotiate </w:t>
        </w:r>
        <w:r>
          <w:rPr>
            <w:rFonts w:eastAsia="DengXian"/>
            <w:color w:val="000000" w:themeColor="text1"/>
            <w:lang w:val="en-US"/>
          </w:rPr>
          <w:t>"</w:t>
        </w:r>
        <w:r>
          <w:t>Energy Aware Data Transfer</w:t>
        </w:r>
        <w:r>
          <w:rPr>
            <w:rFonts w:eastAsia="DengXian"/>
            <w:color w:val="000000" w:themeColor="text1"/>
            <w:lang w:val="en-US"/>
          </w:rPr>
          <w:t>"</w:t>
        </w:r>
        <w:r>
          <w:t xml:space="preserve"> (EADT). </w:t>
        </w:r>
      </w:ins>
    </w:p>
    <w:p w14:paraId="0CDDC6C2" w14:textId="77777777" w:rsidR="001D1B08" w:rsidRDefault="001D1B08" w:rsidP="001D1B08">
      <w:pPr>
        <w:rPr>
          <w:ins w:id="2381" w:author="S2-2403731" w:date="2024-03-09T12:21:00Z"/>
        </w:rPr>
      </w:pPr>
      <w:ins w:id="2382" w:author="S2-2403731" w:date="2024-03-09T12:21:00Z">
        <w:r>
          <w:t xml:space="preserve">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 </w:t>
        </w:r>
      </w:ins>
    </w:p>
    <w:p w14:paraId="331EA7F7" w14:textId="77777777" w:rsidR="001D1B08" w:rsidRDefault="001D1B08" w:rsidP="001D1B08">
      <w:pPr>
        <w:rPr>
          <w:ins w:id="2383" w:author="S2-2403731" w:date="2024-03-09T12:21:00Z"/>
        </w:rPr>
      </w:pPr>
      <w:ins w:id="2384" w:author="S2-2403731" w:date="2024-03-09T12:21:00Z">
        <w:r>
          <w:t xml:space="preserve">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   </w:t>
        </w:r>
      </w:ins>
    </w:p>
    <w:p w14:paraId="3A1E7E01" w14:textId="77777777" w:rsidR="001D1B08" w:rsidRDefault="001D1B08" w:rsidP="001D1B08">
      <w:pPr>
        <w:rPr>
          <w:ins w:id="2385" w:author="S2-2403731" w:date="2024-03-09T12:21:00Z"/>
        </w:rPr>
      </w:pPr>
      <w:ins w:id="2386" w:author="S2-2403731" w:date="2024-03-09T12:21:00Z">
        <w:r>
          <w:t>To consider energy related information as service criteria, AF may adapt the transfer of the data in two aspects:</w:t>
        </w:r>
      </w:ins>
    </w:p>
    <w:p w14:paraId="3ED4CCF2" w14:textId="25D79BEB" w:rsidR="001D1B08" w:rsidRDefault="001D1B08" w:rsidP="001D1B08">
      <w:pPr>
        <w:pStyle w:val="ListParagraph"/>
        <w:numPr>
          <w:ilvl w:val="0"/>
          <w:numId w:val="58"/>
        </w:numPr>
        <w:overflowPunct/>
        <w:autoSpaceDE/>
        <w:autoSpaceDN/>
        <w:adjustRightInd/>
        <w:spacing w:after="0"/>
        <w:contextualSpacing w:val="0"/>
        <w:textAlignment w:val="auto"/>
        <w:rPr>
          <w:ins w:id="2387" w:author="S2-2403731" w:date="2024-03-09T12:21:00Z"/>
          <w:rFonts w:eastAsia="DengXian"/>
          <w:color w:val="000000" w:themeColor="text1"/>
          <w:lang w:val="en-US"/>
        </w:rPr>
      </w:pPr>
      <w:ins w:id="2388" w:author="S2-2403731" w:date="2024-03-09T12:21:00Z">
        <w:r w:rsidRPr="001D1B08">
          <w:rPr>
            <w:rFonts w:eastAsia="DengXian"/>
            <w:b/>
            <w:bCs/>
            <w:color w:val="000000" w:themeColor="text1"/>
            <w:lang w:val="en-US"/>
            <w:rPrChange w:id="2389" w:author="S2-2403731" w:date="2024-03-09T12:21:00Z">
              <w:rPr>
                <w:rFonts w:eastAsia="DengXian"/>
                <w:b/>
                <w:bCs/>
                <w:color w:val="000000" w:themeColor="text1"/>
                <w:highlight w:val="yellow"/>
                <w:lang w:val="en-US"/>
              </w:rPr>
            </w:rPrChange>
          </w:rPr>
          <w:t>QoS requirements Adaptability</w:t>
        </w:r>
        <w:r w:rsidRPr="001D1B08">
          <w:rPr>
            <w:rFonts w:eastAsia="DengXian"/>
            <w:color w:val="000000" w:themeColor="text1"/>
            <w:lang w:val="en-US"/>
          </w:rPr>
          <w:t>:</w:t>
        </w:r>
        <w:r>
          <w:rPr>
            <w:rFonts w:eastAsia="DengXian"/>
            <w:color w:val="000000" w:themeColor="text1"/>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   </w:t>
        </w:r>
      </w:ins>
    </w:p>
    <w:p w14:paraId="04C73EED" w14:textId="6BAEBA71" w:rsidR="001D1B08" w:rsidRDefault="001D1B08" w:rsidP="001D1B08">
      <w:pPr>
        <w:pStyle w:val="ListParagraph"/>
        <w:numPr>
          <w:ilvl w:val="0"/>
          <w:numId w:val="58"/>
        </w:numPr>
        <w:overflowPunct/>
        <w:autoSpaceDE/>
        <w:autoSpaceDN/>
        <w:adjustRightInd/>
        <w:spacing w:after="0"/>
        <w:contextualSpacing w:val="0"/>
        <w:textAlignment w:val="auto"/>
        <w:rPr>
          <w:ins w:id="2390" w:author="S2-2403731" w:date="2024-03-09T12:21:00Z"/>
          <w:rFonts w:eastAsia="DengXian"/>
          <w:color w:val="000000" w:themeColor="text1"/>
          <w:lang w:val="en-US"/>
        </w:rPr>
      </w:pPr>
      <w:ins w:id="2391" w:author="S2-2403731" w:date="2024-03-09T12:21:00Z">
        <w:r w:rsidRPr="001D1B08">
          <w:rPr>
            <w:rFonts w:eastAsia="DengXian"/>
            <w:b/>
            <w:bCs/>
            <w:color w:val="000000" w:themeColor="text1"/>
            <w:lang w:val="en-US"/>
            <w:rPrChange w:id="2392" w:author="S2-2403731" w:date="2024-03-09T12:22:00Z">
              <w:rPr>
                <w:rFonts w:eastAsia="DengXian"/>
                <w:b/>
                <w:bCs/>
                <w:color w:val="000000" w:themeColor="text1"/>
                <w:highlight w:val="yellow"/>
                <w:lang w:val="en-US"/>
              </w:rPr>
            </w:rPrChange>
          </w:rPr>
          <w:t>Transfer time Adaptability</w:t>
        </w:r>
        <w:r w:rsidRPr="001D1B08">
          <w:rPr>
            <w:rFonts w:eastAsia="DengXian"/>
            <w:color w:val="000000" w:themeColor="text1"/>
            <w:lang w:val="en-US"/>
          </w:rPr>
          <w:t>:</w:t>
        </w:r>
        <w:r>
          <w:rPr>
            <w:rFonts w:eastAsia="DengXian"/>
            <w:color w:val="000000" w:themeColor="text1"/>
            <w:lang w:val="en-US"/>
          </w:rP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w:t>
        </w:r>
        <w:r>
          <w:rPr>
            <w:rFonts w:eastAsia="DengXian"/>
            <w:color w:val="000000" w:themeColor="text1"/>
            <w:lang w:val="en-US"/>
          </w:rPr>
          <w:lastRenderedPageBreak/>
          <w:t xml:space="preserve">adaptability either by 1) providing a list of acceptable transfer time windows or 2) providing a desired transfer time windows and indicating its level of flexibility in terms transfer time with respect the desired window (e.g., "0" implies no flexibility and "100" means full flexibility).   </w:t>
        </w:r>
      </w:ins>
    </w:p>
    <w:p w14:paraId="6AC5C9DC" w14:textId="77777777" w:rsidR="001D1B08" w:rsidRDefault="001D1B08" w:rsidP="001D1B08">
      <w:pPr>
        <w:spacing w:before="180"/>
        <w:rPr>
          <w:ins w:id="2393" w:author="S2-2403731" w:date="2024-03-09T12:21:00Z"/>
          <w:rFonts w:eastAsiaTheme="minorEastAsia"/>
          <w:lang w:eastAsia="ja-JP"/>
        </w:rPr>
      </w:pPr>
      <w:ins w:id="2394" w:author="S2-2403731" w:date="2024-03-09T12:21:00Z">
        <w:r>
          <w:t xml:space="preserve">Accordingly, in the proposed solution, in addition to the parameters that existing in the BDT and PDTQ policies such as </w:t>
        </w:r>
        <w:r>
          <w:rPr>
            <w:rFonts w:eastAsia="DengXian"/>
            <w:color w:val="000000" w:themeColor="text1"/>
            <w:lang w:val="en-US"/>
          </w:rPr>
          <w:t>"</w:t>
        </w:r>
        <w:r>
          <w:t>data volume</w:t>
        </w:r>
        <w:r>
          <w:rPr>
            <w:rFonts w:eastAsia="DengXian"/>
            <w:color w:val="000000" w:themeColor="text1"/>
            <w:lang w:val="en-US"/>
          </w:rPr>
          <w:t>"</w:t>
        </w:r>
        <w:r>
          <w:t xml:space="preserve">, </w:t>
        </w:r>
        <w:r>
          <w:rPr>
            <w:rFonts w:eastAsia="DengXian"/>
            <w:color w:val="000000" w:themeColor="text1"/>
            <w:lang w:val="en-US"/>
          </w:rPr>
          <w:t>"</w:t>
        </w:r>
        <w:r>
          <w:t>Desired time window</w:t>
        </w:r>
        <w:r>
          <w:rPr>
            <w:rFonts w:eastAsia="DengXian"/>
            <w:color w:val="000000" w:themeColor="text1"/>
            <w:lang w:val="en-US"/>
          </w:rPr>
          <w:t>"</w:t>
        </w:r>
        <w:r>
          <w:t xml:space="preserve">, </w:t>
        </w:r>
        <w:r>
          <w:rPr>
            <w:rFonts w:eastAsia="DengXian"/>
            <w:color w:val="000000" w:themeColor="text1"/>
            <w:lang w:val="en-US"/>
          </w:rPr>
          <w:t>"</w:t>
        </w:r>
        <w:r>
          <w:t>Desired QoS profile</w:t>
        </w:r>
        <w:r>
          <w:rPr>
            <w:rFonts w:eastAsia="DengXian"/>
            <w:color w:val="000000" w:themeColor="text1"/>
            <w:lang w:val="en-US"/>
          </w:rPr>
          <w:t>"</w:t>
        </w:r>
        <w:r>
          <w:t>, the AF can also indicate its level of adaptability in terms of QoS requirements and/or transfer time.</w:t>
        </w:r>
      </w:ins>
    </w:p>
    <w:p w14:paraId="40DDECDD" w14:textId="77777777" w:rsidR="001D1B08" w:rsidRDefault="001D1B08" w:rsidP="001D1B08">
      <w:pPr>
        <w:rPr>
          <w:ins w:id="2395" w:author="S2-2403731" w:date="2024-03-09T12:21:00Z"/>
        </w:rPr>
      </w:pPr>
      <w:ins w:id="2396" w:author="S2-2403731" w:date="2024-03-09T12:21:00Z">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ins>
    </w:p>
    <w:p w14:paraId="1CD4C283" w14:textId="77777777" w:rsidR="001D1B08" w:rsidRDefault="001D1B08" w:rsidP="001D1B08">
      <w:pPr>
        <w:pStyle w:val="ListParagraph"/>
        <w:numPr>
          <w:ilvl w:val="0"/>
          <w:numId w:val="58"/>
        </w:numPr>
        <w:overflowPunct/>
        <w:autoSpaceDE/>
        <w:autoSpaceDN/>
        <w:adjustRightInd/>
        <w:spacing w:after="0"/>
        <w:contextualSpacing w:val="0"/>
        <w:textAlignment w:val="auto"/>
        <w:rPr>
          <w:ins w:id="2397" w:author="S2-2403731" w:date="2024-03-09T12:21:00Z"/>
        </w:rPr>
      </w:pPr>
      <w:ins w:id="2398" w:author="S2-2403731" w:date="2024-03-09T12:21:00Z">
        <w:r>
          <w:t>Energy related information of RAN segment of the service</w:t>
        </w:r>
      </w:ins>
    </w:p>
    <w:p w14:paraId="2936E878" w14:textId="77777777" w:rsidR="001D1B08" w:rsidRDefault="001D1B08" w:rsidP="001D1B08">
      <w:pPr>
        <w:pStyle w:val="ListParagraph"/>
        <w:numPr>
          <w:ilvl w:val="0"/>
          <w:numId w:val="58"/>
        </w:numPr>
        <w:overflowPunct/>
        <w:autoSpaceDE/>
        <w:autoSpaceDN/>
        <w:adjustRightInd/>
        <w:spacing w:after="0"/>
        <w:contextualSpacing w:val="0"/>
        <w:textAlignment w:val="auto"/>
        <w:rPr>
          <w:ins w:id="2399" w:author="S2-2403731" w:date="2024-03-09T12:21:00Z"/>
        </w:rPr>
      </w:pPr>
      <w:ins w:id="2400" w:author="S2-2403731" w:date="2024-03-09T12:21:00Z">
        <w:r>
          <w:t>Energy related information of the 5GC segment of the service</w:t>
        </w:r>
      </w:ins>
    </w:p>
    <w:p w14:paraId="3A810502"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01" w:author="S2-2403731" w:date="2024-03-09T12:21:00Z"/>
        </w:rPr>
      </w:pPr>
      <w:ins w:id="2402" w:author="S2-2403731" w:date="2024-03-09T12:21:00Z">
        <w:r>
          <w:t>Energy consumption of the service</w:t>
        </w:r>
      </w:ins>
    </w:p>
    <w:p w14:paraId="02A9E729"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03" w:author="S2-2403731" w:date="2024-03-09T12:21:00Z"/>
        </w:rPr>
      </w:pPr>
      <w:ins w:id="2404" w:author="S2-2403731" w:date="2024-03-09T12:21:00Z">
        <w:r>
          <w:t>Energy efficiency of the service</w:t>
        </w:r>
      </w:ins>
    </w:p>
    <w:p w14:paraId="4B15C3AB"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05" w:author="S2-2403731" w:date="2024-03-09T12:21:00Z"/>
        </w:rPr>
      </w:pPr>
      <w:ins w:id="2406" w:author="S2-2403731" w:date="2024-03-09T12:21:00Z">
        <w:r>
          <w:t>Carbon emission of the service</w:t>
        </w:r>
      </w:ins>
    </w:p>
    <w:p w14:paraId="1D0064AC"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07" w:author="S2-2403731" w:date="2024-03-09T12:21:00Z"/>
        </w:rPr>
      </w:pPr>
      <w:ins w:id="2408" w:author="S2-2403731" w:date="2024-03-09T12:21:00Z">
        <w:r>
          <w:t>Renewable energy consumption ratio of the service</w:t>
        </w:r>
      </w:ins>
    </w:p>
    <w:p w14:paraId="3322D408" w14:textId="77777777" w:rsidR="001D1B08" w:rsidRDefault="001D1B08" w:rsidP="001D1B08">
      <w:pPr>
        <w:spacing w:before="180"/>
        <w:rPr>
          <w:ins w:id="2409" w:author="S2-2403731" w:date="2024-03-09T12:21:00Z"/>
        </w:rPr>
      </w:pPr>
      <w:ins w:id="2410" w:author="S2-2403731" w:date="2024-03-09T12:21:00Z">
        <w:r>
          <w:t xml:space="preserve">For this purpose, at the first step, according to the (desired) transmission time window(s), (desired) QoS profile(s) and the corresponding levels of adaptability provided by AF, PCF derives a number of </w:t>
        </w:r>
        <w:r>
          <w:rPr>
            <w:rFonts w:eastAsia="DengXian"/>
            <w:color w:val="000000" w:themeColor="text1"/>
            <w:lang w:val="en-US"/>
          </w:rPr>
          <w:t>"</w:t>
        </w:r>
        <w:r>
          <w:t>Transmission Opportunity</w:t>
        </w:r>
        <w:r>
          <w:rPr>
            <w:rFonts w:eastAsia="DengXian"/>
            <w:color w:val="000000" w:themeColor="text1"/>
            <w:lang w:val="en-US"/>
          </w:rPr>
          <w:t>"</w:t>
        </w:r>
        <w:r>
          <w:t xml:space="preserve">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ins>
    </w:p>
    <w:p w14:paraId="5A2CFD90"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11" w:author="S2-2403731" w:date="2024-03-09T12:21:00Z"/>
        </w:rPr>
      </w:pPr>
      <w:ins w:id="2412" w:author="S2-2403731" w:date="2024-03-09T12:21:00Z">
        <w:r>
          <w:t>Introducing a new NF named EECF (Energy Efficiency Control Function) to evaluate transmission opportunities from energy perspective.</w:t>
        </w:r>
      </w:ins>
    </w:p>
    <w:p w14:paraId="5BAAD1D4" w14:textId="1ADE9C61" w:rsidR="001D1B08" w:rsidRDefault="001D1B08" w:rsidP="001D1B08">
      <w:pPr>
        <w:pStyle w:val="ListParagraph"/>
        <w:numPr>
          <w:ilvl w:val="0"/>
          <w:numId w:val="58"/>
        </w:numPr>
        <w:overflowPunct/>
        <w:autoSpaceDE/>
        <w:autoSpaceDN/>
        <w:adjustRightInd/>
        <w:spacing w:after="0"/>
        <w:contextualSpacing w:val="0"/>
        <w:textAlignment w:val="auto"/>
        <w:rPr>
          <w:ins w:id="2413" w:author="S2-2403731" w:date="2024-03-09T12:21:00Z"/>
        </w:rPr>
        <w:pPrChange w:id="2414" w:author="S2-2403731" w:date="2024-03-09T12:22:00Z">
          <w:pPr>
            <w:pStyle w:val="ListParagraph"/>
          </w:pPr>
        </w:pPrChange>
      </w:pPr>
      <w:ins w:id="2415" w:author="S2-2403731" w:date="2024-03-09T12:21:00Z">
        <w:r>
          <w:t xml:space="preserve">Extending the functionality of NWADF to provide energy related analytics. </w:t>
        </w:r>
      </w:ins>
      <w:ins w:id="2416" w:author="S2-2403731" w:date="2024-03-09T12:22:00Z">
        <w:r>
          <w:br/>
        </w:r>
      </w:ins>
    </w:p>
    <w:p w14:paraId="4340936C" w14:textId="77777777" w:rsidR="001D1B08" w:rsidRDefault="001D1B08" w:rsidP="001D1B08">
      <w:pPr>
        <w:rPr>
          <w:ins w:id="2417" w:author="S2-2403731" w:date="2024-03-09T12:21:00Z"/>
        </w:rPr>
      </w:pPr>
      <w:ins w:id="2418" w:author="S2-2403731" w:date="2024-03-09T12:21:00Z">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ins>
    </w:p>
    <w:p w14:paraId="1F64752C"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19" w:author="S2-2403731" w:date="2024-03-09T12:21:00Z"/>
        </w:rPr>
      </w:pPr>
      <w:ins w:id="2420" w:author="S2-2403731" w:date="2024-03-09T12:21:00Z">
        <w:r>
          <w:t>Estimated/Predicted energy consumption/efficiency</w:t>
        </w:r>
      </w:ins>
    </w:p>
    <w:p w14:paraId="6BEFD1C7"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21" w:author="S2-2403731" w:date="2024-03-09T12:21:00Z"/>
        </w:rPr>
      </w:pPr>
      <w:ins w:id="2422" w:author="S2-2403731" w:date="2024-03-09T12:21:00Z">
        <w:r>
          <w:t>Estimated/Predicted carbon emissions</w:t>
        </w:r>
      </w:ins>
    </w:p>
    <w:p w14:paraId="6A4FB35B"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23" w:author="S2-2403731" w:date="2024-03-09T12:21:00Z"/>
        </w:rPr>
      </w:pPr>
      <w:ins w:id="2424" w:author="S2-2403731" w:date="2024-03-09T12:21:00Z">
        <w:r>
          <w:t>Estimated/Predicted ratio of renewable energy</w:t>
        </w:r>
      </w:ins>
    </w:p>
    <w:p w14:paraId="0EA091D6" w14:textId="77777777" w:rsidR="001D1B08" w:rsidRDefault="001D1B08" w:rsidP="001D1B08">
      <w:pPr>
        <w:pStyle w:val="ListParagraph"/>
        <w:numPr>
          <w:ilvl w:val="0"/>
          <w:numId w:val="58"/>
        </w:numPr>
        <w:overflowPunct/>
        <w:autoSpaceDE/>
        <w:autoSpaceDN/>
        <w:adjustRightInd/>
        <w:spacing w:after="0"/>
        <w:contextualSpacing w:val="0"/>
        <w:textAlignment w:val="auto"/>
        <w:rPr>
          <w:ins w:id="2425" w:author="S2-2403731" w:date="2024-03-09T12:21:00Z"/>
        </w:rPr>
      </w:pPr>
    </w:p>
    <w:p w14:paraId="58FFDA1F" w14:textId="11A53D3E" w:rsidR="001D1B08" w:rsidRDefault="001D1B08" w:rsidP="001D1B08">
      <w:pPr>
        <w:rPr>
          <w:ins w:id="2426" w:author="S2-2403731" w:date="2024-03-09T12:21:00Z"/>
        </w:rPr>
      </w:pPr>
      <w:ins w:id="2427" w:author="S2-2403731" w:date="2024-03-09T12:21:00Z">
        <w:r>
          <w:t>For this purpose, EECF may use analytics provided by NWDAF. The functionality of NWDAF is enhanced to provide energy related analytics to predict the status of the network from energy perspective in future time windows.</w:t>
        </w:r>
      </w:ins>
    </w:p>
    <w:p w14:paraId="6A5FC4CE" w14:textId="3AEC0720" w:rsidR="001D1B08" w:rsidRDefault="001D1B08" w:rsidP="001D1B08">
      <w:pPr>
        <w:rPr>
          <w:ins w:id="2428" w:author="S2-2403731" w:date="2024-03-09T12:21:00Z"/>
        </w:rPr>
      </w:pPr>
      <w:ins w:id="2429" w:author="S2-2403731" w:date="2024-03-09T12:21:00Z">
        <w:r>
          <w:t xml:space="preserve">NOTE 1: Enhancing NWDAF functionalities to provide energy analytics is discussed </w:t>
        </w:r>
        <w:r w:rsidRPr="001D1B08">
          <w:t xml:space="preserve">in </w:t>
        </w:r>
        <w:r w:rsidRPr="001D1B08">
          <w:rPr>
            <w:rPrChange w:id="2430" w:author="S2-2403731" w:date="2024-03-09T12:22:00Z">
              <w:rPr>
                <w:highlight w:val="yellow"/>
              </w:rPr>
            </w:rPrChange>
          </w:rPr>
          <w:t>Sol#12 of KI#3</w:t>
        </w:r>
        <w:r>
          <w:t xml:space="preserve"> and it is assumed that energy related predictions (including energy consumption, carbon emissions and renewable energy) will be provided in the QoS level.</w:t>
        </w:r>
      </w:ins>
    </w:p>
    <w:p w14:paraId="770E021A" w14:textId="77777777" w:rsidR="001D1B08" w:rsidRDefault="001D1B08" w:rsidP="001D1B08">
      <w:pPr>
        <w:rPr>
          <w:ins w:id="2431" w:author="S2-2403731" w:date="2024-03-09T12:21:00Z"/>
          <w:color w:val="FF0000"/>
        </w:rPr>
      </w:pPr>
      <w:ins w:id="2432" w:author="S2-2403731" w:date="2024-03-09T12:21:00Z">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ins>
    </w:p>
    <w:p w14:paraId="403C6670" w14:textId="2A2FEBFE" w:rsidR="001D1B08" w:rsidRDefault="001D1B08" w:rsidP="001D1B08">
      <w:pPr>
        <w:rPr>
          <w:ins w:id="2433" w:author="S2-2403731" w:date="2024-03-09T12:21:00Z"/>
          <w:color w:val="FF0000"/>
        </w:rPr>
      </w:pPr>
      <w:ins w:id="2434" w:author="S2-2403731" w:date="2024-03-09T12:21:00Z">
        <w:r>
          <w:rPr>
            <w:color w:val="FF0000"/>
            <w:lang w:eastAsia="zh-CN"/>
          </w:rPr>
          <w:t xml:space="preserve">Editor's Note: </w:t>
        </w:r>
        <w:r w:rsidRPr="001D1B08">
          <w:rPr>
            <w:color w:val="FF0000"/>
          </w:rPr>
          <w:t xml:space="preserve">Whether the EECF new function is needed </w:t>
        </w:r>
        <w:r w:rsidRPr="001D1B08">
          <w:rPr>
            <w:color w:val="FF0000"/>
            <w:rPrChange w:id="2435" w:author="S2-2403731" w:date="2024-03-09T12:22:00Z">
              <w:rPr>
                <w:color w:val="FF0000"/>
                <w:highlight w:val="yellow"/>
              </w:rPr>
            </w:rPrChange>
          </w:rPr>
          <w:t>is</w:t>
        </w:r>
        <w:r w:rsidRPr="001D1B08">
          <w:rPr>
            <w:color w:val="FF0000"/>
          </w:rPr>
          <w:t xml:space="preserve"> FFS (e.g. consider whether PCF can support the needed functionalities </w:t>
        </w:r>
        <w:r w:rsidRPr="001D1B08">
          <w:rPr>
            <w:color w:val="FF0000"/>
            <w:rPrChange w:id="2436" w:author="S2-2403731" w:date="2024-03-09T12:22:00Z">
              <w:rPr>
                <w:color w:val="FF0000"/>
                <w:highlight w:val="yellow"/>
              </w:rPr>
            </w:rPrChange>
          </w:rPr>
          <w:t>of EECF</w:t>
        </w:r>
        <w:r w:rsidRPr="001D1B08">
          <w:rPr>
            <w:color w:val="FF0000"/>
          </w:rPr>
          <w:t>).</w:t>
        </w:r>
      </w:ins>
    </w:p>
    <w:p w14:paraId="68329D0B" w14:textId="03356336" w:rsidR="001D1B08" w:rsidRDefault="001D1B08" w:rsidP="001D1B08">
      <w:pPr>
        <w:keepNext/>
        <w:keepLines/>
        <w:spacing w:before="120"/>
        <w:ind w:left="1134" w:hanging="1134"/>
        <w:outlineLvl w:val="2"/>
        <w:rPr>
          <w:ins w:id="2437" w:author="S2-2403731" w:date="2024-03-09T12:21:00Z"/>
          <w:rFonts w:ascii="Arial" w:hAnsi="Arial"/>
          <w:sz w:val="28"/>
        </w:rPr>
      </w:pPr>
      <w:ins w:id="2438" w:author="S2-2403731" w:date="2024-03-09T12:21:00Z">
        <w:r>
          <w:rPr>
            <w:rFonts w:ascii="Arial" w:hAnsi="Arial"/>
            <w:sz w:val="28"/>
          </w:rPr>
          <w:t>6.</w:t>
        </w:r>
      </w:ins>
      <w:ins w:id="2439" w:author="S2-2403731" w:date="2024-03-09T12:22:00Z">
        <w:r>
          <w:rPr>
            <w:rFonts w:ascii="Arial" w:hAnsi="Arial"/>
            <w:sz w:val="28"/>
          </w:rPr>
          <w:t>26</w:t>
        </w:r>
      </w:ins>
      <w:ins w:id="2440" w:author="S2-2403731" w:date="2024-03-09T12:21:00Z">
        <w:r>
          <w:rPr>
            <w:rFonts w:ascii="Arial" w:hAnsi="Arial"/>
            <w:sz w:val="28"/>
          </w:rPr>
          <w:t>.3</w:t>
        </w:r>
        <w:r>
          <w:rPr>
            <w:rFonts w:ascii="Arial" w:hAnsi="Arial"/>
            <w:sz w:val="28"/>
          </w:rPr>
          <w:tab/>
          <w:t>Procedures</w:t>
        </w:r>
      </w:ins>
    </w:p>
    <w:p w14:paraId="6A2A464C" w14:textId="6A0B533D" w:rsidR="001D1B08" w:rsidRDefault="001D1B08" w:rsidP="001D1B08">
      <w:pPr>
        <w:rPr>
          <w:ins w:id="2441" w:author="S2-2403731" w:date="2024-03-09T12:21:00Z"/>
          <w:rFonts w:eastAsiaTheme="minorEastAsia"/>
          <w:color w:val="000000"/>
          <w:lang w:eastAsia="ko-KR"/>
        </w:rPr>
      </w:pPr>
      <w:ins w:id="2442" w:author="S2-2403731" w:date="2024-03-09T12:21:00Z">
        <w:r>
          <w:rPr>
            <w:lang w:eastAsia="ko-KR"/>
          </w:rPr>
          <w:t>The procedure depicted in Figure </w:t>
        </w:r>
        <w:r>
          <w:t>6.</w:t>
        </w:r>
      </w:ins>
      <w:ins w:id="2443" w:author="S2-2403731" w:date="2024-03-09T12:23:00Z">
        <w:r>
          <w:t>26</w:t>
        </w:r>
      </w:ins>
      <w:ins w:id="2444" w:author="S2-2403731" w:date="2024-03-09T12:21:00Z">
        <w:r>
          <w:t>.3</w:t>
        </w:r>
        <w:r>
          <w:rPr>
            <w:lang w:eastAsia="ko-KR"/>
          </w:rPr>
          <w:t>-1 allows AF to negotiate an energy aware time window with specified QoS level to transmit data.</w:t>
        </w:r>
      </w:ins>
    </w:p>
    <w:p w14:paraId="72D7B197" w14:textId="77777777" w:rsidR="001D1B08" w:rsidRDefault="001D1B08" w:rsidP="001D1B08">
      <w:pPr>
        <w:pStyle w:val="TH"/>
        <w:rPr>
          <w:ins w:id="2445" w:author="S2-2403731" w:date="2024-03-09T12:21:00Z"/>
          <w:lang w:eastAsia="ja-JP"/>
        </w:rPr>
      </w:pPr>
      <w:ins w:id="2446" w:author="S2-2403731" w:date="2024-03-09T12:21:00Z">
        <w:r>
          <w:rPr>
            <w:rFonts w:eastAsiaTheme="minorEastAsia"/>
            <w:color w:val="000000"/>
            <w:lang w:eastAsia="ja-JP"/>
          </w:rPr>
          <w:object w:dxaOrig="9610" w:dyaOrig="7250" w14:anchorId="2234CB14">
            <v:shape id="_x0000_i1377" type="#_x0000_t75" style="width:480.2pt;height:362.5pt" o:ole="">
              <v:imagedata r:id="rId92" o:title=""/>
            </v:shape>
            <o:OLEObject Type="Embed" ProgID="Visio.Drawing.15" ShapeID="_x0000_i1377" DrawAspect="Content" ObjectID="_1771496675" r:id="rId93"/>
          </w:object>
        </w:r>
      </w:ins>
    </w:p>
    <w:p w14:paraId="57C4E1D8" w14:textId="76E86423" w:rsidR="001D1B08" w:rsidRDefault="001D1B08" w:rsidP="001D1B08">
      <w:pPr>
        <w:pStyle w:val="TF"/>
        <w:rPr>
          <w:ins w:id="2447" w:author="S2-2403731" w:date="2024-03-09T12:21:00Z"/>
        </w:rPr>
      </w:pPr>
      <w:ins w:id="2448" w:author="S2-2403731" w:date="2024-03-09T12:21:00Z">
        <w:r>
          <w:t>Figure 6.</w:t>
        </w:r>
      </w:ins>
      <w:ins w:id="2449" w:author="S2-2403731" w:date="2024-03-09T12:23:00Z">
        <w:r>
          <w:t>26</w:t>
        </w:r>
      </w:ins>
      <w:ins w:id="2450" w:author="S2-2403731" w:date="2024-03-09T12:21:00Z">
        <w:r>
          <w:t>.3</w:t>
        </w:r>
        <w:r>
          <w:rPr>
            <w:lang w:eastAsia="ko-KR"/>
          </w:rPr>
          <w:t>-1</w:t>
        </w:r>
        <w:r>
          <w:t>: Negotiation for energy aware data transfer</w:t>
        </w:r>
      </w:ins>
    </w:p>
    <w:p w14:paraId="3718FC34" w14:textId="77777777" w:rsidR="001D1B08" w:rsidRDefault="001D1B08" w:rsidP="001D1B08">
      <w:pPr>
        <w:rPr>
          <w:ins w:id="2451" w:author="S2-2403731" w:date="2024-03-09T12:21:00Z"/>
        </w:rPr>
      </w:pPr>
      <w:ins w:id="2452" w:author="S2-2403731" w:date="2024-03-09T12:21:00Z">
        <w:r>
          <w:t>Prior to the transfer of the data, the AF negotiates with the 5G Core for the EADT policies. At first, AF discovers its serving NEF before starting the following procedure.</w:t>
        </w:r>
      </w:ins>
    </w:p>
    <w:p w14:paraId="54901D79" w14:textId="7FDE97F8" w:rsidR="001D1B08" w:rsidRDefault="001D1B08" w:rsidP="001D1B08">
      <w:pPr>
        <w:pStyle w:val="B1"/>
        <w:rPr>
          <w:ins w:id="2453" w:author="S2-2403731" w:date="2024-03-09T12:21:00Z"/>
        </w:rPr>
      </w:pPr>
      <w:ins w:id="2454" w:author="S2-2403731" w:date="2024-03-09T12:21:00Z">
        <w:r>
          <w:t>1a.</w:t>
        </w:r>
        <w:r>
          <w:tab/>
        </w:r>
        <w:r w:rsidRPr="001D1B08">
          <w:t>The AF invokes the Nnef_EADTPolicyNegotiation_Create Request (ASP Identifier, target UE</w:t>
        </w:r>
        <w:r w:rsidRPr="001D1B08">
          <w:rPr>
            <w:rPrChange w:id="2455" w:author="S2-2403731" w:date="2024-03-09T12:23:00Z">
              <w:rPr>
                <w:highlight w:val="yellow"/>
              </w:rPr>
            </w:rPrChange>
          </w:rPr>
          <w:t>), and optionally includes</w:t>
        </w:r>
        <w:r w:rsidRPr="001D1B08">
          <w:t xml:space="preserve"> (Desired) time window(s), (Desired) QoS Profile(s), Transfer time adaptability, QoS </w:t>
        </w:r>
        <w:r w:rsidRPr="001D1B08">
          <w:rPr>
            <w:rPrChange w:id="2456" w:author="S2-2403731" w:date="2024-03-09T12:23:00Z">
              <w:rPr>
                <w:highlight w:val="yellow"/>
              </w:rPr>
            </w:rPrChange>
          </w:rPr>
          <w:t>requirements</w:t>
        </w:r>
        <w:r w:rsidRPr="001D1B08">
          <w:t xml:space="preserve"> adaptability.</w:t>
        </w:r>
        <w:r>
          <w:t xml:space="preserve"> </w:t>
        </w:r>
      </w:ins>
    </w:p>
    <w:p w14:paraId="37C788D8" w14:textId="77777777" w:rsidR="001D1B08" w:rsidRDefault="001D1B08" w:rsidP="001D1B08">
      <w:pPr>
        <w:pStyle w:val="B1"/>
        <w:rPr>
          <w:ins w:id="2457" w:author="S2-2403731" w:date="2024-03-09T12:21:00Z"/>
        </w:rPr>
      </w:pPr>
      <w:ins w:id="2458" w:author="S2-2403731" w:date="2024-03-09T12:21:00Z">
        <w:r>
          <w:t>1b-1c. 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ins>
    </w:p>
    <w:p w14:paraId="7CD990CB" w14:textId="77777777" w:rsidR="001D1B08" w:rsidRDefault="001D1B08" w:rsidP="001D1B08">
      <w:pPr>
        <w:pStyle w:val="B1"/>
        <w:rPr>
          <w:ins w:id="2459" w:author="S2-2403731" w:date="2024-03-09T12:21:00Z"/>
        </w:rPr>
      </w:pPr>
      <w:ins w:id="2460" w:author="S2-2403731" w:date="2024-03-09T12:21:00Z">
        <w:r>
          <w:t>2.</w:t>
        </w:r>
        <w:r>
          <w:tab/>
          <w:t xml:space="preserve">Based on an AF request, the NEF may translate the information provided by the AF and invokes the Npcf_EADTPolicyControl_Create with the PCF to authorize the creation of the policy. </w:t>
        </w:r>
      </w:ins>
    </w:p>
    <w:p w14:paraId="4194C324" w14:textId="77777777" w:rsidR="001D1B08" w:rsidRDefault="001D1B08" w:rsidP="001D1B08">
      <w:pPr>
        <w:pStyle w:val="B1"/>
        <w:rPr>
          <w:ins w:id="2461" w:author="S2-2403731" w:date="2024-03-09T12:21:00Z"/>
        </w:rPr>
      </w:pPr>
      <w:ins w:id="2462" w:author="S2-2403731" w:date="2024-03-09T12:21:00Z">
        <w:r>
          <w:t>3.</w:t>
        </w:r>
        <w:r>
          <w:tab/>
          <w:t>PCF queries the UDR to retrieve all existing EADT polices using Nudr_DM_Query service operation.</w:t>
        </w:r>
      </w:ins>
    </w:p>
    <w:p w14:paraId="030F1E9D" w14:textId="77777777" w:rsidR="001D1B08" w:rsidRDefault="001D1B08" w:rsidP="001D1B08">
      <w:pPr>
        <w:pStyle w:val="B1"/>
        <w:rPr>
          <w:ins w:id="2463" w:author="S2-2403731" w:date="2024-03-09T12:21:00Z"/>
        </w:rPr>
      </w:pPr>
      <w:ins w:id="2464" w:author="S2-2403731" w:date="2024-03-09T12:21:00Z">
        <w:r>
          <w:t>4.</w:t>
        </w:r>
        <w:r>
          <w:tab/>
          <w:t>The UDR provides all the stored EADT policies and corresponding related information to the PCF.</w:t>
        </w:r>
      </w:ins>
    </w:p>
    <w:p w14:paraId="76161B0A" w14:textId="77777777" w:rsidR="001D1B08" w:rsidRDefault="001D1B08" w:rsidP="001D1B08">
      <w:pPr>
        <w:pStyle w:val="B1"/>
        <w:rPr>
          <w:ins w:id="2465" w:author="S2-2403731" w:date="2024-03-09T12:21:00Z"/>
        </w:rPr>
      </w:pPr>
      <w:ins w:id="2466" w:author="S2-2403731" w:date="2024-03-09T12:21:00Z">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ins>
    </w:p>
    <w:p w14:paraId="49183CB4" w14:textId="77777777" w:rsidR="001D1B08" w:rsidRDefault="001D1B08" w:rsidP="001D1B08">
      <w:pPr>
        <w:pStyle w:val="B1"/>
        <w:rPr>
          <w:ins w:id="2467" w:author="S2-2403731" w:date="2024-03-09T12:21:00Z"/>
        </w:rPr>
      </w:pPr>
      <w:ins w:id="2468" w:author="S2-2403731" w:date="2024-03-09T12:21:00Z">
        <w:r>
          <w:t>6.</w:t>
        </w:r>
        <w:r>
          <w:tab/>
          <w:t xml:space="preserve">For the given transmission opportunity option, PCF requests the energy related information (including energy consumption, carbon emission and renewable energy) of the option from the EECF. </w:t>
        </w:r>
      </w:ins>
    </w:p>
    <w:p w14:paraId="41DDAFB7" w14:textId="77777777" w:rsidR="001D1B08" w:rsidRDefault="001D1B08" w:rsidP="001D1B08">
      <w:pPr>
        <w:pStyle w:val="B1"/>
        <w:rPr>
          <w:ins w:id="2469" w:author="S2-2403731" w:date="2024-03-09T12:21:00Z"/>
        </w:rPr>
      </w:pPr>
      <w:ins w:id="2470" w:author="S2-2403731" w:date="2024-03-09T12:21:00Z">
        <w:r>
          <w:t xml:space="preserve">7-8. EECF collects the </w:t>
        </w:r>
        <w:r w:rsidRPr="001D1B08">
          <w:t xml:space="preserve">current and </w:t>
        </w:r>
        <w:r w:rsidRPr="001D1B08">
          <w:rPr>
            <w:rPrChange w:id="2471" w:author="S2-2403731" w:date="2024-03-09T12:23:00Z">
              <w:rPr>
                <w:highlight w:val="yellow"/>
              </w:rPr>
            </w:rPrChange>
          </w:rPr>
          <w:t>also prediction of</w:t>
        </w:r>
        <w:r w:rsidRPr="001D1B08">
          <w:t xml:space="preserve"> future</w:t>
        </w:r>
        <w:r>
          <w:t xml:space="preserv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ins>
    </w:p>
    <w:p w14:paraId="70AACFA7" w14:textId="77777777" w:rsidR="001D1B08" w:rsidRDefault="001D1B08" w:rsidP="001D1B08">
      <w:pPr>
        <w:pStyle w:val="B1"/>
        <w:rPr>
          <w:ins w:id="2472" w:author="S2-2403731" w:date="2024-03-09T12:21:00Z"/>
        </w:rPr>
      </w:pPr>
      <w:ins w:id="2473" w:author="S2-2403731" w:date="2024-03-09T12:21:00Z">
        <w:r w:rsidRPr="001D1B08">
          <w:rPr>
            <w:rPrChange w:id="2474" w:author="S2-2403731" w:date="2024-03-09T12:23:00Z">
              <w:rPr>
                <w:highlight w:val="yellow"/>
              </w:rPr>
            </w:rPrChange>
          </w:rPr>
          <w:lastRenderedPageBreak/>
          <w:t>NOTE 1: 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ins>
    </w:p>
    <w:p w14:paraId="63ED2124" w14:textId="77777777" w:rsidR="001D1B08" w:rsidRDefault="001D1B08" w:rsidP="001D1B08">
      <w:pPr>
        <w:pStyle w:val="B1"/>
        <w:rPr>
          <w:ins w:id="2475" w:author="S2-2403731" w:date="2024-03-09T12:21:00Z"/>
        </w:rPr>
      </w:pPr>
      <w:ins w:id="2476" w:author="S2-2403731" w:date="2024-03-09T12:21:00Z">
        <w:r>
          <w:t>9.</w:t>
        </w:r>
        <w:r>
          <w:tab/>
          <w:t xml:space="preserve">EECF provides the estimated energy related information of the transmission opportunity option to the PCF. </w:t>
        </w:r>
      </w:ins>
    </w:p>
    <w:p w14:paraId="1B1D5C70" w14:textId="77777777" w:rsidR="001D1B08" w:rsidRDefault="001D1B08" w:rsidP="001D1B08">
      <w:pPr>
        <w:pStyle w:val="B1"/>
        <w:rPr>
          <w:ins w:id="2477" w:author="S2-2403731" w:date="2024-03-09T12:21:00Z"/>
        </w:rPr>
      </w:pPr>
      <w:ins w:id="2478" w:author="S2-2403731" w:date="2024-03-09T12:21:00Z">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ins>
    </w:p>
    <w:p w14:paraId="506FFFEA" w14:textId="77777777" w:rsidR="001D1B08" w:rsidRDefault="001D1B08" w:rsidP="001D1B08">
      <w:pPr>
        <w:pStyle w:val="B1"/>
        <w:rPr>
          <w:ins w:id="2479" w:author="S2-2403731" w:date="2024-03-09T12:21:00Z"/>
        </w:rPr>
      </w:pPr>
      <w:ins w:id="2480" w:author="S2-2403731" w:date="2024-03-09T12:21:00Z">
        <w:r>
          <w:t>NOTE 2: Energy-related information can be mapped to a number of levels to avoid exposing real data of the operator’s network.</w:t>
        </w:r>
      </w:ins>
    </w:p>
    <w:p w14:paraId="73B99BEE" w14:textId="77777777" w:rsidR="001D1B08" w:rsidRDefault="001D1B08" w:rsidP="001D1B08">
      <w:pPr>
        <w:pStyle w:val="B1"/>
        <w:rPr>
          <w:ins w:id="2481" w:author="S2-2403731" w:date="2024-03-09T12:21:00Z"/>
        </w:rPr>
      </w:pPr>
      <w:ins w:id="2482" w:author="S2-2403731" w:date="2024-03-09T12:21:00Z">
        <w:r>
          <w:t>11.</w:t>
        </w:r>
        <w:r>
          <w:tab/>
          <w:t>The PCF sends one or more EADT policies to NEF in Npcf_EADTPolicyControl_Create Response including the EADT Reference ID.</w:t>
        </w:r>
      </w:ins>
    </w:p>
    <w:p w14:paraId="329FF731" w14:textId="77777777" w:rsidR="001D1B08" w:rsidRDefault="001D1B08" w:rsidP="001D1B08">
      <w:pPr>
        <w:pStyle w:val="B1"/>
        <w:rPr>
          <w:ins w:id="2483" w:author="S2-2403731" w:date="2024-03-09T12:21:00Z"/>
        </w:rPr>
      </w:pPr>
      <w:ins w:id="2484" w:author="S2-2403731" w:date="2024-03-09T12:21:00Z">
        <w:r>
          <w:t>12.</w:t>
        </w:r>
        <w:r>
          <w:tab/>
          <w:t xml:space="preserve">The NEF sends a Nnef_EADTPolicyNegotiation_Create response to the AF to provide one or more EADT policies together with the EADT Reference ID. </w:t>
        </w:r>
      </w:ins>
    </w:p>
    <w:p w14:paraId="3DDAE4D9" w14:textId="77777777" w:rsidR="001D1B08" w:rsidRDefault="001D1B08" w:rsidP="001D1B08">
      <w:pPr>
        <w:pStyle w:val="B1"/>
        <w:rPr>
          <w:ins w:id="2485" w:author="S2-2403731" w:date="2024-03-09T12:21:00Z"/>
        </w:rPr>
      </w:pPr>
      <w:ins w:id="2486" w:author="S2-2403731" w:date="2024-03-09T12:21:00Z">
        <w:r>
          <w:t>13.</w:t>
        </w:r>
        <w:r>
          <w:tab/>
          <w:t>The AF selects one of the EADT policies and notifies NEF for the selected EADT policy via Nnef_EADTPolicyNegotiation_Update request together with the EADT Reference ID. The AF stores the EADT Reference ID for the future interaction with the PCF.</w:t>
        </w:r>
      </w:ins>
    </w:p>
    <w:p w14:paraId="118A2EB4" w14:textId="77777777" w:rsidR="001D1B08" w:rsidRDefault="001D1B08" w:rsidP="001D1B08">
      <w:pPr>
        <w:pStyle w:val="B1"/>
        <w:rPr>
          <w:ins w:id="2487" w:author="S2-2403731" w:date="2024-03-09T12:21:00Z"/>
        </w:rPr>
      </w:pPr>
      <w:ins w:id="2488" w:author="S2-2403731" w:date="2024-03-09T12:21:00Z">
        <w:r>
          <w:t>14-16. The NEF notifies PCF about the selected EADT policy by the AF. The PCF acknowledges NEF. The NEF responds to the AF request with a Nnef_EADTPolicyNegotiation_Update Response.</w:t>
        </w:r>
      </w:ins>
    </w:p>
    <w:p w14:paraId="7D2E6902" w14:textId="77777777" w:rsidR="001D1B08" w:rsidRDefault="001D1B08" w:rsidP="001D1B08">
      <w:pPr>
        <w:pStyle w:val="B1"/>
        <w:rPr>
          <w:ins w:id="2489" w:author="S2-2403731" w:date="2024-03-09T12:21:00Z"/>
          <w:lang w:eastAsia="zh-CN"/>
        </w:rPr>
      </w:pPr>
      <w:ins w:id="2490" w:author="S2-2403731" w:date="2024-03-09T12:21:00Z">
        <w:r>
          <w:t>17-18. The PCF stores the EADT Reference ID together with the new EADT policy in the UDR by invoking Nudr_DM_Update. The UDR sends a response to the PCF as acknowledgement.</w:t>
        </w:r>
        <w:r>
          <w:rPr>
            <w:lang w:eastAsia="zh-CN"/>
          </w:rPr>
          <w:t xml:space="preserve"> </w:t>
        </w:r>
      </w:ins>
    </w:p>
    <w:p w14:paraId="787F65B6" w14:textId="2582C8D6" w:rsidR="001D1B08" w:rsidRDefault="001D1B08" w:rsidP="001D1B08">
      <w:pPr>
        <w:keepNext/>
        <w:keepLines/>
        <w:spacing w:before="120"/>
        <w:ind w:left="1134" w:hanging="1134"/>
        <w:outlineLvl w:val="2"/>
        <w:rPr>
          <w:ins w:id="2491" w:author="S2-2403731" w:date="2024-03-09T12:21:00Z"/>
          <w:rFonts w:ascii="Arial" w:hAnsi="Arial"/>
          <w:sz w:val="28"/>
        </w:rPr>
      </w:pPr>
      <w:ins w:id="2492" w:author="S2-2403731" w:date="2024-03-09T12:21:00Z">
        <w:r>
          <w:rPr>
            <w:rFonts w:ascii="Arial" w:hAnsi="Arial"/>
            <w:sz w:val="28"/>
          </w:rPr>
          <w:t>6.</w:t>
        </w:r>
      </w:ins>
      <w:ins w:id="2493" w:author="S2-2403731" w:date="2024-03-09T12:23:00Z">
        <w:r>
          <w:rPr>
            <w:rFonts w:ascii="Arial" w:hAnsi="Arial"/>
            <w:sz w:val="28"/>
          </w:rPr>
          <w:t>26</w:t>
        </w:r>
      </w:ins>
      <w:ins w:id="2494" w:author="S2-2403731" w:date="2024-03-09T12:21:00Z">
        <w:r>
          <w:rPr>
            <w:rFonts w:ascii="Arial" w:hAnsi="Arial"/>
            <w:sz w:val="28"/>
          </w:rPr>
          <w:t>.4</w:t>
        </w:r>
        <w:r>
          <w:rPr>
            <w:rFonts w:ascii="Arial" w:hAnsi="Arial"/>
            <w:sz w:val="28"/>
          </w:rPr>
          <w:tab/>
          <w:t>Impacts on existing services, entities and interfaces</w:t>
        </w:r>
      </w:ins>
    </w:p>
    <w:p w14:paraId="78BE4AA2" w14:textId="77777777" w:rsidR="001D1B08" w:rsidRDefault="001D1B08" w:rsidP="001D1B08">
      <w:pPr>
        <w:rPr>
          <w:ins w:id="2495" w:author="S2-2403731" w:date="2024-03-09T12:21:00Z"/>
        </w:rPr>
      </w:pPr>
      <w:ins w:id="2496" w:author="S2-2403731" w:date="2024-03-09T12:21:00Z">
        <w:r>
          <w:t>The solution has the following impacts:</w:t>
        </w:r>
      </w:ins>
    </w:p>
    <w:p w14:paraId="37423412" w14:textId="77777777" w:rsidR="001D1B08" w:rsidRDefault="001D1B08" w:rsidP="001D1B08">
      <w:pPr>
        <w:rPr>
          <w:ins w:id="2497" w:author="S2-2403731" w:date="2024-03-09T12:21:00Z"/>
        </w:rPr>
      </w:pPr>
      <w:ins w:id="2498" w:author="S2-2403731" w:date="2024-03-09T12:21:00Z">
        <w:r>
          <w:t>EECF:</w:t>
        </w:r>
      </w:ins>
    </w:p>
    <w:p w14:paraId="01D45CE7" w14:textId="77777777" w:rsidR="001D1B08" w:rsidRDefault="001D1B08" w:rsidP="001D1B08">
      <w:pPr>
        <w:ind w:left="568" w:hanging="284"/>
        <w:rPr>
          <w:ins w:id="2499" w:author="S2-2403731" w:date="2024-03-09T12:21:00Z"/>
          <w:lang w:eastAsia="en-US"/>
        </w:rPr>
      </w:pPr>
      <w:ins w:id="2500" w:author="S2-2403731" w:date="2024-03-09T12:21:00Z">
        <w:r>
          <w:rPr>
            <w:lang w:eastAsia="en-US"/>
          </w:rPr>
          <w:t>-</w:t>
        </w:r>
        <w:r>
          <w:rPr>
            <w:lang w:eastAsia="en-US"/>
          </w:rPr>
          <w:tab/>
          <w:t>New network functionalities to provide the estimation/prediction of energy-related information (such as energy consumption and carbon emission) of QoS flow.</w:t>
        </w:r>
      </w:ins>
    </w:p>
    <w:p w14:paraId="4AFCAC89" w14:textId="77777777" w:rsidR="001D1B08" w:rsidRDefault="001D1B08" w:rsidP="001D1B08">
      <w:pPr>
        <w:ind w:left="568" w:hanging="284"/>
        <w:rPr>
          <w:ins w:id="2501" w:author="S2-2403731" w:date="2024-03-09T12:21:00Z"/>
          <w:lang w:eastAsia="en-US"/>
        </w:rPr>
      </w:pPr>
      <w:ins w:id="2502" w:author="S2-2403731" w:date="2024-03-09T12:21:00Z">
        <w:r>
          <w:rPr>
            <w:lang w:eastAsia="en-US"/>
          </w:rPr>
          <w:t>-</w:t>
        </w:r>
        <w:r>
          <w:rPr>
            <w:lang w:eastAsia="en-US"/>
          </w:rPr>
          <w:tab/>
          <w:t>New network functionalities to gather energy and performance related information from NWDAF and/or OAM based on the requirements from the AF.</w:t>
        </w:r>
      </w:ins>
    </w:p>
    <w:p w14:paraId="5A73DA76" w14:textId="77777777" w:rsidR="001D1B08" w:rsidRDefault="001D1B08" w:rsidP="001D1B08">
      <w:pPr>
        <w:rPr>
          <w:ins w:id="2503" w:author="S2-2403731" w:date="2024-03-09T12:21:00Z"/>
          <w:rFonts w:eastAsia="Malgun Gothic"/>
          <w:lang w:eastAsia="zh-CN"/>
        </w:rPr>
      </w:pPr>
      <w:ins w:id="2504" w:author="S2-2403731" w:date="2024-03-09T12:21:00Z">
        <w:r>
          <w:rPr>
            <w:rFonts w:eastAsia="Malgun Gothic"/>
            <w:lang w:eastAsia="zh-CN"/>
          </w:rPr>
          <w:t>NEF:</w:t>
        </w:r>
      </w:ins>
    </w:p>
    <w:p w14:paraId="2990D7C8" w14:textId="77777777" w:rsidR="001D1B08" w:rsidRDefault="001D1B08" w:rsidP="001D1B08">
      <w:pPr>
        <w:ind w:left="568" w:hanging="284"/>
        <w:rPr>
          <w:ins w:id="2505" w:author="S2-2403731" w:date="2024-03-09T12:21:00Z"/>
          <w:lang w:eastAsia="en-US"/>
        </w:rPr>
      </w:pPr>
      <w:ins w:id="2506" w:author="S2-2403731" w:date="2024-03-09T12:21:00Z">
        <w:r>
          <w:rPr>
            <w:lang w:eastAsia="en-US"/>
          </w:rPr>
          <w:t>-</w:t>
        </w:r>
        <w:r>
          <w:rPr>
            <w:lang w:eastAsia="en-US"/>
          </w:rPr>
          <w:tab/>
          <w:t>Extending service to negotiate EADT policy.</w:t>
        </w:r>
      </w:ins>
    </w:p>
    <w:p w14:paraId="34B2D140" w14:textId="77777777" w:rsidR="001D1B08" w:rsidRDefault="001D1B08" w:rsidP="001D1B08">
      <w:pPr>
        <w:rPr>
          <w:ins w:id="2507" w:author="S2-2403731" w:date="2024-03-09T12:21:00Z"/>
          <w:rFonts w:eastAsia="Malgun Gothic"/>
          <w:lang w:eastAsia="zh-CN"/>
        </w:rPr>
      </w:pPr>
      <w:ins w:id="2508" w:author="S2-2403731" w:date="2024-03-09T12:21:00Z">
        <w:r>
          <w:rPr>
            <w:rFonts w:eastAsia="Malgun Gothic"/>
            <w:lang w:eastAsia="zh-CN"/>
          </w:rPr>
          <w:t>PCF:</w:t>
        </w:r>
      </w:ins>
    </w:p>
    <w:p w14:paraId="4B124390" w14:textId="77777777" w:rsidR="001D1B08" w:rsidRDefault="001D1B08" w:rsidP="001D1B08">
      <w:pPr>
        <w:ind w:left="568" w:hanging="284"/>
        <w:rPr>
          <w:ins w:id="2509" w:author="S2-2403731" w:date="2024-03-09T12:21:00Z"/>
          <w:lang w:eastAsia="en-US"/>
        </w:rPr>
      </w:pPr>
      <w:ins w:id="2510" w:author="S2-2403731" w:date="2024-03-09T12:21:00Z">
        <w:r>
          <w:rPr>
            <w:lang w:eastAsia="en-US"/>
          </w:rPr>
          <w:t>-</w:t>
        </w:r>
        <w:r>
          <w:rPr>
            <w:lang w:eastAsia="en-US"/>
          </w:rPr>
          <w:tab/>
          <w:t>Extending service to negotiate EADT policy.</w:t>
        </w:r>
      </w:ins>
    </w:p>
    <w:p w14:paraId="16B6D7D0" w14:textId="77777777" w:rsidR="001D1B08" w:rsidRPr="001D1B08" w:rsidRDefault="001D1B08" w:rsidP="001D1B08">
      <w:pPr>
        <w:ind w:left="568" w:hanging="284"/>
        <w:rPr>
          <w:ins w:id="2511" w:author="S2-2403731" w:date="2024-03-09T12:21:00Z"/>
          <w:lang w:eastAsia="en-US"/>
        </w:rPr>
      </w:pPr>
      <w:ins w:id="2512" w:author="S2-2403731" w:date="2024-03-09T12:21:00Z">
        <w:r w:rsidRPr="001D1B08">
          <w:rPr>
            <w:lang w:eastAsia="en-US"/>
            <w:rPrChange w:id="2513" w:author="S2-2403731" w:date="2024-03-09T12:23:00Z">
              <w:rPr>
                <w:highlight w:val="yellow"/>
                <w:lang w:eastAsia="en-US"/>
              </w:rPr>
            </w:rPrChange>
          </w:rPr>
          <w:t>-</w:t>
        </w:r>
        <w:r w:rsidRPr="001D1B08">
          <w:rPr>
            <w:lang w:eastAsia="en-US"/>
            <w:rPrChange w:id="2514" w:author="S2-2403731" w:date="2024-03-09T12:23:00Z">
              <w:rPr>
                <w:highlight w:val="yellow"/>
                <w:lang w:eastAsia="en-US"/>
              </w:rPr>
            </w:rPrChange>
          </w:rPr>
          <w:tab/>
          <w:t>Extending functionality to get energy related information of transmission opportunities options</w:t>
        </w:r>
      </w:ins>
    </w:p>
    <w:p w14:paraId="7F81FAA2" w14:textId="77777777" w:rsidR="001D1B08" w:rsidRPr="001D1B08" w:rsidRDefault="001D1B08" w:rsidP="001D1B08">
      <w:pPr>
        <w:rPr>
          <w:ins w:id="2515" w:author="S2-2403731" w:date="2024-03-09T12:21:00Z"/>
          <w:rFonts w:eastAsiaTheme="minorEastAsia"/>
          <w:color w:val="000000"/>
          <w:lang w:eastAsia="ja-JP"/>
        </w:rPr>
      </w:pPr>
      <w:ins w:id="2516" w:author="S2-2403731" w:date="2024-03-09T12:21:00Z">
        <w:r w:rsidRPr="001D1B08">
          <w:t>NWDAF:</w:t>
        </w:r>
      </w:ins>
    </w:p>
    <w:p w14:paraId="38792245" w14:textId="77777777" w:rsidR="001D1B08" w:rsidRDefault="001D1B08" w:rsidP="001D1B08">
      <w:pPr>
        <w:ind w:left="568" w:hanging="284"/>
        <w:rPr>
          <w:ins w:id="2517" w:author="S2-2403731" w:date="2024-03-09T12:21:00Z"/>
          <w:lang w:eastAsia="en-US"/>
        </w:rPr>
      </w:pPr>
      <w:ins w:id="2518" w:author="S2-2403731" w:date="2024-03-09T12:21:00Z">
        <w:r w:rsidRPr="001D1B08">
          <w:rPr>
            <w:lang w:eastAsia="en-US"/>
          </w:rPr>
          <w:t>-</w:t>
        </w:r>
        <w:r w:rsidRPr="001D1B08">
          <w:rPr>
            <w:lang w:eastAsia="en-US"/>
          </w:rPr>
          <w:tab/>
          <w:t xml:space="preserve">Extending functionalities to provide energy analytics (e.g., energy consumption, carbon emission, etc.) at QoS flow level </w:t>
        </w:r>
        <w:r w:rsidRPr="001D1B08">
          <w:rPr>
            <w:lang w:eastAsia="en-US"/>
            <w:rPrChange w:id="2519" w:author="S2-2403731" w:date="2024-03-09T12:23:00Z">
              <w:rPr>
                <w:highlight w:val="yellow"/>
                <w:lang w:eastAsia="en-US"/>
              </w:rPr>
            </w:rPrChange>
          </w:rPr>
          <w:t>which is under study in the context of Sol#12.</w:t>
        </w:r>
      </w:ins>
    </w:p>
    <w:p w14:paraId="74F3EEA3" w14:textId="54F0E4AA" w:rsidR="001D1B08" w:rsidRDefault="001D1B08" w:rsidP="001D1B08">
      <w:pPr>
        <w:pStyle w:val="Heading2"/>
        <w:rPr>
          <w:ins w:id="2520" w:author="S2-2403740" w:date="2024-03-09T12:30:00Z"/>
          <w:rFonts w:eastAsia="SimSun"/>
        </w:rPr>
      </w:pPr>
      <w:ins w:id="2521" w:author="S2-2403740" w:date="2024-03-09T12:30:00Z">
        <w:r>
          <w:rPr>
            <w:rFonts w:eastAsia="SimSun"/>
          </w:rPr>
          <w:lastRenderedPageBreak/>
          <w:t>6.</w:t>
        </w:r>
        <w:r>
          <w:rPr>
            <w:rFonts w:eastAsia="SimSun"/>
          </w:rPr>
          <w:t>27</w:t>
        </w:r>
        <w:r>
          <w:rPr>
            <w:rFonts w:eastAsia="SimSun"/>
          </w:rPr>
          <w:tab/>
          <w:t>Solution #</w:t>
        </w:r>
        <w:r>
          <w:rPr>
            <w:rFonts w:eastAsia="SimSun"/>
          </w:rPr>
          <w:t>27</w:t>
        </w:r>
        <w:r>
          <w:rPr>
            <w:rFonts w:eastAsia="SimSun"/>
          </w:rPr>
          <w:t>: AF Session with Energy Savings Criteria</w:t>
        </w:r>
      </w:ins>
    </w:p>
    <w:p w14:paraId="4D16E4FD" w14:textId="21B778E2" w:rsidR="001D1B08" w:rsidRDefault="001D1B08" w:rsidP="001D1B08">
      <w:pPr>
        <w:pStyle w:val="Heading3"/>
        <w:rPr>
          <w:ins w:id="2522" w:author="S2-2403740" w:date="2024-03-09T12:30:00Z"/>
          <w:rFonts w:eastAsia="SimSun"/>
        </w:rPr>
      </w:pPr>
      <w:ins w:id="2523" w:author="S2-2403740" w:date="2024-03-09T12:30:00Z">
        <w:r>
          <w:rPr>
            <w:rFonts w:eastAsia="SimSun"/>
          </w:rPr>
          <w:t>6.</w:t>
        </w:r>
        <w:r>
          <w:rPr>
            <w:rFonts w:eastAsia="SimSun"/>
          </w:rPr>
          <w:t>27</w:t>
        </w:r>
        <w:r>
          <w:rPr>
            <w:rFonts w:eastAsia="SimSun"/>
          </w:rPr>
          <w:t>.1</w:t>
        </w:r>
        <w:r>
          <w:rPr>
            <w:rFonts w:eastAsia="SimSun"/>
          </w:rPr>
          <w:tab/>
          <w:t>Key Issue mapping</w:t>
        </w:r>
      </w:ins>
    </w:p>
    <w:p w14:paraId="025BAED5" w14:textId="77777777" w:rsidR="001D1B08" w:rsidRDefault="001D1B08" w:rsidP="001D1B08">
      <w:pPr>
        <w:rPr>
          <w:ins w:id="2524" w:author="S2-2403740" w:date="2024-03-09T12:30:00Z"/>
          <w:rFonts w:eastAsia="SimSun"/>
        </w:rPr>
      </w:pPr>
      <w:ins w:id="2525" w:author="S2-2403740" w:date="2024-03-09T12:30:00Z">
        <w:r>
          <w:t>The solution applies to Key Issue #2 "Subscription and policy control to support energy efficiency and energy saving as service criteria".</w:t>
        </w:r>
      </w:ins>
    </w:p>
    <w:p w14:paraId="124ECA98" w14:textId="49808DC8" w:rsidR="001D1B08" w:rsidRDefault="001D1B08" w:rsidP="001D1B08">
      <w:pPr>
        <w:pStyle w:val="Heading3"/>
        <w:rPr>
          <w:ins w:id="2526" w:author="S2-2403740" w:date="2024-03-09T12:30:00Z"/>
          <w:rFonts w:eastAsia="SimSun"/>
        </w:rPr>
      </w:pPr>
      <w:ins w:id="2527" w:author="S2-2403740" w:date="2024-03-09T12:30:00Z">
        <w:r>
          <w:rPr>
            <w:rFonts w:eastAsia="SimSun"/>
          </w:rPr>
          <w:t>6.</w:t>
        </w:r>
        <w:r>
          <w:rPr>
            <w:rFonts w:eastAsia="SimSun"/>
          </w:rPr>
          <w:t>27</w:t>
        </w:r>
        <w:r>
          <w:rPr>
            <w:rFonts w:eastAsia="SimSun"/>
          </w:rPr>
          <w:t>.2</w:t>
        </w:r>
        <w:r>
          <w:rPr>
            <w:rFonts w:eastAsia="SimSun"/>
          </w:rPr>
          <w:tab/>
          <w:t>Functional Description</w:t>
        </w:r>
      </w:ins>
    </w:p>
    <w:p w14:paraId="73BED8F3" w14:textId="1FEE1F14" w:rsidR="001D1B08" w:rsidRDefault="001D1B08" w:rsidP="001D1B08">
      <w:pPr>
        <w:rPr>
          <w:ins w:id="2528" w:author="S2-2403740" w:date="2024-03-09T12:30:00Z"/>
          <w:rFonts w:eastAsia="Malgun Gothic"/>
          <w:lang w:eastAsia="zh-CN"/>
        </w:rPr>
      </w:pPr>
      <w:ins w:id="2529" w:author="S2-2403740" w:date="2024-03-09T12:30:00Z">
        <w:r>
          <w:rPr>
            <w:lang w:eastAsia="zh-CN"/>
          </w:rPr>
          <w:t>The procedure for setting up an AF session with required QoS TS 23.502 [</w:t>
        </w:r>
      </w:ins>
      <w:ins w:id="2530" w:author="S2-2403740" w:date="2024-03-09T12:31:00Z">
        <w:r>
          <w:rPr>
            <w:lang w:eastAsia="zh-CN"/>
          </w:rPr>
          <w:t>3</w:t>
        </w:r>
      </w:ins>
      <w:ins w:id="2531" w:author="S2-2403740" w:date="2024-03-09T12:30:00Z">
        <w:r>
          <w:rPr>
            <w:lang w:eastAsia="zh-CN"/>
          </w:rPr>
          <w:t xml:space="preserve">] clause 4.15.6.6, allows an AF to request to reserve resources for a session by invoking </w:t>
        </w:r>
        <w:r>
          <w:t>Nnef_AFSessionWithQoS_Create,</w:t>
        </w:r>
        <w:r>
          <w:rPr>
            <w:lang w:eastAsia="zh-CN"/>
          </w:rPr>
          <w:t xml:space="preserve"> including the QoS requirements. The PCF derives the PCC rules based on the QoS parameters received from the NEF in </w:t>
        </w:r>
        <w:r>
          <w:t>a Npcf_PolicyAuthorization_Update request message</w:t>
        </w:r>
        <w:r>
          <w:rPr>
            <w:lang w:eastAsia="zh-CN"/>
          </w:rPr>
          <w:t xml:space="preserve">. The PCF sends the SMF updated policy information about the associated PDU Session as required. </w:t>
        </w:r>
      </w:ins>
    </w:p>
    <w:p w14:paraId="7B95C7CD" w14:textId="77777777" w:rsidR="001D1B08" w:rsidRDefault="001D1B08" w:rsidP="001D1B08">
      <w:pPr>
        <w:rPr>
          <w:ins w:id="2532" w:author="S2-2403740" w:date="2024-03-09T12:30:00Z"/>
          <w:lang w:eastAsia="zh-CN"/>
        </w:rPr>
      </w:pPr>
      <w:ins w:id="2533" w:author="S2-2403740" w:date="2024-03-09T12:30:00Z">
        <w:r>
          <w:rPr>
            <w:lang w:eastAsia="zh-CN"/>
          </w:rPr>
          <w:t>In this solution it is proposed to enhance the procedure for setting up an AF with required QoS, so that the AF can provide energy savings requirements in an energy saving profile that includes the desired energy savings (or consumption) level</w:t>
        </w:r>
        <w:r w:rsidRPr="001D1B08">
          <w:rPr>
            <w:lang w:eastAsia="zh-CN"/>
          </w:rPr>
          <w:t xml:space="preserve">, </w:t>
        </w:r>
        <w:r w:rsidRPr="001D1B08">
          <w:rPr>
            <w:lang w:eastAsia="zh-CN"/>
            <w:rPrChange w:id="2534" w:author="S2-2403740" w:date="2024-03-09T12:31:00Z">
              <w:rPr>
                <w:highlight w:val="green"/>
                <w:lang w:eastAsia="zh-CN"/>
              </w:rPr>
            </w:rPrChange>
          </w:rPr>
          <w:t>the energy credit, required energy efficiency</w:t>
        </w:r>
        <w:r w:rsidRPr="001D1B08">
          <w:rPr>
            <w:lang w:eastAsia="zh-CN"/>
          </w:rPr>
          <w:t xml:space="preserve"> and communication service features that can be adjusted (e.g., optimized, turned off) according to required energy savings level, </w:t>
        </w:r>
        <w:r w:rsidRPr="001D1B08">
          <w:rPr>
            <w:lang w:eastAsia="zh-CN"/>
            <w:rPrChange w:id="2535" w:author="S2-2403740" w:date="2024-03-09T12:31:00Z">
              <w:rPr>
                <w:highlight w:val="green"/>
                <w:lang w:eastAsia="zh-CN"/>
              </w:rPr>
            </w:rPrChange>
          </w:rPr>
          <w:t>the configured energy credit, or the required energy efficiency</w:t>
        </w:r>
        <w:r w:rsidRPr="001D1B08">
          <w:rPr>
            <w:lang w:eastAsia="zh-CN"/>
          </w:rPr>
          <w:t>. Examples</w:t>
        </w:r>
        <w:r>
          <w:rPr>
            <w:lang w:eastAsia="zh-CN"/>
          </w:rPr>
          <w:t xml:space="preserve">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 </w:t>
        </w:r>
      </w:ins>
    </w:p>
    <w:p w14:paraId="3C1F0879" w14:textId="72304D00" w:rsidR="001D1B08" w:rsidRDefault="001D1B08" w:rsidP="001D1B08">
      <w:pPr>
        <w:rPr>
          <w:ins w:id="2536" w:author="S2-2403740" w:date="2024-03-09T12:30:00Z"/>
          <w:lang w:eastAsia="zh-CN"/>
        </w:rPr>
      </w:pPr>
      <w:ins w:id="2537" w:author="S2-2403740" w:date="2024-03-09T12:30:00Z">
        <w:r w:rsidRPr="001D1B08">
          <w:rPr>
            <w:lang w:eastAsia="zh-CN"/>
            <w:rPrChange w:id="2538" w:author="S2-2403740" w:date="2024-03-09T12:31:00Z">
              <w:rPr>
                <w:highlight w:val="yellow"/>
                <w:lang w:eastAsia="zh-CN"/>
              </w:rPr>
            </w:rPrChange>
          </w:rPr>
          <w:t>Editor’s Note:  The relationship between energy saving and communication features is FFS</w:t>
        </w:r>
      </w:ins>
      <w:ins w:id="2539" w:author="S2-2403740" w:date="2024-03-09T12:31:00Z">
        <w:r w:rsidRPr="001D1B08">
          <w:rPr>
            <w:lang w:eastAsia="zh-CN"/>
          </w:rPr>
          <w:t>.</w:t>
        </w:r>
      </w:ins>
    </w:p>
    <w:p w14:paraId="0D94CD52" w14:textId="6190D22F" w:rsidR="001D1B08" w:rsidRDefault="001D1B08" w:rsidP="001D1B08">
      <w:pPr>
        <w:pStyle w:val="Heading3"/>
        <w:rPr>
          <w:ins w:id="2540" w:author="S2-2403740" w:date="2024-03-09T12:30:00Z"/>
          <w:rFonts w:eastAsia="SimSun"/>
          <w:lang w:eastAsia="ja-JP"/>
        </w:rPr>
      </w:pPr>
      <w:ins w:id="2541" w:author="S2-2403740" w:date="2024-03-09T12:30:00Z">
        <w:r>
          <w:rPr>
            <w:rFonts w:eastAsia="SimSun"/>
          </w:rPr>
          <w:t>6.</w:t>
        </w:r>
      </w:ins>
      <w:ins w:id="2542" w:author="S2-2403740" w:date="2024-03-09T12:31:00Z">
        <w:r>
          <w:rPr>
            <w:rFonts w:eastAsia="SimSun"/>
          </w:rPr>
          <w:t>27</w:t>
        </w:r>
      </w:ins>
      <w:ins w:id="2543" w:author="S2-2403740" w:date="2024-03-09T12:30:00Z">
        <w:r>
          <w:rPr>
            <w:rFonts w:eastAsia="SimSun"/>
          </w:rPr>
          <w:t>.3</w:t>
        </w:r>
        <w:r>
          <w:rPr>
            <w:rFonts w:eastAsia="SimSun"/>
          </w:rPr>
          <w:tab/>
          <w:t>Procedures</w:t>
        </w:r>
      </w:ins>
    </w:p>
    <w:p w14:paraId="20958195" w14:textId="1C7FA498" w:rsidR="001D1B08" w:rsidRDefault="001D1B08" w:rsidP="001D1B08">
      <w:pPr>
        <w:rPr>
          <w:ins w:id="2544" w:author="S2-2403740" w:date="2024-03-09T12:30:00Z"/>
          <w:rFonts w:eastAsia="Malgun Gothic"/>
          <w:lang w:eastAsia="zh-CN"/>
        </w:rPr>
      </w:pPr>
      <w:ins w:id="2545" w:author="S2-2403740" w:date="2024-03-09T12:30:00Z">
        <w:r>
          <w:rPr>
            <w:lang w:eastAsia="zh-CN"/>
          </w:rPr>
          <w:t>Figure 6.</w:t>
        </w:r>
      </w:ins>
      <w:ins w:id="2546" w:author="S2-2403740" w:date="2024-03-09T12:32:00Z">
        <w:r>
          <w:rPr>
            <w:lang w:eastAsia="zh-CN"/>
          </w:rPr>
          <w:t>27</w:t>
        </w:r>
      </w:ins>
      <w:ins w:id="2547" w:author="S2-2403740" w:date="2024-03-09T12:30:00Z">
        <w:r>
          <w:rPr>
            <w:lang w:eastAsia="zh-CN"/>
          </w:rPr>
          <w:t>.3-1 below shows an AF session with required QoS (TS 23.502 [</w:t>
        </w:r>
      </w:ins>
      <w:ins w:id="2548" w:author="S2-2403740" w:date="2024-03-09T12:31:00Z">
        <w:r>
          <w:rPr>
            <w:lang w:eastAsia="zh-CN"/>
          </w:rPr>
          <w:t>3</w:t>
        </w:r>
      </w:ins>
      <w:ins w:id="2549" w:author="S2-2403740" w:date="2024-03-09T12:30:00Z">
        <w:r>
          <w:rPr>
            <w:lang w:eastAsia="zh-CN"/>
          </w:rPr>
          <w:t>] clause 4.15.6.6)</w:t>
        </w:r>
      </w:ins>
      <w:ins w:id="2550" w:author="S2-2403740" w:date="2024-03-09T12:31:00Z">
        <w:r>
          <w:rPr>
            <w:lang w:eastAsia="zh-CN"/>
          </w:rPr>
          <w:t xml:space="preserve"> </w:t>
        </w:r>
      </w:ins>
      <w:ins w:id="2551" w:author="S2-2403740" w:date="2024-03-09T12:30:00Z">
        <w:r>
          <w:rPr>
            <w:lang w:eastAsia="zh-CN"/>
          </w:rPr>
          <w:t>with enhancements to support energy savings criteria for the session. The changes that are proposed by this solution are described below.</w:t>
        </w:r>
      </w:ins>
    </w:p>
    <w:p w14:paraId="2298ECD9" w14:textId="77777777" w:rsidR="001D1B08" w:rsidRDefault="001D1B08" w:rsidP="001D1B08">
      <w:pPr>
        <w:pStyle w:val="TH"/>
        <w:rPr>
          <w:ins w:id="2552" w:author="S2-2403740" w:date="2024-03-09T12:30:00Z"/>
          <w:lang w:eastAsia="ja-JP"/>
        </w:rPr>
      </w:pPr>
      <w:ins w:id="2553" w:author="S2-2403740" w:date="2024-03-09T12:30:00Z">
        <w:r>
          <w:rPr>
            <w:rFonts w:eastAsia="Malgun Gothic"/>
            <w:color w:val="000000"/>
            <w:lang w:eastAsia="ja-JP"/>
          </w:rPr>
          <w:object w:dxaOrig="9690" w:dyaOrig="7150" w14:anchorId="21953A8D">
            <v:shape id="_x0000_i1379" type="#_x0000_t75" style="width:484.6pt;height:357.5pt" o:ole="">
              <v:imagedata r:id="rId94" o:title="" croptop="4448f" cropbottom="3361f" cropleft="2449f" cropright="1098f"/>
            </v:shape>
            <o:OLEObject Type="Embed" ProgID="Visio.Drawing.15" ShapeID="_x0000_i1379" DrawAspect="Content" ObjectID="_1771496676" r:id="rId95"/>
          </w:object>
        </w:r>
      </w:ins>
    </w:p>
    <w:p w14:paraId="5FC311C1" w14:textId="41163BEC" w:rsidR="001D1B08" w:rsidRDefault="001D1B08" w:rsidP="001D1B08">
      <w:pPr>
        <w:pStyle w:val="TF"/>
        <w:rPr>
          <w:ins w:id="2554" w:author="S2-2403740" w:date="2024-03-09T12:30:00Z"/>
        </w:rPr>
      </w:pPr>
      <w:bookmarkStart w:id="2555" w:name="_CRFigure4_16_7_21"/>
      <w:ins w:id="2556" w:author="S2-2403740" w:date="2024-03-09T12:30:00Z">
        <w:r>
          <w:t xml:space="preserve">Figure </w:t>
        </w:r>
        <w:bookmarkEnd w:id="2555"/>
        <w:r>
          <w:t>6.</w:t>
        </w:r>
      </w:ins>
      <w:ins w:id="2557" w:author="S2-2403740" w:date="2024-03-09T12:32:00Z">
        <w:r>
          <w:t>27</w:t>
        </w:r>
      </w:ins>
      <w:ins w:id="2558" w:author="S2-2403740" w:date="2024-03-09T12:30:00Z">
        <w:r>
          <w:t>.3-1: Setting up an AF session with required Energy savings procedure</w:t>
        </w:r>
      </w:ins>
      <w:ins w:id="2559" w:author="S2-2403740" w:date="2024-03-09T12:32:00Z">
        <w:r>
          <w:t>.</w:t>
        </w:r>
      </w:ins>
    </w:p>
    <w:p w14:paraId="598CF98B" w14:textId="552CF871" w:rsidR="001D1B08" w:rsidRDefault="001D1B08" w:rsidP="001D1B08">
      <w:pPr>
        <w:rPr>
          <w:ins w:id="2560" w:author="S2-2403740" w:date="2024-03-09T12:30:00Z"/>
          <w:color w:val="000000" w:themeColor="text1"/>
          <w:lang w:eastAsia="zh-CN"/>
        </w:rPr>
      </w:pPr>
      <w:ins w:id="2561" w:author="S2-2403740" w:date="2024-03-09T12:30:00Z">
        <w:r>
          <w:rPr>
            <w:lang w:eastAsia="zh-CN"/>
          </w:rPr>
          <w:t xml:space="preserve">1. The AF sends a </w:t>
        </w:r>
        <w:r>
          <w:rPr>
            <w:color w:val="000000" w:themeColor="text1"/>
            <w:lang w:eastAsia="zh-CN"/>
          </w:rPr>
          <w:t xml:space="preserve">request to reserve resources for an AF session with energy savings criteria using Nnef_AFsessionWithQoS_Create request message including QoS parameters and energy saving </w:t>
        </w:r>
      </w:ins>
      <w:ins w:id="2562" w:author="S2-2403740" w:date="2024-03-09T12:32:00Z">
        <w:r>
          <w:rPr>
            <w:color w:val="000000" w:themeColor="text1"/>
            <w:lang w:eastAsia="zh-CN"/>
          </w:rPr>
          <w:t>profile</w:t>
        </w:r>
      </w:ins>
      <w:ins w:id="2563" w:author="S2-2403740" w:date="2024-03-09T12:30:00Z">
        <w:r>
          <w:rPr>
            <w:color w:val="000000" w:themeColor="text1"/>
            <w:lang w:eastAsia="zh-CN"/>
          </w:rPr>
          <w:t xml:space="preserve"> information </w:t>
        </w:r>
        <w:r w:rsidRPr="001D1B08">
          <w:rPr>
            <w:color w:val="000000" w:themeColor="text1"/>
            <w:lang w:eastAsia="zh-CN"/>
          </w:rPr>
          <w:t xml:space="preserve">which </w:t>
        </w:r>
        <w:r w:rsidRPr="001D1B08">
          <w:rPr>
            <w:color w:val="000000" w:themeColor="text1"/>
            <w:lang w:eastAsia="zh-CN"/>
            <w:rPrChange w:id="2564" w:author="S2-2403740" w:date="2024-03-09T12:32:00Z">
              <w:rPr>
                <w:color w:val="000000" w:themeColor="text1"/>
                <w:highlight w:val="green"/>
                <w:lang w:eastAsia="zh-CN"/>
              </w:rPr>
            </w:rPrChange>
          </w:rPr>
          <w:t>may</w:t>
        </w:r>
        <w:r w:rsidRPr="001D1B08">
          <w:rPr>
            <w:color w:val="000000" w:themeColor="text1"/>
            <w:lang w:eastAsia="zh-CN"/>
          </w:rPr>
          <w:t xml:space="preserve"> include energy savings level, </w:t>
        </w:r>
        <w:r w:rsidRPr="001D1B08">
          <w:rPr>
            <w:lang w:eastAsia="zh-CN"/>
            <w:rPrChange w:id="2565" w:author="S2-2403740" w:date="2024-03-09T12:32:00Z">
              <w:rPr>
                <w:highlight w:val="green"/>
                <w:lang w:eastAsia="zh-CN"/>
              </w:rPr>
            </w:rPrChange>
          </w:rPr>
          <w:t>the energy credit, required energy efficiency</w:t>
        </w:r>
        <w:r w:rsidRPr="001D1B08">
          <w:rPr>
            <w:color w:val="000000" w:themeColor="text1"/>
            <w:lang w:eastAsia="zh-CN"/>
          </w:rPr>
          <w:t xml:space="preserve"> and </w:t>
        </w:r>
        <w:r w:rsidRPr="001D1B08">
          <w:rPr>
            <w:color w:val="000000" w:themeColor="text1"/>
            <w:lang w:eastAsia="zh-CN"/>
            <w:rPrChange w:id="2566" w:author="S2-2403740" w:date="2024-03-09T12:32:00Z">
              <w:rPr>
                <w:color w:val="000000" w:themeColor="text1"/>
                <w:highlight w:val="green"/>
                <w:lang w:eastAsia="zh-CN"/>
              </w:rPr>
            </w:rPrChange>
          </w:rPr>
          <w:t>optionally features</w:t>
        </w:r>
        <w:r w:rsidRPr="001D1B08">
          <w:rPr>
            <w:color w:val="000000" w:themeColor="text1"/>
            <w:lang w:eastAsia="zh-CN"/>
          </w:rPr>
          <w:t xml:space="preserve"> subject to energy savings control/</w:t>
        </w:r>
      </w:ins>
      <w:ins w:id="2567" w:author="S2-2403740" w:date="2024-03-09T12:32:00Z">
        <w:r w:rsidRPr="001D1B08">
          <w:rPr>
            <w:color w:val="000000" w:themeColor="text1"/>
            <w:lang w:eastAsia="zh-CN"/>
          </w:rPr>
          <w:t>adjustment.</w:t>
        </w:r>
      </w:ins>
      <w:ins w:id="2568" w:author="S2-2403740" w:date="2024-03-09T12:30:00Z">
        <w:r>
          <w:rPr>
            <w:color w:val="000000" w:themeColor="text1"/>
            <w:lang w:eastAsia="zh-CN"/>
          </w:rPr>
          <w:t xml:space="preserve"> </w:t>
        </w:r>
      </w:ins>
    </w:p>
    <w:p w14:paraId="104E40EF" w14:textId="6D3C7D4F" w:rsidR="001D1B08" w:rsidRDefault="001D1B08" w:rsidP="001D1B08">
      <w:pPr>
        <w:rPr>
          <w:ins w:id="2569" w:author="S2-2403740" w:date="2024-03-09T12:30:00Z"/>
          <w:color w:val="000000" w:themeColor="text1"/>
          <w:lang w:eastAsia="zh-CN"/>
        </w:rPr>
      </w:pPr>
      <w:ins w:id="2570" w:author="S2-2403740" w:date="2024-03-09T12:30:00Z">
        <w:r>
          <w:rPr>
            <w:color w:val="000000" w:themeColor="text1"/>
            <w:lang w:eastAsia="zh-CN"/>
          </w:rPr>
          <w:t xml:space="preserve">2. The NEF checks authorization for the AF request and may apply policies to verify that that feature based energy savings control can </w:t>
        </w:r>
        <w:r w:rsidRPr="001D1B08">
          <w:rPr>
            <w:color w:val="000000" w:themeColor="text1"/>
            <w:lang w:eastAsia="zh-CN"/>
          </w:rPr>
          <w:t xml:space="preserve">be authorized for the AF and the features allowed to be under energy </w:t>
        </w:r>
        <w:r w:rsidRPr="001D1B08">
          <w:rPr>
            <w:color w:val="000000" w:themeColor="text1"/>
            <w:lang w:eastAsia="zh-CN"/>
            <w:rPrChange w:id="2571" w:author="S2-2403740" w:date="2024-03-09T12:32:00Z">
              <w:rPr>
                <w:color w:val="000000" w:themeColor="text1"/>
                <w:highlight w:val="green"/>
                <w:lang w:eastAsia="zh-CN"/>
              </w:rPr>
            </w:rPrChange>
          </w:rPr>
          <w:t>related requirement, e.g.</w:t>
        </w:r>
        <w:r w:rsidRPr="001D1B08">
          <w:rPr>
            <w:color w:val="000000" w:themeColor="text1"/>
            <w:lang w:eastAsia="zh-CN"/>
          </w:rPr>
          <w:t xml:space="preserve"> savings control., </w:t>
        </w:r>
        <w:r w:rsidRPr="001D1B08">
          <w:rPr>
            <w:lang w:eastAsia="zh-CN"/>
          </w:rPr>
          <w:t xml:space="preserve">the </w:t>
        </w:r>
        <w:r w:rsidRPr="001D1B08">
          <w:rPr>
            <w:lang w:eastAsia="zh-CN"/>
            <w:rPrChange w:id="2572" w:author="S2-2403740" w:date="2024-03-09T12:32:00Z">
              <w:rPr>
                <w:highlight w:val="green"/>
                <w:lang w:eastAsia="zh-CN"/>
              </w:rPr>
            </w:rPrChange>
          </w:rPr>
          <w:t>energy credit, required energy efficiency</w:t>
        </w:r>
        <w:r w:rsidRPr="001D1B08">
          <w:rPr>
            <w:color w:val="000000" w:themeColor="text1"/>
            <w:lang w:eastAsia="zh-CN"/>
            <w:rPrChange w:id="2573" w:author="S2-2403740" w:date="2024-03-09T12:32:00Z">
              <w:rPr>
                <w:color w:val="000000" w:themeColor="text1"/>
                <w:highlight w:val="green"/>
                <w:lang w:eastAsia="zh-CN"/>
              </w:rPr>
            </w:rPrChange>
          </w:rPr>
          <w:t xml:space="preserve"> If</w:t>
        </w:r>
        <w:r w:rsidRPr="001D1B08">
          <w:rPr>
            <w:color w:val="000000" w:themeColor="text1"/>
            <w:lang w:eastAsia="zh-CN"/>
          </w:rPr>
          <w:t xml:space="preserve"> the authorization is not granted, the NEF rejects the request otherwise proceeds with the following steps.</w:t>
        </w:r>
      </w:ins>
    </w:p>
    <w:p w14:paraId="251DD8D5" w14:textId="77777777" w:rsidR="001D1B08" w:rsidRDefault="001D1B08" w:rsidP="001D1B08">
      <w:pPr>
        <w:rPr>
          <w:ins w:id="2574" w:author="S2-2403740" w:date="2024-03-09T12:30:00Z"/>
          <w:color w:val="000000" w:themeColor="text1"/>
          <w:lang w:eastAsia="zh-CN"/>
        </w:rPr>
      </w:pPr>
      <w:ins w:id="2575" w:author="S2-2403740" w:date="2024-03-09T12:30:00Z">
        <w:r>
          <w:rPr>
            <w:color w:val="000000" w:themeColor="text1"/>
            <w:lang w:eastAsia="zh-CN"/>
          </w:rPr>
          <w:t xml:space="preserve">3. The NEF forwards received parameters to the PCF in the Npcf_PolicyAuthorization_Create request. </w:t>
        </w:r>
      </w:ins>
    </w:p>
    <w:p w14:paraId="05142C37" w14:textId="77777777" w:rsidR="001D1B08" w:rsidRDefault="001D1B08" w:rsidP="001D1B08">
      <w:pPr>
        <w:rPr>
          <w:ins w:id="2576" w:author="S2-2403740" w:date="2024-03-09T12:30:00Z"/>
          <w:color w:val="000000"/>
          <w:lang w:eastAsia="zh-CN"/>
        </w:rPr>
      </w:pPr>
      <w:ins w:id="2577" w:author="S2-2403740" w:date="2024-03-09T12:30:00Z">
        <w:r>
          <w:rPr>
            <w:lang w:eastAsia="zh-CN"/>
          </w:rPr>
          <w:t xml:space="preserve">4. The PCF sends to the NWDAF or EECF a request to retrieve energy consumption analytics by providing Application Identifier, QoS parameters and the list of features subject to energy control/adjustment (e.g., which can be adjusted or enabled/disabled for the communication service). </w:t>
        </w:r>
      </w:ins>
    </w:p>
    <w:p w14:paraId="71F0DC5F" w14:textId="77777777" w:rsidR="001D1B08" w:rsidRDefault="001D1B08" w:rsidP="001D1B08">
      <w:pPr>
        <w:rPr>
          <w:ins w:id="2578" w:author="S2-2403740" w:date="2024-03-09T12:30:00Z"/>
          <w:lang w:eastAsia="zh-CN"/>
        </w:rPr>
      </w:pPr>
      <w:ins w:id="2579" w:author="S2-2403740" w:date="2024-03-09T12:30:00Z">
        <w:r>
          <w:rPr>
            <w:lang w:eastAsia="zh-CN"/>
          </w:rPr>
          <w:t xml:space="preserve">The PCF receives the energy consumption data from the NWDAF/EECF including per feature relative contribution to the energy consumption associated with the service/session. </w:t>
        </w:r>
      </w:ins>
    </w:p>
    <w:p w14:paraId="404310AA" w14:textId="77777777" w:rsidR="001D1B08" w:rsidRPr="001D1B08" w:rsidRDefault="001D1B08" w:rsidP="001D1B08">
      <w:pPr>
        <w:rPr>
          <w:ins w:id="2580" w:author="S2-2403740" w:date="2024-03-09T12:30:00Z"/>
          <w:lang w:eastAsia="zh-CN"/>
        </w:rPr>
      </w:pPr>
      <w:ins w:id="2581" w:author="S2-2403740" w:date="2024-03-09T12:30:00Z">
        <w:r>
          <w:rPr>
            <w:lang w:eastAsia="zh-CN"/>
          </w:rPr>
          <w:t xml:space="preserve">5. The PCF determines a policy </w:t>
        </w:r>
        <w:r w:rsidRPr="001D1B08">
          <w:rPr>
            <w:lang w:eastAsia="zh-CN"/>
          </w:rPr>
          <w:t>configuration for the PDU Session (i.e. PCC rules</w:t>
        </w:r>
        <w:r w:rsidRPr="001D1B08">
          <w:rPr>
            <w:lang w:eastAsia="zh-CN"/>
            <w:rPrChange w:id="2582" w:author="S2-2403740" w:date="2024-03-09T12:32:00Z">
              <w:rPr>
                <w:highlight w:val="cyan"/>
                <w:lang w:eastAsia="zh-CN"/>
              </w:rPr>
            </w:rPrChange>
          </w:rPr>
          <w:t xml:space="preserve">, </w:t>
        </w:r>
        <w:r w:rsidRPr="001D1B08">
          <w:rPr>
            <w:lang w:eastAsia="zh-CN"/>
          </w:rPr>
          <w:t xml:space="preserve">etc.) using the energy consumption data and requested session energy </w:t>
        </w:r>
        <w:r w:rsidRPr="001D1B08">
          <w:rPr>
            <w:lang w:eastAsia="zh-CN"/>
            <w:rPrChange w:id="2583" w:author="S2-2403740" w:date="2024-03-09T12:32:00Z">
              <w:rPr>
                <w:highlight w:val="green"/>
                <w:lang w:eastAsia="zh-CN"/>
              </w:rPr>
            </w:rPrChange>
          </w:rPr>
          <w:t>relate</w:t>
        </w:r>
        <w:r w:rsidRPr="001D1B08">
          <w:rPr>
            <w:lang w:eastAsia="zh-CN"/>
          </w:rPr>
          <w:t xml:space="preserve">d profile to achieve the desired energy </w:t>
        </w:r>
        <w:r w:rsidRPr="001D1B08">
          <w:rPr>
            <w:lang w:eastAsia="zh-CN"/>
            <w:rPrChange w:id="2584" w:author="S2-2403740" w:date="2024-03-09T12:32:00Z">
              <w:rPr>
                <w:highlight w:val="green"/>
                <w:lang w:eastAsia="zh-CN"/>
              </w:rPr>
            </w:rPrChange>
          </w:rPr>
          <w:t>requirements in the AF request (e.g. the energy saving level, the energy credit, required energy efficiency</w:t>
        </w:r>
        <w:r w:rsidRPr="001D1B08">
          <w:rPr>
            <w:lang w:eastAsia="zh-CN"/>
          </w:rPr>
          <w:t xml:space="preserve">). The PCF determines the features for which PCC rules and other policy configuration information that needs to be established or updated for the adjustment/disablement of the features accordingly. </w:t>
        </w:r>
      </w:ins>
    </w:p>
    <w:p w14:paraId="67E30FD0" w14:textId="4B4BE682" w:rsidR="001D1B08" w:rsidRDefault="001D1B08" w:rsidP="001D1B08">
      <w:pPr>
        <w:rPr>
          <w:ins w:id="2585" w:author="S2-2403740" w:date="2024-03-09T12:30:00Z"/>
          <w:lang w:eastAsia="zh-CN"/>
        </w:rPr>
      </w:pPr>
      <w:ins w:id="2586" w:author="S2-2403740" w:date="2024-03-09T12:30:00Z">
        <w:r w:rsidRPr="001D1B08">
          <w:rPr>
            <w:lang w:eastAsia="zh-CN"/>
          </w:rPr>
          <w:t xml:space="preserve">6. The PCF sends Npcf_PolicyAuthorization_Create response informing the NEF/AF whether the request is granted and includes information on the adjusted or de/activated features and energy </w:t>
        </w:r>
        <w:r w:rsidRPr="001D1B08">
          <w:rPr>
            <w:lang w:eastAsia="zh-CN"/>
            <w:rPrChange w:id="2587" w:author="S2-2403740" w:date="2024-03-09T12:32:00Z">
              <w:rPr>
                <w:highlight w:val="green"/>
                <w:lang w:eastAsia="zh-CN"/>
              </w:rPr>
            </w:rPrChange>
          </w:rPr>
          <w:t>policy and requirements</w:t>
        </w:r>
        <w:r w:rsidRPr="001D1B08">
          <w:rPr>
            <w:lang w:eastAsia="zh-CN"/>
          </w:rPr>
          <w:t xml:space="preserve"> for</w:t>
        </w:r>
        <w:r>
          <w:rPr>
            <w:lang w:eastAsia="zh-CN"/>
          </w:rPr>
          <w:t xml:space="preserve"> the session. </w:t>
        </w:r>
      </w:ins>
    </w:p>
    <w:p w14:paraId="0CE29866" w14:textId="241B24DE" w:rsidR="001D1B08" w:rsidRPr="001D1B08" w:rsidRDefault="001D1B08" w:rsidP="001D1B08">
      <w:pPr>
        <w:rPr>
          <w:ins w:id="2588" w:author="S2-2403740" w:date="2024-03-09T12:30:00Z"/>
          <w:lang w:eastAsia="zh-CN"/>
        </w:rPr>
      </w:pPr>
      <w:ins w:id="2589" w:author="S2-2403740" w:date="2024-03-09T12:30:00Z">
        <w:r>
          <w:rPr>
            <w:lang w:eastAsia="zh-CN"/>
          </w:rPr>
          <w:lastRenderedPageBreak/>
          <w:t xml:space="preserve">7. The PCF </w:t>
        </w:r>
        <w:r w:rsidRPr="001D1B08">
          <w:rPr>
            <w:lang w:eastAsia="zh-CN"/>
          </w:rPr>
          <w:t xml:space="preserve">updates the SMF with the corresponding policy indicating rules for the features adjustment or de/activation for energy </w:t>
        </w:r>
        <w:r w:rsidRPr="001D1B08">
          <w:rPr>
            <w:lang w:eastAsia="zh-CN"/>
            <w:rPrChange w:id="2590" w:author="S2-2403740" w:date="2024-03-09T12:33:00Z">
              <w:rPr>
                <w:highlight w:val="green"/>
                <w:lang w:eastAsia="zh-CN"/>
              </w:rPr>
            </w:rPrChange>
          </w:rPr>
          <w:t>related requirements, e.g. energy</w:t>
        </w:r>
        <w:r w:rsidRPr="001D1B08">
          <w:rPr>
            <w:lang w:eastAsia="zh-CN"/>
          </w:rPr>
          <w:t xml:space="preserve"> savings, </w:t>
        </w:r>
        <w:r w:rsidRPr="001D1B08">
          <w:rPr>
            <w:lang w:eastAsia="zh-CN"/>
            <w:rPrChange w:id="2591" w:author="S2-2403740" w:date="2024-03-09T12:33:00Z">
              <w:rPr>
                <w:highlight w:val="green"/>
                <w:lang w:eastAsia="zh-CN"/>
              </w:rPr>
            </w:rPrChange>
          </w:rPr>
          <w:t>energy credit, required energy efficiency etc..</w:t>
        </w:r>
        <w:r w:rsidRPr="001D1B08">
          <w:rPr>
            <w:lang w:eastAsia="zh-CN"/>
          </w:rPr>
          <w:t xml:space="preserve"> The SMF applies the policy with energy savings rules to the PDU Session and notifies the PCF of success or failure. </w:t>
        </w:r>
      </w:ins>
    </w:p>
    <w:p w14:paraId="6DD4C00E" w14:textId="2673DEBE" w:rsidR="001D1B08" w:rsidRDefault="001D1B08" w:rsidP="001D1B08">
      <w:pPr>
        <w:rPr>
          <w:ins w:id="2592" w:author="S2-2403740" w:date="2024-03-09T12:30:00Z"/>
          <w:lang w:eastAsia="zh-CN"/>
        </w:rPr>
      </w:pPr>
      <w:ins w:id="2593" w:author="S2-2403740" w:date="2024-03-09T12:30:00Z">
        <w:r w:rsidRPr="001D1B08">
          <w:rPr>
            <w:lang w:eastAsia="zh-CN"/>
          </w:rPr>
          <w:t>8. The PCF notifies the NEF/AF the SMF when the establishment of the transmission resources with corresponding energy requirements succeeded or failed.</w:t>
        </w:r>
      </w:ins>
    </w:p>
    <w:p w14:paraId="15D8D432" w14:textId="3CFA677F" w:rsidR="001D1B08" w:rsidRDefault="001D1B08" w:rsidP="001D1B08">
      <w:pPr>
        <w:pStyle w:val="Heading3"/>
        <w:rPr>
          <w:ins w:id="2594" w:author="S2-2403740" w:date="2024-03-09T12:30:00Z"/>
          <w:rFonts w:eastAsia="SimSun"/>
        </w:rPr>
      </w:pPr>
      <w:ins w:id="2595" w:author="S2-2403740" w:date="2024-03-09T12:30:00Z">
        <w:r>
          <w:rPr>
            <w:rFonts w:eastAsia="SimSun"/>
          </w:rPr>
          <w:t>6.</w:t>
        </w:r>
      </w:ins>
      <w:ins w:id="2596" w:author="S2-2403740" w:date="2024-03-09T12:33:00Z">
        <w:r>
          <w:rPr>
            <w:rFonts w:eastAsia="SimSun"/>
          </w:rPr>
          <w:t>27</w:t>
        </w:r>
      </w:ins>
      <w:ins w:id="2597" w:author="S2-2403740" w:date="2024-03-09T12:30:00Z">
        <w:r>
          <w:rPr>
            <w:rFonts w:eastAsia="SimSun"/>
          </w:rPr>
          <w:t>.4</w:t>
        </w:r>
        <w:r>
          <w:rPr>
            <w:rFonts w:eastAsia="SimSun"/>
          </w:rPr>
          <w:tab/>
          <w:t>Impacts on existing services, entities and interfaces</w:t>
        </w:r>
      </w:ins>
    </w:p>
    <w:p w14:paraId="3A51466D" w14:textId="77777777" w:rsidR="001D1B08" w:rsidRDefault="001D1B08" w:rsidP="001D1B08">
      <w:pPr>
        <w:rPr>
          <w:ins w:id="2598" w:author="S2-2403740" w:date="2024-03-09T12:30:00Z"/>
          <w:rFonts w:eastAsia="Malgun Gothic"/>
          <w:lang w:eastAsia="zh-CN"/>
        </w:rPr>
      </w:pPr>
      <w:ins w:id="2599" w:author="S2-2403740" w:date="2024-03-09T12:30:00Z">
        <w:r>
          <w:rPr>
            <w:lang w:eastAsia="zh-CN"/>
          </w:rPr>
          <w:t>AF:</w:t>
        </w:r>
      </w:ins>
    </w:p>
    <w:p w14:paraId="5B078948" w14:textId="77777777" w:rsidR="001D1B08" w:rsidRPr="001D1B08" w:rsidRDefault="001D1B08" w:rsidP="001D1B08">
      <w:pPr>
        <w:pStyle w:val="B1"/>
        <w:numPr>
          <w:ilvl w:val="0"/>
          <w:numId w:val="59"/>
        </w:numPr>
        <w:textAlignment w:val="auto"/>
        <w:rPr>
          <w:ins w:id="2600" w:author="S2-2403740" w:date="2024-03-09T12:30:00Z"/>
          <w:lang w:eastAsia="zh-CN"/>
        </w:rPr>
      </w:pPr>
      <w:ins w:id="2601" w:author="S2-2403740" w:date="2024-03-09T12:30:00Z">
        <w:r w:rsidRPr="001D1B08">
          <w:rPr>
            <w:lang w:eastAsia="zh-CN"/>
          </w:rPr>
          <w:t xml:space="preserve">Sends: energy savings profile (energy savings level, list of features subject to potential energy savings control/adjustments) </w:t>
        </w:r>
      </w:ins>
    </w:p>
    <w:p w14:paraId="4B2A6626" w14:textId="77777777" w:rsidR="001D1B08" w:rsidRPr="001D1B08" w:rsidRDefault="001D1B08" w:rsidP="001D1B08">
      <w:pPr>
        <w:pStyle w:val="B1"/>
        <w:numPr>
          <w:ilvl w:val="0"/>
          <w:numId w:val="59"/>
        </w:numPr>
        <w:textAlignment w:val="auto"/>
        <w:rPr>
          <w:ins w:id="2602" w:author="S2-2403740" w:date="2024-03-09T12:30:00Z"/>
          <w:lang w:eastAsia="zh-CN"/>
          <w:rPrChange w:id="2603" w:author="S2-2403740" w:date="2024-03-09T12:33:00Z">
            <w:rPr>
              <w:ins w:id="2604" w:author="S2-2403740" w:date="2024-03-09T12:30:00Z"/>
              <w:highlight w:val="green"/>
              <w:lang w:eastAsia="zh-CN"/>
            </w:rPr>
          </w:rPrChange>
        </w:rPr>
      </w:pPr>
      <w:ins w:id="2605" w:author="S2-2403740" w:date="2024-03-09T12:30:00Z">
        <w:r w:rsidRPr="001D1B08">
          <w:rPr>
            <w:lang w:eastAsia="zh-CN"/>
          </w:rPr>
          <w:t xml:space="preserve">Receives: energy savings level, </w:t>
        </w:r>
        <w:r w:rsidRPr="001D1B08">
          <w:rPr>
            <w:lang w:eastAsia="zh-CN"/>
            <w:rPrChange w:id="2606" w:author="S2-2403740" w:date="2024-03-09T12:33:00Z">
              <w:rPr>
                <w:highlight w:val="green"/>
                <w:lang w:eastAsia="zh-CN"/>
              </w:rPr>
            </w:rPrChange>
          </w:rPr>
          <w:t xml:space="preserve">the energy credit, required energy efficiency, </w:t>
        </w:r>
        <w:r w:rsidRPr="001D1B08">
          <w:rPr>
            <w:lang w:eastAsia="zh-CN"/>
          </w:rPr>
          <w:t xml:space="preserve">list of </w:t>
        </w:r>
        <w:r w:rsidRPr="001D1B08">
          <w:rPr>
            <w:lang w:eastAsia="zh-CN"/>
            <w:rPrChange w:id="2607" w:author="S2-2403740" w:date="2024-03-09T12:33:00Z">
              <w:rPr>
                <w:highlight w:val="green"/>
                <w:lang w:eastAsia="zh-CN"/>
              </w:rPr>
            </w:rPrChange>
          </w:rPr>
          <w:t xml:space="preserve">associated </w:t>
        </w:r>
        <w:r w:rsidRPr="001D1B08">
          <w:rPr>
            <w:lang w:eastAsia="zh-CN"/>
          </w:rPr>
          <w:t>adjusted features.</w:t>
        </w:r>
      </w:ins>
    </w:p>
    <w:p w14:paraId="349D9539" w14:textId="77777777" w:rsidR="001D1B08" w:rsidRPr="001D1B08" w:rsidRDefault="001D1B08" w:rsidP="001D1B08">
      <w:pPr>
        <w:rPr>
          <w:ins w:id="2608" w:author="S2-2403740" w:date="2024-03-09T12:30:00Z"/>
          <w:lang w:eastAsia="zh-CN"/>
        </w:rPr>
      </w:pPr>
      <w:ins w:id="2609" w:author="S2-2403740" w:date="2024-03-09T12:30:00Z">
        <w:r w:rsidRPr="001D1B08">
          <w:rPr>
            <w:lang w:eastAsia="zh-CN"/>
          </w:rPr>
          <w:t>NEF:</w:t>
        </w:r>
      </w:ins>
    </w:p>
    <w:p w14:paraId="1C72883F" w14:textId="77777777" w:rsidR="001D1B08" w:rsidRPr="001D1B08" w:rsidRDefault="001D1B08" w:rsidP="001D1B08">
      <w:pPr>
        <w:pStyle w:val="B1"/>
        <w:numPr>
          <w:ilvl w:val="0"/>
          <w:numId w:val="60"/>
        </w:numPr>
        <w:textAlignment w:val="auto"/>
        <w:rPr>
          <w:ins w:id="2610" w:author="S2-2403740" w:date="2024-03-09T12:30:00Z"/>
          <w:lang w:eastAsia="zh-CN"/>
        </w:rPr>
      </w:pPr>
      <w:ins w:id="2611" w:author="S2-2403740" w:date="2024-03-09T12:30:00Z">
        <w:r w:rsidRPr="001D1B08">
          <w:rPr>
            <w:lang w:eastAsia="zh-CN"/>
          </w:rPr>
          <w:t>Receives from AF and sends to PCF: energy savings profile.</w:t>
        </w:r>
      </w:ins>
    </w:p>
    <w:p w14:paraId="70E198DF" w14:textId="77777777" w:rsidR="001D1B08" w:rsidRPr="001D1B08" w:rsidRDefault="001D1B08" w:rsidP="001D1B08">
      <w:pPr>
        <w:pStyle w:val="B1"/>
        <w:numPr>
          <w:ilvl w:val="0"/>
          <w:numId w:val="60"/>
        </w:numPr>
        <w:textAlignment w:val="auto"/>
        <w:rPr>
          <w:ins w:id="2612" w:author="S2-2403740" w:date="2024-03-09T12:30:00Z"/>
          <w:lang w:eastAsia="zh-CN"/>
        </w:rPr>
      </w:pPr>
      <w:ins w:id="2613" w:author="S2-2403740" w:date="2024-03-09T12:30:00Z">
        <w:r w:rsidRPr="001D1B08">
          <w:rPr>
            <w:lang w:eastAsia="zh-CN"/>
          </w:rPr>
          <w:t xml:space="preserve">Receives from PCF and sends to AF: energy savings level, </w:t>
        </w:r>
        <w:r w:rsidRPr="001D1B08">
          <w:rPr>
            <w:lang w:eastAsia="zh-CN"/>
            <w:rPrChange w:id="2614" w:author="S2-2403740" w:date="2024-03-09T12:33:00Z">
              <w:rPr>
                <w:highlight w:val="green"/>
                <w:lang w:eastAsia="zh-CN"/>
              </w:rPr>
            </w:rPrChange>
          </w:rPr>
          <w:t xml:space="preserve">the energy credit, required energy efficiency, </w:t>
        </w:r>
        <w:r w:rsidRPr="001D1B08">
          <w:rPr>
            <w:lang w:eastAsia="zh-CN"/>
          </w:rPr>
          <w:t>list of</w:t>
        </w:r>
        <w:r w:rsidRPr="001D1B08">
          <w:rPr>
            <w:lang w:eastAsia="zh-CN"/>
            <w:rPrChange w:id="2615" w:author="S2-2403740" w:date="2024-03-09T12:33:00Z">
              <w:rPr>
                <w:highlight w:val="green"/>
                <w:lang w:eastAsia="zh-CN"/>
              </w:rPr>
            </w:rPrChange>
          </w:rPr>
          <w:t xml:space="preserve"> associated</w:t>
        </w:r>
        <w:r w:rsidRPr="001D1B08">
          <w:rPr>
            <w:lang w:eastAsia="zh-CN"/>
          </w:rPr>
          <w:t xml:space="preserve"> adjusted features.</w:t>
        </w:r>
      </w:ins>
    </w:p>
    <w:p w14:paraId="19B2A7DD" w14:textId="77777777" w:rsidR="001D1B08" w:rsidRPr="001D1B08" w:rsidRDefault="001D1B08" w:rsidP="001D1B08">
      <w:pPr>
        <w:rPr>
          <w:ins w:id="2616" w:author="S2-2403740" w:date="2024-03-09T12:30:00Z"/>
          <w:lang w:eastAsia="zh-CN"/>
        </w:rPr>
      </w:pPr>
      <w:ins w:id="2617" w:author="S2-2403740" w:date="2024-03-09T12:30:00Z">
        <w:r w:rsidRPr="001D1B08">
          <w:rPr>
            <w:lang w:eastAsia="zh-CN"/>
          </w:rPr>
          <w:t>PCF:</w:t>
        </w:r>
      </w:ins>
    </w:p>
    <w:p w14:paraId="75DE7EB5" w14:textId="77777777" w:rsidR="001D1B08" w:rsidRPr="001D1B08" w:rsidRDefault="001D1B08" w:rsidP="001D1B08">
      <w:pPr>
        <w:pStyle w:val="B1"/>
        <w:numPr>
          <w:ilvl w:val="0"/>
          <w:numId w:val="56"/>
        </w:numPr>
        <w:textAlignment w:val="auto"/>
        <w:rPr>
          <w:ins w:id="2618" w:author="S2-2403740" w:date="2024-03-09T12:30:00Z"/>
          <w:lang w:eastAsia="zh-CN"/>
        </w:rPr>
      </w:pPr>
      <w:ins w:id="2619" w:author="S2-2403740" w:date="2024-03-09T12:30:00Z">
        <w:r w:rsidRPr="001D1B08">
          <w:rPr>
            <w:lang w:eastAsia="zh-CN"/>
          </w:rPr>
          <w:t>Receives from NEF: energy savings profile.</w:t>
        </w:r>
      </w:ins>
    </w:p>
    <w:p w14:paraId="73AFD325" w14:textId="77777777" w:rsidR="001D1B08" w:rsidRPr="001D1B08" w:rsidRDefault="001D1B08" w:rsidP="001D1B08">
      <w:pPr>
        <w:pStyle w:val="B1"/>
        <w:numPr>
          <w:ilvl w:val="0"/>
          <w:numId w:val="56"/>
        </w:numPr>
        <w:textAlignment w:val="auto"/>
        <w:rPr>
          <w:ins w:id="2620" w:author="S2-2403740" w:date="2024-03-09T12:30:00Z"/>
          <w:lang w:eastAsia="zh-CN"/>
        </w:rPr>
      </w:pPr>
      <w:ins w:id="2621" w:author="S2-2403740" w:date="2024-03-09T12:30:00Z">
        <w:r w:rsidRPr="001D1B08">
          <w:rPr>
            <w:lang w:eastAsia="zh-CN"/>
          </w:rPr>
          <w:t>Sends QoS parameters and list of adjustable features to the EECF.</w:t>
        </w:r>
      </w:ins>
    </w:p>
    <w:p w14:paraId="3B443A23" w14:textId="77777777" w:rsidR="001D1B08" w:rsidRPr="001D1B08" w:rsidRDefault="001D1B08" w:rsidP="001D1B08">
      <w:pPr>
        <w:pStyle w:val="B1"/>
        <w:numPr>
          <w:ilvl w:val="0"/>
          <w:numId w:val="56"/>
        </w:numPr>
        <w:textAlignment w:val="auto"/>
        <w:rPr>
          <w:ins w:id="2622" w:author="S2-2403740" w:date="2024-03-09T12:30:00Z"/>
          <w:lang w:eastAsia="zh-CN"/>
        </w:rPr>
      </w:pPr>
      <w:ins w:id="2623" w:author="S2-2403740" w:date="2024-03-09T12:30:00Z">
        <w:r w:rsidRPr="001D1B08">
          <w:rPr>
            <w:lang w:eastAsia="zh-CN"/>
          </w:rPr>
          <w:t>Receives total energy consumption cost for the session and individual feature relative contribution to the total energy consumption cost.</w:t>
        </w:r>
      </w:ins>
    </w:p>
    <w:p w14:paraId="437728C1" w14:textId="77777777" w:rsidR="001D1B08" w:rsidRPr="001D1B08" w:rsidRDefault="001D1B08" w:rsidP="001D1B08">
      <w:pPr>
        <w:pStyle w:val="B1"/>
        <w:numPr>
          <w:ilvl w:val="0"/>
          <w:numId w:val="56"/>
        </w:numPr>
        <w:textAlignment w:val="auto"/>
        <w:rPr>
          <w:ins w:id="2624" w:author="S2-2403740" w:date="2024-03-09T12:30:00Z"/>
          <w:lang w:eastAsia="zh-CN"/>
        </w:rPr>
      </w:pPr>
      <w:ins w:id="2625" w:author="S2-2403740" w:date="2024-03-09T12:30:00Z">
        <w:r w:rsidRPr="001D1B08">
          <w:rPr>
            <w:lang w:eastAsia="zh-CN"/>
          </w:rPr>
          <w:t xml:space="preserve">Sends policy configurations and PCC rules derived for energy </w:t>
        </w:r>
        <w:r w:rsidRPr="001D1B08">
          <w:rPr>
            <w:lang w:eastAsia="zh-CN"/>
            <w:rPrChange w:id="2626" w:author="S2-2403740" w:date="2024-03-09T12:33:00Z">
              <w:rPr>
                <w:highlight w:val="green"/>
                <w:lang w:eastAsia="zh-CN"/>
              </w:rPr>
            </w:rPrChange>
          </w:rPr>
          <w:t>requirements</w:t>
        </w:r>
        <w:r w:rsidRPr="001D1B08">
          <w:rPr>
            <w:lang w:eastAsia="zh-CN"/>
          </w:rPr>
          <w:t xml:space="preserve"> for the session to the SMF.</w:t>
        </w:r>
      </w:ins>
    </w:p>
    <w:p w14:paraId="4D635E5C" w14:textId="77777777" w:rsidR="001D1B08" w:rsidRPr="001D1B08" w:rsidRDefault="001D1B08" w:rsidP="001D1B08">
      <w:pPr>
        <w:pStyle w:val="B1"/>
        <w:numPr>
          <w:ilvl w:val="0"/>
          <w:numId w:val="56"/>
        </w:numPr>
        <w:textAlignment w:val="auto"/>
        <w:rPr>
          <w:ins w:id="2627" w:author="S2-2403740" w:date="2024-03-09T12:30:00Z"/>
          <w:lang w:eastAsia="zh-CN"/>
        </w:rPr>
      </w:pPr>
      <w:ins w:id="2628" w:author="S2-2403740" w:date="2024-03-09T12:30:00Z">
        <w:r w:rsidRPr="001D1B08">
          <w:rPr>
            <w:lang w:eastAsia="zh-CN"/>
          </w:rPr>
          <w:t xml:space="preserve">Sends to NEF: energy savings level, the </w:t>
        </w:r>
        <w:r w:rsidRPr="001D1B08">
          <w:rPr>
            <w:lang w:eastAsia="zh-CN"/>
            <w:rPrChange w:id="2629" w:author="S2-2403740" w:date="2024-03-09T12:33:00Z">
              <w:rPr>
                <w:highlight w:val="green"/>
                <w:lang w:eastAsia="zh-CN"/>
              </w:rPr>
            </w:rPrChange>
          </w:rPr>
          <w:t>energy credit, required energy efficiency</w:t>
        </w:r>
        <w:r w:rsidRPr="001D1B08">
          <w:rPr>
            <w:lang w:eastAsia="zh-CN"/>
          </w:rPr>
          <w:t xml:space="preserve">, list of </w:t>
        </w:r>
        <w:r w:rsidRPr="001D1B08">
          <w:rPr>
            <w:lang w:eastAsia="zh-CN"/>
            <w:rPrChange w:id="2630" w:author="S2-2403740" w:date="2024-03-09T12:33:00Z">
              <w:rPr>
                <w:highlight w:val="green"/>
                <w:lang w:eastAsia="zh-CN"/>
              </w:rPr>
            </w:rPrChange>
          </w:rPr>
          <w:t>associated</w:t>
        </w:r>
        <w:r w:rsidRPr="001D1B08">
          <w:rPr>
            <w:lang w:eastAsia="zh-CN"/>
          </w:rPr>
          <w:t xml:space="preserve"> adjusted features.</w:t>
        </w:r>
      </w:ins>
    </w:p>
    <w:p w14:paraId="7827DEFD" w14:textId="77777777" w:rsidR="001D1B08" w:rsidRPr="001D1B08" w:rsidRDefault="001D1B08" w:rsidP="001D1B08">
      <w:pPr>
        <w:rPr>
          <w:ins w:id="2631" w:author="S2-2403740" w:date="2024-03-09T12:30:00Z"/>
          <w:lang w:eastAsia="zh-CN"/>
        </w:rPr>
      </w:pPr>
      <w:ins w:id="2632" w:author="S2-2403740" w:date="2024-03-09T12:30:00Z">
        <w:r w:rsidRPr="001D1B08">
          <w:rPr>
            <w:lang w:eastAsia="zh-CN"/>
          </w:rPr>
          <w:t>EECF:</w:t>
        </w:r>
      </w:ins>
    </w:p>
    <w:p w14:paraId="2CA27B82" w14:textId="77777777" w:rsidR="001D1B08" w:rsidRPr="001D1B08" w:rsidRDefault="001D1B08" w:rsidP="001D1B08">
      <w:pPr>
        <w:pStyle w:val="B1"/>
        <w:numPr>
          <w:ilvl w:val="0"/>
          <w:numId w:val="57"/>
        </w:numPr>
        <w:textAlignment w:val="auto"/>
        <w:rPr>
          <w:ins w:id="2633" w:author="S2-2403740" w:date="2024-03-09T12:30:00Z"/>
          <w:lang w:eastAsia="zh-CN"/>
        </w:rPr>
      </w:pPr>
      <w:ins w:id="2634" w:author="S2-2403740" w:date="2024-03-09T12:30:00Z">
        <w:r w:rsidRPr="001D1B08">
          <w:rPr>
            <w:lang w:eastAsia="zh-CN"/>
          </w:rPr>
          <w:t xml:space="preserve">Receives from PCF: QoS parameters and list of features subject to energy savings for the session. </w:t>
        </w:r>
      </w:ins>
    </w:p>
    <w:p w14:paraId="7068FDC5" w14:textId="77777777" w:rsidR="001D1B08" w:rsidRPr="001D1B08" w:rsidRDefault="001D1B08" w:rsidP="001D1B08">
      <w:pPr>
        <w:pStyle w:val="B1"/>
        <w:numPr>
          <w:ilvl w:val="0"/>
          <w:numId w:val="57"/>
        </w:numPr>
        <w:textAlignment w:val="auto"/>
        <w:rPr>
          <w:ins w:id="2635" w:author="S2-2403740" w:date="2024-03-09T12:30:00Z"/>
          <w:lang w:eastAsia="zh-CN"/>
          <w:rPrChange w:id="2636" w:author="S2-2403740" w:date="2024-03-09T12:33:00Z">
            <w:rPr>
              <w:ins w:id="2637" w:author="S2-2403740" w:date="2024-03-09T12:30:00Z"/>
              <w:highlight w:val="green"/>
              <w:lang w:eastAsia="zh-CN"/>
            </w:rPr>
          </w:rPrChange>
        </w:rPr>
      </w:pPr>
      <w:ins w:id="2638" w:author="S2-2403740" w:date="2024-03-09T12:30:00Z">
        <w:r w:rsidRPr="001D1B08">
          <w:rPr>
            <w:lang w:eastAsia="zh-CN"/>
          </w:rPr>
          <w:t xml:space="preserve">Sends to PCF: energy </w:t>
        </w:r>
        <w:r w:rsidRPr="001D1B08">
          <w:rPr>
            <w:lang w:eastAsia="zh-CN"/>
            <w:rPrChange w:id="2639" w:author="S2-2403740" w:date="2024-03-09T12:33:00Z">
              <w:rPr>
                <w:highlight w:val="green"/>
                <w:lang w:eastAsia="zh-CN"/>
              </w:rPr>
            </w:rPrChange>
          </w:rPr>
          <w:t>related parameters, e.g. energy</w:t>
        </w:r>
        <w:r w:rsidRPr="001D1B08">
          <w:rPr>
            <w:lang w:eastAsia="zh-CN"/>
          </w:rPr>
          <w:t xml:space="preserve"> consumption cost (total, per feature), </w:t>
        </w:r>
        <w:r w:rsidRPr="001D1B08">
          <w:rPr>
            <w:lang w:eastAsia="zh-CN"/>
            <w:rPrChange w:id="2640" w:author="S2-2403740" w:date="2024-03-09T12:33:00Z">
              <w:rPr>
                <w:highlight w:val="green"/>
                <w:lang w:eastAsia="zh-CN"/>
              </w:rPr>
            </w:rPrChange>
          </w:rPr>
          <w:t>energy consumption within a time window.</w:t>
        </w:r>
      </w:ins>
    </w:p>
    <w:p w14:paraId="43B63C04" w14:textId="4B4000F0" w:rsidR="00406DF7" w:rsidRDefault="00406DF7" w:rsidP="00406DF7">
      <w:pPr>
        <w:pStyle w:val="Heading2"/>
        <w:rPr>
          <w:ins w:id="2641" w:author="S2-2403741" w:date="2024-03-09T12:36:00Z"/>
          <w:rFonts w:eastAsia="MS Mincho" w:cs="Arial"/>
        </w:rPr>
      </w:pPr>
      <w:ins w:id="2642" w:author="S2-2403741" w:date="2024-03-09T12:36:00Z">
        <w:r>
          <w:rPr>
            <w:rFonts w:eastAsia="MS Mincho" w:cs="Arial"/>
          </w:rPr>
          <w:t>6.</w:t>
        </w:r>
        <w:r>
          <w:rPr>
            <w:rFonts w:eastAsia="MS Mincho" w:cs="Arial"/>
          </w:rPr>
          <w:t>28</w:t>
        </w:r>
        <w:r>
          <w:rPr>
            <w:rFonts w:eastAsia="MS Mincho" w:cs="Arial"/>
          </w:rPr>
          <w:tab/>
          <w:t>Solution #</w:t>
        </w:r>
        <w:r>
          <w:rPr>
            <w:rFonts w:eastAsia="MS Mincho" w:cs="Arial"/>
          </w:rPr>
          <w:t>28</w:t>
        </w:r>
        <w:r>
          <w:rPr>
            <w:rFonts w:eastAsia="MS Mincho" w:cs="Arial"/>
          </w:rPr>
          <w:t xml:space="preserve">: Energy related QoS profile and Alternative QoS profile provisioning </w:t>
        </w:r>
      </w:ins>
    </w:p>
    <w:p w14:paraId="41293780" w14:textId="1322FD41" w:rsidR="00406DF7" w:rsidRDefault="00406DF7" w:rsidP="00406DF7">
      <w:pPr>
        <w:pStyle w:val="Heading2"/>
        <w:rPr>
          <w:ins w:id="2643" w:author="S2-2403741" w:date="2024-03-09T12:36:00Z"/>
          <w:rFonts w:eastAsia="MS Mincho" w:cs="Arial"/>
        </w:rPr>
      </w:pPr>
      <w:ins w:id="2644" w:author="S2-2403741" w:date="2024-03-09T12:36:00Z">
        <w:r>
          <w:rPr>
            <w:rFonts w:eastAsia="MS Mincho" w:cs="Arial"/>
          </w:rPr>
          <w:t>6.</w:t>
        </w:r>
        <w:r>
          <w:rPr>
            <w:rFonts w:eastAsia="MS Mincho" w:cs="Arial"/>
          </w:rPr>
          <w:t>28</w:t>
        </w:r>
        <w:r>
          <w:rPr>
            <w:rFonts w:eastAsia="MS Mincho" w:cs="Arial"/>
          </w:rPr>
          <w:t>.1</w:t>
        </w:r>
        <w:r>
          <w:rPr>
            <w:rFonts w:eastAsia="MS Mincho" w:cs="Arial"/>
          </w:rPr>
          <w:tab/>
          <w:t>Key issue mapping</w:t>
        </w:r>
      </w:ins>
    </w:p>
    <w:p w14:paraId="6542FF5E" w14:textId="77777777" w:rsidR="00406DF7" w:rsidRDefault="00406DF7" w:rsidP="00406DF7">
      <w:pPr>
        <w:rPr>
          <w:ins w:id="2645" w:author="S2-2403741" w:date="2024-03-09T12:36:00Z"/>
          <w:rFonts w:eastAsia="MS Mincho"/>
        </w:rPr>
      </w:pPr>
      <w:ins w:id="2646" w:author="S2-2403741" w:date="2024-03-09T12:36:00Z">
        <w:r>
          <w:t>In this solution, it addresses the following issue:</w:t>
        </w:r>
      </w:ins>
    </w:p>
    <w:p w14:paraId="564B9921" w14:textId="52C99F35" w:rsidR="00406DF7" w:rsidRDefault="00406DF7" w:rsidP="00406DF7">
      <w:pPr>
        <w:rPr>
          <w:ins w:id="2647" w:author="S2-2403741" w:date="2024-03-09T12:36:00Z"/>
        </w:rPr>
      </w:pPr>
      <w:ins w:id="2648" w:author="S2-2403741" w:date="2024-03-09T12:36:00Z">
        <w:r>
          <w:t>Key Issue #2: Subscription and policy control to support energy efficiency and energy saving as service criteria</w:t>
        </w:r>
        <w:r>
          <w:t>.</w:t>
        </w:r>
      </w:ins>
    </w:p>
    <w:p w14:paraId="2D3E7AFB" w14:textId="2FC84D38" w:rsidR="00406DF7" w:rsidRDefault="00406DF7" w:rsidP="00406DF7">
      <w:pPr>
        <w:pStyle w:val="Heading3"/>
        <w:rPr>
          <w:ins w:id="2649" w:author="S2-2403741" w:date="2024-03-09T12:36:00Z"/>
          <w:rFonts w:eastAsia="MS Mincho" w:cs="Arial"/>
        </w:rPr>
      </w:pPr>
      <w:ins w:id="2650" w:author="S2-2403741" w:date="2024-03-09T12:36:00Z">
        <w:r>
          <w:rPr>
            <w:rFonts w:eastAsia="MS Mincho" w:cs="Arial"/>
          </w:rPr>
          <w:t>6.</w:t>
        </w:r>
      </w:ins>
      <w:ins w:id="2651" w:author="S2-2403741" w:date="2024-03-09T12:37:00Z">
        <w:r>
          <w:rPr>
            <w:rFonts w:eastAsia="MS Mincho" w:cs="Arial"/>
          </w:rPr>
          <w:t>28</w:t>
        </w:r>
      </w:ins>
      <w:ins w:id="2652" w:author="S2-2403741" w:date="2024-03-09T12:36:00Z">
        <w:r>
          <w:rPr>
            <w:rFonts w:eastAsia="MS Mincho" w:cs="Arial"/>
          </w:rPr>
          <w:t>.2</w:t>
        </w:r>
        <w:r>
          <w:rPr>
            <w:rFonts w:eastAsia="MS Mincho" w:cs="Arial"/>
          </w:rPr>
          <w:tab/>
          <w:t>Functional Description</w:t>
        </w:r>
      </w:ins>
    </w:p>
    <w:p w14:paraId="5100A98D" w14:textId="0F1D2B2A" w:rsidR="00406DF7" w:rsidRDefault="00406DF7" w:rsidP="00406DF7">
      <w:pPr>
        <w:pStyle w:val="Heading4"/>
        <w:rPr>
          <w:ins w:id="2653" w:author="S2-2403741" w:date="2024-03-09T12:36:00Z"/>
          <w:rFonts w:eastAsia="MS Mincho"/>
        </w:rPr>
      </w:pPr>
      <w:ins w:id="2654" w:author="S2-2403741" w:date="2024-03-09T12:36:00Z">
        <w:r>
          <w:rPr>
            <w:rFonts w:eastAsia="MS Mincho"/>
          </w:rPr>
          <w:t>6.</w:t>
        </w:r>
      </w:ins>
      <w:ins w:id="2655" w:author="S2-2403741" w:date="2024-03-09T12:37:00Z">
        <w:r>
          <w:rPr>
            <w:rFonts w:eastAsia="MS Mincho"/>
          </w:rPr>
          <w:t>28</w:t>
        </w:r>
      </w:ins>
      <w:ins w:id="2656" w:author="S2-2403741" w:date="2024-03-09T12:36:00Z">
        <w:r>
          <w:rPr>
            <w:rFonts w:eastAsia="MS Mincho"/>
          </w:rPr>
          <w:t>.2.1</w:t>
        </w:r>
        <w:r>
          <w:rPr>
            <w:rFonts w:eastAsia="MS Mincho"/>
          </w:rPr>
          <w:tab/>
          <w:t xml:space="preserve">General </w:t>
        </w:r>
      </w:ins>
    </w:p>
    <w:p w14:paraId="2175732C" w14:textId="77777777" w:rsidR="00406DF7" w:rsidRDefault="00406DF7" w:rsidP="00406DF7">
      <w:pPr>
        <w:rPr>
          <w:ins w:id="2657" w:author="S2-2403741" w:date="2024-03-09T12:36:00Z"/>
          <w:rFonts w:eastAsia="MS Mincho"/>
        </w:rPr>
      </w:pPr>
      <w:ins w:id="2658" w:author="S2-2403741" w:date="2024-03-09T12:36:00Z">
        <w:r>
          <w:t xml:space="preserve">To reduce the carbon emission, the MNO may deploy the NG-RAN(s) powered by (partial or fully) </w:t>
        </w:r>
        <w:bookmarkStart w:id="2659" w:name="OLE_LINK12"/>
        <w:r>
          <w:t>renewable energy</w:t>
        </w:r>
        <w:bookmarkEnd w:id="2659"/>
        <w:r>
          <w:t>. Furthermore, the MNO may modify the network configuration to make more UE(s) to access those NG-RAN(s) using renewable energy or some service providers may require the communication service provided by MNO to use less non-renewable energy.</w:t>
        </w:r>
      </w:ins>
    </w:p>
    <w:p w14:paraId="31D01682" w14:textId="77777777" w:rsidR="00406DF7" w:rsidRDefault="00406DF7" w:rsidP="00406DF7">
      <w:pPr>
        <w:rPr>
          <w:ins w:id="2660" w:author="S2-2403741" w:date="2024-03-09T12:36:00Z"/>
        </w:rPr>
      </w:pPr>
      <w:ins w:id="2661" w:author="S2-2403741" w:date="2024-03-09T12:36:00Z">
        <w:r>
          <w:lastRenderedPageBreak/>
          <w:t xml:space="preserve">This may lead to a condition that the NG-RAN(s) powered by renewable energy will need to support more UEs camping on it, which then may lead to more UEs to share same amount of resource from these green NG-RAN(s), causing fewer resources can be granted to per UE. </w:t>
        </w:r>
      </w:ins>
    </w:p>
    <w:p w14:paraId="16FC438F" w14:textId="77777777" w:rsidR="00406DF7" w:rsidRDefault="00406DF7" w:rsidP="00406DF7">
      <w:pPr>
        <w:rPr>
          <w:ins w:id="2662" w:author="S2-2403741" w:date="2024-03-09T12:36:00Z"/>
        </w:rPr>
      </w:pPr>
      <w:ins w:id="2663" w:author="S2-2403741" w:date="2024-03-09T12:36:00Z">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ins>
    </w:p>
    <w:p w14:paraId="66B87F9E" w14:textId="01B9F81F" w:rsidR="00406DF7" w:rsidRDefault="00406DF7" w:rsidP="00406DF7">
      <w:pPr>
        <w:pStyle w:val="Heading4"/>
        <w:rPr>
          <w:ins w:id="2664" w:author="S2-2403741" w:date="2024-03-09T12:36:00Z"/>
          <w:rFonts w:eastAsia="MS Mincho"/>
        </w:rPr>
      </w:pPr>
      <w:ins w:id="2665" w:author="S2-2403741" w:date="2024-03-09T12:36:00Z">
        <w:r>
          <w:rPr>
            <w:rFonts w:eastAsia="MS Mincho"/>
          </w:rPr>
          <w:t>6.</w:t>
        </w:r>
      </w:ins>
      <w:ins w:id="2666" w:author="S2-2403741" w:date="2024-03-09T12:37:00Z">
        <w:r>
          <w:rPr>
            <w:rFonts w:eastAsia="MS Mincho"/>
          </w:rPr>
          <w:t>28</w:t>
        </w:r>
      </w:ins>
      <w:ins w:id="2667" w:author="S2-2403741" w:date="2024-03-09T12:36:00Z">
        <w:r>
          <w:rPr>
            <w:rFonts w:eastAsia="MS Mincho"/>
          </w:rPr>
          <w:t>.2.2</w:t>
        </w:r>
        <w:r>
          <w:rPr>
            <w:rFonts w:eastAsia="MS Mincho"/>
          </w:rPr>
          <w:tab/>
          <w:t xml:space="preserve">Energy related QoS profile </w:t>
        </w:r>
      </w:ins>
    </w:p>
    <w:p w14:paraId="4F04B2DB" w14:textId="77777777" w:rsidR="00406DF7" w:rsidRDefault="00406DF7" w:rsidP="00406DF7">
      <w:pPr>
        <w:rPr>
          <w:ins w:id="2668" w:author="S2-2403741" w:date="2024-03-09T12:36:00Z"/>
          <w:rFonts w:eastAsia="MS Mincho"/>
        </w:rPr>
      </w:pPr>
      <w:ins w:id="2669" w:author="S2-2403741" w:date="2024-03-09T12:36:00Z">
        <w:r>
          <w:t>In addition to the legacy QoS Profile (</w:t>
        </w:r>
        <w:bookmarkStart w:id="2670" w:name="OLE_LINK17"/>
        <w:r>
          <w:t>QP</w:t>
        </w:r>
        <w:bookmarkEnd w:id="2670"/>
        <w:r>
          <w:t xml:space="preserve">), additionally an energy related QoS Profile is also provided to the NG-RAN based on the energy usage condition of the NG-RAN from OAM. The energy related QP is used for the </w:t>
        </w:r>
        <w:bookmarkStart w:id="2671" w:name="OLE_LINK15"/>
        <w:r>
          <w:t xml:space="preserve">NG-RAN(s) </w:t>
        </w:r>
        <w:bookmarkEnd w:id="2671"/>
        <w:r>
          <w:t xml:space="preserve">when it is using the </w:t>
        </w:r>
        <w:bookmarkStart w:id="2672" w:name="OLE_LINK16"/>
        <w:r>
          <w:t>renewable energy</w:t>
        </w:r>
        <w:bookmarkEnd w:id="2672"/>
        <w:r>
          <w:t xml:space="preserve"> </w:t>
        </w:r>
        <w:bookmarkStart w:id="2673" w:name="OLE_LINK18"/>
        <w:r>
          <w:t>(or when renewable energy ratio &gt; X%)</w:t>
        </w:r>
        <w:bookmarkEnd w:id="2673"/>
        <w:r>
          <w:t xml:space="preserve">, and when NG-RAN(s) is not using renewable energy (or when renewable energy ratio &lt;= X%) it fallbacks to use the legacy QP. Compared to the existing </w:t>
        </w:r>
        <w:bookmarkStart w:id="2674" w:name="OLE_LINK13"/>
        <w:r>
          <w:t>QoS Profile (QP)</w:t>
        </w:r>
        <w:bookmarkEnd w:id="2674"/>
        <w:r>
          <w:t xml:space="preserve">, the main difference is </w:t>
        </w:r>
      </w:ins>
    </w:p>
    <w:p w14:paraId="024E48F7" w14:textId="77777777" w:rsidR="00406DF7" w:rsidRDefault="00406DF7" w:rsidP="00406DF7">
      <w:pPr>
        <w:pStyle w:val="B1"/>
        <w:numPr>
          <w:ilvl w:val="0"/>
          <w:numId w:val="61"/>
        </w:numPr>
        <w:textAlignment w:val="auto"/>
        <w:rPr>
          <w:ins w:id="2675" w:author="S2-2403741" w:date="2024-03-09T12:36:00Z"/>
        </w:rPr>
      </w:pPr>
      <w:ins w:id="2676" w:author="S2-2403741" w:date="2024-03-09T12:36:00Z">
        <w:r>
          <w:t xml:space="preserve">Certain QoS parameter(s) in </w:t>
        </w:r>
        <w:bookmarkStart w:id="2677" w:name="OLE_LINK2"/>
        <w:r>
          <w:t>the energy related</w:t>
        </w:r>
        <w:bookmarkEnd w:id="2677"/>
        <w:r>
          <w:t xml:space="preserve">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ins>
    </w:p>
    <w:p w14:paraId="1051D133" w14:textId="77777777" w:rsidR="00406DF7" w:rsidRDefault="00406DF7" w:rsidP="00406DF7">
      <w:pPr>
        <w:pStyle w:val="B1"/>
        <w:ind w:left="0" w:firstLine="0"/>
        <w:rPr>
          <w:ins w:id="2678" w:author="S2-2403741" w:date="2024-03-09T12:36:00Z"/>
        </w:rPr>
      </w:pPr>
      <w:ins w:id="2679" w:author="S2-2403741" w:date="2024-03-09T12:36:00Z">
        <w:r>
          <w:t>The user, network and the service providers consider the energy related QP and QP with the same satisfaction but using in different NG-RAN conditions.</w:t>
        </w:r>
      </w:ins>
    </w:p>
    <w:p w14:paraId="2DD33E1D" w14:textId="77777777" w:rsidR="00406DF7" w:rsidRDefault="00406DF7" w:rsidP="00406DF7">
      <w:pPr>
        <w:pStyle w:val="B1"/>
        <w:ind w:left="0" w:firstLine="0"/>
        <w:rPr>
          <w:ins w:id="2680" w:author="S2-2403741" w:date="2024-03-09T12:36:00Z"/>
        </w:rPr>
      </w:pPr>
      <w:bookmarkStart w:id="2681" w:name="OLE_LINK38"/>
      <w:ins w:id="2682" w:author="S2-2403741" w:date="2024-03-09T12:36:00Z">
        <w:r>
          <w:t xml:space="preserve">The SMF can get the information when the NG-RAN can be powered by renewable energy from the OAM, and the SMF can provide QP and the energy related QP to the NG-RAN based on the information. </w:t>
        </w:r>
      </w:ins>
    </w:p>
    <w:p w14:paraId="1C02ABF0" w14:textId="77777777" w:rsidR="00406DF7" w:rsidRDefault="00406DF7" w:rsidP="00406DF7">
      <w:pPr>
        <w:pStyle w:val="B1"/>
        <w:ind w:left="0" w:firstLine="0"/>
        <w:rPr>
          <w:ins w:id="2683" w:author="S2-2403741" w:date="2024-03-09T12:36:00Z"/>
          <w:rFonts w:eastAsia="PMingLiU"/>
          <w:lang w:eastAsia="zh-TW"/>
        </w:rPr>
      </w:pPr>
      <w:ins w:id="2684" w:author="S2-2403741" w:date="2024-03-09T12:36:00Z">
        <w:r>
          <w:t>When the NG-RAN get</w:t>
        </w:r>
        <w:bookmarkStart w:id="2685" w:name="OLE_LINK37"/>
        <w:r>
          <w:t>s the availability information of the renewable energy from the OAM,</w:t>
        </w:r>
        <w:bookmarkEnd w:id="2685"/>
        <w:r>
          <w:t xml:space="preserve"> e.g., time validity information of the solar power, the NG-RAN can decide to switch to use the renewable energy based on the time validity and at that time, it can also decide to use the energy related QP provided by SMF</w:t>
        </w:r>
        <w:r>
          <w:rPr>
            <w:rFonts w:eastAsia="PMingLiU"/>
            <w:lang w:eastAsia="zh-TW"/>
          </w:rPr>
          <w:t xml:space="preserve">. </w:t>
        </w:r>
      </w:ins>
    </w:p>
    <w:p w14:paraId="2D8AE204" w14:textId="77777777" w:rsidR="00406DF7" w:rsidRDefault="00406DF7" w:rsidP="00406DF7">
      <w:pPr>
        <w:pStyle w:val="B1"/>
        <w:ind w:left="0" w:firstLine="0"/>
        <w:rPr>
          <w:ins w:id="2686" w:author="S2-2403741" w:date="2024-03-09T12:36:00Z"/>
          <w:rFonts w:eastAsia="MS Mincho"/>
          <w:lang w:eastAsia="ja-JP"/>
        </w:rPr>
      </w:pPr>
      <w:ins w:id="2687" w:author="S2-2403741" w:date="2024-03-09T12:36:00Z">
        <w:r>
          <w:t>The NG-RAN can also get the availability information of the renewable energy from the OAM for its neighbour NG-RAN(s), the NG-RAN can decide whether to re-direct the UE(s) based on the energy related information analytics from NWDAF.</w:t>
        </w:r>
      </w:ins>
    </w:p>
    <w:bookmarkEnd w:id="2681"/>
    <w:p w14:paraId="440D8666" w14:textId="77777777" w:rsidR="00406DF7" w:rsidRDefault="00406DF7" w:rsidP="00406DF7">
      <w:pPr>
        <w:pStyle w:val="B1"/>
        <w:ind w:left="0" w:firstLine="0"/>
        <w:rPr>
          <w:ins w:id="2688" w:author="S2-2403741" w:date="2024-03-09T12:36:00Z"/>
        </w:rPr>
      </w:pPr>
      <w:ins w:id="2689" w:author="S2-2403741" w:date="2024-03-09T12:36:00Z">
        <w:r>
          <w:t>Below are examples how the energy related QP and QP file are provided by the network:</w:t>
        </w:r>
      </w:ins>
    </w:p>
    <w:p w14:paraId="066FCDD3" w14:textId="720616A4" w:rsidR="00406DF7" w:rsidRDefault="00406DF7" w:rsidP="00406DF7">
      <w:pPr>
        <w:pStyle w:val="B1"/>
        <w:ind w:left="0" w:firstLine="0"/>
        <w:rPr>
          <w:ins w:id="2690" w:author="S2-2403741" w:date="2024-03-09T12:36:00Z"/>
        </w:rPr>
      </w:pPr>
      <w:ins w:id="2691" w:author="S2-2403741" w:date="2024-03-09T12:36:00Z">
        <w:r>
          <w:rPr>
            <w:rFonts w:eastAsia="MS Mincho"/>
            <w:color w:val="000000"/>
            <w:lang w:eastAsia="ja-JP"/>
          </w:rPr>
          <w:object w:dxaOrig="9630" w:dyaOrig="4490" w14:anchorId="7DE95EDE">
            <v:shape id="_x0000_i1384" type="#_x0000_t75" style="width:481.45pt;height:224.75pt" o:ole="">
              <v:imagedata r:id="rId96" o:title=""/>
            </v:shape>
            <o:OLEObject Type="Embed" ProgID="Visio.Drawing.15" ShapeID="_x0000_i1384" DrawAspect="Content" ObjectID="_1771496677" r:id="rId97"/>
          </w:object>
        </w:r>
      </w:ins>
    </w:p>
    <w:p w14:paraId="0A37C36A" w14:textId="7545B26B" w:rsidR="00406DF7" w:rsidRPr="00406DF7" w:rsidRDefault="00406DF7" w:rsidP="00406DF7">
      <w:pPr>
        <w:pStyle w:val="B1"/>
        <w:ind w:left="0" w:firstLine="0"/>
        <w:jc w:val="center"/>
        <w:rPr>
          <w:ins w:id="2692" w:author="S2-2403741" w:date="2024-03-09T12:36:00Z"/>
          <w:rFonts w:ascii="Arial" w:hAnsi="Arial"/>
          <w:b/>
          <w:rPrChange w:id="2693" w:author="S2-2403741" w:date="2024-03-09T12:37:00Z">
            <w:rPr>
              <w:ins w:id="2694" w:author="S2-2403741" w:date="2024-03-09T12:36:00Z"/>
              <w:rFonts w:eastAsia="PMingLiU"/>
              <w:lang w:val="en-US" w:eastAsia="zh-TW"/>
            </w:rPr>
          </w:rPrChange>
        </w:rPr>
      </w:pPr>
      <w:ins w:id="2695" w:author="S2-2403741" w:date="2024-03-09T12:36:00Z">
        <w:r w:rsidRPr="00406DF7">
          <w:rPr>
            <w:rFonts w:ascii="Arial" w:hAnsi="Arial"/>
            <w:b/>
            <w:rPrChange w:id="2696" w:author="S2-2403741" w:date="2024-03-09T12:37:00Z">
              <w:rPr>
                <w:rFonts w:eastAsia="PMingLiU"/>
                <w:lang w:eastAsia="zh-TW"/>
              </w:rPr>
            </w:rPrChange>
          </w:rPr>
          <w:t>Figure</w:t>
        </w:r>
        <w:r w:rsidRPr="00406DF7">
          <w:rPr>
            <w:rFonts w:ascii="Arial" w:hAnsi="Arial"/>
            <w:b/>
            <w:rPrChange w:id="2697" w:author="S2-2403741" w:date="2024-03-09T12:37:00Z">
              <w:rPr>
                <w:rFonts w:eastAsia="PMingLiU"/>
                <w:lang w:val="en-US" w:eastAsia="zh-TW"/>
              </w:rPr>
            </w:rPrChange>
          </w:rPr>
          <w:t> 6.</w:t>
        </w:r>
      </w:ins>
      <w:ins w:id="2698" w:author="S2-2403741" w:date="2024-03-09T12:37:00Z">
        <w:r w:rsidRPr="00406DF7">
          <w:rPr>
            <w:rFonts w:ascii="Arial" w:hAnsi="Arial"/>
            <w:b/>
            <w:rPrChange w:id="2699" w:author="S2-2403741" w:date="2024-03-09T12:37:00Z">
              <w:rPr>
                <w:rFonts w:eastAsia="PMingLiU"/>
                <w:lang w:val="en-US" w:eastAsia="zh-TW"/>
              </w:rPr>
            </w:rPrChange>
          </w:rPr>
          <w:t>28</w:t>
        </w:r>
      </w:ins>
      <w:ins w:id="2700" w:author="S2-2403741" w:date="2024-03-09T12:36:00Z">
        <w:r w:rsidRPr="00406DF7">
          <w:rPr>
            <w:rFonts w:ascii="Arial" w:hAnsi="Arial"/>
            <w:b/>
            <w:rPrChange w:id="2701" w:author="S2-2403741" w:date="2024-03-09T12:37:00Z">
              <w:rPr>
                <w:rFonts w:eastAsia="PMingLiU"/>
                <w:lang w:val="en-US" w:eastAsia="zh-TW"/>
              </w:rPr>
            </w:rPrChange>
          </w:rPr>
          <w:t>.2.2-1: example 1 for two NG-RANs (NG-RAN 1 using renewable energy and NG-RAN 2 using non-renewable energy)</w:t>
        </w:r>
      </w:ins>
    </w:p>
    <w:p w14:paraId="18506FFC" w14:textId="43C90E66" w:rsidR="00406DF7" w:rsidRDefault="00406DF7" w:rsidP="00406DF7">
      <w:pPr>
        <w:pStyle w:val="B1"/>
        <w:ind w:left="0" w:firstLine="0"/>
        <w:rPr>
          <w:ins w:id="2702" w:author="S2-2403741" w:date="2024-03-09T12:36:00Z"/>
          <w:rFonts w:eastAsia="PMingLiU"/>
          <w:lang w:val="en-US" w:eastAsia="zh-TW"/>
        </w:rPr>
      </w:pPr>
      <w:ins w:id="2703" w:author="S2-2403741" w:date="2024-03-09T12:36:00Z">
        <w:r>
          <w:rPr>
            <w:rFonts w:eastAsia="PMingLiU"/>
            <w:lang w:val="en-US" w:eastAsia="zh-TW"/>
          </w:rPr>
          <w:lastRenderedPageBreak/>
          <w:t>In Figure 6.</w:t>
        </w:r>
      </w:ins>
      <w:ins w:id="2704" w:author="S2-2403741" w:date="2024-03-09T12:38:00Z">
        <w:r>
          <w:rPr>
            <w:rFonts w:eastAsia="PMingLiU"/>
            <w:lang w:val="en-US" w:eastAsia="zh-TW"/>
          </w:rPr>
          <w:t>28</w:t>
        </w:r>
      </w:ins>
      <w:ins w:id="2705" w:author="S2-2403741" w:date="2024-03-09T12:36:00Z">
        <w:r>
          <w:rPr>
            <w:rFonts w:eastAsia="PMingLiU"/>
            <w:lang w:val="en-US" w:eastAsia="zh-TW"/>
          </w:rPr>
          <w:t>.2.2-1, since NG-RAN 2 can get the conditions of the neighboring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ins>
    </w:p>
    <w:p w14:paraId="4C84C4A2" w14:textId="62EDACB3" w:rsidR="00406DF7" w:rsidRPr="00406DF7" w:rsidRDefault="00406DF7" w:rsidP="00406DF7">
      <w:pPr>
        <w:pStyle w:val="B1"/>
        <w:ind w:left="0" w:firstLine="0"/>
        <w:rPr>
          <w:ins w:id="2706" w:author="S2-2403741" w:date="2024-03-09T12:36:00Z"/>
          <w:rFonts w:ascii="Arial" w:hAnsi="Arial"/>
          <w:b/>
          <w:rPrChange w:id="2707" w:author="S2-2403741" w:date="2024-03-09T12:38:00Z">
            <w:rPr>
              <w:ins w:id="2708" w:author="S2-2403741" w:date="2024-03-09T12:36:00Z"/>
              <w:rFonts w:eastAsia="MS Mincho"/>
              <w:lang w:eastAsia="ja-JP"/>
            </w:rPr>
          </w:rPrChange>
        </w:rPr>
      </w:pPr>
      <w:ins w:id="2709" w:author="S2-2403741" w:date="2024-03-09T12:36:00Z">
        <w:r w:rsidRPr="00406DF7">
          <w:rPr>
            <w:rFonts w:ascii="Arial" w:hAnsi="Arial"/>
            <w:b/>
            <w:rPrChange w:id="2710" w:author="S2-2403741" w:date="2024-03-09T12:38:00Z">
              <w:rPr>
                <w:rFonts w:eastAsia="MS Mincho"/>
                <w:color w:val="000000"/>
                <w:lang w:eastAsia="ja-JP"/>
              </w:rPr>
            </w:rPrChange>
          </w:rPr>
          <w:object w:dxaOrig="9640" w:dyaOrig="7270" w14:anchorId="7CE9563C">
            <v:shape id="_x0000_i1385" type="#_x0000_t75" style="width:482.1pt;height:363.75pt" o:ole="">
              <v:imagedata r:id="rId98" o:title=""/>
            </v:shape>
            <o:OLEObject Type="Embed" ProgID="Visio.Drawing.15" ShapeID="_x0000_i1385" DrawAspect="Content" ObjectID="_1771496678" r:id="rId99"/>
          </w:object>
        </w:r>
      </w:ins>
    </w:p>
    <w:p w14:paraId="1C785332" w14:textId="434FBE32" w:rsidR="00406DF7" w:rsidRPr="00406DF7" w:rsidRDefault="00406DF7" w:rsidP="00406DF7">
      <w:pPr>
        <w:pStyle w:val="B1"/>
        <w:ind w:left="0" w:firstLine="0"/>
        <w:jc w:val="center"/>
        <w:rPr>
          <w:ins w:id="2711" w:author="S2-2403741" w:date="2024-03-09T12:36:00Z"/>
          <w:rFonts w:ascii="Arial" w:hAnsi="Arial"/>
          <w:b/>
          <w:rPrChange w:id="2712" w:author="S2-2403741" w:date="2024-03-09T12:38:00Z">
            <w:rPr>
              <w:ins w:id="2713" w:author="S2-2403741" w:date="2024-03-09T12:36:00Z"/>
              <w:rFonts w:eastAsia="PMingLiU"/>
              <w:lang w:val="en-US" w:eastAsia="zh-TW"/>
            </w:rPr>
          </w:rPrChange>
        </w:rPr>
      </w:pPr>
      <w:ins w:id="2714" w:author="S2-2403741" w:date="2024-03-09T12:36:00Z">
        <w:r w:rsidRPr="00406DF7">
          <w:rPr>
            <w:rFonts w:ascii="Arial" w:hAnsi="Arial"/>
            <w:b/>
            <w:rPrChange w:id="2715" w:author="S2-2403741" w:date="2024-03-09T12:38:00Z">
              <w:rPr>
                <w:rFonts w:eastAsia="PMingLiU"/>
                <w:lang w:eastAsia="zh-TW"/>
              </w:rPr>
            </w:rPrChange>
          </w:rPr>
          <w:t>Figure</w:t>
        </w:r>
        <w:r w:rsidRPr="00406DF7">
          <w:rPr>
            <w:rFonts w:ascii="Arial" w:hAnsi="Arial"/>
            <w:b/>
            <w:rPrChange w:id="2716" w:author="S2-2403741" w:date="2024-03-09T12:38:00Z">
              <w:rPr>
                <w:rFonts w:eastAsia="PMingLiU"/>
                <w:lang w:val="en-US" w:eastAsia="zh-TW"/>
              </w:rPr>
            </w:rPrChange>
          </w:rPr>
          <w:t> 6.</w:t>
        </w:r>
      </w:ins>
      <w:ins w:id="2717" w:author="S2-2403741" w:date="2024-03-09T12:38:00Z">
        <w:r>
          <w:rPr>
            <w:rFonts w:ascii="Arial" w:hAnsi="Arial"/>
            <w:b/>
          </w:rPr>
          <w:t>28</w:t>
        </w:r>
      </w:ins>
      <w:ins w:id="2718" w:author="S2-2403741" w:date="2024-03-09T12:36:00Z">
        <w:r w:rsidRPr="00406DF7">
          <w:rPr>
            <w:rFonts w:ascii="Arial" w:hAnsi="Arial"/>
            <w:b/>
            <w:rPrChange w:id="2719" w:author="S2-2403741" w:date="2024-03-09T12:38:00Z">
              <w:rPr>
                <w:rFonts w:eastAsia="PMingLiU"/>
                <w:lang w:val="en-US" w:eastAsia="zh-TW"/>
              </w:rPr>
            </w:rPrChange>
          </w:rPr>
          <w:t>.2.2-2: example 2 for NG-RAN 1 using non-renewable energy at T1 and then using the renewable energy at T2. More UEs are redirected to access the NG-RAN 1</w:t>
        </w:r>
      </w:ins>
    </w:p>
    <w:p w14:paraId="4F1C5E8F" w14:textId="77B01E04" w:rsidR="00406DF7" w:rsidRDefault="00406DF7" w:rsidP="00406DF7">
      <w:pPr>
        <w:pStyle w:val="B1"/>
        <w:ind w:left="0" w:firstLine="0"/>
        <w:rPr>
          <w:ins w:id="2720" w:author="S2-2403741" w:date="2024-03-09T12:36:00Z"/>
          <w:rFonts w:eastAsia="PMingLiU"/>
          <w:lang w:val="en-US" w:eastAsia="zh-TW"/>
        </w:rPr>
      </w:pPr>
      <w:ins w:id="2721" w:author="S2-2403741" w:date="2024-03-09T12:36:00Z">
        <w:r>
          <w:rPr>
            <w:rFonts w:eastAsia="PMingLiU"/>
            <w:lang w:val="en-US" w:eastAsia="zh-TW"/>
          </w:rPr>
          <w:t>In Figure 6.</w:t>
        </w:r>
      </w:ins>
      <w:ins w:id="2722" w:author="S2-2403741" w:date="2024-03-09T12:38:00Z">
        <w:r>
          <w:rPr>
            <w:rFonts w:eastAsia="PMingLiU"/>
            <w:lang w:val="en-US" w:eastAsia="zh-TW"/>
          </w:rPr>
          <w:t>28</w:t>
        </w:r>
      </w:ins>
      <w:ins w:id="2723" w:author="S2-2403741" w:date="2024-03-09T12:36:00Z">
        <w:r>
          <w:rPr>
            <w:rFonts w:eastAsia="PMingLiU"/>
            <w:lang w:val="en-US" w:eastAsia="zh-TW"/>
          </w:rPr>
          <w:t>.2.2-2,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ins>
    </w:p>
    <w:p w14:paraId="0E647309" w14:textId="0B6B6B81" w:rsidR="00406DF7" w:rsidRDefault="00406DF7" w:rsidP="00406DF7">
      <w:pPr>
        <w:pStyle w:val="Heading4"/>
        <w:rPr>
          <w:ins w:id="2724" w:author="S2-2403741" w:date="2024-03-09T12:36:00Z"/>
          <w:rFonts w:eastAsia="MS Mincho"/>
          <w:lang w:eastAsia="ja-JP"/>
        </w:rPr>
      </w:pPr>
      <w:ins w:id="2725" w:author="S2-2403741" w:date="2024-03-09T12:36:00Z">
        <w:r>
          <w:rPr>
            <w:rFonts w:eastAsia="MS Mincho"/>
          </w:rPr>
          <w:t>6.</w:t>
        </w:r>
      </w:ins>
      <w:ins w:id="2726" w:author="S2-2403741" w:date="2024-03-09T12:38:00Z">
        <w:r>
          <w:rPr>
            <w:rFonts w:eastAsia="MS Mincho"/>
          </w:rPr>
          <w:t>28</w:t>
        </w:r>
      </w:ins>
      <w:ins w:id="2727" w:author="S2-2403741" w:date="2024-03-09T12:36:00Z">
        <w:r>
          <w:rPr>
            <w:rFonts w:eastAsia="MS Mincho"/>
          </w:rPr>
          <w:t>.2.3</w:t>
        </w:r>
        <w:r>
          <w:rPr>
            <w:rFonts w:eastAsia="MS Mincho"/>
          </w:rPr>
          <w:tab/>
          <w:t xml:space="preserve">Energy related Alternative QoS profile </w:t>
        </w:r>
      </w:ins>
    </w:p>
    <w:p w14:paraId="3E9DE701" w14:textId="77777777" w:rsidR="00406DF7" w:rsidRDefault="00406DF7" w:rsidP="00406DF7">
      <w:pPr>
        <w:pStyle w:val="B1"/>
        <w:ind w:left="0" w:firstLine="0"/>
        <w:rPr>
          <w:ins w:id="2728" w:author="S2-2403741" w:date="2024-03-09T12:36:00Z"/>
          <w:rFonts w:eastAsia="PMingLiU"/>
          <w:lang w:eastAsia="zh-TW"/>
        </w:rPr>
      </w:pPr>
      <w:ins w:id="2729" w:author="S2-2403741" w:date="2024-03-09T12:36:00Z">
        <w:r>
          <w:rPr>
            <w:rFonts w:eastAsia="PMingLiU"/>
            <w:lang w:eastAsia="zh-TW"/>
          </w:rPr>
          <w:t>The concept of the energy related Alternative QoS profile is similar, it is provided to NG-RAN(s) using the renewable energy at specific time periods and/or location(s). Same concept applied:</w:t>
        </w:r>
      </w:ins>
    </w:p>
    <w:p w14:paraId="4AB3D6D2" w14:textId="77777777" w:rsidR="00406DF7" w:rsidRDefault="00406DF7" w:rsidP="00406DF7">
      <w:pPr>
        <w:pStyle w:val="B1"/>
        <w:numPr>
          <w:ilvl w:val="0"/>
          <w:numId w:val="61"/>
        </w:numPr>
        <w:textAlignment w:val="auto"/>
        <w:rPr>
          <w:ins w:id="2730" w:author="S2-2403741" w:date="2024-03-09T12:36:00Z"/>
          <w:rFonts w:eastAsia="PMingLiU"/>
          <w:lang w:eastAsia="zh-TW"/>
        </w:rPr>
      </w:pPr>
      <w:ins w:id="2731" w:author="S2-2403741" w:date="2024-03-09T12:36:00Z">
        <w:r>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ins>
    </w:p>
    <w:p w14:paraId="70451EBD" w14:textId="77777777" w:rsidR="00406DF7" w:rsidRDefault="00406DF7" w:rsidP="00406DF7">
      <w:pPr>
        <w:rPr>
          <w:ins w:id="2732" w:author="S2-2403741" w:date="2024-03-09T12:36:00Z"/>
          <w:rFonts w:eastAsia="MS Mincho"/>
          <w:lang w:eastAsia="zh-TW"/>
        </w:rPr>
      </w:pPr>
      <w:ins w:id="2733" w:author="S2-2403741" w:date="2024-03-09T12:36:00Z">
        <w:r>
          <w:rPr>
            <w:lang w:eastAsia="zh-TW"/>
          </w:rP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ins>
    </w:p>
    <w:p w14:paraId="26B91A72" w14:textId="77777777" w:rsidR="00406DF7" w:rsidRDefault="00406DF7" w:rsidP="00406DF7">
      <w:pPr>
        <w:pStyle w:val="B1"/>
        <w:ind w:left="0" w:firstLine="0"/>
        <w:rPr>
          <w:ins w:id="2734" w:author="S2-2403741" w:date="2024-03-09T12:36:00Z"/>
          <w:lang w:eastAsia="ja-JP"/>
        </w:rPr>
      </w:pPr>
      <w:ins w:id="2735" w:author="S2-2403741" w:date="2024-03-09T12:36:00Z">
        <w:r>
          <w:t xml:space="preserve">The SMF can get the information when the NG-RAN can be powered by renewable energy from the OAM, and the SMF can provide AQP and the energy related AQP to the NG-RAN based on the information. </w:t>
        </w:r>
      </w:ins>
    </w:p>
    <w:p w14:paraId="26383C8A" w14:textId="77777777" w:rsidR="00406DF7" w:rsidRDefault="00406DF7" w:rsidP="00406DF7">
      <w:pPr>
        <w:pStyle w:val="B1"/>
        <w:ind w:left="0" w:firstLine="0"/>
        <w:rPr>
          <w:ins w:id="2736" w:author="S2-2403741" w:date="2024-03-09T12:36:00Z"/>
          <w:rFonts w:eastAsia="PMingLiU"/>
          <w:lang w:eastAsia="zh-TW"/>
        </w:rPr>
      </w:pPr>
      <w:ins w:id="2737" w:author="S2-2403741" w:date="2024-03-09T12:36:00Z">
        <w:r>
          <w:lastRenderedPageBreak/>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r>
          <w:rPr>
            <w:rFonts w:eastAsia="PMingLiU"/>
            <w:lang w:eastAsia="zh-TW"/>
          </w:rPr>
          <w:t xml:space="preserve">. </w:t>
        </w:r>
      </w:ins>
    </w:p>
    <w:p w14:paraId="56774BA7" w14:textId="77777777" w:rsidR="00406DF7" w:rsidRDefault="00406DF7" w:rsidP="00406DF7">
      <w:pPr>
        <w:pStyle w:val="B1"/>
        <w:ind w:left="0" w:firstLine="0"/>
        <w:rPr>
          <w:ins w:id="2738" w:author="S2-2403741" w:date="2024-03-09T12:36:00Z"/>
          <w:rFonts w:eastAsia="MS Mincho"/>
          <w:lang w:eastAsia="ja-JP"/>
        </w:rPr>
      </w:pPr>
      <w:ins w:id="2739" w:author="S2-2403741" w:date="2024-03-09T12:36:00Z">
        <w:r>
          <w:t>The NG-RAN can also get the availability information of the renewable energy from the OAM for its neighbour NG-RAN(s), the NG-RAN can decide whether to re-direct the UE(s) based on the energy related information analytics from NWDAF.</w:t>
        </w:r>
      </w:ins>
    </w:p>
    <w:p w14:paraId="399E377C" w14:textId="77777777" w:rsidR="00406DF7" w:rsidRDefault="00406DF7" w:rsidP="00406DF7">
      <w:pPr>
        <w:pStyle w:val="B1"/>
        <w:ind w:left="0" w:firstLine="0"/>
        <w:rPr>
          <w:ins w:id="2740" w:author="S2-2403741" w:date="2024-03-09T12:36:00Z"/>
        </w:rPr>
      </w:pPr>
      <w:bookmarkStart w:id="2741" w:name="OLE_LINK6"/>
      <w:ins w:id="2742" w:author="S2-2403741" w:date="2024-03-09T12:36:00Z">
        <w:r>
          <w:t>The SMF may modify or update the QoS parameters of a QoS flow to NG-RAN and/or to UE via the PDU Session modification procedure when the NG-RAN notifies the SMF the QoS parameters of a QoS flow cannot be guaranteed.</w:t>
        </w:r>
      </w:ins>
    </w:p>
    <w:bookmarkEnd w:id="2741"/>
    <w:p w14:paraId="05C36685" w14:textId="77777777" w:rsidR="00406DF7" w:rsidRDefault="00406DF7" w:rsidP="00406DF7">
      <w:pPr>
        <w:pStyle w:val="B1"/>
        <w:ind w:left="0" w:firstLine="0"/>
        <w:rPr>
          <w:ins w:id="2743" w:author="S2-2403741" w:date="2024-03-09T12:36:00Z"/>
        </w:rPr>
      </w:pPr>
      <w:ins w:id="2744" w:author="S2-2403741" w:date="2024-03-09T12:36:00Z">
        <w:r>
          <w:t xml:space="preserve">Below are examples how the energy related QP, QP, </w:t>
        </w:r>
        <w:bookmarkStart w:id="2745" w:name="OLE_LINK4"/>
        <w:r>
          <w:t>the energy related</w:t>
        </w:r>
        <w:bookmarkEnd w:id="2745"/>
        <w:r>
          <w:t xml:space="preserve"> AQP and AQP files are provided by the network</w:t>
        </w:r>
      </w:ins>
    </w:p>
    <w:p w14:paraId="2E6BAA07" w14:textId="3A42A5AB" w:rsidR="00406DF7" w:rsidRDefault="00406DF7" w:rsidP="00406DF7">
      <w:pPr>
        <w:pStyle w:val="B1"/>
        <w:ind w:left="0" w:firstLine="0"/>
        <w:rPr>
          <w:ins w:id="2746" w:author="S2-2403741" w:date="2024-03-09T12:36:00Z"/>
        </w:rPr>
      </w:pPr>
      <w:ins w:id="2747" w:author="S2-2403741" w:date="2024-03-09T12:36:00Z">
        <w:r>
          <w:rPr>
            <w:rFonts w:eastAsia="MS Mincho"/>
            <w:color w:val="000000"/>
            <w:lang w:eastAsia="ja-JP"/>
          </w:rPr>
          <w:object w:dxaOrig="9640" w:dyaOrig="3980" w14:anchorId="1E9E2692">
            <v:shape id="_x0000_i1386" type="#_x0000_t75" style="width:482.1pt;height:199.1pt" o:ole="">
              <v:imagedata r:id="rId100" o:title=""/>
            </v:shape>
            <o:OLEObject Type="Embed" ProgID="Visio.Drawing.15" ShapeID="_x0000_i1386" DrawAspect="Content" ObjectID="_1771496679" r:id="rId101"/>
          </w:object>
        </w:r>
      </w:ins>
    </w:p>
    <w:p w14:paraId="73668BE8" w14:textId="32C4D41A" w:rsidR="00406DF7" w:rsidRPr="00406DF7" w:rsidRDefault="00406DF7" w:rsidP="00406DF7">
      <w:pPr>
        <w:pStyle w:val="B1"/>
        <w:ind w:left="0" w:firstLine="0"/>
        <w:jc w:val="center"/>
        <w:rPr>
          <w:ins w:id="2748" w:author="S2-2403741" w:date="2024-03-09T12:36:00Z"/>
          <w:rFonts w:ascii="Arial" w:hAnsi="Arial"/>
          <w:b/>
          <w:rPrChange w:id="2749" w:author="S2-2403741" w:date="2024-03-09T12:39:00Z">
            <w:rPr>
              <w:ins w:id="2750" w:author="S2-2403741" w:date="2024-03-09T12:36:00Z"/>
              <w:rFonts w:eastAsia="PMingLiU"/>
              <w:lang w:val="en-US" w:eastAsia="zh-TW"/>
            </w:rPr>
          </w:rPrChange>
        </w:rPr>
      </w:pPr>
      <w:ins w:id="2751" w:author="S2-2403741" w:date="2024-03-09T12:36:00Z">
        <w:r w:rsidRPr="00406DF7">
          <w:rPr>
            <w:rFonts w:ascii="Arial" w:hAnsi="Arial"/>
            <w:b/>
            <w:rPrChange w:id="2752" w:author="S2-2403741" w:date="2024-03-09T12:39:00Z">
              <w:rPr>
                <w:rFonts w:eastAsia="PMingLiU"/>
                <w:lang w:eastAsia="zh-TW"/>
              </w:rPr>
            </w:rPrChange>
          </w:rPr>
          <w:t>Figure</w:t>
        </w:r>
        <w:r w:rsidRPr="00406DF7">
          <w:rPr>
            <w:rFonts w:ascii="Arial" w:hAnsi="Arial"/>
            <w:b/>
            <w:rPrChange w:id="2753" w:author="S2-2403741" w:date="2024-03-09T12:39:00Z">
              <w:rPr>
                <w:rFonts w:eastAsia="PMingLiU"/>
                <w:lang w:val="en-US" w:eastAsia="zh-TW"/>
              </w:rPr>
            </w:rPrChange>
          </w:rPr>
          <w:t> 6.</w:t>
        </w:r>
      </w:ins>
      <w:ins w:id="2754" w:author="S2-2403741" w:date="2024-03-09T12:39:00Z">
        <w:r>
          <w:rPr>
            <w:rFonts w:ascii="Arial" w:hAnsi="Arial"/>
            <w:b/>
          </w:rPr>
          <w:t>28</w:t>
        </w:r>
      </w:ins>
      <w:ins w:id="2755" w:author="S2-2403741" w:date="2024-03-09T12:36:00Z">
        <w:r w:rsidRPr="00406DF7">
          <w:rPr>
            <w:rFonts w:ascii="Arial" w:hAnsi="Arial"/>
            <w:b/>
            <w:rPrChange w:id="2756" w:author="S2-2403741" w:date="2024-03-09T12:39:00Z">
              <w:rPr>
                <w:rFonts w:eastAsia="PMingLiU"/>
                <w:lang w:val="en-US" w:eastAsia="zh-TW"/>
              </w:rPr>
            </w:rPrChange>
          </w:rPr>
          <w:t>.2.3-1: example 1 for two NG-RANs (NG-RAN 1 using renewable energy and NG-RAN 2 using non-renewable energy)</w:t>
        </w:r>
      </w:ins>
    </w:p>
    <w:p w14:paraId="40123A6B" w14:textId="06F20411" w:rsidR="00406DF7" w:rsidRDefault="00406DF7" w:rsidP="00406DF7">
      <w:pPr>
        <w:pStyle w:val="B1"/>
        <w:ind w:left="0" w:firstLine="0"/>
        <w:rPr>
          <w:ins w:id="2757" w:author="S2-2403741" w:date="2024-03-09T12:36:00Z"/>
          <w:rFonts w:eastAsia="PMingLiU"/>
          <w:lang w:val="en-US" w:eastAsia="zh-TW"/>
        </w:rPr>
      </w:pPr>
      <w:ins w:id="2758" w:author="S2-2403741" w:date="2024-03-09T12:36:00Z">
        <w:r>
          <w:rPr>
            <w:rFonts w:eastAsia="PMingLiU"/>
            <w:lang w:val="en-US" w:eastAsia="zh-TW"/>
          </w:rPr>
          <w:t>In Figure 6.</w:t>
        </w:r>
      </w:ins>
      <w:ins w:id="2759" w:author="S2-2403741" w:date="2024-03-09T12:39:00Z">
        <w:r>
          <w:rPr>
            <w:rFonts w:eastAsia="PMingLiU"/>
            <w:lang w:val="en-US" w:eastAsia="zh-TW"/>
          </w:rPr>
          <w:t>28</w:t>
        </w:r>
      </w:ins>
      <w:ins w:id="2760" w:author="S2-2403741" w:date="2024-03-09T12:36:00Z">
        <w:r>
          <w:rPr>
            <w:rFonts w:eastAsia="PMingLiU"/>
            <w:lang w:val="en-US" w:eastAsia="zh-TW"/>
          </w:rPr>
          <w:t xml:space="preserve">.2.3-1, since NG-RAN 2 can get the conditions of the neighboring NG-RAN(s) from OAM, the NG-RAN 2 may decide to redirect the UEs to a NG-RAN using renewable energy. Furthermore, the SMF can also know the energy usage conditions from OAM for NG-RAN 1 and NG-RAM 2, the SMF can provide the QP, </w:t>
        </w:r>
        <w:r>
          <w:t>the energy related</w:t>
        </w:r>
        <w:r>
          <w:rPr>
            <w:rFonts w:eastAsia="PMingLiU"/>
            <w:lang w:val="en-US" w:eastAsia="zh-TW"/>
          </w:rPr>
          <w:t xml:space="preserve"> QP,AQP and </w:t>
        </w:r>
        <w:r>
          <w:t>the energy related</w:t>
        </w:r>
        <w:r>
          <w:rPr>
            <w:rFonts w:eastAsia="PMingLiU"/>
            <w:lang w:val="en-US" w:eastAsia="zh-TW"/>
          </w:rPr>
          <w:t xml:space="preserve"> AQP to NG-RAN 1. Then NG-RAN 1 can treat the UE’s QoS flows based on the QP,</w:t>
        </w:r>
        <w:r>
          <w:t xml:space="preserve"> the energy related</w:t>
        </w:r>
        <w:r>
          <w:rPr>
            <w:rFonts w:eastAsia="PMingLiU"/>
            <w:lang w:val="en-US" w:eastAsia="zh-TW"/>
          </w:rPr>
          <w:t xml:space="preserve"> QP,AQP and </w:t>
        </w:r>
        <w:r>
          <w:t>the energy related</w:t>
        </w:r>
        <w:r>
          <w:rPr>
            <w:rFonts w:eastAsia="PMingLiU"/>
            <w:lang w:val="en-US" w:eastAsia="zh-TW"/>
          </w:rPr>
          <w:t xml:space="preserve"> AQP.</w:t>
        </w:r>
      </w:ins>
    </w:p>
    <w:p w14:paraId="1657ED85" w14:textId="77777777" w:rsidR="00406DF7" w:rsidRDefault="00406DF7" w:rsidP="00406DF7">
      <w:pPr>
        <w:pStyle w:val="B1"/>
        <w:ind w:left="0" w:firstLine="0"/>
        <w:rPr>
          <w:ins w:id="2761" w:author="S2-2403741" w:date="2024-03-09T12:36:00Z"/>
          <w:rFonts w:eastAsia="PMingLiU"/>
          <w:lang w:val="en-US" w:eastAsia="zh-TW"/>
        </w:rPr>
      </w:pPr>
      <w:ins w:id="2762" w:author="S2-2403741" w:date="2024-03-09T12:36:00Z">
        <w:r>
          <w:rPr>
            <w:rFonts w:eastAsia="MS Mincho"/>
            <w:color w:val="000000"/>
            <w:lang w:eastAsia="ja-JP"/>
          </w:rPr>
          <w:object w:dxaOrig="9630" w:dyaOrig="6980" w14:anchorId="343A82BC">
            <v:shape id="_x0000_i1387" type="#_x0000_t75" style="width:481.45pt;height:348.75pt" o:ole="">
              <v:imagedata r:id="rId102" o:title=""/>
            </v:shape>
            <o:OLEObject Type="Embed" ProgID="Visio.Drawing.15" ShapeID="_x0000_i1387" DrawAspect="Content" ObjectID="_1771496680" r:id="rId103"/>
          </w:object>
        </w:r>
      </w:ins>
    </w:p>
    <w:p w14:paraId="463FC834" w14:textId="77777777" w:rsidR="00406DF7" w:rsidRDefault="00406DF7" w:rsidP="00406DF7">
      <w:pPr>
        <w:pStyle w:val="B1"/>
        <w:ind w:left="0" w:firstLine="0"/>
        <w:rPr>
          <w:ins w:id="2763" w:author="S2-2403741" w:date="2024-03-09T12:36:00Z"/>
          <w:rFonts w:eastAsia="MS Mincho"/>
          <w:lang w:eastAsia="ja-JP"/>
        </w:rPr>
      </w:pPr>
    </w:p>
    <w:p w14:paraId="17F05845" w14:textId="4FB78759" w:rsidR="00406DF7" w:rsidRPr="00406DF7" w:rsidRDefault="00406DF7" w:rsidP="00406DF7">
      <w:pPr>
        <w:pStyle w:val="B1"/>
        <w:ind w:left="0" w:firstLine="0"/>
        <w:jc w:val="center"/>
        <w:rPr>
          <w:ins w:id="2764" w:author="S2-2403741" w:date="2024-03-09T12:36:00Z"/>
          <w:rFonts w:ascii="Arial" w:hAnsi="Arial"/>
          <w:b/>
          <w:rPrChange w:id="2765" w:author="S2-2403741" w:date="2024-03-09T12:39:00Z">
            <w:rPr>
              <w:ins w:id="2766" w:author="S2-2403741" w:date="2024-03-09T12:36:00Z"/>
              <w:rFonts w:eastAsia="PMingLiU"/>
              <w:lang w:val="en-US" w:eastAsia="zh-TW"/>
            </w:rPr>
          </w:rPrChange>
        </w:rPr>
      </w:pPr>
      <w:ins w:id="2767" w:author="S2-2403741" w:date="2024-03-09T12:36:00Z">
        <w:r w:rsidRPr="00406DF7">
          <w:rPr>
            <w:rFonts w:ascii="Arial" w:hAnsi="Arial"/>
            <w:b/>
            <w:rPrChange w:id="2768" w:author="S2-2403741" w:date="2024-03-09T12:39:00Z">
              <w:rPr>
                <w:rFonts w:eastAsia="PMingLiU"/>
                <w:lang w:eastAsia="zh-TW"/>
              </w:rPr>
            </w:rPrChange>
          </w:rPr>
          <w:t>Figure</w:t>
        </w:r>
        <w:r w:rsidRPr="00406DF7">
          <w:rPr>
            <w:rFonts w:ascii="Arial" w:hAnsi="Arial"/>
            <w:b/>
            <w:rPrChange w:id="2769" w:author="S2-2403741" w:date="2024-03-09T12:39:00Z">
              <w:rPr>
                <w:rFonts w:eastAsia="PMingLiU"/>
                <w:lang w:val="en-US" w:eastAsia="zh-TW"/>
              </w:rPr>
            </w:rPrChange>
          </w:rPr>
          <w:t> 6.</w:t>
        </w:r>
      </w:ins>
      <w:ins w:id="2770" w:author="S2-2403741" w:date="2024-03-09T12:39:00Z">
        <w:r>
          <w:rPr>
            <w:rFonts w:ascii="Arial" w:hAnsi="Arial"/>
            <w:b/>
          </w:rPr>
          <w:t>28</w:t>
        </w:r>
      </w:ins>
      <w:ins w:id="2771" w:author="S2-2403741" w:date="2024-03-09T12:36:00Z">
        <w:r w:rsidRPr="00406DF7">
          <w:rPr>
            <w:rFonts w:ascii="Arial" w:hAnsi="Arial"/>
            <w:b/>
            <w:rPrChange w:id="2772" w:author="S2-2403741" w:date="2024-03-09T12:39:00Z">
              <w:rPr>
                <w:rFonts w:eastAsia="PMingLiU"/>
                <w:lang w:val="en-US" w:eastAsia="zh-TW"/>
              </w:rPr>
            </w:rPrChange>
          </w:rPr>
          <w:t>.2.3-2: example 2 for NG-RAN 1 using non-renewable energy at T1 and then using the renewable energy at T2. More UEs are redirected to access the NG-RAN 1</w:t>
        </w:r>
      </w:ins>
    </w:p>
    <w:p w14:paraId="7A771FB0" w14:textId="71367C5B" w:rsidR="00406DF7" w:rsidRDefault="00406DF7" w:rsidP="00406DF7">
      <w:pPr>
        <w:pStyle w:val="B1"/>
        <w:ind w:left="0" w:firstLine="0"/>
        <w:rPr>
          <w:ins w:id="2773" w:author="S2-2403741" w:date="2024-03-09T12:36:00Z"/>
          <w:rFonts w:eastAsia="PMingLiU"/>
          <w:lang w:val="en-US" w:eastAsia="zh-TW"/>
        </w:rPr>
      </w:pPr>
      <w:ins w:id="2774" w:author="S2-2403741" w:date="2024-03-09T12:36:00Z">
        <w:r>
          <w:rPr>
            <w:rFonts w:eastAsia="PMingLiU"/>
            <w:lang w:val="en-US" w:eastAsia="zh-TW"/>
          </w:rPr>
          <w:t>In Figure 6.</w:t>
        </w:r>
      </w:ins>
      <w:ins w:id="2775" w:author="S2-2403741" w:date="2024-03-09T12:40:00Z">
        <w:r>
          <w:rPr>
            <w:rFonts w:eastAsia="PMingLiU"/>
            <w:lang w:val="en-US" w:eastAsia="zh-TW"/>
          </w:rPr>
          <w:t>28</w:t>
        </w:r>
      </w:ins>
      <w:ins w:id="2776" w:author="S2-2403741" w:date="2024-03-09T12:36:00Z">
        <w:r>
          <w:rPr>
            <w:rFonts w:eastAsia="PMingLiU"/>
            <w:lang w:val="en-US" w:eastAsia="zh-TW"/>
          </w:rPr>
          <w:t xml:space="preserve">.2.3-2, since the NG_RAN 1 will change to use the renewable energy at time T2 and it is possible that more UEs will be redirected to NG-RAN 1. Also, the SMF can get the energy usage condition from OAM, the SMF may update </w:t>
        </w:r>
        <w:r>
          <w:t>the energy related</w:t>
        </w:r>
        <w:r>
          <w:rPr>
            <w:rFonts w:eastAsia="PMingLiU"/>
            <w:lang w:val="en-US" w:eastAsia="zh-TW"/>
          </w:rPr>
          <w:t xml:space="preserve"> QP and </w:t>
        </w:r>
        <w:r>
          <w:t>the energy related</w:t>
        </w:r>
        <w:r>
          <w:rPr>
            <w:rFonts w:eastAsia="PMingLiU"/>
            <w:lang w:val="en-US" w:eastAsia="zh-TW"/>
          </w:rPr>
          <w:t xml:space="preserve"> AQP for NG-RAN 1 at time T2. The NG-RAN can determine whether to use QP or </w:t>
        </w:r>
        <w:r>
          <w:t>the energy related</w:t>
        </w:r>
        <w:r>
          <w:rPr>
            <w:rFonts w:eastAsia="PMingLiU"/>
            <w:lang w:val="en-US" w:eastAsia="zh-TW"/>
          </w:rPr>
          <w:t xml:space="preserve"> QP and AQP or </w:t>
        </w:r>
        <w:r>
          <w:t>the energy related</w:t>
        </w:r>
        <w:r>
          <w:rPr>
            <w:rFonts w:eastAsia="PMingLiU"/>
            <w:lang w:val="en-US" w:eastAsia="zh-TW"/>
          </w:rPr>
          <w:t xml:space="preserve"> AQP based on the condition of using renewable energy.</w:t>
        </w:r>
      </w:ins>
    </w:p>
    <w:p w14:paraId="47078DDC" w14:textId="78A83150" w:rsidR="00406DF7" w:rsidRDefault="00406DF7" w:rsidP="00406DF7">
      <w:pPr>
        <w:pStyle w:val="B1"/>
        <w:ind w:left="0" w:firstLine="0"/>
        <w:rPr>
          <w:ins w:id="2777" w:author="S2-2403741" w:date="2024-03-09T12:36:00Z"/>
          <w:rFonts w:eastAsia="MS Mincho"/>
          <w:lang w:eastAsia="ja-JP"/>
        </w:rPr>
      </w:pPr>
      <w:ins w:id="2778" w:author="S2-2403741" w:date="2024-03-09T12:36:00Z">
        <w:r>
          <w:t xml:space="preserve">When the SMF receives the notification from the NG-RAN that the QoS parameters of a QoS flow cannot be guaranteed and the QoS parameters for that QoS flow from the energy related AQP can be met, the SMF may provide the update QoS parameters for that QoS (based on the energy </w:t>
        </w:r>
      </w:ins>
      <w:ins w:id="2779" w:author="S2-2403741" w:date="2024-03-09T12:39:00Z">
        <w:r>
          <w:t>related</w:t>
        </w:r>
      </w:ins>
      <w:ins w:id="2780" w:author="S2-2403741" w:date="2024-03-09T12:36:00Z">
        <w:r>
          <w:t xml:space="preserve"> AQP profile) to the UE.</w:t>
        </w:r>
      </w:ins>
    </w:p>
    <w:p w14:paraId="07DA128F" w14:textId="77777777" w:rsidR="00406DF7" w:rsidRDefault="00406DF7" w:rsidP="00406DF7">
      <w:pPr>
        <w:pStyle w:val="EditorsNote"/>
        <w:rPr>
          <w:ins w:id="2781" w:author="S2-2403741" w:date="2024-03-09T12:36:00Z"/>
          <w:rFonts w:eastAsia="PMingLiU"/>
          <w:color w:val="auto"/>
          <w:lang w:val="en-US" w:eastAsia="zh-TW"/>
        </w:rPr>
      </w:pPr>
      <w:ins w:id="2782" w:author="S2-2403741" w:date="2024-03-09T12:36:00Z">
        <w:r>
          <w:rPr>
            <w:rFonts w:eastAsia="PMingLiU"/>
            <w:lang w:val="en-US" w:eastAsia="zh-TW"/>
          </w:rPr>
          <w:t xml:space="preserve">Editor’s note: </w:t>
        </w:r>
        <w:r>
          <w:rPr>
            <w:lang w:eastAsia="zh-TW"/>
          </w:rPr>
          <w:t>Whether the enhancement of the AQP is feasible or not is FFS.</w:t>
        </w:r>
      </w:ins>
    </w:p>
    <w:p w14:paraId="54069F10" w14:textId="767B0710" w:rsidR="00406DF7" w:rsidRDefault="00406DF7" w:rsidP="00406DF7">
      <w:pPr>
        <w:pStyle w:val="Heading3"/>
        <w:rPr>
          <w:ins w:id="2783" w:author="S2-2403741" w:date="2024-03-09T12:36:00Z"/>
          <w:rFonts w:eastAsia="MS Mincho" w:cs="Arial"/>
          <w:lang w:eastAsia="ja-JP"/>
        </w:rPr>
      </w:pPr>
      <w:ins w:id="2784" w:author="S2-2403741" w:date="2024-03-09T12:36:00Z">
        <w:r>
          <w:rPr>
            <w:rFonts w:eastAsia="MS Mincho" w:cs="Arial"/>
          </w:rPr>
          <w:t>6.</w:t>
        </w:r>
      </w:ins>
      <w:ins w:id="2785" w:author="S2-2403741" w:date="2024-03-09T12:39:00Z">
        <w:r>
          <w:rPr>
            <w:rFonts w:eastAsia="MS Mincho" w:cs="Arial"/>
          </w:rPr>
          <w:t>28</w:t>
        </w:r>
      </w:ins>
      <w:ins w:id="2786" w:author="S2-2403741" w:date="2024-03-09T12:36:00Z">
        <w:r>
          <w:rPr>
            <w:rFonts w:eastAsia="MS Mincho" w:cs="Arial"/>
          </w:rPr>
          <w:t>.3</w:t>
        </w:r>
        <w:r>
          <w:rPr>
            <w:rFonts w:eastAsia="MS Mincho" w:cs="Arial"/>
          </w:rPr>
          <w:tab/>
          <w:t>Procedures</w:t>
        </w:r>
      </w:ins>
    </w:p>
    <w:p w14:paraId="1D10FB9C" w14:textId="77777777" w:rsidR="00406DF7" w:rsidRDefault="00406DF7" w:rsidP="00406DF7">
      <w:pPr>
        <w:rPr>
          <w:ins w:id="2787" w:author="S2-2403741" w:date="2024-03-09T12:36:00Z"/>
          <w:rFonts w:eastAsia="MS Mincho"/>
        </w:rPr>
      </w:pPr>
      <w:ins w:id="2788" w:author="S2-2403741" w:date="2024-03-09T12:36:00Z">
        <w:r>
          <w:t>For QP:</w:t>
        </w:r>
      </w:ins>
    </w:p>
    <w:p w14:paraId="2F915E7F" w14:textId="4C15F420" w:rsidR="00406DF7" w:rsidRDefault="00406DF7" w:rsidP="00406DF7">
      <w:pPr>
        <w:pStyle w:val="B1"/>
        <w:rPr>
          <w:ins w:id="2789" w:author="S2-2403741" w:date="2024-03-09T12:36:00Z"/>
          <w:rFonts w:eastAsia="PMingLiU"/>
          <w:lang w:eastAsia="zh-TW"/>
        </w:rPr>
      </w:pPr>
      <w:ins w:id="2790" w:author="S2-2403741" w:date="2024-03-09T12:36:00Z">
        <w:r>
          <w:t>-</w:t>
        </w:r>
        <w:r>
          <w:tab/>
        </w:r>
        <w:bookmarkStart w:id="2791" w:name="OLE_LINK24"/>
        <w:r>
          <w:t xml:space="preserve">Whenever </w:t>
        </w:r>
        <w:bookmarkEnd w:id="2791"/>
        <w:r>
          <w:t xml:space="preserve">the QoS profile (QP) is provided/updated by the SMF to the AN via the AMF over the N2 reference point, additionally the energy related QoS profile is also provided. </w:t>
        </w:r>
        <w:bookmarkStart w:id="2792" w:name="OLE_LINK39"/>
        <w:r>
          <w:t>QP can be include more QoS value which can be used when the NG-RAN switches to use the renewable energy</w:t>
        </w:r>
      </w:ins>
      <w:bookmarkEnd w:id="2792"/>
      <w:ins w:id="2793" w:author="S2-2403741" w:date="2024-03-09T12:39:00Z">
        <w:r>
          <w:t>.</w:t>
        </w:r>
      </w:ins>
    </w:p>
    <w:p w14:paraId="76E30B45" w14:textId="77777777" w:rsidR="00406DF7" w:rsidRDefault="00406DF7" w:rsidP="00406DF7">
      <w:pPr>
        <w:rPr>
          <w:ins w:id="2794" w:author="S2-2403741" w:date="2024-03-09T12:36:00Z"/>
          <w:rFonts w:eastAsia="MS Mincho"/>
          <w:lang w:eastAsia="ja-JP"/>
        </w:rPr>
      </w:pPr>
      <w:bookmarkStart w:id="2795" w:name="OLE_LINK25"/>
      <w:ins w:id="2796" w:author="S2-2403741" w:date="2024-03-09T12:36:00Z">
        <w:r>
          <w:t>For AQP:</w:t>
        </w:r>
      </w:ins>
    </w:p>
    <w:p w14:paraId="7F344DCC" w14:textId="23E1E456" w:rsidR="00406DF7" w:rsidRDefault="00406DF7" w:rsidP="00406DF7">
      <w:pPr>
        <w:pStyle w:val="B1"/>
        <w:rPr>
          <w:ins w:id="2797" w:author="S2-2403741" w:date="2024-03-09T12:36:00Z"/>
        </w:rPr>
      </w:pPr>
      <w:ins w:id="2798" w:author="S2-2403741" w:date="2024-03-09T12:36:00Z">
        <w:r>
          <w:t>-</w:t>
        </w:r>
        <w:r>
          <w:tab/>
          <w:t>Whenever the SMF provides/updates a prioritized list of Alternative QoS Profile(s) to the NG-RAN, SMF also additionally provide the energy related AQP. AQP can be include more QoS value which can be used when the NG-RAN switches to use the renewable energy</w:t>
        </w:r>
      </w:ins>
      <w:ins w:id="2799" w:author="S2-2403741" w:date="2024-03-09T12:39:00Z">
        <w:r>
          <w:t>.</w:t>
        </w:r>
      </w:ins>
    </w:p>
    <w:bookmarkEnd w:id="2795"/>
    <w:p w14:paraId="14999581" w14:textId="77777777" w:rsidR="00406DF7" w:rsidRDefault="00406DF7" w:rsidP="00406DF7">
      <w:pPr>
        <w:rPr>
          <w:ins w:id="2800" w:author="S2-2403741" w:date="2024-03-09T12:36:00Z"/>
        </w:rPr>
      </w:pPr>
      <w:ins w:id="2801" w:author="S2-2403741" w:date="2024-03-09T12:36:00Z">
        <w:r>
          <w:t>For NG-RAN:</w:t>
        </w:r>
      </w:ins>
    </w:p>
    <w:p w14:paraId="63093C38" w14:textId="77777777" w:rsidR="00406DF7" w:rsidRDefault="00406DF7" w:rsidP="00406DF7">
      <w:pPr>
        <w:pStyle w:val="B1"/>
        <w:rPr>
          <w:ins w:id="2802" w:author="S2-2403741" w:date="2024-03-09T12:36:00Z"/>
          <w:rFonts w:eastAsia="Yu Mincho"/>
        </w:rPr>
      </w:pPr>
      <w:ins w:id="2803" w:author="S2-2403741" w:date="2024-03-09T12:36:00Z">
        <w:r>
          <w:lastRenderedPageBreak/>
          <w:t>-</w:t>
        </w:r>
        <w:r>
          <w:tab/>
          <w:t xml:space="preserve">If </w:t>
        </w:r>
        <w:bookmarkStart w:id="2804" w:name="OLE_LINK3"/>
        <w:r>
          <w:t xml:space="preserve">the energy related </w:t>
        </w:r>
        <w:bookmarkEnd w:id="2804"/>
        <w:r>
          <w:t xml:space="preserve">QP is </w:t>
        </w:r>
        <w:bookmarkStart w:id="2805" w:name="OLE_LINK29"/>
        <w:r>
          <w:t>available</w:t>
        </w:r>
        <w:bookmarkStart w:id="2806" w:name="OLE_LINK30"/>
        <w:bookmarkEnd w:id="2805"/>
        <w:r>
          <w:t xml:space="preserve">, monitor </w:t>
        </w:r>
        <w:bookmarkStart w:id="2807" w:name="OLE_LINK27"/>
        <w:r>
          <w:t xml:space="preserve">current </w:t>
        </w:r>
        <w:bookmarkStart w:id="2808" w:name="OLE_LINK31"/>
        <w:r>
          <w:t xml:space="preserve">NG-RAN </w:t>
        </w:r>
        <w:bookmarkEnd w:id="2808"/>
        <w:r>
          <w:t>energy source (e.g., renewable, non-renewable) state</w:t>
        </w:r>
        <w:bookmarkEnd w:id="2807"/>
        <w:r>
          <w:t xml:space="preserve">, and determine to use either QP or the energy related QP. </w:t>
        </w:r>
        <w:bookmarkStart w:id="2809" w:name="OLE_LINK33"/>
        <w:r>
          <w:t>If the energy related QP is used, all logic is the same as if regard the energy related QP as QP.</w:t>
        </w:r>
        <w:bookmarkEnd w:id="2809"/>
      </w:ins>
    </w:p>
    <w:bookmarkEnd w:id="2806"/>
    <w:p w14:paraId="74581FAF" w14:textId="77777777" w:rsidR="00406DF7" w:rsidRDefault="00406DF7" w:rsidP="00406DF7">
      <w:pPr>
        <w:pStyle w:val="B1"/>
        <w:rPr>
          <w:ins w:id="2810" w:author="S2-2403741" w:date="2024-03-09T12:36:00Z"/>
          <w:rFonts w:eastAsia="MS Mincho"/>
        </w:rPr>
      </w:pPr>
      <w:ins w:id="2811" w:author="S2-2403741" w:date="2024-03-09T12:36:00Z">
        <w:r>
          <w:t>-</w:t>
        </w:r>
        <w:r>
          <w:tab/>
          <w:t xml:space="preserve">If the energy related AQP is also available, monitor current NG-RAN energy source (e.g., renewable, non-renewable) state, and determine to use </w:t>
        </w:r>
        <w:bookmarkStart w:id="2812" w:name="OLE_LINK32"/>
        <w:r>
          <w:t xml:space="preserve">either </w:t>
        </w:r>
        <w:bookmarkStart w:id="2813" w:name="OLE_LINK35"/>
        <w:bookmarkEnd w:id="2812"/>
        <w:r>
          <w:t xml:space="preserve">AQP </w:t>
        </w:r>
        <w:bookmarkEnd w:id="2813"/>
        <w:r>
          <w:t xml:space="preserve">or the energy related AQP based on measured current energy source state. If </w:t>
        </w:r>
        <w:bookmarkStart w:id="2814" w:name="OLE_LINK34"/>
        <w:r>
          <w:t xml:space="preserve">the energy related AQP </w:t>
        </w:r>
        <w:bookmarkEnd w:id="2814"/>
        <w:r>
          <w:t>is used, all logic is the same as if regard the energy related AQP as AQP.</w:t>
        </w:r>
      </w:ins>
    </w:p>
    <w:p w14:paraId="73C479A0" w14:textId="77777777" w:rsidR="00406DF7" w:rsidRDefault="00406DF7" w:rsidP="00406DF7">
      <w:pPr>
        <w:pStyle w:val="B1"/>
        <w:ind w:left="0" w:firstLine="0"/>
        <w:rPr>
          <w:ins w:id="2815" w:author="S2-2403741" w:date="2024-03-09T12:36:00Z"/>
        </w:rPr>
      </w:pPr>
      <w:ins w:id="2816" w:author="S2-2403741" w:date="2024-03-09T12:36:00Z">
        <w:r>
          <w:t>Furthermore, the existing Notification control needs to be enhanced as follows:</w:t>
        </w:r>
      </w:ins>
    </w:p>
    <w:p w14:paraId="537AF578" w14:textId="77777777" w:rsidR="00406DF7" w:rsidRDefault="00406DF7" w:rsidP="00406DF7">
      <w:pPr>
        <w:pStyle w:val="B1"/>
        <w:rPr>
          <w:ins w:id="2817" w:author="S2-2403741" w:date="2024-03-09T12:36:00Z"/>
        </w:rPr>
      </w:pPr>
      <w:ins w:id="2818" w:author="S2-2403741" w:date="2024-03-09T12:36:00Z">
        <w:r>
          <w:t xml:space="preserve">- </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ins>
    </w:p>
    <w:p w14:paraId="2F27F0A9" w14:textId="77777777" w:rsidR="00406DF7" w:rsidRDefault="00406DF7" w:rsidP="00406DF7">
      <w:pPr>
        <w:pStyle w:val="B1"/>
        <w:rPr>
          <w:ins w:id="2819" w:author="S2-2403741" w:date="2024-03-09T12:36:00Z"/>
        </w:rPr>
      </w:pPr>
      <w:ins w:id="2820" w:author="S2-2403741" w:date="2024-03-09T12:36:00Z">
        <w:r>
          <w:t>-</w:t>
        </w:r>
        <w:r>
          <w:tab/>
          <w:t xml:space="preserve">When the NG-RAN applies the energy related QP or the energy related AQP, the same logic of the notification control for QP and AQP is applied to the energy related QP and the energy related AQP as specified in clause 5.7.2.4 in TS 23.501 [2] </w:t>
        </w:r>
      </w:ins>
    </w:p>
    <w:p w14:paraId="2A4844BC" w14:textId="65EFC49B" w:rsidR="00406DF7" w:rsidRDefault="00406DF7" w:rsidP="00406DF7">
      <w:pPr>
        <w:pStyle w:val="Heading3"/>
        <w:rPr>
          <w:ins w:id="2821" w:author="S2-2403741" w:date="2024-03-09T12:36:00Z"/>
          <w:rFonts w:eastAsia="MS Mincho" w:cs="Arial"/>
        </w:rPr>
      </w:pPr>
      <w:ins w:id="2822" w:author="S2-2403741" w:date="2024-03-09T12:36:00Z">
        <w:r>
          <w:rPr>
            <w:rFonts w:eastAsia="MS Mincho" w:cs="Arial"/>
          </w:rPr>
          <w:t>6.</w:t>
        </w:r>
      </w:ins>
      <w:ins w:id="2823" w:author="S2-2403741" w:date="2024-03-09T12:39:00Z">
        <w:r>
          <w:rPr>
            <w:rFonts w:eastAsia="MS Mincho" w:cs="Arial"/>
          </w:rPr>
          <w:t>28</w:t>
        </w:r>
      </w:ins>
      <w:ins w:id="2824" w:author="S2-2403741" w:date="2024-03-09T12:36:00Z">
        <w:r>
          <w:rPr>
            <w:rFonts w:eastAsia="MS Mincho" w:cs="Arial"/>
          </w:rPr>
          <w:t>.4</w:t>
        </w:r>
        <w:r>
          <w:rPr>
            <w:rFonts w:eastAsia="MS Mincho" w:cs="Arial"/>
          </w:rPr>
          <w:tab/>
          <w:t>Impacts on existing services, entities and interfaces</w:t>
        </w:r>
      </w:ins>
    </w:p>
    <w:p w14:paraId="3181A2C2" w14:textId="77777777" w:rsidR="00406DF7" w:rsidRDefault="00406DF7" w:rsidP="00406DF7">
      <w:pPr>
        <w:rPr>
          <w:ins w:id="2825" w:author="S2-2403741" w:date="2024-03-09T12:36:00Z"/>
          <w:rFonts w:eastAsia="MS Mincho"/>
          <w:lang w:eastAsia="ja-JP"/>
        </w:rPr>
      </w:pPr>
      <w:ins w:id="2826" w:author="S2-2403741" w:date="2024-03-09T12:36:00Z">
        <w:r>
          <w:t>OAM:</w:t>
        </w:r>
      </w:ins>
    </w:p>
    <w:p w14:paraId="554DCABC" w14:textId="77777777" w:rsidR="00406DF7" w:rsidRDefault="00406DF7" w:rsidP="00406DF7">
      <w:pPr>
        <w:pStyle w:val="B1"/>
        <w:numPr>
          <w:ilvl w:val="0"/>
          <w:numId w:val="61"/>
        </w:numPr>
        <w:textAlignment w:val="auto"/>
        <w:rPr>
          <w:ins w:id="2827" w:author="S2-2403741" w:date="2024-03-09T12:36:00Z"/>
        </w:rPr>
      </w:pPr>
      <w:ins w:id="2828" w:author="S2-2403741" w:date="2024-03-09T12:36:00Z">
        <w:r>
          <w:t xml:space="preserve">Needs to provide the energy usage condition of NG-RANs to 5GC NFs and also provides the energy usage condition of the neighbouring NG-RANs for a specific NG-RAN </w:t>
        </w:r>
      </w:ins>
    </w:p>
    <w:p w14:paraId="24677B78" w14:textId="77777777" w:rsidR="00406DF7" w:rsidRDefault="00406DF7" w:rsidP="00406DF7">
      <w:pPr>
        <w:rPr>
          <w:ins w:id="2829" w:author="S2-2403741" w:date="2024-03-09T12:36:00Z"/>
        </w:rPr>
      </w:pPr>
      <w:ins w:id="2830" w:author="S2-2403741" w:date="2024-03-09T12:36:00Z">
        <w:r>
          <w:t>NG-RAN:</w:t>
        </w:r>
      </w:ins>
    </w:p>
    <w:p w14:paraId="30F87706" w14:textId="77777777" w:rsidR="00406DF7" w:rsidRDefault="00406DF7" w:rsidP="00406DF7">
      <w:pPr>
        <w:pStyle w:val="B1"/>
        <w:numPr>
          <w:ilvl w:val="0"/>
          <w:numId w:val="61"/>
        </w:numPr>
        <w:textAlignment w:val="auto"/>
        <w:rPr>
          <w:ins w:id="2831" w:author="S2-2403741" w:date="2024-03-09T12:36:00Z"/>
        </w:rPr>
      </w:pPr>
      <w:ins w:id="2832" w:author="S2-2403741" w:date="2024-03-09T12:36:00Z">
        <w:r>
          <w:t xml:space="preserve">Needs to support the energy related QP and </w:t>
        </w:r>
        <w:bookmarkStart w:id="2833" w:name="OLE_LINK21"/>
        <w:r>
          <w:t xml:space="preserve">optionally </w:t>
        </w:r>
        <w:bookmarkEnd w:id="2833"/>
        <w:r>
          <w:t>the energy related AQP QoS profiles</w:t>
        </w:r>
      </w:ins>
    </w:p>
    <w:p w14:paraId="46FADF25" w14:textId="77777777" w:rsidR="00406DF7" w:rsidRDefault="00406DF7" w:rsidP="00406DF7">
      <w:pPr>
        <w:pStyle w:val="B1"/>
        <w:numPr>
          <w:ilvl w:val="0"/>
          <w:numId w:val="61"/>
        </w:numPr>
        <w:textAlignment w:val="auto"/>
        <w:rPr>
          <w:ins w:id="2834" w:author="S2-2403741" w:date="2024-03-09T12:36:00Z"/>
        </w:rPr>
      </w:pPr>
      <w:ins w:id="2835" w:author="S2-2403741" w:date="2024-03-09T12:36:00Z">
        <w:r>
          <w:t xml:space="preserve">Needs to know its </w:t>
        </w:r>
        <w:bookmarkStart w:id="2836" w:name="OLE_LINK26"/>
        <w:r>
          <w:t>current energy source (e.g., renewable, non-renewable) state</w:t>
        </w:r>
        <w:bookmarkEnd w:id="2836"/>
      </w:ins>
    </w:p>
    <w:p w14:paraId="214F709A" w14:textId="77777777" w:rsidR="00406DF7" w:rsidRDefault="00406DF7" w:rsidP="00406DF7">
      <w:pPr>
        <w:pStyle w:val="B1"/>
        <w:numPr>
          <w:ilvl w:val="0"/>
          <w:numId w:val="61"/>
        </w:numPr>
        <w:textAlignment w:val="auto"/>
        <w:rPr>
          <w:ins w:id="2837" w:author="S2-2403741" w:date="2024-03-09T12:36:00Z"/>
        </w:rPr>
      </w:pPr>
      <w:ins w:id="2838" w:author="S2-2403741" w:date="2024-03-09T12:36:00Z">
        <w:r>
          <w:t>Needs to notify SMF which profile is used</w:t>
        </w:r>
      </w:ins>
    </w:p>
    <w:p w14:paraId="7F9F7578" w14:textId="77777777" w:rsidR="00406DF7" w:rsidRDefault="00406DF7" w:rsidP="00406DF7">
      <w:pPr>
        <w:pStyle w:val="B1"/>
        <w:numPr>
          <w:ilvl w:val="0"/>
          <w:numId w:val="61"/>
        </w:numPr>
        <w:textAlignment w:val="auto"/>
        <w:rPr>
          <w:ins w:id="2839" w:author="S2-2403741" w:date="2024-03-09T12:36:00Z"/>
        </w:rPr>
      </w:pPr>
      <w:ins w:id="2840" w:author="S2-2403741" w:date="2024-03-09T12:36:00Z">
        <w:r>
          <w:t>Needs to redirect the UEs to the NG-RAN using renewable energy</w:t>
        </w:r>
      </w:ins>
    </w:p>
    <w:p w14:paraId="236A7F45" w14:textId="77777777" w:rsidR="00406DF7" w:rsidRDefault="00406DF7" w:rsidP="00406DF7">
      <w:pPr>
        <w:rPr>
          <w:ins w:id="2841" w:author="S2-2403741" w:date="2024-03-09T12:36:00Z"/>
        </w:rPr>
      </w:pPr>
      <w:ins w:id="2842" w:author="S2-2403741" w:date="2024-03-09T12:36:00Z">
        <w:r>
          <w:t>SMF:</w:t>
        </w:r>
      </w:ins>
    </w:p>
    <w:p w14:paraId="47A14B83" w14:textId="77777777" w:rsidR="00406DF7" w:rsidRDefault="00406DF7" w:rsidP="00406DF7">
      <w:pPr>
        <w:pStyle w:val="B1"/>
        <w:numPr>
          <w:ilvl w:val="0"/>
          <w:numId w:val="61"/>
        </w:numPr>
        <w:textAlignment w:val="auto"/>
        <w:rPr>
          <w:ins w:id="2843" w:author="S2-2403741" w:date="2024-03-09T12:36:00Z"/>
        </w:rPr>
      </w:pPr>
      <w:ins w:id="2844" w:author="S2-2403741" w:date="2024-03-09T12:36:00Z">
        <w:r>
          <w:t>Needs to provide the energy related QP and optionally the energy related AQP to the NG-RAN</w:t>
        </w:r>
      </w:ins>
    </w:p>
    <w:p w14:paraId="11DACB71" w14:textId="77777777" w:rsidR="00406DF7" w:rsidRDefault="00406DF7" w:rsidP="00406DF7">
      <w:pPr>
        <w:rPr>
          <w:ins w:id="2845" w:author="S2-2403741" w:date="2024-03-09T12:36:00Z"/>
        </w:rPr>
      </w:pPr>
      <w:ins w:id="2846" w:author="S2-2403741" w:date="2024-03-09T12:36:00Z">
        <w:r>
          <w:t>PCF:</w:t>
        </w:r>
      </w:ins>
    </w:p>
    <w:p w14:paraId="11BB6247" w14:textId="77777777" w:rsidR="00406DF7" w:rsidRDefault="00406DF7" w:rsidP="00406DF7">
      <w:pPr>
        <w:pStyle w:val="B1"/>
        <w:numPr>
          <w:ilvl w:val="0"/>
          <w:numId w:val="61"/>
        </w:numPr>
        <w:textAlignment w:val="auto"/>
        <w:rPr>
          <w:ins w:id="2847" w:author="S2-2403741" w:date="2024-03-09T12:36:00Z"/>
        </w:rPr>
      </w:pPr>
      <w:ins w:id="2848" w:author="S2-2403741" w:date="2024-03-09T12:36:00Z">
        <w:r>
          <w:t>Needs to generate PCC rules to SMF for the energy related QP and optionally the energy related AQP QoS profiles</w:t>
        </w:r>
      </w:ins>
    </w:p>
    <w:p w14:paraId="598B2AC5" w14:textId="77777777" w:rsidR="001D1B08" w:rsidRDefault="001D1B08" w:rsidP="009E1EE1">
      <w:pPr>
        <w:pStyle w:val="B1"/>
        <w:rPr>
          <w:ins w:id="2849" w:author="S2-2403455" w:date="2024-03-09T12:43:00Z"/>
          <w:lang w:eastAsia="en-US"/>
        </w:rPr>
      </w:pPr>
    </w:p>
    <w:p w14:paraId="129ECC85" w14:textId="04E477B7" w:rsidR="000A7879" w:rsidRDefault="000A7879" w:rsidP="000A7879">
      <w:pPr>
        <w:pStyle w:val="Heading2"/>
        <w:rPr>
          <w:ins w:id="2850" w:author="S2-2403455" w:date="2024-03-09T12:43:00Z"/>
          <w:rFonts w:eastAsiaTheme="minorEastAsia"/>
          <w:lang w:val="en-US" w:eastAsia="zh-CN"/>
        </w:rPr>
      </w:pPr>
      <w:bookmarkStart w:id="2851" w:name="_Toc151529479"/>
      <w:bookmarkStart w:id="2852" w:name="_Toc151529369"/>
      <w:ins w:id="2853" w:author="S2-2403455" w:date="2024-03-09T12:43:00Z">
        <w:r>
          <w:rPr>
            <w:rFonts w:eastAsiaTheme="minorEastAsia"/>
            <w:lang w:val="en-US"/>
          </w:rPr>
          <w:t>6.</w:t>
        </w:r>
        <w:r>
          <w:rPr>
            <w:rFonts w:eastAsiaTheme="minorEastAsia"/>
            <w:lang w:val="en-US"/>
          </w:rPr>
          <w:t>29</w:t>
        </w:r>
        <w:r>
          <w:rPr>
            <w:rFonts w:eastAsiaTheme="minorEastAsia"/>
            <w:lang w:val="en-US"/>
          </w:rPr>
          <w:tab/>
          <w:t>Solution #</w:t>
        </w:r>
      </w:ins>
      <w:ins w:id="2854" w:author="S2-2403455" w:date="2024-03-09T12:44:00Z">
        <w:r>
          <w:rPr>
            <w:rFonts w:eastAsiaTheme="minorEastAsia"/>
            <w:lang w:val="en-US"/>
          </w:rPr>
          <w:t>29</w:t>
        </w:r>
      </w:ins>
      <w:ins w:id="2855" w:author="S2-2403455" w:date="2024-03-09T12:43:00Z">
        <w:r>
          <w:rPr>
            <w:rFonts w:eastAsiaTheme="minorEastAsia"/>
            <w:lang w:val="en-US"/>
          </w:rPr>
          <w:t xml:space="preserve">: </w:t>
        </w:r>
        <w:bookmarkEnd w:id="2851"/>
        <w:bookmarkEnd w:id="2852"/>
        <w:r>
          <w:rPr>
            <w:rFonts w:eastAsiaTheme="minorEastAsia"/>
            <w:lang w:val="en-US"/>
          </w:rPr>
          <w:t>NF selection based on energy related information</w:t>
        </w:r>
      </w:ins>
    </w:p>
    <w:p w14:paraId="7118D458" w14:textId="0A41ACC7" w:rsidR="000A7879" w:rsidRDefault="000A7879" w:rsidP="000A7879">
      <w:pPr>
        <w:pStyle w:val="Heading3"/>
        <w:rPr>
          <w:ins w:id="2856" w:author="S2-2403455" w:date="2024-03-09T12:43:00Z"/>
          <w:rFonts w:eastAsiaTheme="minorEastAsia"/>
          <w:lang w:val="en-US" w:eastAsia="en-US"/>
        </w:rPr>
      </w:pPr>
      <w:bookmarkStart w:id="2857" w:name="_Toc151529480"/>
      <w:bookmarkStart w:id="2858" w:name="_Toc151529370"/>
      <w:ins w:id="2859" w:author="S2-2403455" w:date="2024-03-09T12:43:00Z">
        <w:r>
          <w:rPr>
            <w:rFonts w:eastAsiaTheme="minorEastAsia"/>
            <w:lang w:val="en-US"/>
          </w:rPr>
          <w:t>6.</w:t>
        </w:r>
      </w:ins>
      <w:ins w:id="2860" w:author="S2-2403455" w:date="2024-03-09T12:44:00Z">
        <w:r>
          <w:rPr>
            <w:rFonts w:eastAsiaTheme="minorEastAsia"/>
            <w:lang w:val="en-US"/>
          </w:rPr>
          <w:t>29</w:t>
        </w:r>
      </w:ins>
      <w:ins w:id="2861" w:author="S2-2403455" w:date="2024-03-09T12:43:00Z">
        <w:r>
          <w:rPr>
            <w:rFonts w:eastAsiaTheme="minorEastAsia"/>
            <w:lang w:val="en-US"/>
          </w:rPr>
          <w:t>.1</w:t>
        </w:r>
        <w:r>
          <w:rPr>
            <w:rFonts w:eastAsiaTheme="minorEastAsia"/>
            <w:lang w:val="en-US"/>
          </w:rPr>
          <w:tab/>
          <w:t>Key Issue mapping</w:t>
        </w:r>
        <w:bookmarkEnd w:id="2857"/>
        <w:bookmarkEnd w:id="2858"/>
      </w:ins>
    </w:p>
    <w:p w14:paraId="60971F7D" w14:textId="77777777" w:rsidR="000A7879" w:rsidRDefault="000A7879" w:rsidP="000A7879">
      <w:pPr>
        <w:rPr>
          <w:ins w:id="2862" w:author="S2-2403455" w:date="2024-03-09T12:43:00Z"/>
          <w:rFonts w:eastAsiaTheme="minorEastAsia"/>
          <w:lang w:val="en-US" w:eastAsia="zh-CN"/>
        </w:rPr>
      </w:pPr>
      <w:ins w:id="2863" w:author="S2-2403455" w:date="2024-03-09T12:43:00Z">
        <w:r>
          <w:rPr>
            <w:lang w:val="en-US" w:eastAsia="zh-CN"/>
          </w:rPr>
          <w:t xml:space="preserve">This solution is for Key Issue #3: 5GS </w:t>
        </w:r>
        <w:r>
          <w:rPr>
            <w:lang w:val="en-US"/>
          </w:rPr>
          <w:t>enhancements</w:t>
        </w:r>
        <w:r>
          <w:rPr>
            <w:lang w:val="en-US" w:eastAsia="zh-CN"/>
          </w:rPr>
          <w:t xml:space="preserve"> for network energy saving and efficiency, which addresses following aspects:</w:t>
        </w:r>
      </w:ins>
    </w:p>
    <w:p w14:paraId="209FF16D" w14:textId="77777777" w:rsidR="000A7879" w:rsidRDefault="000A7879" w:rsidP="000A7879">
      <w:pPr>
        <w:pStyle w:val="B1"/>
        <w:rPr>
          <w:ins w:id="2864" w:author="S2-2403455" w:date="2024-03-09T12:43:00Z"/>
          <w:lang w:val="en-US" w:eastAsia="ja-JP"/>
        </w:rPr>
      </w:pPr>
      <w:ins w:id="2865" w:author="S2-2403455" w:date="2024-03-09T12:43:00Z">
        <w:r>
          <w:rPr>
            <w:lang w:val="en-US"/>
          </w:rPr>
          <w:t>‐</w:t>
        </w:r>
        <w:r>
          <w:rPr>
            <w:lang w:val="en-US"/>
          </w:rPr>
          <w:tab/>
          <w:t>Whether and how to enhance the NF selection/re-selection related functionalities considering energy saving and energy efficiency based on e.g., NF energy states, analytics, and energy related information.</w:t>
        </w:r>
      </w:ins>
    </w:p>
    <w:p w14:paraId="32FDB578" w14:textId="4D01DFF2" w:rsidR="000A7879" w:rsidRDefault="000A7879" w:rsidP="000A7879">
      <w:pPr>
        <w:pStyle w:val="Heading3"/>
        <w:rPr>
          <w:ins w:id="2866" w:author="S2-2403455" w:date="2024-03-09T12:43:00Z"/>
          <w:rFonts w:eastAsia="Gulim"/>
          <w:lang w:val="en-US" w:eastAsia="en-US"/>
        </w:rPr>
      </w:pPr>
      <w:bookmarkStart w:id="2867" w:name="_Toc151529481"/>
      <w:bookmarkStart w:id="2868" w:name="_Toc151529371"/>
      <w:ins w:id="2869" w:author="S2-2403455" w:date="2024-03-09T12:43:00Z">
        <w:r>
          <w:rPr>
            <w:rFonts w:eastAsiaTheme="minorEastAsia"/>
            <w:lang w:val="en-US"/>
          </w:rPr>
          <w:t>6.</w:t>
        </w:r>
      </w:ins>
      <w:ins w:id="2870" w:author="S2-2403455" w:date="2024-03-09T12:44:00Z">
        <w:r>
          <w:rPr>
            <w:rFonts w:eastAsiaTheme="minorEastAsia"/>
            <w:lang w:val="en-US"/>
          </w:rPr>
          <w:t>29</w:t>
        </w:r>
      </w:ins>
      <w:ins w:id="2871" w:author="S2-2403455" w:date="2024-03-09T12:43:00Z">
        <w:r>
          <w:rPr>
            <w:rFonts w:eastAsiaTheme="minorEastAsia"/>
            <w:lang w:val="en-US"/>
          </w:rPr>
          <w:t>.2</w:t>
        </w:r>
        <w:r>
          <w:rPr>
            <w:rFonts w:eastAsiaTheme="minorEastAsia"/>
            <w:lang w:val="en-US"/>
          </w:rPr>
          <w:tab/>
          <w:t>Functional Description</w:t>
        </w:r>
        <w:bookmarkEnd w:id="2867"/>
        <w:bookmarkEnd w:id="2868"/>
      </w:ins>
    </w:p>
    <w:p w14:paraId="4A279263" w14:textId="77777777" w:rsidR="000A7879" w:rsidRDefault="000A7879" w:rsidP="000A7879">
      <w:pPr>
        <w:rPr>
          <w:ins w:id="2872" w:author="S2-2403455" w:date="2024-03-09T12:43:00Z"/>
          <w:rFonts w:eastAsiaTheme="minorEastAsia"/>
          <w:lang w:eastAsia="ko-KR"/>
        </w:rPr>
      </w:pPr>
      <w:ins w:id="2873" w:author="S2-2403455" w:date="2024-03-09T12:43:00Z">
        <w:r>
          <w:rPr>
            <w:lang w:eastAsia="ko-KR"/>
          </w:rPr>
          <w:t xml:space="preserve">This solution proposes to enhance the NF selection related functionalities for energy aware NF selection.  </w:t>
        </w:r>
      </w:ins>
    </w:p>
    <w:p w14:paraId="6B27B8FA" w14:textId="77777777" w:rsidR="000A7879" w:rsidRDefault="000A7879" w:rsidP="000A7879">
      <w:pPr>
        <w:rPr>
          <w:ins w:id="2874" w:author="S2-2403455" w:date="2024-03-09T12:43:00Z"/>
          <w:rFonts w:eastAsia="DengXian"/>
          <w:lang w:eastAsia="ja-JP"/>
        </w:rPr>
      </w:pPr>
      <w:ins w:id="2875" w:author="S2-2403455" w:date="2024-03-09T12:43:00Z">
        <w:r>
          <w:rPr>
            <w:rFonts w:eastAsia="DengXian"/>
          </w:rPr>
          <w:lastRenderedPageBreak/>
          <w:t>The following solution components are envisaged:</w:t>
        </w:r>
      </w:ins>
    </w:p>
    <w:p w14:paraId="6DF046EE" w14:textId="06C13DAA" w:rsidR="000A7879" w:rsidRDefault="000A7879" w:rsidP="000A7879">
      <w:pPr>
        <w:pStyle w:val="B1"/>
        <w:rPr>
          <w:ins w:id="2876" w:author="S2-2403455" w:date="2024-03-09T12:43:00Z"/>
          <w:rFonts w:eastAsiaTheme="minorEastAsia"/>
        </w:rPr>
      </w:pPr>
      <w:ins w:id="2877" w:author="S2-2403455" w:date="2024-03-09T12:43:00Z">
        <w:r>
          <w:t>-</w:t>
        </w:r>
        <w:r>
          <w:tab/>
          <w:t xml:space="preserve">Service provider NF registers new energy related information in its NF profile at the </w:t>
        </w:r>
      </w:ins>
      <w:ins w:id="2878" w:author="S2-2403455" w:date="2024-03-09T12:44:00Z">
        <w:r>
          <w:t>NRF and</w:t>
        </w:r>
      </w:ins>
      <w:ins w:id="2879" w:author="S2-2403455" w:date="2024-03-09T12:43:00Z">
        <w:r>
          <w:t xml:space="preserve"> updating such information at the NRF when needed. Or alternatively, such new energy related information can be (re-)</w:t>
        </w:r>
        <w:r>
          <w:rPr>
            <w:lang w:eastAsia="ko-KR"/>
          </w:rPr>
          <w:t xml:space="preserve">configured by OAM </w:t>
        </w:r>
        <w:r>
          <w:t>(see clause 6.</w:t>
        </w:r>
      </w:ins>
      <w:ins w:id="2880" w:author="S2-2403455" w:date="2024-03-09T12:44:00Z">
        <w:r>
          <w:t>29</w:t>
        </w:r>
      </w:ins>
      <w:ins w:id="2881" w:author="S2-2403455" w:date="2024-03-09T12:43:00Z">
        <w:r>
          <w:t>.3.2 and 6.</w:t>
        </w:r>
      </w:ins>
      <w:ins w:id="2882" w:author="S2-2403455" w:date="2024-03-09T12:44:00Z">
        <w:r>
          <w:t>29</w:t>
        </w:r>
      </w:ins>
      <w:ins w:id="2883" w:author="S2-2403455" w:date="2024-03-09T12:43:00Z">
        <w:r>
          <w:t>.3.3 for details)</w:t>
        </w:r>
        <w:r>
          <w:rPr>
            <w:lang w:eastAsia="ko-KR"/>
          </w:rPr>
          <w:t>.</w:t>
        </w:r>
        <w:r>
          <w:t xml:space="preserve"> </w:t>
        </w:r>
      </w:ins>
    </w:p>
    <w:p w14:paraId="35DDF8E5" w14:textId="7B88D732" w:rsidR="000A7879" w:rsidRDefault="000A7879" w:rsidP="000A7879">
      <w:pPr>
        <w:pStyle w:val="B1"/>
        <w:rPr>
          <w:ins w:id="2884" w:author="S2-2403455" w:date="2024-03-09T12:43:00Z"/>
        </w:rPr>
      </w:pPr>
      <w:ins w:id="2885" w:author="S2-2403455" w:date="2024-03-09T12:43:00Z">
        <w:r>
          <w:t>-</w:t>
        </w:r>
        <w:r>
          <w:tab/>
          <w:t xml:space="preserve">Enhancing the NF Discovery procedure with new energy-related NF discovery query parameters (e.g., </w:t>
        </w:r>
        <w:r>
          <w:rPr>
            <w:lang w:eastAsia="ko-KR"/>
          </w:rPr>
          <w:t>energy aware NF discovery policy/criteria</w:t>
        </w:r>
        <w:r>
          <w:t>) and based on new energy-related policies at the NRF (see clause 6.</w:t>
        </w:r>
      </w:ins>
      <w:ins w:id="2886" w:author="S2-2403455" w:date="2024-03-09T12:44:00Z">
        <w:r>
          <w:t>29</w:t>
        </w:r>
      </w:ins>
      <w:ins w:id="2887" w:author="S2-2403455" w:date="2024-03-09T12:43:00Z">
        <w:r>
          <w:t xml:space="preserve">.3.4 for details); </w:t>
        </w:r>
      </w:ins>
    </w:p>
    <w:p w14:paraId="1FA23A57" w14:textId="7730BAF7" w:rsidR="000A7879" w:rsidRDefault="000A7879" w:rsidP="000A7879">
      <w:pPr>
        <w:pStyle w:val="B1"/>
        <w:rPr>
          <w:ins w:id="2888" w:author="S2-2403455" w:date="2024-03-09T12:43:00Z"/>
        </w:rPr>
      </w:pPr>
      <w:ins w:id="2889" w:author="S2-2403455" w:date="2024-03-09T12:43:00Z">
        <w:r>
          <w:t>-</w:t>
        </w:r>
        <w:r>
          <w:tab/>
          <w:t>NF service consumer taking into account the new energy related information from the NF profiles (defined in Table 6.</w:t>
        </w:r>
      </w:ins>
      <w:ins w:id="2890" w:author="S2-2403455" w:date="2024-03-09T12:44:00Z">
        <w:r>
          <w:t>29</w:t>
        </w:r>
      </w:ins>
      <w:ins w:id="2891" w:author="S2-2403455" w:date="2024-03-09T12:43:00Z">
        <w:r>
          <w:t xml:space="preserve">.2-1) discovered from NRF using discovery procedure (and subsequent updates if subscribed to), for the selection of a target 5GC NF;  </w:t>
        </w:r>
      </w:ins>
    </w:p>
    <w:p w14:paraId="2AC81AD7" w14:textId="1B5D98F9" w:rsidR="000A7879" w:rsidRDefault="000A7879" w:rsidP="000A7879">
      <w:pPr>
        <w:pStyle w:val="B1"/>
        <w:numPr>
          <w:ilvl w:val="0"/>
          <w:numId w:val="62"/>
        </w:numPr>
        <w:textAlignment w:val="auto"/>
        <w:rPr>
          <w:ins w:id="2892" w:author="S2-2403455" w:date="2024-03-09T12:43:00Z"/>
        </w:rPr>
      </w:pPr>
      <w:ins w:id="2893" w:author="S2-2403455" w:date="2024-03-09T12:43:00Z">
        <w:r>
          <w:t>Enhancing the NF Status Subscribe/Notify procedure with new energy related information between the Consumer NF and the NRF (see clause 6.</w:t>
        </w:r>
      </w:ins>
      <w:ins w:id="2894" w:author="S2-2403455" w:date="2024-03-09T12:44:00Z">
        <w:r>
          <w:t>29</w:t>
        </w:r>
      </w:ins>
      <w:ins w:id="2895" w:author="S2-2403455" w:date="2024-03-09T12:43:00Z">
        <w:r>
          <w:t>.3.5 for details).</w:t>
        </w:r>
      </w:ins>
    </w:p>
    <w:p w14:paraId="59BA733C" w14:textId="00A00241" w:rsidR="000A7879" w:rsidRDefault="000A7879" w:rsidP="000A7879">
      <w:pPr>
        <w:rPr>
          <w:ins w:id="2896" w:author="S2-2403455" w:date="2024-03-09T12:43:00Z"/>
          <w:lang w:eastAsia="ko-KR"/>
        </w:rPr>
      </w:pPr>
      <w:ins w:id="2897" w:author="S2-2403455" w:date="2024-03-09T12:43:00Z">
        <w:r>
          <w:rPr>
            <w:lang w:eastAsia="ko-KR"/>
          </w:rPr>
          <w:t>NRF maintains also energy related information as part of NF profile for registered NF instance. Such energy related information includes</w:t>
        </w:r>
      </w:ins>
      <w:ins w:id="2898" w:author="S2-2403455" w:date="2024-03-09T12:44:00Z">
        <w:r>
          <w:rPr>
            <w:lang w:eastAsia="ko-KR"/>
          </w:rPr>
          <w:t xml:space="preserve"> </w:t>
        </w:r>
      </w:ins>
      <w:ins w:id="2899" w:author="S2-2403455" w:date="2024-03-09T12:43:00Z">
        <w:r>
          <w:rPr>
            <w:lang w:eastAsia="ko-KR"/>
          </w:rPr>
          <w:t>the example in Table 6.</w:t>
        </w:r>
      </w:ins>
      <w:ins w:id="2900" w:author="S2-2403455" w:date="2024-03-09T12:45:00Z">
        <w:r>
          <w:rPr>
            <w:lang w:eastAsia="ko-KR"/>
          </w:rPr>
          <w:t>29</w:t>
        </w:r>
      </w:ins>
      <w:ins w:id="2901" w:author="S2-2403455" w:date="2024-03-09T12:43:00Z">
        <w:r>
          <w:rPr>
            <w:lang w:eastAsia="ko-KR"/>
          </w:rPr>
          <w:t xml:space="preserve">.2-1 described. </w:t>
        </w:r>
      </w:ins>
    </w:p>
    <w:p w14:paraId="60E3A96D" w14:textId="5A80D70F" w:rsidR="000A7879" w:rsidRDefault="000A7879" w:rsidP="000A7879">
      <w:pPr>
        <w:pStyle w:val="TH"/>
        <w:rPr>
          <w:ins w:id="2902" w:author="S2-2403455" w:date="2024-03-09T12:43:00Z"/>
        </w:rPr>
      </w:pPr>
      <w:ins w:id="2903" w:author="S2-2403455" w:date="2024-03-09T12:43:00Z">
        <w:r>
          <w:t>Table 6.</w:t>
        </w:r>
      </w:ins>
      <w:ins w:id="2904" w:author="S2-2403455" w:date="2024-03-09T12:45:00Z">
        <w:r>
          <w:t>29</w:t>
        </w:r>
      </w:ins>
      <w:ins w:id="2905" w:author="S2-2403455" w:date="2024-03-09T12:43:00Z">
        <w:r>
          <w:t>.2-1: Potential Additional Energy Information related enhancements included in the NF profiles.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Change w:id="2906">
          <w:tblGrid>
            <w:gridCol w:w="2404"/>
            <w:gridCol w:w="7226"/>
          </w:tblGrid>
        </w:tblGridChange>
      </w:tblGrid>
      <w:tr w:rsidR="000A7879" w14:paraId="77558BE8" w14:textId="77777777" w:rsidTr="000B3B1F">
        <w:trPr>
          <w:cantSplit/>
          <w:jc w:val="center"/>
          <w:ins w:id="2907"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Default="000A7879">
            <w:pPr>
              <w:pStyle w:val="TAH"/>
              <w:rPr>
                <w:ins w:id="2908" w:author="S2-2403455" w:date="2024-03-09T12:43:00Z"/>
              </w:rPr>
            </w:pPr>
            <w:ins w:id="2909" w:author="S2-2403455" w:date="2024-03-09T12:43:00Z">
              <w:r>
                <w:t>Information element name</w:t>
              </w:r>
            </w:ins>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Default="000A7879">
            <w:pPr>
              <w:pStyle w:val="TAH"/>
              <w:rPr>
                <w:ins w:id="2910" w:author="S2-2403455" w:date="2024-03-09T12:43:00Z"/>
              </w:rPr>
            </w:pPr>
            <w:ins w:id="2911" w:author="S2-2403455" w:date="2024-03-09T12:43:00Z">
              <w:r>
                <w:t>Description</w:t>
              </w:r>
            </w:ins>
          </w:p>
        </w:tc>
      </w:tr>
      <w:tr w:rsidR="000A7879" w14:paraId="5F84279A" w14:textId="77777777" w:rsidTr="009A622B">
        <w:trPr>
          <w:cantSplit/>
          <w:jc w:val="center"/>
          <w:ins w:id="291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Default="000A7879">
            <w:pPr>
              <w:pStyle w:val="TAL"/>
              <w:rPr>
                <w:ins w:id="2913" w:author="S2-2403455" w:date="2024-03-09T12:43:00Z"/>
                <w:highlight w:val="green"/>
                <w:lang w:eastAsia="ko-KR"/>
              </w:rPr>
            </w:pPr>
            <w:ins w:id="2914" w:author="S2-2403455" w:date="2024-03-09T12:43:00Z">
              <w:r>
                <w:rPr>
                  <w:lang w:eastAsia="ko-KR"/>
                </w:rPr>
                <w:t>Renewable Energy Ratio</w:t>
              </w:r>
            </w:ins>
          </w:p>
        </w:tc>
        <w:tc>
          <w:tcPr>
            <w:tcW w:w="7226" w:type="dxa"/>
            <w:tcBorders>
              <w:top w:val="single" w:sz="4" w:space="0" w:color="auto"/>
              <w:left w:val="single" w:sz="4" w:space="0" w:color="auto"/>
              <w:bottom w:val="single" w:sz="4" w:space="0" w:color="auto"/>
              <w:right w:val="single" w:sz="4" w:space="0" w:color="auto"/>
            </w:tcBorders>
            <w:hideMark/>
          </w:tcPr>
          <w:p w14:paraId="2FE78272" w14:textId="1C637C75" w:rsidR="000A7879" w:rsidRDefault="000A7879">
            <w:pPr>
              <w:pStyle w:val="TAL"/>
              <w:rPr>
                <w:ins w:id="2915" w:author="S2-2403455" w:date="2024-03-09T12:43:00Z"/>
                <w:highlight w:val="green"/>
                <w:lang w:eastAsia="ja-JP"/>
              </w:rPr>
            </w:pPr>
            <w:ins w:id="2916" w:author="S2-2403455" w:date="2024-03-09T12:43:00Z">
              <w:r>
                <w:rPr>
                  <w:lang w:eastAsia="ko-KR"/>
                </w:rPr>
                <w:t xml:space="preserve">Indicating </w:t>
              </w:r>
              <w:r>
                <w:rPr>
                  <w:lang w:eastAsia="zh-CN"/>
                </w:rPr>
                <w:t>percentage of Energy Consumption using renewable sources in the total Energy Consumption using all sources (NOTE 4)</w:t>
              </w:r>
            </w:ins>
          </w:p>
        </w:tc>
      </w:tr>
      <w:tr w:rsidR="000A7879" w14:paraId="16A38198" w14:textId="77777777" w:rsidTr="00D32DDD">
        <w:trPr>
          <w:cantSplit/>
          <w:jc w:val="center"/>
          <w:ins w:id="2917"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Default="000A7879">
            <w:pPr>
              <w:pStyle w:val="TAL"/>
              <w:rPr>
                <w:ins w:id="2918" w:author="S2-2403455" w:date="2024-03-09T12:43:00Z"/>
              </w:rPr>
            </w:pPr>
            <w:ins w:id="2919" w:author="S2-2403455" w:date="2024-03-09T12:43:00Z">
              <w:r>
                <w:rPr>
                  <w:lang w:eastAsia="ko-KR"/>
                </w:rPr>
                <w:t>Carbon emission factor</w:t>
              </w:r>
            </w:ins>
          </w:p>
        </w:tc>
        <w:tc>
          <w:tcPr>
            <w:tcW w:w="7226" w:type="dxa"/>
            <w:tcBorders>
              <w:top w:val="single" w:sz="4" w:space="0" w:color="auto"/>
              <w:left w:val="single" w:sz="4" w:space="0" w:color="auto"/>
              <w:bottom w:val="single" w:sz="4" w:space="0" w:color="auto"/>
              <w:right w:val="single" w:sz="4" w:space="0" w:color="auto"/>
            </w:tcBorders>
            <w:hideMark/>
          </w:tcPr>
          <w:p w14:paraId="3800ED7C" w14:textId="005F9FA8" w:rsidR="000A7879" w:rsidRDefault="000A7879">
            <w:pPr>
              <w:pStyle w:val="TAL"/>
              <w:rPr>
                <w:ins w:id="2920" w:author="S2-2403455" w:date="2024-03-09T12:43:00Z"/>
              </w:rPr>
            </w:pPr>
            <w:ins w:id="2921" w:author="S2-2403455" w:date="2024-03-09T12:43:00Z">
              <w:r>
                <w:rPr>
                  <w:lang w:val="en-US" w:eastAsia="zh-CN"/>
                </w:rPr>
                <w:t>Indicating a</w:t>
              </w:r>
              <w:r>
                <w:rPr>
                  <w:lang w:eastAsia="ko-KR"/>
                </w:rPr>
                <w:t>mount of carbon emissions relative to an amount of resource consumption (NOTE 1,2)</w:t>
              </w:r>
            </w:ins>
          </w:p>
        </w:tc>
      </w:tr>
      <w:tr w:rsidR="000A7879" w14:paraId="709BE906" w14:textId="77777777" w:rsidTr="006C1ACA">
        <w:trPr>
          <w:cantSplit/>
          <w:jc w:val="center"/>
          <w:ins w:id="292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Default="000A7879">
            <w:pPr>
              <w:pStyle w:val="TAL"/>
              <w:rPr>
                <w:ins w:id="2923" w:author="S2-2403455" w:date="2024-03-09T12:43:00Z"/>
              </w:rPr>
            </w:pPr>
            <w:ins w:id="2924" w:author="S2-2403455" w:date="2024-03-09T12:43:00Z">
              <w:r>
                <w:rPr>
                  <w:lang w:eastAsia="ko-KR"/>
                </w:rPr>
                <w:t>Normalized Energy Consumption</w:t>
              </w:r>
            </w:ins>
          </w:p>
        </w:tc>
        <w:tc>
          <w:tcPr>
            <w:tcW w:w="7226" w:type="dxa"/>
            <w:tcBorders>
              <w:top w:val="single" w:sz="4" w:space="0" w:color="auto"/>
              <w:left w:val="single" w:sz="4" w:space="0" w:color="auto"/>
              <w:bottom w:val="single" w:sz="4" w:space="0" w:color="auto"/>
              <w:right w:val="single" w:sz="4" w:space="0" w:color="auto"/>
            </w:tcBorders>
            <w:hideMark/>
          </w:tcPr>
          <w:p w14:paraId="1896EA01" w14:textId="4BD03BC3" w:rsidR="000A7879" w:rsidRDefault="000A7879">
            <w:pPr>
              <w:pStyle w:val="TAL"/>
              <w:rPr>
                <w:ins w:id="2925" w:author="S2-2403455" w:date="2024-03-09T12:43:00Z"/>
              </w:rPr>
            </w:pPr>
            <w:ins w:id="2926" w:author="S2-2403455" w:date="2024-03-09T12:43:00Z">
              <w:r>
                <w:rPr>
                  <w:lang w:eastAsia="ko-KR"/>
                </w:rPr>
                <w:t>Indicating amount of energy consumption relative to an amount of resource consumption (NOTE 1)</w:t>
              </w:r>
              <w:r>
                <w:t>.</w:t>
              </w:r>
            </w:ins>
          </w:p>
        </w:tc>
      </w:tr>
      <w:tr w:rsidR="000A7879" w14:paraId="3E872EF3" w14:textId="77777777" w:rsidTr="00505051">
        <w:trPr>
          <w:cantSplit/>
          <w:jc w:val="center"/>
          <w:ins w:id="2927"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Default="000A7879">
            <w:pPr>
              <w:pStyle w:val="TAL"/>
              <w:rPr>
                <w:ins w:id="2928" w:author="S2-2403455" w:date="2024-03-09T12:43:00Z"/>
                <w:lang w:eastAsia="zh-CN"/>
              </w:rPr>
            </w:pPr>
            <w:ins w:id="2929" w:author="S2-2403455" w:date="2024-03-09T12:43:00Z">
              <w:r>
                <w:rPr>
                  <w:lang w:eastAsia="zh-CN"/>
                </w:rPr>
                <w:t>Energy States</w:t>
              </w:r>
            </w:ins>
          </w:p>
        </w:tc>
        <w:tc>
          <w:tcPr>
            <w:tcW w:w="7226" w:type="dxa"/>
            <w:tcBorders>
              <w:top w:val="single" w:sz="4" w:space="0" w:color="auto"/>
              <w:left w:val="single" w:sz="4" w:space="0" w:color="auto"/>
              <w:bottom w:val="single" w:sz="4" w:space="0" w:color="auto"/>
              <w:right w:val="single" w:sz="4" w:space="0" w:color="auto"/>
            </w:tcBorders>
            <w:hideMark/>
          </w:tcPr>
          <w:p w14:paraId="57AA623A" w14:textId="2CD5C57E" w:rsidR="000A7879" w:rsidRDefault="000A7879">
            <w:pPr>
              <w:pStyle w:val="TAL"/>
              <w:rPr>
                <w:ins w:id="2930" w:author="S2-2403455" w:date="2024-03-09T12:43:00Z"/>
              </w:rPr>
            </w:pPr>
            <w:ins w:id="2931" w:author="S2-2403455" w:date="2024-03-09T12:43:00Z">
              <w:r>
                <w:t>Energy state as specified in TS 28.310 [7], e.g., notEnergySaving state, energySaving state. Or other states if defined.</w:t>
              </w:r>
            </w:ins>
          </w:p>
        </w:tc>
      </w:tr>
      <w:tr w:rsidR="000A7879" w14:paraId="6E53EB5D" w14:textId="77777777" w:rsidTr="002F6647">
        <w:trPr>
          <w:cantSplit/>
          <w:jc w:val="center"/>
          <w:ins w:id="293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Default="000A7879">
            <w:pPr>
              <w:pStyle w:val="TAL"/>
              <w:rPr>
                <w:ins w:id="2933" w:author="S2-2403455" w:date="2024-03-09T12:43:00Z"/>
                <w:lang w:eastAsia="zh-CN"/>
              </w:rPr>
            </w:pPr>
            <w:ins w:id="2934" w:author="S2-2403455" w:date="2024-03-09T12:43:00Z">
              <w:r>
                <w:rPr>
                  <w:lang w:eastAsia="zh-CN"/>
                </w:rPr>
                <w:t>-Schedule of energy states</w:t>
              </w:r>
            </w:ins>
          </w:p>
        </w:tc>
        <w:tc>
          <w:tcPr>
            <w:tcW w:w="7226" w:type="dxa"/>
            <w:tcBorders>
              <w:top w:val="single" w:sz="4" w:space="0" w:color="auto"/>
              <w:left w:val="single" w:sz="4" w:space="0" w:color="auto"/>
              <w:bottom w:val="single" w:sz="4" w:space="0" w:color="auto"/>
              <w:right w:val="single" w:sz="4" w:space="0" w:color="auto"/>
            </w:tcBorders>
            <w:hideMark/>
          </w:tcPr>
          <w:p w14:paraId="35A3F753" w14:textId="57AFBF7A" w:rsidR="000A7879" w:rsidRDefault="000A7879">
            <w:pPr>
              <w:pStyle w:val="TAL"/>
              <w:rPr>
                <w:ins w:id="2935" w:author="S2-2403455" w:date="2024-03-09T12:43:00Z"/>
                <w:lang w:eastAsia="zh-CN"/>
              </w:rPr>
            </w:pPr>
            <w:ins w:id="2936" w:author="S2-2403455" w:date="2024-03-09T12:43:00Z">
              <w:r>
                <w:t>The schedule of the energy states, e.g., the time of entering the states regarding energy saving. (NOTE 5)</w:t>
              </w:r>
            </w:ins>
          </w:p>
        </w:tc>
      </w:tr>
      <w:tr w:rsidR="000A7879" w14:paraId="14CEDBDF" w14:textId="77777777" w:rsidTr="00E4164C">
        <w:trPr>
          <w:cantSplit/>
          <w:jc w:val="center"/>
          <w:ins w:id="2937"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Default="000A7879">
            <w:pPr>
              <w:pStyle w:val="TAL"/>
              <w:rPr>
                <w:ins w:id="2938" w:author="S2-2403455" w:date="2024-03-09T12:43:00Z"/>
                <w:lang w:eastAsia="zh-CN"/>
              </w:rPr>
            </w:pPr>
            <w:ins w:id="2939" w:author="S2-2403455" w:date="2024-03-09T12:43:00Z">
              <w:r>
                <w:rPr>
                  <w:lang w:eastAsia="ko-KR"/>
                </w:rPr>
                <w:t>Energy inefficiency</w:t>
              </w:r>
            </w:ins>
          </w:p>
        </w:tc>
        <w:tc>
          <w:tcPr>
            <w:tcW w:w="7226" w:type="dxa"/>
            <w:tcBorders>
              <w:top w:val="single" w:sz="4" w:space="0" w:color="auto"/>
              <w:left w:val="single" w:sz="4" w:space="0" w:color="auto"/>
              <w:bottom w:val="single" w:sz="4" w:space="0" w:color="auto"/>
              <w:right w:val="single" w:sz="4" w:space="0" w:color="auto"/>
            </w:tcBorders>
            <w:hideMark/>
          </w:tcPr>
          <w:p w14:paraId="3F1E9F37" w14:textId="41D407B3" w:rsidR="000A7879" w:rsidRDefault="000A7879">
            <w:pPr>
              <w:pStyle w:val="TAL"/>
              <w:rPr>
                <w:ins w:id="2940" w:author="S2-2403455" w:date="2024-03-09T12:43:00Z"/>
                <w:lang w:eastAsia="zh-CN"/>
              </w:rPr>
            </w:pPr>
            <w:ins w:id="2941" w:author="S2-2403455" w:date="2024-03-09T12:43:00Z">
              <w:r>
                <w:rPr>
                  <w:lang w:eastAsia="ko-KR"/>
                </w:rPr>
                <w:t>Indicate if the NF face problems of excessive energy consumption as characterized by MDA in clause 8.4.4 TS 28.104.</w:t>
              </w:r>
            </w:ins>
          </w:p>
        </w:tc>
      </w:tr>
      <w:tr w:rsidR="000A7879" w14:paraId="274B3950" w14:textId="77777777" w:rsidTr="00960486">
        <w:trPr>
          <w:cantSplit/>
          <w:jc w:val="center"/>
          <w:ins w:id="294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Default="000A7879">
            <w:pPr>
              <w:pStyle w:val="TAL"/>
              <w:rPr>
                <w:ins w:id="2943" w:author="S2-2403455" w:date="2024-03-09T12:43:00Z"/>
                <w:lang w:eastAsia="zh-CN"/>
              </w:rPr>
            </w:pPr>
            <w:ins w:id="2944" w:author="S2-2403455" w:date="2024-03-09T12:43:00Z">
              <w:r>
                <w:t>NF profile attributes per energy states.</w:t>
              </w:r>
            </w:ins>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Default="000A7879">
            <w:pPr>
              <w:pStyle w:val="TAL"/>
              <w:rPr>
                <w:ins w:id="2945" w:author="S2-2403455" w:date="2024-03-09T12:43:00Z"/>
                <w:lang w:eastAsia="zh-CN"/>
              </w:rPr>
            </w:pPr>
            <w:ins w:id="2946" w:author="S2-2403455" w:date="2024-03-09T12:43:00Z">
              <w:r w:rsidRPr="000A7879">
                <w:t>This enables NFs to register in advance different profile attributes in their NF profiles which apply with e.g. different values or apply or do not apply depending on the energy state.</w:t>
              </w:r>
            </w:ins>
          </w:p>
        </w:tc>
      </w:tr>
      <w:tr w:rsidR="000A7879" w14:paraId="62DA23AA" w14:textId="77777777" w:rsidTr="00A8139E">
        <w:trPr>
          <w:cantSplit/>
          <w:jc w:val="center"/>
          <w:ins w:id="2947"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Default="000A7879">
            <w:pPr>
              <w:pStyle w:val="TAL"/>
              <w:rPr>
                <w:ins w:id="2948" w:author="S2-2403455" w:date="2024-03-09T12:43:00Z"/>
                <w:lang w:eastAsia="ko-KR"/>
              </w:rPr>
            </w:pPr>
            <w:ins w:id="2949" w:author="S2-2403455" w:date="2024-03-09T12:43:00Z">
              <w:r>
                <w:rPr>
                  <w:lang w:eastAsia="zh-CN"/>
                </w:rPr>
                <w:t>Energy saving state transition execution indication</w:t>
              </w:r>
            </w:ins>
          </w:p>
        </w:tc>
        <w:tc>
          <w:tcPr>
            <w:tcW w:w="7226" w:type="dxa"/>
            <w:tcBorders>
              <w:top w:val="single" w:sz="4" w:space="0" w:color="auto"/>
              <w:left w:val="single" w:sz="4" w:space="0" w:color="auto"/>
              <w:bottom w:val="single" w:sz="4" w:space="0" w:color="auto"/>
              <w:right w:val="single" w:sz="4" w:space="0" w:color="auto"/>
            </w:tcBorders>
            <w:hideMark/>
          </w:tcPr>
          <w:p w14:paraId="0A4A638F" w14:textId="48E8AC09" w:rsidR="000A7879" w:rsidRDefault="000A7879">
            <w:pPr>
              <w:pStyle w:val="TAL"/>
              <w:rPr>
                <w:ins w:id="2950" w:author="S2-2403455" w:date="2024-03-09T12:43:00Z"/>
                <w:lang w:eastAsia="ja-JP"/>
              </w:rPr>
            </w:pPr>
            <w:ins w:id="2951" w:author="S2-2403455" w:date="2024-03-09T12:43:00Z">
              <w:r w:rsidRPr="000A7879">
                <w:t>Indicati</w:t>
              </w:r>
              <w:r w:rsidRPr="000A7879">
                <w:rPr>
                  <w:lang w:eastAsia="zh-CN"/>
                </w:rPr>
                <w:t>ng</w:t>
              </w:r>
              <w:r w:rsidRPr="000A7879">
                <w:t xml:space="preserve"> whether the NF is subject to energy related execution (NOTE 3). (e.g. a UPF that is scheduled to be taken out of service to save energy in energy saving state)</w:t>
              </w:r>
            </w:ins>
          </w:p>
        </w:tc>
      </w:tr>
      <w:tr w:rsidR="000A7879" w14:paraId="7EF2412A" w14:textId="77777777" w:rsidTr="00171B73">
        <w:trPr>
          <w:cantSplit/>
          <w:jc w:val="center"/>
          <w:ins w:id="295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Default="000A7879">
            <w:pPr>
              <w:pStyle w:val="TAL"/>
              <w:rPr>
                <w:ins w:id="2953" w:author="S2-2403455" w:date="2024-03-09T12:43:00Z"/>
                <w:lang w:eastAsia="ko-KR"/>
              </w:rPr>
            </w:pPr>
            <w:ins w:id="2954" w:author="S2-2403455" w:date="2024-03-09T12:43:00Z">
              <w:r>
                <w:rPr>
                  <w:lang w:eastAsia="ko-KR"/>
                </w:rPr>
                <w:t>Energy consumption</w:t>
              </w:r>
            </w:ins>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Default="000A7879">
            <w:pPr>
              <w:pStyle w:val="TAL"/>
              <w:rPr>
                <w:ins w:id="2955" w:author="S2-2403455" w:date="2024-03-09T12:43:00Z"/>
                <w:lang w:eastAsia="ja-JP"/>
              </w:rPr>
            </w:pPr>
            <w:ins w:id="2956" w:author="S2-2403455" w:date="2024-03-09T12:43:00Z">
              <w:r w:rsidRPr="000A7879">
                <w:rPr>
                  <w:lang w:eastAsia="ko-KR"/>
                  <w:rPrChange w:id="2957" w:author="S2-2403455" w:date="2024-03-09T12:45:00Z">
                    <w:rPr>
                      <w:highlight w:val="yellow"/>
                      <w:lang w:eastAsia="ko-KR"/>
                    </w:rPr>
                  </w:rPrChange>
                </w:rPr>
                <w:t xml:space="preserve">Indicating amount of energy consumption by the NF </w:t>
              </w:r>
              <w:r w:rsidRPr="000A7879">
                <w:rPr>
                  <w:lang w:eastAsia="ko-KR"/>
                  <w:rPrChange w:id="2958" w:author="S2-2403455" w:date="2024-03-09T12:45:00Z">
                    <w:rPr>
                      <w:highlight w:val="cyan"/>
                      <w:lang w:eastAsia="ko-KR"/>
                    </w:rPr>
                  </w:rPrChange>
                </w:rPr>
                <w:t>over time window</w:t>
              </w:r>
              <w:r w:rsidRPr="000A7879">
                <w:rPr>
                  <w:lang w:eastAsia="ko-KR"/>
                  <w:rPrChange w:id="2959" w:author="S2-2403455" w:date="2024-03-09T12:45:00Z">
                    <w:rPr>
                      <w:highlight w:val="yellow"/>
                      <w:lang w:eastAsia="ko-KR"/>
                    </w:rPr>
                  </w:rPrChange>
                </w:rPr>
                <w:t>.</w:t>
              </w:r>
            </w:ins>
          </w:p>
        </w:tc>
      </w:tr>
      <w:tr w:rsidR="000A7879" w14:paraId="0AFDD2DC" w14:textId="77777777" w:rsidTr="00BC0C25">
        <w:trPr>
          <w:cantSplit/>
          <w:jc w:val="center"/>
          <w:ins w:id="2960"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Default="000A7879">
            <w:pPr>
              <w:pStyle w:val="TAL"/>
              <w:rPr>
                <w:ins w:id="2961" w:author="S2-2403455" w:date="2024-03-09T12:43:00Z"/>
                <w:lang w:eastAsia="ko-KR"/>
              </w:rPr>
            </w:pPr>
            <w:ins w:id="2962" w:author="S2-2403455" w:date="2024-03-09T12:43:00Z">
              <w:r>
                <w:rPr>
                  <w:lang w:eastAsia="ko-KR"/>
                </w:rPr>
                <w:t>Energy Efficiency Level performance metric</w:t>
              </w:r>
            </w:ins>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Default="000A7879">
            <w:pPr>
              <w:pStyle w:val="TAL"/>
              <w:rPr>
                <w:ins w:id="2963" w:author="S2-2403455" w:date="2024-03-09T12:43:00Z"/>
                <w:lang w:eastAsia="ja-JP"/>
              </w:rPr>
            </w:pPr>
            <w:ins w:id="2964" w:author="S2-2403455" w:date="2024-03-09T12:43:00Z">
              <w:r w:rsidRPr="000A7879">
                <w:rPr>
                  <w:lang w:eastAsia="ko-KR"/>
                  <w:rPrChange w:id="2965" w:author="S2-2403455" w:date="2024-03-09T12:45:00Z">
                    <w:rPr>
                      <w:highlight w:val="yellow"/>
                      <w:lang w:eastAsia="ko-KR"/>
                    </w:rPr>
                  </w:rPrChange>
                </w:rPr>
                <w:t>The criteria that is used to calculate the Energy Efficiency Level of the NF. The criteria includes e.g. forwarded bitrate sum for UPF, the number of PDU session being served for SMF, the number of UEs being served for AMF.</w:t>
              </w:r>
            </w:ins>
          </w:p>
        </w:tc>
      </w:tr>
      <w:tr w:rsidR="000A7879" w14:paraId="08D7E804" w14:textId="77777777" w:rsidTr="000C7336">
        <w:trPr>
          <w:cantSplit/>
          <w:jc w:val="center"/>
          <w:ins w:id="2966"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Default="000A7879">
            <w:pPr>
              <w:pStyle w:val="TAL"/>
              <w:rPr>
                <w:ins w:id="2967" w:author="S2-2403455" w:date="2024-03-09T12:43:00Z"/>
              </w:rPr>
            </w:pPr>
            <w:ins w:id="2968" w:author="S2-2403455" w:date="2024-03-09T12:43:00Z">
              <w:r>
                <w:t>Energy Efficiency Level</w:t>
              </w:r>
            </w:ins>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Default="000A7879">
            <w:pPr>
              <w:pStyle w:val="TAL"/>
              <w:rPr>
                <w:ins w:id="2969" w:author="S2-2403455" w:date="2024-03-09T12:43:00Z"/>
                <w:rFonts w:eastAsiaTheme="minorEastAsia"/>
              </w:rPr>
            </w:pPr>
            <w:ins w:id="2970" w:author="S2-2403455" w:date="2024-03-09T12:43:00Z">
              <w:r w:rsidRPr="000A7879">
                <w:rPr>
                  <w:rPrChange w:id="2971" w:author="S2-2403455" w:date="2024-03-09T12:45:00Z">
                    <w:rPr>
                      <w:highlight w:val="yellow"/>
                    </w:rPr>
                  </w:rPrChange>
                </w:rPr>
                <w:t>Indicating energy efficiency that is derived by the relative ratio of Energy Efficiency Level performance metric (e.g. forwarded bitrate sum for UPF, etc.) over Energy consumption for the NF in the execution environment.</w:t>
              </w:r>
            </w:ins>
          </w:p>
        </w:tc>
      </w:tr>
      <w:tr w:rsidR="000A7879" w14:paraId="2DFF7651" w14:textId="77777777" w:rsidTr="00A65B2B">
        <w:trPr>
          <w:cantSplit/>
          <w:jc w:val="center"/>
          <w:ins w:id="2972" w:author="S2-2403455" w:date="2024-03-09T12:43:00Z"/>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Default="000A7879">
            <w:pPr>
              <w:pStyle w:val="TAL"/>
              <w:rPr>
                <w:ins w:id="2973" w:author="S2-2403455" w:date="2024-03-09T12:43:00Z"/>
              </w:rPr>
            </w:pPr>
            <w:ins w:id="2974" w:author="S2-2403455" w:date="2024-03-09T12:43:00Z">
              <w:r>
                <w:t>NF Energy consumption restriction level</w:t>
              </w:r>
            </w:ins>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Default="000A7879">
            <w:pPr>
              <w:pStyle w:val="TAL"/>
              <w:rPr>
                <w:ins w:id="2975" w:author="S2-2403455" w:date="2024-03-09T12:43:00Z"/>
              </w:rPr>
            </w:pPr>
            <w:ins w:id="2976" w:author="S2-2403455" w:date="2024-03-09T12:43:00Z">
              <w:r w:rsidRPr="000A7879">
                <w:rPr>
                  <w:rPrChange w:id="2977" w:author="S2-2403455" w:date="2024-03-09T12:45:00Z">
                    <w:rPr>
                      <w:highlight w:val="yellow"/>
                    </w:rPr>
                  </w:rPrChange>
                </w:rPr>
                <w:t xml:space="preserve">The </w:t>
              </w:r>
              <w:r w:rsidRPr="000A7879">
                <w:rPr>
                  <w:rPrChange w:id="2978" w:author="S2-2403455" w:date="2024-03-09T12:45:00Z">
                    <w:rPr>
                      <w:highlight w:val="cyan"/>
                    </w:rPr>
                  </w:rPrChange>
                </w:rPr>
                <w:t xml:space="preserve">level </w:t>
              </w:r>
              <w:r w:rsidRPr="000A7879">
                <w:rPr>
                  <w:rPrChange w:id="2979" w:author="S2-2403455" w:date="2024-03-09T12:45:00Z">
                    <w:rPr>
                      <w:highlight w:val="yellow"/>
                    </w:rPr>
                  </w:rPrChange>
                </w:rPr>
                <w:t xml:space="preserve">that restricts the energy consumption </w:t>
              </w:r>
              <w:r w:rsidRPr="000A7879">
                <w:rPr>
                  <w:rPrChange w:id="2980" w:author="S2-2403455" w:date="2024-03-09T12:45:00Z">
                    <w:rPr>
                      <w:highlight w:val="cyan"/>
                    </w:rPr>
                  </w:rPrChange>
                </w:rPr>
                <w:t xml:space="preserve">allowed </w:t>
              </w:r>
              <w:r w:rsidRPr="000A7879">
                <w:rPr>
                  <w:rPrChange w:id="2981" w:author="S2-2403455" w:date="2024-03-09T12:45:00Z">
                    <w:rPr>
                      <w:highlight w:val="yellow"/>
                    </w:rPr>
                  </w:rPrChange>
                </w:rPr>
                <w:t xml:space="preserve">for the NF instance uses over time </w:t>
              </w:r>
              <w:r w:rsidRPr="000A7879">
                <w:rPr>
                  <w:rPrChange w:id="2982" w:author="S2-2403455" w:date="2024-03-09T12:45:00Z">
                    <w:rPr>
                      <w:highlight w:val="cyan"/>
                    </w:rPr>
                  </w:rPrChange>
                </w:rPr>
                <w:t>window</w:t>
              </w:r>
              <w:r w:rsidRPr="000A7879">
                <w:rPr>
                  <w:rPrChange w:id="2983" w:author="S2-2403455" w:date="2024-03-09T12:45:00Z">
                    <w:rPr>
                      <w:highlight w:val="yellow"/>
                    </w:rPr>
                  </w:rPrChange>
                </w:rPr>
                <w:t xml:space="preserve">. The restrict </w:t>
              </w:r>
              <w:r w:rsidRPr="000A7879">
                <w:rPr>
                  <w:rPrChange w:id="2984" w:author="S2-2403455" w:date="2024-03-09T12:45:00Z">
                    <w:rPr>
                      <w:highlight w:val="cyan"/>
                    </w:rPr>
                  </w:rPrChange>
                </w:rPr>
                <w:t xml:space="preserve">level </w:t>
              </w:r>
              <w:r w:rsidRPr="000A7879">
                <w:rPr>
                  <w:rPrChange w:id="2985" w:author="S2-2403455" w:date="2024-03-09T12:45:00Z">
                    <w:rPr>
                      <w:highlight w:val="yellow"/>
                    </w:rPr>
                  </w:rPrChange>
                </w:rPr>
                <w:t>may be a certain amount of energy consumption, or a range of amount of energy consumption.</w:t>
              </w:r>
              <w:r w:rsidRPr="000A7879">
                <w:t xml:space="preserve"> </w:t>
              </w:r>
            </w:ins>
          </w:p>
        </w:tc>
      </w:tr>
      <w:tr w:rsidR="000A7879" w14:paraId="3373BBFB" w14:textId="77777777" w:rsidTr="000A7879">
        <w:tblPrEx>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86" w:author="S2-2403455" w:date="2024-03-09T12:45:00Z">
            <w:tblPrEx>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2987" w:author="S2-2403455" w:date="2024-03-09T12:43:00Z"/>
          <w:trPrChange w:id="2988" w:author="S2-2403455" w:date="2024-03-09T12:45:00Z">
            <w:trPr>
              <w:cantSplit/>
              <w:jc w:val="center"/>
            </w:trPr>
          </w:trPrChange>
        </w:trPr>
        <w:tc>
          <w:tcPr>
            <w:tcW w:w="9630" w:type="dxa"/>
            <w:gridSpan w:val="2"/>
            <w:tcBorders>
              <w:top w:val="single" w:sz="4" w:space="0" w:color="auto"/>
              <w:left w:val="single" w:sz="4" w:space="0" w:color="auto"/>
              <w:bottom w:val="single" w:sz="4" w:space="0" w:color="auto"/>
              <w:right w:val="single" w:sz="4" w:space="0" w:color="auto"/>
            </w:tcBorders>
            <w:tcPrChange w:id="2989" w:author="S2-2403455" w:date="2024-03-09T12:45:00Z">
              <w:tcPr>
                <w:tcW w:w="9636" w:type="dxa"/>
                <w:gridSpan w:val="2"/>
                <w:tcBorders>
                  <w:top w:val="single" w:sz="4" w:space="0" w:color="auto"/>
                  <w:left w:val="single" w:sz="4" w:space="0" w:color="auto"/>
                  <w:bottom w:val="single" w:sz="4" w:space="0" w:color="auto"/>
                  <w:right w:val="single" w:sz="4" w:space="0" w:color="auto"/>
                </w:tcBorders>
              </w:tcPr>
            </w:tcPrChange>
          </w:tcPr>
          <w:p w14:paraId="3C6AC11E" w14:textId="77777777" w:rsidR="000A7879" w:rsidRDefault="000A7879">
            <w:pPr>
              <w:pStyle w:val="TAN"/>
              <w:rPr>
                <w:ins w:id="2990" w:author="S2-2403455" w:date="2024-03-09T12:43:00Z"/>
                <w:lang w:eastAsia="ko-KR"/>
              </w:rPr>
            </w:pPr>
            <w:ins w:id="2991" w:author="S2-2403455" w:date="2024-03-09T12:43:00Z">
              <w:r>
                <w:t>NOTE 1:</w:t>
              </w:r>
              <w:r>
                <w:tab/>
                <w:t xml:space="preserve">Resource consumption is defined in TS 28.554 [6] for a VNF. The indication refers to a relative value. The granularity of such indication </w:t>
              </w:r>
              <w:r>
                <w:rPr>
                  <w:lang w:val="en-US"/>
                </w:rPr>
                <w:t xml:space="preserve">and how to calculate </w:t>
              </w:r>
              <w:r>
                <w:t>is to be defined by SA5, e.g., it could be of three levels: Low, Medium, High.</w:t>
              </w:r>
            </w:ins>
          </w:p>
          <w:p w14:paraId="667F5E82" w14:textId="77777777" w:rsidR="000A7879" w:rsidRDefault="000A7879">
            <w:pPr>
              <w:pStyle w:val="TAN"/>
              <w:rPr>
                <w:ins w:id="2992" w:author="S2-2403455" w:date="2024-03-09T12:43:00Z"/>
                <w:lang w:eastAsia="ja-JP"/>
              </w:rPr>
            </w:pPr>
            <w:ins w:id="2993" w:author="S2-2403455" w:date="2024-03-09T12:43:00Z">
              <w:r>
                <w:t xml:space="preserve">NOTE 2: </w:t>
              </w:r>
              <w:r>
                <w:tab/>
                <w:t xml:space="preserve">Carbon emission factor </w:t>
              </w:r>
              <w:r>
                <w:rPr>
                  <w:lang w:eastAsia="ko-KR"/>
                </w:rPr>
                <w:t xml:space="preserve">can also indicate relative carbon efficiency level of the NF, e.g. an indication with Low, Medium, High, or a level value with 1, 2, 3, 4, 5. </w:t>
              </w:r>
              <w:r>
                <w:t>KPI can be further adjusted/defined based on related study in SA5.</w:t>
              </w:r>
            </w:ins>
          </w:p>
          <w:p w14:paraId="3F598D6C" w14:textId="77777777" w:rsidR="000A7879" w:rsidRDefault="000A7879">
            <w:pPr>
              <w:pStyle w:val="TAN"/>
              <w:rPr>
                <w:ins w:id="2994" w:author="S2-2403455" w:date="2024-03-09T12:43:00Z"/>
              </w:rPr>
            </w:pPr>
            <w:ins w:id="2995" w:author="S2-2403455" w:date="2024-03-09T12:43:00Z">
              <w:r>
                <w:t xml:space="preserve">NOTE 3: </w:t>
              </w:r>
              <w:r>
                <w:tab/>
                <w:t xml:space="preserve">Energy related execution refers to switch the NF to energySaving state for energy saving. </w:t>
              </w:r>
            </w:ins>
          </w:p>
          <w:p w14:paraId="69934D29" w14:textId="77777777" w:rsidR="000A7879" w:rsidRDefault="000A7879">
            <w:pPr>
              <w:pStyle w:val="TAN"/>
              <w:rPr>
                <w:ins w:id="2996" w:author="S2-2403455" w:date="2024-03-09T12:43:00Z"/>
                <w:lang w:eastAsia="ko-KR"/>
              </w:rPr>
            </w:pPr>
            <w:ins w:id="2997" w:author="S2-2403455" w:date="2024-03-09T12:43:00Z">
              <w:r>
                <w:rPr>
                  <w:lang w:eastAsia="zh-CN"/>
                </w:rPr>
                <w:t>NOTE 4:</w:t>
              </w:r>
              <w:r>
                <w:t xml:space="preserve"> </w:t>
              </w:r>
              <w:r>
                <w:tab/>
              </w:r>
              <w:r>
                <w:rPr>
                  <w:lang w:eastAsia="ko-KR"/>
                </w:rPr>
                <w:t xml:space="preserve">The Renewable Energy Ratio can also denote the type of energy type of the NF, e.g. renewable energy, non-renewable energy, </w:t>
              </w:r>
            </w:ins>
          </w:p>
          <w:p w14:paraId="5304116F" w14:textId="77777777" w:rsidR="000A7879" w:rsidRDefault="000A7879">
            <w:pPr>
              <w:pStyle w:val="TAN"/>
              <w:rPr>
                <w:ins w:id="2998" w:author="S2-2403455" w:date="2024-03-09T12:43:00Z"/>
                <w:lang w:eastAsia="ja-JP"/>
              </w:rPr>
            </w:pPr>
            <w:ins w:id="2999" w:author="S2-2403455" w:date="2024-03-09T12:43:00Z">
              <w:r>
                <w:rPr>
                  <w:lang w:eastAsia="zh-CN"/>
                </w:rPr>
                <w:t>NOTE 5:</w:t>
              </w:r>
              <w:r>
                <w:t xml:space="preserve"> </w:t>
              </w:r>
              <w:r>
                <w:tab/>
                <w:t>The NF service consumer may select at NF based on the time-based received information from NRF.</w:t>
              </w:r>
            </w:ins>
          </w:p>
          <w:p w14:paraId="5E1DAC9C" w14:textId="77777777" w:rsidR="000A7879" w:rsidRDefault="000A7879">
            <w:pPr>
              <w:pStyle w:val="TAN"/>
              <w:rPr>
                <w:ins w:id="3000" w:author="S2-2403455" w:date="2024-03-09T12:43:00Z"/>
                <w:lang w:eastAsia="zh-CN"/>
              </w:rPr>
            </w:pPr>
          </w:p>
        </w:tc>
      </w:tr>
    </w:tbl>
    <w:p w14:paraId="79FF67D1" w14:textId="77777777" w:rsidR="000A7879" w:rsidRDefault="000A7879" w:rsidP="000A7879">
      <w:pPr>
        <w:rPr>
          <w:ins w:id="3001" w:author="S2-2403455" w:date="2024-03-09T12:43:00Z"/>
          <w:color w:val="000000"/>
          <w:lang w:val="en-US"/>
        </w:rPr>
      </w:pPr>
    </w:p>
    <w:p w14:paraId="563EC2BF" w14:textId="77777777" w:rsidR="000A7879" w:rsidRDefault="000A7879" w:rsidP="000A7879">
      <w:pPr>
        <w:pStyle w:val="NO"/>
        <w:rPr>
          <w:ins w:id="3002" w:author="S2-2403455" w:date="2024-03-09T12:43:00Z"/>
          <w:lang w:eastAsia="ja-JP"/>
        </w:rPr>
      </w:pPr>
      <w:ins w:id="3003" w:author="S2-2403455" w:date="2024-03-09T12:43:00Z">
        <w:r>
          <w:lastRenderedPageBreak/>
          <w:t>NOTE 1:</w:t>
        </w:r>
        <w:r>
          <w:tab/>
          <w:t xml:space="preserve">Besides energy states, side effects of energy related issues may cause further NF profile changes configured by OAM, e.g., related to: (i) locality when an NF or NF service is relocated to a different data center due to energy reasons, or (ii) serving scope due to the configuration of energy saving states. </w:t>
        </w:r>
      </w:ins>
    </w:p>
    <w:p w14:paraId="40C2031C" w14:textId="77777777" w:rsidR="000A7879" w:rsidRDefault="000A7879" w:rsidP="000A7879">
      <w:pPr>
        <w:pStyle w:val="NO"/>
        <w:rPr>
          <w:ins w:id="3004" w:author="S2-2403455" w:date="2024-03-09T12:43:00Z"/>
          <w:rFonts w:eastAsia="MS Mincho"/>
        </w:rPr>
      </w:pPr>
      <w:ins w:id="3005" w:author="S2-2403455" w:date="2024-03-09T12:43:00Z">
        <w:r>
          <w:rPr>
            <w:lang w:eastAsia="zh-CN"/>
          </w:rPr>
          <w:t>NOTE 2:</w:t>
        </w:r>
        <w:r>
          <w:rPr>
            <w:lang w:eastAsia="zh-CN"/>
          </w:rPr>
          <w:tab/>
        </w:r>
        <w:r>
          <w:t>Full detailed list of the parameters would be determined together with key issue 1.</w:t>
        </w:r>
      </w:ins>
    </w:p>
    <w:p w14:paraId="6DFE2E53" w14:textId="77777777" w:rsidR="000A7879" w:rsidRDefault="000A7879" w:rsidP="000A7879">
      <w:pPr>
        <w:pStyle w:val="EditorsNote"/>
        <w:rPr>
          <w:ins w:id="3006" w:author="S2-2403455" w:date="2024-03-09T12:43:00Z"/>
          <w:rFonts w:eastAsiaTheme="minorEastAsia"/>
        </w:rPr>
      </w:pPr>
      <w:ins w:id="3007" w:author="S2-2403455" w:date="2024-03-09T12:43:00Z">
        <w:r>
          <w:t>Editor’s Note: separate IE might be added in case if energy saving state cannot reflect the energy inefficiency.</w:t>
        </w:r>
      </w:ins>
    </w:p>
    <w:p w14:paraId="4B44083C" w14:textId="77777777" w:rsidR="000A7879" w:rsidRDefault="000A7879" w:rsidP="000A7879">
      <w:pPr>
        <w:pStyle w:val="EditorsNote"/>
        <w:rPr>
          <w:ins w:id="3008" w:author="S2-2403455" w:date="2024-03-09T12:43:00Z"/>
        </w:rPr>
      </w:pPr>
      <w:ins w:id="3009" w:author="S2-2403455" w:date="2024-03-09T12:43:00Z">
        <w:r>
          <w:t xml:space="preserve">Editor's note: this is work in progress and this table is subject to further evaluation and is not exhaustive, and more entries could be considered.  </w:t>
        </w:r>
      </w:ins>
    </w:p>
    <w:p w14:paraId="0BFCB6CC" w14:textId="77777777" w:rsidR="000A7879" w:rsidRDefault="000A7879" w:rsidP="000A7879">
      <w:pPr>
        <w:pStyle w:val="EditorsNote"/>
        <w:rPr>
          <w:ins w:id="3010" w:author="S2-2403455" w:date="2024-03-09T12:43:00Z"/>
        </w:rPr>
      </w:pPr>
      <w:ins w:id="3011" w:author="S2-2403455" w:date="2024-03-09T12:43:00Z">
        <w:r w:rsidRPr="000A7879">
          <w:rPr>
            <w:rPrChange w:id="3012" w:author="S2-2403455" w:date="2024-03-09T12:47:00Z">
              <w:rPr>
                <w:highlight w:val="cyan"/>
              </w:rPr>
            </w:rPrChange>
          </w:rPr>
          <w:t>Editor's note: It is FFS, whether some information elements have dynamic values in above table and whether those can be directly signalled between the NRF/NFs or signalled as one of elements of NF profile.</w:t>
        </w:r>
      </w:ins>
    </w:p>
    <w:p w14:paraId="78FD7125" w14:textId="77777777" w:rsidR="000A7879" w:rsidRDefault="000A7879" w:rsidP="000A7879">
      <w:pPr>
        <w:rPr>
          <w:ins w:id="3013" w:author="S2-2403455" w:date="2024-03-09T12:43:00Z"/>
          <w:lang w:val="en-US" w:eastAsia="zh-CN"/>
        </w:rPr>
      </w:pPr>
      <w:ins w:id="3014" w:author="S2-2403455" w:date="2024-03-09T12:43:00Z">
        <w:r>
          <w:rPr>
            <w:lang w:eastAsia="ko-KR"/>
          </w:rPr>
          <w:t>NRF may return energy related information as part of the NF profile in response to a NF discovery request. When receiv</w:t>
        </w:r>
        <w:r>
          <w:rPr>
            <w:lang w:eastAsia="zh-CN"/>
          </w:rPr>
          <w:t>ing</w:t>
        </w:r>
        <w:r>
          <w:rPr>
            <w:lang w:eastAsia="ko-KR"/>
          </w:rPr>
          <w:t xml:space="preserve"> a request to discover a NF service, NRF considers also energy aware NF discovery policy/criteria (locally configured or included in the NF discovery request as network operation mode) and </w:t>
        </w:r>
        <w:r>
          <w:rPr>
            <w:lang w:eastAsia="zh-CN"/>
          </w:rPr>
          <w:t>provides</w:t>
        </w:r>
        <w:r>
          <w:rPr>
            <w:lang w:eastAsia="ko-KR"/>
          </w:rPr>
          <w:t xml:space="preserve"> </w:t>
        </w:r>
        <w:r>
          <w:rPr>
            <w:lang w:eastAsia="zh-CN"/>
          </w:rPr>
          <w:t>the NF information accordingly</w:t>
        </w:r>
        <w:r>
          <w:rPr>
            <w:lang w:eastAsia="ko-KR"/>
          </w:rPr>
          <w:t xml:space="preserve">. The energy aware NF discovery policy/criteria include a scoring Metric for different information elements in the NF profile for the NF selection; or a network </w:t>
        </w:r>
        <w:r>
          <w:rPr>
            <w:lang w:eastAsia="zh-CN"/>
          </w:rPr>
          <w:t xml:space="preserve">operation </w:t>
        </w:r>
        <w:r>
          <w:rPr>
            <w:lang w:eastAsia="ko-KR"/>
          </w:rPr>
          <w:t>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w:t>
        </w:r>
        <w:r>
          <w:rPr>
            <w:lang w:val="en-US" w:eastAsia="ko-KR"/>
          </w:rPr>
          <w:t xml:space="preserve"> An example of energy aware NF discovery policy with low energy consumption mode is depicted Table 6.x.2-2. </w:t>
        </w:r>
      </w:ins>
    </w:p>
    <w:p w14:paraId="2DEA8BC2" w14:textId="598A8B87" w:rsidR="000A7879" w:rsidRDefault="000A7879" w:rsidP="000A7879">
      <w:pPr>
        <w:pStyle w:val="TH"/>
        <w:rPr>
          <w:ins w:id="3015" w:author="S2-2403455" w:date="2024-03-09T12:43:00Z"/>
        </w:rPr>
      </w:pPr>
      <w:ins w:id="3016" w:author="S2-2403455" w:date="2024-03-09T12:43:00Z">
        <w:r>
          <w:t>Table 6.</w:t>
        </w:r>
      </w:ins>
      <w:ins w:id="3017" w:author="S2-2403455" w:date="2024-03-09T12:47:00Z">
        <w:r>
          <w:t>29</w:t>
        </w:r>
      </w:ins>
      <w:ins w:id="3018" w:author="S2-2403455" w:date="2024-03-09T12:43:00Z">
        <w:r>
          <w:t>.2-2: Example NF discovery policy (Scoring Metric) in low energy consumption mode</w:t>
        </w:r>
      </w:ins>
    </w:p>
    <w:tbl>
      <w:tblPr>
        <w:tblW w:w="4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14:paraId="4602A5D6" w14:textId="77777777" w:rsidTr="000A7879">
        <w:trPr>
          <w:cantSplit/>
          <w:trHeight w:val="143"/>
          <w:jc w:val="center"/>
          <w:ins w:id="3019" w:author="S2-2403455" w:date="2024-03-09T12:43:00Z"/>
        </w:trPr>
        <w:tc>
          <w:tcPr>
            <w:tcW w:w="2965" w:type="dxa"/>
            <w:tcBorders>
              <w:top w:val="single" w:sz="4" w:space="0" w:color="auto"/>
              <w:left w:val="single" w:sz="4" w:space="0" w:color="auto"/>
              <w:bottom w:val="single" w:sz="4" w:space="0" w:color="auto"/>
              <w:right w:val="single" w:sz="4" w:space="0" w:color="auto"/>
            </w:tcBorders>
            <w:hideMark/>
          </w:tcPr>
          <w:p w14:paraId="1A0059EF" w14:textId="77777777" w:rsidR="000A7879" w:rsidRDefault="000A7879">
            <w:pPr>
              <w:pStyle w:val="TAH"/>
              <w:rPr>
                <w:ins w:id="3020" w:author="S2-2403455" w:date="2024-03-09T12:43:00Z"/>
              </w:rPr>
            </w:pPr>
            <w:ins w:id="3021" w:author="S2-2403455" w:date="2024-03-09T12:43:00Z">
              <w:r>
                <w:t>Evaluation criteria</w:t>
              </w:r>
            </w:ins>
          </w:p>
        </w:tc>
        <w:tc>
          <w:tcPr>
            <w:tcW w:w="1532" w:type="dxa"/>
            <w:tcBorders>
              <w:top w:val="single" w:sz="4" w:space="0" w:color="auto"/>
              <w:left w:val="single" w:sz="4" w:space="0" w:color="auto"/>
              <w:bottom w:val="single" w:sz="4" w:space="0" w:color="auto"/>
              <w:right w:val="single" w:sz="4" w:space="0" w:color="auto"/>
            </w:tcBorders>
            <w:hideMark/>
          </w:tcPr>
          <w:p w14:paraId="1A86F21B" w14:textId="77777777" w:rsidR="000A7879" w:rsidRDefault="000A7879">
            <w:pPr>
              <w:pStyle w:val="TAH"/>
              <w:rPr>
                <w:ins w:id="3022" w:author="S2-2403455" w:date="2024-03-09T12:43:00Z"/>
                <w:color w:val="000000"/>
                <w:lang w:eastAsia="ja-JP"/>
              </w:rPr>
            </w:pPr>
            <w:ins w:id="3023" w:author="S2-2403455" w:date="2024-03-09T12:43:00Z">
              <w:r>
                <w:t>Weight</w:t>
              </w:r>
            </w:ins>
          </w:p>
        </w:tc>
      </w:tr>
      <w:tr w:rsidR="000A7879" w14:paraId="23F028C7" w14:textId="77777777" w:rsidTr="000A7879">
        <w:trPr>
          <w:cantSplit/>
          <w:trHeight w:val="295"/>
          <w:jc w:val="center"/>
          <w:ins w:id="3024" w:author="S2-2403455" w:date="2024-03-09T12:43:00Z"/>
        </w:trPr>
        <w:tc>
          <w:tcPr>
            <w:tcW w:w="2965" w:type="dxa"/>
            <w:tcBorders>
              <w:top w:val="single" w:sz="4" w:space="0" w:color="auto"/>
              <w:left w:val="single" w:sz="4" w:space="0" w:color="auto"/>
              <w:bottom w:val="single" w:sz="4" w:space="0" w:color="auto"/>
              <w:right w:val="single" w:sz="4" w:space="0" w:color="auto"/>
            </w:tcBorders>
            <w:hideMark/>
          </w:tcPr>
          <w:p w14:paraId="6EA0ED23" w14:textId="77777777" w:rsidR="000A7879" w:rsidRDefault="000A7879">
            <w:pPr>
              <w:pStyle w:val="TAL"/>
              <w:rPr>
                <w:ins w:id="3025" w:author="S2-2403455" w:date="2024-03-09T12:43:00Z"/>
                <w:lang w:val="en-US" w:eastAsia="ko-KR"/>
              </w:rPr>
            </w:pPr>
            <w:ins w:id="3026" w:author="S2-2403455" w:date="2024-03-09T12:43:00Z">
              <w:r>
                <w:rPr>
                  <w:lang w:val="en-US" w:eastAsia="ko-KR"/>
                </w:rPr>
                <w:t>Service Capacity [0..100]</w:t>
              </w:r>
            </w:ins>
          </w:p>
        </w:tc>
        <w:tc>
          <w:tcPr>
            <w:tcW w:w="1532" w:type="dxa"/>
            <w:tcBorders>
              <w:top w:val="single" w:sz="4" w:space="0" w:color="auto"/>
              <w:left w:val="single" w:sz="4" w:space="0" w:color="auto"/>
              <w:bottom w:val="single" w:sz="4" w:space="0" w:color="auto"/>
              <w:right w:val="single" w:sz="4" w:space="0" w:color="auto"/>
            </w:tcBorders>
            <w:hideMark/>
          </w:tcPr>
          <w:p w14:paraId="2EB65539" w14:textId="77777777" w:rsidR="000A7879" w:rsidRDefault="000A7879">
            <w:pPr>
              <w:pStyle w:val="TAL"/>
              <w:jc w:val="center"/>
              <w:rPr>
                <w:ins w:id="3027" w:author="S2-2403455" w:date="2024-03-09T12:43:00Z"/>
                <w:lang w:eastAsia="ja-JP"/>
              </w:rPr>
            </w:pPr>
            <w:ins w:id="3028" w:author="S2-2403455" w:date="2024-03-09T12:43:00Z">
              <w:r>
                <w:t>0</w:t>
              </w:r>
            </w:ins>
          </w:p>
        </w:tc>
      </w:tr>
      <w:tr w:rsidR="000A7879" w14:paraId="301FA979" w14:textId="77777777" w:rsidTr="000A7879">
        <w:trPr>
          <w:cantSplit/>
          <w:trHeight w:val="295"/>
          <w:jc w:val="center"/>
          <w:ins w:id="3029" w:author="S2-2403455" w:date="2024-03-09T12:43:00Z"/>
        </w:trPr>
        <w:tc>
          <w:tcPr>
            <w:tcW w:w="2965" w:type="dxa"/>
            <w:tcBorders>
              <w:top w:val="single" w:sz="4" w:space="0" w:color="auto"/>
              <w:left w:val="single" w:sz="4" w:space="0" w:color="auto"/>
              <w:bottom w:val="single" w:sz="4" w:space="0" w:color="auto"/>
              <w:right w:val="single" w:sz="4" w:space="0" w:color="auto"/>
            </w:tcBorders>
            <w:hideMark/>
          </w:tcPr>
          <w:p w14:paraId="4F590F31" w14:textId="77777777" w:rsidR="000A7879" w:rsidRDefault="000A7879">
            <w:pPr>
              <w:pStyle w:val="TAL"/>
              <w:rPr>
                <w:ins w:id="3030" w:author="S2-2403455" w:date="2024-03-09T12:43:00Z"/>
                <w:lang w:val="en-US" w:eastAsia="ko-KR"/>
              </w:rPr>
            </w:pPr>
            <w:bookmarkStart w:id="3031" w:name="_Hlk156859426"/>
            <w:ins w:id="3032" w:author="S2-2403455" w:date="2024-03-09T12:43:00Z">
              <w:r>
                <w:rPr>
                  <w:lang w:val="en-US" w:eastAsia="ko-KR"/>
                </w:rPr>
                <w:t>Renewable Energy Ratio/Carbon emission factor</w:t>
              </w:r>
              <w:bookmarkEnd w:id="3031"/>
              <w:r>
                <w:rPr>
                  <w:lang w:val="en-US" w:eastAsia="ko-KR"/>
                </w:rPr>
                <w:t xml:space="preserve"> [0..100]</w:t>
              </w:r>
            </w:ins>
          </w:p>
        </w:tc>
        <w:tc>
          <w:tcPr>
            <w:tcW w:w="1532" w:type="dxa"/>
            <w:tcBorders>
              <w:top w:val="single" w:sz="4" w:space="0" w:color="auto"/>
              <w:left w:val="single" w:sz="4" w:space="0" w:color="auto"/>
              <w:bottom w:val="single" w:sz="4" w:space="0" w:color="auto"/>
              <w:right w:val="single" w:sz="4" w:space="0" w:color="auto"/>
            </w:tcBorders>
            <w:hideMark/>
          </w:tcPr>
          <w:p w14:paraId="26A8ADC8" w14:textId="77777777" w:rsidR="000A7879" w:rsidRDefault="000A7879">
            <w:pPr>
              <w:pStyle w:val="TAL"/>
              <w:jc w:val="center"/>
              <w:rPr>
                <w:ins w:id="3033" w:author="S2-2403455" w:date="2024-03-09T12:43:00Z"/>
                <w:lang w:eastAsia="ja-JP"/>
              </w:rPr>
            </w:pPr>
            <w:ins w:id="3034" w:author="S2-2403455" w:date="2024-03-09T12:43:00Z">
              <w:r>
                <w:t>0</w:t>
              </w:r>
            </w:ins>
          </w:p>
        </w:tc>
      </w:tr>
      <w:tr w:rsidR="000A7879" w14:paraId="7967579A" w14:textId="77777777" w:rsidTr="000A7879">
        <w:trPr>
          <w:cantSplit/>
          <w:trHeight w:val="287"/>
          <w:jc w:val="center"/>
          <w:ins w:id="3035" w:author="S2-2403455" w:date="2024-03-09T12:43:00Z"/>
        </w:trPr>
        <w:tc>
          <w:tcPr>
            <w:tcW w:w="2965" w:type="dxa"/>
            <w:tcBorders>
              <w:top w:val="single" w:sz="4" w:space="0" w:color="auto"/>
              <w:left w:val="single" w:sz="4" w:space="0" w:color="auto"/>
              <w:bottom w:val="single" w:sz="4" w:space="0" w:color="auto"/>
              <w:right w:val="single" w:sz="4" w:space="0" w:color="auto"/>
            </w:tcBorders>
            <w:hideMark/>
          </w:tcPr>
          <w:p w14:paraId="49B55C4D" w14:textId="77777777" w:rsidR="000A7879" w:rsidRDefault="000A7879">
            <w:pPr>
              <w:pStyle w:val="TAL"/>
              <w:rPr>
                <w:ins w:id="3036" w:author="S2-2403455" w:date="2024-03-09T12:43:00Z"/>
                <w:lang w:val="en-US" w:eastAsia="ko-KR"/>
              </w:rPr>
            </w:pPr>
            <w:ins w:id="3037" w:author="S2-2403455" w:date="2024-03-09T12:43:00Z">
              <w:r>
                <w:rPr>
                  <w:lang w:val="en-US" w:eastAsia="ko-KR"/>
                </w:rPr>
                <w:t>Normalized Energy Consumption [0..100]</w:t>
              </w:r>
            </w:ins>
          </w:p>
        </w:tc>
        <w:tc>
          <w:tcPr>
            <w:tcW w:w="1532" w:type="dxa"/>
            <w:tcBorders>
              <w:top w:val="single" w:sz="4" w:space="0" w:color="auto"/>
              <w:left w:val="single" w:sz="4" w:space="0" w:color="auto"/>
              <w:bottom w:val="single" w:sz="4" w:space="0" w:color="auto"/>
              <w:right w:val="single" w:sz="4" w:space="0" w:color="auto"/>
            </w:tcBorders>
            <w:hideMark/>
          </w:tcPr>
          <w:p w14:paraId="4DA2CB8A" w14:textId="77777777" w:rsidR="000A7879" w:rsidRDefault="000A7879">
            <w:pPr>
              <w:pStyle w:val="TAL"/>
              <w:jc w:val="center"/>
              <w:rPr>
                <w:ins w:id="3038" w:author="S2-2403455" w:date="2024-03-09T12:43:00Z"/>
                <w:lang w:eastAsia="ja-JP"/>
              </w:rPr>
            </w:pPr>
            <w:ins w:id="3039" w:author="S2-2403455" w:date="2024-03-09T12:43:00Z">
              <w:r>
                <w:t>1</w:t>
              </w:r>
            </w:ins>
          </w:p>
        </w:tc>
      </w:tr>
    </w:tbl>
    <w:p w14:paraId="20B4C326" w14:textId="77777777" w:rsidR="000A7879" w:rsidRDefault="000A7879" w:rsidP="000A7879">
      <w:pPr>
        <w:pStyle w:val="EditorsNote"/>
        <w:rPr>
          <w:ins w:id="3040" w:author="S2-2403455" w:date="2024-03-09T12:47:00Z"/>
        </w:rPr>
      </w:pPr>
    </w:p>
    <w:p w14:paraId="5927EF1B" w14:textId="4DD48E3B" w:rsidR="000A7879" w:rsidRDefault="000A7879" w:rsidP="000A7879">
      <w:pPr>
        <w:pStyle w:val="EditorsNote"/>
        <w:rPr>
          <w:ins w:id="3041" w:author="S2-2403455" w:date="2024-03-09T12:43:00Z"/>
          <w:lang w:eastAsia="ja-JP"/>
        </w:rPr>
        <w:pPrChange w:id="3042" w:author="S2-2403455" w:date="2024-03-09T12:47:00Z">
          <w:pPr/>
        </w:pPrChange>
      </w:pPr>
      <w:ins w:id="3043" w:author="S2-2403455" w:date="2024-03-09T12:43:00Z">
        <w:r>
          <w:t>Editor’s Note: whether there is a need to provide the metrics to NRF or NRF is configures with policies that do not require such mechanism is FFS.</w:t>
        </w:r>
      </w:ins>
    </w:p>
    <w:p w14:paraId="6C0CB37A" w14:textId="77777777" w:rsidR="000A7879" w:rsidRDefault="000A7879" w:rsidP="000A7879">
      <w:pPr>
        <w:pStyle w:val="B1"/>
        <w:ind w:left="0" w:firstLine="0"/>
        <w:rPr>
          <w:ins w:id="3044" w:author="S2-2403455" w:date="2024-03-09T12:43:00Z"/>
          <w:rFonts w:eastAsia="MS Mincho"/>
          <w:lang w:eastAsia="ja-JP"/>
        </w:rPr>
      </w:pPr>
      <w:ins w:id="3045" w:author="S2-2403455" w:date="2024-03-09T12:43:00Z">
        <w:r>
          <w:rPr>
            <w:rFonts w:eastAsia="MS Mincho"/>
          </w:rPr>
          <w:t xml:space="preserve">In case of more NF instances are discovered than the maximum number of NF instances the NRF could feedback to the consumer NFs (e.g., based on operator configuration), the NRF feedback the ones with higher priority. </w:t>
        </w:r>
      </w:ins>
    </w:p>
    <w:p w14:paraId="3E4E32E7" w14:textId="77777777" w:rsidR="000A7879" w:rsidRDefault="000A7879" w:rsidP="000A7879">
      <w:pPr>
        <w:pStyle w:val="B1"/>
        <w:ind w:left="0" w:firstLine="0"/>
        <w:rPr>
          <w:ins w:id="3046" w:author="S2-2403455" w:date="2024-03-09T12:43:00Z"/>
          <w:rFonts w:eastAsia="MS Mincho"/>
        </w:rPr>
      </w:pPr>
      <w:ins w:id="3047" w:author="S2-2403455" w:date="2024-03-09T12:43:00Z">
        <w:r>
          <w:rPr>
            <w:rFonts w:eastAsia="MS Mincho"/>
          </w:rPr>
          <w:t xml:space="preserve">NRF may additionally include the final score or the priority of the discovery NF in the response to the consumer NF. </w:t>
        </w:r>
      </w:ins>
    </w:p>
    <w:p w14:paraId="59038AD4" w14:textId="77777777" w:rsidR="000A7879" w:rsidRDefault="000A7879" w:rsidP="000A7879">
      <w:pPr>
        <w:pStyle w:val="EditorsNote"/>
        <w:rPr>
          <w:ins w:id="3048" w:author="S2-2403455" w:date="2024-03-09T12:43:00Z"/>
          <w:rFonts w:eastAsiaTheme="minorEastAsia"/>
        </w:rPr>
      </w:pPr>
      <w:ins w:id="3049" w:author="S2-2403455" w:date="2024-03-09T12:43:00Z">
        <w:r>
          <w:t>Editor's note: whether this is needed is FFS.</w:t>
        </w:r>
      </w:ins>
    </w:p>
    <w:p w14:paraId="77F1C8B8" w14:textId="759AFFCB" w:rsidR="000A7879" w:rsidRDefault="000A7879" w:rsidP="000A7879">
      <w:pPr>
        <w:pStyle w:val="B1"/>
        <w:ind w:left="0" w:firstLine="0"/>
        <w:rPr>
          <w:ins w:id="3050" w:author="S2-2403455" w:date="2024-03-09T12:43:00Z"/>
          <w:rFonts w:eastAsia="MS Mincho"/>
        </w:rPr>
      </w:pPr>
      <w:ins w:id="3051" w:author="S2-2403455" w:date="2024-03-09T12:43:00Z">
        <w:r>
          <w:rPr>
            <w:rFonts w:eastAsia="MS Mincho"/>
          </w:rPr>
          <w:t>The NF profile may include a schedule of energy related information (e.g., schedule of the energy states, energy consumption at different time period (day/night, weekend/</w:t>
        </w:r>
      </w:ins>
      <w:ins w:id="3052" w:author="S2-2403455" w:date="2024-03-09T12:47:00Z">
        <w:r>
          <w:rPr>
            <w:rFonts w:eastAsia="MS Mincho"/>
          </w:rPr>
          <w:t>workdays</w:t>
        </w:r>
      </w:ins>
      <w:ins w:id="3053" w:author="S2-2403455" w:date="2024-03-09T12:43:00Z">
        <w:r>
          <w:rPr>
            <w:rFonts w:eastAsia="MS Mincho"/>
          </w:rPr>
          <w:t>), so there is no need to provide updated information to the service consumer when it changes.</w:t>
        </w:r>
      </w:ins>
    </w:p>
    <w:p w14:paraId="634D166A" w14:textId="368DC073" w:rsidR="000A7879" w:rsidRPr="000A7879" w:rsidRDefault="000A7879" w:rsidP="000A7879">
      <w:pPr>
        <w:pStyle w:val="B1"/>
        <w:ind w:left="0" w:firstLine="0"/>
        <w:rPr>
          <w:ins w:id="3054" w:author="S2-2403455" w:date="2024-03-09T12:43:00Z"/>
          <w:rFonts w:eastAsiaTheme="minorEastAsia"/>
          <w:lang w:val="en-US" w:eastAsia="zh-CN"/>
          <w:rPrChange w:id="3055" w:author="S2-2403455" w:date="2024-03-09T12:47:00Z">
            <w:rPr>
              <w:ins w:id="3056" w:author="S2-2403455" w:date="2024-03-09T12:43:00Z"/>
              <w:lang w:val="en-US" w:eastAsia="ko-KR"/>
            </w:rPr>
          </w:rPrChange>
        </w:rPr>
        <w:pPrChange w:id="3057" w:author="S2-2403455" w:date="2024-03-09T12:47:00Z">
          <w:pPr/>
        </w:pPrChange>
      </w:pPr>
      <w:ins w:id="3058" w:author="S2-2403455" w:date="2024-03-09T12:43:00Z">
        <w:r>
          <w:rPr>
            <w:lang w:eastAsia="zh-CN"/>
          </w:rPr>
          <w:t xml:space="preserve">And when SMF selects the UPF, </w:t>
        </w:r>
        <w:bookmarkStart w:id="3059" w:name="_Hlk155941841"/>
        <w:r>
          <w:rPr>
            <w:lang w:val="en-US" w:eastAsia="zh-CN"/>
          </w:rPr>
          <w:t>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bookmarkEnd w:id="3059"/>
      </w:ins>
    </w:p>
    <w:p w14:paraId="1F61DD0A" w14:textId="2679223C" w:rsidR="000A7879" w:rsidRDefault="000A7879" w:rsidP="000A7879">
      <w:pPr>
        <w:pStyle w:val="Heading3"/>
        <w:rPr>
          <w:ins w:id="3060" w:author="S2-2403455" w:date="2024-03-09T12:43:00Z"/>
          <w:rFonts w:eastAsiaTheme="minorEastAsia"/>
          <w:lang w:val="en-US" w:eastAsia="ja-JP"/>
        </w:rPr>
      </w:pPr>
      <w:ins w:id="3061" w:author="S2-2403455" w:date="2024-03-09T12:43:00Z">
        <w:r>
          <w:rPr>
            <w:rFonts w:eastAsiaTheme="minorEastAsia"/>
            <w:lang w:val="en-US"/>
          </w:rPr>
          <w:t>6.</w:t>
        </w:r>
      </w:ins>
      <w:ins w:id="3062" w:author="S2-2403455" w:date="2024-03-09T12:48:00Z">
        <w:r>
          <w:rPr>
            <w:rFonts w:eastAsiaTheme="minorEastAsia"/>
            <w:lang w:val="en-US"/>
          </w:rPr>
          <w:t>29</w:t>
        </w:r>
      </w:ins>
      <w:ins w:id="3063" w:author="S2-2403455" w:date="2024-03-09T12:43:00Z">
        <w:r>
          <w:rPr>
            <w:rFonts w:eastAsiaTheme="minorEastAsia"/>
            <w:lang w:val="en-US"/>
          </w:rPr>
          <w:t>.3</w:t>
        </w:r>
        <w:r>
          <w:rPr>
            <w:rFonts w:eastAsiaTheme="minorEastAsia"/>
            <w:lang w:val="en-US"/>
          </w:rPr>
          <w:tab/>
          <w:t>Procedures</w:t>
        </w:r>
      </w:ins>
    </w:p>
    <w:p w14:paraId="08699E21" w14:textId="04C52B74" w:rsidR="000A7879" w:rsidRDefault="000A7879" w:rsidP="000A7879">
      <w:pPr>
        <w:pStyle w:val="Heading4"/>
        <w:rPr>
          <w:ins w:id="3064" w:author="S2-2403455" w:date="2024-03-09T12:43:00Z"/>
          <w:rFonts w:eastAsiaTheme="minorEastAsia"/>
          <w:lang w:eastAsia="zh-CN"/>
        </w:rPr>
      </w:pPr>
      <w:bookmarkStart w:id="3065" w:name="_Toc122510297"/>
      <w:ins w:id="3066" w:author="S2-2403455" w:date="2024-03-09T12:43:00Z">
        <w:r>
          <w:rPr>
            <w:rFonts w:eastAsiaTheme="minorEastAsia"/>
          </w:rPr>
          <w:t>6.</w:t>
        </w:r>
      </w:ins>
      <w:ins w:id="3067" w:author="S2-2403455" w:date="2024-03-09T12:48:00Z">
        <w:r>
          <w:rPr>
            <w:rFonts w:eastAsiaTheme="minorEastAsia"/>
          </w:rPr>
          <w:t>29</w:t>
        </w:r>
      </w:ins>
      <w:ins w:id="3068" w:author="S2-2403455" w:date="2024-03-09T12:43:00Z">
        <w:r>
          <w:rPr>
            <w:rFonts w:eastAsiaTheme="minorEastAsia"/>
          </w:rPr>
          <w:t>.3.1</w:t>
        </w:r>
        <w:r>
          <w:rPr>
            <w:rFonts w:eastAsiaTheme="minorEastAsia"/>
          </w:rPr>
          <w:tab/>
          <w:t>General</w:t>
        </w:r>
        <w:bookmarkEnd w:id="3065"/>
      </w:ins>
    </w:p>
    <w:p w14:paraId="56E41521" w14:textId="77777777" w:rsidR="000A7879" w:rsidRDefault="000A7879" w:rsidP="000A7879">
      <w:pPr>
        <w:pStyle w:val="EditorsNote"/>
        <w:rPr>
          <w:ins w:id="3069" w:author="S2-2403455" w:date="2024-03-09T12:43:00Z"/>
          <w:rFonts w:eastAsia="DengXian"/>
          <w:lang w:eastAsia="ja-JP"/>
        </w:rPr>
      </w:pPr>
      <w:ins w:id="3070" w:author="S2-2403455" w:date="2024-03-09T12:43:00Z">
        <w:r>
          <w:rPr>
            <w:rFonts w:eastAsia="DengXian"/>
          </w:rPr>
          <w:t>Editor's note:</w:t>
        </w:r>
        <w:r>
          <w:rPr>
            <w:rFonts w:eastAsia="DengXian"/>
          </w:rPr>
          <w:tab/>
        </w:r>
        <w:r>
          <w:rPr>
            <w:rFonts w:eastAsia="DengXian"/>
            <w:lang w:val="en-US"/>
          </w:rPr>
          <w:t xml:space="preserve">This clause describes </w:t>
        </w:r>
        <w:r>
          <w:rPr>
            <w:rFonts w:eastAsia="DengXian"/>
            <w:lang w:eastAsia="ko-KR"/>
          </w:rPr>
          <w:t xml:space="preserve">high-level </w:t>
        </w:r>
        <w:r>
          <w:rPr>
            <w:rFonts w:eastAsia="DengXian"/>
          </w:rPr>
          <w:t>procedures and information flows for the solution.</w:t>
        </w:r>
      </w:ins>
    </w:p>
    <w:p w14:paraId="070B7539" w14:textId="77777777" w:rsidR="000A7879" w:rsidRDefault="000A7879" w:rsidP="000A7879">
      <w:pPr>
        <w:rPr>
          <w:ins w:id="3071" w:author="S2-2403455" w:date="2024-03-09T12:43:00Z"/>
          <w:rFonts w:eastAsiaTheme="minorEastAsia"/>
          <w:lang w:eastAsia="ko-KR"/>
        </w:rPr>
      </w:pPr>
      <w:ins w:id="3072" w:author="S2-2403455" w:date="2024-03-09T12:43:00Z">
        <w:r>
          <w:rPr>
            <w:lang w:eastAsia="zh-CN"/>
          </w:rPr>
          <w:t xml:space="preserve">The NRF service procedure as defined in clause 4.17 of </w:t>
        </w:r>
        <w:r>
          <w:rPr>
            <w:lang w:eastAsia="ko-KR"/>
          </w:rPr>
          <w:t xml:space="preserve">TS 23.502 [3] are reused for energy related NF management and discovery. </w:t>
        </w:r>
      </w:ins>
    </w:p>
    <w:p w14:paraId="5D9CC434" w14:textId="6BB8446F" w:rsidR="000A7879" w:rsidRDefault="000A7879" w:rsidP="000A7879">
      <w:pPr>
        <w:rPr>
          <w:ins w:id="3073" w:author="S2-2403455" w:date="2024-03-09T12:43:00Z"/>
          <w:lang w:eastAsia="ko-KR"/>
        </w:rPr>
      </w:pPr>
      <w:ins w:id="3074" w:author="S2-2403455" w:date="2024-03-09T12:43:00Z">
        <w:r>
          <w:rPr>
            <w:lang w:eastAsia="ko-KR"/>
          </w:rPr>
          <w:t>The registered NF profile includes additional NF energy related information as described in clause 6.</w:t>
        </w:r>
      </w:ins>
      <w:ins w:id="3075" w:author="S2-2403455" w:date="2024-03-09T12:48:00Z">
        <w:r>
          <w:rPr>
            <w:lang w:eastAsia="ko-KR"/>
          </w:rPr>
          <w:t>29</w:t>
        </w:r>
      </w:ins>
      <w:ins w:id="3076" w:author="S2-2403455" w:date="2024-03-09T12:43:00Z">
        <w:r>
          <w:rPr>
            <w:lang w:eastAsia="ko-KR"/>
          </w:rPr>
          <w:t xml:space="preserve">.2. A service provider NF registers the enhanced NF profile into the NRF.  </w:t>
        </w:r>
      </w:ins>
    </w:p>
    <w:p w14:paraId="621FD714" w14:textId="77777777" w:rsidR="000A7879" w:rsidRDefault="000A7879" w:rsidP="000A7879">
      <w:pPr>
        <w:pStyle w:val="NO"/>
        <w:rPr>
          <w:ins w:id="3077" w:author="S2-2403455" w:date="2024-03-09T12:43:00Z"/>
          <w:lang w:eastAsia="zh-CN"/>
        </w:rPr>
      </w:pPr>
      <w:ins w:id="3078" w:author="S2-2403455" w:date="2024-03-09T12:43:00Z">
        <w:r>
          <w:lastRenderedPageBreak/>
          <w:t>N</w:t>
        </w:r>
        <w:r>
          <w:rPr>
            <w:lang w:eastAsia="zh-CN"/>
          </w:rPr>
          <w:t>OTE</w:t>
        </w:r>
        <w:r>
          <w:t>:</w:t>
        </w:r>
        <w:r>
          <w:rPr>
            <w:lang w:eastAsia="zh-CN"/>
          </w:rPr>
          <w:tab/>
          <w:t xml:space="preserve">The additional NF energy related information in the </w:t>
        </w:r>
        <w:r>
          <w:t>NF service consumer's NF profile can alternatively be configured by OAM system.</w:t>
        </w:r>
      </w:ins>
    </w:p>
    <w:p w14:paraId="7A8B1273" w14:textId="77777777" w:rsidR="000A7879" w:rsidRDefault="000A7879" w:rsidP="000A7879">
      <w:pPr>
        <w:rPr>
          <w:ins w:id="3079" w:author="S2-2403455" w:date="2024-03-09T12:43:00Z"/>
          <w:lang w:eastAsia="ko-KR"/>
        </w:rPr>
      </w:pPr>
      <w:ins w:id="3080" w:author="S2-2403455" w:date="2024-03-09T12:43:00Z">
        <w:r>
          <w:rPr>
            <w:lang w:eastAsia="ko-KR"/>
          </w:rPr>
          <w:t>An NF service consumer may include an NF discovery policy, such as score scheme, network mode in the NFDiscovery_Request to the NRF. Alternatively, OAM may configure the NRF with different NF discovery policy, e.g., per subscription, per network mode.</w:t>
        </w:r>
      </w:ins>
    </w:p>
    <w:p w14:paraId="3FB0AADE" w14:textId="749B48DA" w:rsidR="000A7879" w:rsidRPr="000A7879" w:rsidRDefault="000A7879" w:rsidP="000A7879">
      <w:pPr>
        <w:rPr>
          <w:ins w:id="3081" w:author="S2-2403455" w:date="2024-03-09T12:43:00Z"/>
          <w:lang w:eastAsia="zh-CN"/>
          <w:rPrChange w:id="3082" w:author="S2-2403455" w:date="2024-03-09T12:48:00Z">
            <w:rPr>
              <w:ins w:id="3083" w:author="S2-2403455" w:date="2024-03-09T12:43:00Z"/>
              <w:lang w:val="en-US" w:eastAsia="ja-JP"/>
            </w:rPr>
          </w:rPrChange>
        </w:rPr>
      </w:pPr>
      <w:ins w:id="3084" w:author="S2-2403455" w:date="2024-03-09T12:43:00Z">
        <w:r>
          <w:rPr>
            <w:lang w:eastAsia="zh-CN"/>
          </w:rPr>
          <w:t>For UPF, the NF energy related information included in the NF profile can also be provisioned to SMF via N4 related procedures as defined in clause 4.4 of TS 23.502 [3].</w:t>
        </w:r>
      </w:ins>
    </w:p>
    <w:p w14:paraId="7797DA1E" w14:textId="491F5972" w:rsidR="000A7879" w:rsidRDefault="000A7879" w:rsidP="000A7879">
      <w:pPr>
        <w:pStyle w:val="Heading4"/>
        <w:rPr>
          <w:ins w:id="3085" w:author="S2-2403455" w:date="2024-03-09T12:43:00Z"/>
          <w:rFonts w:eastAsia="DengXian"/>
          <w:lang w:val="en-US" w:eastAsia="zh-CN"/>
        </w:rPr>
      </w:pPr>
      <w:ins w:id="3086" w:author="S2-2403455" w:date="2024-03-09T12:43:00Z">
        <w:r>
          <w:rPr>
            <w:rFonts w:eastAsiaTheme="minorEastAsia"/>
            <w:lang w:val="en-US" w:eastAsia="zh-CN"/>
          </w:rPr>
          <w:t>6</w:t>
        </w:r>
        <w:r>
          <w:rPr>
            <w:rFonts w:eastAsiaTheme="minorEastAsia"/>
            <w:lang w:val="en-US"/>
          </w:rPr>
          <w:t>.</w:t>
        </w:r>
      </w:ins>
      <w:ins w:id="3087" w:author="S2-2403455" w:date="2024-03-09T12:48:00Z">
        <w:r>
          <w:rPr>
            <w:rFonts w:eastAsiaTheme="minorEastAsia"/>
            <w:lang w:val="en-US" w:eastAsia="zh-CN"/>
          </w:rPr>
          <w:t>29</w:t>
        </w:r>
      </w:ins>
      <w:ins w:id="3088" w:author="S2-2403455" w:date="2024-03-09T12:43:00Z">
        <w:r>
          <w:rPr>
            <w:rFonts w:eastAsiaTheme="minorEastAsia"/>
            <w:lang w:val="en-US" w:eastAsia="zh-CN"/>
          </w:rPr>
          <w:t>.</w:t>
        </w:r>
        <w:r>
          <w:rPr>
            <w:rFonts w:eastAsiaTheme="minorEastAsia"/>
            <w:lang w:val="en-US"/>
          </w:rPr>
          <w:t>3.</w:t>
        </w:r>
        <w:r>
          <w:rPr>
            <w:rFonts w:eastAsiaTheme="minorEastAsia"/>
            <w:lang w:val="en-US" w:eastAsia="zh-CN"/>
          </w:rPr>
          <w:t>2</w:t>
        </w:r>
        <w:r>
          <w:rPr>
            <w:rFonts w:eastAsiaTheme="minorEastAsia"/>
            <w:lang w:val="en-US"/>
          </w:rPr>
          <w:tab/>
        </w:r>
        <w:r>
          <w:rPr>
            <w:rFonts w:eastAsiaTheme="minorEastAsia"/>
            <w:lang w:val="en-US" w:eastAsia="zh-CN"/>
          </w:rPr>
          <w:t>Network Function registration procedure</w:t>
        </w:r>
      </w:ins>
    </w:p>
    <w:p w14:paraId="17979814" w14:textId="2E282997" w:rsidR="000A7879" w:rsidRDefault="000A7879" w:rsidP="000A7879">
      <w:pPr>
        <w:rPr>
          <w:ins w:id="3089" w:author="S2-2403455" w:date="2024-03-09T12:43:00Z"/>
          <w:rFonts w:eastAsiaTheme="minorEastAsia"/>
          <w:lang w:val="en-US" w:eastAsia="zh-CN"/>
        </w:rPr>
      </w:pPr>
      <w:ins w:id="3090" w:author="S2-2403455" w:date="2024-03-09T12:43:00Z">
        <w:r>
          <w:rPr>
            <w:lang w:val="en-US" w:eastAsia="zh-CN"/>
          </w:rPr>
          <w:t>Based on the NF Service Registration procedure in clause 4.17.1 of TS 23.502 [3], the Figure 6.</w:t>
        </w:r>
      </w:ins>
      <w:ins w:id="3091" w:author="S2-2403455" w:date="2024-03-09T12:48:00Z">
        <w:r>
          <w:rPr>
            <w:lang w:val="en-US" w:eastAsia="zh-CN"/>
          </w:rPr>
          <w:t>29</w:t>
        </w:r>
      </w:ins>
      <w:ins w:id="3092" w:author="S2-2403455" w:date="2024-03-09T12:43:00Z">
        <w:r>
          <w:rPr>
            <w:lang w:val="en-US" w:eastAsia="zh-CN"/>
          </w:rPr>
          <w:t>.3.2-1 describes the enhanced procedure of the NF service registration with Energy related information to NRF.</w:t>
        </w:r>
      </w:ins>
    </w:p>
    <w:p w14:paraId="2DB1EF63" w14:textId="6DDCC7E1" w:rsidR="000A7879" w:rsidRDefault="000A7879" w:rsidP="000A7879">
      <w:pPr>
        <w:jc w:val="center"/>
        <w:rPr>
          <w:ins w:id="3093" w:author="S2-2403455" w:date="2024-03-09T12:43:00Z"/>
          <w:lang w:val="en-US" w:eastAsia="zh-CN"/>
        </w:rPr>
      </w:pPr>
      <w:ins w:id="3094" w:author="S2-2403455" w:date="2024-03-09T12:43:00Z">
        <w:r>
          <w:rPr>
            <w:rFonts w:eastAsiaTheme="minorEastAsia"/>
            <w:color w:val="000000"/>
            <w:lang w:val="en-US" w:eastAsia="ja-JP"/>
          </w:rPr>
          <w:object w:dxaOrig="7940" w:dyaOrig="3220" w14:anchorId="56FD8AC9">
            <v:shape id="_x0000_i1503" type="#_x0000_t75" style="width:390.7pt;height:158.4pt" o:ole="">
              <v:imagedata r:id="rId104" o:title=""/>
            </v:shape>
            <o:OLEObject Type="Embed" ProgID="Visio.Drawing.15" ShapeID="_x0000_i1503" DrawAspect="Content" ObjectID="_1771496681" r:id="rId105"/>
          </w:object>
        </w:r>
      </w:ins>
    </w:p>
    <w:p w14:paraId="1E3984AE" w14:textId="23D1582B" w:rsidR="000A7879" w:rsidRDefault="000A7879" w:rsidP="000A7879">
      <w:pPr>
        <w:jc w:val="center"/>
        <w:rPr>
          <w:ins w:id="3095" w:author="S2-2403455" w:date="2024-03-09T12:43:00Z"/>
          <w:rFonts w:ascii="Arial" w:eastAsia="SimSun" w:hAnsi="Arial"/>
          <w:b/>
          <w:lang w:val="en-US" w:eastAsia="zh-CN"/>
        </w:rPr>
      </w:pPr>
      <w:ins w:id="3096" w:author="S2-2403455" w:date="2024-03-09T12:43:00Z">
        <w:r>
          <w:rPr>
            <w:rFonts w:ascii="Arial" w:eastAsia="SimSun" w:hAnsi="Arial"/>
            <w:b/>
            <w:lang w:val="en-US"/>
          </w:rPr>
          <w:t>Figure 6.</w:t>
        </w:r>
      </w:ins>
      <w:ins w:id="3097" w:author="S2-2403455" w:date="2024-03-09T12:48:00Z">
        <w:r>
          <w:rPr>
            <w:rFonts w:ascii="Arial" w:eastAsia="SimSun" w:hAnsi="Arial"/>
            <w:b/>
            <w:lang w:val="en-US" w:eastAsia="zh-CN"/>
          </w:rPr>
          <w:t>29</w:t>
        </w:r>
      </w:ins>
      <w:ins w:id="3098" w:author="S2-2403455" w:date="2024-03-09T12:43:00Z">
        <w:r>
          <w:rPr>
            <w:rFonts w:ascii="Arial" w:eastAsia="SimSun" w:hAnsi="Arial"/>
            <w:b/>
            <w:lang w:val="en-US"/>
          </w:rPr>
          <w:t>.3.2-1: Procedure for</w:t>
        </w:r>
        <w:r>
          <w:rPr>
            <w:rFonts w:ascii="Arial" w:eastAsia="SimSun" w:hAnsi="Arial"/>
            <w:b/>
            <w:lang w:val="en-US" w:eastAsia="zh-CN"/>
          </w:rPr>
          <w:t xml:space="preserve"> network function registration to NRF</w:t>
        </w:r>
      </w:ins>
    </w:p>
    <w:p w14:paraId="1FA3C747" w14:textId="6055107C" w:rsidR="000A7879" w:rsidRDefault="000A7879" w:rsidP="000A7879">
      <w:pPr>
        <w:pStyle w:val="B1"/>
        <w:numPr>
          <w:ilvl w:val="0"/>
          <w:numId w:val="63"/>
        </w:numPr>
        <w:textAlignment w:val="auto"/>
        <w:rPr>
          <w:ins w:id="3099" w:author="S2-2403455" w:date="2024-03-09T12:43:00Z"/>
          <w:rFonts w:eastAsiaTheme="minorEastAsia"/>
          <w:lang w:val="en-US" w:eastAsia="ko-KR"/>
        </w:rPr>
      </w:pPr>
      <w:ins w:id="3100" w:author="S2-2403455" w:date="2024-03-09T12:43:00Z">
        <w:r>
          <w:rPr>
            <w:lang w:val="en-US" w:eastAsia="ko-KR"/>
          </w:rPr>
          <w:t>The NF requests to register the NF profile, which includes Energy related information (as described in clause 6.</w:t>
        </w:r>
      </w:ins>
      <w:ins w:id="3101" w:author="S2-2403455" w:date="2024-03-09T12:48:00Z">
        <w:r>
          <w:rPr>
            <w:lang w:val="en-US" w:eastAsia="ko-KR"/>
          </w:rPr>
          <w:t>29</w:t>
        </w:r>
      </w:ins>
      <w:ins w:id="3102" w:author="S2-2403455" w:date="2024-03-09T12:43:00Z">
        <w:r>
          <w:rPr>
            <w:lang w:val="en-US" w:eastAsia="ko-KR"/>
          </w:rPr>
          <w:t>.2), to NRF.</w:t>
        </w:r>
      </w:ins>
    </w:p>
    <w:p w14:paraId="6920ADE1" w14:textId="77777777" w:rsidR="000A7879" w:rsidRDefault="000A7879" w:rsidP="000A7879">
      <w:pPr>
        <w:pStyle w:val="B1"/>
        <w:numPr>
          <w:ilvl w:val="0"/>
          <w:numId w:val="63"/>
        </w:numPr>
        <w:textAlignment w:val="auto"/>
        <w:rPr>
          <w:ins w:id="3103" w:author="S2-2403455" w:date="2024-03-09T12:43:00Z"/>
          <w:lang w:val="en-US" w:eastAsia="ko-KR"/>
        </w:rPr>
      </w:pPr>
      <w:ins w:id="3104" w:author="S2-2403455" w:date="2024-03-09T12:43:00Z">
        <w:r>
          <w:rPr>
            <w:lang w:val="en-US" w:eastAsia="ko-KR"/>
          </w:rPr>
          <w:t>The NRF stores the NF profile.</w:t>
        </w:r>
      </w:ins>
    </w:p>
    <w:p w14:paraId="25BB8EB2" w14:textId="77777777" w:rsidR="000A7879" w:rsidRDefault="000A7879" w:rsidP="000A7879">
      <w:pPr>
        <w:pStyle w:val="B1"/>
        <w:numPr>
          <w:ilvl w:val="0"/>
          <w:numId w:val="63"/>
        </w:numPr>
        <w:textAlignment w:val="auto"/>
        <w:rPr>
          <w:ins w:id="3105" w:author="S2-2403455" w:date="2024-03-09T12:43:00Z"/>
          <w:lang w:val="en-US" w:eastAsia="ko-KR"/>
        </w:rPr>
      </w:pPr>
      <w:ins w:id="3106" w:author="S2-2403455" w:date="2024-03-09T12:43:00Z">
        <w:r>
          <w:rPr>
            <w:lang w:val="en-US" w:eastAsia="ko-KR"/>
          </w:rPr>
          <w:t>The NRF acknowledges to the NF.</w:t>
        </w:r>
      </w:ins>
    </w:p>
    <w:p w14:paraId="275E031B" w14:textId="58069CEA" w:rsidR="000A7879" w:rsidRDefault="000A7879" w:rsidP="000A7879">
      <w:pPr>
        <w:pStyle w:val="Heading4"/>
        <w:rPr>
          <w:ins w:id="3107" w:author="S2-2403455" w:date="2024-03-09T12:43:00Z"/>
          <w:rFonts w:eastAsia="DengXian"/>
          <w:lang w:val="en-US" w:eastAsia="zh-CN"/>
        </w:rPr>
      </w:pPr>
      <w:ins w:id="3108" w:author="S2-2403455" w:date="2024-03-09T12:43:00Z">
        <w:r>
          <w:rPr>
            <w:rFonts w:eastAsiaTheme="minorEastAsia"/>
            <w:lang w:val="en-US" w:eastAsia="zh-CN"/>
          </w:rPr>
          <w:t>6</w:t>
        </w:r>
        <w:r>
          <w:rPr>
            <w:rFonts w:eastAsiaTheme="minorEastAsia"/>
            <w:lang w:val="en-US"/>
          </w:rPr>
          <w:t>.</w:t>
        </w:r>
      </w:ins>
      <w:ins w:id="3109" w:author="S2-2403455" w:date="2024-03-09T12:48:00Z">
        <w:r>
          <w:rPr>
            <w:rFonts w:eastAsiaTheme="minorEastAsia"/>
            <w:lang w:val="en-US" w:eastAsia="zh-CN"/>
          </w:rPr>
          <w:t>29</w:t>
        </w:r>
      </w:ins>
      <w:ins w:id="3110" w:author="S2-2403455" w:date="2024-03-09T12:43:00Z">
        <w:r>
          <w:rPr>
            <w:rFonts w:eastAsiaTheme="minorEastAsia"/>
            <w:lang w:val="en-US" w:eastAsia="zh-CN"/>
          </w:rPr>
          <w:t>.</w:t>
        </w:r>
        <w:r>
          <w:rPr>
            <w:rFonts w:eastAsiaTheme="minorEastAsia"/>
            <w:lang w:val="en-US"/>
          </w:rPr>
          <w:t>3.3</w:t>
        </w:r>
        <w:r>
          <w:rPr>
            <w:rFonts w:eastAsiaTheme="minorEastAsia"/>
            <w:lang w:val="en-US"/>
          </w:rPr>
          <w:tab/>
        </w:r>
        <w:r>
          <w:rPr>
            <w:rFonts w:eastAsiaTheme="minorEastAsia"/>
            <w:lang w:val="en-US" w:eastAsia="zh-CN"/>
          </w:rPr>
          <w:t>Network Function update procedure</w:t>
        </w:r>
      </w:ins>
    </w:p>
    <w:p w14:paraId="5CA9DE60" w14:textId="3F177FD7" w:rsidR="000A7879" w:rsidRDefault="000A7879" w:rsidP="000A7879">
      <w:pPr>
        <w:rPr>
          <w:ins w:id="3111" w:author="S2-2403455" w:date="2024-03-09T12:43:00Z"/>
          <w:rFonts w:eastAsia="DengXian"/>
          <w:lang w:val="en-US" w:eastAsia="zh-CN"/>
        </w:rPr>
      </w:pPr>
      <w:ins w:id="3112" w:author="S2-2403455" w:date="2024-03-09T12:43:00Z">
        <w:r>
          <w:rPr>
            <w:lang w:val="en-US" w:eastAsia="zh-CN"/>
          </w:rPr>
          <w:t>Based on the NF Service Update procedure in clause 4.17.2 of TS 23.502 [3], the Figure 6.</w:t>
        </w:r>
      </w:ins>
      <w:ins w:id="3113" w:author="S2-2403455" w:date="2024-03-09T12:48:00Z">
        <w:r>
          <w:rPr>
            <w:lang w:val="en-US" w:eastAsia="zh-CN"/>
          </w:rPr>
          <w:t>29</w:t>
        </w:r>
      </w:ins>
      <w:ins w:id="3114" w:author="S2-2403455" w:date="2024-03-09T12:43:00Z">
        <w:r>
          <w:rPr>
            <w:lang w:val="en-US" w:eastAsia="zh-CN"/>
          </w:rPr>
          <w:t>.3.3-1 describes the enhanced procedure of the NF service update with Energy related information to NRF.</w:t>
        </w:r>
      </w:ins>
    </w:p>
    <w:p w14:paraId="7BC4F239" w14:textId="028F823B" w:rsidR="000A7879" w:rsidRDefault="000A7879" w:rsidP="000A7879">
      <w:pPr>
        <w:jc w:val="center"/>
        <w:rPr>
          <w:ins w:id="3115" w:author="S2-2403455" w:date="2024-03-09T12:43:00Z"/>
          <w:rFonts w:eastAsia="DengXian"/>
          <w:lang w:val="en-US" w:eastAsia="zh-CN"/>
        </w:rPr>
      </w:pPr>
      <w:ins w:id="3116" w:author="S2-2403455" w:date="2024-03-09T12:43:00Z">
        <w:r>
          <w:rPr>
            <w:rFonts w:eastAsiaTheme="minorEastAsia"/>
            <w:color w:val="000000"/>
            <w:lang w:val="en-US" w:eastAsia="ja-JP"/>
          </w:rPr>
          <w:object w:dxaOrig="8640" w:dyaOrig="4090" w14:anchorId="57C22D84">
            <v:shape id="_x0000_i1504" type="#_x0000_t75" style="width:420.75pt;height:199.7pt" o:ole="">
              <v:imagedata r:id="rId106" o:title=""/>
            </v:shape>
            <o:OLEObject Type="Embed" ProgID="Visio.Drawing.15" ShapeID="_x0000_i1504" DrawAspect="Content" ObjectID="_1771496682" r:id="rId107"/>
          </w:object>
        </w:r>
      </w:ins>
    </w:p>
    <w:p w14:paraId="4D8D5D62" w14:textId="69738BC0" w:rsidR="000A7879" w:rsidRDefault="000A7879" w:rsidP="000A7879">
      <w:pPr>
        <w:jc w:val="center"/>
        <w:rPr>
          <w:ins w:id="3117" w:author="S2-2403455" w:date="2024-03-09T12:43:00Z"/>
          <w:rFonts w:ascii="Arial" w:eastAsia="SimSun" w:hAnsi="Arial"/>
          <w:b/>
          <w:lang w:val="en-US" w:eastAsia="zh-CN"/>
        </w:rPr>
      </w:pPr>
      <w:ins w:id="3118" w:author="S2-2403455" w:date="2024-03-09T12:43:00Z">
        <w:r>
          <w:rPr>
            <w:rFonts w:ascii="Arial" w:eastAsia="SimSun" w:hAnsi="Arial"/>
            <w:b/>
            <w:lang w:val="en-US"/>
          </w:rPr>
          <w:t>Figure 6.</w:t>
        </w:r>
      </w:ins>
      <w:ins w:id="3119" w:author="S2-2403455" w:date="2024-03-09T12:48:00Z">
        <w:r>
          <w:rPr>
            <w:rFonts w:ascii="Arial" w:eastAsia="SimSun" w:hAnsi="Arial"/>
            <w:b/>
            <w:lang w:val="en-US" w:eastAsia="zh-CN"/>
          </w:rPr>
          <w:t>29</w:t>
        </w:r>
      </w:ins>
      <w:ins w:id="3120" w:author="S2-2403455" w:date="2024-03-09T12:43:00Z">
        <w:r>
          <w:rPr>
            <w:rFonts w:ascii="Arial" w:eastAsia="SimSun" w:hAnsi="Arial"/>
            <w:b/>
            <w:lang w:val="en-US"/>
          </w:rPr>
          <w:t>.3.3-1: Procedure for</w:t>
        </w:r>
        <w:r>
          <w:rPr>
            <w:rFonts w:ascii="Arial" w:eastAsia="SimSun" w:hAnsi="Arial"/>
            <w:b/>
            <w:lang w:val="en-US" w:eastAsia="zh-CN"/>
          </w:rPr>
          <w:t xml:space="preserve"> network function update to NRF</w:t>
        </w:r>
      </w:ins>
    </w:p>
    <w:p w14:paraId="43444900" w14:textId="4A34B7C8" w:rsidR="000A7879" w:rsidRDefault="000A7879" w:rsidP="000A7879">
      <w:pPr>
        <w:pStyle w:val="B1"/>
        <w:numPr>
          <w:ilvl w:val="0"/>
          <w:numId w:val="64"/>
        </w:numPr>
        <w:textAlignment w:val="auto"/>
        <w:rPr>
          <w:ins w:id="3121" w:author="S2-2403455" w:date="2024-03-09T12:43:00Z"/>
          <w:rFonts w:eastAsiaTheme="minorEastAsia"/>
          <w:lang w:val="en-US" w:eastAsia="ko-KR"/>
        </w:rPr>
      </w:pPr>
      <w:ins w:id="3122" w:author="S2-2403455" w:date="2024-03-09T12:43:00Z">
        <w:r>
          <w:rPr>
            <w:lang w:val="en-US" w:eastAsia="ko-KR"/>
          </w:rPr>
          <w:lastRenderedPageBreak/>
          <w:t>The NF detects whether the Energy related information (as described in clause 6.</w:t>
        </w:r>
      </w:ins>
      <w:ins w:id="3123" w:author="S2-2403455" w:date="2024-03-09T12:49:00Z">
        <w:r>
          <w:rPr>
            <w:lang w:val="en-US" w:eastAsia="ko-KR"/>
          </w:rPr>
          <w:t>29</w:t>
        </w:r>
      </w:ins>
      <w:ins w:id="3124" w:author="S2-2403455" w:date="2024-03-09T12:43:00Z">
        <w:r>
          <w:rPr>
            <w:lang w:val="en-US" w:eastAsia="ko-KR"/>
          </w:rPr>
          <w:t>.2) of a NF instance has changed.</w:t>
        </w:r>
      </w:ins>
    </w:p>
    <w:p w14:paraId="2DB15B05" w14:textId="77777777" w:rsidR="000A7879" w:rsidRDefault="000A7879" w:rsidP="000A7879">
      <w:pPr>
        <w:pStyle w:val="B1"/>
        <w:numPr>
          <w:ilvl w:val="0"/>
          <w:numId w:val="64"/>
        </w:numPr>
        <w:textAlignment w:val="auto"/>
        <w:rPr>
          <w:ins w:id="3125" w:author="S2-2403455" w:date="2024-03-09T12:43:00Z"/>
          <w:lang w:val="en-US" w:eastAsia="ko-KR"/>
        </w:rPr>
      </w:pPr>
      <w:ins w:id="3126" w:author="S2-2403455" w:date="2024-03-09T12:43:00Z">
        <w:r>
          <w:rPr>
            <w:lang w:val="en-US" w:eastAsia="ko-KR"/>
          </w:rPr>
          <w:t>The NF requests to update its NF profile with the identified changes in Energy related information, to NRF.</w:t>
        </w:r>
      </w:ins>
    </w:p>
    <w:p w14:paraId="07FD9660" w14:textId="77777777" w:rsidR="000A7879" w:rsidRDefault="000A7879" w:rsidP="000A7879">
      <w:pPr>
        <w:pStyle w:val="B1"/>
        <w:numPr>
          <w:ilvl w:val="0"/>
          <w:numId w:val="64"/>
        </w:numPr>
        <w:textAlignment w:val="auto"/>
        <w:rPr>
          <w:ins w:id="3127" w:author="S2-2403455" w:date="2024-03-09T12:43:00Z"/>
          <w:lang w:val="en-US" w:eastAsia="ko-KR"/>
        </w:rPr>
      </w:pPr>
      <w:ins w:id="3128" w:author="S2-2403455" w:date="2024-03-09T12:43:00Z">
        <w:r>
          <w:rPr>
            <w:lang w:val="en-US" w:eastAsia="ko-KR"/>
          </w:rPr>
          <w:t>The NRF updates the NF profile.</w:t>
        </w:r>
      </w:ins>
    </w:p>
    <w:p w14:paraId="267EA643" w14:textId="77777777" w:rsidR="000A7879" w:rsidRDefault="000A7879" w:rsidP="000A7879">
      <w:pPr>
        <w:pStyle w:val="B1"/>
        <w:numPr>
          <w:ilvl w:val="0"/>
          <w:numId w:val="64"/>
        </w:numPr>
        <w:textAlignment w:val="auto"/>
        <w:rPr>
          <w:ins w:id="3129" w:author="S2-2403455" w:date="2024-03-09T12:43:00Z"/>
          <w:rFonts w:eastAsia="DengXian"/>
          <w:lang w:val="en-US" w:eastAsia="zh-CN"/>
        </w:rPr>
      </w:pPr>
      <w:ins w:id="3130" w:author="S2-2403455" w:date="2024-03-09T12:43:00Z">
        <w:r>
          <w:rPr>
            <w:lang w:val="en-US" w:eastAsia="ko-KR"/>
          </w:rPr>
          <w:t>The NRF acknowledges to the NF (or OAM).</w:t>
        </w:r>
        <w:r>
          <w:rPr>
            <w:lang w:val="en-US" w:eastAsia="zh-CN"/>
          </w:rPr>
          <w:t xml:space="preserve"> </w:t>
        </w:r>
      </w:ins>
    </w:p>
    <w:p w14:paraId="63BD1375" w14:textId="6398C4CF" w:rsidR="000A7879" w:rsidRDefault="000A7879" w:rsidP="000A7879">
      <w:pPr>
        <w:pStyle w:val="Heading4"/>
        <w:rPr>
          <w:ins w:id="3131" w:author="S2-2403455" w:date="2024-03-09T12:43:00Z"/>
          <w:rFonts w:eastAsia="DengXian"/>
          <w:lang w:val="en-US" w:eastAsia="zh-CN"/>
        </w:rPr>
      </w:pPr>
      <w:ins w:id="3132" w:author="S2-2403455" w:date="2024-03-09T12:43:00Z">
        <w:r>
          <w:rPr>
            <w:rFonts w:eastAsiaTheme="minorEastAsia"/>
            <w:lang w:val="en-US" w:eastAsia="zh-CN"/>
          </w:rPr>
          <w:t>6</w:t>
        </w:r>
        <w:r>
          <w:rPr>
            <w:rFonts w:eastAsiaTheme="minorEastAsia"/>
            <w:lang w:val="en-US"/>
          </w:rPr>
          <w:t>.</w:t>
        </w:r>
      </w:ins>
      <w:ins w:id="3133" w:author="S2-2403455" w:date="2024-03-09T12:49:00Z">
        <w:r>
          <w:rPr>
            <w:rFonts w:eastAsiaTheme="minorEastAsia"/>
            <w:lang w:val="en-US" w:eastAsia="zh-CN"/>
          </w:rPr>
          <w:t>29</w:t>
        </w:r>
      </w:ins>
      <w:ins w:id="3134" w:author="S2-2403455" w:date="2024-03-09T12:43:00Z">
        <w:r>
          <w:rPr>
            <w:rFonts w:eastAsiaTheme="minorEastAsia"/>
            <w:lang w:val="en-US" w:eastAsia="zh-CN"/>
          </w:rPr>
          <w:t>.</w:t>
        </w:r>
        <w:r>
          <w:rPr>
            <w:rFonts w:eastAsiaTheme="minorEastAsia"/>
            <w:lang w:val="en-US"/>
          </w:rPr>
          <w:t>3.4</w:t>
        </w:r>
        <w:r>
          <w:rPr>
            <w:rFonts w:eastAsiaTheme="minorEastAsia"/>
            <w:lang w:val="en-US"/>
          </w:rPr>
          <w:tab/>
        </w:r>
        <w:r>
          <w:rPr>
            <w:rFonts w:eastAsiaTheme="minorEastAsia"/>
            <w:lang w:val="en-US" w:eastAsia="zh-CN"/>
          </w:rPr>
          <w:t>Network Function discovery and selection procedure</w:t>
        </w:r>
      </w:ins>
    </w:p>
    <w:p w14:paraId="67A05567" w14:textId="6D410771" w:rsidR="000A7879" w:rsidRDefault="000A7879" w:rsidP="000A7879">
      <w:pPr>
        <w:rPr>
          <w:ins w:id="3135" w:author="S2-2403455" w:date="2024-03-09T12:43:00Z"/>
          <w:rFonts w:eastAsia="DengXian"/>
          <w:lang w:val="en-US" w:eastAsia="zh-CN"/>
        </w:rPr>
      </w:pPr>
      <w:ins w:id="3136" w:author="S2-2403455" w:date="2024-03-09T12:43:00Z">
        <w:r>
          <w:rPr>
            <w:lang w:val="en-US" w:eastAsia="zh-CN"/>
          </w:rPr>
          <w:t>Based on the NF Service discovery procedure in clause 4.17.4 of TS 23.502 [3], the Figure 6.</w:t>
        </w:r>
      </w:ins>
      <w:ins w:id="3137" w:author="S2-2403455" w:date="2024-03-09T12:49:00Z">
        <w:r>
          <w:rPr>
            <w:lang w:val="en-US" w:eastAsia="zh-CN"/>
          </w:rPr>
          <w:t>29</w:t>
        </w:r>
      </w:ins>
      <w:ins w:id="3138" w:author="S2-2403455" w:date="2024-03-09T12:43:00Z">
        <w:r>
          <w:rPr>
            <w:lang w:val="en-US" w:eastAsia="zh-CN"/>
          </w:rPr>
          <w:t>.3.4-1 describes the enhanced procedure of the NF service discovery with Energy related information to NRF, and additionally request to NWDAF.</w:t>
        </w:r>
      </w:ins>
    </w:p>
    <w:p w14:paraId="0CF951D3" w14:textId="77777777" w:rsidR="000A7879" w:rsidRDefault="000A7879" w:rsidP="000A7879">
      <w:pPr>
        <w:jc w:val="center"/>
        <w:rPr>
          <w:ins w:id="3139" w:author="S2-2403455" w:date="2024-03-09T12:43:00Z"/>
          <w:rFonts w:eastAsiaTheme="minorEastAsia"/>
          <w:lang w:val="en-US" w:eastAsia="ja-JP"/>
        </w:rPr>
      </w:pPr>
      <w:ins w:id="3140" w:author="S2-2403455" w:date="2024-03-09T12:43:00Z">
        <w:r>
          <w:rPr>
            <w:rFonts w:eastAsiaTheme="minorEastAsia"/>
            <w:color w:val="000000"/>
            <w:lang w:val="en-US" w:eastAsia="ja-JP"/>
          </w:rPr>
          <w:object w:dxaOrig="8370" w:dyaOrig="5340" w14:anchorId="4F58FB64">
            <v:shape id="_x0000_i1505" type="#_x0000_t75" style="width:418.25pt;height:266.7pt" o:ole="">
              <v:imagedata r:id="rId108" o:title=""/>
            </v:shape>
            <o:OLEObject Type="Embed" ProgID="Visio.Drawing.15" ShapeID="_x0000_i1505" DrawAspect="Content" ObjectID="_1771496683" r:id="rId109"/>
          </w:object>
        </w:r>
      </w:ins>
    </w:p>
    <w:p w14:paraId="53C4B35D" w14:textId="513CC94F" w:rsidR="000A7879" w:rsidRDefault="000A7879" w:rsidP="000A7879">
      <w:pPr>
        <w:jc w:val="center"/>
        <w:rPr>
          <w:ins w:id="3141" w:author="S2-2403455" w:date="2024-03-09T12:43:00Z"/>
          <w:rFonts w:eastAsia="DengXian"/>
          <w:lang w:val="en-US" w:eastAsia="zh-CN"/>
        </w:rPr>
      </w:pPr>
      <w:ins w:id="3142" w:author="S2-2403455" w:date="2024-03-09T12:43:00Z">
        <w:r>
          <w:rPr>
            <w:rFonts w:ascii="Arial" w:eastAsia="SimSun" w:hAnsi="Arial"/>
            <w:b/>
            <w:lang w:val="en-US"/>
          </w:rPr>
          <w:t>Figure 6.</w:t>
        </w:r>
      </w:ins>
      <w:ins w:id="3143" w:author="S2-2403455" w:date="2024-03-09T12:49:00Z">
        <w:r>
          <w:rPr>
            <w:rFonts w:ascii="Arial" w:eastAsia="SimSun" w:hAnsi="Arial"/>
            <w:b/>
            <w:lang w:val="en-US" w:eastAsia="zh-CN"/>
          </w:rPr>
          <w:t>29</w:t>
        </w:r>
      </w:ins>
      <w:ins w:id="3144" w:author="S2-2403455" w:date="2024-03-09T12:43:00Z">
        <w:r>
          <w:rPr>
            <w:rFonts w:ascii="Arial" w:eastAsia="SimSun" w:hAnsi="Arial"/>
            <w:b/>
            <w:lang w:val="en-US"/>
          </w:rPr>
          <w:t>.3.4-1: Procedure for</w:t>
        </w:r>
        <w:r>
          <w:rPr>
            <w:rFonts w:ascii="Arial" w:eastAsia="SimSun" w:hAnsi="Arial"/>
            <w:b/>
            <w:lang w:val="en-US" w:eastAsia="zh-CN"/>
          </w:rPr>
          <w:t xml:space="preserve"> network function discovery and selection</w:t>
        </w:r>
      </w:ins>
    </w:p>
    <w:p w14:paraId="3C21DAF7" w14:textId="214663E9" w:rsidR="000A7879" w:rsidRDefault="000A7879" w:rsidP="000A7879">
      <w:pPr>
        <w:pStyle w:val="B1"/>
        <w:numPr>
          <w:ilvl w:val="0"/>
          <w:numId w:val="65"/>
        </w:numPr>
        <w:textAlignment w:val="auto"/>
        <w:rPr>
          <w:ins w:id="3145" w:author="S2-2403455" w:date="2024-03-09T12:43:00Z"/>
          <w:rFonts w:eastAsiaTheme="minorEastAsia"/>
          <w:lang w:val="en-US" w:eastAsia="ko-KR"/>
        </w:rPr>
      </w:pPr>
      <w:ins w:id="3146" w:author="S2-2403455" w:date="2024-03-09T12:43:00Z">
        <w:r>
          <w:rPr>
            <w:lang w:val="en-US" w:eastAsia="ko-KR"/>
          </w:rPr>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w:t>
        </w:r>
      </w:ins>
      <w:ins w:id="3147" w:author="S2-2403455" w:date="2024-03-09T12:49:00Z">
        <w:r>
          <w:rPr>
            <w:lang w:val="en-US" w:eastAsia="ko-KR"/>
          </w:rPr>
          <w:t>29</w:t>
        </w:r>
      </w:ins>
      <w:ins w:id="3148" w:author="S2-2403455" w:date="2024-03-09T12:43:00Z">
        <w:r>
          <w:rPr>
            <w:lang w:val="en-US" w:eastAsia="ko-KR"/>
          </w:rPr>
          <w:t>.2) subject to the target NF type.</w:t>
        </w:r>
      </w:ins>
    </w:p>
    <w:p w14:paraId="79DA09F2" w14:textId="77777777" w:rsidR="000A7879" w:rsidRDefault="000A7879" w:rsidP="000A7879">
      <w:pPr>
        <w:pStyle w:val="B1"/>
        <w:numPr>
          <w:ilvl w:val="0"/>
          <w:numId w:val="65"/>
        </w:numPr>
        <w:textAlignment w:val="auto"/>
        <w:rPr>
          <w:ins w:id="3149" w:author="S2-2403455" w:date="2024-03-09T12:43:00Z"/>
          <w:lang w:val="en-US" w:eastAsia="ko-KR"/>
        </w:rPr>
      </w:pPr>
      <w:ins w:id="3150" w:author="S2-2403455" w:date="2024-03-09T12:43:00Z">
        <w:r>
          <w:rPr>
            <w:lang w:val="en-US" w:eastAsia="ko-KR"/>
          </w:rPr>
          <w:t>The NRF authorizes the Nnrf_NFDiscovery_Request.</w:t>
        </w:r>
      </w:ins>
    </w:p>
    <w:p w14:paraId="3CBC8F69" w14:textId="77777777" w:rsidR="000A7879" w:rsidRDefault="000A7879" w:rsidP="000A7879">
      <w:pPr>
        <w:pStyle w:val="B1"/>
        <w:numPr>
          <w:ilvl w:val="0"/>
          <w:numId w:val="65"/>
        </w:numPr>
        <w:textAlignment w:val="auto"/>
        <w:rPr>
          <w:ins w:id="3151" w:author="S2-2403455" w:date="2024-03-09T12:43:00Z"/>
          <w:lang w:val="en-US" w:eastAsia="ko-KR"/>
        </w:rPr>
      </w:pPr>
      <w:ins w:id="3152" w:author="S2-2403455" w:date="2024-03-09T12:43:00Z">
        <w:r>
          <w:rPr>
            <w:lang w:val="en-US" w:eastAsia="ko-KR"/>
          </w:rPr>
          <w:t>The NRF provides the NF profile(s) of the candidate NFs, and the Energy related information of each NF (it can be included within the NF profile).</w:t>
        </w:r>
      </w:ins>
    </w:p>
    <w:p w14:paraId="28D68AC9" w14:textId="77777777" w:rsidR="000A7879" w:rsidRDefault="000A7879" w:rsidP="000A7879">
      <w:pPr>
        <w:pStyle w:val="B1"/>
        <w:numPr>
          <w:ilvl w:val="0"/>
          <w:numId w:val="65"/>
        </w:numPr>
        <w:textAlignment w:val="auto"/>
        <w:rPr>
          <w:ins w:id="3153" w:author="S2-2403455" w:date="2024-03-09T12:43:00Z"/>
          <w:lang w:val="en-US" w:eastAsia="zh-CN"/>
        </w:rPr>
      </w:pPr>
      <w:ins w:id="3154" w:author="S2-2403455" w:date="2024-03-09T12:43:00Z">
        <w:r>
          <w:rPr>
            <w:lang w:val="en-US" w:eastAsia="ko-KR"/>
          </w:rPr>
          <w:t>If the Consumer NF has not received any NF profiles that fulfills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ins>
    </w:p>
    <w:p w14:paraId="4996FA1D" w14:textId="77777777" w:rsidR="000A7879" w:rsidRDefault="000A7879" w:rsidP="000A7879">
      <w:pPr>
        <w:pStyle w:val="B1"/>
        <w:numPr>
          <w:ilvl w:val="0"/>
          <w:numId w:val="65"/>
        </w:numPr>
        <w:textAlignment w:val="auto"/>
        <w:rPr>
          <w:ins w:id="3155" w:author="S2-2403455" w:date="2024-03-09T12:43:00Z"/>
          <w:lang w:val="en-US" w:eastAsia="zh-CN"/>
        </w:rPr>
      </w:pPr>
      <w:ins w:id="3156" w:author="S2-2403455" w:date="2024-03-09T12:43:00Z">
        <w:r>
          <w:rPr>
            <w:lang w:val="en-US" w:eastAsia="ko-KR"/>
          </w:rPr>
          <w:t>The NWDAF collects the Energy related information of the NF profile(s) of the target NF type.</w:t>
        </w:r>
      </w:ins>
    </w:p>
    <w:p w14:paraId="4006141C" w14:textId="77777777" w:rsidR="000A7879" w:rsidRDefault="000A7879" w:rsidP="000A7879">
      <w:pPr>
        <w:pStyle w:val="B1"/>
        <w:numPr>
          <w:ilvl w:val="0"/>
          <w:numId w:val="65"/>
        </w:numPr>
        <w:textAlignment w:val="auto"/>
        <w:rPr>
          <w:ins w:id="3157" w:author="S2-2403455" w:date="2024-03-09T12:43:00Z"/>
          <w:lang w:val="en-US" w:eastAsia="zh-CN"/>
        </w:rPr>
      </w:pPr>
      <w:ins w:id="3158" w:author="S2-2403455" w:date="2024-03-09T12:43:00Z">
        <w:r>
          <w:rPr>
            <w:lang w:val="en-US" w:eastAsia="ko-KR"/>
          </w:rPr>
          <w:t>The NWDAF provides the Energy related information of the NF profile(s) of the target NF type.</w:t>
        </w:r>
      </w:ins>
    </w:p>
    <w:p w14:paraId="443E4D63" w14:textId="77777777" w:rsidR="000A7879" w:rsidRDefault="000A7879" w:rsidP="000A7879">
      <w:pPr>
        <w:pStyle w:val="B1"/>
        <w:numPr>
          <w:ilvl w:val="0"/>
          <w:numId w:val="65"/>
        </w:numPr>
        <w:textAlignment w:val="auto"/>
        <w:rPr>
          <w:ins w:id="3159" w:author="S2-2403455" w:date="2024-03-09T12:43:00Z"/>
          <w:rFonts w:eastAsia="DengXian"/>
          <w:lang w:val="en-US" w:eastAsia="zh-CN"/>
        </w:rPr>
      </w:pPr>
      <w:ins w:id="3160" w:author="S2-2403455" w:date="2024-03-09T12:43:00Z">
        <w:r>
          <w:rPr>
            <w:lang w:val="en-US" w:eastAsia="ko-KR"/>
          </w:rPr>
          <w:t>The Consumer NF performs energy-aware NF selection based on the received Energy related information. The received Energy related information means the information received in step 3, received in step 6, or both.</w:t>
        </w:r>
        <w:r>
          <w:rPr>
            <w:lang w:val="en-US" w:eastAsia="zh-CN"/>
          </w:rPr>
          <w:t xml:space="preserve"> </w:t>
        </w:r>
      </w:ins>
    </w:p>
    <w:p w14:paraId="252BB94A" w14:textId="03865A6C" w:rsidR="000A7879" w:rsidRDefault="000A7879" w:rsidP="000A7879">
      <w:pPr>
        <w:pStyle w:val="Heading4"/>
        <w:rPr>
          <w:ins w:id="3161" w:author="S2-2403455" w:date="2024-03-09T12:43:00Z"/>
          <w:rFonts w:eastAsia="DengXian"/>
          <w:lang w:val="en-US" w:eastAsia="zh-CN"/>
        </w:rPr>
      </w:pPr>
      <w:ins w:id="3162" w:author="S2-2403455" w:date="2024-03-09T12:43:00Z">
        <w:r>
          <w:rPr>
            <w:rFonts w:eastAsiaTheme="minorEastAsia"/>
            <w:lang w:val="en-US" w:eastAsia="zh-CN"/>
          </w:rPr>
          <w:lastRenderedPageBreak/>
          <w:t>6</w:t>
        </w:r>
        <w:r>
          <w:rPr>
            <w:rFonts w:eastAsiaTheme="minorEastAsia"/>
            <w:lang w:val="en-US"/>
          </w:rPr>
          <w:t>.</w:t>
        </w:r>
      </w:ins>
      <w:ins w:id="3163" w:author="S2-2403455" w:date="2024-03-09T12:49:00Z">
        <w:r>
          <w:rPr>
            <w:rFonts w:eastAsiaTheme="minorEastAsia"/>
            <w:lang w:val="en-US" w:eastAsia="zh-CN"/>
          </w:rPr>
          <w:t>29</w:t>
        </w:r>
      </w:ins>
      <w:ins w:id="3164" w:author="S2-2403455" w:date="2024-03-09T12:43:00Z">
        <w:r>
          <w:rPr>
            <w:rFonts w:eastAsiaTheme="minorEastAsia"/>
            <w:lang w:val="en-US" w:eastAsia="zh-CN"/>
          </w:rPr>
          <w:t>.</w:t>
        </w:r>
        <w:r>
          <w:rPr>
            <w:rFonts w:eastAsiaTheme="minorEastAsia"/>
            <w:lang w:val="en-US"/>
          </w:rPr>
          <w:t>3.</w:t>
        </w:r>
        <w:r>
          <w:rPr>
            <w:rFonts w:eastAsiaTheme="minorEastAsia"/>
            <w:lang w:val="en-US" w:eastAsia="zh-CN"/>
          </w:rPr>
          <w:t>5</w:t>
        </w:r>
        <w:r>
          <w:rPr>
            <w:rFonts w:eastAsiaTheme="minorEastAsia"/>
            <w:lang w:val="en-US"/>
          </w:rPr>
          <w:tab/>
        </w:r>
        <w:r>
          <w:rPr>
            <w:rFonts w:eastAsiaTheme="minorEastAsia"/>
            <w:lang w:val="en-US" w:eastAsia="zh-CN"/>
          </w:rPr>
          <w:t>Network Function status subscribe and notify procedure</w:t>
        </w:r>
      </w:ins>
    </w:p>
    <w:p w14:paraId="19701C0F" w14:textId="4730E1C3" w:rsidR="000A7879" w:rsidRDefault="000A7879" w:rsidP="000A7879">
      <w:pPr>
        <w:rPr>
          <w:ins w:id="3165" w:author="S2-2403455" w:date="2024-03-09T12:43:00Z"/>
          <w:rFonts w:eastAsia="DengXian"/>
          <w:lang w:val="en-US" w:eastAsia="zh-CN"/>
        </w:rPr>
      </w:pPr>
      <w:ins w:id="3166" w:author="S2-2403455" w:date="2024-03-09T12:43:00Z">
        <w:r>
          <w:rPr>
            <w:lang w:val="en-US" w:eastAsia="zh-CN"/>
          </w:rPr>
          <w:t>Based on the NF status subscribe and notify procedure in clause 4.17.7 of TS 23.502 [3], the Figure 6.</w:t>
        </w:r>
      </w:ins>
      <w:ins w:id="3167" w:author="S2-2403455" w:date="2024-03-09T12:49:00Z">
        <w:r>
          <w:rPr>
            <w:lang w:val="en-US" w:eastAsia="zh-CN"/>
          </w:rPr>
          <w:t>29</w:t>
        </w:r>
      </w:ins>
      <w:ins w:id="3168" w:author="S2-2403455" w:date="2024-03-09T12:43:00Z">
        <w:r>
          <w:rPr>
            <w:lang w:val="en-US" w:eastAsia="zh-CN"/>
          </w:rPr>
          <w:t>.3.5-1 describes the enhanced procedure of the NF status subscribe and notify with Energy related information to NRF.</w:t>
        </w:r>
      </w:ins>
    </w:p>
    <w:p w14:paraId="7CF12C8F" w14:textId="77777777" w:rsidR="000A7879" w:rsidRDefault="000A7879" w:rsidP="000A7879">
      <w:pPr>
        <w:rPr>
          <w:ins w:id="3169" w:author="S2-2403455" w:date="2024-03-09T12:43:00Z"/>
          <w:rFonts w:eastAsia="DengXian"/>
          <w:lang w:val="en-US" w:eastAsia="zh-CN"/>
        </w:rPr>
      </w:pPr>
    </w:p>
    <w:p w14:paraId="4B47643B" w14:textId="77777777" w:rsidR="000A7879" w:rsidRDefault="000A7879" w:rsidP="000A7879">
      <w:pPr>
        <w:jc w:val="center"/>
        <w:rPr>
          <w:ins w:id="3170" w:author="S2-2403455" w:date="2024-03-09T12:43:00Z"/>
          <w:rFonts w:eastAsiaTheme="minorEastAsia"/>
          <w:lang w:val="en-US" w:eastAsia="ja-JP"/>
        </w:rPr>
      </w:pPr>
      <w:ins w:id="3171" w:author="S2-2403455" w:date="2024-03-09T12:43:00Z">
        <w:r>
          <w:rPr>
            <w:rFonts w:eastAsiaTheme="minorEastAsia"/>
            <w:color w:val="000000"/>
            <w:lang w:val="en-US" w:eastAsia="ja-JP"/>
          </w:rPr>
          <w:object w:dxaOrig="6980" w:dyaOrig="3490" w14:anchorId="23B10E63">
            <v:shape id="_x0000_i1506" type="#_x0000_t75" style="width:348.75pt;height:174.7pt" o:ole="">
              <v:imagedata r:id="rId110" o:title=""/>
            </v:shape>
            <o:OLEObject Type="Embed" ProgID="Visio.Drawing.15" ShapeID="_x0000_i1506" DrawAspect="Content" ObjectID="_1771496684" r:id="rId111"/>
          </w:object>
        </w:r>
      </w:ins>
    </w:p>
    <w:p w14:paraId="0CDD160F" w14:textId="27F45BC7" w:rsidR="000A7879" w:rsidRDefault="000A7879" w:rsidP="000A7879">
      <w:pPr>
        <w:jc w:val="center"/>
        <w:rPr>
          <w:ins w:id="3172" w:author="S2-2403455" w:date="2024-03-09T12:43:00Z"/>
          <w:rFonts w:eastAsia="DengXian"/>
          <w:lang w:val="en-US" w:eastAsia="zh-CN"/>
        </w:rPr>
      </w:pPr>
      <w:ins w:id="3173" w:author="S2-2403455" w:date="2024-03-09T12:43:00Z">
        <w:r>
          <w:rPr>
            <w:rFonts w:ascii="Arial" w:eastAsia="SimSun" w:hAnsi="Arial"/>
            <w:b/>
            <w:lang w:val="en-US"/>
          </w:rPr>
          <w:t>Figure 6.</w:t>
        </w:r>
      </w:ins>
      <w:ins w:id="3174" w:author="S2-2403455" w:date="2024-03-09T12:49:00Z">
        <w:r>
          <w:rPr>
            <w:rFonts w:ascii="Arial" w:eastAsia="SimSun" w:hAnsi="Arial"/>
            <w:b/>
            <w:lang w:val="en-US" w:eastAsia="zh-CN"/>
          </w:rPr>
          <w:t>29</w:t>
        </w:r>
      </w:ins>
      <w:ins w:id="3175" w:author="S2-2403455" w:date="2024-03-09T12:43:00Z">
        <w:r>
          <w:rPr>
            <w:rFonts w:ascii="Arial" w:eastAsia="SimSun" w:hAnsi="Arial"/>
            <w:b/>
            <w:lang w:val="en-US"/>
          </w:rPr>
          <w:t>.3.5-1: Procedure for</w:t>
        </w:r>
        <w:r>
          <w:rPr>
            <w:rFonts w:ascii="Arial" w:eastAsia="SimSun" w:hAnsi="Arial"/>
            <w:b/>
            <w:lang w:val="en-US" w:eastAsia="zh-CN"/>
          </w:rPr>
          <w:t xml:space="preserve"> network function status subscribe and notify</w:t>
        </w:r>
      </w:ins>
    </w:p>
    <w:p w14:paraId="18A40323" w14:textId="1AF903AF" w:rsidR="000A7879" w:rsidRPr="000A7879" w:rsidRDefault="000A7879" w:rsidP="000A7879">
      <w:pPr>
        <w:pStyle w:val="B1"/>
        <w:numPr>
          <w:ilvl w:val="0"/>
          <w:numId w:val="66"/>
        </w:numPr>
        <w:textAlignment w:val="auto"/>
        <w:rPr>
          <w:ins w:id="3176" w:author="S2-2403455" w:date="2024-03-09T12:43:00Z"/>
          <w:rFonts w:eastAsiaTheme="minorEastAsia"/>
          <w:lang w:val="en-US" w:eastAsia="ko-KR"/>
        </w:rPr>
      </w:pPr>
      <w:ins w:id="3177" w:author="S2-2403455" w:date="2024-03-09T12:43:00Z">
        <w:r w:rsidRPr="000A7879">
          <w:t>The Consumer NF subscribes to be notified of changes on the Energy related information (</w:t>
        </w:r>
        <w:r w:rsidRPr="000A7879">
          <w:rPr>
            <w:lang w:val="en-US" w:eastAsia="ko-KR"/>
          </w:rPr>
          <w:t>as described in clause 6.</w:t>
        </w:r>
      </w:ins>
      <w:ins w:id="3178" w:author="S2-2403455" w:date="2024-03-09T12:49:00Z">
        <w:r w:rsidRPr="000A7879">
          <w:rPr>
            <w:lang w:val="en-US" w:eastAsia="ko-KR"/>
          </w:rPr>
          <w:t>29</w:t>
        </w:r>
      </w:ins>
      <w:ins w:id="3179" w:author="S2-2403455" w:date="2024-03-09T12:43:00Z">
        <w:r w:rsidRPr="000A7879">
          <w:rPr>
            <w:lang w:val="en-US" w:eastAsia="ko-KR"/>
          </w:rPr>
          <w:t xml:space="preserve">.2) by invoking </w:t>
        </w:r>
        <w:r w:rsidRPr="000A7879">
          <w:t>Nnrf_NFManagement_NFStatusSubscribe Request to NRF</w:t>
        </w:r>
        <w:r w:rsidRPr="000A7879">
          <w:rPr>
            <w:lang w:val="en-US" w:eastAsia="ko-KR"/>
          </w:rPr>
          <w:t xml:space="preserve">. </w:t>
        </w:r>
        <w:r w:rsidRPr="000A7879">
          <w:rPr>
            <w:lang w:val="en-US" w:eastAsia="ko-KR"/>
            <w:rPrChange w:id="3180" w:author="S2-2403455" w:date="2024-03-09T12:49:00Z">
              <w:rPr>
                <w:highlight w:val="yellow"/>
                <w:lang w:val="en-US" w:eastAsia="ko-KR"/>
              </w:rPr>
            </w:rPrChange>
          </w:rPr>
          <w:t xml:space="preserve">The Consumer NF may provide the </w:t>
        </w:r>
        <w:r w:rsidRPr="000A7879">
          <w:rPr>
            <w:rPrChange w:id="3181" w:author="S2-2403455" w:date="2024-03-09T12:49:00Z">
              <w:rPr>
                <w:highlight w:val="yellow"/>
              </w:rPr>
            </w:rPrChange>
          </w:rPr>
          <w:t>conditions that trigger a notification including the Energy related information and the requirement for the Energy related information.</w:t>
        </w:r>
        <w:r w:rsidRPr="000A7879">
          <w:t xml:space="preserve"> </w:t>
        </w:r>
        <w:r w:rsidRPr="000A7879">
          <w:rPr>
            <w:lang w:val="en-US" w:eastAsia="ko-KR"/>
          </w:rPr>
          <w:t>The changes on the Energy related information include e.g. the registration of NF which fulfills the energy requirements, the change of NF profile which includes Energy related information, and/or the change of Energy related information in NF profile.</w:t>
        </w:r>
      </w:ins>
    </w:p>
    <w:p w14:paraId="67190657" w14:textId="77777777" w:rsidR="000A7879" w:rsidRPr="000A7879" w:rsidRDefault="000A7879" w:rsidP="000A7879">
      <w:pPr>
        <w:pStyle w:val="B1"/>
        <w:numPr>
          <w:ilvl w:val="0"/>
          <w:numId w:val="66"/>
        </w:numPr>
        <w:textAlignment w:val="auto"/>
        <w:rPr>
          <w:ins w:id="3182" w:author="S2-2403455" w:date="2024-03-09T12:43:00Z"/>
          <w:lang w:val="en-US" w:eastAsia="ko-KR"/>
        </w:rPr>
      </w:pPr>
      <w:ins w:id="3183" w:author="S2-2403455" w:date="2024-03-09T12:43:00Z">
        <w:r w:rsidRPr="000A7879">
          <w:rPr>
            <w:lang w:val="en-US" w:eastAsia="ko-KR"/>
          </w:rPr>
          <w:t>The NRF authorizes the Nnrf_NFManagment_NFStatusSubscribe_Request.</w:t>
        </w:r>
      </w:ins>
    </w:p>
    <w:p w14:paraId="46153363" w14:textId="77777777" w:rsidR="000A7879" w:rsidRPr="000A7879" w:rsidRDefault="000A7879" w:rsidP="000A7879">
      <w:pPr>
        <w:pStyle w:val="B1"/>
        <w:numPr>
          <w:ilvl w:val="0"/>
          <w:numId w:val="66"/>
        </w:numPr>
        <w:textAlignment w:val="auto"/>
        <w:rPr>
          <w:ins w:id="3184" w:author="S2-2403455" w:date="2024-03-09T12:43:00Z"/>
          <w:lang w:val="en-US" w:eastAsia="ko-KR"/>
        </w:rPr>
      </w:pPr>
      <w:ins w:id="3185" w:author="S2-2403455" w:date="2024-03-09T12:43:00Z">
        <w:r w:rsidRPr="000A7879">
          <w:rPr>
            <w:lang w:val="en-US" w:eastAsia="ko-KR"/>
          </w:rPr>
          <w:t>The NRF acknowledges to the Consumer NF.</w:t>
        </w:r>
      </w:ins>
    </w:p>
    <w:p w14:paraId="36613981" w14:textId="77777777" w:rsidR="000A7879" w:rsidRPr="000A7879" w:rsidRDefault="000A7879" w:rsidP="000A7879">
      <w:pPr>
        <w:pStyle w:val="B1"/>
        <w:numPr>
          <w:ilvl w:val="0"/>
          <w:numId w:val="66"/>
        </w:numPr>
        <w:textAlignment w:val="auto"/>
        <w:rPr>
          <w:ins w:id="3186" w:author="S2-2403455" w:date="2024-03-09T12:43:00Z"/>
          <w:lang w:val="en-US" w:eastAsia="zh-CN"/>
        </w:rPr>
      </w:pPr>
      <w:ins w:id="3187" w:author="S2-2403455" w:date="2024-03-09T12:43:00Z">
        <w:r w:rsidRPr="000A7879">
          <w:rPr>
            <w:lang w:val="en-US" w:eastAsia="ko-KR"/>
          </w:rPr>
          <w:t xml:space="preserve">The NRF </w:t>
        </w:r>
        <w:r w:rsidRPr="000A7879">
          <w:rPr>
            <w:lang w:val="en-US" w:eastAsia="ko-KR"/>
            <w:rPrChange w:id="3188" w:author="S2-2403455" w:date="2024-03-09T12:49:00Z">
              <w:rPr>
                <w:highlight w:val="yellow"/>
                <w:lang w:val="en-US" w:eastAsia="ko-KR"/>
              </w:rPr>
            </w:rPrChange>
          </w:rPr>
          <w:t>monitors the Energy related information of the corresponding NF instance(s) and</w:t>
        </w:r>
        <w:r w:rsidRPr="000A7879">
          <w:rPr>
            <w:lang w:val="en-US" w:eastAsia="ko-KR"/>
          </w:rPr>
          <w:t xml:space="preserve"> notifies the </w:t>
        </w:r>
        <w:r w:rsidRPr="000A7879">
          <w:t xml:space="preserve">changes on the Energy related information in the NF profile(s) of the </w:t>
        </w:r>
        <w:r w:rsidRPr="000A7879">
          <w:rPr>
            <w:rPrChange w:id="3189" w:author="S2-2403455" w:date="2024-03-09T12:49:00Z">
              <w:rPr>
                <w:highlight w:val="yellow"/>
              </w:rPr>
            </w:rPrChange>
          </w:rPr>
          <w:t>corresponding NF instance(s)</w:t>
        </w:r>
        <w:r w:rsidRPr="000A7879">
          <w:t>.</w:t>
        </w:r>
      </w:ins>
    </w:p>
    <w:p w14:paraId="4AE7C9DA" w14:textId="77777777" w:rsidR="000A7879" w:rsidRDefault="000A7879" w:rsidP="000A7879">
      <w:pPr>
        <w:pStyle w:val="EditorsNote"/>
        <w:rPr>
          <w:ins w:id="3190" w:author="S2-2403455" w:date="2024-03-09T12:43:00Z"/>
          <w:rFonts w:eastAsia="DengXian"/>
          <w:lang w:eastAsia="ja-JP"/>
        </w:rPr>
      </w:pPr>
      <w:ins w:id="3191" w:author="S2-2403455" w:date="2024-03-09T12:43:00Z">
        <w:r w:rsidRPr="000A7879">
          <w:rPr>
            <w:rFonts w:eastAsia="DengXian"/>
            <w:rPrChange w:id="3192" w:author="S2-2403455" w:date="2024-03-09T12:49:00Z">
              <w:rPr>
                <w:rFonts w:eastAsia="DengXian"/>
                <w:highlight w:val="cyan"/>
              </w:rPr>
            </w:rPrChange>
          </w:rPr>
          <w:t>Editor’s Note: It is FFS how the NRF monitors the energy related information.</w:t>
        </w:r>
      </w:ins>
    </w:p>
    <w:p w14:paraId="39378EAE" w14:textId="77777777" w:rsidR="000A7879" w:rsidRDefault="000A7879" w:rsidP="000A7879">
      <w:pPr>
        <w:pStyle w:val="B1"/>
        <w:ind w:left="0" w:firstLine="0"/>
        <w:rPr>
          <w:ins w:id="3193" w:author="S2-2403455" w:date="2024-03-09T12:43:00Z"/>
          <w:lang w:eastAsia="zh-CN"/>
        </w:rPr>
        <w:pPrChange w:id="3194" w:author="S2-2403455" w:date="2024-03-09T12:49:00Z">
          <w:pPr>
            <w:pStyle w:val="B1"/>
          </w:pPr>
        </w:pPrChange>
      </w:pPr>
    </w:p>
    <w:p w14:paraId="236984ED" w14:textId="3F102993" w:rsidR="000A7879" w:rsidRDefault="000A7879" w:rsidP="000A7879">
      <w:pPr>
        <w:pStyle w:val="Heading4"/>
        <w:rPr>
          <w:ins w:id="3195" w:author="S2-2403455" w:date="2024-03-09T12:43:00Z"/>
          <w:rFonts w:eastAsiaTheme="minorEastAsia"/>
          <w:lang w:eastAsia="ja-JP"/>
        </w:rPr>
      </w:pPr>
      <w:ins w:id="3196" w:author="S2-2403455" w:date="2024-03-09T12:43:00Z">
        <w:r>
          <w:rPr>
            <w:rFonts w:eastAsiaTheme="minorEastAsia"/>
          </w:rPr>
          <w:t>6.</w:t>
        </w:r>
      </w:ins>
      <w:ins w:id="3197" w:author="S2-2403455" w:date="2024-03-09T12:49:00Z">
        <w:r>
          <w:rPr>
            <w:rFonts w:eastAsiaTheme="minorEastAsia"/>
          </w:rPr>
          <w:t>29</w:t>
        </w:r>
      </w:ins>
      <w:ins w:id="3198" w:author="S2-2403455" w:date="2024-03-09T12:43:00Z">
        <w:r>
          <w:rPr>
            <w:rFonts w:eastAsiaTheme="minorEastAsia"/>
          </w:rPr>
          <w:t>.3.6</w:t>
        </w:r>
        <w:r>
          <w:rPr>
            <w:rFonts w:eastAsiaTheme="minorEastAsia"/>
          </w:rPr>
          <w:tab/>
        </w:r>
        <w:r>
          <w:rPr>
            <w:rFonts w:eastAsiaTheme="minorEastAsia"/>
            <w:lang w:val="en-US"/>
          </w:rPr>
          <w:t>Selection of the UPF with considering energy related information</w:t>
        </w:r>
        <w:r>
          <w:rPr>
            <w:rFonts w:eastAsiaTheme="minorEastAsia"/>
          </w:rPr>
          <w:t xml:space="preserve"> </w:t>
        </w:r>
      </w:ins>
    </w:p>
    <w:p w14:paraId="221D382A" w14:textId="77777777" w:rsidR="000A7879" w:rsidRDefault="000A7879" w:rsidP="000A7879">
      <w:pPr>
        <w:rPr>
          <w:ins w:id="3199" w:author="S2-2403455" w:date="2024-03-09T12:43:00Z"/>
          <w:rFonts w:eastAsia="MS Mincho"/>
        </w:rPr>
      </w:pPr>
      <w:ins w:id="3200" w:author="S2-2403455" w:date="2024-03-09T12:43:00Z">
        <w:r>
          <w:rPr>
            <w:lang w:val="en-US" w:eastAsia="zh-CN"/>
          </w:rPr>
          <w:t>T</w:t>
        </w:r>
        <w:r>
          <w:rPr>
            <w:lang w:val="en-US"/>
          </w:rPr>
          <w:t xml:space="preserve">he </w:t>
        </w:r>
        <w:r>
          <w:rPr>
            <w:lang w:val="en-US" w:eastAsia="zh-CN"/>
          </w:rPr>
          <w:t xml:space="preserve">information to be considered for UPF selection </w:t>
        </w:r>
        <w:r>
          <w:rPr>
            <w:lang w:val="en-US"/>
          </w:rPr>
          <w:t xml:space="preserve">are defined in </w:t>
        </w:r>
        <w:r>
          <w:t>clause </w:t>
        </w:r>
        <w:r>
          <w:rPr>
            <w:lang w:eastAsia="zh-CN"/>
          </w:rPr>
          <w:t>6.3.3 of</w:t>
        </w:r>
        <w:r>
          <w:rPr>
            <w:lang w:val="en-US"/>
          </w:rPr>
          <w:t xml:space="preserve"> 3GPP TS</w:t>
        </w:r>
        <w:r>
          <w:t> </w:t>
        </w:r>
        <w:r>
          <w:rPr>
            <w:lang w:val="en-US"/>
          </w:rPr>
          <w:t>23.501</w:t>
        </w:r>
        <w:r>
          <w:t> </w:t>
        </w:r>
        <w:r>
          <w:rPr>
            <w:lang w:val="en-US"/>
          </w:rPr>
          <w:t>[2]</w:t>
        </w:r>
        <w:r>
          <w:rPr>
            <w:lang w:val="en-US" w:eastAsia="zh-CN"/>
          </w:rPr>
          <w:t>.</w:t>
        </w:r>
        <w:r>
          <w:rPr>
            <w:lang w:eastAsia="zh-CN"/>
          </w:rPr>
          <w:t xml:space="preserve"> When SMF selects the UPF, </w:t>
        </w:r>
        <w:r>
          <w:rPr>
            <w:lang w:val="en-US" w:eastAsia="zh-CN"/>
          </w:rPr>
          <w:t>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ins>
    </w:p>
    <w:p w14:paraId="56006259" w14:textId="449A6392" w:rsidR="000A7879" w:rsidRDefault="000A7879" w:rsidP="000A7879">
      <w:pPr>
        <w:jc w:val="center"/>
        <w:rPr>
          <w:ins w:id="3201" w:author="S2-2403455" w:date="2024-03-09T12:43:00Z"/>
          <w:rFonts w:eastAsiaTheme="minorEastAsia"/>
          <w:lang w:eastAsia="zh-CN"/>
        </w:rPr>
      </w:pPr>
      <w:ins w:id="3202" w:author="S2-2403455" w:date="2024-03-09T12:43:00Z">
        <w:r>
          <w:rPr>
            <w:noProof/>
            <w:lang w:val="en-US" w:eastAsia="ko-KR"/>
          </w:rPr>
          <w:lastRenderedPageBreak/>
          <w:drawing>
            <wp:inline distT="0" distB="0" distL="0" distR="0" wp14:anchorId="5A81A462" wp14:editId="4FD1F46A">
              <wp:extent cx="4237990" cy="2409190"/>
              <wp:effectExtent l="0" t="0" r="0" b="0"/>
              <wp:docPr id="673558729" name="Picture 67355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37990" cy="2409190"/>
                      </a:xfrm>
                      <a:prstGeom prst="rect">
                        <a:avLst/>
                      </a:prstGeom>
                      <a:noFill/>
                      <a:ln>
                        <a:noFill/>
                      </a:ln>
                    </pic:spPr>
                  </pic:pic>
                </a:graphicData>
              </a:graphic>
            </wp:inline>
          </w:drawing>
        </w:r>
      </w:ins>
    </w:p>
    <w:p w14:paraId="67C9C7EC" w14:textId="2BD03048" w:rsidR="000A7879" w:rsidRDefault="000A7879" w:rsidP="000A7879">
      <w:pPr>
        <w:pStyle w:val="TF"/>
        <w:rPr>
          <w:ins w:id="3203" w:author="S2-2403455" w:date="2024-03-09T12:43:00Z"/>
          <w:lang w:val="en-US"/>
        </w:rPr>
      </w:pPr>
      <w:ins w:id="3204" w:author="S2-2403455" w:date="2024-03-09T12:43:00Z">
        <w:r>
          <w:rPr>
            <w:lang w:val="en-US"/>
          </w:rPr>
          <w:t>Figure 6.</w:t>
        </w:r>
      </w:ins>
      <w:ins w:id="3205" w:author="S2-2403455" w:date="2024-03-09T12:49:00Z">
        <w:r>
          <w:rPr>
            <w:lang w:val="en-US"/>
          </w:rPr>
          <w:t>29</w:t>
        </w:r>
      </w:ins>
      <w:ins w:id="3206" w:author="S2-2403455" w:date="2024-03-09T12:43:00Z">
        <w:r>
          <w:rPr>
            <w:lang w:val="en-US"/>
          </w:rPr>
          <w:t>.3.6-1: Selection of the UPF with considering energy related information</w:t>
        </w:r>
      </w:ins>
      <w:ins w:id="3207" w:author="S2-2403455" w:date="2024-03-09T12:50:00Z">
        <w:r>
          <w:rPr>
            <w:lang w:val="en-US"/>
          </w:rPr>
          <w:t>.</w:t>
        </w:r>
      </w:ins>
    </w:p>
    <w:p w14:paraId="43078F89" w14:textId="15D126D0" w:rsidR="000A7879" w:rsidRDefault="000A7879" w:rsidP="000A7879">
      <w:pPr>
        <w:pStyle w:val="B1"/>
        <w:rPr>
          <w:ins w:id="3208" w:author="S2-2403455" w:date="2024-03-09T12:43:00Z"/>
          <w:color w:val="000000"/>
          <w:lang w:eastAsia="ja-JP"/>
        </w:rPr>
      </w:pPr>
      <w:ins w:id="3209" w:author="S2-2403455" w:date="2024-03-09T12:43:00Z">
        <w:r>
          <w:t>0</w:t>
        </w:r>
        <w:r>
          <w:rPr>
            <w:lang w:val="en-US"/>
          </w:rPr>
          <w:t>.</w:t>
        </w:r>
        <w:r>
          <w:tab/>
          <w:t>SMF provisioning of UPF instances using NRF, as described in clause 6.</w:t>
        </w:r>
      </w:ins>
      <w:ins w:id="3210" w:author="S2-2403455" w:date="2024-03-09T12:50:00Z">
        <w:r>
          <w:t>29</w:t>
        </w:r>
      </w:ins>
      <w:ins w:id="3211" w:author="S2-2403455" w:date="2024-03-09T12:43:00Z">
        <w:r>
          <w:t>.3.2.</w:t>
        </w:r>
      </w:ins>
    </w:p>
    <w:p w14:paraId="141A5CB4" w14:textId="77777777" w:rsidR="000A7879" w:rsidRDefault="000A7879" w:rsidP="000A7879">
      <w:pPr>
        <w:pStyle w:val="B1"/>
        <w:rPr>
          <w:ins w:id="3212" w:author="S2-2403455" w:date="2024-03-09T12:43:00Z"/>
        </w:rPr>
      </w:pPr>
      <w:ins w:id="3213" w:author="S2-2403455" w:date="2024-03-09T12:43:00Z">
        <w:r>
          <w:t>1.</w:t>
        </w:r>
        <w:r>
          <w:tab/>
        </w:r>
        <w:r>
          <w:rPr>
            <w:lang w:val="en-US"/>
          </w:rPr>
          <w:t xml:space="preserve">The UE registers to the PLMN, as described in clause 4.2.2.2 of TS 23.502 [3]. </w:t>
        </w:r>
      </w:ins>
    </w:p>
    <w:p w14:paraId="52632860" w14:textId="77777777" w:rsidR="000A7879" w:rsidRDefault="000A7879" w:rsidP="000A7879">
      <w:pPr>
        <w:pStyle w:val="B1"/>
        <w:rPr>
          <w:ins w:id="3214" w:author="S2-2403455" w:date="2024-03-09T12:43:00Z"/>
          <w:rFonts w:eastAsia="MS Mincho"/>
        </w:rPr>
      </w:pPr>
      <w:ins w:id="3215" w:author="S2-2403455" w:date="2024-03-09T12:43:00Z">
        <w:r>
          <w:rPr>
            <w:rFonts w:eastAsia="MS Mincho"/>
          </w:rPr>
          <w:t>2.</w:t>
        </w:r>
        <w:r>
          <w:rPr>
            <w:rFonts w:eastAsia="MS Mincho"/>
          </w:rPr>
          <w:tab/>
          <w:t>The PCF makes use of UE Configuration Update procedure to provide UE Policy as defined in clause 4.2.4.3 of TS 23.502 [3].</w:t>
        </w:r>
      </w:ins>
    </w:p>
    <w:p w14:paraId="4110D38D" w14:textId="77777777" w:rsidR="000A7879" w:rsidRDefault="000A7879" w:rsidP="000A7879">
      <w:pPr>
        <w:pStyle w:val="B1"/>
        <w:rPr>
          <w:ins w:id="3216" w:author="S2-2403455" w:date="2024-03-09T12:43:00Z"/>
          <w:rFonts w:eastAsia="MS Mincho"/>
        </w:rPr>
      </w:pPr>
      <w:ins w:id="3217" w:author="S2-2403455" w:date="2024-03-09T12:43:00Z">
        <w:r>
          <w:rPr>
            <w:rFonts w:eastAsia="MS Mincho"/>
          </w:rPr>
          <w:t>3.</w:t>
        </w:r>
        <w:r>
          <w:rPr>
            <w:rFonts w:eastAsia="MS Mincho"/>
          </w:rPr>
          <w:tab/>
        </w:r>
        <w:r>
          <w:t>UE initiates the UE Requested PDU Session Establishment procedure with including the necessary information, including the requested SSC mode</w:t>
        </w:r>
        <w:r>
          <w:rPr>
            <w:rFonts w:eastAsia="MS Mincho"/>
          </w:rPr>
          <w:t>.</w:t>
        </w:r>
      </w:ins>
    </w:p>
    <w:p w14:paraId="3D90988C" w14:textId="77777777" w:rsidR="000A7879" w:rsidRDefault="000A7879" w:rsidP="000A7879">
      <w:pPr>
        <w:pStyle w:val="B1"/>
        <w:rPr>
          <w:ins w:id="3218" w:author="S2-2403455" w:date="2024-03-09T12:43:00Z"/>
          <w:rFonts w:eastAsiaTheme="minorEastAsia"/>
        </w:rPr>
      </w:pPr>
      <w:ins w:id="3219" w:author="S2-2403455" w:date="2024-03-09T12:43:00Z">
        <w:r>
          <w:rPr>
            <w:rFonts w:eastAsia="MS Mincho"/>
          </w:rPr>
          <w:t>4.</w:t>
        </w:r>
        <w:r>
          <w:rPr>
            <w:rFonts w:eastAsia="MS Mincho"/>
          </w:rPr>
          <w:tab/>
          <w:t xml:space="preserve">Upon UPF selection, the SMF selects the UPF based on its </w:t>
        </w:r>
        <w:bookmarkStart w:id="3220" w:name="_Hlk156829569"/>
        <w:r>
          <w:t>Additional Energy Information</w:t>
        </w:r>
        <w:bookmarkEnd w:id="3220"/>
        <w:r>
          <w:t xml:space="preserve">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ins>
    </w:p>
    <w:p w14:paraId="6F3901E8" w14:textId="77777777" w:rsidR="000A7879" w:rsidRDefault="000A7879" w:rsidP="000A7879">
      <w:pPr>
        <w:pStyle w:val="NO"/>
        <w:rPr>
          <w:ins w:id="3221" w:author="S2-2403455" w:date="2024-03-09T12:43:00Z"/>
        </w:rPr>
      </w:pPr>
      <w:ins w:id="3222" w:author="S2-2403455" w:date="2024-03-09T12:43:00Z">
        <w:r>
          <w:t xml:space="preserve"> NOTE:</w:t>
        </w:r>
        <w: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ins>
    </w:p>
    <w:p w14:paraId="790B1352" w14:textId="05EFC490" w:rsidR="000A7879" w:rsidRDefault="000A7879" w:rsidP="000A7879">
      <w:pPr>
        <w:pStyle w:val="Heading4"/>
        <w:rPr>
          <w:ins w:id="3223" w:author="S2-2403455" w:date="2024-03-09T12:43:00Z"/>
          <w:rFonts w:eastAsia="DengXian"/>
          <w:lang w:val="en-US" w:eastAsia="zh-CN"/>
        </w:rPr>
      </w:pPr>
      <w:ins w:id="3224" w:author="S2-2403455" w:date="2024-03-09T12:43:00Z">
        <w:r>
          <w:rPr>
            <w:rFonts w:eastAsiaTheme="minorEastAsia"/>
            <w:lang w:val="en-US" w:eastAsia="zh-CN"/>
          </w:rPr>
          <w:t>6</w:t>
        </w:r>
        <w:r>
          <w:rPr>
            <w:rFonts w:eastAsiaTheme="minorEastAsia"/>
            <w:lang w:val="en-US"/>
          </w:rPr>
          <w:t>.</w:t>
        </w:r>
      </w:ins>
      <w:ins w:id="3225" w:author="S2-2403455" w:date="2024-03-09T12:50:00Z">
        <w:r>
          <w:rPr>
            <w:rFonts w:eastAsiaTheme="minorEastAsia"/>
            <w:lang w:val="en-US" w:eastAsia="zh-CN"/>
          </w:rPr>
          <w:t>29</w:t>
        </w:r>
      </w:ins>
      <w:ins w:id="3226" w:author="S2-2403455" w:date="2024-03-09T12:43:00Z">
        <w:r>
          <w:rPr>
            <w:rFonts w:eastAsiaTheme="minorEastAsia"/>
            <w:lang w:val="en-US" w:eastAsia="zh-CN"/>
          </w:rPr>
          <w:t>.</w:t>
        </w:r>
        <w:r>
          <w:rPr>
            <w:rFonts w:eastAsiaTheme="minorEastAsia"/>
            <w:lang w:val="en-US"/>
          </w:rPr>
          <w:t>3.</w:t>
        </w:r>
        <w:r>
          <w:rPr>
            <w:rFonts w:eastAsiaTheme="minorEastAsia"/>
            <w:lang w:val="en-US" w:eastAsia="zh-CN"/>
          </w:rPr>
          <w:t>7</w:t>
        </w:r>
        <w:r>
          <w:rPr>
            <w:rFonts w:eastAsiaTheme="minorEastAsia"/>
            <w:lang w:val="en-US"/>
          </w:rPr>
          <w:tab/>
        </w:r>
        <w:r>
          <w:rPr>
            <w:rFonts w:eastAsiaTheme="minorEastAsia"/>
            <w:lang w:val="en-US" w:eastAsia="zh-CN"/>
          </w:rPr>
          <w:t>UPF re-selection considering energy information procedure</w:t>
        </w:r>
      </w:ins>
    </w:p>
    <w:p w14:paraId="38F11C50" w14:textId="7BC3CFDD" w:rsidR="000A7879" w:rsidRDefault="000A7879" w:rsidP="000A7879">
      <w:pPr>
        <w:rPr>
          <w:ins w:id="3227" w:author="S2-2403455" w:date="2024-03-09T12:43:00Z"/>
          <w:rFonts w:eastAsia="DengXian"/>
          <w:lang w:val="en-US" w:eastAsia="zh-CN"/>
        </w:rPr>
      </w:pPr>
      <w:ins w:id="3228" w:author="S2-2403455" w:date="2024-03-09T12:43:00Z">
        <w:r>
          <w:rPr>
            <w:lang w:val="en-US" w:eastAsia="zh-CN"/>
          </w:rPr>
          <w:t>Based on the procedures described in 6.</w:t>
        </w:r>
      </w:ins>
      <w:ins w:id="3229" w:author="S2-2403455" w:date="2024-03-09T12:50:00Z">
        <w:r>
          <w:rPr>
            <w:lang w:val="en-US" w:eastAsia="zh-CN"/>
          </w:rPr>
          <w:t>29</w:t>
        </w:r>
      </w:ins>
      <w:ins w:id="3230" w:author="S2-2403455" w:date="2024-03-09T12:43:00Z">
        <w:r>
          <w:rPr>
            <w:lang w:val="en-US" w:eastAsia="zh-CN"/>
          </w:rPr>
          <w:t>.3 of this solution, the Figure 6.</w:t>
        </w:r>
      </w:ins>
      <w:ins w:id="3231" w:author="S2-2403455" w:date="2024-03-09T12:50:00Z">
        <w:r>
          <w:rPr>
            <w:lang w:val="en-US" w:eastAsia="zh-CN"/>
          </w:rPr>
          <w:t>29</w:t>
        </w:r>
      </w:ins>
      <w:ins w:id="3232" w:author="S2-2403455" w:date="2024-03-09T12:43:00Z">
        <w:r>
          <w:rPr>
            <w:lang w:val="en-US" w:eastAsia="zh-CN"/>
          </w:rPr>
          <w:t>.3.7-1 describes the enhanced procedure of the UPF re-selection by the SMF.</w:t>
        </w:r>
      </w:ins>
    </w:p>
    <w:p w14:paraId="14D7F5B8" w14:textId="77777777" w:rsidR="000A7879" w:rsidRDefault="000A7879" w:rsidP="000A7879">
      <w:pPr>
        <w:rPr>
          <w:ins w:id="3233" w:author="S2-2403455" w:date="2024-03-09T12:43:00Z"/>
          <w:rFonts w:eastAsia="DengXian"/>
          <w:lang w:val="en-US" w:eastAsia="zh-CN"/>
        </w:rPr>
      </w:pPr>
      <w:ins w:id="3234" w:author="S2-2403455" w:date="2024-03-09T12:43:00Z">
        <w:r>
          <w:rPr>
            <w:rFonts w:eastAsiaTheme="minorEastAsia"/>
            <w:color w:val="000000"/>
            <w:lang w:eastAsia="ja-JP"/>
          </w:rPr>
          <w:object w:dxaOrig="9630" w:dyaOrig="4340" w14:anchorId="3A8C3B30">
            <v:shape id="_x0000_i1508" type="#_x0000_t75" style="width:481.45pt;height:217.25pt" o:ole="">
              <v:imagedata r:id="rId113" o:title=""/>
            </v:shape>
            <o:OLEObject Type="Embed" ProgID="Visio.Drawing.15" ShapeID="_x0000_i1508" DrawAspect="Content" ObjectID="_1771496685" r:id="rId114"/>
          </w:object>
        </w:r>
      </w:ins>
    </w:p>
    <w:p w14:paraId="3BFA405A" w14:textId="178ACD21" w:rsidR="000A7879" w:rsidRDefault="000A7879" w:rsidP="000A7879">
      <w:pPr>
        <w:jc w:val="center"/>
        <w:rPr>
          <w:ins w:id="3235" w:author="S2-2403455" w:date="2024-03-09T12:43:00Z"/>
          <w:rFonts w:eastAsia="DengXian"/>
          <w:lang w:val="en-US" w:eastAsia="zh-CN"/>
        </w:rPr>
      </w:pPr>
      <w:ins w:id="3236" w:author="S2-2403455" w:date="2024-03-09T12:43:00Z">
        <w:r>
          <w:rPr>
            <w:rFonts w:ascii="Arial" w:eastAsia="SimSun" w:hAnsi="Arial"/>
            <w:b/>
            <w:lang w:val="en-US"/>
          </w:rPr>
          <w:t>Figure 6.</w:t>
        </w:r>
      </w:ins>
      <w:ins w:id="3237" w:author="S2-2403455" w:date="2024-03-09T12:50:00Z">
        <w:r>
          <w:rPr>
            <w:rFonts w:ascii="Arial" w:eastAsia="SimSun" w:hAnsi="Arial"/>
            <w:b/>
            <w:lang w:val="en-US" w:eastAsia="zh-CN"/>
          </w:rPr>
          <w:t>29</w:t>
        </w:r>
      </w:ins>
      <w:ins w:id="3238" w:author="S2-2403455" w:date="2024-03-09T12:43:00Z">
        <w:r>
          <w:rPr>
            <w:rFonts w:ascii="Arial" w:eastAsia="SimSun" w:hAnsi="Arial"/>
            <w:b/>
            <w:lang w:val="en-US"/>
          </w:rPr>
          <w:t>.3.7-1: Procedure for</w:t>
        </w:r>
        <w:r>
          <w:rPr>
            <w:rFonts w:ascii="Arial" w:eastAsia="SimSun" w:hAnsi="Arial"/>
            <w:b/>
            <w:lang w:val="en-US" w:eastAsia="zh-CN"/>
          </w:rPr>
          <w:t xml:space="preserve"> network function reselection</w:t>
        </w:r>
      </w:ins>
    </w:p>
    <w:p w14:paraId="0A83927E" w14:textId="77777777" w:rsidR="000A7879" w:rsidRDefault="000A7879" w:rsidP="000A7879">
      <w:pPr>
        <w:pStyle w:val="B1"/>
        <w:numPr>
          <w:ilvl w:val="0"/>
          <w:numId w:val="67"/>
        </w:numPr>
        <w:textAlignment w:val="auto"/>
        <w:rPr>
          <w:ins w:id="3239" w:author="S2-2403455" w:date="2024-03-09T12:43:00Z"/>
          <w:lang w:val="en-US"/>
        </w:rPr>
      </w:pPr>
      <w:ins w:id="3240" w:author="S2-2403455" w:date="2024-03-09T12:43:00Z">
        <w:r>
          <w:rPr>
            <w:lang w:val="en-US"/>
          </w:rPr>
          <w:t>The PDU Session is established over UPF1.</w:t>
        </w:r>
      </w:ins>
    </w:p>
    <w:p w14:paraId="74979E6C" w14:textId="0E0C26FC" w:rsidR="000A7879" w:rsidRPr="000A7879" w:rsidRDefault="000A7879" w:rsidP="000A7879">
      <w:pPr>
        <w:pStyle w:val="B1"/>
        <w:numPr>
          <w:ilvl w:val="0"/>
          <w:numId w:val="67"/>
        </w:numPr>
        <w:textAlignment w:val="auto"/>
        <w:rPr>
          <w:ins w:id="3241" w:author="S2-2403455" w:date="2024-03-09T12:43:00Z"/>
          <w:rFonts w:eastAsia="SimSun"/>
          <w:lang w:val="en-US" w:eastAsia="zh-CN"/>
        </w:rPr>
      </w:pPr>
      <w:ins w:id="3242" w:author="S2-2403455" w:date="2024-03-09T12:43:00Z">
        <w:r>
          <w:rPr>
            <w:lang w:val="en-US"/>
          </w:rPr>
          <w:t xml:space="preserve">The </w:t>
        </w:r>
        <w:r w:rsidRPr="000A7879">
          <w:rPr>
            <w:lang w:val="en-US"/>
          </w:rPr>
          <w:t xml:space="preserve">NRF </w:t>
        </w:r>
        <w:r w:rsidRPr="000A7879">
          <w:rPr>
            <w:lang w:val="en-US"/>
            <w:rPrChange w:id="3243" w:author="S2-2403455" w:date="2024-03-09T12:50:00Z">
              <w:rPr>
                <w:highlight w:val="yellow"/>
                <w:lang w:val="en-US"/>
              </w:rPr>
            </w:rPrChange>
          </w:rPr>
          <w:t>detects</w:t>
        </w:r>
        <w:r w:rsidRPr="000A7879">
          <w:rPr>
            <w:lang w:val="en-US"/>
          </w:rPr>
          <w:t xml:space="preserve"> that the energy efficiency or energy consumption exceeds its threshold that is set to UPF1. It is assumed that the threshold is set by the SMF during the NF status subscribe procedure as described in Figure 6.</w:t>
        </w:r>
      </w:ins>
      <w:ins w:id="3244" w:author="S2-2403455" w:date="2024-03-09T12:50:00Z">
        <w:r w:rsidRPr="000A7879">
          <w:rPr>
            <w:lang w:val="en-US"/>
          </w:rPr>
          <w:t>29</w:t>
        </w:r>
      </w:ins>
      <w:ins w:id="3245" w:author="S2-2403455" w:date="2024-03-09T12:43:00Z">
        <w:r w:rsidRPr="000A7879">
          <w:rPr>
            <w:lang w:val="en-US"/>
          </w:rPr>
          <w:t>.3.5-1.</w:t>
        </w:r>
      </w:ins>
    </w:p>
    <w:p w14:paraId="77A58D57" w14:textId="77777777" w:rsidR="000A7879" w:rsidRPr="000A7879" w:rsidRDefault="000A7879" w:rsidP="000A7879">
      <w:pPr>
        <w:pStyle w:val="B1"/>
        <w:numPr>
          <w:ilvl w:val="0"/>
          <w:numId w:val="67"/>
        </w:numPr>
        <w:textAlignment w:val="auto"/>
        <w:rPr>
          <w:ins w:id="3246" w:author="S2-2403455" w:date="2024-03-09T12:43:00Z"/>
          <w:rFonts w:eastAsia="SimSun"/>
          <w:lang w:val="en-US" w:eastAsia="zh-CN"/>
        </w:rPr>
      </w:pPr>
      <w:ins w:id="3247" w:author="S2-2403455" w:date="2024-03-09T12:43:00Z">
        <w:r w:rsidRPr="000A7879">
          <w:rPr>
            <w:rFonts w:eastAsia="SimSun"/>
            <w:lang w:val="en-US" w:eastAsia="zh-CN"/>
          </w:rPr>
          <w:t>The NRF notifies to the SMF, with the indication of threshold exceeded, the Energy related information of the NF that exceeds the thresholds, and the NF profile(s) including Energy related information of the candidate NFs if possible.</w:t>
        </w:r>
      </w:ins>
    </w:p>
    <w:p w14:paraId="252C4967" w14:textId="77777777" w:rsidR="000A7879" w:rsidRPr="000A7879" w:rsidRDefault="000A7879" w:rsidP="000A7879">
      <w:pPr>
        <w:pStyle w:val="B1"/>
        <w:numPr>
          <w:ilvl w:val="1"/>
          <w:numId w:val="67"/>
        </w:numPr>
        <w:textAlignment w:val="auto"/>
        <w:rPr>
          <w:ins w:id="3248" w:author="S2-2403455" w:date="2024-03-09T12:43:00Z"/>
          <w:rFonts w:eastAsia="SimSun"/>
          <w:lang w:val="en-US" w:eastAsia="zh-CN"/>
        </w:rPr>
      </w:pPr>
      <w:ins w:id="3249" w:author="S2-2403455" w:date="2024-03-09T12:43:00Z">
        <w:r w:rsidRPr="000A7879">
          <w:rPr>
            <w:lang w:val="en-US" w:eastAsia="ko-KR"/>
          </w:rPr>
          <w:t xml:space="preserve">UPF1 may notifies or </w:t>
        </w:r>
        <w:r w:rsidRPr="000A7879">
          <w:rPr>
            <w:lang w:val="en-US" w:eastAsia="ko-KR"/>
            <w:rPrChange w:id="3250" w:author="S2-2403455" w:date="2024-03-09T12:50:00Z">
              <w:rPr>
                <w:highlight w:val="yellow"/>
                <w:lang w:val="en-US" w:eastAsia="ko-KR"/>
              </w:rPr>
            </w:rPrChange>
          </w:rPr>
          <w:t>requests the PDU Session</w:t>
        </w:r>
        <w:r w:rsidRPr="000A7879">
          <w:rPr>
            <w:lang w:val="en-US" w:eastAsia="ko-KR"/>
          </w:rPr>
          <w:t xml:space="preserve"> to be released when it identifies that the energy efficiency or energy consumption exceeds the thresholds that is set to UPF1.</w:t>
        </w:r>
      </w:ins>
    </w:p>
    <w:p w14:paraId="2F08C591" w14:textId="77777777" w:rsidR="000A7879" w:rsidRDefault="000A7879" w:rsidP="000A7879">
      <w:pPr>
        <w:pStyle w:val="EditorsNote"/>
        <w:ind w:left="644" w:firstLine="0"/>
        <w:rPr>
          <w:ins w:id="3251" w:author="S2-2403455" w:date="2024-03-09T12:43:00Z"/>
          <w:rFonts w:eastAsiaTheme="minorEastAsia"/>
          <w:lang w:eastAsia="ja-JP"/>
        </w:rPr>
      </w:pPr>
      <w:ins w:id="3252" w:author="S2-2403455" w:date="2024-03-09T12:43:00Z">
        <w:r w:rsidRPr="000A7879">
          <w:t>Editor's note: How the UPF can notify or request to be released</w:t>
        </w:r>
        <w:r>
          <w:t xml:space="preserve"> is FFS.</w:t>
        </w:r>
      </w:ins>
    </w:p>
    <w:p w14:paraId="7E901AA6" w14:textId="77777777" w:rsidR="000A7879" w:rsidRDefault="000A7879" w:rsidP="000A7879">
      <w:pPr>
        <w:pStyle w:val="B1"/>
        <w:numPr>
          <w:ilvl w:val="0"/>
          <w:numId w:val="67"/>
        </w:numPr>
        <w:textAlignment w:val="auto"/>
        <w:rPr>
          <w:ins w:id="3253" w:author="S2-2403455" w:date="2024-03-09T12:43:00Z"/>
          <w:rFonts w:eastAsia="SimSun"/>
          <w:lang w:val="en-US" w:eastAsia="zh-CN"/>
        </w:rPr>
      </w:pPr>
      <w:ins w:id="3254" w:author="S2-2403455" w:date="2024-03-09T12:43:00Z">
        <w:r>
          <w:rPr>
            <w:rFonts w:eastAsia="SimSun"/>
            <w:lang w:val="en-US" w:eastAsia="zh-CN"/>
          </w:rPr>
          <w:t>The SMF determines whether to re-select the UPF for the PDU Session.</w:t>
        </w:r>
      </w:ins>
    </w:p>
    <w:p w14:paraId="795B3D60" w14:textId="5F9DBDF5" w:rsidR="000A7879" w:rsidRDefault="000A7879" w:rsidP="000A7879">
      <w:pPr>
        <w:pStyle w:val="B1"/>
        <w:numPr>
          <w:ilvl w:val="0"/>
          <w:numId w:val="67"/>
        </w:numPr>
        <w:textAlignment w:val="auto"/>
        <w:rPr>
          <w:ins w:id="3255" w:author="S2-2403455" w:date="2024-03-09T12:43:00Z"/>
          <w:rFonts w:eastAsia="SimSun"/>
          <w:lang w:val="en-US" w:eastAsia="zh-CN"/>
        </w:rPr>
      </w:pPr>
      <w:ins w:id="3256" w:author="S2-2403455" w:date="2024-03-09T12:43:00Z">
        <w:r>
          <w:rPr>
            <w:rFonts w:eastAsia="SimSun"/>
            <w:lang w:val="en-US" w:eastAsia="zh-CN"/>
          </w:rPr>
          <w:t>The UPF discovery and re-selection considering Energy related information is performed as described in Figure 6.</w:t>
        </w:r>
      </w:ins>
      <w:ins w:id="3257" w:author="S2-2403455" w:date="2024-03-09T12:50:00Z">
        <w:r>
          <w:rPr>
            <w:rFonts w:eastAsia="SimSun"/>
            <w:lang w:val="en-US" w:eastAsia="zh-CN"/>
          </w:rPr>
          <w:t>29</w:t>
        </w:r>
      </w:ins>
      <w:ins w:id="3258" w:author="S2-2403455" w:date="2024-03-09T12:43:00Z">
        <w:r>
          <w:rPr>
            <w:rFonts w:eastAsia="SimSun"/>
            <w:lang w:val="en-US" w:eastAsia="zh-CN"/>
          </w:rPr>
          <w:t>.3.4-1.</w:t>
        </w:r>
      </w:ins>
    </w:p>
    <w:p w14:paraId="3C4E7B72" w14:textId="77777777" w:rsidR="000A7879" w:rsidRDefault="000A7879" w:rsidP="000A7879">
      <w:pPr>
        <w:pStyle w:val="B1"/>
        <w:numPr>
          <w:ilvl w:val="0"/>
          <w:numId w:val="67"/>
        </w:numPr>
        <w:textAlignment w:val="auto"/>
        <w:rPr>
          <w:ins w:id="3259" w:author="S2-2403455" w:date="2024-03-09T12:43:00Z"/>
          <w:rFonts w:eastAsia="DengXian"/>
          <w:color w:val="000000"/>
          <w:lang w:val="en-US" w:eastAsia="zh-CN"/>
        </w:rPr>
      </w:pPr>
      <w:ins w:id="3260" w:author="S2-2403455" w:date="2024-03-09T12:43:00Z">
        <w:r>
          <w:rPr>
            <w:rFonts w:eastAsia="SimSun"/>
            <w:lang w:val="en-US" w:eastAsia="zh-CN"/>
          </w:rPr>
          <w:t>The PDU session over UPF1 is released, and the PDU session re-established over UPF2. The SSC mode of the PDU Session should be followed.</w:t>
        </w:r>
        <w:r>
          <w:rPr>
            <w:color w:val="7F7F7F" w:themeColor="text1" w:themeTint="80"/>
            <w:lang w:val="en-US" w:eastAsia="zh-CN"/>
          </w:rPr>
          <w:t xml:space="preserve"> </w:t>
        </w:r>
      </w:ins>
    </w:p>
    <w:p w14:paraId="29E289B9" w14:textId="02B952AC" w:rsidR="000A7879" w:rsidRDefault="000A7879" w:rsidP="000A7879">
      <w:pPr>
        <w:pStyle w:val="Heading4"/>
        <w:rPr>
          <w:ins w:id="3261" w:author="S2-2403455" w:date="2024-03-09T12:43:00Z"/>
          <w:rFonts w:eastAsiaTheme="minorEastAsia"/>
          <w:lang w:eastAsia="ja-JP"/>
        </w:rPr>
      </w:pPr>
      <w:ins w:id="3262" w:author="S2-2403455" w:date="2024-03-09T12:43:00Z">
        <w:r>
          <w:rPr>
            <w:rFonts w:eastAsiaTheme="minorEastAsia"/>
          </w:rPr>
          <w:t>6.</w:t>
        </w:r>
      </w:ins>
      <w:ins w:id="3263" w:author="S2-2403455" w:date="2024-03-09T12:50:00Z">
        <w:r>
          <w:rPr>
            <w:rFonts w:eastAsiaTheme="minorEastAsia"/>
          </w:rPr>
          <w:t>29</w:t>
        </w:r>
      </w:ins>
      <w:ins w:id="3264" w:author="S2-2403455" w:date="2024-03-09T12:43:00Z">
        <w:r>
          <w:rPr>
            <w:rFonts w:eastAsiaTheme="minorEastAsia"/>
          </w:rPr>
          <w:t>.3.8</w:t>
        </w:r>
        <w:r>
          <w:rPr>
            <w:rFonts w:eastAsiaTheme="minorEastAsia"/>
          </w:rPr>
          <w:tab/>
        </w:r>
        <w:r>
          <w:rPr>
            <w:rFonts w:eastAsiaTheme="minorEastAsia"/>
            <w:lang w:val="en-US"/>
          </w:rPr>
          <w:t>Selection of the AMF considering energy related information</w:t>
        </w:r>
        <w:r>
          <w:rPr>
            <w:rFonts w:eastAsiaTheme="minorEastAsia"/>
          </w:rPr>
          <w:t xml:space="preserve"> </w:t>
        </w:r>
      </w:ins>
    </w:p>
    <w:p w14:paraId="72CA58B8" w14:textId="77777777" w:rsidR="000A7879" w:rsidRDefault="000A7879" w:rsidP="000A7879">
      <w:pPr>
        <w:rPr>
          <w:ins w:id="3265" w:author="S2-2403455" w:date="2024-03-09T12:43:00Z"/>
        </w:rPr>
      </w:pPr>
      <w:ins w:id="3266" w:author="S2-2403455" w:date="2024-03-09T12:43:00Z">
        <w:r>
          <w:rPr>
            <w:lang w:val="en-US"/>
          </w:rPr>
          <w:t>For AMF selection. the influencing factors are defined in the 3GPP TS 23.501 [2], clause 6.3.5</w:t>
        </w:r>
        <w:r>
          <w:t>.</w:t>
        </w:r>
      </w:ins>
    </w:p>
    <w:p w14:paraId="57BA74DE" w14:textId="6EC0E1F9" w:rsidR="000A7879" w:rsidRDefault="000A7879" w:rsidP="000A7879">
      <w:pPr>
        <w:rPr>
          <w:ins w:id="3267" w:author="S2-2403455" w:date="2024-03-09T12:43:00Z"/>
          <w:rFonts w:eastAsiaTheme="minorEastAsia"/>
          <w:lang w:val="en-US" w:eastAsia="ja-JP"/>
        </w:rPr>
      </w:pPr>
      <w:ins w:id="3268" w:author="S2-2403455" w:date="2024-03-09T12:43:00Z">
        <w:r>
          <w:rPr>
            <w:lang w:val="en-US"/>
          </w:rPr>
          <w:t xml:space="preserve">On top of this, the additional factors </w:t>
        </w:r>
        <w:r>
          <w:rPr>
            <w:lang w:val="en-US" w:eastAsia="zh-CN"/>
          </w:rPr>
          <w:t xml:space="preserve">in table </w:t>
        </w:r>
        <w:r>
          <w:t>6.</w:t>
        </w:r>
      </w:ins>
      <w:ins w:id="3269" w:author="S2-2403455" w:date="2024-03-09T12:50:00Z">
        <w:r>
          <w:t>29</w:t>
        </w:r>
      </w:ins>
      <w:ins w:id="3270" w:author="S2-2403455" w:date="2024-03-09T12:43:00Z">
        <w:r>
          <w:t>.2-1</w:t>
        </w:r>
        <w:r>
          <w:rPr>
            <w:lang w:val="en-US"/>
          </w:rPr>
          <w:t xml:space="preserve"> (Energy Efficiency and Energy saving parameters e.g. NF energy states, analytics, Energy Cost etc.), may be taken into account while making AMF selection decision.</w:t>
        </w:r>
      </w:ins>
    </w:p>
    <w:p w14:paraId="27224363" w14:textId="77777777" w:rsidR="000A7879" w:rsidRDefault="000A7879" w:rsidP="000A7879">
      <w:pPr>
        <w:pStyle w:val="NO"/>
        <w:rPr>
          <w:ins w:id="3271" w:author="S2-2403455" w:date="2024-03-09T12:43:00Z"/>
          <w:lang w:val="en-US"/>
        </w:rPr>
      </w:pPr>
      <w:bookmarkStart w:id="3272" w:name="_Hlk156829250"/>
      <w:ins w:id="3273" w:author="S2-2403455" w:date="2024-03-09T12:43:00Z">
        <w:r>
          <w:rPr>
            <w:lang w:val="en-US"/>
          </w:rPr>
          <w:t>NOTE:</w:t>
        </w:r>
        <w:r>
          <w:rPr>
            <w:lang w:val="en-US"/>
          </w:rPr>
          <w:tab/>
          <w:t xml:space="preserve">Whether and how NG-RAN selects the AMF considering energy related information is to be studied in RAN WG. </w:t>
        </w:r>
      </w:ins>
    </w:p>
    <w:p w14:paraId="68800587" w14:textId="77777777" w:rsidR="000A7879" w:rsidRDefault="000A7879" w:rsidP="000A7879">
      <w:pPr>
        <w:pStyle w:val="NO"/>
        <w:rPr>
          <w:ins w:id="3274" w:author="S2-2403455" w:date="2024-03-09T12:43:00Z"/>
          <w:lang w:val="en-US"/>
        </w:rPr>
      </w:pPr>
    </w:p>
    <w:bookmarkEnd w:id="3272"/>
    <w:p w14:paraId="126100B6" w14:textId="4BEF1AE7" w:rsidR="000A7879" w:rsidRDefault="000A7879" w:rsidP="000A7879">
      <w:pPr>
        <w:pStyle w:val="Heading4"/>
        <w:rPr>
          <w:ins w:id="3275" w:author="S2-2403455" w:date="2024-03-09T12:43:00Z"/>
          <w:rFonts w:eastAsiaTheme="minorEastAsia"/>
        </w:rPr>
      </w:pPr>
      <w:ins w:id="3276" w:author="S2-2403455" w:date="2024-03-09T12:43:00Z">
        <w:r>
          <w:rPr>
            <w:rFonts w:eastAsiaTheme="minorEastAsia"/>
          </w:rPr>
          <w:t>6.</w:t>
        </w:r>
      </w:ins>
      <w:ins w:id="3277" w:author="S2-2403455" w:date="2024-03-09T12:50:00Z">
        <w:r>
          <w:rPr>
            <w:rFonts w:eastAsiaTheme="minorEastAsia"/>
          </w:rPr>
          <w:t>29</w:t>
        </w:r>
      </w:ins>
      <w:ins w:id="3278" w:author="S2-2403455" w:date="2024-03-09T12:43:00Z">
        <w:r>
          <w:rPr>
            <w:rFonts w:eastAsiaTheme="minorEastAsia"/>
          </w:rPr>
          <w:t>.3.9</w:t>
        </w:r>
        <w:r>
          <w:rPr>
            <w:rFonts w:eastAsiaTheme="minorEastAsia"/>
          </w:rPr>
          <w:tab/>
        </w:r>
        <w:r>
          <w:rPr>
            <w:rFonts w:eastAsiaTheme="minorEastAsia"/>
            <w:lang w:val="en-US"/>
          </w:rPr>
          <w:t>Selection of the SMF considering energy related information</w:t>
        </w:r>
        <w:r>
          <w:rPr>
            <w:rFonts w:eastAsiaTheme="minorEastAsia"/>
          </w:rPr>
          <w:t xml:space="preserve"> </w:t>
        </w:r>
      </w:ins>
    </w:p>
    <w:p w14:paraId="2E64F27A" w14:textId="77777777" w:rsidR="000A7879" w:rsidRDefault="000A7879" w:rsidP="000A7879">
      <w:pPr>
        <w:rPr>
          <w:ins w:id="3279" w:author="S2-2403455" w:date="2024-03-09T12:43:00Z"/>
          <w:rFonts w:eastAsiaTheme="minorEastAsia"/>
          <w:lang w:eastAsia="ko-KR"/>
        </w:rPr>
      </w:pPr>
      <w:ins w:id="3280" w:author="S2-2403455" w:date="2024-03-09T12:43:00Z">
        <w:r>
          <w:rPr>
            <w:lang w:eastAsia="ko-KR"/>
          </w:rPr>
          <w:t xml:space="preserve">It is assumed that the SMF had previously registered its NF profile including NF </w:t>
        </w:r>
        <w:r>
          <w:t xml:space="preserve">Energy Consumption </w:t>
        </w:r>
        <w:r>
          <w:rPr>
            <w:lang w:eastAsia="ko-KR"/>
          </w:rPr>
          <w:t xml:space="preserve">into NRF, before SMF selection procedure. </w:t>
        </w:r>
      </w:ins>
    </w:p>
    <w:p w14:paraId="71B6FA2D" w14:textId="77777777" w:rsidR="000A7879" w:rsidRDefault="000A7879" w:rsidP="000A7879">
      <w:pPr>
        <w:pStyle w:val="TH"/>
        <w:rPr>
          <w:ins w:id="3281" w:author="S2-2403455" w:date="2024-03-09T12:43:00Z"/>
          <w:rFonts w:cs="Arial"/>
          <w:lang w:eastAsia="zh-CN"/>
        </w:rPr>
      </w:pPr>
      <w:ins w:id="3282" w:author="S2-2403455" w:date="2024-03-09T12:43:00Z">
        <w:r>
          <w:rPr>
            <w:rFonts w:eastAsiaTheme="minorEastAsia"/>
            <w:color w:val="000000"/>
            <w:lang w:eastAsia="ja-JP"/>
          </w:rPr>
          <w:object w:dxaOrig="4190" w:dyaOrig="2800" w14:anchorId="30C77662">
            <v:shape id="_x0000_i1509" type="#_x0000_t75" style="width:209.75pt;height:140.25pt" o:ole="">
              <v:imagedata r:id="rId115" o:title="" cropbottom="5169f" cropright="-1992f"/>
            </v:shape>
            <o:OLEObject Type="Embed" ProgID="Word.Picture.8" ShapeID="_x0000_i1509" DrawAspect="Content" ObjectID="_1771496686" r:id="rId116"/>
          </w:object>
        </w:r>
      </w:ins>
    </w:p>
    <w:p w14:paraId="13A8719C" w14:textId="7EDEBE7A" w:rsidR="000A7879" w:rsidRDefault="000A7879" w:rsidP="000A7879">
      <w:pPr>
        <w:pStyle w:val="TF"/>
        <w:rPr>
          <w:ins w:id="3283" w:author="S2-2403455" w:date="2024-03-09T12:43:00Z"/>
          <w:lang w:val="en-US" w:eastAsia="zh-CN"/>
        </w:rPr>
      </w:pPr>
      <w:bookmarkStart w:id="3284" w:name="_CRFigure4_17_11"/>
      <w:ins w:id="3285" w:author="S2-2403455" w:date="2024-03-09T12:43:00Z">
        <w:r>
          <w:rPr>
            <w:lang w:val="en-US"/>
          </w:rPr>
          <w:t xml:space="preserve">Figure </w:t>
        </w:r>
        <w:bookmarkEnd w:id="3284"/>
        <w:r>
          <w:rPr>
            <w:lang w:val="en-US"/>
          </w:rPr>
          <w:t>6.</w:t>
        </w:r>
      </w:ins>
      <w:ins w:id="3286" w:author="S2-2403455" w:date="2024-03-09T12:51:00Z">
        <w:r>
          <w:rPr>
            <w:lang w:val="en-US"/>
          </w:rPr>
          <w:t>29</w:t>
        </w:r>
      </w:ins>
      <w:ins w:id="3287" w:author="S2-2403455" w:date="2024-03-09T12:43:00Z">
        <w:r>
          <w:rPr>
            <w:lang w:val="en-US"/>
          </w:rPr>
          <w:t>.3.9-1: SMF selection procedure</w:t>
        </w:r>
      </w:ins>
    </w:p>
    <w:p w14:paraId="401B1875" w14:textId="77777777" w:rsidR="000A7879" w:rsidRDefault="000A7879" w:rsidP="000A7879">
      <w:pPr>
        <w:pStyle w:val="NO"/>
        <w:rPr>
          <w:ins w:id="3288" w:author="S2-2403455" w:date="2024-03-09T12:43:00Z"/>
        </w:rPr>
      </w:pPr>
      <w:ins w:id="3289" w:author="S2-2403455" w:date="2024-03-09T12:43:00Z">
        <w:r>
          <w:t>NOTE 1:</w:t>
        </w:r>
        <w:r>
          <w:tab/>
          <w:t>This procedure is based on Figure</w:t>
        </w:r>
        <w:r>
          <w:rPr>
            <w:rFonts w:ascii="Calibri" w:eastAsia="Calibri" w:hAnsi="Calibri" w:cs="Calibri"/>
            <w:lang w:val="en-US" w:eastAsia="zh-CN"/>
          </w:rPr>
          <w:t> </w:t>
        </w:r>
        <w:r>
          <w:t>4.3.2.2.3.2-1of TS</w:t>
        </w:r>
        <w:r>
          <w:rPr>
            <w:rFonts w:ascii="Calibri" w:eastAsia="Calibri" w:hAnsi="Calibri" w:cs="Calibri"/>
            <w:lang w:val="en-US" w:eastAsia="zh-CN"/>
          </w:rPr>
          <w:t> </w:t>
        </w:r>
        <w:r>
          <w:t>23.502</w:t>
        </w:r>
        <w:r>
          <w:rPr>
            <w:lang w:val="en-US"/>
          </w:rPr>
          <w:t> [3]</w:t>
        </w:r>
        <w:r>
          <w:t>.</w:t>
        </w:r>
      </w:ins>
    </w:p>
    <w:p w14:paraId="6A860F7A" w14:textId="77777777" w:rsidR="000A7879" w:rsidRDefault="000A7879" w:rsidP="000A7879">
      <w:pPr>
        <w:pStyle w:val="B1"/>
        <w:ind w:left="0" w:firstLine="0"/>
        <w:rPr>
          <w:ins w:id="3290" w:author="S2-2403455" w:date="2024-03-09T12:43:00Z"/>
          <w:color w:val="000000"/>
          <w:lang w:eastAsia="ko-KR"/>
        </w:rPr>
      </w:pPr>
      <w:ins w:id="3291" w:author="S2-2403455" w:date="2024-03-09T12:43:00Z">
        <w:r>
          <w:rPr>
            <w:lang w:eastAsia="ko-KR"/>
          </w:rPr>
          <w:t xml:space="preserve">If the S-NSSAI is subject to energy control, AMF discovers SMF via NRF with the S-NSSAI. </w:t>
        </w:r>
      </w:ins>
    </w:p>
    <w:p w14:paraId="340CA665" w14:textId="77777777" w:rsidR="000A7879" w:rsidRDefault="000A7879" w:rsidP="000A7879">
      <w:pPr>
        <w:pStyle w:val="B1"/>
        <w:ind w:left="0" w:firstLine="0"/>
        <w:rPr>
          <w:ins w:id="3292" w:author="S2-2403455" w:date="2024-03-09T12:43:00Z"/>
          <w:i/>
          <w:iCs/>
          <w:lang w:eastAsia="ko-KR"/>
        </w:rPr>
      </w:pPr>
      <w:ins w:id="3293" w:author="S2-2403455" w:date="2024-03-09T12:43:00Z">
        <w:r>
          <w:rPr>
            <w:i/>
            <w:iCs/>
            <w:lang w:eastAsia="ko-KR"/>
          </w:rPr>
          <w:t xml:space="preserve">Step 4: </w:t>
        </w:r>
        <w:r>
          <w:rPr>
            <w:i/>
            <w:iCs/>
            <w:lang w:eastAsia="zh-CN"/>
          </w:rPr>
          <w:t xml:space="preserve">The NRF in serving PLMN provides </w:t>
        </w:r>
        <w:r>
          <w:rPr>
            <w:i/>
            <w:iCs/>
          </w:rPr>
          <w:t>to the AMF,</w:t>
        </w:r>
        <w:r>
          <w:rPr>
            <w:i/>
            <w:iCs/>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ins>
    </w:p>
    <w:p w14:paraId="645839D2" w14:textId="77777777" w:rsidR="000A7879" w:rsidRDefault="000A7879" w:rsidP="000A7879">
      <w:pPr>
        <w:pStyle w:val="B1"/>
        <w:ind w:left="0" w:firstLine="0"/>
        <w:rPr>
          <w:ins w:id="3294" w:author="S2-2403455" w:date="2024-03-09T12:43:00Z"/>
          <w:lang w:eastAsia="ko-KR"/>
        </w:rPr>
      </w:pPr>
      <w:ins w:id="3295" w:author="S2-2403455" w:date="2024-03-09T12:43:00Z">
        <w:r>
          <w:rPr>
            <w:lang w:eastAsia="ko-KR"/>
          </w:rPr>
          <w:t>During this step,</w:t>
        </w:r>
        <w:r>
          <w:rPr>
            <w:lang w:eastAsia="zh-CN"/>
          </w:rPr>
          <w:t xml:space="preserve"> </w:t>
        </w:r>
        <w:r>
          <w:t xml:space="preserve">Energy Information (Energy Efficiency and Energy saving parameters e.g. NF energy states (e.g., per S-NSSAI), analytics, Energy Cost etc.) </w:t>
        </w:r>
        <w:r>
          <w:rPr>
            <w:lang w:eastAsia="ko-KR"/>
          </w:rPr>
          <w:t>may be considered for the SMF selection and in addition, the other related analytics information provided by the NWDAF may be considered together.</w:t>
        </w:r>
      </w:ins>
    </w:p>
    <w:p w14:paraId="27AF11EB" w14:textId="77777777" w:rsidR="000A7879" w:rsidRDefault="000A7879" w:rsidP="000A7879">
      <w:pPr>
        <w:pStyle w:val="B1"/>
        <w:ind w:left="0" w:firstLine="0"/>
        <w:rPr>
          <w:ins w:id="3296" w:author="S2-2403455" w:date="2024-03-09T12:43:00Z"/>
          <w:lang w:eastAsia="ko-KR"/>
        </w:rPr>
      </w:pPr>
      <w:ins w:id="3297" w:author="S2-2403455" w:date="2024-03-09T12:43:00Z">
        <w:r>
          <w:rPr>
            <w:lang w:eastAsia="ko-KR"/>
          </w:rPr>
          <w:t xml:space="preserve">Finally, </w:t>
        </w:r>
        <w:r>
          <w:rPr>
            <w:lang w:eastAsia="zh-CN"/>
          </w:rPr>
          <w:t xml:space="preserve">NF profiles returned to AMF may include </w:t>
        </w:r>
        <w:r>
          <w:t xml:space="preserve">NF Energy Consumption </w:t>
        </w:r>
        <w:r>
          <w:rPr>
            <w:lang w:eastAsia="ko-KR"/>
          </w:rPr>
          <w:t>as well as NF load information, NF capacity information, etc.</w:t>
        </w:r>
      </w:ins>
    </w:p>
    <w:p w14:paraId="024F3C0B" w14:textId="77777777" w:rsidR="000A7879" w:rsidRDefault="000A7879" w:rsidP="000A7879">
      <w:pPr>
        <w:pStyle w:val="B1"/>
        <w:ind w:left="0" w:firstLine="0"/>
        <w:rPr>
          <w:ins w:id="3298" w:author="S2-2403455" w:date="2024-03-09T12:43:00Z"/>
          <w:lang w:eastAsia="ko-KR"/>
        </w:rPr>
      </w:pPr>
      <w:ins w:id="3299" w:author="S2-2403455" w:date="2024-03-09T12:43:00Z">
        <w:r>
          <w:rPr>
            <w:lang w:eastAsia="ko-KR"/>
          </w:rPr>
          <w:t>The SMF with Energy state transition execution indication should be deprioritized to be chosen as the PDU Session Anchor of the PDU session with SSC mode 1.</w:t>
        </w:r>
      </w:ins>
    </w:p>
    <w:p w14:paraId="34BF130A" w14:textId="77777777" w:rsidR="000A7879" w:rsidRDefault="000A7879" w:rsidP="000A7879">
      <w:pPr>
        <w:pStyle w:val="NO"/>
        <w:rPr>
          <w:ins w:id="3300" w:author="S2-2403455" w:date="2024-03-09T12:43:00Z"/>
          <w:lang w:val="en-US" w:eastAsia="ja-JP"/>
        </w:rPr>
      </w:pPr>
      <w:bookmarkStart w:id="3301" w:name="_Hlk156829447"/>
      <w:ins w:id="3302" w:author="S2-2403455" w:date="2024-03-09T12:43:00Z">
        <w:r>
          <w:rPr>
            <w:lang w:val="en-US"/>
          </w:rPr>
          <w:t>NOTE 2:</w:t>
        </w:r>
        <w:r>
          <w:rPr>
            <w:lang w:val="en-US"/>
          </w:rP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bookmarkEnd w:id="3301"/>
      </w:ins>
    </w:p>
    <w:p w14:paraId="214A4473" w14:textId="77777777" w:rsidR="000A7879" w:rsidRDefault="000A7879" w:rsidP="000A7879">
      <w:pPr>
        <w:pStyle w:val="NO"/>
        <w:rPr>
          <w:ins w:id="3303" w:author="S2-2403455" w:date="2024-03-09T12:43:00Z"/>
          <w:lang w:val="en-US"/>
        </w:rPr>
      </w:pPr>
    </w:p>
    <w:p w14:paraId="3930A3C7" w14:textId="37061C71" w:rsidR="000A7879" w:rsidRDefault="000A7879" w:rsidP="000A7879">
      <w:pPr>
        <w:pStyle w:val="Heading4"/>
        <w:rPr>
          <w:ins w:id="3304" w:author="S2-2403455" w:date="2024-03-09T12:43:00Z"/>
          <w:rFonts w:eastAsiaTheme="minorEastAsia"/>
        </w:rPr>
      </w:pPr>
      <w:ins w:id="3305" w:author="S2-2403455" w:date="2024-03-09T12:43:00Z">
        <w:r>
          <w:rPr>
            <w:rFonts w:eastAsiaTheme="minorEastAsia"/>
          </w:rPr>
          <w:lastRenderedPageBreak/>
          <w:t>6.</w:t>
        </w:r>
      </w:ins>
      <w:ins w:id="3306" w:author="S2-2403455" w:date="2024-03-09T12:51:00Z">
        <w:r>
          <w:rPr>
            <w:rFonts w:eastAsiaTheme="minorEastAsia"/>
          </w:rPr>
          <w:t>29</w:t>
        </w:r>
      </w:ins>
      <w:ins w:id="3307" w:author="S2-2403455" w:date="2024-03-09T12:43:00Z">
        <w:r>
          <w:rPr>
            <w:rFonts w:eastAsiaTheme="minorEastAsia"/>
          </w:rPr>
          <w:t>.3.10</w:t>
        </w:r>
        <w:r>
          <w:rPr>
            <w:rFonts w:eastAsiaTheme="minorEastAsia"/>
          </w:rPr>
          <w:tab/>
          <w:t>NF selection based on time-based energy states/information from NRF</w:t>
        </w:r>
      </w:ins>
    </w:p>
    <w:p w14:paraId="1A07E562" w14:textId="77777777" w:rsidR="000A7879" w:rsidRDefault="000A7879" w:rsidP="000A7879">
      <w:pPr>
        <w:pStyle w:val="Heading4"/>
        <w:rPr>
          <w:ins w:id="3308" w:author="S2-2403455" w:date="2024-03-09T12:43:00Z"/>
          <w:rFonts w:eastAsiaTheme="minorEastAsia"/>
        </w:rPr>
      </w:pPr>
    </w:p>
    <w:p w14:paraId="3BF79D25" w14:textId="49C00955" w:rsidR="000A7879" w:rsidRDefault="000A7879" w:rsidP="000A7879">
      <w:pPr>
        <w:rPr>
          <w:ins w:id="3309" w:author="S2-2403455" w:date="2024-03-09T12:43:00Z"/>
          <w:rFonts w:eastAsiaTheme="minorEastAsia"/>
        </w:rPr>
      </w:pPr>
      <w:ins w:id="3310" w:author="S2-2403455" w:date="2024-03-09T12:43:00Z">
        <w:r>
          <w:rPr>
            <w:rFonts w:eastAsiaTheme="minorEastAsia"/>
            <w:color w:val="000000"/>
            <w:lang w:eastAsia="zh-CN"/>
          </w:rPr>
          <w:object w:dxaOrig="10750" w:dyaOrig="5550" w14:anchorId="6F154E30">
            <v:shape id="_x0000_i1510" type="#_x0000_t75" style="width:495.25pt;height:255.45pt" o:ole="">
              <v:imagedata r:id="rId117" o:title=""/>
            </v:shape>
            <o:OLEObject Type="Embed" ProgID="Word.Picture.8" ShapeID="_x0000_i1510" DrawAspect="Content" ObjectID="_1771496687" r:id="rId118"/>
          </w:object>
        </w:r>
      </w:ins>
    </w:p>
    <w:p w14:paraId="2554654A" w14:textId="602F8F2E" w:rsidR="000A7879" w:rsidRDefault="000A7879" w:rsidP="000A7879">
      <w:pPr>
        <w:pStyle w:val="TF"/>
        <w:jc w:val="left"/>
        <w:rPr>
          <w:ins w:id="3311" w:author="S2-2403455" w:date="2024-03-09T12:43:00Z"/>
          <w:lang w:val="en-US"/>
        </w:rPr>
      </w:pPr>
      <w:ins w:id="3312" w:author="S2-2403455" w:date="2024-03-09T12:43:00Z">
        <w:r>
          <w:rPr>
            <w:lang w:val="en-US"/>
          </w:rPr>
          <w:t>Figure 6.</w:t>
        </w:r>
      </w:ins>
      <w:ins w:id="3313" w:author="S2-2403455" w:date="2024-03-09T12:51:00Z">
        <w:r>
          <w:rPr>
            <w:lang w:val="en-US"/>
          </w:rPr>
          <w:t>29</w:t>
        </w:r>
      </w:ins>
      <w:ins w:id="3314" w:author="S2-2403455" w:date="2024-03-09T12:43:00Z">
        <w:r>
          <w:rPr>
            <w:lang w:val="en-US"/>
          </w:rPr>
          <w:t>.3.10-1: Example of NF selection based on pre-defined time-based energy states/information of NFs from NRF.</w:t>
        </w:r>
      </w:ins>
    </w:p>
    <w:p w14:paraId="31BEA159" w14:textId="77777777" w:rsidR="000A7879" w:rsidRDefault="000A7879" w:rsidP="000A7879">
      <w:pPr>
        <w:pStyle w:val="B1"/>
        <w:rPr>
          <w:ins w:id="3315" w:author="S2-2403455" w:date="2024-03-09T12:43:00Z"/>
        </w:rPr>
      </w:pPr>
      <w:ins w:id="3316" w:author="S2-2403455" w:date="2024-03-09T12:43:00Z">
        <w:r>
          <w:t>1a,1b. NF service producers include time-based energy related states/information.</w:t>
        </w:r>
      </w:ins>
    </w:p>
    <w:p w14:paraId="7940A886" w14:textId="77777777" w:rsidR="000A7879" w:rsidRDefault="000A7879" w:rsidP="000A7879">
      <w:pPr>
        <w:pStyle w:val="B1"/>
        <w:rPr>
          <w:ins w:id="3317" w:author="S2-2403455" w:date="2024-03-09T12:43:00Z"/>
        </w:rPr>
      </w:pPr>
      <w:ins w:id="3318" w:author="S2-2403455" w:date="2024-03-09T12:43:00Z">
        <w:r>
          <w:t>2. The NF service consumer discover NF service producers. The NF profile of these NFs including time-based energy related information.</w:t>
        </w:r>
      </w:ins>
    </w:p>
    <w:p w14:paraId="408E0AAD" w14:textId="77777777" w:rsidR="000A7879" w:rsidRDefault="000A7879" w:rsidP="000A7879">
      <w:pPr>
        <w:pStyle w:val="B1"/>
        <w:rPr>
          <w:ins w:id="3319" w:author="S2-2403455" w:date="2024-03-09T12:43:00Z"/>
        </w:rPr>
      </w:pPr>
      <w:ins w:id="3320" w:author="S2-2403455" w:date="2024-03-09T12:43:00Z">
        <w:r>
          <w:t>3. The NF service consumer select at step 3a NFp1 as it is in full performance mode, and additionally NFp2 after it enters full performance mode, based on the time-based received information from NRF.</w:t>
        </w:r>
      </w:ins>
    </w:p>
    <w:p w14:paraId="3A8390E3" w14:textId="6B21CB13" w:rsidR="000A7879" w:rsidRDefault="000A7879" w:rsidP="000A7879">
      <w:pPr>
        <w:pStyle w:val="Heading4"/>
        <w:rPr>
          <w:ins w:id="3321" w:author="S2-2403455" w:date="2024-03-09T12:43:00Z"/>
          <w:rFonts w:eastAsiaTheme="minorEastAsia"/>
        </w:rPr>
        <w:pPrChange w:id="3322" w:author="S2-2403455" w:date="2024-03-09T12:51:00Z">
          <w:pPr/>
        </w:pPrChange>
      </w:pPr>
      <w:ins w:id="3323" w:author="S2-2403455" w:date="2024-03-09T12:43:00Z">
        <w:r>
          <w:rPr>
            <w:rFonts w:eastAsiaTheme="minorEastAsia"/>
          </w:rPr>
          <w:t>6.</w:t>
        </w:r>
      </w:ins>
      <w:ins w:id="3324" w:author="S2-2403455" w:date="2024-03-09T12:51:00Z">
        <w:r>
          <w:rPr>
            <w:rFonts w:eastAsiaTheme="minorEastAsia"/>
          </w:rPr>
          <w:t>29</w:t>
        </w:r>
      </w:ins>
      <w:ins w:id="3325" w:author="S2-2403455" w:date="2024-03-09T12:43:00Z">
        <w:r>
          <w:rPr>
            <w:rFonts w:eastAsiaTheme="minorEastAsia"/>
          </w:rPr>
          <w:t>.3.11</w:t>
        </w:r>
        <w:r>
          <w:rPr>
            <w:rFonts w:eastAsiaTheme="minorEastAsia"/>
          </w:rPr>
          <w:tab/>
          <w:t>NF selection based on runtime energy state information received in service interactions between NFs</w:t>
        </w:r>
      </w:ins>
    </w:p>
    <w:p w14:paraId="645A3ABD" w14:textId="6A634FCC" w:rsidR="000A7879" w:rsidRDefault="000A7879" w:rsidP="000A7879">
      <w:pPr>
        <w:rPr>
          <w:ins w:id="3326" w:author="S2-2403455" w:date="2024-03-09T12:43:00Z"/>
        </w:rPr>
      </w:pPr>
      <w:ins w:id="3327" w:author="S2-2403455" w:date="2024-03-09T12:43:00Z">
        <w:r>
          <w:t xml:space="preserve">In addition </w:t>
        </w:r>
        <w:r w:rsidRPr="000A7879">
          <w:t xml:space="preserve">to </w:t>
        </w:r>
        <w:r w:rsidRPr="000A7879">
          <w:rPr>
            <w:rPrChange w:id="3328" w:author="S2-2403455" w:date="2024-03-09T12:51:00Z">
              <w:rPr>
                <w:highlight w:val="green"/>
              </w:rPr>
            </w:rPrChange>
          </w:rPr>
          <w:t>energy information</w:t>
        </w:r>
        <w:r>
          <w:t xml:space="preserve"> obtained from NRF by a NF service consumer, it is proposed it should be possible to exchange the information directly between NFs to have quicker updates at run time (assuming unscheduled changes can occur) as shown in figure 6.</w:t>
        </w:r>
      </w:ins>
      <w:ins w:id="3329" w:author="S2-2403455" w:date="2024-03-09T12:51:00Z">
        <w:r>
          <w:t>29</w:t>
        </w:r>
      </w:ins>
      <w:ins w:id="3330" w:author="S2-2403455" w:date="2024-03-09T12:43:00Z">
        <w:r>
          <w:t>.3.7-1. It is assumed that a NF instance provides its energy state to a peer NF if it is possible the NF instance can act as service producer for services it supports.</w:t>
        </w:r>
      </w:ins>
    </w:p>
    <w:p w14:paraId="748C6289" w14:textId="77777777" w:rsidR="000A7879" w:rsidRDefault="000A7879" w:rsidP="000A7879">
      <w:pPr>
        <w:rPr>
          <w:ins w:id="3331" w:author="S2-2403455" w:date="2024-03-09T12:43:00Z"/>
        </w:rPr>
      </w:pPr>
    </w:p>
    <w:p w14:paraId="48AD27F7" w14:textId="19E33254" w:rsidR="000A7879" w:rsidRDefault="000A7879" w:rsidP="000A7879">
      <w:pPr>
        <w:pStyle w:val="TF"/>
        <w:jc w:val="left"/>
        <w:rPr>
          <w:ins w:id="3332" w:author="S2-2403455" w:date="2024-03-09T12:43:00Z"/>
          <w:lang w:val="en-US"/>
        </w:rPr>
      </w:pPr>
      <w:ins w:id="3333" w:author="S2-2403455" w:date="2024-03-09T12:43:00Z">
        <w:r>
          <w:rPr>
            <w:rFonts w:eastAsiaTheme="minorEastAsia"/>
            <w:color w:val="000000"/>
            <w:lang w:eastAsia="zh-CN"/>
          </w:rPr>
          <w:object w:dxaOrig="10750" w:dyaOrig="7520" w14:anchorId="1F65774F">
            <v:shape id="_x0000_i1511" type="#_x0000_t75" style="width:514pt;height:359.35pt" o:ole="">
              <v:imagedata r:id="rId119" o:title=""/>
            </v:shape>
            <o:OLEObject Type="Embed" ProgID="Word.Picture.8" ShapeID="_x0000_i1511" DrawAspect="Content" ObjectID="_1771496688" r:id="rId120"/>
          </w:object>
        </w:r>
        <w:r>
          <w:rPr>
            <w:lang w:val="en-US"/>
          </w:rPr>
          <w:t xml:space="preserve"> Figure 6.</w:t>
        </w:r>
      </w:ins>
      <w:ins w:id="3334" w:author="S2-2403455" w:date="2024-03-09T12:52:00Z">
        <w:r>
          <w:rPr>
            <w:lang w:val="en-US"/>
          </w:rPr>
          <w:t>29</w:t>
        </w:r>
      </w:ins>
      <w:ins w:id="3335" w:author="S2-2403455" w:date="2024-03-09T12:43:00Z">
        <w:r>
          <w:rPr>
            <w:lang w:val="en-US"/>
          </w:rPr>
          <w:t>.3.11-1: Example of NF selection based on runtime energy state information received in service interactions.</w:t>
        </w:r>
      </w:ins>
    </w:p>
    <w:p w14:paraId="35E314DC" w14:textId="77777777" w:rsidR="000A7879" w:rsidRDefault="000A7879" w:rsidP="000A7879">
      <w:pPr>
        <w:pStyle w:val="B1"/>
        <w:rPr>
          <w:ins w:id="3336" w:author="S2-2403455" w:date="2024-03-09T12:43:00Z"/>
        </w:rPr>
      </w:pPr>
      <w:ins w:id="3337" w:author="S2-2403455" w:date="2024-03-09T12:43:00Z">
        <w:r>
          <w:t>1a,1b. NFs register with NRF including energy related information.</w:t>
        </w:r>
      </w:ins>
    </w:p>
    <w:p w14:paraId="63A40580" w14:textId="77777777" w:rsidR="000A7879" w:rsidRDefault="000A7879" w:rsidP="000A7879">
      <w:pPr>
        <w:pStyle w:val="B1"/>
        <w:rPr>
          <w:ins w:id="3338" w:author="S2-2403455" w:date="2024-03-09T12:43:00Z"/>
        </w:rPr>
      </w:pPr>
      <w:ins w:id="3339" w:author="S2-2403455" w:date="2024-03-09T12:43:00Z">
        <w:r>
          <w:t>2. NF service consumer discovers NF service producers.</w:t>
        </w:r>
      </w:ins>
    </w:p>
    <w:p w14:paraId="2673E794" w14:textId="77777777" w:rsidR="000A7879" w:rsidRDefault="000A7879" w:rsidP="000A7879">
      <w:pPr>
        <w:pStyle w:val="B1"/>
        <w:rPr>
          <w:ins w:id="3340" w:author="S2-2403455" w:date="2024-03-09T12:43:00Z"/>
        </w:rPr>
      </w:pPr>
      <w:ins w:id="3341" w:author="S2-2403455" w:date="2024-03-09T12:43:00Z">
        <w:r>
          <w:t>3a to 3d. 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ins>
    </w:p>
    <w:p w14:paraId="4787D7B5" w14:textId="4E42C59B" w:rsidR="000A7879" w:rsidRDefault="000A7879" w:rsidP="000A7879">
      <w:pPr>
        <w:pStyle w:val="B1"/>
        <w:rPr>
          <w:ins w:id="3342" w:author="S2-2403455" w:date="2024-03-09T12:43:00Z"/>
        </w:rPr>
      </w:pPr>
      <w:ins w:id="3343" w:author="S2-2403455" w:date="2024-03-09T12:43:00Z">
        <w:r>
          <w:t>4. The NF service consumer may change the selected NF service producers based on the received energy state information in service interactions</w:t>
        </w:r>
      </w:ins>
      <w:ins w:id="3344" w:author="S2-2403455" w:date="2024-03-09T12:52:00Z">
        <w:r>
          <w:t>.</w:t>
        </w:r>
      </w:ins>
      <w:ins w:id="3345" w:author="S2-2403455" w:date="2024-03-09T12:43:00Z">
        <w:r>
          <w:t xml:space="preserve"> In step 4a the NF service consumer only interacts with NFp1 after it has detected it should no longer consider NFp2 based on the energy state.</w:t>
        </w:r>
      </w:ins>
    </w:p>
    <w:p w14:paraId="0B1A97D7" w14:textId="2561FC5F" w:rsidR="000A7879" w:rsidRPr="000A7879" w:rsidRDefault="000A7879" w:rsidP="000A7879">
      <w:pPr>
        <w:pStyle w:val="EditorsNote"/>
        <w:rPr>
          <w:ins w:id="3346" w:author="S2-2403455" w:date="2024-03-09T12:43:00Z"/>
          <w:rPrChange w:id="3347" w:author="S2-2403455" w:date="2024-03-09T12:52:00Z">
            <w:rPr>
              <w:ins w:id="3348" w:author="S2-2403455" w:date="2024-03-09T12:43:00Z"/>
              <w:rFonts w:eastAsia="DengXian"/>
              <w:lang w:val="en-US" w:eastAsia="zh-CN"/>
            </w:rPr>
          </w:rPrChange>
        </w:rPr>
        <w:pPrChange w:id="3349" w:author="S2-2403455" w:date="2024-03-09T12:52:00Z">
          <w:pPr>
            <w:pStyle w:val="B1"/>
            <w:ind w:left="644" w:firstLine="0"/>
          </w:pPr>
        </w:pPrChange>
      </w:pPr>
      <w:ins w:id="3350" w:author="S2-2403455" w:date="2024-03-09T12:43:00Z">
        <w:r w:rsidRPr="000A7879">
          <w:rPr>
            <w:rPrChange w:id="3351" w:author="S2-2403455" w:date="2024-03-09T12:52:00Z">
              <w:rPr>
                <w:highlight w:val="green"/>
              </w:rPr>
            </w:rPrChange>
          </w:rPr>
          <w:t>Editor’s Note: It is FFS how to implement such service interaction (e.g. as part of HTTP headers information).</w:t>
        </w:r>
      </w:ins>
    </w:p>
    <w:p w14:paraId="163FB6C6" w14:textId="4F426E93" w:rsidR="000A7879" w:rsidRDefault="000A7879" w:rsidP="000A7879">
      <w:pPr>
        <w:pStyle w:val="Heading3"/>
        <w:rPr>
          <w:ins w:id="3352" w:author="S2-2403455" w:date="2024-03-09T12:43:00Z"/>
          <w:rFonts w:eastAsia="Gulim"/>
          <w:lang w:val="en-US" w:eastAsia="en-US"/>
        </w:rPr>
      </w:pPr>
      <w:ins w:id="3353" w:author="S2-2403455" w:date="2024-03-09T12:43:00Z">
        <w:r>
          <w:rPr>
            <w:rFonts w:eastAsiaTheme="minorEastAsia"/>
            <w:lang w:val="en-US"/>
          </w:rPr>
          <w:t>6.</w:t>
        </w:r>
      </w:ins>
      <w:ins w:id="3354" w:author="S2-2403455" w:date="2024-03-09T12:52:00Z">
        <w:r>
          <w:rPr>
            <w:rFonts w:eastAsiaTheme="minorEastAsia"/>
            <w:lang w:val="en-US"/>
          </w:rPr>
          <w:t>29</w:t>
        </w:r>
      </w:ins>
      <w:ins w:id="3355" w:author="S2-2403455" w:date="2024-03-09T12:43:00Z">
        <w:r>
          <w:rPr>
            <w:rFonts w:eastAsiaTheme="minorEastAsia"/>
            <w:lang w:val="en-US"/>
          </w:rPr>
          <w:t>.4</w:t>
        </w:r>
        <w:r>
          <w:rPr>
            <w:rFonts w:eastAsiaTheme="minorEastAsia"/>
            <w:lang w:val="en-US"/>
          </w:rPr>
          <w:tab/>
          <w:t>Impacts on existing services, entities and interfaces</w:t>
        </w:r>
      </w:ins>
    </w:p>
    <w:p w14:paraId="25538F17" w14:textId="77777777" w:rsidR="000A7879" w:rsidRDefault="000A7879" w:rsidP="000A7879">
      <w:pPr>
        <w:rPr>
          <w:ins w:id="3356" w:author="S2-2403455" w:date="2024-03-09T12:43:00Z"/>
          <w:rFonts w:eastAsiaTheme="minorEastAsia"/>
          <w:bCs/>
          <w:lang w:eastAsia="zh-CN"/>
        </w:rPr>
      </w:pPr>
      <w:ins w:id="3357" w:author="S2-2403455" w:date="2024-03-09T12:43:00Z">
        <w:r>
          <w:rPr>
            <w:bCs/>
            <w:lang w:eastAsia="zh-CN"/>
          </w:rPr>
          <w:t>NRF:</w:t>
        </w:r>
      </w:ins>
    </w:p>
    <w:p w14:paraId="11A531EF" w14:textId="77777777" w:rsidR="000A7879" w:rsidRDefault="000A7879" w:rsidP="000A7879">
      <w:pPr>
        <w:pStyle w:val="B1"/>
        <w:rPr>
          <w:ins w:id="3358" w:author="S2-2403455" w:date="2024-03-09T12:43:00Z"/>
          <w:color w:val="000000"/>
          <w:lang w:eastAsia="zh-CN"/>
        </w:rPr>
      </w:pPr>
      <w:ins w:id="3359" w:author="S2-2403455" w:date="2024-03-09T12:43:00Z">
        <w:r>
          <w:rPr>
            <w:lang w:eastAsia="zh-CN"/>
          </w:rPr>
          <w:t>-</w:t>
        </w:r>
        <w:r>
          <w:rPr>
            <w:lang w:eastAsia="zh-CN"/>
          </w:rPr>
          <w:tab/>
          <w:t xml:space="preserve">Enhanced service discovery considering also energy related information and related NF discovery policy. </w:t>
        </w:r>
      </w:ins>
    </w:p>
    <w:p w14:paraId="097969BB" w14:textId="77777777" w:rsidR="000A7879" w:rsidRDefault="000A7879" w:rsidP="000A7879">
      <w:pPr>
        <w:pStyle w:val="B1"/>
        <w:rPr>
          <w:ins w:id="3360" w:author="S2-2403455" w:date="2024-03-09T12:43:00Z"/>
          <w:lang w:eastAsia="zh-CN"/>
        </w:rPr>
      </w:pPr>
      <w:ins w:id="3361" w:author="S2-2403455" w:date="2024-03-09T12:43:00Z">
        <w:r>
          <w:rPr>
            <w:lang w:eastAsia="zh-CN"/>
          </w:rPr>
          <w:t>-</w:t>
        </w:r>
        <w:r>
          <w:rPr>
            <w:lang w:eastAsia="zh-CN"/>
          </w:rPr>
          <w:tab/>
          <w:t>(optional) Feedback service consumer with the priority of the discovered NF instance.</w:t>
        </w:r>
      </w:ins>
    </w:p>
    <w:p w14:paraId="11D9DE7D" w14:textId="77777777" w:rsidR="000A7879" w:rsidRDefault="000A7879" w:rsidP="000A7879">
      <w:pPr>
        <w:pStyle w:val="B1"/>
        <w:rPr>
          <w:ins w:id="3362" w:author="S2-2403455" w:date="2024-03-09T12:43:00Z"/>
          <w:lang w:eastAsia="zh-CN"/>
        </w:rPr>
      </w:pPr>
      <w:ins w:id="3363" w:author="S2-2403455" w:date="2024-03-09T12:43:00Z">
        <w:r>
          <w:rPr>
            <w:lang w:eastAsia="zh-CN"/>
          </w:rPr>
          <w:t>-</w:t>
        </w:r>
        <w:r>
          <w:rPr>
            <w:lang w:eastAsia="zh-CN"/>
          </w:rPr>
          <w:tab/>
          <w:t xml:space="preserve">(optional) Feedback service consumer with energy related information in the NF profile.  </w:t>
        </w:r>
      </w:ins>
    </w:p>
    <w:p w14:paraId="6E3913AF" w14:textId="77777777" w:rsidR="000A7879" w:rsidRDefault="000A7879" w:rsidP="000A7879">
      <w:pPr>
        <w:pStyle w:val="B1"/>
        <w:rPr>
          <w:ins w:id="3364" w:author="S2-2403455" w:date="2024-03-09T12:43:00Z"/>
          <w:lang w:eastAsia="zh-CN"/>
        </w:rPr>
      </w:pPr>
      <w:ins w:id="3365" w:author="S2-2403455" w:date="2024-03-09T12:43:00Z">
        <w:r>
          <w:rPr>
            <w:lang w:eastAsia="zh-CN"/>
          </w:rPr>
          <w:t>-</w:t>
        </w:r>
        <w:r>
          <w:rPr>
            <w:lang w:eastAsia="zh-CN"/>
          </w:rPr>
          <w:tab/>
          <w:t xml:space="preserve">(In case of SMF selecting UPF) The NRF provides SMF the </w:t>
        </w:r>
        <w:r>
          <w:t>NF profiles of the UPFs including additional Energy Information</w:t>
        </w:r>
        <w:r>
          <w:rPr>
            <w:lang w:eastAsia="zh-CN"/>
          </w:rPr>
          <w:t>.</w:t>
        </w:r>
      </w:ins>
    </w:p>
    <w:p w14:paraId="1EB51C35" w14:textId="77777777" w:rsidR="000A7879" w:rsidRDefault="000A7879" w:rsidP="000A7879">
      <w:pPr>
        <w:rPr>
          <w:ins w:id="3366" w:author="S2-2403455" w:date="2024-03-09T12:43:00Z"/>
          <w:lang w:eastAsia="zh-CN"/>
        </w:rPr>
      </w:pPr>
      <w:ins w:id="3367" w:author="S2-2403455" w:date="2024-03-09T12:43:00Z">
        <w:r>
          <w:rPr>
            <w:lang w:eastAsia="zh-CN"/>
          </w:rPr>
          <w:t>NF service producers: registration at NRF of additional energy-related information in NF profiles</w:t>
        </w:r>
      </w:ins>
    </w:p>
    <w:p w14:paraId="2507EC01" w14:textId="77777777" w:rsidR="000A7879" w:rsidRDefault="000A7879" w:rsidP="000A7879">
      <w:pPr>
        <w:rPr>
          <w:ins w:id="3368" w:author="S2-2403455" w:date="2024-03-09T12:43:00Z"/>
          <w:lang w:eastAsia="en-US"/>
        </w:rPr>
      </w:pPr>
      <w:ins w:id="3369" w:author="S2-2403455" w:date="2024-03-09T12:43:00Z">
        <w:r>
          <w:rPr>
            <w:bCs/>
          </w:rPr>
          <w:lastRenderedPageBreak/>
          <w:t>Service consumer NF</w:t>
        </w:r>
        <w:r>
          <w:t>:</w:t>
        </w:r>
      </w:ins>
    </w:p>
    <w:p w14:paraId="3BF5B888" w14:textId="77777777" w:rsidR="000A7879" w:rsidRDefault="000A7879" w:rsidP="000A7879">
      <w:pPr>
        <w:pStyle w:val="B1"/>
        <w:rPr>
          <w:ins w:id="3370" w:author="S2-2403455" w:date="2024-03-09T12:43:00Z"/>
          <w:lang w:eastAsia="zh-CN"/>
        </w:rPr>
      </w:pPr>
      <w:ins w:id="3371" w:author="S2-2403455" w:date="2024-03-09T12:43:00Z">
        <w:r>
          <w:rPr>
            <w:lang w:eastAsia="zh-CN"/>
          </w:rPr>
          <w:t>-</w:t>
        </w:r>
        <w:r>
          <w:rPr>
            <w:lang w:eastAsia="zh-CN"/>
          </w:rPr>
          <w:tab/>
          <w:t>Taking consideration of e</w:t>
        </w:r>
        <w:r>
          <w:t>nergy</w:t>
        </w:r>
        <w:r>
          <w:rPr>
            <w:lang w:eastAsia="zh-CN"/>
          </w:rPr>
          <w:t xml:space="preserve"> related</w:t>
        </w:r>
        <w:r>
          <w:t xml:space="preserve"> </w:t>
        </w:r>
        <w:r>
          <w:rPr>
            <w:lang w:eastAsia="zh-CN"/>
          </w:rPr>
          <w:t>i</w:t>
        </w:r>
        <w:r>
          <w:t>nformation</w:t>
        </w:r>
        <w:r>
          <w:rPr>
            <w:lang w:eastAsia="zh-CN"/>
          </w:rPr>
          <w:t xml:space="preserve"> for 5GC NF selection.</w:t>
        </w:r>
      </w:ins>
    </w:p>
    <w:p w14:paraId="5CB50EE6" w14:textId="77777777" w:rsidR="000A7879" w:rsidRDefault="000A7879" w:rsidP="000A7879">
      <w:pPr>
        <w:pStyle w:val="B1"/>
        <w:rPr>
          <w:ins w:id="3372" w:author="S2-2403455" w:date="2024-03-09T12:43:00Z"/>
          <w:lang w:eastAsia="ja-JP"/>
        </w:rPr>
      </w:pPr>
      <w:ins w:id="3373" w:author="S2-2403455" w:date="2024-03-09T12:43:00Z">
        <w:r>
          <w:t>-</w:t>
        </w:r>
        <w:r>
          <w:tab/>
          <w:t xml:space="preserve">(optional) includes </w:t>
        </w:r>
        <w:r>
          <w:rPr>
            <w:lang w:eastAsia="zh-CN"/>
          </w:rPr>
          <w:t>energy related criteria</w:t>
        </w:r>
        <w:r>
          <w:t xml:space="preserve"> (e.g., network </w:t>
        </w:r>
        <w:r>
          <w:rPr>
            <w:lang w:eastAsia="zh-CN"/>
          </w:rPr>
          <w:t xml:space="preserve">operation </w:t>
        </w:r>
        <w:r>
          <w:t>mode and/or energy efficiency mode) in the service discovery request.</w:t>
        </w:r>
      </w:ins>
    </w:p>
    <w:p w14:paraId="29097110" w14:textId="77777777" w:rsidR="000A7879" w:rsidRDefault="000A7879" w:rsidP="000A7879">
      <w:pPr>
        <w:pStyle w:val="B1"/>
        <w:rPr>
          <w:ins w:id="3374" w:author="S2-2403455" w:date="2024-03-09T12:43:00Z"/>
        </w:rPr>
      </w:pPr>
      <w:ins w:id="3375" w:author="S2-2403455" w:date="2024-03-09T12:43:00Z">
        <w:r w:rsidRPr="000A7879">
          <w:rPr>
            <w:rPrChange w:id="3376" w:author="S2-2403455" w:date="2024-03-09T12:53:00Z">
              <w:rPr>
                <w:highlight w:val="yellow"/>
              </w:rPr>
            </w:rPrChange>
          </w:rPr>
          <w:t>-</w:t>
        </w:r>
        <w:r w:rsidRPr="000A7879">
          <w:rPr>
            <w:rPrChange w:id="3377" w:author="S2-2403455" w:date="2024-03-09T12:53:00Z">
              <w:rPr>
                <w:highlight w:val="yellow"/>
              </w:rPr>
            </w:rPrChange>
          </w:rPr>
          <w:tab/>
          <w:t>(optional) requests and receives the energy related information from NWDAF.</w:t>
        </w:r>
      </w:ins>
    </w:p>
    <w:p w14:paraId="6A432EAE" w14:textId="77777777" w:rsidR="000A7879" w:rsidRDefault="000A7879" w:rsidP="000A7879">
      <w:pPr>
        <w:pStyle w:val="B1"/>
        <w:ind w:left="0" w:firstLine="0"/>
        <w:rPr>
          <w:ins w:id="3378" w:author="S2-2403455" w:date="2024-03-09T12:43:00Z"/>
          <w:lang w:eastAsia="zh-CN"/>
        </w:rPr>
      </w:pPr>
      <w:ins w:id="3379" w:author="S2-2403455" w:date="2024-03-09T12:43:00Z">
        <w:r>
          <w:rPr>
            <w:lang w:eastAsia="zh-CN"/>
          </w:rPr>
          <w:t>SMF:</w:t>
        </w:r>
      </w:ins>
    </w:p>
    <w:p w14:paraId="2E62A812" w14:textId="3CB6C76D" w:rsidR="000A7879" w:rsidRDefault="000A7879" w:rsidP="000A7879">
      <w:pPr>
        <w:pStyle w:val="B1"/>
        <w:rPr>
          <w:ins w:id="3380" w:author="S2-2403455" w:date="2024-03-09T12:43:00Z"/>
          <w:lang w:eastAsia="zh-CN"/>
        </w:rPr>
      </w:pPr>
      <w:ins w:id="3381" w:author="S2-2403455" w:date="2024-03-09T12:43:00Z">
        <w:r>
          <w:t>-</w:t>
        </w:r>
        <w:r>
          <w:rPr>
            <w:lang w:eastAsia="zh-CN"/>
          </w:rPr>
          <w:tab/>
          <w:t xml:space="preserve">SMF selects the UPF by considering the energy related information, e.g., SMF selects the UPF that is not subject to energy related </w:t>
        </w:r>
      </w:ins>
      <w:ins w:id="3382" w:author="S2-2403455" w:date="2024-03-09T12:53:00Z">
        <w:r>
          <w:rPr>
            <w:lang w:eastAsia="zh-CN"/>
          </w:rPr>
          <w:t>execution or</w:t>
        </w:r>
      </w:ins>
      <w:ins w:id="3383" w:author="S2-2403455" w:date="2024-03-09T12:43:00Z">
        <w:r>
          <w:rPr>
            <w:lang w:eastAsia="zh-CN"/>
          </w:rPr>
          <w:t xml:space="preserve"> selects the UPF with lower possibility/priority subject to energy related execution if the selected SSC mode is SSC mode 1 of the PDU session.</w:t>
        </w:r>
      </w:ins>
    </w:p>
    <w:p w14:paraId="19D692BB" w14:textId="77777777" w:rsidR="000A7879" w:rsidRDefault="000A7879" w:rsidP="000A7879">
      <w:pPr>
        <w:rPr>
          <w:ins w:id="3384" w:author="S2-2403455" w:date="2024-03-09T12:43:00Z"/>
          <w:lang w:eastAsia="ja-JP"/>
        </w:rPr>
      </w:pPr>
      <w:ins w:id="3385" w:author="S2-2403455" w:date="2024-03-09T12:43:00Z">
        <w:r>
          <w:rPr>
            <w:bCs/>
          </w:rPr>
          <w:t>OAM</w:t>
        </w:r>
        <w:r>
          <w:t>:</w:t>
        </w:r>
      </w:ins>
    </w:p>
    <w:p w14:paraId="57C7E1C1" w14:textId="77777777" w:rsidR="000A7879" w:rsidRDefault="000A7879" w:rsidP="000A7879">
      <w:pPr>
        <w:pStyle w:val="B1"/>
        <w:rPr>
          <w:ins w:id="3386" w:author="S2-2403455" w:date="2024-03-09T12:43:00Z"/>
        </w:rPr>
      </w:pPr>
      <w:ins w:id="3387" w:author="S2-2403455" w:date="2024-03-09T12:43:00Z">
        <w:r>
          <w:t xml:space="preserve">-  Configure NRF with energy related NF discovery policy (e.g., score Metric). </w:t>
        </w:r>
      </w:ins>
    </w:p>
    <w:p w14:paraId="2A2C9071" w14:textId="77777777" w:rsidR="000A7879" w:rsidRDefault="000A7879" w:rsidP="000A7879">
      <w:pPr>
        <w:pStyle w:val="EditorsNote"/>
        <w:rPr>
          <w:ins w:id="3388" w:author="S2-2403455" w:date="2024-03-09T12:43:00Z"/>
          <w:lang w:eastAsia="zh-CN"/>
        </w:rPr>
      </w:pPr>
      <w:ins w:id="3389" w:author="S2-2403455" w:date="2024-03-09T12:43:00Z">
        <w:r>
          <w:rPr>
            <w:lang w:eastAsia="zh-CN"/>
          </w:rPr>
          <w:t>Editor's note:</w:t>
        </w:r>
        <w:r>
          <w:rPr>
            <w:lang w:eastAsia="zh-CN"/>
          </w:rPr>
          <w:tab/>
          <w:t>It is FFS whether the OAM can provision e</w:t>
        </w:r>
        <w:r>
          <w:t xml:space="preserve">nergy </w:t>
        </w:r>
        <w:r>
          <w:rPr>
            <w:lang w:eastAsia="zh-CN"/>
          </w:rPr>
          <w:t>related i</w:t>
        </w:r>
        <w:r>
          <w:t>nformation</w:t>
        </w:r>
        <w:r>
          <w:rPr>
            <w:lang w:eastAsia="zh-CN"/>
          </w:rPr>
          <w:t xml:space="preserve"> in the NF profile to the NRF. The main approach considered is that NF register their information at NRF.</w:t>
        </w:r>
      </w:ins>
    </w:p>
    <w:p w14:paraId="0AAE050A" w14:textId="77777777" w:rsidR="000A7879" w:rsidRDefault="000A7879" w:rsidP="000A7879">
      <w:pPr>
        <w:rPr>
          <w:ins w:id="3390" w:author="S2-2403455" w:date="2024-03-09T12:43:00Z"/>
          <w:lang w:eastAsia="zh-CN"/>
        </w:rPr>
      </w:pPr>
      <w:ins w:id="3391" w:author="S2-2403455" w:date="2024-03-09T12:43:00Z">
        <w:r>
          <w:rPr>
            <w:lang w:eastAsia="zh-CN"/>
          </w:rPr>
          <w:t>AMF:</w:t>
        </w:r>
      </w:ins>
    </w:p>
    <w:p w14:paraId="5103F6C5" w14:textId="77777777" w:rsidR="000A7879" w:rsidRDefault="000A7879" w:rsidP="000A7879">
      <w:pPr>
        <w:pStyle w:val="B1"/>
        <w:rPr>
          <w:ins w:id="3392" w:author="S2-2403455" w:date="2024-03-09T12:43:00Z"/>
          <w:lang w:eastAsia="ja-JP"/>
        </w:rPr>
      </w:pPr>
      <w:ins w:id="3393" w:author="S2-2403455" w:date="2024-03-09T12:43:00Z">
        <w:r>
          <w:t>-</w:t>
        </w:r>
        <w:r>
          <w:tab/>
          <w:t>AMF may select the SMF by considering the energy related information, e.g., AMF selects the SMF by considering the Energy Information and in addition, the other related analytics information provided by the NWDAF may be considered together.</w:t>
        </w:r>
      </w:ins>
    </w:p>
    <w:p w14:paraId="201ECEDE" w14:textId="77777777" w:rsidR="000A7879" w:rsidRDefault="000A7879" w:rsidP="000A7879">
      <w:pPr>
        <w:pStyle w:val="B1"/>
        <w:rPr>
          <w:ins w:id="3394" w:author="S2-2403455" w:date="2024-03-09T12:43:00Z"/>
        </w:rPr>
      </w:pPr>
      <w:ins w:id="3395" w:author="S2-2403455" w:date="2024-03-09T12:43:00Z">
        <w:r>
          <w:t>-</w:t>
        </w:r>
        <w:r>
          <w:tab/>
          <w:t xml:space="preserve">AMF may select the candidate AMF by considering the energy related information during AMF re-allocation procedure. </w:t>
        </w:r>
      </w:ins>
    </w:p>
    <w:p w14:paraId="58F2D252" w14:textId="77777777" w:rsidR="000A7879" w:rsidRPr="000A7879" w:rsidRDefault="000A7879" w:rsidP="000A7879">
      <w:pPr>
        <w:rPr>
          <w:ins w:id="3396" w:author="S2-2403455" w:date="2024-03-09T12:43:00Z"/>
          <w:lang w:eastAsia="zh-CN"/>
          <w:rPrChange w:id="3397" w:author="S2-2403455" w:date="2024-03-09T12:53:00Z">
            <w:rPr>
              <w:ins w:id="3398" w:author="S2-2403455" w:date="2024-03-09T12:43:00Z"/>
              <w:highlight w:val="yellow"/>
              <w:lang w:eastAsia="zh-CN"/>
            </w:rPr>
          </w:rPrChange>
        </w:rPr>
      </w:pPr>
      <w:ins w:id="3399" w:author="S2-2403455" w:date="2024-03-09T12:43:00Z">
        <w:r w:rsidRPr="000A7879">
          <w:rPr>
            <w:lang w:eastAsia="zh-CN"/>
            <w:rPrChange w:id="3400" w:author="S2-2403455" w:date="2024-03-09T12:53:00Z">
              <w:rPr>
                <w:highlight w:val="yellow"/>
                <w:lang w:eastAsia="zh-CN"/>
              </w:rPr>
            </w:rPrChange>
          </w:rPr>
          <w:t>NWDAF:</w:t>
        </w:r>
      </w:ins>
    </w:p>
    <w:p w14:paraId="767B6C0D" w14:textId="77777777" w:rsidR="000A7879" w:rsidRDefault="000A7879" w:rsidP="000A7879">
      <w:pPr>
        <w:pStyle w:val="B1"/>
        <w:rPr>
          <w:ins w:id="3401" w:author="S2-2403455" w:date="2024-03-09T12:43:00Z"/>
          <w:lang w:eastAsia="ja-JP"/>
        </w:rPr>
      </w:pPr>
      <w:ins w:id="3402" w:author="S2-2403455" w:date="2024-03-09T12:43:00Z">
        <w:r w:rsidRPr="000A7879">
          <w:rPr>
            <w:rPrChange w:id="3403" w:author="S2-2403455" w:date="2024-03-09T12:53:00Z">
              <w:rPr>
                <w:highlight w:val="yellow"/>
              </w:rPr>
            </w:rPrChange>
          </w:rPr>
          <w:t>-</w:t>
        </w:r>
        <w:r w:rsidRPr="000A7879">
          <w:rPr>
            <w:rPrChange w:id="3404" w:author="S2-2403455" w:date="2024-03-09T12:53:00Z">
              <w:rPr>
                <w:highlight w:val="yellow"/>
              </w:rPr>
            </w:rPrChange>
          </w:rPr>
          <w:tab/>
          <w:t>NWDAF may collects the energy related information</w:t>
        </w:r>
      </w:ins>
    </w:p>
    <w:p w14:paraId="2CEBB3E9" w14:textId="2DF0B6B8" w:rsidR="00DB0B1F" w:rsidRDefault="00DB0B1F" w:rsidP="00DB0B1F">
      <w:pPr>
        <w:pStyle w:val="Heading2"/>
        <w:rPr>
          <w:ins w:id="3405" w:author="S2-2403732" w:date="2024-03-09T12:57:00Z"/>
          <w:lang w:val="en-US"/>
        </w:rPr>
      </w:pPr>
      <w:ins w:id="3406" w:author="S2-2403732" w:date="2024-03-09T12:57:00Z">
        <w:r>
          <w:rPr>
            <w:lang w:val="en-US" w:eastAsia="zh-CN"/>
          </w:rPr>
          <w:t>6</w:t>
        </w:r>
        <w:r>
          <w:t>.</w:t>
        </w:r>
      </w:ins>
      <w:ins w:id="3407" w:author="S2-2403732" w:date="2024-03-09T13:03:00Z">
        <w:r>
          <w:rPr>
            <w:lang w:val="en-US" w:eastAsia="zh-CN"/>
          </w:rPr>
          <w:t>30</w:t>
        </w:r>
      </w:ins>
      <w:ins w:id="3408" w:author="S2-2403732" w:date="2024-03-09T12:57:00Z">
        <w:r>
          <w:tab/>
        </w:r>
        <w:r>
          <w:rPr>
            <w:lang w:val="en-US" w:eastAsia="zh-CN"/>
          </w:rPr>
          <w:t>Solution</w:t>
        </w:r>
        <w:r>
          <w:t xml:space="preserve"> #</w:t>
        </w:r>
      </w:ins>
      <w:ins w:id="3409" w:author="S2-2403732" w:date="2024-03-09T13:03:00Z">
        <w:r>
          <w:rPr>
            <w:lang w:val="en-US" w:eastAsia="zh-CN"/>
          </w:rPr>
          <w:t>30</w:t>
        </w:r>
      </w:ins>
      <w:ins w:id="3410" w:author="S2-2403732" w:date="2024-03-09T12:57:00Z">
        <w:r>
          <w:t>:</w:t>
        </w:r>
        <w:r>
          <w:rPr>
            <w:lang w:val="en-US" w:eastAsia="zh-CN"/>
          </w:rPr>
          <w:t xml:space="preserve"> Network optimization for energy saving per S-NSSAI</w:t>
        </w:r>
      </w:ins>
    </w:p>
    <w:p w14:paraId="6961B77A" w14:textId="08F8A369" w:rsidR="00DB0B1F" w:rsidRDefault="00DB0B1F" w:rsidP="00DB0B1F">
      <w:pPr>
        <w:pStyle w:val="Heading3"/>
        <w:rPr>
          <w:ins w:id="3411" w:author="S2-2403732" w:date="2024-03-09T12:57:00Z"/>
        </w:rPr>
      </w:pPr>
      <w:ins w:id="3412" w:author="S2-2403732" w:date="2024-03-09T12:57:00Z">
        <w:r>
          <w:t>6.</w:t>
        </w:r>
      </w:ins>
      <w:ins w:id="3413" w:author="S2-2403732" w:date="2024-03-09T13:03:00Z">
        <w:r>
          <w:t>30</w:t>
        </w:r>
      </w:ins>
      <w:ins w:id="3414" w:author="S2-2403732" w:date="2024-03-09T12:57:00Z">
        <w:r>
          <w:t>.1</w:t>
        </w:r>
        <w:r>
          <w:tab/>
          <w:t>Key Issue mapping</w:t>
        </w:r>
      </w:ins>
    </w:p>
    <w:p w14:paraId="00EB6C6E" w14:textId="0D198B9F" w:rsidR="00DB0B1F" w:rsidRPr="00DB0B1F" w:rsidRDefault="00DB0B1F" w:rsidP="00DB0B1F">
      <w:pPr>
        <w:pStyle w:val="B1"/>
        <w:ind w:leftChars="300" w:left="884"/>
        <w:rPr>
          <w:ins w:id="3415" w:author="S2-2403732" w:date="2024-03-09T12:57:00Z"/>
          <w:lang w:val="en-US" w:eastAsia="zh-CN"/>
          <w:rPrChange w:id="3416" w:author="S2-2403732" w:date="2024-03-09T13:03:00Z">
            <w:rPr>
              <w:ins w:id="3417" w:author="S2-2403732" w:date="2024-03-09T12:57:00Z"/>
              <w:lang w:eastAsia="ja-JP"/>
            </w:rPr>
          </w:rPrChange>
        </w:rPr>
        <w:pPrChange w:id="3418" w:author="S2-2403732" w:date="2024-03-09T13:03:00Z">
          <w:pPr/>
        </w:pPrChange>
      </w:pPr>
      <w:ins w:id="3419" w:author="S2-2403732" w:date="2024-03-09T12:57:00Z">
        <w:r>
          <w:rPr>
            <w:lang w:eastAsia="zh-CN"/>
          </w:rPr>
          <w:t xml:space="preserve">This solution is related to the </w:t>
        </w:r>
        <w:r>
          <w:rPr>
            <w:lang w:val="en-US" w:eastAsia="zh-CN"/>
          </w:rPr>
          <w:t>KI</w:t>
        </w:r>
        <w:r>
          <w:rPr>
            <w:lang w:eastAsia="zh-CN"/>
          </w:rPr>
          <w:t>#</w:t>
        </w:r>
        <w:r>
          <w:rPr>
            <w:lang w:val="en-US" w:eastAsia="zh-CN"/>
          </w:rPr>
          <w:t>3:</w:t>
        </w:r>
        <w:r>
          <w:rPr>
            <w:lang w:eastAsia="zh-CN"/>
          </w:rPr>
          <w:t xml:space="preserve">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Pr>
            <w:rFonts w:eastAsia="SimSun"/>
            <w:lang w:val="en-US" w:eastAsia="zh-CN"/>
          </w:rPr>
          <w:t xml:space="preserve">. </w:t>
        </w:r>
      </w:ins>
    </w:p>
    <w:p w14:paraId="62AB6EE2" w14:textId="2BAD3510" w:rsidR="00DB0B1F" w:rsidRDefault="00DB0B1F" w:rsidP="00DB0B1F">
      <w:pPr>
        <w:pStyle w:val="Heading3"/>
        <w:rPr>
          <w:ins w:id="3420" w:author="S2-2403732" w:date="2024-03-09T12:57:00Z"/>
        </w:rPr>
      </w:pPr>
      <w:ins w:id="3421" w:author="S2-2403732" w:date="2024-03-09T12:57:00Z">
        <w:r>
          <w:t>6.</w:t>
        </w:r>
      </w:ins>
      <w:ins w:id="3422" w:author="S2-2403732" w:date="2024-03-09T13:03:00Z">
        <w:r>
          <w:t>30</w:t>
        </w:r>
      </w:ins>
      <w:ins w:id="3423" w:author="S2-2403732" w:date="2024-03-09T12:57:00Z">
        <w:r>
          <w:t>.2</w:t>
        </w:r>
        <w:r>
          <w:tab/>
          <w:t>Functional Description</w:t>
        </w:r>
      </w:ins>
    </w:p>
    <w:p w14:paraId="65C9B369" w14:textId="220C6303" w:rsidR="00DB0B1F" w:rsidRDefault="00DB0B1F" w:rsidP="00DB0B1F">
      <w:pPr>
        <w:rPr>
          <w:ins w:id="3424" w:author="S2-2403732" w:date="2024-03-09T12:57:00Z"/>
          <w:lang w:eastAsia="zh-CN"/>
        </w:rPr>
      </w:pPr>
      <w:ins w:id="3425" w:author="S2-2403732" w:date="2024-03-09T12:57:00Z">
        <w:r>
          <w:rPr>
            <w:lang w:val="en-US" w:eastAsia="zh-CN"/>
          </w:rPr>
          <w:t xml:space="preserve">The NWDAF, OAM or a new NF (TBD) </w:t>
        </w:r>
        <w:r>
          <w:rPr>
            <w:lang w:eastAsia="zh-CN"/>
          </w:rPr>
          <w:t>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F)/Energy Control Network Function (ECNF) provide the control of energy saving in network slice granularity. </w:t>
        </w:r>
      </w:ins>
    </w:p>
    <w:p w14:paraId="05F4AA40" w14:textId="77777777" w:rsidR="00DB0B1F" w:rsidRDefault="00DB0B1F" w:rsidP="00DB0B1F">
      <w:pPr>
        <w:pStyle w:val="NO"/>
        <w:rPr>
          <w:ins w:id="3426" w:author="S2-2403732" w:date="2024-03-09T12:57:00Z"/>
          <w:lang w:val="en-US" w:eastAsia="zh-CN"/>
        </w:rPr>
      </w:pPr>
      <w:ins w:id="3427" w:author="S2-2403732" w:date="2024-03-09T12:57:00Z">
        <w:r>
          <w:rPr>
            <w:lang w:val="en-US" w:eastAsia="zh-CN"/>
          </w:rPr>
          <w:t>NOTE: the name of the new NF (e.g. EECF or ECNF) will be determined in conclusion.</w:t>
        </w:r>
      </w:ins>
    </w:p>
    <w:p w14:paraId="16340A55" w14:textId="77777777" w:rsidR="00DB0B1F" w:rsidRDefault="00DB0B1F" w:rsidP="00DB0B1F">
      <w:pPr>
        <w:rPr>
          <w:ins w:id="3428" w:author="S2-2403732" w:date="2024-03-09T12:57:00Z"/>
          <w:lang w:val="en-US" w:eastAsia="zh-CN"/>
        </w:rPr>
      </w:pPr>
      <w:ins w:id="3429" w:author="S2-2403732" w:date="2024-03-09T12:57:00Z">
        <w:r>
          <w:rPr>
            <w:lang w:val="en-US" w:eastAsia="zh-CN"/>
          </w:rPr>
          <w:t>This solution performs energy saving in network slice granularity, with following methods:</w:t>
        </w:r>
      </w:ins>
    </w:p>
    <w:p w14:paraId="657D1161" w14:textId="77777777" w:rsidR="00DB0B1F" w:rsidRDefault="00DB0B1F" w:rsidP="00DB0B1F">
      <w:pPr>
        <w:rPr>
          <w:ins w:id="3430" w:author="S2-2403732" w:date="2024-03-09T12:57:00Z"/>
          <w:lang w:val="en-US" w:eastAsia="zh-CN"/>
        </w:rPr>
      </w:pPr>
      <w:ins w:id="3431" w:author="S2-2403732" w:date="2024-03-09T12:57:00Z">
        <w:r>
          <w:rPr>
            <w:rFonts w:eastAsia="Malgun Gothic"/>
            <w:lang w:val="en-US" w:eastAsia="ko-KR"/>
          </w:rP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r>
          <w:rPr>
            <w:lang w:val="en-US" w:eastAsia="zh-CN"/>
          </w:rPr>
          <w:t>:</w:t>
        </w:r>
      </w:ins>
    </w:p>
    <w:p w14:paraId="0A10A06A" w14:textId="77777777" w:rsidR="00DB0B1F" w:rsidRDefault="00DB0B1F" w:rsidP="00DB0B1F">
      <w:pPr>
        <w:ind w:left="568" w:hanging="284"/>
        <w:rPr>
          <w:ins w:id="3432" w:author="S2-2403732" w:date="2024-03-09T12:57:00Z"/>
          <w:lang w:val="en-US" w:eastAsia="zh-CN"/>
        </w:rPr>
      </w:pPr>
      <w:ins w:id="3433" w:author="S2-2403732" w:date="2024-03-09T12:57:00Z">
        <w:r>
          <w:rPr>
            <w:lang w:val="en-US" w:eastAsia="zh-CN"/>
          </w:rPr>
          <w:t>-</w:t>
        </w:r>
        <w:r>
          <w:rPr>
            <w:lang w:val="en-US" w:eastAsia="zh-CN"/>
          </w:rPr>
          <w:tab/>
          <w:t>Adjustment on maximum number of UEs: Reducing maximum number of UEs for a network slice limits the number of UEs registered in this network slice, therefore limits the energy consumption in the network slice.</w:t>
        </w:r>
      </w:ins>
    </w:p>
    <w:p w14:paraId="3AE6C4BF" w14:textId="77777777" w:rsidR="00DB0B1F" w:rsidRDefault="00DB0B1F" w:rsidP="00DB0B1F">
      <w:pPr>
        <w:ind w:left="568" w:hanging="284"/>
        <w:rPr>
          <w:ins w:id="3434" w:author="S2-2403732" w:date="2024-03-09T12:57:00Z"/>
          <w:lang w:val="en-US" w:eastAsia="zh-CN"/>
        </w:rPr>
      </w:pPr>
      <w:ins w:id="3435" w:author="S2-2403732" w:date="2024-03-09T12:57:00Z">
        <w:r>
          <w:rPr>
            <w:lang w:val="en-US" w:eastAsia="zh-CN"/>
          </w:rPr>
          <w:t>-</w:t>
        </w:r>
        <w:r>
          <w:rPr>
            <w:lang w:val="en-US" w:eastAsia="zh-CN"/>
          </w:rPr>
          <w:tab/>
          <w:t>Adjustment on maximum number of PDU Sessions: Reducing maximum number of PDU Sessions for a network slice limits the number of PDU Sessions access to this network slice, therefore limits the energy consumption in the network slice.</w:t>
        </w:r>
      </w:ins>
    </w:p>
    <w:p w14:paraId="42169CBE" w14:textId="77777777" w:rsidR="00DB0B1F" w:rsidRDefault="00DB0B1F" w:rsidP="00DB0B1F">
      <w:pPr>
        <w:rPr>
          <w:ins w:id="3436" w:author="S2-2403732" w:date="2024-03-09T12:57:00Z"/>
          <w:rFonts w:eastAsia="Malgun Gothic"/>
          <w:lang w:val="en-US" w:eastAsia="ko-KR"/>
        </w:rPr>
      </w:pPr>
      <w:ins w:id="3437" w:author="S2-2403732" w:date="2024-03-09T12:57:00Z">
        <w:r>
          <w:rPr>
            <w:rFonts w:eastAsia="Malgun Gothic"/>
            <w:lang w:val="en-US" w:eastAsia="ko-KR"/>
          </w:rP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ins>
    </w:p>
    <w:p w14:paraId="030CE85E" w14:textId="77777777" w:rsidR="00DB0B1F" w:rsidRDefault="00DB0B1F" w:rsidP="00DB0B1F">
      <w:pPr>
        <w:ind w:left="568" w:hanging="284"/>
        <w:rPr>
          <w:ins w:id="3438" w:author="S2-2403732" w:date="2024-03-09T13:03:00Z"/>
          <w:lang w:val="en-US" w:eastAsia="zh-CN"/>
        </w:rPr>
      </w:pPr>
      <w:ins w:id="3439" w:author="S2-2403732" w:date="2024-03-09T12:57:00Z">
        <w:r>
          <w:rPr>
            <w:lang w:val="en-US" w:eastAsia="zh-CN"/>
          </w:rPr>
          <w:t>-</w:t>
        </w:r>
        <w:r>
          <w:rPr>
            <w:lang w:val="en-US" w:eastAsia="zh-CN"/>
          </w:rPr>
          <w:tab/>
          <w:t>Determination on accept/reject of requested S-NSSAIs for the UE and the PDU Session.</w:t>
        </w:r>
        <w:r>
          <w:rPr>
            <w:lang w:val="en-US" w:eastAsia="zh-CN"/>
          </w:rPr>
          <w:tab/>
        </w:r>
      </w:ins>
    </w:p>
    <w:p w14:paraId="7887F831" w14:textId="1DFDD85D" w:rsidR="00DB0B1F" w:rsidRDefault="00DB0B1F" w:rsidP="00DB0B1F">
      <w:pPr>
        <w:ind w:left="568" w:hanging="284"/>
        <w:rPr>
          <w:ins w:id="3440" w:author="S2-2403732" w:date="2024-03-09T12:57:00Z"/>
          <w:rFonts w:eastAsia="DengXian"/>
          <w:lang w:val="en-US" w:eastAsia="zh-CN"/>
        </w:rPr>
      </w:pPr>
      <w:ins w:id="3441" w:author="S2-2403732" w:date="2024-03-09T13:03:00Z">
        <w:r>
          <w:rPr>
            <w:lang w:val="en-US" w:eastAsia="zh-CN"/>
          </w:rPr>
          <w:t>-</w:t>
        </w:r>
        <w:r>
          <w:rPr>
            <w:lang w:val="en-US" w:eastAsia="zh-CN"/>
          </w:rPr>
          <w:tab/>
        </w:r>
      </w:ins>
      <w:ins w:id="3442" w:author="S2-2403732" w:date="2024-03-09T12:57:00Z">
        <w:r>
          <w:rPr>
            <w:lang w:val="en-US" w:eastAsia="zh-CN"/>
          </w:rPr>
          <w:t>Determination on modification/release of the PDU Session.</w:t>
        </w:r>
      </w:ins>
    </w:p>
    <w:p w14:paraId="13496178" w14:textId="4D908BA7" w:rsidR="00DB0B1F" w:rsidRDefault="00DB0B1F" w:rsidP="00DB0B1F">
      <w:pPr>
        <w:rPr>
          <w:ins w:id="3443" w:author="S2-2403732" w:date="2024-03-09T12:57:00Z"/>
          <w:lang w:val="en-US" w:eastAsia="zh-CN"/>
        </w:rPr>
      </w:pPr>
      <w:ins w:id="3444" w:author="S2-2403732" w:date="2024-03-09T12:57:00Z">
        <w:r>
          <w:rPr>
            <w:lang w:val="en-US" w:eastAsia="zh-CN"/>
          </w:rPr>
          <w:t>For above methods, this solution proposes the following procedures, the detail is described in clause 6.</w:t>
        </w:r>
      </w:ins>
      <w:ins w:id="3445" w:author="S2-2403732" w:date="2024-03-09T13:03:00Z">
        <w:r>
          <w:rPr>
            <w:lang w:val="en-US" w:eastAsia="zh-CN"/>
          </w:rPr>
          <w:t>30</w:t>
        </w:r>
      </w:ins>
      <w:ins w:id="3446" w:author="S2-2403732" w:date="2024-03-09T12:57:00Z">
        <w:r>
          <w:rPr>
            <w:lang w:val="en-US" w:eastAsia="zh-CN"/>
          </w:rPr>
          <w:t>.3.</w:t>
        </w:r>
      </w:ins>
    </w:p>
    <w:p w14:paraId="012D0134" w14:textId="77777777" w:rsidR="00DB0B1F" w:rsidRDefault="00DB0B1F" w:rsidP="00DB0B1F">
      <w:pPr>
        <w:rPr>
          <w:ins w:id="3447" w:author="S2-2403732" w:date="2024-03-09T12:57:00Z"/>
          <w:lang w:val="en-US" w:eastAsia="zh-CN"/>
        </w:rPr>
      </w:pPr>
      <w:ins w:id="3448" w:author="S2-2403732" w:date="2024-03-09T12:57:00Z">
        <w:r>
          <w:rPr>
            <w:lang w:val="en-US" w:eastAsia="zh-CN"/>
          </w:rPr>
          <w:t>- The EECF sends the adjustment information to NSACF based on energy consumption threshold and energy saving authorization information provided by AF and energy information from OAM, indicating NSACF to adjust the maximum number of UEs and maximum number of PDU Sessions.</w:t>
        </w:r>
      </w:ins>
    </w:p>
    <w:p w14:paraId="3693DBBE" w14:textId="77777777" w:rsidR="00DB0B1F" w:rsidRDefault="00DB0B1F" w:rsidP="00DB0B1F">
      <w:pPr>
        <w:rPr>
          <w:ins w:id="3449" w:author="S2-2403732" w:date="2024-03-09T12:57:00Z"/>
          <w:lang w:val="en-US" w:eastAsia="zh-CN"/>
        </w:rPr>
      </w:pPr>
      <w:ins w:id="3450" w:author="S2-2403732" w:date="2024-03-09T12:57:00Z">
        <w:r>
          <w:rPr>
            <w:lang w:val="en-US" w:eastAsia="zh-CN"/>
          </w:rPr>
          <w:t>- The NSACF can directly receive the current level of energy consumption analytics or measurements from the NWDAF and OAM respectively and admit based on energy consumption threshold set based on agreement with the network slice customer.</w:t>
        </w:r>
      </w:ins>
    </w:p>
    <w:p w14:paraId="6161D62C" w14:textId="77777777" w:rsidR="00DB0B1F" w:rsidRDefault="00DB0B1F" w:rsidP="00DB0B1F">
      <w:pPr>
        <w:rPr>
          <w:ins w:id="3451" w:author="S2-2403732" w:date="2024-03-09T12:57:00Z"/>
          <w:color w:val="FF0000"/>
          <w:lang w:val="en-US" w:eastAsia="zh-CN"/>
        </w:rPr>
      </w:pPr>
      <w:ins w:id="3452" w:author="S2-2403732" w:date="2024-03-09T12:57:00Z">
        <w:r>
          <w:rPr>
            <w:color w:val="FF0000"/>
            <w:lang w:val="en-US" w:eastAsia="zh-CN"/>
          </w:rPr>
          <w:t>NOTE: this solution is expected to be used in non roaming case with centralized NSACF.</w:t>
        </w:r>
      </w:ins>
    </w:p>
    <w:p w14:paraId="332151AA" w14:textId="422E7908" w:rsidR="00DB0B1F" w:rsidRPr="00DB0B1F" w:rsidRDefault="00DB0B1F" w:rsidP="00DB0B1F">
      <w:pPr>
        <w:pStyle w:val="EditorsNote"/>
        <w:rPr>
          <w:ins w:id="3453" w:author="S2-2403732" w:date="2024-03-09T12:57:00Z"/>
          <w:lang w:val="en-US" w:eastAsia="zh-CN"/>
        </w:rPr>
        <w:pPrChange w:id="3454" w:author="S2-2403732" w:date="2024-03-09T13:02:00Z">
          <w:pPr/>
        </w:pPrChange>
      </w:pPr>
      <w:ins w:id="3455" w:author="S2-2403732" w:date="2024-03-09T12:57:00Z">
        <w:r w:rsidRPr="00DB0B1F">
          <w:rPr>
            <w:lang w:val="en-US" w:eastAsia="zh-CN"/>
            <w:rPrChange w:id="3456" w:author="S2-2403732" w:date="2024-03-09T13:02:00Z">
              <w:rPr>
                <w:highlight w:val="yellow"/>
                <w:lang w:val="en-US" w:eastAsia="zh-CN"/>
              </w:rPr>
            </w:rPrChange>
          </w:rPr>
          <w:t>Editor’s NOTE: It is FFS whether and how to apply this NSAC solution to other NSAC architecture options.</w:t>
        </w:r>
      </w:ins>
    </w:p>
    <w:p w14:paraId="2046B68F" w14:textId="77777777" w:rsidR="00DB0B1F" w:rsidRDefault="00DB0B1F" w:rsidP="00DB0B1F">
      <w:pPr>
        <w:rPr>
          <w:ins w:id="3457" w:author="S2-2403732" w:date="2024-03-09T12:57:00Z"/>
          <w:rFonts w:eastAsia="Malgun Gothic"/>
          <w:color w:val="000000"/>
          <w:lang w:val="en-US" w:eastAsia="ko-KR"/>
        </w:rPr>
      </w:pPr>
      <w:ins w:id="3458" w:author="S2-2403732" w:date="2024-03-09T12:57:00Z">
        <w:r>
          <w:rPr>
            <w:lang w:val="en-US" w:eastAsia="zh-CN"/>
          </w:rPr>
          <w:t xml:space="preserve">- The ECNF </w:t>
        </w:r>
        <w:r>
          <w:rPr>
            <w:rFonts w:eastAsia="Malgun Gothic"/>
            <w:lang w:val="en-US" w:eastAsia="ko-KR"/>
          </w:rPr>
          <w:t>provides energy control per S-NSSAI by communicate with AMF, SMF</w:t>
        </w:r>
        <w:r>
          <w:rPr>
            <w:lang w:val="en-US" w:eastAsia="zh-CN"/>
          </w:rPr>
          <w:t xml:space="preserve">. </w:t>
        </w:r>
        <w:r>
          <w:rPr>
            <w:rFonts w:eastAsia="SimSun"/>
            <w:lang w:val="en-US" w:eastAsia="zh-CN"/>
          </w:rPr>
          <w:t>F</w:t>
        </w:r>
        <w:r>
          <w:rPr>
            <w:rFonts w:eastAsia="Malgun Gothic"/>
            <w:lang w:val="en-US" w:eastAsia="ko-KR"/>
          </w:rPr>
          <w:t xml:space="preserve">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 </w:t>
        </w:r>
      </w:ins>
    </w:p>
    <w:p w14:paraId="53D65C16" w14:textId="77777777" w:rsidR="00DB0B1F" w:rsidRDefault="00DB0B1F" w:rsidP="00DB0B1F">
      <w:pPr>
        <w:rPr>
          <w:ins w:id="3459" w:author="S2-2403732" w:date="2024-03-09T12:57:00Z"/>
          <w:rFonts w:eastAsia="DengXian"/>
          <w:lang w:val="en-US" w:eastAsia="zh-CN"/>
        </w:rPr>
      </w:pPr>
      <w:ins w:id="3460" w:author="S2-2403732" w:date="2024-03-09T12:57:00Z">
        <w:r>
          <w:rPr>
            <w:rFonts w:eastAsiaTheme="minorEastAsia"/>
            <w:lang w:val="en-US" w:eastAsia="ko-KR"/>
          </w:rPr>
          <w:t>Editor's note: The PDU Session modification/release procedure considering energy states of network slice is FFS.</w:t>
        </w:r>
      </w:ins>
    </w:p>
    <w:p w14:paraId="0D6809AD" w14:textId="5F5EA4FF" w:rsidR="00DB0B1F" w:rsidRDefault="00DB0B1F" w:rsidP="00DB0B1F">
      <w:pPr>
        <w:pStyle w:val="Heading3"/>
        <w:tabs>
          <w:tab w:val="left" w:pos="312"/>
        </w:tabs>
        <w:ind w:left="0" w:firstLine="0"/>
        <w:rPr>
          <w:ins w:id="3461" w:author="S2-2403732" w:date="2024-03-09T12:57:00Z"/>
          <w:lang w:eastAsia="ja-JP"/>
        </w:rPr>
        <w:pPrChange w:id="3462" w:author="S2-2403732" w:date="2024-03-09T13:02:00Z">
          <w:pPr/>
        </w:pPrChange>
      </w:pPr>
      <w:ins w:id="3463" w:author="S2-2403732" w:date="2024-03-09T13:02:00Z">
        <w:r>
          <w:t>6.30</w:t>
        </w:r>
      </w:ins>
      <w:ins w:id="3464" w:author="S2-2403732" w:date="2024-03-09T12:57:00Z">
        <w:r>
          <w:t>.3</w:t>
        </w:r>
        <w:r>
          <w:tab/>
          <w:t>Procedures</w:t>
        </w:r>
      </w:ins>
    </w:p>
    <w:p w14:paraId="08CFD8E2" w14:textId="2CC1EC77" w:rsidR="00DB0B1F" w:rsidRDefault="00DB0B1F" w:rsidP="00DB0B1F">
      <w:pPr>
        <w:pStyle w:val="Heading4"/>
        <w:ind w:left="0" w:firstLine="0"/>
        <w:rPr>
          <w:ins w:id="3465" w:author="S2-2403732" w:date="2024-03-09T12:57:00Z"/>
        </w:rPr>
        <w:pPrChange w:id="3466" w:author="S2-2403732" w:date="2024-03-09T13:02:00Z">
          <w:pPr>
            <w:jc w:val="center"/>
          </w:pPr>
        </w:pPrChange>
      </w:pPr>
      <w:ins w:id="3467" w:author="S2-2403732" w:date="2024-03-09T12:57:00Z">
        <w:r>
          <w:t>6.</w:t>
        </w:r>
      </w:ins>
      <w:ins w:id="3468" w:author="S2-2403732" w:date="2024-03-09T13:02:00Z">
        <w:r>
          <w:t>30</w:t>
        </w:r>
      </w:ins>
      <w:ins w:id="3469" w:author="S2-2403732" w:date="2024-03-09T12:57:00Z">
        <w:r>
          <w:t>.3.1</w:t>
        </w:r>
        <w:r>
          <w:tab/>
          <w:t>NSAC number of UE or PDU session adjustment based on input from EECF</w:t>
        </w:r>
        <w:r>
          <w:rPr>
            <w:noProof/>
          </w:rPr>
          <mc:AlternateContent>
            <mc:Choice Requires="wps">
              <w:drawing>
                <wp:anchor distT="0" distB="0" distL="114935" distR="114935" simplePos="0" relativeHeight="251662336" behindDoc="0" locked="0" layoutInCell="1" allowOverlap="1" wp14:anchorId="078C9F91" wp14:editId="6C9AC3C3">
                  <wp:simplePos x="0" y="0"/>
                  <wp:positionH relativeFrom="column">
                    <wp:posOffset>3510280</wp:posOffset>
                  </wp:positionH>
                  <wp:positionV relativeFrom="paragraph">
                    <wp:posOffset>607060</wp:posOffset>
                  </wp:positionV>
                  <wp:extent cx="7620" cy="2376170"/>
                  <wp:effectExtent l="0" t="0" r="30480" b="24130"/>
                  <wp:wrapTopAndBottom/>
                  <wp:docPr id="673558744" name="Straight Connector 673558744"/>
                  <wp:cNvGraphicFramePr/>
                  <a:graphic xmlns:a="http://schemas.openxmlformats.org/drawingml/2006/main">
                    <a:graphicData uri="http://schemas.microsoft.com/office/word/2010/wordprocessingShape">
                      <wps:wsp>
                        <wps:cNvCnPr/>
                        <wps:spPr>
                          <a:xfrm>
                            <a:off x="0" y="0"/>
                            <a:ext cx="7620" cy="237617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11453DC" id="Straight Connector 673558744" o:spid="_x0000_s1026" style="position:absolute;z-index:2516623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rom="276.4pt,47.8pt" to="277pt,2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" strokecolor="black [3213]" strokeweight="1pt">
                  <v:stroke joinstyle="miter"/>
                  <w10:wrap type="topAndBottom"/>
                </v:line>
              </w:pict>
            </mc:Fallback>
          </mc:AlternateContent>
        </w:r>
        <w:r>
          <w:rPr>
            <w:noProof/>
          </w:rPr>
          <mc:AlternateContent>
            <mc:Choice Requires="wps">
              <w:drawing>
                <wp:anchor distT="0" distB="0" distL="114935" distR="114935" simplePos="0" relativeHeight="251675648" behindDoc="0" locked="0" layoutInCell="1" allowOverlap="1" wp14:anchorId="31CE2C41" wp14:editId="63062CD4">
                  <wp:simplePos x="0" y="0"/>
                  <wp:positionH relativeFrom="column">
                    <wp:posOffset>2516505</wp:posOffset>
                  </wp:positionH>
                  <wp:positionV relativeFrom="paragraph">
                    <wp:posOffset>648970</wp:posOffset>
                  </wp:positionV>
                  <wp:extent cx="10160" cy="2319020"/>
                  <wp:effectExtent l="0" t="0" r="27940" b="24130"/>
                  <wp:wrapTopAndBottom/>
                  <wp:docPr id="673558730" name="Straight Connector 673558730"/>
                  <wp:cNvGraphicFramePr/>
                  <a:graphic xmlns:a="http://schemas.openxmlformats.org/drawingml/2006/main">
                    <a:graphicData uri="http://schemas.microsoft.com/office/word/2010/wordprocessingShape">
                      <wps:wsp>
                        <wps:cNvCnPr/>
                        <wps:spPr>
                          <a:xfrm>
                            <a:off x="0" y="0"/>
                            <a:ext cx="10160" cy="231902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EA5AE39" id="Straight Connector 673558730" o:spid="_x0000_s1026" style="position:absolute;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rom="198.15pt,51.1pt" to="198.95pt,2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" strokecolor="black [3213]" strokeweight="1pt">
                  <v:stroke joinstyle="miter"/>
                  <w10:wrap type="topAndBottom"/>
                </v:line>
              </w:pict>
            </mc:Fallback>
          </mc:AlternateContent>
        </w:r>
        <w:r>
          <w:rPr>
            <w:noProof/>
          </w:rPr>
          <mc:AlternateContent>
            <mc:Choice Requires="wps">
              <w:drawing>
                <wp:anchor distT="0" distB="0" distL="114300" distR="114300" simplePos="0" relativeHeight="251659264" behindDoc="0" locked="0" layoutInCell="1" allowOverlap="1" wp14:anchorId="05348395" wp14:editId="4520313F">
                  <wp:simplePos x="0" y="0"/>
                  <wp:positionH relativeFrom="column">
                    <wp:posOffset>3196590</wp:posOffset>
                  </wp:positionH>
                  <wp:positionV relativeFrom="paragraph">
                    <wp:posOffset>352425</wp:posOffset>
                  </wp:positionV>
                  <wp:extent cx="615950" cy="244475"/>
                  <wp:effectExtent l="0" t="0" r="12700" b="22225"/>
                  <wp:wrapNone/>
                  <wp:docPr id="673558747" name="Rectangle 673558747"/>
                  <wp:cNvGraphicFramePr/>
                  <a:graphic xmlns:a="http://schemas.openxmlformats.org/drawingml/2006/main">
                    <a:graphicData uri="http://schemas.microsoft.com/office/word/2010/wordprocessingShape">
                      <wps:wsp>
                        <wps:cNvSpPr/>
                        <wps:spPr>
                          <a:xfrm>
                            <a:off x="0" y="0"/>
                            <a:ext cx="6159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EA5872" w14:textId="77777777" w:rsidR="00DB0B1F" w:rsidRPr="00DB0B1F" w:rsidRDefault="00DB0B1F" w:rsidP="00DB0B1F">
                              <w:pPr>
                                <w:jc w:val="center"/>
                                <w:rPr>
                                  <w:color w:val="000000" w:themeColor="text1"/>
                                  <w:lang w:val="en-US" w:eastAsia="zh-CN"/>
                                  <w:rPrChange w:id="3470" w:author="S2-2403732" w:date="2024-03-09T13:01:00Z">
                                    <w:rPr>
                                      <w:lang w:val="en-US" w:eastAsia="zh-CN"/>
                                    </w:rPr>
                                  </w:rPrChange>
                                </w:rPr>
                              </w:pPr>
                              <w:r w:rsidRPr="00DB0B1F">
                                <w:rPr>
                                  <w:color w:val="000000" w:themeColor="text1"/>
                                  <w:lang w:val="en-US" w:eastAsia="zh-CN"/>
                                  <w:rPrChange w:id="3471" w:author="S2-2403732" w:date="2024-03-09T13:01:00Z">
                                    <w:rPr>
                                      <w:lang w:val="en-US" w:eastAsia="zh-CN"/>
                                    </w:rPr>
                                  </w:rPrChange>
                                </w:rPr>
                                <w:t>OAM</w:t>
                              </w:r>
                            </w:p>
                          </w:txbxContent>
                        </wps:txbx>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05348395" id="Rectangle 673558747" o:spid="_x0000_s1097" style="position:absolute;margin-left:251.7pt;margin-top:27.75pt;width:48.5pt;height: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" fillcolor="white [3212]" strokecolor="black [3213]" strokeweight="1pt">
                  <v:textbox>
                    <w:txbxContent>
                      <w:p w14:paraId="13EA5872" w14:textId="77777777" w:rsidR="00DB0B1F" w:rsidRPr="00DB0B1F" w:rsidRDefault="00DB0B1F" w:rsidP="00DB0B1F">
                        <w:pPr>
                          <w:jc w:val="center"/>
                          <w:rPr>
                            <w:color w:val="000000" w:themeColor="text1"/>
                            <w:lang w:val="en-US" w:eastAsia="zh-CN"/>
                            <w:rPrChange w:id="3472" w:author="S2-2403732" w:date="2024-03-09T13:01:00Z">
                              <w:rPr>
                                <w:lang w:val="en-US" w:eastAsia="zh-CN"/>
                              </w:rPr>
                            </w:rPrChange>
                          </w:rPr>
                        </w:pPr>
                        <w:r w:rsidRPr="00DB0B1F">
                          <w:rPr>
                            <w:color w:val="000000" w:themeColor="text1"/>
                            <w:lang w:val="en-US" w:eastAsia="zh-CN"/>
                            <w:rPrChange w:id="3473" w:author="S2-2403732" w:date="2024-03-09T13:01:00Z">
                              <w:rPr>
                                <w:lang w:val="en-US" w:eastAsia="zh-CN"/>
                              </w:rPr>
                            </w:rPrChange>
                          </w:rPr>
                          <w:t>OAM</w:t>
                        </w:r>
                      </w:p>
                    </w:txbxContent>
                  </v:textbox>
                </v:rect>
              </w:pict>
            </mc:Fallback>
          </mc:AlternateContent>
        </w:r>
        <w:r>
          <w:rPr>
            <w:noProof/>
          </w:rPr>
          <mc:AlternateContent>
            <mc:Choice Requires="wps">
              <w:drawing>
                <wp:anchor distT="0" distB="0" distL="114300" distR="114300" simplePos="0" relativeHeight="251676672" behindDoc="0" locked="0" layoutInCell="1" allowOverlap="1" wp14:anchorId="4AA88B6C" wp14:editId="16D74047">
                  <wp:simplePos x="0" y="0"/>
                  <wp:positionH relativeFrom="column">
                    <wp:posOffset>1784985</wp:posOffset>
                  </wp:positionH>
                  <wp:positionV relativeFrom="paragraph">
                    <wp:posOffset>1562735</wp:posOffset>
                  </wp:positionV>
                  <wp:extent cx="2395220" cy="324485"/>
                  <wp:effectExtent l="0" t="0" r="24130" b="18415"/>
                  <wp:wrapNone/>
                  <wp:docPr id="673558746" name="Text Box 673558746"/>
                  <wp:cNvGraphicFramePr/>
                  <a:graphic xmlns:a="http://schemas.openxmlformats.org/drawingml/2006/main">
                    <a:graphicData uri="http://schemas.microsoft.com/office/word/2010/wordprocessingShape">
                      <wps:wsp>
                        <wps:cNvSpPr txBox="1"/>
                        <wps:spPr>
                          <a:xfrm>
                            <a:off x="0" y="0"/>
                            <a:ext cx="2395220" cy="324485"/>
                          </a:xfrm>
                          <a:prstGeom prst="rect">
                            <a:avLst/>
                          </a:prstGeom>
                          <a:solidFill>
                            <a:schemeClr val="bg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30990621" w14:textId="77777777" w:rsidR="00DB0B1F" w:rsidRDefault="00DB0B1F" w:rsidP="00DB0B1F">
                              <w:pPr>
                                <w:jc w:val="center"/>
                                <w:rPr>
                                  <w:lang w:val="en-US" w:eastAsia="zh-CN"/>
                                </w:rPr>
                              </w:pPr>
                              <w:r>
                                <w:rPr>
                                  <w:lang w:val="en-US" w:eastAsia="zh-CN"/>
                                </w:rPr>
                                <w:t>3. Energy information collection</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4AA88B6C" id="Text Box 673558746" o:spid="_x0000_s1098" type="#_x0000_t202" style="position:absolute;margin-left:140.55pt;margin-top:123.05pt;width:188.6pt;height:25.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" fillcolor="white [3212]" strokecolor="black [3213]" strokeweight="1pt">
                  <v:textbox>
                    <w:txbxContent>
                      <w:p w14:paraId="30990621" w14:textId="77777777" w:rsidR="00DB0B1F" w:rsidRDefault="00DB0B1F" w:rsidP="00DB0B1F">
                        <w:pPr>
                          <w:jc w:val="center"/>
                          <w:rPr>
                            <w:lang w:val="en-US" w:eastAsia="zh-CN"/>
                          </w:rPr>
                        </w:pPr>
                        <w:r>
                          <w:rPr>
                            <w:lang w:val="en-US" w:eastAsia="zh-CN"/>
                          </w:rPr>
                          <w:t>3. Energy information collection</w:t>
                        </w:r>
                      </w:p>
                    </w:txbxContent>
                  </v:textbox>
                </v:shape>
              </w:pict>
            </mc:Fallback>
          </mc:AlternateContent>
        </w:r>
        <w:r>
          <w:rPr>
            <w:noProof/>
          </w:rPr>
          <mc:AlternateContent>
            <mc:Choice Requires="wps">
              <w:drawing>
                <wp:anchor distT="0" distB="0" distL="114935" distR="114935" simplePos="0" relativeHeight="251661312" behindDoc="0" locked="0" layoutInCell="1" allowOverlap="1" wp14:anchorId="3EF99317" wp14:editId="2B2B4F56">
                  <wp:simplePos x="0" y="0"/>
                  <wp:positionH relativeFrom="column">
                    <wp:posOffset>5375275</wp:posOffset>
                  </wp:positionH>
                  <wp:positionV relativeFrom="paragraph">
                    <wp:posOffset>473075</wp:posOffset>
                  </wp:positionV>
                  <wp:extent cx="1905" cy="2510790"/>
                  <wp:effectExtent l="0" t="0" r="36195" b="22860"/>
                  <wp:wrapTopAndBottom/>
                  <wp:docPr id="673558745" name="Straight Connector 673558745"/>
                  <wp:cNvGraphicFramePr/>
                  <a:graphic xmlns:a="http://schemas.openxmlformats.org/drawingml/2006/main">
                    <a:graphicData uri="http://schemas.microsoft.com/office/word/2010/wordprocessingShape">
                      <wps:wsp>
                        <wps:cNvCnPr/>
                        <wps:spPr>
                          <a:xfrm flipH="1">
                            <a:off x="0" y="0"/>
                            <a:ext cx="1905" cy="25107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69BBD20" id="Straight Connector 673558745" o:spid="_x0000_s1026" style="position:absolute;flip:x;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rom="423.25pt,37.25pt" to="423.4pt,2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" strokecolor="black [3213]" strokeweight="1pt">
                  <v:stroke joinstyle="miter"/>
                  <w10:wrap type="topAndBottom"/>
                </v:line>
              </w:pict>
            </mc:Fallback>
          </mc:AlternateContent>
        </w:r>
        <w:r>
          <w:rPr>
            <w:noProof/>
          </w:rPr>
          <mc:AlternateContent>
            <mc:Choice Requires="wps">
              <w:drawing>
                <wp:anchor distT="0" distB="0" distL="114300" distR="114300" simplePos="0" relativeHeight="251663360" behindDoc="0" locked="0" layoutInCell="1" allowOverlap="1" wp14:anchorId="38D238B8" wp14:editId="2B4327C5">
                  <wp:simplePos x="0" y="0"/>
                  <wp:positionH relativeFrom="column">
                    <wp:posOffset>4040505</wp:posOffset>
                  </wp:positionH>
                  <wp:positionV relativeFrom="paragraph">
                    <wp:posOffset>753110</wp:posOffset>
                  </wp:positionV>
                  <wp:extent cx="1663065" cy="264795"/>
                  <wp:effectExtent l="0" t="0" r="0" b="1905"/>
                  <wp:wrapNone/>
                  <wp:docPr id="673558743" name="Text Box 673558743"/>
                  <wp:cNvGraphicFramePr/>
                  <a:graphic xmlns:a="http://schemas.openxmlformats.org/drawingml/2006/main">
                    <a:graphicData uri="http://schemas.microsoft.com/office/word/2010/wordprocessingShape">
                      <wps:wsp>
                        <wps:cNvSpPr txBox="1"/>
                        <wps:spPr>
                          <a:xfrm>
                            <a:off x="0" y="0"/>
                            <a:ext cx="1663065" cy="2647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EC5322" w14:textId="77777777" w:rsidR="00DB0B1F" w:rsidRDefault="00DB0B1F" w:rsidP="00DB0B1F">
                              <w:pPr>
                                <w:rPr>
                                  <w:lang w:val="en-US" w:eastAsia="zh-CN"/>
                                </w:rPr>
                              </w:pPr>
                              <w:r>
                                <w:rPr>
                                  <w:lang w:val="en-US" w:eastAsia="zh-CN"/>
                                </w:rPr>
                                <w:t>1. Nnef_EnergySaving</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38D238B8" id="Text Box 673558743" o:spid="_x0000_s1099" type="#_x0000_t202" style="position:absolute;margin-left:318.15pt;margin-top:59.3pt;width:130.95pt;height:2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" filled="f" stroked="f" strokeweight=".5pt">
                  <v:textbox>
                    <w:txbxContent>
                      <w:p w14:paraId="2CEC5322" w14:textId="77777777" w:rsidR="00DB0B1F" w:rsidRDefault="00DB0B1F" w:rsidP="00DB0B1F">
                        <w:pPr>
                          <w:rPr>
                            <w:lang w:val="en-US" w:eastAsia="zh-CN"/>
                          </w:rPr>
                        </w:pPr>
                        <w:r>
                          <w:rPr>
                            <w:lang w:val="en-US" w:eastAsia="zh-CN"/>
                          </w:rPr>
                          <w:t>1. Nnef_EnergySaving</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3D6C9C6" wp14:editId="343085CB">
                  <wp:simplePos x="0" y="0"/>
                  <wp:positionH relativeFrom="column">
                    <wp:posOffset>4408805</wp:posOffset>
                  </wp:positionH>
                  <wp:positionV relativeFrom="paragraph">
                    <wp:posOffset>1021080</wp:posOffset>
                  </wp:positionV>
                  <wp:extent cx="966470" cy="0"/>
                  <wp:effectExtent l="38100" t="76200" r="24130" b="95250"/>
                  <wp:wrapNone/>
                  <wp:docPr id="673558742" name="Straight Arrow Connector 673558742"/>
                  <wp:cNvGraphicFramePr/>
                  <a:graphic xmlns:a="http://schemas.openxmlformats.org/drawingml/2006/main">
                    <a:graphicData uri="http://schemas.microsoft.com/office/word/2010/wordprocessingShape">
                      <wps:wsp>
                        <wps:cNvCnPr/>
                        <wps:spPr>
                          <a:xfrm flipH="1">
                            <a:off x="0" y="0"/>
                            <a:ext cx="966470"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E099AE4" id="Straight Arrow Connector 673558742" o:spid="_x0000_s1026" type="#_x0000_t32" style="position:absolute;margin-left:347.15pt;margin-top:80.4pt;width:76.1pt;height:0;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" strokecolor="black [3213]" strokeweight="1pt">
                  <v:stroke startarrow="block" endarrow="block" joinstyle="miter"/>
                </v:shape>
              </w:pict>
            </mc:Fallback>
          </mc:AlternateContent>
        </w:r>
        <w:r>
          <w:rPr>
            <w:noProof/>
          </w:rPr>
          <mc:AlternateContent>
            <mc:Choice Requires="wps">
              <w:drawing>
                <wp:anchor distT="0" distB="0" distL="114935" distR="114935" simplePos="0" relativeHeight="251665408" behindDoc="0" locked="0" layoutInCell="1" allowOverlap="1" wp14:anchorId="1207B674" wp14:editId="73601AE5">
                  <wp:simplePos x="0" y="0"/>
                  <wp:positionH relativeFrom="column">
                    <wp:posOffset>4399280</wp:posOffset>
                  </wp:positionH>
                  <wp:positionV relativeFrom="paragraph">
                    <wp:posOffset>473075</wp:posOffset>
                  </wp:positionV>
                  <wp:extent cx="0" cy="2517140"/>
                  <wp:effectExtent l="0" t="0" r="38100" b="35560"/>
                  <wp:wrapTopAndBottom/>
                  <wp:docPr id="673558741" name="Straight Connector 673558741"/>
                  <wp:cNvGraphicFramePr/>
                  <a:graphic xmlns:a="http://schemas.openxmlformats.org/drawingml/2006/main">
                    <a:graphicData uri="http://schemas.microsoft.com/office/word/2010/wordprocessingShape">
                      <wps:wsp>
                        <wps:cNvCnPr/>
                        <wps:spPr>
                          <a:xfrm>
                            <a:off x="0" y="0"/>
                            <a:ext cx="0" cy="25171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A7E5D2F" id="Straight Connector 673558741" o:spid="_x0000_s1026" style="position:absolute;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rom="346.4pt,37.25pt" to="346.4pt,2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" strokecolor="black [3213]" strokeweight="1pt">
                  <v:stroke joinstyle="miter"/>
                  <w10:wrap type="topAndBottom"/>
                </v:line>
              </w:pict>
            </mc:Fallback>
          </mc:AlternateContent>
        </w:r>
        <w:r>
          <w:rPr>
            <w:noProof/>
          </w:rPr>
          <mc:AlternateContent>
            <mc:Choice Requires="wps">
              <w:drawing>
                <wp:anchor distT="0" distB="0" distL="114300" distR="114300" simplePos="0" relativeHeight="251666432" behindDoc="0" locked="0" layoutInCell="1" allowOverlap="1" wp14:anchorId="4CEF4DFE" wp14:editId="4F172A13">
                  <wp:simplePos x="0" y="0"/>
                  <wp:positionH relativeFrom="column">
                    <wp:posOffset>4094480</wp:posOffset>
                  </wp:positionH>
                  <wp:positionV relativeFrom="paragraph">
                    <wp:posOffset>353060</wp:posOffset>
                  </wp:positionV>
                  <wp:extent cx="615950" cy="244475"/>
                  <wp:effectExtent l="0" t="0" r="12700" b="22225"/>
                  <wp:wrapNone/>
                  <wp:docPr id="673558740" name="Rectangle 673558740"/>
                  <wp:cNvGraphicFramePr/>
                  <a:graphic xmlns:a="http://schemas.openxmlformats.org/drawingml/2006/main">
                    <a:graphicData uri="http://schemas.microsoft.com/office/word/2010/wordprocessingShape">
                      <wps:wsp>
                        <wps:cNvSpPr/>
                        <wps:spPr>
                          <a:xfrm>
                            <a:off x="0" y="0"/>
                            <a:ext cx="6159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EF0EC5" w14:textId="77777777" w:rsidR="00DB0B1F" w:rsidRPr="00DB0B1F" w:rsidRDefault="00DB0B1F" w:rsidP="00DB0B1F">
                              <w:pPr>
                                <w:jc w:val="center"/>
                                <w:rPr>
                                  <w:color w:val="000000" w:themeColor="text1"/>
                                  <w:lang w:val="en-US" w:eastAsia="zh-CN"/>
                                  <w:rPrChange w:id="3474" w:author="S2-2403732" w:date="2024-03-09T13:01:00Z">
                                    <w:rPr>
                                      <w:lang w:val="en-US" w:eastAsia="zh-CN"/>
                                    </w:rPr>
                                  </w:rPrChange>
                                </w:rPr>
                              </w:pPr>
                              <w:r w:rsidRPr="00DB0B1F">
                                <w:rPr>
                                  <w:color w:val="000000" w:themeColor="text1"/>
                                  <w:lang w:val="en-US" w:eastAsia="zh-CN"/>
                                  <w:rPrChange w:id="3475" w:author="S2-2403732" w:date="2024-03-09T13:01:00Z">
                                    <w:rPr>
                                      <w:lang w:val="en-US" w:eastAsia="zh-CN"/>
                                    </w:rPr>
                                  </w:rPrChange>
                                </w:rPr>
                                <w:t>NEF</w:t>
                              </w:r>
                            </w:p>
                          </w:txbxContent>
                        </wps:txbx>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4CEF4DFE" id="Rectangle 673558740" o:spid="_x0000_s1100" style="position:absolute;margin-left:322.4pt;margin-top:27.8pt;width:48.5pt;height:1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" fillcolor="white [3212]" strokecolor="black [3213]" strokeweight="1pt">
                  <v:textbox>
                    <w:txbxContent>
                      <w:p w14:paraId="44EF0EC5" w14:textId="77777777" w:rsidR="00DB0B1F" w:rsidRPr="00DB0B1F" w:rsidRDefault="00DB0B1F" w:rsidP="00DB0B1F">
                        <w:pPr>
                          <w:jc w:val="center"/>
                          <w:rPr>
                            <w:color w:val="000000" w:themeColor="text1"/>
                            <w:lang w:val="en-US" w:eastAsia="zh-CN"/>
                            <w:rPrChange w:id="3476" w:author="S2-2403732" w:date="2024-03-09T13:01:00Z">
                              <w:rPr>
                                <w:lang w:val="en-US" w:eastAsia="zh-CN"/>
                              </w:rPr>
                            </w:rPrChange>
                          </w:rPr>
                        </w:pPr>
                        <w:r w:rsidRPr="00DB0B1F">
                          <w:rPr>
                            <w:color w:val="000000" w:themeColor="text1"/>
                            <w:lang w:val="en-US" w:eastAsia="zh-CN"/>
                            <w:rPrChange w:id="3477" w:author="S2-2403732" w:date="2024-03-09T13:01:00Z">
                              <w:rPr>
                                <w:lang w:val="en-US" w:eastAsia="zh-CN"/>
                              </w:rPr>
                            </w:rPrChange>
                          </w:rPr>
                          <w:t>NEF</w:t>
                        </w:r>
                      </w:p>
                    </w:txbxContent>
                  </v:textbox>
                </v:rect>
              </w:pict>
            </mc:Fallback>
          </mc:AlternateContent>
        </w:r>
        <w:r>
          <w:rPr>
            <w:noProof/>
          </w:rPr>
          <mc:AlternateContent>
            <mc:Choice Requires="wps">
              <w:drawing>
                <wp:anchor distT="0" distB="0" distL="114300" distR="114300" simplePos="0" relativeHeight="251667456" behindDoc="0" locked="0" layoutInCell="1" allowOverlap="1" wp14:anchorId="138FD88D" wp14:editId="4789E1D9">
                  <wp:simplePos x="0" y="0"/>
                  <wp:positionH relativeFrom="column">
                    <wp:posOffset>5069840</wp:posOffset>
                  </wp:positionH>
                  <wp:positionV relativeFrom="paragraph">
                    <wp:posOffset>346075</wp:posOffset>
                  </wp:positionV>
                  <wp:extent cx="615950" cy="244475"/>
                  <wp:effectExtent l="0" t="0" r="12700" b="22225"/>
                  <wp:wrapNone/>
                  <wp:docPr id="673558739" name="Rectangle 673558739"/>
                  <wp:cNvGraphicFramePr/>
                  <a:graphic xmlns:a="http://schemas.openxmlformats.org/drawingml/2006/main">
                    <a:graphicData uri="http://schemas.microsoft.com/office/word/2010/wordprocessingShape">
                      <wps:wsp>
                        <wps:cNvSpPr/>
                        <wps:spPr>
                          <a:xfrm>
                            <a:off x="0" y="0"/>
                            <a:ext cx="6159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E59379" w14:textId="77777777" w:rsidR="00DB0B1F" w:rsidRPr="00DB0B1F" w:rsidRDefault="00DB0B1F" w:rsidP="00DB0B1F">
                              <w:pPr>
                                <w:jc w:val="center"/>
                                <w:rPr>
                                  <w:color w:val="000000" w:themeColor="text1"/>
                                  <w:lang w:val="en-US" w:eastAsia="zh-CN"/>
                                  <w:rPrChange w:id="3478" w:author="S2-2403732" w:date="2024-03-09T13:02:00Z">
                                    <w:rPr>
                                      <w:lang w:val="en-US" w:eastAsia="zh-CN"/>
                                    </w:rPr>
                                  </w:rPrChange>
                                </w:rPr>
                              </w:pPr>
                              <w:r w:rsidRPr="00DB0B1F">
                                <w:rPr>
                                  <w:color w:val="000000" w:themeColor="text1"/>
                                  <w:lang w:val="en-US" w:eastAsia="zh-CN"/>
                                  <w:rPrChange w:id="3479" w:author="S2-2403732" w:date="2024-03-09T13:02:00Z">
                                    <w:rPr>
                                      <w:lang w:val="en-US" w:eastAsia="zh-CN"/>
                                    </w:rPr>
                                  </w:rPrChange>
                                </w:rPr>
                                <w:t>AF</w:t>
                              </w:r>
                            </w:p>
                          </w:txbxContent>
                        </wps:txbx>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38FD88D" id="Rectangle 673558739" o:spid="_x0000_s1101" style="position:absolute;margin-left:399.2pt;margin-top:27.25pt;width:48.5pt;height:1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" fillcolor="white [3212]" strokecolor="black [3213]" strokeweight="1pt">
                  <v:textbox>
                    <w:txbxContent>
                      <w:p w14:paraId="4FE59379" w14:textId="77777777" w:rsidR="00DB0B1F" w:rsidRPr="00DB0B1F" w:rsidRDefault="00DB0B1F" w:rsidP="00DB0B1F">
                        <w:pPr>
                          <w:jc w:val="center"/>
                          <w:rPr>
                            <w:color w:val="000000" w:themeColor="text1"/>
                            <w:lang w:val="en-US" w:eastAsia="zh-CN"/>
                            <w:rPrChange w:id="3480" w:author="S2-2403732" w:date="2024-03-09T13:02:00Z">
                              <w:rPr>
                                <w:lang w:val="en-US" w:eastAsia="zh-CN"/>
                              </w:rPr>
                            </w:rPrChange>
                          </w:rPr>
                        </w:pPr>
                        <w:r w:rsidRPr="00DB0B1F">
                          <w:rPr>
                            <w:color w:val="000000" w:themeColor="text1"/>
                            <w:lang w:val="en-US" w:eastAsia="zh-CN"/>
                            <w:rPrChange w:id="3481" w:author="S2-2403732" w:date="2024-03-09T13:02:00Z">
                              <w:rPr>
                                <w:lang w:val="en-US" w:eastAsia="zh-CN"/>
                              </w:rPr>
                            </w:rPrChange>
                          </w:rPr>
                          <w:t>AF</w:t>
                        </w:r>
                      </w:p>
                    </w:txbxContent>
                  </v:textbox>
                </v:rect>
              </w:pict>
            </mc:Fallback>
          </mc:AlternateContent>
        </w:r>
        <w:r>
          <w:rPr>
            <w:noProof/>
          </w:rPr>
          <mc:AlternateContent>
            <mc:Choice Requires="wps">
              <w:drawing>
                <wp:anchor distT="0" distB="0" distL="114935" distR="114935" simplePos="0" relativeHeight="251668480" behindDoc="0" locked="0" layoutInCell="1" allowOverlap="1" wp14:anchorId="10735372" wp14:editId="330CA3EC">
                  <wp:simplePos x="0" y="0"/>
                  <wp:positionH relativeFrom="column">
                    <wp:posOffset>1493520</wp:posOffset>
                  </wp:positionH>
                  <wp:positionV relativeFrom="paragraph">
                    <wp:posOffset>379730</wp:posOffset>
                  </wp:positionV>
                  <wp:extent cx="5715" cy="2597150"/>
                  <wp:effectExtent l="0" t="0" r="32385" b="31750"/>
                  <wp:wrapTopAndBottom/>
                  <wp:docPr id="673558738" name="Straight Connector 673558738"/>
                  <wp:cNvGraphicFramePr/>
                  <a:graphic xmlns:a="http://schemas.openxmlformats.org/drawingml/2006/main">
                    <a:graphicData uri="http://schemas.microsoft.com/office/word/2010/wordprocessingShape">
                      <wps:wsp>
                        <wps:cNvCnPr/>
                        <wps:spPr>
                          <a:xfrm flipH="1">
                            <a:off x="0" y="0"/>
                            <a:ext cx="5715" cy="25971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D21EE11" id="Straight Connector 673558738" o:spid="_x0000_s1026" style="position:absolute;flip:x;z-index:2516684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rom="117.6pt,29.9pt" to="118.05pt,2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" strokecolor="black [3213]" strokeweight="1pt">
                  <v:stroke joinstyle="miter"/>
                  <w10:wrap type="topAndBottom"/>
                </v:line>
              </w:pict>
            </mc:Fallback>
          </mc:AlternateContent>
        </w:r>
        <w:r>
          <w:rPr>
            <w:noProof/>
          </w:rPr>
          <mc:AlternateContent>
            <mc:Choice Requires="wps">
              <w:drawing>
                <wp:anchor distT="0" distB="0" distL="114300" distR="114300" simplePos="0" relativeHeight="251669504" behindDoc="0" locked="0" layoutInCell="1" allowOverlap="1" wp14:anchorId="3354F510" wp14:editId="3705AC68">
                  <wp:simplePos x="0" y="0"/>
                  <wp:positionH relativeFrom="column">
                    <wp:posOffset>1167765</wp:posOffset>
                  </wp:positionH>
                  <wp:positionV relativeFrom="paragraph">
                    <wp:posOffset>379730</wp:posOffset>
                  </wp:positionV>
                  <wp:extent cx="662940" cy="244475"/>
                  <wp:effectExtent l="0" t="0" r="22860" b="22225"/>
                  <wp:wrapNone/>
                  <wp:docPr id="673558737" name="Rectangle 673558737"/>
                  <wp:cNvGraphicFramePr/>
                  <a:graphic xmlns:a="http://schemas.openxmlformats.org/drawingml/2006/main">
                    <a:graphicData uri="http://schemas.microsoft.com/office/word/2010/wordprocessingShape">
                      <wps:wsp>
                        <wps:cNvSpPr/>
                        <wps:spPr>
                          <a:xfrm>
                            <a:off x="0" y="0"/>
                            <a:ext cx="66294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79E6D" w14:textId="77777777" w:rsidR="00DB0B1F" w:rsidRPr="00DB0B1F" w:rsidRDefault="00DB0B1F" w:rsidP="00DB0B1F">
                              <w:pPr>
                                <w:jc w:val="center"/>
                                <w:rPr>
                                  <w:color w:val="000000" w:themeColor="text1"/>
                                  <w:lang w:val="en-US" w:eastAsia="zh-CN"/>
                                  <w:rPrChange w:id="3482" w:author="S2-2403732" w:date="2024-03-09T13:01:00Z">
                                    <w:rPr>
                                      <w:lang w:val="en-US" w:eastAsia="zh-CN"/>
                                    </w:rPr>
                                  </w:rPrChange>
                                </w:rPr>
                              </w:pPr>
                              <w:r w:rsidRPr="00DB0B1F">
                                <w:rPr>
                                  <w:color w:val="000000" w:themeColor="text1"/>
                                  <w:lang w:val="en-US" w:eastAsia="zh-CN"/>
                                  <w:rPrChange w:id="3483" w:author="S2-2403732" w:date="2024-03-09T13:01:00Z">
                                    <w:rPr>
                                      <w:lang w:val="en-US" w:eastAsia="zh-CN"/>
                                    </w:rPr>
                                  </w:rPrChange>
                                </w:rPr>
                                <w:t>NSACF</w:t>
                              </w:r>
                            </w:p>
                          </w:txbxContent>
                        </wps:txbx>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354F510" id="Rectangle 673558737" o:spid="_x0000_s1102" style="position:absolute;margin-left:91.95pt;margin-top:29.9pt;width:52.2pt;height:19.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" fillcolor="white [3212]" strokecolor="black [3213]" strokeweight="1pt">
                  <v:textbox>
                    <w:txbxContent>
                      <w:p w14:paraId="74679E6D" w14:textId="77777777" w:rsidR="00DB0B1F" w:rsidRPr="00DB0B1F" w:rsidRDefault="00DB0B1F" w:rsidP="00DB0B1F">
                        <w:pPr>
                          <w:jc w:val="center"/>
                          <w:rPr>
                            <w:color w:val="000000" w:themeColor="text1"/>
                            <w:lang w:val="en-US" w:eastAsia="zh-CN"/>
                            <w:rPrChange w:id="3484" w:author="S2-2403732" w:date="2024-03-09T13:01:00Z">
                              <w:rPr>
                                <w:lang w:val="en-US" w:eastAsia="zh-CN"/>
                              </w:rPr>
                            </w:rPrChange>
                          </w:rPr>
                        </w:pPr>
                        <w:r w:rsidRPr="00DB0B1F">
                          <w:rPr>
                            <w:color w:val="000000" w:themeColor="text1"/>
                            <w:lang w:val="en-US" w:eastAsia="zh-CN"/>
                            <w:rPrChange w:id="3485" w:author="S2-2403732" w:date="2024-03-09T13:01:00Z">
                              <w:rPr>
                                <w:lang w:val="en-US" w:eastAsia="zh-CN"/>
                              </w:rPr>
                            </w:rPrChange>
                          </w:rPr>
                          <w:t>NSACF</w:t>
                        </w:r>
                      </w:p>
                    </w:txbxContent>
                  </v:textbox>
                </v:rect>
              </w:pict>
            </mc:Fallback>
          </mc:AlternateContent>
        </w:r>
        <w:r>
          <w:rPr>
            <w:noProof/>
          </w:rPr>
          <mc:AlternateContent>
            <mc:Choice Requires="wps">
              <w:drawing>
                <wp:anchor distT="0" distB="0" distL="114300" distR="114300" simplePos="0" relativeHeight="251670528" behindDoc="0" locked="0" layoutInCell="1" allowOverlap="1" wp14:anchorId="5D4A2693" wp14:editId="6178D59B">
                  <wp:simplePos x="0" y="0"/>
                  <wp:positionH relativeFrom="column">
                    <wp:posOffset>2586990</wp:posOffset>
                  </wp:positionH>
                  <wp:positionV relativeFrom="paragraph">
                    <wp:posOffset>1134745</wp:posOffset>
                  </wp:positionV>
                  <wp:extent cx="1743075" cy="243205"/>
                  <wp:effectExtent l="0" t="0" r="0" b="4445"/>
                  <wp:wrapNone/>
                  <wp:docPr id="673558736" name="Text Box 673558736"/>
                  <wp:cNvGraphicFramePr/>
                  <a:graphic xmlns:a="http://schemas.openxmlformats.org/drawingml/2006/main">
                    <a:graphicData uri="http://schemas.microsoft.com/office/word/2010/wordprocessingShape">
                      <wps:wsp>
                        <wps:cNvSpPr txBox="1"/>
                        <wps:spPr>
                          <a:xfrm>
                            <a:off x="0" y="0"/>
                            <a:ext cx="1743075" cy="2432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B7F893" w14:textId="77777777" w:rsidR="00DB0B1F" w:rsidRDefault="00DB0B1F" w:rsidP="00DB0B1F">
                              <w:pPr>
                                <w:rPr>
                                  <w:lang w:val="en-US" w:eastAsia="zh-CN"/>
                                </w:rPr>
                              </w:pPr>
                              <w:r>
                                <w:rPr>
                                  <w:lang w:val="en-US" w:eastAsia="zh-CN"/>
                                </w:rPr>
                                <w:t>2. Neecf_EnergySaving</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5D4A2693" id="Text Box 673558736" o:spid="_x0000_s1103" type="#_x0000_t202" style="position:absolute;margin-left:203.7pt;margin-top:89.35pt;width:137.25pt;height:1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" filled="f" stroked="f" strokeweight=".5pt">
                  <v:textbox>
                    <w:txbxContent>
                      <w:p w14:paraId="13B7F893" w14:textId="77777777" w:rsidR="00DB0B1F" w:rsidRDefault="00DB0B1F" w:rsidP="00DB0B1F">
                        <w:pPr>
                          <w:rPr>
                            <w:lang w:val="en-US" w:eastAsia="zh-CN"/>
                          </w:rPr>
                        </w:pPr>
                        <w:r>
                          <w:rPr>
                            <w:lang w:val="en-US" w:eastAsia="zh-CN"/>
                          </w:rPr>
                          <w:t>2. Neecf_EnergySaving</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00B6C559" wp14:editId="336C956B">
                  <wp:simplePos x="0" y="0"/>
                  <wp:positionH relativeFrom="column">
                    <wp:posOffset>2527935</wp:posOffset>
                  </wp:positionH>
                  <wp:positionV relativeFrom="paragraph">
                    <wp:posOffset>1384300</wp:posOffset>
                  </wp:positionV>
                  <wp:extent cx="1874520" cy="0"/>
                  <wp:effectExtent l="38100" t="76200" r="11430" b="95250"/>
                  <wp:wrapNone/>
                  <wp:docPr id="673558735" name="Straight Arrow Connector 673558735"/>
                  <wp:cNvGraphicFramePr/>
                  <a:graphic xmlns:a="http://schemas.openxmlformats.org/drawingml/2006/main">
                    <a:graphicData uri="http://schemas.microsoft.com/office/word/2010/wordprocessingShape">
                      <wps:wsp>
                        <wps:cNvCnPr/>
                        <wps:spPr>
                          <a:xfrm flipH="1">
                            <a:off x="0" y="0"/>
                            <a:ext cx="1874520" cy="0"/>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F677FFB" id="Straight Arrow Connector 673558735" o:spid="_x0000_s1026" type="#_x0000_t32" style="position:absolute;margin-left:199.05pt;margin-top:109pt;width:147.6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" strokecolor="black [3213]" strokeweight="1pt">
                  <v:stroke startarrow="block" endarrow="block" joinstyle="miter"/>
                </v:shape>
              </w:pict>
            </mc:Fallback>
          </mc:AlternateContent>
        </w:r>
        <w:r>
          <w:rPr>
            <w:noProof/>
          </w:rPr>
          <mc:AlternateContent>
            <mc:Choice Requires="wps">
              <w:drawing>
                <wp:anchor distT="0" distB="0" distL="114300" distR="114300" simplePos="0" relativeHeight="251672576" behindDoc="0" locked="0" layoutInCell="1" allowOverlap="1" wp14:anchorId="7EBDA90A" wp14:editId="1FD61541">
                  <wp:simplePos x="0" y="0"/>
                  <wp:positionH relativeFrom="column">
                    <wp:posOffset>1506855</wp:posOffset>
                  </wp:positionH>
                  <wp:positionV relativeFrom="paragraph">
                    <wp:posOffset>2286000</wp:posOffset>
                  </wp:positionV>
                  <wp:extent cx="1021715" cy="0"/>
                  <wp:effectExtent l="38100" t="76200" r="0" b="95250"/>
                  <wp:wrapNone/>
                  <wp:docPr id="673558734" name="Straight Arrow Connector 673558734"/>
                  <wp:cNvGraphicFramePr/>
                  <a:graphic xmlns:a="http://schemas.openxmlformats.org/drawingml/2006/main">
                    <a:graphicData uri="http://schemas.microsoft.com/office/word/2010/wordprocessingShape">
                      <wps:wsp>
                        <wps:cNvCnPr/>
                        <wps:spPr>
                          <a:xfrm flipH="1">
                            <a:off x="0" y="0"/>
                            <a:ext cx="1021715" cy="0"/>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BCAF71D" id="Straight Arrow Connector 673558734" o:spid="_x0000_s1026" type="#_x0000_t32" style="position:absolute;margin-left:118.65pt;margin-top:180pt;width:80.4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" strokecolor="black [3213]" strokeweight="1pt">
                  <v:stroke endarrow="block" joinstyle="miter"/>
                </v:shape>
              </w:pict>
            </mc:Fallback>
          </mc:AlternateContent>
        </w:r>
        <w:r>
          <w:rPr>
            <w:noProof/>
          </w:rPr>
          <mc:AlternateContent>
            <mc:Choice Requires="wps">
              <w:drawing>
                <wp:anchor distT="0" distB="0" distL="114300" distR="114300" simplePos="0" relativeHeight="251673600" behindDoc="0" locked="0" layoutInCell="1" allowOverlap="1" wp14:anchorId="4D0AF04D" wp14:editId="30F83DDB">
                  <wp:simplePos x="0" y="0"/>
                  <wp:positionH relativeFrom="column">
                    <wp:posOffset>1423035</wp:posOffset>
                  </wp:positionH>
                  <wp:positionV relativeFrom="paragraph">
                    <wp:posOffset>2021205</wp:posOffset>
                  </wp:positionV>
                  <wp:extent cx="2257425" cy="248920"/>
                  <wp:effectExtent l="0" t="0" r="0" b="0"/>
                  <wp:wrapNone/>
                  <wp:docPr id="673558732" name="Text Box 673558732"/>
                  <wp:cNvGraphicFramePr/>
                  <a:graphic xmlns:a="http://schemas.openxmlformats.org/drawingml/2006/main">
                    <a:graphicData uri="http://schemas.microsoft.com/office/word/2010/wordprocessingShape">
                      <wps:wsp>
                        <wps:cNvSpPr txBox="1"/>
                        <wps:spPr>
                          <a:xfrm>
                            <a:off x="0" y="0"/>
                            <a:ext cx="2257425" cy="248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78ED54" w14:textId="77777777" w:rsidR="00DB0B1F" w:rsidRDefault="00DB0B1F" w:rsidP="00DB0B1F">
                              <w:pPr>
                                <w:rPr>
                                  <w:lang w:val="en-US" w:eastAsia="zh-CN"/>
                                </w:rPr>
                              </w:pPr>
                              <w:r>
                                <w:rPr>
                                  <w:lang w:val="en-US" w:eastAsia="zh-CN"/>
                                </w:rPr>
                                <w:t xml:space="preserve">4. </w:t>
                              </w:r>
                              <w:r>
                                <w:t>Nnsacf_NSAC_</w:t>
                              </w:r>
                              <w:r>
                                <w:rPr>
                                  <w:lang w:val="en-US" w:eastAsia="zh-CN"/>
                                </w:rPr>
                                <w:t>Number</w:t>
                              </w:r>
                              <w:r>
                                <w:t>Update</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4D0AF04D" id="Text Box 673558732" o:spid="_x0000_s1104" type="#_x0000_t202" style="position:absolute;margin-left:112.05pt;margin-top:159.15pt;width:177.75pt;height:19.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" filled="f" stroked="f" strokeweight=".5pt">
                  <v:textbox>
                    <w:txbxContent>
                      <w:p w14:paraId="7478ED54" w14:textId="77777777" w:rsidR="00DB0B1F" w:rsidRDefault="00DB0B1F" w:rsidP="00DB0B1F">
                        <w:pPr>
                          <w:rPr>
                            <w:lang w:val="en-US" w:eastAsia="zh-CN"/>
                          </w:rPr>
                        </w:pPr>
                        <w:r>
                          <w:rPr>
                            <w:lang w:val="en-US" w:eastAsia="zh-CN"/>
                          </w:rPr>
                          <w:t xml:space="preserve">4. </w:t>
                        </w:r>
                        <w:r>
                          <w:t>Nnsacf_NSAC_</w:t>
                        </w:r>
                        <w:r>
                          <w:rPr>
                            <w:lang w:val="en-US" w:eastAsia="zh-CN"/>
                          </w:rPr>
                          <w:t>Number</w:t>
                        </w:r>
                        <w:r>
                          <w:t>Update</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37B18F2B" wp14:editId="6A48BA9B">
                  <wp:simplePos x="0" y="0"/>
                  <wp:positionH relativeFrom="column">
                    <wp:posOffset>2227580</wp:posOffset>
                  </wp:positionH>
                  <wp:positionV relativeFrom="paragraph">
                    <wp:posOffset>363220</wp:posOffset>
                  </wp:positionV>
                  <wp:extent cx="615950" cy="244475"/>
                  <wp:effectExtent l="0" t="0" r="12700" b="22225"/>
                  <wp:wrapNone/>
                  <wp:docPr id="673558731" name="Rectangle 673558731"/>
                  <wp:cNvGraphicFramePr/>
                  <a:graphic xmlns:a="http://schemas.openxmlformats.org/drawingml/2006/main">
                    <a:graphicData uri="http://schemas.microsoft.com/office/word/2010/wordprocessingShape">
                      <wps:wsp>
                        <wps:cNvSpPr/>
                        <wps:spPr>
                          <a:xfrm>
                            <a:off x="0" y="0"/>
                            <a:ext cx="615950" cy="2444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49DB86" w14:textId="77777777" w:rsidR="00DB0B1F" w:rsidRPr="00DB0B1F" w:rsidRDefault="00DB0B1F" w:rsidP="00DB0B1F">
                              <w:pPr>
                                <w:jc w:val="center"/>
                                <w:rPr>
                                  <w:color w:val="000000" w:themeColor="text1"/>
                                  <w:lang w:val="en-US" w:eastAsia="zh-CN"/>
                                  <w:rPrChange w:id="3486" w:author="S2-2403732" w:date="2024-03-09T13:01:00Z">
                                    <w:rPr>
                                      <w:lang w:val="en-US" w:eastAsia="zh-CN"/>
                                    </w:rPr>
                                  </w:rPrChange>
                                </w:rPr>
                              </w:pPr>
                              <w:r w:rsidRPr="00DB0B1F">
                                <w:rPr>
                                  <w:color w:val="000000" w:themeColor="text1"/>
                                  <w:lang w:val="en-US" w:eastAsia="zh-CN"/>
                                  <w:rPrChange w:id="3487" w:author="S2-2403732" w:date="2024-03-09T13:01:00Z">
                                    <w:rPr>
                                      <w:lang w:val="en-US" w:eastAsia="zh-CN"/>
                                    </w:rPr>
                                  </w:rPrChange>
                                </w:rPr>
                                <w:t>EECF</w:t>
                              </w:r>
                            </w:p>
                          </w:txbxContent>
                        </wps:txbx>
                        <wps:bodyPr rot="0" spcFirstLastPara="0" vertOverflow="clip" horzOverflow="clip"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37B18F2B" id="Rectangle 673558731" o:spid="_x0000_s1105" style="position:absolute;margin-left:175.4pt;margin-top:28.6pt;width:48.5pt;height:1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" fillcolor="white [3212]" strokecolor="black [3213]" strokeweight="1pt">
                  <v:textbox>
                    <w:txbxContent>
                      <w:p w14:paraId="4C49DB86" w14:textId="77777777" w:rsidR="00DB0B1F" w:rsidRPr="00DB0B1F" w:rsidRDefault="00DB0B1F" w:rsidP="00DB0B1F">
                        <w:pPr>
                          <w:jc w:val="center"/>
                          <w:rPr>
                            <w:color w:val="000000" w:themeColor="text1"/>
                            <w:lang w:val="en-US" w:eastAsia="zh-CN"/>
                            <w:rPrChange w:id="3488" w:author="S2-2403732" w:date="2024-03-09T13:01:00Z">
                              <w:rPr>
                                <w:lang w:val="en-US" w:eastAsia="zh-CN"/>
                              </w:rPr>
                            </w:rPrChange>
                          </w:rPr>
                        </w:pPr>
                        <w:r w:rsidRPr="00DB0B1F">
                          <w:rPr>
                            <w:color w:val="000000" w:themeColor="text1"/>
                            <w:lang w:val="en-US" w:eastAsia="zh-CN"/>
                            <w:rPrChange w:id="3489" w:author="S2-2403732" w:date="2024-03-09T13:01:00Z">
                              <w:rPr>
                                <w:lang w:val="en-US" w:eastAsia="zh-CN"/>
                              </w:rPr>
                            </w:rPrChange>
                          </w:rPr>
                          <w:t>EECF</w:t>
                        </w:r>
                      </w:p>
                    </w:txbxContent>
                  </v:textbox>
                </v:rect>
              </w:pict>
            </mc:Fallback>
          </mc:AlternateContent>
        </w:r>
      </w:ins>
    </w:p>
    <w:p w14:paraId="28C01066" w14:textId="3ECE7B77" w:rsidR="00DB0B1F" w:rsidRDefault="00DB0B1F" w:rsidP="00DB0B1F">
      <w:pPr>
        <w:jc w:val="center"/>
        <w:rPr>
          <w:ins w:id="3490" w:author="S2-2403732" w:date="2024-03-09T12:57:00Z"/>
          <w:rFonts w:ascii="Arial" w:eastAsia="SimSun" w:hAnsi="Arial"/>
          <w:b/>
          <w:lang w:val="en-US" w:eastAsia="zh-CN"/>
        </w:rPr>
      </w:pPr>
      <w:ins w:id="3491" w:author="S2-2403732" w:date="2024-03-09T12:57:00Z">
        <w:r>
          <w:rPr>
            <w:rFonts w:ascii="Arial" w:eastAsia="SimSun" w:hAnsi="Arial"/>
            <w:b/>
          </w:rPr>
          <w:t>Figure 6.</w:t>
        </w:r>
      </w:ins>
      <w:ins w:id="3492" w:author="S2-2403732" w:date="2024-03-09T13:00:00Z">
        <w:r>
          <w:rPr>
            <w:rFonts w:ascii="Arial" w:eastAsia="SimSun" w:hAnsi="Arial"/>
            <w:b/>
            <w:lang w:eastAsia="zh-CN"/>
          </w:rPr>
          <w:t>30</w:t>
        </w:r>
      </w:ins>
      <w:ins w:id="3493" w:author="S2-2403732" w:date="2024-03-09T12:57:00Z">
        <w:r>
          <w:rPr>
            <w:rFonts w:ascii="Arial" w:eastAsia="SimSun" w:hAnsi="Arial"/>
            <w:b/>
          </w:rPr>
          <w:t xml:space="preserve">.3-1: Procedure for </w:t>
        </w:r>
        <w:r>
          <w:rPr>
            <w:rFonts w:ascii="Arial" w:eastAsia="SimSun" w:hAnsi="Arial"/>
            <w:b/>
            <w:lang w:val="en-US" w:eastAsia="zh-CN"/>
          </w:rPr>
          <w:t>n</w:t>
        </w:r>
        <w:r>
          <w:rPr>
            <w:rFonts w:ascii="Arial" w:eastAsia="SimSun" w:hAnsi="Arial"/>
            <w:b/>
          </w:rPr>
          <w:t xml:space="preserve">etwork optimization for energy saving </w:t>
        </w:r>
        <w:r>
          <w:rPr>
            <w:rFonts w:ascii="Arial" w:eastAsia="SimSun" w:hAnsi="Arial"/>
            <w:b/>
            <w:lang w:val="en-US"/>
          </w:rPr>
          <w:t>per S-NSSAI</w:t>
        </w:r>
      </w:ins>
    </w:p>
    <w:p w14:paraId="6B41D8AB" w14:textId="77777777" w:rsidR="00DB0B1F" w:rsidRDefault="00DB0B1F" w:rsidP="00DB0B1F">
      <w:pPr>
        <w:pStyle w:val="B1"/>
        <w:rPr>
          <w:ins w:id="3494" w:author="S2-2403732" w:date="2024-03-09T12:57:00Z"/>
          <w:lang w:val="en-US" w:eastAsia="zh-CN"/>
        </w:rPr>
      </w:pPr>
      <w:ins w:id="3495" w:author="S2-2403732" w:date="2024-03-09T12:57:00Z">
        <w:r>
          <w:rPr>
            <w:rFonts w:eastAsia="SimSun"/>
            <w:lang w:val="en-US" w:eastAsia="zh-CN"/>
          </w:rPr>
          <w:t>1</w:t>
        </w:r>
        <w:r>
          <w:rPr>
            <w:lang w:val="en-IN"/>
          </w:rPr>
          <w:t>.</w:t>
        </w:r>
        <w:r>
          <w:rPr>
            <w:lang w:val="en-IN"/>
          </w:rPr>
          <w:tab/>
        </w:r>
        <w:r>
          <w:rPr>
            <w:rFonts w:eastAsia="SimSun"/>
            <w:lang w:val="en-US" w:eastAsia="zh-CN"/>
          </w:rPr>
          <w:t>[Optiona]</w:t>
        </w:r>
        <w:r>
          <w:rPr>
            <w:lang w:val="en-US" w:eastAsia="zh-CN"/>
          </w:rPr>
          <w:t>AF creates a request for energy saving, including S-NSSAI and energy consumption threshold, and sends the request to NEF.</w:t>
        </w:r>
      </w:ins>
    </w:p>
    <w:p w14:paraId="5821FA20" w14:textId="77777777" w:rsidR="00DB0B1F" w:rsidRDefault="00DB0B1F" w:rsidP="00DB0B1F">
      <w:pPr>
        <w:pStyle w:val="B1"/>
        <w:rPr>
          <w:ins w:id="3496" w:author="S2-2403732" w:date="2024-03-09T12:57:00Z"/>
          <w:lang w:val="en-US" w:eastAsia="zh-CN"/>
        </w:rPr>
      </w:pPr>
      <w:ins w:id="3497" w:author="S2-2403732" w:date="2024-03-09T12:57:00Z">
        <w:r>
          <w:rPr>
            <w:rFonts w:eastAsia="SimSun"/>
            <w:lang w:val="en-US" w:eastAsia="zh-CN"/>
          </w:rPr>
          <w:t>2</w:t>
        </w:r>
        <w:r>
          <w:rPr>
            <w:lang w:val="en-IN"/>
          </w:rPr>
          <w:t>.</w:t>
        </w:r>
        <w:r>
          <w:rPr>
            <w:lang w:val="en-IN"/>
          </w:rPr>
          <w:tab/>
        </w:r>
        <w:r>
          <w:rPr>
            <w:rFonts w:eastAsia="SimSun"/>
            <w:lang w:val="en-US" w:eastAsia="zh-CN"/>
          </w:rPr>
          <w:t>[Optional]</w:t>
        </w:r>
        <w:r>
          <w:rPr>
            <w:lang w:val="en-US" w:eastAsia="zh-CN"/>
          </w:rPr>
          <w:t>The NEF invokes Neecf_EnergySaving to send the S-NSSAI and energy consumption threshold to EECF.</w:t>
        </w:r>
      </w:ins>
    </w:p>
    <w:p w14:paraId="2A858DF2" w14:textId="77777777" w:rsidR="00DB0B1F" w:rsidRDefault="00DB0B1F" w:rsidP="00DB0B1F">
      <w:pPr>
        <w:pStyle w:val="B1"/>
        <w:rPr>
          <w:ins w:id="3498" w:author="S2-2403732" w:date="2024-03-09T12:57:00Z"/>
          <w:lang w:val="en-US" w:eastAsia="zh-CN"/>
        </w:rPr>
      </w:pPr>
      <w:ins w:id="3499" w:author="S2-2403732" w:date="2024-03-09T12:57:00Z">
        <w:r>
          <w:rPr>
            <w:lang w:val="en-US" w:eastAsia="zh-CN"/>
          </w:rPr>
          <w:t>3</w:t>
        </w:r>
        <w:r>
          <w:rPr>
            <w:lang w:val="en-IN"/>
          </w:rPr>
          <w:t>.</w:t>
        </w:r>
        <w:r>
          <w:rPr>
            <w:lang w:val="en-IN"/>
          </w:rPr>
          <w:tab/>
        </w:r>
        <w:r>
          <w:rPr>
            <w:lang w:val="en-US" w:eastAsia="zh-CN"/>
          </w:rPr>
          <w:t xml:space="preserve">The EECF collects energy information of the S-NSSAI from OAM, including </w:t>
        </w:r>
        <w:r>
          <w:rPr>
            <w:lang w:eastAsia="zh-CN"/>
          </w:rPr>
          <w:t>Energy</w:t>
        </w:r>
        <w:r>
          <w:rPr>
            <w:lang w:val="en-US" w:eastAsia="zh-CN"/>
          </w:rPr>
          <w:t xml:space="preserve"> type information, </w:t>
        </w:r>
        <w:r>
          <w:rPr>
            <w:rFonts w:eastAsia="SimSun"/>
            <w:lang w:val="en-US" w:eastAsia="zh-CN"/>
          </w:rPr>
          <w:t>C</w:t>
        </w:r>
        <w:r>
          <w:t>arbon emission information</w:t>
        </w:r>
        <w:r>
          <w:rPr>
            <w:lang w:val="en-US" w:eastAsia="zh-CN"/>
          </w:rPr>
          <w:t xml:space="preserve">, </w:t>
        </w:r>
        <w:r>
          <w:rPr>
            <w:rFonts w:eastAsia="SimSun"/>
            <w:lang w:val="en-US" w:eastAsia="zh-CN"/>
          </w:rPr>
          <w:t>C</w:t>
        </w:r>
        <w:r>
          <w:t xml:space="preserve">arbon </w:t>
        </w:r>
        <w:r>
          <w:rPr>
            <w:lang w:val="en-US" w:eastAsia="zh-CN"/>
          </w:rPr>
          <w:t>efficiency</w:t>
        </w:r>
        <w:r>
          <w:t xml:space="preserve"> information</w:t>
        </w:r>
        <w:r>
          <w:rPr>
            <w:lang w:val="en-US" w:eastAsia="zh-CN"/>
          </w:rPr>
          <w:t xml:space="preserve">, </w:t>
        </w:r>
        <w:r>
          <w:rPr>
            <w:rFonts w:eastAsia="SimSun"/>
            <w:lang w:val="en-US" w:eastAsia="zh-CN"/>
          </w:rPr>
          <w:t xml:space="preserve">Energy </w:t>
        </w:r>
        <w:r>
          <w:rPr>
            <w:lang w:val="en-US" w:eastAsia="zh-CN"/>
          </w:rPr>
          <w:t>efficiency</w:t>
        </w:r>
        <w:r>
          <w:t xml:space="preserve"> information</w:t>
        </w:r>
        <w:r>
          <w:rPr>
            <w:lang w:val="en-US" w:eastAsia="zh-CN"/>
          </w:rPr>
          <w:t xml:space="preserve">, Energy consumption information. The details can be referred to Solution #1 described in clause 6.1. And the EECF determines the </w:t>
        </w:r>
        <w:r>
          <w:rPr>
            <w:lang w:val="en-US" w:eastAsia="zh-CN"/>
          </w:rPr>
          <w:lastRenderedPageBreak/>
          <w:t xml:space="preserve">maximum number of UEs, maximum number of PDU sessions for S-NSSAI(s) based on AF input, local operator policy or collected energy information.  </w:t>
        </w:r>
      </w:ins>
    </w:p>
    <w:p w14:paraId="60A33B1A" w14:textId="77777777" w:rsidR="00DB0B1F" w:rsidRDefault="00DB0B1F" w:rsidP="00DB0B1F">
      <w:pPr>
        <w:pStyle w:val="B1"/>
        <w:rPr>
          <w:ins w:id="3500" w:author="S2-2403732" w:date="2024-03-09T12:57:00Z"/>
          <w:lang w:val="en-US" w:eastAsia="zh-CN"/>
        </w:rPr>
      </w:pPr>
      <w:ins w:id="3501" w:author="S2-2403732" w:date="2024-03-09T12:57:00Z">
        <w:r>
          <w:rPr>
            <w:rFonts w:eastAsia="SimSun"/>
            <w:lang w:val="en-US" w:eastAsia="zh-CN"/>
          </w:rPr>
          <w:t>4</w:t>
        </w:r>
        <w:r>
          <w:rPr>
            <w:lang w:val="en-IN"/>
          </w:rPr>
          <w:t>.</w:t>
        </w:r>
        <w:r>
          <w:rPr>
            <w:lang w:val="en-IN"/>
          </w:rPr>
          <w:tab/>
        </w:r>
        <w:r>
          <w:rPr>
            <w:lang w:val="en-US" w:eastAsia="zh-CN"/>
          </w:rPr>
          <w:t xml:space="preserve">The EECF sends the maximum number of UEs, maximum number of PDU sessions to NSACF via </w:t>
        </w:r>
        <w:r>
          <w:t>Nnsacf_NSAC_</w:t>
        </w:r>
        <w:r>
          <w:rPr>
            <w:lang w:val="en-US" w:eastAsia="zh-CN"/>
          </w:rPr>
          <w:t>Number</w:t>
        </w:r>
        <w:r>
          <w:t>Update</w:t>
        </w:r>
        <w:r>
          <w:rPr>
            <w:lang w:val="en-US" w:eastAsia="zh-CN"/>
          </w:rPr>
          <w:t xml:space="preserve"> service.</w:t>
        </w:r>
      </w:ins>
    </w:p>
    <w:p w14:paraId="711F4B81" w14:textId="5F25C7CA" w:rsidR="00DB0B1F" w:rsidRDefault="00DB0B1F" w:rsidP="00DB0B1F">
      <w:pPr>
        <w:pStyle w:val="Heading4"/>
        <w:ind w:left="0" w:firstLine="0"/>
        <w:rPr>
          <w:ins w:id="3502" w:author="S2-2403732" w:date="2024-03-09T12:57:00Z"/>
          <w:rFonts w:eastAsia="DengXian"/>
          <w:lang w:eastAsia="ja-JP"/>
        </w:rPr>
      </w:pPr>
      <w:ins w:id="3503" w:author="S2-2403732" w:date="2024-03-09T12:57:00Z">
        <w:r>
          <w:t>6.</w:t>
        </w:r>
      </w:ins>
      <w:ins w:id="3504" w:author="S2-2403732" w:date="2024-03-09T13:00:00Z">
        <w:r>
          <w:t>30</w:t>
        </w:r>
      </w:ins>
      <w:ins w:id="3505" w:author="S2-2403732" w:date="2024-03-09T12:57:00Z">
        <w:r>
          <w:t>.3.2</w:t>
        </w:r>
        <w:r>
          <w:tab/>
          <w:t>NSAC based on energy consumption admission threshold</w:t>
        </w:r>
      </w:ins>
    </w:p>
    <w:p w14:paraId="58A085C1" w14:textId="77777777" w:rsidR="00DB0B1F" w:rsidRDefault="00DB0B1F" w:rsidP="00DB0B1F">
      <w:pPr>
        <w:pStyle w:val="TH"/>
        <w:rPr>
          <w:ins w:id="3506" w:author="S2-2403732" w:date="2024-03-09T12:57:00Z"/>
        </w:rPr>
      </w:pPr>
      <w:ins w:id="3507" w:author="S2-2403732" w:date="2024-03-09T12:57:00Z">
        <w:r>
          <w:rPr>
            <w:rFonts w:eastAsia="Malgun Gothic"/>
            <w:color w:val="000000"/>
            <w:lang w:eastAsia="ja-JP"/>
          </w:rPr>
          <w:object w:dxaOrig="8830" w:dyaOrig="5920" w14:anchorId="4D8485F7">
            <v:shape id="_x0000_i1587" type="#_x0000_t75" style="width:441.4pt;height:296.15pt" o:ole="">
              <v:imagedata r:id="rId121" o:title=""/>
            </v:shape>
            <o:OLEObject Type="Embed" ProgID="Visio.Drawing.15" ShapeID="_x0000_i1587" DrawAspect="Content" ObjectID="_1771496689" r:id="rId122"/>
          </w:object>
        </w:r>
      </w:ins>
    </w:p>
    <w:p w14:paraId="21381A8D" w14:textId="26EF70A6" w:rsidR="00DB0B1F" w:rsidRDefault="00DB0B1F" w:rsidP="00DB0B1F">
      <w:pPr>
        <w:pStyle w:val="TF"/>
        <w:rPr>
          <w:ins w:id="3508" w:author="S2-2403732" w:date="2024-03-09T12:57:00Z"/>
          <w:rFonts w:eastAsia="DengXian"/>
          <w:lang w:eastAsia="ja-JP"/>
        </w:rPr>
      </w:pPr>
      <w:ins w:id="3509" w:author="S2-2403732" w:date="2024-03-09T12:57:00Z">
        <w:r>
          <w:t>Figure 6.</w:t>
        </w:r>
      </w:ins>
      <w:ins w:id="3510" w:author="S2-2403732" w:date="2024-03-09T13:00:00Z">
        <w:r>
          <w:t>30</w:t>
        </w:r>
      </w:ins>
      <w:ins w:id="3511" w:author="S2-2403732" w:date="2024-03-09T12:57:00Z">
        <w:r>
          <w:t>.3.2-1: NSAC based on energy criterion</w:t>
        </w:r>
      </w:ins>
    </w:p>
    <w:p w14:paraId="65109134" w14:textId="45E13017" w:rsidR="00DB0B1F" w:rsidRDefault="00DB0B1F" w:rsidP="00DB0B1F">
      <w:pPr>
        <w:pStyle w:val="B1"/>
        <w:rPr>
          <w:ins w:id="3512" w:author="S2-2403732" w:date="2024-03-09T12:57:00Z"/>
        </w:rPr>
      </w:pPr>
      <w:ins w:id="3513" w:author="S2-2403732" w:date="2024-03-09T12:57:00Z">
        <w:r>
          <w:t>1.</w:t>
        </w:r>
        <w:r>
          <w:tab/>
          <w:t xml:space="preserve">NSACF subscribes </w:t>
        </w:r>
        <w:r>
          <w:rPr>
            <w:lang w:eastAsia="zh-CN"/>
          </w:rPr>
          <w:t xml:space="preserve">to </w:t>
        </w:r>
        <w:r>
          <w:t>network slice energy consumption analytics from with the NWDAF</w:t>
        </w:r>
        <w:r>
          <w:rPr>
            <w:lang w:val="en-US" w:eastAsia="zh-CN"/>
          </w:rPr>
          <w:t>/EECF</w:t>
        </w:r>
        <w:r>
          <w:t xml:space="preserve"> of a S-NSSAI</w:t>
        </w:r>
      </w:ins>
    </w:p>
    <w:p w14:paraId="4703A800" w14:textId="525FF0F6" w:rsidR="00DB0B1F" w:rsidRDefault="00DB0B1F" w:rsidP="00DB0B1F">
      <w:pPr>
        <w:pStyle w:val="B1"/>
        <w:rPr>
          <w:ins w:id="3514" w:author="S2-2403732" w:date="2024-03-09T12:57:00Z"/>
          <w:lang w:eastAsia="ko-KR"/>
        </w:rPr>
      </w:pPr>
      <w:ins w:id="3515" w:author="S2-2403732" w:date="2024-03-09T12:57:00Z">
        <w:r>
          <w:t>2.</w:t>
        </w:r>
        <w:r>
          <w:tab/>
          <w:t>NWDAF</w:t>
        </w:r>
        <w:r>
          <w:rPr>
            <w:lang w:val="en-US" w:eastAsia="zh-CN"/>
          </w:rPr>
          <w:t>/EECF</w:t>
        </w:r>
        <w:r>
          <w:t xml:space="preserve"> provides analytics to the NSACF for </w:t>
        </w:r>
        <w:r>
          <w:rPr>
            <w:lang w:eastAsia="ko-KR"/>
          </w:rPr>
          <w:t>the S-NSSAI of step 1</w:t>
        </w:r>
      </w:ins>
    </w:p>
    <w:p w14:paraId="226AF87F" w14:textId="74833F56" w:rsidR="00DB0B1F" w:rsidRDefault="00DB0B1F" w:rsidP="00DB0B1F">
      <w:pPr>
        <w:pStyle w:val="B1"/>
        <w:rPr>
          <w:ins w:id="3516" w:author="S2-2403732" w:date="2024-03-09T12:57:00Z"/>
        </w:rPr>
      </w:pPr>
      <w:ins w:id="3517" w:author="S2-2403732" w:date="2024-03-09T12:57:00Z">
        <w:r>
          <w:t>3.</w:t>
        </w:r>
        <w:r>
          <w:tab/>
          <w:t>UE attempts to register with the S-NSSAI from step 1, or to establish a PDU session for the Same S-NSSAI</w:t>
        </w:r>
      </w:ins>
    </w:p>
    <w:p w14:paraId="369290E4" w14:textId="136CC5CD" w:rsidR="00DB0B1F" w:rsidRDefault="00DB0B1F" w:rsidP="00DB0B1F">
      <w:pPr>
        <w:pStyle w:val="B1"/>
        <w:rPr>
          <w:ins w:id="3518" w:author="S2-2403732" w:date="2024-03-09T12:57:00Z"/>
        </w:rPr>
      </w:pPr>
      <w:ins w:id="3519" w:author="S2-2403732" w:date="2024-03-09T12:57:00Z">
        <w:r>
          <w:t>4.</w:t>
        </w:r>
        <w:r>
          <w:tab/>
          <w:t>The AMF or, as applicable, the SMF detects the S-NSSAI is subject to NSAC</w:t>
        </w:r>
      </w:ins>
    </w:p>
    <w:p w14:paraId="73CB6F11" w14:textId="79C0BBE8" w:rsidR="00DB0B1F" w:rsidRDefault="00DB0B1F" w:rsidP="00DB0B1F">
      <w:pPr>
        <w:pStyle w:val="B1"/>
        <w:rPr>
          <w:ins w:id="3520" w:author="S2-2403732" w:date="2024-03-09T12:57:00Z"/>
        </w:rPr>
      </w:pPr>
      <w:ins w:id="3521" w:author="S2-2403732" w:date="2024-03-09T12:57:00Z">
        <w:r>
          <w:t>5.</w:t>
        </w:r>
        <w:r>
          <w:tab/>
          <w:t>The NSAC step is executed by updating the NSACF to increase the number of UEs or sessions as applicable.</w:t>
        </w:r>
      </w:ins>
    </w:p>
    <w:p w14:paraId="5E70C873" w14:textId="7B37DC99" w:rsidR="00DB0B1F" w:rsidRDefault="00DB0B1F" w:rsidP="00DB0B1F">
      <w:pPr>
        <w:pStyle w:val="B1"/>
        <w:rPr>
          <w:ins w:id="3522" w:author="S2-2403732" w:date="2024-03-09T12:57:00Z"/>
          <w:rFonts w:eastAsiaTheme="minorEastAsia"/>
          <w:lang w:val="en-US" w:eastAsia="ko-KR"/>
        </w:rPr>
      </w:pPr>
      <w:ins w:id="3523" w:author="S2-2403732" w:date="2024-03-09T12:57:00Z">
        <w:r>
          <w:rPr>
            <w:rFonts w:eastAsiaTheme="minorEastAsia"/>
            <w:lang w:val="en-US" w:eastAsia="ko-KR"/>
          </w:rPr>
          <w:t>6.</w:t>
        </w:r>
        <w:r>
          <w:rPr>
            <w:rFonts w:eastAsiaTheme="minorEastAsia"/>
            <w:lang w:val="en-US" w:eastAsia="ko-KR"/>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ins>
      <w:ins w:id="3524" w:author="S2-2403732" w:date="2024-03-09T13:00:00Z">
        <w:r>
          <w:rPr>
            <w:rFonts w:eastAsiaTheme="minorEastAsia"/>
            <w:lang w:val="en-US" w:eastAsia="ko-KR"/>
          </w:rPr>
          <w:t>.</w:t>
        </w:r>
      </w:ins>
    </w:p>
    <w:p w14:paraId="27C6C590" w14:textId="4C743EEE" w:rsidR="00DB0B1F" w:rsidRDefault="00DB0B1F" w:rsidP="00DB0B1F">
      <w:pPr>
        <w:pStyle w:val="EditorsNote"/>
        <w:rPr>
          <w:ins w:id="3525" w:author="S2-2403732" w:date="2024-03-09T12:57:00Z"/>
          <w:rFonts w:eastAsiaTheme="minorEastAsia"/>
          <w:lang w:val="en-US" w:eastAsia="ko-KR"/>
        </w:rPr>
      </w:pPr>
      <w:ins w:id="3526" w:author="S2-2403732" w:date="2024-03-09T12:57:00Z">
        <w:r>
          <w:rPr>
            <w:rFonts w:eastAsiaTheme="minorEastAsia"/>
            <w:lang w:val="en-US" w:eastAsia="ko-KR"/>
          </w:rPr>
          <w:t>Editor's note: Whether the results includes</w:t>
        </w:r>
      </w:ins>
      <w:ins w:id="3527" w:author="S2-2403732" w:date="2024-03-09T13:00:00Z">
        <w:r>
          <w:rPr>
            <w:rFonts w:eastAsiaTheme="minorEastAsia"/>
            <w:lang w:val="en-US" w:eastAsia="ko-KR"/>
          </w:rPr>
          <w:t>,</w:t>
        </w:r>
      </w:ins>
      <w:ins w:id="3528" w:author="S2-2403732" w:date="2024-03-09T12:57:00Z">
        <w:r>
          <w:rPr>
            <w:rFonts w:eastAsiaTheme="minorEastAsia"/>
            <w:lang w:val="en-US" w:eastAsia="ko-KR"/>
          </w:rPr>
          <w:t xml:space="preserve"> which NSAC energy threshold is exceeded is to be evaluated.</w:t>
        </w:r>
      </w:ins>
    </w:p>
    <w:p w14:paraId="0F95DA5D" w14:textId="77777777" w:rsidR="00DB0B1F" w:rsidRDefault="00DB0B1F" w:rsidP="00DB0B1F">
      <w:pPr>
        <w:rPr>
          <w:ins w:id="3529" w:author="S2-2403732" w:date="2024-03-09T12:57:00Z"/>
          <w:rFonts w:eastAsia="DengXian"/>
          <w:lang w:eastAsia="ja-JP"/>
        </w:rPr>
      </w:pPr>
      <w:ins w:id="3530" w:author="S2-2403732" w:date="2024-03-09T12:57:00Z">
        <w:r>
          <w:t>The NSAC energy threshold may be set by the operator based on an agreement with the network slice customer or by the customer directly via a NEF-based interaction with the NSACF. OAM (not shown) may also provide the energy-related information directly to the NSACF.</w:t>
        </w:r>
      </w:ins>
    </w:p>
    <w:p w14:paraId="02E6EC58" w14:textId="77777777" w:rsidR="00DB0B1F" w:rsidRDefault="00DB0B1F" w:rsidP="00DB0B1F">
      <w:pPr>
        <w:rPr>
          <w:ins w:id="3531" w:author="S2-2403732" w:date="2024-03-09T12:57:00Z"/>
        </w:rPr>
      </w:pPr>
      <w:ins w:id="3532" w:author="S2-2403732" w:date="2024-03-09T12:57:00Z">
        <w:r>
          <w:t>The procedure of network slice admission control exposure can be reused for the exposure of per slice consumption.</w:t>
        </w:r>
      </w:ins>
    </w:p>
    <w:p w14:paraId="2138DBCF" w14:textId="6735A8A1" w:rsidR="00DB0B1F" w:rsidRDefault="00DB0B1F" w:rsidP="00DB0B1F">
      <w:pPr>
        <w:pStyle w:val="B1"/>
        <w:ind w:left="0" w:firstLine="0"/>
        <w:rPr>
          <w:ins w:id="3533" w:author="S2-2403732" w:date="2024-03-09T12:57:00Z"/>
        </w:rPr>
      </w:pPr>
      <w:ins w:id="3534" w:author="S2-2403732" w:date="2024-03-09T12:57:00Z">
        <w:r>
          <w:t>NSACF may expose the following additional information to the AF/charging function</w:t>
        </w:r>
        <w:r>
          <w:rPr>
            <w:lang w:val="en-US" w:eastAsia="zh-CN"/>
          </w:rPr>
          <w:t>/other NFs</w:t>
        </w:r>
        <w:r>
          <w:t>:</w:t>
        </w:r>
      </w:ins>
    </w:p>
    <w:p w14:paraId="1D55535E" w14:textId="77777777" w:rsidR="00DB0B1F" w:rsidRDefault="00DB0B1F" w:rsidP="00DB0B1F">
      <w:pPr>
        <w:pStyle w:val="B1"/>
        <w:numPr>
          <w:ilvl w:val="0"/>
          <w:numId w:val="69"/>
        </w:numPr>
        <w:ind w:left="568" w:hanging="284"/>
        <w:contextualSpacing/>
        <w:textAlignment w:val="auto"/>
        <w:rPr>
          <w:ins w:id="3535" w:author="S2-2403732" w:date="2024-03-09T12:57:00Z"/>
        </w:rPr>
      </w:pPr>
      <w:ins w:id="3536" w:author="S2-2403732" w:date="2024-03-09T12:57:00Z">
        <w:r>
          <w:t>Whether the NSAC energy threshold is exceeded for a network slice</w:t>
        </w:r>
      </w:ins>
    </w:p>
    <w:p w14:paraId="6D6BF558" w14:textId="77777777" w:rsidR="00DB0B1F" w:rsidRDefault="00DB0B1F" w:rsidP="00DB0B1F">
      <w:pPr>
        <w:pStyle w:val="B1"/>
        <w:ind w:left="284" w:firstLine="0"/>
        <w:rPr>
          <w:ins w:id="3537" w:author="S2-2403732" w:date="2024-03-09T12:57:00Z"/>
        </w:rPr>
      </w:pPr>
    </w:p>
    <w:p w14:paraId="61B013A6" w14:textId="77777777" w:rsidR="00DB0B1F" w:rsidRDefault="00DB0B1F" w:rsidP="00DB0B1F">
      <w:pPr>
        <w:pStyle w:val="B1"/>
        <w:numPr>
          <w:ilvl w:val="0"/>
          <w:numId w:val="69"/>
        </w:numPr>
        <w:ind w:left="568" w:hanging="284"/>
        <w:contextualSpacing/>
        <w:textAlignment w:val="auto"/>
        <w:rPr>
          <w:ins w:id="3538" w:author="S2-2403732" w:date="2024-03-09T12:57:00Z"/>
          <w:lang w:val="en-US" w:eastAsia="zh-CN"/>
        </w:rPr>
      </w:pPr>
      <w:ins w:id="3539" w:author="S2-2403732" w:date="2024-03-09T12:57:00Z">
        <w:r>
          <w:lastRenderedPageBreak/>
          <w:t>Which NSAC energy threshold is exceeded/the next NSAC energy threshold if the current one is exceeded</w:t>
        </w:r>
      </w:ins>
    </w:p>
    <w:p w14:paraId="3AEEA9B0" w14:textId="77777777" w:rsidR="00DB0B1F" w:rsidRDefault="00DB0B1F" w:rsidP="00DB0B1F">
      <w:pPr>
        <w:pStyle w:val="B1"/>
        <w:ind w:left="284" w:firstLine="0"/>
        <w:rPr>
          <w:ins w:id="3540" w:author="S2-2403732" w:date="2024-03-09T12:57:00Z"/>
          <w:lang w:val="en-US" w:eastAsia="zh-CN"/>
        </w:rPr>
      </w:pPr>
    </w:p>
    <w:p w14:paraId="571F8B76" w14:textId="08571C55" w:rsidR="00DB0B1F" w:rsidRPr="00DB0B1F" w:rsidRDefault="00DB0B1F" w:rsidP="00DB0B1F">
      <w:pPr>
        <w:pStyle w:val="EditorsNote"/>
        <w:rPr>
          <w:ins w:id="3541" w:author="S2-2403732" w:date="2024-03-09T12:57:00Z"/>
          <w:lang w:val="en-US" w:eastAsia="zh-CN"/>
          <w:rPrChange w:id="3542" w:author="S2-2403732" w:date="2024-03-09T13:03:00Z">
            <w:rPr>
              <w:ins w:id="3543" w:author="S2-2403732" w:date="2024-03-09T12:57:00Z"/>
              <w:lang w:eastAsia="ja-JP"/>
            </w:rPr>
          </w:rPrChange>
        </w:rPr>
        <w:pPrChange w:id="3544" w:author="S2-2403732" w:date="2024-03-09T13:03:00Z">
          <w:pPr/>
        </w:pPrChange>
      </w:pPr>
      <w:ins w:id="3545" w:author="S2-2403732" w:date="2024-03-09T12:57:00Z">
        <w:r w:rsidRPr="00DB0B1F">
          <w:rPr>
            <w:lang w:val="en-US" w:eastAsia="zh-CN"/>
            <w:rPrChange w:id="3546" w:author="S2-2403732" w:date="2024-03-09T12:59:00Z">
              <w:rPr>
                <w:highlight w:val="yellow"/>
                <w:lang w:val="en-US" w:eastAsia="zh-CN"/>
              </w:rPr>
            </w:rPrChange>
          </w:rPr>
          <w:t>Editor’s NOTE: it is FFS whether and how the exposure process above can be performed by other NF instead of NSACF</w:t>
        </w:r>
      </w:ins>
      <w:ins w:id="3547" w:author="S2-2403732" w:date="2024-03-09T12:59:00Z">
        <w:r>
          <w:rPr>
            <w:lang w:val="en-US" w:eastAsia="zh-CN"/>
          </w:rPr>
          <w:t>.</w:t>
        </w:r>
      </w:ins>
    </w:p>
    <w:p w14:paraId="70360083" w14:textId="55C6EBF9" w:rsidR="00DB0B1F" w:rsidRPr="00DB0B1F" w:rsidRDefault="00DB0B1F" w:rsidP="00DB0B1F">
      <w:pPr>
        <w:pStyle w:val="Heading4"/>
        <w:ind w:left="0" w:firstLine="0"/>
        <w:rPr>
          <w:ins w:id="3548" w:author="S2-2403732" w:date="2024-03-09T12:57:00Z"/>
          <w:lang w:val="en-US" w:eastAsia="zh-CN"/>
        </w:rPr>
      </w:pPr>
      <w:ins w:id="3549" w:author="S2-2403732" w:date="2024-03-09T12:57:00Z">
        <w:r w:rsidRPr="00DB0B1F">
          <w:t>6.</w:t>
        </w:r>
      </w:ins>
      <w:ins w:id="3550" w:author="S2-2403732" w:date="2024-03-09T12:59:00Z">
        <w:r w:rsidRPr="00DB0B1F">
          <w:t>30</w:t>
        </w:r>
      </w:ins>
      <w:ins w:id="3551" w:author="S2-2403732" w:date="2024-03-09T12:57:00Z">
        <w:r w:rsidRPr="00DB0B1F">
          <w:t>.3.</w:t>
        </w:r>
        <w:r w:rsidRPr="00DB0B1F">
          <w:rPr>
            <w:lang w:val="en-US" w:eastAsia="zh-CN"/>
          </w:rPr>
          <w:t>3</w:t>
        </w:r>
        <w:r w:rsidRPr="00DB0B1F">
          <w:tab/>
        </w:r>
        <w:r w:rsidRPr="00DB0B1F">
          <w:rPr>
            <w:lang w:val="en-US" w:eastAsia="zh-CN"/>
          </w:rPr>
          <w:t>P</w:t>
        </w:r>
        <w:r w:rsidRPr="00DB0B1F">
          <w:rPr>
            <w:lang w:val="en-US" w:eastAsia="ko-KR"/>
          </w:rPr>
          <w:t>rocedure of network slice admission</w:t>
        </w:r>
        <w:r w:rsidRPr="00DB0B1F">
          <w:rPr>
            <w:lang w:val="en-US" w:eastAsia="zh-CN"/>
          </w:rPr>
          <w:t xml:space="preserve"> control</w:t>
        </w:r>
        <w:r w:rsidRPr="00DB0B1F">
          <w:rPr>
            <w:lang w:val="en-US" w:eastAsia="ko-KR"/>
          </w:rPr>
          <w:t xml:space="preserve"> </w:t>
        </w:r>
        <w:r w:rsidRPr="00DB0B1F">
          <w:rPr>
            <w:lang w:val="en-US" w:eastAsia="zh-CN"/>
          </w:rPr>
          <w:t>by EECF based on energy consumption information</w:t>
        </w:r>
      </w:ins>
    </w:p>
    <w:p w14:paraId="429485A2" w14:textId="02C7A4C4" w:rsidR="00DB0B1F" w:rsidRDefault="00DB0B1F" w:rsidP="00DB0B1F">
      <w:pPr>
        <w:pStyle w:val="B1"/>
        <w:ind w:left="0" w:firstLine="0"/>
        <w:rPr>
          <w:ins w:id="3552" w:author="S2-2403732" w:date="2024-03-09T12:57:00Z"/>
          <w:lang w:val="en-US" w:eastAsia="zh-CN"/>
        </w:rPr>
      </w:pPr>
      <w:ins w:id="3553" w:author="S2-2403732" w:date="2024-03-09T12:57:00Z">
        <w:r w:rsidRPr="00DB0B1F">
          <w:rPr>
            <w:rFonts w:eastAsia="Malgun Gothic"/>
            <w:lang w:val="en-US" w:eastAsia="ko-KR"/>
          </w:rPr>
          <w:t xml:space="preserve">The general energy control per S-NSSAI during registration procedure is illustrated in Figure </w:t>
        </w:r>
        <w:r w:rsidRPr="00DB0B1F">
          <w:rPr>
            <w:rFonts w:eastAsia="Malgun Gothic"/>
            <w:lang w:val="en-US" w:eastAsia="ko-KR"/>
            <w:rPrChange w:id="3554" w:author="S2-2403732" w:date="2024-03-09T12:59:00Z">
              <w:rPr>
                <w:rFonts w:eastAsia="Malgun Gothic"/>
                <w:highlight w:val="yellow"/>
                <w:lang w:val="en-US" w:eastAsia="ko-KR"/>
              </w:rPr>
            </w:rPrChange>
          </w:rPr>
          <w:t>6.</w:t>
        </w:r>
      </w:ins>
      <w:ins w:id="3555" w:author="S2-2403732" w:date="2024-03-09T12:59:00Z">
        <w:r w:rsidRPr="00DB0B1F">
          <w:rPr>
            <w:rFonts w:eastAsia="Malgun Gothic"/>
            <w:lang w:val="en-US" w:eastAsia="ko-KR"/>
            <w:rPrChange w:id="3556" w:author="S2-2403732" w:date="2024-03-09T12:59:00Z">
              <w:rPr>
                <w:rFonts w:eastAsia="Malgun Gothic"/>
                <w:highlight w:val="yellow"/>
                <w:lang w:val="en-US" w:eastAsia="ko-KR"/>
              </w:rPr>
            </w:rPrChange>
          </w:rPr>
          <w:t>30</w:t>
        </w:r>
      </w:ins>
      <w:ins w:id="3557" w:author="S2-2403732" w:date="2024-03-09T12:57:00Z">
        <w:r w:rsidRPr="00DB0B1F">
          <w:rPr>
            <w:rFonts w:eastAsia="Malgun Gothic"/>
            <w:lang w:val="en-US" w:eastAsia="ko-KR"/>
            <w:rPrChange w:id="3558" w:author="S2-2403732" w:date="2024-03-09T12:59:00Z">
              <w:rPr>
                <w:rFonts w:eastAsia="Malgun Gothic"/>
                <w:highlight w:val="yellow"/>
                <w:lang w:val="en-US" w:eastAsia="ko-KR"/>
              </w:rPr>
            </w:rPrChange>
          </w:rPr>
          <w:t>.3.</w:t>
        </w:r>
        <w:r w:rsidRPr="00DB0B1F">
          <w:rPr>
            <w:rFonts w:eastAsia="SimSun"/>
            <w:lang w:val="en-US" w:eastAsia="zh-CN"/>
            <w:rPrChange w:id="3559" w:author="S2-2403732" w:date="2024-03-09T12:59:00Z">
              <w:rPr>
                <w:rFonts w:eastAsia="SimSun"/>
                <w:highlight w:val="yellow"/>
                <w:lang w:val="en-US" w:eastAsia="zh-CN"/>
              </w:rPr>
            </w:rPrChange>
          </w:rPr>
          <w:t>3.</w:t>
        </w:r>
        <w:r w:rsidRPr="00DB0B1F">
          <w:rPr>
            <w:rFonts w:eastAsia="Malgun Gothic"/>
            <w:lang w:val="en-US" w:eastAsia="ko-KR"/>
            <w:rPrChange w:id="3560" w:author="S2-2403732" w:date="2024-03-09T12:59:00Z">
              <w:rPr>
                <w:rFonts w:eastAsia="Malgun Gothic"/>
                <w:highlight w:val="yellow"/>
                <w:lang w:val="en-US" w:eastAsia="ko-KR"/>
              </w:rPr>
            </w:rPrChange>
          </w:rPr>
          <w:t>1-1</w:t>
        </w:r>
        <w:r w:rsidRPr="00DB0B1F">
          <w:rPr>
            <w:rFonts w:eastAsia="Malgun Gothic"/>
            <w:lang w:val="en-US" w:eastAsia="ko-KR"/>
          </w:rPr>
          <w:t xml:space="preserve">, during PDU Session establishment procedure is illustrated in Figure </w:t>
        </w:r>
        <w:r w:rsidRPr="00DB0B1F">
          <w:rPr>
            <w:rFonts w:eastAsia="Malgun Gothic"/>
            <w:lang w:val="en-US" w:eastAsia="ko-KR"/>
            <w:rPrChange w:id="3561" w:author="S2-2403732" w:date="2024-03-09T12:59:00Z">
              <w:rPr>
                <w:rFonts w:eastAsia="Malgun Gothic"/>
                <w:highlight w:val="yellow"/>
                <w:lang w:val="en-US" w:eastAsia="ko-KR"/>
              </w:rPr>
            </w:rPrChange>
          </w:rPr>
          <w:t>6.</w:t>
        </w:r>
      </w:ins>
      <w:ins w:id="3562" w:author="S2-2403732" w:date="2024-03-09T12:59:00Z">
        <w:r w:rsidRPr="00DB0B1F">
          <w:rPr>
            <w:rFonts w:eastAsia="Malgun Gothic"/>
            <w:lang w:val="en-US" w:eastAsia="ko-KR"/>
            <w:rPrChange w:id="3563" w:author="S2-2403732" w:date="2024-03-09T12:59:00Z">
              <w:rPr>
                <w:rFonts w:eastAsia="Malgun Gothic"/>
                <w:highlight w:val="yellow"/>
                <w:lang w:val="en-US" w:eastAsia="ko-KR"/>
              </w:rPr>
            </w:rPrChange>
          </w:rPr>
          <w:t>30</w:t>
        </w:r>
      </w:ins>
      <w:ins w:id="3564" w:author="S2-2403732" w:date="2024-03-09T12:57:00Z">
        <w:r w:rsidRPr="00DB0B1F">
          <w:rPr>
            <w:rFonts w:eastAsia="Malgun Gothic"/>
            <w:lang w:val="en-US" w:eastAsia="ko-KR"/>
            <w:rPrChange w:id="3565" w:author="S2-2403732" w:date="2024-03-09T12:59:00Z">
              <w:rPr>
                <w:rFonts w:eastAsia="Malgun Gothic"/>
                <w:highlight w:val="yellow"/>
                <w:lang w:val="en-US" w:eastAsia="ko-KR"/>
              </w:rPr>
            </w:rPrChange>
          </w:rPr>
          <w:t>.3.</w:t>
        </w:r>
        <w:r w:rsidRPr="00DB0B1F">
          <w:rPr>
            <w:rFonts w:eastAsia="SimSun"/>
            <w:lang w:val="en-US" w:eastAsia="zh-CN"/>
            <w:rPrChange w:id="3566" w:author="S2-2403732" w:date="2024-03-09T12:59:00Z">
              <w:rPr>
                <w:rFonts w:eastAsia="SimSun"/>
                <w:highlight w:val="yellow"/>
                <w:lang w:val="en-US" w:eastAsia="zh-CN"/>
              </w:rPr>
            </w:rPrChange>
          </w:rPr>
          <w:t>3.</w:t>
        </w:r>
        <w:r w:rsidRPr="00DB0B1F">
          <w:rPr>
            <w:rFonts w:eastAsia="Malgun Gothic"/>
            <w:lang w:val="en-US" w:eastAsia="ko-KR"/>
            <w:rPrChange w:id="3567" w:author="S2-2403732" w:date="2024-03-09T12:59:00Z">
              <w:rPr>
                <w:rFonts w:eastAsia="Malgun Gothic"/>
                <w:highlight w:val="yellow"/>
                <w:lang w:val="en-US" w:eastAsia="ko-KR"/>
              </w:rPr>
            </w:rPrChange>
          </w:rPr>
          <w:t>2-1</w:t>
        </w:r>
        <w:r w:rsidRPr="00DB0B1F">
          <w:rPr>
            <w:rFonts w:eastAsia="Malgun Gothic"/>
            <w:lang w:val="en-US" w:eastAsia="ko-KR"/>
          </w:rPr>
          <w:t>.</w:t>
        </w:r>
      </w:ins>
    </w:p>
    <w:p w14:paraId="56D77669" w14:textId="062F0A2E" w:rsidR="00DB0B1F" w:rsidRDefault="00DB0B1F" w:rsidP="00DB0B1F">
      <w:pPr>
        <w:pStyle w:val="Heading5"/>
        <w:rPr>
          <w:ins w:id="3568" w:author="S2-2403732" w:date="2024-03-09T12:57:00Z"/>
          <w:lang w:eastAsia="ja-JP"/>
        </w:rPr>
      </w:pPr>
      <w:ins w:id="3569" w:author="S2-2403732" w:date="2024-03-09T12:57:00Z">
        <w:r>
          <w:rPr>
            <w:lang w:val="en-US" w:eastAsia="zh-CN"/>
          </w:rPr>
          <w:t>6.</w:t>
        </w:r>
      </w:ins>
      <w:ins w:id="3570" w:author="S2-2403732" w:date="2024-03-09T12:58:00Z">
        <w:r>
          <w:rPr>
            <w:lang w:val="en-US" w:eastAsia="zh-CN"/>
          </w:rPr>
          <w:t>30</w:t>
        </w:r>
      </w:ins>
      <w:ins w:id="3571" w:author="S2-2403732" w:date="2024-03-09T12:57:00Z">
        <w:r>
          <w:rPr>
            <w:lang w:val="en-US" w:eastAsia="zh-CN"/>
          </w:rPr>
          <w:t>.3.3.1</w:t>
        </w:r>
        <w:r>
          <w:rPr>
            <w:lang w:val="en-US" w:eastAsia="zh-CN"/>
          </w:rPr>
          <w:tab/>
        </w:r>
        <w:r>
          <w:t>General energy control per network slice during registration</w:t>
        </w:r>
      </w:ins>
    </w:p>
    <w:p w14:paraId="22E67CD4" w14:textId="77777777" w:rsidR="00DB0B1F" w:rsidRDefault="00DB0B1F" w:rsidP="00DB0B1F">
      <w:pPr>
        <w:pStyle w:val="B1"/>
        <w:ind w:left="0" w:firstLine="0"/>
        <w:jc w:val="center"/>
        <w:rPr>
          <w:ins w:id="3572" w:author="S2-2403732" w:date="2024-03-09T12:57:00Z"/>
          <w:lang w:val="en-US" w:eastAsia="zh-CN"/>
        </w:rPr>
      </w:pPr>
      <w:ins w:id="3573" w:author="S2-2403732" w:date="2024-03-09T12:57:00Z">
        <w:r>
          <w:rPr>
            <w:rFonts w:eastAsia="DengXian"/>
            <w:color w:val="000000"/>
            <w:lang w:eastAsia="ja-JP"/>
          </w:rPr>
          <w:object w:dxaOrig="5390" w:dyaOrig="3560" w14:anchorId="70143217">
            <v:shape id="_x0000_i1588" type="#_x0000_t75" style="width:269.2pt;height:177.8pt" o:ole="">
              <v:imagedata r:id="rId123" o:title=""/>
            </v:shape>
            <o:OLEObject Type="Embed" ProgID="Visio.Drawing.15" ShapeID="_x0000_i1588" DrawAspect="Content" ObjectID="_1771496690" r:id="rId124"/>
          </w:object>
        </w:r>
      </w:ins>
    </w:p>
    <w:p w14:paraId="7F4F8CF4" w14:textId="74654920" w:rsidR="00DB0B1F" w:rsidRDefault="00DB0B1F" w:rsidP="00DB0B1F">
      <w:pPr>
        <w:jc w:val="center"/>
        <w:rPr>
          <w:ins w:id="3574" w:author="S2-2403732" w:date="2024-03-09T12:57:00Z"/>
          <w:lang w:val="en-US" w:eastAsia="zh-CN"/>
        </w:rPr>
      </w:pPr>
      <w:ins w:id="3575" w:author="S2-2403732" w:date="2024-03-09T12:57:00Z">
        <w:r>
          <w:rPr>
            <w:rFonts w:ascii="Arial" w:eastAsia="SimSun" w:hAnsi="Arial"/>
            <w:b/>
            <w:lang w:val="en-US"/>
          </w:rPr>
          <w:t>Figure 6.</w:t>
        </w:r>
      </w:ins>
      <w:ins w:id="3576" w:author="S2-2403732" w:date="2024-03-09T12:58:00Z">
        <w:r>
          <w:rPr>
            <w:rFonts w:ascii="Arial" w:eastAsia="SimSun" w:hAnsi="Arial"/>
            <w:b/>
            <w:lang w:val="en-US" w:eastAsia="zh-CN"/>
          </w:rPr>
          <w:t>30</w:t>
        </w:r>
      </w:ins>
      <w:ins w:id="3577" w:author="S2-2403732" w:date="2024-03-09T12:57:00Z">
        <w:r>
          <w:rPr>
            <w:rFonts w:ascii="Arial" w:eastAsia="SimSun" w:hAnsi="Arial"/>
            <w:b/>
            <w:lang w:val="en-US"/>
          </w:rPr>
          <w:t>.3.</w:t>
        </w:r>
        <w:r>
          <w:rPr>
            <w:rFonts w:ascii="Arial" w:eastAsia="SimSun" w:hAnsi="Arial"/>
            <w:b/>
            <w:lang w:val="en-US" w:eastAsia="zh-CN"/>
          </w:rPr>
          <w:t>3.</w:t>
        </w:r>
        <w:r>
          <w:rPr>
            <w:rFonts w:ascii="Arial" w:eastAsia="SimSun" w:hAnsi="Arial"/>
            <w:b/>
            <w:lang w:val="en-US"/>
          </w:rPr>
          <w:t>1-1: Registration procedure considering energy states of network slice</w:t>
        </w:r>
      </w:ins>
    </w:p>
    <w:p w14:paraId="29DF78D5" w14:textId="77777777" w:rsidR="00DB0B1F" w:rsidRDefault="00DB0B1F" w:rsidP="00DB0B1F">
      <w:pPr>
        <w:rPr>
          <w:ins w:id="3578" w:author="S2-2403732" w:date="2024-03-09T12:57:00Z"/>
          <w:lang w:eastAsia="ko-KR"/>
        </w:rPr>
      </w:pPr>
      <w:ins w:id="3579" w:author="S2-2403732" w:date="2024-03-09T12:57:00Z">
        <w:r>
          <w:rPr>
            <w:lang w:eastAsia="ko-KR"/>
          </w:rPr>
          <w:t>1. UE sends Registration Request message including S-NSSAI as Requested NSSAI.</w:t>
        </w:r>
      </w:ins>
    </w:p>
    <w:p w14:paraId="7D2B5785" w14:textId="77777777" w:rsidR="00DB0B1F" w:rsidRDefault="00DB0B1F" w:rsidP="00DB0B1F">
      <w:pPr>
        <w:rPr>
          <w:ins w:id="3580" w:author="S2-2403732" w:date="2024-03-09T12:57:00Z"/>
          <w:lang w:eastAsia="ko-KR"/>
        </w:rPr>
      </w:pPr>
      <w:ins w:id="3581" w:author="S2-2403732" w:date="2024-03-09T12:57:00Z">
        <w:r>
          <w:rPr>
            <w:lang w:eastAsia="ko-KR"/>
          </w:rPr>
          <w:t xml:space="preserve">2. S-NSSAI is subject to energy control. AMF checks energy state of the S-NSSAI. </w:t>
        </w:r>
      </w:ins>
    </w:p>
    <w:p w14:paraId="02C988D9" w14:textId="77777777" w:rsidR="00DB0B1F" w:rsidRDefault="00DB0B1F" w:rsidP="00DB0B1F">
      <w:pPr>
        <w:pStyle w:val="EditorsNote"/>
        <w:rPr>
          <w:ins w:id="3582" w:author="S2-2403732" w:date="2024-03-09T12:57:00Z"/>
          <w:lang w:eastAsia="ko-KR"/>
        </w:rPr>
      </w:pPr>
      <w:ins w:id="3583" w:author="S2-2403732" w:date="2024-03-09T12:57:00Z">
        <w:r>
          <w:rPr>
            <w:lang w:eastAsia="ko-KR"/>
          </w:rPr>
          <w:t xml:space="preserve">Editor’s note: it is FFS how the AMF knows the S-NSSAI is subject to energy control and how the AMF check energy states of the S-NSSAI, e.g. via interaction with EECF. </w:t>
        </w:r>
      </w:ins>
    </w:p>
    <w:p w14:paraId="0893A64E" w14:textId="77777777" w:rsidR="00DB0B1F" w:rsidRDefault="00DB0B1F" w:rsidP="00DB0B1F">
      <w:pPr>
        <w:numPr>
          <w:ilvl w:val="0"/>
          <w:numId w:val="70"/>
        </w:numPr>
        <w:textAlignment w:val="auto"/>
        <w:rPr>
          <w:ins w:id="3584" w:author="S2-2403732" w:date="2024-03-09T12:57:00Z"/>
          <w:lang w:eastAsia="ko-KR"/>
        </w:rPr>
      </w:pPr>
      <w:ins w:id="3585" w:author="S2-2403732" w:date="2024-03-09T12:57:00Z">
        <w:r>
          <w:rPr>
            <w:lang w:eastAsia="ko-KR"/>
          </w:rPr>
          <w:t>If the requested S-NSSAI can’t be provided e.g. due to the lack of energy, AMF determines to reject the requested S-NSSAI. Otherwise AMF allows the requested S-NSSAI.</w:t>
        </w:r>
      </w:ins>
    </w:p>
    <w:p w14:paraId="235FBE08" w14:textId="36B0AF70" w:rsidR="00DB0B1F" w:rsidRDefault="00DB0B1F" w:rsidP="00DB0B1F">
      <w:pPr>
        <w:pStyle w:val="Heading4"/>
        <w:ind w:left="0" w:firstLine="0"/>
        <w:rPr>
          <w:ins w:id="3586" w:author="S2-2403732" w:date="2024-03-09T12:57:00Z"/>
          <w:lang w:eastAsia="ja-JP"/>
        </w:rPr>
      </w:pPr>
      <w:ins w:id="3587" w:author="S2-2403732" w:date="2024-03-09T12:57:00Z">
        <w:r>
          <w:lastRenderedPageBreak/>
          <w:t>6.</w:t>
        </w:r>
      </w:ins>
      <w:ins w:id="3588" w:author="S2-2403732" w:date="2024-03-09T12:58:00Z">
        <w:r>
          <w:t>30</w:t>
        </w:r>
      </w:ins>
      <w:ins w:id="3589" w:author="S2-2403732" w:date="2024-03-09T12:57:00Z">
        <w:r>
          <w:t>.3.</w:t>
        </w:r>
        <w:r>
          <w:rPr>
            <w:lang w:val="en-US" w:eastAsia="zh-CN"/>
          </w:rPr>
          <w:t>3.</w:t>
        </w:r>
        <w:r>
          <w:t>2</w:t>
        </w:r>
        <w:r>
          <w:tab/>
          <w:t>General energy control per network slice during PDU Session establishment</w:t>
        </w:r>
      </w:ins>
    </w:p>
    <w:p w14:paraId="2B09EC26" w14:textId="77777777" w:rsidR="00DB0B1F" w:rsidRDefault="00DB0B1F" w:rsidP="00DB0B1F">
      <w:pPr>
        <w:rPr>
          <w:ins w:id="3590" w:author="S2-2403732" w:date="2024-03-09T12:57:00Z"/>
          <w:lang w:eastAsia="ko-KR"/>
        </w:rPr>
      </w:pPr>
      <w:ins w:id="3591" w:author="S2-2403732" w:date="2024-03-09T12:57:00Z">
        <w:r>
          <w:rPr>
            <w:rFonts w:eastAsia="DengXian"/>
            <w:color w:val="000000"/>
            <w:lang w:eastAsia="ja-JP"/>
          </w:rPr>
          <w:object w:dxaOrig="9620" w:dyaOrig="6730" w14:anchorId="51D282A2">
            <v:shape id="_x0000_i1589" type="#_x0000_t75" style="width:480.85pt;height:336.2pt" o:ole="">
              <v:imagedata r:id="rId125" o:title=""/>
            </v:shape>
            <o:OLEObject Type="Embed" ProgID="Visio.Drawing.15" ShapeID="_x0000_i1589" DrawAspect="Content" ObjectID="_1771496691" r:id="rId126"/>
          </w:object>
        </w:r>
      </w:ins>
    </w:p>
    <w:p w14:paraId="36B541B0" w14:textId="189B188D" w:rsidR="00DB0B1F" w:rsidRDefault="00DB0B1F" w:rsidP="00DB0B1F">
      <w:pPr>
        <w:jc w:val="center"/>
        <w:rPr>
          <w:ins w:id="3592" w:author="S2-2403732" w:date="2024-03-09T12:57:00Z"/>
          <w:lang w:val="en-US" w:eastAsia="zh-CN"/>
        </w:rPr>
      </w:pPr>
      <w:ins w:id="3593" w:author="S2-2403732" w:date="2024-03-09T12:57:00Z">
        <w:r>
          <w:rPr>
            <w:rFonts w:ascii="Arial" w:eastAsia="SimSun" w:hAnsi="Arial"/>
            <w:b/>
            <w:lang w:val="en-US"/>
          </w:rPr>
          <w:t>Figure 6.</w:t>
        </w:r>
      </w:ins>
      <w:ins w:id="3594" w:author="S2-2403732" w:date="2024-03-09T12:58:00Z">
        <w:r>
          <w:rPr>
            <w:rFonts w:ascii="Arial" w:eastAsia="SimSun" w:hAnsi="Arial"/>
            <w:b/>
            <w:lang w:val="en-US"/>
          </w:rPr>
          <w:t>30</w:t>
        </w:r>
      </w:ins>
      <w:ins w:id="3595" w:author="S2-2403732" w:date="2024-03-09T12:57:00Z">
        <w:r>
          <w:rPr>
            <w:rFonts w:ascii="Arial" w:eastAsia="SimSun" w:hAnsi="Arial"/>
            <w:b/>
            <w:lang w:val="en-US"/>
          </w:rPr>
          <w:t>.3.</w:t>
        </w:r>
        <w:r>
          <w:rPr>
            <w:rFonts w:ascii="Arial" w:eastAsia="SimSun" w:hAnsi="Arial"/>
            <w:b/>
            <w:lang w:val="en-US" w:eastAsia="zh-CN"/>
          </w:rPr>
          <w:t>3.</w:t>
        </w:r>
        <w:r>
          <w:rPr>
            <w:rFonts w:ascii="Arial" w:eastAsia="SimSun" w:hAnsi="Arial"/>
            <w:b/>
            <w:lang w:val="en-US"/>
          </w:rPr>
          <w:t>2-1: PDU Session establishment procedure considering energy states of network slice</w:t>
        </w:r>
      </w:ins>
    </w:p>
    <w:p w14:paraId="62A5D0E5" w14:textId="77777777" w:rsidR="00DB0B1F" w:rsidRDefault="00DB0B1F" w:rsidP="00DB0B1F">
      <w:pPr>
        <w:rPr>
          <w:ins w:id="3596" w:author="S2-2403732" w:date="2024-03-09T12:57:00Z"/>
          <w:lang w:eastAsia="ko-KR"/>
        </w:rPr>
      </w:pPr>
      <w:ins w:id="3597" w:author="S2-2403732" w:date="2024-03-09T12:57:00Z">
        <w:r>
          <w:rPr>
            <w:lang w:eastAsia="ko-KR"/>
          </w:rPr>
          <w:t>1. UE sends PDU session establishment request including S-NSSAI.</w:t>
        </w:r>
      </w:ins>
    </w:p>
    <w:p w14:paraId="0E4BBC28" w14:textId="77777777" w:rsidR="00DB0B1F" w:rsidRDefault="00DB0B1F" w:rsidP="00DB0B1F">
      <w:pPr>
        <w:rPr>
          <w:ins w:id="3598" w:author="S2-2403732" w:date="2024-03-09T12:57:00Z"/>
          <w:lang w:eastAsia="ko-KR"/>
        </w:rPr>
      </w:pPr>
      <w:ins w:id="3599" w:author="S2-2403732" w:date="2024-03-09T12:57:00Z">
        <w:r>
          <w:rPr>
            <w:lang w:eastAsia="ko-KR"/>
          </w:rPr>
          <w:t>2. If the S-NSSAI is subject to energy control, AMF discovers SMF via NRF.</w:t>
        </w:r>
      </w:ins>
    </w:p>
    <w:p w14:paraId="0A7E11A4" w14:textId="77777777" w:rsidR="00DB0B1F" w:rsidRDefault="00DB0B1F" w:rsidP="00DB0B1F">
      <w:pPr>
        <w:rPr>
          <w:ins w:id="3600" w:author="S2-2403732" w:date="2024-03-09T12:57:00Z"/>
          <w:lang w:eastAsia="ko-KR"/>
        </w:rPr>
      </w:pPr>
      <w:ins w:id="3601" w:author="S2-2403732" w:date="2024-03-09T12:57:00Z">
        <w:r>
          <w:rPr>
            <w:lang w:eastAsia="ko-KR"/>
          </w:rPr>
          <w:t>3. AMF sends NF discovery request to NRF.</w:t>
        </w:r>
      </w:ins>
    </w:p>
    <w:p w14:paraId="21778284" w14:textId="77777777" w:rsidR="00DB0B1F" w:rsidRDefault="00DB0B1F" w:rsidP="00DB0B1F">
      <w:pPr>
        <w:rPr>
          <w:ins w:id="3602" w:author="S2-2403732" w:date="2024-03-09T12:57:00Z"/>
          <w:lang w:eastAsia="ko-KR"/>
        </w:rPr>
      </w:pPr>
      <w:ins w:id="3603" w:author="S2-2403732" w:date="2024-03-09T12:57:00Z">
        <w:r>
          <w:rPr>
            <w:lang w:eastAsia="ko-KR"/>
          </w:rPr>
          <w:t xml:space="preserve">4. NRF checks energy states per NF and selects SMF. </w:t>
        </w:r>
      </w:ins>
    </w:p>
    <w:p w14:paraId="00D6D5CD" w14:textId="77777777" w:rsidR="00DB0B1F" w:rsidRDefault="00DB0B1F" w:rsidP="00DB0B1F">
      <w:pPr>
        <w:rPr>
          <w:ins w:id="3604" w:author="S2-2403732" w:date="2024-03-09T12:57:00Z"/>
          <w:lang w:eastAsia="ko-KR"/>
        </w:rPr>
      </w:pPr>
      <w:ins w:id="3605" w:author="S2-2403732" w:date="2024-03-09T12:57:00Z">
        <w:r>
          <w:rPr>
            <w:lang w:eastAsia="ko-KR"/>
          </w:rPr>
          <w:t xml:space="preserve">5. NRF sends NF discovery response. If SMF is selected at step 4, the selected SMF information is included in NF discovery response. </w:t>
        </w:r>
      </w:ins>
    </w:p>
    <w:p w14:paraId="4CD4D6C3" w14:textId="77777777" w:rsidR="00DB0B1F" w:rsidRDefault="00DB0B1F" w:rsidP="00DB0B1F">
      <w:pPr>
        <w:rPr>
          <w:ins w:id="3606" w:author="S2-2403732" w:date="2024-03-09T12:57:00Z"/>
          <w:lang w:eastAsia="ko-KR"/>
        </w:rPr>
      </w:pPr>
      <w:ins w:id="3607" w:author="S2-2403732" w:date="2024-03-09T12:57:00Z">
        <w:r>
          <w:rPr>
            <w:lang w:eastAsia="ko-KR"/>
          </w:rPr>
          <w:t xml:space="preserve">6. AMF sends PDU session establishment request to the discovered SMF. </w:t>
        </w:r>
      </w:ins>
    </w:p>
    <w:p w14:paraId="1C3FE703" w14:textId="77777777" w:rsidR="00DB0B1F" w:rsidRDefault="00DB0B1F" w:rsidP="00DB0B1F">
      <w:pPr>
        <w:rPr>
          <w:ins w:id="3608" w:author="S2-2403732" w:date="2024-03-09T12:57:00Z"/>
          <w:lang w:eastAsia="ko-KR"/>
        </w:rPr>
      </w:pPr>
      <w:ins w:id="3609" w:author="S2-2403732" w:date="2024-03-09T12:57:00Z">
        <w:r>
          <w:rPr>
            <w:lang w:eastAsia="ko-KR"/>
          </w:rPr>
          <w:t>7. If the S-NSSAI is subject to energy control, AMF sends Admission control request message to E</w:t>
        </w:r>
        <w:r>
          <w:rPr>
            <w:lang w:val="en-US" w:eastAsia="zh-CN"/>
          </w:rPr>
          <w:t>EC</w:t>
        </w:r>
        <w:r>
          <w:rPr>
            <w:lang w:eastAsia="ko-KR"/>
          </w:rPr>
          <w:t xml:space="preserve">F. </w:t>
        </w:r>
      </w:ins>
    </w:p>
    <w:p w14:paraId="5A8E19CE" w14:textId="77777777" w:rsidR="00DB0B1F" w:rsidRDefault="00DB0B1F" w:rsidP="00DB0B1F">
      <w:pPr>
        <w:rPr>
          <w:ins w:id="3610" w:author="S2-2403732" w:date="2024-03-09T12:57:00Z"/>
          <w:lang w:eastAsia="ko-KR"/>
        </w:rPr>
      </w:pPr>
      <w:ins w:id="3611" w:author="S2-2403732" w:date="2024-03-09T12:57:00Z">
        <w:r>
          <w:rPr>
            <w:lang w:eastAsia="ko-KR"/>
          </w:rPr>
          <w:t>8. E</w:t>
        </w:r>
        <w:r>
          <w:rPr>
            <w:lang w:val="en-US" w:eastAsia="zh-CN"/>
          </w:rPr>
          <w:t>EC</w:t>
        </w:r>
        <w:r>
          <w:rPr>
            <w:lang w:eastAsia="ko-KR"/>
          </w:rPr>
          <w:t>F checks energy states per S-NSSAI and determine whether the S-NSSAI can be provided.</w:t>
        </w:r>
      </w:ins>
    </w:p>
    <w:p w14:paraId="1880EB20" w14:textId="77777777" w:rsidR="00DB0B1F" w:rsidRDefault="00DB0B1F" w:rsidP="00DB0B1F">
      <w:pPr>
        <w:rPr>
          <w:ins w:id="3612" w:author="S2-2403732" w:date="2024-03-09T12:57:00Z"/>
          <w:lang w:eastAsia="ko-KR"/>
        </w:rPr>
      </w:pPr>
      <w:ins w:id="3613" w:author="S2-2403732" w:date="2024-03-09T12:57:00Z">
        <w:r>
          <w:rPr>
            <w:lang w:eastAsia="ko-KR"/>
          </w:rPr>
          <w:t>9. E</w:t>
        </w:r>
        <w:r>
          <w:rPr>
            <w:lang w:val="en-US" w:eastAsia="zh-CN"/>
          </w:rPr>
          <w:t>EC</w:t>
        </w:r>
        <w:r>
          <w:rPr>
            <w:lang w:eastAsia="ko-KR"/>
          </w:rPr>
          <w:t>F sends Admission control response message to inform the SMF of whether the S-NSSAI can be provided.</w:t>
        </w:r>
      </w:ins>
    </w:p>
    <w:p w14:paraId="24C8E4B2" w14:textId="77777777" w:rsidR="00DB0B1F" w:rsidRDefault="00DB0B1F" w:rsidP="00DB0B1F">
      <w:pPr>
        <w:pStyle w:val="EditorsNote"/>
        <w:rPr>
          <w:ins w:id="3614" w:author="S2-2403732" w:date="2024-03-09T12:57:00Z"/>
          <w:lang w:eastAsia="ko-KR"/>
        </w:rPr>
      </w:pPr>
      <w:ins w:id="3615" w:author="S2-2403732" w:date="2024-03-09T12:57:00Z">
        <w:r>
          <w:rPr>
            <w:lang w:eastAsia="ko-KR"/>
          </w:rPr>
          <w:t>Editor’s note: It is FFS what information is included in Admission control response message.</w:t>
        </w:r>
      </w:ins>
    </w:p>
    <w:p w14:paraId="49FA51BC" w14:textId="77777777" w:rsidR="00DB0B1F" w:rsidRDefault="00DB0B1F" w:rsidP="00DB0B1F">
      <w:pPr>
        <w:rPr>
          <w:ins w:id="3616" w:author="S2-2403732" w:date="2024-03-09T12:57:00Z"/>
          <w:lang w:eastAsia="ko-KR"/>
        </w:rPr>
      </w:pPr>
      <w:ins w:id="3617" w:author="S2-2403732" w:date="2024-03-09T12:57:00Z">
        <w:r>
          <w:rPr>
            <w:lang w:eastAsia="ko-KR"/>
          </w:rPr>
          <w:t>10. If the S-NSSAI can be provided, the SMF proceeds the session establishment procedure and sends response message to the AMF.</w:t>
        </w:r>
      </w:ins>
    </w:p>
    <w:p w14:paraId="231E87AB" w14:textId="77777777" w:rsidR="00DB0B1F" w:rsidRDefault="00DB0B1F" w:rsidP="00DB0B1F">
      <w:pPr>
        <w:rPr>
          <w:ins w:id="3618" w:author="S2-2403732" w:date="2024-03-09T12:57:00Z"/>
          <w:lang w:eastAsia="ko-KR"/>
        </w:rPr>
      </w:pPr>
      <w:ins w:id="3619" w:author="S2-2403732" w:date="2024-03-09T12:57:00Z">
        <w:r>
          <w:rPr>
            <w:lang w:eastAsia="ko-KR"/>
          </w:rPr>
          <w:t xml:space="preserve">11. AMF sends PDU session establishment response to the UE. </w:t>
        </w:r>
      </w:ins>
    </w:p>
    <w:p w14:paraId="654773F3" w14:textId="77777777" w:rsidR="00DB0B1F" w:rsidRDefault="00DB0B1F" w:rsidP="00DB0B1F">
      <w:pPr>
        <w:rPr>
          <w:ins w:id="3620" w:author="S2-2403732" w:date="2024-03-09T12:57:00Z"/>
          <w:lang w:val="en-US" w:eastAsia="zh-CN"/>
        </w:rPr>
      </w:pPr>
    </w:p>
    <w:p w14:paraId="01382066" w14:textId="77777777" w:rsidR="00DB0B1F" w:rsidRDefault="00DB0B1F" w:rsidP="00DB0B1F">
      <w:pPr>
        <w:rPr>
          <w:ins w:id="3621" w:author="S2-2403732" w:date="2024-03-09T12:57:00Z"/>
          <w:lang w:val="en-US" w:eastAsia="zh-CN"/>
        </w:rPr>
      </w:pPr>
    </w:p>
    <w:p w14:paraId="613FAAD7" w14:textId="70062572" w:rsidR="00DB0B1F" w:rsidRDefault="00DB0B1F" w:rsidP="00DB0B1F">
      <w:pPr>
        <w:pStyle w:val="Heading3"/>
        <w:rPr>
          <w:ins w:id="3622" w:author="S2-2403732" w:date="2024-03-09T12:57:00Z"/>
          <w:lang w:eastAsia="ja-JP"/>
        </w:rPr>
      </w:pPr>
      <w:ins w:id="3623" w:author="S2-2403732" w:date="2024-03-09T12:57:00Z">
        <w:r>
          <w:lastRenderedPageBreak/>
          <w:t>6.</w:t>
        </w:r>
        <w:r>
          <w:t>30</w:t>
        </w:r>
        <w:r>
          <w:t>.4</w:t>
        </w:r>
        <w:r>
          <w:tab/>
          <w:t>Impacts on existing services, entities and interfaces</w:t>
        </w:r>
      </w:ins>
    </w:p>
    <w:p w14:paraId="6289E660" w14:textId="77777777" w:rsidR="00DB0B1F" w:rsidRDefault="00DB0B1F" w:rsidP="00DB0B1F">
      <w:pPr>
        <w:pStyle w:val="B1"/>
        <w:rPr>
          <w:ins w:id="3624" w:author="S2-2403732" w:date="2024-03-09T12:57:00Z"/>
          <w:lang w:val="en-US" w:eastAsia="zh-CN"/>
        </w:rPr>
      </w:pPr>
      <w:ins w:id="3625" w:author="S2-2403732" w:date="2024-03-09T12:57:00Z">
        <w:r>
          <w:rPr>
            <w:lang w:val="en-US" w:eastAsia="zh-CN"/>
          </w:rPr>
          <w:t xml:space="preserve">EECF/ECNF: </w:t>
        </w:r>
      </w:ins>
    </w:p>
    <w:p w14:paraId="5F57E83C" w14:textId="7BFD9BE6" w:rsidR="00DB0B1F" w:rsidRDefault="00DB0B1F" w:rsidP="00DB0B1F">
      <w:pPr>
        <w:pStyle w:val="B1"/>
        <w:rPr>
          <w:ins w:id="3626" w:author="S2-2403732" w:date="2024-03-09T12:57:00Z"/>
          <w:lang w:val="en-US" w:eastAsia="zh-CN"/>
        </w:rPr>
      </w:pPr>
      <w:ins w:id="3627" w:author="S2-2403732" w:date="2024-03-09T12:57:00Z">
        <w:r>
          <w:rPr>
            <w:lang w:val="en-US" w:eastAsia="zh-CN"/>
          </w:rPr>
          <w:t>-</w:t>
        </w:r>
        <w:r>
          <w:rPr>
            <w:lang w:val="en-US" w:eastAsia="zh-CN"/>
          </w:rPr>
          <w:tab/>
          <w:t>New NF. Functionalities are as description of clause 6.</w:t>
        </w:r>
        <w:r>
          <w:rPr>
            <w:lang w:val="en-US" w:eastAsia="zh-CN"/>
          </w:rPr>
          <w:t>30</w:t>
        </w:r>
        <w:r>
          <w:rPr>
            <w:lang w:val="en-US" w:eastAsia="zh-CN"/>
          </w:rPr>
          <w:t>.2.</w:t>
        </w:r>
      </w:ins>
      <w:ins w:id="3628" w:author="S2-2403732" w:date="2024-03-09T12:58:00Z">
        <w:r>
          <w:rPr>
            <w:lang w:val="en-US" w:eastAsia="zh-CN"/>
          </w:rPr>
          <w:t xml:space="preserve"> </w:t>
        </w:r>
      </w:ins>
      <w:ins w:id="3629" w:author="S2-2403732" w:date="2024-03-09T12:57:00Z">
        <w:r>
          <w:rPr>
            <w:lang w:val="en-US" w:eastAsia="zh-CN"/>
          </w:rPr>
          <w:t>EECF/ECNF monitors energy states per S-NSSAI in a PLMN. EECF/ECNF can be co-located in an existing NF or can be defined as a new NF.</w:t>
        </w:r>
      </w:ins>
    </w:p>
    <w:p w14:paraId="4A752D33" w14:textId="77777777" w:rsidR="00DB0B1F" w:rsidRDefault="00DB0B1F" w:rsidP="00DB0B1F">
      <w:pPr>
        <w:pStyle w:val="B1"/>
        <w:rPr>
          <w:ins w:id="3630" w:author="S2-2403732" w:date="2024-03-09T12:57:00Z"/>
          <w:rFonts w:eastAsia="DengXian"/>
          <w:lang w:val="en-US" w:eastAsia="zh-CN"/>
        </w:rPr>
      </w:pPr>
      <w:ins w:id="3631" w:author="S2-2403732" w:date="2024-03-09T12:57:00Z">
        <w:r>
          <w:rPr>
            <w:lang w:val="en-US" w:eastAsia="zh-CN"/>
          </w:rPr>
          <w:t>-</w:t>
        </w:r>
        <w:r>
          <w:rPr>
            <w:lang w:val="en-US" w:eastAsia="zh-CN"/>
          </w:rPr>
          <w:tab/>
          <w:t>A</w:t>
        </w:r>
        <w:r>
          <w:t xml:space="preserve">dmit based on threshold on consumed energy analytics or measurements in the network slice. </w:t>
        </w:r>
      </w:ins>
    </w:p>
    <w:p w14:paraId="0C53CA7B" w14:textId="77777777" w:rsidR="00DB0B1F" w:rsidRDefault="00DB0B1F" w:rsidP="00DB0B1F">
      <w:pPr>
        <w:pStyle w:val="B1"/>
        <w:rPr>
          <w:ins w:id="3632" w:author="S2-2403732" w:date="2024-03-09T12:57:00Z"/>
          <w:lang w:val="en-US" w:eastAsia="zh-CN"/>
        </w:rPr>
      </w:pPr>
      <w:ins w:id="3633" w:author="S2-2403732" w:date="2024-03-09T12:57:00Z">
        <w:r>
          <w:rPr>
            <w:rFonts w:eastAsia="SimSun"/>
            <w:lang w:val="en-US" w:eastAsia="zh-CN"/>
          </w:rPr>
          <w:t xml:space="preserve">NEF: New service operation </w:t>
        </w:r>
        <w:r>
          <w:rPr>
            <w:lang w:val="en-US" w:eastAsia="zh-CN"/>
          </w:rPr>
          <w:t>Nnef_EnergySaving</w:t>
        </w:r>
        <w:r>
          <w:rPr>
            <w:rFonts w:eastAsia="SimSun"/>
            <w:lang w:val="en-US" w:eastAsia="zh-CN"/>
          </w:rPr>
          <w:t>.</w:t>
        </w:r>
      </w:ins>
    </w:p>
    <w:p w14:paraId="058B9911" w14:textId="77777777" w:rsidR="00DB0B1F" w:rsidRDefault="00DB0B1F" w:rsidP="00DB0B1F">
      <w:pPr>
        <w:pStyle w:val="B1"/>
        <w:rPr>
          <w:ins w:id="3634" w:author="S2-2403732" w:date="2024-03-09T12:57:00Z"/>
          <w:lang w:val="en-US" w:eastAsia="zh-CN"/>
        </w:rPr>
      </w:pPr>
      <w:ins w:id="3635" w:author="S2-2403732" w:date="2024-03-09T12:57:00Z">
        <w:r>
          <w:rPr>
            <w:lang w:val="en-US" w:eastAsia="zh-CN"/>
          </w:rPr>
          <w:t xml:space="preserve">NSACF: </w:t>
        </w:r>
      </w:ins>
    </w:p>
    <w:p w14:paraId="577BE67C" w14:textId="77777777" w:rsidR="00DB0B1F" w:rsidRDefault="00DB0B1F" w:rsidP="00DB0B1F">
      <w:pPr>
        <w:pStyle w:val="B1"/>
        <w:rPr>
          <w:ins w:id="3636" w:author="S2-2403732" w:date="2024-03-09T12:57:00Z"/>
          <w:lang w:val="en-US" w:eastAsia="zh-CN"/>
        </w:rPr>
      </w:pPr>
      <w:ins w:id="3637" w:author="S2-2403732" w:date="2024-03-09T12:57:00Z">
        <w:r>
          <w:rPr>
            <w:lang w:val="en-US" w:eastAsia="zh-CN"/>
          </w:rPr>
          <w:t>-</w:t>
        </w:r>
        <w:r>
          <w:rPr>
            <w:lang w:val="en-US" w:eastAsia="zh-CN"/>
          </w:rPr>
          <w:tab/>
          <w:t xml:space="preserve">Updating maximum number of UEs and maximum number of PDU sessions per S-NSSAI based on adjustment information from EECF. </w:t>
        </w:r>
      </w:ins>
    </w:p>
    <w:p w14:paraId="4745FD8F" w14:textId="77777777" w:rsidR="00DB0B1F" w:rsidRDefault="00DB0B1F" w:rsidP="00DB0B1F">
      <w:pPr>
        <w:pStyle w:val="B1"/>
        <w:rPr>
          <w:ins w:id="3638" w:author="S2-2403732" w:date="2024-03-09T12:57:00Z"/>
          <w:lang w:eastAsia="ja-JP"/>
        </w:rPr>
      </w:pPr>
      <w:ins w:id="3639" w:author="S2-2403732" w:date="2024-03-09T12:57:00Z">
        <w:r>
          <w:rPr>
            <w:lang w:val="en-US" w:eastAsia="zh-CN"/>
          </w:rPr>
          <w:t>-</w:t>
        </w:r>
        <w:r>
          <w:rPr>
            <w:lang w:val="en-US" w:eastAsia="zh-CN"/>
          </w:rPr>
          <w:tab/>
          <w:t xml:space="preserve">New service operation: </w:t>
        </w:r>
        <w:r>
          <w:t>Nnsacf_NSAC_</w:t>
        </w:r>
        <w:r>
          <w:rPr>
            <w:lang w:val="en-US" w:eastAsia="zh-CN"/>
          </w:rPr>
          <w:t>Number</w:t>
        </w:r>
        <w:r>
          <w:t>Update</w:t>
        </w:r>
      </w:ins>
    </w:p>
    <w:p w14:paraId="631D40F9" w14:textId="77777777" w:rsidR="00DB0B1F" w:rsidRDefault="00DB0B1F" w:rsidP="00DB0B1F">
      <w:pPr>
        <w:pStyle w:val="B1"/>
        <w:rPr>
          <w:ins w:id="3640" w:author="S2-2403732" w:date="2024-03-09T12:57:00Z"/>
          <w:lang w:val="en-US" w:eastAsia="zh-CN"/>
        </w:rPr>
      </w:pPr>
      <w:ins w:id="3641" w:author="S2-2403732" w:date="2024-03-09T12:57:00Z">
        <w:r>
          <w:rPr>
            <w:lang w:val="en-US" w:eastAsia="zh-CN"/>
          </w:rPr>
          <w:t>-</w:t>
        </w:r>
        <w:r>
          <w:rPr>
            <w:lang w:val="en-US" w:eastAsia="zh-CN"/>
          </w:rPr>
          <w:tab/>
          <w:t>A</w:t>
        </w:r>
        <w:r>
          <w:t xml:space="preserve">dmit based on threshold on consumed energy analytics or measurements in the network slice. </w:t>
        </w:r>
      </w:ins>
    </w:p>
    <w:p w14:paraId="18E455DD" w14:textId="382D45CE" w:rsidR="00DB0B1F" w:rsidRDefault="00DB0B1F" w:rsidP="00DB0B1F">
      <w:pPr>
        <w:pStyle w:val="B1"/>
        <w:rPr>
          <w:ins w:id="3642" w:author="S2-2403732" w:date="2024-03-09T12:57:00Z"/>
          <w:rFonts w:eastAsia="Malgun Gothic"/>
          <w:lang w:val="en-US" w:eastAsia="zh-CN"/>
        </w:rPr>
      </w:pPr>
      <w:ins w:id="3643" w:author="S2-2403732" w:date="2024-03-09T12:57:00Z">
        <w:r>
          <w:rPr>
            <w:rFonts w:eastAsia="Malgun Gothic"/>
            <w:lang w:eastAsia="ko-KR"/>
          </w:rPr>
          <w:t>AMF</w:t>
        </w:r>
        <w:r>
          <w:rPr>
            <w:rFonts w:eastAsia="Malgun Gothic"/>
            <w:lang w:val="en-US" w:eastAsia="zh-CN"/>
          </w:rPr>
          <w:t>:</w:t>
        </w:r>
      </w:ins>
    </w:p>
    <w:p w14:paraId="0ABEAB6C" w14:textId="77777777" w:rsidR="00DB0B1F" w:rsidRDefault="00DB0B1F" w:rsidP="00DB0B1F">
      <w:pPr>
        <w:pStyle w:val="B1"/>
        <w:numPr>
          <w:ilvl w:val="0"/>
          <w:numId w:val="71"/>
        </w:numPr>
        <w:contextualSpacing/>
        <w:textAlignment w:val="auto"/>
        <w:rPr>
          <w:ins w:id="3644" w:author="S2-2403732" w:date="2024-03-09T12:57:00Z"/>
          <w:rFonts w:eastAsia="SimSun"/>
          <w:lang w:val="en-US" w:eastAsia="zh-CN"/>
        </w:rPr>
      </w:pPr>
      <w:ins w:id="3645" w:author="S2-2403732" w:date="2024-03-09T12:57:00Z">
        <w:r>
          <w:rPr>
            <w:rFonts w:eastAsia="SimSun"/>
            <w:lang w:val="en-US" w:eastAsia="zh-CN"/>
          </w:rPr>
          <w:t>AMF checks energy state per S-NSSAI during Registration procedure.</w:t>
        </w:r>
      </w:ins>
    </w:p>
    <w:p w14:paraId="4FC3012F" w14:textId="77777777" w:rsidR="00DB0B1F" w:rsidRDefault="00DB0B1F" w:rsidP="00DB0B1F">
      <w:pPr>
        <w:pStyle w:val="B1"/>
        <w:ind w:left="760" w:firstLine="0"/>
        <w:contextualSpacing/>
        <w:textAlignment w:val="auto"/>
        <w:rPr>
          <w:ins w:id="3646" w:author="S2-2403732" w:date="2024-03-09T12:57:00Z"/>
          <w:rFonts w:eastAsia="SimSun"/>
          <w:lang w:val="en-US" w:eastAsia="zh-CN"/>
        </w:rPr>
        <w:pPrChange w:id="3647" w:author="S2-2403732" w:date="2024-03-09T12:57:00Z">
          <w:pPr>
            <w:pStyle w:val="B1"/>
            <w:numPr>
              <w:numId w:val="71"/>
            </w:numPr>
            <w:ind w:left="760" w:hanging="360"/>
            <w:contextualSpacing/>
            <w:textAlignment w:val="auto"/>
          </w:pPr>
        </w:pPrChange>
      </w:pPr>
    </w:p>
    <w:p w14:paraId="071155B3" w14:textId="77777777" w:rsidR="00DB0B1F" w:rsidRDefault="00DB0B1F" w:rsidP="00DB0B1F">
      <w:pPr>
        <w:pStyle w:val="B1"/>
        <w:rPr>
          <w:ins w:id="3648" w:author="S2-2403732" w:date="2024-03-09T12:57:00Z"/>
          <w:rFonts w:eastAsia="Malgun Gothic"/>
          <w:lang w:val="en-US" w:eastAsia="ko-KR"/>
        </w:rPr>
      </w:pPr>
      <w:ins w:id="3649" w:author="S2-2403732" w:date="2024-03-09T12:57:00Z">
        <w:r>
          <w:rPr>
            <w:rFonts w:eastAsia="Malgun Gothic"/>
            <w:lang w:eastAsia="ko-KR"/>
          </w:rPr>
          <w:t>SMF</w:t>
        </w:r>
        <w:r>
          <w:rPr>
            <w:rFonts w:eastAsia="Malgun Gothic"/>
            <w:lang w:val="en-US" w:eastAsia="ko-KR"/>
          </w:rPr>
          <w:t>:</w:t>
        </w:r>
      </w:ins>
    </w:p>
    <w:p w14:paraId="3F115D8A" w14:textId="77777777" w:rsidR="00DB0B1F" w:rsidRDefault="00DB0B1F" w:rsidP="00DB0B1F">
      <w:pPr>
        <w:pStyle w:val="B1"/>
        <w:rPr>
          <w:ins w:id="3650" w:author="S2-2403732" w:date="2024-03-09T12:57:00Z"/>
          <w:rFonts w:eastAsia="DengXian"/>
          <w:lang w:val="en-US" w:eastAsia="zh-CN"/>
        </w:rPr>
      </w:pPr>
      <w:ins w:id="3651" w:author="S2-2403732" w:date="2024-03-09T12:57:00Z">
        <w:r>
          <w:rPr>
            <w:rFonts w:eastAsia="SimSun"/>
            <w:lang w:val="en-US" w:eastAsia="zh-CN"/>
          </w:rPr>
          <w:t>-</w:t>
        </w:r>
        <w:r>
          <w:rPr>
            <w:rFonts w:eastAsia="SimSun"/>
            <w:lang w:val="en-US" w:eastAsia="zh-CN"/>
          </w:rPr>
          <w:tab/>
        </w:r>
        <w:r>
          <w:rPr>
            <w:rFonts w:eastAsia="Malgun Gothic"/>
            <w:lang w:eastAsia="ko-KR"/>
          </w:rPr>
          <w:t xml:space="preserve">SMF checks energy state per S-NSSAI via ECNF during PDU session establishment procedure. SMF triggers PDU session modification/release procedure if receiving notification from ECNF. </w:t>
        </w:r>
      </w:ins>
    </w:p>
    <w:p w14:paraId="48CEFAC6" w14:textId="77777777" w:rsidR="000A7879" w:rsidRDefault="000A7879" w:rsidP="009E1EE1">
      <w:pPr>
        <w:pStyle w:val="B1"/>
        <w:rPr>
          <w:ins w:id="3652" w:author="S2-2403196" w:date="2024-03-09T13:07:00Z"/>
          <w:lang w:val="en-US" w:eastAsia="en-US"/>
        </w:rPr>
      </w:pPr>
    </w:p>
    <w:p w14:paraId="0598CF92" w14:textId="56BA7C5F" w:rsidR="00CB238D" w:rsidRDefault="00CB238D" w:rsidP="00CB238D">
      <w:pPr>
        <w:pStyle w:val="Heading2"/>
        <w:rPr>
          <w:ins w:id="3653" w:author="S2-2403196" w:date="2024-03-09T13:07:00Z"/>
          <w:rFonts w:eastAsia="SimSun"/>
          <w:lang w:val="fr-FR"/>
        </w:rPr>
      </w:pPr>
      <w:ins w:id="3654" w:author="S2-2403196" w:date="2024-03-09T13:07:00Z">
        <w:r>
          <w:rPr>
            <w:rFonts w:eastAsia="SimSun"/>
            <w:lang w:val="fr-FR"/>
          </w:rPr>
          <w:t>6.</w:t>
        </w:r>
        <w:r>
          <w:rPr>
            <w:rFonts w:eastAsia="SimSun"/>
            <w:lang w:val="fr-FR"/>
          </w:rPr>
          <w:t>31</w:t>
        </w:r>
        <w:r>
          <w:rPr>
            <w:rFonts w:eastAsia="SimSun"/>
            <w:lang w:val="fr-FR"/>
          </w:rPr>
          <w:tab/>
          <w:t>Solution #</w:t>
        </w:r>
        <w:r>
          <w:rPr>
            <w:rFonts w:eastAsia="SimSun"/>
            <w:lang w:val="fr-FR"/>
          </w:rPr>
          <w:t>3</w:t>
        </w:r>
      </w:ins>
      <w:ins w:id="3655" w:author="S2-2403196" w:date="2024-03-09T13:08:00Z">
        <w:r>
          <w:rPr>
            <w:rFonts w:eastAsia="SimSun"/>
            <w:lang w:val="fr-FR"/>
          </w:rPr>
          <w:t>1</w:t>
        </w:r>
      </w:ins>
      <w:ins w:id="3656" w:author="S2-2403196" w:date="2024-03-09T13:07:00Z">
        <w:r>
          <w:rPr>
            <w:rFonts w:eastAsia="SimSun"/>
            <w:lang w:val="fr-FR"/>
          </w:rPr>
          <w:t xml:space="preserve">: </w:t>
        </w:r>
        <w:bookmarkStart w:id="3657" w:name="_Hlk155778044"/>
        <w:r>
          <w:rPr>
            <w:rFonts w:eastAsia="SimSun"/>
            <w:lang w:val="fr-FR"/>
          </w:rPr>
          <w:t>Energy usage parameters provision via NEF</w:t>
        </w:r>
        <w:bookmarkEnd w:id="3657"/>
        <w:del w:id="3658" w:author="Iskren Ianev 03" w:date="2024-01-10T11:17:00Z">
          <w:r>
            <w:rPr>
              <w:rFonts w:eastAsia="SimSun"/>
              <w:lang w:val="fr-FR"/>
            </w:rPr>
            <w:delText xml:space="preserve"> </w:delText>
          </w:r>
        </w:del>
      </w:ins>
    </w:p>
    <w:p w14:paraId="525FC4AB" w14:textId="402217B3" w:rsidR="00CB238D" w:rsidRDefault="00CB238D" w:rsidP="00CB238D">
      <w:pPr>
        <w:pStyle w:val="Heading3"/>
        <w:rPr>
          <w:ins w:id="3659" w:author="S2-2403196" w:date="2024-03-09T13:07:00Z"/>
          <w:rFonts w:eastAsia="SimSun"/>
        </w:rPr>
      </w:pPr>
      <w:ins w:id="3660" w:author="S2-2403196" w:date="2024-03-09T13:07:00Z">
        <w:r>
          <w:rPr>
            <w:rFonts w:eastAsia="SimSun"/>
          </w:rPr>
          <w:t>6.</w:t>
        </w:r>
        <w:r>
          <w:rPr>
            <w:rFonts w:eastAsia="SimSun"/>
          </w:rPr>
          <w:t>31</w:t>
        </w:r>
        <w:r>
          <w:rPr>
            <w:rFonts w:eastAsia="SimSun"/>
          </w:rPr>
          <w:t>.1</w:t>
        </w:r>
        <w:r>
          <w:rPr>
            <w:rFonts w:eastAsia="SimSun"/>
          </w:rPr>
          <w:tab/>
          <w:t>Key Issue mapping</w:t>
        </w:r>
      </w:ins>
    </w:p>
    <w:p w14:paraId="6A635979" w14:textId="78E1584C" w:rsidR="00CB238D" w:rsidRPr="00CB238D" w:rsidRDefault="00CB238D" w:rsidP="00CB238D">
      <w:pPr>
        <w:rPr>
          <w:ins w:id="3661" w:author="S2-2403196" w:date="2024-03-09T13:07:00Z"/>
          <w:rFonts w:ascii="Arial" w:eastAsia="SimSun" w:hAnsi="Arial" w:cs="Arial"/>
          <w:i/>
          <w:lang w:eastAsia="zh-CN"/>
          <w:rPrChange w:id="3662" w:author="S2-2403196" w:date="2024-03-09T13:08:00Z">
            <w:rPr>
              <w:ins w:id="3663" w:author="S2-2403196" w:date="2024-03-09T13:07:00Z"/>
              <w:rFonts w:eastAsia="DengXian"/>
              <w:color w:val="FF0000"/>
              <w:lang w:eastAsia="en-US"/>
            </w:rPr>
          </w:rPrChange>
        </w:rPr>
        <w:pPrChange w:id="3664" w:author="S2-2403196" w:date="2024-03-09T13:08:00Z">
          <w:pPr>
            <w:keepLines/>
          </w:pPr>
        </w:pPrChange>
      </w:pPr>
      <w:bookmarkStart w:id="3665" w:name="_Hlk149311564"/>
      <w:ins w:id="3666" w:author="S2-2403196" w:date="2024-03-09T13:07:00Z">
        <w:r>
          <w:rPr>
            <w:lang w:eastAsia="zh-CN"/>
          </w:rPr>
          <w:t>The solution applies to Key Issue #2 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ascii="Arial" w:hAnsi="Arial" w:cs="Arial"/>
            <w:i/>
            <w:lang w:eastAsia="zh-CN"/>
          </w:rPr>
          <w:t>.</w:t>
        </w:r>
        <w:bookmarkEnd w:id="3665"/>
      </w:ins>
    </w:p>
    <w:p w14:paraId="006C5572" w14:textId="1F78ECCA" w:rsidR="00CB238D" w:rsidRDefault="00CB238D" w:rsidP="00CB238D">
      <w:pPr>
        <w:pStyle w:val="Heading3"/>
        <w:rPr>
          <w:ins w:id="3667" w:author="S2-2403196" w:date="2024-03-09T13:07:00Z"/>
          <w:rFonts w:eastAsia="SimSun"/>
        </w:rPr>
      </w:pPr>
      <w:ins w:id="3668" w:author="S2-2403196" w:date="2024-03-09T13:07:00Z">
        <w:r>
          <w:rPr>
            <w:rFonts w:eastAsia="SimSun"/>
          </w:rPr>
          <w:t>6.</w:t>
        </w:r>
      </w:ins>
      <w:ins w:id="3669" w:author="S2-2403196" w:date="2024-03-09T13:08:00Z">
        <w:r>
          <w:rPr>
            <w:rFonts w:eastAsia="SimSun"/>
          </w:rPr>
          <w:t>31</w:t>
        </w:r>
      </w:ins>
      <w:ins w:id="3670" w:author="S2-2403196" w:date="2024-03-09T13:07:00Z">
        <w:r>
          <w:rPr>
            <w:rFonts w:eastAsia="SimSun"/>
          </w:rPr>
          <w:t>.2</w:t>
        </w:r>
        <w:r>
          <w:rPr>
            <w:rFonts w:eastAsia="SimSun"/>
          </w:rPr>
          <w:tab/>
          <w:t>Functional Description</w:t>
        </w:r>
      </w:ins>
    </w:p>
    <w:p w14:paraId="5716ABC3" w14:textId="77777777" w:rsidR="00CB238D" w:rsidRDefault="00CB238D" w:rsidP="00CB238D">
      <w:pPr>
        <w:rPr>
          <w:ins w:id="3671" w:author="S2-2403196" w:date="2024-03-09T13:07:00Z"/>
          <w:rFonts w:eastAsia="SimSun"/>
          <w:lang w:val="en-IN" w:eastAsia="zh-CN"/>
        </w:rPr>
      </w:pPr>
      <w:ins w:id="3672" w:author="S2-2403196" w:date="2024-03-09T13:07:00Z">
        <w:r>
          <w:rPr>
            <w:lang w:val="en-IN" w:eastAsia="zh-CN"/>
          </w:rPr>
          <w:t>Assumptions:</w:t>
        </w:r>
      </w:ins>
    </w:p>
    <w:p w14:paraId="1BC83E45" w14:textId="77777777" w:rsidR="00CB238D" w:rsidRDefault="00CB238D" w:rsidP="00CB238D">
      <w:pPr>
        <w:ind w:left="284"/>
        <w:rPr>
          <w:ins w:id="3673" w:author="S2-2403196" w:date="2024-03-09T13:07:00Z"/>
          <w:lang w:val="en-IN" w:eastAsia="zh-CN"/>
        </w:rPr>
      </w:pPr>
      <w:ins w:id="3674" w:author="S2-2403196" w:date="2024-03-09T13:07:00Z">
        <w:r>
          <w:rPr>
            <w:lang w:val="en-IN" w:eastAsia="zh-CN"/>
          </w:rPr>
          <w:t>- It is assumed that a UE may have an Energy Credit profile as a subscription information in the UDR which contains the allowed Energy Credit units for the UE.  The Energy Credit units for UEs owned by a 3</w:t>
        </w:r>
        <w:r>
          <w:rPr>
            <w:vertAlign w:val="superscript"/>
            <w:lang w:val="en-IN" w:eastAsia="zh-CN"/>
          </w:rPr>
          <w:t>rd</w:t>
        </w:r>
        <w:r>
          <w:rPr>
            <w:lang w:val="en-IN" w:eastAsia="zh-CN"/>
          </w:rPr>
          <w:t xml:space="preserve"> party Service Provider may be reset or top-up periodically by the Service Provider based on SLA with the operator.</w:t>
        </w:r>
      </w:ins>
    </w:p>
    <w:p w14:paraId="6C09A79E" w14:textId="77777777" w:rsidR="00CB238D" w:rsidRDefault="00CB238D" w:rsidP="00CB238D">
      <w:pPr>
        <w:ind w:left="284"/>
        <w:rPr>
          <w:ins w:id="3675" w:author="S2-2403196" w:date="2024-03-09T13:07:00Z"/>
          <w:lang w:val="en-IN" w:eastAsia="zh-CN"/>
        </w:rPr>
      </w:pPr>
      <w:ins w:id="3676" w:author="S2-2403196" w:date="2024-03-09T13:07:00Z">
        <w:r>
          <w:rPr>
            <w:lang w:val="en-IN" w:eastAsia="zh-CN"/>
          </w:rPr>
          <w:t>- It is assumed that a S-NSSAI may have Energy Credit profile as a subscription information in the UDR which contains the allowed Energy Credit units for the S-NSSAI. The Energy Credit units for the S-NSSAI leased to a 3</w:t>
        </w:r>
        <w:r>
          <w:rPr>
            <w:vertAlign w:val="superscript"/>
            <w:lang w:val="en-IN" w:eastAsia="zh-CN"/>
          </w:rPr>
          <w:t>rd</w:t>
        </w:r>
        <w:r>
          <w:rPr>
            <w:lang w:val="en-IN" w:eastAsia="zh-CN"/>
          </w:rPr>
          <w:t xml:space="preserve"> Party Service Provider may be reset or top-up periodically by the Service provider based on SLA with the operator.</w:t>
        </w:r>
      </w:ins>
    </w:p>
    <w:p w14:paraId="49704E56" w14:textId="498DB98F" w:rsidR="00CB238D" w:rsidRDefault="00CB238D" w:rsidP="00CB238D">
      <w:pPr>
        <w:pStyle w:val="Heading3"/>
        <w:rPr>
          <w:ins w:id="3677" w:author="S2-2403196" w:date="2024-03-09T13:07:00Z"/>
          <w:rFonts w:eastAsia="SimSun"/>
          <w:lang w:eastAsia="en-US"/>
        </w:rPr>
      </w:pPr>
      <w:ins w:id="3678" w:author="S2-2403196" w:date="2024-03-09T13:07:00Z">
        <w:r>
          <w:rPr>
            <w:rFonts w:eastAsia="SimSun"/>
          </w:rPr>
          <w:lastRenderedPageBreak/>
          <w:t>6.</w:t>
        </w:r>
      </w:ins>
      <w:ins w:id="3679" w:author="S2-2403196" w:date="2024-03-09T13:08:00Z">
        <w:r>
          <w:rPr>
            <w:rFonts w:eastAsia="SimSun"/>
          </w:rPr>
          <w:t>31</w:t>
        </w:r>
      </w:ins>
      <w:ins w:id="3680" w:author="S2-2403196" w:date="2024-03-09T13:07:00Z">
        <w:r>
          <w:rPr>
            <w:rFonts w:eastAsia="SimSun"/>
          </w:rPr>
          <w:t>.3</w:t>
        </w:r>
        <w:r>
          <w:rPr>
            <w:rFonts w:eastAsia="SimSun"/>
          </w:rPr>
          <w:tab/>
          <w:t>Procedures</w:t>
        </w:r>
      </w:ins>
    </w:p>
    <w:p w14:paraId="747A0F7B" w14:textId="6BFFDADE" w:rsidR="00CB238D" w:rsidRDefault="00CB238D" w:rsidP="00CB238D">
      <w:pPr>
        <w:ind w:left="284"/>
        <w:rPr>
          <w:ins w:id="3681" w:author="S2-2403196" w:date="2024-03-09T13:07:00Z"/>
          <w:rFonts w:eastAsia="SimSun"/>
        </w:rPr>
      </w:pPr>
      <w:ins w:id="3682" w:author="S2-2403196" w:date="2024-03-09T13:07:00Z">
        <w:r>
          <w:rPr>
            <w:noProof/>
          </w:rPr>
          <w:drawing>
            <wp:inline distT="0" distB="0" distL="0" distR="0" wp14:anchorId="522F8F49" wp14:editId="26176EBC">
              <wp:extent cx="6122035" cy="2703195"/>
              <wp:effectExtent l="0" t="0" r="0" b="1905"/>
              <wp:docPr id="673558748" name="Picture 673558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2035" cy="2703195"/>
                      </a:xfrm>
                      <a:prstGeom prst="rect">
                        <a:avLst/>
                      </a:prstGeom>
                      <a:noFill/>
                      <a:ln>
                        <a:noFill/>
                      </a:ln>
                    </pic:spPr>
                  </pic:pic>
                </a:graphicData>
              </a:graphic>
            </wp:inline>
          </w:drawing>
        </w:r>
      </w:ins>
    </w:p>
    <w:p w14:paraId="09B0E483" w14:textId="38BE8F58" w:rsidR="00CB238D" w:rsidRDefault="00CB238D" w:rsidP="00CB238D">
      <w:pPr>
        <w:pStyle w:val="TF"/>
        <w:rPr>
          <w:ins w:id="3683" w:author="S2-2403196" w:date="2024-03-09T13:07:00Z"/>
          <w:lang w:val="fr-FR"/>
        </w:rPr>
      </w:pPr>
      <w:ins w:id="3684" w:author="S2-2403196" w:date="2024-03-09T13:07:00Z">
        <w:r>
          <w:rPr>
            <w:lang w:val="fr-FR"/>
          </w:rPr>
          <w:t>Figure 6.</w:t>
        </w:r>
      </w:ins>
      <w:ins w:id="3685" w:author="S2-2403196" w:date="2024-03-09T13:08:00Z">
        <w:r>
          <w:rPr>
            <w:lang w:val="fr-FR"/>
          </w:rPr>
          <w:t>31</w:t>
        </w:r>
      </w:ins>
      <w:ins w:id="3686" w:author="S2-2403196" w:date="2024-03-09T13:07:00Z">
        <w:r>
          <w:rPr>
            <w:lang w:val="fr-FR"/>
          </w:rPr>
          <w:t>.3: Energy usage parameters provision via NEF</w:t>
        </w:r>
      </w:ins>
    </w:p>
    <w:p w14:paraId="623B2EC2" w14:textId="77777777" w:rsidR="00CB238D" w:rsidRDefault="00CB238D" w:rsidP="00CB238D">
      <w:pPr>
        <w:pStyle w:val="B1"/>
        <w:numPr>
          <w:ilvl w:val="0"/>
          <w:numId w:val="38"/>
        </w:numPr>
        <w:overflowPunct/>
        <w:autoSpaceDE/>
        <w:autoSpaceDN/>
        <w:adjustRightInd/>
        <w:textAlignment w:val="auto"/>
        <w:rPr>
          <w:ins w:id="3687" w:author="S2-2403196" w:date="2024-03-09T13:07:00Z"/>
          <w:lang w:val="en-IN"/>
        </w:rPr>
      </w:pPr>
      <w:ins w:id="3688" w:author="S2-2403196" w:date="2024-03-09T13:07:00Z">
        <w:r>
          <w:rPr>
            <w:lang w:val="en-US"/>
          </w:rPr>
          <w:t>A 3</w:t>
        </w:r>
        <w:r>
          <w:rPr>
            <w:vertAlign w:val="superscript"/>
            <w:lang w:val="en-US"/>
          </w:rPr>
          <w:t>rd</w:t>
        </w:r>
        <w:r>
          <w:rPr>
            <w:lang w:val="en-US"/>
          </w:rPr>
          <w:t xml:space="preserve">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ins>
    </w:p>
    <w:p w14:paraId="137DB906" w14:textId="77777777" w:rsidR="00CB238D" w:rsidRDefault="00CB238D" w:rsidP="00CB238D">
      <w:pPr>
        <w:pStyle w:val="B1"/>
        <w:numPr>
          <w:ilvl w:val="0"/>
          <w:numId w:val="38"/>
        </w:numPr>
        <w:overflowPunct/>
        <w:autoSpaceDE/>
        <w:autoSpaceDN/>
        <w:adjustRightInd/>
        <w:textAlignment w:val="auto"/>
        <w:rPr>
          <w:ins w:id="3689" w:author="S2-2403196" w:date="2024-03-09T13:07:00Z"/>
          <w:lang w:val="en-CA"/>
        </w:rPr>
      </w:pPr>
      <w:ins w:id="3690" w:author="S2-2403196" w:date="2024-03-09T13:07:00Z">
        <w:r>
          <w:rPr>
            <w:lang w:val="en-US"/>
          </w:rPr>
          <w:t>The AF triggers Nnef_EnergyUsageParameter_Update Request to the NEF in which message the AF may include the following parameters:</w:t>
        </w:r>
      </w:ins>
    </w:p>
    <w:p w14:paraId="592FC7E9" w14:textId="77777777" w:rsidR="00CB238D" w:rsidRDefault="00CB238D" w:rsidP="00CB238D">
      <w:pPr>
        <w:pStyle w:val="B1"/>
        <w:numPr>
          <w:ilvl w:val="0"/>
          <w:numId w:val="72"/>
        </w:numPr>
        <w:overflowPunct/>
        <w:autoSpaceDE/>
        <w:autoSpaceDN/>
        <w:adjustRightInd/>
        <w:textAlignment w:val="auto"/>
        <w:rPr>
          <w:ins w:id="3691" w:author="S2-2403196" w:date="2024-03-09T13:07:00Z"/>
        </w:rPr>
      </w:pPr>
      <w:ins w:id="3692" w:author="S2-2403196" w:date="2024-03-09T13:07:00Z">
        <w:r>
          <w:t>energy usage entity – identifies the network energy user. May be one or multiple (e.g. a group) UEs or S-NSSAI.</w:t>
        </w:r>
      </w:ins>
    </w:p>
    <w:p w14:paraId="19152058" w14:textId="77777777" w:rsidR="00CB238D" w:rsidRDefault="00CB238D" w:rsidP="00CB238D">
      <w:pPr>
        <w:pStyle w:val="B1"/>
        <w:numPr>
          <w:ilvl w:val="0"/>
          <w:numId w:val="72"/>
        </w:numPr>
        <w:overflowPunct/>
        <w:autoSpaceDE/>
        <w:autoSpaceDN/>
        <w:adjustRightInd/>
        <w:textAlignment w:val="auto"/>
        <w:rPr>
          <w:ins w:id="3693" w:author="S2-2403196" w:date="2024-03-09T13:07:00Z"/>
        </w:rPr>
      </w:pPr>
      <w:ins w:id="3694" w:author="S2-2403196" w:date="2024-03-09T13:07:00Z">
        <w:r>
          <w:t>energy credit – identifies the SLA agreed energy in energy credit which the energy usage entity (e.g. UE or S-NSSAI) is allowed to consume in the operators network.</w:t>
        </w:r>
      </w:ins>
    </w:p>
    <w:p w14:paraId="5A869C9E" w14:textId="77777777" w:rsidR="00CB238D" w:rsidRDefault="00CB238D" w:rsidP="00CB238D">
      <w:pPr>
        <w:pStyle w:val="B1"/>
        <w:ind w:left="644" w:firstLine="0"/>
        <w:rPr>
          <w:ins w:id="3695" w:author="S2-2403196" w:date="2024-03-09T13:07:00Z"/>
          <w:color w:val="C00000"/>
        </w:rPr>
      </w:pPr>
      <w:ins w:id="3696" w:author="S2-2403196" w:date="2024-03-09T13:07:00Z">
        <w:r>
          <w:rPr>
            <w:color w:val="C00000"/>
          </w:rPr>
          <w:t>Editor’s Note: It is FFS whether the energy credit can be per service as well.</w:t>
        </w:r>
      </w:ins>
    </w:p>
    <w:p w14:paraId="793352A1" w14:textId="77777777" w:rsidR="00CB238D" w:rsidRDefault="00CB238D" w:rsidP="00CB238D">
      <w:pPr>
        <w:pStyle w:val="B1"/>
        <w:numPr>
          <w:ilvl w:val="0"/>
          <w:numId w:val="72"/>
        </w:numPr>
        <w:overflowPunct/>
        <w:autoSpaceDE/>
        <w:autoSpaceDN/>
        <w:adjustRightInd/>
        <w:textAlignment w:val="auto"/>
        <w:rPr>
          <w:ins w:id="3697" w:author="S2-2403196" w:date="2024-03-09T13:07:00Z"/>
        </w:rPr>
      </w:pPr>
      <w:ins w:id="3698" w:author="S2-2403196" w:date="2024-03-09T13:07:00Z">
        <w:r>
          <w:t>validity – an optional parameter for when the allocated energy credit is valid for certain time period.</w:t>
        </w:r>
      </w:ins>
    </w:p>
    <w:p w14:paraId="40F5E6A5" w14:textId="77777777" w:rsidR="00CB238D" w:rsidRDefault="00CB238D" w:rsidP="00CB238D">
      <w:pPr>
        <w:pStyle w:val="B1"/>
        <w:numPr>
          <w:ilvl w:val="0"/>
          <w:numId w:val="38"/>
        </w:numPr>
        <w:overflowPunct/>
        <w:autoSpaceDE/>
        <w:autoSpaceDN/>
        <w:adjustRightInd/>
        <w:textAlignment w:val="auto"/>
        <w:rPr>
          <w:ins w:id="3699" w:author="S2-2403196" w:date="2024-03-09T13:07:00Z"/>
          <w:lang w:val="en-CA"/>
        </w:rPr>
      </w:pPr>
      <w:ins w:id="3700" w:author="S2-2403196" w:date="2024-03-09T13:07:00Z">
        <w:r>
          <w:rPr>
            <w:lang w:val="en-US"/>
          </w:rPr>
          <w:t>The NEF may interact with the UDM to authorize the AF for the requested service and to convert some 3GPP external parameters to 3GPP ones, like UE external identity GPSI to UE 3GPP identity SUPI, for example.</w:t>
        </w:r>
      </w:ins>
    </w:p>
    <w:p w14:paraId="349E2108" w14:textId="77777777" w:rsidR="00CB238D" w:rsidRDefault="00CB238D" w:rsidP="00CB238D">
      <w:pPr>
        <w:pStyle w:val="B1"/>
        <w:numPr>
          <w:ilvl w:val="0"/>
          <w:numId w:val="38"/>
        </w:numPr>
        <w:overflowPunct/>
        <w:autoSpaceDE/>
        <w:autoSpaceDN/>
        <w:adjustRightInd/>
        <w:textAlignment w:val="auto"/>
        <w:rPr>
          <w:ins w:id="3701" w:author="S2-2403196" w:date="2024-03-09T13:07:00Z"/>
          <w:lang w:val="en-CA"/>
        </w:rPr>
      </w:pPr>
      <w:ins w:id="3702" w:author="S2-2403196" w:date="2024-03-09T13:07:00Z">
        <w:r>
          <w:rPr>
            <w:lang w:val="en-US"/>
          </w:rPr>
          <w:t>If the AF is authorized for the service the NEF responds with Nnef_EnergyUsageParameter_Update Response</w:t>
        </w:r>
      </w:ins>
    </w:p>
    <w:p w14:paraId="3166089F" w14:textId="77777777" w:rsidR="00CB238D" w:rsidRDefault="00CB238D" w:rsidP="00CB238D">
      <w:pPr>
        <w:pStyle w:val="B1"/>
        <w:numPr>
          <w:ilvl w:val="0"/>
          <w:numId w:val="38"/>
        </w:numPr>
        <w:overflowPunct/>
        <w:autoSpaceDE/>
        <w:autoSpaceDN/>
        <w:adjustRightInd/>
        <w:textAlignment w:val="auto"/>
        <w:rPr>
          <w:ins w:id="3703" w:author="S2-2403196" w:date="2024-03-09T13:07:00Z"/>
          <w:lang w:val="en-IN"/>
        </w:rPr>
      </w:pPr>
      <w:ins w:id="3704" w:author="S2-2403196" w:date="2024-03-09T13:07:00Z">
        <w:r>
          <w:rPr>
            <w:lang w:val="en-US"/>
          </w:rPr>
          <w:t>The NEF forwards the request from the AF to the UDR in Nudr_EnergyUsageParameter_Update Request.</w:t>
        </w:r>
      </w:ins>
    </w:p>
    <w:p w14:paraId="7E85027A" w14:textId="723B9EF5" w:rsidR="00CB238D" w:rsidRPr="00CB238D" w:rsidRDefault="00CB238D" w:rsidP="00CB238D">
      <w:pPr>
        <w:pStyle w:val="B1"/>
        <w:numPr>
          <w:ilvl w:val="0"/>
          <w:numId w:val="38"/>
        </w:numPr>
        <w:overflowPunct/>
        <w:autoSpaceDE/>
        <w:autoSpaceDN/>
        <w:adjustRightInd/>
        <w:textAlignment w:val="auto"/>
        <w:rPr>
          <w:ins w:id="3705" w:author="S2-2403196" w:date="2024-03-09T13:07:00Z"/>
          <w:lang w:val="en-CA"/>
        </w:rPr>
        <w:pPrChange w:id="3706" w:author="S2-2403196" w:date="2024-03-09T13:09:00Z">
          <w:pPr>
            <w:pStyle w:val="B1"/>
            <w:ind w:left="644" w:firstLine="0"/>
          </w:pPr>
        </w:pPrChange>
      </w:pPr>
      <w:ins w:id="3707" w:author="S2-2403196" w:date="2024-03-09T13:07:00Z">
        <w:r>
          <w:rPr>
            <w:lang w:val="en-US"/>
          </w:rPr>
          <w:t>The UDR store/updates the UE’s and/or the S-NSSAI energy credit within the subscription information,</w:t>
        </w:r>
      </w:ins>
    </w:p>
    <w:p w14:paraId="4FBCF14A" w14:textId="66EB2450" w:rsidR="00CB238D" w:rsidRDefault="00CB238D" w:rsidP="00CB238D">
      <w:pPr>
        <w:pStyle w:val="Heading3"/>
        <w:rPr>
          <w:ins w:id="3708" w:author="S2-2403196" w:date="2024-03-09T13:07:00Z"/>
          <w:rFonts w:eastAsia="SimSun"/>
        </w:rPr>
      </w:pPr>
      <w:ins w:id="3709" w:author="S2-2403196" w:date="2024-03-09T13:07:00Z">
        <w:r>
          <w:rPr>
            <w:rFonts w:eastAsia="SimSun"/>
          </w:rPr>
          <w:t>6.</w:t>
        </w:r>
      </w:ins>
      <w:ins w:id="3710" w:author="S2-2403196" w:date="2024-03-09T13:08:00Z">
        <w:r>
          <w:rPr>
            <w:rFonts w:eastAsia="SimSun"/>
          </w:rPr>
          <w:t>31</w:t>
        </w:r>
      </w:ins>
      <w:ins w:id="3711" w:author="S2-2403196" w:date="2024-03-09T13:07:00Z">
        <w:r>
          <w:rPr>
            <w:rFonts w:eastAsia="SimSun"/>
          </w:rPr>
          <w:t>.4</w:t>
        </w:r>
        <w:r>
          <w:rPr>
            <w:rFonts w:eastAsia="SimSun"/>
          </w:rPr>
          <w:tab/>
          <w:t>Impacts on existing services, entities and interfaces</w:t>
        </w:r>
      </w:ins>
    </w:p>
    <w:p w14:paraId="1E817E2C" w14:textId="77777777" w:rsidR="00CB238D" w:rsidRDefault="00CB238D" w:rsidP="00CB238D">
      <w:pPr>
        <w:pStyle w:val="B1"/>
        <w:rPr>
          <w:ins w:id="3712" w:author="S2-2403196" w:date="2024-03-09T13:07:00Z"/>
          <w:rFonts w:eastAsia="SimSun"/>
          <w:lang w:eastAsia="zh-CN"/>
        </w:rPr>
      </w:pPr>
      <w:ins w:id="3713" w:author="S2-2403196" w:date="2024-03-09T13:07:00Z">
        <w:r>
          <w:rPr>
            <w:lang w:eastAsia="zh-CN"/>
          </w:rPr>
          <w:t>UDR</w:t>
        </w:r>
        <w:r>
          <w:rPr>
            <w:lang w:eastAsia="zh-CN"/>
          </w:rPr>
          <w:tab/>
          <w:t>- UE’s Energy Credit profile management as part of the UE subscription information.</w:t>
        </w:r>
      </w:ins>
    </w:p>
    <w:p w14:paraId="68D2331A" w14:textId="77777777" w:rsidR="00CB238D" w:rsidRDefault="00CB238D" w:rsidP="00CB238D">
      <w:pPr>
        <w:pStyle w:val="B1"/>
        <w:rPr>
          <w:ins w:id="3714" w:author="S2-2403196" w:date="2024-03-09T13:07:00Z"/>
          <w:lang w:eastAsia="zh-CN"/>
        </w:rPr>
      </w:pPr>
      <w:ins w:id="3715" w:author="S2-2403196" w:date="2024-03-09T13:07:00Z">
        <w:r>
          <w:rPr>
            <w:lang w:eastAsia="zh-CN"/>
          </w:rPr>
          <w:t>NEF</w:t>
        </w:r>
        <w:r>
          <w:rPr>
            <w:lang w:eastAsia="zh-CN"/>
          </w:rPr>
          <w:tab/>
          <w:t>- New parameters addition to the existing NEF service operators.</w:t>
        </w:r>
      </w:ins>
    </w:p>
    <w:p w14:paraId="05F2542D" w14:textId="77777777" w:rsidR="00CB238D" w:rsidRDefault="00CB238D" w:rsidP="009E1EE1">
      <w:pPr>
        <w:pStyle w:val="B1"/>
        <w:rPr>
          <w:ins w:id="3716" w:author="S2-2403457" w:date="2024-03-09T13:12:00Z"/>
          <w:lang w:val="en-US" w:eastAsia="en-US"/>
        </w:rPr>
      </w:pPr>
    </w:p>
    <w:p w14:paraId="5A9228CD" w14:textId="15A35590" w:rsidR="00CB238D" w:rsidRDefault="00CB238D" w:rsidP="00CB238D">
      <w:pPr>
        <w:pStyle w:val="Heading2"/>
        <w:rPr>
          <w:ins w:id="3717" w:author="S2-2403457" w:date="2024-03-09T13:12:00Z"/>
          <w:rFonts w:eastAsiaTheme="minorEastAsia"/>
        </w:rPr>
      </w:pPr>
      <w:ins w:id="3718" w:author="S2-2403457" w:date="2024-03-09T13:12:00Z">
        <w:r>
          <w:rPr>
            <w:rFonts w:eastAsiaTheme="minorEastAsia"/>
          </w:rPr>
          <w:lastRenderedPageBreak/>
          <w:t>6.</w:t>
        </w:r>
      </w:ins>
      <w:ins w:id="3719" w:author="S2-2403457" w:date="2024-03-09T13:13:00Z">
        <w:r>
          <w:rPr>
            <w:rFonts w:eastAsiaTheme="minorEastAsia"/>
          </w:rPr>
          <w:t>32</w:t>
        </w:r>
      </w:ins>
      <w:ins w:id="3720" w:author="S2-2403457" w:date="2024-03-09T13:12:00Z">
        <w:r>
          <w:rPr>
            <w:rFonts w:eastAsiaTheme="minorEastAsia"/>
          </w:rPr>
          <w:tab/>
          <w:t>Solution #</w:t>
        </w:r>
      </w:ins>
      <w:ins w:id="3721" w:author="S2-2403457" w:date="2024-03-09T13:13:00Z">
        <w:r>
          <w:rPr>
            <w:rFonts w:eastAsiaTheme="minorEastAsia"/>
          </w:rPr>
          <w:t>32</w:t>
        </w:r>
      </w:ins>
      <w:ins w:id="3722" w:author="S2-2403457" w:date="2024-03-09T13:12:00Z">
        <w:r>
          <w:rPr>
            <w:rFonts w:eastAsiaTheme="minorEastAsia"/>
          </w:rPr>
          <w:t>: Energy Information Analytics for network energy saving support by NWDAF</w:t>
        </w:r>
      </w:ins>
    </w:p>
    <w:p w14:paraId="52A22A07" w14:textId="16000931" w:rsidR="00CB238D" w:rsidRPr="00CB238D" w:rsidRDefault="00CB238D" w:rsidP="00CB238D">
      <w:pPr>
        <w:pStyle w:val="Heading3"/>
        <w:rPr>
          <w:ins w:id="3723" w:author="S2-2403457" w:date="2024-03-09T13:12:00Z"/>
          <w:rFonts w:eastAsiaTheme="minorEastAsia"/>
          <w:rPrChange w:id="3724" w:author="S2-2403457" w:date="2024-03-09T13:14:00Z">
            <w:rPr>
              <w:ins w:id="3725" w:author="S2-2403457" w:date="2024-03-09T13:12:00Z"/>
              <w:rFonts w:eastAsia="DengXian"/>
              <w:lang w:val="en-US"/>
            </w:rPr>
          </w:rPrChange>
        </w:rPr>
        <w:pPrChange w:id="3726" w:author="S2-2403457" w:date="2024-03-09T13:14:00Z">
          <w:pPr>
            <w:pStyle w:val="EditorsNote"/>
          </w:pPr>
        </w:pPrChange>
      </w:pPr>
      <w:ins w:id="3727" w:author="S2-2403457" w:date="2024-03-09T13:12:00Z">
        <w:r>
          <w:rPr>
            <w:rFonts w:eastAsiaTheme="minorEastAsia"/>
          </w:rPr>
          <w:t>6.</w:t>
        </w:r>
      </w:ins>
      <w:ins w:id="3728" w:author="S2-2403457" w:date="2024-03-09T13:13:00Z">
        <w:r>
          <w:rPr>
            <w:rFonts w:eastAsiaTheme="minorEastAsia"/>
          </w:rPr>
          <w:t>32</w:t>
        </w:r>
      </w:ins>
      <w:ins w:id="3729" w:author="S2-2403457" w:date="2024-03-09T13:12:00Z">
        <w:r>
          <w:rPr>
            <w:rFonts w:eastAsiaTheme="minorEastAsia"/>
          </w:rPr>
          <w:t>.1</w:t>
        </w:r>
        <w:r>
          <w:rPr>
            <w:rFonts w:eastAsiaTheme="minorEastAsia"/>
          </w:rPr>
          <w:tab/>
          <w:t>Key Issue mapping</w:t>
        </w:r>
      </w:ins>
    </w:p>
    <w:p w14:paraId="32333D70" w14:textId="77777777" w:rsidR="00CB238D" w:rsidRDefault="00CB238D" w:rsidP="00CB238D">
      <w:pPr>
        <w:rPr>
          <w:ins w:id="3730" w:author="S2-2403457" w:date="2024-03-09T13:12:00Z"/>
          <w:rFonts w:eastAsia="DengXian"/>
        </w:rPr>
      </w:pPr>
      <w:ins w:id="3731" w:author="S2-2403457" w:date="2024-03-09T13:12:00Z">
        <w:r>
          <w:rPr>
            <w:rFonts w:eastAsia="DengXian"/>
          </w:rPr>
          <w:t>This solution addresses key issue#3 described in clause 5.2.</w:t>
        </w:r>
      </w:ins>
    </w:p>
    <w:p w14:paraId="1B37D719" w14:textId="2C9737A1" w:rsidR="00CB238D" w:rsidRPr="00CB238D" w:rsidRDefault="00CB238D" w:rsidP="00CB238D">
      <w:pPr>
        <w:pStyle w:val="Heading3"/>
        <w:rPr>
          <w:ins w:id="3732" w:author="S2-2403457" w:date="2024-03-09T13:12:00Z"/>
          <w:rFonts w:eastAsiaTheme="minorEastAsia"/>
          <w:rPrChange w:id="3733" w:author="S2-2403457" w:date="2024-03-09T13:13:00Z">
            <w:rPr>
              <w:ins w:id="3734" w:author="S2-2403457" w:date="2024-03-09T13:12:00Z"/>
              <w:rFonts w:eastAsia="DengXian"/>
            </w:rPr>
          </w:rPrChange>
        </w:rPr>
        <w:pPrChange w:id="3735" w:author="S2-2403457" w:date="2024-03-09T13:13:00Z">
          <w:pPr>
            <w:pStyle w:val="EditorsNote"/>
          </w:pPr>
        </w:pPrChange>
      </w:pPr>
      <w:ins w:id="3736" w:author="S2-2403457" w:date="2024-03-09T13:12:00Z">
        <w:r>
          <w:rPr>
            <w:rFonts w:eastAsiaTheme="minorEastAsia"/>
          </w:rPr>
          <w:t>6.</w:t>
        </w:r>
      </w:ins>
      <w:ins w:id="3737" w:author="S2-2403457" w:date="2024-03-09T13:13:00Z">
        <w:r>
          <w:rPr>
            <w:rFonts w:eastAsiaTheme="minorEastAsia"/>
          </w:rPr>
          <w:t>32</w:t>
        </w:r>
      </w:ins>
      <w:ins w:id="3738" w:author="S2-2403457" w:date="2024-03-09T13:12:00Z">
        <w:r>
          <w:rPr>
            <w:rFonts w:eastAsiaTheme="minorEastAsia"/>
          </w:rPr>
          <w:t>.2</w:t>
        </w:r>
        <w:r>
          <w:rPr>
            <w:rFonts w:eastAsiaTheme="minorEastAsia"/>
          </w:rPr>
          <w:tab/>
          <w:t>Functional Description</w:t>
        </w:r>
      </w:ins>
    </w:p>
    <w:p w14:paraId="48439EA4" w14:textId="77777777" w:rsidR="00CB238D" w:rsidRPr="00CB238D" w:rsidRDefault="00CB238D" w:rsidP="00CB238D">
      <w:pPr>
        <w:pStyle w:val="B1"/>
        <w:ind w:left="0" w:firstLine="0"/>
        <w:rPr>
          <w:ins w:id="3739" w:author="S2-2403457" w:date="2024-03-09T13:12:00Z"/>
          <w:rFonts w:eastAsiaTheme="minorEastAsia"/>
        </w:rPr>
      </w:pPr>
      <w:ins w:id="3740" w:author="S2-2403457" w:date="2024-03-09T13:12:00Z">
        <w:r>
          <w:t>The functional description here focuses on enabling Solution 10 defined in clause 6.10 where t</w:t>
        </w:r>
        <w:r>
          <w:rPr>
            <w:rFonts w:eastAsia="DengXian"/>
          </w:rPr>
          <w:t xml:space="preserve">he EECF uses the services provided by the NWDAF to obtain the required analytics on energy consumption patterns. </w:t>
        </w:r>
        <w:r>
          <w:t xml:space="preserve">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w:t>
        </w:r>
        <w:r w:rsidRPr="00CB238D">
          <w:t xml:space="preserve">defined in </w:t>
        </w:r>
        <w:r w:rsidRPr="00CB238D">
          <w:rPr>
            <w:rPrChange w:id="3741" w:author="S2-2403457" w:date="2024-03-09T13:14:00Z">
              <w:rPr>
                <w:highlight w:val="darkGray"/>
              </w:rPr>
            </w:rPrChange>
          </w:rPr>
          <w:t>solution 12</w:t>
        </w:r>
        <w:r w:rsidRPr="00CB238D">
          <w:t xml:space="preserve"> corresponding to the historical energy consumption or prediction for the energy consumption over a certain period, NF load analytics, NF performance analytics using the NWDAF services. </w:t>
        </w:r>
      </w:ins>
    </w:p>
    <w:p w14:paraId="6529DB22" w14:textId="28E346C1" w:rsidR="00CB238D" w:rsidRPr="00CB238D" w:rsidRDefault="00CB238D" w:rsidP="00CB238D">
      <w:pPr>
        <w:pStyle w:val="Heading4"/>
        <w:rPr>
          <w:ins w:id="3742" w:author="S2-2403457" w:date="2024-03-09T13:12:00Z"/>
          <w:rFonts w:eastAsiaTheme="minorEastAsia"/>
        </w:rPr>
      </w:pPr>
      <w:ins w:id="3743" w:author="S2-2403457" w:date="2024-03-09T13:12:00Z">
        <w:r w:rsidRPr="00CB238D">
          <w:rPr>
            <w:rFonts w:eastAsiaTheme="minorEastAsia"/>
          </w:rPr>
          <w:t>6.</w:t>
        </w:r>
      </w:ins>
      <w:ins w:id="3744" w:author="S2-2403457" w:date="2024-03-09T13:14:00Z">
        <w:r w:rsidRPr="00CB238D">
          <w:rPr>
            <w:rFonts w:eastAsiaTheme="minorEastAsia"/>
          </w:rPr>
          <w:t>32</w:t>
        </w:r>
      </w:ins>
      <w:ins w:id="3745" w:author="S2-2403457" w:date="2024-03-09T13:12:00Z">
        <w:r w:rsidRPr="00CB238D">
          <w:rPr>
            <w:rFonts w:eastAsiaTheme="minorEastAsia"/>
          </w:rPr>
          <w:t>.2.1</w:t>
        </w:r>
        <w:r w:rsidRPr="00CB238D">
          <w:rPr>
            <w:rFonts w:eastAsiaTheme="minorEastAsia"/>
          </w:rPr>
          <w:tab/>
          <w:t>Energy Information Analytics</w:t>
        </w:r>
      </w:ins>
    </w:p>
    <w:p w14:paraId="56EB259F" w14:textId="4A8CA659" w:rsidR="00CB238D" w:rsidRPr="00CB238D" w:rsidRDefault="00CB238D" w:rsidP="00CB238D">
      <w:pPr>
        <w:rPr>
          <w:ins w:id="3746" w:author="S2-2403457" w:date="2024-03-09T13:12:00Z"/>
          <w:rFonts w:eastAsiaTheme="minorEastAsia"/>
          <w:rPrChange w:id="3747" w:author="S2-2403457" w:date="2024-03-09T13:14:00Z">
            <w:rPr>
              <w:ins w:id="3748" w:author="S2-2403457" w:date="2024-03-09T13:12:00Z"/>
            </w:rPr>
          </w:rPrChange>
        </w:rPr>
      </w:pPr>
      <w:ins w:id="3749" w:author="S2-2403457" w:date="2024-03-09T13:12:00Z">
        <w:r w:rsidRPr="00CB238D">
          <w:t xml:space="preserve">The Energy Information Analytics </w:t>
        </w:r>
        <w:r w:rsidRPr="00CB238D">
          <w:rPr>
            <w:rPrChange w:id="3750" w:author="S2-2403457" w:date="2024-03-09T13:14:00Z">
              <w:rPr>
                <w:highlight w:val="darkGray"/>
              </w:rPr>
            </w:rPrChange>
          </w:rPr>
          <w:t>and the input data collection parameters</w:t>
        </w:r>
        <w:r w:rsidRPr="00CB238D">
          <w:t xml:space="preserve"> </w:t>
        </w:r>
        <w:r w:rsidRPr="00CB238D">
          <w:rPr>
            <w:rPrChange w:id="3751" w:author="S2-2403457" w:date="2024-03-09T13:14:00Z">
              <w:rPr>
                <w:highlight w:val="darkGray"/>
              </w:rPr>
            </w:rPrChange>
          </w:rPr>
          <w:t>as</w:t>
        </w:r>
        <w:r w:rsidRPr="00CB238D">
          <w:t xml:space="preserve"> defined in Solution#12 is used in this solution.</w:t>
        </w:r>
        <w:r>
          <w:t xml:space="preserve"> </w:t>
        </w:r>
      </w:ins>
    </w:p>
    <w:p w14:paraId="160F3994" w14:textId="6037051A" w:rsidR="00CB238D" w:rsidRDefault="00CB238D" w:rsidP="00CB238D">
      <w:pPr>
        <w:pStyle w:val="Heading3"/>
        <w:rPr>
          <w:ins w:id="3752" w:author="S2-2403457" w:date="2024-03-09T13:12:00Z"/>
          <w:rFonts w:eastAsiaTheme="minorEastAsia"/>
        </w:rPr>
      </w:pPr>
      <w:ins w:id="3753" w:author="S2-2403457" w:date="2024-03-09T13:12:00Z">
        <w:r>
          <w:rPr>
            <w:rFonts w:eastAsiaTheme="minorEastAsia"/>
          </w:rPr>
          <w:t>6.</w:t>
        </w:r>
      </w:ins>
      <w:ins w:id="3754" w:author="S2-2403457" w:date="2024-03-09T13:14:00Z">
        <w:r>
          <w:rPr>
            <w:rFonts w:eastAsiaTheme="minorEastAsia"/>
          </w:rPr>
          <w:t>32</w:t>
        </w:r>
      </w:ins>
      <w:ins w:id="3755" w:author="S2-2403457" w:date="2024-03-09T13:12:00Z">
        <w:r>
          <w:rPr>
            <w:rFonts w:eastAsiaTheme="minorEastAsia"/>
          </w:rPr>
          <w:t>.3</w:t>
        </w:r>
        <w:r>
          <w:rPr>
            <w:rFonts w:eastAsiaTheme="minorEastAsia"/>
          </w:rPr>
          <w:tab/>
          <w:t>Procedures</w:t>
        </w:r>
      </w:ins>
    </w:p>
    <w:p w14:paraId="61209D0F" w14:textId="77777777" w:rsidR="00CB238D" w:rsidRDefault="00CB238D" w:rsidP="00CB238D">
      <w:pPr>
        <w:pStyle w:val="EditorsNote"/>
        <w:keepNext/>
        <w:rPr>
          <w:ins w:id="3756" w:author="S2-2403457" w:date="2024-03-09T13:12:00Z"/>
          <w:rFonts w:eastAsiaTheme="minorEastAsia"/>
        </w:rPr>
      </w:pPr>
      <w:ins w:id="3757" w:author="S2-2403457" w:date="2024-03-09T13:12:00Z">
        <w:r>
          <w:rPr>
            <w:rFonts w:eastAsiaTheme="minorEastAsia"/>
            <w:lang w:eastAsia="ja-JP"/>
          </w:rPr>
          <w:object w:dxaOrig="9350" w:dyaOrig="6160" w14:anchorId="1B1DA00F">
            <v:shape id="_x0000_i1901" type="#_x0000_t75" style="width:467.7pt;height:308.05pt" o:ole="">
              <v:imagedata r:id="rId128" o:title=""/>
            </v:shape>
            <o:OLEObject Type="Embed" ProgID="Visio.Drawing.15" ShapeID="_x0000_i1901" DrawAspect="Content" ObjectID="_1771496692" r:id="rId129"/>
          </w:object>
        </w:r>
      </w:ins>
    </w:p>
    <w:p w14:paraId="3B362E6D" w14:textId="5C407C68" w:rsidR="00CB238D" w:rsidRPr="00CB238D" w:rsidRDefault="00CB238D" w:rsidP="00CB238D">
      <w:pPr>
        <w:pStyle w:val="Caption"/>
        <w:jc w:val="center"/>
        <w:rPr>
          <w:ins w:id="3758" w:author="S2-2403457" w:date="2024-03-09T13:12:00Z"/>
          <w:rFonts w:ascii="Arial" w:hAnsi="Arial"/>
          <w:b/>
          <w:i w:val="0"/>
          <w:iCs w:val="0"/>
          <w:color w:val="auto"/>
          <w:sz w:val="20"/>
          <w:szCs w:val="20"/>
          <w:lang w:val="fr-FR"/>
          <w:rPrChange w:id="3759" w:author="S2-2403457" w:date="2024-03-09T13:14:00Z">
            <w:rPr>
              <w:ins w:id="3760" w:author="S2-2403457" w:date="2024-03-09T13:12:00Z"/>
              <w:rFonts w:eastAsia="DengXian"/>
            </w:rPr>
          </w:rPrChange>
        </w:rPr>
      </w:pPr>
      <w:ins w:id="3761" w:author="S2-2403457" w:date="2024-03-09T13:12:00Z">
        <w:r w:rsidRPr="00CB238D">
          <w:rPr>
            <w:rFonts w:ascii="Arial" w:hAnsi="Arial"/>
            <w:b/>
            <w:i w:val="0"/>
            <w:iCs w:val="0"/>
            <w:color w:val="auto"/>
            <w:sz w:val="20"/>
            <w:szCs w:val="20"/>
            <w:lang w:val="fr-FR"/>
            <w:rPrChange w:id="3762" w:author="S2-2403457" w:date="2024-03-09T13:14:00Z">
              <w:rPr/>
            </w:rPrChange>
          </w:rPr>
          <w:t>Figure 6.</w:t>
        </w:r>
      </w:ins>
      <w:ins w:id="3763" w:author="S2-2403457" w:date="2024-03-09T13:14:00Z">
        <w:r w:rsidRPr="00CB238D">
          <w:rPr>
            <w:rFonts w:ascii="Arial" w:hAnsi="Arial"/>
            <w:b/>
            <w:i w:val="0"/>
            <w:iCs w:val="0"/>
            <w:color w:val="auto"/>
            <w:sz w:val="20"/>
            <w:szCs w:val="20"/>
            <w:lang w:val="fr-FR"/>
            <w:rPrChange w:id="3764" w:author="S2-2403457" w:date="2024-03-09T13:14:00Z">
              <w:rPr/>
            </w:rPrChange>
          </w:rPr>
          <w:t>32</w:t>
        </w:r>
      </w:ins>
      <w:ins w:id="3765" w:author="S2-2403457" w:date="2024-03-09T13:12:00Z">
        <w:r w:rsidRPr="00CB238D">
          <w:rPr>
            <w:rFonts w:ascii="Arial" w:hAnsi="Arial"/>
            <w:b/>
            <w:i w:val="0"/>
            <w:iCs w:val="0"/>
            <w:color w:val="auto"/>
            <w:sz w:val="20"/>
            <w:szCs w:val="20"/>
            <w:lang w:val="fr-FR"/>
            <w:rPrChange w:id="3766" w:author="S2-2403457" w:date="2024-03-09T13:14:00Z">
              <w:rPr/>
            </w:rPrChange>
          </w:rPr>
          <w:t>.3-1: Procedure for EnergyInformation Analytics provided to an NWDAF consumer</w:t>
        </w:r>
      </w:ins>
    </w:p>
    <w:p w14:paraId="289FED9B" w14:textId="77777777" w:rsidR="00CB238D" w:rsidRPr="00CB238D" w:rsidRDefault="00CB238D" w:rsidP="00CB238D">
      <w:pPr>
        <w:pStyle w:val="B1"/>
        <w:ind w:left="284" w:firstLine="0"/>
        <w:rPr>
          <w:ins w:id="3767" w:author="S2-2403457" w:date="2024-03-09T13:12:00Z"/>
          <w:rFonts w:eastAsia="DengXian"/>
        </w:rPr>
      </w:pPr>
      <w:ins w:id="3768" w:author="S2-2403457" w:date="2024-03-09T13:12:00Z">
        <w:r>
          <w:rPr>
            <w:rFonts w:eastAsia="DengXian"/>
          </w:rPr>
          <w:lastRenderedPageBreak/>
          <w:t xml:space="preserve">1a. The consumer NF (EECF) sends a request to the NWDAF for </w:t>
        </w:r>
        <w:r w:rsidRPr="00CB238D">
          <w:rPr>
            <w:rFonts w:eastAsia="DengXian"/>
          </w:rPr>
          <w:t xml:space="preserve">EnergyInformation analytics using either the Nnwdaf_AnalyticsInfo or Nnwdaf_AnalyticsSubscription service. The Analytics ID is set to "EnergyInformation", the Target of Analytics Reporting and the Analytics Filter Information are set as described in </w:t>
        </w:r>
        <w:r w:rsidRPr="00CB238D">
          <w:rPr>
            <w:rFonts w:eastAsia="DengXian"/>
            <w:rPrChange w:id="3769" w:author="S2-2403457" w:date="2024-03-09T13:15:00Z">
              <w:rPr>
                <w:rFonts w:eastAsia="DengXian"/>
                <w:highlight w:val="darkGray"/>
              </w:rPr>
            </w:rPrChange>
          </w:rPr>
          <w:t>solution #12</w:t>
        </w:r>
        <w:r w:rsidRPr="00CB238D">
          <w:rPr>
            <w:rFonts w:eastAsia="DengXian"/>
          </w:rPr>
          <w:t xml:space="preserve">. </w:t>
        </w:r>
      </w:ins>
    </w:p>
    <w:p w14:paraId="1A6B1D44" w14:textId="77777777" w:rsidR="00CB238D" w:rsidRPr="00CB238D" w:rsidRDefault="00CB238D" w:rsidP="00CB238D">
      <w:pPr>
        <w:pStyle w:val="B1"/>
        <w:ind w:left="284" w:firstLine="0"/>
        <w:rPr>
          <w:ins w:id="3770" w:author="S2-2403457" w:date="2024-03-09T13:12:00Z"/>
          <w:rFonts w:eastAsia="DengXian"/>
        </w:rPr>
      </w:pPr>
      <w:ins w:id="3771" w:author="S2-2403457" w:date="2024-03-09T13:12:00Z">
        <w:r w:rsidRPr="00CB238D">
          <w:rPr>
            <w:rFonts w:eastAsia="DengXian"/>
          </w:rPr>
          <w:t>1b. 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ins>
    </w:p>
    <w:p w14:paraId="1A4E77E5" w14:textId="77777777" w:rsidR="00CB238D" w:rsidRPr="00CB238D" w:rsidRDefault="00CB238D" w:rsidP="00CB238D">
      <w:pPr>
        <w:pStyle w:val="B1"/>
        <w:ind w:left="284" w:firstLine="0"/>
        <w:rPr>
          <w:ins w:id="3772" w:author="S2-2403457" w:date="2024-03-09T13:12:00Z"/>
          <w:rFonts w:eastAsia="DengXian"/>
        </w:rPr>
      </w:pPr>
      <w:ins w:id="3773" w:author="S2-2403457" w:date="2024-03-09T13:12:00Z">
        <w:r w:rsidRPr="00CB238D">
          <w:rPr>
            <w:rFonts w:eastAsia="DengXian"/>
          </w:rPr>
          <w:t>1c. The consumer NF (EECF) sends a request to the NWDAF for NF Performance analytics using either the Nnwdaf_AnalyticsInfo or Nnwdaf_AnalyticsSubscription service. The Analytics ID is set to "NF Performance".</w:t>
        </w:r>
      </w:ins>
    </w:p>
    <w:p w14:paraId="4F5A5CE3" w14:textId="77777777" w:rsidR="00CB238D" w:rsidRPr="00CB238D" w:rsidRDefault="00CB238D" w:rsidP="00CB238D">
      <w:pPr>
        <w:pStyle w:val="B1"/>
        <w:ind w:left="284" w:firstLine="0"/>
        <w:rPr>
          <w:ins w:id="3774" w:author="S2-2403457" w:date="2024-03-09T13:12:00Z"/>
          <w:rFonts w:eastAsia="DengXian"/>
        </w:rPr>
      </w:pPr>
      <w:ins w:id="3775" w:author="S2-2403457" w:date="2024-03-09T13:12:00Z">
        <w:r w:rsidRPr="00CB238D">
          <w:rPr>
            <w:rFonts w:eastAsia="DengXian"/>
          </w:rPr>
          <w:t>1d. The consumer NF (EECF) sends a request to the NWDAF for NF Performance analytics using either the Nnwdaf_AnalyticsInfo or Nnwdaf_AnalyticsSubscription service. The Analytics ID is set to "DN Service performance".</w:t>
        </w:r>
      </w:ins>
    </w:p>
    <w:p w14:paraId="58AA625B" w14:textId="77777777" w:rsidR="00CB238D" w:rsidRPr="00CB238D" w:rsidRDefault="00CB238D" w:rsidP="00CB238D">
      <w:pPr>
        <w:ind w:firstLine="284"/>
        <w:rPr>
          <w:ins w:id="3776" w:author="S2-2403457" w:date="2024-03-09T13:12:00Z"/>
          <w:rFonts w:eastAsia="DengXian"/>
        </w:rPr>
      </w:pPr>
      <w:ins w:id="3777" w:author="S2-2403457" w:date="2024-03-09T13:12:00Z">
        <w:r w:rsidRPr="00CB238D">
          <w:rPr>
            <w:rFonts w:eastAsia="DengXian"/>
          </w:rPr>
          <w:t xml:space="preserve">2. The NWDAF collects data required as described in </w:t>
        </w:r>
        <w:r w:rsidRPr="00CB238D">
          <w:rPr>
            <w:rFonts w:eastAsia="DengXian"/>
            <w:rPrChange w:id="3778" w:author="S2-2403457" w:date="2024-03-09T13:15:00Z">
              <w:rPr>
                <w:rFonts w:eastAsia="DengXian"/>
                <w:highlight w:val="darkGray"/>
              </w:rPr>
            </w:rPrChange>
          </w:rPr>
          <w:t>solution #12</w:t>
        </w:r>
        <w:r w:rsidRPr="00CB238D">
          <w:rPr>
            <w:rFonts w:eastAsia="DengXian"/>
          </w:rPr>
          <w:t xml:space="preserve"> from OAM, AF, other NFs in 5GC to generate the EnergyInformation analytics, NF load analytics and NF performance analytics requested in step 1.</w:t>
        </w:r>
      </w:ins>
    </w:p>
    <w:p w14:paraId="1B8C1A7F" w14:textId="77777777" w:rsidR="00CB238D" w:rsidRPr="00CB238D" w:rsidRDefault="00CB238D" w:rsidP="00CB238D">
      <w:pPr>
        <w:ind w:firstLine="284"/>
        <w:rPr>
          <w:ins w:id="3779" w:author="S2-2403457" w:date="2024-03-09T13:12:00Z"/>
          <w:rFonts w:eastAsia="DengXian"/>
        </w:rPr>
      </w:pPr>
      <w:ins w:id="3780" w:author="S2-2403457" w:date="2024-03-09T13:12:00Z">
        <w:r w:rsidRPr="00CB238D">
          <w:rPr>
            <w:rFonts w:eastAsia="DengXian"/>
          </w:rPr>
          <w:t>3. The NWDAF derives the requested analytics.</w:t>
        </w:r>
      </w:ins>
    </w:p>
    <w:p w14:paraId="68E14104" w14:textId="77777777" w:rsidR="00CB238D" w:rsidRPr="00CB238D" w:rsidRDefault="00CB238D" w:rsidP="00CB238D">
      <w:pPr>
        <w:ind w:firstLine="284"/>
        <w:rPr>
          <w:ins w:id="3781" w:author="S2-2403457" w:date="2024-03-09T13:12:00Z"/>
          <w:rFonts w:eastAsia="DengXian"/>
        </w:rPr>
      </w:pPr>
      <w:ins w:id="3782" w:author="S2-2403457" w:date="2024-03-09T13:12:00Z">
        <w:r w:rsidRPr="00CB238D">
          <w:rPr>
            <w:rFonts w:eastAsia="DengXian"/>
          </w:rPr>
          <w:t>4. The NWDAF sends Nnwdaf_AnalyticsSubscription_Notify or Nnwdaf_AnalyticsInfo_Request response (output for requested analytics in step1, [Subscription Correlation Id], Confidence).</w:t>
        </w:r>
      </w:ins>
    </w:p>
    <w:p w14:paraId="24883037" w14:textId="77777777" w:rsidR="00CB238D" w:rsidRDefault="00CB238D" w:rsidP="00CB238D">
      <w:pPr>
        <w:ind w:firstLine="284"/>
        <w:rPr>
          <w:ins w:id="3783" w:author="S2-2403457" w:date="2024-03-09T13:12:00Z"/>
          <w:rFonts w:eastAsia="DengXian"/>
        </w:rPr>
      </w:pPr>
      <w:ins w:id="3784" w:author="S2-2403457" w:date="2024-03-09T13:12:00Z">
        <w:r w:rsidRPr="00CB238D">
          <w:rPr>
            <w:rFonts w:eastAsia="DengXian"/>
            <w:rPrChange w:id="3785" w:author="S2-2403457" w:date="2024-03-09T13:15:00Z">
              <w:rPr>
                <w:rFonts w:eastAsia="DengXian"/>
                <w:highlight w:val="lightGray"/>
              </w:rPr>
            </w:rPrChange>
          </w:rPr>
          <w:t xml:space="preserve">NOTE: This solution differs from Solution 12 based on the entity which is the consumer of the NWDAF Energy Information analytics. In this solution, the EECF is the consumer of the NWDAF Energy Information analytics. </w:t>
        </w:r>
        <w:r w:rsidRPr="00CB238D">
          <w:rPr>
            <w:rPrChange w:id="3786" w:author="S2-2403457" w:date="2024-03-09T13:15:00Z">
              <w:rPr>
                <w:highlight w:val="lightGray"/>
              </w:rPr>
            </w:rPrChange>
          </w:rPr>
          <w:t>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r>
          <w:t xml:space="preserve"> </w:t>
        </w:r>
      </w:ins>
    </w:p>
    <w:p w14:paraId="17AE67D4" w14:textId="4FBAA019" w:rsidR="00CB238D" w:rsidRDefault="00CB238D" w:rsidP="00CB238D">
      <w:pPr>
        <w:pStyle w:val="Heading3"/>
        <w:rPr>
          <w:ins w:id="3787" w:author="S2-2403457" w:date="2024-03-09T13:12:00Z"/>
          <w:rFonts w:eastAsiaTheme="minorEastAsia"/>
        </w:rPr>
      </w:pPr>
      <w:ins w:id="3788" w:author="S2-2403457" w:date="2024-03-09T13:12:00Z">
        <w:r>
          <w:rPr>
            <w:rFonts w:eastAsiaTheme="minorEastAsia"/>
          </w:rPr>
          <w:t>6.</w:t>
        </w:r>
      </w:ins>
      <w:ins w:id="3789" w:author="S2-2403457" w:date="2024-03-09T13:16:00Z">
        <w:r w:rsidR="00E94161">
          <w:rPr>
            <w:rFonts w:eastAsiaTheme="minorEastAsia"/>
          </w:rPr>
          <w:t>32</w:t>
        </w:r>
      </w:ins>
      <w:ins w:id="3790" w:author="S2-2403457" w:date="2024-03-09T13:12:00Z">
        <w:r>
          <w:rPr>
            <w:rFonts w:eastAsiaTheme="minorEastAsia"/>
          </w:rPr>
          <w:t>.4</w:t>
        </w:r>
        <w:r>
          <w:rPr>
            <w:rFonts w:eastAsiaTheme="minorEastAsia"/>
          </w:rPr>
          <w:tab/>
          <w:t>Impacts on existing services, entities and interfaces</w:t>
        </w:r>
      </w:ins>
    </w:p>
    <w:p w14:paraId="18D1EC30" w14:textId="77777777" w:rsidR="00CB238D" w:rsidRDefault="00CB238D" w:rsidP="00CB238D">
      <w:pPr>
        <w:pStyle w:val="EditorsNote"/>
        <w:rPr>
          <w:ins w:id="3791" w:author="S2-2403457" w:date="2024-03-09T13:12:00Z"/>
          <w:rFonts w:eastAsia="DengXian"/>
        </w:rPr>
      </w:pPr>
      <w:ins w:id="3792" w:author="S2-2403457" w:date="2024-03-09T13:12:00Z">
        <w:r>
          <w:rPr>
            <w:rFonts w:eastAsia="DengXian"/>
          </w:rPr>
          <w:t>Editor's note:</w:t>
        </w:r>
        <w:r>
          <w:rPr>
            <w:rFonts w:eastAsia="DengXian"/>
          </w:rPr>
          <w:tab/>
          <w:t>This clause captures impacts on existing services, entities and interfaces.</w:t>
        </w:r>
      </w:ins>
    </w:p>
    <w:p w14:paraId="4EE2F0DD" w14:textId="77777777" w:rsidR="00CB238D" w:rsidRPr="00DB0B1F" w:rsidRDefault="00CB238D" w:rsidP="009E1EE1">
      <w:pPr>
        <w:pStyle w:val="B1"/>
        <w:rPr>
          <w:lang w:val="en-US" w:eastAsia="en-US"/>
          <w:rPrChange w:id="3793" w:author="S2-2403732" w:date="2024-03-09T12:57:00Z">
            <w:rPr>
              <w:lang w:eastAsia="en-US"/>
            </w:rPr>
          </w:rPrChange>
        </w:rPr>
      </w:pPr>
    </w:p>
    <w:p w14:paraId="06D38D7A" w14:textId="77777777" w:rsidR="00B5477F" w:rsidRPr="005130C9" w:rsidRDefault="00B5477F" w:rsidP="00DD2D28">
      <w:pPr>
        <w:pStyle w:val="Heading1"/>
      </w:pPr>
      <w:bookmarkStart w:id="3794" w:name="_Toc157674390"/>
      <w:bookmarkStart w:id="3795" w:name="_Toc157682333"/>
      <w:r w:rsidRPr="005130C9">
        <w:t>7</w:t>
      </w:r>
      <w:r w:rsidRPr="005130C9">
        <w:tab/>
        <w:t>Overall Evaluation</w:t>
      </w:r>
      <w:bookmarkEnd w:id="309"/>
      <w:bookmarkEnd w:id="310"/>
      <w:bookmarkEnd w:id="311"/>
      <w:bookmarkEnd w:id="312"/>
      <w:bookmarkEnd w:id="313"/>
      <w:bookmarkEnd w:id="424"/>
      <w:bookmarkEnd w:id="425"/>
      <w:bookmarkEnd w:id="3794"/>
      <w:bookmarkEnd w:id="3795"/>
    </w:p>
    <w:p w14:paraId="7CE725A8" w14:textId="32274803" w:rsidR="00B5477F" w:rsidRPr="005130C9" w:rsidRDefault="00E37973" w:rsidP="005130C9">
      <w:pPr>
        <w:pStyle w:val="EditorsNote"/>
        <w:rPr>
          <w:rFonts w:eastAsia="DengXian"/>
          <w:lang w:eastAsia="zh-CN"/>
        </w:rPr>
      </w:pPr>
      <w:r>
        <w:rPr>
          <w:lang w:eastAsia="zh-CN"/>
        </w:rPr>
        <w:t>Editor's note:</w:t>
      </w:r>
      <w:r w:rsidR="005130C9">
        <w:rPr>
          <w:rFonts w:eastAsia="DengXian"/>
        </w:rPr>
        <w:tab/>
      </w:r>
      <w:r w:rsidR="006943FB" w:rsidRPr="005130C9">
        <w:rPr>
          <w:rFonts w:eastAsia="DengXian"/>
        </w:rPr>
        <w:t xml:space="preserve">This clause will provide a general evaluation </w:t>
      </w:r>
      <w:r w:rsidR="00E070AB" w:rsidRPr="005130C9">
        <w:rPr>
          <w:rFonts w:eastAsia="DengXian"/>
        </w:rPr>
        <w:t>and comparison of the solutions per Key Issue.</w:t>
      </w:r>
    </w:p>
    <w:p w14:paraId="661950FF" w14:textId="77777777" w:rsidR="005130C9" w:rsidRPr="005130C9" w:rsidRDefault="005130C9" w:rsidP="005130C9">
      <w:pPr>
        <w:rPr>
          <w:rFonts w:eastAsia="DengXian"/>
        </w:rPr>
      </w:pPr>
      <w:bookmarkStart w:id="3796" w:name="_Toc92875666"/>
      <w:bookmarkStart w:id="3797" w:name="_Toc93070690"/>
    </w:p>
    <w:p w14:paraId="4A9CA1E8" w14:textId="77777777" w:rsidR="00B5477F" w:rsidRPr="005130C9" w:rsidRDefault="00B5477F" w:rsidP="00DD2D28">
      <w:pPr>
        <w:pStyle w:val="Heading1"/>
      </w:pPr>
      <w:bookmarkStart w:id="3798" w:name="_Toc148441682"/>
      <w:bookmarkStart w:id="3799" w:name="_Toc151529375"/>
      <w:bookmarkStart w:id="3800" w:name="_Toc157674391"/>
      <w:bookmarkStart w:id="3801" w:name="_Toc157682334"/>
      <w:r w:rsidRPr="005130C9">
        <w:t>8</w:t>
      </w:r>
      <w:r w:rsidRPr="005130C9">
        <w:tab/>
        <w:t>Conclusions</w:t>
      </w:r>
      <w:bookmarkEnd w:id="314"/>
      <w:bookmarkEnd w:id="315"/>
      <w:bookmarkEnd w:id="316"/>
      <w:bookmarkEnd w:id="317"/>
      <w:bookmarkEnd w:id="3796"/>
      <w:bookmarkEnd w:id="3797"/>
      <w:bookmarkEnd w:id="3798"/>
      <w:bookmarkEnd w:id="3799"/>
      <w:bookmarkEnd w:id="3800"/>
      <w:bookmarkEnd w:id="3801"/>
    </w:p>
    <w:p w14:paraId="75FC0F21" w14:textId="7E7E0076" w:rsidR="00B5477F" w:rsidRDefault="00E37973" w:rsidP="00E37973">
      <w:pPr>
        <w:pStyle w:val="EditorsNote"/>
        <w:rPr>
          <w:rFonts w:eastAsia="DengXian"/>
        </w:rPr>
      </w:pPr>
      <w:r>
        <w:rPr>
          <w:lang w:eastAsia="zh-CN"/>
        </w:rPr>
        <w:t>Editor's note:</w:t>
      </w:r>
      <w:r w:rsidR="005130C9">
        <w:rPr>
          <w:rFonts w:eastAsia="DengXian"/>
        </w:rPr>
        <w:tab/>
      </w:r>
      <w:r w:rsidR="00B5477F" w:rsidRPr="005130C9">
        <w:rPr>
          <w:rFonts w:eastAsia="DengXian"/>
        </w:rPr>
        <w:t>This clause will list conclusions that have been agreed</w:t>
      </w:r>
      <w:r w:rsidR="00E070AB" w:rsidRPr="005130C9">
        <w:rPr>
          <w:rFonts w:eastAsia="DengXian"/>
        </w:rPr>
        <w:t xml:space="preserve"> in the study</w:t>
      </w:r>
      <w:r w:rsidR="00B5477F" w:rsidRPr="005130C9">
        <w:rPr>
          <w:rFonts w:eastAsia="DengXian"/>
        </w:rPr>
        <w:t>.</w:t>
      </w:r>
    </w:p>
    <w:p w14:paraId="6C8509FC" w14:textId="77777777" w:rsidR="00413568" w:rsidRDefault="00413568" w:rsidP="00E37973">
      <w:pPr>
        <w:rPr>
          <w:rFonts w:eastAsia="DengXian"/>
        </w:rPr>
      </w:pPr>
    </w:p>
    <w:p w14:paraId="6A2A3DF6" w14:textId="77777777" w:rsidR="00E37973" w:rsidRDefault="00E37973">
      <w:pPr>
        <w:overflowPunct/>
        <w:autoSpaceDE/>
        <w:autoSpaceDN/>
        <w:adjustRightInd/>
        <w:spacing w:after="0"/>
        <w:textAlignment w:val="auto"/>
        <w:rPr>
          <w:rFonts w:ascii="Arial" w:hAnsi="Arial"/>
          <w:sz w:val="36"/>
        </w:rPr>
      </w:pPr>
      <w:bookmarkStart w:id="3802" w:name="_Toc20150304"/>
      <w:bookmarkStart w:id="3803" w:name="_Toc27847112"/>
      <w:bookmarkStart w:id="3804" w:name="_Toc36188245"/>
      <w:bookmarkStart w:id="3805" w:name="_Toc45184159"/>
      <w:bookmarkStart w:id="3806" w:name="_Toc47343001"/>
      <w:bookmarkStart w:id="3807" w:name="_Toc51769703"/>
      <w:bookmarkStart w:id="3808" w:name="_Toc145936494"/>
      <w:bookmarkStart w:id="3809" w:name="_Toc157674392"/>
      <w:r>
        <w:br w:type="page"/>
      </w:r>
    </w:p>
    <w:p w14:paraId="20C18906" w14:textId="67522D80" w:rsidR="00413568" w:rsidRPr="007F56C9" w:rsidRDefault="00413568" w:rsidP="00E37973">
      <w:pPr>
        <w:pStyle w:val="Heading9"/>
      </w:pPr>
      <w:bookmarkStart w:id="3810" w:name="_Toc157682335"/>
      <w:r w:rsidRPr="007F56C9">
        <w:lastRenderedPageBreak/>
        <w:t>Annex A:</w:t>
      </w:r>
      <w:bookmarkEnd w:id="3802"/>
      <w:bookmarkEnd w:id="3803"/>
      <w:bookmarkEnd w:id="3804"/>
      <w:bookmarkEnd w:id="3805"/>
      <w:bookmarkEnd w:id="3806"/>
      <w:bookmarkEnd w:id="3807"/>
      <w:bookmarkEnd w:id="3808"/>
      <w:r w:rsidR="00E37973">
        <w:br/>
      </w:r>
      <w:r w:rsidRPr="007F56C9">
        <w:t>Energy consumption collection at OAM</w:t>
      </w:r>
      <w:bookmarkEnd w:id="3809"/>
      <w:bookmarkEnd w:id="3810"/>
    </w:p>
    <w:p w14:paraId="3BB27A61" w14:textId="2F3439EA" w:rsidR="00413568" w:rsidRDefault="00413568" w:rsidP="00413568">
      <w:pPr>
        <w:pStyle w:val="Heading1"/>
        <w:rPr>
          <w:rFonts w:eastAsia="Malgun Gothic"/>
          <w:lang w:val="en-US"/>
        </w:rPr>
      </w:pPr>
      <w:bookmarkStart w:id="3811" w:name="_CRE_1"/>
      <w:bookmarkStart w:id="3812" w:name="_Toc145936495"/>
      <w:bookmarkStart w:id="3813" w:name="_Toc51769704"/>
      <w:bookmarkStart w:id="3814" w:name="_Toc47343002"/>
      <w:bookmarkStart w:id="3815" w:name="_Toc45184160"/>
      <w:bookmarkStart w:id="3816" w:name="_Toc36188246"/>
      <w:bookmarkStart w:id="3817" w:name="_Toc27847113"/>
      <w:bookmarkStart w:id="3818" w:name="_Toc20150305"/>
      <w:bookmarkStart w:id="3819" w:name="_Toc157674393"/>
      <w:bookmarkStart w:id="3820" w:name="_Toc157682336"/>
      <w:bookmarkEnd w:id="3811"/>
      <w:r>
        <w:rPr>
          <w:rFonts w:eastAsia="Malgun Gothic"/>
          <w:lang w:val="en-US"/>
        </w:rPr>
        <w:t>A.1</w:t>
      </w:r>
      <w:r>
        <w:rPr>
          <w:rFonts w:eastAsia="Malgun Gothic"/>
          <w:lang w:val="en-US"/>
        </w:rPr>
        <w:tab/>
        <w:t>General</w:t>
      </w:r>
      <w:bookmarkEnd w:id="3812"/>
      <w:bookmarkEnd w:id="3813"/>
      <w:bookmarkEnd w:id="3814"/>
      <w:bookmarkEnd w:id="3815"/>
      <w:bookmarkEnd w:id="3816"/>
      <w:bookmarkEnd w:id="3817"/>
      <w:bookmarkEnd w:id="3818"/>
      <w:bookmarkEnd w:id="3819"/>
      <w:bookmarkEnd w:id="3820"/>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3821" w:name="_Toc157674394"/>
      <w:bookmarkStart w:id="3822" w:name="_Toc157682337"/>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3821"/>
      <w:bookmarkEnd w:id="3822"/>
    </w:p>
    <w:p w14:paraId="03603FE9" w14:textId="43150ED2" w:rsidR="00413568" w:rsidRDefault="00E37973" w:rsidP="00413568">
      <w:pPr>
        <w:rPr>
          <w:rFonts w:eastAsia="Malgun Gothic"/>
          <w:lang w:val="en-US" w:eastAsia="en-US"/>
        </w:rPr>
      </w:pPr>
      <w:r>
        <w:rPr>
          <w:rFonts w:eastAsia="Malgun Gothic"/>
          <w:lang w:val="en-US" w:eastAsia="en-US"/>
        </w:rPr>
        <w:t xml:space="preserve">The specification </w:t>
      </w:r>
      <w:r w:rsidR="00BF6633">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BF6633">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2513EC9C"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BF6633">
        <w:rPr>
          <w:lang w:val="en-US" w:eastAsia="en-US"/>
        </w:rPr>
        <w:t>TS 28.552 [</w:t>
      </w:r>
      <w:r>
        <w:rPr>
          <w:lang w:val="en-US" w:eastAsia="en-US"/>
        </w:rPr>
        <w:t>10]. The measurement from type 3 has been not considered in SA5 work.</w:t>
      </w:r>
    </w:p>
    <w:p w14:paraId="416F1CC8" w14:textId="4AC03A83"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BF6633">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3823" w:name="_CRTable5_2_2_11"/>
      <w:r>
        <w:t xml:space="preserve">Table </w:t>
      </w:r>
      <w:bookmarkEnd w:id="3823"/>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2A9AC618" w:rsidR="00B30294" w:rsidRPr="00B30294" w:rsidRDefault="00B30294" w:rsidP="00B30294">
            <w:pPr>
              <w:pStyle w:val="TAC"/>
              <w:rPr>
                <w:rFonts w:eastAsia="SimSun"/>
              </w:rPr>
            </w:pPr>
            <w:r w:rsidRPr="00B30294">
              <w:t>Clause 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3824" w:name="_Toc157674395"/>
      <w:bookmarkStart w:id="3825" w:name="_Toc157682338"/>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3824"/>
      <w:bookmarkEnd w:id="3825"/>
    </w:p>
    <w:p w14:paraId="5CA7ED73" w14:textId="5C1C095E"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BF6633">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BF6633">
        <w:rPr>
          <w:rFonts w:eastAsia="DengXian"/>
          <w:lang w:eastAsia="ja-JP"/>
        </w:rPr>
        <w:t>TS 28.622 [</w:t>
      </w:r>
      <w:r>
        <w:rPr>
          <w:rFonts w:eastAsia="DengXian"/>
          <w:lang w:eastAsia="ja-JP"/>
        </w:rPr>
        <w:t xml:space="preserve">13]) by invoking the createMOI operation of the Provisioning Management Service (MnS) (see clause 11.1.1.1 of </w:t>
      </w:r>
      <w:r w:rsidR="00BF6633">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3826" w:name="_Toc148441683"/>
      <w:bookmarkStart w:id="3827" w:name="_Toc157674396"/>
      <w:bookmarkStart w:id="3828" w:name="_Toc157682339"/>
      <w:r w:rsidRPr="00472195">
        <w:lastRenderedPageBreak/>
        <w:t xml:space="preserve">Annex </w:t>
      </w:r>
      <w:r w:rsidR="00413568" w:rsidRPr="00472195">
        <w:t>B</w:t>
      </w:r>
      <w:r w:rsidR="00DD2D28" w:rsidRPr="00472195">
        <w:t>:</w:t>
      </w:r>
      <w:r w:rsidR="00E37973">
        <w:br/>
      </w:r>
      <w:r w:rsidR="007F56C9">
        <w:t>C</w:t>
      </w:r>
      <w:r w:rsidRPr="00472195">
        <w:t>hange history</w:t>
      </w:r>
      <w:bookmarkEnd w:id="3826"/>
      <w:bookmarkEnd w:id="3827"/>
      <w:bookmarkEnd w:id="38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3829" w:name="historyclause"/>
            <w:bookmarkEnd w:id="3829"/>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rPr>
          <w:ins w:id="3830" w:author="S2-2403185" w:date="2024-03-09T10:35:00Z"/>
        </w:trPr>
        <w:tc>
          <w:tcPr>
            <w:tcW w:w="800" w:type="dxa"/>
            <w:shd w:val="solid" w:color="FFFFFF" w:fill="auto"/>
          </w:tcPr>
          <w:p w14:paraId="70640B97" w14:textId="5CE7E9C0" w:rsidR="00880BBA" w:rsidRDefault="00880BBA" w:rsidP="002F76C7">
            <w:pPr>
              <w:pStyle w:val="TAC"/>
              <w:jc w:val="left"/>
              <w:rPr>
                <w:ins w:id="3831" w:author="S2-2403185" w:date="2024-03-09T10:35:00Z"/>
                <w:sz w:val="16"/>
                <w:szCs w:val="16"/>
              </w:rPr>
            </w:pPr>
            <w:ins w:id="3832" w:author="S2-2403185" w:date="2024-03-09T10:35:00Z">
              <w:r>
                <w:rPr>
                  <w:sz w:val="16"/>
                  <w:szCs w:val="16"/>
                </w:rPr>
                <w:t>2024-03</w:t>
              </w:r>
            </w:ins>
          </w:p>
        </w:tc>
        <w:tc>
          <w:tcPr>
            <w:tcW w:w="995" w:type="dxa"/>
            <w:shd w:val="solid" w:color="FFFFFF" w:fill="auto"/>
          </w:tcPr>
          <w:p w14:paraId="491D8CE0" w14:textId="17E0271A" w:rsidR="00880BBA" w:rsidRDefault="00880BBA" w:rsidP="002F76C7">
            <w:pPr>
              <w:pStyle w:val="TAC"/>
              <w:jc w:val="left"/>
              <w:rPr>
                <w:ins w:id="3833" w:author="S2-2403185" w:date="2024-03-09T10:35:00Z"/>
                <w:sz w:val="16"/>
                <w:szCs w:val="16"/>
              </w:rPr>
            </w:pPr>
            <w:ins w:id="3834" w:author="S2-2403185" w:date="2024-03-09T10:35:00Z">
              <w:r w:rsidRPr="00D93CA4">
                <w:rPr>
                  <w:sz w:val="16"/>
                  <w:szCs w:val="16"/>
                </w:rPr>
                <w:t>SA2#1</w:t>
              </w:r>
              <w:r>
                <w:rPr>
                  <w:sz w:val="16"/>
                  <w:szCs w:val="16"/>
                </w:rPr>
                <w:t>6</w:t>
              </w:r>
              <w:r>
                <w:rPr>
                  <w:sz w:val="16"/>
                  <w:szCs w:val="16"/>
                </w:rPr>
                <w:t>1</w:t>
              </w:r>
            </w:ins>
          </w:p>
        </w:tc>
        <w:tc>
          <w:tcPr>
            <w:tcW w:w="1134" w:type="dxa"/>
            <w:shd w:val="solid" w:color="FFFFFF" w:fill="auto"/>
          </w:tcPr>
          <w:p w14:paraId="0DB2524F" w14:textId="06776403" w:rsidR="00880BBA" w:rsidRDefault="00270090" w:rsidP="002F76C7">
            <w:pPr>
              <w:pStyle w:val="TAC"/>
              <w:jc w:val="left"/>
              <w:rPr>
                <w:ins w:id="3835" w:author="S2-2403185" w:date="2024-03-09T10:35:00Z"/>
                <w:sz w:val="16"/>
                <w:szCs w:val="16"/>
              </w:rPr>
            </w:pPr>
            <w:ins w:id="3836" w:author="S2-2403185" w:date="2024-03-09T10:35:00Z">
              <w:r w:rsidRPr="00270090">
                <w:rPr>
                  <w:sz w:val="16"/>
                  <w:szCs w:val="16"/>
                  <w:rPrChange w:id="3837" w:author="S2-2403185" w:date="2024-03-09T10:36:00Z">
                    <w:rPr>
                      <w:rFonts w:cs="Arial"/>
                      <w:b/>
                      <w:bCs/>
                      <w:noProof/>
                      <w:sz w:val="24"/>
                      <w:szCs w:val="24"/>
                    </w:rPr>
                  </w:rPrChange>
                </w:rPr>
                <w:t>S2-2403185</w:t>
              </w:r>
            </w:ins>
          </w:p>
        </w:tc>
        <w:tc>
          <w:tcPr>
            <w:tcW w:w="567" w:type="dxa"/>
            <w:shd w:val="solid" w:color="FFFFFF" w:fill="auto"/>
          </w:tcPr>
          <w:p w14:paraId="0D0C4784" w14:textId="4DA9AC8F" w:rsidR="00880BBA" w:rsidRDefault="00270090" w:rsidP="002F76C7">
            <w:pPr>
              <w:pStyle w:val="TAL"/>
              <w:rPr>
                <w:ins w:id="3838" w:author="S2-2403185" w:date="2024-03-09T10:35:00Z"/>
                <w:sz w:val="16"/>
                <w:szCs w:val="16"/>
              </w:rPr>
            </w:pPr>
            <w:ins w:id="3839" w:author="S2-2403185" w:date="2024-03-09T10:36:00Z">
              <w:r>
                <w:rPr>
                  <w:sz w:val="16"/>
                  <w:szCs w:val="16"/>
                </w:rPr>
                <w:t>-</w:t>
              </w:r>
            </w:ins>
          </w:p>
        </w:tc>
        <w:tc>
          <w:tcPr>
            <w:tcW w:w="425" w:type="dxa"/>
            <w:shd w:val="solid" w:color="FFFFFF" w:fill="auto"/>
          </w:tcPr>
          <w:p w14:paraId="2B2049E1" w14:textId="3BE6590A" w:rsidR="00880BBA" w:rsidRDefault="00270090" w:rsidP="002F76C7">
            <w:pPr>
              <w:pStyle w:val="TAR"/>
              <w:jc w:val="left"/>
              <w:rPr>
                <w:ins w:id="3840" w:author="S2-2403185" w:date="2024-03-09T10:35:00Z"/>
                <w:sz w:val="16"/>
                <w:szCs w:val="16"/>
              </w:rPr>
            </w:pPr>
            <w:ins w:id="3841" w:author="S2-2403185" w:date="2024-03-09T10:36:00Z">
              <w:r>
                <w:rPr>
                  <w:sz w:val="16"/>
                  <w:szCs w:val="16"/>
                </w:rPr>
                <w:t>-</w:t>
              </w:r>
            </w:ins>
          </w:p>
        </w:tc>
        <w:tc>
          <w:tcPr>
            <w:tcW w:w="426" w:type="dxa"/>
            <w:shd w:val="solid" w:color="FFFFFF" w:fill="auto"/>
          </w:tcPr>
          <w:p w14:paraId="10BEF5B0" w14:textId="192636FD" w:rsidR="00880BBA" w:rsidRDefault="00270090" w:rsidP="002F76C7">
            <w:pPr>
              <w:pStyle w:val="TAC"/>
              <w:jc w:val="left"/>
              <w:rPr>
                <w:ins w:id="3842" w:author="S2-2403185" w:date="2024-03-09T10:35:00Z"/>
                <w:sz w:val="16"/>
                <w:szCs w:val="16"/>
              </w:rPr>
            </w:pPr>
            <w:ins w:id="3843" w:author="S2-2403185" w:date="2024-03-09T10:36:00Z">
              <w:r>
                <w:rPr>
                  <w:sz w:val="16"/>
                  <w:szCs w:val="16"/>
                </w:rPr>
                <w:t>-</w:t>
              </w:r>
            </w:ins>
          </w:p>
        </w:tc>
        <w:tc>
          <w:tcPr>
            <w:tcW w:w="4584" w:type="dxa"/>
            <w:shd w:val="solid" w:color="FFFFFF" w:fill="auto"/>
          </w:tcPr>
          <w:p w14:paraId="08E41637" w14:textId="2CE4E8E6" w:rsidR="00880BBA" w:rsidRPr="00B2058B" w:rsidRDefault="00270090" w:rsidP="002F76C7">
            <w:pPr>
              <w:pStyle w:val="TAL"/>
              <w:rPr>
                <w:ins w:id="3844" w:author="S2-2403185" w:date="2024-03-09T10:35:00Z"/>
                <w:sz w:val="16"/>
                <w:szCs w:val="16"/>
              </w:rPr>
            </w:pPr>
            <w:ins w:id="3845" w:author="S2-2403185" w:date="2024-03-09T10:36:00Z">
              <w:r w:rsidRPr="00270090">
                <w:rPr>
                  <w:sz w:val="16"/>
                  <w:szCs w:val="16"/>
                  <w:rPrChange w:id="3846" w:author="S2-2403185" w:date="2024-03-09T10:36:00Z">
                    <w:rPr>
                      <w:rFonts w:cs="Arial"/>
                      <w:b/>
                      <w:sz w:val="24"/>
                      <w:szCs w:val="24"/>
                    </w:rPr>
                  </w:rPrChange>
                </w:rPr>
                <w:t>Updates to energy related definitions</w:t>
              </w:r>
            </w:ins>
          </w:p>
        </w:tc>
        <w:tc>
          <w:tcPr>
            <w:tcW w:w="708" w:type="dxa"/>
            <w:shd w:val="solid" w:color="FFFFFF" w:fill="auto"/>
          </w:tcPr>
          <w:p w14:paraId="3134F514" w14:textId="64FEC2EE" w:rsidR="00880BBA" w:rsidRDefault="00270090" w:rsidP="002F76C7">
            <w:pPr>
              <w:pStyle w:val="TAC"/>
              <w:rPr>
                <w:ins w:id="3847" w:author="S2-2403185" w:date="2024-03-09T10:35:00Z"/>
                <w:sz w:val="16"/>
                <w:szCs w:val="16"/>
              </w:rPr>
            </w:pPr>
            <w:ins w:id="3848" w:author="S2-2403185" w:date="2024-03-09T10:36:00Z">
              <w:r>
                <w:rPr>
                  <w:sz w:val="16"/>
                  <w:szCs w:val="16"/>
                </w:rPr>
                <w:t>0.4.0</w:t>
              </w:r>
            </w:ins>
          </w:p>
        </w:tc>
      </w:tr>
      <w:tr w:rsidR="00270090" w:rsidRPr="00D93CA4" w14:paraId="15086D49" w14:textId="77777777" w:rsidTr="005A7428">
        <w:trPr>
          <w:ins w:id="3849" w:author="S2-2403445" w:date="2024-03-09T10:38:00Z"/>
        </w:trPr>
        <w:tc>
          <w:tcPr>
            <w:tcW w:w="800" w:type="dxa"/>
            <w:shd w:val="solid" w:color="FFFFFF" w:fill="auto"/>
          </w:tcPr>
          <w:p w14:paraId="53CA0848" w14:textId="464C7E14" w:rsidR="00270090" w:rsidRDefault="00270090" w:rsidP="00270090">
            <w:pPr>
              <w:pStyle w:val="TAC"/>
              <w:jc w:val="left"/>
              <w:rPr>
                <w:ins w:id="3850" w:author="S2-2403445" w:date="2024-03-09T10:38:00Z"/>
                <w:sz w:val="16"/>
                <w:szCs w:val="16"/>
              </w:rPr>
            </w:pPr>
            <w:ins w:id="3851" w:author="S2-2403445" w:date="2024-03-09T10:38:00Z">
              <w:r>
                <w:rPr>
                  <w:sz w:val="16"/>
                  <w:szCs w:val="16"/>
                </w:rPr>
                <w:t>2024-03</w:t>
              </w:r>
            </w:ins>
          </w:p>
        </w:tc>
        <w:tc>
          <w:tcPr>
            <w:tcW w:w="995" w:type="dxa"/>
            <w:shd w:val="solid" w:color="FFFFFF" w:fill="auto"/>
          </w:tcPr>
          <w:p w14:paraId="08ACA733" w14:textId="7F8DA8B2" w:rsidR="00270090" w:rsidRPr="00D93CA4" w:rsidRDefault="00270090" w:rsidP="00270090">
            <w:pPr>
              <w:pStyle w:val="TAC"/>
              <w:jc w:val="left"/>
              <w:rPr>
                <w:ins w:id="3852" w:author="S2-2403445" w:date="2024-03-09T10:38:00Z"/>
                <w:sz w:val="16"/>
                <w:szCs w:val="16"/>
              </w:rPr>
            </w:pPr>
            <w:ins w:id="3853" w:author="S2-2403445" w:date="2024-03-09T10:38:00Z">
              <w:r w:rsidRPr="00D93CA4">
                <w:rPr>
                  <w:sz w:val="16"/>
                  <w:szCs w:val="16"/>
                </w:rPr>
                <w:t>SA2#1</w:t>
              </w:r>
              <w:r>
                <w:rPr>
                  <w:sz w:val="16"/>
                  <w:szCs w:val="16"/>
                </w:rPr>
                <w:t>61</w:t>
              </w:r>
            </w:ins>
          </w:p>
        </w:tc>
        <w:tc>
          <w:tcPr>
            <w:tcW w:w="1134" w:type="dxa"/>
            <w:shd w:val="solid" w:color="FFFFFF" w:fill="auto"/>
          </w:tcPr>
          <w:p w14:paraId="6296F85D" w14:textId="7AC00F4B" w:rsidR="00270090" w:rsidRPr="00270090" w:rsidRDefault="00270090" w:rsidP="00270090">
            <w:pPr>
              <w:pStyle w:val="TAC"/>
              <w:jc w:val="left"/>
              <w:rPr>
                <w:ins w:id="3854" w:author="S2-2403445" w:date="2024-03-09T10:38:00Z"/>
                <w:sz w:val="16"/>
                <w:szCs w:val="16"/>
              </w:rPr>
            </w:pPr>
            <w:ins w:id="3855" w:author="S2-2403445" w:date="2024-03-09T10:38:00Z">
              <w:r>
                <w:rPr>
                  <w:sz w:val="16"/>
                  <w:szCs w:val="16"/>
                </w:rPr>
                <w:t>S2</w:t>
              </w:r>
              <w:r w:rsidRPr="00270090">
                <w:rPr>
                  <w:sz w:val="16"/>
                  <w:szCs w:val="16"/>
                  <w:rPrChange w:id="3856" w:author="S2-2403445" w:date="2024-03-09T10:38:00Z">
                    <w:rPr>
                      <w:rFonts w:cs="Arial"/>
                      <w:b/>
                      <w:noProof/>
                      <w:sz w:val="24"/>
                    </w:rPr>
                  </w:rPrChange>
                </w:rPr>
                <w:t>-2403445</w:t>
              </w:r>
            </w:ins>
          </w:p>
        </w:tc>
        <w:tc>
          <w:tcPr>
            <w:tcW w:w="567" w:type="dxa"/>
            <w:shd w:val="solid" w:color="FFFFFF" w:fill="auto"/>
          </w:tcPr>
          <w:p w14:paraId="54C2E166" w14:textId="54040F0D" w:rsidR="00270090" w:rsidRDefault="00270090" w:rsidP="00270090">
            <w:pPr>
              <w:pStyle w:val="TAL"/>
              <w:rPr>
                <w:ins w:id="3857" w:author="S2-2403445" w:date="2024-03-09T10:38:00Z"/>
                <w:sz w:val="16"/>
                <w:szCs w:val="16"/>
              </w:rPr>
            </w:pPr>
            <w:ins w:id="3858" w:author="S2-2403445" w:date="2024-03-09T10:38:00Z">
              <w:r>
                <w:rPr>
                  <w:sz w:val="16"/>
                  <w:szCs w:val="16"/>
                </w:rPr>
                <w:t>-</w:t>
              </w:r>
            </w:ins>
          </w:p>
        </w:tc>
        <w:tc>
          <w:tcPr>
            <w:tcW w:w="425" w:type="dxa"/>
            <w:shd w:val="solid" w:color="FFFFFF" w:fill="auto"/>
          </w:tcPr>
          <w:p w14:paraId="534DE92F" w14:textId="6807B212" w:rsidR="00270090" w:rsidRDefault="00270090" w:rsidP="00270090">
            <w:pPr>
              <w:pStyle w:val="TAR"/>
              <w:jc w:val="left"/>
              <w:rPr>
                <w:ins w:id="3859" w:author="S2-2403445" w:date="2024-03-09T10:38:00Z"/>
                <w:sz w:val="16"/>
                <w:szCs w:val="16"/>
              </w:rPr>
            </w:pPr>
            <w:ins w:id="3860" w:author="S2-2403445" w:date="2024-03-09T10:38:00Z">
              <w:r>
                <w:rPr>
                  <w:sz w:val="16"/>
                  <w:szCs w:val="16"/>
                </w:rPr>
                <w:t>-</w:t>
              </w:r>
            </w:ins>
          </w:p>
        </w:tc>
        <w:tc>
          <w:tcPr>
            <w:tcW w:w="426" w:type="dxa"/>
            <w:shd w:val="solid" w:color="FFFFFF" w:fill="auto"/>
          </w:tcPr>
          <w:p w14:paraId="6EF795D3" w14:textId="3D36EAE0" w:rsidR="00270090" w:rsidRDefault="00270090" w:rsidP="00270090">
            <w:pPr>
              <w:pStyle w:val="TAC"/>
              <w:jc w:val="left"/>
              <w:rPr>
                <w:ins w:id="3861" w:author="S2-2403445" w:date="2024-03-09T10:38:00Z"/>
                <w:sz w:val="16"/>
                <w:szCs w:val="16"/>
              </w:rPr>
            </w:pPr>
            <w:ins w:id="3862" w:author="S2-2403445" w:date="2024-03-09T10:38:00Z">
              <w:r>
                <w:rPr>
                  <w:sz w:val="16"/>
                  <w:szCs w:val="16"/>
                </w:rPr>
                <w:t>-</w:t>
              </w:r>
            </w:ins>
          </w:p>
        </w:tc>
        <w:tc>
          <w:tcPr>
            <w:tcW w:w="4584" w:type="dxa"/>
            <w:shd w:val="solid" w:color="FFFFFF" w:fill="auto"/>
          </w:tcPr>
          <w:p w14:paraId="2B3BB31E" w14:textId="35A5F10C" w:rsidR="00270090" w:rsidRPr="00270090" w:rsidRDefault="00270090" w:rsidP="00270090">
            <w:pPr>
              <w:pStyle w:val="TAL"/>
              <w:rPr>
                <w:ins w:id="3863" w:author="S2-2403445" w:date="2024-03-09T10:38:00Z"/>
                <w:sz w:val="16"/>
                <w:szCs w:val="16"/>
              </w:rPr>
            </w:pPr>
            <w:ins w:id="3864" w:author="S2-2403445" w:date="2024-03-09T10:38:00Z">
              <w:r w:rsidRPr="00270090">
                <w:rPr>
                  <w:sz w:val="16"/>
                  <w:szCs w:val="16"/>
                  <w:rPrChange w:id="3865" w:author="S2-2403445" w:date="2024-03-09T10:38:00Z">
                    <w:rPr>
                      <w:rFonts w:cs="Arial"/>
                      <w:b/>
                      <w:lang w:val="en-CA"/>
                    </w:rPr>
                  </w:rPrChange>
                </w:rPr>
                <w:t>KI #1, New Sol: Energy Brokerage Function for energy related information processing</w:t>
              </w:r>
            </w:ins>
          </w:p>
        </w:tc>
        <w:tc>
          <w:tcPr>
            <w:tcW w:w="708" w:type="dxa"/>
            <w:shd w:val="solid" w:color="FFFFFF" w:fill="auto"/>
          </w:tcPr>
          <w:p w14:paraId="2C535C4B" w14:textId="154A797C" w:rsidR="00270090" w:rsidRDefault="00270090" w:rsidP="00270090">
            <w:pPr>
              <w:pStyle w:val="TAC"/>
              <w:rPr>
                <w:ins w:id="3866" w:author="S2-2403445" w:date="2024-03-09T10:38:00Z"/>
                <w:sz w:val="16"/>
                <w:szCs w:val="16"/>
              </w:rPr>
            </w:pPr>
            <w:ins w:id="3867" w:author="S2-2403445" w:date="2024-03-09T10:39:00Z">
              <w:r>
                <w:rPr>
                  <w:sz w:val="16"/>
                  <w:szCs w:val="16"/>
                </w:rPr>
                <w:t>0.4.0</w:t>
              </w:r>
            </w:ins>
          </w:p>
        </w:tc>
      </w:tr>
      <w:tr w:rsidR="003312B7" w:rsidRPr="00D93CA4" w14:paraId="505DACD9" w14:textId="77777777" w:rsidTr="005A7428">
        <w:trPr>
          <w:ins w:id="3868" w:author="S2-2403159" w:date="2024-03-09T10:58:00Z"/>
        </w:trPr>
        <w:tc>
          <w:tcPr>
            <w:tcW w:w="800" w:type="dxa"/>
            <w:shd w:val="solid" w:color="FFFFFF" w:fill="auto"/>
          </w:tcPr>
          <w:p w14:paraId="78C4DBAD" w14:textId="56D06639" w:rsidR="003312B7" w:rsidRDefault="003312B7" w:rsidP="003312B7">
            <w:pPr>
              <w:pStyle w:val="TAC"/>
              <w:jc w:val="left"/>
              <w:rPr>
                <w:ins w:id="3869" w:author="S2-2403159" w:date="2024-03-09T10:58:00Z"/>
                <w:sz w:val="16"/>
                <w:szCs w:val="16"/>
              </w:rPr>
            </w:pPr>
            <w:ins w:id="3870" w:author="S2-2403159" w:date="2024-03-09T10:58:00Z">
              <w:r>
                <w:rPr>
                  <w:sz w:val="16"/>
                  <w:szCs w:val="16"/>
                </w:rPr>
                <w:t>2024-03</w:t>
              </w:r>
            </w:ins>
          </w:p>
        </w:tc>
        <w:tc>
          <w:tcPr>
            <w:tcW w:w="995" w:type="dxa"/>
            <w:shd w:val="solid" w:color="FFFFFF" w:fill="auto"/>
          </w:tcPr>
          <w:p w14:paraId="332C625A" w14:textId="13EE70C0" w:rsidR="003312B7" w:rsidRPr="00D93CA4" w:rsidRDefault="003312B7" w:rsidP="003312B7">
            <w:pPr>
              <w:pStyle w:val="TAC"/>
              <w:jc w:val="left"/>
              <w:rPr>
                <w:ins w:id="3871" w:author="S2-2403159" w:date="2024-03-09T10:58:00Z"/>
                <w:sz w:val="16"/>
                <w:szCs w:val="16"/>
              </w:rPr>
            </w:pPr>
            <w:ins w:id="3872" w:author="S2-2403159" w:date="2024-03-09T10:58:00Z">
              <w:r w:rsidRPr="00D93CA4">
                <w:rPr>
                  <w:sz w:val="16"/>
                  <w:szCs w:val="16"/>
                </w:rPr>
                <w:t>SA2#1</w:t>
              </w:r>
              <w:r>
                <w:rPr>
                  <w:sz w:val="16"/>
                  <w:szCs w:val="16"/>
                </w:rPr>
                <w:t>61</w:t>
              </w:r>
            </w:ins>
          </w:p>
        </w:tc>
        <w:tc>
          <w:tcPr>
            <w:tcW w:w="1134" w:type="dxa"/>
            <w:shd w:val="solid" w:color="FFFFFF" w:fill="auto"/>
          </w:tcPr>
          <w:p w14:paraId="48C5DCC1" w14:textId="4135EED1" w:rsidR="003312B7" w:rsidRDefault="003312B7" w:rsidP="003312B7">
            <w:pPr>
              <w:pStyle w:val="TAC"/>
              <w:jc w:val="left"/>
              <w:rPr>
                <w:ins w:id="3873" w:author="S2-2403159" w:date="2024-03-09T10:58:00Z"/>
                <w:sz w:val="16"/>
                <w:szCs w:val="16"/>
              </w:rPr>
            </w:pPr>
            <w:ins w:id="3874" w:author="S2-2403159" w:date="2024-03-09T10:58:00Z">
              <w:r>
                <w:rPr>
                  <w:sz w:val="16"/>
                  <w:szCs w:val="16"/>
                </w:rPr>
                <w:t>S2</w:t>
              </w:r>
              <w:r w:rsidRPr="007305B5">
                <w:rPr>
                  <w:sz w:val="16"/>
                  <w:szCs w:val="16"/>
                </w:rPr>
                <w:t>-2403</w:t>
              </w:r>
              <w:r>
                <w:rPr>
                  <w:sz w:val="16"/>
                  <w:szCs w:val="16"/>
                </w:rPr>
                <w:t>159</w:t>
              </w:r>
            </w:ins>
          </w:p>
        </w:tc>
        <w:tc>
          <w:tcPr>
            <w:tcW w:w="567" w:type="dxa"/>
            <w:shd w:val="solid" w:color="FFFFFF" w:fill="auto"/>
          </w:tcPr>
          <w:p w14:paraId="69B2AB95" w14:textId="6277EB6B" w:rsidR="003312B7" w:rsidRDefault="003312B7" w:rsidP="003312B7">
            <w:pPr>
              <w:pStyle w:val="TAL"/>
              <w:rPr>
                <w:ins w:id="3875" w:author="S2-2403159" w:date="2024-03-09T10:58:00Z"/>
                <w:sz w:val="16"/>
                <w:szCs w:val="16"/>
              </w:rPr>
            </w:pPr>
            <w:ins w:id="3876" w:author="S2-2403159" w:date="2024-03-09T10:58:00Z">
              <w:r>
                <w:rPr>
                  <w:sz w:val="16"/>
                  <w:szCs w:val="16"/>
                </w:rPr>
                <w:t>-</w:t>
              </w:r>
            </w:ins>
          </w:p>
        </w:tc>
        <w:tc>
          <w:tcPr>
            <w:tcW w:w="425" w:type="dxa"/>
            <w:shd w:val="solid" w:color="FFFFFF" w:fill="auto"/>
          </w:tcPr>
          <w:p w14:paraId="066D5A4F" w14:textId="2D8F5378" w:rsidR="003312B7" w:rsidRDefault="003312B7" w:rsidP="003312B7">
            <w:pPr>
              <w:pStyle w:val="TAR"/>
              <w:jc w:val="left"/>
              <w:rPr>
                <w:ins w:id="3877" w:author="S2-2403159" w:date="2024-03-09T10:58:00Z"/>
                <w:sz w:val="16"/>
                <w:szCs w:val="16"/>
              </w:rPr>
            </w:pPr>
            <w:ins w:id="3878" w:author="S2-2403159" w:date="2024-03-09T10:58:00Z">
              <w:r>
                <w:rPr>
                  <w:sz w:val="16"/>
                  <w:szCs w:val="16"/>
                </w:rPr>
                <w:t>-</w:t>
              </w:r>
            </w:ins>
          </w:p>
        </w:tc>
        <w:tc>
          <w:tcPr>
            <w:tcW w:w="426" w:type="dxa"/>
            <w:shd w:val="solid" w:color="FFFFFF" w:fill="auto"/>
          </w:tcPr>
          <w:p w14:paraId="2C2E40BF" w14:textId="6E81F623" w:rsidR="003312B7" w:rsidRDefault="003312B7" w:rsidP="003312B7">
            <w:pPr>
              <w:pStyle w:val="TAC"/>
              <w:jc w:val="left"/>
              <w:rPr>
                <w:ins w:id="3879" w:author="S2-2403159" w:date="2024-03-09T10:58:00Z"/>
                <w:sz w:val="16"/>
                <w:szCs w:val="16"/>
              </w:rPr>
            </w:pPr>
            <w:ins w:id="3880" w:author="S2-2403159" w:date="2024-03-09T10:58:00Z">
              <w:r>
                <w:rPr>
                  <w:sz w:val="16"/>
                  <w:szCs w:val="16"/>
                </w:rPr>
                <w:t>-</w:t>
              </w:r>
            </w:ins>
          </w:p>
        </w:tc>
        <w:tc>
          <w:tcPr>
            <w:tcW w:w="4584" w:type="dxa"/>
            <w:shd w:val="solid" w:color="FFFFFF" w:fill="auto"/>
          </w:tcPr>
          <w:p w14:paraId="0576B422" w14:textId="3BA8F413" w:rsidR="003312B7" w:rsidRPr="003312B7" w:rsidRDefault="003312B7" w:rsidP="003312B7">
            <w:pPr>
              <w:pStyle w:val="TAL"/>
              <w:rPr>
                <w:ins w:id="3881" w:author="S2-2403159" w:date="2024-03-09T10:58:00Z"/>
                <w:sz w:val="16"/>
                <w:szCs w:val="16"/>
              </w:rPr>
            </w:pPr>
            <w:ins w:id="3882" w:author="S2-2403159" w:date="2024-03-09T10:58:00Z">
              <w:r w:rsidRPr="003312B7">
                <w:rPr>
                  <w:sz w:val="16"/>
                  <w:szCs w:val="16"/>
                  <w:rPrChange w:id="3883" w:author="S2-2403159" w:date="2024-03-09T10:58:00Z">
                    <w:rPr>
                      <w:rFonts w:cs="Arial"/>
                      <w:b/>
                    </w:rPr>
                  </w:rPrChange>
                </w:rPr>
                <w:t>KI#1, new solution: Energy Related information obtained from OAM</w:t>
              </w:r>
            </w:ins>
          </w:p>
        </w:tc>
        <w:tc>
          <w:tcPr>
            <w:tcW w:w="708" w:type="dxa"/>
            <w:shd w:val="solid" w:color="FFFFFF" w:fill="auto"/>
          </w:tcPr>
          <w:p w14:paraId="35E9408A" w14:textId="63F7F45C" w:rsidR="003312B7" w:rsidRDefault="003312B7" w:rsidP="003312B7">
            <w:pPr>
              <w:pStyle w:val="TAC"/>
              <w:rPr>
                <w:ins w:id="3884" w:author="S2-2403159" w:date="2024-03-09T10:58:00Z"/>
                <w:sz w:val="16"/>
                <w:szCs w:val="16"/>
              </w:rPr>
            </w:pPr>
            <w:ins w:id="3885" w:author="S2-2403159" w:date="2024-03-09T10:58:00Z">
              <w:r>
                <w:rPr>
                  <w:sz w:val="16"/>
                  <w:szCs w:val="16"/>
                </w:rPr>
                <w:t>0.4.0</w:t>
              </w:r>
            </w:ins>
          </w:p>
        </w:tc>
      </w:tr>
      <w:tr w:rsidR="00821416" w:rsidRPr="00D93CA4" w14:paraId="2A3F4E71" w14:textId="77777777" w:rsidTr="005A7428">
        <w:trPr>
          <w:ins w:id="3886" w:author="S2-2403446" w:date="2024-03-09T11:18:00Z"/>
        </w:trPr>
        <w:tc>
          <w:tcPr>
            <w:tcW w:w="800" w:type="dxa"/>
            <w:shd w:val="solid" w:color="FFFFFF" w:fill="auto"/>
          </w:tcPr>
          <w:p w14:paraId="1E1A80A2" w14:textId="178DECDB" w:rsidR="00821416" w:rsidRDefault="00821416" w:rsidP="00821416">
            <w:pPr>
              <w:pStyle w:val="TAC"/>
              <w:jc w:val="left"/>
              <w:rPr>
                <w:ins w:id="3887" w:author="S2-2403446" w:date="2024-03-09T11:18:00Z"/>
                <w:sz w:val="16"/>
                <w:szCs w:val="16"/>
              </w:rPr>
            </w:pPr>
            <w:ins w:id="3888" w:author="S2-2403446" w:date="2024-03-09T11:18:00Z">
              <w:r>
                <w:rPr>
                  <w:sz w:val="16"/>
                  <w:szCs w:val="16"/>
                </w:rPr>
                <w:t>2024-03</w:t>
              </w:r>
            </w:ins>
          </w:p>
        </w:tc>
        <w:tc>
          <w:tcPr>
            <w:tcW w:w="995" w:type="dxa"/>
            <w:shd w:val="solid" w:color="FFFFFF" w:fill="auto"/>
          </w:tcPr>
          <w:p w14:paraId="79C587BC" w14:textId="3AC43AAB" w:rsidR="00821416" w:rsidRPr="00D93CA4" w:rsidRDefault="00821416" w:rsidP="00821416">
            <w:pPr>
              <w:pStyle w:val="TAC"/>
              <w:jc w:val="left"/>
              <w:rPr>
                <w:ins w:id="3889" w:author="S2-2403446" w:date="2024-03-09T11:18:00Z"/>
                <w:sz w:val="16"/>
                <w:szCs w:val="16"/>
              </w:rPr>
            </w:pPr>
            <w:ins w:id="3890" w:author="S2-2403446" w:date="2024-03-09T11:18:00Z">
              <w:r w:rsidRPr="00D93CA4">
                <w:rPr>
                  <w:sz w:val="16"/>
                  <w:szCs w:val="16"/>
                </w:rPr>
                <w:t>SA2#1</w:t>
              </w:r>
              <w:r>
                <w:rPr>
                  <w:sz w:val="16"/>
                  <w:szCs w:val="16"/>
                </w:rPr>
                <w:t>61</w:t>
              </w:r>
            </w:ins>
          </w:p>
        </w:tc>
        <w:tc>
          <w:tcPr>
            <w:tcW w:w="1134" w:type="dxa"/>
            <w:shd w:val="solid" w:color="FFFFFF" w:fill="auto"/>
          </w:tcPr>
          <w:p w14:paraId="29F5430A" w14:textId="58547635" w:rsidR="00821416" w:rsidRDefault="00821416" w:rsidP="00821416">
            <w:pPr>
              <w:pStyle w:val="TAC"/>
              <w:jc w:val="left"/>
              <w:rPr>
                <w:ins w:id="3891" w:author="S2-2403446" w:date="2024-03-09T11:18:00Z"/>
                <w:sz w:val="16"/>
                <w:szCs w:val="16"/>
              </w:rPr>
            </w:pPr>
            <w:ins w:id="3892" w:author="S2-2403446" w:date="2024-03-09T11:18:00Z">
              <w:r>
                <w:rPr>
                  <w:sz w:val="16"/>
                  <w:szCs w:val="16"/>
                </w:rPr>
                <w:t>S2</w:t>
              </w:r>
              <w:r w:rsidRPr="007305B5">
                <w:rPr>
                  <w:sz w:val="16"/>
                  <w:szCs w:val="16"/>
                </w:rPr>
                <w:t>-2403</w:t>
              </w:r>
              <w:r>
                <w:rPr>
                  <w:sz w:val="16"/>
                  <w:szCs w:val="16"/>
                </w:rPr>
                <w:t>446</w:t>
              </w:r>
            </w:ins>
          </w:p>
        </w:tc>
        <w:tc>
          <w:tcPr>
            <w:tcW w:w="567" w:type="dxa"/>
            <w:shd w:val="solid" w:color="FFFFFF" w:fill="auto"/>
          </w:tcPr>
          <w:p w14:paraId="4119A755" w14:textId="7345193B" w:rsidR="00821416" w:rsidRDefault="00821416" w:rsidP="00821416">
            <w:pPr>
              <w:pStyle w:val="TAL"/>
              <w:rPr>
                <w:ins w:id="3893" w:author="S2-2403446" w:date="2024-03-09T11:18:00Z"/>
                <w:sz w:val="16"/>
                <w:szCs w:val="16"/>
              </w:rPr>
            </w:pPr>
            <w:ins w:id="3894" w:author="S2-2403446" w:date="2024-03-09T11:18:00Z">
              <w:r>
                <w:rPr>
                  <w:sz w:val="16"/>
                  <w:szCs w:val="16"/>
                </w:rPr>
                <w:t>-</w:t>
              </w:r>
            </w:ins>
          </w:p>
        </w:tc>
        <w:tc>
          <w:tcPr>
            <w:tcW w:w="425" w:type="dxa"/>
            <w:shd w:val="solid" w:color="FFFFFF" w:fill="auto"/>
          </w:tcPr>
          <w:p w14:paraId="10353369" w14:textId="3CE5E78B" w:rsidR="00821416" w:rsidRDefault="00821416" w:rsidP="00821416">
            <w:pPr>
              <w:pStyle w:val="TAR"/>
              <w:jc w:val="left"/>
              <w:rPr>
                <w:ins w:id="3895" w:author="S2-2403446" w:date="2024-03-09T11:18:00Z"/>
                <w:sz w:val="16"/>
                <w:szCs w:val="16"/>
              </w:rPr>
            </w:pPr>
            <w:ins w:id="3896" w:author="S2-2403446" w:date="2024-03-09T11:18:00Z">
              <w:r>
                <w:rPr>
                  <w:sz w:val="16"/>
                  <w:szCs w:val="16"/>
                </w:rPr>
                <w:t>-</w:t>
              </w:r>
            </w:ins>
          </w:p>
        </w:tc>
        <w:tc>
          <w:tcPr>
            <w:tcW w:w="426" w:type="dxa"/>
            <w:shd w:val="solid" w:color="FFFFFF" w:fill="auto"/>
          </w:tcPr>
          <w:p w14:paraId="6401FA37" w14:textId="5AF083C1" w:rsidR="00821416" w:rsidRDefault="00821416" w:rsidP="00821416">
            <w:pPr>
              <w:pStyle w:val="TAC"/>
              <w:jc w:val="left"/>
              <w:rPr>
                <w:ins w:id="3897" w:author="S2-2403446" w:date="2024-03-09T11:18:00Z"/>
                <w:sz w:val="16"/>
                <w:szCs w:val="16"/>
              </w:rPr>
            </w:pPr>
            <w:ins w:id="3898" w:author="S2-2403446" w:date="2024-03-09T11:18:00Z">
              <w:r>
                <w:rPr>
                  <w:sz w:val="16"/>
                  <w:szCs w:val="16"/>
                </w:rPr>
                <w:t>-</w:t>
              </w:r>
            </w:ins>
          </w:p>
        </w:tc>
        <w:tc>
          <w:tcPr>
            <w:tcW w:w="4584" w:type="dxa"/>
            <w:shd w:val="solid" w:color="FFFFFF" w:fill="auto"/>
          </w:tcPr>
          <w:p w14:paraId="3AE8FD3A" w14:textId="19CEF3FA" w:rsidR="00821416" w:rsidRPr="00821416" w:rsidRDefault="00821416" w:rsidP="00821416">
            <w:pPr>
              <w:pStyle w:val="TAC"/>
              <w:jc w:val="left"/>
              <w:rPr>
                <w:ins w:id="3899" w:author="S2-2403446" w:date="2024-03-09T11:18:00Z"/>
                <w:sz w:val="16"/>
                <w:szCs w:val="16"/>
              </w:rPr>
              <w:pPrChange w:id="3900" w:author="S2-2403446" w:date="2024-03-09T11:18:00Z">
                <w:pPr>
                  <w:pStyle w:val="TAL"/>
                </w:pPr>
              </w:pPrChange>
            </w:pPr>
            <w:ins w:id="3901" w:author="S2-2403446" w:date="2024-03-09T11:18:00Z">
              <w:r w:rsidRPr="00821416">
                <w:rPr>
                  <w:sz w:val="16"/>
                  <w:szCs w:val="16"/>
                  <w:rPrChange w:id="3902" w:author="S2-2403446" w:date="2024-03-09T11:18:00Z">
                    <w:rPr>
                      <w:rFonts w:cs="Arial"/>
                      <w:b/>
                    </w:rPr>
                  </w:rPrChange>
                </w:rPr>
                <w:t>KI#1, Collection of Energy Consumption related information</w:t>
              </w:r>
            </w:ins>
          </w:p>
        </w:tc>
        <w:tc>
          <w:tcPr>
            <w:tcW w:w="708" w:type="dxa"/>
            <w:shd w:val="solid" w:color="FFFFFF" w:fill="auto"/>
          </w:tcPr>
          <w:p w14:paraId="17476D78" w14:textId="63E44EE2" w:rsidR="00821416" w:rsidRDefault="00821416" w:rsidP="00821416">
            <w:pPr>
              <w:pStyle w:val="TAC"/>
              <w:rPr>
                <w:ins w:id="3903" w:author="S2-2403446" w:date="2024-03-09T11:18:00Z"/>
                <w:sz w:val="16"/>
                <w:szCs w:val="16"/>
              </w:rPr>
            </w:pPr>
            <w:ins w:id="3904" w:author="S2-2403446" w:date="2024-03-09T11:18:00Z">
              <w:r>
                <w:rPr>
                  <w:sz w:val="16"/>
                  <w:szCs w:val="16"/>
                </w:rPr>
                <w:t>0.4.0</w:t>
              </w:r>
            </w:ins>
          </w:p>
        </w:tc>
      </w:tr>
      <w:tr w:rsidR="00515E42" w:rsidRPr="00D93CA4" w14:paraId="73EB94D6" w14:textId="77777777" w:rsidTr="005A7428">
        <w:trPr>
          <w:ins w:id="3905" w:author="S2-2403447" w:date="2024-03-09T11:24:00Z"/>
        </w:trPr>
        <w:tc>
          <w:tcPr>
            <w:tcW w:w="800" w:type="dxa"/>
            <w:shd w:val="solid" w:color="FFFFFF" w:fill="auto"/>
          </w:tcPr>
          <w:p w14:paraId="14D6C547" w14:textId="1191961D" w:rsidR="00515E42" w:rsidRDefault="00515E42" w:rsidP="00515E42">
            <w:pPr>
              <w:pStyle w:val="TAC"/>
              <w:jc w:val="left"/>
              <w:rPr>
                <w:ins w:id="3906" w:author="S2-2403447" w:date="2024-03-09T11:24:00Z"/>
                <w:sz w:val="16"/>
                <w:szCs w:val="16"/>
              </w:rPr>
            </w:pPr>
            <w:ins w:id="3907" w:author="S2-2403447" w:date="2024-03-09T11:24:00Z">
              <w:r>
                <w:rPr>
                  <w:sz w:val="16"/>
                  <w:szCs w:val="16"/>
                </w:rPr>
                <w:t>2024-03</w:t>
              </w:r>
            </w:ins>
          </w:p>
        </w:tc>
        <w:tc>
          <w:tcPr>
            <w:tcW w:w="995" w:type="dxa"/>
            <w:shd w:val="solid" w:color="FFFFFF" w:fill="auto"/>
          </w:tcPr>
          <w:p w14:paraId="0E5AF143" w14:textId="19388478" w:rsidR="00515E42" w:rsidRPr="00D93CA4" w:rsidRDefault="00515E42" w:rsidP="00515E42">
            <w:pPr>
              <w:pStyle w:val="TAC"/>
              <w:jc w:val="left"/>
              <w:rPr>
                <w:ins w:id="3908" w:author="S2-2403447" w:date="2024-03-09T11:24:00Z"/>
                <w:sz w:val="16"/>
                <w:szCs w:val="16"/>
              </w:rPr>
            </w:pPr>
            <w:ins w:id="3909" w:author="S2-2403447" w:date="2024-03-09T11:24:00Z">
              <w:r w:rsidRPr="00D93CA4">
                <w:rPr>
                  <w:sz w:val="16"/>
                  <w:szCs w:val="16"/>
                </w:rPr>
                <w:t>SA2#1</w:t>
              </w:r>
              <w:r>
                <w:rPr>
                  <w:sz w:val="16"/>
                  <w:szCs w:val="16"/>
                </w:rPr>
                <w:t>61</w:t>
              </w:r>
            </w:ins>
          </w:p>
        </w:tc>
        <w:tc>
          <w:tcPr>
            <w:tcW w:w="1134" w:type="dxa"/>
            <w:shd w:val="solid" w:color="FFFFFF" w:fill="auto"/>
          </w:tcPr>
          <w:p w14:paraId="51E66138" w14:textId="2BDE0315" w:rsidR="00515E42" w:rsidRDefault="00515E42" w:rsidP="00515E42">
            <w:pPr>
              <w:pStyle w:val="TAC"/>
              <w:jc w:val="left"/>
              <w:rPr>
                <w:ins w:id="3910" w:author="S2-2403447" w:date="2024-03-09T11:24:00Z"/>
                <w:sz w:val="16"/>
                <w:szCs w:val="16"/>
              </w:rPr>
            </w:pPr>
            <w:ins w:id="3911" w:author="S2-2403447" w:date="2024-03-09T11:24:00Z">
              <w:r>
                <w:rPr>
                  <w:sz w:val="16"/>
                  <w:szCs w:val="16"/>
                </w:rPr>
                <w:t>S2</w:t>
              </w:r>
              <w:r w:rsidRPr="007305B5">
                <w:rPr>
                  <w:sz w:val="16"/>
                  <w:szCs w:val="16"/>
                </w:rPr>
                <w:t>-2403</w:t>
              </w:r>
              <w:r>
                <w:rPr>
                  <w:sz w:val="16"/>
                  <w:szCs w:val="16"/>
                </w:rPr>
                <w:t>44</w:t>
              </w:r>
              <w:r>
                <w:rPr>
                  <w:sz w:val="16"/>
                  <w:szCs w:val="16"/>
                </w:rPr>
                <w:t>7</w:t>
              </w:r>
            </w:ins>
          </w:p>
        </w:tc>
        <w:tc>
          <w:tcPr>
            <w:tcW w:w="567" w:type="dxa"/>
            <w:shd w:val="solid" w:color="FFFFFF" w:fill="auto"/>
          </w:tcPr>
          <w:p w14:paraId="0E2C7EEF" w14:textId="07FF8453" w:rsidR="00515E42" w:rsidRDefault="00515E42" w:rsidP="00515E42">
            <w:pPr>
              <w:pStyle w:val="TAL"/>
              <w:rPr>
                <w:ins w:id="3912" w:author="S2-2403447" w:date="2024-03-09T11:24:00Z"/>
                <w:sz w:val="16"/>
                <w:szCs w:val="16"/>
              </w:rPr>
            </w:pPr>
            <w:ins w:id="3913" w:author="S2-2403447" w:date="2024-03-09T11:24:00Z">
              <w:r>
                <w:rPr>
                  <w:sz w:val="16"/>
                  <w:szCs w:val="16"/>
                </w:rPr>
                <w:t>-</w:t>
              </w:r>
            </w:ins>
          </w:p>
        </w:tc>
        <w:tc>
          <w:tcPr>
            <w:tcW w:w="425" w:type="dxa"/>
            <w:shd w:val="solid" w:color="FFFFFF" w:fill="auto"/>
          </w:tcPr>
          <w:p w14:paraId="5C0E4547" w14:textId="708416A7" w:rsidR="00515E42" w:rsidRDefault="00515E42" w:rsidP="00515E42">
            <w:pPr>
              <w:pStyle w:val="TAR"/>
              <w:jc w:val="left"/>
              <w:rPr>
                <w:ins w:id="3914" w:author="S2-2403447" w:date="2024-03-09T11:24:00Z"/>
                <w:sz w:val="16"/>
                <w:szCs w:val="16"/>
              </w:rPr>
            </w:pPr>
            <w:ins w:id="3915" w:author="S2-2403447" w:date="2024-03-09T11:24:00Z">
              <w:r>
                <w:rPr>
                  <w:sz w:val="16"/>
                  <w:szCs w:val="16"/>
                </w:rPr>
                <w:t>-</w:t>
              </w:r>
            </w:ins>
          </w:p>
        </w:tc>
        <w:tc>
          <w:tcPr>
            <w:tcW w:w="426" w:type="dxa"/>
            <w:shd w:val="solid" w:color="FFFFFF" w:fill="auto"/>
          </w:tcPr>
          <w:p w14:paraId="2A84A650" w14:textId="1665EED8" w:rsidR="00515E42" w:rsidRDefault="00515E42" w:rsidP="00515E42">
            <w:pPr>
              <w:pStyle w:val="TAC"/>
              <w:jc w:val="left"/>
              <w:rPr>
                <w:ins w:id="3916" w:author="S2-2403447" w:date="2024-03-09T11:24:00Z"/>
                <w:sz w:val="16"/>
                <w:szCs w:val="16"/>
              </w:rPr>
            </w:pPr>
            <w:ins w:id="3917" w:author="S2-2403447" w:date="2024-03-09T11:24:00Z">
              <w:r>
                <w:rPr>
                  <w:sz w:val="16"/>
                  <w:szCs w:val="16"/>
                </w:rPr>
                <w:t>-</w:t>
              </w:r>
            </w:ins>
          </w:p>
        </w:tc>
        <w:tc>
          <w:tcPr>
            <w:tcW w:w="4584" w:type="dxa"/>
            <w:shd w:val="solid" w:color="FFFFFF" w:fill="auto"/>
          </w:tcPr>
          <w:p w14:paraId="3DED05A8" w14:textId="12D5AA38" w:rsidR="00515E42" w:rsidRPr="00515E42" w:rsidRDefault="00515E42" w:rsidP="00515E42">
            <w:pPr>
              <w:pStyle w:val="TAC"/>
              <w:jc w:val="left"/>
              <w:rPr>
                <w:ins w:id="3918" w:author="S2-2403447" w:date="2024-03-09T11:24:00Z"/>
                <w:sz w:val="16"/>
                <w:szCs w:val="16"/>
              </w:rPr>
            </w:pPr>
            <w:ins w:id="3919" w:author="S2-2403447" w:date="2024-03-09T11:24:00Z">
              <w:r w:rsidRPr="00515E42">
                <w:rPr>
                  <w:sz w:val="16"/>
                  <w:szCs w:val="16"/>
                  <w:rPrChange w:id="3920" w:author="S2-2403447" w:date="2024-03-09T11:24:00Z">
                    <w:rPr>
                      <w:rFonts w:cs="Arial"/>
                      <w:b/>
                    </w:rPr>
                  </w:rPrChange>
                </w:rPr>
                <w:t>23.700-66: KI#1: New solution to support NG-RAN node QoS flow PDU session and UE level energy related information report</w:t>
              </w:r>
            </w:ins>
          </w:p>
        </w:tc>
        <w:tc>
          <w:tcPr>
            <w:tcW w:w="708" w:type="dxa"/>
            <w:shd w:val="solid" w:color="FFFFFF" w:fill="auto"/>
          </w:tcPr>
          <w:p w14:paraId="48FED985" w14:textId="160D46FB" w:rsidR="00515E42" w:rsidRDefault="00515E42" w:rsidP="00515E42">
            <w:pPr>
              <w:pStyle w:val="TAC"/>
              <w:rPr>
                <w:ins w:id="3921" w:author="S2-2403447" w:date="2024-03-09T11:24:00Z"/>
                <w:sz w:val="16"/>
                <w:szCs w:val="16"/>
              </w:rPr>
            </w:pPr>
            <w:ins w:id="3922" w:author="S2-2403447" w:date="2024-03-09T11:24:00Z">
              <w:r>
                <w:rPr>
                  <w:sz w:val="16"/>
                  <w:szCs w:val="16"/>
                </w:rPr>
                <w:t>0.4.0</w:t>
              </w:r>
            </w:ins>
          </w:p>
        </w:tc>
      </w:tr>
      <w:tr w:rsidR="00826A6F" w:rsidRPr="00D93CA4" w14:paraId="5539E5F0" w14:textId="77777777" w:rsidTr="005A7428">
        <w:trPr>
          <w:ins w:id="3923" w:author="S2-2403448" w:date="2024-03-09T11:30:00Z"/>
        </w:trPr>
        <w:tc>
          <w:tcPr>
            <w:tcW w:w="800" w:type="dxa"/>
            <w:shd w:val="solid" w:color="FFFFFF" w:fill="auto"/>
          </w:tcPr>
          <w:p w14:paraId="434924BE" w14:textId="0FD5A9D5" w:rsidR="00826A6F" w:rsidRDefault="00826A6F" w:rsidP="00826A6F">
            <w:pPr>
              <w:pStyle w:val="TAC"/>
              <w:jc w:val="left"/>
              <w:rPr>
                <w:ins w:id="3924" w:author="S2-2403448" w:date="2024-03-09T11:30:00Z"/>
                <w:sz w:val="16"/>
                <w:szCs w:val="16"/>
              </w:rPr>
            </w:pPr>
            <w:ins w:id="3925" w:author="S2-2403448" w:date="2024-03-09T11:30:00Z">
              <w:r>
                <w:rPr>
                  <w:sz w:val="16"/>
                  <w:szCs w:val="16"/>
                </w:rPr>
                <w:t>2024-03</w:t>
              </w:r>
            </w:ins>
          </w:p>
        </w:tc>
        <w:tc>
          <w:tcPr>
            <w:tcW w:w="995" w:type="dxa"/>
            <w:shd w:val="solid" w:color="FFFFFF" w:fill="auto"/>
          </w:tcPr>
          <w:p w14:paraId="681367E9" w14:textId="12E1020F" w:rsidR="00826A6F" w:rsidRPr="00D93CA4" w:rsidRDefault="00826A6F" w:rsidP="00826A6F">
            <w:pPr>
              <w:pStyle w:val="TAC"/>
              <w:jc w:val="left"/>
              <w:rPr>
                <w:ins w:id="3926" w:author="S2-2403448" w:date="2024-03-09T11:30:00Z"/>
                <w:sz w:val="16"/>
                <w:szCs w:val="16"/>
              </w:rPr>
            </w:pPr>
            <w:ins w:id="3927" w:author="S2-2403448" w:date="2024-03-09T11:30:00Z">
              <w:r w:rsidRPr="00D93CA4">
                <w:rPr>
                  <w:sz w:val="16"/>
                  <w:szCs w:val="16"/>
                </w:rPr>
                <w:t>SA2#1</w:t>
              </w:r>
              <w:r>
                <w:rPr>
                  <w:sz w:val="16"/>
                  <w:szCs w:val="16"/>
                </w:rPr>
                <w:t>61</w:t>
              </w:r>
            </w:ins>
          </w:p>
        </w:tc>
        <w:tc>
          <w:tcPr>
            <w:tcW w:w="1134" w:type="dxa"/>
            <w:shd w:val="solid" w:color="FFFFFF" w:fill="auto"/>
          </w:tcPr>
          <w:p w14:paraId="4B863C25" w14:textId="1E879131" w:rsidR="00826A6F" w:rsidRDefault="00826A6F" w:rsidP="00826A6F">
            <w:pPr>
              <w:pStyle w:val="TAC"/>
              <w:jc w:val="left"/>
              <w:rPr>
                <w:ins w:id="3928" w:author="S2-2403448" w:date="2024-03-09T11:30:00Z"/>
                <w:sz w:val="16"/>
                <w:szCs w:val="16"/>
              </w:rPr>
            </w:pPr>
            <w:ins w:id="3929" w:author="S2-2403448" w:date="2024-03-09T11:30:00Z">
              <w:r>
                <w:rPr>
                  <w:sz w:val="16"/>
                  <w:szCs w:val="16"/>
                </w:rPr>
                <w:t>S2</w:t>
              </w:r>
              <w:r w:rsidRPr="007305B5">
                <w:rPr>
                  <w:sz w:val="16"/>
                  <w:szCs w:val="16"/>
                </w:rPr>
                <w:t>-2403</w:t>
              </w:r>
              <w:r>
                <w:rPr>
                  <w:sz w:val="16"/>
                  <w:szCs w:val="16"/>
                </w:rPr>
                <w:t>44</w:t>
              </w:r>
              <w:r>
                <w:rPr>
                  <w:sz w:val="16"/>
                  <w:szCs w:val="16"/>
                </w:rPr>
                <w:t>8</w:t>
              </w:r>
            </w:ins>
          </w:p>
        </w:tc>
        <w:tc>
          <w:tcPr>
            <w:tcW w:w="567" w:type="dxa"/>
            <w:shd w:val="solid" w:color="FFFFFF" w:fill="auto"/>
          </w:tcPr>
          <w:p w14:paraId="77BE43DC" w14:textId="19245573" w:rsidR="00826A6F" w:rsidRDefault="00826A6F" w:rsidP="00826A6F">
            <w:pPr>
              <w:pStyle w:val="TAL"/>
              <w:rPr>
                <w:ins w:id="3930" w:author="S2-2403448" w:date="2024-03-09T11:30:00Z"/>
                <w:sz w:val="16"/>
                <w:szCs w:val="16"/>
              </w:rPr>
            </w:pPr>
            <w:ins w:id="3931" w:author="S2-2403448" w:date="2024-03-09T11:30:00Z">
              <w:r>
                <w:rPr>
                  <w:sz w:val="16"/>
                  <w:szCs w:val="16"/>
                </w:rPr>
                <w:t>-</w:t>
              </w:r>
            </w:ins>
          </w:p>
        </w:tc>
        <w:tc>
          <w:tcPr>
            <w:tcW w:w="425" w:type="dxa"/>
            <w:shd w:val="solid" w:color="FFFFFF" w:fill="auto"/>
          </w:tcPr>
          <w:p w14:paraId="593E48C1" w14:textId="21EEE203" w:rsidR="00826A6F" w:rsidRDefault="00826A6F" w:rsidP="00826A6F">
            <w:pPr>
              <w:pStyle w:val="TAR"/>
              <w:jc w:val="left"/>
              <w:rPr>
                <w:ins w:id="3932" w:author="S2-2403448" w:date="2024-03-09T11:30:00Z"/>
                <w:sz w:val="16"/>
                <w:szCs w:val="16"/>
              </w:rPr>
            </w:pPr>
            <w:ins w:id="3933" w:author="S2-2403448" w:date="2024-03-09T11:30:00Z">
              <w:r>
                <w:rPr>
                  <w:sz w:val="16"/>
                  <w:szCs w:val="16"/>
                </w:rPr>
                <w:t>-</w:t>
              </w:r>
            </w:ins>
          </w:p>
        </w:tc>
        <w:tc>
          <w:tcPr>
            <w:tcW w:w="426" w:type="dxa"/>
            <w:shd w:val="solid" w:color="FFFFFF" w:fill="auto"/>
          </w:tcPr>
          <w:p w14:paraId="4579FB70" w14:textId="646160A2" w:rsidR="00826A6F" w:rsidRDefault="00826A6F" w:rsidP="00826A6F">
            <w:pPr>
              <w:pStyle w:val="TAC"/>
              <w:jc w:val="left"/>
              <w:rPr>
                <w:ins w:id="3934" w:author="S2-2403448" w:date="2024-03-09T11:30:00Z"/>
                <w:sz w:val="16"/>
                <w:szCs w:val="16"/>
              </w:rPr>
            </w:pPr>
            <w:ins w:id="3935" w:author="S2-2403448" w:date="2024-03-09T11:30:00Z">
              <w:r>
                <w:rPr>
                  <w:sz w:val="16"/>
                  <w:szCs w:val="16"/>
                </w:rPr>
                <w:t>-</w:t>
              </w:r>
            </w:ins>
          </w:p>
        </w:tc>
        <w:tc>
          <w:tcPr>
            <w:tcW w:w="4584" w:type="dxa"/>
            <w:shd w:val="solid" w:color="FFFFFF" w:fill="auto"/>
          </w:tcPr>
          <w:p w14:paraId="73AFE408" w14:textId="7DE8622F" w:rsidR="00826A6F" w:rsidRPr="00826A6F" w:rsidRDefault="00826A6F" w:rsidP="00826A6F">
            <w:pPr>
              <w:pStyle w:val="TAC"/>
              <w:jc w:val="left"/>
              <w:rPr>
                <w:ins w:id="3936" w:author="S2-2403448" w:date="2024-03-09T11:30:00Z"/>
                <w:sz w:val="16"/>
                <w:szCs w:val="16"/>
              </w:rPr>
            </w:pPr>
            <w:ins w:id="3937" w:author="S2-2403448" w:date="2024-03-09T11:30:00Z">
              <w:r w:rsidRPr="00826A6F">
                <w:rPr>
                  <w:sz w:val="16"/>
                  <w:szCs w:val="16"/>
                  <w:rPrChange w:id="3938" w:author="S2-2403448" w:date="2024-03-09T11:31:00Z">
                    <w:rPr>
                      <w:rFonts w:eastAsia="Malgun Gothic" w:cs="Arial"/>
                      <w:b/>
                      <w:color w:val="000000"/>
                      <w:sz w:val="20"/>
                    </w:rPr>
                  </w:rPrChange>
                </w:rPr>
                <w:t>KI#1,2 New Solution on reporting, charging and exposure of energy related information based on UP reporting from RAN.</w:t>
              </w:r>
            </w:ins>
          </w:p>
        </w:tc>
        <w:tc>
          <w:tcPr>
            <w:tcW w:w="708" w:type="dxa"/>
            <w:shd w:val="solid" w:color="FFFFFF" w:fill="auto"/>
          </w:tcPr>
          <w:p w14:paraId="3DCBF9C6" w14:textId="51C354ED" w:rsidR="00826A6F" w:rsidRDefault="00826A6F" w:rsidP="00826A6F">
            <w:pPr>
              <w:pStyle w:val="TAC"/>
              <w:rPr>
                <w:ins w:id="3939" w:author="S2-2403448" w:date="2024-03-09T11:30:00Z"/>
                <w:sz w:val="16"/>
                <w:szCs w:val="16"/>
              </w:rPr>
            </w:pPr>
            <w:ins w:id="3940" w:author="S2-2403448" w:date="2024-03-09T11:30:00Z">
              <w:r>
                <w:rPr>
                  <w:sz w:val="16"/>
                  <w:szCs w:val="16"/>
                </w:rPr>
                <w:t>0.4.0</w:t>
              </w:r>
            </w:ins>
          </w:p>
        </w:tc>
      </w:tr>
      <w:tr w:rsidR="00185858" w:rsidRPr="00D93CA4" w14:paraId="30603A68" w14:textId="77777777" w:rsidTr="005A7428">
        <w:trPr>
          <w:ins w:id="3941" w:author="S2-2403450" w:date="2024-03-09T11:36:00Z"/>
        </w:trPr>
        <w:tc>
          <w:tcPr>
            <w:tcW w:w="800" w:type="dxa"/>
            <w:shd w:val="solid" w:color="FFFFFF" w:fill="auto"/>
          </w:tcPr>
          <w:p w14:paraId="6B7B6434" w14:textId="788E8932" w:rsidR="00185858" w:rsidRDefault="00185858" w:rsidP="00185858">
            <w:pPr>
              <w:pStyle w:val="TAC"/>
              <w:jc w:val="left"/>
              <w:rPr>
                <w:ins w:id="3942" w:author="S2-2403450" w:date="2024-03-09T11:36:00Z"/>
                <w:sz w:val="16"/>
                <w:szCs w:val="16"/>
              </w:rPr>
            </w:pPr>
            <w:ins w:id="3943" w:author="S2-2403450" w:date="2024-03-09T11:36:00Z">
              <w:r>
                <w:rPr>
                  <w:sz w:val="16"/>
                  <w:szCs w:val="16"/>
                </w:rPr>
                <w:t>2024-03</w:t>
              </w:r>
            </w:ins>
          </w:p>
        </w:tc>
        <w:tc>
          <w:tcPr>
            <w:tcW w:w="995" w:type="dxa"/>
            <w:shd w:val="solid" w:color="FFFFFF" w:fill="auto"/>
          </w:tcPr>
          <w:p w14:paraId="77C021F0" w14:textId="0F3230CA" w:rsidR="00185858" w:rsidRPr="00D93CA4" w:rsidRDefault="00185858" w:rsidP="00185858">
            <w:pPr>
              <w:pStyle w:val="TAC"/>
              <w:jc w:val="left"/>
              <w:rPr>
                <w:ins w:id="3944" w:author="S2-2403450" w:date="2024-03-09T11:36:00Z"/>
                <w:sz w:val="16"/>
                <w:szCs w:val="16"/>
              </w:rPr>
            </w:pPr>
            <w:ins w:id="3945" w:author="S2-2403450" w:date="2024-03-09T11:36:00Z">
              <w:r w:rsidRPr="00D93CA4">
                <w:rPr>
                  <w:sz w:val="16"/>
                  <w:szCs w:val="16"/>
                </w:rPr>
                <w:t>SA2#1</w:t>
              </w:r>
              <w:r>
                <w:rPr>
                  <w:sz w:val="16"/>
                  <w:szCs w:val="16"/>
                </w:rPr>
                <w:t>61</w:t>
              </w:r>
            </w:ins>
          </w:p>
        </w:tc>
        <w:tc>
          <w:tcPr>
            <w:tcW w:w="1134" w:type="dxa"/>
            <w:shd w:val="solid" w:color="FFFFFF" w:fill="auto"/>
          </w:tcPr>
          <w:p w14:paraId="20E2E88E" w14:textId="6D92D029" w:rsidR="00185858" w:rsidRDefault="00185858" w:rsidP="00185858">
            <w:pPr>
              <w:pStyle w:val="TAC"/>
              <w:jc w:val="left"/>
              <w:rPr>
                <w:ins w:id="3946" w:author="S2-2403450" w:date="2024-03-09T11:36:00Z"/>
                <w:sz w:val="16"/>
                <w:szCs w:val="16"/>
              </w:rPr>
            </w:pPr>
            <w:ins w:id="3947" w:author="S2-2403450" w:date="2024-03-09T11:36:00Z">
              <w:r>
                <w:rPr>
                  <w:sz w:val="16"/>
                  <w:szCs w:val="16"/>
                </w:rPr>
                <w:t>S2</w:t>
              </w:r>
              <w:r w:rsidRPr="007305B5">
                <w:rPr>
                  <w:sz w:val="16"/>
                  <w:szCs w:val="16"/>
                </w:rPr>
                <w:t>-2403</w:t>
              </w:r>
              <w:r>
                <w:rPr>
                  <w:sz w:val="16"/>
                  <w:szCs w:val="16"/>
                </w:rPr>
                <w:t>4</w:t>
              </w:r>
              <w:r>
                <w:rPr>
                  <w:sz w:val="16"/>
                  <w:szCs w:val="16"/>
                </w:rPr>
                <w:t>50</w:t>
              </w:r>
            </w:ins>
          </w:p>
        </w:tc>
        <w:tc>
          <w:tcPr>
            <w:tcW w:w="567" w:type="dxa"/>
            <w:shd w:val="solid" w:color="FFFFFF" w:fill="auto"/>
          </w:tcPr>
          <w:p w14:paraId="3C004682" w14:textId="24F622AB" w:rsidR="00185858" w:rsidRDefault="00185858" w:rsidP="00185858">
            <w:pPr>
              <w:pStyle w:val="TAL"/>
              <w:rPr>
                <w:ins w:id="3948" w:author="S2-2403450" w:date="2024-03-09T11:36:00Z"/>
                <w:sz w:val="16"/>
                <w:szCs w:val="16"/>
              </w:rPr>
            </w:pPr>
            <w:ins w:id="3949" w:author="S2-2403450" w:date="2024-03-09T11:36:00Z">
              <w:r>
                <w:rPr>
                  <w:sz w:val="16"/>
                  <w:szCs w:val="16"/>
                </w:rPr>
                <w:t>-</w:t>
              </w:r>
            </w:ins>
          </w:p>
        </w:tc>
        <w:tc>
          <w:tcPr>
            <w:tcW w:w="425" w:type="dxa"/>
            <w:shd w:val="solid" w:color="FFFFFF" w:fill="auto"/>
          </w:tcPr>
          <w:p w14:paraId="719DC888" w14:textId="119CB40B" w:rsidR="00185858" w:rsidRDefault="00185858" w:rsidP="00185858">
            <w:pPr>
              <w:pStyle w:val="TAR"/>
              <w:jc w:val="left"/>
              <w:rPr>
                <w:ins w:id="3950" w:author="S2-2403450" w:date="2024-03-09T11:36:00Z"/>
                <w:sz w:val="16"/>
                <w:szCs w:val="16"/>
              </w:rPr>
            </w:pPr>
            <w:ins w:id="3951" w:author="S2-2403450" w:date="2024-03-09T11:36:00Z">
              <w:r>
                <w:rPr>
                  <w:sz w:val="16"/>
                  <w:szCs w:val="16"/>
                </w:rPr>
                <w:t>-</w:t>
              </w:r>
            </w:ins>
          </w:p>
        </w:tc>
        <w:tc>
          <w:tcPr>
            <w:tcW w:w="426" w:type="dxa"/>
            <w:shd w:val="solid" w:color="FFFFFF" w:fill="auto"/>
          </w:tcPr>
          <w:p w14:paraId="4D230B68" w14:textId="43B3CD22" w:rsidR="00185858" w:rsidRDefault="00185858" w:rsidP="00185858">
            <w:pPr>
              <w:pStyle w:val="TAC"/>
              <w:jc w:val="left"/>
              <w:rPr>
                <w:ins w:id="3952" w:author="S2-2403450" w:date="2024-03-09T11:36:00Z"/>
                <w:sz w:val="16"/>
                <w:szCs w:val="16"/>
              </w:rPr>
            </w:pPr>
            <w:ins w:id="3953" w:author="S2-2403450" w:date="2024-03-09T11:36:00Z">
              <w:r>
                <w:rPr>
                  <w:sz w:val="16"/>
                  <w:szCs w:val="16"/>
                </w:rPr>
                <w:t>-</w:t>
              </w:r>
            </w:ins>
          </w:p>
        </w:tc>
        <w:tc>
          <w:tcPr>
            <w:tcW w:w="4584" w:type="dxa"/>
            <w:shd w:val="solid" w:color="FFFFFF" w:fill="auto"/>
          </w:tcPr>
          <w:p w14:paraId="54797450" w14:textId="73CD67BF" w:rsidR="00185858" w:rsidRPr="00185858" w:rsidRDefault="00185858" w:rsidP="00185858">
            <w:pPr>
              <w:pStyle w:val="TAC"/>
              <w:jc w:val="left"/>
              <w:rPr>
                <w:ins w:id="3954" w:author="S2-2403450" w:date="2024-03-09T11:36:00Z"/>
                <w:sz w:val="16"/>
                <w:szCs w:val="16"/>
              </w:rPr>
            </w:pPr>
            <w:ins w:id="3955" w:author="S2-2403450" w:date="2024-03-09T11:37:00Z">
              <w:r w:rsidRPr="00185858">
                <w:rPr>
                  <w:sz w:val="16"/>
                  <w:szCs w:val="16"/>
                  <w:rPrChange w:id="3956" w:author="S2-2403450" w:date="2024-03-09T11:37:00Z">
                    <w:rPr>
                      <w:rFonts w:cs="Arial"/>
                      <w:b/>
                      <w:sz w:val="24"/>
                      <w:szCs w:val="24"/>
                    </w:rPr>
                  </w:rPrChange>
                </w:rPr>
                <w:t xml:space="preserve">KI#2: New solution on </w:t>
              </w:r>
              <w:r w:rsidRPr="00185858">
                <w:rPr>
                  <w:sz w:val="16"/>
                  <w:szCs w:val="16"/>
                  <w:rPrChange w:id="3957" w:author="S2-2403450" w:date="2024-03-09T11:37:00Z">
                    <w:rPr>
                      <w:rFonts w:cs="Arial"/>
                      <w:b/>
                      <w:sz w:val="24"/>
                      <w:szCs w:val="24"/>
                      <w:lang w:eastAsia="zh-CN"/>
                    </w:rPr>
                  </w:rPrChange>
                </w:rPr>
                <w:t>credit</w:t>
              </w:r>
              <w:r w:rsidRPr="00185858">
                <w:rPr>
                  <w:sz w:val="16"/>
                  <w:szCs w:val="16"/>
                  <w:rPrChange w:id="3958" w:author="S2-2403450" w:date="2024-03-09T11:37:00Z">
                    <w:rPr>
                      <w:rFonts w:cs="Arial"/>
                      <w:b/>
                      <w:sz w:val="24"/>
                      <w:szCs w:val="24"/>
                    </w:rPr>
                  </w:rPrChange>
                </w:rPr>
                <w:t xml:space="preserve"> </w:t>
              </w:r>
              <w:r w:rsidRPr="00185858">
                <w:rPr>
                  <w:sz w:val="16"/>
                  <w:szCs w:val="16"/>
                  <w:rPrChange w:id="3959" w:author="S2-2403450" w:date="2024-03-09T11:37:00Z">
                    <w:rPr>
                      <w:rFonts w:cs="Arial"/>
                      <w:b/>
                      <w:sz w:val="24"/>
                      <w:szCs w:val="24"/>
                      <w:lang w:eastAsia="zh-CN"/>
                    </w:rPr>
                  </w:rPrChange>
                </w:rPr>
                <w:t>limit</w:t>
              </w:r>
              <w:r w:rsidRPr="00185858">
                <w:rPr>
                  <w:sz w:val="16"/>
                  <w:szCs w:val="16"/>
                  <w:rPrChange w:id="3960" w:author="S2-2403450" w:date="2024-03-09T11:37:00Z">
                    <w:rPr>
                      <w:rFonts w:cs="Arial"/>
                      <w:b/>
                      <w:sz w:val="24"/>
                      <w:szCs w:val="24"/>
                    </w:rPr>
                  </w:rPrChange>
                </w:rPr>
                <w:t xml:space="preserve"> </w:t>
              </w:r>
              <w:r w:rsidRPr="00185858">
                <w:rPr>
                  <w:sz w:val="16"/>
                  <w:szCs w:val="16"/>
                  <w:rPrChange w:id="3961" w:author="S2-2403450" w:date="2024-03-09T11:37:00Z">
                    <w:rPr>
                      <w:rFonts w:cs="Arial"/>
                      <w:b/>
                      <w:sz w:val="24"/>
                      <w:szCs w:val="24"/>
                      <w:lang w:eastAsia="zh-CN"/>
                    </w:rPr>
                  </w:rPrChange>
                </w:rPr>
                <w:t>control</w:t>
              </w:r>
              <w:r w:rsidRPr="00185858">
                <w:rPr>
                  <w:sz w:val="16"/>
                  <w:szCs w:val="16"/>
                  <w:rPrChange w:id="3962" w:author="S2-2403450" w:date="2024-03-09T11:37:00Z">
                    <w:rPr>
                      <w:rFonts w:cs="Arial"/>
                      <w:b/>
                      <w:sz w:val="24"/>
                      <w:szCs w:val="24"/>
                    </w:rPr>
                  </w:rPrChange>
                </w:rPr>
                <w:t xml:space="preserve"> </w:t>
              </w:r>
              <w:r w:rsidRPr="00185858">
                <w:rPr>
                  <w:sz w:val="16"/>
                  <w:szCs w:val="16"/>
                  <w:rPrChange w:id="3963" w:author="S2-2403450" w:date="2024-03-09T11:37:00Z">
                    <w:rPr>
                      <w:rFonts w:cs="Arial"/>
                      <w:b/>
                      <w:sz w:val="24"/>
                      <w:szCs w:val="24"/>
                      <w:lang w:eastAsia="zh-CN"/>
                    </w:rPr>
                  </w:rPrChange>
                </w:rPr>
                <w:t>based</w:t>
              </w:r>
              <w:r w:rsidRPr="00185858">
                <w:rPr>
                  <w:sz w:val="16"/>
                  <w:szCs w:val="16"/>
                  <w:rPrChange w:id="3964" w:author="S2-2403450" w:date="2024-03-09T11:37:00Z">
                    <w:rPr>
                      <w:rFonts w:cs="Arial"/>
                      <w:b/>
                      <w:sz w:val="24"/>
                      <w:szCs w:val="24"/>
                    </w:rPr>
                  </w:rPrChange>
                </w:rPr>
                <w:t xml:space="preserve"> </w:t>
              </w:r>
              <w:r w:rsidRPr="00185858">
                <w:rPr>
                  <w:sz w:val="16"/>
                  <w:szCs w:val="16"/>
                  <w:rPrChange w:id="3965" w:author="S2-2403450" w:date="2024-03-09T11:37:00Z">
                    <w:rPr>
                      <w:rFonts w:cs="Arial"/>
                      <w:b/>
                      <w:sz w:val="24"/>
                      <w:szCs w:val="24"/>
                      <w:lang w:eastAsia="zh-CN"/>
                    </w:rPr>
                  </w:rPrChange>
                </w:rPr>
                <w:t>on</w:t>
              </w:r>
              <w:r w:rsidRPr="00185858">
                <w:rPr>
                  <w:sz w:val="16"/>
                  <w:szCs w:val="16"/>
                  <w:rPrChange w:id="3966" w:author="S2-2403450" w:date="2024-03-09T11:37:00Z">
                    <w:rPr>
                      <w:rFonts w:cs="Arial"/>
                      <w:b/>
                      <w:sz w:val="24"/>
                      <w:szCs w:val="24"/>
                    </w:rPr>
                  </w:rPrChange>
                </w:rPr>
                <w:t xml:space="preserve"> </w:t>
              </w:r>
              <w:r w:rsidRPr="00185858">
                <w:rPr>
                  <w:sz w:val="16"/>
                  <w:szCs w:val="16"/>
                  <w:rPrChange w:id="3967" w:author="S2-2403450" w:date="2024-03-09T11:37:00Z">
                    <w:rPr>
                      <w:rFonts w:cs="Arial"/>
                      <w:b/>
                      <w:sz w:val="24"/>
                      <w:szCs w:val="24"/>
                      <w:lang w:eastAsia="zh-CN"/>
                    </w:rPr>
                  </w:rPrChange>
                </w:rPr>
                <w:t>subscription</w:t>
              </w:r>
            </w:ins>
          </w:p>
        </w:tc>
        <w:tc>
          <w:tcPr>
            <w:tcW w:w="708" w:type="dxa"/>
            <w:shd w:val="solid" w:color="FFFFFF" w:fill="auto"/>
          </w:tcPr>
          <w:p w14:paraId="5270119B" w14:textId="729A1906" w:rsidR="00185858" w:rsidRDefault="00185858" w:rsidP="00185858">
            <w:pPr>
              <w:pStyle w:val="TAC"/>
              <w:rPr>
                <w:ins w:id="3968" w:author="S2-2403450" w:date="2024-03-09T11:36:00Z"/>
                <w:sz w:val="16"/>
                <w:szCs w:val="16"/>
              </w:rPr>
            </w:pPr>
            <w:ins w:id="3969" w:author="S2-2403450" w:date="2024-03-09T11:36:00Z">
              <w:r>
                <w:rPr>
                  <w:sz w:val="16"/>
                  <w:szCs w:val="16"/>
                </w:rPr>
                <w:t>0.4.0</w:t>
              </w:r>
            </w:ins>
          </w:p>
        </w:tc>
      </w:tr>
      <w:tr w:rsidR="00717D4A" w:rsidRPr="00D93CA4" w14:paraId="4EDD94D3" w14:textId="77777777" w:rsidTr="005A7428">
        <w:trPr>
          <w:ins w:id="3970" w:author="S2-2403451" w:date="2024-03-09T11:49:00Z"/>
        </w:trPr>
        <w:tc>
          <w:tcPr>
            <w:tcW w:w="800" w:type="dxa"/>
            <w:shd w:val="solid" w:color="FFFFFF" w:fill="auto"/>
          </w:tcPr>
          <w:p w14:paraId="7DC8221B" w14:textId="661739A7" w:rsidR="00717D4A" w:rsidRDefault="00717D4A" w:rsidP="00717D4A">
            <w:pPr>
              <w:pStyle w:val="TAC"/>
              <w:jc w:val="left"/>
              <w:rPr>
                <w:ins w:id="3971" w:author="S2-2403451" w:date="2024-03-09T11:49:00Z"/>
                <w:sz w:val="16"/>
                <w:szCs w:val="16"/>
              </w:rPr>
            </w:pPr>
            <w:ins w:id="3972" w:author="S2-2403451" w:date="2024-03-09T11:50:00Z">
              <w:r>
                <w:rPr>
                  <w:sz w:val="16"/>
                  <w:szCs w:val="16"/>
                </w:rPr>
                <w:t>2024-03</w:t>
              </w:r>
            </w:ins>
          </w:p>
        </w:tc>
        <w:tc>
          <w:tcPr>
            <w:tcW w:w="995" w:type="dxa"/>
            <w:shd w:val="solid" w:color="FFFFFF" w:fill="auto"/>
          </w:tcPr>
          <w:p w14:paraId="01D16557" w14:textId="240BB8F3" w:rsidR="00717D4A" w:rsidRPr="00D93CA4" w:rsidRDefault="00717D4A" w:rsidP="00717D4A">
            <w:pPr>
              <w:pStyle w:val="TAC"/>
              <w:jc w:val="left"/>
              <w:rPr>
                <w:ins w:id="3973" w:author="S2-2403451" w:date="2024-03-09T11:49:00Z"/>
                <w:sz w:val="16"/>
                <w:szCs w:val="16"/>
              </w:rPr>
            </w:pPr>
            <w:ins w:id="3974" w:author="S2-2403451" w:date="2024-03-09T11:50:00Z">
              <w:r w:rsidRPr="00D93CA4">
                <w:rPr>
                  <w:sz w:val="16"/>
                  <w:szCs w:val="16"/>
                </w:rPr>
                <w:t>SA2#1</w:t>
              </w:r>
              <w:r>
                <w:rPr>
                  <w:sz w:val="16"/>
                  <w:szCs w:val="16"/>
                </w:rPr>
                <w:t>61</w:t>
              </w:r>
            </w:ins>
          </w:p>
        </w:tc>
        <w:tc>
          <w:tcPr>
            <w:tcW w:w="1134" w:type="dxa"/>
            <w:shd w:val="solid" w:color="FFFFFF" w:fill="auto"/>
          </w:tcPr>
          <w:p w14:paraId="59297413" w14:textId="303C8839" w:rsidR="00717D4A" w:rsidRDefault="00717D4A" w:rsidP="00717D4A">
            <w:pPr>
              <w:pStyle w:val="TAC"/>
              <w:jc w:val="left"/>
              <w:rPr>
                <w:ins w:id="3975" w:author="S2-2403451" w:date="2024-03-09T11:49:00Z"/>
                <w:sz w:val="16"/>
                <w:szCs w:val="16"/>
              </w:rPr>
            </w:pPr>
            <w:ins w:id="3976" w:author="S2-2403451" w:date="2024-03-09T11:50:00Z">
              <w:r>
                <w:rPr>
                  <w:sz w:val="16"/>
                  <w:szCs w:val="16"/>
                </w:rPr>
                <w:t>S2</w:t>
              </w:r>
              <w:r w:rsidRPr="007305B5">
                <w:rPr>
                  <w:sz w:val="16"/>
                  <w:szCs w:val="16"/>
                </w:rPr>
                <w:t>-2403</w:t>
              </w:r>
              <w:r>
                <w:rPr>
                  <w:sz w:val="16"/>
                  <w:szCs w:val="16"/>
                </w:rPr>
                <w:t>45</w:t>
              </w:r>
              <w:r>
                <w:rPr>
                  <w:sz w:val="16"/>
                  <w:szCs w:val="16"/>
                </w:rPr>
                <w:t>1</w:t>
              </w:r>
            </w:ins>
          </w:p>
        </w:tc>
        <w:tc>
          <w:tcPr>
            <w:tcW w:w="567" w:type="dxa"/>
            <w:shd w:val="solid" w:color="FFFFFF" w:fill="auto"/>
          </w:tcPr>
          <w:p w14:paraId="2656E2F5" w14:textId="0665903B" w:rsidR="00717D4A" w:rsidRDefault="00717D4A" w:rsidP="00717D4A">
            <w:pPr>
              <w:pStyle w:val="TAL"/>
              <w:rPr>
                <w:ins w:id="3977" w:author="S2-2403451" w:date="2024-03-09T11:49:00Z"/>
                <w:sz w:val="16"/>
                <w:szCs w:val="16"/>
              </w:rPr>
            </w:pPr>
            <w:ins w:id="3978" w:author="S2-2403451" w:date="2024-03-09T11:50:00Z">
              <w:r>
                <w:rPr>
                  <w:sz w:val="16"/>
                  <w:szCs w:val="16"/>
                </w:rPr>
                <w:t>-</w:t>
              </w:r>
            </w:ins>
          </w:p>
        </w:tc>
        <w:tc>
          <w:tcPr>
            <w:tcW w:w="425" w:type="dxa"/>
            <w:shd w:val="solid" w:color="FFFFFF" w:fill="auto"/>
          </w:tcPr>
          <w:p w14:paraId="6E4DAA9E" w14:textId="015AE734" w:rsidR="00717D4A" w:rsidRDefault="00717D4A" w:rsidP="00717D4A">
            <w:pPr>
              <w:pStyle w:val="TAR"/>
              <w:jc w:val="left"/>
              <w:rPr>
                <w:ins w:id="3979" w:author="S2-2403451" w:date="2024-03-09T11:49:00Z"/>
                <w:sz w:val="16"/>
                <w:szCs w:val="16"/>
              </w:rPr>
            </w:pPr>
            <w:ins w:id="3980" w:author="S2-2403451" w:date="2024-03-09T11:50:00Z">
              <w:r>
                <w:rPr>
                  <w:sz w:val="16"/>
                  <w:szCs w:val="16"/>
                </w:rPr>
                <w:t>-</w:t>
              </w:r>
            </w:ins>
          </w:p>
        </w:tc>
        <w:tc>
          <w:tcPr>
            <w:tcW w:w="426" w:type="dxa"/>
            <w:shd w:val="solid" w:color="FFFFFF" w:fill="auto"/>
          </w:tcPr>
          <w:p w14:paraId="34975288" w14:textId="1764591C" w:rsidR="00717D4A" w:rsidRDefault="00717D4A" w:rsidP="00717D4A">
            <w:pPr>
              <w:pStyle w:val="TAC"/>
              <w:jc w:val="left"/>
              <w:rPr>
                <w:ins w:id="3981" w:author="S2-2403451" w:date="2024-03-09T11:49:00Z"/>
                <w:sz w:val="16"/>
                <w:szCs w:val="16"/>
              </w:rPr>
            </w:pPr>
            <w:ins w:id="3982" w:author="S2-2403451" w:date="2024-03-09T11:50:00Z">
              <w:r>
                <w:rPr>
                  <w:sz w:val="16"/>
                  <w:szCs w:val="16"/>
                </w:rPr>
                <w:t>-</w:t>
              </w:r>
            </w:ins>
          </w:p>
        </w:tc>
        <w:tc>
          <w:tcPr>
            <w:tcW w:w="4584" w:type="dxa"/>
            <w:shd w:val="solid" w:color="FFFFFF" w:fill="auto"/>
          </w:tcPr>
          <w:p w14:paraId="2C45EADF" w14:textId="3B7A76ED" w:rsidR="00717D4A" w:rsidRPr="00717D4A" w:rsidRDefault="00717D4A" w:rsidP="00717D4A">
            <w:pPr>
              <w:pStyle w:val="TAC"/>
              <w:jc w:val="left"/>
              <w:rPr>
                <w:ins w:id="3983" w:author="S2-2403451" w:date="2024-03-09T11:49:00Z"/>
                <w:sz w:val="16"/>
                <w:szCs w:val="16"/>
              </w:rPr>
            </w:pPr>
            <w:ins w:id="3984" w:author="S2-2403451" w:date="2024-03-09T11:50:00Z">
              <w:r w:rsidRPr="00717D4A">
                <w:rPr>
                  <w:sz w:val="16"/>
                  <w:szCs w:val="16"/>
                  <w:rPrChange w:id="3985" w:author="S2-2403451" w:date="2024-03-09T11:50:00Z">
                    <w:rPr>
                      <w:rFonts w:eastAsia="Malgun Gothic" w:cs="Arial"/>
                      <w:b/>
                      <w:color w:val="000000"/>
                      <w:lang w:eastAsia="ja-JP"/>
                    </w:rPr>
                  </w:rPrChange>
                </w:rPr>
                <w:t>TR 23.700-66: KI#2 – Solution for energy related UE subscription information</w:t>
              </w:r>
            </w:ins>
          </w:p>
        </w:tc>
        <w:tc>
          <w:tcPr>
            <w:tcW w:w="708" w:type="dxa"/>
            <w:shd w:val="solid" w:color="FFFFFF" w:fill="auto"/>
          </w:tcPr>
          <w:p w14:paraId="11504116" w14:textId="4EE7F6E8" w:rsidR="00717D4A" w:rsidRDefault="00717D4A" w:rsidP="00717D4A">
            <w:pPr>
              <w:pStyle w:val="TAC"/>
              <w:rPr>
                <w:ins w:id="3986" w:author="S2-2403451" w:date="2024-03-09T11:49:00Z"/>
                <w:sz w:val="16"/>
                <w:szCs w:val="16"/>
              </w:rPr>
            </w:pPr>
            <w:ins w:id="3987" w:author="S2-2403451" w:date="2024-03-09T11:50:00Z">
              <w:r>
                <w:rPr>
                  <w:sz w:val="16"/>
                  <w:szCs w:val="16"/>
                </w:rPr>
                <w:t>0.4.0</w:t>
              </w:r>
            </w:ins>
          </w:p>
        </w:tc>
      </w:tr>
      <w:tr w:rsidR="00B64709" w:rsidRPr="00D93CA4" w14:paraId="4FAF9E2E" w14:textId="77777777" w:rsidTr="005A7428">
        <w:trPr>
          <w:ins w:id="3988" w:author="S2-2403189" w:date="2024-03-09T12:04:00Z"/>
        </w:trPr>
        <w:tc>
          <w:tcPr>
            <w:tcW w:w="800" w:type="dxa"/>
            <w:shd w:val="solid" w:color="FFFFFF" w:fill="auto"/>
          </w:tcPr>
          <w:p w14:paraId="56B6A604" w14:textId="47A8EF6D" w:rsidR="00B64709" w:rsidRDefault="00B64709" w:rsidP="00B64709">
            <w:pPr>
              <w:pStyle w:val="TAC"/>
              <w:jc w:val="left"/>
              <w:rPr>
                <w:ins w:id="3989" w:author="S2-2403189" w:date="2024-03-09T12:04:00Z"/>
                <w:sz w:val="16"/>
                <w:szCs w:val="16"/>
              </w:rPr>
            </w:pPr>
            <w:ins w:id="3990" w:author="S2-2403189" w:date="2024-03-09T12:04:00Z">
              <w:r>
                <w:rPr>
                  <w:sz w:val="16"/>
                  <w:szCs w:val="16"/>
                </w:rPr>
                <w:t>2024-03</w:t>
              </w:r>
            </w:ins>
          </w:p>
        </w:tc>
        <w:tc>
          <w:tcPr>
            <w:tcW w:w="995" w:type="dxa"/>
            <w:shd w:val="solid" w:color="FFFFFF" w:fill="auto"/>
          </w:tcPr>
          <w:p w14:paraId="380BD333" w14:textId="36F60B6E" w:rsidR="00B64709" w:rsidRPr="00D93CA4" w:rsidRDefault="00B64709" w:rsidP="00B64709">
            <w:pPr>
              <w:pStyle w:val="TAC"/>
              <w:jc w:val="left"/>
              <w:rPr>
                <w:ins w:id="3991" w:author="S2-2403189" w:date="2024-03-09T12:04:00Z"/>
                <w:sz w:val="16"/>
                <w:szCs w:val="16"/>
              </w:rPr>
            </w:pPr>
            <w:ins w:id="3992" w:author="S2-2403189" w:date="2024-03-09T12:04:00Z">
              <w:r w:rsidRPr="00D93CA4">
                <w:rPr>
                  <w:sz w:val="16"/>
                  <w:szCs w:val="16"/>
                </w:rPr>
                <w:t>SA2#1</w:t>
              </w:r>
              <w:r>
                <w:rPr>
                  <w:sz w:val="16"/>
                  <w:szCs w:val="16"/>
                </w:rPr>
                <w:t>61</w:t>
              </w:r>
            </w:ins>
          </w:p>
        </w:tc>
        <w:tc>
          <w:tcPr>
            <w:tcW w:w="1134" w:type="dxa"/>
            <w:shd w:val="solid" w:color="FFFFFF" w:fill="auto"/>
          </w:tcPr>
          <w:p w14:paraId="38B22D03" w14:textId="0ECD141D" w:rsidR="00B64709" w:rsidRDefault="00B64709" w:rsidP="00B64709">
            <w:pPr>
              <w:pStyle w:val="TAC"/>
              <w:jc w:val="left"/>
              <w:rPr>
                <w:ins w:id="3993" w:author="S2-2403189" w:date="2024-03-09T12:04:00Z"/>
                <w:sz w:val="16"/>
                <w:szCs w:val="16"/>
              </w:rPr>
            </w:pPr>
            <w:ins w:id="3994" w:author="S2-2403189" w:date="2024-03-09T12:04:00Z">
              <w:r>
                <w:rPr>
                  <w:sz w:val="16"/>
                  <w:szCs w:val="16"/>
                </w:rPr>
                <w:t>S2</w:t>
              </w:r>
              <w:r w:rsidRPr="007305B5">
                <w:rPr>
                  <w:sz w:val="16"/>
                  <w:szCs w:val="16"/>
                </w:rPr>
                <w:t>-2403</w:t>
              </w:r>
              <w:r>
                <w:rPr>
                  <w:sz w:val="16"/>
                  <w:szCs w:val="16"/>
                </w:rPr>
                <w:t>189</w:t>
              </w:r>
            </w:ins>
          </w:p>
        </w:tc>
        <w:tc>
          <w:tcPr>
            <w:tcW w:w="567" w:type="dxa"/>
            <w:shd w:val="solid" w:color="FFFFFF" w:fill="auto"/>
          </w:tcPr>
          <w:p w14:paraId="26758BA2" w14:textId="4F5AC9B1" w:rsidR="00B64709" w:rsidRDefault="00B64709" w:rsidP="00B64709">
            <w:pPr>
              <w:pStyle w:val="TAL"/>
              <w:rPr>
                <w:ins w:id="3995" w:author="S2-2403189" w:date="2024-03-09T12:04:00Z"/>
                <w:sz w:val="16"/>
                <w:szCs w:val="16"/>
              </w:rPr>
            </w:pPr>
            <w:ins w:id="3996" w:author="S2-2403189" w:date="2024-03-09T12:04:00Z">
              <w:r>
                <w:rPr>
                  <w:sz w:val="16"/>
                  <w:szCs w:val="16"/>
                </w:rPr>
                <w:t>-</w:t>
              </w:r>
            </w:ins>
          </w:p>
        </w:tc>
        <w:tc>
          <w:tcPr>
            <w:tcW w:w="425" w:type="dxa"/>
            <w:shd w:val="solid" w:color="FFFFFF" w:fill="auto"/>
          </w:tcPr>
          <w:p w14:paraId="067A7A88" w14:textId="68F8601E" w:rsidR="00B64709" w:rsidRDefault="00B64709" w:rsidP="00B64709">
            <w:pPr>
              <w:pStyle w:val="TAR"/>
              <w:jc w:val="left"/>
              <w:rPr>
                <w:ins w:id="3997" w:author="S2-2403189" w:date="2024-03-09T12:04:00Z"/>
                <w:sz w:val="16"/>
                <w:szCs w:val="16"/>
              </w:rPr>
            </w:pPr>
            <w:ins w:id="3998" w:author="S2-2403189" w:date="2024-03-09T12:04:00Z">
              <w:r>
                <w:rPr>
                  <w:sz w:val="16"/>
                  <w:szCs w:val="16"/>
                </w:rPr>
                <w:t>-</w:t>
              </w:r>
            </w:ins>
          </w:p>
        </w:tc>
        <w:tc>
          <w:tcPr>
            <w:tcW w:w="426" w:type="dxa"/>
            <w:shd w:val="solid" w:color="FFFFFF" w:fill="auto"/>
          </w:tcPr>
          <w:p w14:paraId="23BB5B1F" w14:textId="1B8C506B" w:rsidR="00B64709" w:rsidRDefault="00B64709" w:rsidP="00B64709">
            <w:pPr>
              <w:pStyle w:val="TAC"/>
              <w:jc w:val="left"/>
              <w:rPr>
                <w:ins w:id="3999" w:author="S2-2403189" w:date="2024-03-09T12:04:00Z"/>
                <w:sz w:val="16"/>
                <w:szCs w:val="16"/>
              </w:rPr>
            </w:pPr>
            <w:ins w:id="4000" w:author="S2-2403189" w:date="2024-03-09T12:04:00Z">
              <w:r>
                <w:rPr>
                  <w:sz w:val="16"/>
                  <w:szCs w:val="16"/>
                </w:rPr>
                <w:t>-</w:t>
              </w:r>
            </w:ins>
          </w:p>
        </w:tc>
        <w:tc>
          <w:tcPr>
            <w:tcW w:w="4584" w:type="dxa"/>
            <w:shd w:val="solid" w:color="FFFFFF" w:fill="auto"/>
          </w:tcPr>
          <w:p w14:paraId="65A37213" w14:textId="0DE69611" w:rsidR="00B64709" w:rsidRPr="00B64709" w:rsidRDefault="00B64709" w:rsidP="00B64709">
            <w:pPr>
              <w:pStyle w:val="TAC"/>
              <w:jc w:val="left"/>
              <w:rPr>
                <w:ins w:id="4001" w:author="S2-2403189" w:date="2024-03-09T12:04:00Z"/>
                <w:sz w:val="16"/>
                <w:szCs w:val="16"/>
              </w:rPr>
            </w:pPr>
            <w:ins w:id="4002" w:author="S2-2403189" w:date="2024-03-09T12:04:00Z">
              <w:r w:rsidRPr="00B64709">
                <w:rPr>
                  <w:sz w:val="16"/>
                  <w:szCs w:val="16"/>
                  <w:rPrChange w:id="4003" w:author="S2-2403189" w:date="2024-03-09T12:04:00Z">
                    <w:rPr>
                      <w:rFonts w:cs="Arial"/>
                      <w:b/>
                    </w:rPr>
                  </w:rPrChange>
                </w:rPr>
                <w:t>KI#2 new solution on the Subscription and policy control to support energy efficiency</w:t>
              </w:r>
            </w:ins>
          </w:p>
        </w:tc>
        <w:tc>
          <w:tcPr>
            <w:tcW w:w="708" w:type="dxa"/>
            <w:shd w:val="solid" w:color="FFFFFF" w:fill="auto"/>
          </w:tcPr>
          <w:p w14:paraId="4A5C3D7C" w14:textId="21BE57B8" w:rsidR="00B64709" w:rsidRDefault="00B64709" w:rsidP="00B64709">
            <w:pPr>
              <w:pStyle w:val="TAC"/>
              <w:rPr>
                <w:ins w:id="4004" w:author="S2-2403189" w:date="2024-03-09T12:04:00Z"/>
                <w:sz w:val="16"/>
                <w:szCs w:val="16"/>
              </w:rPr>
            </w:pPr>
            <w:ins w:id="4005" w:author="S2-2403189" w:date="2024-03-09T12:04:00Z">
              <w:r>
                <w:rPr>
                  <w:sz w:val="16"/>
                  <w:szCs w:val="16"/>
                </w:rPr>
                <w:t>0.4.0</w:t>
              </w:r>
            </w:ins>
          </w:p>
        </w:tc>
      </w:tr>
      <w:tr w:rsidR="00922A06" w:rsidRPr="00D93CA4" w14:paraId="299683DC" w14:textId="77777777" w:rsidTr="005A7428">
        <w:trPr>
          <w:ins w:id="4006" w:author="S2-2403730" w:date="2024-03-09T12:08:00Z"/>
        </w:trPr>
        <w:tc>
          <w:tcPr>
            <w:tcW w:w="800" w:type="dxa"/>
            <w:shd w:val="solid" w:color="FFFFFF" w:fill="auto"/>
          </w:tcPr>
          <w:p w14:paraId="4463F51C" w14:textId="61106ABD" w:rsidR="00922A06" w:rsidRDefault="00922A06" w:rsidP="00922A06">
            <w:pPr>
              <w:pStyle w:val="TAC"/>
              <w:jc w:val="left"/>
              <w:rPr>
                <w:ins w:id="4007" w:author="S2-2403730" w:date="2024-03-09T12:08:00Z"/>
                <w:sz w:val="16"/>
                <w:szCs w:val="16"/>
              </w:rPr>
            </w:pPr>
            <w:ins w:id="4008" w:author="S2-2403730" w:date="2024-03-09T12:08:00Z">
              <w:r>
                <w:rPr>
                  <w:sz w:val="16"/>
                  <w:szCs w:val="16"/>
                </w:rPr>
                <w:t>2024-03</w:t>
              </w:r>
            </w:ins>
          </w:p>
        </w:tc>
        <w:tc>
          <w:tcPr>
            <w:tcW w:w="995" w:type="dxa"/>
            <w:shd w:val="solid" w:color="FFFFFF" w:fill="auto"/>
          </w:tcPr>
          <w:p w14:paraId="49BF15C7" w14:textId="4DDBBFCF" w:rsidR="00922A06" w:rsidRPr="00D93CA4" w:rsidRDefault="00922A06" w:rsidP="00922A06">
            <w:pPr>
              <w:pStyle w:val="TAC"/>
              <w:jc w:val="left"/>
              <w:rPr>
                <w:ins w:id="4009" w:author="S2-2403730" w:date="2024-03-09T12:08:00Z"/>
                <w:sz w:val="16"/>
                <w:szCs w:val="16"/>
              </w:rPr>
            </w:pPr>
            <w:ins w:id="4010" w:author="S2-2403730" w:date="2024-03-09T12:08:00Z">
              <w:r w:rsidRPr="00D93CA4">
                <w:rPr>
                  <w:sz w:val="16"/>
                  <w:szCs w:val="16"/>
                </w:rPr>
                <w:t>SA2#1</w:t>
              </w:r>
              <w:r>
                <w:rPr>
                  <w:sz w:val="16"/>
                  <w:szCs w:val="16"/>
                </w:rPr>
                <w:t>61</w:t>
              </w:r>
            </w:ins>
          </w:p>
        </w:tc>
        <w:tc>
          <w:tcPr>
            <w:tcW w:w="1134" w:type="dxa"/>
            <w:shd w:val="solid" w:color="FFFFFF" w:fill="auto"/>
          </w:tcPr>
          <w:p w14:paraId="42B34EA1" w14:textId="025A384D" w:rsidR="00922A06" w:rsidRDefault="00922A06" w:rsidP="00922A06">
            <w:pPr>
              <w:pStyle w:val="TAC"/>
              <w:jc w:val="left"/>
              <w:rPr>
                <w:ins w:id="4011" w:author="S2-2403730" w:date="2024-03-09T12:08:00Z"/>
                <w:sz w:val="16"/>
                <w:szCs w:val="16"/>
              </w:rPr>
            </w:pPr>
            <w:ins w:id="4012" w:author="S2-2403730" w:date="2024-03-09T12:08:00Z">
              <w:r>
                <w:rPr>
                  <w:sz w:val="16"/>
                  <w:szCs w:val="16"/>
                </w:rPr>
                <w:t>S2</w:t>
              </w:r>
              <w:r w:rsidRPr="007305B5">
                <w:rPr>
                  <w:sz w:val="16"/>
                  <w:szCs w:val="16"/>
                </w:rPr>
                <w:t>-2403</w:t>
              </w:r>
              <w:r>
                <w:rPr>
                  <w:sz w:val="16"/>
                  <w:szCs w:val="16"/>
                </w:rPr>
                <w:t>189</w:t>
              </w:r>
            </w:ins>
          </w:p>
        </w:tc>
        <w:tc>
          <w:tcPr>
            <w:tcW w:w="567" w:type="dxa"/>
            <w:shd w:val="solid" w:color="FFFFFF" w:fill="auto"/>
          </w:tcPr>
          <w:p w14:paraId="73DC606F" w14:textId="5A2E9C1E" w:rsidR="00922A06" w:rsidRDefault="00922A06" w:rsidP="00922A06">
            <w:pPr>
              <w:pStyle w:val="TAL"/>
              <w:rPr>
                <w:ins w:id="4013" w:author="S2-2403730" w:date="2024-03-09T12:08:00Z"/>
                <w:sz w:val="16"/>
                <w:szCs w:val="16"/>
              </w:rPr>
            </w:pPr>
            <w:ins w:id="4014" w:author="S2-2403730" w:date="2024-03-09T12:08:00Z">
              <w:r>
                <w:rPr>
                  <w:sz w:val="16"/>
                  <w:szCs w:val="16"/>
                </w:rPr>
                <w:t>-</w:t>
              </w:r>
            </w:ins>
          </w:p>
        </w:tc>
        <w:tc>
          <w:tcPr>
            <w:tcW w:w="425" w:type="dxa"/>
            <w:shd w:val="solid" w:color="FFFFFF" w:fill="auto"/>
          </w:tcPr>
          <w:p w14:paraId="686C7C61" w14:textId="492802F1" w:rsidR="00922A06" w:rsidRDefault="00922A06" w:rsidP="00922A06">
            <w:pPr>
              <w:pStyle w:val="TAR"/>
              <w:jc w:val="left"/>
              <w:rPr>
                <w:ins w:id="4015" w:author="S2-2403730" w:date="2024-03-09T12:08:00Z"/>
                <w:sz w:val="16"/>
                <w:szCs w:val="16"/>
              </w:rPr>
            </w:pPr>
            <w:ins w:id="4016" w:author="S2-2403730" w:date="2024-03-09T12:08:00Z">
              <w:r>
                <w:rPr>
                  <w:sz w:val="16"/>
                  <w:szCs w:val="16"/>
                </w:rPr>
                <w:t>-</w:t>
              </w:r>
            </w:ins>
          </w:p>
        </w:tc>
        <w:tc>
          <w:tcPr>
            <w:tcW w:w="426" w:type="dxa"/>
            <w:shd w:val="solid" w:color="FFFFFF" w:fill="auto"/>
          </w:tcPr>
          <w:p w14:paraId="24EC9165" w14:textId="1F05B271" w:rsidR="00922A06" w:rsidRDefault="00922A06" w:rsidP="00922A06">
            <w:pPr>
              <w:pStyle w:val="TAC"/>
              <w:jc w:val="left"/>
              <w:rPr>
                <w:ins w:id="4017" w:author="S2-2403730" w:date="2024-03-09T12:08:00Z"/>
                <w:sz w:val="16"/>
                <w:szCs w:val="16"/>
              </w:rPr>
            </w:pPr>
            <w:ins w:id="4018" w:author="S2-2403730" w:date="2024-03-09T12:08:00Z">
              <w:r>
                <w:rPr>
                  <w:sz w:val="16"/>
                  <w:szCs w:val="16"/>
                </w:rPr>
                <w:t>-</w:t>
              </w:r>
            </w:ins>
          </w:p>
        </w:tc>
        <w:tc>
          <w:tcPr>
            <w:tcW w:w="4584" w:type="dxa"/>
            <w:shd w:val="solid" w:color="FFFFFF" w:fill="auto"/>
          </w:tcPr>
          <w:p w14:paraId="2292A8B5" w14:textId="31B91FC7" w:rsidR="00922A06" w:rsidRPr="00922A06" w:rsidRDefault="00922A06" w:rsidP="00922A06">
            <w:pPr>
              <w:pStyle w:val="TAC"/>
              <w:jc w:val="left"/>
              <w:rPr>
                <w:ins w:id="4019" w:author="S2-2403730" w:date="2024-03-09T12:08:00Z"/>
                <w:sz w:val="16"/>
                <w:szCs w:val="16"/>
              </w:rPr>
            </w:pPr>
            <w:ins w:id="4020" w:author="S2-2403730" w:date="2024-03-09T12:08:00Z">
              <w:r w:rsidRPr="00922A06">
                <w:rPr>
                  <w:sz w:val="16"/>
                  <w:szCs w:val="16"/>
                  <w:rPrChange w:id="4021" w:author="S2-2403730" w:date="2024-03-09T12:09:00Z">
                    <w:rPr>
                      <w:rFonts w:cs="Arial"/>
                      <w:b/>
                    </w:rPr>
                  </w:rPrChange>
                </w:rPr>
                <w:t>KI#2: New Solution: Green Subscriptions</w:t>
              </w:r>
            </w:ins>
          </w:p>
        </w:tc>
        <w:tc>
          <w:tcPr>
            <w:tcW w:w="708" w:type="dxa"/>
            <w:shd w:val="solid" w:color="FFFFFF" w:fill="auto"/>
          </w:tcPr>
          <w:p w14:paraId="6F5EF980" w14:textId="3AB972DC" w:rsidR="00922A06" w:rsidRDefault="00922A06" w:rsidP="00922A06">
            <w:pPr>
              <w:pStyle w:val="TAC"/>
              <w:rPr>
                <w:ins w:id="4022" w:author="S2-2403730" w:date="2024-03-09T12:08:00Z"/>
                <w:sz w:val="16"/>
                <w:szCs w:val="16"/>
              </w:rPr>
            </w:pPr>
            <w:ins w:id="4023" w:author="S2-2403730" w:date="2024-03-09T12:08:00Z">
              <w:r>
                <w:rPr>
                  <w:sz w:val="16"/>
                  <w:szCs w:val="16"/>
                </w:rPr>
                <w:t>0.4.0</w:t>
              </w:r>
            </w:ins>
          </w:p>
        </w:tc>
      </w:tr>
      <w:tr w:rsidR="00476AF9" w:rsidRPr="00D93CA4" w14:paraId="3709B762" w14:textId="77777777" w:rsidTr="005A7428">
        <w:trPr>
          <w:ins w:id="4024" w:author="S2-2403191" w:date="2024-03-09T12:13:00Z"/>
        </w:trPr>
        <w:tc>
          <w:tcPr>
            <w:tcW w:w="800" w:type="dxa"/>
            <w:shd w:val="solid" w:color="FFFFFF" w:fill="auto"/>
          </w:tcPr>
          <w:p w14:paraId="37646CFB" w14:textId="2B1CAB36" w:rsidR="00476AF9" w:rsidRDefault="00476AF9" w:rsidP="00476AF9">
            <w:pPr>
              <w:pStyle w:val="TAC"/>
              <w:jc w:val="left"/>
              <w:rPr>
                <w:ins w:id="4025" w:author="S2-2403191" w:date="2024-03-09T12:13:00Z"/>
                <w:sz w:val="16"/>
                <w:szCs w:val="16"/>
              </w:rPr>
            </w:pPr>
            <w:ins w:id="4026" w:author="S2-2403191" w:date="2024-03-09T12:13:00Z">
              <w:r>
                <w:rPr>
                  <w:sz w:val="16"/>
                  <w:szCs w:val="16"/>
                </w:rPr>
                <w:t>2024-03</w:t>
              </w:r>
            </w:ins>
          </w:p>
        </w:tc>
        <w:tc>
          <w:tcPr>
            <w:tcW w:w="995" w:type="dxa"/>
            <w:shd w:val="solid" w:color="FFFFFF" w:fill="auto"/>
          </w:tcPr>
          <w:p w14:paraId="22B5AB9B" w14:textId="05E0EF1E" w:rsidR="00476AF9" w:rsidRPr="00D93CA4" w:rsidRDefault="00476AF9" w:rsidP="00476AF9">
            <w:pPr>
              <w:pStyle w:val="TAC"/>
              <w:jc w:val="left"/>
              <w:rPr>
                <w:ins w:id="4027" w:author="S2-2403191" w:date="2024-03-09T12:13:00Z"/>
                <w:sz w:val="16"/>
                <w:szCs w:val="16"/>
              </w:rPr>
            </w:pPr>
            <w:ins w:id="4028" w:author="S2-2403191" w:date="2024-03-09T12:13:00Z">
              <w:r w:rsidRPr="00D93CA4">
                <w:rPr>
                  <w:sz w:val="16"/>
                  <w:szCs w:val="16"/>
                </w:rPr>
                <w:t>SA2#1</w:t>
              </w:r>
              <w:r>
                <w:rPr>
                  <w:sz w:val="16"/>
                  <w:szCs w:val="16"/>
                </w:rPr>
                <w:t>61</w:t>
              </w:r>
            </w:ins>
          </w:p>
        </w:tc>
        <w:tc>
          <w:tcPr>
            <w:tcW w:w="1134" w:type="dxa"/>
            <w:shd w:val="solid" w:color="FFFFFF" w:fill="auto"/>
          </w:tcPr>
          <w:p w14:paraId="2E852BA8" w14:textId="0ECA525F" w:rsidR="00476AF9" w:rsidRDefault="00476AF9" w:rsidP="00476AF9">
            <w:pPr>
              <w:pStyle w:val="TAC"/>
              <w:jc w:val="left"/>
              <w:rPr>
                <w:ins w:id="4029" w:author="S2-2403191" w:date="2024-03-09T12:13:00Z"/>
                <w:sz w:val="16"/>
                <w:szCs w:val="16"/>
              </w:rPr>
            </w:pPr>
            <w:ins w:id="4030" w:author="S2-2403191" w:date="2024-03-09T12:13:00Z">
              <w:r>
                <w:rPr>
                  <w:sz w:val="16"/>
                  <w:szCs w:val="16"/>
                </w:rPr>
                <w:t>S2</w:t>
              </w:r>
              <w:r w:rsidRPr="007305B5">
                <w:rPr>
                  <w:sz w:val="16"/>
                  <w:szCs w:val="16"/>
                </w:rPr>
                <w:t>-2403</w:t>
              </w:r>
              <w:r>
                <w:rPr>
                  <w:sz w:val="16"/>
                  <w:szCs w:val="16"/>
                </w:rPr>
                <w:t>19</w:t>
              </w:r>
              <w:r>
                <w:rPr>
                  <w:sz w:val="16"/>
                  <w:szCs w:val="16"/>
                </w:rPr>
                <w:t>1</w:t>
              </w:r>
            </w:ins>
          </w:p>
        </w:tc>
        <w:tc>
          <w:tcPr>
            <w:tcW w:w="567" w:type="dxa"/>
            <w:shd w:val="solid" w:color="FFFFFF" w:fill="auto"/>
          </w:tcPr>
          <w:p w14:paraId="45E89769" w14:textId="7C95C863" w:rsidR="00476AF9" w:rsidRDefault="00476AF9" w:rsidP="00476AF9">
            <w:pPr>
              <w:pStyle w:val="TAL"/>
              <w:rPr>
                <w:ins w:id="4031" w:author="S2-2403191" w:date="2024-03-09T12:13:00Z"/>
                <w:sz w:val="16"/>
                <w:szCs w:val="16"/>
              </w:rPr>
            </w:pPr>
            <w:ins w:id="4032" w:author="S2-2403191" w:date="2024-03-09T12:13:00Z">
              <w:r>
                <w:rPr>
                  <w:sz w:val="16"/>
                  <w:szCs w:val="16"/>
                </w:rPr>
                <w:t>-</w:t>
              </w:r>
            </w:ins>
          </w:p>
        </w:tc>
        <w:tc>
          <w:tcPr>
            <w:tcW w:w="425" w:type="dxa"/>
            <w:shd w:val="solid" w:color="FFFFFF" w:fill="auto"/>
          </w:tcPr>
          <w:p w14:paraId="070566A6" w14:textId="19358BA8" w:rsidR="00476AF9" w:rsidRDefault="00476AF9" w:rsidP="00476AF9">
            <w:pPr>
              <w:pStyle w:val="TAR"/>
              <w:jc w:val="left"/>
              <w:rPr>
                <w:ins w:id="4033" w:author="S2-2403191" w:date="2024-03-09T12:13:00Z"/>
                <w:sz w:val="16"/>
                <w:szCs w:val="16"/>
              </w:rPr>
            </w:pPr>
            <w:ins w:id="4034" w:author="S2-2403191" w:date="2024-03-09T12:13:00Z">
              <w:r>
                <w:rPr>
                  <w:sz w:val="16"/>
                  <w:szCs w:val="16"/>
                </w:rPr>
                <w:t>-</w:t>
              </w:r>
            </w:ins>
          </w:p>
        </w:tc>
        <w:tc>
          <w:tcPr>
            <w:tcW w:w="426" w:type="dxa"/>
            <w:shd w:val="solid" w:color="FFFFFF" w:fill="auto"/>
          </w:tcPr>
          <w:p w14:paraId="753F9710" w14:textId="363B7217" w:rsidR="00476AF9" w:rsidRDefault="00476AF9" w:rsidP="00476AF9">
            <w:pPr>
              <w:pStyle w:val="TAC"/>
              <w:jc w:val="left"/>
              <w:rPr>
                <w:ins w:id="4035" w:author="S2-2403191" w:date="2024-03-09T12:13:00Z"/>
                <w:sz w:val="16"/>
                <w:szCs w:val="16"/>
              </w:rPr>
            </w:pPr>
            <w:ins w:id="4036" w:author="S2-2403191" w:date="2024-03-09T12:13:00Z">
              <w:r>
                <w:rPr>
                  <w:sz w:val="16"/>
                  <w:szCs w:val="16"/>
                </w:rPr>
                <w:t>-</w:t>
              </w:r>
            </w:ins>
          </w:p>
        </w:tc>
        <w:tc>
          <w:tcPr>
            <w:tcW w:w="4584" w:type="dxa"/>
            <w:shd w:val="solid" w:color="FFFFFF" w:fill="auto"/>
          </w:tcPr>
          <w:p w14:paraId="239339D3" w14:textId="04DCB409" w:rsidR="00476AF9" w:rsidRPr="00476AF9" w:rsidRDefault="00476AF9" w:rsidP="00476AF9">
            <w:pPr>
              <w:pStyle w:val="TAC"/>
              <w:jc w:val="left"/>
              <w:rPr>
                <w:ins w:id="4037" w:author="S2-2403191" w:date="2024-03-09T12:13:00Z"/>
                <w:sz w:val="16"/>
                <w:szCs w:val="16"/>
              </w:rPr>
            </w:pPr>
            <w:ins w:id="4038" w:author="S2-2403191" w:date="2024-03-09T12:13:00Z">
              <w:r w:rsidRPr="007305B5">
                <w:rPr>
                  <w:sz w:val="16"/>
                  <w:szCs w:val="16"/>
                </w:rPr>
                <w:t>KI#2</w:t>
              </w:r>
              <w:r>
                <w:rPr>
                  <w:rFonts w:eastAsia="DengXian" w:cs="Arial"/>
                  <w:b/>
                  <w:color w:val="000000"/>
                  <w:lang w:val="it-IT" w:eastAsia="ja-JP"/>
                </w:rPr>
                <w:t xml:space="preserve"> </w:t>
              </w:r>
              <w:r w:rsidRPr="00476AF9">
                <w:rPr>
                  <w:sz w:val="16"/>
                  <w:szCs w:val="16"/>
                  <w:rPrChange w:id="4039" w:author="S2-2403191" w:date="2024-03-09T12:14:00Z">
                    <w:rPr>
                      <w:rFonts w:eastAsia="DengXian" w:cs="Arial"/>
                      <w:b/>
                      <w:color w:val="000000"/>
                      <w:lang w:val="it-IT" w:eastAsia="ja-JP"/>
                    </w:rPr>
                  </w:rPrChange>
                </w:rPr>
                <w:t>New Sol: Enhancement for BDT with Energy related analytics</w:t>
              </w:r>
            </w:ins>
          </w:p>
        </w:tc>
        <w:tc>
          <w:tcPr>
            <w:tcW w:w="708" w:type="dxa"/>
            <w:shd w:val="solid" w:color="FFFFFF" w:fill="auto"/>
          </w:tcPr>
          <w:p w14:paraId="621E149D" w14:textId="602A18D4" w:rsidR="00476AF9" w:rsidRDefault="00476AF9" w:rsidP="00476AF9">
            <w:pPr>
              <w:pStyle w:val="TAC"/>
              <w:rPr>
                <w:ins w:id="4040" w:author="S2-2403191" w:date="2024-03-09T12:13:00Z"/>
                <w:sz w:val="16"/>
                <w:szCs w:val="16"/>
              </w:rPr>
            </w:pPr>
            <w:ins w:id="4041" w:author="S2-2403191" w:date="2024-03-09T12:13:00Z">
              <w:r>
                <w:rPr>
                  <w:sz w:val="16"/>
                  <w:szCs w:val="16"/>
                </w:rPr>
                <w:t>0.4.0</w:t>
              </w:r>
            </w:ins>
          </w:p>
        </w:tc>
      </w:tr>
      <w:tr w:rsidR="00476AF9" w:rsidRPr="00D93CA4" w14:paraId="1FEE5FD6" w14:textId="77777777" w:rsidTr="005A7428">
        <w:trPr>
          <w:ins w:id="4042" w:author="S2-2403731" w:date="2024-03-09T12:18:00Z"/>
        </w:trPr>
        <w:tc>
          <w:tcPr>
            <w:tcW w:w="800" w:type="dxa"/>
            <w:shd w:val="solid" w:color="FFFFFF" w:fill="auto"/>
          </w:tcPr>
          <w:p w14:paraId="5DA9845C" w14:textId="7D7A49DC" w:rsidR="00476AF9" w:rsidRDefault="00476AF9" w:rsidP="00476AF9">
            <w:pPr>
              <w:pStyle w:val="TAC"/>
              <w:jc w:val="left"/>
              <w:rPr>
                <w:ins w:id="4043" w:author="S2-2403731" w:date="2024-03-09T12:18:00Z"/>
                <w:sz w:val="16"/>
                <w:szCs w:val="16"/>
              </w:rPr>
            </w:pPr>
            <w:ins w:id="4044" w:author="S2-2403731" w:date="2024-03-09T12:18:00Z">
              <w:r>
                <w:rPr>
                  <w:sz w:val="16"/>
                  <w:szCs w:val="16"/>
                </w:rPr>
                <w:t>2024-03</w:t>
              </w:r>
            </w:ins>
          </w:p>
        </w:tc>
        <w:tc>
          <w:tcPr>
            <w:tcW w:w="995" w:type="dxa"/>
            <w:shd w:val="solid" w:color="FFFFFF" w:fill="auto"/>
          </w:tcPr>
          <w:p w14:paraId="4B47B48F" w14:textId="577081C5" w:rsidR="00476AF9" w:rsidRPr="00D93CA4" w:rsidRDefault="00476AF9" w:rsidP="00476AF9">
            <w:pPr>
              <w:pStyle w:val="TAC"/>
              <w:jc w:val="left"/>
              <w:rPr>
                <w:ins w:id="4045" w:author="S2-2403731" w:date="2024-03-09T12:18:00Z"/>
                <w:sz w:val="16"/>
                <w:szCs w:val="16"/>
              </w:rPr>
            </w:pPr>
            <w:ins w:id="4046" w:author="S2-2403731" w:date="2024-03-09T12:18:00Z">
              <w:r w:rsidRPr="00D93CA4">
                <w:rPr>
                  <w:sz w:val="16"/>
                  <w:szCs w:val="16"/>
                </w:rPr>
                <w:t>SA2#1</w:t>
              </w:r>
              <w:r>
                <w:rPr>
                  <w:sz w:val="16"/>
                  <w:szCs w:val="16"/>
                </w:rPr>
                <w:t>61</w:t>
              </w:r>
            </w:ins>
          </w:p>
        </w:tc>
        <w:tc>
          <w:tcPr>
            <w:tcW w:w="1134" w:type="dxa"/>
            <w:shd w:val="solid" w:color="FFFFFF" w:fill="auto"/>
          </w:tcPr>
          <w:p w14:paraId="18E6A473" w14:textId="5D462609" w:rsidR="00476AF9" w:rsidRDefault="00476AF9" w:rsidP="00476AF9">
            <w:pPr>
              <w:pStyle w:val="TAC"/>
              <w:jc w:val="left"/>
              <w:rPr>
                <w:ins w:id="4047" w:author="S2-2403731" w:date="2024-03-09T12:18:00Z"/>
                <w:sz w:val="16"/>
                <w:szCs w:val="16"/>
              </w:rPr>
            </w:pPr>
            <w:ins w:id="4048" w:author="S2-2403731" w:date="2024-03-09T12:18:00Z">
              <w:r>
                <w:rPr>
                  <w:sz w:val="16"/>
                  <w:szCs w:val="16"/>
                </w:rPr>
                <w:t>S2</w:t>
              </w:r>
              <w:r w:rsidRPr="007305B5">
                <w:rPr>
                  <w:sz w:val="16"/>
                  <w:szCs w:val="16"/>
                </w:rPr>
                <w:t>-2403</w:t>
              </w:r>
              <w:r>
                <w:rPr>
                  <w:sz w:val="16"/>
                  <w:szCs w:val="16"/>
                </w:rPr>
                <w:t>73</w:t>
              </w:r>
              <w:r>
                <w:rPr>
                  <w:sz w:val="16"/>
                  <w:szCs w:val="16"/>
                </w:rPr>
                <w:t>1</w:t>
              </w:r>
            </w:ins>
          </w:p>
        </w:tc>
        <w:tc>
          <w:tcPr>
            <w:tcW w:w="567" w:type="dxa"/>
            <w:shd w:val="solid" w:color="FFFFFF" w:fill="auto"/>
          </w:tcPr>
          <w:p w14:paraId="633F82BA" w14:textId="3977F017" w:rsidR="00476AF9" w:rsidRDefault="00476AF9" w:rsidP="00476AF9">
            <w:pPr>
              <w:pStyle w:val="TAL"/>
              <w:rPr>
                <w:ins w:id="4049" w:author="S2-2403731" w:date="2024-03-09T12:18:00Z"/>
                <w:sz w:val="16"/>
                <w:szCs w:val="16"/>
              </w:rPr>
            </w:pPr>
            <w:ins w:id="4050" w:author="S2-2403731" w:date="2024-03-09T12:18:00Z">
              <w:r>
                <w:rPr>
                  <w:sz w:val="16"/>
                  <w:szCs w:val="16"/>
                </w:rPr>
                <w:t>-</w:t>
              </w:r>
            </w:ins>
          </w:p>
        </w:tc>
        <w:tc>
          <w:tcPr>
            <w:tcW w:w="425" w:type="dxa"/>
            <w:shd w:val="solid" w:color="FFFFFF" w:fill="auto"/>
          </w:tcPr>
          <w:p w14:paraId="16870731" w14:textId="494283B0" w:rsidR="00476AF9" w:rsidRDefault="00476AF9" w:rsidP="00476AF9">
            <w:pPr>
              <w:pStyle w:val="TAR"/>
              <w:jc w:val="left"/>
              <w:rPr>
                <w:ins w:id="4051" w:author="S2-2403731" w:date="2024-03-09T12:18:00Z"/>
                <w:sz w:val="16"/>
                <w:szCs w:val="16"/>
              </w:rPr>
            </w:pPr>
            <w:ins w:id="4052" w:author="S2-2403731" w:date="2024-03-09T12:18:00Z">
              <w:r>
                <w:rPr>
                  <w:sz w:val="16"/>
                  <w:szCs w:val="16"/>
                </w:rPr>
                <w:t>-</w:t>
              </w:r>
            </w:ins>
          </w:p>
        </w:tc>
        <w:tc>
          <w:tcPr>
            <w:tcW w:w="426" w:type="dxa"/>
            <w:shd w:val="solid" w:color="FFFFFF" w:fill="auto"/>
          </w:tcPr>
          <w:p w14:paraId="552BB2AC" w14:textId="17C2CEE8" w:rsidR="00476AF9" w:rsidRDefault="00476AF9" w:rsidP="00476AF9">
            <w:pPr>
              <w:pStyle w:val="TAC"/>
              <w:jc w:val="left"/>
              <w:rPr>
                <w:ins w:id="4053" w:author="S2-2403731" w:date="2024-03-09T12:18:00Z"/>
                <w:sz w:val="16"/>
                <w:szCs w:val="16"/>
              </w:rPr>
            </w:pPr>
            <w:ins w:id="4054" w:author="S2-2403731" w:date="2024-03-09T12:18:00Z">
              <w:r>
                <w:rPr>
                  <w:sz w:val="16"/>
                  <w:szCs w:val="16"/>
                </w:rPr>
                <w:t>-</w:t>
              </w:r>
            </w:ins>
          </w:p>
        </w:tc>
        <w:tc>
          <w:tcPr>
            <w:tcW w:w="4584" w:type="dxa"/>
            <w:shd w:val="solid" w:color="FFFFFF" w:fill="auto"/>
          </w:tcPr>
          <w:p w14:paraId="08726274" w14:textId="5452174E" w:rsidR="00476AF9" w:rsidRPr="00476AF9" w:rsidRDefault="00476AF9" w:rsidP="00476AF9">
            <w:pPr>
              <w:pStyle w:val="TAC"/>
              <w:jc w:val="left"/>
              <w:rPr>
                <w:ins w:id="4055" w:author="S2-2403731" w:date="2024-03-09T12:18:00Z"/>
                <w:sz w:val="16"/>
                <w:szCs w:val="16"/>
              </w:rPr>
            </w:pPr>
            <w:ins w:id="4056" w:author="S2-2403731" w:date="2024-03-09T12:19:00Z">
              <w:r w:rsidRPr="00476AF9">
                <w:rPr>
                  <w:sz w:val="16"/>
                  <w:szCs w:val="16"/>
                  <w:rPrChange w:id="4057" w:author="S2-2403731" w:date="2024-03-09T12:19:00Z">
                    <w:rPr>
                      <w:rFonts w:cs="Arial"/>
                      <w:b/>
                    </w:rPr>
                  </w:rPrChange>
                </w:rPr>
                <w:t>KI#2: New Sol: Energy-aware data transfer policy negotiation</w:t>
              </w:r>
            </w:ins>
          </w:p>
        </w:tc>
        <w:tc>
          <w:tcPr>
            <w:tcW w:w="708" w:type="dxa"/>
            <w:shd w:val="solid" w:color="FFFFFF" w:fill="auto"/>
          </w:tcPr>
          <w:p w14:paraId="2737BA2F" w14:textId="34860CDB" w:rsidR="00476AF9" w:rsidRDefault="00476AF9" w:rsidP="00476AF9">
            <w:pPr>
              <w:pStyle w:val="TAC"/>
              <w:rPr>
                <w:ins w:id="4058" w:author="S2-2403731" w:date="2024-03-09T12:18:00Z"/>
                <w:sz w:val="16"/>
                <w:szCs w:val="16"/>
              </w:rPr>
            </w:pPr>
            <w:ins w:id="4059" w:author="S2-2403731" w:date="2024-03-09T12:18:00Z">
              <w:r>
                <w:rPr>
                  <w:sz w:val="16"/>
                  <w:szCs w:val="16"/>
                </w:rPr>
                <w:t>0.4.0</w:t>
              </w:r>
            </w:ins>
          </w:p>
        </w:tc>
      </w:tr>
      <w:tr w:rsidR="001D1B08" w:rsidRPr="00D93CA4" w14:paraId="79B0386B" w14:textId="77777777" w:rsidTr="005A7428">
        <w:trPr>
          <w:ins w:id="4060" w:author="S2-2403740" w:date="2024-03-09T12:26:00Z"/>
        </w:trPr>
        <w:tc>
          <w:tcPr>
            <w:tcW w:w="800" w:type="dxa"/>
            <w:shd w:val="solid" w:color="FFFFFF" w:fill="auto"/>
          </w:tcPr>
          <w:p w14:paraId="566B8520" w14:textId="2291BACF" w:rsidR="001D1B08" w:rsidRDefault="001D1B08" w:rsidP="001D1B08">
            <w:pPr>
              <w:pStyle w:val="TAC"/>
              <w:jc w:val="left"/>
              <w:rPr>
                <w:ins w:id="4061" w:author="S2-2403740" w:date="2024-03-09T12:26:00Z"/>
                <w:sz w:val="16"/>
                <w:szCs w:val="16"/>
              </w:rPr>
            </w:pPr>
            <w:ins w:id="4062" w:author="S2-2403740" w:date="2024-03-09T12:26:00Z">
              <w:r>
                <w:rPr>
                  <w:sz w:val="16"/>
                  <w:szCs w:val="16"/>
                </w:rPr>
                <w:t>2024-03</w:t>
              </w:r>
            </w:ins>
          </w:p>
        </w:tc>
        <w:tc>
          <w:tcPr>
            <w:tcW w:w="995" w:type="dxa"/>
            <w:shd w:val="solid" w:color="FFFFFF" w:fill="auto"/>
          </w:tcPr>
          <w:p w14:paraId="75DEFA82" w14:textId="4BB8491A" w:rsidR="001D1B08" w:rsidRPr="00D93CA4" w:rsidRDefault="001D1B08" w:rsidP="001D1B08">
            <w:pPr>
              <w:pStyle w:val="TAC"/>
              <w:jc w:val="left"/>
              <w:rPr>
                <w:ins w:id="4063" w:author="S2-2403740" w:date="2024-03-09T12:26:00Z"/>
                <w:sz w:val="16"/>
                <w:szCs w:val="16"/>
              </w:rPr>
            </w:pPr>
            <w:ins w:id="4064" w:author="S2-2403740" w:date="2024-03-09T12:26:00Z">
              <w:r w:rsidRPr="00D93CA4">
                <w:rPr>
                  <w:sz w:val="16"/>
                  <w:szCs w:val="16"/>
                </w:rPr>
                <w:t>SA2#1</w:t>
              </w:r>
              <w:r>
                <w:rPr>
                  <w:sz w:val="16"/>
                  <w:szCs w:val="16"/>
                </w:rPr>
                <w:t>61</w:t>
              </w:r>
            </w:ins>
          </w:p>
        </w:tc>
        <w:tc>
          <w:tcPr>
            <w:tcW w:w="1134" w:type="dxa"/>
            <w:shd w:val="solid" w:color="FFFFFF" w:fill="auto"/>
          </w:tcPr>
          <w:p w14:paraId="063D3DEC" w14:textId="2395EBF5" w:rsidR="001D1B08" w:rsidRDefault="001D1B08" w:rsidP="001D1B08">
            <w:pPr>
              <w:pStyle w:val="TAC"/>
              <w:jc w:val="left"/>
              <w:rPr>
                <w:ins w:id="4065" w:author="S2-2403740" w:date="2024-03-09T12:26:00Z"/>
                <w:sz w:val="16"/>
                <w:szCs w:val="16"/>
              </w:rPr>
            </w:pPr>
            <w:ins w:id="4066" w:author="S2-2403740" w:date="2024-03-09T12:26:00Z">
              <w:r>
                <w:rPr>
                  <w:sz w:val="16"/>
                  <w:szCs w:val="16"/>
                </w:rPr>
                <w:t>S2</w:t>
              </w:r>
              <w:r w:rsidRPr="007305B5">
                <w:rPr>
                  <w:sz w:val="16"/>
                  <w:szCs w:val="16"/>
                </w:rPr>
                <w:t>-2403</w:t>
              </w:r>
              <w:r>
                <w:rPr>
                  <w:sz w:val="16"/>
                  <w:szCs w:val="16"/>
                </w:rPr>
                <w:t>7</w:t>
              </w:r>
            </w:ins>
            <w:ins w:id="4067" w:author="S2-2403740" w:date="2024-03-09T12:33:00Z">
              <w:r>
                <w:rPr>
                  <w:sz w:val="16"/>
                  <w:szCs w:val="16"/>
                </w:rPr>
                <w:t>40</w:t>
              </w:r>
            </w:ins>
          </w:p>
        </w:tc>
        <w:tc>
          <w:tcPr>
            <w:tcW w:w="567" w:type="dxa"/>
            <w:shd w:val="solid" w:color="FFFFFF" w:fill="auto"/>
          </w:tcPr>
          <w:p w14:paraId="767D4166" w14:textId="64F53800" w:rsidR="001D1B08" w:rsidRDefault="001D1B08" w:rsidP="001D1B08">
            <w:pPr>
              <w:pStyle w:val="TAL"/>
              <w:rPr>
                <w:ins w:id="4068" w:author="S2-2403740" w:date="2024-03-09T12:26:00Z"/>
                <w:sz w:val="16"/>
                <w:szCs w:val="16"/>
              </w:rPr>
            </w:pPr>
            <w:ins w:id="4069" w:author="S2-2403740" w:date="2024-03-09T12:26:00Z">
              <w:r>
                <w:rPr>
                  <w:sz w:val="16"/>
                  <w:szCs w:val="16"/>
                </w:rPr>
                <w:t>-</w:t>
              </w:r>
            </w:ins>
          </w:p>
        </w:tc>
        <w:tc>
          <w:tcPr>
            <w:tcW w:w="425" w:type="dxa"/>
            <w:shd w:val="solid" w:color="FFFFFF" w:fill="auto"/>
          </w:tcPr>
          <w:p w14:paraId="3E42EEE0" w14:textId="2E7244B9" w:rsidR="001D1B08" w:rsidRDefault="001D1B08" w:rsidP="001D1B08">
            <w:pPr>
              <w:pStyle w:val="TAR"/>
              <w:jc w:val="left"/>
              <w:rPr>
                <w:ins w:id="4070" w:author="S2-2403740" w:date="2024-03-09T12:26:00Z"/>
                <w:sz w:val="16"/>
                <w:szCs w:val="16"/>
              </w:rPr>
            </w:pPr>
            <w:ins w:id="4071" w:author="S2-2403740" w:date="2024-03-09T12:26:00Z">
              <w:r>
                <w:rPr>
                  <w:sz w:val="16"/>
                  <w:szCs w:val="16"/>
                </w:rPr>
                <w:t>-</w:t>
              </w:r>
            </w:ins>
          </w:p>
        </w:tc>
        <w:tc>
          <w:tcPr>
            <w:tcW w:w="426" w:type="dxa"/>
            <w:shd w:val="solid" w:color="FFFFFF" w:fill="auto"/>
          </w:tcPr>
          <w:p w14:paraId="28D2D4ED" w14:textId="70C3362F" w:rsidR="001D1B08" w:rsidRDefault="001D1B08" w:rsidP="001D1B08">
            <w:pPr>
              <w:pStyle w:val="TAC"/>
              <w:jc w:val="left"/>
              <w:rPr>
                <w:ins w:id="4072" w:author="S2-2403740" w:date="2024-03-09T12:26:00Z"/>
                <w:sz w:val="16"/>
                <w:szCs w:val="16"/>
              </w:rPr>
            </w:pPr>
            <w:ins w:id="4073" w:author="S2-2403740" w:date="2024-03-09T12:26:00Z">
              <w:r>
                <w:rPr>
                  <w:sz w:val="16"/>
                  <w:szCs w:val="16"/>
                </w:rPr>
                <w:t>-</w:t>
              </w:r>
            </w:ins>
          </w:p>
        </w:tc>
        <w:tc>
          <w:tcPr>
            <w:tcW w:w="4584" w:type="dxa"/>
            <w:shd w:val="solid" w:color="FFFFFF" w:fill="auto"/>
          </w:tcPr>
          <w:p w14:paraId="3B3F61DD" w14:textId="62171613" w:rsidR="001D1B08" w:rsidRPr="001D1B08" w:rsidRDefault="001D1B08" w:rsidP="001D1B08">
            <w:pPr>
              <w:pStyle w:val="TAC"/>
              <w:jc w:val="left"/>
              <w:rPr>
                <w:ins w:id="4074" w:author="S2-2403740" w:date="2024-03-09T12:26:00Z"/>
                <w:sz w:val="16"/>
                <w:szCs w:val="16"/>
              </w:rPr>
            </w:pPr>
            <w:ins w:id="4075" w:author="S2-2403740" w:date="2024-03-09T12:29:00Z">
              <w:r w:rsidRPr="001D1B08">
                <w:rPr>
                  <w:sz w:val="16"/>
                  <w:szCs w:val="16"/>
                  <w:rPrChange w:id="4076" w:author="S2-2403740" w:date="2024-03-09T12:29:00Z">
                    <w:rPr>
                      <w:rFonts w:cs="Arial"/>
                      <w:b/>
                    </w:rPr>
                  </w:rPrChange>
                </w:rPr>
                <w:t>Key Issue #2, New Solution: AF Session with Energy savings criteria</w:t>
              </w:r>
            </w:ins>
          </w:p>
        </w:tc>
        <w:tc>
          <w:tcPr>
            <w:tcW w:w="708" w:type="dxa"/>
            <w:shd w:val="solid" w:color="FFFFFF" w:fill="auto"/>
          </w:tcPr>
          <w:p w14:paraId="099A25FE" w14:textId="5CAC1FF8" w:rsidR="001D1B08" w:rsidRDefault="001D1B08" w:rsidP="001D1B08">
            <w:pPr>
              <w:pStyle w:val="TAC"/>
              <w:rPr>
                <w:ins w:id="4077" w:author="S2-2403740" w:date="2024-03-09T12:26:00Z"/>
                <w:sz w:val="16"/>
                <w:szCs w:val="16"/>
              </w:rPr>
            </w:pPr>
            <w:ins w:id="4078" w:author="S2-2403740" w:date="2024-03-09T12:26:00Z">
              <w:r>
                <w:rPr>
                  <w:sz w:val="16"/>
                  <w:szCs w:val="16"/>
                </w:rPr>
                <w:t>0.4.0</w:t>
              </w:r>
            </w:ins>
          </w:p>
        </w:tc>
      </w:tr>
      <w:tr w:rsidR="00406DF7" w:rsidRPr="00D93CA4" w14:paraId="61A0DB85" w14:textId="77777777" w:rsidTr="005A7428">
        <w:trPr>
          <w:ins w:id="4079" w:author="S2-2403741" w:date="2024-03-09T12:34:00Z"/>
        </w:trPr>
        <w:tc>
          <w:tcPr>
            <w:tcW w:w="800" w:type="dxa"/>
            <w:shd w:val="solid" w:color="FFFFFF" w:fill="auto"/>
          </w:tcPr>
          <w:p w14:paraId="07F808F7" w14:textId="6D4D0034" w:rsidR="00406DF7" w:rsidRDefault="00406DF7" w:rsidP="00406DF7">
            <w:pPr>
              <w:pStyle w:val="TAC"/>
              <w:jc w:val="left"/>
              <w:rPr>
                <w:ins w:id="4080" w:author="S2-2403741" w:date="2024-03-09T12:34:00Z"/>
                <w:sz w:val="16"/>
                <w:szCs w:val="16"/>
              </w:rPr>
            </w:pPr>
            <w:ins w:id="4081" w:author="S2-2403741" w:date="2024-03-09T12:34:00Z">
              <w:r>
                <w:rPr>
                  <w:sz w:val="16"/>
                  <w:szCs w:val="16"/>
                </w:rPr>
                <w:t>2024-03</w:t>
              </w:r>
            </w:ins>
          </w:p>
        </w:tc>
        <w:tc>
          <w:tcPr>
            <w:tcW w:w="995" w:type="dxa"/>
            <w:shd w:val="solid" w:color="FFFFFF" w:fill="auto"/>
          </w:tcPr>
          <w:p w14:paraId="517CA174" w14:textId="3E0DC254" w:rsidR="00406DF7" w:rsidRPr="00D93CA4" w:rsidRDefault="00406DF7" w:rsidP="00406DF7">
            <w:pPr>
              <w:pStyle w:val="TAC"/>
              <w:jc w:val="left"/>
              <w:rPr>
                <w:ins w:id="4082" w:author="S2-2403741" w:date="2024-03-09T12:34:00Z"/>
                <w:sz w:val="16"/>
                <w:szCs w:val="16"/>
              </w:rPr>
            </w:pPr>
            <w:ins w:id="4083" w:author="S2-2403741" w:date="2024-03-09T12:34:00Z">
              <w:r w:rsidRPr="00D93CA4">
                <w:rPr>
                  <w:sz w:val="16"/>
                  <w:szCs w:val="16"/>
                </w:rPr>
                <w:t>SA2#1</w:t>
              </w:r>
              <w:r>
                <w:rPr>
                  <w:sz w:val="16"/>
                  <w:szCs w:val="16"/>
                </w:rPr>
                <w:t>61</w:t>
              </w:r>
            </w:ins>
          </w:p>
        </w:tc>
        <w:tc>
          <w:tcPr>
            <w:tcW w:w="1134" w:type="dxa"/>
            <w:shd w:val="solid" w:color="FFFFFF" w:fill="auto"/>
          </w:tcPr>
          <w:p w14:paraId="354AC20C" w14:textId="18B564F0" w:rsidR="00406DF7" w:rsidRDefault="00406DF7" w:rsidP="00406DF7">
            <w:pPr>
              <w:pStyle w:val="TAC"/>
              <w:jc w:val="left"/>
              <w:rPr>
                <w:ins w:id="4084" w:author="S2-2403741" w:date="2024-03-09T12:34:00Z"/>
                <w:sz w:val="16"/>
                <w:szCs w:val="16"/>
              </w:rPr>
            </w:pPr>
            <w:ins w:id="4085" w:author="S2-2403741" w:date="2024-03-09T12:34:00Z">
              <w:r>
                <w:rPr>
                  <w:sz w:val="16"/>
                  <w:szCs w:val="16"/>
                </w:rPr>
                <w:t>S2</w:t>
              </w:r>
              <w:r w:rsidRPr="007305B5">
                <w:rPr>
                  <w:sz w:val="16"/>
                  <w:szCs w:val="16"/>
                </w:rPr>
                <w:t>-2403</w:t>
              </w:r>
              <w:r>
                <w:rPr>
                  <w:sz w:val="16"/>
                  <w:szCs w:val="16"/>
                </w:rPr>
                <w:t>74</w:t>
              </w:r>
            </w:ins>
            <w:ins w:id="4086" w:author="S2-2403741" w:date="2024-03-09T12:35:00Z">
              <w:r>
                <w:rPr>
                  <w:sz w:val="16"/>
                  <w:szCs w:val="16"/>
                </w:rPr>
                <w:t>1</w:t>
              </w:r>
            </w:ins>
          </w:p>
        </w:tc>
        <w:tc>
          <w:tcPr>
            <w:tcW w:w="567" w:type="dxa"/>
            <w:shd w:val="solid" w:color="FFFFFF" w:fill="auto"/>
          </w:tcPr>
          <w:p w14:paraId="10031736" w14:textId="56591540" w:rsidR="00406DF7" w:rsidRDefault="00406DF7" w:rsidP="00406DF7">
            <w:pPr>
              <w:pStyle w:val="TAL"/>
              <w:rPr>
                <w:ins w:id="4087" w:author="S2-2403741" w:date="2024-03-09T12:34:00Z"/>
                <w:sz w:val="16"/>
                <w:szCs w:val="16"/>
              </w:rPr>
            </w:pPr>
            <w:ins w:id="4088" w:author="S2-2403741" w:date="2024-03-09T12:34:00Z">
              <w:r>
                <w:rPr>
                  <w:sz w:val="16"/>
                  <w:szCs w:val="16"/>
                </w:rPr>
                <w:t>-</w:t>
              </w:r>
            </w:ins>
          </w:p>
        </w:tc>
        <w:tc>
          <w:tcPr>
            <w:tcW w:w="425" w:type="dxa"/>
            <w:shd w:val="solid" w:color="FFFFFF" w:fill="auto"/>
          </w:tcPr>
          <w:p w14:paraId="619E25B7" w14:textId="32911F21" w:rsidR="00406DF7" w:rsidRDefault="00406DF7" w:rsidP="00406DF7">
            <w:pPr>
              <w:pStyle w:val="TAR"/>
              <w:jc w:val="left"/>
              <w:rPr>
                <w:ins w:id="4089" w:author="S2-2403741" w:date="2024-03-09T12:34:00Z"/>
                <w:sz w:val="16"/>
                <w:szCs w:val="16"/>
              </w:rPr>
            </w:pPr>
            <w:ins w:id="4090" w:author="S2-2403741" w:date="2024-03-09T12:34:00Z">
              <w:r>
                <w:rPr>
                  <w:sz w:val="16"/>
                  <w:szCs w:val="16"/>
                </w:rPr>
                <w:t>-</w:t>
              </w:r>
            </w:ins>
          </w:p>
        </w:tc>
        <w:tc>
          <w:tcPr>
            <w:tcW w:w="426" w:type="dxa"/>
            <w:shd w:val="solid" w:color="FFFFFF" w:fill="auto"/>
          </w:tcPr>
          <w:p w14:paraId="0B19D90A" w14:textId="0463F787" w:rsidR="00406DF7" w:rsidRDefault="00406DF7" w:rsidP="00406DF7">
            <w:pPr>
              <w:pStyle w:val="TAC"/>
              <w:jc w:val="left"/>
              <w:rPr>
                <w:ins w:id="4091" w:author="S2-2403741" w:date="2024-03-09T12:34:00Z"/>
                <w:sz w:val="16"/>
                <w:szCs w:val="16"/>
              </w:rPr>
            </w:pPr>
            <w:ins w:id="4092" w:author="S2-2403741" w:date="2024-03-09T12:34:00Z">
              <w:r>
                <w:rPr>
                  <w:sz w:val="16"/>
                  <w:szCs w:val="16"/>
                </w:rPr>
                <w:t>-</w:t>
              </w:r>
            </w:ins>
          </w:p>
        </w:tc>
        <w:tc>
          <w:tcPr>
            <w:tcW w:w="4584" w:type="dxa"/>
            <w:shd w:val="solid" w:color="FFFFFF" w:fill="auto"/>
          </w:tcPr>
          <w:p w14:paraId="79A81C43" w14:textId="0B1F266D" w:rsidR="00406DF7" w:rsidRPr="00406DF7" w:rsidRDefault="00406DF7" w:rsidP="00406DF7">
            <w:pPr>
              <w:pStyle w:val="TAC"/>
              <w:jc w:val="left"/>
              <w:rPr>
                <w:ins w:id="4093" w:author="S2-2403741" w:date="2024-03-09T12:34:00Z"/>
                <w:sz w:val="16"/>
                <w:szCs w:val="16"/>
              </w:rPr>
            </w:pPr>
            <w:ins w:id="4094" w:author="S2-2403741" w:date="2024-03-09T12:35:00Z">
              <w:r w:rsidRPr="00406DF7">
                <w:rPr>
                  <w:sz w:val="16"/>
                  <w:szCs w:val="16"/>
                  <w:rPrChange w:id="4095" w:author="S2-2403741" w:date="2024-03-09T12:35:00Z">
                    <w:rPr>
                      <w:rFonts w:cs="Arial"/>
                      <w:b/>
                    </w:rPr>
                  </w:rPrChange>
                </w:rPr>
                <w:t xml:space="preserve">Green QoS profile and </w:t>
              </w:r>
              <w:r w:rsidRPr="00406DF7">
                <w:rPr>
                  <w:sz w:val="16"/>
                  <w:szCs w:val="16"/>
                  <w:rPrChange w:id="4096" w:author="S2-2403741" w:date="2024-03-09T12:35:00Z">
                    <w:rPr>
                      <w:rFonts w:cs="Arial"/>
                      <w:b/>
                      <w:lang w:val="en-US"/>
                    </w:rPr>
                  </w:rPrChange>
                </w:rPr>
                <w:t>Green</w:t>
              </w:r>
              <w:r w:rsidRPr="00406DF7">
                <w:rPr>
                  <w:sz w:val="16"/>
                  <w:szCs w:val="16"/>
                  <w:rPrChange w:id="4097" w:author="S2-2403741" w:date="2024-03-09T12:35:00Z">
                    <w:rPr>
                      <w:rFonts w:cs="Arial"/>
                      <w:b/>
                    </w:rPr>
                  </w:rPrChange>
                </w:rPr>
                <w:t xml:space="preserve"> Alternative QoS profile provisioning</w:t>
              </w:r>
            </w:ins>
          </w:p>
        </w:tc>
        <w:tc>
          <w:tcPr>
            <w:tcW w:w="708" w:type="dxa"/>
            <w:shd w:val="solid" w:color="FFFFFF" w:fill="auto"/>
          </w:tcPr>
          <w:p w14:paraId="4151290E" w14:textId="63F81154" w:rsidR="00406DF7" w:rsidRDefault="00406DF7" w:rsidP="00406DF7">
            <w:pPr>
              <w:pStyle w:val="TAC"/>
              <w:rPr>
                <w:ins w:id="4098" w:author="S2-2403741" w:date="2024-03-09T12:34:00Z"/>
                <w:sz w:val="16"/>
                <w:szCs w:val="16"/>
              </w:rPr>
            </w:pPr>
            <w:ins w:id="4099" w:author="S2-2403741" w:date="2024-03-09T12:34:00Z">
              <w:r>
                <w:rPr>
                  <w:sz w:val="16"/>
                  <w:szCs w:val="16"/>
                </w:rPr>
                <w:t>0.4.0</w:t>
              </w:r>
            </w:ins>
          </w:p>
        </w:tc>
      </w:tr>
      <w:tr w:rsidR="000A7879" w:rsidRPr="00D93CA4" w14:paraId="28003D81" w14:textId="77777777" w:rsidTr="005A7428">
        <w:trPr>
          <w:ins w:id="4100" w:author="S2-2403455" w:date="2024-03-09T12:41:00Z"/>
        </w:trPr>
        <w:tc>
          <w:tcPr>
            <w:tcW w:w="800" w:type="dxa"/>
            <w:shd w:val="solid" w:color="FFFFFF" w:fill="auto"/>
          </w:tcPr>
          <w:p w14:paraId="61673C19" w14:textId="489D108D" w:rsidR="000A7879" w:rsidRDefault="000A7879" w:rsidP="000A7879">
            <w:pPr>
              <w:pStyle w:val="TAC"/>
              <w:jc w:val="left"/>
              <w:rPr>
                <w:ins w:id="4101" w:author="S2-2403455" w:date="2024-03-09T12:41:00Z"/>
                <w:sz w:val="16"/>
                <w:szCs w:val="16"/>
              </w:rPr>
            </w:pPr>
            <w:ins w:id="4102" w:author="S2-2403455" w:date="2024-03-09T12:41:00Z">
              <w:r>
                <w:rPr>
                  <w:sz w:val="16"/>
                  <w:szCs w:val="16"/>
                </w:rPr>
                <w:lastRenderedPageBreak/>
                <w:t>2024-03</w:t>
              </w:r>
            </w:ins>
          </w:p>
        </w:tc>
        <w:tc>
          <w:tcPr>
            <w:tcW w:w="995" w:type="dxa"/>
            <w:shd w:val="solid" w:color="FFFFFF" w:fill="auto"/>
          </w:tcPr>
          <w:p w14:paraId="50797255" w14:textId="4C90C9CA" w:rsidR="000A7879" w:rsidRPr="00D93CA4" w:rsidRDefault="000A7879" w:rsidP="000A7879">
            <w:pPr>
              <w:pStyle w:val="TAC"/>
              <w:jc w:val="left"/>
              <w:rPr>
                <w:ins w:id="4103" w:author="S2-2403455" w:date="2024-03-09T12:41:00Z"/>
                <w:sz w:val="16"/>
                <w:szCs w:val="16"/>
              </w:rPr>
            </w:pPr>
            <w:ins w:id="4104" w:author="S2-2403455" w:date="2024-03-09T12:41:00Z">
              <w:r w:rsidRPr="00D93CA4">
                <w:rPr>
                  <w:sz w:val="16"/>
                  <w:szCs w:val="16"/>
                </w:rPr>
                <w:t>SA2#1</w:t>
              </w:r>
              <w:r>
                <w:rPr>
                  <w:sz w:val="16"/>
                  <w:szCs w:val="16"/>
                </w:rPr>
                <w:t>61</w:t>
              </w:r>
            </w:ins>
          </w:p>
        </w:tc>
        <w:tc>
          <w:tcPr>
            <w:tcW w:w="1134" w:type="dxa"/>
            <w:shd w:val="solid" w:color="FFFFFF" w:fill="auto"/>
          </w:tcPr>
          <w:p w14:paraId="5E240C41" w14:textId="6B6F8442" w:rsidR="000A7879" w:rsidRDefault="000A7879" w:rsidP="000A7879">
            <w:pPr>
              <w:pStyle w:val="TAC"/>
              <w:jc w:val="left"/>
              <w:rPr>
                <w:ins w:id="4105" w:author="S2-2403455" w:date="2024-03-09T12:41:00Z"/>
                <w:sz w:val="16"/>
                <w:szCs w:val="16"/>
              </w:rPr>
            </w:pPr>
            <w:ins w:id="4106" w:author="S2-2403455" w:date="2024-03-09T12:41:00Z">
              <w:r>
                <w:rPr>
                  <w:sz w:val="16"/>
                  <w:szCs w:val="16"/>
                </w:rPr>
                <w:t>S2</w:t>
              </w:r>
              <w:r w:rsidRPr="007305B5">
                <w:rPr>
                  <w:sz w:val="16"/>
                  <w:szCs w:val="16"/>
                </w:rPr>
                <w:t>-2403</w:t>
              </w:r>
              <w:r>
                <w:rPr>
                  <w:sz w:val="16"/>
                  <w:szCs w:val="16"/>
                </w:rPr>
                <w:t>4</w:t>
              </w:r>
            </w:ins>
            <w:ins w:id="4107" w:author="S2-2403455" w:date="2024-03-09T12:42:00Z">
              <w:r>
                <w:rPr>
                  <w:sz w:val="16"/>
                  <w:szCs w:val="16"/>
                </w:rPr>
                <w:t>55</w:t>
              </w:r>
            </w:ins>
          </w:p>
        </w:tc>
        <w:tc>
          <w:tcPr>
            <w:tcW w:w="567" w:type="dxa"/>
            <w:shd w:val="solid" w:color="FFFFFF" w:fill="auto"/>
          </w:tcPr>
          <w:p w14:paraId="27F7109A" w14:textId="57B1C44B" w:rsidR="000A7879" w:rsidRDefault="000A7879" w:rsidP="000A7879">
            <w:pPr>
              <w:pStyle w:val="TAL"/>
              <w:rPr>
                <w:ins w:id="4108" w:author="S2-2403455" w:date="2024-03-09T12:41:00Z"/>
                <w:sz w:val="16"/>
                <w:szCs w:val="16"/>
              </w:rPr>
            </w:pPr>
            <w:ins w:id="4109" w:author="S2-2403455" w:date="2024-03-09T12:41:00Z">
              <w:r>
                <w:rPr>
                  <w:sz w:val="16"/>
                  <w:szCs w:val="16"/>
                </w:rPr>
                <w:t>-</w:t>
              </w:r>
            </w:ins>
          </w:p>
        </w:tc>
        <w:tc>
          <w:tcPr>
            <w:tcW w:w="425" w:type="dxa"/>
            <w:shd w:val="solid" w:color="FFFFFF" w:fill="auto"/>
          </w:tcPr>
          <w:p w14:paraId="4C44A881" w14:textId="59C45F77" w:rsidR="000A7879" w:rsidRDefault="000A7879" w:rsidP="000A7879">
            <w:pPr>
              <w:pStyle w:val="TAR"/>
              <w:jc w:val="left"/>
              <w:rPr>
                <w:ins w:id="4110" w:author="S2-2403455" w:date="2024-03-09T12:41:00Z"/>
                <w:sz w:val="16"/>
                <w:szCs w:val="16"/>
              </w:rPr>
            </w:pPr>
            <w:ins w:id="4111" w:author="S2-2403455" w:date="2024-03-09T12:41:00Z">
              <w:r>
                <w:rPr>
                  <w:sz w:val="16"/>
                  <w:szCs w:val="16"/>
                </w:rPr>
                <w:t>-</w:t>
              </w:r>
            </w:ins>
          </w:p>
        </w:tc>
        <w:tc>
          <w:tcPr>
            <w:tcW w:w="426" w:type="dxa"/>
            <w:shd w:val="solid" w:color="FFFFFF" w:fill="auto"/>
          </w:tcPr>
          <w:p w14:paraId="01013E6D" w14:textId="5D8F397C" w:rsidR="000A7879" w:rsidRDefault="000A7879" w:rsidP="000A7879">
            <w:pPr>
              <w:pStyle w:val="TAC"/>
              <w:jc w:val="left"/>
              <w:rPr>
                <w:ins w:id="4112" w:author="S2-2403455" w:date="2024-03-09T12:41:00Z"/>
                <w:sz w:val="16"/>
                <w:szCs w:val="16"/>
              </w:rPr>
            </w:pPr>
            <w:ins w:id="4113" w:author="S2-2403455" w:date="2024-03-09T12:41:00Z">
              <w:r>
                <w:rPr>
                  <w:sz w:val="16"/>
                  <w:szCs w:val="16"/>
                </w:rPr>
                <w:t>-</w:t>
              </w:r>
            </w:ins>
          </w:p>
        </w:tc>
        <w:tc>
          <w:tcPr>
            <w:tcW w:w="4584" w:type="dxa"/>
            <w:shd w:val="solid" w:color="FFFFFF" w:fill="auto"/>
          </w:tcPr>
          <w:p w14:paraId="27C47BBE" w14:textId="73992E1B" w:rsidR="000A7879" w:rsidRPr="000A7879" w:rsidRDefault="000A7879" w:rsidP="000A7879">
            <w:pPr>
              <w:pStyle w:val="TAC"/>
              <w:jc w:val="left"/>
              <w:rPr>
                <w:ins w:id="4114" w:author="S2-2403455" w:date="2024-03-09T12:41:00Z"/>
                <w:sz w:val="16"/>
                <w:szCs w:val="16"/>
              </w:rPr>
            </w:pPr>
            <w:ins w:id="4115" w:author="S2-2403455" w:date="2024-03-09T12:41:00Z">
              <w:r w:rsidRPr="000A7879">
                <w:rPr>
                  <w:sz w:val="16"/>
                  <w:szCs w:val="16"/>
                  <w:rPrChange w:id="4116" w:author="S2-2403455" w:date="2024-03-09T12:42:00Z">
                    <w:rPr>
                      <w:rFonts w:cs="Arial"/>
                      <w:b/>
                      <w:lang w:val="en-US"/>
                    </w:rPr>
                  </w:rPrChange>
                </w:rPr>
                <w:t>23.700-66: KI#3, New Sol: NF selection based on energy related information</w:t>
              </w:r>
            </w:ins>
            <w:ins w:id="4117" w:author="S2-2403455" w:date="2024-03-09T12:42:00Z">
              <w:r>
                <w:rPr>
                  <w:sz w:val="16"/>
                  <w:szCs w:val="16"/>
                </w:rPr>
                <w:t>.</w:t>
              </w:r>
            </w:ins>
            <w:ins w:id="4118" w:author="S2-2403455" w:date="2024-03-09T12:41:00Z">
              <w:r w:rsidRPr="000A7879">
                <w:rPr>
                  <w:sz w:val="16"/>
                  <w:szCs w:val="16"/>
                  <w:rPrChange w:id="4119" w:author="S2-2403455" w:date="2024-03-09T12:42:00Z">
                    <w:rPr>
                      <w:lang w:val="en-US"/>
                    </w:rPr>
                  </w:rPrChange>
                </w:rPr>
                <w:t xml:space="preserve"> </w:t>
              </w:r>
            </w:ins>
          </w:p>
        </w:tc>
        <w:tc>
          <w:tcPr>
            <w:tcW w:w="708" w:type="dxa"/>
            <w:shd w:val="solid" w:color="FFFFFF" w:fill="auto"/>
          </w:tcPr>
          <w:p w14:paraId="37CBFEF1" w14:textId="5DE31A2E" w:rsidR="000A7879" w:rsidRDefault="000A7879" w:rsidP="000A7879">
            <w:pPr>
              <w:pStyle w:val="TAC"/>
              <w:rPr>
                <w:ins w:id="4120" w:author="S2-2403455" w:date="2024-03-09T12:41:00Z"/>
                <w:sz w:val="16"/>
                <w:szCs w:val="16"/>
              </w:rPr>
            </w:pPr>
            <w:ins w:id="4121" w:author="S2-2403455" w:date="2024-03-09T12:41:00Z">
              <w:r>
                <w:rPr>
                  <w:sz w:val="16"/>
                  <w:szCs w:val="16"/>
                </w:rPr>
                <w:t>0.4.0</w:t>
              </w:r>
            </w:ins>
          </w:p>
        </w:tc>
      </w:tr>
      <w:tr w:rsidR="00DB0B1F" w:rsidRPr="00D93CA4" w14:paraId="58233FC5" w14:textId="77777777" w:rsidTr="005A7428">
        <w:trPr>
          <w:ins w:id="4122" w:author="S2-2403732" w:date="2024-03-09T12:55:00Z"/>
        </w:trPr>
        <w:tc>
          <w:tcPr>
            <w:tcW w:w="800" w:type="dxa"/>
            <w:shd w:val="solid" w:color="FFFFFF" w:fill="auto"/>
          </w:tcPr>
          <w:p w14:paraId="0D44D20A" w14:textId="0EE54C14" w:rsidR="00DB0B1F" w:rsidRDefault="00DB0B1F" w:rsidP="00DB0B1F">
            <w:pPr>
              <w:pStyle w:val="TAC"/>
              <w:jc w:val="left"/>
              <w:rPr>
                <w:ins w:id="4123" w:author="S2-2403732" w:date="2024-03-09T12:55:00Z"/>
                <w:sz w:val="16"/>
                <w:szCs w:val="16"/>
              </w:rPr>
            </w:pPr>
            <w:ins w:id="4124" w:author="S2-2403732" w:date="2024-03-09T12:55:00Z">
              <w:r>
                <w:rPr>
                  <w:sz w:val="16"/>
                  <w:szCs w:val="16"/>
                </w:rPr>
                <w:t>2024-03</w:t>
              </w:r>
            </w:ins>
          </w:p>
        </w:tc>
        <w:tc>
          <w:tcPr>
            <w:tcW w:w="995" w:type="dxa"/>
            <w:shd w:val="solid" w:color="FFFFFF" w:fill="auto"/>
          </w:tcPr>
          <w:p w14:paraId="243A90E4" w14:textId="0DA45F61" w:rsidR="00DB0B1F" w:rsidRPr="00D93CA4" w:rsidRDefault="00DB0B1F" w:rsidP="00DB0B1F">
            <w:pPr>
              <w:pStyle w:val="TAC"/>
              <w:jc w:val="left"/>
              <w:rPr>
                <w:ins w:id="4125" w:author="S2-2403732" w:date="2024-03-09T12:55:00Z"/>
                <w:sz w:val="16"/>
                <w:szCs w:val="16"/>
              </w:rPr>
            </w:pPr>
            <w:ins w:id="4126" w:author="S2-2403732" w:date="2024-03-09T12:55:00Z">
              <w:r w:rsidRPr="00D93CA4">
                <w:rPr>
                  <w:sz w:val="16"/>
                  <w:szCs w:val="16"/>
                </w:rPr>
                <w:t>SA2#1</w:t>
              </w:r>
              <w:r>
                <w:rPr>
                  <w:sz w:val="16"/>
                  <w:szCs w:val="16"/>
                </w:rPr>
                <w:t>61</w:t>
              </w:r>
            </w:ins>
          </w:p>
        </w:tc>
        <w:tc>
          <w:tcPr>
            <w:tcW w:w="1134" w:type="dxa"/>
            <w:shd w:val="solid" w:color="FFFFFF" w:fill="auto"/>
          </w:tcPr>
          <w:p w14:paraId="75D54AB3" w14:textId="521DBFB2" w:rsidR="00DB0B1F" w:rsidRDefault="00DB0B1F" w:rsidP="00DB0B1F">
            <w:pPr>
              <w:pStyle w:val="TAC"/>
              <w:jc w:val="left"/>
              <w:rPr>
                <w:ins w:id="4127" w:author="S2-2403732" w:date="2024-03-09T12:55:00Z"/>
                <w:sz w:val="16"/>
                <w:szCs w:val="16"/>
              </w:rPr>
            </w:pPr>
            <w:ins w:id="4128" w:author="S2-2403732" w:date="2024-03-09T12:55:00Z">
              <w:r>
                <w:rPr>
                  <w:sz w:val="16"/>
                  <w:szCs w:val="16"/>
                </w:rPr>
                <w:t>S2</w:t>
              </w:r>
              <w:r w:rsidRPr="007305B5">
                <w:rPr>
                  <w:sz w:val="16"/>
                  <w:szCs w:val="16"/>
                </w:rPr>
                <w:t>-2403</w:t>
              </w:r>
              <w:r>
                <w:rPr>
                  <w:sz w:val="16"/>
                  <w:szCs w:val="16"/>
                </w:rPr>
                <w:t>732</w:t>
              </w:r>
            </w:ins>
          </w:p>
        </w:tc>
        <w:tc>
          <w:tcPr>
            <w:tcW w:w="567" w:type="dxa"/>
            <w:shd w:val="solid" w:color="FFFFFF" w:fill="auto"/>
          </w:tcPr>
          <w:p w14:paraId="129FA6FF" w14:textId="70CA79C7" w:rsidR="00DB0B1F" w:rsidRDefault="00DB0B1F" w:rsidP="00DB0B1F">
            <w:pPr>
              <w:pStyle w:val="TAL"/>
              <w:rPr>
                <w:ins w:id="4129" w:author="S2-2403732" w:date="2024-03-09T12:55:00Z"/>
                <w:sz w:val="16"/>
                <w:szCs w:val="16"/>
              </w:rPr>
            </w:pPr>
            <w:ins w:id="4130" w:author="S2-2403732" w:date="2024-03-09T12:55:00Z">
              <w:r>
                <w:rPr>
                  <w:sz w:val="16"/>
                  <w:szCs w:val="16"/>
                </w:rPr>
                <w:t>-</w:t>
              </w:r>
            </w:ins>
          </w:p>
        </w:tc>
        <w:tc>
          <w:tcPr>
            <w:tcW w:w="425" w:type="dxa"/>
            <w:shd w:val="solid" w:color="FFFFFF" w:fill="auto"/>
          </w:tcPr>
          <w:p w14:paraId="11D642C1" w14:textId="22AEC267" w:rsidR="00DB0B1F" w:rsidRDefault="00DB0B1F" w:rsidP="00DB0B1F">
            <w:pPr>
              <w:pStyle w:val="TAR"/>
              <w:jc w:val="left"/>
              <w:rPr>
                <w:ins w:id="4131" w:author="S2-2403732" w:date="2024-03-09T12:55:00Z"/>
                <w:sz w:val="16"/>
                <w:szCs w:val="16"/>
              </w:rPr>
            </w:pPr>
            <w:ins w:id="4132" w:author="S2-2403732" w:date="2024-03-09T12:55:00Z">
              <w:r>
                <w:rPr>
                  <w:sz w:val="16"/>
                  <w:szCs w:val="16"/>
                </w:rPr>
                <w:t>-</w:t>
              </w:r>
            </w:ins>
          </w:p>
        </w:tc>
        <w:tc>
          <w:tcPr>
            <w:tcW w:w="426" w:type="dxa"/>
            <w:shd w:val="solid" w:color="FFFFFF" w:fill="auto"/>
          </w:tcPr>
          <w:p w14:paraId="63CBAFD7" w14:textId="2564ADAE" w:rsidR="00DB0B1F" w:rsidRDefault="00DB0B1F" w:rsidP="00DB0B1F">
            <w:pPr>
              <w:pStyle w:val="TAC"/>
              <w:jc w:val="left"/>
              <w:rPr>
                <w:ins w:id="4133" w:author="S2-2403732" w:date="2024-03-09T12:55:00Z"/>
                <w:sz w:val="16"/>
                <w:szCs w:val="16"/>
              </w:rPr>
            </w:pPr>
            <w:ins w:id="4134" w:author="S2-2403732" w:date="2024-03-09T12:55:00Z">
              <w:r>
                <w:rPr>
                  <w:sz w:val="16"/>
                  <w:szCs w:val="16"/>
                </w:rPr>
                <w:t>-</w:t>
              </w:r>
            </w:ins>
          </w:p>
        </w:tc>
        <w:tc>
          <w:tcPr>
            <w:tcW w:w="4584" w:type="dxa"/>
            <w:shd w:val="solid" w:color="FFFFFF" w:fill="auto"/>
          </w:tcPr>
          <w:p w14:paraId="1825C11F" w14:textId="5E43EFAE" w:rsidR="00DB0B1F" w:rsidRPr="00DB0B1F" w:rsidRDefault="00DB0B1F" w:rsidP="00DB0B1F">
            <w:pPr>
              <w:pStyle w:val="TAC"/>
              <w:jc w:val="left"/>
              <w:rPr>
                <w:ins w:id="4135" w:author="S2-2403732" w:date="2024-03-09T12:55:00Z"/>
                <w:sz w:val="16"/>
                <w:szCs w:val="16"/>
              </w:rPr>
            </w:pPr>
            <w:ins w:id="4136" w:author="S2-2403732" w:date="2024-03-09T12:56:00Z">
              <w:r w:rsidRPr="00DB0B1F">
                <w:rPr>
                  <w:sz w:val="16"/>
                  <w:szCs w:val="16"/>
                  <w:rPrChange w:id="4137" w:author="S2-2403732" w:date="2024-03-09T12:56:00Z">
                    <w:rPr>
                      <w:rFonts w:cs="Arial"/>
                      <w:b/>
                      <w:lang w:val="en-US" w:eastAsia="zh-CN"/>
                    </w:rPr>
                  </w:rPrChange>
                </w:rPr>
                <w:t>New Solution: Network optimization for energy saving per S-NSSAI</w:t>
              </w:r>
            </w:ins>
          </w:p>
        </w:tc>
        <w:tc>
          <w:tcPr>
            <w:tcW w:w="708" w:type="dxa"/>
            <w:shd w:val="solid" w:color="FFFFFF" w:fill="auto"/>
          </w:tcPr>
          <w:p w14:paraId="7B6E78F5" w14:textId="7F20752E" w:rsidR="00DB0B1F" w:rsidRDefault="00DB0B1F" w:rsidP="00DB0B1F">
            <w:pPr>
              <w:pStyle w:val="TAC"/>
              <w:rPr>
                <w:ins w:id="4138" w:author="S2-2403732" w:date="2024-03-09T12:55:00Z"/>
                <w:sz w:val="16"/>
                <w:szCs w:val="16"/>
              </w:rPr>
            </w:pPr>
            <w:ins w:id="4139" w:author="S2-2403732" w:date="2024-03-09T12:55:00Z">
              <w:r>
                <w:rPr>
                  <w:sz w:val="16"/>
                  <w:szCs w:val="16"/>
                </w:rPr>
                <w:t>0.4.0</w:t>
              </w:r>
            </w:ins>
          </w:p>
        </w:tc>
      </w:tr>
      <w:tr w:rsidR="00CB238D" w:rsidRPr="00D93CA4" w14:paraId="7318EA59" w14:textId="77777777" w:rsidTr="005A7428">
        <w:trPr>
          <w:ins w:id="4140" w:author="S2-2403196" w:date="2024-03-09T13:05:00Z"/>
        </w:trPr>
        <w:tc>
          <w:tcPr>
            <w:tcW w:w="800" w:type="dxa"/>
            <w:shd w:val="solid" w:color="FFFFFF" w:fill="auto"/>
          </w:tcPr>
          <w:p w14:paraId="456B52C7" w14:textId="623BEA66" w:rsidR="00CB238D" w:rsidRDefault="00CB238D" w:rsidP="00CB238D">
            <w:pPr>
              <w:pStyle w:val="TAC"/>
              <w:jc w:val="left"/>
              <w:rPr>
                <w:ins w:id="4141" w:author="S2-2403196" w:date="2024-03-09T13:05:00Z"/>
                <w:sz w:val="16"/>
                <w:szCs w:val="16"/>
              </w:rPr>
            </w:pPr>
            <w:ins w:id="4142" w:author="S2-2403196" w:date="2024-03-09T13:05:00Z">
              <w:r>
                <w:rPr>
                  <w:sz w:val="16"/>
                  <w:szCs w:val="16"/>
                </w:rPr>
                <w:t>2024-03</w:t>
              </w:r>
            </w:ins>
          </w:p>
        </w:tc>
        <w:tc>
          <w:tcPr>
            <w:tcW w:w="995" w:type="dxa"/>
            <w:shd w:val="solid" w:color="FFFFFF" w:fill="auto"/>
          </w:tcPr>
          <w:p w14:paraId="41537ADA" w14:textId="2F9C3E98" w:rsidR="00CB238D" w:rsidRPr="00D93CA4" w:rsidRDefault="00CB238D" w:rsidP="00CB238D">
            <w:pPr>
              <w:pStyle w:val="TAC"/>
              <w:jc w:val="left"/>
              <w:rPr>
                <w:ins w:id="4143" w:author="S2-2403196" w:date="2024-03-09T13:05:00Z"/>
                <w:sz w:val="16"/>
                <w:szCs w:val="16"/>
              </w:rPr>
            </w:pPr>
            <w:ins w:id="4144" w:author="S2-2403196" w:date="2024-03-09T13:05:00Z">
              <w:r w:rsidRPr="00D93CA4">
                <w:rPr>
                  <w:sz w:val="16"/>
                  <w:szCs w:val="16"/>
                </w:rPr>
                <w:t>SA2#1</w:t>
              </w:r>
              <w:r>
                <w:rPr>
                  <w:sz w:val="16"/>
                  <w:szCs w:val="16"/>
                </w:rPr>
                <w:t>61</w:t>
              </w:r>
            </w:ins>
          </w:p>
        </w:tc>
        <w:tc>
          <w:tcPr>
            <w:tcW w:w="1134" w:type="dxa"/>
            <w:shd w:val="solid" w:color="FFFFFF" w:fill="auto"/>
          </w:tcPr>
          <w:p w14:paraId="3A9CDFE0" w14:textId="33752F5F" w:rsidR="00CB238D" w:rsidRDefault="00CB238D" w:rsidP="00CB238D">
            <w:pPr>
              <w:pStyle w:val="TAC"/>
              <w:jc w:val="left"/>
              <w:rPr>
                <w:ins w:id="4145" w:author="S2-2403196" w:date="2024-03-09T13:05:00Z"/>
                <w:sz w:val="16"/>
                <w:szCs w:val="16"/>
              </w:rPr>
            </w:pPr>
            <w:ins w:id="4146" w:author="S2-2403196" w:date="2024-03-09T13:05:00Z">
              <w:r>
                <w:rPr>
                  <w:sz w:val="16"/>
                  <w:szCs w:val="16"/>
                </w:rPr>
                <w:t>S2</w:t>
              </w:r>
              <w:r w:rsidRPr="007305B5">
                <w:rPr>
                  <w:sz w:val="16"/>
                  <w:szCs w:val="16"/>
                </w:rPr>
                <w:t>-2403</w:t>
              </w:r>
            </w:ins>
            <w:ins w:id="4147" w:author="S2-2403196" w:date="2024-03-09T13:06:00Z">
              <w:r>
                <w:rPr>
                  <w:sz w:val="16"/>
                  <w:szCs w:val="16"/>
                </w:rPr>
                <w:t>196</w:t>
              </w:r>
            </w:ins>
          </w:p>
        </w:tc>
        <w:tc>
          <w:tcPr>
            <w:tcW w:w="567" w:type="dxa"/>
            <w:shd w:val="solid" w:color="FFFFFF" w:fill="auto"/>
          </w:tcPr>
          <w:p w14:paraId="2F4576AF" w14:textId="3EDD762C" w:rsidR="00CB238D" w:rsidRDefault="00CB238D" w:rsidP="00CB238D">
            <w:pPr>
              <w:pStyle w:val="TAL"/>
              <w:rPr>
                <w:ins w:id="4148" w:author="S2-2403196" w:date="2024-03-09T13:05:00Z"/>
                <w:sz w:val="16"/>
                <w:szCs w:val="16"/>
              </w:rPr>
            </w:pPr>
            <w:ins w:id="4149" w:author="S2-2403196" w:date="2024-03-09T13:05:00Z">
              <w:r>
                <w:rPr>
                  <w:sz w:val="16"/>
                  <w:szCs w:val="16"/>
                </w:rPr>
                <w:t>-</w:t>
              </w:r>
            </w:ins>
          </w:p>
        </w:tc>
        <w:tc>
          <w:tcPr>
            <w:tcW w:w="425" w:type="dxa"/>
            <w:shd w:val="solid" w:color="FFFFFF" w:fill="auto"/>
          </w:tcPr>
          <w:p w14:paraId="16E6D70B" w14:textId="510B519F" w:rsidR="00CB238D" w:rsidRDefault="00CB238D" w:rsidP="00CB238D">
            <w:pPr>
              <w:pStyle w:val="TAR"/>
              <w:jc w:val="left"/>
              <w:rPr>
                <w:ins w:id="4150" w:author="S2-2403196" w:date="2024-03-09T13:05:00Z"/>
                <w:sz w:val="16"/>
                <w:szCs w:val="16"/>
              </w:rPr>
            </w:pPr>
            <w:ins w:id="4151" w:author="S2-2403196" w:date="2024-03-09T13:05:00Z">
              <w:r>
                <w:rPr>
                  <w:sz w:val="16"/>
                  <w:szCs w:val="16"/>
                </w:rPr>
                <w:t>-</w:t>
              </w:r>
            </w:ins>
          </w:p>
        </w:tc>
        <w:tc>
          <w:tcPr>
            <w:tcW w:w="426" w:type="dxa"/>
            <w:shd w:val="solid" w:color="FFFFFF" w:fill="auto"/>
          </w:tcPr>
          <w:p w14:paraId="30D46EB4" w14:textId="3A472039" w:rsidR="00CB238D" w:rsidRDefault="00CB238D" w:rsidP="00CB238D">
            <w:pPr>
              <w:pStyle w:val="TAC"/>
              <w:jc w:val="left"/>
              <w:rPr>
                <w:ins w:id="4152" w:author="S2-2403196" w:date="2024-03-09T13:05:00Z"/>
                <w:sz w:val="16"/>
                <w:szCs w:val="16"/>
              </w:rPr>
            </w:pPr>
            <w:ins w:id="4153" w:author="S2-2403196" w:date="2024-03-09T13:05:00Z">
              <w:r>
                <w:rPr>
                  <w:sz w:val="16"/>
                  <w:szCs w:val="16"/>
                </w:rPr>
                <w:t>-</w:t>
              </w:r>
            </w:ins>
          </w:p>
        </w:tc>
        <w:tc>
          <w:tcPr>
            <w:tcW w:w="4584" w:type="dxa"/>
            <w:shd w:val="solid" w:color="FFFFFF" w:fill="auto"/>
          </w:tcPr>
          <w:p w14:paraId="60A7C196" w14:textId="4ADF52BC" w:rsidR="00CB238D" w:rsidRPr="00CB238D" w:rsidRDefault="00CB238D" w:rsidP="00CB238D">
            <w:pPr>
              <w:pStyle w:val="TAC"/>
              <w:jc w:val="left"/>
              <w:rPr>
                <w:ins w:id="4154" w:author="S2-2403196" w:date="2024-03-09T13:05:00Z"/>
                <w:sz w:val="16"/>
                <w:szCs w:val="16"/>
              </w:rPr>
            </w:pPr>
            <w:bookmarkStart w:id="4155" w:name="_Hlk149303547"/>
            <w:ins w:id="4156" w:author="S2-2403196" w:date="2024-03-09T13:05:00Z">
              <w:r w:rsidRPr="00CB238D">
                <w:rPr>
                  <w:sz w:val="16"/>
                  <w:szCs w:val="16"/>
                  <w:rPrChange w:id="4157" w:author="S2-2403196" w:date="2024-03-09T13:06:00Z">
                    <w:rPr>
                      <w:rFonts w:cs="Arial"/>
                      <w:b/>
                    </w:rPr>
                  </w:rPrChange>
                </w:rPr>
                <w:t xml:space="preserve">KI#2, New Sol: </w:t>
              </w:r>
              <w:bookmarkStart w:id="4158" w:name="_Hlk155358728"/>
              <w:r w:rsidRPr="00CB238D">
                <w:rPr>
                  <w:sz w:val="16"/>
                  <w:szCs w:val="16"/>
                  <w:rPrChange w:id="4159" w:author="S2-2403196" w:date="2024-03-09T13:06:00Z">
                    <w:rPr>
                      <w:rFonts w:cs="Arial"/>
                      <w:b/>
                    </w:rPr>
                  </w:rPrChange>
                </w:rPr>
                <w:t>Energy usage parameters provision via NEF</w:t>
              </w:r>
              <w:bookmarkEnd w:id="4155"/>
              <w:bookmarkEnd w:id="4158"/>
            </w:ins>
          </w:p>
        </w:tc>
        <w:tc>
          <w:tcPr>
            <w:tcW w:w="708" w:type="dxa"/>
            <w:shd w:val="solid" w:color="FFFFFF" w:fill="auto"/>
          </w:tcPr>
          <w:p w14:paraId="1EBA7B4D" w14:textId="3FD32797" w:rsidR="00CB238D" w:rsidRDefault="00CB238D" w:rsidP="00CB238D">
            <w:pPr>
              <w:pStyle w:val="TAC"/>
              <w:rPr>
                <w:ins w:id="4160" w:author="S2-2403196" w:date="2024-03-09T13:05:00Z"/>
                <w:sz w:val="16"/>
                <w:szCs w:val="16"/>
              </w:rPr>
            </w:pPr>
            <w:ins w:id="4161" w:author="S2-2403196" w:date="2024-03-09T13:05:00Z">
              <w:r>
                <w:rPr>
                  <w:sz w:val="16"/>
                  <w:szCs w:val="16"/>
                </w:rPr>
                <w:t>0.4.0</w:t>
              </w:r>
            </w:ins>
          </w:p>
        </w:tc>
      </w:tr>
      <w:tr w:rsidR="00CB238D" w:rsidRPr="00D93CA4" w14:paraId="4B3E227D" w14:textId="77777777" w:rsidTr="005A7428">
        <w:trPr>
          <w:ins w:id="4162" w:author="S2-2403457" w:date="2024-03-09T13:10:00Z"/>
        </w:trPr>
        <w:tc>
          <w:tcPr>
            <w:tcW w:w="800" w:type="dxa"/>
            <w:shd w:val="solid" w:color="FFFFFF" w:fill="auto"/>
          </w:tcPr>
          <w:p w14:paraId="74D743ED" w14:textId="2325F8CF" w:rsidR="00CB238D" w:rsidRDefault="00CB238D" w:rsidP="00CB238D">
            <w:pPr>
              <w:pStyle w:val="TAC"/>
              <w:jc w:val="left"/>
              <w:rPr>
                <w:ins w:id="4163" w:author="S2-2403457" w:date="2024-03-09T13:10:00Z"/>
                <w:sz w:val="16"/>
                <w:szCs w:val="16"/>
              </w:rPr>
            </w:pPr>
            <w:ins w:id="4164" w:author="S2-2403457" w:date="2024-03-09T13:10:00Z">
              <w:r>
                <w:rPr>
                  <w:sz w:val="16"/>
                  <w:szCs w:val="16"/>
                </w:rPr>
                <w:t>2024-03</w:t>
              </w:r>
            </w:ins>
          </w:p>
        </w:tc>
        <w:tc>
          <w:tcPr>
            <w:tcW w:w="995" w:type="dxa"/>
            <w:shd w:val="solid" w:color="FFFFFF" w:fill="auto"/>
          </w:tcPr>
          <w:p w14:paraId="0155DB27" w14:textId="02C6E702" w:rsidR="00CB238D" w:rsidRPr="00D93CA4" w:rsidRDefault="00CB238D" w:rsidP="00CB238D">
            <w:pPr>
              <w:pStyle w:val="TAC"/>
              <w:jc w:val="left"/>
              <w:rPr>
                <w:ins w:id="4165" w:author="S2-2403457" w:date="2024-03-09T13:10:00Z"/>
                <w:sz w:val="16"/>
                <w:szCs w:val="16"/>
              </w:rPr>
            </w:pPr>
            <w:ins w:id="4166" w:author="S2-2403457" w:date="2024-03-09T13:10:00Z">
              <w:r w:rsidRPr="00D93CA4">
                <w:rPr>
                  <w:sz w:val="16"/>
                  <w:szCs w:val="16"/>
                </w:rPr>
                <w:t>SA2#1</w:t>
              </w:r>
              <w:r>
                <w:rPr>
                  <w:sz w:val="16"/>
                  <w:szCs w:val="16"/>
                </w:rPr>
                <w:t>61</w:t>
              </w:r>
            </w:ins>
          </w:p>
        </w:tc>
        <w:tc>
          <w:tcPr>
            <w:tcW w:w="1134" w:type="dxa"/>
            <w:shd w:val="solid" w:color="FFFFFF" w:fill="auto"/>
          </w:tcPr>
          <w:p w14:paraId="55C52AFA" w14:textId="1AB6F560" w:rsidR="00CB238D" w:rsidRDefault="00CB238D" w:rsidP="00CB238D">
            <w:pPr>
              <w:pStyle w:val="TAC"/>
              <w:jc w:val="left"/>
              <w:rPr>
                <w:ins w:id="4167" w:author="S2-2403457" w:date="2024-03-09T13:10:00Z"/>
                <w:sz w:val="16"/>
                <w:szCs w:val="16"/>
              </w:rPr>
            </w:pPr>
            <w:ins w:id="4168" w:author="S2-2403457" w:date="2024-03-09T13:10:00Z">
              <w:r>
                <w:rPr>
                  <w:sz w:val="16"/>
                  <w:szCs w:val="16"/>
                </w:rPr>
                <w:t>S2</w:t>
              </w:r>
              <w:r w:rsidRPr="007305B5">
                <w:rPr>
                  <w:sz w:val="16"/>
                  <w:szCs w:val="16"/>
                </w:rPr>
                <w:t>-2403</w:t>
              </w:r>
              <w:r>
                <w:rPr>
                  <w:sz w:val="16"/>
                  <w:szCs w:val="16"/>
                </w:rPr>
                <w:t>457</w:t>
              </w:r>
            </w:ins>
          </w:p>
        </w:tc>
        <w:tc>
          <w:tcPr>
            <w:tcW w:w="567" w:type="dxa"/>
            <w:shd w:val="solid" w:color="FFFFFF" w:fill="auto"/>
          </w:tcPr>
          <w:p w14:paraId="080EA16D" w14:textId="3C086120" w:rsidR="00CB238D" w:rsidRDefault="00CB238D" w:rsidP="00CB238D">
            <w:pPr>
              <w:pStyle w:val="TAL"/>
              <w:rPr>
                <w:ins w:id="4169" w:author="S2-2403457" w:date="2024-03-09T13:10:00Z"/>
                <w:sz w:val="16"/>
                <w:szCs w:val="16"/>
              </w:rPr>
            </w:pPr>
            <w:ins w:id="4170" w:author="S2-2403457" w:date="2024-03-09T13:10:00Z">
              <w:r>
                <w:rPr>
                  <w:sz w:val="16"/>
                  <w:szCs w:val="16"/>
                </w:rPr>
                <w:t>-</w:t>
              </w:r>
            </w:ins>
          </w:p>
        </w:tc>
        <w:tc>
          <w:tcPr>
            <w:tcW w:w="425" w:type="dxa"/>
            <w:shd w:val="solid" w:color="FFFFFF" w:fill="auto"/>
          </w:tcPr>
          <w:p w14:paraId="3453810E" w14:textId="2882EA68" w:rsidR="00CB238D" w:rsidRDefault="00CB238D" w:rsidP="00CB238D">
            <w:pPr>
              <w:pStyle w:val="TAR"/>
              <w:jc w:val="left"/>
              <w:rPr>
                <w:ins w:id="4171" w:author="S2-2403457" w:date="2024-03-09T13:10:00Z"/>
                <w:sz w:val="16"/>
                <w:szCs w:val="16"/>
              </w:rPr>
            </w:pPr>
            <w:ins w:id="4172" w:author="S2-2403457" w:date="2024-03-09T13:10:00Z">
              <w:r>
                <w:rPr>
                  <w:sz w:val="16"/>
                  <w:szCs w:val="16"/>
                </w:rPr>
                <w:t>-</w:t>
              </w:r>
            </w:ins>
          </w:p>
        </w:tc>
        <w:tc>
          <w:tcPr>
            <w:tcW w:w="426" w:type="dxa"/>
            <w:shd w:val="solid" w:color="FFFFFF" w:fill="auto"/>
          </w:tcPr>
          <w:p w14:paraId="028AC13E" w14:textId="41677332" w:rsidR="00CB238D" w:rsidRDefault="00CB238D" w:rsidP="00CB238D">
            <w:pPr>
              <w:pStyle w:val="TAC"/>
              <w:jc w:val="left"/>
              <w:rPr>
                <w:ins w:id="4173" w:author="S2-2403457" w:date="2024-03-09T13:10:00Z"/>
                <w:sz w:val="16"/>
                <w:szCs w:val="16"/>
              </w:rPr>
            </w:pPr>
            <w:ins w:id="4174" w:author="S2-2403457" w:date="2024-03-09T13:10:00Z">
              <w:r>
                <w:rPr>
                  <w:sz w:val="16"/>
                  <w:szCs w:val="16"/>
                </w:rPr>
                <w:t>-</w:t>
              </w:r>
            </w:ins>
          </w:p>
        </w:tc>
        <w:tc>
          <w:tcPr>
            <w:tcW w:w="4584" w:type="dxa"/>
            <w:shd w:val="solid" w:color="FFFFFF" w:fill="auto"/>
          </w:tcPr>
          <w:p w14:paraId="2024221F" w14:textId="55B0EE80" w:rsidR="00CB238D" w:rsidRPr="00CB238D" w:rsidRDefault="00CB238D" w:rsidP="00CB238D">
            <w:pPr>
              <w:pStyle w:val="TAC"/>
              <w:jc w:val="left"/>
              <w:rPr>
                <w:ins w:id="4175" w:author="S2-2403457" w:date="2024-03-09T13:10:00Z"/>
                <w:sz w:val="16"/>
                <w:szCs w:val="16"/>
              </w:rPr>
            </w:pPr>
            <w:ins w:id="4176" w:author="S2-2403457" w:date="2024-03-09T13:11:00Z">
              <w:r w:rsidRPr="00CB238D">
                <w:rPr>
                  <w:sz w:val="16"/>
                  <w:szCs w:val="16"/>
                  <w:rPrChange w:id="4177" w:author="S2-2403457" w:date="2024-03-09T13:11:00Z">
                    <w:rPr>
                      <w:rFonts w:cs="Arial"/>
                      <w:b/>
                    </w:rPr>
                  </w:rPrChange>
                </w:rPr>
                <w:t>New solution for KI#3: Energy Information Analytics for network energy saving support by NWDAF</w:t>
              </w:r>
            </w:ins>
          </w:p>
        </w:tc>
        <w:tc>
          <w:tcPr>
            <w:tcW w:w="708" w:type="dxa"/>
            <w:shd w:val="solid" w:color="FFFFFF" w:fill="auto"/>
          </w:tcPr>
          <w:p w14:paraId="253DB464" w14:textId="7B56D56A" w:rsidR="00CB238D" w:rsidRDefault="00CB238D" w:rsidP="00CB238D">
            <w:pPr>
              <w:pStyle w:val="TAC"/>
              <w:rPr>
                <w:ins w:id="4178" w:author="S2-2403457" w:date="2024-03-09T13:10:00Z"/>
                <w:sz w:val="16"/>
                <w:szCs w:val="16"/>
              </w:rPr>
            </w:pPr>
            <w:ins w:id="4179" w:author="S2-2403457" w:date="2024-03-09T13:10:00Z">
              <w:r>
                <w:rPr>
                  <w:sz w:val="16"/>
                  <w:szCs w:val="16"/>
                </w:rPr>
                <w:t>0.4.0</w:t>
              </w:r>
            </w:ins>
          </w:p>
        </w:tc>
      </w:tr>
    </w:tbl>
    <w:p w14:paraId="70C0CA9E" w14:textId="77777777" w:rsidR="00080512" w:rsidRDefault="00080512"/>
    <w:sectPr w:rsidR="00080512" w:rsidSect="002E7309">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FE573" w14:textId="77777777" w:rsidR="00090037" w:rsidRDefault="00090037">
      <w:r>
        <w:separator/>
      </w:r>
    </w:p>
  </w:endnote>
  <w:endnote w:type="continuationSeparator" w:id="0">
    <w:p w14:paraId="3A79E099" w14:textId="77777777" w:rsidR="00090037" w:rsidRDefault="00090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E37973" w:rsidRDefault="00F826E9" w:rsidP="00E37973">
    <w:pPr>
      <w:pStyle w:val="Footer"/>
      <w:rPr>
        <w:rFonts w:cs="Arial"/>
        <w:sz w:val="20"/>
      </w:rPr>
    </w:pPr>
    <w:r w:rsidRPr="00E3797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D2EF8" w14:textId="77777777" w:rsidR="00090037" w:rsidRDefault="00090037">
      <w:r>
        <w:separator/>
      </w:r>
    </w:p>
  </w:footnote>
  <w:footnote w:type="continuationSeparator" w:id="0">
    <w:p w14:paraId="42A09754" w14:textId="77777777" w:rsidR="00090037" w:rsidRDefault="000900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D9E94F4" w:rsidR="00F826E9" w:rsidRDefault="00445111">
    <w:pPr>
      <w:framePr w:h="284" w:hRule="exact" w:wrap="around" w:vAnchor="text" w:hAnchor="margin" w:xAlign="right" w:y="1"/>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STYLEREF ZA </w:instrText>
    </w:r>
    <w:r w:rsidRPr="00E37973">
      <w:rPr>
        <w:rFonts w:ascii="Arial" w:hAnsi="Arial" w:cs="Arial"/>
        <w:b/>
        <w:szCs w:val="18"/>
      </w:rPr>
      <w:fldChar w:fldCharType="separate"/>
    </w:r>
    <w:r w:rsidR="001664F9">
      <w:rPr>
        <w:rFonts w:ascii="Arial" w:hAnsi="Arial" w:cs="Arial"/>
        <w:b/>
        <w:noProof/>
        <w:szCs w:val="18"/>
      </w:rPr>
      <w:t>3GPP TR 23.700-66 V0.34.0 (2024-0103)</w:t>
    </w:r>
    <w:r w:rsidRPr="00E37973">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PAGE </w:instrText>
    </w:r>
    <w:r w:rsidRPr="00E37973">
      <w:rPr>
        <w:rFonts w:ascii="Arial" w:hAnsi="Arial" w:cs="Arial"/>
        <w:b/>
        <w:szCs w:val="18"/>
      </w:rPr>
      <w:fldChar w:fldCharType="separate"/>
    </w:r>
    <w:r w:rsidR="00BA5EBD" w:rsidRPr="00E37973">
      <w:rPr>
        <w:rFonts w:ascii="Arial" w:hAnsi="Arial" w:cs="Arial"/>
        <w:b/>
        <w:noProof/>
        <w:szCs w:val="18"/>
      </w:rPr>
      <w:t>10</w:t>
    </w:r>
    <w:r w:rsidRPr="00E37973">
      <w:rPr>
        <w:rFonts w:ascii="Arial" w:hAnsi="Arial" w:cs="Arial"/>
        <w:b/>
        <w:szCs w:val="18"/>
      </w:rPr>
      <w:fldChar w:fldCharType="end"/>
    </w:r>
  </w:p>
  <w:p w14:paraId="5E380AB8" w14:textId="7815770F" w:rsidR="00F826E9" w:rsidRDefault="00445111">
    <w:pPr>
      <w:framePr w:h="284" w:hRule="exact" w:wrap="around" w:vAnchor="text" w:hAnchor="margin" w:y="7"/>
      <w:rPr>
        <w:rFonts w:ascii="Arial" w:hAnsi="Arial" w:cs="Arial"/>
        <w:b/>
        <w:sz w:val="18"/>
        <w:szCs w:val="18"/>
      </w:rPr>
    </w:pPr>
    <w:r w:rsidRPr="00E37973">
      <w:rPr>
        <w:rFonts w:ascii="Arial" w:hAnsi="Arial" w:cs="Arial"/>
        <w:b/>
        <w:szCs w:val="18"/>
      </w:rPr>
      <w:fldChar w:fldCharType="begin"/>
    </w:r>
    <w:r w:rsidR="00F826E9" w:rsidRPr="00E37973">
      <w:rPr>
        <w:rFonts w:ascii="Arial" w:hAnsi="Arial" w:cs="Arial"/>
        <w:b/>
        <w:szCs w:val="18"/>
      </w:rPr>
      <w:instrText xml:space="preserve"> STYLEREF ZGSM </w:instrText>
    </w:r>
    <w:r w:rsidRPr="00E37973">
      <w:rPr>
        <w:rFonts w:ascii="Arial" w:hAnsi="Arial" w:cs="Arial"/>
        <w:b/>
        <w:szCs w:val="18"/>
      </w:rPr>
      <w:fldChar w:fldCharType="separate"/>
    </w:r>
    <w:r w:rsidR="001664F9">
      <w:rPr>
        <w:rFonts w:ascii="Arial" w:hAnsi="Arial" w:cs="Arial"/>
        <w:b/>
        <w:noProof/>
        <w:szCs w:val="18"/>
      </w:rPr>
      <w:t>Release 19</w:t>
    </w:r>
    <w:r w:rsidRPr="00E3797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2"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3"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8"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9"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2"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28"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9"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2"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6"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7"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8"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9"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3"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4"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5"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7"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0"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1"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3"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4"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5"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7"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8"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9"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2"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5"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6"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7"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68"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5"/>
  </w:num>
  <w:num w:numId="4" w16cid:durableId="1924024517">
    <w:abstractNumId w:val="60"/>
  </w:num>
  <w:num w:numId="5" w16cid:durableId="679426855">
    <w:abstractNumId w:val="12"/>
  </w:num>
  <w:num w:numId="6" w16cid:durableId="1493137665">
    <w:abstractNumId w:val="10"/>
  </w:num>
  <w:num w:numId="7" w16cid:durableId="1505129201">
    <w:abstractNumId w:val="9"/>
  </w:num>
  <w:num w:numId="8" w16cid:durableId="2049991789">
    <w:abstractNumId w:val="8"/>
  </w:num>
  <w:num w:numId="9" w16cid:durableId="1126661210">
    <w:abstractNumId w:val="7"/>
  </w:num>
  <w:num w:numId="10" w16cid:durableId="1562474572">
    <w:abstractNumId w:val="11"/>
  </w:num>
  <w:num w:numId="11" w16cid:durableId="1670056000">
    <w:abstractNumId w:val="6"/>
  </w:num>
  <w:num w:numId="12" w16cid:durableId="422145871">
    <w:abstractNumId w:val="5"/>
  </w:num>
  <w:num w:numId="13" w16cid:durableId="1713192756">
    <w:abstractNumId w:val="4"/>
  </w:num>
  <w:num w:numId="14" w16cid:durableId="705833017">
    <w:abstractNumId w:val="3"/>
  </w:num>
  <w:num w:numId="15" w16cid:durableId="1448159792">
    <w:abstractNumId w:val="2"/>
  </w:num>
  <w:num w:numId="16" w16cid:durableId="93729679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6"/>
  </w:num>
  <w:num w:numId="18" w16cid:durableId="1069382410">
    <w:abstractNumId w:val="52"/>
  </w:num>
  <w:num w:numId="19" w16cid:durableId="1093622172">
    <w:abstractNumId w:val="38"/>
  </w:num>
  <w:num w:numId="20" w16cid:durableId="5386685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1"/>
  </w:num>
  <w:num w:numId="22" w16cid:durableId="109512675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2"/>
  </w:num>
  <w:num w:numId="24" w16cid:durableId="18799767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4"/>
  </w:num>
  <w:num w:numId="26" w16cid:durableId="39814099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3"/>
  </w:num>
  <w:num w:numId="30" w16cid:durableId="143474086">
    <w:abstractNumId w:val="25"/>
  </w:num>
  <w:num w:numId="31" w16cid:durableId="691883230">
    <w:abstractNumId w:val="42"/>
  </w:num>
  <w:num w:numId="32" w16cid:durableId="662659050">
    <w:abstractNumId w:val="45"/>
  </w:num>
  <w:num w:numId="33" w16cid:durableId="1351682900">
    <w:abstractNumId w:val="35"/>
  </w:num>
  <w:num w:numId="34" w16cid:durableId="735324250">
    <w:abstractNumId w:val="34"/>
  </w:num>
  <w:num w:numId="35" w16cid:durableId="1180391016">
    <w:abstractNumId w:val="41"/>
  </w:num>
  <w:num w:numId="36" w16cid:durableId="35889694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4"/>
    <w:lvlOverride w:ilvl="0"/>
    <w:lvlOverride w:ilvl="1"/>
    <w:lvlOverride w:ilvl="2"/>
    <w:lvlOverride w:ilvl="3"/>
    <w:lvlOverride w:ilvl="4"/>
    <w:lvlOverride w:ilvl="5"/>
    <w:lvlOverride w:ilvl="6"/>
    <w:lvlOverride w:ilvl="7"/>
    <w:lvlOverride w:ilvl="8"/>
  </w:num>
  <w:num w:numId="40" w16cid:durableId="680400612">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18"/>
    <w:lvlOverride w:ilvl="0"/>
    <w:lvlOverride w:ilvl="1"/>
    <w:lvlOverride w:ilvl="2"/>
    <w:lvlOverride w:ilvl="3"/>
    <w:lvlOverride w:ilvl="4"/>
    <w:lvlOverride w:ilvl="5"/>
    <w:lvlOverride w:ilvl="6"/>
    <w:lvlOverride w:ilvl="7"/>
    <w:lvlOverride w:ilvl="8"/>
  </w:num>
  <w:num w:numId="46" w16cid:durableId="301545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4"/>
    <w:lvlOverride w:ilvl="0"/>
    <w:lvlOverride w:ilvl="1"/>
    <w:lvlOverride w:ilvl="2"/>
    <w:lvlOverride w:ilvl="3"/>
    <w:lvlOverride w:ilvl="4"/>
    <w:lvlOverride w:ilvl="5"/>
    <w:lvlOverride w:ilvl="6"/>
    <w:lvlOverride w:ilvl="7"/>
    <w:lvlOverride w:ilvl="8"/>
  </w:num>
  <w:num w:numId="48" w16cid:durableId="1849560616">
    <w:abstractNumId w:val="16"/>
    <w:lvlOverride w:ilvl="0"/>
    <w:lvlOverride w:ilvl="1"/>
    <w:lvlOverride w:ilvl="2"/>
    <w:lvlOverride w:ilvl="3"/>
    <w:lvlOverride w:ilvl="4"/>
    <w:lvlOverride w:ilvl="5"/>
    <w:lvlOverride w:ilvl="6"/>
    <w:lvlOverride w:ilvl="7"/>
    <w:lvlOverride w:ilvl="8"/>
  </w:num>
  <w:num w:numId="49" w16cid:durableId="209080405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6"/>
    <w:lvlOverride w:ilvl="0"/>
    <w:lvlOverride w:ilvl="1"/>
    <w:lvlOverride w:ilvl="2"/>
    <w:lvlOverride w:ilvl="3"/>
    <w:lvlOverride w:ilvl="4"/>
    <w:lvlOverride w:ilvl="5"/>
    <w:lvlOverride w:ilvl="6"/>
    <w:lvlOverride w:ilvl="7"/>
    <w:lvlOverride w:ilvl="8"/>
  </w:num>
  <w:num w:numId="54" w16cid:durableId="117191210">
    <w:abstractNumId w:val="31"/>
    <w:lvlOverride w:ilvl="0"/>
    <w:lvlOverride w:ilvl="1"/>
    <w:lvlOverride w:ilvl="2"/>
    <w:lvlOverride w:ilvl="3"/>
    <w:lvlOverride w:ilvl="4"/>
    <w:lvlOverride w:ilvl="5"/>
    <w:lvlOverride w:ilvl="6"/>
    <w:lvlOverride w:ilvl="7"/>
    <w:lvlOverride w:ilvl="8"/>
  </w:num>
  <w:num w:numId="55" w16cid:durableId="101540702">
    <w:abstractNumId w:val="49"/>
    <w:lvlOverride w:ilvl="0"/>
    <w:lvlOverride w:ilvl="1"/>
    <w:lvlOverride w:ilvl="2"/>
    <w:lvlOverride w:ilvl="3"/>
    <w:lvlOverride w:ilvl="4"/>
    <w:lvlOverride w:ilvl="5"/>
    <w:lvlOverride w:ilvl="6"/>
    <w:lvlOverride w:ilvl="7"/>
    <w:lvlOverride w:ilvl="8"/>
  </w:num>
  <w:num w:numId="56" w16cid:durableId="944196928">
    <w:abstractNumId w:val="21"/>
    <w:lvlOverride w:ilvl="0"/>
    <w:lvlOverride w:ilvl="1"/>
    <w:lvlOverride w:ilvl="2"/>
    <w:lvlOverride w:ilvl="3"/>
    <w:lvlOverride w:ilvl="4"/>
    <w:lvlOverride w:ilvl="5"/>
    <w:lvlOverride w:ilvl="6"/>
    <w:lvlOverride w:ilvl="7"/>
    <w:lvlOverride w:ilvl="8"/>
  </w:num>
  <w:num w:numId="57" w16cid:durableId="282660247">
    <w:abstractNumId w:val="30"/>
    <w:lvlOverride w:ilvl="0"/>
    <w:lvlOverride w:ilvl="1"/>
    <w:lvlOverride w:ilvl="2"/>
    <w:lvlOverride w:ilvl="3"/>
    <w:lvlOverride w:ilvl="4"/>
    <w:lvlOverride w:ilvl="5"/>
    <w:lvlOverride w:ilvl="6"/>
    <w:lvlOverride w:ilvl="7"/>
    <w:lvlOverride w:ilvl="8"/>
  </w:num>
  <w:num w:numId="58" w16cid:durableId="893128112">
    <w:abstractNumId w:val="68"/>
    <w:lvlOverride w:ilvl="0"/>
    <w:lvlOverride w:ilvl="1"/>
    <w:lvlOverride w:ilvl="2"/>
    <w:lvlOverride w:ilvl="3"/>
    <w:lvlOverride w:ilvl="4"/>
    <w:lvlOverride w:ilvl="5"/>
    <w:lvlOverride w:ilvl="6"/>
    <w:lvlOverride w:ilvl="7"/>
    <w:lvlOverride w:ilvl="8"/>
  </w:num>
  <w:num w:numId="59" w16cid:durableId="1844591221">
    <w:abstractNumId w:val="56"/>
    <w:lvlOverride w:ilvl="0"/>
    <w:lvlOverride w:ilvl="1"/>
    <w:lvlOverride w:ilvl="2"/>
    <w:lvlOverride w:ilvl="3"/>
    <w:lvlOverride w:ilvl="4"/>
    <w:lvlOverride w:ilvl="5"/>
    <w:lvlOverride w:ilvl="6"/>
    <w:lvlOverride w:ilvl="7"/>
    <w:lvlOverride w:ilvl="8"/>
  </w:num>
  <w:num w:numId="60" w16cid:durableId="821892036">
    <w:abstractNumId w:val="59"/>
    <w:lvlOverride w:ilvl="0"/>
    <w:lvlOverride w:ilvl="1"/>
    <w:lvlOverride w:ilvl="2"/>
    <w:lvlOverride w:ilvl="3"/>
    <w:lvlOverride w:ilvl="4"/>
    <w:lvlOverride w:ilvl="5"/>
    <w:lvlOverride w:ilvl="6"/>
    <w:lvlOverride w:ilvl="7"/>
    <w:lvlOverride w:ilvl="8"/>
  </w:num>
  <w:num w:numId="61" w16cid:durableId="1382167239">
    <w:abstractNumId w:val="54"/>
    <w:lvlOverride w:ilvl="0"/>
    <w:lvlOverride w:ilvl="1"/>
    <w:lvlOverride w:ilvl="2"/>
    <w:lvlOverride w:ilvl="3"/>
    <w:lvlOverride w:ilvl="4"/>
    <w:lvlOverride w:ilvl="5"/>
    <w:lvlOverride w:ilvl="6"/>
    <w:lvlOverride w:ilvl="7"/>
    <w:lvlOverride w:ilvl="8"/>
  </w:num>
  <w:num w:numId="62" w16cid:durableId="1000740079">
    <w:abstractNumId w:val="17"/>
    <w:lvlOverride w:ilvl="0"/>
    <w:lvlOverride w:ilvl="1"/>
    <w:lvlOverride w:ilvl="2"/>
    <w:lvlOverride w:ilvl="3"/>
    <w:lvlOverride w:ilvl="4"/>
    <w:lvlOverride w:ilvl="5"/>
    <w:lvlOverride w:ilvl="6"/>
    <w:lvlOverride w:ilvl="7"/>
    <w:lvlOverride w:ilvl="8"/>
  </w:num>
  <w:num w:numId="63" w16cid:durableId="12134205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1"/>
    <w:lvlOverride w:ilvl="0">
      <w:startOverride w:val="6"/>
    </w:lvlOverride>
  </w:num>
  <w:num w:numId="69" w16cid:durableId="1120370533">
    <w:abstractNumId w:val="43"/>
    <w:lvlOverride w:ilvl="0">
      <w:startOverride w:val="1"/>
    </w:lvlOverride>
  </w:num>
  <w:num w:numId="70" w16cid:durableId="1958098905">
    <w:abstractNumId w:val="0"/>
    <w:lvlOverride w:ilvl="0">
      <w:startOverride w:val="3"/>
    </w:lvlOverride>
  </w:num>
  <w:num w:numId="71" w16cid:durableId="2075545972">
    <w:abstractNumId w:val="22"/>
    <w:lvlOverride w:ilvl="0"/>
    <w:lvlOverride w:ilvl="1"/>
    <w:lvlOverride w:ilvl="2"/>
    <w:lvlOverride w:ilvl="3"/>
    <w:lvlOverride w:ilvl="4"/>
    <w:lvlOverride w:ilvl="5"/>
    <w:lvlOverride w:ilvl="6"/>
    <w:lvlOverride w:ilvl="7"/>
    <w:lvlOverride w:ilvl="8"/>
  </w:num>
  <w:num w:numId="72" w16cid:durableId="966088516">
    <w:abstractNumId w:val="67"/>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danis">
    <w15:presenceInfo w15:providerId="None" w15:userId="Samdanis"/>
  </w15:person>
  <w15:person w15:author="S2-2403445">
    <w15:presenceInfo w15:providerId="None" w15:userId="S2-2403445"/>
  </w15:person>
  <w15:person w15:author="S2-2403185">
    <w15:presenceInfo w15:providerId="None" w15:userId="S2-2403185"/>
  </w15:person>
  <w15:person w15:author="S2-2403159">
    <w15:presenceInfo w15:providerId="None" w15:userId="S2-2403159"/>
  </w15:person>
  <w15:person w15:author="S2-2403446">
    <w15:presenceInfo w15:providerId="None" w15:userId="S2-2403446"/>
  </w15:person>
  <w15:person w15:author="S2-2403447">
    <w15:presenceInfo w15:providerId="None" w15:userId="S2-2403447"/>
  </w15:person>
  <w15:person w15:author="S2-2403448">
    <w15:presenceInfo w15:providerId="None" w15:userId="S2-2403448"/>
  </w15:person>
  <w15:person w15:author="S2-2403450">
    <w15:presenceInfo w15:providerId="None" w15:userId="S2-2403450"/>
  </w15:person>
  <w15:person w15:author="S2-2403451">
    <w15:presenceInfo w15:providerId="None" w15:userId="S2-2403451"/>
  </w15:person>
  <w15:person w15:author="S2-2403189">
    <w15:presenceInfo w15:providerId="None" w15:userId="S2-2403189"/>
  </w15:person>
  <w15:person w15:author="S2-2403730">
    <w15:presenceInfo w15:providerId="None" w15:userId="S2-2403730"/>
  </w15:person>
  <w15:person w15:author="S2-2403191">
    <w15:presenceInfo w15:providerId="None" w15:userId="S2-2403191"/>
  </w15:person>
  <w15:person w15:author="S2-2403731">
    <w15:presenceInfo w15:providerId="None" w15:userId="S2-2403731"/>
  </w15:person>
  <w15:person w15:author="S2-2403740">
    <w15:presenceInfo w15:providerId="None" w15:userId="S2-2403740"/>
  </w15:person>
  <w15:person w15:author="S2-2403741">
    <w15:presenceInfo w15:providerId="None" w15:userId="S2-2403741"/>
  </w15:person>
  <w15:person w15:author="S2-2403455">
    <w15:presenceInfo w15:providerId="None" w15:userId="S2-2403455"/>
  </w15:person>
  <w15:person w15:author="S2-2403732">
    <w15:presenceInfo w15:providerId="None" w15:userId="S2-2403732"/>
  </w15:person>
  <w15:person w15:author="S2-2403196">
    <w15:presenceInfo w15:providerId="None" w15:userId="S2-2403196"/>
  </w15:person>
  <w15:person w15:author="S2-2403457">
    <w15:presenceInfo w15:providerId="None" w15:userId="S2-2403457"/>
  </w15:person>
  <w15:person w15:author="Peng Tan 20240125">
    <w15:presenceInfo w15:providerId="None" w15:userId="Peng Tan 20240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23124"/>
    <w:rsid w:val="00124D46"/>
    <w:rsid w:val="00133525"/>
    <w:rsid w:val="001664F9"/>
    <w:rsid w:val="00185858"/>
    <w:rsid w:val="00187B23"/>
    <w:rsid w:val="001A4C42"/>
    <w:rsid w:val="001A7420"/>
    <w:rsid w:val="001B6637"/>
    <w:rsid w:val="001C21C3"/>
    <w:rsid w:val="001D02C2"/>
    <w:rsid w:val="001D1B08"/>
    <w:rsid w:val="001D35F9"/>
    <w:rsid w:val="001F0C1D"/>
    <w:rsid w:val="001F1132"/>
    <w:rsid w:val="001F168A"/>
    <w:rsid w:val="001F168B"/>
    <w:rsid w:val="00223098"/>
    <w:rsid w:val="002347A2"/>
    <w:rsid w:val="002675F0"/>
    <w:rsid w:val="00267694"/>
    <w:rsid w:val="00270090"/>
    <w:rsid w:val="002760EE"/>
    <w:rsid w:val="00277E3A"/>
    <w:rsid w:val="002856B6"/>
    <w:rsid w:val="002B015E"/>
    <w:rsid w:val="002B0629"/>
    <w:rsid w:val="002B2802"/>
    <w:rsid w:val="002B6339"/>
    <w:rsid w:val="002D26E8"/>
    <w:rsid w:val="002E00EE"/>
    <w:rsid w:val="002E7309"/>
    <w:rsid w:val="002F76C7"/>
    <w:rsid w:val="003172DC"/>
    <w:rsid w:val="003312B7"/>
    <w:rsid w:val="00341AA3"/>
    <w:rsid w:val="0035462D"/>
    <w:rsid w:val="00356555"/>
    <w:rsid w:val="00356DE1"/>
    <w:rsid w:val="0036716E"/>
    <w:rsid w:val="003765B8"/>
    <w:rsid w:val="003B7954"/>
    <w:rsid w:val="003C3971"/>
    <w:rsid w:val="003E0FD8"/>
    <w:rsid w:val="00406DF7"/>
    <w:rsid w:val="00411DC6"/>
    <w:rsid w:val="00412AC2"/>
    <w:rsid w:val="00413568"/>
    <w:rsid w:val="00423334"/>
    <w:rsid w:val="00424E6A"/>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388B"/>
    <w:rsid w:val="00535773"/>
    <w:rsid w:val="00543E6C"/>
    <w:rsid w:val="00565087"/>
    <w:rsid w:val="00575D2B"/>
    <w:rsid w:val="00580A37"/>
    <w:rsid w:val="00597B11"/>
    <w:rsid w:val="005A7428"/>
    <w:rsid w:val="005C25FA"/>
    <w:rsid w:val="005D2E01"/>
    <w:rsid w:val="005D7526"/>
    <w:rsid w:val="005E06B8"/>
    <w:rsid w:val="005E4BB2"/>
    <w:rsid w:val="005F788A"/>
    <w:rsid w:val="00602AEA"/>
    <w:rsid w:val="00614FDF"/>
    <w:rsid w:val="006271FA"/>
    <w:rsid w:val="0063543D"/>
    <w:rsid w:val="00647114"/>
    <w:rsid w:val="00650C12"/>
    <w:rsid w:val="00663E06"/>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34A5B"/>
    <w:rsid w:val="0074026F"/>
    <w:rsid w:val="007429F6"/>
    <w:rsid w:val="00744E76"/>
    <w:rsid w:val="00765E07"/>
    <w:rsid w:val="00765EA3"/>
    <w:rsid w:val="00774DA4"/>
    <w:rsid w:val="00781F0F"/>
    <w:rsid w:val="007B2508"/>
    <w:rsid w:val="007B600E"/>
    <w:rsid w:val="007B7035"/>
    <w:rsid w:val="007E39B3"/>
    <w:rsid w:val="007F0F4A"/>
    <w:rsid w:val="007F1187"/>
    <w:rsid w:val="007F56C9"/>
    <w:rsid w:val="008028A4"/>
    <w:rsid w:val="00806399"/>
    <w:rsid w:val="00806AFF"/>
    <w:rsid w:val="00821416"/>
    <w:rsid w:val="00822E86"/>
    <w:rsid w:val="00826A6F"/>
    <w:rsid w:val="00830747"/>
    <w:rsid w:val="008768CA"/>
    <w:rsid w:val="00877A17"/>
    <w:rsid w:val="00880BBA"/>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42EC2"/>
    <w:rsid w:val="009723D7"/>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64FD"/>
    <w:rsid w:val="00AE65E2"/>
    <w:rsid w:val="00AF1460"/>
    <w:rsid w:val="00B15449"/>
    <w:rsid w:val="00B2058B"/>
    <w:rsid w:val="00B21F31"/>
    <w:rsid w:val="00B30294"/>
    <w:rsid w:val="00B5477F"/>
    <w:rsid w:val="00B64709"/>
    <w:rsid w:val="00B876BD"/>
    <w:rsid w:val="00B93086"/>
    <w:rsid w:val="00BA0016"/>
    <w:rsid w:val="00BA19ED"/>
    <w:rsid w:val="00BA4B8D"/>
    <w:rsid w:val="00BA5EBD"/>
    <w:rsid w:val="00BB79DB"/>
    <w:rsid w:val="00BC0F7D"/>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D011F0"/>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D2D28"/>
    <w:rsid w:val="00DD4C17"/>
    <w:rsid w:val="00DD74A5"/>
    <w:rsid w:val="00DF2B1F"/>
    <w:rsid w:val="00DF62CD"/>
    <w:rsid w:val="00E070AB"/>
    <w:rsid w:val="00E16509"/>
    <w:rsid w:val="00E23323"/>
    <w:rsid w:val="00E33322"/>
    <w:rsid w:val="00E34CC9"/>
    <w:rsid w:val="00E37973"/>
    <w:rsid w:val="00E44582"/>
    <w:rsid w:val="00E70591"/>
    <w:rsid w:val="00E77645"/>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535D"/>
    <w:rsid w:val="00F22EC7"/>
    <w:rsid w:val="00F26F03"/>
    <w:rsid w:val="00F325C8"/>
    <w:rsid w:val="00F50CB8"/>
    <w:rsid w:val="00F653B8"/>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9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379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37973"/>
    <w:pPr>
      <w:pBdr>
        <w:top w:val="none" w:sz="0" w:space="0" w:color="auto"/>
      </w:pBdr>
      <w:spacing w:before="180"/>
      <w:outlineLvl w:val="1"/>
    </w:pPr>
    <w:rPr>
      <w:sz w:val="32"/>
    </w:rPr>
  </w:style>
  <w:style w:type="paragraph" w:styleId="Heading3">
    <w:name w:val="heading 3"/>
    <w:basedOn w:val="Heading2"/>
    <w:next w:val="Normal"/>
    <w:link w:val="Heading3Char"/>
    <w:qFormat/>
    <w:rsid w:val="00E37973"/>
    <w:pPr>
      <w:spacing w:before="120"/>
      <w:outlineLvl w:val="2"/>
    </w:pPr>
    <w:rPr>
      <w:sz w:val="28"/>
    </w:rPr>
  </w:style>
  <w:style w:type="paragraph" w:styleId="Heading4">
    <w:name w:val="heading 4"/>
    <w:basedOn w:val="Heading3"/>
    <w:next w:val="Normal"/>
    <w:qFormat/>
    <w:rsid w:val="00E37973"/>
    <w:pPr>
      <w:ind w:left="1418" w:hanging="1418"/>
      <w:outlineLvl w:val="3"/>
    </w:pPr>
    <w:rPr>
      <w:sz w:val="24"/>
    </w:rPr>
  </w:style>
  <w:style w:type="paragraph" w:styleId="Heading5">
    <w:name w:val="heading 5"/>
    <w:basedOn w:val="Heading4"/>
    <w:next w:val="Normal"/>
    <w:qFormat/>
    <w:rsid w:val="00E3797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E37973"/>
    <w:pPr>
      <w:ind w:left="0" w:firstLine="0"/>
      <w:outlineLvl w:val="7"/>
    </w:pPr>
  </w:style>
  <w:style w:type="paragraph" w:styleId="Heading9">
    <w:name w:val="heading 9"/>
    <w:basedOn w:val="Heading8"/>
    <w:next w:val="Normal"/>
    <w:qFormat/>
    <w:rsid w:val="00E379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7973"/>
    <w:pPr>
      <w:ind w:left="1985" w:hanging="1985"/>
      <w:outlineLvl w:val="9"/>
    </w:pPr>
    <w:rPr>
      <w:sz w:val="20"/>
    </w:rPr>
  </w:style>
  <w:style w:type="paragraph" w:styleId="TOC9">
    <w:name w:val="toc 9"/>
    <w:basedOn w:val="TOC8"/>
    <w:uiPriority w:val="39"/>
    <w:rsid w:val="00E37973"/>
    <w:pPr>
      <w:ind w:left="1418" w:hanging="1418"/>
    </w:pPr>
  </w:style>
  <w:style w:type="paragraph" w:styleId="TOC8">
    <w:name w:val="toc 8"/>
    <w:basedOn w:val="TOC1"/>
    <w:rsid w:val="00E37973"/>
    <w:pPr>
      <w:spacing w:before="180"/>
      <w:ind w:left="2693" w:hanging="2693"/>
    </w:pPr>
    <w:rPr>
      <w:b/>
    </w:rPr>
  </w:style>
  <w:style w:type="paragraph" w:styleId="TOC1">
    <w:name w:val="toc 1"/>
    <w:uiPriority w:val="39"/>
    <w:rsid w:val="00E379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37973"/>
    <w:pPr>
      <w:keepLines/>
      <w:tabs>
        <w:tab w:val="center" w:pos="4536"/>
        <w:tab w:val="right" w:pos="9072"/>
      </w:tabs>
    </w:pPr>
    <w:rPr>
      <w:noProof/>
    </w:rPr>
  </w:style>
  <w:style w:type="character" w:customStyle="1" w:styleId="ZGSM">
    <w:name w:val="ZGSM"/>
    <w:rsid w:val="00E3797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379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37973"/>
    <w:pPr>
      <w:ind w:left="1701" w:hanging="1701"/>
    </w:pPr>
  </w:style>
  <w:style w:type="paragraph" w:styleId="TOC4">
    <w:name w:val="toc 4"/>
    <w:basedOn w:val="TOC3"/>
    <w:uiPriority w:val="39"/>
    <w:rsid w:val="00E37973"/>
    <w:pPr>
      <w:ind w:left="1418" w:hanging="1418"/>
    </w:pPr>
  </w:style>
  <w:style w:type="paragraph" w:styleId="TOC3">
    <w:name w:val="toc 3"/>
    <w:basedOn w:val="TOC2"/>
    <w:uiPriority w:val="39"/>
    <w:rsid w:val="00E37973"/>
    <w:pPr>
      <w:ind w:left="1134" w:hanging="1134"/>
    </w:pPr>
  </w:style>
  <w:style w:type="paragraph" w:styleId="TOC2">
    <w:name w:val="toc 2"/>
    <w:basedOn w:val="TOC1"/>
    <w:uiPriority w:val="39"/>
    <w:rsid w:val="00E3797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E37973"/>
    <w:pPr>
      <w:outlineLvl w:val="9"/>
    </w:pPr>
  </w:style>
  <w:style w:type="paragraph" w:customStyle="1" w:styleId="NF">
    <w:name w:val="NF"/>
    <w:basedOn w:val="NO"/>
    <w:rsid w:val="00E37973"/>
    <w:pPr>
      <w:keepNext/>
      <w:spacing w:after="0"/>
    </w:pPr>
    <w:rPr>
      <w:rFonts w:ascii="Arial" w:hAnsi="Arial"/>
      <w:sz w:val="18"/>
    </w:rPr>
  </w:style>
  <w:style w:type="paragraph" w:customStyle="1" w:styleId="NO">
    <w:name w:val="NO"/>
    <w:basedOn w:val="Normal"/>
    <w:link w:val="NOZchn"/>
    <w:qFormat/>
    <w:rsid w:val="00E37973"/>
    <w:pPr>
      <w:keepLines/>
      <w:ind w:left="1135" w:hanging="851"/>
    </w:pPr>
  </w:style>
  <w:style w:type="paragraph" w:customStyle="1" w:styleId="PL">
    <w:name w:val="PL"/>
    <w:rsid w:val="00E379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37973"/>
    <w:pPr>
      <w:jc w:val="right"/>
    </w:pPr>
  </w:style>
  <w:style w:type="paragraph" w:customStyle="1" w:styleId="TAL">
    <w:name w:val="TAL"/>
    <w:basedOn w:val="Normal"/>
    <w:link w:val="TALChar"/>
    <w:qFormat/>
    <w:rsid w:val="00E37973"/>
    <w:pPr>
      <w:keepNext/>
      <w:keepLines/>
      <w:spacing w:after="0"/>
    </w:pPr>
    <w:rPr>
      <w:rFonts w:ascii="Arial" w:hAnsi="Arial"/>
      <w:sz w:val="18"/>
    </w:rPr>
  </w:style>
  <w:style w:type="paragraph" w:customStyle="1" w:styleId="TAH">
    <w:name w:val="TAH"/>
    <w:basedOn w:val="TAC"/>
    <w:link w:val="TAHCar"/>
    <w:qFormat/>
    <w:rsid w:val="00E37973"/>
    <w:rPr>
      <w:b/>
    </w:rPr>
  </w:style>
  <w:style w:type="paragraph" w:customStyle="1" w:styleId="TAC">
    <w:name w:val="TAC"/>
    <w:basedOn w:val="TAL"/>
    <w:link w:val="TACChar"/>
    <w:rsid w:val="00E37973"/>
    <w:pPr>
      <w:jc w:val="center"/>
    </w:pPr>
  </w:style>
  <w:style w:type="paragraph" w:customStyle="1" w:styleId="LD">
    <w:name w:val="LD"/>
    <w:rsid w:val="00E379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37973"/>
    <w:pPr>
      <w:keepLines/>
      <w:ind w:left="1702" w:hanging="1418"/>
    </w:pPr>
  </w:style>
  <w:style w:type="paragraph" w:customStyle="1" w:styleId="FP">
    <w:name w:val="FP"/>
    <w:basedOn w:val="Normal"/>
    <w:rsid w:val="00E37973"/>
    <w:pPr>
      <w:spacing w:after="0"/>
    </w:pPr>
  </w:style>
  <w:style w:type="paragraph" w:customStyle="1" w:styleId="NW">
    <w:name w:val="NW"/>
    <w:basedOn w:val="NO"/>
    <w:rsid w:val="00E37973"/>
    <w:pPr>
      <w:spacing w:after="0"/>
    </w:pPr>
  </w:style>
  <w:style w:type="paragraph" w:customStyle="1" w:styleId="EW">
    <w:name w:val="EW"/>
    <w:basedOn w:val="EX"/>
    <w:rsid w:val="00E37973"/>
    <w:pPr>
      <w:spacing w:after="0"/>
    </w:pPr>
  </w:style>
  <w:style w:type="paragraph" w:customStyle="1" w:styleId="B1">
    <w:name w:val="B1"/>
    <w:basedOn w:val="List"/>
    <w:link w:val="B1Char"/>
    <w:qFormat/>
    <w:rsid w:val="00E37973"/>
    <w:pPr>
      <w:ind w:left="568" w:hanging="284"/>
      <w:contextualSpacing w:val="0"/>
    </w:pPr>
  </w:style>
  <w:style w:type="paragraph" w:styleId="TOC6">
    <w:name w:val="toc 6"/>
    <w:basedOn w:val="TOC5"/>
    <w:next w:val="Normal"/>
    <w:rsid w:val="00E37973"/>
    <w:pPr>
      <w:ind w:left="1985" w:hanging="1985"/>
    </w:pPr>
  </w:style>
  <w:style w:type="paragraph" w:styleId="TOC7">
    <w:name w:val="toc 7"/>
    <w:basedOn w:val="TOC6"/>
    <w:next w:val="Normal"/>
    <w:rsid w:val="00E37973"/>
    <w:pPr>
      <w:ind w:left="2268" w:hanging="2268"/>
    </w:pPr>
  </w:style>
  <w:style w:type="paragraph" w:customStyle="1" w:styleId="EditorsNote">
    <w:name w:val="Editor's Note"/>
    <w:aliases w:val="EN,Editor's Noteormal"/>
    <w:basedOn w:val="NO"/>
    <w:link w:val="EditorsNoteChar"/>
    <w:qFormat/>
    <w:rsid w:val="00E37973"/>
    <w:pPr>
      <w:ind w:left="1559" w:hanging="1276"/>
    </w:pPr>
    <w:rPr>
      <w:color w:val="FF0000"/>
    </w:rPr>
  </w:style>
  <w:style w:type="paragraph" w:customStyle="1" w:styleId="TH">
    <w:name w:val="TH"/>
    <w:basedOn w:val="Normal"/>
    <w:link w:val="THChar"/>
    <w:qFormat/>
    <w:rsid w:val="00E37973"/>
    <w:pPr>
      <w:keepNext/>
      <w:keepLines/>
      <w:spacing w:before="60"/>
      <w:jc w:val="center"/>
    </w:pPr>
    <w:rPr>
      <w:rFonts w:ascii="Arial" w:hAnsi="Arial"/>
      <w:b/>
    </w:rPr>
  </w:style>
  <w:style w:type="paragraph" w:customStyle="1" w:styleId="ZA">
    <w:name w:val="ZA"/>
    <w:rsid w:val="00E379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379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379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379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E37973"/>
    <w:pPr>
      <w:ind w:left="851" w:hanging="851"/>
    </w:pPr>
  </w:style>
  <w:style w:type="paragraph" w:customStyle="1" w:styleId="ZH">
    <w:name w:val="ZH"/>
    <w:rsid w:val="00E379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E37973"/>
    <w:pPr>
      <w:keepNext w:val="0"/>
      <w:spacing w:before="0" w:after="240"/>
    </w:pPr>
  </w:style>
  <w:style w:type="paragraph" w:customStyle="1" w:styleId="ZG">
    <w:name w:val="ZG"/>
    <w:rsid w:val="00E379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E37973"/>
    <w:pPr>
      <w:ind w:left="851" w:hanging="284"/>
      <w:contextualSpacing w:val="0"/>
    </w:pPr>
  </w:style>
  <w:style w:type="paragraph" w:customStyle="1" w:styleId="B3">
    <w:name w:val="B3"/>
    <w:basedOn w:val="List3"/>
    <w:link w:val="B3Char2"/>
    <w:rsid w:val="00E37973"/>
    <w:pPr>
      <w:ind w:left="1135" w:hanging="284"/>
      <w:contextualSpacing w:val="0"/>
    </w:pPr>
  </w:style>
  <w:style w:type="paragraph" w:customStyle="1" w:styleId="B4">
    <w:name w:val="B4"/>
    <w:basedOn w:val="List4"/>
    <w:rsid w:val="00E37973"/>
    <w:pPr>
      <w:ind w:left="1418" w:hanging="284"/>
      <w:contextualSpacing w:val="0"/>
    </w:pPr>
  </w:style>
  <w:style w:type="paragraph" w:customStyle="1" w:styleId="B5">
    <w:name w:val="B5"/>
    <w:basedOn w:val="List5"/>
    <w:rsid w:val="00E37973"/>
    <w:pPr>
      <w:ind w:left="1702" w:hanging="284"/>
      <w:contextualSpacing w:val="0"/>
    </w:pPr>
  </w:style>
  <w:style w:type="paragraph" w:customStyle="1" w:styleId="ZTD">
    <w:name w:val="ZTD"/>
    <w:basedOn w:val="ZB"/>
    <w:rsid w:val="00E37973"/>
    <w:pPr>
      <w:framePr w:hRule="auto" w:wrap="notBeside" w:y="852"/>
    </w:pPr>
    <w:rPr>
      <w:i w:val="0"/>
      <w:sz w:val="40"/>
    </w:rPr>
  </w:style>
  <w:style w:type="paragraph" w:customStyle="1" w:styleId="ZV">
    <w:name w:val="ZV"/>
    <w:basedOn w:val="ZU"/>
    <w:rsid w:val="00E3797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Task Body,列"/>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列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noProof/>
      <w:color w:val="C5003D"/>
      <w:sz w:val="28"/>
      <w:szCs w:val="28"/>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1.emf"/><Relationship Id="rId21" Type="http://schemas.openxmlformats.org/officeDocument/2006/relationships/image" Target="media/image7.emf"/><Relationship Id="rId42" Type="http://schemas.openxmlformats.org/officeDocument/2006/relationships/package" Target="embeddings/Microsoft_Visio_Drawing6.vsdx"/><Relationship Id="rId63" Type="http://schemas.openxmlformats.org/officeDocument/2006/relationships/image" Target="media/image29.png"/><Relationship Id="rId84" Type="http://schemas.openxmlformats.org/officeDocument/2006/relationships/image" Target="media/image44.emf"/><Relationship Id="rId16" Type="http://schemas.openxmlformats.org/officeDocument/2006/relationships/oleObject" Target="embeddings/oleObject4.bin"/><Relationship Id="rId107" Type="http://schemas.openxmlformats.org/officeDocument/2006/relationships/package" Target="embeddings/Microsoft_Visio____1.vsdx"/><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package" Target="embeddings/Microsoft_Visio_Drawing12.vsdx"/><Relationship Id="rId79" Type="http://schemas.openxmlformats.org/officeDocument/2006/relationships/image" Target="media/image41.emf"/><Relationship Id="rId102" Type="http://schemas.openxmlformats.org/officeDocument/2006/relationships/image" Target="media/image53.emf"/><Relationship Id="rId123" Type="http://schemas.openxmlformats.org/officeDocument/2006/relationships/image" Target="media/image64.emf"/><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7.emf"/><Relationship Id="rId95" Type="http://schemas.openxmlformats.org/officeDocument/2006/relationships/package" Target="embeddings/Microsoft_Visio_Drawing18.vsdx"/><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image" Target="media/image30.svg"/><Relationship Id="rId69" Type="http://schemas.openxmlformats.org/officeDocument/2006/relationships/image" Target="media/image35.emf"/><Relationship Id="rId113" Type="http://schemas.openxmlformats.org/officeDocument/2006/relationships/image" Target="media/image59.emf"/><Relationship Id="rId118" Type="http://schemas.openxmlformats.org/officeDocument/2006/relationships/oleObject" Target="embeddings/oleObject18.bin"/><Relationship Id="rId134" Type="http://schemas.openxmlformats.org/officeDocument/2006/relationships/theme" Target="theme/theme1.xml"/><Relationship Id="rId80" Type="http://schemas.openxmlformats.org/officeDocument/2006/relationships/oleObject" Target="embeddings/oleObject13.bin"/><Relationship Id="rId85" Type="http://schemas.openxmlformats.org/officeDocument/2006/relationships/oleObject" Target="embeddings/oleObject15.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package" Target="embeddings/Microsoft_Visio_Drawing322.vsdx"/><Relationship Id="rId108" Type="http://schemas.openxmlformats.org/officeDocument/2006/relationships/image" Target="media/image56.emf"/><Relationship Id="rId124" Type="http://schemas.openxmlformats.org/officeDocument/2006/relationships/oleObject" Target="embeddings/oleObject20.bin"/><Relationship Id="rId129" Type="http://schemas.openxmlformats.org/officeDocument/2006/relationships/package" Target="embeddings/Microsoft_Visio_Drawing23.vsdx"/><Relationship Id="rId54" Type="http://schemas.openxmlformats.org/officeDocument/2006/relationships/package" Target="embeddings/Microsoft_Visio_Drawing10.vsdx"/><Relationship Id="rId70" Type="http://schemas.openxmlformats.org/officeDocument/2006/relationships/package" Target="embeddings/Microsoft_Visio_Drawing11.vsdx"/><Relationship Id="rId75" Type="http://schemas.openxmlformats.org/officeDocument/2006/relationships/image" Target="media/image39.emf"/><Relationship Id="rId91" Type="http://schemas.openxmlformats.org/officeDocument/2006/relationships/package" Target="embeddings/Microsoft_Visio_Drawing216.vsdx"/><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___4.vsdx"/><Relationship Id="rId119" Type="http://schemas.openxmlformats.org/officeDocument/2006/relationships/image" Target="media/image62.emf"/><Relationship Id="rId44" Type="http://schemas.openxmlformats.org/officeDocument/2006/relationships/oleObject" Target="embeddings/oleObject10.bin"/><Relationship Id="rId60" Type="http://schemas.openxmlformats.org/officeDocument/2006/relationships/oleObject" Target="embeddings/Microsoft_Visio_2003-2010_Drawing2.vsd"/><Relationship Id="rId65" Type="http://schemas.openxmlformats.org/officeDocument/2006/relationships/image" Target="media/image31.png"/><Relationship Id="rId81" Type="http://schemas.openxmlformats.org/officeDocument/2006/relationships/image" Target="media/image42.emf"/><Relationship Id="rId86" Type="http://schemas.openxmlformats.org/officeDocument/2006/relationships/image" Target="media/image45.emf"/><Relationship Id="rId130"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___2.vsdx"/><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package" Target="embeddings/Microsoft_Visio_Drawing19.vsdx"/><Relationship Id="rId104" Type="http://schemas.openxmlformats.org/officeDocument/2006/relationships/image" Target="media/image54.emf"/><Relationship Id="rId120" Type="http://schemas.openxmlformats.org/officeDocument/2006/relationships/oleObject" Target="embeddings/oleObject19.bin"/><Relationship Id="rId125" Type="http://schemas.openxmlformats.org/officeDocument/2006/relationships/image" Target="media/image65.e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image" Target="media/image32.svg"/><Relationship Id="rId87" Type="http://schemas.openxmlformats.org/officeDocument/2006/relationships/oleObject" Target="embeddings/oleObject16.bin"/><Relationship Id="rId110" Type="http://schemas.openxmlformats.org/officeDocument/2006/relationships/image" Target="media/image57.emf"/><Relationship Id="rId115" Type="http://schemas.openxmlformats.org/officeDocument/2006/relationships/image" Target="media/image60.emf"/><Relationship Id="rId131" Type="http://schemas.openxmlformats.org/officeDocument/2006/relationships/footer" Target="footer1.xml"/><Relationship Id="rId61" Type="http://schemas.openxmlformats.org/officeDocument/2006/relationships/image" Target="media/image27.png"/><Relationship Id="rId82" Type="http://schemas.openxmlformats.org/officeDocument/2006/relationships/oleObject" Target="embeddings/oleObject14.bin"/><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40.emf"/><Relationship Id="rId100" Type="http://schemas.openxmlformats.org/officeDocument/2006/relationships/image" Target="media/image52.emf"/><Relationship Id="rId105" Type="http://schemas.openxmlformats.org/officeDocument/2006/relationships/package" Target="embeddings/Microsoft_Visio____.vsdx"/><Relationship Id="rId126" Type="http://schemas.openxmlformats.org/officeDocument/2006/relationships/oleObject" Target="embeddings/oleObject2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7.emf"/><Relationship Id="rId93" Type="http://schemas.openxmlformats.org/officeDocument/2006/relationships/package" Target="embeddings/Microsoft_Visio_Drawing17.vsdx"/><Relationship Id="rId98" Type="http://schemas.openxmlformats.org/officeDocument/2006/relationships/image" Target="media/image51.emf"/><Relationship Id="rId121" Type="http://schemas.openxmlformats.org/officeDocument/2006/relationships/image" Target="media/image63.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3.png"/><Relationship Id="rId116" Type="http://schemas.openxmlformats.org/officeDocument/2006/relationships/oleObject" Target="embeddings/oleObject17.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image" Target="media/image28.svg"/><Relationship Id="rId83" Type="http://schemas.openxmlformats.org/officeDocument/2006/relationships/image" Target="media/image43.png"/><Relationship Id="rId88" Type="http://schemas.openxmlformats.org/officeDocument/2006/relationships/image" Target="media/image46.emf"/><Relationship Id="rId111" Type="http://schemas.openxmlformats.org/officeDocument/2006/relationships/package" Target="embeddings/Microsoft_Visio____3.vsdx"/><Relationship Id="rId132"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package" Target="embeddings/Microsoft_Visio_Drawing4.vsdx"/><Relationship Id="rId57" Type="http://schemas.openxmlformats.org/officeDocument/2006/relationships/image" Target="media/image25.emf"/><Relationship Id="rId106" Type="http://schemas.openxmlformats.org/officeDocument/2006/relationships/image" Target="media/image55.emf"/><Relationship Id="rId127" Type="http://schemas.openxmlformats.org/officeDocument/2006/relationships/image" Target="media/image66.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9.vsdx"/><Relationship Id="rId73" Type="http://schemas.openxmlformats.org/officeDocument/2006/relationships/image" Target="media/image38.emf"/><Relationship Id="rId78" Type="http://schemas.openxmlformats.org/officeDocument/2006/relationships/package" Target="embeddings/Microsoft_Visio_Drawing114.vsdx"/><Relationship Id="rId94" Type="http://schemas.openxmlformats.org/officeDocument/2006/relationships/image" Target="media/image49.emf"/><Relationship Id="rId99" Type="http://schemas.openxmlformats.org/officeDocument/2006/relationships/package" Target="embeddings/Microsoft_Visio_Drawing120.vsdx"/><Relationship Id="rId101" Type="http://schemas.openxmlformats.org/officeDocument/2006/relationships/package" Target="embeddings/Microsoft_Visio_Drawing221.vsdx"/><Relationship Id="rId122" Type="http://schemas.openxmlformats.org/officeDocument/2006/relationships/package" Target="embeddings/Microsoft_Visio___1.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image" Target="media/image34.svg"/><Relationship Id="rId89" Type="http://schemas.openxmlformats.org/officeDocument/2006/relationships/package" Target="embeddings/Microsoft_Visio_Drawing15.vsdx"/><Relationship Id="rId112" Type="http://schemas.openxmlformats.org/officeDocument/2006/relationships/image" Target="media/image58.emf"/><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140</Pages>
  <Words>47340</Words>
  <Characters>269839</Characters>
  <Application>Microsoft Office Word</Application>
  <DocSecurity>0</DocSecurity>
  <Lines>2248</Lines>
  <Paragraphs>633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316546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Samdanis</cp:lastModifiedBy>
  <cp:revision>8</cp:revision>
  <cp:lastPrinted>2019-02-25T14:05:00Z</cp:lastPrinted>
  <dcterms:created xsi:type="dcterms:W3CDTF">2024-03-09T10:23:00Z</dcterms:created>
  <dcterms:modified xsi:type="dcterms:W3CDTF">2024-03-09T12:27:00Z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