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25CCB006"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F0452F">
              <w:t>2</w:t>
            </w:r>
            <w:r w:rsidRPr="001204E1">
              <w:t>.</w:t>
            </w:r>
            <w:del w:id="4" w:author="MCC_from_Rapporteur_version" w:date="2023-01-30T08:00:00Z">
              <w:r w:rsidR="00F0452F" w:rsidDel="005E0F91">
                <w:delText>0</w:delText>
              </w:r>
            </w:del>
            <w:ins w:id="5" w:author="MCC_from_Rapporteur_version" w:date="2023-01-30T08:00:00Z">
              <w:r w:rsidR="005E0F91">
                <w:t>1</w:t>
              </w:r>
            </w:ins>
            <w:r w:rsidRPr="001204E1">
              <w:t>.</w:t>
            </w:r>
            <w:r w:rsidR="00956E83" w:rsidRPr="001204E1">
              <w:t>0</w:t>
            </w:r>
            <w:bookmarkEnd w:id="3"/>
            <w:r w:rsidRPr="001204E1">
              <w:t xml:space="preserve"> </w:t>
            </w:r>
            <w:r w:rsidRPr="001204E1">
              <w:rPr>
                <w:sz w:val="32"/>
              </w:rPr>
              <w:t>(</w:t>
            </w:r>
            <w:bookmarkStart w:id="6" w:name="issueDate"/>
            <w:r w:rsidR="005401FC" w:rsidRPr="001204E1">
              <w:rPr>
                <w:sz w:val="32"/>
              </w:rPr>
              <w:t>202</w:t>
            </w:r>
            <w:ins w:id="7" w:author="MCC_from_Rapporteur_version" w:date="2023-01-30T08:00:00Z">
              <w:r w:rsidR="005E0F91">
                <w:rPr>
                  <w:sz w:val="32"/>
                </w:rPr>
                <w:t>3</w:t>
              </w:r>
            </w:ins>
            <w:del w:id="8" w:author="MCC_from_Rapporteur_version" w:date="2023-01-30T08:00:00Z">
              <w:r w:rsidR="005F0F01" w:rsidRPr="001204E1" w:rsidDel="005E0F91">
                <w:rPr>
                  <w:sz w:val="32"/>
                </w:rPr>
                <w:delText>2</w:delText>
              </w:r>
            </w:del>
            <w:r w:rsidRPr="001204E1">
              <w:rPr>
                <w:sz w:val="32"/>
              </w:rPr>
              <w:t>-</w:t>
            </w:r>
            <w:bookmarkEnd w:id="6"/>
            <w:del w:id="9" w:author="MCC_from_Rapporteur_version" w:date="2023-01-30T08:00:00Z">
              <w:r w:rsidR="007B079D" w:rsidDel="005E0F91">
                <w:rPr>
                  <w:sz w:val="32"/>
                </w:rPr>
                <w:delText>1</w:delText>
              </w:r>
            </w:del>
            <w:ins w:id="10" w:author="MCC_from_Rapporteur_version" w:date="2023-01-30T08:00:00Z">
              <w:r w:rsidR="005E0F91">
                <w:rPr>
                  <w:sz w:val="32"/>
                </w:rPr>
                <w:t>0</w:t>
              </w:r>
            </w:ins>
            <w:r w:rsidR="00F0452F">
              <w:rPr>
                <w:sz w:val="32"/>
              </w:rPr>
              <w:t>1</w:t>
            </w:r>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11" w:name="spectype2"/>
            <w:r w:rsidR="00D57972" w:rsidRPr="001204E1">
              <w:t>Report</w:t>
            </w:r>
            <w:bookmarkEnd w:id="11"/>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12"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12"/>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13" w:name="specRelease"/>
            <w:r w:rsidRPr="001204E1">
              <w:rPr>
                <w:rStyle w:val="ZGSM"/>
              </w:rPr>
              <w:t>1</w:t>
            </w:r>
            <w:r w:rsidR="00D82E6F" w:rsidRPr="001204E1">
              <w:rPr>
                <w:rStyle w:val="ZGSM"/>
              </w:rPr>
              <w:t>8</w:t>
            </w:r>
            <w:bookmarkEnd w:id="13"/>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bookmarkStart w:id="14" w:name="_MON_1684549432"/>
      <w:bookmarkEnd w:id="14"/>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41B478D7" w:rsidR="00D82E6F" w:rsidRPr="001204E1" w:rsidRDefault="00A94DF1" w:rsidP="00D82E6F">
            <w:pPr>
              <w:rPr>
                <w:i/>
              </w:rPr>
            </w:pPr>
            <w:r w:rsidRPr="00A94DF1">
              <w:rPr>
                <w:i/>
                <w:noProof/>
              </w:rPr>
              <w:object w:dxaOrig="2026" w:dyaOrig="1251" w14:anchorId="5F3CFC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12" o:title=""/>
                </v:shape>
                <o:OLEObject Type="Embed" ProgID="Word.Picture.8" ShapeID="_x0000_i1025" DrawAspect="Content" ObjectID="_1736571685" r:id="rId13"/>
              </w:object>
            </w:r>
          </w:p>
        </w:tc>
        <w:bookmarkStart w:id="15" w:name="_MON_1710316168"/>
        <w:bookmarkEnd w:id="15"/>
        <w:tc>
          <w:tcPr>
            <w:tcW w:w="5540" w:type="dxa"/>
            <w:tcBorders>
              <w:top w:val="nil"/>
              <w:left w:val="nil"/>
              <w:bottom w:val="nil"/>
              <w:right w:val="nil"/>
            </w:tcBorders>
            <w:shd w:val="clear" w:color="auto" w:fill="auto"/>
          </w:tcPr>
          <w:p w14:paraId="0E63523F" w14:textId="225BDCEE" w:rsidR="00D82E6F" w:rsidRPr="001204E1" w:rsidRDefault="00633CD8" w:rsidP="00D82E6F">
            <w:pPr>
              <w:jc w:val="right"/>
            </w:pPr>
            <w:r>
              <w:rPr>
                <w:noProof/>
              </w:rPr>
              <w:object w:dxaOrig="2126" w:dyaOrig="1243" w14:anchorId="37BB2A8B">
                <v:shape id="_x0000_i1026" type="#_x0000_t75" style="width:128.25pt;height:74.25pt" o:ole="">
                  <v:imagedata r:id="rId14" o:title=""/>
                </v:shape>
                <o:OLEObject Type="Embed" ProgID="Word.Picture.8" ShapeID="_x0000_i1026" DrawAspect="Content" ObjectID="_1736571686" r:id="rId15"/>
              </w:object>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16"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16"/>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17"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8"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 xml:space="preserve">650 Route des </w:t>
            </w:r>
            <w:proofErr w:type="spellStart"/>
            <w:r w:rsidRPr="001204E1">
              <w:rPr>
                <w:rFonts w:ascii="Arial" w:hAnsi="Arial"/>
                <w:sz w:val="18"/>
              </w:rPr>
              <w:t>Lucioles</w:t>
            </w:r>
            <w:proofErr w:type="spellEnd"/>
            <w:r w:rsidRPr="001204E1">
              <w:rPr>
                <w:rFonts w:ascii="Arial" w:hAnsi="Arial"/>
                <w:sz w:val="18"/>
              </w:rPr>
              <w:t xml:space="preserve"> - Sophia Antipolis</w:t>
            </w:r>
          </w:p>
          <w:p w14:paraId="7A890E1F" w14:textId="77777777" w:rsidR="00E16509" w:rsidRPr="001204E1" w:rsidRDefault="00E16509" w:rsidP="00133525">
            <w:pPr>
              <w:pStyle w:val="FP"/>
              <w:ind w:left="2835" w:right="2835"/>
              <w:jc w:val="center"/>
              <w:rPr>
                <w:rFonts w:ascii="Arial" w:hAnsi="Arial"/>
                <w:sz w:val="18"/>
              </w:rPr>
            </w:pPr>
            <w:proofErr w:type="spellStart"/>
            <w:r w:rsidRPr="001204E1">
              <w:rPr>
                <w:rFonts w:ascii="Arial" w:hAnsi="Arial"/>
                <w:sz w:val="18"/>
              </w:rPr>
              <w:t>Valbonne</w:t>
            </w:r>
            <w:proofErr w:type="spellEnd"/>
            <w:r w:rsidRPr="001204E1">
              <w:rPr>
                <w:rFonts w:ascii="Arial" w:hAnsi="Arial"/>
                <w:sz w:val="18"/>
              </w:rPr>
              <w:t xml:space="preserv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8"/>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9"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2549A395" w:rsidR="00E16509" w:rsidRPr="001204E1" w:rsidRDefault="00E16509" w:rsidP="00133525">
            <w:pPr>
              <w:pStyle w:val="FP"/>
              <w:jc w:val="center"/>
              <w:rPr>
                <w:noProof/>
                <w:sz w:val="18"/>
              </w:rPr>
            </w:pPr>
            <w:r w:rsidRPr="001204E1">
              <w:rPr>
                <w:noProof/>
                <w:sz w:val="18"/>
              </w:rPr>
              <w:t xml:space="preserve">© </w:t>
            </w:r>
            <w:bookmarkStart w:id="20" w:name="copyrightDate"/>
            <w:r w:rsidRPr="001204E1">
              <w:rPr>
                <w:noProof/>
                <w:sz w:val="18"/>
              </w:rPr>
              <w:t>2</w:t>
            </w:r>
            <w:r w:rsidR="008E2D68" w:rsidRPr="001204E1">
              <w:rPr>
                <w:noProof/>
                <w:sz w:val="18"/>
              </w:rPr>
              <w:t>02</w:t>
            </w:r>
            <w:ins w:id="21" w:author="MCC_from_Rapporteur_version" w:date="2023-01-30T08:00:00Z">
              <w:r w:rsidR="005E0F91">
                <w:rPr>
                  <w:noProof/>
                  <w:sz w:val="18"/>
                </w:rPr>
                <w:t>3</w:t>
              </w:r>
            </w:ins>
            <w:del w:id="22" w:author="MCC_from_Rapporteur_version" w:date="2023-01-30T08:00:00Z">
              <w:r w:rsidR="00AB5186" w:rsidRPr="001204E1" w:rsidDel="005E0F91">
                <w:rPr>
                  <w:noProof/>
                  <w:sz w:val="18"/>
                </w:rPr>
                <w:delText>2</w:delText>
              </w:r>
            </w:del>
            <w:bookmarkEnd w:id="20"/>
            <w:r w:rsidRPr="001204E1">
              <w:rPr>
                <w:noProof/>
                <w:sz w:val="18"/>
              </w:rPr>
              <w:t>, 3GPP Organizational Partners (ARIB, ATIS, CCSA, ETSI, TSDSI, TTA, TTC).</w:t>
            </w:r>
            <w:bookmarkStart w:id="23" w:name="copyrightaddon"/>
            <w:bookmarkEnd w:id="23"/>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9"/>
          </w:p>
          <w:p w14:paraId="26DA3D2F" w14:textId="77777777" w:rsidR="00E16509" w:rsidRPr="001204E1" w:rsidRDefault="00E16509" w:rsidP="00133525"/>
        </w:tc>
      </w:tr>
      <w:bookmarkEnd w:id="17"/>
    </w:tbl>
    <w:p w14:paraId="04D347A8" w14:textId="77777777" w:rsidR="00080512" w:rsidRPr="001204E1" w:rsidRDefault="00080512">
      <w:pPr>
        <w:pStyle w:val="TT"/>
      </w:pPr>
      <w:r w:rsidRPr="001204E1">
        <w:br w:type="page"/>
      </w:r>
      <w:bookmarkStart w:id="24" w:name="tableOfContents"/>
      <w:bookmarkEnd w:id="24"/>
      <w:r w:rsidRPr="001204E1">
        <w:lastRenderedPageBreak/>
        <w:t>Contents</w:t>
      </w:r>
    </w:p>
    <w:p w14:paraId="2DCE4E13" w14:textId="4FA88C42" w:rsidR="00633CD8" w:rsidRDefault="00F3091B">
      <w:pPr>
        <w:pStyle w:val="TOC1"/>
        <w:rPr>
          <w:rFonts w:asciiTheme="minorHAnsi" w:eastAsiaTheme="minorEastAsia" w:hAnsiTheme="minorHAnsi" w:cstheme="minorBidi"/>
          <w:szCs w:val="22"/>
        </w:rPr>
      </w:pPr>
      <w:r>
        <w:fldChar w:fldCharType="begin" w:fldLock="1"/>
      </w:r>
      <w:r>
        <w:instrText xml:space="preserve"> TOC \o "1-</w:instrText>
      </w:r>
      <w:r w:rsidR="00633CD8">
        <w:instrText>9</w:instrText>
      </w:r>
      <w:r>
        <w:instrText xml:space="preserve">" </w:instrText>
      </w:r>
      <w:r>
        <w:fldChar w:fldCharType="separate"/>
      </w:r>
      <w:r w:rsidR="00633CD8">
        <w:t>Foreword</w:t>
      </w:r>
      <w:r w:rsidR="00633CD8">
        <w:tab/>
      </w:r>
      <w:r w:rsidR="00633CD8">
        <w:fldChar w:fldCharType="begin" w:fldLock="1"/>
      </w:r>
      <w:r w:rsidR="00633CD8">
        <w:instrText xml:space="preserve"> PAGEREF _Toc117571262 \h </w:instrText>
      </w:r>
      <w:r w:rsidR="00633CD8">
        <w:fldChar w:fldCharType="separate"/>
      </w:r>
      <w:r w:rsidR="00633CD8">
        <w:t>7</w:t>
      </w:r>
      <w:r w:rsidR="00633CD8">
        <w:fldChar w:fldCharType="end"/>
      </w:r>
    </w:p>
    <w:p w14:paraId="5E95EB4B" w14:textId="30357D2F" w:rsidR="00633CD8" w:rsidRDefault="00633CD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_Toc117571263 \h </w:instrText>
      </w:r>
      <w:r>
        <w:fldChar w:fldCharType="separate"/>
      </w:r>
      <w:r>
        <w:t>9</w:t>
      </w:r>
      <w:r>
        <w:fldChar w:fldCharType="end"/>
      </w:r>
    </w:p>
    <w:p w14:paraId="38708585" w14:textId="5F60258F" w:rsidR="00633CD8" w:rsidRDefault="00633CD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_Toc117571264 \h </w:instrText>
      </w:r>
      <w:r>
        <w:fldChar w:fldCharType="separate"/>
      </w:r>
      <w:r>
        <w:t>9</w:t>
      </w:r>
      <w:r>
        <w:fldChar w:fldCharType="end"/>
      </w:r>
    </w:p>
    <w:p w14:paraId="4FBF2106" w14:textId="188ABC2B" w:rsidR="00633CD8" w:rsidRDefault="00633CD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_Toc117571265 \h </w:instrText>
      </w:r>
      <w:r>
        <w:fldChar w:fldCharType="separate"/>
      </w:r>
      <w:r>
        <w:t>10</w:t>
      </w:r>
      <w:r>
        <w:fldChar w:fldCharType="end"/>
      </w:r>
    </w:p>
    <w:p w14:paraId="7262B79F" w14:textId="4A5B82E4" w:rsidR="00633CD8" w:rsidRDefault="00633CD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_Toc117571266 \h </w:instrText>
      </w:r>
      <w:r>
        <w:fldChar w:fldCharType="separate"/>
      </w:r>
      <w:r>
        <w:t>10</w:t>
      </w:r>
      <w:r>
        <w:fldChar w:fldCharType="end"/>
      </w:r>
    </w:p>
    <w:p w14:paraId="502B43CD" w14:textId="79AB3109" w:rsidR="00633CD8" w:rsidRDefault="00633CD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_Toc117571267 \h </w:instrText>
      </w:r>
      <w:r>
        <w:fldChar w:fldCharType="separate"/>
      </w:r>
      <w:r>
        <w:t>10</w:t>
      </w:r>
      <w:r>
        <w:fldChar w:fldCharType="end"/>
      </w:r>
    </w:p>
    <w:p w14:paraId="26D4DED3" w14:textId="6DFD7618" w:rsidR="00633CD8" w:rsidRDefault="00633CD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_Toc117571268 \h </w:instrText>
      </w:r>
      <w:r>
        <w:fldChar w:fldCharType="separate"/>
      </w:r>
      <w:r>
        <w:t>10</w:t>
      </w:r>
      <w:r>
        <w:fldChar w:fldCharType="end"/>
      </w:r>
    </w:p>
    <w:p w14:paraId="4F7505D7" w14:textId="1351186F" w:rsidR="00633CD8" w:rsidRDefault="00633CD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_Toc117571269 \h </w:instrText>
      </w:r>
      <w:r>
        <w:fldChar w:fldCharType="separate"/>
      </w:r>
      <w:r>
        <w:t>10</w:t>
      </w:r>
      <w:r>
        <w:fldChar w:fldCharType="end"/>
      </w:r>
    </w:p>
    <w:p w14:paraId="576DE3FE" w14:textId="288218D8" w:rsidR="00633CD8" w:rsidRDefault="00633CD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_Toc117571270 \h </w:instrText>
      </w:r>
      <w:r>
        <w:fldChar w:fldCharType="separate"/>
      </w:r>
      <w:r>
        <w:t>10</w:t>
      </w:r>
      <w:r>
        <w:fldChar w:fldCharType="end"/>
      </w:r>
    </w:p>
    <w:p w14:paraId="2DD06DC7" w14:textId="1F1BE9DA" w:rsidR="00633CD8" w:rsidRDefault="00633CD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_Toc117571271 \h </w:instrText>
      </w:r>
      <w:r>
        <w:fldChar w:fldCharType="separate"/>
      </w:r>
      <w:r>
        <w:t>10</w:t>
      </w:r>
      <w:r>
        <w:fldChar w:fldCharType="end"/>
      </w:r>
    </w:p>
    <w:p w14:paraId="3010315A" w14:textId="50AC7D70" w:rsidR="00633CD8" w:rsidRDefault="00633CD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_Toc117571272 \h </w:instrText>
      </w:r>
      <w:r>
        <w:fldChar w:fldCharType="separate"/>
      </w:r>
      <w:r>
        <w:t>11</w:t>
      </w:r>
      <w:r>
        <w:fldChar w:fldCharType="end"/>
      </w:r>
    </w:p>
    <w:p w14:paraId="78421D2A" w14:textId="47016451" w:rsidR="00633CD8" w:rsidRDefault="00633CD8">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Study UPF event exposure service registration and discovery</w:t>
      </w:r>
      <w:r>
        <w:tab/>
      </w:r>
      <w:r>
        <w:fldChar w:fldCharType="begin" w:fldLock="1"/>
      </w:r>
      <w:r>
        <w:instrText xml:space="preserve"> PAGEREF _Toc117571273 \h </w:instrText>
      </w:r>
      <w:r>
        <w:fldChar w:fldCharType="separate"/>
      </w:r>
      <w:r>
        <w:t>11</w:t>
      </w:r>
      <w:r>
        <w:fldChar w:fldCharType="end"/>
      </w:r>
    </w:p>
    <w:p w14:paraId="1B65BB70" w14:textId="282E9F7F" w:rsidR="00633CD8" w:rsidRDefault="00633CD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_Toc117571274 \h </w:instrText>
      </w:r>
      <w:r>
        <w:fldChar w:fldCharType="separate"/>
      </w:r>
      <w:r>
        <w:t>11</w:t>
      </w:r>
      <w:r>
        <w:fldChar w:fldCharType="end"/>
      </w:r>
    </w:p>
    <w:p w14:paraId="28D46FCF" w14:textId="0F8D8332" w:rsidR="00633CD8" w:rsidRDefault="00633CD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UPF expose information to other NFs</w:t>
      </w:r>
      <w:r>
        <w:tab/>
      </w:r>
      <w:r>
        <w:fldChar w:fldCharType="begin" w:fldLock="1"/>
      </w:r>
      <w:r>
        <w:instrText xml:space="preserve"> PAGEREF _Toc117571275 \h </w:instrText>
      </w:r>
      <w:r>
        <w:fldChar w:fldCharType="separate"/>
      </w:r>
      <w:r>
        <w:t>11</w:t>
      </w:r>
      <w:r>
        <w:fldChar w:fldCharType="end"/>
      </w:r>
    </w:p>
    <w:p w14:paraId="78D233E9" w14:textId="4E5140D6" w:rsidR="00633CD8" w:rsidRDefault="00633CD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_Toc117571276 \h </w:instrText>
      </w:r>
      <w:r>
        <w:fldChar w:fldCharType="separate"/>
      </w:r>
      <w:r>
        <w:t>11</w:t>
      </w:r>
      <w:r>
        <w:fldChar w:fldCharType="end"/>
      </w:r>
    </w:p>
    <w:p w14:paraId="331E5813" w14:textId="0B128CC5" w:rsidR="00633CD8" w:rsidRDefault="00633CD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_Toc117571277 \h </w:instrText>
      </w:r>
      <w:r>
        <w:fldChar w:fldCharType="separate"/>
      </w:r>
      <w:r>
        <w:t>12</w:t>
      </w:r>
      <w:r>
        <w:fldChar w:fldCharType="end"/>
      </w:r>
    </w:p>
    <w:p w14:paraId="2E259011" w14:textId="29629EEA" w:rsidR="00633CD8" w:rsidRDefault="00633CD8">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_Toc117571278 \h </w:instrText>
      </w:r>
      <w:r>
        <w:fldChar w:fldCharType="separate"/>
      </w:r>
      <w:r>
        <w:t>12</w:t>
      </w:r>
      <w:r>
        <w:fldChar w:fldCharType="end"/>
      </w:r>
    </w:p>
    <w:p w14:paraId="7214BABC" w14:textId="26060A3C" w:rsidR="00633CD8" w:rsidRDefault="00633CD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UPF event exposure service framework enhancements to support registration, deregistration and discovery via NRF</w:t>
      </w:r>
      <w:r>
        <w:tab/>
      </w:r>
      <w:r>
        <w:fldChar w:fldCharType="begin" w:fldLock="1"/>
      </w:r>
      <w:r>
        <w:instrText xml:space="preserve"> PAGEREF _Toc117571279 \h </w:instrText>
      </w:r>
      <w:r>
        <w:fldChar w:fldCharType="separate"/>
      </w:r>
      <w:r>
        <w:t>12</w:t>
      </w:r>
      <w:r>
        <w:fldChar w:fldCharType="end"/>
      </w:r>
    </w:p>
    <w:p w14:paraId="204CA0FB" w14:textId="0D8615BB" w:rsidR="00633CD8" w:rsidRDefault="00633CD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_Toc117571280 \h </w:instrText>
      </w:r>
      <w:r>
        <w:fldChar w:fldCharType="separate"/>
      </w:r>
      <w:r>
        <w:t>12</w:t>
      </w:r>
      <w:r>
        <w:fldChar w:fldCharType="end"/>
      </w:r>
    </w:p>
    <w:p w14:paraId="36C87934" w14:textId="6A85978B" w:rsidR="00633CD8" w:rsidRDefault="00633CD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_Toc117571281 \h </w:instrText>
      </w:r>
      <w:r>
        <w:fldChar w:fldCharType="separate"/>
      </w:r>
      <w:r>
        <w:t>13</w:t>
      </w:r>
      <w:r>
        <w:fldChar w:fldCharType="end"/>
      </w:r>
    </w:p>
    <w:p w14:paraId="43DE8653" w14:textId="33C5E076" w:rsidR="00633CD8" w:rsidRDefault="00633CD8">
      <w:pPr>
        <w:pStyle w:val="TOC4"/>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UPF Event Exposure service Registration</w:t>
      </w:r>
      <w:r>
        <w:tab/>
      </w:r>
      <w:r>
        <w:fldChar w:fldCharType="begin" w:fldLock="1"/>
      </w:r>
      <w:r>
        <w:instrText xml:space="preserve"> PAGEREF _Toc117571282 \h </w:instrText>
      </w:r>
      <w:r>
        <w:fldChar w:fldCharType="separate"/>
      </w:r>
      <w:r>
        <w:t>13</w:t>
      </w:r>
      <w:r>
        <w:fldChar w:fldCharType="end"/>
      </w:r>
    </w:p>
    <w:p w14:paraId="4AD3EE1A" w14:textId="2CEEAC2C" w:rsidR="00633CD8" w:rsidRDefault="00633CD8">
      <w:pPr>
        <w:pStyle w:val="TOC4"/>
        <w:rPr>
          <w:rFonts w:asciiTheme="minorHAnsi" w:eastAsiaTheme="minorEastAsia" w:hAnsiTheme="minorHAnsi" w:cstheme="minorBidi"/>
          <w:sz w:val="22"/>
          <w:szCs w:val="22"/>
        </w:rPr>
      </w:pPr>
      <w:r>
        <w:rPr>
          <w:lang w:eastAsia="ko-KR"/>
        </w:rPr>
        <w:t>6.1.2.2</w:t>
      </w:r>
      <w:r>
        <w:rPr>
          <w:rFonts w:asciiTheme="minorHAnsi" w:eastAsiaTheme="minorEastAsia" w:hAnsiTheme="minorHAnsi" w:cstheme="minorBidi"/>
          <w:sz w:val="22"/>
          <w:szCs w:val="22"/>
        </w:rPr>
        <w:tab/>
      </w:r>
      <w:r>
        <w:rPr>
          <w:lang w:eastAsia="ko-KR"/>
        </w:rPr>
        <w:t>UPF Event Exposure service Update</w:t>
      </w:r>
      <w:r>
        <w:tab/>
      </w:r>
      <w:r>
        <w:fldChar w:fldCharType="begin" w:fldLock="1"/>
      </w:r>
      <w:r>
        <w:instrText xml:space="preserve"> PAGEREF _Toc117571283 \h </w:instrText>
      </w:r>
      <w:r>
        <w:fldChar w:fldCharType="separate"/>
      </w:r>
      <w:r>
        <w:t>14</w:t>
      </w:r>
      <w:r>
        <w:fldChar w:fldCharType="end"/>
      </w:r>
    </w:p>
    <w:p w14:paraId="3F622E04" w14:textId="1E3FA26C" w:rsidR="00633CD8" w:rsidRDefault="00633CD8">
      <w:pPr>
        <w:pStyle w:val="TOC4"/>
        <w:rPr>
          <w:rFonts w:asciiTheme="minorHAnsi" w:eastAsiaTheme="minorEastAsia" w:hAnsiTheme="minorHAnsi" w:cstheme="minorBidi"/>
          <w:sz w:val="22"/>
          <w:szCs w:val="22"/>
        </w:rPr>
      </w:pPr>
      <w:r>
        <w:rPr>
          <w:lang w:eastAsia="ko-KR"/>
        </w:rPr>
        <w:t>6.1.2.3</w:t>
      </w:r>
      <w:r>
        <w:rPr>
          <w:rFonts w:asciiTheme="minorHAnsi" w:eastAsiaTheme="minorEastAsia" w:hAnsiTheme="minorHAnsi" w:cstheme="minorBidi"/>
          <w:sz w:val="22"/>
          <w:szCs w:val="22"/>
        </w:rPr>
        <w:tab/>
      </w:r>
      <w:r>
        <w:rPr>
          <w:lang w:eastAsia="ko-KR"/>
        </w:rPr>
        <w:t>UPF Event Exposure service Deregistration</w:t>
      </w:r>
      <w:r>
        <w:tab/>
      </w:r>
      <w:r>
        <w:fldChar w:fldCharType="begin" w:fldLock="1"/>
      </w:r>
      <w:r>
        <w:instrText xml:space="preserve"> PAGEREF _Toc117571284 \h </w:instrText>
      </w:r>
      <w:r>
        <w:fldChar w:fldCharType="separate"/>
      </w:r>
      <w:r>
        <w:t>15</w:t>
      </w:r>
      <w:r>
        <w:fldChar w:fldCharType="end"/>
      </w:r>
    </w:p>
    <w:p w14:paraId="348C2FBD" w14:textId="006DFC2F" w:rsidR="00633CD8" w:rsidRDefault="00633CD8">
      <w:pPr>
        <w:pStyle w:val="TOC4"/>
        <w:rPr>
          <w:rFonts w:asciiTheme="minorHAnsi" w:eastAsiaTheme="minorEastAsia" w:hAnsiTheme="minorHAnsi" w:cstheme="minorBidi"/>
          <w:sz w:val="22"/>
          <w:szCs w:val="22"/>
        </w:rPr>
      </w:pPr>
      <w:r>
        <w:rPr>
          <w:lang w:eastAsia="ko-KR"/>
        </w:rPr>
        <w:t>6.1.2.4</w:t>
      </w:r>
      <w:r>
        <w:rPr>
          <w:rFonts w:asciiTheme="minorHAnsi" w:eastAsiaTheme="minorEastAsia" w:hAnsiTheme="minorHAnsi" w:cstheme="minorBidi"/>
          <w:sz w:val="22"/>
          <w:szCs w:val="22"/>
        </w:rPr>
        <w:tab/>
      </w:r>
      <w:r>
        <w:rPr>
          <w:lang w:eastAsia="ko-KR"/>
        </w:rPr>
        <w:t>UPF Event Exposure service Discovery</w:t>
      </w:r>
      <w:r>
        <w:tab/>
      </w:r>
      <w:r>
        <w:fldChar w:fldCharType="begin" w:fldLock="1"/>
      </w:r>
      <w:r>
        <w:instrText xml:space="preserve"> PAGEREF _Toc117571285 \h </w:instrText>
      </w:r>
      <w:r>
        <w:fldChar w:fldCharType="separate"/>
      </w:r>
      <w:r>
        <w:t>15</w:t>
      </w:r>
      <w:r>
        <w:fldChar w:fldCharType="end"/>
      </w:r>
    </w:p>
    <w:p w14:paraId="011028CD" w14:textId="14589D0F" w:rsidR="00633CD8" w:rsidRDefault="00633CD8">
      <w:pPr>
        <w:pStyle w:val="TOC4"/>
        <w:rPr>
          <w:rFonts w:asciiTheme="minorHAnsi" w:eastAsiaTheme="minorEastAsia" w:hAnsiTheme="minorHAnsi" w:cstheme="minorBidi"/>
          <w:sz w:val="22"/>
          <w:szCs w:val="22"/>
        </w:rPr>
      </w:pPr>
      <w:r>
        <w:rPr>
          <w:lang w:eastAsia="ko-KR"/>
        </w:rPr>
        <w:t>6.1.2.5</w:t>
      </w:r>
      <w:r>
        <w:rPr>
          <w:rFonts w:asciiTheme="minorHAnsi" w:eastAsiaTheme="minorEastAsia" w:hAnsiTheme="minorHAnsi" w:cstheme="minorBidi"/>
          <w:sz w:val="22"/>
          <w:szCs w:val="22"/>
        </w:rPr>
        <w:tab/>
      </w:r>
      <w:r>
        <w:rPr>
          <w:lang w:eastAsia="ko-KR"/>
        </w:rPr>
        <w:t xml:space="preserve">UPF </w:t>
      </w:r>
      <w:r>
        <w:t xml:space="preserve">Selection </w:t>
      </w:r>
      <w:r>
        <w:rPr>
          <w:lang w:eastAsia="zh-CN"/>
        </w:rPr>
        <w:t>for a UPF Event Exposure Service Request</w:t>
      </w:r>
      <w:r>
        <w:tab/>
      </w:r>
      <w:r>
        <w:fldChar w:fldCharType="begin" w:fldLock="1"/>
      </w:r>
      <w:r>
        <w:instrText xml:space="preserve"> PAGEREF _Toc117571286 \h </w:instrText>
      </w:r>
      <w:r>
        <w:fldChar w:fldCharType="separate"/>
      </w:r>
      <w:r>
        <w:t>16</w:t>
      </w:r>
      <w:r>
        <w:fldChar w:fldCharType="end"/>
      </w:r>
    </w:p>
    <w:p w14:paraId="63F9EA5B" w14:textId="242A2584" w:rsidR="00633CD8" w:rsidRDefault="00633CD8">
      <w:pPr>
        <w:pStyle w:val="TOC5"/>
        <w:rPr>
          <w:rFonts w:asciiTheme="minorHAnsi" w:eastAsiaTheme="minorEastAsia" w:hAnsiTheme="minorHAnsi" w:cstheme="minorBidi"/>
          <w:sz w:val="22"/>
          <w:szCs w:val="22"/>
        </w:rPr>
      </w:pPr>
      <w:r>
        <w:rPr>
          <w:lang w:eastAsia="ko-KR"/>
        </w:rPr>
        <w:t>6.1.2.5.1</w:t>
      </w:r>
      <w:r>
        <w:rPr>
          <w:rFonts w:asciiTheme="minorHAnsi" w:eastAsiaTheme="minorEastAsia" w:hAnsiTheme="minorHAnsi" w:cstheme="minorBidi"/>
          <w:sz w:val="22"/>
          <w:szCs w:val="22"/>
        </w:rPr>
        <w:tab/>
      </w:r>
      <w:r>
        <w:rPr>
          <w:lang w:eastAsia="ko-KR"/>
        </w:rPr>
        <w:t>Procedure of UPF selection by the NF targeting PDU session or UE with information of IP address</w:t>
      </w:r>
      <w:r>
        <w:tab/>
      </w:r>
      <w:r>
        <w:fldChar w:fldCharType="begin" w:fldLock="1"/>
      </w:r>
      <w:r>
        <w:instrText xml:space="preserve"> PAGEREF _Toc117571287 \h </w:instrText>
      </w:r>
      <w:r>
        <w:fldChar w:fldCharType="separate"/>
      </w:r>
      <w:r>
        <w:t>16</w:t>
      </w:r>
      <w:r>
        <w:fldChar w:fldCharType="end"/>
      </w:r>
    </w:p>
    <w:p w14:paraId="05A09382" w14:textId="3829D515" w:rsidR="00633CD8" w:rsidRDefault="00633CD8">
      <w:pPr>
        <w:pStyle w:val="TOC5"/>
        <w:rPr>
          <w:rFonts w:asciiTheme="minorHAnsi" w:eastAsiaTheme="minorEastAsia" w:hAnsiTheme="minorHAnsi" w:cstheme="minorBidi"/>
          <w:sz w:val="22"/>
          <w:szCs w:val="22"/>
        </w:rPr>
      </w:pPr>
      <w:r>
        <w:rPr>
          <w:lang w:eastAsia="ko-KR"/>
        </w:rPr>
        <w:t>6.1.2.5.2</w:t>
      </w:r>
      <w:r>
        <w:rPr>
          <w:rFonts w:asciiTheme="minorHAnsi" w:eastAsiaTheme="minorEastAsia" w:hAnsiTheme="minorHAnsi" w:cstheme="minorBidi"/>
          <w:sz w:val="22"/>
          <w:szCs w:val="22"/>
        </w:rPr>
        <w:tab/>
      </w:r>
      <w:r>
        <w:rPr>
          <w:lang w:eastAsia="ko-KR"/>
        </w:rPr>
        <w:t>Procedure of UPF selection by the NF targeting PDU session or UE with information of SUPI, S-NSSAI and DNN</w:t>
      </w:r>
      <w:r>
        <w:tab/>
      </w:r>
      <w:r>
        <w:fldChar w:fldCharType="begin" w:fldLock="1"/>
      </w:r>
      <w:r>
        <w:instrText xml:space="preserve"> PAGEREF _Toc117571288 \h </w:instrText>
      </w:r>
      <w:r>
        <w:fldChar w:fldCharType="separate"/>
      </w:r>
      <w:r>
        <w:t>18</w:t>
      </w:r>
      <w:r>
        <w:fldChar w:fldCharType="end"/>
      </w:r>
    </w:p>
    <w:p w14:paraId="7C47971F" w14:textId="2BF91C23" w:rsidR="00633CD8" w:rsidRDefault="00633CD8">
      <w:pPr>
        <w:pStyle w:val="TOC5"/>
        <w:rPr>
          <w:rFonts w:asciiTheme="minorHAnsi" w:eastAsiaTheme="minorEastAsia" w:hAnsiTheme="minorHAnsi" w:cstheme="minorBidi"/>
          <w:sz w:val="22"/>
          <w:szCs w:val="22"/>
        </w:rPr>
      </w:pPr>
      <w:r>
        <w:rPr>
          <w:lang w:eastAsia="ko-KR"/>
        </w:rPr>
        <w:t>6.1.2.5.3</w:t>
      </w:r>
      <w:r>
        <w:rPr>
          <w:rFonts w:asciiTheme="minorHAnsi" w:eastAsiaTheme="minorEastAsia" w:hAnsiTheme="minorHAnsi" w:cstheme="minorBidi"/>
          <w:sz w:val="22"/>
          <w:szCs w:val="22"/>
        </w:rPr>
        <w:tab/>
      </w:r>
      <w:r>
        <w:rPr>
          <w:lang w:eastAsia="ko-KR"/>
        </w:rPr>
        <w:t>Procedure of UPF selection by the NF with information of S-NSSAI, DNN and/or DNAI</w:t>
      </w:r>
      <w:r>
        <w:tab/>
      </w:r>
      <w:r>
        <w:fldChar w:fldCharType="begin" w:fldLock="1"/>
      </w:r>
      <w:r>
        <w:instrText xml:space="preserve"> PAGEREF _Toc117571289 \h </w:instrText>
      </w:r>
      <w:r>
        <w:fldChar w:fldCharType="separate"/>
      </w:r>
      <w:r>
        <w:t>20</w:t>
      </w:r>
      <w:r>
        <w:fldChar w:fldCharType="end"/>
      </w:r>
    </w:p>
    <w:p w14:paraId="617D899B" w14:textId="5824FE8C" w:rsidR="00633CD8" w:rsidRDefault="00633CD8">
      <w:pPr>
        <w:pStyle w:val="TOC5"/>
        <w:rPr>
          <w:rFonts w:asciiTheme="minorHAnsi" w:eastAsiaTheme="minorEastAsia" w:hAnsiTheme="minorHAnsi" w:cstheme="minorBidi"/>
          <w:sz w:val="22"/>
          <w:szCs w:val="22"/>
        </w:rPr>
      </w:pPr>
      <w:r>
        <w:t>6.1.2.5.4</w:t>
      </w:r>
      <w:r>
        <w:rPr>
          <w:rFonts w:asciiTheme="minorHAnsi" w:eastAsiaTheme="minorEastAsia" w:hAnsiTheme="minorHAnsi" w:cstheme="minorBidi"/>
          <w:sz w:val="22"/>
          <w:szCs w:val="22"/>
        </w:rPr>
        <w:tab/>
      </w:r>
      <w:r>
        <w:t>Procedure of UPF selection by the NF targeting specific PDU sessions and UEs with information of Group Identifier</w:t>
      </w:r>
      <w:r>
        <w:tab/>
      </w:r>
      <w:r>
        <w:fldChar w:fldCharType="begin" w:fldLock="1"/>
      </w:r>
      <w:r>
        <w:instrText xml:space="preserve"> PAGEREF _Toc117571290 \h </w:instrText>
      </w:r>
      <w:r>
        <w:fldChar w:fldCharType="separate"/>
      </w:r>
      <w:r>
        <w:t>21</w:t>
      </w:r>
      <w:r>
        <w:fldChar w:fldCharType="end"/>
      </w:r>
    </w:p>
    <w:p w14:paraId="2814D734" w14:textId="46E47034" w:rsidR="00633CD8" w:rsidRDefault="00633CD8">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_Toc117571291 \h </w:instrText>
      </w:r>
      <w:r>
        <w:fldChar w:fldCharType="separate"/>
      </w:r>
      <w:r>
        <w:t>21</w:t>
      </w:r>
      <w:r>
        <w:fldChar w:fldCharType="end"/>
      </w:r>
    </w:p>
    <w:p w14:paraId="42909BD7" w14:textId="3C761A8F" w:rsidR="00633CD8" w:rsidRDefault="00633CD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&lt;UPF event exposure service for TSC management&gt;</w:t>
      </w:r>
      <w:r>
        <w:tab/>
      </w:r>
      <w:r>
        <w:fldChar w:fldCharType="begin" w:fldLock="1"/>
      </w:r>
      <w:r>
        <w:instrText xml:space="preserve"> PAGEREF _Toc117571292 \h </w:instrText>
      </w:r>
      <w:r>
        <w:fldChar w:fldCharType="separate"/>
      </w:r>
      <w:r>
        <w:t>22</w:t>
      </w:r>
      <w:r>
        <w:fldChar w:fldCharType="end"/>
      </w:r>
    </w:p>
    <w:p w14:paraId="40B7588E" w14:textId="731048B7" w:rsidR="00633CD8" w:rsidRDefault="00633CD8">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_Toc117571293 \h </w:instrText>
      </w:r>
      <w:r>
        <w:fldChar w:fldCharType="separate"/>
      </w:r>
      <w:r>
        <w:t>22</w:t>
      </w:r>
      <w:r>
        <w:fldChar w:fldCharType="end"/>
      </w:r>
    </w:p>
    <w:p w14:paraId="54CD0412" w14:textId="3CE69378" w:rsidR="00633CD8" w:rsidRDefault="00633CD8">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_Toc117571294 \h </w:instrText>
      </w:r>
      <w:r>
        <w:fldChar w:fldCharType="separate"/>
      </w:r>
      <w:r>
        <w:t>22</w:t>
      </w:r>
      <w:r>
        <w:fldChar w:fldCharType="end"/>
      </w:r>
    </w:p>
    <w:p w14:paraId="58220120" w14:textId="42699CFC" w:rsidR="00633CD8" w:rsidRDefault="00633CD8">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_Toc117571295 \h </w:instrText>
      </w:r>
      <w:r>
        <w:fldChar w:fldCharType="separate"/>
      </w:r>
      <w:r>
        <w:t>22</w:t>
      </w:r>
      <w:r>
        <w:fldChar w:fldCharType="end"/>
      </w:r>
    </w:p>
    <w:p w14:paraId="2B92199E" w14:textId="0997CF68" w:rsidR="00633CD8" w:rsidRDefault="00633CD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TSN AF/TSCTSF based UPF event subscription</w:t>
      </w:r>
      <w:r>
        <w:tab/>
      </w:r>
      <w:r>
        <w:fldChar w:fldCharType="begin" w:fldLock="1"/>
      </w:r>
      <w:r>
        <w:instrText xml:space="preserve"> PAGEREF _Toc117571296 \h </w:instrText>
      </w:r>
      <w:r>
        <w:fldChar w:fldCharType="separate"/>
      </w:r>
      <w:r>
        <w:t>23</w:t>
      </w:r>
      <w:r>
        <w:fldChar w:fldCharType="end"/>
      </w:r>
    </w:p>
    <w:p w14:paraId="1EED98F1" w14:textId="4844B5C7" w:rsidR="00633CD8" w:rsidRDefault="00633CD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SMF based UPF event subscription</w:t>
      </w:r>
      <w:r>
        <w:tab/>
      </w:r>
      <w:r>
        <w:fldChar w:fldCharType="begin" w:fldLock="1"/>
      </w:r>
      <w:r>
        <w:instrText xml:space="preserve"> PAGEREF _Toc117571297 \h </w:instrText>
      </w:r>
      <w:r>
        <w:fldChar w:fldCharType="separate"/>
      </w:r>
      <w:r>
        <w:t>23</w:t>
      </w:r>
      <w:r>
        <w:fldChar w:fldCharType="end"/>
      </w:r>
    </w:p>
    <w:p w14:paraId="1C112786" w14:textId="4DB506AB" w:rsidR="00633CD8" w:rsidRDefault="00633CD8">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Bridge information reporting</w:t>
      </w:r>
      <w:r>
        <w:tab/>
      </w:r>
      <w:r>
        <w:fldChar w:fldCharType="begin" w:fldLock="1"/>
      </w:r>
      <w:r>
        <w:instrText xml:space="preserve"> PAGEREF _Toc117571298 \h </w:instrText>
      </w:r>
      <w:r>
        <w:fldChar w:fldCharType="separate"/>
      </w:r>
      <w:r>
        <w:t>24</w:t>
      </w:r>
      <w:r>
        <w:fldChar w:fldCharType="end"/>
      </w:r>
    </w:p>
    <w:p w14:paraId="59260E94" w14:textId="7FEA9A28" w:rsidR="00633CD8" w:rsidRDefault="00633CD8">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Analysis of directly reporting TSC management information</w:t>
      </w:r>
      <w:r>
        <w:tab/>
      </w:r>
      <w:r>
        <w:fldChar w:fldCharType="begin" w:fldLock="1"/>
      </w:r>
      <w:r>
        <w:instrText xml:space="preserve"> PAGEREF _Toc117571299 \h </w:instrText>
      </w:r>
      <w:r>
        <w:fldChar w:fldCharType="separate"/>
      </w:r>
      <w:r>
        <w:t>25</w:t>
      </w:r>
      <w:r>
        <w:fldChar w:fldCharType="end"/>
      </w:r>
    </w:p>
    <w:p w14:paraId="240A27DF" w14:textId="1B89B304" w:rsidR="00633CD8" w:rsidRDefault="00633CD8">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_Toc117571300 \h </w:instrText>
      </w:r>
      <w:r>
        <w:fldChar w:fldCharType="separate"/>
      </w:r>
      <w:r>
        <w:t>26</w:t>
      </w:r>
      <w:r>
        <w:fldChar w:fldCharType="end"/>
      </w:r>
    </w:p>
    <w:p w14:paraId="34A86344" w14:textId="65319D01" w:rsidR="00633CD8" w:rsidRDefault="00633CD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using the proper subscription mechanism depending on the event targeted by the UPF event consumer</w:t>
      </w:r>
      <w:r>
        <w:tab/>
      </w:r>
      <w:r>
        <w:fldChar w:fldCharType="begin" w:fldLock="1"/>
      </w:r>
      <w:r>
        <w:instrText xml:space="preserve"> PAGEREF _Toc117571301 \h </w:instrText>
      </w:r>
      <w:r>
        <w:fldChar w:fldCharType="separate"/>
      </w:r>
      <w:r>
        <w:t>27</w:t>
      </w:r>
      <w:r>
        <w:fldChar w:fldCharType="end"/>
      </w:r>
    </w:p>
    <w:p w14:paraId="3AF4E598" w14:textId="1599FAEB" w:rsidR="00633CD8" w:rsidRDefault="00633CD8">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_Toc117571302 \h </w:instrText>
      </w:r>
      <w:r>
        <w:fldChar w:fldCharType="separate"/>
      </w:r>
      <w:r>
        <w:t>27</w:t>
      </w:r>
      <w:r>
        <w:fldChar w:fldCharType="end"/>
      </w:r>
    </w:p>
    <w:p w14:paraId="6018D368" w14:textId="71BA6C3C" w:rsidR="00633CD8" w:rsidRDefault="00633CD8">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_Toc117571303 \h </w:instrText>
      </w:r>
      <w:r>
        <w:fldChar w:fldCharType="separate"/>
      </w:r>
      <w:r>
        <w:t>27</w:t>
      </w:r>
      <w:r>
        <w:fldChar w:fldCharType="end"/>
      </w:r>
    </w:p>
    <w:p w14:paraId="337318CB" w14:textId="0D108D67" w:rsidR="00633CD8" w:rsidRDefault="00633CD8">
      <w:pPr>
        <w:pStyle w:val="TOC3"/>
        <w:rPr>
          <w:rFonts w:asciiTheme="minorHAnsi" w:eastAsiaTheme="minorEastAsia" w:hAnsiTheme="minorHAnsi" w:cstheme="minorBidi"/>
          <w:sz w:val="22"/>
          <w:szCs w:val="22"/>
        </w:rPr>
      </w:pPr>
      <w:r>
        <w:rPr>
          <w:lang w:eastAsia="ko-KR"/>
        </w:rPr>
        <w:t>6.3.3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_Toc117571304 \h </w:instrText>
      </w:r>
      <w:r>
        <w:fldChar w:fldCharType="separate"/>
      </w:r>
      <w:r>
        <w:t>29</w:t>
      </w:r>
      <w:r>
        <w:fldChar w:fldCharType="end"/>
      </w:r>
    </w:p>
    <w:p w14:paraId="618AFFAE" w14:textId="7A76D9A3" w:rsidR="00633CD8" w:rsidRDefault="00633CD8">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selection of the proper UPF within the UPF(s) that serve a PDU Session</w:t>
      </w:r>
      <w:r>
        <w:tab/>
      </w:r>
      <w:r>
        <w:fldChar w:fldCharType="begin" w:fldLock="1"/>
      </w:r>
      <w:r>
        <w:instrText xml:space="preserve"> PAGEREF _Toc117571305 \h </w:instrText>
      </w:r>
      <w:r>
        <w:fldChar w:fldCharType="separate"/>
      </w:r>
      <w:r>
        <w:t>29</w:t>
      </w:r>
      <w:r>
        <w:fldChar w:fldCharType="end"/>
      </w:r>
    </w:p>
    <w:p w14:paraId="2C7FB18B" w14:textId="4620856C" w:rsidR="00633CD8" w:rsidRDefault="00633CD8">
      <w:pPr>
        <w:pStyle w:val="TOC3"/>
        <w:rPr>
          <w:rFonts w:asciiTheme="minorHAnsi" w:eastAsiaTheme="minorEastAsia" w:hAnsiTheme="minorHAnsi" w:cstheme="minorBidi"/>
          <w:sz w:val="22"/>
          <w:szCs w:val="22"/>
        </w:rPr>
      </w:pPr>
      <w:r>
        <w:rPr>
          <w:lang w:eastAsia="ko-KR"/>
        </w:rPr>
        <w:t>6.3.5</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_Toc117571306 \h </w:instrText>
      </w:r>
      <w:r>
        <w:fldChar w:fldCharType="separate"/>
      </w:r>
      <w:r>
        <w:t>29</w:t>
      </w:r>
      <w:r>
        <w:fldChar w:fldCharType="end"/>
      </w:r>
    </w:p>
    <w:p w14:paraId="39CAFA96" w14:textId="5817DAC2" w:rsidR="00633CD8" w:rsidRDefault="00633CD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upgrading N4 to pass necessary event filtering information to the UPF</w:t>
      </w:r>
      <w:r>
        <w:tab/>
      </w:r>
      <w:r>
        <w:fldChar w:fldCharType="begin" w:fldLock="1"/>
      </w:r>
      <w:r>
        <w:instrText xml:space="preserve"> PAGEREF _Toc117571307 \h </w:instrText>
      </w:r>
      <w:r>
        <w:fldChar w:fldCharType="separate"/>
      </w:r>
      <w:r>
        <w:t>30</w:t>
      </w:r>
      <w:r>
        <w:fldChar w:fldCharType="end"/>
      </w:r>
    </w:p>
    <w:p w14:paraId="3AFC2535" w14:textId="0EDD9848" w:rsidR="00633CD8" w:rsidRDefault="00633CD8">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_Toc117571308 \h </w:instrText>
      </w:r>
      <w:r>
        <w:fldChar w:fldCharType="separate"/>
      </w:r>
      <w:r>
        <w:t>30</w:t>
      </w:r>
      <w:r>
        <w:fldChar w:fldCharType="end"/>
      </w:r>
    </w:p>
    <w:p w14:paraId="762C3E7D" w14:textId="3CE14A03" w:rsidR="00633CD8" w:rsidRDefault="00633CD8">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_Toc117571309 \h </w:instrText>
      </w:r>
      <w:r>
        <w:fldChar w:fldCharType="separate"/>
      </w:r>
      <w:r>
        <w:t>30</w:t>
      </w:r>
      <w:r>
        <w:fldChar w:fldCharType="end"/>
      </w:r>
    </w:p>
    <w:p w14:paraId="1A663241" w14:textId="4DEED963" w:rsidR="00633CD8" w:rsidRDefault="00633CD8">
      <w:pPr>
        <w:pStyle w:val="TOC3"/>
        <w:rPr>
          <w:rFonts w:asciiTheme="minorHAnsi" w:eastAsiaTheme="minorEastAsia" w:hAnsiTheme="minorHAnsi" w:cstheme="minorBidi"/>
          <w:sz w:val="22"/>
          <w:szCs w:val="22"/>
        </w:rPr>
      </w:pPr>
      <w:r>
        <w:rPr>
          <w:lang w:eastAsia="ko-KR"/>
        </w:rPr>
        <w:t>6.4.3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_Toc117571310 \h </w:instrText>
      </w:r>
      <w:r>
        <w:fldChar w:fldCharType="separate"/>
      </w:r>
      <w:r>
        <w:t>30</w:t>
      </w:r>
      <w:r>
        <w:fldChar w:fldCharType="end"/>
      </w:r>
    </w:p>
    <w:p w14:paraId="5DA2B05E" w14:textId="4A32B7C5" w:rsidR="00633CD8" w:rsidRDefault="00633CD8">
      <w:pPr>
        <w:pStyle w:val="TOC3"/>
        <w:rPr>
          <w:rFonts w:asciiTheme="minorHAnsi" w:eastAsiaTheme="minorEastAsia" w:hAnsiTheme="minorHAnsi" w:cstheme="minorBidi"/>
          <w:sz w:val="22"/>
          <w:szCs w:val="22"/>
        </w:rPr>
      </w:pPr>
      <w:r>
        <w:rPr>
          <w:lang w:eastAsia="ko-KR"/>
        </w:rPr>
        <w:t>6.4.4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_Toc117571311 \h </w:instrText>
      </w:r>
      <w:r>
        <w:fldChar w:fldCharType="separate"/>
      </w:r>
      <w:r>
        <w:t>31</w:t>
      </w:r>
      <w:r>
        <w:fldChar w:fldCharType="end"/>
      </w:r>
    </w:p>
    <w:p w14:paraId="4554EE4C" w14:textId="1647F127" w:rsidR="00633CD8" w:rsidRDefault="00633CD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registering UPF(s) serving a PDU session at UDM</w:t>
      </w:r>
      <w:r>
        <w:tab/>
      </w:r>
      <w:r>
        <w:fldChar w:fldCharType="begin" w:fldLock="1"/>
      </w:r>
      <w:r>
        <w:instrText xml:space="preserve"> PAGEREF _Toc117571312 \h </w:instrText>
      </w:r>
      <w:r>
        <w:fldChar w:fldCharType="separate"/>
      </w:r>
      <w:r>
        <w:t>31</w:t>
      </w:r>
      <w:r>
        <w:fldChar w:fldCharType="end"/>
      </w:r>
    </w:p>
    <w:p w14:paraId="6646C5E1" w14:textId="5A893765" w:rsidR="00633CD8" w:rsidRDefault="00633CD8">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_Toc117571313 \h </w:instrText>
      </w:r>
      <w:r>
        <w:fldChar w:fldCharType="separate"/>
      </w:r>
      <w:r>
        <w:t>31</w:t>
      </w:r>
      <w:r>
        <w:fldChar w:fldCharType="end"/>
      </w:r>
    </w:p>
    <w:p w14:paraId="442234A3" w14:textId="4D01B177" w:rsidR="00633CD8" w:rsidRDefault="00633CD8">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_Toc117571314 \h </w:instrText>
      </w:r>
      <w:r>
        <w:fldChar w:fldCharType="separate"/>
      </w:r>
      <w:r>
        <w:t>31</w:t>
      </w:r>
      <w:r>
        <w:fldChar w:fldCharType="end"/>
      </w:r>
    </w:p>
    <w:p w14:paraId="6F4A1A44" w14:textId="4D0839F4" w:rsidR="00633CD8" w:rsidRDefault="00633CD8">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_Toc117571315 \h </w:instrText>
      </w:r>
      <w:r>
        <w:fldChar w:fldCharType="separate"/>
      </w:r>
      <w:r>
        <w:t>32</w:t>
      </w:r>
      <w:r>
        <w:fldChar w:fldCharType="end"/>
      </w:r>
    </w:p>
    <w:p w14:paraId="08DEA6BB" w14:textId="3CFDC319" w:rsidR="00633CD8" w:rsidRDefault="00633CD8">
      <w:pPr>
        <w:pStyle w:val="TOC3"/>
        <w:rPr>
          <w:rFonts w:asciiTheme="minorHAnsi" w:eastAsiaTheme="minorEastAsia" w:hAnsiTheme="minorHAnsi" w:cstheme="minorBidi"/>
          <w:sz w:val="22"/>
          <w:szCs w:val="22"/>
        </w:rPr>
      </w:pPr>
      <w:r>
        <w:rPr>
          <w:lang w:eastAsia="ko-KR"/>
        </w:rPr>
        <w:t>6.5.4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_Toc117571316 \h </w:instrText>
      </w:r>
      <w:r>
        <w:fldChar w:fldCharType="separate"/>
      </w:r>
      <w:r>
        <w:t>33</w:t>
      </w:r>
      <w:r>
        <w:fldChar w:fldCharType="end"/>
      </w:r>
    </w:p>
    <w:p w14:paraId="60AF0981" w14:textId="684A6A53" w:rsidR="00633CD8" w:rsidRDefault="00633CD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Determining the UPF(s) that serve a UE address</w:t>
      </w:r>
      <w:r>
        <w:tab/>
      </w:r>
      <w:r>
        <w:fldChar w:fldCharType="begin" w:fldLock="1"/>
      </w:r>
      <w:r>
        <w:instrText xml:space="preserve"> PAGEREF _Toc117571317 \h </w:instrText>
      </w:r>
      <w:r>
        <w:fldChar w:fldCharType="separate"/>
      </w:r>
      <w:r>
        <w:t>33</w:t>
      </w:r>
      <w:r>
        <w:fldChar w:fldCharType="end"/>
      </w:r>
    </w:p>
    <w:p w14:paraId="360C9532" w14:textId="4509AE0E" w:rsidR="00633CD8" w:rsidRDefault="00633CD8">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_Toc117571318 \h </w:instrText>
      </w:r>
      <w:r>
        <w:fldChar w:fldCharType="separate"/>
      </w:r>
      <w:r>
        <w:t>33</w:t>
      </w:r>
      <w:r>
        <w:fldChar w:fldCharType="end"/>
      </w:r>
    </w:p>
    <w:p w14:paraId="1BC47842" w14:textId="40AD9E97" w:rsidR="00633CD8" w:rsidRDefault="00633CD8">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_Toc117571319 \h </w:instrText>
      </w:r>
      <w:r>
        <w:fldChar w:fldCharType="separate"/>
      </w:r>
      <w:r>
        <w:t>33</w:t>
      </w:r>
      <w:r>
        <w:fldChar w:fldCharType="end"/>
      </w:r>
    </w:p>
    <w:p w14:paraId="5B462E54" w14:textId="4CAD86B5" w:rsidR="00633CD8" w:rsidRDefault="00633CD8">
      <w:pPr>
        <w:pStyle w:val="TOC3"/>
        <w:rPr>
          <w:rFonts w:asciiTheme="minorHAnsi" w:eastAsiaTheme="minorEastAsia" w:hAnsiTheme="minorHAnsi" w:cstheme="minorBidi"/>
          <w:sz w:val="22"/>
          <w:szCs w:val="22"/>
        </w:rPr>
      </w:pPr>
      <w:r>
        <w:rPr>
          <w:lang w:eastAsia="ko-KR"/>
        </w:rPr>
        <w:t>6.6.3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_Toc117571320 \h </w:instrText>
      </w:r>
      <w:r>
        <w:fldChar w:fldCharType="separate"/>
      </w:r>
      <w:r>
        <w:t>34</w:t>
      </w:r>
      <w:r>
        <w:fldChar w:fldCharType="end"/>
      </w:r>
    </w:p>
    <w:p w14:paraId="2E6C28C1" w14:textId="3A08BA92" w:rsidR="00633CD8" w:rsidRDefault="00633CD8">
      <w:pPr>
        <w:pStyle w:val="TOC3"/>
        <w:rPr>
          <w:rFonts w:asciiTheme="minorHAnsi" w:eastAsiaTheme="minorEastAsia" w:hAnsiTheme="minorHAnsi" w:cstheme="minorBidi"/>
          <w:sz w:val="22"/>
          <w:szCs w:val="22"/>
        </w:rPr>
      </w:pPr>
      <w:r>
        <w:rPr>
          <w:lang w:eastAsia="ko-KR"/>
        </w:rPr>
        <w:t>6.6.4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_Toc117571321 \h </w:instrText>
      </w:r>
      <w:r>
        <w:fldChar w:fldCharType="separate"/>
      </w:r>
      <w:r>
        <w:t>34</w:t>
      </w:r>
      <w:r>
        <w:fldChar w:fldCharType="end"/>
      </w:r>
    </w:p>
    <w:p w14:paraId="06643E99" w14:textId="4A743649" w:rsidR="00633CD8" w:rsidRDefault="00633CD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Support to existing (Rel</w:t>
      </w:r>
      <w:r>
        <w:noBreakHyphen/>
        <w:t>16-Rel</w:t>
      </w:r>
      <w:r>
        <w:noBreakHyphen/>
        <w:t>17) data analytics with PDU Session Data Usage Events</w:t>
      </w:r>
      <w:r>
        <w:tab/>
      </w:r>
      <w:r>
        <w:fldChar w:fldCharType="begin" w:fldLock="1"/>
      </w:r>
      <w:r>
        <w:instrText xml:space="preserve"> PAGEREF _Toc117571322 \h </w:instrText>
      </w:r>
      <w:r>
        <w:fldChar w:fldCharType="separate"/>
      </w:r>
      <w:r>
        <w:t>35</w:t>
      </w:r>
      <w:r>
        <w:fldChar w:fldCharType="end"/>
      </w:r>
    </w:p>
    <w:p w14:paraId="4EC215D3" w14:textId="1748EA41" w:rsidR="00633CD8" w:rsidRDefault="00633CD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_Toc117571323 \h </w:instrText>
      </w:r>
      <w:r>
        <w:fldChar w:fldCharType="separate"/>
      </w:r>
      <w:r>
        <w:t>35</w:t>
      </w:r>
      <w:r>
        <w:fldChar w:fldCharType="end"/>
      </w:r>
    </w:p>
    <w:p w14:paraId="06CC19DF" w14:textId="791A4D98" w:rsidR="00633CD8" w:rsidRDefault="00633CD8">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_Toc117571324 \h </w:instrText>
      </w:r>
      <w:r>
        <w:fldChar w:fldCharType="separate"/>
      </w:r>
      <w:r>
        <w:t>35</w:t>
      </w:r>
      <w:r>
        <w:fldChar w:fldCharType="end"/>
      </w:r>
    </w:p>
    <w:p w14:paraId="5F0927CC" w14:textId="593705AB" w:rsidR="00633CD8" w:rsidRDefault="00633CD8">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_Toc117571325 \h </w:instrText>
      </w:r>
      <w:r>
        <w:fldChar w:fldCharType="separate"/>
      </w:r>
      <w:r>
        <w:t>36</w:t>
      </w:r>
      <w:r>
        <w:fldChar w:fldCharType="end"/>
      </w:r>
    </w:p>
    <w:p w14:paraId="7D48A841" w14:textId="39F15AE5" w:rsidR="00633CD8" w:rsidRDefault="00633CD8">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Subscription to UPF for Data Collection for "Any UE"</w:t>
      </w:r>
      <w:r>
        <w:tab/>
      </w:r>
      <w:r>
        <w:fldChar w:fldCharType="begin" w:fldLock="1"/>
      </w:r>
      <w:r>
        <w:instrText xml:space="preserve"> PAGEREF _Toc117571326 \h </w:instrText>
      </w:r>
      <w:r>
        <w:fldChar w:fldCharType="separate"/>
      </w:r>
      <w:r>
        <w:t>36</w:t>
      </w:r>
      <w:r>
        <w:fldChar w:fldCharType="end"/>
      </w:r>
    </w:p>
    <w:p w14:paraId="676BBC13" w14:textId="5138338C" w:rsidR="00633CD8" w:rsidRDefault="00633CD8">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Subscription to UPF for Data Collection for certain PDU Sessions</w:t>
      </w:r>
      <w:r>
        <w:tab/>
      </w:r>
      <w:r>
        <w:fldChar w:fldCharType="begin" w:fldLock="1"/>
      </w:r>
      <w:r>
        <w:instrText xml:space="preserve"> PAGEREF _Toc117571327 \h </w:instrText>
      </w:r>
      <w:r>
        <w:fldChar w:fldCharType="separate"/>
      </w:r>
      <w:r>
        <w:t>37</w:t>
      </w:r>
      <w:r>
        <w:fldChar w:fldCharType="end"/>
      </w:r>
    </w:p>
    <w:p w14:paraId="2B1B057D" w14:textId="370D165C" w:rsidR="00633CD8" w:rsidRDefault="00633CD8">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_Toc117571328 \h </w:instrText>
      </w:r>
      <w:r>
        <w:fldChar w:fldCharType="separate"/>
      </w:r>
      <w:r>
        <w:t>39</w:t>
      </w:r>
      <w:r>
        <w:fldChar w:fldCharType="end"/>
      </w:r>
    </w:p>
    <w:p w14:paraId="46AE450E" w14:textId="70AC5A8C" w:rsidR="00633CD8" w:rsidRDefault="00633CD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Support to existing (Rel</w:t>
      </w:r>
      <w:r>
        <w:noBreakHyphen/>
        <w:t>16-Rel</w:t>
      </w:r>
      <w:r>
        <w:noBreakHyphen/>
        <w:t>17) data analytics with QoS Flow level measurements</w:t>
      </w:r>
      <w:r>
        <w:tab/>
      </w:r>
      <w:r>
        <w:fldChar w:fldCharType="begin" w:fldLock="1"/>
      </w:r>
      <w:r>
        <w:instrText xml:space="preserve"> PAGEREF _Toc117571329 \h </w:instrText>
      </w:r>
      <w:r>
        <w:fldChar w:fldCharType="separate"/>
      </w:r>
      <w:r>
        <w:t>40</w:t>
      </w:r>
      <w:r>
        <w:fldChar w:fldCharType="end"/>
      </w:r>
    </w:p>
    <w:p w14:paraId="269C1037" w14:textId="43552EA5" w:rsidR="00633CD8" w:rsidRDefault="00633CD8">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_Toc117571330 \h </w:instrText>
      </w:r>
      <w:r>
        <w:fldChar w:fldCharType="separate"/>
      </w:r>
      <w:r>
        <w:t>40</w:t>
      </w:r>
      <w:r>
        <w:fldChar w:fldCharType="end"/>
      </w:r>
    </w:p>
    <w:p w14:paraId="4C26D78F" w14:textId="5D5A2796" w:rsidR="00633CD8" w:rsidRDefault="00633CD8">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_Toc117571331 \h </w:instrText>
      </w:r>
      <w:r>
        <w:fldChar w:fldCharType="separate"/>
      </w:r>
      <w:r>
        <w:t>40</w:t>
      </w:r>
      <w:r>
        <w:fldChar w:fldCharType="end"/>
      </w:r>
    </w:p>
    <w:p w14:paraId="09287107" w14:textId="31F7D204" w:rsidR="00633CD8" w:rsidRDefault="00633CD8">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_Toc117571332 \h </w:instrText>
      </w:r>
      <w:r>
        <w:fldChar w:fldCharType="separate"/>
      </w:r>
      <w:r>
        <w:t>41</w:t>
      </w:r>
      <w:r>
        <w:fldChar w:fldCharType="end"/>
      </w:r>
    </w:p>
    <w:p w14:paraId="6F84D87B" w14:textId="31B4CAA9" w:rsidR="00633CD8" w:rsidRDefault="00633CD8">
      <w:pPr>
        <w:pStyle w:val="TOC3"/>
        <w:rPr>
          <w:rFonts w:asciiTheme="minorHAnsi" w:eastAsiaTheme="minorEastAsia" w:hAnsiTheme="minorHAnsi" w:cstheme="minorBidi"/>
          <w:sz w:val="22"/>
          <w:szCs w:val="22"/>
        </w:rPr>
      </w:pPr>
      <w:r>
        <w:rPr>
          <w:lang w:eastAsia="ko-KR"/>
        </w:rPr>
        <w:t>6.8.4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_Toc117571333 \h </w:instrText>
      </w:r>
      <w:r>
        <w:fldChar w:fldCharType="separate"/>
      </w:r>
      <w:r>
        <w:t>43</w:t>
      </w:r>
      <w:r>
        <w:fldChar w:fldCharType="end"/>
      </w:r>
    </w:p>
    <w:p w14:paraId="5671D6B3" w14:textId="7503FC87" w:rsidR="00633CD8" w:rsidRDefault="00633CD8">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fldLock="1"/>
      </w:r>
      <w:r>
        <w:instrText xml:space="preserve"> PAGEREF _Toc117571334 \h </w:instrText>
      </w:r>
      <w:r>
        <w:fldChar w:fldCharType="separate"/>
      </w:r>
      <w:r>
        <w:t>44</w:t>
      </w:r>
      <w:r>
        <w:fldChar w:fldCharType="end"/>
      </w:r>
    </w:p>
    <w:p w14:paraId="68468025" w14:textId="1F939688" w:rsidR="00633CD8" w:rsidRDefault="00633CD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Mapping table between Analytics ID and the related information collection in UPF</w:t>
      </w:r>
      <w:r>
        <w:tab/>
      </w:r>
      <w:r>
        <w:fldChar w:fldCharType="begin" w:fldLock="1"/>
      </w:r>
      <w:r>
        <w:instrText xml:space="preserve"> PAGEREF _Toc117571335 \h </w:instrText>
      </w:r>
      <w:r>
        <w:fldChar w:fldCharType="separate"/>
      </w:r>
      <w:r>
        <w:t>44</w:t>
      </w:r>
      <w:r>
        <w:fldChar w:fldCharType="end"/>
      </w:r>
    </w:p>
    <w:p w14:paraId="73AEF397" w14:textId="205F2C4D" w:rsidR="00633CD8" w:rsidRDefault="00633CD8">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Service based UPF event exposure</w:t>
      </w:r>
      <w:r>
        <w:tab/>
      </w:r>
      <w:r>
        <w:fldChar w:fldCharType="begin" w:fldLock="1"/>
      </w:r>
      <w:r>
        <w:instrText xml:space="preserve"> PAGEREF _Toc117571336 \h </w:instrText>
      </w:r>
      <w:r>
        <w:fldChar w:fldCharType="separate"/>
      </w:r>
      <w:r>
        <w:t>45</w:t>
      </w:r>
      <w:r>
        <w:fldChar w:fldCharType="end"/>
      </w:r>
    </w:p>
    <w:p w14:paraId="19C3D421" w14:textId="164A1C0B" w:rsidR="00633CD8" w:rsidRDefault="00633CD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w:t>
      </w:r>
      <w:r>
        <w:tab/>
      </w:r>
      <w:r>
        <w:fldChar w:fldCharType="begin" w:fldLock="1"/>
      </w:r>
      <w:r>
        <w:instrText xml:space="preserve"> PAGEREF _Toc117571337 \h </w:instrText>
      </w:r>
      <w:r>
        <w:fldChar w:fldCharType="separate"/>
      </w:r>
      <w:r>
        <w:t>47</w:t>
      </w:r>
      <w:r>
        <w:fldChar w:fldCharType="end"/>
      </w:r>
    </w:p>
    <w:p w14:paraId="08ADBB9A" w14:textId="2FD3C8A5" w:rsidR="00633CD8" w:rsidRDefault="00633CD8">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UPF data collection for single UE</w:t>
      </w:r>
      <w:r>
        <w:tab/>
      </w:r>
      <w:r>
        <w:fldChar w:fldCharType="begin" w:fldLock="1"/>
      </w:r>
      <w:r>
        <w:instrText xml:space="preserve"> PAGEREF _Toc117571338 \h </w:instrText>
      </w:r>
      <w:r>
        <w:fldChar w:fldCharType="separate"/>
      </w:r>
      <w:r>
        <w:t>47</w:t>
      </w:r>
      <w:r>
        <w:fldChar w:fldCharType="end"/>
      </w:r>
    </w:p>
    <w:p w14:paraId="0C02AC9C" w14:textId="71C88DAD" w:rsidR="00633CD8" w:rsidRDefault="00633CD8">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UPF data collection for any UE</w:t>
      </w:r>
      <w:r>
        <w:tab/>
      </w:r>
      <w:r>
        <w:fldChar w:fldCharType="begin" w:fldLock="1"/>
      </w:r>
      <w:r>
        <w:instrText xml:space="preserve"> PAGEREF _Toc117571339 \h </w:instrText>
      </w:r>
      <w:r>
        <w:fldChar w:fldCharType="separate"/>
      </w:r>
      <w:r>
        <w:t>48</w:t>
      </w:r>
      <w:r>
        <w:fldChar w:fldCharType="end"/>
      </w:r>
    </w:p>
    <w:p w14:paraId="5DA48FD9" w14:textId="3BEB44AE" w:rsidR="00633CD8" w:rsidRDefault="00633CD8">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_Toc117571340 \h </w:instrText>
      </w:r>
      <w:r>
        <w:fldChar w:fldCharType="separate"/>
      </w:r>
      <w:r>
        <w:t>50</w:t>
      </w:r>
      <w:r>
        <w:fldChar w:fldCharType="end"/>
      </w:r>
    </w:p>
    <w:p w14:paraId="0D2F53FF" w14:textId="775D3E5A" w:rsidR="00633CD8" w:rsidRDefault="00633CD8">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UPF event exposure service to NWDAF</w:t>
      </w:r>
      <w:r>
        <w:tab/>
      </w:r>
      <w:r>
        <w:fldChar w:fldCharType="begin" w:fldLock="1"/>
      </w:r>
      <w:r>
        <w:instrText xml:space="preserve"> PAGEREF _Toc117571341 \h </w:instrText>
      </w:r>
      <w:r>
        <w:fldChar w:fldCharType="separate"/>
      </w:r>
      <w:r>
        <w:t>51</w:t>
      </w:r>
      <w:r>
        <w:fldChar w:fldCharType="end"/>
      </w:r>
    </w:p>
    <w:p w14:paraId="6BB62125" w14:textId="28730E91" w:rsidR="00633CD8" w:rsidRDefault="00633CD8">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_Toc117571342 \h </w:instrText>
      </w:r>
      <w:r>
        <w:fldChar w:fldCharType="separate"/>
      </w:r>
      <w:r>
        <w:t>51</w:t>
      </w:r>
      <w:r>
        <w:fldChar w:fldCharType="end"/>
      </w:r>
    </w:p>
    <w:p w14:paraId="45227B88" w14:textId="3839E048" w:rsidR="00633CD8" w:rsidRDefault="00633CD8">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_Toc117571343 \h </w:instrText>
      </w:r>
      <w:r>
        <w:fldChar w:fldCharType="separate"/>
      </w:r>
      <w:r>
        <w:t>51</w:t>
      </w:r>
      <w:r>
        <w:fldChar w:fldCharType="end"/>
      </w:r>
    </w:p>
    <w:p w14:paraId="56E9EA3F" w14:textId="032CEAF4" w:rsidR="00633CD8" w:rsidRDefault="00633CD8">
      <w:pPr>
        <w:pStyle w:val="TOC3"/>
        <w:rPr>
          <w:rFonts w:asciiTheme="minorHAnsi" w:eastAsiaTheme="minorEastAsia" w:hAnsiTheme="minorHAnsi" w:cstheme="minorBidi"/>
          <w:sz w:val="22"/>
          <w:szCs w:val="22"/>
        </w:rPr>
      </w:pPr>
      <w:r>
        <w:rPr>
          <w:lang w:eastAsia="ko-KR"/>
        </w:rPr>
        <w:t>6.10.3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_Toc117571344 \h </w:instrText>
      </w:r>
      <w:r>
        <w:fldChar w:fldCharType="separate"/>
      </w:r>
      <w:r>
        <w:t>51</w:t>
      </w:r>
      <w:r>
        <w:fldChar w:fldCharType="end"/>
      </w:r>
    </w:p>
    <w:p w14:paraId="66CC448E" w14:textId="19DC91C0" w:rsidR="00633CD8" w:rsidRDefault="00633CD8">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_Toc117571345 \h </w:instrText>
      </w:r>
      <w:r>
        <w:fldChar w:fldCharType="separate"/>
      </w:r>
      <w:r>
        <w:t>53</w:t>
      </w:r>
      <w:r>
        <w:fldChar w:fldCharType="end"/>
      </w:r>
    </w:p>
    <w:p w14:paraId="456EFB57" w14:textId="19D6ABB0" w:rsidR="00633CD8" w:rsidRDefault="00633CD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UPF event exposure service to NWDAF subscribed directly from UPF</w:t>
      </w:r>
      <w:r>
        <w:tab/>
      </w:r>
      <w:r>
        <w:fldChar w:fldCharType="begin" w:fldLock="1"/>
      </w:r>
      <w:r>
        <w:instrText xml:space="preserve"> PAGEREF _Toc117571346 \h </w:instrText>
      </w:r>
      <w:r>
        <w:fldChar w:fldCharType="separate"/>
      </w:r>
      <w:r>
        <w:t>53</w:t>
      </w:r>
      <w:r>
        <w:fldChar w:fldCharType="end"/>
      </w:r>
    </w:p>
    <w:p w14:paraId="4DAD06D5" w14:textId="4A38C12B" w:rsidR="00633CD8" w:rsidRDefault="00633CD8">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_Toc117571347 \h </w:instrText>
      </w:r>
      <w:r>
        <w:fldChar w:fldCharType="separate"/>
      </w:r>
      <w:r>
        <w:t>53</w:t>
      </w:r>
      <w:r>
        <w:fldChar w:fldCharType="end"/>
      </w:r>
    </w:p>
    <w:p w14:paraId="01EBE523" w14:textId="5EAF9BDB" w:rsidR="00633CD8" w:rsidRDefault="00633CD8">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_Toc117571348 \h </w:instrText>
      </w:r>
      <w:r>
        <w:fldChar w:fldCharType="separate"/>
      </w:r>
      <w:r>
        <w:t>53</w:t>
      </w:r>
      <w:r>
        <w:fldChar w:fldCharType="end"/>
      </w:r>
    </w:p>
    <w:p w14:paraId="51C21554" w14:textId="320F66F7" w:rsidR="00633CD8" w:rsidRDefault="00633CD8">
      <w:pPr>
        <w:pStyle w:val="TOC3"/>
        <w:rPr>
          <w:rFonts w:asciiTheme="minorHAnsi" w:eastAsiaTheme="minorEastAsia" w:hAnsiTheme="minorHAnsi" w:cstheme="minorBidi"/>
          <w:sz w:val="22"/>
          <w:szCs w:val="22"/>
        </w:rPr>
      </w:pPr>
      <w:r>
        <w:rPr>
          <w:lang w:eastAsia="ko-KR"/>
        </w:rPr>
        <w:t>6.11.3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_Toc117571349 \h </w:instrText>
      </w:r>
      <w:r>
        <w:fldChar w:fldCharType="separate"/>
      </w:r>
      <w:r>
        <w:t>53</w:t>
      </w:r>
      <w:r>
        <w:fldChar w:fldCharType="end"/>
      </w:r>
    </w:p>
    <w:p w14:paraId="1DB91867" w14:textId="1D0E2176" w:rsidR="00633CD8" w:rsidRDefault="00633CD8">
      <w:pPr>
        <w:pStyle w:val="TOC3"/>
        <w:rPr>
          <w:rFonts w:asciiTheme="minorHAnsi" w:eastAsiaTheme="minorEastAsia" w:hAnsiTheme="minorHAnsi" w:cstheme="minorBidi"/>
          <w:sz w:val="22"/>
          <w:szCs w:val="22"/>
        </w:rPr>
      </w:pPr>
      <w:r>
        <w:rPr>
          <w:lang w:eastAsia="ko-KR"/>
        </w:rPr>
        <w:t>6.11.4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_Toc117571350 \h </w:instrText>
      </w:r>
      <w:r>
        <w:fldChar w:fldCharType="separate"/>
      </w:r>
      <w:r>
        <w:t>54</w:t>
      </w:r>
      <w:r>
        <w:fldChar w:fldCharType="end"/>
      </w:r>
    </w:p>
    <w:p w14:paraId="60E9EC93" w14:textId="161134B3" w:rsidR="00633CD8" w:rsidRDefault="00633CD8">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UPF registration to the NRF and NWDAF collecting data from UPF</w:t>
      </w:r>
      <w:r>
        <w:tab/>
      </w:r>
      <w:r>
        <w:fldChar w:fldCharType="begin" w:fldLock="1"/>
      </w:r>
      <w:r>
        <w:instrText xml:space="preserve"> PAGEREF _Toc117571351 \h </w:instrText>
      </w:r>
      <w:r>
        <w:fldChar w:fldCharType="separate"/>
      </w:r>
      <w:r>
        <w:t>55</w:t>
      </w:r>
      <w:r>
        <w:fldChar w:fldCharType="end"/>
      </w:r>
    </w:p>
    <w:p w14:paraId="0925B659" w14:textId="3764DEB4" w:rsidR="00633CD8" w:rsidRDefault="00633CD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_Toc117571352 \h </w:instrText>
      </w:r>
      <w:r>
        <w:fldChar w:fldCharType="separate"/>
      </w:r>
      <w:r>
        <w:t>55</w:t>
      </w:r>
      <w:r>
        <w:fldChar w:fldCharType="end"/>
      </w:r>
    </w:p>
    <w:p w14:paraId="06D119E0" w14:textId="56C641E3" w:rsidR="00633CD8" w:rsidRDefault="00633CD8">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_Toc117571353 \h </w:instrText>
      </w:r>
      <w:r>
        <w:fldChar w:fldCharType="separate"/>
      </w:r>
      <w:r>
        <w:t>55</w:t>
      </w:r>
      <w:r>
        <w:fldChar w:fldCharType="end"/>
      </w:r>
    </w:p>
    <w:p w14:paraId="1EDA59EE" w14:textId="53BF1165" w:rsidR="00633CD8" w:rsidRDefault="00633CD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_Toc117571354 \h </w:instrText>
      </w:r>
      <w:r>
        <w:fldChar w:fldCharType="separate"/>
      </w:r>
      <w:r>
        <w:t>55</w:t>
      </w:r>
      <w:r>
        <w:fldChar w:fldCharType="end"/>
      </w:r>
    </w:p>
    <w:p w14:paraId="39B8B1BD" w14:textId="05EB3CE8" w:rsidR="00633CD8" w:rsidRDefault="00633CD8">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Procedure for UPF Registration to NRF</w:t>
      </w:r>
      <w:r>
        <w:tab/>
      </w:r>
      <w:r>
        <w:fldChar w:fldCharType="begin" w:fldLock="1"/>
      </w:r>
      <w:r>
        <w:instrText xml:space="preserve"> PAGEREF _Toc117571355 \h </w:instrText>
      </w:r>
      <w:r>
        <w:fldChar w:fldCharType="separate"/>
      </w:r>
      <w:r>
        <w:t>55</w:t>
      </w:r>
      <w:r>
        <w:fldChar w:fldCharType="end"/>
      </w:r>
    </w:p>
    <w:p w14:paraId="7D8774ED" w14:textId="43E40264" w:rsidR="00633CD8" w:rsidRDefault="00633CD8">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Procedure for NWDAF collecting data from UPF</w:t>
      </w:r>
      <w:r>
        <w:tab/>
      </w:r>
      <w:r>
        <w:fldChar w:fldCharType="begin" w:fldLock="1"/>
      </w:r>
      <w:r>
        <w:instrText xml:space="preserve"> PAGEREF _Toc117571356 \h </w:instrText>
      </w:r>
      <w:r>
        <w:fldChar w:fldCharType="separate"/>
      </w:r>
      <w:r>
        <w:t>56</w:t>
      </w:r>
      <w:r>
        <w:fldChar w:fldCharType="end"/>
      </w:r>
    </w:p>
    <w:p w14:paraId="509D9D0F" w14:textId="03BE199A" w:rsidR="00633CD8" w:rsidRDefault="00633CD8">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_Toc117571357 \h </w:instrText>
      </w:r>
      <w:r>
        <w:fldChar w:fldCharType="separate"/>
      </w:r>
      <w:r>
        <w:t>56</w:t>
      </w:r>
      <w:r>
        <w:fldChar w:fldCharType="end"/>
      </w:r>
    </w:p>
    <w:p w14:paraId="499F371E" w14:textId="0634D87A" w:rsidR="00633CD8" w:rsidRDefault="00633CD8">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 xml:space="preserve">Solution #13: </w:t>
      </w:r>
      <w:r w:rsidRPr="00A50A4F">
        <w:rPr>
          <w:rFonts w:cs="Arial"/>
          <w:lang w:eastAsia="ko-KR"/>
        </w:rPr>
        <w:t>Subscription to UPF Event Exposure Services in the event of UP Path change</w:t>
      </w:r>
      <w:r>
        <w:tab/>
      </w:r>
      <w:r>
        <w:fldChar w:fldCharType="begin" w:fldLock="1"/>
      </w:r>
      <w:r>
        <w:instrText xml:space="preserve"> PAGEREF _Toc117571358 \h </w:instrText>
      </w:r>
      <w:r>
        <w:fldChar w:fldCharType="separate"/>
      </w:r>
      <w:r>
        <w:t>57</w:t>
      </w:r>
      <w:r>
        <w:fldChar w:fldCharType="end"/>
      </w:r>
    </w:p>
    <w:p w14:paraId="7C125E99" w14:textId="59BDA8FC" w:rsidR="00633CD8" w:rsidRDefault="00633CD8">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_Toc117571359 \h </w:instrText>
      </w:r>
      <w:r>
        <w:fldChar w:fldCharType="separate"/>
      </w:r>
      <w:r>
        <w:t>57</w:t>
      </w:r>
      <w:r>
        <w:fldChar w:fldCharType="end"/>
      </w:r>
    </w:p>
    <w:p w14:paraId="67C41894" w14:textId="58754A3E" w:rsidR="00633CD8" w:rsidRDefault="00633CD8">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_Toc117571360 \h </w:instrText>
      </w:r>
      <w:r>
        <w:fldChar w:fldCharType="separate"/>
      </w:r>
      <w:r>
        <w:t>57</w:t>
      </w:r>
      <w:r>
        <w:fldChar w:fldCharType="end"/>
      </w:r>
    </w:p>
    <w:p w14:paraId="68EFCF7D" w14:textId="391DDA10" w:rsidR="00633CD8" w:rsidRDefault="00633CD8">
      <w:pPr>
        <w:pStyle w:val="TOC3"/>
        <w:rPr>
          <w:rFonts w:asciiTheme="minorHAnsi" w:eastAsiaTheme="minorEastAsia" w:hAnsiTheme="minorHAnsi" w:cstheme="minorBidi"/>
          <w:sz w:val="22"/>
          <w:szCs w:val="22"/>
        </w:rPr>
      </w:pPr>
      <w:r>
        <w:rPr>
          <w:lang w:eastAsia="ko-KR"/>
        </w:rPr>
        <w:t>6.13.3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_Toc117571361 \h </w:instrText>
      </w:r>
      <w:r>
        <w:fldChar w:fldCharType="separate"/>
      </w:r>
      <w:r>
        <w:t>57</w:t>
      </w:r>
      <w:r>
        <w:fldChar w:fldCharType="end"/>
      </w:r>
    </w:p>
    <w:p w14:paraId="52F7D390" w14:textId="2C27BFE4" w:rsidR="00633CD8" w:rsidRDefault="00633CD8">
      <w:pPr>
        <w:pStyle w:val="TOC3"/>
        <w:rPr>
          <w:rFonts w:asciiTheme="minorHAnsi" w:eastAsiaTheme="minorEastAsia" w:hAnsiTheme="minorHAnsi" w:cstheme="minorBidi"/>
          <w:sz w:val="22"/>
          <w:szCs w:val="22"/>
        </w:rPr>
      </w:pPr>
      <w:r>
        <w:rPr>
          <w:lang w:eastAsia="ko-KR"/>
        </w:rPr>
        <w:t>6.13.4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_Toc117571362 \h </w:instrText>
      </w:r>
      <w:r>
        <w:fldChar w:fldCharType="separate"/>
      </w:r>
      <w:r>
        <w:t>58</w:t>
      </w:r>
      <w:r>
        <w:fldChar w:fldCharType="end"/>
      </w:r>
    </w:p>
    <w:p w14:paraId="087C1D66" w14:textId="5F26E6BF" w:rsidR="00633CD8" w:rsidRDefault="00633CD8">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Reduce the UPF performance impacts due to data reporting to NF consumer</w:t>
      </w:r>
      <w:r>
        <w:tab/>
      </w:r>
      <w:r>
        <w:fldChar w:fldCharType="begin" w:fldLock="1"/>
      </w:r>
      <w:r>
        <w:instrText xml:space="preserve"> PAGEREF _Toc117571363 \h </w:instrText>
      </w:r>
      <w:r>
        <w:fldChar w:fldCharType="separate"/>
      </w:r>
      <w:r>
        <w:t>58</w:t>
      </w:r>
      <w:r>
        <w:fldChar w:fldCharType="end"/>
      </w:r>
    </w:p>
    <w:p w14:paraId="1C807C9E" w14:textId="21790464" w:rsidR="00633CD8" w:rsidRDefault="00633CD8">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_Toc117571364 \h </w:instrText>
      </w:r>
      <w:r>
        <w:fldChar w:fldCharType="separate"/>
      </w:r>
      <w:r>
        <w:t>58</w:t>
      </w:r>
      <w:r>
        <w:fldChar w:fldCharType="end"/>
      </w:r>
    </w:p>
    <w:p w14:paraId="08397379" w14:textId="3061B76C" w:rsidR="00633CD8" w:rsidRDefault="00633CD8">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_Toc117571365 \h </w:instrText>
      </w:r>
      <w:r>
        <w:fldChar w:fldCharType="separate"/>
      </w:r>
      <w:r>
        <w:t>58</w:t>
      </w:r>
      <w:r>
        <w:fldChar w:fldCharType="end"/>
      </w:r>
    </w:p>
    <w:p w14:paraId="1F0F93AB" w14:textId="2C4570B9" w:rsidR="00633CD8" w:rsidRDefault="00633CD8">
      <w:pPr>
        <w:pStyle w:val="TOC3"/>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_Toc117571366 \h </w:instrText>
      </w:r>
      <w:r>
        <w:fldChar w:fldCharType="separate"/>
      </w:r>
      <w:r>
        <w:t>59</w:t>
      </w:r>
      <w:r>
        <w:fldChar w:fldCharType="end"/>
      </w:r>
    </w:p>
    <w:p w14:paraId="33A0CF21" w14:textId="05CFBBD5" w:rsidR="00633CD8" w:rsidRDefault="00633CD8">
      <w:pPr>
        <w:pStyle w:val="TOC3"/>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_Toc117571367 \h </w:instrText>
      </w:r>
      <w:r>
        <w:fldChar w:fldCharType="separate"/>
      </w:r>
      <w:r>
        <w:t>59</w:t>
      </w:r>
      <w:r>
        <w:fldChar w:fldCharType="end"/>
      </w:r>
    </w:p>
    <w:p w14:paraId="3B36EDD2" w14:textId="5DD1E86F" w:rsidR="00633CD8" w:rsidRDefault="00633CD8">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Subscription of UPF Event Exposure Service</w:t>
      </w:r>
      <w:r>
        <w:tab/>
      </w:r>
      <w:r>
        <w:fldChar w:fldCharType="begin" w:fldLock="1"/>
      </w:r>
      <w:r>
        <w:instrText xml:space="preserve"> PAGEREF _Toc117571368 \h </w:instrText>
      </w:r>
      <w:r>
        <w:fldChar w:fldCharType="separate"/>
      </w:r>
      <w:r>
        <w:t>59</w:t>
      </w:r>
      <w:r>
        <w:fldChar w:fldCharType="end"/>
      </w:r>
    </w:p>
    <w:p w14:paraId="454E5A0B" w14:textId="3C59F0DD" w:rsidR="00633CD8" w:rsidRDefault="00633CD8">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_Toc117571369 \h </w:instrText>
      </w:r>
      <w:r>
        <w:fldChar w:fldCharType="separate"/>
      </w:r>
      <w:r>
        <w:t>59</w:t>
      </w:r>
      <w:r>
        <w:fldChar w:fldCharType="end"/>
      </w:r>
    </w:p>
    <w:p w14:paraId="69E14025" w14:textId="6B3609F2" w:rsidR="00633CD8" w:rsidRDefault="00633CD8">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_Toc117571370 \h </w:instrText>
      </w:r>
      <w:r>
        <w:fldChar w:fldCharType="separate"/>
      </w:r>
      <w:r>
        <w:t>60</w:t>
      </w:r>
      <w:r>
        <w:fldChar w:fldCharType="end"/>
      </w:r>
    </w:p>
    <w:p w14:paraId="0166B7B8" w14:textId="7A53B203" w:rsidR="00633CD8" w:rsidRDefault="00633CD8">
      <w:pPr>
        <w:pStyle w:val="TOC3"/>
        <w:rPr>
          <w:rFonts w:asciiTheme="minorHAnsi" w:eastAsiaTheme="minorEastAsia" w:hAnsiTheme="minorHAnsi" w:cstheme="minorBidi"/>
          <w:sz w:val="22"/>
          <w:szCs w:val="22"/>
        </w:rPr>
      </w:pPr>
      <w:r>
        <w:rPr>
          <w:lang w:eastAsia="ko-KR"/>
        </w:rPr>
        <w:t>6.15.3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_Toc117571371 \h </w:instrText>
      </w:r>
      <w:r>
        <w:fldChar w:fldCharType="separate"/>
      </w:r>
      <w:r>
        <w:t>60</w:t>
      </w:r>
      <w:r>
        <w:fldChar w:fldCharType="end"/>
      </w:r>
    </w:p>
    <w:p w14:paraId="5CA2AD03" w14:textId="7E770842" w:rsidR="00633CD8" w:rsidRDefault="00633CD8">
      <w:pPr>
        <w:pStyle w:val="TOC4"/>
        <w:rPr>
          <w:rFonts w:asciiTheme="minorHAnsi" w:eastAsiaTheme="minorEastAsia" w:hAnsiTheme="minorHAnsi" w:cstheme="minorBidi"/>
          <w:sz w:val="22"/>
          <w:szCs w:val="22"/>
        </w:rPr>
      </w:pPr>
      <w:r>
        <w:rPr>
          <w:lang w:eastAsia="ko-KR"/>
        </w:rPr>
        <w:t>6.15.3.1</w:t>
      </w:r>
      <w:r>
        <w:rPr>
          <w:rFonts w:asciiTheme="minorHAnsi" w:eastAsiaTheme="minorEastAsia" w:hAnsiTheme="minorHAnsi" w:cstheme="minorBidi"/>
          <w:sz w:val="22"/>
          <w:szCs w:val="22"/>
        </w:rPr>
        <w:tab/>
      </w:r>
      <w:r>
        <w:rPr>
          <w:lang w:eastAsia="zh-CN"/>
        </w:rPr>
        <w:t>UPF Event Exposure using NEF</w:t>
      </w:r>
      <w:r>
        <w:tab/>
      </w:r>
      <w:r>
        <w:fldChar w:fldCharType="begin" w:fldLock="1"/>
      </w:r>
      <w:r>
        <w:instrText xml:space="preserve"> PAGEREF _Toc117571372 \h </w:instrText>
      </w:r>
      <w:r>
        <w:fldChar w:fldCharType="separate"/>
      </w:r>
      <w:r>
        <w:t>60</w:t>
      </w:r>
      <w:r>
        <w:fldChar w:fldCharType="end"/>
      </w:r>
    </w:p>
    <w:p w14:paraId="67D43B82" w14:textId="7D1AEC56" w:rsidR="00633CD8" w:rsidRDefault="00633CD8">
      <w:pPr>
        <w:pStyle w:val="TOC5"/>
        <w:rPr>
          <w:rFonts w:asciiTheme="minorHAnsi" w:eastAsiaTheme="minorEastAsia" w:hAnsiTheme="minorHAnsi" w:cstheme="minorBidi"/>
          <w:sz w:val="22"/>
          <w:szCs w:val="22"/>
        </w:rPr>
      </w:pPr>
      <w:r>
        <w:rPr>
          <w:lang w:eastAsia="ko-KR"/>
        </w:rPr>
        <w:t>6.15.3.1.1</w:t>
      </w:r>
      <w:r>
        <w:rPr>
          <w:rFonts w:asciiTheme="minorHAnsi" w:eastAsiaTheme="minorEastAsia" w:hAnsiTheme="minorHAnsi" w:cstheme="minorBidi"/>
          <w:sz w:val="22"/>
          <w:szCs w:val="22"/>
        </w:rPr>
        <w:tab/>
      </w:r>
      <w:r>
        <w:rPr>
          <w:lang w:eastAsia="ko-KR"/>
        </w:rPr>
        <w:t>Procedure of UPF service operations information flow</w:t>
      </w:r>
      <w:r>
        <w:tab/>
      </w:r>
      <w:r>
        <w:fldChar w:fldCharType="begin" w:fldLock="1"/>
      </w:r>
      <w:r>
        <w:instrText xml:space="preserve"> PAGEREF _Toc117571373 \h </w:instrText>
      </w:r>
      <w:r>
        <w:fldChar w:fldCharType="separate"/>
      </w:r>
      <w:r>
        <w:t>60</w:t>
      </w:r>
      <w:r>
        <w:fldChar w:fldCharType="end"/>
      </w:r>
    </w:p>
    <w:p w14:paraId="53FBD35A" w14:textId="53258611" w:rsidR="00633CD8" w:rsidRDefault="00633CD8">
      <w:pPr>
        <w:pStyle w:val="TOC5"/>
        <w:rPr>
          <w:rFonts w:asciiTheme="minorHAnsi" w:eastAsiaTheme="minorEastAsia" w:hAnsiTheme="minorHAnsi" w:cstheme="minorBidi"/>
          <w:sz w:val="22"/>
          <w:szCs w:val="22"/>
        </w:rPr>
      </w:pPr>
      <w:r>
        <w:rPr>
          <w:lang w:eastAsia="ko-KR"/>
        </w:rPr>
        <w:t>6.15.3.1.2</w:t>
      </w:r>
      <w:r>
        <w:rPr>
          <w:rFonts w:asciiTheme="minorHAnsi" w:eastAsiaTheme="minorEastAsia" w:hAnsiTheme="minorHAnsi" w:cstheme="minorBidi"/>
          <w:sz w:val="22"/>
          <w:szCs w:val="22"/>
        </w:rPr>
        <w:tab/>
      </w:r>
      <w:r>
        <w:rPr>
          <w:lang w:eastAsia="ko-KR"/>
        </w:rPr>
        <w:t>Procedure of UPF information in BSF</w:t>
      </w:r>
      <w:r>
        <w:tab/>
      </w:r>
      <w:r>
        <w:fldChar w:fldCharType="begin" w:fldLock="1"/>
      </w:r>
      <w:r>
        <w:instrText xml:space="preserve"> PAGEREF _Toc117571374 \h </w:instrText>
      </w:r>
      <w:r>
        <w:fldChar w:fldCharType="separate"/>
      </w:r>
      <w:r>
        <w:t>60</w:t>
      </w:r>
      <w:r>
        <w:fldChar w:fldCharType="end"/>
      </w:r>
    </w:p>
    <w:p w14:paraId="7EE7F776" w14:textId="58F3E8D5" w:rsidR="00633CD8" w:rsidRDefault="00633CD8">
      <w:pPr>
        <w:pStyle w:val="TOC3"/>
        <w:rPr>
          <w:rFonts w:asciiTheme="minorHAnsi" w:eastAsiaTheme="minorEastAsia" w:hAnsiTheme="minorHAnsi" w:cstheme="minorBidi"/>
          <w:sz w:val="22"/>
          <w:szCs w:val="22"/>
        </w:rPr>
      </w:pPr>
      <w:r>
        <w:rPr>
          <w:lang w:eastAsia="ko-KR"/>
        </w:rPr>
        <w:t>6.15.4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_Toc117571375 \h </w:instrText>
      </w:r>
      <w:r>
        <w:fldChar w:fldCharType="separate"/>
      </w:r>
      <w:r>
        <w:t>61</w:t>
      </w:r>
      <w:r>
        <w:fldChar w:fldCharType="end"/>
      </w:r>
    </w:p>
    <w:p w14:paraId="240D6CEB" w14:textId="4279D4E0" w:rsidR="00633CD8" w:rsidRDefault="00633CD8">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Direct/indirect subscription of the UPF event exposure service</w:t>
      </w:r>
      <w:r>
        <w:tab/>
      </w:r>
      <w:r>
        <w:fldChar w:fldCharType="begin" w:fldLock="1"/>
      </w:r>
      <w:r>
        <w:instrText xml:space="preserve"> PAGEREF _Toc117571376 \h </w:instrText>
      </w:r>
      <w:r>
        <w:fldChar w:fldCharType="separate"/>
      </w:r>
      <w:r>
        <w:t>61</w:t>
      </w:r>
      <w:r>
        <w:fldChar w:fldCharType="end"/>
      </w:r>
    </w:p>
    <w:p w14:paraId="3218415F" w14:textId="34020815" w:rsidR="00633CD8" w:rsidRDefault="00633CD8">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_Toc117571377 \h </w:instrText>
      </w:r>
      <w:r>
        <w:fldChar w:fldCharType="separate"/>
      </w:r>
      <w:r>
        <w:t>61</w:t>
      </w:r>
      <w:r>
        <w:fldChar w:fldCharType="end"/>
      </w:r>
    </w:p>
    <w:p w14:paraId="6790B6B8" w14:textId="43871B31" w:rsidR="00633CD8" w:rsidRDefault="00633CD8">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_Toc117571378 \h </w:instrText>
      </w:r>
      <w:r>
        <w:fldChar w:fldCharType="separate"/>
      </w:r>
      <w:r>
        <w:t>61</w:t>
      </w:r>
      <w:r>
        <w:fldChar w:fldCharType="end"/>
      </w:r>
    </w:p>
    <w:p w14:paraId="35BEAF8C" w14:textId="60D07A21" w:rsidR="00633CD8" w:rsidRDefault="00633CD8">
      <w:pPr>
        <w:pStyle w:val="TOC3"/>
        <w:rPr>
          <w:rFonts w:asciiTheme="minorHAnsi" w:eastAsiaTheme="minorEastAsia" w:hAnsiTheme="minorHAnsi" w:cstheme="minorBidi"/>
          <w:sz w:val="22"/>
          <w:szCs w:val="22"/>
        </w:rPr>
      </w:pPr>
      <w:r>
        <w:rPr>
          <w:lang w:eastAsia="ko-KR"/>
        </w:rPr>
        <w:t>6.16.3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_Toc117571379 \h </w:instrText>
      </w:r>
      <w:r>
        <w:fldChar w:fldCharType="separate"/>
      </w:r>
      <w:r>
        <w:t>62</w:t>
      </w:r>
      <w:r>
        <w:fldChar w:fldCharType="end"/>
      </w:r>
    </w:p>
    <w:p w14:paraId="6F616D9D" w14:textId="30A171CB" w:rsidR="00633CD8" w:rsidRDefault="00633CD8">
      <w:pPr>
        <w:pStyle w:val="TOC4"/>
        <w:rPr>
          <w:rFonts w:asciiTheme="minorHAnsi" w:eastAsiaTheme="minorEastAsia" w:hAnsiTheme="minorHAnsi" w:cstheme="minorBidi"/>
          <w:sz w:val="22"/>
          <w:szCs w:val="22"/>
        </w:rPr>
      </w:pPr>
      <w:r>
        <w:rPr>
          <w:lang w:eastAsia="ko-KR"/>
        </w:rPr>
        <w:t>6.16.3.1</w:t>
      </w:r>
      <w:r>
        <w:rPr>
          <w:rFonts w:asciiTheme="minorHAnsi" w:eastAsiaTheme="minorEastAsia" w:hAnsiTheme="minorHAnsi" w:cstheme="minorBidi"/>
          <w:sz w:val="22"/>
          <w:szCs w:val="22"/>
        </w:rPr>
        <w:tab/>
      </w:r>
      <w:r>
        <w:rPr>
          <w:lang w:eastAsia="ko-KR"/>
        </w:rPr>
        <w:t>UPF event exposure service subscription directly from the UPF</w:t>
      </w:r>
      <w:r>
        <w:tab/>
      </w:r>
      <w:r>
        <w:fldChar w:fldCharType="begin" w:fldLock="1"/>
      </w:r>
      <w:r>
        <w:instrText xml:space="preserve"> PAGEREF _Toc117571380 \h </w:instrText>
      </w:r>
      <w:r>
        <w:fldChar w:fldCharType="separate"/>
      </w:r>
      <w:r>
        <w:t>62</w:t>
      </w:r>
      <w:r>
        <w:fldChar w:fldCharType="end"/>
      </w:r>
    </w:p>
    <w:p w14:paraId="07B7257C" w14:textId="665B78D9" w:rsidR="00633CD8" w:rsidRDefault="00633CD8">
      <w:pPr>
        <w:pStyle w:val="TOC4"/>
        <w:rPr>
          <w:rFonts w:asciiTheme="minorHAnsi" w:eastAsiaTheme="minorEastAsia" w:hAnsiTheme="minorHAnsi" w:cstheme="minorBidi"/>
          <w:sz w:val="22"/>
          <w:szCs w:val="22"/>
        </w:rPr>
      </w:pPr>
      <w:r>
        <w:rPr>
          <w:lang w:eastAsia="ko-KR"/>
        </w:rPr>
        <w:t>6.16.3.2</w:t>
      </w:r>
      <w:r>
        <w:rPr>
          <w:rFonts w:asciiTheme="minorHAnsi" w:eastAsiaTheme="minorEastAsia" w:hAnsiTheme="minorHAnsi" w:cstheme="minorBidi"/>
          <w:sz w:val="22"/>
          <w:szCs w:val="22"/>
        </w:rPr>
        <w:tab/>
      </w:r>
      <w:r>
        <w:rPr>
          <w:lang w:eastAsia="ko-KR"/>
        </w:rPr>
        <w:t xml:space="preserve">UPF event exposure service subscription </w:t>
      </w:r>
      <w:r>
        <w:rPr>
          <w:lang w:eastAsia="zh-CN"/>
        </w:rPr>
        <w:t>via an SMF</w:t>
      </w:r>
      <w:r>
        <w:tab/>
      </w:r>
      <w:r>
        <w:fldChar w:fldCharType="begin" w:fldLock="1"/>
      </w:r>
      <w:r>
        <w:instrText xml:space="preserve"> PAGEREF _Toc117571381 \h </w:instrText>
      </w:r>
      <w:r>
        <w:fldChar w:fldCharType="separate"/>
      </w:r>
      <w:r>
        <w:t>63</w:t>
      </w:r>
      <w:r>
        <w:fldChar w:fldCharType="end"/>
      </w:r>
    </w:p>
    <w:p w14:paraId="1825CCDB" w14:textId="23DCAFFD" w:rsidR="00633CD8" w:rsidRDefault="00633CD8">
      <w:pPr>
        <w:pStyle w:val="TOC3"/>
        <w:rPr>
          <w:rFonts w:asciiTheme="minorHAnsi" w:eastAsiaTheme="minorEastAsia" w:hAnsiTheme="minorHAnsi" w:cstheme="minorBidi"/>
          <w:sz w:val="22"/>
          <w:szCs w:val="22"/>
        </w:rPr>
      </w:pPr>
      <w:r>
        <w:rPr>
          <w:lang w:eastAsia="ko-KR"/>
        </w:rPr>
        <w:t>6.16.4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_Toc117571382 \h </w:instrText>
      </w:r>
      <w:r>
        <w:fldChar w:fldCharType="separate"/>
      </w:r>
      <w:r>
        <w:t>64</w:t>
      </w:r>
      <w:r>
        <w:fldChar w:fldCharType="end"/>
      </w:r>
    </w:p>
    <w:p w14:paraId="7D30B9FB" w14:textId="5AF7C6CC" w:rsidR="00633CD8" w:rsidRDefault="00633CD8">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Update/Release subscription of the UPF event exposure service</w:t>
      </w:r>
      <w:r>
        <w:tab/>
      </w:r>
      <w:r>
        <w:fldChar w:fldCharType="begin" w:fldLock="1"/>
      </w:r>
      <w:r>
        <w:instrText xml:space="preserve"> PAGEREF _Toc117571383 \h </w:instrText>
      </w:r>
      <w:r>
        <w:fldChar w:fldCharType="separate"/>
      </w:r>
      <w:r>
        <w:t>64</w:t>
      </w:r>
      <w:r>
        <w:fldChar w:fldCharType="end"/>
      </w:r>
    </w:p>
    <w:p w14:paraId="515BDCE0" w14:textId="318868A4" w:rsidR="00633CD8" w:rsidRDefault="00633CD8">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_Toc117571384 \h </w:instrText>
      </w:r>
      <w:r>
        <w:fldChar w:fldCharType="separate"/>
      </w:r>
      <w:r>
        <w:t>64</w:t>
      </w:r>
      <w:r>
        <w:fldChar w:fldCharType="end"/>
      </w:r>
    </w:p>
    <w:p w14:paraId="4C355F9B" w14:textId="26E8E86A" w:rsidR="00633CD8" w:rsidRDefault="00633CD8">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_Toc117571385 \h </w:instrText>
      </w:r>
      <w:r>
        <w:fldChar w:fldCharType="separate"/>
      </w:r>
      <w:r>
        <w:t>64</w:t>
      </w:r>
      <w:r>
        <w:fldChar w:fldCharType="end"/>
      </w:r>
    </w:p>
    <w:p w14:paraId="36A19C2B" w14:textId="7275A3AA" w:rsidR="00633CD8" w:rsidRDefault="00633CD8">
      <w:pPr>
        <w:pStyle w:val="TOC3"/>
        <w:rPr>
          <w:rFonts w:asciiTheme="minorHAnsi" w:eastAsiaTheme="minorEastAsia" w:hAnsiTheme="minorHAnsi" w:cstheme="minorBidi"/>
          <w:sz w:val="22"/>
          <w:szCs w:val="22"/>
        </w:rPr>
      </w:pPr>
      <w:r>
        <w:rPr>
          <w:lang w:eastAsia="ko-KR"/>
        </w:rPr>
        <w:t>6.17.3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_Toc117571386 \h </w:instrText>
      </w:r>
      <w:r>
        <w:fldChar w:fldCharType="separate"/>
      </w:r>
      <w:r>
        <w:t>64</w:t>
      </w:r>
      <w:r>
        <w:fldChar w:fldCharType="end"/>
      </w:r>
    </w:p>
    <w:p w14:paraId="70F0F5CF" w14:textId="395B4672" w:rsidR="00633CD8" w:rsidRDefault="00633CD8">
      <w:pPr>
        <w:pStyle w:val="TOC4"/>
        <w:rPr>
          <w:rFonts w:asciiTheme="minorHAnsi" w:eastAsiaTheme="minorEastAsia" w:hAnsiTheme="minorHAnsi" w:cstheme="minorBidi"/>
          <w:sz w:val="22"/>
          <w:szCs w:val="22"/>
        </w:rPr>
      </w:pPr>
      <w:r>
        <w:rPr>
          <w:lang w:eastAsia="ko-KR"/>
        </w:rPr>
        <w:t>6.17.3.1</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UPF event exposure service subscription directly by UPF</w:t>
      </w:r>
      <w:r>
        <w:tab/>
      </w:r>
      <w:r>
        <w:fldChar w:fldCharType="begin" w:fldLock="1"/>
      </w:r>
      <w:r>
        <w:instrText xml:space="preserve"> PAGEREF _Toc117571387 \h </w:instrText>
      </w:r>
      <w:r>
        <w:fldChar w:fldCharType="separate"/>
      </w:r>
      <w:r>
        <w:t>64</w:t>
      </w:r>
      <w:r>
        <w:fldChar w:fldCharType="end"/>
      </w:r>
    </w:p>
    <w:p w14:paraId="6712FE62" w14:textId="129F859D" w:rsidR="00633CD8" w:rsidRDefault="00633CD8">
      <w:pPr>
        <w:pStyle w:val="TOC4"/>
        <w:rPr>
          <w:rFonts w:asciiTheme="minorHAnsi" w:eastAsiaTheme="minorEastAsia" w:hAnsiTheme="minorHAnsi" w:cstheme="minorBidi"/>
          <w:sz w:val="22"/>
          <w:szCs w:val="22"/>
        </w:rPr>
      </w:pPr>
      <w:r>
        <w:rPr>
          <w:lang w:eastAsia="ko-KR"/>
        </w:rPr>
        <w:t>6.17.3.2</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 xml:space="preserve">UPF event exposure service </w:t>
      </w:r>
      <w:r>
        <w:rPr>
          <w:lang w:eastAsia="zh-CN"/>
        </w:rPr>
        <w:t>subscription</w:t>
      </w:r>
      <w:r>
        <w:rPr>
          <w:lang w:eastAsia="ko-KR"/>
        </w:rPr>
        <w:t xml:space="preserve"> via an SMF</w:t>
      </w:r>
      <w:r>
        <w:tab/>
      </w:r>
      <w:r>
        <w:fldChar w:fldCharType="begin" w:fldLock="1"/>
      </w:r>
      <w:r>
        <w:instrText xml:space="preserve"> PAGEREF _Toc117571388 \h </w:instrText>
      </w:r>
      <w:r>
        <w:fldChar w:fldCharType="separate"/>
      </w:r>
      <w:r>
        <w:t>65</w:t>
      </w:r>
      <w:r>
        <w:fldChar w:fldCharType="end"/>
      </w:r>
    </w:p>
    <w:p w14:paraId="5EB5DCED" w14:textId="75ACCA29" w:rsidR="00633CD8" w:rsidRDefault="00633CD8">
      <w:pPr>
        <w:pStyle w:val="TOC3"/>
        <w:rPr>
          <w:rFonts w:asciiTheme="minorHAnsi" w:eastAsiaTheme="minorEastAsia" w:hAnsiTheme="minorHAnsi" w:cstheme="minorBidi"/>
          <w:sz w:val="22"/>
          <w:szCs w:val="22"/>
        </w:rPr>
      </w:pPr>
      <w:r>
        <w:rPr>
          <w:lang w:eastAsia="ko-KR"/>
        </w:rPr>
        <w:t>6.17.4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_Toc117571389 \h </w:instrText>
      </w:r>
      <w:r>
        <w:fldChar w:fldCharType="separate"/>
      </w:r>
      <w:r>
        <w:t>66</w:t>
      </w:r>
      <w:r>
        <w:fldChar w:fldCharType="end"/>
      </w:r>
    </w:p>
    <w:p w14:paraId="01E95C73" w14:textId="7A316D6E" w:rsidR="00633CD8" w:rsidRDefault="00633CD8">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QoS parameters exposure by UPF</w:t>
      </w:r>
      <w:r>
        <w:tab/>
      </w:r>
      <w:r>
        <w:fldChar w:fldCharType="begin" w:fldLock="1"/>
      </w:r>
      <w:r>
        <w:instrText xml:space="preserve"> PAGEREF _Toc117571390 \h </w:instrText>
      </w:r>
      <w:r>
        <w:fldChar w:fldCharType="separate"/>
      </w:r>
      <w:r>
        <w:t>67</w:t>
      </w:r>
      <w:r>
        <w:fldChar w:fldCharType="end"/>
      </w:r>
    </w:p>
    <w:p w14:paraId="708C4DEA" w14:textId="20000826" w:rsidR="00633CD8" w:rsidRDefault="00633CD8">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_Toc117571391 \h </w:instrText>
      </w:r>
      <w:r>
        <w:fldChar w:fldCharType="separate"/>
      </w:r>
      <w:r>
        <w:t>67</w:t>
      </w:r>
      <w:r>
        <w:fldChar w:fldCharType="end"/>
      </w:r>
    </w:p>
    <w:p w14:paraId="5195F54F" w14:textId="4AFA8E92" w:rsidR="00633CD8" w:rsidRDefault="00633CD8">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_Toc117571392 \h </w:instrText>
      </w:r>
      <w:r>
        <w:fldChar w:fldCharType="separate"/>
      </w:r>
      <w:r>
        <w:t>67</w:t>
      </w:r>
      <w:r>
        <w:fldChar w:fldCharType="end"/>
      </w:r>
    </w:p>
    <w:p w14:paraId="00F0A674" w14:textId="044A5A45" w:rsidR="00633CD8" w:rsidRDefault="00633CD8">
      <w:pPr>
        <w:pStyle w:val="TOC3"/>
        <w:rPr>
          <w:rFonts w:asciiTheme="minorHAnsi" w:eastAsiaTheme="minorEastAsia" w:hAnsiTheme="minorHAnsi" w:cstheme="minorBidi"/>
          <w:sz w:val="22"/>
          <w:szCs w:val="22"/>
        </w:rPr>
      </w:pPr>
      <w:r>
        <w:rPr>
          <w:lang w:eastAsia="ko-KR"/>
        </w:rPr>
        <w:t>6.18.3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_Toc117571393 \h </w:instrText>
      </w:r>
      <w:r>
        <w:fldChar w:fldCharType="separate"/>
      </w:r>
      <w:r>
        <w:t>67</w:t>
      </w:r>
      <w:r>
        <w:fldChar w:fldCharType="end"/>
      </w:r>
    </w:p>
    <w:p w14:paraId="2B2E5FF2" w14:textId="23F8CEA2" w:rsidR="00633CD8" w:rsidRDefault="00633CD8">
      <w:pPr>
        <w:pStyle w:val="TOC3"/>
        <w:rPr>
          <w:rFonts w:asciiTheme="minorHAnsi" w:eastAsiaTheme="minorEastAsia" w:hAnsiTheme="minorHAnsi" w:cstheme="minorBidi"/>
          <w:sz w:val="22"/>
          <w:szCs w:val="22"/>
        </w:rPr>
      </w:pPr>
      <w:r>
        <w:rPr>
          <w:lang w:eastAsia="ko-KR"/>
        </w:rPr>
        <w:t>6.18.4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_Toc117571394 \h </w:instrText>
      </w:r>
      <w:r>
        <w:fldChar w:fldCharType="separate"/>
      </w:r>
      <w:r>
        <w:t>68</w:t>
      </w:r>
      <w:r>
        <w:fldChar w:fldCharType="end"/>
      </w:r>
    </w:p>
    <w:p w14:paraId="2D239C69" w14:textId="062495ED" w:rsidR="00633CD8" w:rsidRDefault="00633CD8">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QoS Monitoring results exposure by UPF</w:t>
      </w:r>
      <w:r>
        <w:tab/>
      </w:r>
      <w:r>
        <w:fldChar w:fldCharType="begin" w:fldLock="1"/>
      </w:r>
      <w:r>
        <w:instrText xml:space="preserve"> PAGEREF _Toc117571395 \h </w:instrText>
      </w:r>
      <w:r>
        <w:fldChar w:fldCharType="separate"/>
      </w:r>
      <w:r>
        <w:t>68</w:t>
      </w:r>
      <w:r>
        <w:fldChar w:fldCharType="end"/>
      </w:r>
    </w:p>
    <w:p w14:paraId="4A3430CA" w14:textId="238FA1A3" w:rsidR="00633CD8" w:rsidRDefault="00633CD8">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_Toc117571396 \h </w:instrText>
      </w:r>
      <w:r>
        <w:fldChar w:fldCharType="separate"/>
      </w:r>
      <w:r>
        <w:t>68</w:t>
      </w:r>
      <w:r>
        <w:fldChar w:fldCharType="end"/>
      </w:r>
    </w:p>
    <w:p w14:paraId="4F407FE6" w14:textId="5F30C085" w:rsidR="00633CD8" w:rsidRDefault="00633CD8">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_Toc117571397 \h </w:instrText>
      </w:r>
      <w:r>
        <w:fldChar w:fldCharType="separate"/>
      </w:r>
      <w:r>
        <w:t>68</w:t>
      </w:r>
      <w:r>
        <w:fldChar w:fldCharType="end"/>
      </w:r>
    </w:p>
    <w:p w14:paraId="787779DC" w14:textId="2FA570C0" w:rsidR="00633CD8" w:rsidRDefault="00633CD8">
      <w:pPr>
        <w:pStyle w:val="TOC3"/>
        <w:rPr>
          <w:rFonts w:asciiTheme="minorHAnsi" w:eastAsiaTheme="minorEastAsia" w:hAnsiTheme="minorHAnsi" w:cstheme="minorBidi"/>
          <w:sz w:val="22"/>
          <w:szCs w:val="22"/>
        </w:rPr>
      </w:pPr>
      <w:r>
        <w:rPr>
          <w:lang w:eastAsia="ko-KR"/>
        </w:rPr>
        <w:t>6.19.3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_Toc117571398 \h </w:instrText>
      </w:r>
      <w:r>
        <w:fldChar w:fldCharType="separate"/>
      </w:r>
      <w:r>
        <w:t>68</w:t>
      </w:r>
      <w:r>
        <w:fldChar w:fldCharType="end"/>
      </w:r>
    </w:p>
    <w:p w14:paraId="1A8AEEED" w14:textId="57250DAD" w:rsidR="00633CD8" w:rsidRDefault="00633CD8">
      <w:pPr>
        <w:pStyle w:val="TOC4"/>
        <w:rPr>
          <w:rFonts w:asciiTheme="minorHAnsi" w:eastAsiaTheme="minorEastAsia" w:hAnsiTheme="minorHAnsi" w:cstheme="minorBidi"/>
          <w:sz w:val="22"/>
          <w:szCs w:val="22"/>
        </w:rPr>
      </w:pPr>
      <w:r>
        <w:rPr>
          <w:lang w:eastAsia="zh-CN"/>
        </w:rPr>
        <w:t>6.19.3.1</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under the same PCF policy</w:t>
      </w:r>
      <w:r>
        <w:tab/>
      </w:r>
      <w:r>
        <w:fldChar w:fldCharType="begin" w:fldLock="1"/>
      </w:r>
      <w:r>
        <w:instrText xml:space="preserve"> PAGEREF _Toc117571399 \h </w:instrText>
      </w:r>
      <w:r>
        <w:fldChar w:fldCharType="separate"/>
      </w:r>
      <w:r>
        <w:t>68</w:t>
      </w:r>
      <w:r>
        <w:fldChar w:fldCharType="end"/>
      </w:r>
    </w:p>
    <w:p w14:paraId="5EFCB344" w14:textId="5C0789B3" w:rsidR="00633CD8" w:rsidRDefault="00633CD8">
      <w:pPr>
        <w:pStyle w:val="TOC4"/>
        <w:rPr>
          <w:rFonts w:asciiTheme="minorHAnsi" w:eastAsiaTheme="minorEastAsia" w:hAnsiTheme="minorHAnsi" w:cstheme="minorBidi"/>
          <w:sz w:val="22"/>
          <w:szCs w:val="22"/>
        </w:rPr>
      </w:pPr>
      <w:r>
        <w:rPr>
          <w:lang w:eastAsia="zh-CN"/>
        </w:rPr>
        <w:t>6.19.3.2</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without PCF policy control</w:t>
      </w:r>
      <w:r>
        <w:tab/>
      </w:r>
      <w:r>
        <w:fldChar w:fldCharType="begin" w:fldLock="1"/>
      </w:r>
      <w:r>
        <w:instrText xml:space="preserve"> PAGEREF _Toc117571400 \h </w:instrText>
      </w:r>
      <w:r>
        <w:fldChar w:fldCharType="separate"/>
      </w:r>
      <w:r>
        <w:t>69</w:t>
      </w:r>
      <w:r>
        <w:fldChar w:fldCharType="end"/>
      </w:r>
    </w:p>
    <w:p w14:paraId="1F76283F" w14:textId="55FB7F58" w:rsidR="00633CD8" w:rsidRDefault="00633CD8">
      <w:pPr>
        <w:pStyle w:val="TOC3"/>
        <w:rPr>
          <w:rFonts w:asciiTheme="minorHAnsi" w:eastAsiaTheme="minorEastAsia" w:hAnsiTheme="minorHAnsi" w:cstheme="minorBidi"/>
          <w:sz w:val="22"/>
          <w:szCs w:val="22"/>
        </w:rPr>
      </w:pPr>
      <w:r>
        <w:rPr>
          <w:lang w:eastAsia="ko-KR"/>
        </w:rPr>
        <w:t>6.19.4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_Toc117571401 \h </w:instrText>
      </w:r>
      <w:r>
        <w:fldChar w:fldCharType="separate"/>
      </w:r>
      <w:r>
        <w:t>70</w:t>
      </w:r>
      <w:r>
        <w:fldChar w:fldCharType="end"/>
      </w:r>
    </w:p>
    <w:p w14:paraId="12F2CBFC" w14:textId="0AA01B26" w:rsidR="00633CD8" w:rsidRDefault="00633CD8">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 IP address mapping information exposure by UPF</w:t>
      </w:r>
      <w:r>
        <w:tab/>
      </w:r>
      <w:r>
        <w:fldChar w:fldCharType="begin" w:fldLock="1"/>
      </w:r>
      <w:r>
        <w:instrText xml:space="preserve"> PAGEREF _Toc117571402 \h </w:instrText>
      </w:r>
      <w:r>
        <w:fldChar w:fldCharType="separate"/>
      </w:r>
      <w:r>
        <w:t>70</w:t>
      </w:r>
      <w:r>
        <w:fldChar w:fldCharType="end"/>
      </w:r>
    </w:p>
    <w:p w14:paraId="078846E3" w14:textId="5962D407" w:rsidR="00633CD8" w:rsidRDefault="00633CD8">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Key Issue mapping</w:t>
      </w:r>
      <w:r>
        <w:tab/>
      </w:r>
      <w:r>
        <w:fldChar w:fldCharType="begin" w:fldLock="1"/>
      </w:r>
      <w:r>
        <w:instrText xml:space="preserve"> PAGEREF _Toc117571403 \h </w:instrText>
      </w:r>
      <w:r>
        <w:fldChar w:fldCharType="separate"/>
      </w:r>
      <w:r>
        <w:t>70</w:t>
      </w:r>
      <w:r>
        <w:fldChar w:fldCharType="end"/>
      </w:r>
    </w:p>
    <w:p w14:paraId="121418C2" w14:textId="6BB0F5E7" w:rsidR="00633CD8" w:rsidRDefault="00633CD8">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Description</w:t>
      </w:r>
      <w:r>
        <w:tab/>
      </w:r>
      <w:r>
        <w:fldChar w:fldCharType="begin" w:fldLock="1"/>
      </w:r>
      <w:r>
        <w:instrText xml:space="preserve"> PAGEREF _Toc117571404 \h </w:instrText>
      </w:r>
      <w:r>
        <w:fldChar w:fldCharType="separate"/>
      </w:r>
      <w:r>
        <w:t>70</w:t>
      </w:r>
      <w:r>
        <w:fldChar w:fldCharType="end"/>
      </w:r>
    </w:p>
    <w:p w14:paraId="280676FC" w14:textId="489BBA81" w:rsidR="00633CD8" w:rsidRDefault="00633CD8">
      <w:pPr>
        <w:pStyle w:val="TOC3"/>
        <w:rPr>
          <w:rFonts w:asciiTheme="minorHAnsi" w:eastAsiaTheme="minorEastAsia" w:hAnsiTheme="minorHAnsi" w:cstheme="minorBidi"/>
          <w:sz w:val="22"/>
          <w:szCs w:val="22"/>
        </w:rPr>
      </w:pPr>
      <w:r>
        <w:rPr>
          <w:lang w:eastAsia="ko-KR"/>
        </w:rP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_Toc117571405 \h </w:instrText>
      </w:r>
      <w:r>
        <w:fldChar w:fldCharType="separate"/>
      </w:r>
      <w:r>
        <w:t>71</w:t>
      </w:r>
      <w:r>
        <w:fldChar w:fldCharType="end"/>
      </w:r>
    </w:p>
    <w:p w14:paraId="1B0F7758" w14:textId="294CC1B7" w:rsidR="00633CD8" w:rsidRDefault="00633CD8">
      <w:pPr>
        <w:pStyle w:val="TOC4"/>
        <w:rPr>
          <w:rFonts w:asciiTheme="minorHAnsi" w:eastAsiaTheme="minorEastAsia" w:hAnsiTheme="minorHAnsi" w:cstheme="minorBidi"/>
          <w:sz w:val="22"/>
          <w:szCs w:val="22"/>
        </w:rPr>
      </w:pPr>
      <w:r>
        <w:rPr>
          <w:lang w:eastAsia="ko-KR"/>
        </w:rPr>
        <w:t>6.20.3.1</w:t>
      </w:r>
      <w:r>
        <w:rPr>
          <w:rFonts w:asciiTheme="minorHAnsi" w:eastAsiaTheme="minorEastAsia" w:hAnsiTheme="minorHAnsi" w:cstheme="minorBidi"/>
          <w:sz w:val="22"/>
          <w:szCs w:val="22"/>
        </w:rPr>
        <w:tab/>
      </w:r>
      <w:r>
        <w:rPr>
          <w:lang w:eastAsia="ko-KR"/>
        </w:rPr>
        <w:t>UPF registration in NRF with NATed IP pools</w:t>
      </w:r>
      <w:r>
        <w:tab/>
      </w:r>
      <w:r>
        <w:fldChar w:fldCharType="begin" w:fldLock="1"/>
      </w:r>
      <w:r>
        <w:instrText xml:space="preserve"> PAGEREF _Toc117571406 \h </w:instrText>
      </w:r>
      <w:r>
        <w:fldChar w:fldCharType="separate"/>
      </w:r>
      <w:r>
        <w:t>71</w:t>
      </w:r>
      <w:r>
        <w:fldChar w:fldCharType="end"/>
      </w:r>
    </w:p>
    <w:p w14:paraId="3B621D9F" w14:textId="10ECA292" w:rsidR="00633CD8" w:rsidRDefault="00633CD8">
      <w:pPr>
        <w:pStyle w:val="TOC4"/>
        <w:rPr>
          <w:rFonts w:asciiTheme="minorHAnsi" w:eastAsiaTheme="minorEastAsia" w:hAnsiTheme="minorHAnsi" w:cstheme="minorBidi"/>
          <w:sz w:val="22"/>
          <w:szCs w:val="22"/>
        </w:rPr>
      </w:pPr>
      <w:r>
        <w:t>6.20.3.2</w:t>
      </w:r>
      <w:r>
        <w:rPr>
          <w:rFonts w:asciiTheme="minorHAnsi" w:eastAsiaTheme="minorEastAsia" w:hAnsiTheme="minorHAnsi" w:cstheme="minorBidi"/>
          <w:sz w:val="22"/>
          <w:szCs w:val="22"/>
        </w:rPr>
        <w:tab/>
      </w:r>
      <w:r>
        <w:t>UE IP address mapping information exposure by UPF</w:t>
      </w:r>
      <w:r>
        <w:tab/>
      </w:r>
      <w:r>
        <w:fldChar w:fldCharType="begin" w:fldLock="1"/>
      </w:r>
      <w:r>
        <w:instrText xml:space="preserve"> PAGEREF _Toc117571407 \h </w:instrText>
      </w:r>
      <w:r>
        <w:fldChar w:fldCharType="separate"/>
      </w:r>
      <w:r>
        <w:t>71</w:t>
      </w:r>
      <w:r>
        <w:fldChar w:fldCharType="end"/>
      </w:r>
    </w:p>
    <w:p w14:paraId="3E172E82" w14:textId="7E30C148" w:rsidR="00633CD8" w:rsidRDefault="00633CD8">
      <w:pPr>
        <w:pStyle w:val="TOC3"/>
        <w:rPr>
          <w:rFonts w:asciiTheme="minorHAnsi" w:eastAsiaTheme="minorEastAsia" w:hAnsiTheme="minorHAnsi" w:cstheme="minorBidi"/>
          <w:sz w:val="22"/>
          <w:szCs w:val="22"/>
        </w:rPr>
      </w:pPr>
      <w:r>
        <w:rPr>
          <w:lang w:eastAsia="ko-KR"/>
        </w:rPr>
        <w:t>6.20.4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_Toc117571408 \h </w:instrText>
      </w:r>
      <w:r>
        <w:fldChar w:fldCharType="separate"/>
      </w:r>
      <w:r>
        <w:t>72</w:t>
      </w:r>
      <w:r>
        <w:fldChar w:fldCharType="end"/>
      </w:r>
    </w:p>
    <w:p w14:paraId="1A601196" w14:textId="15AE5879" w:rsidR="00633CD8" w:rsidRDefault="00633CD8">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UPF Event Exposure with consideration on UPF performance</w:t>
      </w:r>
      <w:r>
        <w:tab/>
      </w:r>
      <w:r>
        <w:fldChar w:fldCharType="begin" w:fldLock="1"/>
      </w:r>
      <w:r>
        <w:instrText xml:space="preserve"> PAGEREF _Toc117571409 \h </w:instrText>
      </w:r>
      <w:r>
        <w:fldChar w:fldCharType="separate"/>
      </w:r>
      <w:r>
        <w:t>72</w:t>
      </w:r>
      <w:r>
        <w:fldChar w:fldCharType="end"/>
      </w:r>
    </w:p>
    <w:p w14:paraId="728F7198" w14:textId="333F0181" w:rsidR="00633CD8" w:rsidRDefault="00633CD8">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_Toc117571410 \h </w:instrText>
      </w:r>
      <w:r>
        <w:fldChar w:fldCharType="separate"/>
      </w:r>
      <w:r>
        <w:t>72</w:t>
      </w:r>
      <w:r>
        <w:fldChar w:fldCharType="end"/>
      </w:r>
    </w:p>
    <w:p w14:paraId="0405C6B7" w14:textId="0C2DE963" w:rsidR="00633CD8" w:rsidRDefault="00633CD8">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_Toc117571411 \h </w:instrText>
      </w:r>
      <w:r>
        <w:fldChar w:fldCharType="separate"/>
      </w:r>
      <w:r>
        <w:t>72</w:t>
      </w:r>
      <w:r>
        <w:fldChar w:fldCharType="end"/>
      </w:r>
    </w:p>
    <w:p w14:paraId="6CA4FC92" w14:textId="6AA3CC7D" w:rsidR="00633CD8" w:rsidRDefault="00633CD8">
      <w:pPr>
        <w:pStyle w:val="TOC3"/>
        <w:rPr>
          <w:rFonts w:asciiTheme="minorHAnsi" w:eastAsiaTheme="minorEastAsia" w:hAnsiTheme="minorHAnsi" w:cstheme="minorBidi"/>
          <w:sz w:val="22"/>
          <w:szCs w:val="22"/>
        </w:rPr>
      </w:pPr>
      <w:r>
        <w:rPr>
          <w:lang w:eastAsia="ko-KR"/>
        </w:rPr>
        <w:t>6.21.3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_Toc117571412 \h </w:instrText>
      </w:r>
      <w:r>
        <w:fldChar w:fldCharType="separate"/>
      </w:r>
      <w:r>
        <w:t>73</w:t>
      </w:r>
      <w:r>
        <w:fldChar w:fldCharType="end"/>
      </w:r>
    </w:p>
    <w:p w14:paraId="107A5FAF" w14:textId="50EAA68C" w:rsidR="00633CD8" w:rsidRDefault="00633CD8">
      <w:pPr>
        <w:pStyle w:val="TOC3"/>
        <w:rPr>
          <w:rFonts w:asciiTheme="minorHAnsi" w:eastAsiaTheme="minorEastAsia" w:hAnsiTheme="minorHAnsi" w:cstheme="minorBidi"/>
          <w:sz w:val="22"/>
          <w:szCs w:val="22"/>
        </w:rPr>
      </w:pPr>
      <w:r>
        <w:rPr>
          <w:lang w:eastAsia="ko-KR"/>
        </w:rPr>
        <w:t>6.21.4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_Toc117571413 \h </w:instrText>
      </w:r>
      <w:r>
        <w:fldChar w:fldCharType="separate"/>
      </w:r>
      <w:r>
        <w:t>73</w:t>
      </w:r>
      <w:r>
        <w:fldChar w:fldCharType="end"/>
      </w:r>
    </w:p>
    <w:p w14:paraId="41B56CC1" w14:textId="6C2F1D69" w:rsidR="00633CD8" w:rsidRDefault="00633CD8">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UPF event exposure service subscription update in case of UPF/SMF change</w:t>
      </w:r>
      <w:r>
        <w:tab/>
      </w:r>
      <w:r>
        <w:fldChar w:fldCharType="begin" w:fldLock="1"/>
      </w:r>
      <w:r>
        <w:instrText xml:space="preserve"> PAGEREF _Toc117571414 \h </w:instrText>
      </w:r>
      <w:r>
        <w:fldChar w:fldCharType="separate"/>
      </w:r>
      <w:r>
        <w:t>73</w:t>
      </w:r>
      <w:r>
        <w:fldChar w:fldCharType="end"/>
      </w:r>
    </w:p>
    <w:p w14:paraId="6819FA15" w14:textId="7F02F67A" w:rsidR="00633CD8" w:rsidRDefault="00633CD8">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_Toc117571415 \h </w:instrText>
      </w:r>
      <w:r>
        <w:fldChar w:fldCharType="separate"/>
      </w:r>
      <w:r>
        <w:t>73</w:t>
      </w:r>
      <w:r>
        <w:fldChar w:fldCharType="end"/>
      </w:r>
    </w:p>
    <w:p w14:paraId="479BECE4" w14:textId="286C0E4E" w:rsidR="00633CD8" w:rsidRDefault="00633CD8">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_Toc117571416 \h </w:instrText>
      </w:r>
      <w:r>
        <w:fldChar w:fldCharType="separate"/>
      </w:r>
      <w:r>
        <w:t>73</w:t>
      </w:r>
      <w:r>
        <w:fldChar w:fldCharType="end"/>
      </w:r>
    </w:p>
    <w:p w14:paraId="43DBCAEF" w14:textId="3369A9E1" w:rsidR="00633CD8" w:rsidRDefault="00633CD8">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_Toc117571417 \h </w:instrText>
      </w:r>
      <w:r>
        <w:fldChar w:fldCharType="separate"/>
      </w:r>
      <w:r>
        <w:t>74</w:t>
      </w:r>
      <w:r>
        <w:fldChar w:fldCharType="end"/>
      </w:r>
    </w:p>
    <w:p w14:paraId="62050013" w14:textId="1F77118C" w:rsidR="00633CD8" w:rsidRDefault="00633CD8">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The consumer NF subscribes SMF/UPF change notification from the SMF</w:t>
      </w:r>
      <w:r>
        <w:tab/>
      </w:r>
      <w:r>
        <w:fldChar w:fldCharType="begin" w:fldLock="1"/>
      </w:r>
      <w:r>
        <w:instrText xml:space="preserve"> PAGEREF _Toc117571418 \h </w:instrText>
      </w:r>
      <w:r>
        <w:fldChar w:fldCharType="separate"/>
      </w:r>
      <w:r>
        <w:t>74</w:t>
      </w:r>
      <w:r>
        <w:fldChar w:fldCharType="end"/>
      </w:r>
    </w:p>
    <w:p w14:paraId="74E0BD27" w14:textId="4515DC23" w:rsidR="00633CD8" w:rsidRDefault="00633CD8">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The consumer NF subscribes UPF change notification from the BSF by storing UPF ID and UE IP address in the BSF in PDU Session Establishment procedure</w:t>
      </w:r>
      <w:r>
        <w:tab/>
      </w:r>
      <w:r>
        <w:fldChar w:fldCharType="begin" w:fldLock="1"/>
      </w:r>
      <w:r>
        <w:instrText xml:space="preserve"> PAGEREF _Toc117571419 \h </w:instrText>
      </w:r>
      <w:r>
        <w:fldChar w:fldCharType="separate"/>
      </w:r>
      <w:r>
        <w:t>75</w:t>
      </w:r>
      <w:r>
        <w:fldChar w:fldCharType="end"/>
      </w:r>
    </w:p>
    <w:p w14:paraId="6CC582B7" w14:textId="529B1722" w:rsidR="00633CD8" w:rsidRDefault="00633CD8">
      <w:pPr>
        <w:pStyle w:val="TOC3"/>
        <w:rPr>
          <w:rFonts w:asciiTheme="minorHAnsi" w:eastAsiaTheme="minorEastAsia" w:hAnsiTheme="minorHAnsi" w:cstheme="minorBidi"/>
          <w:sz w:val="22"/>
          <w:szCs w:val="22"/>
        </w:rPr>
      </w:pPr>
      <w:r>
        <w:rPr>
          <w:lang w:eastAsia="ko-KR"/>
        </w:rPr>
        <w:t>6.22.4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_Toc117571420 \h </w:instrText>
      </w:r>
      <w:r>
        <w:fldChar w:fldCharType="separate"/>
      </w:r>
      <w:r>
        <w:t>76</w:t>
      </w:r>
      <w:r>
        <w:fldChar w:fldCharType="end"/>
      </w:r>
    </w:p>
    <w:p w14:paraId="7034A8EE" w14:textId="4D6C5B17" w:rsidR="00633CD8" w:rsidRDefault="00633CD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_Toc117571421 \h </w:instrText>
      </w:r>
      <w:r>
        <w:fldChar w:fldCharType="separate"/>
      </w:r>
      <w:r>
        <w:t>76</w:t>
      </w:r>
      <w:r>
        <w:fldChar w:fldCharType="end"/>
      </w:r>
    </w:p>
    <w:p w14:paraId="2F419571" w14:textId="1DCF80C5" w:rsidR="00633CD8" w:rsidRDefault="00633CD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Overall Evaluation of solutions for Key Issue #1</w:t>
      </w:r>
      <w:r>
        <w:tab/>
      </w:r>
      <w:r>
        <w:fldChar w:fldCharType="begin" w:fldLock="1"/>
      </w:r>
      <w:r>
        <w:instrText xml:space="preserve"> PAGEREF _Toc117571422 \h </w:instrText>
      </w:r>
      <w:r>
        <w:fldChar w:fldCharType="separate"/>
      </w:r>
      <w:r>
        <w:t>76</w:t>
      </w:r>
      <w:r>
        <w:fldChar w:fldCharType="end"/>
      </w:r>
    </w:p>
    <w:p w14:paraId="020EE7F2" w14:textId="76257699" w:rsidR="00633CD8" w:rsidRDefault="00633CD8">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for KI#2</w:t>
      </w:r>
      <w:r>
        <w:tab/>
      </w:r>
      <w:r>
        <w:fldChar w:fldCharType="begin" w:fldLock="1"/>
      </w:r>
      <w:r>
        <w:instrText xml:space="preserve"> PAGEREF _Toc117571423 \h </w:instrText>
      </w:r>
      <w:r>
        <w:fldChar w:fldCharType="separate"/>
      </w:r>
      <w:r>
        <w:t>77</w:t>
      </w:r>
      <w:r>
        <w:fldChar w:fldCharType="end"/>
      </w:r>
    </w:p>
    <w:p w14:paraId="10E4E4DE" w14:textId="3753E2E6" w:rsidR="00633CD8" w:rsidRDefault="00633CD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_Toc117571424 \h </w:instrText>
      </w:r>
      <w:r>
        <w:fldChar w:fldCharType="separate"/>
      </w:r>
      <w:r>
        <w:t>80</w:t>
      </w:r>
      <w:r>
        <w:fldChar w:fldCharType="end"/>
      </w:r>
    </w:p>
    <w:p w14:paraId="382CC3BC" w14:textId="3BB974DC" w:rsidR="00633CD8" w:rsidRDefault="00633CD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for Key Issue #1</w:t>
      </w:r>
      <w:r>
        <w:tab/>
      </w:r>
      <w:r>
        <w:fldChar w:fldCharType="begin" w:fldLock="1"/>
      </w:r>
      <w:r>
        <w:instrText xml:space="preserve"> PAGEREF _Toc117571425 \h </w:instrText>
      </w:r>
      <w:r>
        <w:fldChar w:fldCharType="separate"/>
      </w:r>
      <w:r>
        <w:t>80</w:t>
      </w:r>
      <w:r>
        <w:fldChar w:fldCharType="end"/>
      </w:r>
    </w:p>
    <w:p w14:paraId="285DDEC9" w14:textId="5857A640" w:rsidR="00633CD8" w:rsidRDefault="00633CD8">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Conclusions for KI#2</w:t>
      </w:r>
      <w:r>
        <w:tab/>
      </w:r>
      <w:r>
        <w:fldChar w:fldCharType="begin" w:fldLock="1"/>
      </w:r>
      <w:r>
        <w:instrText xml:space="preserve"> PAGEREF _Toc117571426 \h </w:instrText>
      </w:r>
      <w:r>
        <w:fldChar w:fldCharType="separate"/>
      </w:r>
      <w:r>
        <w:t>8</w:t>
      </w:r>
      <w:r>
        <w:t>0</w:t>
      </w:r>
      <w:r>
        <w:fldChar w:fldCharType="end"/>
      </w:r>
    </w:p>
    <w:p w14:paraId="3438968B" w14:textId="410AA94D" w:rsidR="00633CD8" w:rsidRDefault="00633CD8">
      <w:pPr>
        <w:pStyle w:val="TOC9"/>
        <w:rPr>
          <w:rFonts w:asciiTheme="minorHAnsi" w:eastAsiaTheme="minorEastAsia" w:hAnsiTheme="minorHAnsi" w:cstheme="minorBidi"/>
          <w:b w:val="0"/>
          <w:szCs w:val="22"/>
        </w:rPr>
      </w:pPr>
      <w:r>
        <w:t>Annex A: Analysis on the NWDAF requirements of UPF event exposure service(s)</w:t>
      </w:r>
      <w:r>
        <w:tab/>
      </w:r>
      <w:r>
        <w:fldChar w:fldCharType="begin" w:fldLock="1"/>
      </w:r>
      <w:r>
        <w:instrText xml:space="preserve"> PAGEREF _Toc117571427 \h </w:instrText>
      </w:r>
      <w:r>
        <w:fldChar w:fldCharType="separate"/>
      </w:r>
      <w:r>
        <w:t>83</w:t>
      </w:r>
      <w:r>
        <w:fldChar w:fldCharType="end"/>
      </w:r>
    </w:p>
    <w:p w14:paraId="79F41DF2" w14:textId="5A8194F1" w:rsidR="00633CD8" w:rsidRDefault="00633CD8">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_Toc117571428 \h </w:instrText>
      </w:r>
      <w:r>
        <w:fldChar w:fldCharType="separate"/>
      </w:r>
      <w:r>
        <w:t>87</w:t>
      </w:r>
      <w:r>
        <w:fldChar w:fldCharType="end"/>
      </w:r>
    </w:p>
    <w:p w14:paraId="0B9E3498" w14:textId="252DC9BF" w:rsidR="00080512" w:rsidRPr="001204E1" w:rsidRDefault="00F3091B">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25" w:name="foreword"/>
      <w:bookmarkEnd w:id="25"/>
      <w:r w:rsidRPr="001204E1">
        <w:br w:type="page"/>
      </w:r>
    </w:p>
    <w:p w14:paraId="42AF130D" w14:textId="77777777" w:rsidR="00CA14CB" w:rsidRPr="001204E1" w:rsidRDefault="00CA14CB" w:rsidP="00CA14CB">
      <w:pPr>
        <w:pStyle w:val="Heading1"/>
      </w:pPr>
      <w:bookmarkStart w:id="26" w:name="_Toc97307748"/>
      <w:bookmarkStart w:id="27" w:name="_Toc100835633"/>
      <w:bookmarkStart w:id="28" w:name="_Toc101415464"/>
      <w:bookmarkStart w:id="29" w:name="_Toc112753878"/>
      <w:bookmarkStart w:id="30" w:name="_Toc117571262"/>
      <w:r w:rsidRPr="001204E1">
        <w:lastRenderedPageBreak/>
        <w:t>Foreword</w:t>
      </w:r>
      <w:bookmarkEnd w:id="26"/>
      <w:bookmarkEnd w:id="27"/>
      <w:bookmarkEnd w:id="28"/>
      <w:bookmarkEnd w:id="29"/>
      <w:bookmarkEnd w:id="30"/>
    </w:p>
    <w:p w14:paraId="517AACF8" w14:textId="77777777" w:rsidR="00CA14CB" w:rsidRPr="001204E1" w:rsidRDefault="00CA14CB" w:rsidP="00CA14CB">
      <w:r w:rsidRPr="001204E1">
        <w:t xml:space="preserve">This Technical </w:t>
      </w:r>
      <w:bookmarkStart w:id="31" w:name="spectype3"/>
      <w:r w:rsidRPr="001204E1">
        <w:t>Report</w:t>
      </w:r>
      <w:bookmarkEnd w:id="31"/>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 xml:space="preserve">Version </w:t>
      </w:r>
      <w:proofErr w:type="spellStart"/>
      <w:r w:rsidRPr="001204E1">
        <w:t>x.y.z</w:t>
      </w:r>
      <w:proofErr w:type="spellEnd"/>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r w:rsidRPr="001204E1">
        <w:t>is</w:t>
      </w:r>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Heading1"/>
      </w:pPr>
      <w:bookmarkStart w:id="32" w:name="introduction"/>
      <w:bookmarkEnd w:id="32"/>
      <w:r w:rsidRPr="001204E1">
        <w:br w:type="page"/>
      </w:r>
      <w:bookmarkStart w:id="33" w:name="scope"/>
      <w:bookmarkStart w:id="34" w:name="_Toc96958818"/>
      <w:bookmarkStart w:id="35" w:name="_Toc96964595"/>
      <w:bookmarkStart w:id="36" w:name="_Toc97307749"/>
      <w:bookmarkStart w:id="37" w:name="_Toc100835634"/>
      <w:bookmarkStart w:id="38" w:name="_Toc101415465"/>
      <w:bookmarkStart w:id="39" w:name="_Toc112753879"/>
      <w:bookmarkStart w:id="40" w:name="_Toc117571263"/>
      <w:bookmarkEnd w:id="33"/>
      <w:r w:rsidRPr="001204E1">
        <w:lastRenderedPageBreak/>
        <w:t>1</w:t>
      </w:r>
      <w:r w:rsidRPr="001204E1">
        <w:tab/>
        <w:t>Scope</w:t>
      </w:r>
      <w:bookmarkEnd w:id="34"/>
      <w:bookmarkEnd w:id="35"/>
      <w:bookmarkEnd w:id="36"/>
      <w:bookmarkEnd w:id="37"/>
      <w:bookmarkEnd w:id="38"/>
      <w:bookmarkEnd w:id="39"/>
      <w:bookmarkEnd w:id="40"/>
    </w:p>
    <w:p w14:paraId="70DAA542" w14:textId="77777777" w:rsidR="00CA14CB" w:rsidRPr="001204E1" w:rsidRDefault="00CA14CB" w:rsidP="00CA14CB">
      <w:bookmarkStart w:id="41" w:name="references"/>
      <w:bookmarkEnd w:id="41"/>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Heading1"/>
      </w:pPr>
      <w:bookmarkStart w:id="42" w:name="_Toc96958819"/>
      <w:bookmarkStart w:id="43" w:name="_Toc96964596"/>
      <w:bookmarkStart w:id="44" w:name="_Toc97307750"/>
      <w:bookmarkStart w:id="45" w:name="_Toc100835635"/>
      <w:bookmarkStart w:id="46" w:name="_Toc101415466"/>
      <w:bookmarkStart w:id="47" w:name="_Toc112753880"/>
      <w:bookmarkStart w:id="48" w:name="_Toc117571264"/>
      <w:r w:rsidRPr="001204E1">
        <w:t>2</w:t>
      </w:r>
      <w:r w:rsidRPr="001204E1">
        <w:tab/>
        <w:t>References</w:t>
      </w:r>
      <w:bookmarkEnd w:id="42"/>
      <w:bookmarkEnd w:id="43"/>
      <w:bookmarkEnd w:id="44"/>
      <w:bookmarkEnd w:id="45"/>
      <w:bookmarkEnd w:id="46"/>
      <w:bookmarkEnd w:id="47"/>
      <w:bookmarkEnd w:id="48"/>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C94A81A" w:rsidR="00CA14CB" w:rsidRPr="001204E1" w:rsidRDefault="00CA14CB" w:rsidP="00CA14CB">
      <w:pPr>
        <w:pStyle w:val="EX"/>
      </w:pPr>
      <w:r w:rsidRPr="001204E1">
        <w:t>[1]</w:t>
      </w:r>
      <w:r w:rsidRPr="001204E1">
        <w:tab/>
      </w:r>
      <w:r w:rsidR="00633CD8" w:rsidRPr="001204E1">
        <w:t>3GPP</w:t>
      </w:r>
      <w:r w:rsidR="00633CD8">
        <w:t> </w:t>
      </w:r>
      <w:r w:rsidR="00633CD8" w:rsidRPr="001204E1">
        <w:t>TR</w:t>
      </w:r>
      <w:r w:rsidR="00633CD8">
        <w:t> </w:t>
      </w:r>
      <w:r w:rsidR="00633CD8" w:rsidRPr="001204E1">
        <w:t>21.905:</w:t>
      </w:r>
      <w:r w:rsidRPr="001204E1">
        <w:t xml:space="preserve"> </w:t>
      </w:r>
      <w:r w:rsidR="0074773C">
        <w:t>"</w:t>
      </w:r>
      <w:r w:rsidRPr="001204E1">
        <w:t>Vocabulary for 3GPP Specifications</w:t>
      </w:r>
      <w:r w:rsidR="0074773C">
        <w:t>"</w:t>
      </w:r>
      <w:r w:rsidRPr="001204E1">
        <w:t>.</w:t>
      </w:r>
    </w:p>
    <w:p w14:paraId="0A8C71EE" w14:textId="458F49B3" w:rsidR="00CA14CB" w:rsidRPr="001204E1" w:rsidRDefault="00CA14CB" w:rsidP="00CA14CB">
      <w:pPr>
        <w:pStyle w:val="EX"/>
      </w:pPr>
      <w:r w:rsidRPr="001204E1">
        <w:t>[2]</w:t>
      </w:r>
      <w:r w:rsidRPr="001204E1">
        <w:tab/>
      </w:r>
      <w:r w:rsidR="00633CD8" w:rsidRPr="001204E1">
        <w:t>3GPP</w:t>
      </w:r>
      <w:r w:rsidR="00633CD8">
        <w:t> </w:t>
      </w:r>
      <w:r w:rsidR="00633CD8" w:rsidRPr="001204E1">
        <w:t>TS</w:t>
      </w:r>
      <w:r w:rsidR="00633CD8">
        <w:t> </w:t>
      </w:r>
      <w:r w:rsidR="00633CD8" w:rsidRPr="001204E1">
        <w:t>23.501:</w:t>
      </w:r>
      <w:r w:rsidRPr="001204E1">
        <w:t xml:space="preserve"> </w:t>
      </w:r>
      <w:r w:rsidR="0074773C">
        <w:t>"</w:t>
      </w:r>
      <w:r w:rsidRPr="001204E1">
        <w:t>System Architecture for the 5G System (5GS); Stage 2</w:t>
      </w:r>
      <w:r w:rsidR="0074773C">
        <w:t>"</w:t>
      </w:r>
      <w:r w:rsidRPr="001204E1">
        <w:t>.</w:t>
      </w:r>
    </w:p>
    <w:p w14:paraId="48FB793F" w14:textId="28B26241" w:rsidR="00CA14CB" w:rsidRPr="001204E1" w:rsidRDefault="00CA14CB" w:rsidP="00CA14CB">
      <w:pPr>
        <w:pStyle w:val="EX"/>
      </w:pPr>
      <w:r w:rsidRPr="001204E1">
        <w:t>[3]</w:t>
      </w:r>
      <w:r w:rsidRPr="001204E1">
        <w:tab/>
      </w:r>
      <w:r w:rsidR="00633CD8" w:rsidRPr="001204E1">
        <w:t>3GPP</w:t>
      </w:r>
      <w:r w:rsidR="00633CD8">
        <w:t> </w:t>
      </w:r>
      <w:r w:rsidR="00633CD8" w:rsidRPr="001204E1">
        <w:t>TS</w:t>
      </w:r>
      <w:r w:rsidR="00633CD8">
        <w:t> </w:t>
      </w:r>
      <w:r w:rsidR="00633CD8" w:rsidRPr="001204E1">
        <w:t>23.502:</w:t>
      </w:r>
      <w:r w:rsidRPr="001204E1">
        <w:t xml:space="preserve"> </w:t>
      </w:r>
      <w:r w:rsidR="0074773C">
        <w:t>"</w:t>
      </w:r>
      <w:r w:rsidRPr="001204E1">
        <w:t>Procedures for the 5G System; Stage 2</w:t>
      </w:r>
      <w:r w:rsidR="0074773C">
        <w:t>"</w:t>
      </w:r>
      <w:r w:rsidRPr="001204E1">
        <w:t>.</w:t>
      </w:r>
    </w:p>
    <w:p w14:paraId="72675228" w14:textId="1A8CA93A" w:rsidR="00CA14CB" w:rsidRPr="001204E1" w:rsidRDefault="00CA14CB" w:rsidP="00CA14CB">
      <w:pPr>
        <w:pStyle w:val="EX"/>
      </w:pPr>
      <w:r w:rsidRPr="001204E1">
        <w:t>[4]</w:t>
      </w:r>
      <w:r w:rsidRPr="001204E1">
        <w:tab/>
      </w:r>
      <w:r w:rsidR="00633CD8" w:rsidRPr="001204E1">
        <w:t>3GPP</w:t>
      </w:r>
      <w:r w:rsidR="00633CD8">
        <w:t> </w:t>
      </w:r>
      <w:r w:rsidR="00633CD8" w:rsidRPr="001204E1">
        <w:t>TS</w:t>
      </w:r>
      <w:r w:rsidR="00633CD8">
        <w:t> </w:t>
      </w:r>
      <w:r w:rsidR="00633CD8"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1B74EF10" w:rsidR="00CA14CB" w:rsidRPr="001204E1" w:rsidRDefault="00CA14CB" w:rsidP="00CA14CB">
      <w:pPr>
        <w:pStyle w:val="EX"/>
      </w:pPr>
      <w:r w:rsidRPr="001204E1">
        <w:t>[5]</w:t>
      </w:r>
      <w:r w:rsidRPr="001204E1">
        <w:tab/>
      </w:r>
      <w:r w:rsidR="00633CD8" w:rsidRPr="001204E1">
        <w:t>3GPP</w:t>
      </w:r>
      <w:r w:rsidR="00633CD8">
        <w:t> </w:t>
      </w:r>
      <w:r w:rsidR="00633CD8" w:rsidRPr="001204E1">
        <w:t>TS</w:t>
      </w:r>
      <w:r w:rsidR="00633CD8">
        <w:t> </w:t>
      </w:r>
      <w:r w:rsidR="00633CD8"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4E2DF4FA" w:rsidR="00CA14CB" w:rsidRPr="001204E1" w:rsidRDefault="00CA14CB" w:rsidP="00CA14CB">
      <w:pPr>
        <w:pStyle w:val="EX"/>
        <w:rPr>
          <w:lang w:eastAsia="zh-CN"/>
        </w:rPr>
      </w:pPr>
      <w:r w:rsidRPr="001204E1">
        <w:rPr>
          <w:lang w:eastAsia="zh-CN"/>
        </w:rPr>
        <w:t>[6]</w:t>
      </w:r>
      <w:r w:rsidRPr="001204E1">
        <w:rPr>
          <w:lang w:eastAsia="zh-CN"/>
        </w:rPr>
        <w:tab/>
      </w:r>
      <w:r w:rsidR="00633CD8" w:rsidRPr="001204E1">
        <w:rPr>
          <w:lang w:eastAsia="zh-CN"/>
        </w:rPr>
        <w:t>3GPP</w:t>
      </w:r>
      <w:r w:rsidR="00633CD8">
        <w:rPr>
          <w:lang w:eastAsia="zh-CN"/>
        </w:rPr>
        <w:t> </w:t>
      </w:r>
      <w:r w:rsidR="00633CD8" w:rsidRPr="001204E1">
        <w:rPr>
          <w:lang w:eastAsia="zh-CN"/>
        </w:rPr>
        <w:t>TS</w:t>
      </w:r>
      <w:r w:rsidR="00633CD8">
        <w:rPr>
          <w:lang w:eastAsia="zh-CN"/>
        </w:rPr>
        <w:t> </w:t>
      </w:r>
      <w:r w:rsidR="00633CD8"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798573F1" w:rsidR="00CA14CB" w:rsidRPr="001204E1" w:rsidRDefault="00CA14CB" w:rsidP="00CA14CB">
      <w:pPr>
        <w:pStyle w:val="EX"/>
        <w:rPr>
          <w:lang w:eastAsia="zh-CN"/>
        </w:rPr>
      </w:pPr>
      <w:bookmarkStart w:id="49" w:name="definitions"/>
      <w:bookmarkStart w:id="50" w:name="_Toc96958820"/>
      <w:bookmarkStart w:id="51" w:name="_Toc96964597"/>
      <w:bookmarkEnd w:id="49"/>
      <w:r w:rsidRPr="001204E1">
        <w:rPr>
          <w:lang w:eastAsia="zh-CN"/>
        </w:rPr>
        <w:t>[7]</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ko-KR"/>
        </w:rPr>
        <w:t>23.548</w:t>
      </w:r>
      <w:r w:rsidR="00633CD8"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6720EE90" w:rsidR="00590C6D" w:rsidRPr="001204E1" w:rsidRDefault="00590C6D" w:rsidP="00590C6D">
      <w:pPr>
        <w:pStyle w:val="EX"/>
        <w:rPr>
          <w:lang w:eastAsia="zh-CN"/>
        </w:rPr>
      </w:pPr>
      <w:bookmarkStart w:id="52" w:name="_Toc97307751"/>
      <w:bookmarkStart w:id="53" w:name="_Toc100835636"/>
      <w:r w:rsidRPr="001204E1">
        <w:rPr>
          <w:lang w:eastAsia="zh-CN"/>
        </w:rPr>
        <w:t>[8]</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4B273738" w:rsidR="005C68A9" w:rsidRDefault="005C68A9" w:rsidP="005C68A9">
      <w:pPr>
        <w:pStyle w:val="EX"/>
      </w:pPr>
      <w:bookmarkStart w:id="54" w:name="_Toc101415467"/>
      <w:bookmarkStart w:id="55" w:name="_Toc112753881"/>
      <w:r w:rsidRPr="001204E1">
        <w:rPr>
          <w:lang w:eastAsia="zh-CN"/>
        </w:rPr>
        <w:t>[</w:t>
      </w:r>
      <w:r>
        <w:rPr>
          <w:lang w:eastAsia="zh-CN"/>
        </w:rPr>
        <w:t>9</w:t>
      </w:r>
      <w:r w:rsidRPr="001204E1">
        <w:rPr>
          <w:lang w:eastAsia="zh-CN"/>
        </w:rPr>
        <w:t>]</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w:t>
      </w:r>
      <w:r w:rsidR="00633CD8">
        <w:rPr>
          <w:lang w:eastAsia="zh-CN"/>
        </w:rPr>
        <w:t>514</w:t>
      </w:r>
      <w:r w:rsidR="00633CD8" w:rsidRPr="001204E1">
        <w:rPr>
          <w:lang w:eastAsia="zh-CN"/>
        </w:rPr>
        <w:t>:</w:t>
      </w:r>
      <w:r w:rsidRPr="001204E1">
        <w:rPr>
          <w:lang w:eastAsia="zh-CN"/>
        </w:rPr>
        <w:t xml:space="preserve"> </w:t>
      </w:r>
      <w:r>
        <w:t>"</w:t>
      </w:r>
      <w:r w:rsidR="00B91787">
        <w:t>5G System; Policy Authorization Service; Stage 3</w:t>
      </w:r>
      <w:r>
        <w:t>"</w:t>
      </w:r>
      <w:r w:rsidRPr="001204E1">
        <w:t>.</w:t>
      </w:r>
    </w:p>
    <w:p w14:paraId="4D0D0CEF" w14:textId="6478DA41" w:rsidR="00F80A05" w:rsidRDefault="00F80A05" w:rsidP="005C68A9">
      <w:pPr>
        <w:pStyle w:val="EX"/>
      </w:pPr>
      <w:r w:rsidRPr="002124E6">
        <w:lastRenderedPageBreak/>
        <w:t>[10]</w:t>
      </w:r>
      <w:r w:rsidRPr="002124E6">
        <w:tab/>
      </w:r>
      <w:r w:rsidR="00633CD8" w:rsidRPr="002124E6">
        <w:t>3GPP</w:t>
      </w:r>
      <w:r w:rsidR="00633CD8">
        <w:t> </w:t>
      </w:r>
      <w:r w:rsidR="00633CD8" w:rsidRPr="002124E6">
        <w:t>TR</w:t>
      </w:r>
      <w:r w:rsidR="00633CD8">
        <w:t> </w:t>
      </w:r>
      <w:r w:rsidR="00633CD8" w:rsidRPr="002124E6">
        <w:t>23</w:t>
      </w:r>
      <w:r w:rsidR="00633CD8">
        <w:t>.</w:t>
      </w:r>
      <w:r w:rsidR="00633CD8" w:rsidRPr="002124E6">
        <w:t>700</w:t>
      </w:r>
      <w:r w:rsidR="00633CD8">
        <w:noBreakHyphen/>
      </w:r>
      <w:r w:rsidR="00633CD8" w:rsidRPr="002124E6">
        <w:t>48:</w:t>
      </w:r>
      <w:r w:rsidRPr="002124E6">
        <w:t xml:space="preserve"> </w:t>
      </w:r>
      <w:r>
        <w:t>"</w:t>
      </w:r>
      <w:r w:rsidR="00D848CC">
        <w:t>5G System Enhancements for Edge Computing</w:t>
      </w:r>
      <w:r>
        <w:t>"</w:t>
      </w:r>
      <w:r w:rsidR="00D848CC">
        <w:t>.</w:t>
      </w:r>
    </w:p>
    <w:p w14:paraId="67D69164" w14:textId="4A7A900D" w:rsidR="00A1573A" w:rsidRPr="002124E6" w:rsidRDefault="00A1573A" w:rsidP="005C68A9">
      <w:pPr>
        <w:pStyle w:val="EX"/>
      </w:pPr>
      <w:r w:rsidRPr="002124E6">
        <w:t>[11]</w:t>
      </w:r>
      <w:r w:rsidRPr="002124E6">
        <w:tab/>
      </w:r>
      <w:r w:rsidR="00633CD8" w:rsidRPr="002124E6">
        <w:t>3GPP</w:t>
      </w:r>
      <w:r w:rsidR="00633CD8">
        <w:t> </w:t>
      </w:r>
      <w:r w:rsidR="00633CD8" w:rsidRPr="002124E6">
        <w:t>TS</w:t>
      </w:r>
      <w:r w:rsidR="00633CD8">
        <w:t> </w:t>
      </w:r>
      <w:r w:rsidR="00633CD8" w:rsidRPr="002124E6">
        <w:t>24.519:</w:t>
      </w:r>
      <w:r w:rsidRPr="002124E6">
        <w:t xml:space="preserve"> </w:t>
      </w:r>
      <w:r>
        <w:t>"</w:t>
      </w:r>
      <w:r w:rsidR="00964D4C" w:rsidRPr="00964D4C">
        <w:t xml:space="preserve"> </w:t>
      </w:r>
      <w:r w:rsidR="00964D4C" w:rsidRPr="00972C99">
        <w:t>Time-Sensitive Networking (TSN) Application Function (AF) to Device-Side TSN Translator (DS-TT) and Network-Side TSN Translator (NW-TT) protocol aspects</w:t>
      </w:r>
      <w:r w:rsidR="00964D4C">
        <w:t>, Stage 3</w:t>
      </w:r>
      <w:r>
        <w:t>".</w:t>
      </w:r>
    </w:p>
    <w:p w14:paraId="34122BD3" w14:textId="77777777" w:rsidR="00CA14CB" w:rsidRPr="001204E1" w:rsidRDefault="00CA14CB" w:rsidP="00CA14CB">
      <w:pPr>
        <w:pStyle w:val="Heading1"/>
      </w:pPr>
      <w:bookmarkStart w:id="56" w:name="_Toc117571265"/>
      <w:r w:rsidRPr="001204E1">
        <w:t>3</w:t>
      </w:r>
      <w:r w:rsidRPr="001204E1">
        <w:tab/>
        <w:t>Definitions of terms, symbols and abbreviations</w:t>
      </w:r>
      <w:bookmarkEnd w:id="50"/>
      <w:bookmarkEnd w:id="51"/>
      <w:bookmarkEnd w:id="52"/>
      <w:bookmarkEnd w:id="53"/>
      <w:bookmarkEnd w:id="54"/>
      <w:bookmarkEnd w:id="55"/>
      <w:bookmarkEnd w:id="56"/>
    </w:p>
    <w:p w14:paraId="38281355" w14:textId="77777777" w:rsidR="00CA14CB" w:rsidRPr="001204E1" w:rsidRDefault="00CA14CB" w:rsidP="00CA14CB">
      <w:pPr>
        <w:pStyle w:val="Heading2"/>
      </w:pPr>
      <w:bookmarkStart w:id="57" w:name="_Toc96958821"/>
      <w:bookmarkStart w:id="58" w:name="_Toc96964598"/>
      <w:bookmarkStart w:id="59" w:name="_Toc97307752"/>
      <w:bookmarkStart w:id="60" w:name="_Toc100835637"/>
      <w:bookmarkStart w:id="61" w:name="_Toc101415468"/>
      <w:bookmarkStart w:id="62" w:name="_Toc112753882"/>
      <w:bookmarkStart w:id="63" w:name="_Toc117571266"/>
      <w:r w:rsidRPr="001204E1">
        <w:t>3.1</w:t>
      </w:r>
      <w:r w:rsidRPr="001204E1">
        <w:tab/>
        <w:t>Terms</w:t>
      </w:r>
      <w:bookmarkEnd w:id="57"/>
      <w:bookmarkEnd w:id="58"/>
      <w:bookmarkEnd w:id="59"/>
      <w:bookmarkEnd w:id="60"/>
      <w:bookmarkEnd w:id="61"/>
      <w:bookmarkEnd w:id="62"/>
      <w:bookmarkEnd w:id="63"/>
    </w:p>
    <w:p w14:paraId="747A859F" w14:textId="192D10CC" w:rsidR="00CA14CB" w:rsidRPr="001204E1" w:rsidRDefault="00CA14CB" w:rsidP="00CA14CB">
      <w:r w:rsidRPr="001204E1">
        <w:t xml:space="preserve">For the purposes of the present document, the terms given in </w:t>
      </w:r>
      <w:r w:rsidR="00633CD8" w:rsidRPr="001204E1">
        <w:t>TR</w:t>
      </w:r>
      <w:r w:rsidR="00633CD8">
        <w:t> </w:t>
      </w:r>
      <w:r w:rsidR="00633CD8" w:rsidRPr="001204E1">
        <w:t>21.905</w:t>
      </w:r>
      <w:r w:rsidR="00633CD8">
        <w:t> </w:t>
      </w:r>
      <w:r w:rsidR="00633CD8" w:rsidRPr="001204E1">
        <w:t>[</w:t>
      </w:r>
      <w:r w:rsidRPr="001204E1">
        <w:t xml:space="preserve">1] and the following apply. A term defined in the present document takes precedence over the definition of the same term, if any, in </w:t>
      </w:r>
      <w:r w:rsidR="00633CD8" w:rsidRPr="001204E1">
        <w:t>TR</w:t>
      </w:r>
      <w:r w:rsidR="00633CD8">
        <w:t> </w:t>
      </w:r>
      <w:r w:rsidR="00633CD8" w:rsidRPr="001204E1">
        <w:t>21.905</w:t>
      </w:r>
      <w:r w:rsidR="00633CD8">
        <w:t> </w:t>
      </w:r>
      <w:r w:rsidR="00633CD8"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Heading2"/>
      </w:pPr>
      <w:bookmarkStart w:id="64" w:name="_Toc96958822"/>
      <w:bookmarkStart w:id="65" w:name="_Toc96964599"/>
      <w:bookmarkStart w:id="66" w:name="_Toc97307753"/>
      <w:bookmarkStart w:id="67" w:name="_Toc100835638"/>
      <w:bookmarkStart w:id="68" w:name="_Toc101415469"/>
      <w:bookmarkStart w:id="69" w:name="_Toc112753883"/>
      <w:bookmarkStart w:id="70" w:name="_Toc117571267"/>
      <w:r w:rsidRPr="001204E1">
        <w:t>3.2</w:t>
      </w:r>
      <w:r w:rsidRPr="001204E1">
        <w:tab/>
        <w:t>Symbols</w:t>
      </w:r>
      <w:bookmarkEnd w:id="64"/>
      <w:bookmarkEnd w:id="65"/>
      <w:bookmarkEnd w:id="66"/>
      <w:bookmarkEnd w:id="67"/>
      <w:bookmarkEnd w:id="68"/>
      <w:bookmarkEnd w:id="69"/>
      <w:bookmarkEnd w:id="70"/>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Heading2"/>
      </w:pPr>
      <w:bookmarkStart w:id="71" w:name="_Toc96958823"/>
      <w:bookmarkStart w:id="72" w:name="_Toc96964600"/>
      <w:bookmarkStart w:id="73" w:name="_Toc97307754"/>
      <w:bookmarkStart w:id="74" w:name="_Toc100835639"/>
      <w:bookmarkStart w:id="75" w:name="_Toc101415470"/>
      <w:bookmarkStart w:id="76" w:name="_Toc112753884"/>
      <w:bookmarkStart w:id="77" w:name="_Toc117571268"/>
      <w:r w:rsidRPr="001204E1">
        <w:t>3.3</w:t>
      </w:r>
      <w:r w:rsidRPr="001204E1">
        <w:tab/>
        <w:t>Abbreviations</w:t>
      </w:r>
      <w:bookmarkEnd w:id="71"/>
      <w:bookmarkEnd w:id="72"/>
      <w:bookmarkEnd w:id="73"/>
      <w:bookmarkEnd w:id="74"/>
      <w:bookmarkEnd w:id="75"/>
      <w:bookmarkEnd w:id="76"/>
      <w:bookmarkEnd w:id="77"/>
    </w:p>
    <w:p w14:paraId="0614EEC8" w14:textId="2F3751D9" w:rsidR="00CA14CB" w:rsidRPr="001204E1" w:rsidRDefault="00CA14CB" w:rsidP="00CA14CB">
      <w:pPr>
        <w:keepNext/>
      </w:pPr>
      <w:r w:rsidRPr="001204E1">
        <w:t xml:space="preserve">For the purposes of the present document, the abbreviations given in </w:t>
      </w:r>
      <w:r w:rsidR="00633CD8" w:rsidRPr="001204E1">
        <w:t>TR</w:t>
      </w:r>
      <w:r w:rsidR="00633CD8">
        <w:t> </w:t>
      </w:r>
      <w:r w:rsidR="00633CD8" w:rsidRPr="001204E1">
        <w:t>21.905</w:t>
      </w:r>
      <w:r w:rsidR="00633CD8">
        <w:t> </w:t>
      </w:r>
      <w:r w:rsidR="00633CD8" w:rsidRPr="001204E1">
        <w:t>[</w:t>
      </w:r>
      <w:r w:rsidRPr="001204E1">
        <w:t xml:space="preserve">1] and the following apply. An abbreviation defined in the present document takes precedence over the definition of the same abbreviation, if any, in </w:t>
      </w:r>
      <w:r w:rsidR="00633CD8" w:rsidRPr="001204E1">
        <w:t>TR</w:t>
      </w:r>
      <w:r w:rsidR="00633CD8">
        <w:t> </w:t>
      </w:r>
      <w:r w:rsidR="00633CD8" w:rsidRPr="001204E1">
        <w:t>21.905</w:t>
      </w:r>
      <w:r w:rsidR="00633CD8">
        <w:t> </w:t>
      </w:r>
      <w:r w:rsidR="00633CD8"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Heading1"/>
      </w:pPr>
      <w:bookmarkStart w:id="78" w:name="clause4"/>
      <w:bookmarkStart w:id="79" w:name="_Toc96958824"/>
      <w:bookmarkStart w:id="80" w:name="_Toc96964601"/>
      <w:bookmarkStart w:id="81" w:name="_Toc97307755"/>
      <w:bookmarkStart w:id="82" w:name="_Toc100835640"/>
      <w:bookmarkStart w:id="83" w:name="_Toc101415471"/>
      <w:bookmarkStart w:id="84" w:name="_Toc112753885"/>
      <w:bookmarkStart w:id="85" w:name="_Toc117571269"/>
      <w:bookmarkEnd w:id="78"/>
      <w:r w:rsidRPr="001204E1">
        <w:t>4</w:t>
      </w:r>
      <w:r w:rsidRPr="001204E1">
        <w:tab/>
        <w:t>Architectural Assumptions and Requirements</w:t>
      </w:r>
      <w:bookmarkEnd w:id="79"/>
      <w:bookmarkEnd w:id="80"/>
      <w:bookmarkEnd w:id="81"/>
      <w:bookmarkEnd w:id="82"/>
      <w:bookmarkEnd w:id="83"/>
      <w:bookmarkEnd w:id="84"/>
      <w:bookmarkEnd w:id="85"/>
    </w:p>
    <w:p w14:paraId="65D72F84" w14:textId="77777777" w:rsidR="00CA14CB" w:rsidRPr="001204E1" w:rsidRDefault="00CA14CB" w:rsidP="00CA14CB">
      <w:pPr>
        <w:pStyle w:val="Heading2"/>
      </w:pPr>
      <w:bookmarkStart w:id="86" w:name="_Toc96958825"/>
      <w:bookmarkStart w:id="87" w:name="_Toc96964602"/>
      <w:bookmarkStart w:id="88" w:name="_Toc97307756"/>
      <w:bookmarkStart w:id="89" w:name="_Toc100835641"/>
      <w:bookmarkStart w:id="90" w:name="_Toc101415472"/>
      <w:bookmarkStart w:id="91" w:name="_Toc112753886"/>
      <w:bookmarkStart w:id="92" w:name="_Toc117571270"/>
      <w:r w:rsidRPr="001204E1">
        <w:t>4.1</w:t>
      </w:r>
      <w:r w:rsidRPr="001204E1">
        <w:tab/>
        <w:t>Architectural Assumptions</w:t>
      </w:r>
      <w:bookmarkEnd w:id="86"/>
      <w:bookmarkEnd w:id="87"/>
      <w:bookmarkEnd w:id="88"/>
      <w:bookmarkEnd w:id="89"/>
      <w:bookmarkEnd w:id="90"/>
      <w:bookmarkEnd w:id="91"/>
      <w:bookmarkEnd w:id="92"/>
    </w:p>
    <w:p w14:paraId="0B46C26F" w14:textId="1CA56C67" w:rsidR="00CA14CB" w:rsidRPr="001204E1" w:rsidRDefault="00CA14CB" w:rsidP="00CA14CB">
      <w:pPr>
        <w:rPr>
          <w:lang w:eastAsia="zh-CN"/>
        </w:rPr>
      </w:pPr>
      <w:r w:rsidRPr="001204E1">
        <w:rPr>
          <w:lang w:eastAsia="zh-CN"/>
        </w:rPr>
        <w:t xml:space="preserve">The architecture and framework as specified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w:t>
      </w:r>
      <w:r w:rsidR="00633CD8" w:rsidRPr="001204E1">
        <w:rPr>
          <w:lang w:eastAsia="zh-CN"/>
        </w:rPr>
        <w:t>TS</w:t>
      </w:r>
      <w:r w:rsidR="00633CD8">
        <w:rPr>
          <w:lang w:eastAsia="zh-CN"/>
        </w:rPr>
        <w:t> </w:t>
      </w:r>
      <w:r w:rsidR="00633CD8" w:rsidRPr="001204E1">
        <w:rPr>
          <w:lang w:eastAsia="zh-CN"/>
        </w:rPr>
        <w:t>23.502</w:t>
      </w:r>
      <w:r w:rsidR="00633CD8">
        <w:rPr>
          <w:lang w:eastAsia="zh-CN"/>
        </w:rPr>
        <w:t> </w:t>
      </w:r>
      <w:r w:rsidR="00633CD8" w:rsidRPr="001204E1">
        <w:rPr>
          <w:lang w:eastAsia="zh-CN"/>
        </w:rPr>
        <w:t>[</w:t>
      </w:r>
      <w:r w:rsidRPr="001204E1">
        <w:rPr>
          <w:lang w:eastAsia="zh-CN"/>
        </w:rPr>
        <w:t xml:space="preserve">3], and </w:t>
      </w:r>
      <w:r w:rsidR="00633CD8" w:rsidRPr="001204E1">
        <w:rPr>
          <w:lang w:eastAsia="zh-CN"/>
        </w:rPr>
        <w:t>TS</w:t>
      </w:r>
      <w:r w:rsidR="00633CD8">
        <w:rPr>
          <w:lang w:eastAsia="zh-CN"/>
        </w:rPr>
        <w:t> </w:t>
      </w:r>
      <w:r w:rsidR="00633CD8" w:rsidRPr="001204E1">
        <w:rPr>
          <w:lang w:eastAsia="zh-CN"/>
        </w:rPr>
        <w:t>23.503</w:t>
      </w:r>
      <w:r w:rsidR="00633CD8">
        <w:rPr>
          <w:lang w:eastAsia="zh-CN"/>
        </w:rPr>
        <w:t> </w:t>
      </w:r>
      <w:r w:rsidR="00633CD8"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Heading2"/>
      </w:pPr>
      <w:bookmarkStart w:id="93" w:name="_Toc96958826"/>
      <w:bookmarkStart w:id="94" w:name="_Toc96964603"/>
      <w:bookmarkStart w:id="95" w:name="_Toc97307757"/>
      <w:bookmarkStart w:id="96" w:name="_Toc100835642"/>
      <w:bookmarkStart w:id="97" w:name="_Toc101415473"/>
      <w:bookmarkStart w:id="98" w:name="_Toc112753887"/>
      <w:bookmarkStart w:id="99" w:name="_Toc117571271"/>
      <w:r w:rsidRPr="001204E1">
        <w:t>4.2</w:t>
      </w:r>
      <w:r w:rsidRPr="001204E1">
        <w:tab/>
        <w:t>Architectural Requirements</w:t>
      </w:r>
      <w:bookmarkEnd w:id="93"/>
      <w:bookmarkEnd w:id="94"/>
      <w:bookmarkEnd w:id="95"/>
      <w:bookmarkEnd w:id="96"/>
      <w:bookmarkEnd w:id="97"/>
      <w:bookmarkEnd w:id="98"/>
      <w:bookmarkEnd w:id="99"/>
    </w:p>
    <w:p w14:paraId="0504B297" w14:textId="1E688D92" w:rsidR="00CA14CB" w:rsidRPr="001204E1" w:rsidRDefault="00CA14CB" w:rsidP="00CA14CB">
      <w:pPr>
        <w:rPr>
          <w:lang w:eastAsia="zh-CN"/>
        </w:rPr>
      </w:pPr>
      <w:r w:rsidRPr="001204E1">
        <w:rPr>
          <w:lang w:eastAsia="zh-CN"/>
        </w:rPr>
        <w:t xml:space="preserve">Solutions shall build on the 5G System architectural principles as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lastRenderedPageBreak/>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Heading1"/>
      </w:pPr>
      <w:bookmarkStart w:id="100" w:name="_Toc22192646"/>
      <w:bookmarkStart w:id="101" w:name="_Toc23402384"/>
      <w:bookmarkStart w:id="102" w:name="_Toc23402414"/>
      <w:bookmarkStart w:id="103" w:name="_Toc26386411"/>
      <w:bookmarkStart w:id="104" w:name="_Toc26431217"/>
      <w:bookmarkStart w:id="105" w:name="_Toc30694613"/>
      <w:bookmarkStart w:id="106" w:name="_Toc43906635"/>
      <w:bookmarkStart w:id="107" w:name="_Toc43906751"/>
      <w:bookmarkStart w:id="108" w:name="_Toc44311877"/>
      <w:bookmarkStart w:id="109" w:name="_Toc50536519"/>
      <w:bookmarkStart w:id="110" w:name="_Toc54930291"/>
      <w:bookmarkStart w:id="111" w:name="_Toc54968096"/>
      <w:bookmarkStart w:id="112" w:name="_Toc57236418"/>
      <w:bookmarkStart w:id="113" w:name="_Toc57236581"/>
      <w:bookmarkStart w:id="114" w:name="_Toc57530222"/>
      <w:bookmarkStart w:id="115" w:name="_Toc57532423"/>
      <w:bookmarkStart w:id="116" w:name="_Toc96958827"/>
      <w:bookmarkStart w:id="117" w:name="_Toc96964604"/>
      <w:bookmarkStart w:id="118" w:name="_Toc97307758"/>
      <w:bookmarkStart w:id="119" w:name="_Toc100835643"/>
      <w:bookmarkStart w:id="120" w:name="_Toc101415474"/>
      <w:bookmarkStart w:id="121" w:name="_Toc112753888"/>
      <w:bookmarkStart w:id="122" w:name="_Toc117571272"/>
      <w:r w:rsidRPr="001204E1">
        <w:t>5</w:t>
      </w:r>
      <w:r w:rsidRPr="001204E1">
        <w:tab/>
        <w:t>Key Issues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5FB1ED6F" w14:textId="77777777" w:rsidR="00CA14CB" w:rsidRPr="001204E1" w:rsidRDefault="00CA14CB" w:rsidP="00CA14CB">
      <w:pPr>
        <w:pStyle w:val="Heading2"/>
        <w:rPr>
          <w:lang w:eastAsia="ko-KR"/>
        </w:rPr>
      </w:pPr>
      <w:bookmarkStart w:id="123" w:name="_Toc435670433"/>
      <w:bookmarkStart w:id="124" w:name="_Toc436124703"/>
      <w:bookmarkStart w:id="125" w:name="_Toc509905226"/>
      <w:bookmarkStart w:id="126" w:name="_Toc510604403"/>
      <w:bookmarkStart w:id="127" w:name="_Toc22214904"/>
      <w:bookmarkStart w:id="128" w:name="_Toc23254037"/>
      <w:bookmarkStart w:id="129" w:name="_Toc96958828"/>
      <w:bookmarkStart w:id="130" w:name="_Toc96964605"/>
      <w:bookmarkStart w:id="131" w:name="_Toc97307759"/>
      <w:bookmarkStart w:id="132" w:name="_Toc100835644"/>
      <w:bookmarkStart w:id="133" w:name="_Toc101415475"/>
      <w:bookmarkStart w:id="134" w:name="_Toc112753889"/>
      <w:bookmarkStart w:id="135" w:name="_Toc117571273"/>
      <w:bookmarkStart w:id="136" w:name="_Toc26386412"/>
      <w:bookmarkStart w:id="137" w:name="_Toc26431218"/>
      <w:bookmarkStart w:id="138" w:name="_Toc30694614"/>
      <w:bookmarkStart w:id="139" w:name="_Toc43906636"/>
      <w:bookmarkStart w:id="140" w:name="_Toc43906752"/>
      <w:bookmarkStart w:id="141" w:name="_Toc44311878"/>
      <w:bookmarkStart w:id="142" w:name="_Toc50536520"/>
      <w:bookmarkStart w:id="143" w:name="_Toc54930292"/>
      <w:bookmarkStart w:id="144" w:name="_Toc54968097"/>
      <w:bookmarkStart w:id="145" w:name="_Toc57236419"/>
      <w:bookmarkStart w:id="146" w:name="_Toc57236582"/>
      <w:bookmarkStart w:id="147" w:name="_Toc57530223"/>
      <w:bookmarkStart w:id="148" w:name="_Toc57532424"/>
      <w:r w:rsidRPr="001204E1">
        <w:rPr>
          <w:lang w:eastAsia="ko-KR"/>
        </w:rPr>
        <w:t>5.1</w:t>
      </w:r>
      <w:r w:rsidRPr="001204E1">
        <w:rPr>
          <w:lang w:eastAsia="ko-KR"/>
        </w:rPr>
        <w:tab/>
        <w:t xml:space="preserve">Key Issue #1: </w:t>
      </w:r>
      <w:bookmarkEnd w:id="123"/>
      <w:bookmarkEnd w:id="124"/>
      <w:bookmarkEnd w:id="125"/>
      <w:bookmarkEnd w:id="126"/>
      <w:bookmarkEnd w:id="127"/>
      <w:bookmarkEnd w:id="128"/>
      <w:r w:rsidRPr="001204E1">
        <w:t>Study UPF event exposure service registration and discovery</w:t>
      </w:r>
      <w:bookmarkEnd w:id="129"/>
      <w:bookmarkEnd w:id="130"/>
      <w:bookmarkEnd w:id="131"/>
      <w:bookmarkEnd w:id="132"/>
      <w:bookmarkEnd w:id="133"/>
      <w:bookmarkEnd w:id="134"/>
      <w:bookmarkEnd w:id="135"/>
    </w:p>
    <w:p w14:paraId="47EEA007" w14:textId="77777777" w:rsidR="00CA14CB" w:rsidRPr="001204E1" w:rsidRDefault="00CA14CB" w:rsidP="00CA14CB">
      <w:pPr>
        <w:pStyle w:val="Heading3"/>
      </w:pPr>
      <w:bookmarkStart w:id="149" w:name="_Toc22214905"/>
      <w:bookmarkStart w:id="150" w:name="_Toc23254038"/>
      <w:bookmarkStart w:id="151" w:name="_Toc96958829"/>
      <w:bookmarkStart w:id="152" w:name="_Toc96964606"/>
      <w:bookmarkStart w:id="153" w:name="_Toc97307760"/>
      <w:bookmarkStart w:id="154" w:name="_Toc100835645"/>
      <w:bookmarkStart w:id="155" w:name="_Toc101415476"/>
      <w:bookmarkStart w:id="156" w:name="_Toc112753890"/>
      <w:bookmarkStart w:id="157" w:name="_Toc117571274"/>
      <w:r w:rsidRPr="001204E1">
        <w:t>5.1.1</w:t>
      </w:r>
      <w:r w:rsidRPr="001204E1">
        <w:tab/>
        <w:t>Description</w:t>
      </w:r>
      <w:bookmarkEnd w:id="149"/>
      <w:bookmarkEnd w:id="150"/>
      <w:bookmarkEnd w:id="151"/>
      <w:bookmarkEnd w:id="152"/>
      <w:bookmarkEnd w:id="153"/>
      <w:bookmarkEnd w:id="154"/>
      <w:bookmarkEnd w:id="155"/>
      <w:bookmarkEnd w:id="156"/>
      <w:bookmarkEnd w:id="157"/>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Heading2"/>
      </w:pPr>
      <w:bookmarkStart w:id="158" w:name="_Toc96958830"/>
      <w:bookmarkStart w:id="159" w:name="_Toc96964607"/>
      <w:bookmarkStart w:id="160" w:name="_Toc97307761"/>
      <w:bookmarkStart w:id="161" w:name="_Toc100835646"/>
      <w:bookmarkStart w:id="162" w:name="_Toc101415477"/>
      <w:bookmarkStart w:id="163" w:name="_Toc112753891"/>
      <w:bookmarkStart w:id="164" w:name="_Toc117571275"/>
      <w:r w:rsidRPr="001204E1">
        <w:t>5.2</w:t>
      </w:r>
      <w:r w:rsidRPr="001204E1">
        <w:tab/>
        <w:t>Key Issue #2: Support UPF expose information to other NFs</w:t>
      </w:r>
      <w:bookmarkEnd w:id="158"/>
      <w:bookmarkEnd w:id="159"/>
      <w:bookmarkEnd w:id="160"/>
      <w:bookmarkEnd w:id="161"/>
      <w:bookmarkEnd w:id="162"/>
      <w:bookmarkEnd w:id="163"/>
      <w:bookmarkEnd w:id="164"/>
    </w:p>
    <w:p w14:paraId="67FAEB1E" w14:textId="77777777" w:rsidR="00CA14CB" w:rsidRPr="001204E1" w:rsidRDefault="00CA14CB" w:rsidP="00CA14CB">
      <w:pPr>
        <w:pStyle w:val="Heading3"/>
      </w:pPr>
      <w:bookmarkStart w:id="165" w:name="_Toc23255031"/>
      <w:bookmarkStart w:id="166" w:name="_Toc26346395"/>
      <w:bookmarkStart w:id="167" w:name="_Toc26346608"/>
      <w:bookmarkStart w:id="168" w:name="_Toc26773878"/>
      <w:bookmarkStart w:id="169" w:name="_Toc31192315"/>
      <w:bookmarkStart w:id="170" w:name="_Toc31192475"/>
      <w:bookmarkStart w:id="171" w:name="_Toc31192966"/>
      <w:bookmarkStart w:id="172" w:name="_Toc31616145"/>
      <w:bookmarkStart w:id="173" w:name="_Toc31616207"/>
      <w:bookmarkStart w:id="174" w:name="_Toc31616283"/>
      <w:bookmarkStart w:id="175" w:name="_Toc31616359"/>
      <w:bookmarkStart w:id="176" w:name="_Toc43317230"/>
      <w:bookmarkStart w:id="177" w:name="_Toc43374702"/>
      <w:bookmarkStart w:id="178" w:name="_Toc43375163"/>
      <w:bookmarkStart w:id="179" w:name="_Toc43801687"/>
      <w:bookmarkStart w:id="180" w:name="_Toc43805953"/>
      <w:bookmarkStart w:id="181" w:name="_Toc43806260"/>
      <w:bookmarkStart w:id="182" w:name="_Toc50466789"/>
      <w:bookmarkStart w:id="183" w:name="_Toc50468133"/>
      <w:bookmarkStart w:id="184" w:name="_Toc50468403"/>
      <w:bookmarkStart w:id="185" w:name="_Toc50468674"/>
      <w:bookmarkStart w:id="186" w:name="_Toc50630555"/>
      <w:bookmarkStart w:id="187" w:name="_Toc54943904"/>
      <w:bookmarkStart w:id="188" w:name="_Toc54945380"/>
      <w:bookmarkStart w:id="189" w:name="_Toc54945767"/>
      <w:bookmarkStart w:id="190" w:name="_Toc57104573"/>
      <w:bookmarkStart w:id="191" w:name="_Toc57104957"/>
      <w:bookmarkStart w:id="192" w:name="_Toc57106302"/>
      <w:bookmarkStart w:id="193" w:name="_Toc59102069"/>
      <w:bookmarkStart w:id="194" w:name="_Toc96958831"/>
      <w:bookmarkStart w:id="195" w:name="_Toc96964608"/>
      <w:bookmarkStart w:id="196" w:name="_Toc97307762"/>
      <w:bookmarkStart w:id="197" w:name="_Toc100835647"/>
      <w:bookmarkStart w:id="198" w:name="_Toc101415478"/>
      <w:bookmarkStart w:id="199" w:name="_Toc112753892"/>
      <w:bookmarkStart w:id="200" w:name="_Toc117571276"/>
      <w:r w:rsidRPr="001204E1">
        <w:t>5.2.1</w:t>
      </w:r>
      <w:r w:rsidRPr="001204E1">
        <w:tab/>
        <w:t>General description</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208312B4" w:rsidR="00CA14CB" w:rsidRPr="001204E1" w:rsidRDefault="00CA14CB" w:rsidP="00CA14CB">
      <w:pPr>
        <w:rPr>
          <w:lang w:eastAsia="ko-KR"/>
        </w:rPr>
      </w:pPr>
      <w:r w:rsidRPr="001204E1">
        <w:rPr>
          <w:lang w:eastAsia="ko-KR"/>
        </w:rPr>
        <w:t xml:space="preserve">In Release 17, </w:t>
      </w:r>
      <w:r w:rsidR="00633CD8" w:rsidRPr="001204E1">
        <w:rPr>
          <w:lang w:eastAsia="ko-KR"/>
        </w:rPr>
        <w:t>TS</w:t>
      </w:r>
      <w:r w:rsidR="00633CD8">
        <w:rPr>
          <w:lang w:eastAsia="ko-KR"/>
        </w:rPr>
        <w:t> </w:t>
      </w:r>
      <w:r w:rsidR="00633CD8" w:rsidRPr="001204E1">
        <w:rPr>
          <w:lang w:eastAsia="ko-KR"/>
        </w:rPr>
        <w:t>23.548</w:t>
      </w:r>
      <w:r w:rsidR="00633CD8">
        <w:rPr>
          <w:lang w:eastAsia="ko-KR"/>
        </w:rPr>
        <w:t> </w:t>
      </w:r>
      <w:r w:rsidR="00633CD8"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41E69916"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633CD8" w:rsidRPr="001204E1">
        <w:rPr>
          <w:lang w:eastAsia="ko-KR"/>
        </w:rPr>
        <w:t>TS</w:t>
      </w:r>
      <w:r w:rsidR="00633CD8">
        <w:rPr>
          <w:lang w:eastAsia="ko-KR"/>
        </w:rPr>
        <w:t> </w:t>
      </w:r>
      <w:r w:rsidR="00633CD8" w:rsidRPr="001204E1">
        <w:rPr>
          <w:lang w:eastAsia="ko-KR"/>
        </w:rPr>
        <w:t>23.288</w:t>
      </w:r>
      <w:r w:rsidR="00633CD8">
        <w:rPr>
          <w:lang w:eastAsia="ko-KR"/>
        </w:rPr>
        <w:t> </w:t>
      </w:r>
      <w:r w:rsidR="00633CD8"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lastRenderedPageBreak/>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 xml:space="preserve">Whether the consumer NF directly subscribes the UPF or not. If yes, how to authorize the consumer NF for subscribing to UPF event exposure services via </w:t>
      </w:r>
      <w:proofErr w:type="spellStart"/>
      <w:r w:rsidRPr="001204E1">
        <w:rPr>
          <w:lang w:eastAsia="ko-KR"/>
        </w:rPr>
        <w:t>Nupf</w:t>
      </w:r>
      <w:proofErr w:type="spellEnd"/>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Heading1"/>
      </w:pPr>
      <w:bookmarkStart w:id="201" w:name="_Toc26431228"/>
      <w:bookmarkStart w:id="202" w:name="_Toc30694626"/>
      <w:bookmarkStart w:id="203" w:name="_Toc43906648"/>
      <w:bookmarkStart w:id="204" w:name="_Toc43906764"/>
      <w:bookmarkStart w:id="205" w:name="_Toc44311890"/>
      <w:bookmarkStart w:id="206" w:name="_Toc50536532"/>
      <w:bookmarkStart w:id="207" w:name="_Toc54930304"/>
      <w:bookmarkStart w:id="208" w:name="_Toc54968109"/>
      <w:bookmarkStart w:id="209" w:name="_Toc57236431"/>
      <w:bookmarkStart w:id="210" w:name="_Toc57236594"/>
      <w:bookmarkStart w:id="211" w:name="_Toc57530235"/>
      <w:bookmarkStart w:id="212" w:name="_Toc57532436"/>
      <w:bookmarkStart w:id="213" w:name="_Toc96958834"/>
      <w:bookmarkStart w:id="214" w:name="_Toc96964611"/>
      <w:bookmarkStart w:id="215" w:name="_Toc97307765"/>
      <w:bookmarkStart w:id="216" w:name="_Toc100835650"/>
      <w:bookmarkStart w:id="217" w:name="_Toc101415481"/>
      <w:bookmarkStart w:id="218" w:name="_Toc112753893"/>
      <w:bookmarkStart w:id="219" w:name="_Toc117571277"/>
      <w:bookmarkEnd w:id="136"/>
      <w:bookmarkEnd w:id="137"/>
      <w:bookmarkEnd w:id="138"/>
      <w:bookmarkEnd w:id="139"/>
      <w:bookmarkEnd w:id="140"/>
      <w:bookmarkEnd w:id="141"/>
      <w:bookmarkEnd w:id="142"/>
      <w:bookmarkEnd w:id="143"/>
      <w:bookmarkEnd w:id="144"/>
      <w:bookmarkEnd w:id="145"/>
      <w:bookmarkEnd w:id="146"/>
      <w:bookmarkEnd w:id="147"/>
      <w:bookmarkEnd w:id="148"/>
      <w:r w:rsidRPr="001204E1">
        <w:t>6</w:t>
      </w:r>
      <w:r w:rsidRPr="001204E1">
        <w:tab/>
        <w:t>Solutions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7E078931" w14:textId="77777777" w:rsidR="00CA14CB" w:rsidRPr="001204E1" w:rsidRDefault="00CA14CB" w:rsidP="00CA14CB">
      <w:pPr>
        <w:pStyle w:val="Heading2"/>
      </w:pPr>
      <w:bookmarkStart w:id="220" w:name="_Toc22192650"/>
      <w:bookmarkStart w:id="221" w:name="_Toc23402388"/>
      <w:bookmarkStart w:id="222" w:name="_Toc23402418"/>
      <w:bookmarkStart w:id="223" w:name="_Toc26386423"/>
      <w:bookmarkStart w:id="224" w:name="_Toc26431229"/>
      <w:bookmarkStart w:id="225" w:name="_Toc30694627"/>
      <w:bookmarkStart w:id="226" w:name="_Toc43906649"/>
      <w:bookmarkStart w:id="227" w:name="_Toc43906765"/>
      <w:bookmarkStart w:id="228" w:name="_Toc44311891"/>
      <w:bookmarkStart w:id="229" w:name="_Toc50536533"/>
      <w:bookmarkStart w:id="230" w:name="_Toc54930305"/>
      <w:bookmarkStart w:id="231" w:name="_Toc54968110"/>
      <w:bookmarkStart w:id="232" w:name="_Toc57236432"/>
      <w:bookmarkStart w:id="233" w:name="_Toc57236595"/>
      <w:bookmarkStart w:id="234" w:name="_Toc57530236"/>
      <w:bookmarkStart w:id="235" w:name="_Toc57532437"/>
      <w:bookmarkStart w:id="236" w:name="_Toc96958835"/>
      <w:bookmarkStart w:id="237" w:name="_Toc96964612"/>
      <w:bookmarkStart w:id="238" w:name="_Toc97307766"/>
      <w:bookmarkStart w:id="239" w:name="_Toc100835651"/>
      <w:bookmarkStart w:id="240" w:name="_Toc101415482"/>
      <w:bookmarkStart w:id="241" w:name="_Toc112753894"/>
      <w:bookmarkStart w:id="242" w:name="_Toc117571278"/>
      <w:r w:rsidRPr="001204E1">
        <w:t>6.0</w:t>
      </w:r>
      <w:r w:rsidRPr="001204E1">
        <w:tab/>
        <w:t>Mapping of Solutions to Key Issues</w:t>
      </w:r>
      <w:bookmarkStart w:id="243" w:name="_Toc16839382"/>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bookmarkEnd w:id="243"/>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Heading2"/>
      </w:pPr>
      <w:bookmarkStart w:id="244" w:name="_Toc96958836"/>
      <w:bookmarkStart w:id="245" w:name="_Toc96964613"/>
      <w:bookmarkStart w:id="246" w:name="_Toc97307767"/>
      <w:bookmarkStart w:id="247" w:name="_Toc100835652"/>
      <w:bookmarkStart w:id="248" w:name="_Toc101415483"/>
      <w:bookmarkStart w:id="249" w:name="_Toc112753895"/>
      <w:bookmarkStart w:id="250" w:name="_Toc117571279"/>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44"/>
      <w:bookmarkEnd w:id="245"/>
      <w:bookmarkEnd w:id="246"/>
      <w:bookmarkEnd w:id="247"/>
      <w:bookmarkEnd w:id="248"/>
      <w:bookmarkEnd w:id="249"/>
      <w:bookmarkEnd w:id="250"/>
    </w:p>
    <w:p w14:paraId="43C621E5" w14:textId="77777777" w:rsidR="00CA14CB" w:rsidRPr="001204E1" w:rsidRDefault="00CA14CB" w:rsidP="00CA14CB">
      <w:pPr>
        <w:pStyle w:val="Heading3"/>
      </w:pPr>
      <w:bookmarkStart w:id="251" w:name="_Toc96958838"/>
      <w:bookmarkStart w:id="252" w:name="_Toc96964615"/>
      <w:bookmarkStart w:id="253" w:name="_Toc97307769"/>
      <w:bookmarkStart w:id="254" w:name="_Toc100835653"/>
      <w:bookmarkStart w:id="255" w:name="_Toc101415484"/>
      <w:bookmarkStart w:id="256" w:name="_Toc112753896"/>
      <w:bookmarkStart w:id="257" w:name="_Toc117571280"/>
      <w:r w:rsidRPr="001204E1">
        <w:t>6.1.1</w:t>
      </w:r>
      <w:r w:rsidRPr="001204E1">
        <w:tab/>
        <w:t>Description</w:t>
      </w:r>
      <w:bookmarkEnd w:id="251"/>
      <w:bookmarkEnd w:id="252"/>
      <w:bookmarkEnd w:id="253"/>
      <w:bookmarkEnd w:id="254"/>
      <w:bookmarkEnd w:id="255"/>
      <w:bookmarkEnd w:id="256"/>
      <w:bookmarkEnd w:id="257"/>
    </w:p>
    <w:p w14:paraId="230F288F" w14:textId="77777777" w:rsidR="00CA14CB" w:rsidRPr="001204E1" w:rsidRDefault="00CA14CB" w:rsidP="00CA14CB">
      <w:r w:rsidRPr="001204E1">
        <w:t xml:space="preserve">The solution introduces the service based UPF event exposure framework to support registration, deregistration and discovery via NRF. The following Figure 6.1.2-1 depicts the service-based interface </w:t>
      </w:r>
      <w:proofErr w:type="spellStart"/>
      <w:r w:rsidRPr="001204E1">
        <w:t>Nupf</w:t>
      </w:r>
      <w:proofErr w:type="spellEnd"/>
      <w:r w:rsidRPr="001204E1">
        <w:t xml:space="preserve"> introduced in the 5G system architecture.</w:t>
      </w:r>
    </w:p>
    <w:p w14:paraId="1793ABAD" w14:textId="61CC6E65" w:rsidR="00CA14CB" w:rsidRPr="001204E1" w:rsidRDefault="00CA14CB" w:rsidP="00CA14CB">
      <w:r w:rsidRPr="001204E1">
        <w:t xml:space="preserve">The solution for registering UPF in NRF is based on the option in the existing solution described in clause 6.3.3.2 of </w:t>
      </w:r>
      <w:r w:rsidR="00633CD8" w:rsidRPr="001204E1">
        <w:t>TS</w:t>
      </w:r>
      <w:r w:rsidR="00633CD8">
        <w:t> </w:t>
      </w:r>
      <w:r w:rsidR="00633CD8" w:rsidRPr="001204E1">
        <w:t>23.501</w:t>
      </w:r>
      <w:r w:rsidR="00633CD8">
        <w:t> </w:t>
      </w:r>
      <w:r w:rsidR="00633CD8" w:rsidRPr="001204E1">
        <w:t>[</w:t>
      </w:r>
      <w:r w:rsidRPr="001204E1">
        <w:t xml:space="preserve">2] and clause 4.17 of </w:t>
      </w:r>
      <w:r w:rsidR="00633CD8" w:rsidRPr="001204E1">
        <w:t>TS</w:t>
      </w:r>
      <w:r w:rsidR="00633CD8">
        <w:t> </w:t>
      </w:r>
      <w:r w:rsidR="00633CD8" w:rsidRPr="001204E1">
        <w:t>23.502</w:t>
      </w:r>
      <w:r w:rsidR="00633CD8">
        <w:t> </w:t>
      </w:r>
      <w:r w:rsidR="00633CD8" w:rsidRPr="001204E1">
        <w:t>[</w:t>
      </w:r>
      <w:r w:rsidRPr="001204E1">
        <w:t>3], whereby the UPF registers directly with the NRF and hence does not use N4 for registering to NRF.</w:t>
      </w:r>
    </w:p>
    <w:p w14:paraId="172DC864" w14:textId="30DA2271" w:rsidR="00CA14CB" w:rsidRPr="001204E1" w:rsidRDefault="00CA14CB" w:rsidP="00CA14CB">
      <w:pPr>
        <w:pStyle w:val="NO"/>
      </w:pPr>
      <w:r w:rsidRPr="001204E1">
        <w:lastRenderedPageBreak/>
        <w:t>NOTE 1:</w:t>
      </w:r>
      <w:r w:rsidRPr="001204E1">
        <w:tab/>
        <w:t xml:space="preserve">As described in </w:t>
      </w:r>
      <w:r w:rsidR="00633CD8" w:rsidRPr="001204E1">
        <w:t>TS</w:t>
      </w:r>
      <w:r w:rsidR="00633CD8">
        <w:t> </w:t>
      </w:r>
      <w:r w:rsidR="00633CD8" w:rsidRPr="001204E1">
        <w:t>23.501</w:t>
      </w:r>
      <w:r w:rsidR="00633CD8">
        <w:t> </w:t>
      </w:r>
      <w:r w:rsidR="00633CD8"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 id="_x0000_i1027" type="#_x0000_t75" style="width:468pt;height:240.75pt" o:ole="">
            <v:imagedata r:id="rId18" o:title=""/>
          </v:shape>
          <o:OLEObject Type="Embed" ProgID="Visio.Drawing.15" ShapeID="_x0000_i1027" DrawAspect="Content" ObjectID="_1736571687" r:id="rId19"/>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 xml:space="preserve">Figure 6.1.1-1 shows an example of UPF with </w:t>
      </w:r>
      <w:proofErr w:type="spellStart"/>
      <w:r w:rsidRPr="001204E1">
        <w:t>Nupf</w:t>
      </w:r>
      <w:proofErr w:type="spellEnd"/>
      <w:r w:rsidRPr="001204E1">
        <w:t xml:space="preserve"> service. In the context of this solution the UPF is in the role of consumer of NRF services, i.e. this solution is about how UPF can register its NF profile in NRF with related </w:t>
      </w:r>
      <w:proofErr w:type="spellStart"/>
      <w:r w:rsidRPr="001204E1">
        <w:t>Nupf</w:t>
      </w:r>
      <w:proofErr w:type="spellEnd"/>
      <w:r w:rsidRPr="001204E1">
        <w:t xml:space="preserve">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Heading3"/>
      </w:pPr>
      <w:bookmarkStart w:id="258" w:name="_Toc96958839"/>
      <w:bookmarkStart w:id="259" w:name="_Toc96964616"/>
      <w:bookmarkStart w:id="260" w:name="_Toc97307770"/>
      <w:bookmarkStart w:id="261" w:name="_Toc100835654"/>
      <w:bookmarkStart w:id="262" w:name="_Toc101415485"/>
      <w:bookmarkStart w:id="263" w:name="_Toc112753897"/>
      <w:bookmarkStart w:id="264" w:name="_Toc117571281"/>
      <w:r w:rsidRPr="001204E1">
        <w:t>6.1.2</w:t>
      </w:r>
      <w:r w:rsidRPr="001204E1">
        <w:tab/>
        <w:t>Procedures</w:t>
      </w:r>
      <w:bookmarkEnd w:id="258"/>
      <w:bookmarkEnd w:id="259"/>
      <w:bookmarkEnd w:id="260"/>
      <w:bookmarkEnd w:id="261"/>
      <w:bookmarkEnd w:id="262"/>
      <w:bookmarkEnd w:id="263"/>
      <w:bookmarkEnd w:id="264"/>
    </w:p>
    <w:p w14:paraId="40F6A886" w14:textId="77777777" w:rsidR="00CA14CB" w:rsidRPr="001204E1" w:rsidRDefault="00CA14CB" w:rsidP="00CA14CB">
      <w:pPr>
        <w:pStyle w:val="Heading4"/>
        <w:rPr>
          <w:lang w:eastAsia="ko-KR"/>
        </w:rPr>
      </w:pPr>
      <w:bookmarkStart w:id="265" w:name="_Toc96958840"/>
      <w:bookmarkStart w:id="266" w:name="_Toc96964617"/>
      <w:bookmarkStart w:id="267" w:name="_Toc97307771"/>
      <w:bookmarkStart w:id="268" w:name="_Toc100835655"/>
      <w:bookmarkStart w:id="269" w:name="_Toc101415486"/>
      <w:bookmarkStart w:id="270" w:name="_Toc117571282"/>
      <w:r w:rsidRPr="001204E1">
        <w:rPr>
          <w:lang w:eastAsia="ko-KR"/>
        </w:rPr>
        <w:t>6.1.2.1</w:t>
      </w:r>
      <w:r w:rsidRPr="001204E1">
        <w:rPr>
          <w:lang w:eastAsia="ko-KR"/>
        </w:rPr>
        <w:tab/>
        <w:t>UPF Event Exposure service Registration</w:t>
      </w:r>
      <w:bookmarkEnd w:id="265"/>
      <w:bookmarkEnd w:id="266"/>
      <w:bookmarkEnd w:id="267"/>
      <w:bookmarkEnd w:id="268"/>
      <w:bookmarkEnd w:id="269"/>
      <w:bookmarkEnd w:id="270"/>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8" type="#_x0000_t75" style="width:389.25pt;height:243pt" o:ole="">
            <v:imagedata r:id="rId20" o:title=""/>
          </v:shape>
          <o:OLEObject Type="Embed" ProgID="Visio.Drawing.15" ShapeID="_x0000_i1028" DrawAspect="Content" ObjectID="_1736571688" r:id="rId21"/>
        </w:object>
      </w:r>
    </w:p>
    <w:p w14:paraId="1E48270E" w14:textId="77777777" w:rsidR="00CA14CB" w:rsidRPr="001204E1" w:rsidRDefault="00CA14CB" w:rsidP="00CA14CB">
      <w:pPr>
        <w:pStyle w:val="TF"/>
      </w:pPr>
      <w:r w:rsidRPr="001204E1">
        <w:t>Figure 6.1.2.1-1: UPF Event Exposure service Registration procedure</w:t>
      </w:r>
    </w:p>
    <w:p w14:paraId="510EFDEE" w14:textId="3933E5EE" w:rsidR="00CA14CB" w:rsidRPr="001204E1" w:rsidRDefault="00CA14CB" w:rsidP="00CA14CB">
      <w:pPr>
        <w:pStyle w:val="B1"/>
      </w:pPr>
      <w:r w:rsidRPr="001204E1">
        <w:t>1.</w:t>
      </w:r>
      <w:r w:rsidRPr="001204E1">
        <w:tab/>
        <w:t xml:space="preserve">The UPF sends the </w:t>
      </w:r>
      <w:proofErr w:type="spellStart"/>
      <w:r w:rsidRPr="001204E1">
        <w:t>Nnrf_NFManagement_NFRegister</w:t>
      </w:r>
      <w:proofErr w:type="spellEnd"/>
      <w:r w:rsidRPr="001204E1">
        <w:t xml:space="preserve">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633CD8" w:rsidRPr="001204E1">
        <w:t>TS</w:t>
      </w:r>
      <w:r w:rsidR="00633CD8">
        <w:t> </w:t>
      </w:r>
      <w:r w:rsidR="00633CD8" w:rsidRPr="001204E1">
        <w:t>29.510</w:t>
      </w:r>
      <w:r w:rsidR="00633CD8">
        <w:t> </w:t>
      </w:r>
      <w:r w:rsidR="00633CD8"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UPF Registration is accepted via </w:t>
      </w:r>
      <w:proofErr w:type="spellStart"/>
      <w:r w:rsidRPr="001204E1">
        <w:rPr>
          <w:lang w:eastAsia="ko-KR"/>
        </w:rPr>
        <w:t>Nnrf_NFManagement_NFRegister</w:t>
      </w:r>
      <w:proofErr w:type="spellEnd"/>
      <w:r w:rsidRPr="001204E1">
        <w:rPr>
          <w:lang w:eastAsia="ko-KR"/>
        </w:rPr>
        <w:t xml:space="preserve"> response.</w:t>
      </w:r>
    </w:p>
    <w:p w14:paraId="00E732A7" w14:textId="77777777" w:rsidR="00CA14CB" w:rsidRPr="001204E1" w:rsidRDefault="00CA14CB" w:rsidP="00CA14CB">
      <w:pPr>
        <w:pStyle w:val="Heading4"/>
        <w:rPr>
          <w:lang w:eastAsia="ko-KR"/>
        </w:rPr>
      </w:pPr>
      <w:bookmarkStart w:id="271" w:name="_Toc96958841"/>
      <w:bookmarkStart w:id="272" w:name="_Toc96964618"/>
      <w:bookmarkStart w:id="273" w:name="_Toc97307772"/>
      <w:bookmarkStart w:id="274" w:name="_Toc100835656"/>
      <w:bookmarkStart w:id="275" w:name="_Toc101415487"/>
      <w:bookmarkStart w:id="276" w:name="_Toc117571283"/>
      <w:r w:rsidRPr="001204E1">
        <w:rPr>
          <w:lang w:eastAsia="ko-KR"/>
        </w:rPr>
        <w:t>6.1.2.2</w:t>
      </w:r>
      <w:r w:rsidRPr="001204E1">
        <w:rPr>
          <w:lang w:eastAsia="ko-KR"/>
        </w:rPr>
        <w:tab/>
        <w:t>UPF Event Exposure service Update</w:t>
      </w:r>
      <w:bookmarkEnd w:id="271"/>
      <w:bookmarkEnd w:id="272"/>
      <w:bookmarkEnd w:id="273"/>
      <w:bookmarkEnd w:id="274"/>
      <w:bookmarkEnd w:id="275"/>
      <w:bookmarkEnd w:id="276"/>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9" type="#_x0000_t75" style="width:389.25pt;height:243pt" o:ole="">
            <v:imagedata r:id="rId22" o:title=""/>
          </v:shape>
          <o:OLEObject Type="Embed" ProgID="Visio.Drawing.15" ShapeID="_x0000_i1029" DrawAspect="Content" ObjectID="_1736571689" r:id="rId23"/>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lastRenderedPageBreak/>
        <w:t>1.</w:t>
      </w:r>
      <w:r w:rsidRPr="001204E1">
        <w:rPr>
          <w:lang w:eastAsia="ko-KR"/>
        </w:rPr>
        <w:tab/>
        <w:t xml:space="preserve">UPF sends </w:t>
      </w:r>
      <w:proofErr w:type="spellStart"/>
      <w:r w:rsidRPr="001204E1">
        <w:rPr>
          <w:lang w:eastAsia="ko-KR"/>
        </w:rPr>
        <w:t>Nnrf_NFManagement_NFUpdate</w:t>
      </w:r>
      <w:proofErr w:type="spellEnd"/>
      <w:r w:rsidRPr="001204E1">
        <w:rPr>
          <w:lang w:eastAsia="ko-KR"/>
        </w:rPr>
        <w:t xml:space="preserv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UPF Update is accepted via </w:t>
      </w:r>
      <w:proofErr w:type="spellStart"/>
      <w:r w:rsidRPr="001204E1">
        <w:rPr>
          <w:lang w:eastAsia="ko-KR"/>
        </w:rPr>
        <w:t>Nnrf_NFManagement_NFUpdate</w:t>
      </w:r>
      <w:proofErr w:type="spellEnd"/>
      <w:r w:rsidRPr="001204E1">
        <w:rPr>
          <w:lang w:eastAsia="ko-KR"/>
        </w:rPr>
        <w:t xml:space="preserve"> response.</w:t>
      </w:r>
    </w:p>
    <w:p w14:paraId="14FE9DA9" w14:textId="77777777" w:rsidR="00CA14CB" w:rsidRPr="001204E1" w:rsidRDefault="00CA14CB" w:rsidP="00CA14CB">
      <w:pPr>
        <w:pStyle w:val="Heading4"/>
        <w:rPr>
          <w:lang w:eastAsia="ko-KR"/>
        </w:rPr>
      </w:pPr>
      <w:bookmarkStart w:id="277" w:name="_Toc96958842"/>
      <w:bookmarkStart w:id="278" w:name="_Toc96964619"/>
      <w:bookmarkStart w:id="279" w:name="_Toc97307773"/>
      <w:bookmarkStart w:id="280" w:name="_Toc100835657"/>
      <w:bookmarkStart w:id="281" w:name="_Toc101415488"/>
      <w:bookmarkStart w:id="282" w:name="_Toc117571284"/>
      <w:r w:rsidRPr="001204E1">
        <w:rPr>
          <w:lang w:eastAsia="ko-KR"/>
        </w:rPr>
        <w:t>6.1.2.3</w:t>
      </w:r>
      <w:r w:rsidRPr="001204E1">
        <w:rPr>
          <w:lang w:eastAsia="ko-KR"/>
        </w:rPr>
        <w:tab/>
        <w:t>UPF Event Exposure service Deregistration</w:t>
      </w:r>
      <w:bookmarkEnd w:id="277"/>
      <w:bookmarkEnd w:id="278"/>
      <w:bookmarkEnd w:id="279"/>
      <w:bookmarkEnd w:id="280"/>
      <w:bookmarkEnd w:id="281"/>
      <w:bookmarkEnd w:id="282"/>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30" type="#_x0000_t75" style="width:347.25pt;height:211.5pt" o:ole="">
            <v:imagedata r:id="rId24" o:title=""/>
          </v:shape>
          <o:OLEObject Type="Embed" ProgID="Word.Picture.8" ShapeID="_x0000_i1030" DrawAspect="Content" ObjectID="_1736571690" r:id="rId25"/>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 xml:space="preserve">UPF sends </w:t>
      </w:r>
      <w:proofErr w:type="spellStart"/>
      <w:r w:rsidRPr="001204E1">
        <w:rPr>
          <w:lang w:eastAsia="ko-KR"/>
        </w:rPr>
        <w:t>Nnrf_NFManagement_NFDeregister</w:t>
      </w:r>
      <w:proofErr w:type="spellEnd"/>
      <w:r w:rsidRPr="001204E1">
        <w:rPr>
          <w:lang w:eastAsia="ko-KR"/>
        </w:rPr>
        <w:t xml:space="preserve">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NF Deregistration is accepted via </w:t>
      </w:r>
      <w:proofErr w:type="spellStart"/>
      <w:r w:rsidRPr="001204E1">
        <w:rPr>
          <w:lang w:eastAsia="ko-KR"/>
        </w:rPr>
        <w:t>Nnrf_NFManagement_NFDeregister</w:t>
      </w:r>
      <w:proofErr w:type="spellEnd"/>
      <w:r w:rsidRPr="001204E1">
        <w:rPr>
          <w:lang w:eastAsia="ko-KR"/>
        </w:rPr>
        <w:t xml:space="preserve"> response.</w:t>
      </w:r>
    </w:p>
    <w:p w14:paraId="78EE211C" w14:textId="77777777" w:rsidR="00CA14CB" w:rsidRPr="001204E1" w:rsidRDefault="00CA14CB" w:rsidP="00CA14CB">
      <w:pPr>
        <w:pStyle w:val="Heading4"/>
        <w:rPr>
          <w:lang w:eastAsia="ko-KR"/>
        </w:rPr>
      </w:pPr>
      <w:bookmarkStart w:id="283" w:name="_Toc96958843"/>
      <w:bookmarkStart w:id="284" w:name="_Toc96964620"/>
      <w:bookmarkStart w:id="285" w:name="_Toc97307774"/>
      <w:bookmarkStart w:id="286" w:name="_Toc100835658"/>
      <w:bookmarkStart w:id="287" w:name="_Toc101415489"/>
      <w:bookmarkStart w:id="288" w:name="_Toc117571285"/>
      <w:r w:rsidRPr="001204E1">
        <w:rPr>
          <w:lang w:eastAsia="ko-KR"/>
        </w:rPr>
        <w:t>6.1.2.4</w:t>
      </w:r>
      <w:r w:rsidRPr="001204E1">
        <w:rPr>
          <w:lang w:eastAsia="ko-KR"/>
        </w:rPr>
        <w:tab/>
        <w:t>UPF Event Exposure service Discovery</w:t>
      </w:r>
      <w:bookmarkEnd w:id="283"/>
      <w:bookmarkEnd w:id="284"/>
      <w:bookmarkEnd w:id="285"/>
      <w:bookmarkEnd w:id="286"/>
      <w:bookmarkEnd w:id="287"/>
      <w:bookmarkEnd w:id="288"/>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31" type="#_x0000_t75" style="width:402pt;height:243pt" o:ole="">
            <v:imagedata r:id="rId26" o:title=""/>
          </v:shape>
          <o:OLEObject Type="Embed" ProgID="Visio.Drawing.15" ShapeID="_x0000_i1031" DrawAspect="Content" ObjectID="_1736571691" r:id="rId27"/>
        </w:object>
      </w:r>
    </w:p>
    <w:p w14:paraId="6F8515B7" w14:textId="77777777" w:rsidR="00CA14CB" w:rsidRPr="001204E1" w:rsidRDefault="00CA14CB" w:rsidP="00CA14CB">
      <w:pPr>
        <w:pStyle w:val="TF"/>
      </w:pPr>
      <w:r w:rsidRPr="001204E1">
        <w:t>Figure 6.1.2.4-1: UPF Event Exposure service Discovery procedure</w:t>
      </w:r>
    </w:p>
    <w:p w14:paraId="5F9F0D3B" w14:textId="5A26B637" w:rsidR="00CA14CB" w:rsidRPr="001204E1" w:rsidRDefault="00CA14CB" w:rsidP="00CA14CB">
      <w:pPr>
        <w:pStyle w:val="B1"/>
        <w:rPr>
          <w:lang w:eastAsia="ko-KR"/>
        </w:rPr>
      </w:pPr>
      <w:r w:rsidRPr="001204E1">
        <w:rPr>
          <w:lang w:eastAsia="ko-KR"/>
        </w:rPr>
        <w:t>1.</w:t>
      </w:r>
      <w:r w:rsidRPr="001204E1">
        <w:rPr>
          <w:lang w:eastAsia="ko-KR"/>
        </w:rPr>
        <w:tab/>
        <w:t xml:space="preserve">Service consumer NF that requires UPF services invokes </w:t>
      </w:r>
      <w:proofErr w:type="spellStart"/>
      <w:r w:rsidRPr="001204E1">
        <w:rPr>
          <w:lang w:eastAsia="ko-KR"/>
        </w:rPr>
        <w:t>Nnrf_NFDiscovery_Request</w:t>
      </w:r>
      <w:proofErr w:type="spellEnd"/>
      <w:r w:rsidRPr="001204E1">
        <w:rPr>
          <w:lang w:eastAsia="ko-KR"/>
        </w:rPr>
        <w:t xml:space="preserve">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633CD8" w:rsidRPr="001204E1">
        <w:rPr>
          <w:lang w:eastAsia="ko-KR"/>
        </w:rPr>
        <w:t>TS</w:t>
      </w:r>
      <w:r w:rsidR="00633CD8">
        <w:rPr>
          <w:lang w:eastAsia="ko-KR"/>
        </w:rPr>
        <w:t> </w:t>
      </w:r>
      <w:r w:rsidR="00633CD8" w:rsidRPr="001204E1">
        <w:rPr>
          <w:lang w:eastAsia="ko-KR"/>
        </w:rPr>
        <w:t>29.510</w:t>
      </w:r>
      <w:r w:rsidR="00633CD8">
        <w:rPr>
          <w:lang w:eastAsia="ko-KR"/>
        </w:rPr>
        <w:t> </w:t>
      </w:r>
      <w:r w:rsidR="00633CD8"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t>2.</w:t>
      </w:r>
      <w:r w:rsidRPr="001204E1">
        <w:rPr>
          <w:lang w:eastAsia="ko-KR"/>
        </w:rPr>
        <w:tab/>
        <w:t xml:space="preserve">The NRF authorizes the </w:t>
      </w:r>
      <w:proofErr w:type="spellStart"/>
      <w:r w:rsidRPr="001204E1">
        <w:rPr>
          <w:lang w:eastAsia="ko-KR"/>
        </w:rPr>
        <w:t>Nnrf_NFDiscovery_Request</w:t>
      </w:r>
      <w:proofErr w:type="spellEnd"/>
      <w:r w:rsidRPr="001204E1">
        <w:rPr>
          <w:lang w:eastAsia="ko-KR"/>
        </w:rPr>
        <w:t xml:space="preserve">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 xml:space="preserve">If allowed, the NRF determines a set of UPFs matching the input parameters included in the </w:t>
      </w:r>
      <w:proofErr w:type="spellStart"/>
      <w:r w:rsidRPr="001204E1">
        <w:rPr>
          <w:lang w:eastAsia="ko-KR"/>
        </w:rPr>
        <w:t>Nnrf_NFDiscovery_Request</w:t>
      </w:r>
      <w:proofErr w:type="spellEnd"/>
      <w:r w:rsidRPr="001204E1">
        <w:rPr>
          <w:lang w:eastAsia="ko-KR"/>
        </w:rPr>
        <w:t xml:space="preserve"> to the service consumer of the UPF via </w:t>
      </w:r>
      <w:proofErr w:type="spellStart"/>
      <w:r w:rsidRPr="001204E1">
        <w:rPr>
          <w:lang w:eastAsia="ko-KR"/>
        </w:rPr>
        <w:t>Nnrf_NFDiscovery_Request_Response</w:t>
      </w:r>
      <w:proofErr w:type="spellEnd"/>
      <w:r w:rsidRPr="001204E1">
        <w:rPr>
          <w:lang w:eastAsia="ko-KR"/>
        </w:rPr>
        <w:t>. The output includes one or more UPF instances, and for each UPF instance it includes UPF NF profile.</w:t>
      </w:r>
    </w:p>
    <w:p w14:paraId="4CB2C0B1" w14:textId="77777777" w:rsidR="00CA14CB" w:rsidRPr="001204E1" w:rsidRDefault="00CA14CB" w:rsidP="00CA14CB">
      <w:pPr>
        <w:pStyle w:val="Heading4"/>
        <w:rPr>
          <w:lang w:eastAsia="ko-KR"/>
        </w:rPr>
      </w:pPr>
      <w:bookmarkStart w:id="289" w:name="_Toc100835659"/>
      <w:bookmarkStart w:id="290" w:name="_Toc101415490"/>
      <w:bookmarkStart w:id="291" w:name="_Toc117571286"/>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89"/>
      <w:bookmarkEnd w:id="290"/>
      <w:bookmarkEnd w:id="291"/>
    </w:p>
    <w:p w14:paraId="00972790" w14:textId="77777777" w:rsidR="00CA14CB" w:rsidRPr="001204E1" w:rsidRDefault="00CA14CB" w:rsidP="00CA14CB">
      <w:pPr>
        <w:pStyle w:val="Heading5"/>
        <w:rPr>
          <w:lang w:eastAsia="ko-KR"/>
        </w:rPr>
      </w:pPr>
      <w:bookmarkStart w:id="292" w:name="_Toc100835660"/>
      <w:bookmarkStart w:id="293" w:name="_Toc101415491"/>
      <w:bookmarkStart w:id="294" w:name="_Toc117571287"/>
      <w:r w:rsidRPr="001204E1">
        <w:rPr>
          <w:lang w:eastAsia="ko-KR"/>
        </w:rPr>
        <w:t>6.1.2.5.1</w:t>
      </w:r>
      <w:r w:rsidRPr="001204E1">
        <w:rPr>
          <w:lang w:eastAsia="ko-KR"/>
        </w:rPr>
        <w:tab/>
        <w:t>Procedure of UPF selection by the NF targeting PDU session or UE with information of IP address</w:t>
      </w:r>
      <w:bookmarkEnd w:id="292"/>
      <w:bookmarkEnd w:id="293"/>
      <w:bookmarkEnd w:id="294"/>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1D2497">
      <w:pPr>
        <w:keepNext/>
      </w:pPr>
      <w:r w:rsidRPr="001204E1">
        <w:lastRenderedPageBreak/>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2" type="#_x0000_t75" style="width:302.25pt;height:207pt" o:ole="">
            <v:imagedata r:id="rId28" o:title=""/>
          </v:shape>
          <o:OLEObject Type="Embed" ProgID="Visio.Drawing.15" ShapeID="_x0000_i1032" DrawAspect="Content" ObjectID="_1736571692" r:id="rId29"/>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 xml:space="preserve">The AF/NEF interacts with the SMF that responded by the PCF in step 1 to obtain the appropriate UPF information for PDU Session over the </w:t>
      </w:r>
      <w:proofErr w:type="spellStart"/>
      <w:r w:rsidRPr="001204E1">
        <w:t>Nsmf_EventExposure_Subscribe</w:t>
      </w:r>
      <w:proofErr w:type="spellEnd"/>
      <w:r w:rsidRPr="001204E1">
        <w:t xml:space="preserv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 xml:space="preserve">The SMF responds </w:t>
      </w:r>
      <w:proofErr w:type="spellStart"/>
      <w:r w:rsidRPr="001204E1">
        <w:t>Nsmf_EventExposure_Notify</w:t>
      </w:r>
      <w:proofErr w:type="spellEnd"/>
      <w:r w:rsidRPr="001204E1">
        <w:t xml:space="preserve"> with the list of UPFs for the User PDU Session.</w:t>
      </w:r>
    </w:p>
    <w:p w14:paraId="413AD752" w14:textId="75AAB8B9" w:rsidR="00EB6BB0" w:rsidRPr="001204E1" w:rsidRDefault="00EB6BB0" w:rsidP="001D2497">
      <w:pPr>
        <w:keepNext/>
      </w:pPr>
      <w:r w:rsidRPr="001204E1">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3" type="#_x0000_t75" style="width:348.75pt;height:210pt" o:ole="">
            <v:imagedata r:id="rId30" o:title=""/>
          </v:shape>
          <o:OLEObject Type="Embed" ProgID="Visio.Drawing.15" ShapeID="_x0000_i1033" DrawAspect="Content" ObjectID="_1736571693" r:id="rId31"/>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lastRenderedPageBreak/>
        <w:t>1.</w:t>
      </w:r>
      <w:r w:rsidRPr="001204E1">
        <w:tab/>
        <w:t xml:space="preserve">If the consumer NF is an AF/NEF, the AF/NEF issues an </w:t>
      </w:r>
      <w:proofErr w:type="spellStart"/>
      <w:r w:rsidRPr="001204E1">
        <w:t>Nnrf_NFDiscovery_Request</w:t>
      </w:r>
      <w:proofErr w:type="spellEnd"/>
      <w:r w:rsidRPr="001204E1">
        <w:t xml:space="preserve">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 xml:space="preserve">The NRF responds </w:t>
      </w:r>
      <w:proofErr w:type="spellStart"/>
      <w:r w:rsidRPr="001204E1">
        <w:t>Nnrf_NFDiscovery_Request</w:t>
      </w:r>
      <w:proofErr w:type="spellEnd"/>
      <w:r w:rsidRPr="001204E1">
        <w:t xml:space="preserve">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4" type="#_x0000_t75" alt="" style="width:300.75pt;height:208.5pt;mso-width-percent:0;mso-height-percent:0;mso-width-percent:0;mso-height-percent:0" o:ole="">
            <v:imagedata r:id="rId32" o:title=""/>
          </v:shape>
          <o:OLEObject Type="Embed" ProgID="Visio.Drawing.15" ShapeID="_x0000_i1034" DrawAspect="Content" ObjectID="_1736571694" r:id="rId33"/>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Heading5"/>
        <w:rPr>
          <w:lang w:eastAsia="ko-KR"/>
        </w:rPr>
      </w:pPr>
      <w:bookmarkStart w:id="295" w:name="_Toc100835661"/>
      <w:bookmarkStart w:id="296" w:name="_Toc101415492"/>
      <w:bookmarkStart w:id="297" w:name="_Toc117571288"/>
      <w:r w:rsidRPr="001204E1">
        <w:rPr>
          <w:lang w:eastAsia="ko-KR"/>
        </w:rPr>
        <w:t>6.1.2.5.2</w:t>
      </w:r>
      <w:r w:rsidRPr="001204E1">
        <w:rPr>
          <w:lang w:eastAsia="ko-KR"/>
        </w:rPr>
        <w:tab/>
        <w:t>Procedure of UPF selection by the NF targeting PDU session or UE with information of SUPI, S-NSSAI and DNN</w:t>
      </w:r>
      <w:bookmarkEnd w:id="295"/>
      <w:bookmarkEnd w:id="296"/>
      <w:bookmarkEnd w:id="297"/>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5" type="#_x0000_t75" alt="" style="width:313.5pt;height:252pt;mso-width-percent:0;mso-height-percent:0;mso-width-percent:0;mso-height-percent:0" o:ole="">
            <v:imagedata r:id="rId34" o:title=""/>
          </v:shape>
          <o:OLEObject Type="Embed" ProgID="Visio.Drawing.15" ShapeID="_x0000_i1035" DrawAspect="Content" ObjectID="_1736571695" r:id="rId35"/>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 xml:space="preserve">The consumer NF (e.g. an NWDAF), issues an </w:t>
      </w:r>
      <w:proofErr w:type="spellStart"/>
      <w:r>
        <w:t>Nnrf_NFDiscovery_Request</w:t>
      </w:r>
      <w:proofErr w:type="spellEnd"/>
      <w:r>
        <w:t xml:space="preserve"> service operation to find the UDM providing the NF type, UE ID (SUPI).</w:t>
      </w:r>
    </w:p>
    <w:p w14:paraId="7C36EE2C" w14:textId="77777777" w:rsidR="001D2497" w:rsidRDefault="001D2497" w:rsidP="001D2497">
      <w:pPr>
        <w:pStyle w:val="B1"/>
      </w:pPr>
      <w:r>
        <w:t>2.</w:t>
      </w:r>
      <w:r>
        <w:tab/>
        <w:t xml:space="preserve">The NRF responds </w:t>
      </w:r>
      <w:proofErr w:type="spellStart"/>
      <w:r>
        <w:t>Nnrf_NFDiscovery_Request</w:t>
      </w:r>
      <w:proofErr w:type="spellEnd"/>
      <w:r>
        <w:t xml:space="preserve"> with the NF profile of the UDM that currently meet the consumer NF discovery request.</w:t>
      </w:r>
    </w:p>
    <w:p w14:paraId="7F62A726" w14:textId="77777777" w:rsidR="001D2497" w:rsidRDefault="001D2497" w:rsidP="001D2497">
      <w:pPr>
        <w:pStyle w:val="B1"/>
      </w:pPr>
      <w:r>
        <w:t>3.</w:t>
      </w:r>
      <w:r>
        <w:tab/>
        <w:t xml:space="preserve">The consumer NF issues an </w:t>
      </w:r>
      <w:proofErr w:type="spellStart"/>
      <w:r>
        <w:t>Nudm_UECM_Get</w:t>
      </w:r>
      <w:proofErr w:type="spellEnd"/>
      <w:r>
        <w:t xml:space="preserve"> request to find the SMF from UDM providing NF type, UE ID (SUPI), S-NSSAI, DNN.</w:t>
      </w:r>
    </w:p>
    <w:p w14:paraId="28B396AE" w14:textId="43691FB7" w:rsidR="001D2497" w:rsidRDefault="001D2497" w:rsidP="001D2497">
      <w:pPr>
        <w:pStyle w:val="B1"/>
      </w:pPr>
      <w:r>
        <w:t>4.</w:t>
      </w:r>
      <w:r>
        <w:tab/>
        <w:t xml:space="preserve">The UDM finds the serving SMF for the UE providing SUPI, S-NSSAI, and DNN, as described in </w:t>
      </w:r>
      <w:r w:rsidR="00633CD8">
        <w:t>TS 23.502 [</w:t>
      </w:r>
      <w:r>
        <w:t>3].</w:t>
      </w:r>
    </w:p>
    <w:p w14:paraId="13853D91" w14:textId="77777777" w:rsidR="001D2497" w:rsidRDefault="001D2497" w:rsidP="001D2497">
      <w:pPr>
        <w:pStyle w:val="B1"/>
      </w:pPr>
      <w:r>
        <w:t>5.</w:t>
      </w:r>
      <w:r>
        <w:tab/>
        <w:t xml:space="preserve">The UDM responds the SMF ID over </w:t>
      </w:r>
      <w:proofErr w:type="spellStart"/>
      <w:r>
        <w:t>Nudm_UECM_Get</w:t>
      </w:r>
      <w:proofErr w:type="spellEnd"/>
      <w:r>
        <w:t xml:space="preserve">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 xml:space="preserve">The consumer NF obtains UPF information from the SMF provided by the UDM over the </w:t>
      </w:r>
      <w:proofErr w:type="spellStart"/>
      <w:r>
        <w:t>Nsmf_EventExposure_Subscribe</w:t>
      </w:r>
      <w:proofErr w:type="spellEnd"/>
      <w:r>
        <w:t xml:space="preserv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 xml:space="preserve">The SMF responds </w:t>
      </w:r>
      <w:proofErr w:type="spellStart"/>
      <w:r>
        <w:t>Nsmf_EventExposure_Notify</w:t>
      </w:r>
      <w:proofErr w:type="spellEnd"/>
      <w:r>
        <w:t xml:space="preserve">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Heading5"/>
        <w:rPr>
          <w:lang w:eastAsia="ko-KR"/>
        </w:rPr>
      </w:pPr>
      <w:bookmarkStart w:id="298" w:name="_Toc100835662"/>
      <w:bookmarkStart w:id="299" w:name="_Toc101415493"/>
      <w:bookmarkStart w:id="300" w:name="_Toc117571289"/>
      <w:r w:rsidRPr="001204E1">
        <w:rPr>
          <w:lang w:eastAsia="ko-KR"/>
        </w:rPr>
        <w:lastRenderedPageBreak/>
        <w:t>6.1.2.5.3</w:t>
      </w:r>
      <w:r w:rsidRPr="001204E1">
        <w:rPr>
          <w:lang w:eastAsia="ko-KR"/>
        </w:rPr>
        <w:tab/>
        <w:t>Procedure of UPF selection by the NF with information of S-NSSAI, DNN and/or DNAI</w:t>
      </w:r>
      <w:bookmarkEnd w:id="298"/>
      <w:bookmarkEnd w:id="299"/>
      <w:bookmarkEnd w:id="300"/>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6" type="#_x0000_t75" style="width:348.75pt;height:210pt" o:ole="">
            <v:imagedata r:id="rId36" o:title=""/>
          </v:shape>
          <o:OLEObject Type="Embed" ProgID="Visio.Drawing.15" ShapeID="_x0000_i1036" DrawAspect="Content" ObjectID="_1736571696" r:id="rId37"/>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 xml:space="preserve">The consumer NF (for example, NWDAF) issues an </w:t>
      </w:r>
      <w:proofErr w:type="spellStart"/>
      <w:r w:rsidRPr="001204E1">
        <w:t>Nnrf_NFDiscovery_Request</w:t>
      </w:r>
      <w:proofErr w:type="spellEnd"/>
      <w:r w:rsidRPr="001204E1">
        <w:t xml:space="preserve">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 xml:space="preserve">The NRF responds </w:t>
      </w:r>
      <w:proofErr w:type="spellStart"/>
      <w:r w:rsidRPr="001204E1">
        <w:t>Nnrf_NFDiscovery_Request</w:t>
      </w:r>
      <w:proofErr w:type="spellEnd"/>
      <w:r w:rsidRPr="001204E1">
        <w:t xml:space="preserve"> with the list of all UPFs that currently meet the request.</w:t>
      </w:r>
    </w:p>
    <w:p w14:paraId="28D3A4AC" w14:textId="5BE1388C" w:rsidR="00752D23" w:rsidRPr="001D2497" w:rsidRDefault="00752D23" w:rsidP="00752D23">
      <w:pPr>
        <w:pStyle w:val="Heading5"/>
      </w:pPr>
      <w:bookmarkStart w:id="301" w:name="_Toc117571290"/>
      <w:r w:rsidRPr="001D2497">
        <w:lastRenderedPageBreak/>
        <w:t>6.1.2.5.</w:t>
      </w:r>
      <w:r w:rsidR="00B47988" w:rsidRPr="001D2497">
        <w:t>4</w:t>
      </w:r>
      <w:r w:rsidRPr="001D2497">
        <w:tab/>
        <w:t>Procedure of UPF selection by the NF targeting specific PDU sessions and UEs with information of Group Identifier</w:t>
      </w:r>
      <w:bookmarkEnd w:id="301"/>
    </w:p>
    <w:p w14:paraId="5A611261" w14:textId="77777777" w:rsidR="00752D23" w:rsidRPr="001D319F" w:rsidRDefault="00752D23" w:rsidP="001D2497">
      <w:pPr>
        <w:keepNext/>
      </w:pPr>
      <w:r>
        <w:t>Two procedures are possible:</w:t>
      </w:r>
    </w:p>
    <w:bookmarkStart w:id="302" w:name="_MON_1716123347"/>
    <w:bookmarkEnd w:id="302"/>
    <w:p w14:paraId="590B0068" w14:textId="77777777" w:rsidR="00752D23" w:rsidRPr="001D2497" w:rsidRDefault="00752D23" w:rsidP="00752D23">
      <w:pPr>
        <w:pStyle w:val="TH"/>
      </w:pPr>
      <w:r w:rsidRPr="001D2497">
        <w:object w:dxaOrig="6984" w:dyaOrig="4872" w14:anchorId="60333DB8">
          <v:shape id="_x0000_i1037" type="#_x0000_t75" alt="" style="width:393.75pt;height:274.5pt;mso-width-percent:0;mso-height-percent:0;mso-width-percent:0;mso-height-percent:0" o:ole="">
            <v:imagedata r:id="rId38" o:title=""/>
          </v:shape>
          <o:OLEObject Type="Embed" ProgID="Visio.Drawing.15" ShapeID="_x0000_i1037" DrawAspect="Content" ObjectID="_1736571697" r:id="rId39"/>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 xml:space="preserve">If the consumer NF is an NWDAF, the NWDAF issues an </w:t>
      </w:r>
      <w:proofErr w:type="spellStart"/>
      <w:r>
        <w:t>Nnrf_NFDiscovery_Request</w:t>
      </w:r>
      <w:proofErr w:type="spellEnd"/>
      <w:r>
        <w:t xml:space="preserve"> service operation to find the UDM providing the NF type and Group ID.</w:t>
      </w:r>
    </w:p>
    <w:p w14:paraId="7728828D" w14:textId="77777777" w:rsidR="001D2497" w:rsidRDefault="001D2497" w:rsidP="001D2497">
      <w:pPr>
        <w:pStyle w:val="B1"/>
      </w:pPr>
      <w:r>
        <w:t>2.</w:t>
      </w:r>
      <w:r>
        <w:tab/>
        <w:t xml:space="preserve">The NRF responds </w:t>
      </w:r>
      <w:proofErr w:type="spellStart"/>
      <w:r>
        <w:t>Nnrf_NFDiscovery_Request</w:t>
      </w:r>
      <w:proofErr w:type="spellEnd"/>
      <w:r>
        <w:t xml:space="preserve">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 xml:space="preserve">NWDAF requests the list of SUPIs that correspond to the Group ID using </w:t>
      </w:r>
      <w:proofErr w:type="spellStart"/>
      <w:r>
        <w:t>Nudm_SDM_Get</w:t>
      </w:r>
      <w:proofErr w:type="spellEnd"/>
      <w:r>
        <w: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Heading3"/>
        <w:rPr>
          <w:lang w:eastAsia="ko-KR"/>
        </w:rPr>
      </w:pPr>
      <w:bookmarkStart w:id="303" w:name="_Toc100835663"/>
      <w:bookmarkStart w:id="304" w:name="_Toc101415494"/>
      <w:bookmarkStart w:id="305" w:name="_Toc112753898"/>
      <w:bookmarkStart w:id="306" w:name="_Toc117571291"/>
      <w:r w:rsidRPr="001204E1">
        <w:rPr>
          <w:lang w:eastAsia="ko-KR"/>
        </w:rPr>
        <w:t>6.1.3</w:t>
      </w:r>
      <w:r w:rsidRPr="001204E1">
        <w:rPr>
          <w:lang w:eastAsia="ko-KR"/>
        </w:rPr>
        <w:tab/>
        <w:t>Impacts on services, entities and interfaces</w:t>
      </w:r>
      <w:bookmarkEnd w:id="303"/>
      <w:bookmarkEnd w:id="304"/>
      <w:bookmarkEnd w:id="305"/>
      <w:bookmarkEnd w:id="306"/>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r>
      <w:proofErr w:type="spellStart"/>
      <w:r>
        <w:t>Nsmf</w:t>
      </w:r>
      <w:proofErr w:type="spellEnd"/>
      <w:r>
        <w:t xml:space="preserve">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lastRenderedPageBreak/>
        <w:t>AF/NEF:</w:t>
      </w:r>
    </w:p>
    <w:p w14:paraId="42272AA2" w14:textId="77777777" w:rsidR="001D2497" w:rsidRDefault="001D2497" w:rsidP="001D2497">
      <w:pPr>
        <w:pStyle w:val="B1"/>
      </w:pPr>
      <w:r>
        <w:t>-</w:t>
      </w:r>
      <w:r>
        <w:tab/>
        <w:t>Invoke the BSF using the UE address (i.e.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(e.g. NWDAF).</w:t>
      </w:r>
    </w:p>
    <w:p w14:paraId="7B9BB74C" w14:textId="77777777" w:rsidR="001D2497" w:rsidRDefault="001D2497" w:rsidP="001D2497">
      <w:r>
        <w:t>PCF:</w:t>
      </w:r>
    </w:p>
    <w:p w14:paraId="1C17FA55" w14:textId="77777777" w:rsidR="001D2497" w:rsidRDefault="001D2497" w:rsidP="001D2497">
      <w:pPr>
        <w:pStyle w:val="B1"/>
      </w:pPr>
      <w:r>
        <w:t>-</w:t>
      </w:r>
      <w:r>
        <w:tab/>
        <w:t xml:space="preserve">Update </w:t>
      </w:r>
      <w:proofErr w:type="spellStart"/>
      <w:r>
        <w:t>Npcf_SMPolicyControl</w:t>
      </w:r>
      <w:proofErr w:type="spellEnd"/>
      <w:r>
        <w:t xml:space="preserve"> service so that PCF receives and can store the SMF ID for the policy association.</w:t>
      </w:r>
    </w:p>
    <w:p w14:paraId="04697709" w14:textId="77777777" w:rsidR="001D2497" w:rsidRDefault="001D2497" w:rsidP="001D2497">
      <w:pPr>
        <w:pStyle w:val="B1"/>
      </w:pPr>
      <w:r>
        <w:t>-</w:t>
      </w:r>
      <w:r>
        <w:tab/>
        <w:t xml:space="preserve">Update the </w:t>
      </w:r>
      <w:proofErr w:type="spellStart"/>
      <w:r>
        <w:t>Npcf_EventExposure</w:t>
      </w:r>
      <w:proofErr w:type="spellEnd"/>
      <w:r>
        <w:t xml:space="preserve"> service for PCF to send the SMF ID for the PDU session to the AF/NEF.</w:t>
      </w:r>
    </w:p>
    <w:p w14:paraId="30274BAD" w14:textId="77777777" w:rsidR="00CA14CB" w:rsidRPr="001204E1" w:rsidRDefault="00CA14CB" w:rsidP="00CA14CB">
      <w:pPr>
        <w:pStyle w:val="Heading2"/>
      </w:pPr>
      <w:bookmarkStart w:id="307" w:name="startOfAnnexes"/>
      <w:bookmarkStart w:id="308" w:name="_Toc100835664"/>
      <w:bookmarkStart w:id="309" w:name="_Toc101415495"/>
      <w:bookmarkStart w:id="310" w:name="_Toc112753899"/>
      <w:bookmarkStart w:id="311" w:name="_Toc117571292"/>
      <w:bookmarkStart w:id="312" w:name="_Toc22214910"/>
      <w:bookmarkStart w:id="313" w:name="_Toc500949097"/>
      <w:bookmarkStart w:id="314" w:name="_Toc92875660"/>
      <w:bookmarkStart w:id="315" w:name="_Toc93070684"/>
      <w:bookmarkStart w:id="316" w:name="_Toc96958844"/>
      <w:bookmarkStart w:id="317" w:name="_Toc96964621"/>
      <w:bookmarkStart w:id="318" w:name="_Toc97307775"/>
      <w:bookmarkEnd w:id="307"/>
      <w:r w:rsidRPr="001204E1">
        <w:t>6.2</w:t>
      </w:r>
      <w:r w:rsidRPr="001204E1">
        <w:tab/>
        <w:t>Solution #2: &lt;UPF event exposure service for TSC management&gt;</w:t>
      </w:r>
      <w:bookmarkEnd w:id="308"/>
      <w:bookmarkEnd w:id="309"/>
      <w:bookmarkEnd w:id="310"/>
      <w:bookmarkEnd w:id="311"/>
    </w:p>
    <w:p w14:paraId="6E8EEDD2" w14:textId="77777777" w:rsidR="00CA14CB" w:rsidRPr="001204E1" w:rsidRDefault="00CA14CB" w:rsidP="00CA14CB">
      <w:pPr>
        <w:pStyle w:val="Heading3"/>
        <w:rPr>
          <w:lang w:eastAsia="ko-KR"/>
        </w:rPr>
      </w:pPr>
      <w:bookmarkStart w:id="319" w:name="_Toc100835665"/>
      <w:bookmarkStart w:id="320" w:name="_Toc101415496"/>
      <w:bookmarkStart w:id="321" w:name="_Toc112753900"/>
      <w:bookmarkStart w:id="322" w:name="_Toc117571293"/>
      <w:r w:rsidRPr="001204E1">
        <w:rPr>
          <w:lang w:eastAsia="ko-KR"/>
        </w:rPr>
        <w:t>6.2.1</w:t>
      </w:r>
      <w:r w:rsidRPr="001204E1">
        <w:rPr>
          <w:lang w:eastAsia="ko-KR"/>
        </w:rPr>
        <w:tab/>
        <w:t>Key Issue mapping</w:t>
      </w:r>
      <w:bookmarkEnd w:id="319"/>
      <w:bookmarkEnd w:id="320"/>
      <w:bookmarkEnd w:id="321"/>
      <w:bookmarkEnd w:id="322"/>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Heading3"/>
        <w:rPr>
          <w:lang w:eastAsia="ko-KR"/>
        </w:rPr>
      </w:pPr>
      <w:bookmarkStart w:id="323" w:name="_Toc100835666"/>
      <w:bookmarkStart w:id="324" w:name="_Toc101415497"/>
      <w:bookmarkStart w:id="325" w:name="_Toc112753901"/>
      <w:bookmarkStart w:id="326" w:name="_Toc117571294"/>
      <w:r w:rsidRPr="001204E1">
        <w:rPr>
          <w:lang w:eastAsia="ko-KR"/>
        </w:rPr>
        <w:t>6.2.2</w:t>
      </w:r>
      <w:r w:rsidRPr="001204E1">
        <w:rPr>
          <w:lang w:eastAsia="ko-KR"/>
        </w:rPr>
        <w:tab/>
        <w:t>Description</w:t>
      </w:r>
      <w:bookmarkEnd w:id="323"/>
      <w:bookmarkEnd w:id="324"/>
      <w:bookmarkEnd w:id="325"/>
      <w:bookmarkEnd w:id="326"/>
    </w:p>
    <w:p w14:paraId="51097F77" w14:textId="3A285986" w:rsidR="00CA14CB" w:rsidRDefault="008A6826" w:rsidP="008A6826">
      <w:r w:rsidRPr="001204E1">
        <w:t xml:space="preserve">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w:t>
      </w:r>
      <w:r w:rsidR="005C5182">
        <w:t xml:space="preserve">in UE </w:t>
      </w:r>
      <w:r w:rsidRPr="001204E1">
        <w:t>or NW-TT</w:t>
      </w:r>
      <w:r w:rsidR="005C5182">
        <w:t xml:space="preserve"> in UPF</w:t>
      </w:r>
      <w:r w:rsidRPr="001204E1">
        <w:t xml:space="preserve">, respectively, inside a PMIC. User plane node management information is transferred transparently via 5GS between TSN AF or TSCTSF and NW-TT </w:t>
      </w:r>
      <w:r w:rsidR="00BD6211">
        <w:t xml:space="preserve">in UPF </w:t>
      </w:r>
      <w:r w:rsidRPr="001204E1">
        <w:t xml:space="preserve">inside a UMIC. As a result, in order for TSC management information to be directly </w:t>
      </w:r>
      <w:r w:rsidR="00BD6211">
        <w:t>provided</w:t>
      </w:r>
      <w:r w:rsidRPr="001204E1">
        <w:t xml:space="preserve"> </w:t>
      </w:r>
      <w:r w:rsidR="00BD6211">
        <w:t xml:space="preserve">to </w:t>
      </w:r>
      <w:r w:rsidRPr="001204E1">
        <w:t xml:space="preserve">TSN AF or TSCTSF </w:t>
      </w:r>
      <w:r w:rsidR="00BD6211">
        <w:t xml:space="preserve">by </w:t>
      </w:r>
      <w:r w:rsidRPr="001204E1">
        <w:t>NW-TT</w:t>
      </w:r>
      <w:r w:rsidR="00BD6211">
        <w:t xml:space="preserve"> in UPF</w:t>
      </w:r>
      <w:r w:rsidRPr="001204E1">
        <w:t>, the UPF event exposure service should be invoked. TSC management information can thus be exposed to TSN AF or TSCTSF via the UPF.</w:t>
      </w:r>
    </w:p>
    <w:p w14:paraId="051F6D2F" w14:textId="04D0A385" w:rsidR="008730D3" w:rsidRPr="001204E1" w:rsidRDefault="008730D3" w:rsidP="008A6826">
      <w:r w:rsidRPr="006F5890">
        <w:t xml:space="preserve">NOTE: </w:t>
      </w:r>
      <w:r w:rsidRPr="006F5890">
        <w:rPr>
          <w:lang w:eastAsia="ko-KR"/>
        </w:rPr>
        <w:t>Transferring TSC management information from TSNAF/TSCTSF to NW-TT/UPF is outside the scope of this solution</w:t>
      </w:r>
      <w:r>
        <w:rPr>
          <w:lang w:eastAsia="ko-KR"/>
        </w:rPr>
        <w:t>.</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proofErr w:type="spellStart"/>
            <w:r w:rsidRPr="001204E1">
              <w:t>Nupf_EventExposure</w:t>
            </w:r>
            <w:proofErr w:type="spellEnd"/>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proofErr w:type="spellStart"/>
      <w:r w:rsidRPr="001204E1">
        <w:rPr>
          <w:lang w:eastAsia="zh-CN"/>
        </w:rPr>
        <w:t>Nupf_EventExposure</w:t>
      </w:r>
      <w:proofErr w:type="spellEnd"/>
      <w:r w:rsidRPr="001204E1">
        <w:rPr>
          <w:lang w:eastAsia="zh-CN"/>
        </w:rPr>
        <w:t xml:space="preserve"> service enables an NF (e.g. TSA AF or TSCTSF) to subscribe and get notified about UPF events for TSC management information. The following service operations are defined for the </w:t>
      </w:r>
      <w:proofErr w:type="spellStart"/>
      <w:r w:rsidRPr="001204E1">
        <w:rPr>
          <w:lang w:eastAsia="zh-CN"/>
        </w:rPr>
        <w:t>Nupf_EventExposure</w:t>
      </w:r>
      <w:proofErr w:type="spellEnd"/>
      <w:r w:rsidRPr="001204E1">
        <w:rPr>
          <w:lang w:eastAsia="zh-CN"/>
        </w:rPr>
        <w:t xml:space="preserv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Nupf_EventExposure_Subscribe</w:t>
      </w:r>
      <w:proofErr w:type="spellEnd"/>
      <w:r w:rsidRPr="001204E1">
        <w:rPr>
          <w:lang w:eastAsia="zh-CN"/>
        </w:rPr>
        <w:t>.</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Nupf_EventExposure_UnSubscribe</w:t>
      </w:r>
      <w:proofErr w:type="spellEnd"/>
      <w:r w:rsidRPr="001204E1">
        <w:rPr>
          <w:lang w:eastAsia="zh-CN"/>
        </w:rPr>
        <w:t>.</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Nupf_EventExposure_Notify</w:t>
      </w:r>
      <w:proofErr w:type="spellEnd"/>
      <w:r w:rsidRPr="001204E1">
        <w:rPr>
          <w:lang w:eastAsia="zh-CN"/>
        </w:rPr>
        <w:t>.</w:t>
      </w:r>
    </w:p>
    <w:p w14:paraId="715A08F4" w14:textId="6409F928"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as described in clauses 5.8.2.11.14 and 5.28.3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Heading3"/>
        <w:rPr>
          <w:lang w:eastAsia="ko-KR"/>
        </w:rPr>
      </w:pPr>
      <w:bookmarkStart w:id="327" w:name="_Toc100835667"/>
      <w:bookmarkStart w:id="328" w:name="_Toc101415498"/>
      <w:bookmarkStart w:id="329" w:name="_Toc112753902"/>
      <w:bookmarkStart w:id="330" w:name="_Toc117571295"/>
      <w:r w:rsidRPr="001204E1">
        <w:rPr>
          <w:lang w:eastAsia="ko-KR"/>
        </w:rPr>
        <w:t>6.2.3</w:t>
      </w:r>
      <w:r w:rsidRPr="001204E1">
        <w:rPr>
          <w:lang w:eastAsia="ko-KR"/>
        </w:rPr>
        <w:tab/>
        <w:t>Procedures</w:t>
      </w:r>
      <w:bookmarkEnd w:id="327"/>
      <w:bookmarkEnd w:id="328"/>
      <w:bookmarkEnd w:id="329"/>
      <w:bookmarkEnd w:id="330"/>
    </w:p>
    <w:p w14:paraId="17ACA5DE" w14:textId="029DD2B4"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TSN AF or TSCTSF </w:t>
      </w:r>
      <w:r w:rsidRPr="001204E1">
        <w:rPr>
          <w:lang w:eastAsia="zh-CN"/>
        </w:rPr>
        <w:lastRenderedPageBreak/>
        <w:t>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Heading4"/>
      </w:pPr>
      <w:bookmarkStart w:id="331" w:name="_Toc117571296"/>
      <w:r w:rsidRPr="001204E1">
        <w:t>6.2.3.1</w:t>
      </w:r>
      <w:r w:rsidRPr="001204E1">
        <w:tab/>
        <w:t>TSN AF/TSCTSF based UPF event subscription</w:t>
      </w:r>
      <w:bookmarkEnd w:id="331"/>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8" type="#_x0000_t75" style="width:481.5pt;height:244.5pt" o:ole="">
            <v:imagedata r:id="rId40" o:title=""/>
          </v:shape>
          <o:OLEObject Type="Embed" ProgID="Visio.Drawing.15" ShapeID="_x0000_i1038" DrawAspect="Content" ObjectID="_1736571698" r:id="rId41"/>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 xml:space="preserve">TSN AF or TSCTSF sends </w:t>
      </w:r>
      <w:proofErr w:type="spellStart"/>
      <w:r w:rsidRPr="001204E1">
        <w:t>Nupf_EventExposure</w:t>
      </w:r>
      <w:proofErr w:type="spellEnd"/>
      <w:r w:rsidRPr="001204E1">
        <w:t>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 xml:space="preserve">UPF sends the event notification for TSC management information over </w:t>
      </w:r>
      <w:proofErr w:type="spellStart"/>
      <w:r w:rsidRPr="001204E1">
        <w:t>Nupf_EventExposure_Notify</w:t>
      </w:r>
      <w:proofErr w:type="spellEnd"/>
      <w:r w:rsidRPr="001204E1">
        <w:t xml:space="preserve"> service operation to TSN AF or TSCTSF.</w:t>
      </w:r>
    </w:p>
    <w:p w14:paraId="4D9221E0" w14:textId="77777777" w:rsidR="000C69BC" w:rsidRPr="0074773C" w:rsidRDefault="000C69BC" w:rsidP="000C69BC">
      <w:pPr>
        <w:pStyle w:val="Heading4"/>
      </w:pPr>
      <w:bookmarkStart w:id="332" w:name="_Toc117571297"/>
      <w:r w:rsidRPr="0074773C">
        <w:t>6.2.3.2</w:t>
      </w:r>
      <w:r w:rsidRPr="0074773C">
        <w:tab/>
        <w:t>SMF based UPF event subscription</w:t>
      </w:r>
      <w:bookmarkEnd w:id="332"/>
    </w:p>
    <w:p w14:paraId="7A2A795F" w14:textId="6D5D5BAD"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633CD8">
        <w:t>TS 23.502 [</w:t>
      </w:r>
      <w:r>
        <w:t xml:space="preserve">3] is used to establish a PDU Session serving for TSC. During this procedure, the SMF selects a UPF for the PDU Session that supports functions as defined in clause 5.28.1 of </w:t>
      </w:r>
      <w:r w:rsidR="00633CD8">
        <w:t>TS 23.501 [</w:t>
      </w:r>
      <w:r>
        <w:t xml:space="preserve">2]. As a result, the SMF may subscribe to the UPF event as a result of the PCF initiated SM Policy Association Modification as described in Figure 4.16.5.2-1 of </w:t>
      </w:r>
      <w:r w:rsidR="00633CD8">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9" type="#_x0000_t75" style="width:481.5pt;height:276pt" o:ole="">
            <v:imagedata r:id="rId42" o:title=""/>
          </v:shape>
          <o:OLEObject Type="Embed" ProgID="Visio.Drawing.15" ShapeID="_x0000_i1039" DrawAspect="Content" ObjectID="_1736571699" r:id="rId43"/>
        </w:object>
      </w:r>
    </w:p>
    <w:p w14:paraId="4707DAFA" w14:textId="77777777" w:rsidR="000C69BC" w:rsidRPr="0074773C" w:rsidRDefault="000C69BC" w:rsidP="0053777C">
      <w:pPr>
        <w:pStyle w:val="TF"/>
      </w:pPr>
      <w:r w:rsidRPr="0074773C">
        <w:t>Figure 6.2.3.2-1: UPF event exposure based on SMF subscription</w:t>
      </w:r>
    </w:p>
    <w:p w14:paraId="31AEA450" w14:textId="3DE24A38" w:rsidR="0074773C" w:rsidRDefault="0074773C" w:rsidP="0074773C">
      <w:pPr>
        <w:pStyle w:val="B1"/>
      </w:pPr>
      <w:r>
        <w:t>1.</w:t>
      </w:r>
      <w:r>
        <w:tab/>
        <w:t xml:space="preserve">TSN AF or TSCTSF subscribes for TSN/TSC events using the </w:t>
      </w:r>
      <w:proofErr w:type="spellStart"/>
      <w:r>
        <w:t>Npcf_PolicyAuthorization_Subscribe</w:t>
      </w:r>
      <w:proofErr w:type="spellEnd"/>
      <w:r>
        <w:t xml:space="preserve"> operation.</w:t>
      </w:r>
      <w:r w:rsidR="008730D3">
        <w:t xml:space="preserve"> Subscription indicates that UPF direct report of TSC management information is preferred.</w:t>
      </w:r>
    </w:p>
    <w:p w14:paraId="18702211" w14:textId="1203C9F4" w:rsidR="0074773C" w:rsidRDefault="0074773C" w:rsidP="0074773C">
      <w:pPr>
        <w:pStyle w:val="B1"/>
      </w:pPr>
      <w:r>
        <w:t>2.</w:t>
      </w:r>
      <w:r>
        <w:tab/>
        <w:t xml:space="preserve">If the PCF has received </w:t>
      </w:r>
      <w:r w:rsidR="008730D3">
        <w:t xml:space="preserve">indication that UPF direct report is preferred or </w:t>
      </w:r>
      <w:r>
        <w:t xml:space="preserve">a Port Management Information Container for the PDU Session and related port number from the TSN AF or TSCTSF, the PCF issues a </w:t>
      </w:r>
      <w:proofErr w:type="spellStart"/>
      <w:r>
        <w:t>Npcf_SMPolicyControl_UpdateNotify</w:t>
      </w:r>
      <w:proofErr w:type="spellEnd"/>
      <w:r>
        <w:t xml:space="preserve"> request with possibly updated policy information about the PDU Session</w:t>
      </w:r>
      <w:r w:rsidR="008730D3">
        <w:t xml:space="preserve"> and/or target address for the notification when UPF direct report is preferred</w:t>
      </w:r>
      <w:r>
        <w:t xml:space="preserve">. Then, the SMF acknowledges the PCF request with a </w:t>
      </w:r>
      <w:proofErr w:type="spellStart"/>
      <w:r>
        <w:t>Npcf_SMPolicyControl_UpdateNotify</w:t>
      </w:r>
      <w:proofErr w:type="spellEnd"/>
      <w:r>
        <w:t xml:space="preserve"> response.</w:t>
      </w:r>
    </w:p>
    <w:p w14:paraId="065C10E2" w14:textId="3F0BBB8A" w:rsidR="0074773C" w:rsidRDefault="0074773C" w:rsidP="0074773C">
      <w:pPr>
        <w:pStyle w:val="B1"/>
      </w:pPr>
      <w:r>
        <w:t>3.</w:t>
      </w:r>
      <w:r>
        <w:tab/>
        <w:t xml:space="preserve">SMF sends </w:t>
      </w:r>
      <w:proofErr w:type="spellStart"/>
      <w:r>
        <w:t>Nupf_EventExposure</w:t>
      </w:r>
      <w:proofErr w:type="spellEnd"/>
      <w:r>
        <w:t xml:space="preserve">_(Un)scribe service operation for TSC management information event to the UPF. As an alternative, the SMF may configure direct reporting information (refer to the clause 7.5.2.9 of </w:t>
      </w:r>
      <w:r w:rsidR="00633CD8">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(i.e.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 xml:space="preserve">UPF sends the event notification for TSC management information over </w:t>
      </w:r>
      <w:proofErr w:type="spellStart"/>
      <w:r>
        <w:t>Nupf_EventExposure_Notify</w:t>
      </w:r>
      <w:proofErr w:type="spellEnd"/>
      <w:r>
        <w:t xml:space="preserve"> service operation to TSN AF or TSCTSF.</w:t>
      </w:r>
    </w:p>
    <w:p w14:paraId="13E7C29A" w14:textId="77777777" w:rsidR="000C69BC" w:rsidRPr="001204E1" w:rsidRDefault="000C69BC" w:rsidP="00F269A5">
      <w:pPr>
        <w:pStyle w:val="Heading4"/>
      </w:pPr>
      <w:bookmarkStart w:id="333" w:name="_Toc117571298"/>
      <w:r w:rsidRPr="001204E1">
        <w:t>6.2.3.3</w:t>
      </w:r>
      <w:r w:rsidRPr="001204E1">
        <w:tab/>
        <w:t>Bridge information reporting</w:t>
      </w:r>
      <w:bookmarkEnd w:id="333"/>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40" type="#_x0000_t75" style="width:414.75pt;height:207.75pt" o:ole="">
            <v:imagedata r:id="rId44" o:title=""/>
          </v:shape>
          <o:OLEObject Type="Embed" ProgID="Visio.Drawing.15" ShapeID="_x0000_i1040" DrawAspect="Content" ObjectID="_1736571700" r:id="rId45"/>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25AB5091" w:rsidR="0074773C" w:rsidRDefault="0074773C" w:rsidP="0074773C">
      <w:r>
        <w:t xml:space="preserve">The procedure of 5GS Bridge information reporting in Figure F.1-1 of </w:t>
      </w:r>
      <w:r w:rsidR="00633CD8">
        <w:t>TS 23.502 [</w:t>
      </w:r>
      <w:r>
        <w:t>3] is performed with the following differences and clarifications:</w:t>
      </w:r>
    </w:p>
    <w:p w14:paraId="480BC7BA" w14:textId="77B48710" w:rsidR="0074773C" w:rsidRDefault="0074773C" w:rsidP="0074773C">
      <w:pPr>
        <w:pStyle w:val="B1"/>
      </w:pPr>
      <w:r>
        <w:t>1.</w:t>
      </w:r>
      <w:r>
        <w:tab/>
        <w:t xml:space="preserve">PDU Session Establishment as defined clause 4.3.2.2.1-1 of </w:t>
      </w:r>
      <w:r w:rsidR="00633CD8">
        <w:t>TS 23.502 [</w:t>
      </w:r>
      <w:r>
        <w:t>3] is used to establish a PDU Session serving for TSC.</w:t>
      </w:r>
    </w:p>
    <w:p w14:paraId="5A790857" w14:textId="77777777" w:rsidR="0074773C" w:rsidRDefault="0074773C" w:rsidP="0074773C">
      <w:pPr>
        <w:pStyle w:val="B1"/>
      </w:pPr>
      <w:r>
        <w:t>2.</w:t>
      </w:r>
      <w:r>
        <w:tab/>
        <w:t xml:space="preserve">The SMF sends the information received in step 1 to the TSN AF or TSCTSF via PCF to establish/modify the 5GS Bridge. The TSN AF or TSCTSF subscribes for TSN events over the newly created AF session using the </w:t>
      </w:r>
      <w:proofErr w:type="spellStart"/>
      <w:r>
        <w:t>Npcf_PolicyAuthorization_Subscribe</w:t>
      </w:r>
      <w:proofErr w:type="spellEnd"/>
      <w:r>
        <w:t xml:space="preserv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210171F2"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633CD8">
        <w:t>TS 23.501 [</w:t>
      </w:r>
      <w:r>
        <w:t xml:space="preserve">2], the UPF reports the QoS Monitoring information via </w:t>
      </w:r>
      <w:proofErr w:type="spellStart"/>
      <w:r>
        <w:t>Nupf_EventExposure_Notify</w:t>
      </w:r>
      <w:proofErr w:type="spellEnd"/>
      <w:r>
        <w:t xml:space="preserve"> service operation, as indicated by the indication of local event notification. Therefore, the TSN AF or TSCTSF requests the UPF to directly report TSC management information event via </w:t>
      </w:r>
      <w:proofErr w:type="spellStart"/>
      <w:r>
        <w:t>Nupf_EventExposure_Notify</w:t>
      </w:r>
      <w:proofErr w:type="spellEnd"/>
      <w:r>
        <w:t xml:space="preserve"> service operation by either adding the indication of event notification in TSC management information or subscribing to the event notification via </w:t>
      </w:r>
      <w:proofErr w:type="spellStart"/>
      <w:r>
        <w:t>Nupf_EventExposure_Subscribe</w:t>
      </w:r>
      <w:proofErr w:type="spellEnd"/>
      <w:r>
        <w:t>.</w:t>
      </w:r>
    </w:p>
    <w:p w14:paraId="4F6B9EDA" w14:textId="77777777" w:rsidR="00FA6625" w:rsidRPr="00AA28C7" w:rsidRDefault="00FA6625" w:rsidP="00FA6625">
      <w:pPr>
        <w:pStyle w:val="Heading4"/>
      </w:pPr>
      <w:bookmarkStart w:id="334" w:name="_Toc104782290"/>
      <w:bookmarkStart w:id="335" w:name="_Toc117571299"/>
      <w:r w:rsidRPr="00AA28C7">
        <w:t>6.</w:t>
      </w:r>
      <w:r>
        <w:t>2</w:t>
      </w:r>
      <w:r w:rsidRPr="00AA28C7">
        <w:t>.</w:t>
      </w:r>
      <w:r>
        <w:t>3</w:t>
      </w:r>
      <w:r w:rsidRPr="00AA28C7">
        <w:t>.</w:t>
      </w:r>
      <w:r>
        <w:t>4</w:t>
      </w:r>
      <w:r w:rsidRPr="00AA28C7">
        <w:tab/>
        <w:t xml:space="preserve">Analysis of </w:t>
      </w:r>
      <w:r>
        <w:t>directly reporting</w:t>
      </w:r>
      <w:bookmarkEnd w:id="334"/>
      <w:r>
        <w:t xml:space="preserve"> TSC management information</w:t>
      </w:r>
      <w:bookmarkEnd w:id="335"/>
    </w:p>
    <w:p w14:paraId="6EB9F61F" w14:textId="584728AF"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633CD8">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633CD8">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633CD8">
        <w:rPr>
          <w:lang w:eastAsia="zh-CN"/>
        </w:rPr>
        <w:t>TS 23.503 [</w:t>
      </w:r>
      <w:r>
        <w:rPr>
          <w:lang w:eastAsia="zh-CN"/>
        </w:rPr>
        <w:t>4].</w:t>
      </w:r>
    </w:p>
    <w:p w14:paraId="6F23F6CC" w14:textId="05963BBE" w:rsidR="00FA6625" w:rsidRPr="00A27355" w:rsidRDefault="00FA6625" w:rsidP="00FA6625">
      <w:r w:rsidRPr="00A27355">
        <w:t xml:space="preserve">The definition of 5GS Bridge information is included in Table 6.1.3.5-1 of </w:t>
      </w:r>
      <w:r w:rsidR="00633CD8" w:rsidRPr="00A27355">
        <w:t>TS</w:t>
      </w:r>
      <w:r w:rsidR="00633CD8">
        <w:t> </w:t>
      </w:r>
      <w:r w:rsidR="00633CD8" w:rsidRPr="00A27355">
        <w:t>23.503</w:t>
      </w:r>
      <w:r w:rsidR="00633CD8">
        <w:t> </w:t>
      </w:r>
      <w:r w:rsidR="00633CD8"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633CD8" w:rsidRPr="001204E1">
        <w:t>TS</w:t>
      </w:r>
      <w:r w:rsidR="00633CD8">
        <w:t> </w:t>
      </w:r>
      <w:r w:rsidR="00633CD8" w:rsidRPr="001204E1">
        <w:t>23.502</w:t>
      </w:r>
      <w:r w:rsidR="00633CD8">
        <w:t> </w:t>
      </w:r>
      <w:r w:rsidR="00633CD8"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633CD8" w:rsidRPr="001204E1">
        <w:t>TS</w:t>
      </w:r>
      <w:r w:rsidR="00633CD8">
        <w:t> </w:t>
      </w:r>
      <w:r w:rsidR="00633CD8" w:rsidRPr="001204E1">
        <w:t>23.502</w:t>
      </w:r>
      <w:r w:rsidR="00633CD8">
        <w:t> </w:t>
      </w:r>
      <w:r w:rsidR="00633CD8" w:rsidRPr="001204E1">
        <w:t>[</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41" type="#_x0000_t75" style="width:414pt;height:264pt" o:ole="">
            <v:imagedata r:id="rId46" o:title=""/>
          </v:shape>
          <o:OLEObject Type="Embed" ProgID="Visio.Drawing.15" ShapeID="_x0000_i1041" DrawAspect="Content" ObjectID="_1736571701" r:id="rId47"/>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 xml:space="preserve">Step 2a of Figure 6.2.3.4-1 involves the SMF initiating SM Policy Association modification, and step 2b shows the PCF delivering the </w:t>
      </w:r>
      <w:proofErr w:type="spellStart"/>
      <w:r>
        <w:t>Npcf</w:t>
      </w:r>
      <w:proofErr w:type="spellEnd"/>
      <w:r>
        <w:t xml:space="preserve"> </w:t>
      </w:r>
      <w:proofErr w:type="spellStart"/>
      <w:r>
        <w:t>PolicyAuthorization</w:t>
      </w:r>
      <w:proofErr w:type="spellEnd"/>
      <w:r>
        <w:t xml:space="preserve">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Heading3"/>
        <w:rPr>
          <w:lang w:eastAsia="ko-KR"/>
        </w:rPr>
      </w:pPr>
      <w:bookmarkStart w:id="336" w:name="_Toc100835668"/>
      <w:bookmarkStart w:id="337" w:name="_Toc101415499"/>
      <w:bookmarkStart w:id="338" w:name="_Toc112753903"/>
      <w:bookmarkStart w:id="339" w:name="_Toc117571300"/>
      <w:r w:rsidRPr="001204E1">
        <w:rPr>
          <w:lang w:eastAsia="ko-KR"/>
        </w:rPr>
        <w:t>6.2.4</w:t>
      </w:r>
      <w:r w:rsidRPr="001204E1">
        <w:rPr>
          <w:lang w:eastAsia="ko-KR"/>
        </w:rPr>
        <w:tab/>
        <w:t>Impacts on services, entities and interfaces</w:t>
      </w:r>
      <w:bookmarkEnd w:id="336"/>
      <w:bookmarkEnd w:id="337"/>
      <w:bookmarkEnd w:id="338"/>
      <w:bookmarkEnd w:id="339"/>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5169133F" w:rsidR="00156E31" w:rsidRDefault="00156E31" w:rsidP="00156E31">
      <w:pPr>
        <w:pStyle w:val="B1"/>
      </w:pPr>
      <w:r w:rsidRPr="001204E1">
        <w:t>-</w:t>
      </w:r>
      <w:r w:rsidRPr="001204E1">
        <w:tab/>
        <w:t>(Optional) May support UPF event exposure service operations for TSC management information.</w:t>
      </w:r>
    </w:p>
    <w:p w14:paraId="3110E0B8" w14:textId="77777777" w:rsidR="008730D3" w:rsidRPr="001204E1" w:rsidRDefault="008730D3" w:rsidP="008730D3">
      <w:pPr>
        <w:rPr>
          <w:b/>
          <w:bCs/>
        </w:rPr>
      </w:pPr>
      <w:r>
        <w:rPr>
          <w:b/>
          <w:bCs/>
        </w:rPr>
        <w:t>PC</w:t>
      </w:r>
      <w:r w:rsidRPr="001204E1">
        <w:rPr>
          <w:b/>
          <w:bCs/>
        </w:rPr>
        <w:t>F:</w:t>
      </w:r>
    </w:p>
    <w:p w14:paraId="4714383F" w14:textId="73E58546" w:rsidR="008730D3" w:rsidRPr="001204E1" w:rsidRDefault="008730D3" w:rsidP="00156E31">
      <w:pPr>
        <w:pStyle w:val="B1"/>
      </w:pPr>
      <w:r w:rsidRPr="001204E1">
        <w:t>-</w:t>
      </w:r>
      <w:r w:rsidRPr="001204E1">
        <w:tab/>
        <w:t>(Optional) May support UPF event exposure service operations for TSC management information</w:t>
      </w:r>
      <w:r>
        <w:t xml:space="preserve"> by providing UPF direct reporting information to SMF</w:t>
      </w:r>
      <w:r w:rsidRPr="001204E1">
        <w:t>.</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Heading2"/>
      </w:pPr>
      <w:bookmarkStart w:id="340" w:name="_Toc100835669"/>
      <w:bookmarkStart w:id="341" w:name="_Toc101415500"/>
      <w:bookmarkStart w:id="342" w:name="_Toc112753904"/>
      <w:bookmarkStart w:id="343" w:name="_Toc117571301"/>
      <w:r w:rsidRPr="001204E1">
        <w:lastRenderedPageBreak/>
        <w:t>6.3</w:t>
      </w:r>
      <w:r w:rsidRPr="001204E1">
        <w:tab/>
        <w:t>Solution #3: using the proper subscription mechanism depending on the event targeted by the UPF event consumer</w:t>
      </w:r>
      <w:bookmarkEnd w:id="340"/>
      <w:bookmarkEnd w:id="341"/>
      <w:bookmarkEnd w:id="342"/>
      <w:bookmarkEnd w:id="343"/>
    </w:p>
    <w:p w14:paraId="70315622" w14:textId="77777777" w:rsidR="00CA14CB" w:rsidRPr="001204E1" w:rsidRDefault="00CA14CB" w:rsidP="00CA14CB">
      <w:pPr>
        <w:pStyle w:val="Heading3"/>
        <w:rPr>
          <w:lang w:eastAsia="ko-KR"/>
        </w:rPr>
      </w:pPr>
      <w:bookmarkStart w:id="344" w:name="_Toc100835670"/>
      <w:bookmarkStart w:id="345" w:name="_Toc101415501"/>
      <w:bookmarkStart w:id="346" w:name="_Toc112753905"/>
      <w:bookmarkStart w:id="347" w:name="_Toc117571302"/>
      <w:r w:rsidRPr="001204E1">
        <w:rPr>
          <w:lang w:eastAsia="ko-KR"/>
        </w:rPr>
        <w:t>6.3.1</w:t>
      </w:r>
      <w:r w:rsidRPr="001204E1">
        <w:rPr>
          <w:lang w:eastAsia="ko-KR"/>
        </w:rPr>
        <w:tab/>
        <w:t>Key Issue mapping</w:t>
      </w:r>
      <w:bookmarkEnd w:id="344"/>
      <w:bookmarkEnd w:id="345"/>
      <w:bookmarkEnd w:id="346"/>
      <w:bookmarkEnd w:id="347"/>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Heading3"/>
        <w:rPr>
          <w:lang w:eastAsia="ko-KR"/>
        </w:rPr>
      </w:pPr>
      <w:bookmarkStart w:id="348" w:name="_Toc100835671"/>
      <w:bookmarkStart w:id="349" w:name="_Toc101415502"/>
      <w:bookmarkStart w:id="350" w:name="_Toc112753906"/>
      <w:bookmarkStart w:id="351" w:name="_Toc117571303"/>
      <w:r w:rsidRPr="001204E1">
        <w:rPr>
          <w:lang w:eastAsia="ko-KR"/>
        </w:rPr>
        <w:t>6.3.2</w:t>
      </w:r>
      <w:r w:rsidRPr="001204E1">
        <w:rPr>
          <w:lang w:eastAsia="ko-KR"/>
        </w:rPr>
        <w:tab/>
        <w:t>Description</w:t>
      </w:r>
      <w:bookmarkEnd w:id="348"/>
      <w:bookmarkEnd w:id="349"/>
      <w:bookmarkEnd w:id="350"/>
      <w:bookmarkEnd w:id="351"/>
    </w:p>
    <w:p w14:paraId="24FD81F0" w14:textId="77777777" w:rsidR="008A6826" w:rsidRPr="001204E1" w:rsidRDefault="008A6826" w:rsidP="008A6826">
      <w:r w:rsidRPr="001204E1">
        <w:t xml:space="preserve">The solution strives to ensure usage of the proper subscription mechanism depending on the event targeted by the UPF event consumer, assuming that in any case discussed in this clause the notifications are sent by the UPF using </w:t>
      </w:r>
      <w:proofErr w:type="spellStart"/>
      <w:r w:rsidRPr="001204E1">
        <w:t>Nupf_EventExposure</w:t>
      </w:r>
      <w:proofErr w:type="spellEnd"/>
      <w:r w:rsidRPr="001204E1">
        <w:t xml:space="preserve"> Service. The UPF event consumer is the NF that will receive </w:t>
      </w:r>
      <w:proofErr w:type="spellStart"/>
      <w:r w:rsidRPr="001204E1">
        <w:t>Nupf_EventExposure_Notify</w:t>
      </w:r>
      <w:proofErr w:type="spellEnd"/>
      <w:r w:rsidRPr="001204E1">
        <w:t xml:space="preserve"> service operation; it may sometimes differ from the NF that provides the subscription request to the UPF.</w:t>
      </w:r>
    </w:p>
    <w:p w14:paraId="2CA6F943" w14:textId="309CE71A"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633CD8" w:rsidRPr="001204E1">
        <w:t>TS</w:t>
      </w:r>
      <w:r w:rsidR="00633CD8">
        <w:t> </w:t>
      </w:r>
      <w:r w:rsidR="00633CD8" w:rsidRPr="001204E1">
        <w:t>23.288</w:t>
      </w:r>
      <w:r w:rsidR="00633CD8">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5BEF3596" w:rsidR="008A6826" w:rsidRPr="001204E1" w:rsidRDefault="008A6826" w:rsidP="008A6826">
      <w:pPr>
        <w:pStyle w:val="B1"/>
      </w:pPr>
      <w:r w:rsidRPr="001204E1">
        <w:t>-</w:t>
      </w:r>
      <w:r w:rsidRPr="001204E1">
        <w:tab/>
        <w:t xml:space="preserve">An Area of Interest (i.e. set of TAIs), as defined in </w:t>
      </w:r>
      <w:r w:rsidR="00633CD8" w:rsidRPr="001204E1">
        <w:t>TS</w:t>
      </w:r>
      <w:r w:rsidR="00633CD8">
        <w:t> </w:t>
      </w:r>
      <w:r w:rsidR="00633CD8" w:rsidRPr="001204E1">
        <w:t>23.501</w:t>
      </w:r>
      <w:r w:rsidR="00633CD8">
        <w:t> </w:t>
      </w:r>
      <w:r w:rsidR="00633CD8"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 xml:space="preserve">For all mechanisms described below (except the mechanism in item 1) UPF(s) need to register their event exposure service onto NRF using </w:t>
      </w:r>
      <w:proofErr w:type="spellStart"/>
      <w:r w:rsidRPr="001204E1">
        <w:t>Nnrf_NFManagement</w:t>
      </w:r>
      <w:proofErr w:type="spellEnd"/>
      <w:r w:rsidRPr="001204E1">
        <w:t xml:space="preserve">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 xml:space="preserve">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w:t>
      </w:r>
      <w:proofErr w:type="spellStart"/>
      <w:r w:rsidRPr="001204E1">
        <w:t>HandOver</w:t>
      </w:r>
      <w:proofErr w:type="spellEnd"/>
      <w:r w:rsidRPr="001204E1">
        <w:t xml:space="preserve">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 xml:space="preserve">If the event retrieval is associated with a UE location dependant filter (e.g. an Area of interest corresponding to a set of Tracking Areas or a RAT Type / an Access Type and/or a SSID/BSSID), the UPF event consumer </w:t>
      </w:r>
      <w:r w:rsidRPr="001204E1">
        <w:lastRenderedPageBreak/>
        <w:t>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tab/>
        <w:t>Examples where such mechanism is needed are:</w:t>
      </w:r>
    </w:p>
    <w:p w14:paraId="71146CD5" w14:textId="4D3E9325"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 xml:space="preserve">The following Requirements when Analytics Filter Information includes a location (e.g. ECGI, TA) / an </w:t>
      </w:r>
      <w:proofErr w:type="spellStart"/>
      <w:r w:rsidRPr="001204E1">
        <w:t>AoI</w:t>
      </w:r>
      <w:proofErr w:type="spellEnd"/>
      <w:r w:rsidRPr="001204E1">
        <w:t>:</w:t>
      </w:r>
    </w:p>
    <w:p w14:paraId="15CCA20E" w14:textId="0910A2EB"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5A71B302"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520361A6" w:rsidR="009B1BC0" w:rsidRPr="001204E1" w:rsidRDefault="009B1BC0" w:rsidP="009B1BC0">
      <w:pPr>
        <w:pStyle w:val="B3"/>
      </w:pPr>
      <w:r w:rsidRPr="001204E1">
        <w:t>-</w:t>
      </w:r>
      <w:r w:rsidRPr="001204E1">
        <w:tab/>
        <w:t xml:space="preserve">Requirements within clause 6.14.1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989E87B" w:rsidR="009B1BC0" w:rsidRPr="001204E1" w:rsidRDefault="009B1BC0" w:rsidP="009B1BC0">
      <w:pPr>
        <w:pStyle w:val="B1"/>
      </w:pPr>
      <w:r w:rsidRPr="001204E1">
        <w:t>3.</w:t>
      </w:r>
      <w:r w:rsidRPr="001204E1">
        <w:tab/>
        <w:t xml:space="preserve">When the target of UPF event subscription is a UPF itself (possibly for a set of DNN and / or slice) the final NF consumer uses </w:t>
      </w:r>
      <w:proofErr w:type="spellStart"/>
      <w:r w:rsidRPr="001204E1">
        <w:t>Nnrf_NFDiscovery</w:t>
      </w:r>
      <w:proofErr w:type="spellEnd"/>
      <w:r w:rsidRPr="001204E1">
        <w:t xml:space="preserve"> to discover the UPF (</w:t>
      </w:r>
      <w:r w:rsidR="00633CD8" w:rsidRPr="001204E1">
        <w:t>TS</w:t>
      </w:r>
      <w:r w:rsidR="00633CD8">
        <w:t> </w:t>
      </w:r>
      <w:r w:rsidR="00633CD8" w:rsidRPr="001204E1">
        <w:t>29.510</w:t>
      </w:r>
      <w:r w:rsidR="00633CD8">
        <w:t> </w:t>
      </w:r>
      <w:r w:rsidR="00633CD8"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2513006"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049F2A47" w:rsidR="009B1BC0" w:rsidRPr="001204E1" w:rsidRDefault="009B1BC0" w:rsidP="009B1BC0">
      <w:pPr>
        <w:pStyle w:val="B2"/>
      </w:pPr>
      <w:r w:rsidRPr="001204E1">
        <w:tab/>
        <w:t xml:space="preserve">This applies to following </w:t>
      </w:r>
      <w:r w:rsidR="00633CD8" w:rsidRPr="001204E1">
        <w:t>TS</w:t>
      </w:r>
      <w:r w:rsidR="00633CD8">
        <w:t> </w:t>
      </w:r>
      <w:r w:rsidR="00633CD8" w:rsidRPr="001204E1">
        <w:t>23.288</w:t>
      </w:r>
      <w:r w:rsidR="00633CD8">
        <w:t> </w:t>
      </w:r>
      <w:r w:rsidR="00633CD8" w:rsidRPr="001204E1">
        <w:t>[</w:t>
      </w:r>
      <w:r w:rsidRPr="001204E1">
        <w:t xml:space="preserve">5] Requirements when the UE target is an Individual UE AND Analytics Filter Information does NOT include a location (e.g. ECGI, TA) / an </w:t>
      </w:r>
      <w:proofErr w:type="spellStart"/>
      <w:r w:rsidRPr="001204E1">
        <w:t>AoI</w:t>
      </w:r>
      <w:proofErr w:type="spellEnd"/>
      <w:r w:rsidRPr="001204E1">
        <w:t>. For example:</w:t>
      </w:r>
    </w:p>
    <w:p w14:paraId="094EDE1C" w14:textId="4A4FF254"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4D2C616B"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58446B7E" w:rsidR="00CA14CB" w:rsidRPr="001204E1" w:rsidRDefault="00CA14CB" w:rsidP="009B1BC0">
      <w:pPr>
        <w:pStyle w:val="B3"/>
      </w:pPr>
      <w:r w:rsidRPr="001204E1">
        <w:t>-</w:t>
      </w:r>
      <w:r w:rsidRPr="001204E1">
        <w:tab/>
        <w:t xml:space="preserve">Requirements within </w:t>
      </w:r>
      <w:r w:rsidR="00633CD8" w:rsidRPr="001204E1">
        <w:t>TS</w:t>
      </w:r>
      <w:r w:rsidR="00633CD8">
        <w:t> </w:t>
      </w:r>
      <w:r w:rsidR="00633CD8" w:rsidRPr="001204E1">
        <w:t>23.288</w:t>
      </w:r>
      <w:r w:rsidR="00633CD8">
        <w:t> </w:t>
      </w:r>
      <w:r w:rsidR="00633CD8"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3C24E43D" w:rsidR="00CA14CB" w:rsidRPr="001204E1" w:rsidRDefault="00CA14CB" w:rsidP="009B1BC0">
      <w:pPr>
        <w:pStyle w:val="B3"/>
      </w:pPr>
      <w:r w:rsidRPr="001204E1">
        <w:t>-</w:t>
      </w:r>
      <w:r w:rsidRPr="001204E1">
        <w:tab/>
      </w:r>
      <w:r w:rsidR="00633CD8" w:rsidRPr="001204E1">
        <w:t>TS</w:t>
      </w:r>
      <w:r w:rsidR="00633CD8">
        <w:t> </w:t>
      </w:r>
      <w:r w:rsidR="00633CD8" w:rsidRPr="001204E1">
        <w:t>23.288</w:t>
      </w:r>
      <w:r w:rsidR="00633CD8">
        <w:t> </w:t>
      </w:r>
      <w:r w:rsidR="00633CD8"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lastRenderedPageBreak/>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 xml:space="preserve">The final NF consumer uses </w:t>
      </w:r>
      <w:proofErr w:type="spellStart"/>
      <w:r w:rsidRPr="001204E1">
        <w:t>Nnrf_NFDiscovery</w:t>
      </w:r>
      <w:proofErr w:type="spellEnd"/>
      <w:r w:rsidRPr="001204E1">
        <w:t xml:space="preserve"> to discover the UPF(s) serving a DNN + S-NSSAI. N4 nevertheless needs to be upgraded as described in solution 4 in order for the UPF to be able to apply UPF event subscription filters on Internal-Group Identifier</w:t>
      </w:r>
      <w:r w:rsidR="009F728F">
        <w:t>.</w:t>
      </w:r>
    </w:p>
    <w:p w14:paraId="4126DBBE" w14:textId="656C1A5A" w:rsidR="009B1BC0" w:rsidRPr="001204E1" w:rsidRDefault="009B1BC0" w:rsidP="009F728F">
      <w:pPr>
        <w:pStyle w:val="B1"/>
      </w:pPr>
      <w:r w:rsidRPr="001204E1">
        <w:tab/>
        <w:t xml:space="preserve">This applies for example to the same </w:t>
      </w:r>
      <w:r w:rsidR="00633CD8" w:rsidRPr="001204E1">
        <w:t>TS</w:t>
      </w:r>
      <w:r w:rsidR="00633CD8">
        <w:t> </w:t>
      </w:r>
      <w:r w:rsidR="00633CD8" w:rsidRPr="001204E1">
        <w:t>23.288</w:t>
      </w:r>
      <w:r w:rsidR="00633CD8">
        <w:t> </w:t>
      </w:r>
      <w:r w:rsidR="00633CD8" w:rsidRPr="001204E1">
        <w:t>[</w:t>
      </w:r>
      <w:r w:rsidRPr="001204E1">
        <w:t xml:space="preserve">5] Requirements as defined in item 4 above when Analytics Filter Information does NOT include a location (e.g. ECGI, TA) / an </w:t>
      </w:r>
      <w:proofErr w:type="spellStart"/>
      <w:r w:rsidRPr="001204E1">
        <w:t>AoI</w:t>
      </w:r>
      <w:proofErr w:type="spellEnd"/>
      <w:r w:rsidRPr="001204E1">
        <w:t xml:space="preserve"> and the UE target is an Internal-Group Identifier.</w:t>
      </w:r>
    </w:p>
    <w:p w14:paraId="219E0C08" w14:textId="62103429" w:rsidR="00CA14CB" w:rsidRPr="001204E1" w:rsidRDefault="008A6826" w:rsidP="00CA14CB">
      <w:pPr>
        <w:pStyle w:val="EditorsNote"/>
      </w:pPr>
      <w:r w:rsidRPr="001204E1">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Heading3"/>
        <w:rPr>
          <w:lang w:eastAsia="ko-KR"/>
        </w:rPr>
      </w:pPr>
      <w:bookmarkStart w:id="352" w:name="_Toc100835672"/>
      <w:bookmarkStart w:id="353" w:name="_Toc101415503"/>
      <w:bookmarkStart w:id="354" w:name="_Toc112753907"/>
      <w:bookmarkStart w:id="355" w:name="_Toc117571304"/>
      <w:r w:rsidRPr="001204E1">
        <w:rPr>
          <w:lang w:eastAsia="ko-KR"/>
        </w:rPr>
        <w:t>6.3.3</w:t>
      </w:r>
      <w:r w:rsidRPr="001204E1">
        <w:rPr>
          <w:lang w:eastAsia="ko-KR"/>
        </w:rPr>
        <w:tab/>
        <w:t>Procedures</w:t>
      </w:r>
      <w:bookmarkEnd w:id="352"/>
      <w:bookmarkEnd w:id="353"/>
      <w:bookmarkEnd w:id="354"/>
      <w:bookmarkEnd w:id="355"/>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Heading3"/>
        <w:rPr>
          <w:lang w:eastAsia="ko-KR"/>
        </w:rPr>
      </w:pPr>
      <w:bookmarkStart w:id="356" w:name="_Toc112753908"/>
      <w:bookmarkStart w:id="357" w:name="_Toc117571305"/>
      <w:r w:rsidRPr="001204E1">
        <w:rPr>
          <w:lang w:eastAsia="ko-KR"/>
        </w:rPr>
        <w:t>6.3.4</w:t>
      </w:r>
      <w:r w:rsidRPr="001204E1">
        <w:rPr>
          <w:lang w:eastAsia="ko-KR"/>
        </w:rPr>
        <w:tab/>
        <w:t>selection of the proper UPF within the UPF(s) that serve a PDU Session</w:t>
      </w:r>
      <w:bookmarkEnd w:id="356"/>
      <w:bookmarkEnd w:id="357"/>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Heading3"/>
        <w:rPr>
          <w:lang w:eastAsia="ko-KR"/>
        </w:rPr>
      </w:pPr>
      <w:bookmarkStart w:id="358" w:name="_Toc100835673"/>
      <w:bookmarkStart w:id="359" w:name="_Toc101415504"/>
      <w:bookmarkStart w:id="360" w:name="_Toc112753909"/>
      <w:bookmarkStart w:id="361" w:name="_Toc117571306"/>
      <w:r w:rsidRPr="001204E1">
        <w:rPr>
          <w:lang w:eastAsia="ko-KR"/>
        </w:rPr>
        <w:t>6.3.</w:t>
      </w:r>
      <w:r w:rsidR="00596860" w:rsidRPr="001204E1">
        <w:rPr>
          <w:lang w:eastAsia="ko-KR"/>
        </w:rPr>
        <w:t>5</w:t>
      </w:r>
      <w:r w:rsidRPr="001204E1">
        <w:rPr>
          <w:lang w:eastAsia="ko-KR"/>
        </w:rPr>
        <w:tab/>
        <w:t>Impacts on services, entities and interfaces</w:t>
      </w:r>
      <w:bookmarkEnd w:id="358"/>
      <w:bookmarkEnd w:id="359"/>
      <w:bookmarkEnd w:id="360"/>
      <w:bookmarkEnd w:id="361"/>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Heading2"/>
      </w:pPr>
      <w:bookmarkStart w:id="362" w:name="_Toc100835674"/>
      <w:bookmarkStart w:id="363" w:name="_Toc101415505"/>
      <w:bookmarkStart w:id="364" w:name="_Toc112753910"/>
      <w:bookmarkStart w:id="365" w:name="_Toc117571307"/>
      <w:r w:rsidRPr="001204E1">
        <w:lastRenderedPageBreak/>
        <w:t>6.4</w:t>
      </w:r>
      <w:r w:rsidRPr="001204E1">
        <w:tab/>
        <w:t>Solution #4: upgrading N4 to pass necessary event filtering information to the UPF</w:t>
      </w:r>
      <w:bookmarkEnd w:id="362"/>
      <w:bookmarkEnd w:id="363"/>
      <w:bookmarkEnd w:id="364"/>
      <w:bookmarkEnd w:id="365"/>
    </w:p>
    <w:p w14:paraId="2C218B67" w14:textId="77777777" w:rsidR="00CA14CB" w:rsidRPr="001204E1" w:rsidRDefault="00CA14CB" w:rsidP="00CA14CB">
      <w:pPr>
        <w:pStyle w:val="Heading3"/>
        <w:rPr>
          <w:lang w:eastAsia="ko-KR"/>
        </w:rPr>
      </w:pPr>
      <w:bookmarkStart w:id="366" w:name="_Toc100835675"/>
      <w:bookmarkStart w:id="367" w:name="_Toc101415506"/>
      <w:bookmarkStart w:id="368" w:name="_Toc112753911"/>
      <w:bookmarkStart w:id="369" w:name="_Toc117571308"/>
      <w:r w:rsidRPr="001204E1">
        <w:rPr>
          <w:lang w:eastAsia="ko-KR"/>
        </w:rPr>
        <w:t>6.4.1</w:t>
      </w:r>
      <w:r w:rsidRPr="001204E1">
        <w:rPr>
          <w:lang w:eastAsia="ko-KR"/>
        </w:rPr>
        <w:tab/>
        <w:t>Key Issue mapping</w:t>
      </w:r>
      <w:bookmarkEnd w:id="366"/>
      <w:bookmarkEnd w:id="367"/>
      <w:bookmarkEnd w:id="368"/>
      <w:bookmarkEnd w:id="369"/>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Heading3"/>
        <w:rPr>
          <w:lang w:eastAsia="ko-KR"/>
        </w:rPr>
      </w:pPr>
      <w:bookmarkStart w:id="370" w:name="_Toc100835676"/>
      <w:bookmarkStart w:id="371" w:name="_Toc101415507"/>
      <w:bookmarkStart w:id="372" w:name="_Toc112753912"/>
      <w:bookmarkStart w:id="373" w:name="_Toc117571309"/>
      <w:r w:rsidRPr="001204E1">
        <w:rPr>
          <w:lang w:eastAsia="ko-KR"/>
        </w:rPr>
        <w:t>6.4.2</w:t>
      </w:r>
      <w:r w:rsidRPr="001204E1">
        <w:rPr>
          <w:lang w:eastAsia="ko-KR"/>
        </w:rPr>
        <w:tab/>
        <w:t>Description</w:t>
      </w:r>
      <w:bookmarkEnd w:id="370"/>
      <w:bookmarkEnd w:id="371"/>
      <w:bookmarkEnd w:id="372"/>
      <w:bookmarkEnd w:id="373"/>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Heading3"/>
        <w:rPr>
          <w:lang w:eastAsia="ko-KR"/>
        </w:rPr>
      </w:pPr>
      <w:bookmarkStart w:id="374" w:name="_Toc100835677"/>
      <w:bookmarkStart w:id="375" w:name="_Toc101415508"/>
      <w:bookmarkStart w:id="376" w:name="_Toc112753913"/>
      <w:bookmarkStart w:id="377" w:name="_Toc117571310"/>
      <w:r w:rsidRPr="001204E1">
        <w:rPr>
          <w:lang w:eastAsia="ko-KR"/>
        </w:rPr>
        <w:t>6.4.3</w:t>
      </w:r>
      <w:r w:rsidRPr="001204E1">
        <w:rPr>
          <w:lang w:eastAsia="ko-KR"/>
        </w:rPr>
        <w:tab/>
        <w:t>Procedures</w:t>
      </w:r>
      <w:bookmarkEnd w:id="374"/>
      <w:bookmarkEnd w:id="375"/>
      <w:bookmarkEnd w:id="376"/>
      <w:bookmarkEnd w:id="377"/>
    </w:p>
    <w:bookmarkStart w:id="378" w:name="_MON_1710050805"/>
    <w:bookmarkEnd w:id="378"/>
    <w:p w14:paraId="137AD399" w14:textId="0DF76FA6" w:rsidR="00CA14CB" w:rsidRPr="001204E1" w:rsidRDefault="009B1BC0" w:rsidP="009B1BC0">
      <w:pPr>
        <w:pStyle w:val="TH"/>
      </w:pPr>
      <w:r w:rsidRPr="001204E1">
        <w:object w:dxaOrig="10490" w:dyaOrig="5189" w14:anchorId="20F653FD">
          <v:shape id="_x0000_i1042" type="#_x0000_t75" style="width:480.75pt;height:252pt" o:ole="">
            <v:imagedata r:id="rId48" o:title=""/>
          </v:shape>
          <o:OLEObject Type="Embed" ProgID="Word.Picture.8" ShapeID="_x0000_i1042" DrawAspect="Content" ObjectID="_1736571702" r:id="rId49"/>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6D52B5B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633CD8" w:rsidRPr="001204E1">
        <w:t>TS</w:t>
      </w:r>
      <w:r w:rsidR="00633CD8">
        <w:t> </w:t>
      </w:r>
      <w:r w:rsidR="00633CD8" w:rsidRPr="001204E1">
        <w:t>23.502</w:t>
      </w:r>
      <w:r w:rsidR="00633CD8">
        <w:t> </w:t>
      </w:r>
      <w:r w:rsidR="00633CD8" w:rsidRPr="001204E1">
        <w:t>[</w:t>
      </w:r>
      <w:r w:rsidRPr="001204E1">
        <w:t>3] Figure 4.4.1.2-1.</w:t>
      </w:r>
    </w:p>
    <w:p w14:paraId="76F3B13A" w14:textId="77777777" w:rsidR="009B1BC0" w:rsidRPr="001204E1" w:rsidRDefault="009B1BC0" w:rsidP="009B1BC0">
      <w:pPr>
        <w:pStyle w:val="B1"/>
      </w:pPr>
      <w:r w:rsidRPr="001204E1">
        <w:lastRenderedPageBreak/>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43E7332"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633CD8" w:rsidRPr="001204E1">
        <w:t>TS</w:t>
      </w:r>
      <w:r w:rsidR="00633CD8">
        <w:t> </w:t>
      </w:r>
      <w:r w:rsidR="00633CD8" w:rsidRPr="001204E1">
        <w:t>23.502</w:t>
      </w:r>
      <w:r w:rsidR="00633CD8">
        <w:t> </w:t>
      </w:r>
      <w:r w:rsidR="00633CD8"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Heading3"/>
        <w:rPr>
          <w:lang w:eastAsia="ko-KR"/>
        </w:rPr>
      </w:pPr>
      <w:bookmarkStart w:id="379" w:name="_Toc100835678"/>
      <w:bookmarkStart w:id="380" w:name="_Toc101415509"/>
      <w:bookmarkStart w:id="381" w:name="_Toc112753914"/>
      <w:bookmarkStart w:id="382" w:name="_Toc117571311"/>
      <w:r w:rsidRPr="001204E1">
        <w:rPr>
          <w:lang w:eastAsia="ko-KR"/>
        </w:rPr>
        <w:t>6.4.4</w:t>
      </w:r>
      <w:r w:rsidRPr="001204E1">
        <w:rPr>
          <w:lang w:eastAsia="ko-KR"/>
        </w:rPr>
        <w:tab/>
        <w:t>Impacts on services, entities and interfaces</w:t>
      </w:r>
      <w:bookmarkEnd w:id="379"/>
      <w:bookmarkEnd w:id="380"/>
      <w:bookmarkEnd w:id="381"/>
      <w:bookmarkEnd w:id="382"/>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Heading2"/>
      </w:pPr>
      <w:bookmarkStart w:id="383" w:name="_Toc100835679"/>
      <w:bookmarkStart w:id="384" w:name="_Toc101415510"/>
      <w:bookmarkStart w:id="385" w:name="_Toc112753915"/>
      <w:bookmarkStart w:id="386" w:name="_Toc117571312"/>
      <w:r w:rsidRPr="001204E1">
        <w:t>6.5</w:t>
      </w:r>
      <w:r w:rsidRPr="001204E1">
        <w:tab/>
        <w:t>Solution #5: registering UPF(s) serving a PDU session at UDM</w:t>
      </w:r>
      <w:bookmarkEnd w:id="383"/>
      <w:bookmarkEnd w:id="384"/>
      <w:bookmarkEnd w:id="385"/>
      <w:bookmarkEnd w:id="386"/>
    </w:p>
    <w:p w14:paraId="02CAEA42" w14:textId="77777777" w:rsidR="00CA14CB" w:rsidRPr="001204E1" w:rsidRDefault="00CA14CB" w:rsidP="00CA14CB">
      <w:pPr>
        <w:pStyle w:val="Heading3"/>
        <w:rPr>
          <w:lang w:eastAsia="ko-KR"/>
        </w:rPr>
      </w:pPr>
      <w:bookmarkStart w:id="387" w:name="_Toc100835680"/>
      <w:bookmarkStart w:id="388" w:name="_Toc101415511"/>
      <w:bookmarkStart w:id="389" w:name="_Toc112753916"/>
      <w:bookmarkStart w:id="390" w:name="_Toc117571313"/>
      <w:r w:rsidRPr="001204E1">
        <w:rPr>
          <w:lang w:eastAsia="ko-KR"/>
        </w:rPr>
        <w:t>6.5.1</w:t>
      </w:r>
      <w:r w:rsidRPr="001204E1">
        <w:rPr>
          <w:lang w:eastAsia="ko-KR"/>
        </w:rPr>
        <w:tab/>
        <w:t>Key Issue mapping</w:t>
      </w:r>
      <w:bookmarkEnd w:id="387"/>
      <w:bookmarkEnd w:id="388"/>
      <w:bookmarkEnd w:id="389"/>
      <w:bookmarkEnd w:id="390"/>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Heading3"/>
        <w:rPr>
          <w:lang w:eastAsia="ko-KR"/>
        </w:rPr>
      </w:pPr>
      <w:bookmarkStart w:id="391" w:name="_Toc100835681"/>
      <w:bookmarkStart w:id="392" w:name="_Toc101415512"/>
      <w:bookmarkStart w:id="393" w:name="_Toc112753917"/>
      <w:bookmarkStart w:id="394" w:name="_Toc117571314"/>
      <w:r w:rsidRPr="001204E1">
        <w:rPr>
          <w:lang w:eastAsia="ko-KR"/>
        </w:rPr>
        <w:t>6.5.2</w:t>
      </w:r>
      <w:r w:rsidRPr="001204E1">
        <w:rPr>
          <w:lang w:eastAsia="ko-KR"/>
        </w:rPr>
        <w:tab/>
        <w:t>Description</w:t>
      </w:r>
      <w:bookmarkEnd w:id="391"/>
      <w:bookmarkEnd w:id="392"/>
      <w:bookmarkEnd w:id="393"/>
      <w:bookmarkEnd w:id="394"/>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 xml:space="preserve">The SMF updates the UDM/UDR with the list of UPF(s) serving a PDU Session via </w:t>
      </w:r>
      <w:proofErr w:type="spellStart"/>
      <w:r w:rsidRPr="001204E1">
        <w:t>Nudm_UECM</w:t>
      </w:r>
      <w:proofErr w:type="spellEnd"/>
      <w:r w:rsidRPr="001204E1">
        <w:t xml:space="preserve"> service (</w:t>
      </w:r>
      <w:proofErr w:type="spellStart"/>
      <w:r w:rsidRPr="001204E1">
        <w:t>Nudm_UECM_Registration</w:t>
      </w:r>
      <w:proofErr w:type="spellEnd"/>
      <w:r w:rsidRPr="001204E1">
        <w:t xml:space="preserve"> and </w:t>
      </w:r>
      <w:proofErr w:type="spellStart"/>
      <w:r w:rsidRPr="001204E1">
        <w:t>Nudm_UECM_Update</w:t>
      </w:r>
      <w:proofErr w:type="spellEnd"/>
      <w:r w:rsidRPr="001204E1">
        <w:t xml:space="preserve"> when the UPF information changes). The information provided to the UDM may contain:</w:t>
      </w:r>
    </w:p>
    <w:p w14:paraId="774BAA51" w14:textId="22C584A0" w:rsidR="009B1BC0" w:rsidRPr="001204E1" w:rsidRDefault="009B1BC0" w:rsidP="009B1BC0">
      <w:pPr>
        <w:pStyle w:val="B2"/>
      </w:pPr>
      <w:r w:rsidRPr="001204E1">
        <w:t>-</w:t>
      </w:r>
      <w:r w:rsidRPr="001204E1">
        <w:tab/>
        <w:t xml:space="preserve">The SUPI, DNN, S-NSSAI (already provided as part of </w:t>
      </w:r>
      <w:proofErr w:type="spellStart"/>
      <w:r w:rsidRPr="001204E1">
        <w:t>Nudm_UECM_Registration</w:t>
      </w:r>
      <w:proofErr w:type="spellEnd"/>
      <w:r w:rsidRPr="001204E1">
        <w:t>).</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lastRenderedPageBreak/>
        <w:t>-</w:t>
      </w:r>
      <w:r w:rsidRPr="001204E1">
        <w:tab/>
        <w:t xml:space="preserve">The UPF event consumer invokes </w:t>
      </w:r>
      <w:proofErr w:type="spellStart"/>
      <w:r w:rsidRPr="001204E1">
        <w:t>Nudm_UECM_Get</w:t>
      </w:r>
      <w:proofErr w:type="spellEnd"/>
      <w:r w:rsidRPr="001204E1">
        <w:t xml:space="preserve">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 xml:space="preserve">The UDM provides the UPF instance Id of each UPF that matches the </w:t>
      </w:r>
      <w:proofErr w:type="spellStart"/>
      <w:r w:rsidRPr="001204E1">
        <w:t>Nudm_UECM_Get</w:t>
      </w:r>
      <w:proofErr w:type="spellEnd"/>
      <w:r w:rsidRPr="001204E1">
        <w: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Heading3"/>
        <w:rPr>
          <w:lang w:eastAsia="ko-KR"/>
        </w:rPr>
      </w:pPr>
      <w:bookmarkStart w:id="395" w:name="_Toc100835682"/>
      <w:bookmarkStart w:id="396" w:name="_Toc101415513"/>
      <w:bookmarkStart w:id="397" w:name="_Toc112753918"/>
      <w:bookmarkStart w:id="398" w:name="_Toc117571315"/>
      <w:r w:rsidRPr="001204E1">
        <w:rPr>
          <w:lang w:eastAsia="ko-KR"/>
        </w:rPr>
        <w:t>6.5.3</w:t>
      </w:r>
      <w:r w:rsidRPr="001204E1">
        <w:rPr>
          <w:lang w:eastAsia="ko-KR"/>
        </w:rPr>
        <w:tab/>
        <w:t>Procedures</w:t>
      </w:r>
      <w:bookmarkEnd w:id="395"/>
      <w:bookmarkEnd w:id="396"/>
      <w:bookmarkEnd w:id="397"/>
      <w:bookmarkEnd w:id="398"/>
    </w:p>
    <w:p w14:paraId="477408CB" w14:textId="77777777" w:rsidR="00CA14CB" w:rsidRPr="001204E1" w:rsidRDefault="00CA14CB" w:rsidP="009B1BC0">
      <w:pPr>
        <w:pStyle w:val="TH"/>
      </w:pPr>
      <w:r w:rsidRPr="001204E1">
        <w:object w:dxaOrig="8520" w:dyaOrig="6975" w14:anchorId="2500C955">
          <v:shape id="_x0000_i1043" type="#_x0000_t75" style="width:425.25pt;height:349.5pt" o:ole="">
            <v:imagedata r:id="rId50" o:title=""/>
          </v:shape>
          <o:OLEObject Type="Embed" ProgID="Visio.Drawing.15" ShapeID="_x0000_i1043" DrawAspect="Content" ObjectID="_1736571703" r:id="rId51"/>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 xml:space="preserve">UPF(s) need to register their event exposure service onto NRF using </w:t>
      </w:r>
      <w:proofErr w:type="spellStart"/>
      <w:r w:rsidRPr="001204E1">
        <w:t>Nnrf_NFManagement</w:t>
      </w:r>
      <w:proofErr w:type="spellEnd"/>
      <w:r w:rsidRPr="001204E1">
        <w:t xml:space="preserve">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 xml:space="preserve">The SMF registers the PDU Session on UDM or updates the PDU Session registration on UDM. </w:t>
      </w:r>
      <w:proofErr w:type="spellStart"/>
      <w:r w:rsidRPr="001204E1">
        <w:t>Nudm_UECM_Registration</w:t>
      </w:r>
      <w:proofErr w:type="spellEnd"/>
      <w:r w:rsidRPr="001204E1">
        <w:t xml:space="preserve"> and </w:t>
      </w:r>
      <w:proofErr w:type="spellStart"/>
      <w:r w:rsidRPr="001204E1">
        <w:t>Nudm_UECM_Update</w:t>
      </w:r>
      <w:proofErr w:type="spellEnd"/>
      <w:r w:rsidRPr="001204E1">
        <w:t xml:space="preserv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 xml:space="preserve">the UPF event consumer invokes </w:t>
      </w:r>
      <w:proofErr w:type="spellStart"/>
      <w:r w:rsidRPr="001204E1">
        <w:t>Nudm_UECM_Get</w:t>
      </w:r>
      <w:proofErr w:type="spellEnd"/>
      <w:r w:rsidRPr="001204E1">
        <w:t xml:space="preserve">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 xml:space="preserve">the UDM provides the UPF instance Id of each UPF that matches the </w:t>
      </w:r>
      <w:proofErr w:type="spellStart"/>
      <w:r w:rsidRPr="001204E1">
        <w:t>Nudm_UECM_Get</w:t>
      </w:r>
      <w:proofErr w:type="spellEnd"/>
      <w:r w:rsidRPr="001204E1">
        <w:t>.</w:t>
      </w:r>
    </w:p>
    <w:p w14:paraId="7FBF17A3" w14:textId="77777777" w:rsidR="009B1BC0" w:rsidRPr="001204E1" w:rsidRDefault="009B1BC0" w:rsidP="009B1BC0">
      <w:pPr>
        <w:pStyle w:val="B1"/>
      </w:pPr>
      <w:r w:rsidRPr="001204E1">
        <w:lastRenderedPageBreak/>
        <w:t>5.</w:t>
      </w:r>
      <w:r w:rsidRPr="001204E1">
        <w:tab/>
        <w:t xml:space="preserve">the UPF event consumer uses this information to get information on the UPF exposure service via </w:t>
      </w:r>
      <w:proofErr w:type="spellStart"/>
      <w:r w:rsidRPr="001204E1">
        <w:t>Nnrf_NFDiscovery_Request</w:t>
      </w:r>
      <w:proofErr w:type="spellEnd"/>
      <w:r w:rsidRPr="001204E1">
        <w: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 xml:space="preserve">the UPF event consumer issues </w:t>
      </w:r>
      <w:proofErr w:type="spellStart"/>
      <w:r w:rsidRPr="001204E1">
        <w:t>Nupf_EventExposure_Subscribe</w:t>
      </w:r>
      <w:proofErr w:type="spellEnd"/>
      <w:r w:rsidRPr="001204E1">
        <w:t>.</w:t>
      </w:r>
    </w:p>
    <w:p w14:paraId="73112E66" w14:textId="77777777" w:rsidR="009B1BC0" w:rsidRPr="001204E1" w:rsidRDefault="009B1BC0" w:rsidP="009B1BC0">
      <w:pPr>
        <w:pStyle w:val="B1"/>
      </w:pPr>
      <w:r w:rsidRPr="001204E1">
        <w:t>8.</w:t>
      </w:r>
      <w:r w:rsidRPr="001204E1">
        <w:tab/>
        <w:t xml:space="preserve">when the conditions set in </w:t>
      </w:r>
      <w:proofErr w:type="spellStart"/>
      <w:r w:rsidRPr="001204E1">
        <w:t>Nupf_EventExposure_Subscribe</w:t>
      </w:r>
      <w:proofErr w:type="spellEnd"/>
      <w:r w:rsidRPr="001204E1">
        <w:t xml:space="preserve"> match, UPF issues </w:t>
      </w:r>
      <w:proofErr w:type="spellStart"/>
      <w:r w:rsidRPr="001204E1">
        <w:t>Nupf_EventExposure_Notify</w:t>
      </w:r>
      <w:proofErr w:type="spellEnd"/>
      <w:r w:rsidRPr="001204E1">
        <w:t>.</w:t>
      </w:r>
    </w:p>
    <w:p w14:paraId="64476280" w14:textId="77777777" w:rsidR="00CA14CB" w:rsidRPr="001204E1" w:rsidRDefault="00CA14CB" w:rsidP="00CA14CB">
      <w:pPr>
        <w:pStyle w:val="Heading3"/>
        <w:rPr>
          <w:lang w:eastAsia="ko-KR"/>
        </w:rPr>
      </w:pPr>
      <w:bookmarkStart w:id="399" w:name="_Toc100835683"/>
      <w:bookmarkStart w:id="400" w:name="_Toc101415514"/>
      <w:bookmarkStart w:id="401" w:name="_Toc112753919"/>
      <w:bookmarkStart w:id="402" w:name="_Toc117571316"/>
      <w:r w:rsidRPr="001204E1">
        <w:rPr>
          <w:lang w:eastAsia="ko-KR"/>
        </w:rPr>
        <w:t>6.5.4</w:t>
      </w:r>
      <w:r w:rsidRPr="001204E1">
        <w:rPr>
          <w:lang w:eastAsia="ko-KR"/>
        </w:rPr>
        <w:tab/>
        <w:t>Impacts on services, entities and interfaces</w:t>
      </w:r>
      <w:bookmarkEnd w:id="399"/>
      <w:bookmarkEnd w:id="400"/>
      <w:bookmarkEnd w:id="401"/>
      <w:bookmarkEnd w:id="402"/>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Heading2"/>
      </w:pPr>
      <w:bookmarkStart w:id="403" w:name="_Toc100835684"/>
      <w:bookmarkStart w:id="404" w:name="_Toc101415515"/>
      <w:bookmarkStart w:id="405" w:name="_Toc112753920"/>
      <w:bookmarkStart w:id="406" w:name="_Toc117571317"/>
      <w:r w:rsidRPr="001204E1">
        <w:t>6.6</w:t>
      </w:r>
      <w:r w:rsidRPr="001204E1">
        <w:tab/>
        <w:t>Solution #6: Determining the UPF(s) that serve a UE address</w:t>
      </w:r>
      <w:bookmarkEnd w:id="403"/>
      <w:bookmarkEnd w:id="404"/>
      <w:bookmarkEnd w:id="405"/>
      <w:bookmarkEnd w:id="406"/>
    </w:p>
    <w:p w14:paraId="48C76F98" w14:textId="77777777" w:rsidR="00CA14CB" w:rsidRPr="001204E1" w:rsidRDefault="00CA14CB" w:rsidP="00CA14CB">
      <w:pPr>
        <w:pStyle w:val="Heading3"/>
        <w:rPr>
          <w:lang w:eastAsia="ko-KR"/>
        </w:rPr>
      </w:pPr>
      <w:bookmarkStart w:id="407" w:name="_Toc100835685"/>
      <w:bookmarkStart w:id="408" w:name="_Toc101415516"/>
      <w:bookmarkStart w:id="409" w:name="_Toc112753921"/>
      <w:bookmarkStart w:id="410" w:name="_Toc117571318"/>
      <w:r w:rsidRPr="001204E1">
        <w:rPr>
          <w:lang w:eastAsia="ko-KR"/>
        </w:rPr>
        <w:t>6.6.1</w:t>
      </w:r>
      <w:r w:rsidRPr="001204E1">
        <w:rPr>
          <w:lang w:eastAsia="ko-KR"/>
        </w:rPr>
        <w:tab/>
        <w:t>Key Issue mapping</w:t>
      </w:r>
      <w:bookmarkEnd w:id="407"/>
      <w:bookmarkEnd w:id="408"/>
      <w:bookmarkEnd w:id="409"/>
      <w:bookmarkEnd w:id="410"/>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Heading3"/>
        <w:rPr>
          <w:lang w:eastAsia="ko-KR"/>
        </w:rPr>
      </w:pPr>
      <w:bookmarkStart w:id="411" w:name="_Toc100835686"/>
      <w:bookmarkStart w:id="412" w:name="_Toc101415517"/>
      <w:bookmarkStart w:id="413" w:name="_Toc112753922"/>
      <w:bookmarkStart w:id="414" w:name="_Toc117571319"/>
      <w:r w:rsidRPr="001204E1">
        <w:rPr>
          <w:lang w:eastAsia="ko-KR"/>
        </w:rPr>
        <w:t>6.6.2</w:t>
      </w:r>
      <w:r w:rsidRPr="001204E1">
        <w:rPr>
          <w:lang w:eastAsia="ko-KR"/>
        </w:rPr>
        <w:tab/>
        <w:t>Description</w:t>
      </w:r>
      <w:bookmarkEnd w:id="411"/>
      <w:bookmarkEnd w:id="412"/>
      <w:bookmarkEnd w:id="413"/>
      <w:bookmarkEnd w:id="414"/>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 xml:space="preserve">Per Rel-17 specifications, the SM PCF issues </w:t>
      </w:r>
      <w:proofErr w:type="spellStart"/>
      <w:r w:rsidRPr="001204E1">
        <w:t>Nbsf_Management_Register</w:t>
      </w:r>
      <w:proofErr w:type="spellEnd"/>
      <w:r w:rsidRPr="001204E1">
        <w:t xml:space="preserve"> to Register the tuple (UE address(es), SUPI, GPSI, DNN, S-NSSAI, PCF address(es), PCF instance id, PCF Set ID) for a PDU Session. The SM PCF issues </w:t>
      </w:r>
      <w:proofErr w:type="spellStart"/>
      <w:r w:rsidRPr="001204E1">
        <w:t>Nbsf_Management_Update</w:t>
      </w:r>
      <w:proofErr w:type="spellEnd"/>
      <w:r w:rsidRPr="001204E1">
        <w:t xml:space="preserve"> to update the information.</w:t>
      </w:r>
    </w:p>
    <w:p w14:paraId="4842FE63" w14:textId="315D1161" w:rsidR="009B1BC0" w:rsidRPr="001204E1" w:rsidRDefault="009B1BC0" w:rsidP="009B1BC0">
      <w:pPr>
        <w:pStyle w:val="B1"/>
      </w:pPr>
      <w:r w:rsidRPr="001204E1">
        <w:t>-</w:t>
      </w:r>
      <w:r w:rsidRPr="001204E1">
        <w:tab/>
        <w:t>The UPF event consumer invokes the BSF (</w:t>
      </w:r>
      <w:proofErr w:type="spellStart"/>
      <w:r w:rsidRPr="001204E1">
        <w:t>Nbsf_Management_Discovery</w:t>
      </w:r>
      <w:proofErr w:type="spellEnd"/>
      <w:r w:rsidRPr="001204E1">
        <w:t xml:space="preserve">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Heading3"/>
        <w:rPr>
          <w:lang w:eastAsia="ko-KR"/>
        </w:rPr>
      </w:pPr>
      <w:bookmarkStart w:id="415" w:name="_Toc100835687"/>
      <w:bookmarkStart w:id="416" w:name="_Toc101415518"/>
      <w:bookmarkStart w:id="417" w:name="_Toc112753923"/>
      <w:bookmarkStart w:id="418" w:name="_Toc117571320"/>
      <w:r w:rsidRPr="001204E1">
        <w:rPr>
          <w:lang w:eastAsia="ko-KR"/>
        </w:rPr>
        <w:lastRenderedPageBreak/>
        <w:t>6.6.3</w:t>
      </w:r>
      <w:r w:rsidRPr="001204E1">
        <w:rPr>
          <w:lang w:eastAsia="ko-KR"/>
        </w:rPr>
        <w:tab/>
        <w:t>Procedures</w:t>
      </w:r>
      <w:bookmarkEnd w:id="415"/>
      <w:bookmarkEnd w:id="416"/>
      <w:bookmarkEnd w:id="417"/>
      <w:bookmarkEnd w:id="418"/>
    </w:p>
    <w:p w14:paraId="537F6FA7" w14:textId="77777777" w:rsidR="00CA14CB" w:rsidRPr="001204E1" w:rsidRDefault="00CA14CB" w:rsidP="009B1BC0">
      <w:pPr>
        <w:pStyle w:val="TH"/>
      </w:pPr>
      <w:r w:rsidRPr="001204E1">
        <w:object w:dxaOrig="9630" w:dyaOrig="5191" w14:anchorId="2A38931A">
          <v:shape id="_x0000_i1044" type="#_x0000_t75" style="width:482.25pt;height:261pt" o:ole="">
            <v:imagedata r:id="rId52" o:title=""/>
          </v:shape>
          <o:OLEObject Type="Embed" ProgID="Visio.Drawing.15" ShapeID="_x0000_i1044" DrawAspect="Content" ObjectID="_1736571704" r:id="rId53"/>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80EB5CA" w:rsidR="009B1BC0" w:rsidRPr="001204E1" w:rsidRDefault="009B1BC0" w:rsidP="009B1BC0">
      <w:pPr>
        <w:pStyle w:val="B1"/>
      </w:pPr>
      <w:r w:rsidRPr="001204E1">
        <w:t>1.</w:t>
      </w:r>
      <w:r w:rsidRPr="001204E1">
        <w:tab/>
        <w:t xml:space="preserve">A PDU Session is established or modified as described in Rel-17, clauses 4.3.2 and 4.3.3 of </w:t>
      </w:r>
      <w:r w:rsidR="00633CD8" w:rsidRPr="001204E1">
        <w:t>TS</w:t>
      </w:r>
      <w:r w:rsidR="00633CD8">
        <w:t> </w:t>
      </w:r>
      <w:r w:rsidR="00633CD8" w:rsidRPr="001204E1">
        <w:t>23.502</w:t>
      </w:r>
      <w:r w:rsidR="00633CD8">
        <w:t> </w:t>
      </w:r>
      <w:r w:rsidR="00633CD8" w:rsidRPr="001204E1">
        <w:t>[</w:t>
      </w:r>
      <w:r w:rsidRPr="001204E1">
        <w:t>3].</w:t>
      </w:r>
    </w:p>
    <w:p w14:paraId="3AE3B4FE" w14:textId="7770836D" w:rsidR="009B1BC0" w:rsidRPr="001204E1" w:rsidRDefault="009B1BC0" w:rsidP="009B1BC0">
      <w:pPr>
        <w:pStyle w:val="B1"/>
      </w:pPr>
      <w:r w:rsidRPr="001204E1">
        <w:t>2.</w:t>
      </w:r>
      <w:r w:rsidRPr="001204E1">
        <w:tab/>
        <w:t xml:space="preserve">SM Policy Association Establishment / Modification using </w:t>
      </w:r>
      <w:proofErr w:type="spellStart"/>
      <w:r w:rsidRPr="001204E1">
        <w:t>Npcf_SMPolicyControl_Create</w:t>
      </w:r>
      <w:proofErr w:type="spellEnd"/>
      <w:r w:rsidRPr="001204E1">
        <w:t xml:space="preserve"> / </w:t>
      </w:r>
      <w:proofErr w:type="spellStart"/>
      <w:r w:rsidRPr="001204E1">
        <w:t>Npcf_SMPolicyControl_Update</w:t>
      </w:r>
      <w:proofErr w:type="spellEnd"/>
      <w:r w:rsidRPr="001204E1">
        <w:t xml:space="preserve"> as described in Rel-17, clause 4.16.4 / clause 4.16.5 of </w:t>
      </w:r>
      <w:r w:rsidR="00633CD8" w:rsidRPr="001204E1">
        <w:t>TS</w:t>
      </w:r>
      <w:r w:rsidR="00633CD8">
        <w:t> </w:t>
      </w:r>
      <w:r w:rsidR="00633CD8" w:rsidRPr="001204E1">
        <w:t>23.502</w:t>
      </w:r>
      <w:r w:rsidR="00633CD8">
        <w:t> </w:t>
      </w:r>
      <w:r w:rsidR="00633CD8" w:rsidRPr="001204E1">
        <w:t>[</w:t>
      </w:r>
      <w:r w:rsidRPr="001204E1">
        <w:t>3].</w:t>
      </w:r>
    </w:p>
    <w:p w14:paraId="63FDF49A" w14:textId="77777777" w:rsidR="009B1BC0" w:rsidRPr="001204E1" w:rsidRDefault="009B1BC0" w:rsidP="009B1BC0">
      <w:pPr>
        <w:pStyle w:val="B1"/>
      </w:pPr>
      <w:r w:rsidRPr="001204E1">
        <w:t>3.</w:t>
      </w:r>
      <w:r w:rsidRPr="001204E1">
        <w:tab/>
        <w:t xml:space="preserve">At SM Policy Association Establishment, the SM PCF issues </w:t>
      </w:r>
      <w:proofErr w:type="spellStart"/>
      <w:r w:rsidRPr="001204E1">
        <w:t>Nbsf_Management_Register</w:t>
      </w:r>
      <w:proofErr w:type="spellEnd"/>
      <w:r w:rsidRPr="001204E1">
        <w:t xml:space="preserve"> to Register the tuple (UE address(es), SUPI, GPSI, DNN, S-NSSAI, PCF address(es), PCF instance id, PCF Set ID) for a PDU Session. At SM Policy Association modification, the SM PCF issues </w:t>
      </w:r>
      <w:proofErr w:type="spellStart"/>
      <w:r w:rsidRPr="001204E1">
        <w:t>Nbsf_Management_Update</w:t>
      </w:r>
      <w:proofErr w:type="spellEnd"/>
      <w:r w:rsidRPr="001204E1">
        <w:t xml:space="preserv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w:t>
      </w:r>
      <w:proofErr w:type="spellStart"/>
      <w:r w:rsidRPr="001204E1">
        <w:t>Nbsf_Management_Discovery</w:t>
      </w:r>
      <w:proofErr w:type="spellEnd"/>
      <w:r w:rsidRPr="001204E1">
        <w:t xml:space="preserve">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w:t>
      </w:r>
      <w:proofErr w:type="spellStart"/>
      <w:r w:rsidRPr="001204E1">
        <w:t>Nbsf_Management_Discovery</w:t>
      </w:r>
      <w:proofErr w:type="spellEnd"/>
      <w:r w:rsidRPr="001204E1">
        <w:t xml:space="preserve">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Heading3"/>
        <w:rPr>
          <w:lang w:eastAsia="ko-KR"/>
        </w:rPr>
      </w:pPr>
      <w:bookmarkStart w:id="419" w:name="_Toc100835688"/>
      <w:bookmarkStart w:id="420" w:name="_Toc101415519"/>
      <w:bookmarkStart w:id="421" w:name="_Toc112753924"/>
      <w:bookmarkStart w:id="422" w:name="_Toc117571321"/>
      <w:r w:rsidRPr="001204E1">
        <w:rPr>
          <w:lang w:eastAsia="ko-KR"/>
        </w:rPr>
        <w:t>6.6.4</w:t>
      </w:r>
      <w:r w:rsidRPr="001204E1">
        <w:rPr>
          <w:lang w:eastAsia="ko-KR"/>
        </w:rPr>
        <w:tab/>
        <w:t>Impacts on services, entities and interfaces</w:t>
      </w:r>
      <w:bookmarkEnd w:id="419"/>
      <w:bookmarkEnd w:id="420"/>
      <w:bookmarkEnd w:id="421"/>
      <w:bookmarkEnd w:id="422"/>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r>
      <w:proofErr w:type="spellStart"/>
      <w:r w:rsidRPr="001204E1">
        <w:t>Nbsf_Management_Discovery</w:t>
      </w:r>
      <w:proofErr w:type="spellEnd"/>
      <w:r w:rsidRPr="001204E1">
        <w:t xml:space="preserve">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Heading2"/>
      </w:pPr>
      <w:bookmarkStart w:id="423" w:name="_Toc100835689"/>
      <w:bookmarkStart w:id="424" w:name="_Toc101415520"/>
      <w:bookmarkStart w:id="425" w:name="_Toc112753925"/>
      <w:bookmarkStart w:id="426" w:name="_Toc117571322"/>
      <w:bookmarkEnd w:id="312"/>
      <w:r w:rsidRPr="001204E1">
        <w:rPr>
          <w:lang w:eastAsia="zh-CN"/>
        </w:rPr>
        <w:lastRenderedPageBreak/>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23"/>
      <w:bookmarkEnd w:id="424"/>
      <w:bookmarkEnd w:id="425"/>
      <w:bookmarkEnd w:id="426"/>
    </w:p>
    <w:p w14:paraId="52CEEFBF" w14:textId="77777777" w:rsidR="00CA14CB" w:rsidRPr="001204E1" w:rsidRDefault="00CA14CB" w:rsidP="00CA14CB">
      <w:pPr>
        <w:pStyle w:val="Heading3"/>
        <w:rPr>
          <w:lang w:eastAsia="ko-KR"/>
        </w:rPr>
      </w:pPr>
      <w:bookmarkStart w:id="427" w:name="_Toc100835690"/>
      <w:bookmarkStart w:id="428" w:name="_Toc101415521"/>
      <w:bookmarkStart w:id="429" w:name="_Toc112753926"/>
      <w:bookmarkStart w:id="430" w:name="_Toc117571323"/>
      <w:r w:rsidRPr="001204E1">
        <w:rPr>
          <w:lang w:eastAsia="ko-KR"/>
        </w:rPr>
        <w:t>6.7.1</w:t>
      </w:r>
      <w:r w:rsidRPr="001204E1">
        <w:rPr>
          <w:lang w:eastAsia="ko-KR"/>
        </w:rPr>
        <w:tab/>
        <w:t>Key Issue mapping</w:t>
      </w:r>
      <w:bookmarkEnd w:id="427"/>
      <w:bookmarkEnd w:id="428"/>
      <w:bookmarkEnd w:id="429"/>
      <w:bookmarkEnd w:id="430"/>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Heading3"/>
        <w:rPr>
          <w:lang w:eastAsia="ko-KR"/>
        </w:rPr>
      </w:pPr>
      <w:bookmarkStart w:id="431" w:name="_Toc100835691"/>
      <w:bookmarkStart w:id="432" w:name="_Toc101415522"/>
      <w:bookmarkStart w:id="433" w:name="_Toc112753927"/>
      <w:bookmarkStart w:id="434" w:name="_Toc117571324"/>
      <w:r w:rsidRPr="001204E1">
        <w:rPr>
          <w:lang w:eastAsia="ko-KR"/>
        </w:rPr>
        <w:t>6.7.2</w:t>
      </w:r>
      <w:r w:rsidRPr="001204E1">
        <w:rPr>
          <w:lang w:eastAsia="ko-KR"/>
        </w:rPr>
        <w:tab/>
        <w:t>Description</w:t>
      </w:r>
      <w:bookmarkEnd w:id="431"/>
      <w:bookmarkEnd w:id="432"/>
      <w:bookmarkEnd w:id="433"/>
      <w:bookmarkEnd w:id="434"/>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 xml:space="preserve">One event provides measurements, and it will be referred to as </w:t>
      </w:r>
      <w:proofErr w:type="spellStart"/>
      <w:r w:rsidRPr="001204E1">
        <w:t>UserDataUsageMeasures</w:t>
      </w:r>
      <w:proofErr w:type="spellEnd"/>
      <w:r w:rsidRPr="001204E1">
        <w:t xml:space="preserve">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 xml:space="preserve">The other event provides statistical measurements, and it will be referred to as </w:t>
      </w:r>
      <w:proofErr w:type="spellStart"/>
      <w:r w:rsidRPr="001204E1">
        <w:t>UserDataUsageTrends</w:t>
      </w:r>
      <w:proofErr w:type="spellEnd"/>
      <w:r w:rsidRPr="001204E1">
        <w:t xml:space="preserve">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22F8FBA7" w:rsidR="009B1BC0" w:rsidRPr="001204E1" w:rsidRDefault="009B1BC0" w:rsidP="009B1BC0">
      <w:r w:rsidRPr="001204E1">
        <w:t>Both events provide measurement context (for example,</w:t>
      </w:r>
      <w:r w:rsidR="006672AF">
        <w:t xml:space="preserve"> the measurement period</w:t>
      </w:r>
      <w:r w:rsidRPr="001204E1">
        <w:t xml:space="preserve">) and information of the PDU Session. When the information refers </w:t>
      </w:r>
      <w:r w:rsidR="006672AF">
        <w:t>only to certain traffic, an identifier e.g.</w:t>
      </w:r>
      <w:r w:rsidRPr="001204E1">
        <w:t xml:space="preserve"> Application Id </w:t>
      </w:r>
      <w:r w:rsidR="006672AF">
        <w:t>may also be</w:t>
      </w:r>
      <w:r w:rsidRPr="001204E1">
        <w:t xml:space="preserve">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Subscription can be for a UE, </w:t>
      </w:r>
      <w:r w:rsidR="0074773C">
        <w:t>"</w:t>
      </w:r>
      <w:proofErr w:type="spellStart"/>
      <w:r w:rsidRPr="001204E1">
        <w:t>Any_UE</w:t>
      </w:r>
      <w:proofErr w:type="spellEnd"/>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 xml:space="preserve">NF Load: </w:t>
      </w:r>
      <w:proofErr w:type="spellStart"/>
      <w:r w:rsidRPr="001204E1">
        <w:t>UserDataUsageMeasures</w:t>
      </w:r>
      <w:proofErr w:type="spellEnd"/>
      <w:r w:rsidRPr="001204E1">
        <w:t xml:space="preserve"> event with Volume Measurement (see NOTE 1) accumulated for the PDU Session.</w:t>
      </w:r>
    </w:p>
    <w:p w14:paraId="075C9C46" w14:textId="77777777" w:rsidR="000E0249" w:rsidRPr="001204E1" w:rsidRDefault="000E0249" w:rsidP="000E0249">
      <w:pPr>
        <w:pStyle w:val="B1"/>
      </w:pPr>
      <w:r w:rsidRPr="001204E1">
        <w:t>-</w:t>
      </w:r>
      <w:r w:rsidRPr="001204E1">
        <w:tab/>
        <w:t xml:space="preserve">User data Congestion: </w:t>
      </w:r>
      <w:proofErr w:type="spellStart"/>
      <w:r w:rsidRPr="001204E1">
        <w:t>UserDataUsageTrends</w:t>
      </w:r>
      <w:proofErr w:type="spellEnd"/>
      <w:r w:rsidRPr="001204E1">
        <w:t xml:space="preserve">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 xml:space="preserve">UE Communications: </w:t>
      </w:r>
      <w:proofErr w:type="spellStart"/>
      <w:r w:rsidRPr="001204E1">
        <w:t>UserDataUsageMeasures</w:t>
      </w:r>
      <w:proofErr w:type="spellEnd"/>
      <w:r w:rsidRPr="001204E1">
        <w:t xml:space="preserve"> event with Volume Measurement and Throughput Measurement with per Application or IP Packet Filter Set measures or with PDU Session aggregated measures for a </w:t>
      </w:r>
      <w:proofErr w:type="spellStart"/>
      <w:r w:rsidRPr="001204E1">
        <w:t>UE_communication</w:t>
      </w:r>
      <w:proofErr w:type="spellEnd"/>
      <w:r w:rsidRPr="001204E1">
        <w:t xml:space="preserve"> (see NOTE 2).</w:t>
      </w:r>
    </w:p>
    <w:p w14:paraId="5AF48A81" w14:textId="77777777" w:rsidR="000E0249" w:rsidRPr="001204E1" w:rsidRDefault="000E0249" w:rsidP="000E0249">
      <w:pPr>
        <w:pStyle w:val="B1"/>
      </w:pPr>
      <w:r w:rsidRPr="001204E1">
        <w:t>-</w:t>
      </w:r>
      <w:r w:rsidRPr="001204E1">
        <w:tab/>
        <w:t xml:space="preserve">WLAN Performance analytics: </w:t>
      </w:r>
      <w:proofErr w:type="spellStart"/>
      <w:r w:rsidRPr="001204E1">
        <w:t>UserDataUsageMeasures</w:t>
      </w:r>
      <w:proofErr w:type="spellEnd"/>
      <w:r w:rsidRPr="001204E1">
        <w:t xml:space="preserve">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 xml:space="preserve">Dispersion: </w:t>
      </w:r>
      <w:proofErr w:type="spellStart"/>
      <w:r w:rsidRPr="001204E1">
        <w:t>UserDataUsageMeasures</w:t>
      </w:r>
      <w:proofErr w:type="spellEnd"/>
      <w:r w:rsidRPr="001204E1">
        <w:t xml:space="preserve">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lastRenderedPageBreak/>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Heading3"/>
        <w:rPr>
          <w:lang w:eastAsia="ko-KR"/>
        </w:rPr>
      </w:pPr>
      <w:bookmarkStart w:id="435" w:name="_Toc100835692"/>
      <w:bookmarkStart w:id="436" w:name="_Toc101415523"/>
      <w:bookmarkStart w:id="437" w:name="_Toc112753928"/>
      <w:bookmarkStart w:id="438" w:name="_Toc117571325"/>
      <w:r w:rsidRPr="001204E1">
        <w:rPr>
          <w:lang w:eastAsia="ko-KR"/>
        </w:rPr>
        <w:t>6.7.3</w:t>
      </w:r>
      <w:r w:rsidRPr="001204E1">
        <w:rPr>
          <w:lang w:eastAsia="ko-KR"/>
        </w:rPr>
        <w:tab/>
        <w:t>Procedures</w:t>
      </w:r>
      <w:bookmarkEnd w:id="435"/>
      <w:bookmarkEnd w:id="436"/>
      <w:bookmarkEnd w:id="437"/>
      <w:bookmarkEnd w:id="438"/>
    </w:p>
    <w:p w14:paraId="47F1D70A" w14:textId="50147D3F" w:rsidR="00CA14CB" w:rsidRPr="001204E1" w:rsidRDefault="00CA14CB" w:rsidP="00CA14CB">
      <w:pPr>
        <w:pStyle w:val="Heading4"/>
      </w:pPr>
      <w:bookmarkStart w:id="439" w:name="_Toc100835693"/>
      <w:bookmarkStart w:id="440" w:name="_Toc101415524"/>
      <w:bookmarkStart w:id="441" w:name="_Toc117571326"/>
      <w:r w:rsidRPr="001204E1">
        <w:t>6.7.3.1</w:t>
      </w:r>
      <w:r w:rsidRPr="001204E1">
        <w:tab/>
        <w:t xml:space="preserve">Subscription to UPF for Data Collection for </w:t>
      </w:r>
      <w:r w:rsidR="0074773C">
        <w:t>"</w:t>
      </w:r>
      <w:r w:rsidRPr="001204E1">
        <w:t>Any UE</w:t>
      </w:r>
      <w:r w:rsidR="0074773C">
        <w:t>"</w:t>
      </w:r>
      <w:bookmarkEnd w:id="439"/>
      <w:bookmarkEnd w:id="440"/>
      <w:bookmarkEnd w:id="441"/>
    </w:p>
    <w:p w14:paraId="107A770B" w14:textId="1FF529D9" w:rsidR="000E0249" w:rsidRPr="001204E1" w:rsidRDefault="000E0249" w:rsidP="000E0249">
      <w:r w:rsidRPr="001204E1">
        <w:t xml:space="preserve">Figure 6.7.3.1-1 below shows the procedure for UPF Event Exposure subscription and notification for the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events that can be used in scenarios targeting data collection from UPF for </w:t>
      </w:r>
      <w:r w:rsidR="0074773C">
        <w:t>"</w:t>
      </w:r>
      <w:r w:rsidRPr="001204E1">
        <w:t>Any UE</w:t>
      </w:r>
      <w:r w:rsidR="0074773C">
        <w:t>"</w:t>
      </w:r>
      <w:r w:rsidRPr="001204E1">
        <w:t>.</w:t>
      </w:r>
    </w:p>
    <w:p w14:paraId="2F3341A3" w14:textId="700B9AD6" w:rsidR="000E0249" w:rsidRPr="001204E1" w:rsidRDefault="000E0249" w:rsidP="000E0249">
      <w:r w:rsidRPr="001204E1">
        <w:t xml:space="preserve">Example UCs are NWDAF data collection for NF Load NWDAF analytic (clause 6.5 of </w:t>
      </w:r>
      <w:r w:rsidR="00633CD8" w:rsidRPr="001204E1">
        <w:t>TS</w:t>
      </w:r>
      <w:r w:rsidR="00633CD8">
        <w:t> </w:t>
      </w:r>
      <w:r w:rsidR="00633CD8" w:rsidRPr="001204E1">
        <w:t>23.288</w:t>
      </w:r>
      <w:r w:rsidR="00633CD8">
        <w:t> </w:t>
      </w:r>
      <w:r w:rsidR="00633CD8" w:rsidRPr="001204E1">
        <w:t>[</w:t>
      </w:r>
      <w:r w:rsidRPr="001204E1">
        <w:t xml:space="preserve">5]), or for User Data Congestion Analytic (clause 6.8 of </w:t>
      </w:r>
      <w:r w:rsidR="00633CD8" w:rsidRPr="001204E1">
        <w:t>TS</w:t>
      </w:r>
      <w:r w:rsidR="00633CD8">
        <w:t> </w:t>
      </w:r>
      <w:r w:rsidR="00633CD8" w:rsidRPr="001204E1">
        <w:t>23.288</w:t>
      </w:r>
      <w:r w:rsidR="00633CD8">
        <w:t> </w:t>
      </w:r>
      <w:r w:rsidR="00633CD8"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5" type="#_x0000_t75" style="width:482.25pt;height:447pt" o:ole="">
            <v:imagedata r:id="rId54" o:title=""/>
          </v:shape>
          <o:OLEObject Type="Embed" ProgID="Visio.Drawing.15" ShapeID="_x0000_i1045" DrawAspect="Content" ObjectID="_1736571705" r:id="rId55"/>
        </w:object>
      </w:r>
    </w:p>
    <w:p w14:paraId="5EBD33F5" w14:textId="77777777" w:rsidR="00CA14CB" w:rsidRPr="001204E1" w:rsidRDefault="00CA14CB" w:rsidP="00CA14CB">
      <w:pPr>
        <w:pStyle w:val="TF"/>
      </w:pPr>
      <w:r w:rsidRPr="001204E1">
        <w:t xml:space="preserve">Figure 6.7.3.1-1, Data Collection from UPF for </w:t>
      </w:r>
      <w:proofErr w:type="spellStart"/>
      <w:r w:rsidRPr="001204E1">
        <w:t>Any_UE</w:t>
      </w:r>
      <w:proofErr w:type="spellEnd"/>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lastRenderedPageBreak/>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proofErr w:type="spellStart"/>
      <w:r w:rsidR="00781D62" w:rsidRPr="001204E1">
        <w:t>AoI</w:t>
      </w:r>
      <w:proofErr w:type="spellEnd"/>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proofErr w:type="spellStart"/>
      <w:r w:rsidR="00781D62" w:rsidRPr="001204E1">
        <w:t>AoI</w:t>
      </w:r>
      <w:proofErr w:type="spellEnd"/>
      <w:r w:rsidRPr="001204E1">
        <w:t xml:space="preserve">, and if the request includes a SUPI, the user location determines the </w:t>
      </w:r>
      <w:proofErr w:type="spellStart"/>
      <w:r w:rsidR="00781D62" w:rsidRPr="001204E1">
        <w:t>AoI</w:t>
      </w:r>
      <w:proofErr w:type="spellEnd"/>
      <w:r w:rsidR="00781D62" w:rsidRPr="001204E1">
        <w:t xml:space="preserve">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20764A15" w:rsidR="000E0249" w:rsidRPr="001204E1" w:rsidRDefault="000E0249" w:rsidP="000E0249">
      <w:pPr>
        <w:pStyle w:val="B1"/>
      </w:pPr>
      <w:r w:rsidRPr="001204E1">
        <w:t>3.</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proofErr w:type="spellStart"/>
      <w:r w:rsidR="00781D62" w:rsidRPr="001204E1">
        <w:t>AoI</w:t>
      </w:r>
      <w:proofErr w:type="spellEnd"/>
      <w:r w:rsidRPr="001204E1">
        <w:t>).</w:t>
      </w:r>
    </w:p>
    <w:p w14:paraId="27C80FB1" w14:textId="79998A68" w:rsidR="000E0249" w:rsidRPr="001204E1" w:rsidRDefault="00781D62" w:rsidP="00781D62">
      <w:pPr>
        <w:pStyle w:val="NO"/>
      </w:pPr>
      <w:r w:rsidRPr="001204E1">
        <w:t>NOTE</w:t>
      </w:r>
      <w:r w:rsidR="009F728F">
        <w:t> </w:t>
      </w:r>
      <w:r w:rsidRPr="001204E1">
        <w:t>1:</w:t>
      </w:r>
      <w:r w:rsidRPr="001204E1">
        <w:tab/>
        <w:t xml:space="preserve">When a PDU Session user plane consists of more than one UPF, only some of them may have service area overlapping the </w:t>
      </w:r>
      <w:proofErr w:type="spellStart"/>
      <w:r w:rsidRPr="001204E1">
        <w:t>AoI</w:t>
      </w:r>
      <w:proofErr w:type="spellEnd"/>
      <w:r w:rsidRPr="001204E1">
        <w:t xml:space="preserve">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w:t>
      </w:r>
      <w:proofErr w:type="spellStart"/>
      <w:r w:rsidRPr="001204E1">
        <w:t>Nupf_EventExposure</w:t>
      </w:r>
      <w:proofErr w:type="spellEnd"/>
      <w:r w:rsidRPr="001204E1">
        <w:t xml:space="preserve"> Subscribe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to relevant UPF(s) for </w:t>
      </w:r>
      <w:r w:rsidR="0074773C">
        <w:t>"</w:t>
      </w:r>
      <w:r w:rsidRPr="001204E1">
        <w:t>Any UE</w:t>
      </w:r>
      <w:r w:rsidR="0074773C">
        <w:t>"</w:t>
      </w:r>
      <w:r w:rsidRPr="001204E1">
        <w:t xml:space="preserve"> and it may include filters like S-NSSAI</w:t>
      </w:r>
      <w:r w:rsidR="00781D62" w:rsidRPr="001204E1">
        <w:t xml:space="preserve"> or </w:t>
      </w:r>
      <w:proofErr w:type="spellStart"/>
      <w:r w:rsidR="00781D62" w:rsidRPr="001204E1">
        <w:t>AoI</w:t>
      </w:r>
      <w:proofErr w:type="spellEnd"/>
      <w:r w:rsidR="00781D62" w:rsidRPr="001204E1">
        <w:t xml:space="preserve"> (list of TAs)</w:t>
      </w:r>
      <w:r w:rsidRPr="001204E1">
        <w:t xml:space="preserve">. NWDAF provides Event Reporting Info including the </w:t>
      </w:r>
      <w:proofErr w:type="spellStart"/>
      <w:r w:rsidRPr="001204E1">
        <w:t>DataSubset</w:t>
      </w:r>
      <w:proofErr w:type="spellEnd"/>
      <w:r w:rsidRPr="001204E1">
        <w:t xml:space="preserve">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 xml:space="preserve">The selection of PDU Sessions may change during the lifetime of the subscription e.g. at termination or establishment of PDU Sessions that meet the criteria, or UEs entering/leaving the </w:t>
      </w:r>
      <w:proofErr w:type="spellStart"/>
      <w:r w:rsidR="00593F53" w:rsidRPr="000D3167">
        <w:t>AoI</w:t>
      </w:r>
      <w:proofErr w:type="spellEnd"/>
      <w:r w:rsidR="00593F53" w:rsidRPr="000D3167">
        <w:t xml:space="preserve">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 xml:space="preserve">NWDAF subscription to AMF/SMF events for the </w:t>
      </w:r>
      <w:proofErr w:type="spellStart"/>
      <w:r w:rsidRPr="001204E1">
        <w:t>AoI</w:t>
      </w:r>
      <w:proofErr w:type="spellEnd"/>
      <w:r w:rsidRPr="001204E1">
        <w:t xml:space="preserve"> widens the mobility events where UPF gets ULI updates, improving accuracy of UPF PDU Session selection for the </w:t>
      </w:r>
      <w:proofErr w:type="spellStart"/>
      <w:r w:rsidRPr="001204E1">
        <w:t>AoI</w:t>
      </w:r>
      <w:proofErr w:type="spellEnd"/>
      <w:r w:rsidRPr="001204E1">
        <w:t>.</w:t>
      </w:r>
    </w:p>
    <w:p w14:paraId="1B0FBAD9" w14:textId="77EAA0D1" w:rsidR="00593F53" w:rsidRPr="000D3167" w:rsidRDefault="000D3167" w:rsidP="000D3167">
      <w:pPr>
        <w:pStyle w:val="B1"/>
      </w:pPr>
      <w:r w:rsidRPr="000D3167">
        <w:tab/>
      </w:r>
      <w:r w:rsidR="00593F53" w:rsidRPr="000D3167">
        <w:t xml:space="preserve">If Subscription has included </w:t>
      </w:r>
      <w:proofErr w:type="spellStart"/>
      <w:r w:rsidR="00593F53" w:rsidRPr="000D3167">
        <w:t>AoI</w:t>
      </w:r>
      <w:proofErr w:type="spellEnd"/>
      <w:r w:rsidR="00593F53" w:rsidRPr="000D3167">
        <w:t>,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w:t>
      </w:r>
      <w:proofErr w:type="spellStart"/>
      <w:r w:rsidRPr="001204E1">
        <w:t>AoI</w:t>
      </w:r>
      <w:proofErr w:type="spellEnd"/>
      <w:r w:rsidRPr="001204E1">
        <w:t xml:space="preserve"> (not needed if this information is already known). It can then apply instead the procedure in </w:t>
      </w:r>
      <w:r w:rsidR="000D3167">
        <w:t>clause </w:t>
      </w:r>
      <w:r w:rsidRPr="001204E1">
        <w:t xml:space="preserve">6.7.3.2 on the retrieved list of SUPIs or subscribe to UPF without </w:t>
      </w:r>
      <w:proofErr w:type="spellStart"/>
      <w:r w:rsidRPr="001204E1">
        <w:t>AoI</w:t>
      </w:r>
      <w:proofErr w:type="spellEnd"/>
      <w:r w:rsidRPr="001204E1">
        <w:t xml:space="preserve">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 xml:space="preserve">UPF sends </w:t>
      </w:r>
      <w:proofErr w:type="spellStart"/>
      <w:r w:rsidRPr="001204E1">
        <w:t>Nupf_EventExposure</w:t>
      </w:r>
      <w:proofErr w:type="spellEnd"/>
      <w:r w:rsidRPr="001204E1">
        <w:t xml:space="preserve"> Notify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proofErr w:type="spellStart"/>
      <w:r w:rsidR="00267DAF" w:rsidRPr="001204E1">
        <w:t>AoI</w:t>
      </w:r>
      <w:proofErr w:type="spellEnd"/>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Heading4"/>
      </w:pPr>
      <w:bookmarkStart w:id="442" w:name="_Toc100835694"/>
      <w:bookmarkStart w:id="443" w:name="_Toc101415525"/>
      <w:bookmarkStart w:id="444" w:name="_Toc117571327"/>
      <w:r w:rsidRPr="001204E1">
        <w:t>6.7.3.2</w:t>
      </w:r>
      <w:r w:rsidRPr="001204E1">
        <w:tab/>
        <w:t>Subscription to UPF for Data Collection for certain PDU Sessions</w:t>
      </w:r>
      <w:bookmarkEnd w:id="442"/>
      <w:bookmarkEnd w:id="443"/>
      <w:bookmarkEnd w:id="444"/>
    </w:p>
    <w:p w14:paraId="55C655E6" w14:textId="77777777" w:rsidR="000E0249" w:rsidRPr="001204E1" w:rsidRDefault="000E0249" w:rsidP="000E0249">
      <w:r w:rsidRPr="001204E1">
        <w:t xml:space="preserve">Figure 6.7.3.1-2 below shows the procedure for UPF Event Exposure subscription and notification for the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events that can be used in scenarios targeting data collection from UPF for certain UEs or PDU Sessions.</w:t>
      </w:r>
    </w:p>
    <w:p w14:paraId="2BAB4FB7" w14:textId="295DCE69" w:rsidR="000E0249" w:rsidRPr="001204E1" w:rsidRDefault="000E0249" w:rsidP="000E0249">
      <w:r w:rsidRPr="001204E1">
        <w:lastRenderedPageBreak/>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2C533A61" w:rsidR="000E0249" w:rsidRPr="001204E1" w:rsidRDefault="000E0249" w:rsidP="000E0249">
      <w:r w:rsidRPr="001204E1">
        <w:t xml:space="preserve">Example for UCs are NWDAF data collection for WLAN Performance analytics (clause 6.11 of </w:t>
      </w:r>
      <w:r w:rsidR="00633CD8" w:rsidRPr="001204E1">
        <w:t>TS</w:t>
      </w:r>
      <w:r w:rsidR="00633CD8">
        <w:t> </w:t>
      </w:r>
      <w:r w:rsidR="00633CD8" w:rsidRPr="001204E1">
        <w:t>23.288</w:t>
      </w:r>
      <w:r w:rsidR="00633CD8">
        <w:t> </w:t>
      </w:r>
      <w:r w:rsidR="00633CD8" w:rsidRPr="001204E1">
        <w:t>[</w:t>
      </w:r>
      <w:r w:rsidRPr="001204E1">
        <w:t xml:space="preserve">5]), Dispersion analytics (clause 6.10 of </w:t>
      </w:r>
      <w:r w:rsidR="00633CD8" w:rsidRPr="001204E1">
        <w:t>TS</w:t>
      </w:r>
      <w:r w:rsidR="00633CD8">
        <w:t> </w:t>
      </w:r>
      <w:r w:rsidR="00633CD8" w:rsidRPr="001204E1">
        <w:t>23.288</w:t>
      </w:r>
      <w:r w:rsidR="00633CD8">
        <w:t> </w:t>
      </w:r>
      <w:r w:rsidR="00633CD8" w:rsidRPr="001204E1">
        <w:t>[</w:t>
      </w:r>
      <w:r w:rsidRPr="001204E1">
        <w:t xml:space="preserve">5]), and for UE Communication analytics (clause 6.7 of </w:t>
      </w:r>
      <w:r w:rsidR="00633CD8" w:rsidRPr="001204E1">
        <w:t>TS</w:t>
      </w:r>
      <w:r w:rsidR="00633CD8">
        <w:t> </w:t>
      </w:r>
      <w:r w:rsidR="00633CD8" w:rsidRPr="001204E1">
        <w:t>23.288</w:t>
      </w:r>
      <w:r w:rsidR="00633CD8">
        <w:t> </w:t>
      </w:r>
      <w:r w:rsidR="00633CD8"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6" type="#_x0000_t75" alt="" style="width:480pt;height:498.75pt;mso-width-percent:0;mso-height-percent:0;mso-width-percent:0;mso-height-percent:0" o:ole="">
            <v:imagedata r:id="rId56" o:title=""/>
          </v:shape>
          <o:OLEObject Type="Embed" ProgID="Visio.Drawing.15" ShapeID="_x0000_i1046" DrawAspect="Content" ObjectID="_1736571706" r:id="rId57"/>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lastRenderedPageBreak/>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w:t>
      </w:r>
      <w:proofErr w:type="spellStart"/>
      <w:r w:rsidRPr="001204E1">
        <w:t>UE_Group</w:t>
      </w:r>
      <w:proofErr w:type="spellEnd"/>
      <w:r w:rsidRPr="001204E1">
        <w:t xml:space="preserve"> including filters like S-NSSAI, </w:t>
      </w:r>
      <w:proofErr w:type="spellStart"/>
      <w:r w:rsidR="00384076" w:rsidRPr="001204E1">
        <w:t>AoI</w:t>
      </w:r>
      <w:proofErr w:type="spellEnd"/>
      <w:r w:rsidR="00384076" w:rsidRPr="001204E1">
        <w:t xml:space="preserve">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w:t>
      </w:r>
      <w:proofErr w:type="spellStart"/>
      <w:r w:rsidRPr="001204E1">
        <w:t>UE_Group</w:t>
      </w:r>
      <w:proofErr w:type="spellEnd"/>
      <w:r w:rsidRPr="001204E1">
        <w:t xml:space="preserve"> in an </w:t>
      </w:r>
      <w:proofErr w:type="spellStart"/>
      <w:r w:rsidR="00384076" w:rsidRPr="001204E1">
        <w:t>AoI</w:t>
      </w:r>
      <w:proofErr w:type="spellEnd"/>
      <w:r w:rsidR="00384076" w:rsidRPr="001204E1">
        <w:t xml:space="preserve">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35AB943" w:rsidR="00384076" w:rsidRPr="001204E1" w:rsidRDefault="000E0249" w:rsidP="000E0249">
      <w:pPr>
        <w:pStyle w:val="B1"/>
      </w:pPr>
      <w:r w:rsidRPr="001204E1">
        <w:t>2.</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0411B60F" w:rsidR="000E0249" w:rsidRPr="001204E1" w:rsidRDefault="000D3167" w:rsidP="000D3167">
      <w:pPr>
        <w:pStyle w:val="B1"/>
      </w:pPr>
      <w:r>
        <w:tab/>
      </w:r>
      <w:r w:rsidR="000E0249" w:rsidRPr="001204E1">
        <w:t xml:space="preserve">Clause 6.2.2 of </w:t>
      </w:r>
      <w:r w:rsidR="00633CD8" w:rsidRPr="001204E1">
        <w:t>TS</w:t>
      </w:r>
      <w:r w:rsidR="00633CD8">
        <w:t> </w:t>
      </w:r>
      <w:r w:rsidR="00633CD8" w:rsidRPr="001204E1">
        <w:t>23.288</w:t>
      </w:r>
      <w:r w:rsidR="00633CD8">
        <w:t> </w:t>
      </w:r>
      <w:r w:rsidR="00633CD8" w:rsidRPr="001204E1">
        <w:t>[</w:t>
      </w:r>
      <w:r w:rsidR="000E0249" w:rsidRPr="001204E1">
        <w:t>5] specifies some options for how to select SMF:</w:t>
      </w:r>
    </w:p>
    <w:p w14:paraId="3C584161" w14:textId="6472D41E"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633CD8" w:rsidRPr="001204E1">
        <w:t>TS</w:t>
      </w:r>
      <w:r w:rsidR="00633CD8">
        <w:t> </w:t>
      </w:r>
      <w:r w:rsidR="00633CD8" w:rsidRPr="001204E1">
        <w:t>23.288</w:t>
      </w:r>
      <w:r w:rsidR="00633CD8">
        <w:t> </w:t>
      </w:r>
      <w:r w:rsidR="00633CD8"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w:t>
      </w:r>
      <w:proofErr w:type="spellStart"/>
      <w:r w:rsidR="009C6F03" w:rsidRPr="001204E1">
        <w:t>AoI</w:t>
      </w:r>
      <w:proofErr w:type="spellEnd"/>
      <w:r w:rsidR="009C6F03" w:rsidRPr="001204E1">
        <w:t xml:space="preserve"> is also provided, NWDAF can first determine the users within </w:t>
      </w:r>
      <w:proofErr w:type="spellStart"/>
      <w:r w:rsidR="009C6F03" w:rsidRPr="001204E1">
        <w:t>AoI</w:t>
      </w:r>
      <w:proofErr w:type="spellEnd"/>
      <w:r w:rsidR="009C6F03" w:rsidRPr="001204E1">
        <w:t xml:space="preserve"> with AMF assistance and proceed as when Target is a UE.</w:t>
      </w:r>
    </w:p>
    <w:p w14:paraId="5EDA999D" w14:textId="4939AC81" w:rsidR="00FD3FB7" w:rsidRPr="001204E1" w:rsidRDefault="000D3167" w:rsidP="000E0249">
      <w:pPr>
        <w:pStyle w:val="B1"/>
      </w:pPr>
      <w:r>
        <w:t>3.</w:t>
      </w:r>
      <w:r>
        <w:tab/>
        <w:t xml:space="preserve">NWDAF sends </w:t>
      </w:r>
      <w:proofErr w:type="spellStart"/>
      <w:r>
        <w:t>Nsmf_EventExposure</w:t>
      </w:r>
      <w:proofErr w:type="spellEnd"/>
      <w:r>
        <w:t xml:space="preserv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6D7F0862"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633CD8">
        <w:t>TS 23.502 [</w:t>
      </w:r>
      <w:r w:rsidR="000D3167">
        <w:t>3]).</w:t>
      </w:r>
    </w:p>
    <w:p w14:paraId="2FA48ADC" w14:textId="77777777" w:rsidR="000D3167" w:rsidRDefault="000D3167" w:rsidP="000D3167">
      <w:pPr>
        <w:pStyle w:val="B1"/>
      </w:pPr>
      <w:r>
        <w:t>4.</w:t>
      </w:r>
      <w:r>
        <w:tab/>
        <w:t xml:space="preserve">NWDAF takes SMF information as input for the data collection from UPF. It sends </w:t>
      </w:r>
      <w:proofErr w:type="spellStart"/>
      <w:r>
        <w:t>Nupf_EventExposure</w:t>
      </w:r>
      <w:proofErr w:type="spellEnd"/>
      <w:r>
        <w:t xml:space="preserve"> Subscribe for Event= </w:t>
      </w:r>
      <w:proofErr w:type="spellStart"/>
      <w:r>
        <w:t>UserDataUsageMeasures</w:t>
      </w:r>
      <w:proofErr w:type="spellEnd"/>
      <w:r>
        <w:t xml:space="preserve"> / </w:t>
      </w:r>
      <w:proofErr w:type="spellStart"/>
      <w:r>
        <w:t>UserDataUsageTrends</w:t>
      </w:r>
      <w:proofErr w:type="spellEnd"/>
      <w:r>
        <w:t xml:space="preserve"> to the UPF handling the PDU Session. The subscription targets a PDU Session. The request includes Event Reporting Info, including the </w:t>
      </w:r>
      <w:proofErr w:type="spellStart"/>
      <w:r>
        <w:t>DataSubset</w:t>
      </w:r>
      <w:proofErr w:type="spellEnd"/>
      <w:r>
        <w:t xml:space="preserve"> requested.</w:t>
      </w:r>
    </w:p>
    <w:p w14:paraId="6B6950CE" w14:textId="77777777" w:rsidR="000D3167" w:rsidRDefault="000D3167" w:rsidP="000D3167">
      <w:pPr>
        <w:pStyle w:val="B1"/>
      </w:pPr>
      <w:r>
        <w:tab/>
        <w:t xml:space="preserve">If Subscription has included </w:t>
      </w:r>
      <w:proofErr w:type="spellStart"/>
      <w:r>
        <w:t>AoI</w:t>
      </w:r>
      <w:proofErr w:type="spellEnd"/>
      <w:r>
        <w:t xml:space="preserve"> and UPF supports this condition, UPF takes into account whether UE is entering/leaving the </w:t>
      </w:r>
      <w:proofErr w:type="spellStart"/>
      <w:r>
        <w:t>AoI</w:t>
      </w:r>
      <w:proofErr w:type="spellEnd"/>
      <w:r>
        <w:t xml:space="preserve">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w:t>
      </w:r>
      <w:proofErr w:type="spellStart"/>
      <w:r w:rsidRPr="001204E1">
        <w:t>AoI</w:t>
      </w:r>
      <w:proofErr w:type="spellEnd"/>
      <w:r w:rsidRPr="001204E1">
        <w:t xml:space="preserve"> and many mobility in and out of the </w:t>
      </w:r>
      <w:proofErr w:type="spellStart"/>
      <w:r w:rsidRPr="001204E1">
        <w:t>AoI</w:t>
      </w:r>
      <w:proofErr w:type="spellEnd"/>
      <w:r w:rsidRPr="001204E1">
        <w:t>, it may be convenient for the NWDAF to filter the events rather than performing many subscription/</w:t>
      </w:r>
      <w:proofErr w:type="spellStart"/>
      <w:r w:rsidRPr="001204E1">
        <w:t>unsubscription</w:t>
      </w:r>
      <w:proofErr w:type="spellEnd"/>
      <w:r w:rsidRPr="001204E1">
        <w:t xml:space="preserve">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w:t>
      </w:r>
      <w:proofErr w:type="spellStart"/>
      <w:r w:rsidRPr="001204E1">
        <w:t>AoI</w:t>
      </w:r>
      <w:proofErr w:type="spellEnd"/>
      <w:r w:rsidRPr="001204E1">
        <w:t xml:space="preserve">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 xml:space="preserve">UPF sends </w:t>
      </w:r>
      <w:proofErr w:type="spellStart"/>
      <w:r w:rsidRPr="001204E1">
        <w:t>Nupf_EventExposure</w:t>
      </w:r>
      <w:proofErr w:type="spellEnd"/>
      <w:r w:rsidRPr="001204E1">
        <w:t xml:space="preserve"> Notify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Heading3"/>
        <w:rPr>
          <w:lang w:eastAsia="ko-KR"/>
        </w:rPr>
      </w:pPr>
      <w:bookmarkStart w:id="445" w:name="_Toc100835695"/>
      <w:bookmarkStart w:id="446" w:name="_Toc101415526"/>
      <w:bookmarkStart w:id="447" w:name="_Toc112753929"/>
      <w:bookmarkStart w:id="448" w:name="_Toc117571328"/>
      <w:r w:rsidRPr="001204E1">
        <w:rPr>
          <w:lang w:eastAsia="ko-KR"/>
        </w:rPr>
        <w:t>6.7.4</w:t>
      </w:r>
      <w:r w:rsidRPr="001204E1">
        <w:rPr>
          <w:lang w:eastAsia="ko-KR"/>
        </w:rPr>
        <w:tab/>
        <w:t>Impacts on services, entities and interfaces</w:t>
      </w:r>
      <w:bookmarkEnd w:id="445"/>
      <w:bookmarkEnd w:id="446"/>
      <w:bookmarkEnd w:id="447"/>
      <w:bookmarkEnd w:id="448"/>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proofErr w:type="spellStart"/>
      <w:r w:rsidRPr="001204E1">
        <w:rPr>
          <w:iCs/>
        </w:rPr>
        <w:t>Nupf</w:t>
      </w:r>
      <w:proofErr w:type="spellEnd"/>
      <w:r w:rsidRPr="001204E1">
        <w:rPr>
          <w:iCs/>
        </w:rPr>
        <w:t xml:space="preserve">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w:t>
      </w:r>
      <w:proofErr w:type="spellStart"/>
      <w:r w:rsidR="00CD3EB7" w:rsidRPr="001204E1">
        <w:t>AoI</w:t>
      </w:r>
      <w:proofErr w:type="spellEnd"/>
      <w:r w:rsidRPr="001204E1">
        <w:t xml:space="preserve"> can be included as filter conditions.</w:t>
      </w:r>
    </w:p>
    <w:p w14:paraId="34206E4C" w14:textId="77777777" w:rsidR="000E0249" w:rsidRPr="001204E1" w:rsidRDefault="000E0249" w:rsidP="000E0249">
      <w:pPr>
        <w:pStyle w:val="B2"/>
      </w:pPr>
      <w:r w:rsidRPr="001204E1">
        <w:lastRenderedPageBreak/>
        <w:t>-</w:t>
      </w:r>
      <w:r w:rsidRPr="001204E1">
        <w:tab/>
        <w:t xml:space="preserve">The subscription request also includes Event Reporting Information (including required </w:t>
      </w:r>
      <w:proofErr w:type="spellStart"/>
      <w:r w:rsidRPr="001204E1">
        <w:t>DataSubset</w:t>
      </w:r>
      <w:proofErr w:type="spellEnd"/>
      <w:r w:rsidRPr="001204E1">
        <w:t xml:space="preserve">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t>-</w:t>
      </w:r>
      <w:r w:rsidRPr="001204E1">
        <w:tab/>
      </w:r>
      <w:proofErr w:type="spellStart"/>
      <w:r w:rsidRPr="001204E1">
        <w:t>Nupf</w:t>
      </w:r>
      <w:proofErr w:type="spellEnd"/>
      <w:r w:rsidRPr="001204E1">
        <w:t xml:space="preserve">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r>
      <w:proofErr w:type="spellStart"/>
      <w:r w:rsidRPr="001204E1">
        <w:t>Nsmf</w:t>
      </w:r>
      <w:proofErr w:type="spellEnd"/>
      <w:r w:rsidRPr="001204E1">
        <w:t xml:space="preserve">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 xml:space="preserve">For new </w:t>
      </w:r>
      <w:proofErr w:type="spellStart"/>
      <w:r w:rsidRPr="001204E1">
        <w:t>UserDataUsageMeasures</w:t>
      </w:r>
      <w:proofErr w:type="spellEnd"/>
      <w:r w:rsidRPr="001204E1">
        <w:t xml:space="preserve">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 xml:space="preserve">For new </w:t>
      </w:r>
      <w:proofErr w:type="spellStart"/>
      <w:r w:rsidRPr="001204E1">
        <w:t>UserDataUsageTrend</w:t>
      </w:r>
      <w:proofErr w:type="spellEnd"/>
      <w:r w:rsidRPr="001204E1">
        <w:t xml:space="preserve">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 xml:space="preserve">UPF is enhanced to produce measurements according to </w:t>
      </w:r>
      <w:proofErr w:type="spellStart"/>
      <w:r w:rsidRPr="001204E1">
        <w:t>UserDataUsageMeasures</w:t>
      </w:r>
      <w:proofErr w:type="spellEnd"/>
      <w:r w:rsidRPr="001204E1">
        <w:t xml:space="preserve"> event and </w:t>
      </w:r>
      <w:proofErr w:type="spellStart"/>
      <w:r w:rsidRPr="001204E1">
        <w:t>UserDataUsageTrends</w:t>
      </w:r>
      <w:proofErr w:type="spellEnd"/>
      <w:r w:rsidRPr="001204E1">
        <w:t xml:space="preserve">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 xml:space="preserve">UPF is enhanced to map PDU sessions to an </w:t>
      </w:r>
      <w:proofErr w:type="spellStart"/>
      <w:r w:rsidRPr="001204E1">
        <w:rPr>
          <w:lang w:eastAsia="zh-CN"/>
        </w:rPr>
        <w:t>AoI</w:t>
      </w:r>
      <w:proofErr w:type="spellEnd"/>
      <w:r w:rsidRPr="001204E1">
        <w:rPr>
          <w:lang w:eastAsia="zh-CN"/>
        </w:rPr>
        <w:t xml:space="preserve"> with TA granularity based on N4 ULI and to determine which PDU Sessions are for users with an </w:t>
      </w:r>
      <w:proofErr w:type="spellStart"/>
      <w:r w:rsidRPr="001204E1">
        <w:rPr>
          <w:lang w:eastAsia="zh-CN"/>
        </w:rPr>
        <w:t>AoI</w:t>
      </w:r>
      <w:proofErr w:type="spellEnd"/>
      <w:r w:rsidRPr="001204E1">
        <w:rPr>
          <w:lang w:eastAsia="zh-CN"/>
        </w:rPr>
        <w:t>.</w:t>
      </w:r>
    </w:p>
    <w:p w14:paraId="0C7330A5" w14:textId="341B5950" w:rsidR="00CA14CB" w:rsidRPr="001204E1" w:rsidRDefault="000E0249" w:rsidP="00E06A15">
      <w:pPr>
        <w:pStyle w:val="B1"/>
      </w:pPr>
      <w:r w:rsidRPr="001204E1">
        <w:t>-</w:t>
      </w:r>
      <w:r w:rsidRPr="001204E1">
        <w:tab/>
        <w:t xml:space="preserve">NWDAF is enhanced to collect Data Usage measurements from UPF with UPF Event Exposure Service Subscription using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event. It receives </w:t>
      </w:r>
      <w:proofErr w:type="spellStart"/>
      <w:r w:rsidRPr="001204E1">
        <w:t>Nupf</w:t>
      </w:r>
      <w:proofErr w:type="spellEnd"/>
      <w:r w:rsidRPr="001204E1">
        <w:t xml:space="preserve"> Event Exposure notifications for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event with information as requested, and correlates information from different sources to produce Analytics.</w:t>
      </w:r>
    </w:p>
    <w:p w14:paraId="3A1DD2C7" w14:textId="68A8A4A8" w:rsidR="00CA14CB" w:rsidRPr="001204E1" w:rsidRDefault="00CA14CB" w:rsidP="00CA14CB">
      <w:pPr>
        <w:pStyle w:val="Heading2"/>
      </w:pPr>
      <w:bookmarkStart w:id="449" w:name="_Toc100835696"/>
      <w:bookmarkStart w:id="450" w:name="_Toc101415527"/>
      <w:bookmarkStart w:id="451" w:name="_Toc112753930"/>
      <w:bookmarkStart w:id="452" w:name="_Toc117571329"/>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449"/>
      <w:bookmarkEnd w:id="450"/>
      <w:bookmarkEnd w:id="451"/>
      <w:bookmarkEnd w:id="452"/>
    </w:p>
    <w:p w14:paraId="252BF5E9" w14:textId="77777777" w:rsidR="00CA14CB" w:rsidRPr="001204E1" w:rsidRDefault="00CA14CB" w:rsidP="00CA14CB">
      <w:pPr>
        <w:pStyle w:val="Heading3"/>
        <w:rPr>
          <w:lang w:eastAsia="ko-KR"/>
        </w:rPr>
      </w:pPr>
      <w:bookmarkStart w:id="453" w:name="_Toc100835697"/>
      <w:bookmarkStart w:id="454" w:name="_Toc101415528"/>
      <w:bookmarkStart w:id="455" w:name="_Toc112753931"/>
      <w:bookmarkStart w:id="456" w:name="_Toc117571330"/>
      <w:r w:rsidRPr="001204E1">
        <w:rPr>
          <w:lang w:eastAsia="ko-KR"/>
        </w:rPr>
        <w:t>6.8.1</w:t>
      </w:r>
      <w:r w:rsidRPr="001204E1">
        <w:rPr>
          <w:lang w:eastAsia="ko-KR"/>
        </w:rPr>
        <w:tab/>
        <w:t>Key Issue mapping</w:t>
      </w:r>
      <w:bookmarkEnd w:id="453"/>
      <w:bookmarkEnd w:id="454"/>
      <w:bookmarkEnd w:id="455"/>
      <w:bookmarkEnd w:id="456"/>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Heading3"/>
        <w:rPr>
          <w:lang w:eastAsia="ko-KR"/>
        </w:rPr>
      </w:pPr>
      <w:bookmarkStart w:id="457" w:name="_Toc100835698"/>
      <w:bookmarkStart w:id="458" w:name="_Toc101415529"/>
      <w:bookmarkStart w:id="459" w:name="_Toc112753932"/>
      <w:bookmarkStart w:id="460" w:name="_Toc117571331"/>
      <w:r w:rsidRPr="001204E1">
        <w:rPr>
          <w:lang w:eastAsia="ko-KR"/>
        </w:rPr>
        <w:t>6.8.2</w:t>
      </w:r>
      <w:r w:rsidRPr="001204E1">
        <w:rPr>
          <w:lang w:eastAsia="ko-KR"/>
        </w:rPr>
        <w:tab/>
        <w:t>Description</w:t>
      </w:r>
      <w:bookmarkEnd w:id="457"/>
      <w:bookmarkEnd w:id="458"/>
      <w:bookmarkEnd w:id="459"/>
      <w:bookmarkEnd w:id="460"/>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lastRenderedPageBreak/>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Heading3"/>
        <w:rPr>
          <w:lang w:eastAsia="ko-KR"/>
        </w:rPr>
      </w:pPr>
      <w:bookmarkStart w:id="461" w:name="_Toc100835699"/>
      <w:bookmarkStart w:id="462" w:name="_Toc101415530"/>
      <w:bookmarkStart w:id="463" w:name="_Toc112753933"/>
      <w:bookmarkStart w:id="464" w:name="_Toc117571332"/>
      <w:r w:rsidRPr="001204E1">
        <w:rPr>
          <w:lang w:eastAsia="ko-KR"/>
        </w:rPr>
        <w:t>6.8.3</w:t>
      </w:r>
      <w:r w:rsidRPr="001204E1">
        <w:rPr>
          <w:lang w:eastAsia="ko-KR"/>
        </w:rPr>
        <w:tab/>
        <w:t>Procedures</w:t>
      </w:r>
      <w:bookmarkEnd w:id="461"/>
      <w:bookmarkEnd w:id="462"/>
      <w:bookmarkEnd w:id="463"/>
      <w:bookmarkEnd w:id="464"/>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7" type="#_x0000_t75" style="width:482.25pt;height:662.25pt" o:ole="">
            <v:imagedata r:id="rId58" o:title=""/>
          </v:shape>
          <o:OLEObject Type="Embed" ProgID="Visio.Drawing.15" ShapeID="_x0000_i1047" DrawAspect="Content" ObjectID="_1736571707" r:id="rId59"/>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3287D98A"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633CD8" w:rsidRPr="001204E1">
        <w:t>TS</w:t>
      </w:r>
      <w:r w:rsidR="00633CD8">
        <w:t> </w:t>
      </w:r>
      <w:r w:rsidR="00633CD8" w:rsidRPr="001204E1">
        <w:t>23.288</w:t>
      </w:r>
      <w:r w:rsidR="00633CD8">
        <w:t> </w:t>
      </w:r>
      <w:r w:rsidR="00633CD8" w:rsidRPr="001204E1">
        <w:t>[</w:t>
      </w:r>
      <w:r w:rsidRPr="001204E1">
        <w:t>5]. NWDAF selects the entities that provide input data, including the SMF for the Subscription to UPF QoS Flow performance Data.</w:t>
      </w:r>
    </w:p>
    <w:p w14:paraId="0C528CA4" w14:textId="566E94C1" w:rsidR="000E0249" w:rsidRPr="001204E1" w:rsidRDefault="000E0249" w:rsidP="000E0249">
      <w:pPr>
        <w:pStyle w:val="NO"/>
      </w:pPr>
      <w:r w:rsidRPr="001204E1">
        <w:t>NOTE 1:</w:t>
      </w:r>
      <w:r w:rsidRPr="001204E1">
        <w:tab/>
        <w:t xml:space="preserve">How NWDAF selects SMF is specified in clause 6.2.2 of </w:t>
      </w:r>
      <w:r w:rsidR="00633CD8" w:rsidRPr="001204E1">
        <w:t>TS</w:t>
      </w:r>
      <w:r w:rsidR="00633CD8">
        <w:t> </w:t>
      </w:r>
      <w:r w:rsidR="00633CD8" w:rsidRPr="001204E1">
        <w:t>23.288</w:t>
      </w:r>
      <w:r w:rsidR="00633CD8">
        <w:t> </w:t>
      </w:r>
      <w:r w:rsidR="00633CD8"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 xml:space="preserve">NWDAF sends a </w:t>
      </w:r>
      <w:proofErr w:type="spellStart"/>
      <w:r w:rsidRPr="001204E1">
        <w:t>Nsmf_Event</w:t>
      </w:r>
      <w:proofErr w:type="spellEnd"/>
      <w:r w:rsidRPr="001204E1">
        <w:t xml:space="preserve"> Exposure Subscribe Operation to SMF for QoS Monitoring Event. The request includes the event filters (target (for example SUPI) and other like DNN, S-NSSAI, DNAI and </w:t>
      </w:r>
      <w:proofErr w:type="spellStart"/>
      <w:r w:rsidRPr="001204E1">
        <w:t>AppId</w:t>
      </w:r>
      <w:proofErr w:type="spellEnd"/>
      <w:r w:rsidRPr="001204E1">
        <w:t xml:space="preserve">) and event Reporting Information (required </w:t>
      </w:r>
      <w:proofErr w:type="spellStart"/>
      <w:r w:rsidRPr="001204E1">
        <w:t>DataSubset</w:t>
      </w:r>
      <w:proofErr w:type="spellEnd"/>
      <w:r w:rsidRPr="001204E1">
        <w:t xml:space="preserve">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 xml:space="preserve">QoS Flow Level measurements trigger a </w:t>
      </w:r>
      <w:proofErr w:type="spellStart"/>
      <w:r w:rsidRPr="001204E1">
        <w:t>Nupf</w:t>
      </w:r>
      <w:proofErr w:type="spellEnd"/>
      <w:r w:rsidRPr="001204E1">
        <w:t xml:space="preserve">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Heading3"/>
        <w:rPr>
          <w:lang w:eastAsia="ko-KR"/>
        </w:rPr>
      </w:pPr>
      <w:bookmarkStart w:id="465" w:name="_Toc100835700"/>
      <w:bookmarkStart w:id="466" w:name="_Toc101415531"/>
      <w:bookmarkStart w:id="467" w:name="_Toc112753934"/>
      <w:bookmarkStart w:id="468" w:name="_Toc117571333"/>
      <w:r w:rsidRPr="001204E1">
        <w:rPr>
          <w:lang w:eastAsia="ko-KR"/>
        </w:rPr>
        <w:t>6.8.4</w:t>
      </w:r>
      <w:r w:rsidRPr="001204E1">
        <w:rPr>
          <w:lang w:eastAsia="ko-KR"/>
        </w:rPr>
        <w:tab/>
        <w:t>Impacts on services, entities and interfaces</w:t>
      </w:r>
      <w:bookmarkEnd w:id="465"/>
      <w:bookmarkEnd w:id="466"/>
      <w:bookmarkEnd w:id="467"/>
      <w:bookmarkEnd w:id="468"/>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r>
      <w:proofErr w:type="spellStart"/>
      <w:r w:rsidRPr="001204E1">
        <w:rPr>
          <w:iCs/>
        </w:rPr>
        <w:t>Nsmf</w:t>
      </w:r>
      <w:proofErr w:type="spellEnd"/>
      <w:r w:rsidRPr="001204E1">
        <w:rPr>
          <w:iCs/>
        </w:rPr>
        <w:t xml:space="preserve">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 xml:space="preserve">The subscription includes also additional Event Reporting. Information, including the required </w:t>
      </w:r>
      <w:proofErr w:type="spellStart"/>
      <w:r w:rsidRPr="001204E1">
        <w:rPr>
          <w:iCs/>
        </w:rPr>
        <w:t>DataSubset</w:t>
      </w:r>
      <w:proofErr w:type="spellEnd"/>
      <w:r w:rsidRPr="001204E1">
        <w:rPr>
          <w:iCs/>
        </w:rPr>
        <w:t xml:space="preserve">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proofErr w:type="spellStart"/>
      <w:r w:rsidRPr="001204E1">
        <w:t>Nupf</w:t>
      </w:r>
      <w:proofErr w:type="spellEnd"/>
      <w:r w:rsidRPr="001204E1">
        <w:t xml:space="preserve">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r>
      <w:proofErr w:type="spellStart"/>
      <w:r w:rsidRPr="001204E1">
        <w:t>Nupf</w:t>
      </w:r>
      <w:proofErr w:type="spellEnd"/>
      <w:r w:rsidRPr="001204E1">
        <w:t xml:space="preserve">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proofErr w:type="spellStart"/>
      <w:r w:rsidRPr="001204E1">
        <w:t>Nupf</w:t>
      </w:r>
      <w:proofErr w:type="spellEnd"/>
      <w:r w:rsidRPr="001204E1">
        <w:t xml:space="preserve">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Heading2"/>
      </w:pPr>
      <w:bookmarkStart w:id="469" w:name="_Toc25746"/>
      <w:bookmarkStart w:id="470" w:name="_Toc20670"/>
      <w:bookmarkStart w:id="471" w:name="_Toc42779305"/>
      <w:bookmarkStart w:id="472" w:name="_Toc43393390"/>
      <w:bookmarkStart w:id="473" w:name="_Toc32478"/>
      <w:bookmarkStart w:id="474" w:name="_Toc8126"/>
      <w:bookmarkStart w:id="475" w:name="_Toc15549"/>
      <w:bookmarkStart w:id="476" w:name="_Toc8494"/>
      <w:bookmarkStart w:id="477" w:name="_Toc42770249"/>
      <w:bookmarkStart w:id="478" w:name="_Toc27678"/>
      <w:bookmarkStart w:id="479" w:name="_Toc14132"/>
      <w:bookmarkStart w:id="480" w:name="_Toc44004562"/>
      <w:bookmarkStart w:id="481" w:name="_Toc44490799"/>
      <w:bookmarkStart w:id="482" w:name="_Toc100835701"/>
      <w:bookmarkStart w:id="483" w:name="_Toc101415532"/>
      <w:bookmarkStart w:id="484" w:name="_Toc112753935"/>
      <w:bookmarkStart w:id="485" w:name="_Toc117571334"/>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469"/>
      <w:bookmarkEnd w:id="470"/>
      <w:bookmarkEnd w:id="471"/>
      <w:bookmarkEnd w:id="472"/>
      <w:bookmarkEnd w:id="473"/>
      <w:bookmarkEnd w:id="474"/>
      <w:bookmarkEnd w:id="475"/>
      <w:bookmarkEnd w:id="476"/>
      <w:bookmarkEnd w:id="477"/>
      <w:bookmarkEnd w:id="478"/>
      <w:bookmarkEnd w:id="479"/>
      <w:bookmarkEnd w:id="480"/>
      <w:bookmarkEnd w:id="481"/>
      <w:r w:rsidRPr="001204E1">
        <w:t>NWDAF collects information from UPF by event exposure</w:t>
      </w:r>
      <w:bookmarkEnd w:id="482"/>
      <w:bookmarkEnd w:id="483"/>
      <w:bookmarkEnd w:id="484"/>
      <w:bookmarkEnd w:id="485"/>
    </w:p>
    <w:p w14:paraId="473D4B99" w14:textId="19B7F28D" w:rsidR="00CA14CB" w:rsidRPr="001204E1" w:rsidRDefault="00CA14CB" w:rsidP="00CA14CB">
      <w:pPr>
        <w:pStyle w:val="Heading3"/>
      </w:pPr>
      <w:bookmarkStart w:id="486" w:name="_Toc326248710"/>
      <w:bookmarkStart w:id="487" w:name="_Toc16331"/>
      <w:bookmarkStart w:id="488" w:name="_Toc21987"/>
      <w:bookmarkStart w:id="489" w:name="_Toc43393391"/>
      <w:bookmarkStart w:id="490" w:name="_Toc29580"/>
      <w:bookmarkStart w:id="491" w:name="_Toc30155542"/>
      <w:bookmarkStart w:id="492" w:name="_Toc31456"/>
      <w:bookmarkStart w:id="493" w:name="_Toc25740480"/>
      <w:bookmarkStart w:id="494" w:name="_Toc25417345"/>
      <w:bookmarkStart w:id="495" w:name="_Toc25417813"/>
      <w:bookmarkStart w:id="496" w:name="_Toc23409919"/>
      <w:bookmarkStart w:id="497" w:name="_Toc8841"/>
      <w:bookmarkStart w:id="498" w:name="_Toc42770250"/>
      <w:bookmarkStart w:id="499" w:name="_Toc31639221"/>
      <w:bookmarkStart w:id="500" w:name="_Toc22393"/>
      <w:bookmarkStart w:id="501" w:name="_Toc20730728"/>
      <w:bookmarkStart w:id="502" w:name="_Toc42779306"/>
      <w:bookmarkStart w:id="503" w:name="_Toc27640"/>
      <w:bookmarkStart w:id="504" w:name="_Toc31448745"/>
      <w:bookmarkStart w:id="505" w:name="_Toc4608"/>
      <w:bookmarkStart w:id="506" w:name="_Toc9220"/>
      <w:bookmarkStart w:id="507" w:name="_Toc19881"/>
      <w:bookmarkStart w:id="508" w:name="_Toc29443"/>
      <w:bookmarkStart w:id="509" w:name="_Toc25416990"/>
      <w:bookmarkStart w:id="510" w:name="_Toc30155662"/>
      <w:bookmarkStart w:id="511" w:name="_Toc20147942"/>
      <w:bookmarkStart w:id="512" w:name="_Toc30089"/>
      <w:bookmarkStart w:id="513" w:name="_Toc31361020"/>
      <w:bookmarkStart w:id="514" w:name="_Toc31296403"/>
      <w:bookmarkStart w:id="515" w:name="_Toc44004563"/>
      <w:bookmarkStart w:id="516" w:name="_Toc44490800"/>
      <w:bookmarkStart w:id="517" w:name="_Toc100835702"/>
      <w:bookmarkStart w:id="518" w:name="_Toc101415533"/>
      <w:bookmarkStart w:id="519" w:name="_Toc112753936"/>
      <w:bookmarkStart w:id="520" w:name="_Toc117571335"/>
      <w:r w:rsidRPr="001204E1">
        <w:t>6.9.1</w:t>
      </w:r>
      <w:r w:rsidRPr="001204E1">
        <w:tab/>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rsidRPr="001204E1">
        <w:t>Mapping table between Analytic</w:t>
      </w:r>
      <w:r w:rsidR="00AC4DF8">
        <w:t>s</w:t>
      </w:r>
      <w:r w:rsidRPr="001204E1">
        <w:t xml:space="preserve"> ID and the related information collection in UPF</w:t>
      </w:r>
      <w:bookmarkEnd w:id="517"/>
      <w:bookmarkEnd w:id="518"/>
      <w:bookmarkEnd w:id="519"/>
      <w:bookmarkEnd w:id="520"/>
    </w:p>
    <w:p w14:paraId="20B4325E" w14:textId="128DD21D" w:rsidR="00041E30" w:rsidRPr="001204E1" w:rsidRDefault="00041E30" w:rsidP="00041E30">
      <w:pPr>
        <w:rPr>
          <w:lang w:eastAsia="zh-CN"/>
        </w:rPr>
      </w:pPr>
      <w:r w:rsidRPr="001204E1">
        <w:rPr>
          <w:lang w:eastAsia="zh-CN"/>
        </w:rPr>
        <w:t xml:space="preserve">According to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DengXian"/>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39413B9A" w:rsidR="00AC4DF8" w:rsidRPr="001204E1" w:rsidRDefault="00AC4DF8" w:rsidP="00AC4DF8">
            <w:pPr>
              <w:pStyle w:val="TAL"/>
            </w:pPr>
            <w:r w:rsidRPr="001204E1">
              <w:t xml:space="preserve">Application identifier as defined in TS 23.501 [2] </w:t>
            </w:r>
            <w:r w:rsidR="00633CD8" w:rsidRPr="001204E1">
              <w:t>clause</w:t>
            </w:r>
            <w:r w:rsidR="00633CD8">
              <w:t> </w:t>
            </w:r>
            <w:r w:rsidR="00633CD8" w:rsidRPr="001204E1">
              <w:t>5</w:t>
            </w:r>
            <w:r w:rsidRPr="001204E1">
              <w:t>.8.2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5F2B075" w:rsidR="00AC4DF8" w:rsidRPr="001204E1" w:rsidRDefault="00AC4DF8" w:rsidP="00AC4DF8">
            <w:pPr>
              <w:pStyle w:val="TAL"/>
            </w:pPr>
            <w:r w:rsidRPr="001204E1">
              <w:t xml:space="preserve">IP Packet Filter set as defined in TS 23.501 [2] </w:t>
            </w:r>
            <w:r w:rsidR="00633CD8" w:rsidRPr="001204E1">
              <w:t>clause</w:t>
            </w:r>
            <w:r w:rsidR="00633CD8">
              <w:t> </w:t>
            </w:r>
            <w:r w:rsidR="00633CD8" w:rsidRPr="001204E1">
              <w:t>5</w:t>
            </w:r>
            <w:r w:rsidRPr="001204E1">
              <w:t>.8.2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Heading3"/>
      </w:pPr>
      <w:bookmarkStart w:id="521" w:name="_Toc100835703"/>
      <w:bookmarkStart w:id="522" w:name="_Toc101415534"/>
      <w:bookmarkStart w:id="523" w:name="_Toc112753937"/>
      <w:bookmarkStart w:id="524" w:name="_Toc117571336"/>
      <w:r w:rsidRPr="001204E1">
        <w:t>6.9.2</w:t>
      </w:r>
      <w:r w:rsidRPr="001204E1">
        <w:tab/>
        <w:t>Service based UPF event exposure</w:t>
      </w:r>
      <w:bookmarkEnd w:id="521"/>
      <w:bookmarkEnd w:id="522"/>
      <w:bookmarkEnd w:id="523"/>
      <w:bookmarkEnd w:id="524"/>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lastRenderedPageBreak/>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Heading3"/>
      </w:pPr>
      <w:bookmarkStart w:id="525" w:name="_Toc100835704"/>
      <w:bookmarkStart w:id="526" w:name="_Toc101415535"/>
      <w:bookmarkStart w:id="527" w:name="_Toc112753938"/>
      <w:bookmarkStart w:id="528" w:name="_Toc117571337"/>
      <w:r w:rsidRPr="001204E1">
        <w:lastRenderedPageBreak/>
        <w:t>6.9.3</w:t>
      </w:r>
      <w:r w:rsidRPr="001204E1">
        <w:tab/>
        <w:t>Procedure</w:t>
      </w:r>
      <w:bookmarkEnd w:id="525"/>
      <w:bookmarkEnd w:id="526"/>
      <w:bookmarkEnd w:id="527"/>
      <w:bookmarkEnd w:id="528"/>
    </w:p>
    <w:p w14:paraId="398D8A60" w14:textId="77777777" w:rsidR="00CA14CB" w:rsidRPr="001204E1" w:rsidRDefault="00CA14CB" w:rsidP="00CA14CB">
      <w:pPr>
        <w:pStyle w:val="Heading4"/>
      </w:pPr>
      <w:bookmarkStart w:id="529" w:name="_Toc91154540"/>
      <w:bookmarkStart w:id="530" w:name="_Toc100835705"/>
      <w:bookmarkStart w:id="531" w:name="_Toc101415536"/>
      <w:bookmarkStart w:id="532" w:name="_Toc117571338"/>
      <w:r w:rsidRPr="001204E1">
        <w:t>6.9.3.1</w:t>
      </w:r>
      <w:r w:rsidRPr="001204E1">
        <w:tab/>
      </w:r>
      <w:bookmarkEnd w:id="529"/>
      <w:r w:rsidRPr="001204E1">
        <w:t>UPF data collection for single UE</w:t>
      </w:r>
      <w:bookmarkEnd w:id="530"/>
      <w:bookmarkEnd w:id="531"/>
      <w:bookmarkEnd w:id="532"/>
    </w:p>
    <w:p w14:paraId="06024970" w14:textId="77777777" w:rsidR="00CA14CB" w:rsidRPr="001204E1" w:rsidRDefault="00CA14CB" w:rsidP="00041E30">
      <w:pPr>
        <w:pStyle w:val="TH"/>
      </w:pPr>
      <w:r w:rsidRPr="001204E1">
        <w:object w:dxaOrig="14231" w:dyaOrig="9041" w14:anchorId="77F1B87B">
          <v:shape id="_x0000_i1048" type="#_x0000_t75" style="width:480.75pt;height:306.75pt" o:ole="">
            <v:imagedata r:id="rId60" o:title=""/>
          </v:shape>
          <o:OLEObject Type="Embed" ProgID="Visio.Drawing.15" ShapeID="_x0000_i1048" DrawAspect="Content" ObjectID="_1736571708" r:id="rId61"/>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34C24A38" w:rsidR="00041E30" w:rsidRPr="001204E1" w:rsidRDefault="00041E30" w:rsidP="00041E30">
      <w:pPr>
        <w:pStyle w:val="B1"/>
        <w:rPr>
          <w:lang w:eastAsia="zh-CN"/>
        </w:rPr>
      </w:pPr>
      <w:r w:rsidRPr="001204E1">
        <w:rPr>
          <w:lang w:eastAsia="zh-CN"/>
        </w:rPr>
        <w:t>1.</w:t>
      </w:r>
      <w:r w:rsidRPr="001204E1">
        <w:rPr>
          <w:lang w:eastAsia="zh-CN"/>
        </w:rPr>
        <w:tab/>
        <w:t xml:space="preserve">The analytics consumer sends a request to the NWDAF for analytics on a specific UE, using either the </w:t>
      </w:r>
      <w:proofErr w:type="spellStart"/>
      <w:r w:rsidRPr="001204E1">
        <w:rPr>
          <w:lang w:eastAsia="zh-CN"/>
        </w:rPr>
        <w:t>Nnwdaf_AnalyticsInfo</w:t>
      </w:r>
      <w:proofErr w:type="spellEnd"/>
      <w:r w:rsidRPr="001204E1">
        <w:rPr>
          <w:lang w:eastAsia="zh-CN"/>
        </w:rPr>
        <w:t xml:space="preserve"> or </w:t>
      </w:r>
      <w:proofErr w:type="spellStart"/>
      <w:r w:rsidRPr="001204E1">
        <w:rPr>
          <w:lang w:eastAsia="zh-CN"/>
        </w:rPr>
        <w:t>Nnwdaf_AnalyticsSubscription</w:t>
      </w:r>
      <w:proofErr w:type="spellEnd"/>
      <w:r w:rsidRPr="001204E1">
        <w:rPr>
          <w:lang w:eastAsia="zh-CN"/>
        </w:rPr>
        <w:t xml:space="preserve">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 xml:space="preserve">The NWDAF sends </w:t>
      </w:r>
      <w:proofErr w:type="spellStart"/>
      <w:r w:rsidRPr="001204E1">
        <w:rPr>
          <w:lang w:eastAsia="zh-CN"/>
        </w:rPr>
        <w:t>Nudm_UECM_Get_Request</w:t>
      </w:r>
      <w:proofErr w:type="spellEnd"/>
      <w:r w:rsidRPr="001204E1">
        <w:rPr>
          <w:lang w:eastAsia="zh-CN"/>
        </w:rPr>
        <w: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 xml:space="preserve">The UDM provides the SMF id and the corresponding PDU Session id, S-NSSAI, DNN using </w:t>
      </w:r>
      <w:proofErr w:type="spellStart"/>
      <w:r w:rsidRPr="001204E1">
        <w:rPr>
          <w:lang w:eastAsia="zh-CN"/>
        </w:rPr>
        <w:t>Nudm_UECM_Get_Response</w:t>
      </w:r>
      <w:proofErr w:type="spellEnd"/>
      <w:r w:rsidRPr="001204E1">
        <w:rPr>
          <w:lang w:eastAsia="zh-CN"/>
        </w:rPr>
        <w:t xml:space="preserv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 xml:space="preserve">The NWDAF sends </w:t>
      </w:r>
      <w:proofErr w:type="spellStart"/>
      <w:r w:rsidRPr="001204E1">
        <w:rPr>
          <w:lang w:eastAsia="zh-CN"/>
        </w:rPr>
        <w:t>Nsmf_EventExposure_Subscribe</w:t>
      </w:r>
      <w:proofErr w:type="spellEnd"/>
      <w:r w:rsidRPr="001204E1">
        <w:rPr>
          <w:lang w:eastAsia="zh-CN"/>
        </w:rPr>
        <w:t xml:space="preserv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 xml:space="preserve">The SMF performs </w:t>
      </w:r>
      <w:proofErr w:type="spellStart"/>
      <w:r w:rsidRPr="001204E1">
        <w:rPr>
          <w:lang w:eastAsia="zh-CN"/>
        </w:rPr>
        <w:t>Nupf_EventExposure_Subscribe</w:t>
      </w:r>
      <w:proofErr w:type="spellEnd"/>
      <w:r w:rsidRPr="001204E1">
        <w:rPr>
          <w:lang w:eastAsia="zh-CN"/>
        </w:rPr>
        <w:t xml:space="preserv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 xml:space="preserve">If the UPF doesn't support some of the event ID(s) according to the step 0 or Direct Reporting is not enabled from the NWDAF in the step 5, the related data will be collected via N4 procedure between SMF and UPF. Then, the SMF may notify NWDAF of the event report using </w:t>
      </w:r>
      <w:proofErr w:type="spellStart"/>
      <w:r>
        <w:rPr>
          <w:lang w:eastAsia="zh-CN"/>
        </w:rPr>
        <w:t>Nsmf_EventExposure_Notify</w:t>
      </w:r>
      <w:proofErr w:type="spellEnd"/>
      <w:r>
        <w:rPr>
          <w:lang w:eastAsia="zh-CN"/>
        </w:rPr>
        <w:t>.</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 xml:space="preserve">The UPF sends the notification related with Event ID data collection information over </w:t>
      </w:r>
      <w:proofErr w:type="spellStart"/>
      <w:r w:rsidRPr="001204E1">
        <w:rPr>
          <w:lang w:eastAsia="zh-CN"/>
        </w:rPr>
        <w:t>Nupf_EventExposure_Notify</w:t>
      </w:r>
      <w:proofErr w:type="spellEnd"/>
      <w:r w:rsidRPr="001204E1">
        <w:rPr>
          <w:lang w:eastAsia="zh-CN"/>
        </w:rPr>
        <w:t xml:space="preserve">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 xml:space="preserve">NWDAF to NF: </w:t>
      </w:r>
      <w:proofErr w:type="spellStart"/>
      <w:r w:rsidRPr="001204E1">
        <w:rPr>
          <w:lang w:eastAsia="zh-CN"/>
        </w:rPr>
        <w:t>Nnwdaf_AnalyticsInfo_Request</w:t>
      </w:r>
      <w:proofErr w:type="spellEnd"/>
      <w:r w:rsidRPr="001204E1">
        <w:rPr>
          <w:lang w:eastAsia="zh-CN"/>
        </w:rPr>
        <w:t xml:space="preserve"> response or </w:t>
      </w:r>
      <w:proofErr w:type="spellStart"/>
      <w:r w:rsidRPr="001204E1">
        <w:rPr>
          <w:lang w:eastAsia="zh-CN"/>
        </w:rPr>
        <w:t>Nnwdaf_AnalyticsSubscription_Notify</w:t>
      </w:r>
      <w:proofErr w:type="spellEnd"/>
      <w:r w:rsidRPr="001204E1">
        <w:rPr>
          <w:lang w:eastAsia="zh-CN"/>
        </w:rPr>
        <w:t>.</w:t>
      </w:r>
    </w:p>
    <w:p w14:paraId="5EA1F928" w14:textId="77777777" w:rsidR="00041E30" w:rsidRPr="001204E1" w:rsidRDefault="00041E30" w:rsidP="00041E30">
      <w:pPr>
        <w:pStyle w:val="B1"/>
        <w:rPr>
          <w:lang w:eastAsia="zh-CN"/>
        </w:rPr>
      </w:pPr>
      <w:r w:rsidRPr="001204E1">
        <w:rPr>
          <w:lang w:eastAsia="zh-CN"/>
        </w:rPr>
        <w:tab/>
        <w:t xml:space="preserve">The NWDAF provides requested analytics to the NF consumer, using either </w:t>
      </w:r>
      <w:proofErr w:type="spellStart"/>
      <w:r w:rsidRPr="001204E1">
        <w:rPr>
          <w:lang w:eastAsia="zh-CN"/>
        </w:rPr>
        <w:t>Nnwdaf_AnalyticsInfo_Request</w:t>
      </w:r>
      <w:proofErr w:type="spellEnd"/>
      <w:r w:rsidRPr="001204E1">
        <w:rPr>
          <w:lang w:eastAsia="zh-CN"/>
        </w:rPr>
        <w:t xml:space="preserve"> response or </w:t>
      </w:r>
      <w:proofErr w:type="spellStart"/>
      <w:r w:rsidRPr="001204E1">
        <w:rPr>
          <w:lang w:eastAsia="zh-CN"/>
        </w:rPr>
        <w:t>Nnwdaf_AnalyticsSubscription_Notify</w:t>
      </w:r>
      <w:proofErr w:type="spellEnd"/>
      <w:r w:rsidRPr="001204E1">
        <w:rPr>
          <w:lang w:eastAsia="zh-CN"/>
        </w:rPr>
        <w:t>, depending on the service used in step 1.</w:t>
      </w:r>
    </w:p>
    <w:p w14:paraId="70EB3C92" w14:textId="77777777" w:rsidR="00CA14CB" w:rsidRPr="001204E1" w:rsidRDefault="00CA14CB" w:rsidP="00CA14CB">
      <w:pPr>
        <w:pStyle w:val="Heading4"/>
      </w:pPr>
      <w:bookmarkStart w:id="533" w:name="_Toc100835706"/>
      <w:bookmarkStart w:id="534" w:name="_Toc101415537"/>
      <w:bookmarkStart w:id="535" w:name="_Toc117571339"/>
      <w:r w:rsidRPr="001204E1">
        <w:t>6.9.3.2</w:t>
      </w:r>
      <w:r w:rsidRPr="001204E1">
        <w:tab/>
        <w:t>UPF data collection for any UE</w:t>
      </w:r>
      <w:bookmarkEnd w:id="533"/>
      <w:bookmarkEnd w:id="534"/>
      <w:bookmarkEnd w:id="535"/>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9" type="#_x0000_t75" style="width:480.75pt;height:182.25pt" o:ole="">
            <v:imagedata r:id="rId62" o:title=""/>
          </v:shape>
          <o:OLEObject Type="Embed" ProgID="Visio.Drawing.15" ShapeID="_x0000_i1049" DrawAspect="Content" ObjectID="_1736571709" r:id="rId63"/>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44DAF0C9" w:rsidR="00CA14CB" w:rsidRPr="001204E1" w:rsidRDefault="0076322D" w:rsidP="00041E30">
      <w:pPr>
        <w:pStyle w:val="TH"/>
      </w:pPr>
      <w:r>
        <w:object w:dxaOrig="20260" w:dyaOrig="9790" w14:anchorId="69E56980">
          <v:shape id="_x0000_i1050" type="#_x0000_t75" style="width:481.5pt;height:232.5pt" o:ole="">
            <v:imagedata r:id="rId64" o:title=""/>
          </v:shape>
          <o:OLEObject Type="Embed" ProgID="Visio.Drawing.15" ShapeID="_x0000_i1050" DrawAspect="Content" ObjectID="_1736571710" r:id="rId65"/>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6DBF6A6D" w:rsidR="00041E30" w:rsidRPr="001204E1" w:rsidRDefault="00041E30" w:rsidP="00041E30">
      <w:pPr>
        <w:pStyle w:val="B1"/>
      </w:pPr>
      <w:r w:rsidRPr="001204E1">
        <w:t>1.</w:t>
      </w:r>
      <w:r w:rsidRPr="001204E1">
        <w:tab/>
        <w:t xml:space="preserve">The analytics consumer sends a request to the NWDAF for analytics on any UE, using either the </w:t>
      </w:r>
      <w:proofErr w:type="spellStart"/>
      <w:r w:rsidRPr="001204E1">
        <w:t>Nnwdaf_AnalyticsInfo</w:t>
      </w:r>
      <w:proofErr w:type="spellEnd"/>
      <w:r w:rsidRPr="001204E1">
        <w:t xml:space="preserve"> or </w:t>
      </w:r>
      <w:proofErr w:type="spellStart"/>
      <w:r w:rsidRPr="001204E1">
        <w:t>Nnwdaf_AnalyticsSubscription</w:t>
      </w:r>
      <w:proofErr w:type="spellEnd"/>
      <w:r w:rsidRPr="001204E1">
        <w:t xml:space="preserve"> service. The NF can request statistics or predictions or both. The type of analytics is set to either of the Analytic</w:t>
      </w:r>
      <w:r w:rsidR="00C311F5">
        <w:t>s</w:t>
      </w:r>
      <w:r w:rsidRPr="001204E1">
        <w:t xml:space="preserve"> ID defined in </w:t>
      </w:r>
      <w:r w:rsidR="00633CD8" w:rsidRPr="001204E1">
        <w:t>TS</w:t>
      </w:r>
      <w:r w:rsidR="00633CD8">
        <w:t> </w:t>
      </w:r>
      <w:r w:rsidR="00633CD8" w:rsidRPr="001204E1">
        <w:t>23.288</w:t>
      </w:r>
      <w:r w:rsidR="00633CD8">
        <w:t> </w:t>
      </w:r>
      <w:r w:rsidR="00633CD8" w:rsidRPr="001204E1">
        <w:t>[</w:t>
      </w:r>
      <w:r w:rsidRPr="001204E1">
        <w:t>5]. The NF provides the any UE in the Target of Analytics Reporting. Analytics Filter Information optionally contains DNN, S-NSSAI, Area of Interest, Application IP address, APP ID, DNAI and etc.</w:t>
      </w:r>
    </w:p>
    <w:p w14:paraId="1DF9DEF5" w14:textId="5BE06C1E" w:rsidR="00041E30"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4BA0A106" w14:textId="2F88684D" w:rsidR="0076322D" w:rsidRPr="001204E1" w:rsidRDefault="0076322D" w:rsidP="00041E30">
      <w:pPr>
        <w:pStyle w:val="B1"/>
      </w:pPr>
      <w:r>
        <w:t>2a</w:t>
      </w:r>
      <w:r w:rsidRPr="001204E1">
        <w:t>.</w:t>
      </w:r>
      <w:r w:rsidRPr="001204E1">
        <w:tab/>
      </w:r>
      <w:r>
        <w:t xml:space="preserve">If the information provided by NF consumer only includes application server address and it can’t be directly used for SMF discovery in NRF, the NWDAF should recover the DNAI first from NEF/UDR. If the DNAI does not exist in the </w:t>
      </w:r>
      <w:proofErr w:type="spellStart"/>
      <w:r>
        <w:t>Nnwdaf_AnalyticsInfo</w:t>
      </w:r>
      <w:proofErr w:type="spellEnd"/>
      <w:r>
        <w:t xml:space="preserve"> request or </w:t>
      </w:r>
      <w:proofErr w:type="spellStart"/>
      <w:r>
        <w:t>Nnwdaf_AnalyticsSubscription</w:t>
      </w:r>
      <w:proofErr w:type="spellEnd"/>
      <w:r>
        <w:t xml:space="preserve"> request in step 1 and only the </w:t>
      </w:r>
      <w:r w:rsidRPr="00C03CA6">
        <w:t>Application Server Address(es)</w:t>
      </w:r>
      <w:r>
        <w:t xml:space="preserve"> exists in request, the NWDAF decides that </w:t>
      </w:r>
      <w:r w:rsidRPr="00C03CA6">
        <w:t>Application Server Address(es)</w:t>
      </w:r>
      <w:r>
        <w:t xml:space="preserve"> can’t be directly used in SMF discovery in NRF and obtain the target DNAI from 5GC by the mapping table between Application IP range/address and DNAI based on the conclusion of </w:t>
      </w:r>
      <w:r w:rsidR="00633CD8">
        <w:t>TR 2</w:t>
      </w:r>
      <w:r>
        <w:t>3.700-48</w:t>
      </w:r>
      <w:r w:rsidR="00633CD8">
        <w:t> [</w:t>
      </w:r>
      <w:r w:rsidR="00C95C21">
        <w:t>10</w:t>
      </w:r>
      <w:r>
        <w:t>]. So, the NWDAF sends request to NEF to obtain DNAI by providing EAS IP/IP range and/or FQDN.</w:t>
      </w:r>
      <w:r w:rsidRPr="00C03CA6">
        <w:t xml:space="preserve"> </w:t>
      </w:r>
      <w:r>
        <w:t>NEF responds to the NWDAF directly if DNAI is stored in NEF locally or the NEF recovers the DNAI from UDR. After obtaining the DNAI from NEF, the NWDAF triggers the SMF discovery in NRF using the DNAI in any UE situation. The details services between NWDAF and NEF, and the details between NEF and UDR should be coordinated with R18 EGDE item.</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5C373C36" w14:textId="3E10588B" w:rsidR="000D3167" w:rsidRDefault="00041E30" w:rsidP="0076322D">
      <w:pPr>
        <w:pStyle w:val="B1"/>
      </w:pPr>
      <w:r w:rsidRPr="001204E1">
        <w:tab/>
        <w:t xml:space="preserve">The NWDAF discovers a set of SMF instances by </w:t>
      </w:r>
      <w:proofErr w:type="spellStart"/>
      <w:r w:rsidRPr="001204E1">
        <w:t>Nnrf_NFDiscovery</w:t>
      </w:r>
      <w:proofErr w:type="spellEnd"/>
      <w:r w:rsidRPr="001204E1">
        <w:t xml:space="preserve">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07B9655C" w14:textId="77777777" w:rsidR="000D3167" w:rsidRDefault="000D3167" w:rsidP="000D3167">
      <w:pPr>
        <w:pStyle w:val="B1"/>
      </w:pPr>
      <w:r>
        <w:lastRenderedPageBreak/>
        <w:tab/>
        <w:t xml:space="preserve">If the area of interest is existing in the </w:t>
      </w:r>
      <w:proofErr w:type="spellStart"/>
      <w:r>
        <w:t>Nnwdaf_AnalyticsInfo</w:t>
      </w:r>
      <w:proofErr w:type="spellEnd"/>
      <w:r>
        <w:t xml:space="preserve"> request or </w:t>
      </w:r>
      <w:proofErr w:type="spellStart"/>
      <w:r>
        <w:t>Nnwdaf_AnalyticsSubscription</w:t>
      </w:r>
      <w:proofErr w:type="spellEnd"/>
      <w:r>
        <w:t xml:space="preserve"> request in step 1, this information can be transformed to the Service Area of SMF for SMF discovery to NRF.</w:t>
      </w:r>
    </w:p>
    <w:p w14:paraId="04021E81" w14:textId="14D37600" w:rsidR="00810254" w:rsidRPr="001204E1" w:rsidRDefault="000D3167" w:rsidP="000D3167">
      <w:pPr>
        <w:pStyle w:val="NO"/>
      </w:pPr>
      <w:r>
        <w:t>NOTE:</w:t>
      </w:r>
      <w:r>
        <w:tab/>
        <w:t xml:space="preserve">The mechanism of mapping table between application IP address/range and target DNAI needs to be coordinated with R18 </w:t>
      </w:r>
      <w:proofErr w:type="spellStart"/>
      <w:r>
        <w:t>eEDGE</w:t>
      </w:r>
      <w:proofErr w:type="spellEnd"/>
      <w:r>
        <w:t xml:space="preserve"> phase 2 item.</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 xml:space="preserve">The NWDAF sends several </w:t>
      </w:r>
      <w:proofErr w:type="spellStart"/>
      <w:r w:rsidRPr="001204E1">
        <w:t>Nsmf_EventExposure_Subscribe</w:t>
      </w:r>
      <w:proofErr w:type="spellEnd"/>
      <w:r w:rsidRPr="001204E1">
        <w:t xml:space="preserv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 xml:space="preserve">The several SMFs performs </w:t>
      </w:r>
      <w:proofErr w:type="spellStart"/>
      <w:r w:rsidRPr="001204E1">
        <w:t>Nupf_EventExposure_Subscribe</w:t>
      </w:r>
      <w:proofErr w:type="spellEnd"/>
      <w:r w:rsidRPr="001204E1">
        <w:t xml:space="preserv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 xml:space="preserve">If the UPF doesn't support some of the event ID(s) according to the step 0 or Direct Reporting is not enabled from the NWDAF in the step 5, the related data will be collected via N4 procedure between SMF and UPF. Then, the SMF may notify NWDAF of the event report using </w:t>
      </w:r>
      <w:proofErr w:type="spellStart"/>
      <w:r>
        <w:t>Nsmf_EventExposure_Notify</w:t>
      </w:r>
      <w:proofErr w:type="spellEnd"/>
      <w:r>
        <w:t>.</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 xml:space="preserve">The each of UPF sends the notification related with Event ID data collection information over </w:t>
      </w:r>
      <w:proofErr w:type="spellStart"/>
      <w:r w:rsidRPr="001204E1">
        <w:t>Nupf_EventExposure_Notify</w:t>
      </w:r>
      <w:proofErr w:type="spellEnd"/>
      <w:r w:rsidRPr="001204E1">
        <w:t xml:space="preserve">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 xml:space="preserve">NWDAF to NF: </w:t>
      </w:r>
      <w:proofErr w:type="spellStart"/>
      <w:r w:rsidRPr="001204E1">
        <w:t>Nnwdaf_AnalyticsInfo_Request</w:t>
      </w:r>
      <w:proofErr w:type="spellEnd"/>
      <w:r w:rsidRPr="001204E1">
        <w:t xml:space="preserve"> response or </w:t>
      </w:r>
      <w:proofErr w:type="spellStart"/>
      <w:r w:rsidRPr="001204E1">
        <w:t>Nnwdaf_AnalyticsSubscription_Notify</w:t>
      </w:r>
      <w:proofErr w:type="spellEnd"/>
      <w:r w:rsidRPr="001204E1">
        <w:t>.</w:t>
      </w:r>
    </w:p>
    <w:p w14:paraId="24A78A67" w14:textId="77777777" w:rsidR="00041E30" w:rsidRPr="001204E1" w:rsidRDefault="00041E30" w:rsidP="00041E30">
      <w:pPr>
        <w:pStyle w:val="B1"/>
      </w:pPr>
      <w:r w:rsidRPr="001204E1">
        <w:tab/>
        <w:t xml:space="preserve">The NWDAF provides requested analytics to the NF consumer, using either </w:t>
      </w:r>
      <w:proofErr w:type="spellStart"/>
      <w:r w:rsidRPr="001204E1">
        <w:t>Nnwdaf_AnalyticsInfo_Request</w:t>
      </w:r>
      <w:proofErr w:type="spellEnd"/>
      <w:r w:rsidRPr="001204E1">
        <w:t xml:space="preserve"> response or </w:t>
      </w:r>
      <w:proofErr w:type="spellStart"/>
      <w:r w:rsidRPr="001204E1">
        <w:t>Nnwdaf_AnalyticsSubscription_Notify</w:t>
      </w:r>
      <w:proofErr w:type="spellEnd"/>
      <w:r w:rsidRPr="001204E1">
        <w:t>, depending on the service used in step 1.</w:t>
      </w:r>
    </w:p>
    <w:p w14:paraId="338EC30C" w14:textId="77777777" w:rsidR="00CA14CB" w:rsidRPr="001204E1" w:rsidRDefault="00CA14CB" w:rsidP="00CA14CB">
      <w:pPr>
        <w:pStyle w:val="Heading3"/>
      </w:pPr>
      <w:bookmarkStart w:id="536" w:name="_Toc100835707"/>
      <w:bookmarkStart w:id="537" w:name="_Toc101415538"/>
      <w:bookmarkStart w:id="538" w:name="_Toc112753939"/>
      <w:bookmarkStart w:id="539" w:name="_Toc117571340"/>
      <w:r w:rsidRPr="001204E1">
        <w:t>6.9.4</w:t>
      </w:r>
      <w:r w:rsidRPr="001204E1">
        <w:tab/>
        <w:t>Impacts on services, entities and interfaces</w:t>
      </w:r>
      <w:bookmarkEnd w:id="536"/>
      <w:bookmarkEnd w:id="537"/>
      <w:bookmarkEnd w:id="538"/>
      <w:bookmarkEnd w:id="539"/>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lastRenderedPageBreak/>
        <w:t>NWDAF:</w:t>
      </w:r>
    </w:p>
    <w:p w14:paraId="71A6889C" w14:textId="2E5A9C4F" w:rsidR="00C30FD8" w:rsidRPr="001204E1" w:rsidRDefault="00C30FD8" w:rsidP="00C30FD8">
      <w:pPr>
        <w:pStyle w:val="B1"/>
      </w:pPr>
      <w:r w:rsidRPr="001204E1">
        <w:t>-</w:t>
      </w:r>
      <w:r w:rsidRPr="001204E1">
        <w:tab/>
      </w:r>
      <w:r w:rsidR="0076322D">
        <w:t>Sends the AS IP/IP range and/or FQDN to NEF to retrieve the corresponding DNAI</w:t>
      </w:r>
      <w:r w:rsidRPr="001204E1">
        <w:t>.</w:t>
      </w:r>
    </w:p>
    <w:p w14:paraId="6E659B4F" w14:textId="03DBD3E7" w:rsidR="00CA14CB" w:rsidRDefault="00C30FD8" w:rsidP="00CA14CB">
      <w:pPr>
        <w:pStyle w:val="B1"/>
      </w:pPr>
      <w:r w:rsidRPr="001204E1">
        <w:t>-</w:t>
      </w:r>
      <w:r w:rsidRPr="001204E1">
        <w:tab/>
        <w:t>Responsible to transfer the area of interests from NF consumer to SMF service area for SMF discovery in NRF.</w:t>
      </w:r>
    </w:p>
    <w:p w14:paraId="4C7E9BEA" w14:textId="77777777" w:rsidR="0076322D" w:rsidRPr="001204E1" w:rsidRDefault="0076322D" w:rsidP="0076322D">
      <w:pPr>
        <w:rPr>
          <w:lang w:eastAsia="zh-CN"/>
        </w:rPr>
      </w:pPr>
      <w:r>
        <w:rPr>
          <w:lang w:eastAsia="zh-CN"/>
        </w:rPr>
        <w:t>NEF</w:t>
      </w:r>
      <w:r w:rsidRPr="001204E1">
        <w:rPr>
          <w:lang w:eastAsia="zh-CN"/>
        </w:rPr>
        <w:t>:</w:t>
      </w:r>
    </w:p>
    <w:p w14:paraId="235CF94C" w14:textId="366A9D98" w:rsidR="0076322D" w:rsidRPr="001204E1" w:rsidRDefault="0076322D" w:rsidP="00CA14CB">
      <w:pPr>
        <w:pStyle w:val="B1"/>
        <w:rPr>
          <w:lang w:eastAsia="zh-CN"/>
        </w:rPr>
      </w:pPr>
      <w:r w:rsidRPr="001204E1">
        <w:t>-</w:t>
      </w:r>
      <w:r w:rsidRPr="001204E1">
        <w:tab/>
      </w:r>
      <w:r>
        <w:t>NEF responds to the NWDAF directly if DNAI is stored in NEF locally or the NEF recovers the DNAI from UDR</w:t>
      </w:r>
      <w:r w:rsidRPr="001204E1">
        <w:t>.</w:t>
      </w:r>
    </w:p>
    <w:p w14:paraId="4B04296C" w14:textId="77777777" w:rsidR="00CA14CB" w:rsidRPr="001204E1" w:rsidRDefault="00CA14CB" w:rsidP="00CA14CB">
      <w:pPr>
        <w:pStyle w:val="Heading2"/>
      </w:pPr>
      <w:bookmarkStart w:id="540" w:name="_Toc100835708"/>
      <w:bookmarkStart w:id="541" w:name="_Toc101415539"/>
      <w:bookmarkStart w:id="542" w:name="_Toc112753940"/>
      <w:bookmarkStart w:id="543" w:name="_Toc117571341"/>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540"/>
      <w:bookmarkEnd w:id="541"/>
      <w:bookmarkEnd w:id="542"/>
      <w:bookmarkEnd w:id="543"/>
    </w:p>
    <w:p w14:paraId="79B5FAA8" w14:textId="77777777" w:rsidR="00CA14CB" w:rsidRPr="001204E1" w:rsidRDefault="00CA14CB" w:rsidP="00CA14CB">
      <w:pPr>
        <w:pStyle w:val="Heading3"/>
        <w:rPr>
          <w:lang w:eastAsia="ko-KR"/>
        </w:rPr>
      </w:pPr>
      <w:bookmarkStart w:id="544" w:name="_Toc100835709"/>
      <w:bookmarkStart w:id="545" w:name="_Toc101415540"/>
      <w:bookmarkStart w:id="546" w:name="_Toc112753941"/>
      <w:bookmarkStart w:id="547" w:name="_Toc117571342"/>
      <w:r w:rsidRPr="001204E1">
        <w:rPr>
          <w:lang w:eastAsia="ko-KR"/>
        </w:rPr>
        <w:t>6.10.1</w:t>
      </w:r>
      <w:r w:rsidRPr="001204E1">
        <w:rPr>
          <w:lang w:eastAsia="ko-KR"/>
        </w:rPr>
        <w:tab/>
        <w:t>Key Issue mapping</w:t>
      </w:r>
      <w:bookmarkEnd w:id="544"/>
      <w:bookmarkEnd w:id="545"/>
      <w:bookmarkEnd w:id="546"/>
      <w:bookmarkEnd w:id="547"/>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Heading3"/>
        <w:rPr>
          <w:lang w:eastAsia="ko-KR"/>
        </w:rPr>
      </w:pPr>
      <w:bookmarkStart w:id="548" w:name="_Toc100835710"/>
      <w:bookmarkStart w:id="549" w:name="_Toc101415541"/>
      <w:bookmarkStart w:id="550" w:name="_Toc112753942"/>
      <w:bookmarkStart w:id="551" w:name="_Toc117571343"/>
      <w:r w:rsidRPr="001204E1">
        <w:rPr>
          <w:lang w:eastAsia="ko-KR"/>
        </w:rPr>
        <w:t>6.10.2</w:t>
      </w:r>
      <w:r w:rsidRPr="001204E1">
        <w:rPr>
          <w:lang w:eastAsia="ko-KR"/>
        </w:rPr>
        <w:tab/>
        <w:t>Description</w:t>
      </w:r>
      <w:bookmarkEnd w:id="548"/>
      <w:bookmarkEnd w:id="549"/>
      <w:bookmarkEnd w:id="550"/>
      <w:bookmarkEnd w:id="551"/>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Heading3"/>
        <w:rPr>
          <w:lang w:eastAsia="zh-CN"/>
        </w:rPr>
      </w:pPr>
      <w:bookmarkStart w:id="552" w:name="_Toc100835711"/>
      <w:bookmarkStart w:id="553" w:name="_Toc101415542"/>
      <w:bookmarkStart w:id="554" w:name="_Toc112753943"/>
      <w:bookmarkStart w:id="555" w:name="_Toc117571344"/>
      <w:r w:rsidRPr="001204E1">
        <w:rPr>
          <w:lang w:eastAsia="ko-KR"/>
        </w:rPr>
        <w:t>6.10.3</w:t>
      </w:r>
      <w:r w:rsidRPr="001204E1">
        <w:rPr>
          <w:lang w:eastAsia="ko-KR"/>
        </w:rPr>
        <w:tab/>
        <w:t>Procedures</w:t>
      </w:r>
      <w:bookmarkEnd w:id="552"/>
      <w:bookmarkEnd w:id="553"/>
      <w:bookmarkEnd w:id="554"/>
      <w:bookmarkEnd w:id="555"/>
    </w:p>
    <w:p w14:paraId="533DD948" w14:textId="5564EF8F" w:rsidR="00CA14CB" w:rsidRPr="00E206D4" w:rsidRDefault="00423E42" w:rsidP="00041E30">
      <w:pPr>
        <w:pStyle w:val="TH"/>
      </w:pPr>
      <w:r w:rsidRPr="00E206D4">
        <w:object w:dxaOrig="8300" w:dyaOrig="6000" w14:anchorId="57E7EEAA">
          <v:shape id="_x0000_i1051" type="#_x0000_t75" style="width:414.75pt;height:300pt" o:ole="">
            <v:imagedata r:id="rId66" o:title=""/>
          </v:shape>
          <o:OLEObject Type="Embed" ProgID="Visio.Drawing.15" ShapeID="_x0000_i1051" DrawAspect="Content" ObjectID="_1736571711" r:id="rId67"/>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 xml:space="preserve">The NWDAF invokes </w:t>
      </w:r>
      <w:proofErr w:type="spellStart"/>
      <w:r>
        <w:t>Nudm_UECM_Get</w:t>
      </w:r>
      <w:proofErr w:type="spellEnd"/>
      <w:r>
        <w:t xml:space="preserve"> service operation to retrieve the appropriate SMF by providing UE ID and NF type.</w:t>
      </w:r>
    </w:p>
    <w:p w14:paraId="2D4958F5" w14:textId="77777777" w:rsidR="000D3167" w:rsidRDefault="000D3167" w:rsidP="000D3167">
      <w:pPr>
        <w:pStyle w:val="B1"/>
      </w:pPr>
      <w:r>
        <w:lastRenderedPageBreak/>
        <w:t>2.</w:t>
      </w:r>
      <w:r>
        <w:tab/>
        <w:t xml:space="preserve">The UDM provides a </w:t>
      </w:r>
      <w:proofErr w:type="spellStart"/>
      <w:r>
        <w:t>Nudm_UECM_Get</w:t>
      </w:r>
      <w:proofErr w:type="spellEnd"/>
      <w:r>
        <w:t xml:space="preserve">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t>1.</w:t>
      </w:r>
      <w:r>
        <w:tab/>
        <w:t xml:space="preserve">The NWDAF discovers the SMF instances by invoking </w:t>
      </w:r>
      <w:proofErr w:type="spellStart"/>
      <w:r>
        <w:t>Nnrf_NFDiscovery</w:t>
      </w:r>
      <w:proofErr w:type="spellEnd"/>
      <w:r>
        <w:t xml:space="preserve">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 xml:space="preserve">For case 2, the SMF discovers the UPF instance by invoking </w:t>
      </w:r>
      <w:proofErr w:type="spellStart"/>
      <w:r>
        <w:t>Nnrf_NFDiscovery</w:t>
      </w:r>
      <w:proofErr w:type="spellEnd"/>
      <w:r>
        <w:t xml:space="preserve">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 xml:space="preserve">For case 2, the SMF subscribes to AMF by invoking </w:t>
      </w:r>
      <w:proofErr w:type="spellStart"/>
      <w:r>
        <w:t>Namf_EventExposure_Subscribe</w:t>
      </w:r>
      <w:proofErr w:type="spellEnd"/>
      <w:r>
        <w:t xml:space="preserv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 xml:space="preserve">The UPF responds with the locally collected UPF data by invoking </w:t>
      </w:r>
      <w:proofErr w:type="spellStart"/>
      <w:r>
        <w:t>Nupf_EventExposure_Notify</w:t>
      </w:r>
      <w:proofErr w:type="spellEnd"/>
      <w:r>
        <w:t xml:space="preserve"> service operation to the NWDAF.</w:t>
      </w:r>
    </w:p>
    <w:p w14:paraId="08F693C5" w14:textId="651ABE41" w:rsidR="00E206D4" w:rsidRDefault="00E206D4" w:rsidP="00E206D4">
      <w:pPr>
        <w:pStyle w:val="B1"/>
      </w:pPr>
      <w:r>
        <w:t>6a.</w:t>
      </w:r>
      <w:r>
        <w:tab/>
        <w:t xml:space="preserve">For case 2, the SMF keeps monitoring to update UE list 1 by invoking </w:t>
      </w:r>
      <w:proofErr w:type="spellStart"/>
      <w:r>
        <w:t>Namf_EventExposure_Subscribe</w:t>
      </w:r>
      <w:proofErr w:type="spellEnd"/>
      <w:r>
        <w:t xml:space="preserv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Heading3"/>
      </w:pPr>
      <w:bookmarkStart w:id="556" w:name="_Toc112753944"/>
      <w:bookmarkStart w:id="557" w:name="_Toc117571345"/>
      <w:r w:rsidRPr="001204E1">
        <w:lastRenderedPageBreak/>
        <w:t>6.10.4</w:t>
      </w:r>
      <w:r w:rsidRPr="001204E1">
        <w:tab/>
        <w:t>Impacts on services, entities and interfaces</w:t>
      </w:r>
      <w:bookmarkEnd w:id="556"/>
      <w:bookmarkEnd w:id="557"/>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Heading2"/>
      </w:pPr>
      <w:bookmarkStart w:id="558" w:name="_Toc100835712"/>
      <w:bookmarkStart w:id="559" w:name="_Toc101415543"/>
      <w:bookmarkStart w:id="560" w:name="_Toc112753945"/>
      <w:bookmarkStart w:id="561" w:name="_Toc117571346"/>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558"/>
      <w:bookmarkEnd w:id="559"/>
      <w:r w:rsidR="00544834" w:rsidRPr="001204E1">
        <w:t xml:space="preserve"> subscribed directly from UPF</w:t>
      </w:r>
      <w:bookmarkEnd w:id="560"/>
      <w:bookmarkEnd w:id="561"/>
    </w:p>
    <w:p w14:paraId="4E14525A" w14:textId="77777777" w:rsidR="00F279C1" w:rsidRPr="001204E1" w:rsidRDefault="00F279C1" w:rsidP="00F279C1">
      <w:pPr>
        <w:pStyle w:val="Heading3"/>
        <w:rPr>
          <w:lang w:eastAsia="ko-KR"/>
        </w:rPr>
      </w:pPr>
      <w:bookmarkStart w:id="562" w:name="_Toc112753946"/>
      <w:bookmarkStart w:id="563" w:name="_Toc117571347"/>
      <w:bookmarkStart w:id="564" w:name="_Toc100835713"/>
      <w:bookmarkStart w:id="565" w:name="_Toc101415544"/>
      <w:r w:rsidRPr="001204E1">
        <w:rPr>
          <w:lang w:eastAsia="ko-KR"/>
        </w:rPr>
        <w:t>6.11.1</w:t>
      </w:r>
      <w:r w:rsidRPr="001204E1">
        <w:rPr>
          <w:lang w:eastAsia="ko-KR"/>
        </w:rPr>
        <w:tab/>
        <w:t>Key Issue mapping</w:t>
      </w:r>
      <w:bookmarkEnd w:id="562"/>
      <w:bookmarkEnd w:id="563"/>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Heading3"/>
        <w:rPr>
          <w:lang w:eastAsia="ko-KR"/>
        </w:rPr>
      </w:pPr>
      <w:bookmarkStart w:id="566" w:name="_Toc112753947"/>
      <w:bookmarkStart w:id="567" w:name="_Toc117571348"/>
      <w:r w:rsidRPr="001204E1">
        <w:rPr>
          <w:lang w:eastAsia="ko-KR"/>
        </w:rPr>
        <w:t>6.11.</w:t>
      </w:r>
      <w:r w:rsidR="00F279C1" w:rsidRPr="001204E1">
        <w:rPr>
          <w:lang w:eastAsia="ko-KR"/>
        </w:rPr>
        <w:t>2</w:t>
      </w:r>
      <w:r w:rsidRPr="001204E1">
        <w:rPr>
          <w:lang w:eastAsia="ko-KR"/>
        </w:rPr>
        <w:tab/>
        <w:t>Description</w:t>
      </w:r>
      <w:bookmarkEnd w:id="564"/>
      <w:bookmarkEnd w:id="565"/>
      <w:bookmarkEnd w:id="566"/>
      <w:bookmarkEnd w:id="567"/>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Heading3"/>
        <w:rPr>
          <w:lang w:eastAsia="ko-KR"/>
        </w:rPr>
      </w:pPr>
      <w:bookmarkStart w:id="568" w:name="_Toc100835714"/>
      <w:bookmarkStart w:id="569" w:name="_Toc101415545"/>
      <w:bookmarkStart w:id="570" w:name="_Toc112753948"/>
      <w:bookmarkStart w:id="571" w:name="_Toc117571349"/>
      <w:r w:rsidRPr="001204E1">
        <w:rPr>
          <w:lang w:eastAsia="ko-KR"/>
        </w:rPr>
        <w:t>6.11.</w:t>
      </w:r>
      <w:r w:rsidR="00F279C1" w:rsidRPr="001204E1">
        <w:rPr>
          <w:lang w:eastAsia="ko-KR"/>
        </w:rPr>
        <w:t>3</w:t>
      </w:r>
      <w:r w:rsidRPr="001204E1">
        <w:rPr>
          <w:lang w:eastAsia="ko-KR"/>
        </w:rPr>
        <w:tab/>
        <w:t>Procedures</w:t>
      </w:r>
      <w:bookmarkEnd w:id="568"/>
      <w:bookmarkEnd w:id="569"/>
      <w:bookmarkEnd w:id="570"/>
      <w:bookmarkEnd w:id="571"/>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w:t>
      </w:r>
      <w:r w:rsidRPr="001204E1">
        <w:rPr>
          <w:lang w:eastAsia="zh-CN"/>
        </w:rPr>
        <w:lastRenderedPageBreak/>
        <w:t>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2" type="#_x0000_t75" style="width:226.5pt;height:186.75pt" o:ole="">
            <v:imagedata r:id="rId68" o:title=""/>
          </v:shape>
          <o:OLEObject Type="Embed" ProgID="Visio.Drawing.15" ShapeID="_x0000_i1052" DrawAspect="Content" ObjectID="_1736571712" r:id="rId69"/>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w:t>
      </w:r>
      <w:proofErr w:type="spellStart"/>
      <w:r w:rsidR="006B5482">
        <w:t>AoI</w:t>
      </w:r>
      <w:proofErr w:type="spellEnd"/>
      <w:r w:rsidR="006B5482">
        <w:t>,</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 xml:space="preserve">The NWDAF sends the request for requesting the collected data over </w:t>
      </w:r>
      <w:proofErr w:type="spellStart"/>
      <w:r w:rsidRPr="001204E1">
        <w:t>Nupf_EventExposure_Subscribe</w:t>
      </w:r>
      <w:proofErr w:type="spellEnd"/>
      <w:r w:rsidRPr="001204E1">
        <w:t xml:space="preserv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xml:space="preserve">, or </w:t>
      </w:r>
      <w:proofErr w:type="spellStart"/>
      <w:r w:rsidR="006B5482">
        <w:t>AoI</w:t>
      </w:r>
      <w:proofErr w:type="spellEnd"/>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 xml:space="preserve">If the subscription has included </w:t>
      </w:r>
      <w:proofErr w:type="spellStart"/>
      <w:r>
        <w:t>AoI</w:t>
      </w:r>
      <w:proofErr w:type="spellEnd"/>
      <w:r>
        <w:t xml:space="preserve">, the UPF need to determine which UEs are in the </w:t>
      </w:r>
      <w:proofErr w:type="spellStart"/>
      <w:r>
        <w:t>AoI</w:t>
      </w:r>
      <w:proofErr w:type="spellEnd"/>
      <w:r>
        <w:t xml:space="preserve"> and whether the UEs are entering/leaving the </w:t>
      </w:r>
      <w:proofErr w:type="spellStart"/>
      <w:r>
        <w:t>AoI</w:t>
      </w:r>
      <w:proofErr w:type="spellEnd"/>
      <w:r>
        <w:t xml:space="preserve">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w:t>
      </w:r>
      <w:proofErr w:type="spellStart"/>
      <w:r w:rsidRPr="001204E1">
        <w:t>Nupf_EventExposure_Notify</w:t>
      </w:r>
      <w:proofErr w:type="spellEnd"/>
      <w:r w:rsidRPr="001204E1">
        <w:t xml:space="preserve"> service operation to the NWDAF.</w:t>
      </w:r>
    </w:p>
    <w:p w14:paraId="059D0C39" w14:textId="77777777" w:rsidR="00545D60" w:rsidRPr="001204E1" w:rsidRDefault="00545D60" w:rsidP="00545D60">
      <w:pPr>
        <w:pStyle w:val="Heading3"/>
        <w:rPr>
          <w:lang w:eastAsia="ko-KR"/>
        </w:rPr>
      </w:pPr>
      <w:bookmarkStart w:id="572" w:name="_Toc112753949"/>
      <w:bookmarkStart w:id="573" w:name="_Toc117571350"/>
      <w:r w:rsidRPr="001204E1">
        <w:rPr>
          <w:lang w:eastAsia="ko-KR"/>
        </w:rPr>
        <w:t>6.11.4</w:t>
      </w:r>
      <w:r w:rsidRPr="001204E1">
        <w:rPr>
          <w:lang w:eastAsia="ko-KR"/>
        </w:rPr>
        <w:tab/>
        <w:t>Impacts on services, entities and interfaces</w:t>
      </w:r>
      <w:bookmarkEnd w:id="572"/>
      <w:bookmarkEnd w:id="573"/>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Heading2"/>
      </w:pPr>
      <w:bookmarkStart w:id="574" w:name="_Toc97057911"/>
      <w:bookmarkStart w:id="575" w:name="_Toc97057838"/>
      <w:bookmarkStart w:id="576" w:name="_Toc97052784"/>
      <w:bookmarkStart w:id="577" w:name="_Toc97052456"/>
      <w:bookmarkStart w:id="578" w:name="_Toc97546137"/>
      <w:bookmarkStart w:id="579" w:name="_Toc112753950"/>
      <w:bookmarkStart w:id="580" w:name="_Toc117571351"/>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574"/>
      <w:bookmarkEnd w:id="575"/>
      <w:bookmarkEnd w:id="576"/>
      <w:bookmarkEnd w:id="577"/>
      <w:bookmarkEnd w:id="578"/>
      <w:r w:rsidRPr="001204E1">
        <w:t>UPF registration to the NRF and NWDAF collecting data from UPF</w:t>
      </w:r>
      <w:bookmarkEnd w:id="579"/>
      <w:bookmarkEnd w:id="580"/>
    </w:p>
    <w:p w14:paraId="00417585" w14:textId="0604AA94" w:rsidR="00096045" w:rsidRPr="001204E1" w:rsidRDefault="00096045" w:rsidP="00096045">
      <w:pPr>
        <w:pStyle w:val="Heading3"/>
      </w:pPr>
      <w:bookmarkStart w:id="581" w:name="_Toc112753951"/>
      <w:bookmarkStart w:id="582" w:name="_Toc117571352"/>
      <w:r w:rsidRPr="001204E1">
        <w:t>6.</w:t>
      </w:r>
      <w:r w:rsidR="00726780" w:rsidRPr="001204E1">
        <w:t>12</w:t>
      </w:r>
      <w:r w:rsidRPr="001204E1">
        <w:t>.1</w:t>
      </w:r>
      <w:r w:rsidRPr="001204E1">
        <w:tab/>
        <w:t>Key Issue mapping</w:t>
      </w:r>
      <w:bookmarkEnd w:id="581"/>
      <w:bookmarkEnd w:id="582"/>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Heading3"/>
      </w:pPr>
      <w:bookmarkStart w:id="583" w:name="_Toc97052785"/>
      <w:bookmarkStart w:id="584" w:name="_Toc97052457"/>
      <w:bookmarkStart w:id="585" w:name="_Toc97057839"/>
      <w:bookmarkStart w:id="586" w:name="_Toc97057912"/>
      <w:bookmarkStart w:id="587" w:name="_Toc97546138"/>
      <w:bookmarkStart w:id="588" w:name="_Toc112753952"/>
      <w:bookmarkStart w:id="589" w:name="_Toc117571353"/>
      <w:r w:rsidRPr="003B50A6">
        <w:t>6.</w:t>
      </w:r>
      <w:r w:rsidR="00726780" w:rsidRPr="003B50A6">
        <w:t>12</w:t>
      </w:r>
      <w:r w:rsidRPr="003B50A6">
        <w:t>.2</w:t>
      </w:r>
      <w:r w:rsidRPr="003B50A6">
        <w:tab/>
        <w:t>Description</w:t>
      </w:r>
      <w:bookmarkStart w:id="590" w:name="_Toc97052458"/>
      <w:bookmarkStart w:id="591" w:name="_Toc97057840"/>
      <w:bookmarkStart w:id="592" w:name="_Toc97052786"/>
      <w:bookmarkStart w:id="593" w:name="_Toc97057913"/>
      <w:bookmarkEnd w:id="583"/>
      <w:bookmarkEnd w:id="584"/>
      <w:bookmarkEnd w:id="585"/>
      <w:bookmarkEnd w:id="586"/>
      <w:bookmarkEnd w:id="587"/>
      <w:bookmarkEnd w:id="588"/>
      <w:bookmarkEnd w:id="589"/>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Heading3"/>
      </w:pPr>
      <w:bookmarkStart w:id="594" w:name="_Toc97546139"/>
      <w:bookmarkStart w:id="595" w:name="_Toc112753953"/>
      <w:bookmarkStart w:id="596" w:name="_Toc117571354"/>
      <w:r w:rsidRPr="001204E1">
        <w:t>6.</w:t>
      </w:r>
      <w:r w:rsidR="007D3929" w:rsidRPr="001204E1">
        <w:t>12</w:t>
      </w:r>
      <w:r w:rsidRPr="001204E1">
        <w:t>.3</w:t>
      </w:r>
      <w:r w:rsidRPr="001204E1">
        <w:tab/>
        <w:t>Procedures</w:t>
      </w:r>
      <w:bookmarkEnd w:id="590"/>
      <w:bookmarkEnd w:id="591"/>
      <w:bookmarkEnd w:id="592"/>
      <w:bookmarkEnd w:id="593"/>
      <w:bookmarkEnd w:id="594"/>
      <w:bookmarkEnd w:id="595"/>
      <w:bookmarkEnd w:id="596"/>
    </w:p>
    <w:p w14:paraId="6B863AF2" w14:textId="145F2916" w:rsidR="00096045" w:rsidRPr="001204E1" w:rsidRDefault="00096045" w:rsidP="00096045">
      <w:pPr>
        <w:pStyle w:val="Heading4"/>
        <w:rPr>
          <w:lang w:eastAsia="zh-CN"/>
        </w:rPr>
      </w:pPr>
      <w:bookmarkStart w:id="597" w:name="_Toc117571355"/>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597"/>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Heading4"/>
        <w:rPr>
          <w:lang w:eastAsia="zh-CN"/>
        </w:rPr>
      </w:pPr>
      <w:bookmarkStart w:id="598" w:name="_Toc117571356"/>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bookmarkEnd w:id="598"/>
    </w:p>
    <w:p w14:paraId="0D64DD90" w14:textId="77777777" w:rsidR="00096045" w:rsidRPr="001204E1" w:rsidRDefault="00096045" w:rsidP="00547507">
      <w:pPr>
        <w:pStyle w:val="TH"/>
      </w:pPr>
      <w:r w:rsidRPr="001204E1">
        <w:object w:dxaOrig="5641" w:dyaOrig="3091" w14:anchorId="38180CF1">
          <v:shape id="_x0000_i1053" type="#_x0000_t75" style="width:282pt;height:154.5pt" o:ole="">
            <v:imagedata r:id="rId70" o:title=""/>
          </v:shape>
          <o:OLEObject Type="Embed" ProgID="Visio.Drawing.15" ShapeID="_x0000_i1053" DrawAspect="Content" ObjectID="_1736571713" r:id="rId71"/>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 xml:space="preserve">NWDAF that requires UPF data invokes </w:t>
      </w:r>
      <w:proofErr w:type="spellStart"/>
      <w:r>
        <w:rPr>
          <w:lang w:eastAsia="ko-KR"/>
        </w:rPr>
        <w:t>Nnrf_NFDiscovery_Request</w:t>
      </w:r>
      <w:proofErr w:type="spellEnd"/>
      <w:r>
        <w:rPr>
          <w:lang w:eastAsia="ko-KR"/>
        </w:rPr>
        <w:t xml:space="preserve">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 xml:space="preserve">The NRF determines one or more appropriate UPF(s) matching the input parameters included in the </w:t>
      </w:r>
      <w:proofErr w:type="spellStart"/>
      <w:r>
        <w:rPr>
          <w:lang w:eastAsia="ko-KR"/>
        </w:rPr>
        <w:t>Nnrf_NFDiscovery_Request</w:t>
      </w:r>
      <w:proofErr w:type="spellEnd"/>
      <w:r>
        <w:rPr>
          <w:lang w:eastAsia="ko-KR"/>
        </w:rPr>
        <w: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 xml:space="preserve">For the discovered UPF instance with Direct Subscription indication in the UPF NF profile, the NWDAF subscribes to the UPF for the event ID by invoking </w:t>
      </w:r>
      <w:proofErr w:type="spellStart"/>
      <w:r w:rsidRPr="001204E1">
        <w:rPr>
          <w:lang w:eastAsia="ko-KR"/>
        </w:rPr>
        <w:t>Nupf_EventExposure</w:t>
      </w:r>
      <w:proofErr w:type="spellEnd"/>
      <w:r w:rsidRPr="001204E1">
        <w:rPr>
          <w:lang w:eastAsia="ko-KR"/>
        </w:rPr>
        <w:t xml:space="preserv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 xml:space="preserve">subscribes to the SMF by invoking </w:t>
      </w:r>
      <w:proofErr w:type="spellStart"/>
      <w:r>
        <w:t>Nsmf_EventExposure_Subscribe</w:t>
      </w:r>
      <w:proofErr w:type="spellEnd"/>
      <w:r>
        <w:t xml:space="preserve"> for the event ID of UPF. Then the SMF on behalf of the NWDAF performs data collection from UPF with N4 procedure.</w:t>
      </w:r>
    </w:p>
    <w:p w14:paraId="08647611" w14:textId="77777777" w:rsidR="003B50A6" w:rsidRDefault="003B50A6" w:rsidP="003B50A6">
      <w:pPr>
        <w:pStyle w:val="B1"/>
      </w:pPr>
      <w:r>
        <w:tab/>
        <w:t xml:space="preserve">The UPF responds the requested collected data over </w:t>
      </w:r>
      <w:proofErr w:type="spellStart"/>
      <w:r>
        <w:t>Nupf_EventExposure_Notify</w:t>
      </w:r>
      <w:proofErr w:type="spellEnd"/>
      <w:r>
        <w:t xml:space="preserve"> service operation to the NWDAF.</w:t>
      </w:r>
    </w:p>
    <w:p w14:paraId="534B6E16" w14:textId="28629AA4" w:rsidR="00096045" w:rsidRPr="001204E1" w:rsidRDefault="00096045" w:rsidP="00096045">
      <w:pPr>
        <w:pStyle w:val="Heading3"/>
      </w:pPr>
      <w:bookmarkStart w:id="599" w:name="_Toc112753954"/>
      <w:bookmarkStart w:id="600" w:name="_Toc117571357"/>
      <w:r w:rsidRPr="001204E1">
        <w:t>6.</w:t>
      </w:r>
      <w:r w:rsidR="007D3929" w:rsidRPr="001204E1">
        <w:t>12</w:t>
      </w:r>
      <w:r w:rsidRPr="001204E1">
        <w:t>.4</w:t>
      </w:r>
      <w:r w:rsidRPr="001204E1">
        <w:tab/>
        <w:t>Impacts on services, entities and interfaces</w:t>
      </w:r>
      <w:bookmarkEnd w:id="599"/>
      <w:bookmarkEnd w:id="600"/>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Heading2"/>
      </w:pPr>
      <w:bookmarkStart w:id="601" w:name="_Toc112753955"/>
      <w:bookmarkStart w:id="602" w:name="_Toc117571358"/>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601"/>
      <w:bookmarkEnd w:id="602"/>
    </w:p>
    <w:p w14:paraId="08194F98" w14:textId="54A4D8BE" w:rsidR="00E22253" w:rsidRPr="001204E1" w:rsidRDefault="00E22253" w:rsidP="00E22253">
      <w:pPr>
        <w:pStyle w:val="Heading3"/>
        <w:rPr>
          <w:lang w:eastAsia="ko-KR"/>
        </w:rPr>
      </w:pPr>
      <w:bookmarkStart w:id="603" w:name="_Toc112753956"/>
      <w:bookmarkStart w:id="604" w:name="_Toc117571359"/>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603"/>
      <w:bookmarkEnd w:id="604"/>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Heading3"/>
        <w:rPr>
          <w:lang w:eastAsia="ko-KR"/>
        </w:rPr>
      </w:pPr>
      <w:bookmarkStart w:id="605" w:name="_Toc112753957"/>
      <w:bookmarkStart w:id="606" w:name="_Toc117571360"/>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605"/>
      <w:bookmarkEnd w:id="606"/>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Heading3"/>
        <w:rPr>
          <w:lang w:eastAsia="ko-KR"/>
        </w:rPr>
      </w:pPr>
      <w:bookmarkStart w:id="607" w:name="_Toc112753958"/>
      <w:bookmarkStart w:id="608" w:name="_Toc117571361"/>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607"/>
      <w:bookmarkEnd w:id="608"/>
    </w:p>
    <w:p w14:paraId="00BFB472" w14:textId="50336C35" w:rsidR="003B50A6" w:rsidRPr="003B50A6" w:rsidRDefault="003B50A6" w:rsidP="00C76F30">
      <w:pPr>
        <w:pStyle w:val="TH"/>
      </w:pPr>
      <w:r w:rsidRPr="003B50A6">
        <w:object w:dxaOrig="9138" w:dyaOrig="4500" w14:anchorId="56E3EB1E">
          <v:shape id="_x0000_i1054" type="#_x0000_t75" style="width:457.5pt;height:223.5pt" o:ole="">
            <v:imagedata r:id="rId72" o:title=""/>
          </v:shape>
          <o:OLEObject Type="Embed" ProgID="Word.Picture.8" ShapeID="_x0000_i1054" DrawAspect="Content" ObjectID="_1736571714" r:id="rId73"/>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Heading3"/>
        <w:rPr>
          <w:lang w:eastAsia="ko-KR"/>
        </w:rPr>
      </w:pPr>
      <w:bookmarkStart w:id="609" w:name="_Toc112753959"/>
      <w:bookmarkStart w:id="610" w:name="_Toc117571362"/>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609"/>
      <w:bookmarkEnd w:id="610"/>
    </w:p>
    <w:p w14:paraId="0FD1AD4C" w14:textId="298E8446" w:rsidR="00E22253" w:rsidRPr="001204E1" w:rsidRDefault="00E22253" w:rsidP="00E22253">
      <w:r w:rsidRPr="001204E1">
        <w:t xml:space="preserve">Changes in </w:t>
      </w:r>
      <w:proofErr w:type="spellStart"/>
      <w:r w:rsidRPr="001204E1">
        <w:t>Nsmf_EventExposure</w:t>
      </w:r>
      <w:proofErr w:type="spellEnd"/>
      <w:r w:rsidRPr="001204E1">
        <w:t xml:space="preserve"> service (or N4 signalling in the case we utilize N4).</w:t>
      </w:r>
    </w:p>
    <w:p w14:paraId="79F1E60B" w14:textId="7B623CE2" w:rsidR="00E22253" w:rsidRPr="001204E1" w:rsidRDefault="00E22253" w:rsidP="00E22253">
      <w:r w:rsidRPr="001204E1">
        <w:t xml:space="preserve">Changes in </w:t>
      </w:r>
      <w:proofErr w:type="spellStart"/>
      <w:r w:rsidRPr="001204E1">
        <w:t>Nupf_Event_Exposure</w:t>
      </w:r>
      <w:proofErr w:type="spellEnd"/>
      <w:r w:rsidRPr="001204E1">
        <w:t xml:space="preserve"> service.</w:t>
      </w:r>
    </w:p>
    <w:p w14:paraId="7BB92808" w14:textId="6F04E6DC" w:rsidR="00087AD8" w:rsidRPr="001204E1" w:rsidRDefault="00087AD8" w:rsidP="00087AD8">
      <w:pPr>
        <w:pStyle w:val="Heading2"/>
      </w:pPr>
      <w:bookmarkStart w:id="611" w:name="_Toc112753960"/>
      <w:bookmarkStart w:id="612" w:name="_Toc117571363"/>
      <w:r w:rsidRPr="001204E1">
        <w:t>6.</w:t>
      </w:r>
      <w:r w:rsidR="00D9237B" w:rsidRPr="001204E1">
        <w:t>14</w:t>
      </w:r>
      <w:r w:rsidRPr="001204E1">
        <w:tab/>
        <w:t>Solution #</w:t>
      </w:r>
      <w:r w:rsidR="00F32D4C" w:rsidRPr="001204E1">
        <w:t>14</w:t>
      </w:r>
      <w:r w:rsidRPr="001204E1">
        <w:t>: Reduce the UPF performance impacts due to data reporting to NF consumer</w:t>
      </w:r>
      <w:bookmarkEnd w:id="611"/>
      <w:bookmarkEnd w:id="612"/>
    </w:p>
    <w:p w14:paraId="0941BEEF" w14:textId="2A196E4C" w:rsidR="00087AD8" w:rsidRPr="001204E1" w:rsidRDefault="00087AD8" w:rsidP="00087AD8">
      <w:pPr>
        <w:pStyle w:val="Heading3"/>
        <w:rPr>
          <w:lang w:eastAsia="ko-KR"/>
        </w:rPr>
      </w:pPr>
      <w:bookmarkStart w:id="613" w:name="_Toc112753961"/>
      <w:bookmarkStart w:id="614" w:name="_Toc117571364"/>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613"/>
      <w:bookmarkEnd w:id="614"/>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Heading3"/>
        <w:rPr>
          <w:lang w:eastAsia="ko-KR"/>
        </w:rPr>
      </w:pPr>
      <w:bookmarkStart w:id="615" w:name="_Toc112753962"/>
      <w:bookmarkStart w:id="616" w:name="_Toc117571365"/>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615"/>
      <w:bookmarkEnd w:id="616"/>
    </w:p>
    <w:p w14:paraId="7B5DE667" w14:textId="1B15CA92" w:rsidR="003B50A6" w:rsidRDefault="003B50A6" w:rsidP="00087AD8">
      <w:pPr>
        <w:rPr>
          <w:lang w:eastAsia="x-none"/>
        </w:rPr>
      </w:pPr>
      <w:r>
        <w:rPr>
          <w:lang w:eastAsia="x-none"/>
        </w:rPr>
        <w:t xml:space="preserve">As defined in Annex A, multiple UPF information per Analytics ID are expected to be collected to help data analytics in </w:t>
      </w:r>
      <w:proofErr w:type="spellStart"/>
      <w:r>
        <w:rPr>
          <w:lang w:eastAsia="x-none"/>
        </w:rPr>
        <w:t>NWDAF.However</w:t>
      </w:r>
      <w:proofErr w:type="spellEnd"/>
      <w:r>
        <w:rPr>
          <w:lang w:eastAsia="x-none"/>
        </w:rPr>
        <w:t>, it should be avoided the UPF</w:t>
      </w:r>
      <w:r w:rsidR="0074773C">
        <w:rPr>
          <w:lang w:eastAsia="x-none"/>
        </w:rPr>
        <w:t>'</w:t>
      </w:r>
      <w:r>
        <w:rPr>
          <w:lang w:eastAsia="x-none"/>
        </w:rPr>
        <w:t>s user plane traffic handling performance degradation due to UPF data reporting to NWDAF.</w:t>
      </w:r>
    </w:p>
    <w:p w14:paraId="5243FBD9" w14:textId="4993073C" w:rsidR="003B50A6" w:rsidRDefault="003B50A6" w:rsidP="00087AD8">
      <w:pPr>
        <w:rPr>
          <w:lang w:eastAsia="x-none"/>
        </w:rPr>
      </w:pPr>
      <w:r>
        <w:rPr>
          <w:lang w:eastAsia="x-none"/>
        </w:rPr>
        <w:t xml:space="preserve">For example, the scope of the UPF data collection by NWDAF may be per </w:t>
      </w:r>
      <w:proofErr w:type="spellStart"/>
      <w:r>
        <w:rPr>
          <w:lang w:eastAsia="x-none"/>
        </w:rPr>
        <w:t>AoI</w:t>
      </w:r>
      <w:proofErr w:type="spellEnd"/>
      <w:r>
        <w:rPr>
          <w:lang w:eastAsia="x-none"/>
        </w:rPr>
        <w:t xml:space="preserve"> or per S-NSSAI (e.g. for the Service Experience as defined in clause 6.4 of </w:t>
      </w:r>
      <w:r w:rsidR="00633CD8">
        <w:rPr>
          <w:lang w:eastAsia="x-none"/>
        </w:rPr>
        <w:t>TS 23.288 [</w:t>
      </w:r>
      <w:r>
        <w:rPr>
          <w:lang w:eastAsia="x-none"/>
        </w:rPr>
        <w:t xml:space="preserve">5] and Abnormal Behaviour analytics as defined in clause 6.7.5 of </w:t>
      </w:r>
      <w:r w:rsidR="00633CD8">
        <w:rPr>
          <w:lang w:eastAsia="x-none"/>
        </w:rPr>
        <w:t>TS 23.288 [</w:t>
      </w:r>
      <w:r>
        <w:rPr>
          <w:lang w:eastAsia="x-none"/>
        </w:rPr>
        <w:t xml:space="preserve">5]), which means UE level UPF data in the UPFs, which is for all the UE associated the indicated the </w:t>
      </w:r>
      <w:proofErr w:type="spellStart"/>
      <w:r>
        <w:rPr>
          <w:lang w:eastAsia="x-none"/>
        </w:rPr>
        <w:t>AoI</w:t>
      </w:r>
      <w:proofErr w:type="spellEnd"/>
      <w:r>
        <w:rPr>
          <w:lang w:eastAsia="x-none"/>
        </w:rPr>
        <w:t xml:space="preserve">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Heading3"/>
        <w:rPr>
          <w:lang w:eastAsia="ko-KR"/>
        </w:rPr>
      </w:pPr>
      <w:bookmarkStart w:id="617" w:name="_Toc112753963"/>
      <w:bookmarkStart w:id="618" w:name="_Toc117571366"/>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617"/>
      <w:bookmarkEnd w:id="618"/>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Heading3"/>
        <w:rPr>
          <w:lang w:eastAsia="ko-KR"/>
        </w:rPr>
      </w:pPr>
      <w:bookmarkStart w:id="619" w:name="_Toc112753964"/>
      <w:bookmarkStart w:id="620" w:name="_Toc117571367"/>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619"/>
      <w:bookmarkEnd w:id="620"/>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Heading2"/>
      </w:pPr>
      <w:bookmarkStart w:id="621" w:name="_Toc112753965"/>
      <w:bookmarkStart w:id="622" w:name="_Toc117571368"/>
      <w:r w:rsidRPr="001204E1">
        <w:t>6.</w:t>
      </w:r>
      <w:r w:rsidR="00BF0657" w:rsidRPr="001204E1">
        <w:t>15</w:t>
      </w:r>
      <w:r w:rsidRPr="001204E1">
        <w:tab/>
        <w:t>Solution #</w:t>
      </w:r>
      <w:r w:rsidR="00F32D4C" w:rsidRPr="001204E1">
        <w:t>15</w:t>
      </w:r>
      <w:r w:rsidRPr="001204E1">
        <w:t>: Subscription of UPF Event Exposure Service</w:t>
      </w:r>
      <w:bookmarkEnd w:id="621"/>
      <w:bookmarkEnd w:id="622"/>
    </w:p>
    <w:p w14:paraId="080B1DD0" w14:textId="1880A6FA" w:rsidR="009214D4" w:rsidRPr="001204E1" w:rsidRDefault="009214D4" w:rsidP="009214D4">
      <w:pPr>
        <w:pStyle w:val="Heading3"/>
        <w:rPr>
          <w:lang w:eastAsia="ko-KR"/>
        </w:rPr>
      </w:pPr>
      <w:bookmarkStart w:id="623" w:name="_Toc112753966"/>
      <w:bookmarkStart w:id="624" w:name="_Toc117571369"/>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623"/>
      <w:bookmarkEnd w:id="624"/>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Heading3"/>
        <w:rPr>
          <w:lang w:eastAsia="ko-KR"/>
        </w:rPr>
      </w:pPr>
      <w:bookmarkStart w:id="625" w:name="_Toc112753967"/>
      <w:bookmarkStart w:id="626" w:name="_Toc117571370"/>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625"/>
      <w:bookmarkEnd w:id="626"/>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Heading3"/>
        <w:rPr>
          <w:lang w:eastAsia="ko-KR"/>
        </w:rPr>
      </w:pPr>
      <w:bookmarkStart w:id="627" w:name="_Toc112753968"/>
      <w:bookmarkStart w:id="628" w:name="_Toc117571371"/>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627"/>
      <w:bookmarkEnd w:id="628"/>
    </w:p>
    <w:p w14:paraId="3D327588" w14:textId="63A17651" w:rsidR="009214D4" w:rsidRPr="001204E1" w:rsidRDefault="009214D4" w:rsidP="00547507"/>
    <w:p w14:paraId="53D3B5BA" w14:textId="4444F484" w:rsidR="009214D4" w:rsidRPr="001204E1" w:rsidRDefault="009214D4" w:rsidP="00547507">
      <w:pPr>
        <w:pStyle w:val="Heading4"/>
        <w:rPr>
          <w:lang w:eastAsia="ko-KR"/>
        </w:rPr>
      </w:pPr>
      <w:bookmarkStart w:id="629" w:name="_Toc117571372"/>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629"/>
    </w:p>
    <w:p w14:paraId="7BEF79CE" w14:textId="246545CB" w:rsidR="009214D4" w:rsidRPr="001204E1" w:rsidRDefault="009214D4" w:rsidP="00547507">
      <w:pPr>
        <w:pStyle w:val="Heading5"/>
        <w:rPr>
          <w:lang w:eastAsia="ko-KR"/>
        </w:rPr>
      </w:pPr>
      <w:bookmarkStart w:id="630" w:name="_Toc117571373"/>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630"/>
    </w:p>
    <w:p w14:paraId="2D20E0DA" w14:textId="77777777" w:rsidR="009214D4" w:rsidRPr="001204E1" w:rsidRDefault="009214D4" w:rsidP="009214D4">
      <w:r w:rsidRPr="001204E1">
        <w:t xml:space="preserve">The procedure is used by the AF/NEF to subscribe event notification to the UPF handling a specific PDU session. Cancelling is done by </w:t>
      </w:r>
      <w:proofErr w:type="spellStart"/>
      <w:r w:rsidRPr="001204E1">
        <w:t>Nupf_EventExposure_Unsubscribe</w:t>
      </w:r>
      <w:proofErr w:type="spellEnd"/>
      <w:r w:rsidRPr="001204E1">
        <w:t xml:space="preserv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5" type="#_x0000_t75" style="width:403.5pt;height:259.5pt" o:ole="">
            <v:imagedata r:id="rId74" o:title=""/>
          </v:shape>
          <o:OLEObject Type="Embed" ProgID="Visio.Drawing.11" ShapeID="_x0000_i1055" DrawAspect="Content" ObjectID="_1736571715" r:id="rId75"/>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Heading5"/>
        <w:rPr>
          <w:lang w:eastAsia="ko-KR"/>
        </w:rPr>
      </w:pPr>
      <w:bookmarkStart w:id="631" w:name="_Toc117571374"/>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631"/>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6" type="#_x0000_t75" style="width:324.75pt;height:202.5pt" o:ole="">
            <v:imagedata r:id="rId76" o:title=""/>
          </v:shape>
          <o:OLEObject Type="Embed" ProgID="Visio.Drawing.11" ShapeID="_x0000_i1056" DrawAspect="Content" ObjectID="_1736571716" r:id="rId77"/>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 xml:space="preserve">During the PUD session establishment, the SMF sends </w:t>
      </w:r>
      <w:proofErr w:type="spellStart"/>
      <w:r w:rsidRPr="001204E1">
        <w:t>Npcf_SMPolicyControl_Update</w:t>
      </w:r>
      <w:proofErr w:type="spellEnd"/>
      <w:r w:rsidRPr="001204E1">
        <w:t xml:space="preserve"> Request message to the PCF with UE IP address and UPF ID information.</w:t>
      </w:r>
    </w:p>
    <w:p w14:paraId="275B5BF9" w14:textId="77777777" w:rsidR="009214D4" w:rsidRPr="001204E1" w:rsidRDefault="009214D4" w:rsidP="00547507">
      <w:pPr>
        <w:pStyle w:val="B1"/>
      </w:pPr>
      <w:r w:rsidRPr="001204E1">
        <w:t>2.</w:t>
      </w:r>
      <w:r w:rsidRPr="001204E1">
        <w:tab/>
        <w:t xml:space="preserve">The PCF sends </w:t>
      </w:r>
      <w:proofErr w:type="spellStart"/>
      <w:r w:rsidRPr="001204E1">
        <w:t>Nbsf_Management_Register</w:t>
      </w:r>
      <w:proofErr w:type="spellEnd"/>
      <w:r w:rsidRPr="001204E1">
        <w:t xml:space="preserve"> Request message to the BSF with UE IP address and UPF ID information.</w:t>
      </w:r>
    </w:p>
    <w:p w14:paraId="76E43133" w14:textId="08E2C913" w:rsidR="009214D4" w:rsidRPr="001204E1" w:rsidRDefault="009214D4" w:rsidP="00547507">
      <w:pPr>
        <w:pStyle w:val="Heading3"/>
        <w:rPr>
          <w:lang w:eastAsia="ko-KR"/>
        </w:rPr>
      </w:pPr>
      <w:bookmarkStart w:id="632" w:name="_Toc112753969"/>
      <w:bookmarkStart w:id="633" w:name="_Toc117571375"/>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632"/>
      <w:bookmarkEnd w:id="633"/>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Heading2"/>
      </w:pPr>
      <w:bookmarkStart w:id="634" w:name="_Toc112753970"/>
      <w:bookmarkStart w:id="635" w:name="_Toc117571376"/>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634"/>
      <w:bookmarkEnd w:id="635"/>
    </w:p>
    <w:p w14:paraId="5FD8D643" w14:textId="1FFAF0E0" w:rsidR="009214D4" w:rsidRPr="001204E1" w:rsidRDefault="009214D4" w:rsidP="009214D4">
      <w:pPr>
        <w:pStyle w:val="Heading3"/>
        <w:rPr>
          <w:lang w:eastAsia="ko-KR"/>
        </w:rPr>
      </w:pPr>
      <w:bookmarkStart w:id="636" w:name="_Toc112753971"/>
      <w:bookmarkStart w:id="637" w:name="_Toc117571377"/>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636"/>
      <w:bookmarkEnd w:id="637"/>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Heading3"/>
        <w:rPr>
          <w:lang w:eastAsia="ko-KR"/>
        </w:rPr>
      </w:pPr>
      <w:bookmarkStart w:id="638" w:name="_Toc112753972"/>
      <w:bookmarkStart w:id="639" w:name="_Toc117571378"/>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638"/>
      <w:bookmarkEnd w:id="639"/>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 xml:space="preserve">The solution introduces the subscription methods for both of the scenarios, including subscribing the UPF event service via user plane and via control plane. The consumer NFs may be AF/NEF, NWDAF. The UPF may support </w:t>
      </w:r>
      <w:proofErr w:type="spellStart"/>
      <w:r w:rsidRPr="001204E1">
        <w:t>Nupf_EventExposure_Subscribe</w:t>
      </w:r>
      <w:proofErr w:type="spellEnd"/>
      <w:r w:rsidRPr="001204E1">
        <w:t xml:space="preserve"> service operation. The SMF may support </w:t>
      </w:r>
      <w:proofErr w:type="spellStart"/>
      <w:r w:rsidRPr="001204E1">
        <w:t>Nsmf_UPFAccessAuthorization</w:t>
      </w:r>
      <w:proofErr w:type="spellEnd"/>
      <w:r w:rsidRPr="001204E1">
        <w:t xml:space="preserve"> service operation.</w:t>
      </w:r>
    </w:p>
    <w:p w14:paraId="7964D232" w14:textId="495BB495" w:rsidR="009214D4" w:rsidRPr="001204E1" w:rsidRDefault="009214D4" w:rsidP="009214D4">
      <w:pPr>
        <w:pStyle w:val="Heading3"/>
        <w:rPr>
          <w:lang w:eastAsia="ko-KR"/>
        </w:rPr>
      </w:pPr>
      <w:bookmarkStart w:id="640" w:name="_Toc112753973"/>
      <w:bookmarkStart w:id="641" w:name="_Toc117571379"/>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640"/>
      <w:bookmarkEnd w:id="641"/>
    </w:p>
    <w:p w14:paraId="2BE0C97E" w14:textId="474F76FE" w:rsidR="009214D4" w:rsidRPr="001204E1" w:rsidRDefault="009214D4" w:rsidP="009214D4">
      <w:pPr>
        <w:pStyle w:val="Heading4"/>
        <w:rPr>
          <w:lang w:eastAsia="ko-KR"/>
        </w:rPr>
      </w:pPr>
      <w:bookmarkStart w:id="642" w:name="_Toc117571380"/>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642"/>
    </w:p>
    <w:p w14:paraId="078738C9" w14:textId="77777777" w:rsidR="009214D4" w:rsidRPr="003B50A6" w:rsidRDefault="009214D4" w:rsidP="003B50A6">
      <w:pPr>
        <w:pStyle w:val="TH"/>
      </w:pPr>
      <w:r w:rsidRPr="003B50A6">
        <w:object w:dxaOrig="5790" w:dyaOrig="5250" w14:anchorId="74A7A217">
          <v:shape id="_x0000_i1057" type="#_x0000_t75" style="width:296.25pt;height:270pt" o:ole="">
            <v:imagedata r:id="rId78" o:title=""/>
          </v:shape>
          <o:OLEObject Type="Embed" ProgID="Visio.Drawing.15" ShapeID="_x0000_i1057" DrawAspect="Content" ObjectID="_1736571717" r:id="rId79"/>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 xml:space="preserve">The consumer NF sends an </w:t>
      </w:r>
      <w:proofErr w:type="spellStart"/>
      <w:r>
        <w:rPr>
          <w:lang w:eastAsia="zh-CN"/>
        </w:rPr>
        <w:t>Nupf_EventExposure_Subscribe</w:t>
      </w:r>
      <w:proofErr w:type="spellEnd"/>
      <w:r>
        <w:rPr>
          <w:lang w:eastAsia="zh-CN"/>
        </w:rPr>
        <w:t xml:space="preserv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4B2C3A0F" w:rsidR="003B50A6" w:rsidRDefault="00E206D4" w:rsidP="003B50A6">
      <w:pPr>
        <w:pStyle w:val="B1"/>
        <w:rPr>
          <w:lang w:eastAsia="zh-CN"/>
        </w:rPr>
      </w:pPr>
      <w:r>
        <w:rPr>
          <w:lang w:eastAsia="zh-CN"/>
        </w:rPr>
        <w:t>2.</w:t>
      </w:r>
      <w:r>
        <w:rPr>
          <w:lang w:eastAsia="zh-CN"/>
        </w:rPr>
        <w:tab/>
        <w:t>If consumer NF requests for provision information, i.e. UPF load and QoS parameters, skip step 2. If consumer NF requests for other information (e.g.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 xml:space="preserve">(Optional) The UPF sends an </w:t>
      </w:r>
      <w:proofErr w:type="spellStart"/>
      <w:r>
        <w:rPr>
          <w:lang w:eastAsia="zh-CN"/>
        </w:rPr>
        <w:t>Nupf_EventExposure_Subscribe</w:t>
      </w:r>
      <w:proofErr w:type="spellEnd"/>
      <w:r>
        <w:rPr>
          <w:lang w:eastAsia="zh-CN"/>
        </w:rPr>
        <w:t xml:space="preserv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 xml:space="preserve">The UPF exposes the information determined in step 2 directly to the consumer NF over </w:t>
      </w:r>
      <w:proofErr w:type="spellStart"/>
      <w:r>
        <w:rPr>
          <w:lang w:eastAsia="zh-CN"/>
        </w:rPr>
        <w:t>Nupf_EventExposure_Notify</w:t>
      </w:r>
      <w:proofErr w:type="spellEnd"/>
      <w:r>
        <w:rPr>
          <w:lang w:eastAsia="zh-CN"/>
        </w:rPr>
        <w:t xml:space="preserve"> service operation.</w:t>
      </w:r>
    </w:p>
    <w:p w14:paraId="3967E430" w14:textId="2B84B794" w:rsidR="009214D4" w:rsidRPr="001204E1" w:rsidRDefault="009214D4" w:rsidP="009214D4">
      <w:pPr>
        <w:pStyle w:val="Heading4"/>
        <w:rPr>
          <w:lang w:eastAsia="zh-CN"/>
        </w:rPr>
      </w:pPr>
      <w:bookmarkStart w:id="643" w:name="_Toc117571381"/>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643"/>
    </w:p>
    <w:p w14:paraId="0AB6AD0E" w14:textId="77777777" w:rsidR="009214D4" w:rsidRPr="003B50A6" w:rsidRDefault="009214D4" w:rsidP="003B50A6">
      <w:pPr>
        <w:pStyle w:val="TH"/>
      </w:pPr>
      <w:r w:rsidRPr="003B50A6">
        <w:object w:dxaOrig="4332" w:dyaOrig="3764" w14:anchorId="5E023A93">
          <v:shape id="_x0000_i1058" type="#_x0000_t75" style="width:362.25pt;height:318pt" o:ole="">
            <v:imagedata r:id="rId80" o:title=""/>
          </v:shape>
          <o:OLEObject Type="Embed" ProgID="Visio.Drawing.15" ShapeID="_x0000_i1058" DrawAspect="Content" ObjectID="_1736571718" r:id="rId81"/>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 xml:space="preserve">The request may be over the </w:t>
      </w:r>
      <w:proofErr w:type="spellStart"/>
      <w:r w:rsidRPr="001204E1">
        <w:rPr>
          <w:lang w:eastAsia="zh-CN"/>
        </w:rPr>
        <w:t>Nsmf_UPFAccessAuthorization_Create</w:t>
      </w:r>
      <w:proofErr w:type="spellEnd"/>
      <w:r w:rsidRPr="001204E1">
        <w:rPr>
          <w:lang w:eastAsia="zh-CN"/>
        </w:rPr>
        <w:t>/Subscribe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 xml:space="preserve">The UPF exposes the information determined in step 2 directly to the consumer NF over </w:t>
      </w:r>
      <w:proofErr w:type="spellStart"/>
      <w:r>
        <w:rPr>
          <w:lang w:eastAsia="zh-CN"/>
        </w:rPr>
        <w:t>Nupf_EventExposure_Notify</w:t>
      </w:r>
      <w:proofErr w:type="spellEnd"/>
      <w:r>
        <w:rPr>
          <w:lang w:eastAsia="zh-CN"/>
        </w:rPr>
        <w:t xml:space="preserve"> service operation.</w:t>
      </w:r>
    </w:p>
    <w:p w14:paraId="4BED8D11" w14:textId="579B3879" w:rsidR="009214D4" w:rsidRPr="001204E1" w:rsidRDefault="009214D4" w:rsidP="009214D4">
      <w:pPr>
        <w:pStyle w:val="Heading3"/>
        <w:rPr>
          <w:lang w:eastAsia="ko-KR"/>
        </w:rPr>
      </w:pPr>
      <w:bookmarkStart w:id="644" w:name="_Toc112753974"/>
      <w:bookmarkStart w:id="645" w:name="_Toc117571382"/>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644"/>
      <w:bookmarkEnd w:id="645"/>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Heading2"/>
      </w:pPr>
      <w:bookmarkStart w:id="646" w:name="_Toc112753975"/>
      <w:bookmarkStart w:id="647" w:name="_Toc117571383"/>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646"/>
      <w:bookmarkEnd w:id="647"/>
    </w:p>
    <w:p w14:paraId="6DBBAD44" w14:textId="1745FE8D" w:rsidR="006D57EF" w:rsidRPr="001204E1" w:rsidRDefault="006D57EF" w:rsidP="006D57EF">
      <w:pPr>
        <w:pStyle w:val="Heading3"/>
        <w:rPr>
          <w:lang w:eastAsia="ko-KR"/>
        </w:rPr>
      </w:pPr>
      <w:bookmarkStart w:id="648" w:name="_Toc112753976"/>
      <w:bookmarkStart w:id="649" w:name="_Toc117571384"/>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648"/>
      <w:bookmarkEnd w:id="649"/>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Heading3"/>
        <w:rPr>
          <w:lang w:eastAsia="ko-KR"/>
        </w:rPr>
      </w:pPr>
      <w:bookmarkStart w:id="650" w:name="_Toc112753977"/>
      <w:bookmarkStart w:id="651" w:name="_Toc117571385"/>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650"/>
      <w:bookmarkEnd w:id="651"/>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 xml:space="preserve">The solution introduces the updating/releasing subscription methods for both of the scenarios. The UPF may support </w:t>
      </w:r>
      <w:proofErr w:type="spellStart"/>
      <w:r w:rsidRPr="001204E1">
        <w:t>Nupf_EventExposure_Unsubscribe</w:t>
      </w:r>
      <w:proofErr w:type="spellEnd"/>
      <w:r w:rsidRPr="001204E1">
        <w:t xml:space="preserve"> and </w:t>
      </w:r>
      <w:proofErr w:type="spellStart"/>
      <w:r w:rsidRPr="001204E1">
        <w:t>Nupf_EventExposure_ModifySubscription</w:t>
      </w:r>
      <w:proofErr w:type="spellEnd"/>
      <w:r w:rsidRPr="001204E1">
        <w:t xml:space="preserve"> service operation. The SMF may support </w:t>
      </w:r>
      <w:proofErr w:type="spellStart"/>
      <w:r w:rsidRPr="001204E1">
        <w:t>Nsmf_UPFAccessAuthorization</w:t>
      </w:r>
      <w:proofErr w:type="spellEnd"/>
      <w:r w:rsidRPr="001204E1">
        <w:t xml:space="preserve"> service operation.</w:t>
      </w:r>
    </w:p>
    <w:p w14:paraId="760B20AF" w14:textId="73FECD2F" w:rsidR="006D57EF" w:rsidRPr="001204E1" w:rsidRDefault="006D57EF" w:rsidP="006D57EF">
      <w:pPr>
        <w:pStyle w:val="Heading3"/>
        <w:rPr>
          <w:lang w:eastAsia="ko-KR"/>
        </w:rPr>
      </w:pPr>
      <w:bookmarkStart w:id="652" w:name="_Toc112753978"/>
      <w:bookmarkStart w:id="653" w:name="_Toc117571386"/>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652"/>
      <w:bookmarkEnd w:id="653"/>
    </w:p>
    <w:p w14:paraId="23F1E2FF" w14:textId="11127166" w:rsidR="006D57EF" w:rsidRPr="001204E1" w:rsidRDefault="006D57EF" w:rsidP="006D57EF">
      <w:pPr>
        <w:pStyle w:val="Heading4"/>
        <w:rPr>
          <w:lang w:eastAsia="ko-KR"/>
        </w:rPr>
      </w:pPr>
      <w:bookmarkStart w:id="654" w:name="_Toc117571387"/>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654"/>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9" type="#_x0000_t75" style="width:355.5pt;height:191.25pt" o:ole="">
            <v:imagedata r:id="rId82" o:title=""/>
          </v:shape>
          <o:OLEObject Type="Embed" ProgID="Visio.Drawing.15" ShapeID="_x0000_i1059" DrawAspect="Content" ObjectID="_1736571719" r:id="rId83"/>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 xml:space="preserve">The consumer NF sends an </w:t>
      </w:r>
      <w:proofErr w:type="spellStart"/>
      <w:r>
        <w:rPr>
          <w:lang w:eastAsia="zh-CN"/>
        </w:rPr>
        <w:t>Nupf_EventExposure_ModifySubscription</w:t>
      </w:r>
      <w:proofErr w:type="spellEnd"/>
      <w:r>
        <w:rPr>
          <w:lang w:eastAsia="zh-CN"/>
        </w:rPr>
        <w:t xml:space="preserve"> (or </w:t>
      </w:r>
      <w:proofErr w:type="spellStart"/>
      <w:r>
        <w:rPr>
          <w:lang w:eastAsia="zh-CN"/>
        </w:rPr>
        <w:t>Nupf_EventExposure_Unsubscribe</w:t>
      </w:r>
      <w:proofErr w:type="spellEnd"/>
      <w:r>
        <w:rPr>
          <w:lang w:eastAsia="zh-CN"/>
        </w:rPr>
        <w:t>)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 xml:space="preserve">The UPF sends a response message to the consumer NF including an indication to whether the </w:t>
      </w:r>
      <w:proofErr w:type="spellStart"/>
      <w:r>
        <w:rPr>
          <w:lang w:eastAsia="zh-CN"/>
        </w:rPr>
        <w:t>ModifySubscription</w:t>
      </w:r>
      <w:proofErr w:type="spellEnd"/>
      <w:r>
        <w:rPr>
          <w:lang w:eastAsia="zh-CN"/>
        </w:rPr>
        <w:t>/Unsubscribe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 xml:space="preserve">The UPF sends the updating/releasing notification related with the updated information (if the notification is updating the exposed information) to the consumer NF over </w:t>
      </w:r>
      <w:proofErr w:type="spellStart"/>
      <w:r>
        <w:rPr>
          <w:lang w:eastAsia="zh-CN"/>
        </w:rPr>
        <w:t>Nupf_EventExposure_Notify</w:t>
      </w:r>
      <w:proofErr w:type="spellEnd"/>
      <w:r>
        <w:rPr>
          <w:lang w:eastAsia="zh-CN"/>
        </w:rPr>
        <w:t xml:space="preserve"> service operation.</w:t>
      </w:r>
    </w:p>
    <w:p w14:paraId="542D9F51" w14:textId="6FB2770A" w:rsidR="006D57EF" w:rsidRPr="001204E1" w:rsidRDefault="006D57EF" w:rsidP="006D57EF">
      <w:pPr>
        <w:pStyle w:val="Heading4"/>
        <w:rPr>
          <w:lang w:eastAsia="ko-KR"/>
        </w:rPr>
      </w:pPr>
      <w:bookmarkStart w:id="655" w:name="_Toc117571388"/>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655"/>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60" type="#_x0000_t75" style="width:267.75pt;height:225.75pt" o:ole="">
            <v:imagedata r:id="rId84" o:title=""/>
          </v:shape>
          <o:OLEObject Type="Embed" ProgID="Visio.Drawing.15" ShapeID="_x0000_i1060" DrawAspect="Content" ObjectID="_1736571720" r:id="rId85"/>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 xml:space="preserve">The request may be over the </w:t>
      </w:r>
      <w:proofErr w:type="spellStart"/>
      <w:r w:rsidRPr="001204E1">
        <w:rPr>
          <w:lang w:eastAsia="zh-CN"/>
        </w:rPr>
        <w:t>Nsmf_UPFAccessAuthorization_Update</w:t>
      </w:r>
      <w:proofErr w:type="spellEnd"/>
      <w:r w:rsidRPr="001204E1">
        <w:rPr>
          <w:lang w:eastAsia="zh-CN"/>
        </w:rPr>
        <w:t xml:space="preserv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 xml:space="preserve">The UPF sends the updating notification to the consumer NF about the exposed information to the consumer NF over the </w:t>
      </w:r>
      <w:proofErr w:type="spellStart"/>
      <w:r>
        <w:rPr>
          <w:lang w:eastAsia="zh-CN"/>
        </w:rPr>
        <w:t>Nupf_EventExposure_Notify</w:t>
      </w:r>
      <w:proofErr w:type="spellEnd"/>
      <w:r>
        <w:rPr>
          <w:lang w:eastAsia="zh-CN"/>
        </w:rPr>
        <w:t xml:space="preserve">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Heading3"/>
        <w:rPr>
          <w:lang w:eastAsia="ko-KR"/>
        </w:rPr>
      </w:pPr>
      <w:bookmarkStart w:id="656" w:name="_Toc112753979"/>
      <w:bookmarkStart w:id="657" w:name="_Toc117571389"/>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656"/>
      <w:bookmarkEnd w:id="657"/>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Heading2"/>
      </w:pPr>
      <w:bookmarkStart w:id="658" w:name="_Toc112753980"/>
      <w:bookmarkStart w:id="659" w:name="_Toc117571390"/>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658"/>
      <w:bookmarkEnd w:id="659"/>
    </w:p>
    <w:p w14:paraId="7EAEE351" w14:textId="363C0C30" w:rsidR="005523C5" w:rsidRPr="001204E1" w:rsidRDefault="005523C5" w:rsidP="005523C5">
      <w:pPr>
        <w:pStyle w:val="Heading3"/>
        <w:rPr>
          <w:lang w:eastAsia="ko-KR"/>
        </w:rPr>
      </w:pPr>
      <w:bookmarkStart w:id="660" w:name="_Toc112753981"/>
      <w:bookmarkStart w:id="661" w:name="_Toc117571391"/>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660"/>
      <w:bookmarkEnd w:id="661"/>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Heading3"/>
        <w:rPr>
          <w:lang w:eastAsia="ko-KR"/>
        </w:rPr>
      </w:pPr>
      <w:bookmarkStart w:id="662" w:name="_Toc112753982"/>
      <w:bookmarkStart w:id="663" w:name="_Toc117571392"/>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662"/>
      <w:bookmarkEnd w:id="663"/>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Heading3"/>
        <w:rPr>
          <w:lang w:eastAsia="ko-KR"/>
        </w:rPr>
      </w:pPr>
      <w:bookmarkStart w:id="664" w:name="_Toc112753983"/>
      <w:bookmarkStart w:id="665" w:name="_Toc117571393"/>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664"/>
      <w:bookmarkEnd w:id="665"/>
    </w:p>
    <w:p w14:paraId="42DFA1BA" w14:textId="77777777" w:rsidR="005523C5" w:rsidRPr="00EE7786" w:rsidRDefault="005523C5" w:rsidP="00EE7786">
      <w:pPr>
        <w:pStyle w:val="TH"/>
      </w:pPr>
      <w:r w:rsidRPr="00EE7786">
        <w:object w:dxaOrig="2970" w:dyaOrig="2438" w14:anchorId="58CCF288">
          <v:shape id="_x0000_i1061" type="#_x0000_t75" style="width:286.5pt;height:236.25pt" o:ole="">
            <v:imagedata r:id="rId86" o:title=""/>
          </v:shape>
          <o:OLEObject Type="Embed" ProgID="Visio.Drawing.15" ShapeID="_x0000_i1061" DrawAspect="Content" ObjectID="_1736571721" r:id="rId87"/>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 xml:space="preserve">The AF issues an </w:t>
      </w:r>
      <w:proofErr w:type="spellStart"/>
      <w:r>
        <w:rPr>
          <w:lang w:eastAsia="ko-KR"/>
        </w:rPr>
        <w:t>Nnef_EventExposure_Subscribe</w:t>
      </w:r>
      <w:proofErr w:type="spellEnd"/>
      <w:r>
        <w:rPr>
          <w:lang w:eastAsia="ko-KR"/>
        </w:rPr>
        <w:t xml:space="preserv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 xml:space="preserve">The L-NEF sends the </w:t>
      </w:r>
      <w:proofErr w:type="spellStart"/>
      <w:r>
        <w:rPr>
          <w:lang w:eastAsia="ko-KR"/>
        </w:rPr>
        <w:t>Nupf_EventExposure_Subscribe</w:t>
      </w:r>
      <w:proofErr w:type="spellEnd"/>
      <w:r>
        <w:rPr>
          <w:lang w:eastAsia="ko-KR"/>
        </w:rPr>
        <w:t xml:space="preserv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 xml:space="preserve">The UPF responds the QoS parameters to L-NEF over the </w:t>
      </w:r>
      <w:proofErr w:type="spellStart"/>
      <w:r>
        <w:rPr>
          <w:lang w:eastAsia="ko-KR"/>
        </w:rPr>
        <w:t>Nupf_EventExposure_Notify</w:t>
      </w:r>
      <w:proofErr w:type="spellEnd"/>
      <w:r>
        <w:rPr>
          <w:lang w:eastAsia="ko-KR"/>
        </w:rPr>
        <w:t xml:space="preserve"> service operation.</w:t>
      </w:r>
    </w:p>
    <w:p w14:paraId="1555BE4B" w14:textId="77777777" w:rsidR="00EE7786" w:rsidRDefault="00EE7786" w:rsidP="00547507">
      <w:pPr>
        <w:pStyle w:val="B1"/>
        <w:rPr>
          <w:lang w:eastAsia="ko-KR"/>
        </w:rPr>
      </w:pPr>
      <w:r>
        <w:rPr>
          <w:lang w:eastAsia="ko-KR"/>
        </w:rPr>
        <w:t>5.</w:t>
      </w:r>
      <w:r>
        <w:rPr>
          <w:lang w:eastAsia="ko-KR"/>
        </w:rPr>
        <w:tab/>
        <w:t xml:space="preserve">The L-NEF responds the QoS parameters to the AF over the </w:t>
      </w:r>
      <w:proofErr w:type="spellStart"/>
      <w:r>
        <w:rPr>
          <w:lang w:eastAsia="ko-KR"/>
        </w:rPr>
        <w:t>Nnef_EventExposure_Subscribe</w:t>
      </w:r>
      <w:proofErr w:type="spellEnd"/>
      <w:r>
        <w:rPr>
          <w:lang w:eastAsia="ko-KR"/>
        </w:rPr>
        <w:t xml:space="preserve"> service operation.</w:t>
      </w:r>
    </w:p>
    <w:p w14:paraId="2427143F" w14:textId="03617F41" w:rsidR="005523C5" w:rsidRPr="001204E1" w:rsidRDefault="005523C5" w:rsidP="005523C5">
      <w:pPr>
        <w:pStyle w:val="Heading3"/>
        <w:rPr>
          <w:lang w:eastAsia="ko-KR"/>
        </w:rPr>
      </w:pPr>
      <w:bookmarkStart w:id="666" w:name="_Toc112753984"/>
      <w:bookmarkStart w:id="667" w:name="_Toc117571394"/>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666"/>
      <w:bookmarkEnd w:id="667"/>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Heading2"/>
      </w:pPr>
      <w:bookmarkStart w:id="668" w:name="_Toc112753985"/>
      <w:bookmarkStart w:id="669" w:name="_Toc117571395"/>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668"/>
      <w:bookmarkEnd w:id="669"/>
    </w:p>
    <w:p w14:paraId="07FBA67F" w14:textId="5E4B4984" w:rsidR="004D3966" w:rsidRPr="001204E1" w:rsidRDefault="004D3966" w:rsidP="004D3966">
      <w:pPr>
        <w:pStyle w:val="Heading3"/>
        <w:rPr>
          <w:lang w:eastAsia="ko-KR"/>
        </w:rPr>
      </w:pPr>
      <w:bookmarkStart w:id="670" w:name="_Toc112753986"/>
      <w:bookmarkStart w:id="671" w:name="_Toc117571396"/>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670"/>
      <w:bookmarkEnd w:id="671"/>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Heading3"/>
        <w:rPr>
          <w:lang w:eastAsia="ko-KR"/>
        </w:rPr>
      </w:pPr>
      <w:bookmarkStart w:id="672" w:name="_Toc112753987"/>
      <w:bookmarkStart w:id="673" w:name="_Toc117571397"/>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672"/>
      <w:bookmarkEnd w:id="673"/>
    </w:p>
    <w:p w14:paraId="47B17FD4" w14:textId="1A485C7C"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633CD8" w:rsidRPr="001204E1">
        <w:t>TS</w:t>
      </w:r>
      <w:r w:rsidR="00633CD8">
        <w:t> </w:t>
      </w:r>
      <w:r w:rsidR="00633CD8" w:rsidRPr="001204E1">
        <w:t>23.501</w:t>
      </w:r>
      <w:r w:rsidR="00633CD8">
        <w:t> </w:t>
      </w:r>
      <w:r w:rsidR="00633CD8" w:rsidRPr="001204E1">
        <w:t>[</w:t>
      </w:r>
      <w:r w:rsidRPr="001204E1">
        <w:t>2], clause 5.33.3, to the local AF.</w:t>
      </w:r>
    </w:p>
    <w:p w14:paraId="7F81C91E" w14:textId="77777777" w:rsidR="004D3966" w:rsidRPr="001204E1" w:rsidRDefault="004D3966" w:rsidP="00547507">
      <w:r w:rsidRPr="001204E1">
        <w:t xml:space="preserve">The UPF may be instructed to report information about a PDU Session directly to the local NEF/NEF/AF i.e. by passing the SMF and the PCF. The PSA UPF may support </w:t>
      </w:r>
      <w:proofErr w:type="spellStart"/>
      <w:r w:rsidRPr="001204E1">
        <w:t>Nupf_EventExposure_Subscribe</w:t>
      </w:r>
      <w:proofErr w:type="spellEnd"/>
      <w:r w:rsidRPr="001204E1">
        <w:t xml:space="preserve"> service operation.</w:t>
      </w:r>
    </w:p>
    <w:p w14:paraId="70E7904A" w14:textId="2CEE9E78" w:rsidR="004D3966" w:rsidRPr="001204E1" w:rsidRDefault="004D3966" w:rsidP="004D3966">
      <w:pPr>
        <w:pStyle w:val="Heading3"/>
        <w:rPr>
          <w:lang w:eastAsia="ko-KR"/>
        </w:rPr>
      </w:pPr>
      <w:bookmarkStart w:id="674" w:name="_Toc112753988"/>
      <w:bookmarkStart w:id="675" w:name="_Toc117571398"/>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674"/>
      <w:bookmarkEnd w:id="675"/>
    </w:p>
    <w:p w14:paraId="7E97606A" w14:textId="59423583" w:rsidR="004D3966" w:rsidRPr="001204E1" w:rsidRDefault="004D3966" w:rsidP="004D3966">
      <w:pPr>
        <w:pStyle w:val="Heading4"/>
        <w:rPr>
          <w:lang w:eastAsia="zh-CN"/>
        </w:rPr>
      </w:pPr>
      <w:bookmarkStart w:id="676" w:name="_Toc117571399"/>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676"/>
    </w:p>
    <w:bookmarkStart w:id="677" w:name="_MON_1690140999"/>
    <w:bookmarkEnd w:id="677"/>
    <w:p w14:paraId="105AB454" w14:textId="77777777" w:rsidR="004D3966" w:rsidRPr="00E634CE" w:rsidRDefault="004D3966" w:rsidP="00E634CE">
      <w:pPr>
        <w:pStyle w:val="TH"/>
      </w:pPr>
      <w:r w:rsidRPr="00E634CE">
        <w:rPr>
          <w:rFonts w:eastAsia="Yu Mincho"/>
        </w:rPr>
        <w:object w:dxaOrig="9481" w:dyaOrig="3439" w14:anchorId="6AAB5F15">
          <v:shape id="_x0000_i1062" type="#_x0000_t75" alt="" style="width:474pt;height:171pt" o:ole="">
            <v:imagedata r:id="rId88" o:title="" cropright="4355f"/>
          </v:shape>
          <o:OLEObject Type="Embed" ProgID="Word.Document.12" ShapeID="_x0000_i1062" DrawAspect="Content" ObjectID="_1736571722" r:id="rId89">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69C687A0" w:rsidR="00EE7786" w:rsidRDefault="00EE7786" w:rsidP="00547507">
      <w:pPr>
        <w:pStyle w:val="B1"/>
      </w:pPr>
      <w:r>
        <w:t>0.</w:t>
      </w:r>
      <w:r>
        <w:tab/>
        <w:t xml:space="preserve">The UE establishes a PDU Session and UPF notifies the QoS monitoring information to Local NEF/NEF/AF as described in step 0-5 in clause 6.4.2.1 of </w:t>
      </w:r>
      <w:r w:rsidR="00633CD8">
        <w:t>TS 23.548 [</w:t>
      </w:r>
      <w:r>
        <w:t xml:space="preserve">7]. The L-PSA UPF sends the direct subscription </w:t>
      </w:r>
      <w:r>
        <w:lastRenderedPageBreak/>
        <w:t xml:space="preserve">notification to the local AF or the local NEF together with the notification related with QoS monitoring information over </w:t>
      </w:r>
      <w:proofErr w:type="spellStart"/>
      <w:r>
        <w:t>Nupf_EventExposure_Notify</w:t>
      </w:r>
      <w:proofErr w:type="spellEnd"/>
      <w:r>
        <w:t xml:space="preserve"> service operation.</w:t>
      </w:r>
    </w:p>
    <w:p w14:paraId="0E371C56" w14:textId="3F1C0AB6" w:rsidR="00EE7786" w:rsidRDefault="00EE7786" w:rsidP="00547507">
      <w:pPr>
        <w:pStyle w:val="B1"/>
      </w:pPr>
      <w:r>
        <w:t>1.</w:t>
      </w:r>
      <w:r>
        <w:tab/>
        <w:t xml:space="preserve">(when the reporting goes via local NEF) For the subsequent requests to subscribe direct notification of QoS monitoring from this AF for the same service data flow via Local NEF, the local NEF may directly invoke the </w:t>
      </w:r>
      <w:proofErr w:type="spellStart"/>
      <w:r>
        <w:t>Nupf_EventExposure_Subscribe</w:t>
      </w:r>
      <w:proofErr w:type="spellEnd"/>
      <w:r>
        <w:t xml:space="preserve"> service operation.</w:t>
      </w:r>
    </w:p>
    <w:p w14:paraId="3600F3FC" w14:textId="0DF0B5B2" w:rsidR="006C5817" w:rsidRPr="005C68A9" w:rsidRDefault="005C68A9" w:rsidP="005C68A9">
      <w:pPr>
        <w:pStyle w:val="B1"/>
      </w:pPr>
      <w:r>
        <w:tab/>
        <w:t xml:space="preserve">During the QoS monitoring initial request, AF allocated Transaction Reference ID to identify service data flow. Subsequent request is used for updating current subscription (e.g. update frequency of QoS monitoring report). AF invokes </w:t>
      </w:r>
      <w:proofErr w:type="spellStart"/>
      <w:r>
        <w:t>Nnef_AFsessionWithQoS_Update</w:t>
      </w:r>
      <w:proofErr w:type="spellEnd"/>
      <w:r>
        <w:t xml:space="preserv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 xml:space="preserve">The L-UPF sends the notification related with QoS monitoring information over </w:t>
      </w:r>
      <w:proofErr w:type="spellStart"/>
      <w:r>
        <w:t>Nupf_EventExposure_Notify</w:t>
      </w:r>
      <w:proofErr w:type="spellEnd"/>
      <w:r>
        <w:t xml:space="preserve"> service operation to the local NEF, and local NEF reports to AF.</w:t>
      </w:r>
    </w:p>
    <w:p w14:paraId="6AB90DB3" w14:textId="270E072C" w:rsidR="004D3966" w:rsidRPr="001204E1" w:rsidRDefault="004D3966" w:rsidP="004D3966">
      <w:pPr>
        <w:pStyle w:val="Heading4"/>
        <w:rPr>
          <w:lang w:eastAsia="ko-KR"/>
        </w:rPr>
      </w:pPr>
      <w:bookmarkStart w:id="678" w:name="_Toc117571400"/>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678"/>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3" type="#_x0000_t75" alt="" style="width:456pt;height:278.25pt" o:ole="">
            <v:imagedata r:id="rId90" o:title=""/>
          </v:shape>
          <o:OLEObject Type="Embed" ProgID="Visio.Drawing.15" ShapeID="_x0000_i1063" DrawAspect="Content" ObjectID="_1736571723" r:id="rId91"/>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 xml:space="preserve">The AF requests to subscribe direct notification of QoS monitoring via Local NEF, the local NEF may directly invoke the </w:t>
      </w:r>
      <w:proofErr w:type="spellStart"/>
      <w:r>
        <w:rPr>
          <w:lang w:eastAsia="zh-CN"/>
        </w:rPr>
        <w:t>Nupf_EventExposure_Subscribe</w:t>
      </w:r>
      <w:proofErr w:type="spellEnd"/>
      <w:r>
        <w:rPr>
          <w:lang w:eastAsia="zh-CN"/>
        </w:rPr>
        <w:t xml:space="preserve"> service operation to the UPF for QoS monitoring results exposure. The request includes the AF identity information (e.g.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678B1F4B"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633CD8">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 xml:space="preserve">(Optional) The UPF sends an </w:t>
      </w:r>
      <w:proofErr w:type="spellStart"/>
      <w:r>
        <w:rPr>
          <w:lang w:eastAsia="zh-CN"/>
        </w:rPr>
        <w:t>Nupf_EventExposure_Subscribe</w:t>
      </w:r>
      <w:proofErr w:type="spellEnd"/>
      <w:r>
        <w:rPr>
          <w:lang w:eastAsia="zh-CN"/>
        </w:rPr>
        <w:t xml:space="preserv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 xml:space="preserve">The UPF sends the notification related with QoS monitoring information over </w:t>
      </w:r>
      <w:proofErr w:type="spellStart"/>
      <w:r>
        <w:rPr>
          <w:lang w:eastAsia="zh-CN"/>
        </w:rPr>
        <w:t>Nupf_EventExposure_Notify</w:t>
      </w:r>
      <w:proofErr w:type="spellEnd"/>
      <w:r>
        <w:rPr>
          <w:lang w:eastAsia="zh-CN"/>
        </w:rPr>
        <w:t xml:space="preserve"> service operation to the Local NEF, and the Local NEF reports to the AF by invoking </w:t>
      </w:r>
      <w:proofErr w:type="spellStart"/>
      <w:r>
        <w:rPr>
          <w:lang w:eastAsia="zh-CN"/>
        </w:rPr>
        <w:t>Nnef_EventExposure_Notify</w:t>
      </w:r>
      <w:proofErr w:type="spellEnd"/>
      <w:r>
        <w:rPr>
          <w:lang w:eastAsia="zh-CN"/>
        </w:rPr>
        <w:t xml:space="preserve"> service operation.</w:t>
      </w:r>
    </w:p>
    <w:p w14:paraId="26F1391B" w14:textId="0CD8B9E3" w:rsidR="004D3966" w:rsidRPr="001204E1" w:rsidRDefault="004D3966" w:rsidP="004D3966">
      <w:pPr>
        <w:pStyle w:val="Heading3"/>
        <w:rPr>
          <w:lang w:eastAsia="ko-KR"/>
        </w:rPr>
      </w:pPr>
      <w:bookmarkStart w:id="679" w:name="_Toc112753989"/>
      <w:bookmarkStart w:id="680" w:name="_Toc117571401"/>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679"/>
      <w:bookmarkEnd w:id="680"/>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Heading2"/>
      </w:pPr>
      <w:bookmarkStart w:id="681" w:name="_Toc112753990"/>
      <w:bookmarkStart w:id="682" w:name="_Toc117571402"/>
      <w:bookmarkStart w:id="683" w:name="_Toc100835716"/>
      <w:bookmarkStart w:id="684" w:name="_Toc101415547"/>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681"/>
      <w:bookmarkEnd w:id="682"/>
    </w:p>
    <w:p w14:paraId="5C13B1A2" w14:textId="7CC679B7" w:rsidR="00C154DD" w:rsidRPr="005C68A9" w:rsidRDefault="00C154DD" w:rsidP="00C154DD">
      <w:pPr>
        <w:pStyle w:val="Heading3"/>
      </w:pPr>
      <w:bookmarkStart w:id="685" w:name="_Toc112753991"/>
      <w:bookmarkStart w:id="686" w:name="_Toc117571403"/>
      <w:r w:rsidRPr="005C68A9">
        <w:t>6.20.1</w:t>
      </w:r>
      <w:r w:rsidRPr="005C68A9">
        <w:tab/>
        <w:t>Key Issue mapping</w:t>
      </w:r>
      <w:bookmarkEnd w:id="685"/>
      <w:bookmarkEnd w:id="686"/>
    </w:p>
    <w:p w14:paraId="7A927A5A" w14:textId="77777777" w:rsidR="00C154DD" w:rsidRPr="005C68A9" w:rsidRDefault="00C154DD" w:rsidP="00C154DD">
      <w:r w:rsidRPr="005C68A9">
        <w:t>This is a solution for KI#2.</w:t>
      </w:r>
    </w:p>
    <w:p w14:paraId="606CBB1D" w14:textId="3C92B404" w:rsidR="00C154DD" w:rsidRDefault="00C154DD" w:rsidP="00C154DD">
      <w:pPr>
        <w:pStyle w:val="Heading3"/>
      </w:pPr>
      <w:bookmarkStart w:id="687" w:name="_Toc112753992"/>
      <w:bookmarkStart w:id="688" w:name="_Toc117571404"/>
      <w:r w:rsidRPr="005C68A9">
        <w:t>6.20.2</w:t>
      </w:r>
      <w:r w:rsidRPr="005C68A9">
        <w:tab/>
        <w:t>Description</w:t>
      </w:r>
      <w:bookmarkEnd w:id="687"/>
      <w:bookmarkEnd w:id="688"/>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4FC6C20C" w14:textId="77777777" w:rsidR="005C68A9" w:rsidRDefault="005C68A9" w:rsidP="005C68A9">
      <w:r>
        <w:t xml:space="preserve">In Rel-17, AF specific UE ID retrieval has specified that AF requests corresponding GPSI for an IP address of a UE. However, an IP address that has been </w:t>
      </w:r>
      <w:proofErr w:type="spellStart"/>
      <w:r>
        <w:t>NATed</w:t>
      </w:r>
      <w:proofErr w:type="spellEnd"/>
      <w:r>
        <w:t xml:space="preserve"> is not supported.</w:t>
      </w:r>
    </w:p>
    <w:p w14:paraId="4D7D1C74" w14:textId="77777777" w:rsidR="005C68A9" w:rsidRDefault="005C68A9" w:rsidP="005C68A9">
      <w:r>
        <w:t>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66BE8C19" w:rsidR="00B91787" w:rsidRDefault="00B91787" w:rsidP="005C68A9">
      <w:pPr>
        <w:pStyle w:val="B4"/>
      </w:pPr>
      <w:r>
        <w:t>-</w:t>
      </w:r>
      <w:r>
        <w:tab/>
        <w:t>Otherwise and furthermore, the "</w:t>
      </w:r>
      <w:proofErr w:type="spellStart"/>
      <w:r>
        <w:t>ipDomain</w:t>
      </w:r>
      <w:proofErr w:type="spellEnd"/>
      <w:r>
        <w:t xml:space="preserve">" attribute as defined in clause 4.2.2.2, Note 3, of </w:t>
      </w:r>
      <w:r w:rsidR="00633CD8">
        <w:t>TS 29.514 [</w:t>
      </w:r>
      <w:r>
        <w:t>9] may be leveraged.</w:t>
      </w:r>
    </w:p>
    <w:p w14:paraId="0302BF4F" w14:textId="520255CE" w:rsidR="005C68A9" w:rsidRDefault="005C68A9" w:rsidP="005C68A9">
      <w:pPr>
        <w:pStyle w:val="EditorsNote"/>
      </w:pPr>
      <w:r>
        <w:t>Editor's note:</w:t>
      </w:r>
      <w:r>
        <w:tab/>
        <w:t>Whether these information can be exposed outside to 3rd AS is FFS.</w:t>
      </w:r>
    </w:p>
    <w:p w14:paraId="27966DD6" w14:textId="63BDC519" w:rsidR="00C154DD" w:rsidRPr="00207888" w:rsidRDefault="00C154DD" w:rsidP="00C154DD">
      <w:pPr>
        <w:pStyle w:val="Heading3"/>
        <w:rPr>
          <w:lang w:eastAsia="ko-KR"/>
        </w:rPr>
      </w:pPr>
      <w:bookmarkStart w:id="689" w:name="_Toc112753993"/>
      <w:bookmarkStart w:id="690" w:name="_Toc117571405"/>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689"/>
      <w:bookmarkEnd w:id="690"/>
    </w:p>
    <w:p w14:paraId="51007F7C" w14:textId="7541CDFC" w:rsidR="00C154DD" w:rsidRPr="00207888" w:rsidRDefault="00C154DD" w:rsidP="00C154DD">
      <w:pPr>
        <w:pStyle w:val="Heading4"/>
        <w:rPr>
          <w:lang w:eastAsia="ko-KR"/>
        </w:rPr>
      </w:pPr>
      <w:bookmarkStart w:id="691" w:name="_Toc117571406"/>
      <w:r w:rsidRPr="00207888">
        <w:rPr>
          <w:lang w:eastAsia="ko-KR"/>
        </w:rPr>
        <w:t>6.</w:t>
      </w:r>
      <w:r w:rsidR="0013510C">
        <w:rPr>
          <w:lang w:eastAsia="ko-KR"/>
        </w:rPr>
        <w:t>20</w:t>
      </w:r>
      <w:r w:rsidRPr="00207888">
        <w:rPr>
          <w:lang w:eastAsia="ko-KR"/>
        </w:rPr>
        <w:t>.3.1</w:t>
      </w:r>
      <w:r w:rsidRPr="00207888">
        <w:rPr>
          <w:lang w:eastAsia="ko-KR"/>
        </w:rPr>
        <w:tab/>
        <w:t xml:space="preserve">UPF registration in NRF with </w:t>
      </w:r>
      <w:proofErr w:type="spellStart"/>
      <w:r w:rsidRPr="00207888">
        <w:rPr>
          <w:lang w:eastAsia="ko-KR"/>
        </w:rPr>
        <w:t>NATed</w:t>
      </w:r>
      <w:proofErr w:type="spellEnd"/>
      <w:r w:rsidRPr="00207888">
        <w:rPr>
          <w:lang w:eastAsia="ko-KR"/>
        </w:rPr>
        <w:t xml:space="preserve"> IP pools</w:t>
      </w:r>
      <w:bookmarkEnd w:id="691"/>
    </w:p>
    <w:p w14:paraId="1B27A299" w14:textId="77777777" w:rsidR="00C154DD" w:rsidRPr="005C68A9" w:rsidRDefault="00C154DD" w:rsidP="005C68A9">
      <w:pPr>
        <w:pStyle w:val="TH"/>
      </w:pPr>
      <w:r w:rsidRPr="005C68A9">
        <w:object w:dxaOrig="7770" w:dyaOrig="4635" w14:anchorId="21068021">
          <v:shape id="_x0000_i1064" type="#_x0000_t75" alt="" style="width:387.75pt;height:231pt;mso-width-percent:0;mso-height-percent:0;mso-width-percent:0;mso-height-percent:0" o:ole="">
            <v:imagedata r:id="rId92" o:title=""/>
          </v:shape>
          <o:OLEObject Type="Embed" ProgID="Visio.Drawing.15" ShapeID="_x0000_i1064" DrawAspect="Content" ObjectID="_1736571724" r:id="rId93"/>
        </w:object>
      </w:r>
    </w:p>
    <w:p w14:paraId="5A95864C" w14:textId="4F710F4A" w:rsidR="00C154DD" w:rsidRPr="005C68A9" w:rsidRDefault="00C154DD" w:rsidP="00A27355">
      <w:pPr>
        <w:pStyle w:val="TF"/>
      </w:pPr>
      <w:r w:rsidRPr="005C68A9">
        <w:t>Figure 6.</w:t>
      </w:r>
      <w:r w:rsidR="0013510C" w:rsidRPr="005C68A9">
        <w:t>20</w:t>
      </w:r>
      <w:r w:rsidRPr="005C68A9">
        <w:t xml:space="preserve">.3.1-1: UPF registration in NRF for </w:t>
      </w:r>
      <w:proofErr w:type="spellStart"/>
      <w:r w:rsidRPr="005C68A9">
        <w:t>NATed</w:t>
      </w:r>
      <w:proofErr w:type="spellEnd"/>
      <w:r w:rsidRPr="005C68A9">
        <w:t xml:space="preserve">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6C7F004A" w14:textId="0A3B6E69" w:rsidR="00C154DD" w:rsidRPr="005C68A9" w:rsidRDefault="00C154DD" w:rsidP="00C154DD">
      <w:pPr>
        <w:pStyle w:val="Heading4"/>
      </w:pPr>
      <w:bookmarkStart w:id="692" w:name="_Toc117571407"/>
      <w:r w:rsidRPr="005C68A9">
        <w:t>6.</w:t>
      </w:r>
      <w:r w:rsidR="0013510C" w:rsidRPr="005C68A9">
        <w:t>20</w:t>
      </w:r>
      <w:r w:rsidRPr="005C68A9">
        <w:t>.3.2</w:t>
      </w:r>
      <w:r w:rsidRPr="005C68A9">
        <w:tab/>
        <w:t>UE IP address mapping information exposure by UPF</w:t>
      </w:r>
      <w:bookmarkEnd w:id="692"/>
    </w:p>
    <w:p w14:paraId="5F3B19EE" w14:textId="77777777" w:rsidR="00C154DD" w:rsidRPr="005C68A9" w:rsidRDefault="00C154DD" w:rsidP="005C68A9">
      <w:pPr>
        <w:pStyle w:val="TH"/>
      </w:pPr>
      <w:r w:rsidRPr="005C68A9">
        <w:object w:dxaOrig="9390" w:dyaOrig="5070" w14:anchorId="116E4157">
          <v:shape id="_x0000_i1065" type="#_x0000_t75" alt="" style="width:416.25pt;height:224.25pt;mso-width-percent:0;mso-height-percent:0;mso-width-percent:0;mso-height-percent:0" o:ole="">
            <v:imagedata r:id="rId94" o:title=""/>
          </v:shape>
          <o:OLEObject Type="Embed" ProgID="Visio.Drawing.15" ShapeID="_x0000_i1065" DrawAspect="Content" ObjectID="_1736571725" r:id="rId95"/>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 xml:space="preserve">The AF issues </w:t>
      </w:r>
      <w:proofErr w:type="spellStart"/>
      <w:r>
        <w:t>Nnef_EventExposure_Subscribe</w:t>
      </w:r>
      <w:proofErr w:type="spellEnd"/>
      <w:r>
        <w:t xml:space="preserve"> (</w:t>
      </w:r>
      <w:proofErr w:type="spellStart"/>
      <w:r>
        <w:t>NATed</w:t>
      </w:r>
      <w:proofErr w:type="spellEnd"/>
      <w:r>
        <w:t xml:space="preserve"> addressing information, AF ID ) service operation to request UE IP address mapping information for a UE. The </w:t>
      </w:r>
      <w:proofErr w:type="spellStart"/>
      <w:r>
        <w:t>NATed</w:t>
      </w:r>
      <w:proofErr w:type="spellEnd"/>
      <w:r>
        <w:t xml:space="preserve"> addressing information comprise a Public IP address and a port number.</w:t>
      </w:r>
    </w:p>
    <w:p w14:paraId="2FAFC133" w14:textId="77777777" w:rsidR="005C68A9" w:rsidRDefault="005C68A9" w:rsidP="005C68A9">
      <w:pPr>
        <w:pStyle w:val="B1"/>
      </w:pPr>
      <w:r>
        <w:lastRenderedPageBreak/>
        <w:tab/>
        <w:t>The AF request may be for one-time notification.</w:t>
      </w:r>
    </w:p>
    <w:p w14:paraId="646A470D" w14:textId="782E7429" w:rsidR="005C68A9" w:rsidRDefault="005C68A9" w:rsidP="005C68A9">
      <w:pPr>
        <w:pStyle w:val="B1"/>
      </w:pPr>
      <w:r>
        <w:t>2.</w:t>
      </w:r>
      <w:r>
        <w:tab/>
        <w:t xml:space="preserve">The NEF finds the appropriate UPF by using the UPF selection method targeting the </w:t>
      </w:r>
      <w:proofErr w:type="spellStart"/>
      <w:r>
        <w:t>NATed</w:t>
      </w:r>
      <w:proofErr w:type="spellEnd"/>
      <w:r>
        <w:t xml:space="preserve"> addressing information for a UE and the DNN=S-NSSAI associated with the AF ID. This may use NRF discovery (see clause 6.20.3.1). The NEF may also use the </w:t>
      </w:r>
      <w:proofErr w:type="spellStart"/>
      <w:r>
        <w:t>NATed</w:t>
      </w:r>
      <w:proofErr w:type="spellEnd"/>
      <w:r>
        <w:t xml:space="preserve"> addressing information to determine the "</w:t>
      </w:r>
      <w:proofErr w:type="spellStart"/>
      <w:r>
        <w:t>ipDomain</w:t>
      </w:r>
      <w:proofErr w:type="spellEnd"/>
      <w:r>
        <w:t xml:space="preserve">" attribute as defined in clause 4.2.2.2, Note 3, of </w:t>
      </w:r>
      <w:r w:rsidR="00633CD8">
        <w:t>TS 29.514 [</w:t>
      </w:r>
      <w:r w:rsidR="00B91787">
        <w:t>9]</w:t>
      </w:r>
      <w:r>
        <w:t>.</w:t>
      </w:r>
    </w:p>
    <w:p w14:paraId="1A395CDC" w14:textId="77777777" w:rsidR="005C68A9" w:rsidRDefault="005C68A9" w:rsidP="005C68A9">
      <w:pPr>
        <w:pStyle w:val="B1"/>
      </w:pPr>
      <w:r>
        <w:t>3.</w:t>
      </w:r>
      <w:r>
        <w:tab/>
        <w:t xml:space="preserve">The NEF sends the </w:t>
      </w:r>
      <w:proofErr w:type="spellStart"/>
      <w:r>
        <w:t>Nupf_EventExposure_Subscribe</w:t>
      </w:r>
      <w:proofErr w:type="spellEnd"/>
      <w:r>
        <w:t xml:space="preserve"> request (public UE addressing information, DNN,S-NSSAI associated with the AF ID) to the UPF to request UE IP address mapping information.</w:t>
      </w:r>
    </w:p>
    <w:p w14:paraId="2F52AE56" w14:textId="77777777" w:rsidR="005C68A9" w:rsidRDefault="005C68A9" w:rsidP="005C68A9">
      <w:pPr>
        <w:pStyle w:val="B1"/>
      </w:pPr>
      <w:r>
        <w:t>4.</w:t>
      </w:r>
      <w:r>
        <w:tab/>
        <w:t xml:space="preserve">The UPF responds with the 5GC UE IP address mapping information to NEF over the </w:t>
      </w:r>
      <w:proofErr w:type="spellStart"/>
      <w:r>
        <w:t>Nupf_EventExposure_Notify</w:t>
      </w:r>
      <w:proofErr w:type="spellEnd"/>
      <w:r>
        <w:t xml:space="preserve"> service operation. The 5GC UE IP address mapping information comprises a private IP address of the UE.</w:t>
      </w:r>
    </w:p>
    <w:p w14:paraId="1C36122E" w14:textId="77777777" w:rsidR="005C68A9" w:rsidRDefault="005C68A9" w:rsidP="005C68A9">
      <w:pPr>
        <w:pStyle w:val="B1"/>
      </w:pPr>
      <w:r>
        <w:t>5.</w:t>
      </w:r>
      <w:r>
        <w:tab/>
        <w:t xml:space="preserve">The NEF responds to the AF over the </w:t>
      </w:r>
      <w:proofErr w:type="spellStart"/>
      <w:r>
        <w:t>Nnef_EventExposure_Notify</w:t>
      </w:r>
      <w:proofErr w:type="spellEnd"/>
      <w:r>
        <w:t xml:space="preserve"> service operation. The </w:t>
      </w:r>
      <w:proofErr w:type="spellStart"/>
      <w:r>
        <w:t>Nnef_EventExposure_Notify</w:t>
      </w:r>
      <w:proofErr w:type="spellEnd"/>
      <w:r>
        <w:t xml:space="preserve"> operation may provide 5GC UE IP addressing mapping information and may additionally include address assistance information which can help to uniquely identity the related IP address.</w:t>
      </w:r>
    </w:p>
    <w:p w14:paraId="5AD38DD9" w14:textId="62F6B9DA" w:rsidR="005C68A9" w:rsidRDefault="005C68A9" w:rsidP="005C68A9">
      <w:pPr>
        <w:pStyle w:val="EditorsNote"/>
      </w:pPr>
      <w:r>
        <w:t>Editor's note:</w:t>
      </w:r>
      <w:r>
        <w:tab/>
        <w:t xml:space="preserve">Whether the DNN/S-NSSAI, </w:t>
      </w:r>
      <w:proofErr w:type="spellStart"/>
      <w:r>
        <w:t>ip</w:t>
      </w:r>
      <w:r w:rsidR="00633CD8">
        <w:t>D</w:t>
      </w:r>
      <w:r>
        <w:t>omain</w:t>
      </w:r>
      <w:proofErr w:type="spellEnd"/>
      <w:r>
        <w:t xml:space="preserve">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Heading3"/>
        <w:rPr>
          <w:lang w:eastAsia="ko-KR"/>
        </w:rPr>
      </w:pPr>
      <w:bookmarkStart w:id="693" w:name="_Toc112753994"/>
      <w:bookmarkStart w:id="694" w:name="_Toc117571408"/>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693"/>
      <w:bookmarkEnd w:id="694"/>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 xml:space="preserve">NAT support in UPF (how to perform </w:t>
      </w:r>
      <w:proofErr w:type="spellStart"/>
      <w:r w:rsidRPr="00207888">
        <w:rPr>
          <w:lang w:eastAsia="zh-CN"/>
        </w:rPr>
        <w:t>NATing</w:t>
      </w:r>
      <w:proofErr w:type="spellEnd"/>
      <w:r w:rsidRPr="00207888">
        <w:rPr>
          <w:lang w:eastAsia="zh-CN"/>
        </w:rPr>
        <w:t xml:space="preserve">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 xml:space="preserve">Registration of </w:t>
      </w:r>
      <w:proofErr w:type="spellStart"/>
      <w:r w:rsidRPr="00207888">
        <w:rPr>
          <w:lang w:eastAsia="zh-CN"/>
        </w:rPr>
        <w:t>NATed</w:t>
      </w:r>
      <w:proofErr w:type="spellEnd"/>
      <w:r w:rsidRPr="00207888">
        <w:rPr>
          <w:lang w:eastAsia="zh-CN"/>
        </w:rPr>
        <w:t xml:space="preserve"> IP pools per IP Domain in UPF </w:t>
      </w:r>
      <w:proofErr w:type="spellStart"/>
      <w:r w:rsidRPr="00207888">
        <w:rPr>
          <w:lang w:eastAsia="zh-CN"/>
        </w:rPr>
        <w:t>NFprofile</w:t>
      </w:r>
      <w:proofErr w:type="spellEnd"/>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 xml:space="preserve">Support UPF discovery with a </w:t>
      </w:r>
      <w:proofErr w:type="spellStart"/>
      <w:r w:rsidRPr="00207888">
        <w:rPr>
          <w:lang w:eastAsia="zh-CN"/>
        </w:rPr>
        <w:t>NATed</w:t>
      </w:r>
      <w:proofErr w:type="spellEnd"/>
      <w:r w:rsidRPr="00207888">
        <w:rPr>
          <w:lang w:eastAsia="zh-CN"/>
        </w:rPr>
        <w:t xml:space="preserve"> UE IP address as input</w:t>
      </w:r>
      <w:r w:rsidR="00B91787">
        <w:rPr>
          <w:lang w:eastAsia="zh-CN"/>
        </w:rPr>
        <w:t>.</w:t>
      </w:r>
    </w:p>
    <w:p w14:paraId="3DDDBD54" w14:textId="07B8023E" w:rsidR="00116896" w:rsidRPr="005468E0" w:rsidRDefault="00116896" w:rsidP="00116896">
      <w:pPr>
        <w:pStyle w:val="Heading2"/>
      </w:pPr>
      <w:bookmarkStart w:id="695" w:name="_Toc112753995"/>
      <w:bookmarkStart w:id="696" w:name="_Toc117571409"/>
      <w:r w:rsidRPr="005468E0">
        <w:t>6.</w:t>
      </w:r>
      <w:r w:rsidR="00A67CC3">
        <w:t>21</w:t>
      </w:r>
      <w:r w:rsidRPr="005468E0">
        <w:tab/>
        <w:t>Solution #</w:t>
      </w:r>
      <w:r w:rsidR="00A67CC3">
        <w:t>21</w:t>
      </w:r>
      <w:r w:rsidRPr="005468E0">
        <w:t>: UPF Event Exposure with consideration on UPF performance</w:t>
      </w:r>
      <w:bookmarkEnd w:id="695"/>
      <w:bookmarkEnd w:id="696"/>
    </w:p>
    <w:p w14:paraId="7EB50831" w14:textId="393AC124" w:rsidR="00116896" w:rsidRPr="005468E0" w:rsidRDefault="00116896" w:rsidP="00116896">
      <w:pPr>
        <w:pStyle w:val="Heading3"/>
        <w:rPr>
          <w:lang w:eastAsia="ko-KR"/>
        </w:rPr>
      </w:pPr>
      <w:bookmarkStart w:id="697" w:name="_Toc112753996"/>
      <w:bookmarkStart w:id="698" w:name="_Toc117571410"/>
      <w:r w:rsidRPr="005468E0">
        <w:rPr>
          <w:lang w:eastAsia="ko-KR"/>
        </w:rPr>
        <w:t>6.</w:t>
      </w:r>
      <w:r w:rsidR="00A67CC3">
        <w:rPr>
          <w:lang w:eastAsia="ko-KR"/>
        </w:rPr>
        <w:t>21</w:t>
      </w:r>
      <w:r w:rsidRPr="005468E0">
        <w:rPr>
          <w:lang w:eastAsia="ko-KR"/>
        </w:rPr>
        <w:t>.1</w:t>
      </w:r>
      <w:r w:rsidRPr="005468E0">
        <w:rPr>
          <w:lang w:eastAsia="ko-KR"/>
        </w:rPr>
        <w:tab/>
        <w:t>Key Issue mapping</w:t>
      </w:r>
      <w:bookmarkEnd w:id="697"/>
      <w:bookmarkEnd w:id="698"/>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Heading3"/>
        <w:rPr>
          <w:lang w:eastAsia="ko-KR"/>
        </w:rPr>
      </w:pPr>
      <w:bookmarkStart w:id="699" w:name="_Toc112753997"/>
      <w:bookmarkStart w:id="700" w:name="_Toc117571411"/>
      <w:r w:rsidRPr="005468E0">
        <w:rPr>
          <w:lang w:eastAsia="ko-KR"/>
        </w:rPr>
        <w:t>6.</w:t>
      </w:r>
      <w:r w:rsidR="00A67CC3">
        <w:rPr>
          <w:lang w:eastAsia="ko-KR"/>
        </w:rPr>
        <w:t>21</w:t>
      </w:r>
      <w:r w:rsidRPr="005468E0">
        <w:rPr>
          <w:lang w:eastAsia="ko-KR"/>
        </w:rPr>
        <w:t>.2</w:t>
      </w:r>
      <w:r w:rsidRPr="005468E0">
        <w:rPr>
          <w:lang w:eastAsia="ko-KR"/>
        </w:rPr>
        <w:tab/>
        <w:t>Description</w:t>
      </w:r>
      <w:bookmarkEnd w:id="699"/>
      <w:bookmarkEnd w:id="700"/>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lastRenderedPageBreak/>
        <w:t xml:space="preserve">To achieve it, a consumer NF (e.g. NEF, AF) may provide in its subscription request the consideration on UPF performance during </w:t>
      </w:r>
      <w:proofErr w:type="spellStart"/>
      <w:r>
        <w:t>EventExposure</w:t>
      </w:r>
      <w:proofErr w:type="spellEnd"/>
      <w:r>
        <w:t xml:space="preserv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(i.e.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Heading3"/>
        <w:rPr>
          <w:lang w:eastAsia="ko-KR"/>
        </w:rPr>
      </w:pPr>
      <w:bookmarkStart w:id="701" w:name="_Toc112753998"/>
      <w:bookmarkStart w:id="702" w:name="_Toc117571412"/>
      <w:r w:rsidRPr="005468E0">
        <w:rPr>
          <w:lang w:eastAsia="ko-KR"/>
        </w:rPr>
        <w:t>6.</w:t>
      </w:r>
      <w:r w:rsidR="00A67CC3">
        <w:rPr>
          <w:lang w:eastAsia="ko-KR"/>
        </w:rPr>
        <w:t>21</w:t>
      </w:r>
      <w:r w:rsidRPr="005468E0">
        <w:rPr>
          <w:lang w:eastAsia="ko-KR"/>
        </w:rPr>
        <w:t>.3</w:t>
      </w:r>
      <w:r w:rsidRPr="005468E0">
        <w:rPr>
          <w:lang w:eastAsia="ko-KR"/>
        </w:rPr>
        <w:tab/>
        <w:t>Procedures</w:t>
      </w:r>
      <w:bookmarkEnd w:id="701"/>
      <w:bookmarkEnd w:id="702"/>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Heading3"/>
        <w:rPr>
          <w:lang w:eastAsia="ko-KR"/>
        </w:rPr>
      </w:pPr>
      <w:bookmarkStart w:id="703" w:name="_Toc112753999"/>
      <w:bookmarkStart w:id="704" w:name="_Toc117571413"/>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703"/>
      <w:bookmarkEnd w:id="704"/>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Heading2"/>
      </w:pPr>
      <w:bookmarkStart w:id="705" w:name="_Toc112754000"/>
      <w:bookmarkStart w:id="706" w:name="_Toc117571414"/>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705"/>
      <w:bookmarkEnd w:id="706"/>
    </w:p>
    <w:p w14:paraId="5D52D604" w14:textId="77058DC3" w:rsidR="00BF251C" w:rsidRPr="00846D5E" w:rsidRDefault="00BF251C" w:rsidP="00BF251C">
      <w:pPr>
        <w:pStyle w:val="Heading3"/>
        <w:rPr>
          <w:lang w:eastAsia="ko-KR"/>
        </w:rPr>
      </w:pPr>
      <w:bookmarkStart w:id="707" w:name="_Toc112754001"/>
      <w:bookmarkStart w:id="708" w:name="_Toc117571415"/>
      <w:r w:rsidRPr="00846D5E">
        <w:rPr>
          <w:lang w:eastAsia="ko-KR"/>
        </w:rPr>
        <w:t>6.</w:t>
      </w:r>
      <w:r w:rsidR="00A67CC3">
        <w:rPr>
          <w:lang w:eastAsia="ko-KR"/>
        </w:rPr>
        <w:t>22</w:t>
      </w:r>
      <w:r w:rsidRPr="00846D5E">
        <w:rPr>
          <w:lang w:eastAsia="ko-KR"/>
        </w:rPr>
        <w:t>.1</w:t>
      </w:r>
      <w:r w:rsidRPr="00846D5E">
        <w:rPr>
          <w:lang w:eastAsia="ko-KR"/>
        </w:rPr>
        <w:tab/>
        <w:t>Key Issue mapping</w:t>
      </w:r>
      <w:bookmarkEnd w:id="707"/>
      <w:bookmarkEnd w:id="708"/>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Heading3"/>
        <w:rPr>
          <w:lang w:eastAsia="ko-KR"/>
        </w:rPr>
      </w:pPr>
      <w:bookmarkStart w:id="709" w:name="_Toc112754002"/>
      <w:bookmarkStart w:id="710" w:name="_Toc117571416"/>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709"/>
      <w:bookmarkEnd w:id="710"/>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Heading3"/>
      </w:pPr>
      <w:bookmarkStart w:id="711" w:name="_Toc112754003"/>
      <w:bookmarkStart w:id="712" w:name="_Toc117571417"/>
      <w:r w:rsidRPr="00B91787">
        <w:lastRenderedPageBreak/>
        <w:t>6.</w:t>
      </w:r>
      <w:r w:rsidR="00A67CC3" w:rsidRPr="00B91787">
        <w:t>22</w:t>
      </w:r>
      <w:r w:rsidRPr="00B91787">
        <w:t>.3</w:t>
      </w:r>
      <w:r w:rsidRPr="00B91787">
        <w:tab/>
        <w:t>Procedures</w:t>
      </w:r>
      <w:bookmarkEnd w:id="711"/>
      <w:bookmarkEnd w:id="712"/>
    </w:p>
    <w:p w14:paraId="1E4C1AF1" w14:textId="1053ADAA" w:rsidR="00BF251C" w:rsidRPr="00B91787" w:rsidRDefault="00BF251C" w:rsidP="00BF251C">
      <w:pPr>
        <w:pStyle w:val="Heading4"/>
      </w:pPr>
      <w:bookmarkStart w:id="713" w:name="_Toc117571418"/>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bookmarkEnd w:id="713"/>
    </w:p>
    <w:p w14:paraId="68B25CCD" w14:textId="77777777" w:rsidR="00BF251C" w:rsidRPr="00B91787" w:rsidRDefault="00BF251C" w:rsidP="00B91787">
      <w:pPr>
        <w:pStyle w:val="TH"/>
      </w:pPr>
      <w:r w:rsidRPr="00B91787">
        <w:object w:dxaOrig="10545" w:dyaOrig="10365" w14:anchorId="3FD7B55D">
          <v:shape id="_x0000_i1066" type="#_x0000_t75" alt="" style="width:348pt;height:341.25pt;mso-width-percent:0;mso-height-percent:0;mso-width-percent:0;mso-height-percent:0" o:ole="">
            <v:imagedata r:id="rId96" o:title=""/>
          </v:shape>
          <o:OLEObject Type="Embed" ProgID="Visio.Drawing.15" ShapeID="_x0000_i1066" DrawAspect="Content" ObjectID="_1736571726" r:id="rId97"/>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6BB2A2C8" w:rsidR="00B91787" w:rsidRDefault="00B91787" w:rsidP="00B91787">
      <w:pPr>
        <w:pStyle w:val="B1"/>
      </w:pPr>
      <w:r>
        <w:t>1.</w:t>
      </w:r>
      <w:r>
        <w:tab/>
        <w:t xml:space="preserve">The consumer NF issues an </w:t>
      </w:r>
      <w:proofErr w:type="spellStart"/>
      <w:r>
        <w:t>Nudm_UECM_Get</w:t>
      </w:r>
      <w:proofErr w:type="spellEnd"/>
      <w:r>
        <w:t xml:space="preserve"> request to find the Source SMF from UDM providing NF type, UE ID, S-NSSAI, DNN. The UDM finds the serving SMF for the UE as described in </w:t>
      </w:r>
      <w:r w:rsidR="00633CD8">
        <w:t>TS 23.502 [</w:t>
      </w:r>
      <w:r>
        <w:t xml:space="preserve">3], and responds the SMF ID over </w:t>
      </w:r>
      <w:proofErr w:type="spellStart"/>
      <w:r>
        <w:t>Nudm_UECM_Get</w:t>
      </w:r>
      <w:proofErr w:type="spellEnd"/>
      <w:r>
        <w:t xml:space="preserve"> service response to the consumer NF.</w:t>
      </w:r>
    </w:p>
    <w:p w14:paraId="3239DB96" w14:textId="77777777" w:rsidR="00B91787" w:rsidRDefault="00B91787" w:rsidP="00B91787">
      <w:pPr>
        <w:pStyle w:val="B1"/>
      </w:pPr>
      <w:r>
        <w:t>2.</w:t>
      </w:r>
      <w:r>
        <w:tab/>
        <w:t xml:space="preserve">The consumer NF subscribes for event notification for UPF/SMF relocation for the relevant PDU Session from the Source SMF via </w:t>
      </w:r>
      <w:proofErr w:type="spellStart"/>
      <w:r>
        <w:t>Nsmf_EventExposure_Subscribe</w:t>
      </w:r>
      <w:proofErr w:type="spellEnd"/>
      <w:r>
        <w:t xml:space="preserv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In Case 1: in case of SMF change, step 5-7 are executed.</w:t>
      </w:r>
    </w:p>
    <w:p w14:paraId="4FE59351" w14:textId="77777777" w:rsidR="00B91787" w:rsidRDefault="00B91787" w:rsidP="008F3A1A">
      <w:pPr>
        <w:pStyle w:val="B1"/>
      </w:pPr>
      <w:r>
        <w:tab/>
        <w:t>In Case 2: in case of SMF change, step 8-10 are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 xml:space="preserve">The consumer NF finds the Target SMF for the UE providing UE ID. There are two ways. The consumer NF may find the Target SMF by using the same way as described in step 1. Alternatively, the consumer NF may find </w:t>
      </w:r>
      <w:r>
        <w:lastRenderedPageBreak/>
        <w:t xml:space="preserve">the BSF by using the IP address, and then issues </w:t>
      </w:r>
      <w:proofErr w:type="spellStart"/>
      <w:r>
        <w:t>Nbsf_Management_Discovery</w:t>
      </w:r>
      <w:proofErr w:type="spellEnd"/>
      <w:r>
        <w:t xml:space="preserve"> to find the PCF(s) selected for the PDU Session identified by the tuple (UE IP address, SUPI, GPSI, DNN, S-NSSAI).</w:t>
      </w:r>
    </w:p>
    <w:p w14:paraId="1F3ABC71" w14:textId="77777777" w:rsidR="00B91787" w:rsidRDefault="00B91787" w:rsidP="00B91787">
      <w:pPr>
        <w:pStyle w:val="B1"/>
      </w:pPr>
      <w:r>
        <w:t>7.</w:t>
      </w:r>
      <w:r>
        <w:tab/>
        <w:t xml:space="preserve">The consumer NF subscribes for event notification for UPF/SMF relocation for the relevant PDU Session from the Target SMF via </w:t>
      </w:r>
      <w:proofErr w:type="spellStart"/>
      <w:r>
        <w:t>Nsmf_EventExposure_Subscribe</w:t>
      </w:r>
      <w:proofErr w:type="spellEnd"/>
      <w:r>
        <w:t xml:space="preserv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Heading4"/>
      </w:pPr>
      <w:bookmarkStart w:id="714" w:name="_Toc117571419"/>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bookmarkEnd w:id="714"/>
    </w:p>
    <w:p w14:paraId="49C9C3D6" w14:textId="77777777" w:rsidR="00BF251C" w:rsidRPr="008F3A1A" w:rsidRDefault="00BF251C" w:rsidP="008F3A1A">
      <w:pPr>
        <w:pStyle w:val="TH"/>
      </w:pPr>
      <w:r w:rsidRPr="008F3A1A">
        <w:object w:dxaOrig="9780" w:dyaOrig="4455" w14:anchorId="5155927E">
          <v:shape id="_x0000_i1067" type="#_x0000_t75" alt="" style="width:329.25pt;height:149.25pt" o:ole="">
            <v:imagedata r:id="rId98" o:title=""/>
          </v:shape>
          <o:OLEObject Type="Embed" ProgID="Visio.Drawing.15" ShapeID="_x0000_i1067" DrawAspect="Content" ObjectID="_1736571727" r:id="rId99"/>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779E137F" w:rsidR="008F3A1A" w:rsidRDefault="008F3A1A" w:rsidP="008F3A1A">
      <w:pPr>
        <w:pStyle w:val="B1"/>
      </w:pPr>
      <w:r>
        <w:t>0.</w:t>
      </w:r>
      <w:r>
        <w:tab/>
        <w:t xml:space="preserve">The UE establishes a PDU Session as defined in clause 4.3.2.2.1 of </w:t>
      </w:r>
      <w:r w:rsidR="00633CD8">
        <w:t>TS 23.502 [</w:t>
      </w:r>
      <w:r>
        <w:t>3].</w:t>
      </w:r>
    </w:p>
    <w:p w14:paraId="14454B63" w14:textId="77777777" w:rsidR="008F3A1A" w:rsidRDefault="008F3A1A" w:rsidP="008F3A1A">
      <w:pPr>
        <w:pStyle w:val="B1"/>
      </w:pPr>
      <w:r>
        <w:t>1.</w:t>
      </w:r>
      <w:r>
        <w:tab/>
        <w:t xml:space="preserve">During the PDU Session establishment procedure, the SMF sends </w:t>
      </w:r>
      <w:proofErr w:type="spellStart"/>
      <w:r>
        <w:t>Npcf_SMPolicyControl_Update</w:t>
      </w:r>
      <w:proofErr w:type="spellEnd"/>
      <w:r>
        <w:t xml:space="preserve"> Request message (with the list of UE IP address and UPF ID) to PCF.</w:t>
      </w:r>
    </w:p>
    <w:p w14:paraId="3BA570BC" w14:textId="77777777" w:rsidR="008F3A1A" w:rsidRDefault="008F3A1A" w:rsidP="008F3A1A">
      <w:pPr>
        <w:pStyle w:val="B1"/>
      </w:pPr>
      <w:r>
        <w:t>2.</w:t>
      </w:r>
      <w:r>
        <w:tab/>
        <w:t xml:space="preserve">The PCF sends </w:t>
      </w:r>
      <w:proofErr w:type="spellStart"/>
      <w:r>
        <w:t>Nbsf_Management_Register</w:t>
      </w:r>
      <w:proofErr w:type="spellEnd"/>
      <w:r>
        <w:t xml:space="preserve">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8" type="#_x0000_t75" alt="" style="width:300.75pt;height:178.5pt;mso-width-percent:0;mso-height-percent:0;mso-width-percent:0;mso-height-percent:0" o:ole="">
            <v:imagedata r:id="rId100" o:title=""/>
          </v:shape>
          <o:OLEObject Type="Embed" ProgID="Visio.Drawing.15" ShapeID="_x0000_i1068" DrawAspect="Content" ObjectID="_1736571728" r:id="rId101"/>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 xml:space="preserve">The consumer NF (e.g. AF/NEF) invokes </w:t>
      </w:r>
      <w:proofErr w:type="spellStart"/>
      <w:r>
        <w:t>Nbsf_Management_Subscribe</w:t>
      </w:r>
      <w:proofErr w:type="spellEnd"/>
      <w:r>
        <w:t xml:space="preserve"> Request to obtain the UPF ID providing the UE IP address, S-NSSAI, DNN.</w:t>
      </w:r>
    </w:p>
    <w:p w14:paraId="6DA56068" w14:textId="77777777" w:rsidR="008F3A1A" w:rsidRDefault="008F3A1A" w:rsidP="008F3A1A">
      <w:pPr>
        <w:pStyle w:val="B1"/>
      </w:pPr>
      <w:r>
        <w:t>2.</w:t>
      </w:r>
      <w:r>
        <w:tab/>
        <w:t xml:space="preserve">The BSF responds the UPF ID(s) to consumer NF via the </w:t>
      </w:r>
      <w:proofErr w:type="spellStart"/>
      <w:r>
        <w:t>Nbsf_Management_Notify</w:t>
      </w:r>
      <w:proofErr w:type="spellEnd"/>
      <w:r>
        <w:t xml:space="preserve"> Response message.</w:t>
      </w:r>
    </w:p>
    <w:p w14:paraId="25CF63D6" w14:textId="77777777" w:rsidR="008F3A1A" w:rsidRDefault="008F3A1A" w:rsidP="008F3A1A">
      <w:pPr>
        <w:pStyle w:val="B1"/>
      </w:pPr>
      <w:r>
        <w:lastRenderedPageBreak/>
        <w:t>3.</w:t>
      </w:r>
      <w:r>
        <w:tab/>
        <w:t xml:space="preserve">The consumer NF sends </w:t>
      </w:r>
      <w:proofErr w:type="spellStart"/>
      <w:r>
        <w:t>Nupf_EventExposure_Subscribe</w:t>
      </w:r>
      <w:proofErr w:type="spellEnd"/>
      <w:r>
        <w:t xml:space="preserv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Heading3"/>
        <w:rPr>
          <w:lang w:eastAsia="ko-KR"/>
        </w:rPr>
      </w:pPr>
      <w:bookmarkStart w:id="715" w:name="_Toc112754004"/>
      <w:bookmarkStart w:id="716" w:name="_Toc117571420"/>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715"/>
      <w:bookmarkEnd w:id="716"/>
    </w:p>
    <w:p w14:paraId="76C8CF06" w14:textId="77777777" w:rsidR="008F3A1A" w:rsidRDefault="008F3A1A" w:rsidP="008F3A1A">
      <w:bookmarkStart w:id="717" w:name="_Toc250980595"/>
      <w:bookmarkStart w:id="718" w:name="_Toc326037266"/>
      <w:bookmarkStart w:id="719" w:name="_Toc510604411"/>
      <w:bookmarkStart w:id="720" w:name="_Toc92875665"/>
      <w:bookmarkStart w:id="721" w:name="_Toc93070689"/>
      <w:bookmarkStart w:id="722" w:name="_Toc96958849"/>
      <w:bookmarkStart w:id="723" w:name="_Toc96964626"/>
      <w:bookmarkStart w:id="724" w:name="_Toc310438366"/>
      <w:bookmarkStart w:id="725" w:name="_Toc324232216"/>
      <w:bookmarkStart w:id="726" w:name="_Toc326248735"/>
      <w:bookmarkStart w:id="727" w:name="_Toc510604412"/>
      <w:bookmarkEnd w:id="313"/>
      <w:bookmarkEnd w:id="314"/>
      <w:bookmarkEnd w:id="315"/>
      <w:bookmarkEnd w:id="316"/>
      <w:bookmarkEnd w:id="317"/>
      <w:bookmarkEnd w:id="318"/>
      <w:bookmarkEnd w:id="683"/>
      <w:bookmarkEnd w:id="684"/>
      <w:r>
        <w:t>SMF:</w:t>
      </w:r>
    </w:p>
    <w:p w14:paraId="75AF8C00" w14:textId="77777777" w:rsidR="008F3A1A" w:rsidRDefault="008F3A1A" w:rsidP="008F3A1A">
      <w:pPr>
        <w:pStyle w:val="B1"/>
      </w:pPr>
      <w:r>
        <w:t>-</w:t>
      </w:r>
      <w:r>
        <w:tab/>
      </w:r>
      <w:proofErr w:type="spellStart"/>
      <w:r>
        <w:t>Nsmf</w:t>
      </w:r>
      <w:proofErr w:type="spellEnd"/>
      <w:r>
        <w:t xml:space="preserve">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Heading1"/>
      </w:pPr>
      <w:bookmarkStart w:id="728" w:name="_Toc97307780"/>
      <w:bookmarkStart w:id="729" w:name="_Toc100835721"/>
      <w:bookmarkStart w:id="730" w:name="_Toc101415552"/>
      <w:bookmarkStart w:id="731" w:name="_Toc112754005"/>
      <w:bookmarkStart w:id="732" w:name="_Toc117571421"/>
      <w:r w:rsidRPr="001204E1">
        <w:t>7</w:t>
      </w:r>
      <w:r w:rsidRPr="001204E1">
        <w:tab/>
        <w:t>Overall Evaluation</w:t>
      </w:r>
      <w:bookmarkEnd w:id="717"/>
      <w:bookmarkEnd w:id="718"/>
      <w:bookmarkEnd w:id="719"/>
      <w:bookmarkEnd w:id="720"/>
      <w:bookmarkEnd w:id="721"/>
      <w:bookmarkEnd w:id="722"/>
      <w:bookmarkEnd w:id="723"/>
      <w:bookmarkEnd w:id="728"/>
      <w:bookmarkEnd w:id="729"/>
      <w:bookmarkEnd w:id="730"/>
      <w:bookmarkEnd w:id="731"/>
      <w:bookmarkEnd w:id="732"/>
    </w:p>
    <w:p w14:paraId="5265400F" w14:textId="614A6218" w:rsidR="00DF6FEE" w:rsidRPr="008F3A1A" w:rsidRDefault="00DF6FEE" w:rsidP="00DF6FEE">
      <w:pPr>
        <w:pStyle w:val="Heading2"/>
      </w:pPr>
      <w:bookmarkStart w:id="733" w:name="_Toc112754006"/>
      <w:bookmarkStart w:id="734" w:name="_Toc117571422"/>
      <w:bookmarkStart w:id="735" w:name="_Toc92875666"/>
      <w:bookmarkStart w:id="736" w:name="_Toc93070690"/>
      <w:bookmarkStart w:id="737" w:name="_Toc96958850"/>
      <w:bookmarkStart w:id="738" w:name="_Toc96964627"/>
      <w:r w:rsidRPr="008F3A1A">
        <w:t>7.</w:t>
      </w:r>
      <w:r w:rsidR="0086424E" w:rsidRPr="008F3A1A">
        <w:t>1</w:t>
      </w:r>
      <w:r w:rsidRPr="008F3A1A">
        <w:tab/>
        <w:t>Overall Evaluation of solutions for Key Issue #1</w:t>
      </w:r>
      <w:bookmarkEnd w:id="733"/>
      <w:bookmarkEnd w:id="734"/>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0C9D92BD" w:rsidR="008F3A1A" w:rsidRDefault="008F3A1A" w:rsidP="008F3A1A">
      <w:pPr>
        <w:rPr>
          <w:lang w:eastAsia="zh-CN"/>
        </w:rPr>
      </w:pPr>
      <w:r>
        <w:rPr>
          <w:lang w:eastAsia="zh-CN"/>
        </w:rPr>
        <w:t>Solution #1 (clauses 6.1.2.1-6.1.2.4) can be seen as the basis to solve these aspects of KI#1. It is also considered and enhanced by Solution #12</w:t>
      </w:r>
      <w:r w:rsidR="007B079D">
        <w:rPr>
          <w:lang w:eastAsia="zh-CN"/>
        </w:rPr>
        <w:t>, Solution #20</w:t>
      </w:r>
      <w:r>
        <w:rPr>
          <w:lang w:eastAsia="zh-CN"/>
        </w:rPr>
        <w:t xml:space="preserve"> and Solution #1 (clause 6.1.2.5.3) further.</w:t>
      </w:r>
    </w:p>
    <w:p w14:paraId="2A816FC6" w14:textId="1D813423" w:rsidR="008F3A1A" w:rsidRDefault="008F3A1A" w:rsidP="008F3A1A">
      <w:pPr>
        <w:rPr>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00B9F42B" w14:textId="1FDFA14C" w:rsidR="007B079D" w:rsidRDefault="007B079D" w:rsidP="008F3A1A">
      <w:pPr>
        <w:rPr>
          <w:lang w:eastAsia="zh-CN"/>
        </w:rPr>
      </w:pPr>
      <w:r w:rsidRPr="002124E6">
        <w:rPr>
          <w:lang w:eastAsia="ko-KR"/>
        </w:rPr>
        <w:t xml:space="preserve">Solution #20 proposes that an UPF supporting NAT functionality may register Public IP address pool information </w:t>
      </w:r>
      <w:r w:rsidRPr="00207888">
        <w:rPr>
          <w:lang w:eastAsia="ko-KR"/>
        </w:rPr>
        <w:t xml:space="preserve">per IP Domain in </w:t>
      </w:r>
      <w:r>
        <w:rPr>
          <w:lang w:eastAsia="ko-KR"/>
        </w:rPr>
        <w:t>NRF. The Public IP address pool information may be on per DNN and S-NSSAI basis.</w:t>
      </w:r>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67CC3FD6" w:rsidR="008F3A1A" w:rsidRDefault="008F3A1A" w:rsidP="008F3A1A">
      <w:r>
        <w:t>By specifying in normative phase the enhancements proposed in clause 6.1.2.1-6.1.2.5 from solution #1</w:t>
      </w:r>
      <w:r w:rsidR="00FD15B7">
        <w:t>,</w:t>
      </w:r>
      <w:r>
        <w:t xml:space="preserve"> clause 6.12.3.2 from solution #12, </w:t>
      </w:r>
      <w:r w:rsidR="00FD15B7">
        <w:t xml:space="preserve">and </w:t>
      </w:r>
      <w:r w:rsidR="00633CD8">
        <w:t>clause 6</w:t>
      </w:r>
      <w:r w:rsidR="00FD15B7">
        <w:t xml:space="preserve">.20.3.1 from solution #20, </w:t>
      </w:r>
      <w:r>
        <w:t>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lastRenderedPageBreak/>
        <w:t>The following issue from KI#1 is not covered:</w:t>
      </w:r>
    </w:p>
    <w:p w14:paraId="36A2A858" w14:textId="6BCE8FAA" w:rsidR="008F3A1A" w:rsidRDefault="008F3A1A" w:rsidP="008F3A1A">
      <w:pPr>
        <w:pStyle w:val="B1"/>
      </w:pPr>
      <w:r>
        <w:t>-</w:t>
      </w:r>
      <w:r>
        <w:tab/>
        <w:t>How to support UPF selection for a UPF event exposure service request targeting a specific UE or a specific PDU session.</w:t>
      </w:r>
    </w:p>
    <w:p w14:paraId="5F970F03" w14:textId="77777777" w:rsidR="003F4555" w:rsidRDefault="003F4555" w:rsidP="003F4555">
      <w:pPr>
        <w:rPr>
          <w:b/>
          <w:u w:val="single"/>
          <w:lang w:val="en-US" w:eastAsia="zh-CN"/>
        </w:rPr>
      </w:pPr>
      <w:r w:rsidRPr="009314E7">
        <w:rPr>
          <w:b/>
          <w:u w:val="single"/>
          <w:lang w:val="en-US" w:eastAsia="zh-CN"/>
        </w:rPr>
        <w:t xml:space="preserve">UPF </w:t>
      </w:r>
      <w:r>
        <w:rPr>
          <w:b/>
          <w:u w:val="single"/>
          <w:lang w:val="en-US" w:eastAsia="zh-CN"/>
        </w:rPr>
        <w:t>discovery for data collection</w:t>
      </w:r>
    </w:p>
    <w:p w14:paraId="4127DDD3" w14:textId="5FFF335C" w:rsidR="003F4555" w:rsidRDefault="003F4555" w:rsidP="003F4555">
      <w:pPr>
        <w:rPr>
          <w:lang w:val="en-US" w:eastAsia="zh-CN"/>
        </w:rPr>
      </w:pPr>
      <w:r>
        <w:rPr>
          <w:lang w:val="en-US" w:eastAsia="zh-CN"/>
        </w:rPr>
        <w:t>For UPF event exposure the UPF discovery is the necessary step to be considered. The UPF discovery can categorized as following option:</w:t>
      </w:r>
    </w:p>
    <w:p w14:paraId="3175CB88" w14:textId="39B9C63E" w:rsidR="003F4555" w:rsidRPr="002124E6" w:rsidRDefault="00091344" w:rsidP="002124E6">
      <w:pPr>
        <w:pStyle w:val="B1"/>
      </w:pPr>
      <w:r>
        <w:t>-</w:t>
      </w:r>
      <w:r>
        <w:tab/>
      </w:r>
      <w:r w:rsidR="003F4555" w:rsidRPr="002124E6">
        <w:t>Option 1: NRF based discovery (sol#1). The UPF registered its NF profile to the NRF. The NF consumer query the NRF, per the related query information, the NRF return the related UPF meet the query request.</w:t>
      </w:r>
    </w:p>
    <w:p w14:paraId="0F0DFF1E" w14:textId="7B48B6DD" w:rsidR="003F4555" w:rsidRPr="002124E6" w:rsidRDefault="00091344" w:rsidP="002124E6">
      <w:pPr>
        <w:pStyle w:val="B1"/>
      </w:pPr>
      <w:r>
        <w:t>-</w:t>
      </w:r>
      <w:r>
        <w:tab/>
      </w:r>
      <w:r w:rsidR="003F4555" w:rsidRPr="002124E6">
        <w:t>Option 2: SMF based discovery. There are further two option:</w:t>
      </w:r>
    </w:p>
    <w:p w14:paraId="2700EC27" w14:textId="30006450" w:rsidR="003F4555" w:rsidRPr="00FE7A42" w:rsidRDefault="00163CA9" w:rsidP="002124E6">
      <w:pPr>
        <w:pStyle w:val="B2"/>
      </w:pPr>
      <w:r>
        <w:t>-</w:t>
      </w:r>
      <w:r>
        <w:tab/>
      </w:r>
      <w:r w:rsidR="003F4555" w:rsidRPr="002124E6">
        <w:t xml:space="preserve">Option 2.1: Only SMF is discovered (Sol#8/9/10). NF consumer get the serving SMF of the UE from the UDM per SUPI, which may require getting SUPI from IP address first (via BSF) or using IP address (via BSF) (Sol#1, </w:t>
      </w:r>
      <w:r w:rsidR="003F4555" w:rsidRPr="009023DB">
        <w:t>6.1.2.5.1-</w:t>
      </w:r>
      <w:r w:rsidR="003F4555" w:rsidRPr="002124E6">
        <w:t>1). After that, the data collection from NF consumer is subscribed to the SMF only and SMF help to identity the related UPF.</w:t>
      </w:r>
    </w:p>
    <w:p w14:paraId="69706E3B" w14:textId="3D164114" w:rsidR="003F4555" w:rsidRPr="009023DB" w:rsidRDefault="00163CA9" w:rsidP="002124E6">
      <w:pPr>
        <w:pStyle w:val="B2"/>
      </w:pPr>
      <w:r>
        <w:t>-</w:t>
      </w:r>
      <w:r>
        <w:tab/>
      </w:r>
      <w:r w:rsidR="003F4555" w:rsidRPr="002124E6">
        <w:t>Option 2.2: the UPF is discovered via the assistance from SMF (Sol#1/2/7/11).</w:t>
      </w:r>
      <w:r w:rsidR="003F4555" w:rsidRPr="009023DB">
        <w:t xml:space="preserve"> </w:t>
      </w:r>
      <w:r w:rsidR="003F4555" w:rsidRPr="002124E6">
        <w:t>NF consumer get the serving SMF for the UE from the UDM. Then it obtains the UPF information from the serving SMF. This option requires the SMF event exposure function enhancement to return a list of the UPF ID.</w:t>
      </w:r>
    </w:p>
    <w:p w14:paraId="1941B403" w14:textId="7773B1B4" w:rsidR="003F4555" w:rsidRPr="002124E6" w:rsidRDefault="00091344" w:rsidP="002124E6">
      <w:pPr>
        <w:pStyle w:val="B1"/>
        <w:rPr>
          <w:lang w:val="en-US" w:eastAsia="zh-CN"/>
        </w:rPr>
      </w:pPr>
      <w:r>
        <w:rPr>
          <w:lang w:val="en-US" w:eastAsia="zh-CN"/>
        </w:rPr>
        <w:t>-</w:t>
      </w:r>
      <w:r>
        <w:rPr>
          <w:lang w:val="en-US" w:eastAsia="zh-CN"/>
        </w:rPr>
        <w:tab/>
      </w:r>
      <w:r w:rsidR="003F4555" w:rsidRPr="002124E6">
        <w:rPr>
          <w:lang w:val="en-US" w:eastAsia="zh-CN"/>
        </w:rPr>
        <w:t>Option 3: UDM/BSF based discovery (Sol#5/15). NF directly obtains the UPF information of the UE from the UDM (or BSF) if the serving SMF has registered the UPF information for the UE into the UDM (or BSF via the PCF). This option requires the SMF/UDM (or SMF/PCF/BSF) enhancement to register the UPF ID to the UDM (or BSF) and UDM (or BSF) send the required UPF ID to the NF consumer.</w:t>
      </w:r>
    </w:p>
    <w:p w14:paraId="08A3A41F" w14:textId="37FA1644" w:rsidR="003F4555" w:rsidRDefault="003F4555" w:rsidP="003F4555">
      <w:r w:rsidRPr="009023DB">
        <w:t>Option 2 and Option 3 target for the same case, i.e. the da</w:t>
      </w:r>
      <w:r>
        <w:t>ta collection is related to a specific UE or QoS flow.</w:t>
      </w:r>
    </w:p>
    <w:p w14:paraId="08DBE240" w14:textId="77777777" w:rsidR="003F4555" w:rsidRPr="002124E6" w:rsidRDefault="003F4555" w:rsidP="003F4555">
      <w:r w:rsidRPr="002124E6">
        <w:t>For option 1, the NF profile of UPF can be used for discovery directly. This is suitable for the UPF direct subscription, e.g. UPF load analytics.</w:t>
      </w:r>
    </w:p>
    <w:p w14:paraId="7683726F" w14:textId="77777777" w:rsidR="003F4555" w:rsidRPr="002124E6" w:rsidRDefault="003F4555" w:rsidP="003F4555">
      <w:r w:rsidRPr="002124E6">
        <w:t>For option 2, option 2.2 need enhancement on the SMF. The SMF need not only expose the UPF ID but also the UPF role. In case of the UPF change, the SMF also need notify the UPF change to the NF consumer, i.e. the SMF need maintain an additional UPF information subscription context. Option 2.1 only the SMF is to be discovered. The data collection can be subscribed via the SMF. If there are UPF role change or UPF reallocation, it can be handled by the SMF directly and not need notify the NF consumer.</w:t>
      </w:r>
    </w:p>
    <w:p w14:paraId="5614F092" w14:textId="00C6D5EE" w:rsidR="00D522D4" w:rsidRDefault="003F4555" w:rsidP="00D522D4">
      <w:r>
        <w:t>For option 3, it needs SMF register the related information to the UDM or BSF (via PCF). Also for each UPF role, e.g. PSA, I-UPF, the information need be registered to the UDM or BSF. Hence if the UPF role change or reallocation, the SMF also need update the related information at the UDM or BSF.</w:t>
      </w:r>
    </w:p>
    <w:p w14:paraId="4D7D70C9" w14:textId="20902CD7" w:rsidR="003F4555" w:rsidRDefault="003F4555" w:rsidP="00D522D4">
      <w:r w:rsidRPr="002124E6">
        <w:t>Option 2.1 is suitable for UPF event exposure service indirect subscription as it does not require the SMF enhancement. And also the UPF role exposure and change notification can be avoided.</w:t>
      </w:r>
    </w:p>
    <w:p w14:paraId="2181691C" w14:textId="77777777" w:rsidR="004E4A6F" w:rsidRPr="00B135D7" w:rsidRDefault="004E4A6F" w:rsidP="004E4A6F">
      <w:pPr>
        <w:pStyle w:val="Heading2"/>
        <w:rPr>
          <w:lang w:val="en-US" w:eastAsia="zh-CN"/>
        </w:rPr>
      </w:pPr>
      <w:bookmarkStart w:id="739" w:name="_Toc112754007"/>
      <w:bookmarkStart w:id="740" w:name="_Toc117571423"/>
      <w:r w:rsidRPr="00B135D7">
        <w:rPr>
          <w:lang w:eastAsia="zh-CN"/>
        </w:rPr>
        <w:t>7.2</w:t>
      </w:r>
      <w:r w:rsidRPr="00B135D7">
        <w:rPr>
          <w:lang w:eastAsia="zh-CN"/>
        </w:rPr>
        <w:tab/>
        <w:t>Evaluation for KI#2</w:t>
      </w:r>
      <w:bookmarkEnd w:id="739"/>
      <w:bookmarkEnd w:id="740"/>
    </w:p>
    <w:p w14:paraId="7CAA2A7D" w14:textId="1CDC750B" w:rsidR="004E4A6F" w:rsidRPr="00B135D7" w:rsidRDefault="008F3A1A" w:rsidP="008F3A1A">
      <w:pPr>
        <w:rPr>
          <w:lang w:val="en-US" w:eastAsia="zh-CN"/>
        </w:rPr>
      </w:pPr>
      <w:r>
        <w:rPr>
          <w:lang w:val="en-US" w:eastAsia="zh-CN"/>
        </w:rPr>
        <w:t xml:space="preserve">There are </w:t>
      </w:r>
      <w:r w:rsidR="00727480">
        <w:rPr>
          <w:lang w:val="en-US" w:eastAsia="zh-CN"/>
        </w:rPr>
        <w:t xml:space="preserve">21 </w:t>
      </w:r>
      <w:r>
        <w:rPr>
          <w:lang w:val="en-US" w:eastAsia="zh-CN"/>
        </w:rPr>
        <w:t>candidate solutions proposed to address key issue#2, i.e. except solution#1, from solution#2 to #</w:t>
      </w:r>
      <w:r w:rsidR="00727480">
        <w:rPr>
          <w:lang w:val="en-US" w:eastAsia="zh-CN"/>
        </w:rPr>
        <w:t>22</w:t>
      </w:r>
      <w:r>
        <w:rPr>
          <w:lang w:val="en-US" w:eastAsia="zh-CN"/>
        </w:rPr>
        <w:t xml:space="preserve">. These </w:t>
      </w:r>
      <w:r w:rsidR="00727480">
        <w:rPr>
          <w:lang w:val="en-US" w:eastAsia="zh-CN"/>
        </w:rPr>
        <w:t xml:space="preserve">21 </w:t>
      </w:r>
      <w:r>
        <w:rPr>
          <w:lang w:val="en-US" w:eastAsia="zh-CN"/>
        </w:rPr>
        <w:t>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61EC7156"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r w:rsidR="00727480">
        <w:rPr>
          <w:lang w:val="en-US" w:eastAsia="zh-CN"/>
        </w:rPr>
        <w:t>, 20</w:t>
      </w:r>
      <w:r>
        <w:rPr>
          <w:lang w:val="en-US" w:eastAsia="zh-CN"/>
        </w:rPr>
        <w:t>.</w:t>
      </w:r>
    </w:p>
    <w:p w14:paraId="1725B982" w14:textId="7D7EBA6A"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r w:rsidR="00727480">
        <w:rPr>
          <w:lang w:val="en-US" w:eastAsia="zh-CN"/>
        </w:rPr>
        <w:t>, 21, 22</w:t>
      </w:r>
      <w:r>
        <w:rPr>
          <w:lang w:val="en-US" w:eastAsia="zh-CN"/>
        </w:rPr>
        <w:t>.</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3D148955" w14:textId="0E981E19" w:rsidR="0076445C" w:rsidRPr="00241B08" w:rsidRDefault="0076445C" w:rsidP="0076445C">
      <w:pPr>
        <w:rPr>
          <w:lang w:val="en-US" w:eastAsia="zh-CN"/>
        </w:rPr>
      </w:pPr>
      <w:r w:rsidRPr="00A46069">
        <w:rPr>
          <w:lang w:val="en-US" w:eastAsia="zh-CN"/>
        </w:rPr>
        <w:t>Solution#2 describes how TSN AF or TSCTSF collect the UPF/NW-TT PMIC/UMIC information via the UPF event exposure service. Currently this bridge information is encapsulated within containers and sent by UPF to SMF over N4. And only NW-TT in UPF, TSN AF an</w:t>
      </w:r>
      <w:r w:rsidRPr="00241B08">
        <w:rPr>
          <w:lang w:val="en-US" w:eastAsia="zh-CN"/>
        </w:rPr>
        <w:t>d TSCTSF are requested to understand the information in those containers.</w:t>
      </w:r>
    </w:p>
    <w:p w14:paraId="57E55BB7" w14:textId="340F4E6F" w:rsidR="0076445C" w:rsidRPr="00241B08" w:rsidRDefault="0076445C" w:rsidP="0076445C">
      <w:pPr>
        <w:rPr>
          <w:lang w:val="en-US" w:eastAsia="zh-CN"/>
        </w:rPr>
      </w:pPr>
      <w:r w:rsidRPr="00241B08">
        <w:rPr>
          <w:lang w:val="en-US" w:eastAsia="zh-CN"/>
        </w:rPr>
        <w:lastRenderedPageBreak/>
        <w:t>With this proposal, the additional ‘indication of UPF Direct Report’ is introduced for the UPF event exposure service in the case that the operation code is ‘</w:t>
      </w:r>
      <w:r w:rsidRPr="00241B08">
        <w:t xml:space="preserve">subscribe-notify for parameter’ or ‘unsubscribe for parameter’. </w:t>
      </w:r>
      <w:r w:rsidRPr="00241B08">
        <w:rPr>
          <w:lang w:val="en-US" w:eastAsia="zh-CN"/>
        </w:rPr>
        <w:t xml:space="preserve">The NW-TT/UPF notification is unrelated to the other operation code defined in the container as described in </w:t>
      </w:r>
      <w:r w:rsidR="00633CD8" w:rsidRPr="00241B08">
        <w:rPr>
          <w:lang w:val="en-US" w:eastAsia="zh-CN"/>
        </w:rPr>
        <w:t>TS</w:t>
      </w:r>
      <w:r w:rsidR="00633CD8">
        <w:rPr>
          <w:lang w:val="en-US" w:eastAsia="zh-CN"/>
        </w:rPr>
        <w:t> </w:t>
      </w:r>
      <w:r w:rsidR="00633CD8" w:rsidRPr="00241B08">
        <w:rPr>
          <w:lang w:val="en-US" w:eastAsia="zh-CN"/>
        </w:rPr>
        <w:t>24.519</w:t>
      </w:r>
      <w:r w:rsidR="00633CD8">
        <w:rPr>
          <w:lang w:val="en-US" w:eastAsia="zh-CN"/>
        </w:rPr>
        <w:t> </w:t>
      </w:r>
      <w:r w:rsidR="00633CD8" w:rsidRPr="00241B08">
        <w:rPr>
          <w:lang w:val="en-US" w:eastAsia="zh-CN"/>
        </w:rPr>
        <w:t>[</w:t>
      </w:r>
      <w:r w:rsidR="00C95C21">
        <w:rPr>
          <w:lang w:val="en-US" w:eastAsia="zh-CN"/>
        </w:rPr>
        <w:t>11</w:t>
      </w:r>
      <w:r w:rsidRPr="00241B08">
        <w:rPr>
          <w:lang w:val="en-US" w:eastAsia="zh-CN"/>
        </w:rPr>
        <w:t>]. If enhanced with the addition of the indication of event notification, N7 and N4 can convey to UPF notification target information for direct report by UPF.</w:t>
      </w:r>
    </w:p>
    <w:p w14:paraId="60BD7CA6" w14:textId="1199FA80" w:rsidR="008F3A1A" w:rsidRDefault="0076445C" w:rsidP="0076445C">
      <w:pPr>
        <w:rPr>
          <w:lang w:val="en-US" w:eastAsia="zh-CN"/>
        </w:rPr>
      </w:pPr>
      <w:r w:rsidRPr="00241B08">
        <w:rPr>
          <w:lang w:val="en-US" w:eastAsia="zh-CN"/>
        </w:rPr>
        <w:t xml:space="preserve">Solution#2 optimizes only part of the information reported by the NW-TT/UPF depending on the request from TSN AF or TSCTSF. </w:t>
      </w:r>
      <w:r w:rsidRPr="00241B08">
        <w:t xml:space="preserve">Optimizing notifications is more important than optimizing subscriptions due to the frequent UPF notifications. UPEAS enables a reduction in the signalling path for UPF reporting in the case of (un)subscribe operation code from TSN AF or TSCTSF and </w:t>
      </w:r>
      <w:r w:rsidRPr="00241B08">
        <w:rPr>
          <w:lang w:val="en-US" w:eastAsia="zh-CN"/>
        </w:rPr>
        <w:t>UPEAS does not cover the exchange of TSC information between DS-TT in UE and TSN AF or TSCTSF.</w:t>
      </w:r>
    </w:p>
    <w:p w14:paraId="05F8B655" w14:textId="5E691440" w:rsidR="0076445C" w:rsidRDefault="0076445C" w:rsidP="0076445C">
      <w:pPr>
        <w:rPr>
          <w:lang w:val="en-US" w:eastAsia="zh-CN"/>
        </w:rPr>
      </w:pPr>
      <w:r w:rsidRPr="00241B08">
        <w:rPr>
          <w:b/>
          <w:bCs/>
          <w:lang w:val="en-US" w:eastAsia="zh-CN"/>
        </w:rPr>
        <w:t>Proposal 1:</w:t>
      </w:r>
      <w:r w:rsidRPr="00241B08">
        <w:rPr>
          <w:lang w:val="en-US" w:eastAsia="zh-CN"/>
        </w:rPr>
        <w:t xml:space="preserve"> The UPF directly reports for transferring TSC management Information depending on the request from TSNAF/TSCTSF</w:t>
      </w:r>
      <w:r>
        <w:rPr>
          <w:lang w:val="en-US" w:eastAsia="zh-CN"/>
        </w:rPr>
        <w:t>.</w:t>
      </w:r>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Direct subscription from UPF (sol#7, 11, 12), i.e.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 xml:space="preserve">Indirect subscription via SMF (sol#8, 9, 10, 12), i.e. NWDAF firstly subscribes the UPF data from the SMF, then SMF transfer the subscription information to the UPF. There one different on which message should be used between the SMF and UPF, N4 procedure? Or </w:t>
      </w:r>
      <w:proofErr w:type="spellStart"/>
      <w:r>
        <w:rPr>
          <w:lang w:val="en-US" w:eastAsia="zh-CN"/>
        </w:rPr>
        <w:t>Nupf_EventExposure_Subscribe</w:t>
      </w:r>
      <w:proofErr w:type="spellEnd"/>
      <w:r>
        <w:rPr>
          <w:lang w:val="en-US" w:eastAsia="zh-CN"/>
        </w:rPr>
        <w:t xml:space="preserve"> service operation?</w:t>
      </w:r>
    </w:p>
    <w:p w14:paraId="07437221" w14:textId="5B2BC941" w:rsidR="008F3A1A" w:rsidRDefault="008F3A1A" w:rsidP="008F3A1A">
      <w:pPr>
        <w:rPr>
          <w:lang w:val="en-US" w:eastAsia="zh-CN"/>
        </w:rPr>
      </w:pPr>
      <w:r>
        <w:rPr>
          <w:lang w:val="en-US" w:eastAsia="zh-CN"/>
        </w:rPr>
        <w:t xml:space="preserve">Solution 9 propose SMF use </w:t>
      </w:r>
      <w:proofErr w:type="spellStart"/>
      <w:r>
        <w:rPr>
          <w:lang w:val="en-US" w:eastAsia="zh-CN"/>
        </w:rPr>
        <w:t>Nupf_EventExposure_Subscribe</w:t>
      </w:r>
      <w:proofErr w:type="spellEnd"/>
      <w:r>
        <w:rPr>
          <w:lang w:val="en-US" w:eastAsia="zh-CN"/>
        </w:rPr>
        <w:t xml:space="preserve"> for event subscription. Solution 8/10/12 propose SMF use the N4 procedure for event subscription. </w:t>
      </w:r>
      <w:r w:rsidR="00727480" w:rsidRPr="003A6720">
        <w:t>Using the SBA based API for subscription allows to benefit from SBA advantages / features (defined now and in the future) and avoids un-necessary protocol translations. Using PFCP for some events allows reusing N4 IEs defined for the purpose</w:t>
      </w:r>
      <w:r>
        <w:rPr>
          <w:lang w:val="en-US" w:eastAsia="zh-CN"/>
        </w:rPr>
        <w:t>.</w:t>
      </w:r>
    </w:p>
    <w:p w14:paraId="33D05470" w14:textId="77777777" w:rsidR="008F3A1A" w:rsidRDefault="008F3A1A" w:rsidP="008F3A1A">
      <w:pPr>
        <w:rPr>
          <w:lang w:val="en-US" w:eastAsia="zh-CN"/>
        </w:rPr>
      </w:pPr>
      <w:r>
        <w:rPr>
          <w:lang w:val="en-US" w:eastAsia="zh-CN"/>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29107B70" w14:textId="39D4AAC4" w:rsidR="008F3A1A" w:rsidRDefault="008F3A1A" w:rsidP="008F3A1A">
      <w:pPr>
        <w:rPr>
          <w:lang w:val="en-US" w:eastAsia="zh-CN"/>
        </w:rPr>
      </w:pPr>
      <w:r w:rsidRPr="008F3A1A">
        <w:rPr>
          <w:b/>
          <w:bCs/>
          <w:lang w:val="en-US" w:eastAsia="zh-CN"/>
        </w:rPr>
        <w:t xml:space="preserve">Proposal </w:t>
      </w:r>
      <w:r w:rsidR="0076445C">
        <w:rPr>
          <w:b/>
          <w:bCs/>
          <w:lang w:val="en-US" w:eastAsia="zh-CN"/>
        </w:rPr>
        <w:t>2</w:t>
      </w:r>
      <w:r w:rsidRPr="008F3A1A">
        <w:rPr>
          <w:b/>
          <w:bCs/>
          <w:lang w:val="en-US" w:eastAsia="zh-CN"/>
        </w:rPr>
        <w:t>:</w:t>
      </w:r>
      <w:r>
        <w:rPr>
          <w:lang w:val="en-US" w:eastAsia="zh-CN"/>
        </w:rPr>
        <w:t xml:space="preserve"> For the data collection related to single UE case, the UPF data collection subscription is preferred to be terminated at the SMF.</w:t>
      </w:r>
    </w:p>
    <w:p w14:paraId="06F5DB46" w14:textId="7A5A0911" w:rsidR="008F3A1A" w:rsidRDefault="008F3A1A" w:rsidP="008F3A1A">
      <w:pPr>
        <w:rPr>
          <w:lang w:val="en-US" w:eastAsia="zh-CN"/>
        </w:rPr>
      </w:pPr>
      <w:r w:rsidRPr="008F3A1A">
        <w:rPr>
          <w:b/>
          <w:bCs/>
          <w:lang w:val="en-US" w:eastAsia="zh-CN"/>
        </w:rPr>
        <w:t xml:space="preserve">Proposal </w:t>
      </w:r>
      <w:r w:rsidR="0076445C">
        <w:rPr>
          <w:b/>
          <w:bCs/>
          <w:lang w:val="en-US" w:eastAsia="zh-CN"/>
        </w:rPr>
        <w:t>3</w:t>
      </w:r>
      <w:r w:rsidRPr="008F3A1A">
        <w:rPr>
          <w:b/>
          <w:bCs/>
          <w:lang w:val="en-US" w:eastAsia="zh-CN"/>
        </w:rPr>
        <w:t>:</w:t>
      </w:r>
      <w:r>
        <w:rPr>
          <w:lang w:val="en-US" w:eastAsia="zh-CN"/>
        </w:rPr>
        <w:t xml:space="preserve"> </w:t>
      </w:r>
      <w:r w:rsidR="00727480">
        <w:rPr>
          <w:lang w:val="en-US" w:eastAsia="zh-CN"/>
        </w:rPr>
        <w:t>void</w:t>
      </w:r>
      <w:r>
        <w:rPr>
          <w:lang w:val="en-US" w:eastAsia="zh-CN"/>
        </w:rPr>
        <w:t>.</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tab/>
        <w:t xml:space="preserve">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w:t>
      </w:r>
      <w:proofErr w:type="spellStart"/>
      <w:r>
        <w:rPr>
          <w:lang w:val="en-US" w:eastAsia="zh-CN"/>
        </w:rPr>
        <w:t>Nupf_EventExposure_Subscribe</w:t>
      </w:r>
      <w:proofErr w:type="spellEnd"/>
      <w:r>
        <w:rPr>
          <w:lang w:val="en-US" w:eastAsia="zh-CN"/>
        </w:rPr>
        <w:t xml:space="preserve"> service operation directly.</w:t>
      </w:r>
    </w:p>
    <w:p w14:paraId="1C119481" w14:textId="4D48D287" w:rsidR="008F3A1A" w:rsidRDefault="008F3A1A" w:rsidP="008F3A1A">
      <w:pPr>
        <w:pStyle w:val="B1"/>
        <w:rPr>
          <w:lang w:val="en-US" w:eastAsia="zh-CN"/>
        </w:rPr>
      </w:pPr>
      <w:r>
        <w:rPr>
          <w:lang w:val="en-US" w:eastAsia="zh-CN"/>
        </w:rPr>
        <w:tab/>
        <w:t xml:space="preserve">For the direct subscription to the UPF and UPF trigger the SMF action, it is unsuitable to trigger the UPF subscription directly. Normally this monitoring subscription is combined with the PCC rule and notified to the SMF. By doing that, the SMF can trigger the related action, e.g. PDU session modification. The input for the </w:t>
      </w:r>
      <w:r>
        <w:rPr>
          <w:lang w:val="en-US" w:eastAsia="zh-CN"/>
        </w:rPr>
        <w:lastRenderedPageBreak/>
        <w:t>activate measurement also need consider the policy control from the PCF. So why not do the subscription via the SMF considering the UPF discovery may also need go via the SMF?</w:t>
      </w:r>
    </w:p>
    <w:p w14:paraId="7DC16001" w14:textId="2E3DBFAE" w:rsidR="00727480" w:rsidRDefault="00727480" w:rsidP="008F3A1A">
      <w:pPr>
        <w:pStyle w:val="B1"/>
        <w:rPr>
          <w:lang w:val="en-US" w:eastAsia="zh-CN"/>
        </w:rPr>
      </w:pPr>
      <w:r w:rsidRPr="002124E6">
        <w:rPr>
          <w:lang w:val="en-US" w:eastAsia="zh-CN"/>
        </w:rPr>
        <w:t>-</w:t>
      </w:r>
      <w:r w:rsidRPr="002124E6">
        <w:rPr>
          <w:lang w:val="en-US" w:eastAsia="zh-CN"/>
        </w:rPr>
        <w:tab/>
        <w:t>Solution #20 describes how the UE IP address mapping information can be exposed by UPF so that the AF can know the UE private IP address which is internally used in 5GC. This is for the case that the UPF supports the NAT.</w:t>
      </w:r>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For the data collection which need some action besides UPF, e.g.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2D94CAB1" w14:textId="4790A3CF"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w:t>
      </w:r>
      <w:r w:rsidR="0032200D">
        <w:rPr>
          <w:lang w:val="en-US" w:eastAsia="ko-KR"/>
        </w:rPr>
        <w:t xml:space="preserve"> and Solution#21</w:t>
      </w:r>
      <w:r>
        <w:rPr>
          <w:lang w:val="en-US" w:eastAsia="ko-KR"/>
        </w:rPr>
        <w:t>.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3E200C2A" w:rsidR="008F4058" w:rsidRDefault="008F4058" w:rsidP="008F4058">
      <w:pPr>
        <w:pStyle w:val="B1"/>
        <w:rPr>
          <w:lang w:val="en-US" w:eastAsia="ko-KR"/>
        </w:rPr>
      </w:pPr>
      <w:r>
        <w:rPr>
          <w:lang w:val="en-US" w:eastAsia="ko-KR"/>
        </w:rPr>
        <w:t>-</w:t>
      </w:r>
      <w:r>
        <w:rPr>
          <w:lang w:val="en-US" w:eastAsia="ko-KR"/>
        </w:rPr>
        <w:tab/>
        <w:t>Solution 17 describe two case, i.e. the update/release directly to UPF or update/release indirectly via the SMF. For the update/release directly, similar issue about the authorization process via SMF/PCF.</w:t>
      </w:r>
    </w:p>
    <w:p w14:paraId="248368AA" w14:textId="47B87F5A" w:rsidR="0032200D" w:rsidRPr="003A6720" w:rsidRDefault="0032200D" w:rsidP="0032200D">
      <w:pPr>
        <w:pStyle w:val="B1"/>
        <w:rPr>
          <w:lang w:val="en-US" w:eastAsia="ko-KR"/>
        </w:rPr>
      </w:pPr>
      <w:r w:rsidRPr="003A6720">
        <w:rPr>
          <w:lang w:val="en-US" w:eastAsia="ko-KR"/>
        </w:rPr>
        <w:t>-</w:t>
      </w:r>
      <w:r w:rsidRPr="003A6720">
        <w:rPr>
          <w:lang w:val="en-US" w:eastAsia="ko-KR"/>
        </w:rPr>
        <w:tab/>
        <w:t>Solution#21 describes whether the UPF event exposure is used or not at any time by taking a consideration on the UPF performance. By muting and resuming the UPF reporting based on the threshold of UPF performance configured from operator policy, it may be helpful to manage efficiently the UPF event exposure, and give the operator the flexibility of network deployments and managements. However due to the reporting is uncertain, it is unclear on its benefit of this type of reporting.</w:t>
      </w:r>
    </w:p>
    <w:p w14:paraId="6E7F6FDC" w14:textId="1276BD36" w:rsidR="0032200D" w:rsidRDefault="0032200D" w:rsidP="0032200D">
      <w:pPr>
        <w:pStyle w:val="B1"/>
        <w:rPr>
          <w:lang w:val="en-US" w:eastAsia="zh-CN"/>
        </w:rPr>
      </w:pPr>
      <w:r w:rsidRPr="002124E6">
        <w:rPr>
          <w:lang w:val="en-US" w:eastAsia="zh-CN"/>
        </w:rPr>
        <w:t>-</w:t>
      </w:r>
      <w:r w:rsidRPr="002124E6">
        <w:rPr>
          <w:lang w:val="en-US" w:eastAsia="zh-CN"/>
        </w:rPr>
        <w:tab/>
      </w:r>
      <w:r w:rsidRPr="003A6720">
        <w:rPr>
          <w:lang w:val="en-US" w:eastAsia="zh-CN"/>
        </w:rPr>
        <w:t>Solution #22 describes how to support the updating of target UPF for UPF event exposure service subscription in case of UPF change during the life time of the PDU Session</w:t>
      </w:r>
      <w:r>
        <w:rPr>
          <w:lang w:val="en-US" w:eastAsia="zh-CN"/>
        </w:rPr>
        <w:t>.</w:t>
      </w:r>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w:t>
      </w:r>
    </w:p>
    <w:p w14:paraId="450956ED" w14:textId="77777777" w:rsidR="00CA14CB" w:rsidRPr="001204E1" w:rsidRDefault="00CA14CB" w:rsidP="00CA14CB">
      <w:pPr>
        <w:pStyle w:val="Heading1"/>
      </w:pPr>
      <w:bookmarkStart w:id="741" w:name="_Toc97307781"/>
      <w:bookmarkStart w:id="742" w:name="_Toc100835722"/>
      <w:bookmarkStart w:id="743" w:name="_Toc101415553"/>
      <w:bookmarkStart w:id="744" w:name="_Toc112754008"/>
      <w:bookmarkStart w:id="745" w:name="_Toc117571424"/>
      <w:r w:rsidRPr="001204E1">
        <w:lastRenderedPageBreak/>
        <w:t>8</w:t>
      </w:r>
      <w:r w:rsidRPr="001204E1">
        <w:tab/>
        <w:t>Conclusions</w:t>
      </w:r>
      <w:bookmarkEnd w:id="724"/>
      <w:bookmarkEnd w:id="725"/>
      <w:bookmarkEnd w:id="726"/>
      <w:bookmarkEnd w:id="727"/>
      <w:bookmarkEnd w:id="735"/>
      <w:bookmarkEnd w:id="736"/>
      <w:bookmarkEnd w:id="737"/>
      <w:bookmarkEnd w:id="738"/>
      <w:bookmarkEnd w:id="741"/>
      <w:bookmarkEnd w:id="742"/>
      <w:bookmarkEnd w:id="743"/>
      <w:bookmarkEnd w:id="744"/>
      <w:bookmarkEnd w:id="745"/>
    </w:p>
    <w:p w14:paraId="766AF55C" w14:textId="77777777" w:rsidR="00DF6FEE" w:rsidRPr="008F4058" w:rsidRDefault="00DF6FEE" w:rsidP="00DF6FEE">
      <w:pPr>
        <w:pStyle w:val="Heading2"/>
      </w:pPr>
      <w:bookmarkStart w:id="746" w:name="_Toc112754009"/>
      <w:bookmarkStart w:id="747" w:name="_Toc117571425"/>
      <w:bookmarkStart w:id="748" w:name="_Toc22214915"/>
      <w:bookmarkStart w:id="749" w:name="_Toc23254048"/>
      <w:bookmarkStart w:id="750" w:name="_Toc96958851"/>
      <w:bookmarkStart w:id="751" w:name="_Toc96964628"/>
      <w:r w:rsidRPr="008F4058">
        <w:t>8.1</w:t>
      </w:r>
      <w:r w:rsidRPr="008F4058">
        <w:tab/>
        <w:t>Conclusions for Key Issue #1</w:t>
      </w:r>
      <w:bookmarkEnd w:id="746"/>
      <w:bookmarkEnd w:id="747"/>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43BEC2A6" w14:textId="41CBF4F7" w:rsidR="00DF6FEE" w:rsidRDefault="00DF6FEE" w:rsidP="00DF6FEE">
      <w:r w:rsidRPr="008F4058">
        <w:t>The conclusion for the not covered issue in KI#1 will be concluded as part of KI#2.</w:t>
      </w:r>
    </w:p>
    <w:p w14:paraId="03B780C7" w14:textId="7CE54ADD" w:rsidR="00390324" w:rsidRPr="002124E6" w:rsidRDefault="00390324" w:rsidP="002124E6">
      <w:r w:rsidRPr="002124E6">
        <w:t>To collect the data from the related UPF, the related UPF(s) need be discovered. It is done as following:</w:t>
      </w:r>
    </w:p>
    <w:p w14:paraId="3B103509" w14:textId="0503519A" w:rsidR="00390324" w:rsidRPr="002124E6" w:rsidRDefault="00390324" w:rsidP="00390324">
      <w:pPr>
        <w:pStyle w:val="B1"/>
      </w:pPr>
      <w:r w:rsidRPr="002124E6">
        <w:t>-</w:t>
      </w:r>
      <w:r w:rsidRPr="002124E6">
        <w:tab/>
        <w:t>Option 1: NRF based discovery. The UPF registered its NF profile to the NRF. The NF consumer query the NRF, per the related query information, the NRF return the UPF meet the query request.</w:t>
      </w:r>
    </w:p>
    <w:p w14:paraId="4881829E" w14:textId="3FA7B4E3" w:rsidR="00390324" w:rsidRPr="00390324" w:rsidRDefault="00390324" w:rsidP="00390324">
      <w:pPr>
        <w:pStyle w:val="B1"/>
      </w:pPr>
      <w:r w:rsidRPr="002124E6">
        <w:t>-</w:t>
      </w:r>
      <w:r w:rsidRPr="002124E6">
        <w:tab/>
        <w:t>Option 2: SMF based discovery.</w:t>
      </w:r>
      <w:r w:rsidRPr="009023DB">
        <w:t xml:space="preserve"> The </w:t>
      </w:r>
      <w:r w:rsidRPr="002124E6">
        <w:t>NF consumer gets the serving SMF of the UE from the UDM per SUPI. If UE IP address is known the NF consumer may need to first get the SUPI (via BSF). After that, the data collection from NF consumer is subscribed to the SMF only and SMF help to identity the related UPF.</w:t>
      </w:r>
    </w:p>
    <w:p w14:paraId="31AC150C" w14:textId="77777777" w:rsidR="004E4A6F" w:rsidRPr="00B135D7" w:rsidRDefault="004E4A6F" w:rsidP="004E4A6F">
      <w:pPr>
        <w:pStyle w:val="Heading2"/>
        <w:rPr>
          <w:lang w:eastAsia="zh-CN"/>
        </w:rPr>
      </w:pPr>
      <w:bookmarkStart w:id="752" w:name="_Toc112754010"/>
      <w:bookmarkStart w:id="753" w:name="_Toc117571426"/>
      <w:r w:rsidRPr="00B135D7">
        <w:rPr>
          <w:lang w:eastAsia="zh-CN"/>
        </w:rPr>
        <w:t>8.2</w:t>
      </w:r>
      <w:r w:rsidRPr="00B135D7">
        <w:rPr>
          <w:lang w:eastAsia="zh-CN"/>
        </w:rPr>
        <w:tab/>
        <w:t>Conclusions for KI#2</w:t>
      </w:r>
      <w:bookmarkEnd w:id="752"/>
      <w:bookmarkEnd w:id="753"/>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584ACD7D" w:rsidR="008F4058" w:rsidRDefault="008F4058" w:rsidP="008F4058">
      <w:pPr>
        <w:pStyle w:val="NO"/>
      </w:pPr>
      <w:r>
        <w:t>NOTE 2:</w:t>
      </w:r>
      <w:r>
        <w:tab/>
        <w:t xml:space="preserve">Subscriptions related with </w:t>
      </w:r>
      <w:proofErr w:type="spellStart"/>
      <w:r>
        <w:t>AoI</w:t>
      </w:r>
      <w:proofErr w:type="spellEnd"/>
      <w:r>
        <w:t xml:space="preserve"> are handled by SMF that subscribe/unsubscribe to the relevant UPF(s) on behalf of the final consumer based on whether the UE is in the target </w:t>
      </w:r>
      <w:proofErr w:type="spellStart"/>
      <w:r>
        <w:t>AoI</w:t>
      </w:r>
      <w:proofErr w:type="spellEnd"/>
      <w:r w:rsidR="00B574C0">
        <w:t xml:space="preserve"> </w:t>
      </w:r>
      <w:r w:rsidR="00B574C0" w:rsidRPr="003A6720">
        <w:t xml:space="preserve">(for example, the </w:t>
      </w:r>
      <w:r w:rsidR="00B574C0" w:rsidRPr="003A6720">
        <w:rPr>
          <w:rFonts w:hint="eastAsia"/>
        </w:rPr>
        <w:t xml:space="preserve">SMF </w:t>
      </w:r>
      <w:r w:rsidR="00B574C0" w:rsidRPr="003A6720">
        <w:t>can</w:t>
      </w:r>
      <w:r w:rsidR="00B574C0" w:rsidRPr="003A6720">
        <w:rPr>
          <w:rFonts w:hint="eastAsia"/>
        </w:rPr>
        <w:t xml:space="preserve"> first get the UE list </w:t>
      </w:r>
      <w:r w:rsidR="00B574C0" w:rsidRPr="003A6720">
        <w:t>with</w:t>
      </w:r>
      <w:r w:rsidR="00B574C0" w:rsidRPr="003A6720">
        <w:rPr>
          <w:rFonts w:hint="eastAsia"/>
        </w:rPr>
        <w:t xml:space="preserve">in the </w:t>
      </w:r>
      <w:proofErr w:type="spellStart"/>
      <w:r w:rsidR="00B574C0" w:rsidRPr="003A6720">
        <w:rPr>
          <w:rFonts w:hint="eastAsia"/>
        </w:rPr>
        <w:t>AoI</w:t>
      </w:r>
      <w:proofErr w:type="spellEnd"/>
      <w:r w:rsidR="00B574C0" w:rsidRPr="003A6720">
        <w:rPr>
          <w:rFonts w:hint="eastAsia"/>
        </w:rPr>
        <w:t xml:space="preserve"> and keep </w:t>
      </w:r>
      <w:r w:rsidR="00B574C0" w:rsidRPr="003A6720">
        <w:t xml:space="preserve">being </w:t>
      </w:r>
      <w:r w:rsidR="00B574C0" w:rsidRPr="003A6720">
        <w:rPr>
          <w:rFonts w:hint="eastAsia"/>
        </w:rPr>
        <w:t>updat</w:t>
      </w:r>
      <w:r w:rsidR="00B574C0" w:rsidRPr="003A6720">
        <w:t>ed about</w:t>
      </w:r>
      <w:r w:rsidR="00B574C0" w:rsidRPr="003A6720">
        <w:rPr>
          <w:rFonts w:hint="eastAsia"/>
        </w:rPr>
        <w:t xml:space="preserve"> the UE list by subscribing to AMF, </w:t>
      </w:r>
      <w:r w:rsidR="00B574C0" w:rsidRPr="003A6720">
        <w:t>and then</w:t>
      </w:r>
      <w:r w:rsidR="00B574C0" w:rsidRPr="003A6720">
        <w:rPr>
          <w:rFonts w:hint="eastAsia"/>
        </w:rPr>
        <w:t xml:space="preserve"> </w:t>
      </w:r>
      <w:r w:rsidR="00B574C0" w:rsidRPr="003A6720">
        <w:t>subscribe/unsubscribe to the relevant UPF(s) on behalf of the final consumer)</w:t>
      </w:r>
      <w:r>
        <w:t xml:space="preserve">. This allows the UPF not having to determine the AMF where to subscribe for UE presence in the </w:t>
      </w:r>
      <w:proofErr w:type="spellStart"/>
      <w:r>
        <w:t>AoI</w:t>
      </w:r>
      <w:proofErr w:type="spellEnd"/>
      <w:r>
        <w:t>.</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5F084D9" w:rsidR="008F4058" w:rsidRDefault="008F4058" w:rsidP="008F4058">
      <w:pPr>
        <w:pStyle w:val="B1"/>
      </w:pPr>
      <w:r>
        <w:t>2.</w:t>
      </w:r>
      <w:r>
        <w:tab/>
        <w:t xml:space="preserve">Direct subscription to UPF (i.e. not requiring third party subscription to UPF via SMF) shall be possible for data collection where UPF is the source as defined in </w:t>
      </w:r>
      <w:r w:rsidR="00633CD8">
        <w:t>TS 23.288 [</w:t>
      </w:r>
      <w:r>
        <w:t>5], i.e. the following cases:</w:t>
      </w:r>
    </w:p>
    <w:p w14:paraId="451C6D7C" w14:textId="436F0E88" w:rsidR="008F4058" w:rsidRDefault="008F4058" w:rsidP="008F4058">
      <w:pPr>
        <w:pStyle w:val="B2"/>
      </w:pPr>
      <w:r>
        <w:t>A.</w:t>
      </w:r>
      <w:r>
        <w:tab/>
      </w:r>
      <w:r w:rsidR="00633CD8">
        <w:t>TS 23.288 [</w:t>
      </w:r>
      <w:r>
        <w:t>5] Table 6.5.2-2: Data collected by NWDAF for UPF load analytics recalled in item 2 of Annex A of the TR.</w:t>
      </w:r>
    </w:p>
    <w:p w14:paraId="722E6944" w14:textId="66094252" w:rsidR="00A51336" w:rsidRDefault="008F4058" w:rsidP="007215D7">
      <w:pPr>
        <w:pStyle w:val="B2"/>
      </w:pPr>
      <w:r>
        <w:t>B.</w:t>
      </w:r>
      <w:r>
        <w:tab/>
        <w:t xml:space="preserve">For analytics targeting "any UE" (possibly for specific DNN and or slices) and not related with an </w:t>
      </w:r>
      <w:proofErr w:type="spellStart"/>
      <w:r>
        <w:t>AoI</w:t>
      </w:r>
      <w:proofErr w:type="spellEnd"/>
      <w:r>
        <w:t xml:space="preserve"> or</w:t>
      </w:r>
      <w:r w:rsidR="00B574C0">
        <w:t xml:space="preserve"> </w:t>
      </w:r>
      <w:r w:rsidR="00B574C0" w:rsidRPr="003A6720">
        <w:t>BSSID/SSID or</w:t>
      </w:r>
      <w:r>
        <w:t xml:space="preserve"> with a specific data flow.</w:t>
      </w:r>
    </w:p>
    <w:p w14:paraId="07FC764A" w14:textId="2D43481C" w:rsidR="008F4058" w:rsidRDefault="008F4058" w:rsidP="008F4058">
      <w:pPr>
        <w:pStyle w:val="NO"/>
      </w:pPr>
      <w:r>
        <w:t>NOTE 4:</w:t>
      </w:r>
      <w:r>
        <w:tab/>
        <w:t>This can relate to use cases such as Data collected by NWDAF for UPF load analytics, User Data Congestion Analytics, Data Volume dispersion analytics, WLAN performance analytics.</w:t>
      </w:r>
    </w:p>
    <w:p w14:paraId="166F5B64" w14:textId="77777777" w:rsidR="005A283F" w:rsidRDefault="005A283F" w:rsidP="005A283F">
      <w:pPr>
        <w:pStyle w:val="B2"/>
        <w:rPr>
          <w:lang w:eastAsia="zh-CN"/>
        </w:rPr>
      </w:pPr>
      <w:r w:rsidRPr="00314A2E">
        <w:rPr>
          <w:rFonts w:hint="eastAsia"/>
          <w:lang w:eastAsia="zh-CN"/>
        </w:rPr>
        <w:t>C</w:t>
      </w:r>
      <w:r w:rsidRPr="00314A2E">
        <w:rPr>
          <w:lang w:eastAsia="zh-CN"/>
        </w:rPr>
        <w:t>.</w:t>
      </w:r>
      <w:r w:rsidRPr="00314A2E">
        <w:rPr>
          <w:lang w:eastAsia="zh-CN"/>
        </w:rPr>
        <w:tab/>
        <w:t xml:space="preserve">The case described in solution 20 (UE IP address mapping information exposure by UPF) where the 5GC NF (e.g., NEF, BSF) can directly discover the UPF that performs NAT (based on the </w:t>
      </w:r>
      <w:proofErr w:type="spellStart"/>
      <w:r w:rsidRPr="00314A2E">
        <w:rPr>
          <w:lang w:eastAsia="zh-CN"/>
        </w:rPr>
        <w:t>NATed</w:t>
      </w:r>
      <w:proofErr w:type="spellEnd"/>
      <w:r w:rsidRPr="00314A2E">
        <w:rPr>
          <w:lang w:eastAsia="zh-CN"/>
        </w:rPr>
        <w:t xml:space="preserve"> IP address) and then invoke directly the NAT related API at the UPF.</w:t>
      </w:r>
      <w:r w:rsidRPr="00314A2E">
        <w:rPr>
          <w:rFonts w:hint="eastAsia"/>
          <w:lang w:eastAsia="zh-CN"/>
        </w:rPr>
        <w:t xml:space="preserve"> </w:t>
      </w:r>
      <w:r w:rsidRPr="00314A2E">
        <w:rPr>
          <w:lang w:eastAsia="zh-CN"/>
        </w:rPr>
        <w:t>This is an optional feature</w:t>
      </w:r>
      <w:r>
        <w:rPr>
          <w:lang w:eastAsia="zh-CN"/>
        </w:rPr>
        <w:t>.</w:t>
      </w:r>
    </w:p>
    <w:p w14:paraId="4911B6B7" w14:textId="1F485447" w:rsidR="005A283F" w:rsidRDefault="00633CD8" w:rsidP="00633CD8">
      <w:pPr>
        <w:pStyle w:val="B2"/>
        <w:rPr>
          <w:lang w:eastAsia="zh-CN"/>
        </w:rPr>
      </w:pPr>
      <w:r w:rsidRPr="00633CD8">
        <w:tab/>
      </w:r>
      <w:r w:rsidR="005A283F" w:rsidRPr="00633CD8">
        <w:t>Normative work will be based on NEF contacting NRF and UPF before invoking BSF.</w:t>
      </w:r>
    </w:p>
    <w:p w14:paraId="09323450" w14:textId="1FD35197" w:rsidR="005A283F" w:rsidRDefault="005A283F" w:rsidP="005A283F">
      <w:pPr>
        <w:pStyle w:val="NO"/>
      </w:pPr>
      <w:r w:rsidRPr="00314A2E">
        <w:t>NOTE </w:t>
      </w:r>
      <w:r w:rsidR="00BD1354">
        <w:t>5</w:t>
      </w:r>
      <w:r w:rsidRPr="00314A2E">
        <w:t>:</w:t>
      </w:r>
      <w:r w:rsidRPr="00314A2E">
        <w:tab/>
        <w:t>Which 5GC NF can directly discover the UPF and invoke the NAT related API will be confirmed during normative phase.</w:t>
      </w:r>
    </w:p>
    <w:p w14:paraId="0E9EA9B6" w14:textId="0B7EE603" w:rsidR="004E4A6F" w:rsidRPr="00A10795" w:rsidRDefault="006672AF" w:rsidP="008F4058">
      <w:pPr>
        <w:pStyle w:val="B1"/>
      </w:pPr>
      <w:r>
        <w:t>3</w:t>
      </w:r>
      <w:r w:rsidR="004E4A6F" w:rsidRPr="00D44C62">
        <w:t>.</w:t>
      </w:r>
      <w:r w:rsidR="0005654F">
        <w:tab/>
      </w:r>
      <w:r w:rsidR="004E4A6F" w:rsidRPr="00A10795">
        <w:t>In Rel18</w:t>
      </w:r>
      <w:r w:rsidR="008F4058">
        <w:t>:</w:t>
      </w:r>
    </w:p>
    <w:p w14:paraId="77B294E2" w14:textId="77777777" w:rsidR="008F4058" w:rsidRDefault="008F4058" w:rsidP="008F4058">
      <w:pPr>
        <w:pStyle w:val="B2"/>
      </w:pPr>
      <w:r>
        <w:lastRenderedPageBreak/>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799C3055" w14:textId="17DAB6FE" w:rsidR="008F4058" w:rsidRDefault="006672AF" w:rsidP="008F4058">
      <w:pPr>
        <w:pStyle w:val="B1"/>
      </w:pPr>
      <w:r>
        <w:t>4</w:t>
      </w:r>
      <w:r w:rsidR="008F4058">
        <w:t>.</w:t>
      </w:r>
      <w:r w:rsidR="008F4058">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 xml:space="preserve">Event: </w:t>
      </w:r>
      <w:proofErr w:type="spellStart"/>
      <w:r>
        <w:t>UserDataUsageMeasures</w:t>
      </w:r>
      <w:proofErr w:type="spellEnd"/>
      <w:r>
        <w:t>. This event provides information of user data usage of the User PDU Session (information listed in Solution #7, clause 6.7.2).</w:t>
      </w:r>
    </w:p>
    <w:p w14:paraId="045F1929" w14:textId="2735B9B9" w:rsidR="008F4058" w:rsidRDefault="008F4058" w:rsidP="008F4058">
      <w:pPr>
        <w:pStyle w:val="B2"/>
      </w:pPr>
      <w:r>
        <w:t>-</w:t>
      </w:r>
      <w:r>
        <w:tab/>
        <w:t xml:space="preserve">Event: </w:t>
      </w:r>
      <w:proofErr w:type="spellStart"/>
      <w:r>
        <w:t>UserDataUsageTrends</w:t>
      </w:r>
      <w:proofErr w:type="spellEnd"/>
      <w:r>
        <w:t>. This event provides statistical measurements (information listed in Solution #7, clause 6.7.2).</w:t>
      </w:r>
    </w:p>
    <w:p w14:paraId="5322A594" w14:textId="7968D3A6" w:rsidR="00B574C0" w:rsidRDefault="00633CD8" w:rsidP="00633CD8">
      <w:pPr>
        <w:pStyle w:val="B2"/>
      </w:pPr>
      <w:r w:rsidRPr="00633CD8">
        <w:tab/>
      </w:r>
      <w:r w:rsidR="00B574C0" w:rsidRPr="00633CD8">
        <w:t xml:space="preserve">When the UPF provides notifications related to </w:t>
      </w:r>
      <w:proofErr w:type="spellStart"/>
      <w:r w:rsidR="00B574C0" w:rsidRPr="00633CD8">
        <w:t>UserDataUsageMeasures</w:t>
      </w:r>
      <w:proofErr w:type="spellEnd"/>
      <w:r w:rsidR="00B574C0" w:rsidRPr="00633CD8">
        <w:t xml:space="preserve"> or </w:t>
      </w:r>
      <w:proofErr w:type="spellStart"/>
      <w:r w:rsidR="00B574C0" w:rsidRPr="00633CD8">
        <w:t>UserDataUsageTrends</w:t>
      </w:r>
      <w:proofErr w:type="spellEnd"/>
      <w:r w:rsidR="00B574C0" w:rsidRPr="00633CD8">
        <w:t xml:space="preserve"> events the notifications may indicate the time stamps for the measures and also refer to the Application Id or Packet Filter Set indicated in the consumer subscription.</w:t>
      </w:r>
    </w:p>
    <w:p w14:paraId="494A92A1" w14:textId="77777777" w:rsidR="006672AF" w:rsidRDefault="006672AF" w:rsidP="006672AF">
      <w:pPr>
        <w:pStyle w:val="B1"/>
      </w:pPr>
      <w:r>
        <w:t>5.</w:t>
      </w:r>
      <w:r>
        <w:tab/>
        <w:t>The subscription mechanisms for the defined UPF event exposure events are as follows:</w:t>
      </w:r>
    </w:p>
    <w:p w14:paraId="4CE7FD82" w14:textId="77777777" w:rsidR="006672AF" w:rsidRDefault="006672AF" w:rsidP="006672AF">
      <w:pPr>
        <w:pStyle w:val="B2"/>
      </w:pPr>
      <w:r>
        <w:t>-</w:t>
      </w:r>
      <w:r>
        <w:tab/>
        <w:t>Event: QoS monitoring. Subscription is always indirect via SMF. UPF and SMF interact using PFCP.</w:t>
      </w:r>
    </w:p>
    <w:p w14:paraId="421A7C7A" w14:textId="07E5F6BB" w:rsidR="006672AF" w:rsidRDefault="006672AF" w:rsidP="00633CD8">
      <w:pPr>
        <w:pStyle w:val="B2"/>
      </w:pPr>
      <w:r w:rsidRPr="00633CD8">
        <w:t>-</w:t>
      </w:r>
      <w:r w:rsidRPr="00633CD8">
        <w:tab/>
        <w:t xml:space="preserve">Event: </w:t>
      </w:r>
      <w:proofErr w:type="spellStart"/>
      <w:r w:rsidRPr="00633CD8">
        <w:t>UserDataUsageMeasures</w:t>
      </w:r>
      <w:proofErr w:type="spellEnd"/>
      <w:r w:rsidRPr="00633CD8">
        <w:t>. SBI based subscription operation shall be used by SMF and other allowed direct consumers.</w:t>
      </w:r>
    </w:p>
    <w:p w14:paraId="1C372520" w14:textId="28290662" w:rsidR="006672AF" w:rsidRDefault="006672AF" w:rsidP="00633CD8">
      <w:pPr>
        <w:pStyle w:val="B2"/>
      </w:pPr>
      <w:r w:rsidRPr="00633CD8">
        <w:t>-</w:t>
      </w:r>
      <w:r w:rsidRPr="00633CD8">
        <w:tab/>
        <w:t xml:space="preserve">Event: </w:t>
      </w:r>
      <w:proofErr w:type="spellStart"/>
      <w:r w:rsidRPr="00633CD8">
        <w:t>UserDataUsageTrends</w:t>
      </w:r>
      <w:proofErr w:type="spellEnd"/>
      <w:r w:rsidRPr="00633CD8">
        <w:t>. SBI based subscription operation shall be used by SMF and other allowed direct consumers.</w:t>
      </w:r>
    </w:p>
    <w:p w14:paraId="6473325E" w14:textId="6CBA4CA0"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(e.g. SMF(s) that serve the target combination of DNN and S-NSSAI).</w:t>
      </w:r>
    </w:p>
    <w:p w14:paraId="59AC3716" w14:textId="0C0E5A86" w:rsidR="001F7839" w:rsidRDefault="001F7839" w:rsidP="001F7839">
      <w:pPr>
        <w:pStyle w:val="B2"/>
      </w:pPr>
      <w:r>
        <w:t>-</w:t>
      </w:r>
      <w:r>
        <w:tab/>
        <w:t xml:space="preserve">If the event targets a unique UE identified by its SUPI, the final consumer of UPF events sends </w:t>
      </w:r>
      <w:proofErr w:type="spellStart"/>
      <w:r>
        <w:t>Nudm_UECM_Get_Request</w:t>
      </w:r>
      <w:proofErr w:type="spellEnd"/>
      <w:r>
        <w:t xml:space="preserve"> (SUPI, type of requested information set to SMF Registration Info and the S-NSSAI and DNN) to UDM to get the SMF ID serving the target UE.</w:t>
      </w:r>
    </w:p>
    <w:p w14:paraId="15465435" w14:textId="77777777" w:rsidR="00B574C0" w:rsidRPr="003A6720" w:rsidRDefault="00B574C0" w:rsidP="00B574C0">
      <w:pPr>
        <w:pStyle w:val="B2"/>
      </w:pPr>
      <w:r w:rsidRPr="003A6720">
        <w:t>-</w:t>
      </w:r>
      <w:r w:rsidRPr="003A6720">
        <w:tab/>
        <w:t xml:space="preserve">If the event target are UEs identified by a Group Identifier, the final consumer of UPF events sends </w:t>
      </w:r>
      <w:proofErr w:type="spellStart"/>
      <w:r w:rsidRPr="003A6720">
        <w:t>Nudm_SDM_Get_Request</w:t>
      </w:r>
      <w:proofErr w:type="spellEnd"/>
      <w:r w:rsidRPr="003A6720">
        <w:t xml:space="preserve"> to UDM and requests the list of SUPIs that correspond to the Group ID. Final consumer then proceeds with these SUPIs as described above to get SMF ID serving each UE identified by one of received SUPIs.</w:t>
      </w:r>
    </w:p>
    <w:p w14:paraId="1DB37271" w14:textId="38FD2A7D"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 xml:space="preserve">5]), and the event targets a unique UE identified by its SUPI, the NWDAF gets the list of all PDU Session for that SUPI via </w:t>
      </w:r>
      <w:proofErr w:type="spellStart"/>
      <w:r w:rsidR="00B574C0" w:rsidRPr="00633CD8">
        <w:t>Nudm_UECM_Get_Request</w:t>
      </w:r>
      <w:proofErr w:type="spellEnd"/>
      <w:r w:rsidR="00B574C0" w:rsidRPr="00633CD8">
        <w:t xml:space="preserve"> and then determine which (DNN, S-NSSAI) it will consider.</w:t>
      </w:r>
    </w:p>
    <w:p w14:paraId="60202458" w14:textId="52C12EAF"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5]), but provides the application server IP address/FQDN, and the event targets a unique UE identified by its SUPI or any UE, the NWDAF</w:t>
      </w:r>
      <w:del w:id="754" w:author="MCC_from_Rapporteur_version" w:date="2023-01-30T08:01:00Z">
        <w:r w:rsidR="00B574C0" w:rsidRPr="00633CD8" w:rsidDel="005E0F91">
          <w:delText xml:space="preserve"> obtain the target DNAI from 5GC by the mapping table between Application IP range/address and DNAI as described in </w:delText>
        </w:r>
        <w:r w:rsidRPr="00633CD8" w:rsidDel="005E0F91">
          <w:delText>clause 8</w:delText>
        </w:r>
        <w:r w:rsidR="00B574C0" w:rsidRPr="00633CD8" w:rsidDel="005E0F91">
          <w:delText xml:space="preserve">.7 conclusion of </w:delText>
        </w:r>
        <w:r w:rsidRPr="00633CD8" w:rsidDel="005E0F91">
          <w:delText>TR 2</w:delText>
        </w:r>
        <w:r w:rsidR="00B574C0" w:rsidRPr="00633CD8" w:rsidDel="005E0F91">
          <w:delText>3.700-48</w:delText>
        </w:r>
        <w:r w:rsidRPr="00633CD8" w:rsidDel="005E0F91">
          <w:delText> [</w:delText>
        </w:r>
        <w:r w:rsidR="00EB15CC" w:rsidRPr="00633CD8" w:rsidDel="005E0F91">
          <w:delText>10</w:delText>
        </w:r>
        <w:r w:rsidR="00B574C0" w:rsidRPr="00633CD8" w:rsidDel="005E0F91">
          <w:delText>]. After obtaining DNAI from the NEF by providing AS IP/IP range and/or FQDN, the NWDAF uses the DNAI to trigger the SMFs discovery in NRF for single UE or any UE.</w:delText>
        </w:r>
      </w:del>
      <w:ins w:id="755" w:author="MCC_from_Rapporteur_version" w:date="2023-01-30T08:01:00Z">
        <w:r w:rsidR="005E0F91">
          <w:t xml:space="preserve"> may:</w:t>
        </w:r>
      </w:ins>
    </w:p>
    <w:p w14:paraId="68212C07" w14:textId="2BEECD46" w:rsidR="005E0F91" w:rsidRDefault="005E0F91" w:rsidP="005E0F91">
      <w:pPr>
        <w:pStyle w:val="B3"/>
        <w:rPr>
          <w:ins w:id="756" w:author="MCC_from_Rapporteur_version" w:date="2023-01-30T08:02:00Z"/>
          <w:lang w:eastAsia="en-US"/>
        </w:rPr>
      </w:pPr>
      <w:ins w:id="757" w:author="MCC_from_Rapporteur_version" w:date="2023-01-30T08:02:00Z">
        <w:r>
          <w:rPr>
            <w:lang w:eastAsia="en-US"/>
          </w:rPr>
          <w:t>-</w:t>
        </w:r>
        <w:r>
          <w:rPr>
            <w:lang w:eastAsia="en-US"/>
          </w:rPr>
          <w:tab/>
          <w:t>The NWDAF uses application server IP address/FQDN to obtain the corresponding DNAI from NEF/UDR. The NEF/UDR uses a mapping table between application server IP address/FQDN and DNAI. The procedure is described in clause 8.7 conclusion of TR 23.700-48 [10]. The DNAI is used to reduce the scope of related SMF/UPF and focus on the UE that access the application server IP address/FQDN locally via the indicated DNAI.</w:t>
        </w:r>
      </w:ins>
    </w:p>
    <w:p w14:paraId="05AA0AFA" w14:textId="77777777" w:rsidR="005E0F91" w:rsidRDefault="005E0F91" w:rsidP="005E0F91">
      <w:pPr>
        <w:pStyle w:val="B3"/>
        <w:rPr>
          <w:ins w:id="758" w:author="MCC_from_Rapporteur_version" w:date="2023-01-30T08:02:00Z"/>
          <w:lang w:eastAsia="en-US"/>
        </w:rPr>
      </w:pPr>
      <w:ins w:id="759" w:author="MCC_from_Rapporteur_version" w:date="2023-01-30T08:02:00Z">
        <w:r>
          <w:rPr>
            <w:lang w:eastAsia="en-US"/>
          </w:rPr>
          <w:lastRenderedPageBreak/>
          <w:t>-</w:t>
        </w:r>
        <w:r>
          <w:rPr>
            <w:lang w:eastAsia="en-US"/>
          </w:rPr>
          <w:tab/>
          <w:t>(when the NWDAF request targets a single UE) get from UDM related all SMF(s) that serve the target UE by providing the SUPI, then check which of these SMF(s) supports the target DNAI and then send to each of these SMF the request to subscribe to the UPF event related with the application server IP address/FQDN and DNAI.</w:t>
        </w:r>
      </w:ins>
    </w:p>
    <w:p w14:paraId="60A19533" w14:textId="77777777" w:rsidR="005E0F91" w:rsidRDefault="005E0F91" w:rsidP="005E0F91">
      <w:pPr>
        <w:pStyle w:val="B3"/>
        <w:rPr>
          <w:ins w:id="760" w:author="MCC_from_Rapporteur_version" w:date="2023-01-30T08:02:00Z"/>
          <w:lang w:eastAsia="en-US"/>
        </w:rPr>
      </w:pPr>
      <w:ins w:id="761" w:author="MCC_from_Rapporteur_version" w:date="2023-01-30T08:02:00Z">
        <w:r>
          <w:rPr>
            <w:lang w:eastAsia="en-US"/>
          </w:rPr>
          <w:t>-</w:t>
        </w:r>
        <w:r>
          <w:rPr>
            <w:lang w:eastAsia="en-US"/>
          </w:rPr>
          <w:tab/>
          <w:t>(when the NWDAF request targets Any UE) use the DNAI to query the NRF on discovery of all SMF(s) that support this DNAI and then send to each of them the request to subscribe to the UPF event related with the application server IP address/FQDN.</w:t>
        </w:r>
      </w:ins>
    </w:p>
    <w:p w14:paraId="05A59EB4" w14:textId="5C5E2601" w:rsidR="0081736F" w:rsidDel="005E0F91" w:rsidRDefault="0081736F" w:rsidP="002124E6">
      <w:pPr>
        <w:pStyle w:val="EditorsNote"/>
        <w:rPr>
          <w:del w:id="762" w:author="MCC_from_Rapporteur_version" w:date="2023-01-30T08:02:00Z"/>
        </w:rPr>
      </w:pPr>
      <w:del w:id="763" w:author="MCC_from_Rapporteur_version" w:date="2023-01-30T08:02:00Z">
        <w:r w:rsidRPr="003A6720" w:rsidDel="005E0F91">
          <w:rPr>
            <w:lang w:eastAsia="en-US"/>
          </w:rPr>
          <w:delText>Editor's note:</w:delText>
        </w:r>
        <w:r w:rsidRPr="003A6720" w:rsidDel="005E0F91">
          <w:rPr>
            <w:lang w:eastAsia="en-US"/>
          </w:rPr>
          <w:tab/>
        </w:r>
        <w:r w:rsidRPr="00D2460B" w:rsidDel="005E0F91">
          <w:delText xml:space="preserve">how to support following case </w:delText>
        </w:r>
        <w:r w:rsidRPr="003A6720" w:rsidDel="005E0F91">
          <w:delText>is FFS: the case where the consumer of NWDAF service doesn't provide the target DNN, S-NSSAI, but provides the application server IP address/FQDN</w:delText>
        </w:r>
        <w:r w:rsidDel="005E0F91">
          <w:delText>.</w:delText>
        </w:r>
      </w:del>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Heading9"/>
        <w:rPr>
          <w:lang w:eastAsia="ko-KR"/>
        </w:rPr>
      </w:pPr>
      <w:bookmarkStart w:id="764" w:name="_Toc97307782"/>
      <w:bookmarkStart w:id="765" w:name="_Toc100835723"/>
      <w:bookmarkStart w:id="766" w:name="_Toc101415554"/>
      <w:bookmarkStart w:id="767" w:name="_Toc117571427"/>
      <w:r w:rsidRPr="001204E1">
        <w:lastRenderedPageBreak/>
        <w:t>Annex A:</w:t>
      </w:r>
      <w:r w:rsidRPr="001204E1">
        <w:br/>
        <w:t>Analysis on the NWDAF requirements of UPF event exposure service(s)</w:t>
      </w:r>
      <w:bookmarkEnd w:id="748"/>
      <w:bookmarkEnd w:id="749"/>
      <w:bookmarkEnd w:id="750"/>
      <w:bookmarkEnd w:id="751"/>
      <w:bookmarkEnd w:id="764"/>
      <w:bookmarkEnd w:id="765"/>
      <w:bookmarkEnd w:id="766"/>
      <w:bookmarkEnd w:id="767"/>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60A0B68F" w:rsidR="00CA14CB" w:rsidRPr="001204E1" w:rsidRDefault="00CA14CB" w:rsidP="00CA14CB">
      <w:r w:rsidRPr="001204E1">
        <w:t xml:space="preserve">NWDAF requirements as defined in </w:t>
      </w:r>
      <w:r w:rsidR="00633CD8" w:rsidRPr="001204E1">
        <w:t>TS</w:t>
      </w:r>
      <w:r w:rsidR="00633CD8">
        <w:t> </w:t>
      </w:r>
      <w:r w:rsidR="00633CD8" w:rsidRPr="001204E1">
        <w:t>23.288</w:t>
      </w:r>
      <w:r w:rsidR="00633CD8">
        <w:t> </w:t>
      </w:r>
      <w:r w:rsidR="00633CD8" w:rsidRPr="001204E1">
        <w:t>[</w:t>
      </w:r>
      <w:r w:rsidRPr="001204E1">
        <w:t>5], for instance (the list is not exhaustive), contain:</w:t>
      </w:r>
    </w:p>
    <w:p w14:paraId="1F5E1EDC" w14:textId="76022100" w:rsidR="00CA14CB" w:rsidRPr="001204E1" w:rsidRDefault="00CA14CB" w:rsidP="00CA14CB">
      <w:pPr>
        <w:pStyle w:val="B1"/>
      </w:pPr>
      <w:r w:rsidRPr="001204E1">
        <w:t>1.</w:t>
      </w:r>
      <w:r w:rsidRPr="001204E1">
        <w:tab/>
      </w:r>
      <w:r w:rsidRPr="001204E1">
        <w:rPr>
          <w:lang w:eastAsia="zh-CN"/>
        </w:rPr>
        <w:t xml:space="preserve">Observed Service Experience: </w:t>
      </w:r>
      <w:r w:rsidR="00633CD8" w:rsidRPr="001204E1">
        <w:t>TS</w:t>
      </w:r>
      <w:r w:rsidR="00633CD8">
        <w:t> </w:t>
      </w:r>
      <w:r w:rsidR="00633CD8" w:rsidRPr="001204E1">
        <w:t>23.288</w:t>
      </w:r>
      <w:r w:rsidR="00633CD8">
        <w:t> </w:t>
      </w:r>
      <w:r w:rsidR="00633CD8"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5063C1DC"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633CD8" w:rsidRPr="001204E1">
        <w:t>TS</w:t>
      </w:r>
      <w:r w:rsidR="00633CD8">
        <w:t> </w:t>
      </w:r>
      <w:r w:rsidR="00633CD8" w:rsidRPr="001204E1">
        <w:t>23.288</w:t>
      </w:r>
      <w:r w:rsidR="00633CD8">
        <w:t> </w:t>
      </w:r>
      <w:r w:rsidR="00633CD8"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51382FEA" w:rsidR="00CA14CB" w:rsidRPr="001204E1" w:rsidRDefault="00CA14CB" w:rsidP="00CA14CB">
      <w:pPr>
        <w:pStyle w:val="B1"/>
      </w:pPr>
      <w:r w:rsidRPr="001204E1">
        <w:t>2.</w:t>
      </w:r>
      <w:r w:rsidRPr="001204E1">
        <w:tab/>
      </w:r>
      <w:r w:rsidR="00EE7786" w:rsidRPr="001204E1">
        <w:t>Table 6.5.2-2</w:t>
      </w:r>
      <w:r w:rsidR="00EE7786">
        <w:t xml:space="preserve"> of </w:t>
      </w:r>
      <w:r w:rsidR="00633CD8" w:rsidRPr="001204E1">
        <w:t>TS</w:t>
      </w:r>
      <w:r w:rsidR="00633CD8">
        <w:t> </w:t>
      </w:r>
      <w:r w:rsidR="00633CD8" w:rsidRPr="001204E1">
        <w:t>23.288</w:t>
      </w:r>
      <w:r w:rsidR="00633CD8">
        <w:t> </w:t>
      </w:r>
      <w:r w:rsidR="00633CD8"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4E77997A"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21F7A167"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751DC89" w:rsidR="00CA14CB" w:rsidRPr="001204E1" w:rsidRDefault="00CA14CB" w:rsidP="00CA14CB">
      <w:pPr>
        <w:pStyle w:val="B1"/>
      </w:pPr>
      <w:r w:rsidRPr="001204E1">
        <w:t>4.</w:t>
      </w:r>
      <w:r w:rsidRPr="001204E1">
        <w:tab/>
      </w:r>
      <w:r w:rsidR="00EE7786" w:rsidRPr="001204E1">
        <w:t>Table 6.10.2-5</w:t>
      </w:r>
      <w:r w:rsidR="00EE7786">
        <w:t xml:space="preserve"> of </w:t>
      </w:r>
      <w:r w:rsidR="00633CD8" w:rsidRPr="001204E1">
        <w:t>TS</w:t>
      </w:r>
      <w:r w:rsidR="00633CD8">
        <w:t> </w:t>
      </w:r>
      <w:r w:rsidR="00633CD8" w:rsidRPr="001204E1">
        <w:t>23.288</w:t>
      </w:r>
      <w:r w:rsidR="00633CD8">
        <w:t> </w:t>
      </w:r>
      <w:r w:rsidR="00633CD8"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w:t>
      </w:r>
      <w:proofErr w:type="spellStart"/>
      <w:r w:rsidRPr="001204E1">
        <w:t>Nnwdaf_AnalyticsInfo</w:t>
      </w:r>
      <w:proofErr w:type="spellEnd"/>
      <w:r w:rsidRPr="001204E1">
        <w:t xml:space="preserve"> or </w:t>
      </w:r>
      <w:proofErr w:type="spellStart"/>
      <w:r w:rsidRPr="001204E1">
        <w:t>Nnwdaf_AnalyticsSubscription</w:t>
      </w:r>
      <w:proofErr w:type="spellEnd"/>
      <w:r w:rsidRPr="001204E1">
        <w:t xml:space="preserve">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9BADCFF"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29B67803"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633CD8" w:rsidRPr="001204E1">
        <w:t>TS</w:t>
      </w:r>
      <w:r w:rsidR="00633CD8">
        <w:t> </w:t>
      </w:r>
      <w:r w:rsidR="00633CD8" w:rsidRPr="001204E1">
        <w:t>23.288</w:t>
      </w:r>
      <w:r w:rsidR="00633CD8">
        <w:t> </w:t>
      </w:r>
      <w:r w:rsidR="00633CD8"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 xml:space="preserve">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w:t>
      </w:r>
      <w:proofErr w:type="spellStart"/>
      <w:r w:rsidRPr="001204E1">
        <w:t>Nnwdaf_AnalyticsInfo_Request</w:t>
      </w:r>
      <w:proofErr w:type="spellEnd"/>
      <w:r w:rsidRPr="001204E1">
        <w:t xml:space="preserve"> or a </w:t>
      </w:r>
      <w:proofErr w:type="spellStart"/>
      <w:r w:rsidRPr="001204E1">
        <w:t>Nnwdaf_AnalyticsSubscription_Subscribe</w:t>
      </w:r>
      <w:proofErr w:type="spellEnd"/>
      <w:r w:rsidRPr="001204E1">
        <w:t xml:space="preserv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768" w:name="_Toc96958852"/>
      <w:bookmarkStart w:id="769" w:name="_Toc96964629"/>
      <w:bookmarkStart w:id="770" w:name="_Toc97307783"/>
      <w:bookmarkStart w:id="771" w:name="_Toc100835724"/>
      <w:bookmarkStart w:id="772" w:name="_Toc101415555"/>
      <w:r>
        <w:br w:type="page"/>
      </w:r>
    </w:p>
    <w:p w14:paraId="17C1369D" w14:textId="6F6612E3" w:rsidR="00CA14CB" w:rsidRPr="001204E1" w:rsidRDefault="00CA14CB" w:rsidP="00CA14CB">
      <w:pPr>
        <w:pStyle w:val="Heading9"/>
      </w:pPr>
      <w:bookmarkStart w:id="773" w:name="_Toc117571428"/>
      <w:r w:rsidRPr="001204E1">
        <w:lastRenderedPageBreak/>
        <w:t>Annex B:</w:t>
      </w:r>
      <w:r w:rsidRPr="001204E1">
        <w:br/>
        <w:t>Change history</w:t>
      </w:r>
      <w:bookmarkEnd w:id="768"/>
      <w:bookmarkEnd w:id="769"/>
      <w:bookmarkEnd w:id="770"/>
      <w:bookmarkEnd w:id="771"/>
      <w:bookmarkEnd w:id="772"/>
      <w:bookmarkEnd w:id="7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774" w:name="historyclause"/>
            <w:bookmarkEnd w:id="774"/>
            <w:r w:rsidRPr="001204E1">
              <w:rPr>
                <w:b/>
              </w:rPr>
              <w:t>Change history</w:t>
            </w:r>
          </w:p>
        </w:tc>
      </w:tr>
      <w:tr w:rsidR="00CA14CB" w:rsidRPr="001204E1" w14:paraId="6CD535F1" w14:textId="77777777" w:rsidTr="005E0F91">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1137"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992" w:type="dxa"/>
            <w:shd w:val="pct10" w:color="auto" w:fill="FFFFFF"/>
          </w:tcPr>
          <w:p w14:paraId="593F6A7A" w14:textId="77777777" w:rsidR="00CA14CB" w:rsidRPr="001204E1" w:rsidRDefault="00CA14CB" w:rsidP="00B650E7">
            <w:pPr>
              <w:pStyle w:val="TAL"/>
              <w:rPr>
                <w:b/>
                <w:sz w:val="16"/>
              </w:rPr>
            </w:pPr>
            <w:proofErr w:type="spellStart"/>
            <w:r w:rsidRPr="001204E1">
              <w:rPr>
                <w:b/>
                <w:sz w:val="16"/>
              </w:rPr>
              <w:t>TDoc</w:t>
            </w:r>
            <w:proofErr w:type="spellEnd"/>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56696" w:rsidRPr="00C56696" w14:paraId="54F3DB23" w14:textId="77777777" w:rsidTr="005E0F91">
        <w:tc>
          <w:tcPr>
            <w:tcW w:w="800" w:type="dxa"/>
            <w:shd w:val="solid" w:color="FFFFFF" w:fill="auto"/>
          </w:tcPr>
          <w:p w14:paraId="4A834CC5" w14:textId="77777777" w:rsidR="00CA14CB" w:rsidRPr="00C56696" w:rsidRDefault="00CA14CB" w:rsidP="00B650E7">
            <w:pPr>
              <w:pStyle w:val="TAC"/>
              <w:rPr>
                <w:color w:val="0000FF"/>
                <w:sz w:val="16"/>
                <w:szCs w:val="16"/>
                <w:lang w:eastAsia="zh-CN"/>
              </w:rPr>
            </w:pPr>
            <w:r w:rsidRPr="00C56696">
              <w:rPr>
                <w:color w:val="0000FF"/>
                <w:sz w:val="16"/>
                <w:szCs w:val="16"/>
              </w:rPr>
              <w:t>2022-</w:t>
            </w:r>
            <w:r w:rsidRPr="00C56696">
              <w:rPr>
                <w:color w:val="0000FF"/>
                <w:sz w:val="16"/>
                <w:szCs w:val="16"/>
                <w:lang w:eastAsia="zh-CN"/>
              </w:rPr>
              <w:t>02</w:t>
            </w:r>
          </w:p>
        </w:tc>
        <w:tc>
          <w:tcPr>
            <w:tcW w:w="1137" w:type="dxa"/>
            <w:shd w:val="solid" w:color="FFFFFF" w:fill="auto"/>
          </w:tcPr>
          <w:p w14:paraId="2A2502E6" w14:textId="33359B2D" w:rsidR="00CA14CB" w:rsidRPr="00C56696" w:rsidRDefault="008A6826" w:rsidP="00B650E7">
            <w:pPr>
              <w:pStyle w:val="TAC"/>
              <w:rPr>
                <w:color w:val="0000FF"/>
                <w:sz w:val="16"/>
                <w:szCs w:val="16"/>
              </w:rPr>
            </w:pPr>
            <w:r w:rsidRPr="00C56696">
              <w:rPr>
                <w:color w:val="0000FF"/>
                <w:sz w:val="16"/>
                <w:szCs w:val="16"/>
              </w:rPr>
              <w:t>SA2</w:t>
            </w:r>
            <w:r w:rsidR="00CA14CB" w:rsidRPr="00C56696">
              <w:rPr>
                <w:color w:val="0000FF"/>
                <w:sz w:val="16"/>
                <w:szCs w:val="16"/>
              </w:rPr>
              <w:t>#149E</w:t>
            </w:r>
          </w:p>
        </w:tc>
        <w:tc>
          <w:tcPr>
            <w:tcW w:w="992" w:type="dxa"/>
            <w:shd w:val="solid" w:color="FFFFFF" w:fill="auto"/>
          </w:tcPr>
          <w:p w14:paraId="68ED0985" w14:textId="77777777" w:rsidR="00CA14CB" w:rsidRPr="00C56696" w:rsidRDefault="00CA14CB" w:rsidP="00B650E7">
            <w:pPr>
              <w:pStyle w:val="TAC"/>
              <w:rPr>
                <w:color w:val="0000FF"/>
                <w:sz w:val="16"/>
                <w:szCs w:val="16"/>
              </w:rPr>
            </w:pPr>
            <w:r w:rsidRPr="00C56696">
              <w:rPr>
                <w:color w:val="0000FF"/>
                <w:sz w:val="16"/>
                <w:szCs w:val="16"/>
              </w:rPr>
              <w:t>S2-2200094</w:t>
            </w:r>
          </w:p>
        </w:tc>
        <w:tc>
          <w:tcPr>
            <w:tcW w:w="567" w:type="dxa"/>
            <w:shd w:val="solid" w:color="FFFFFF" w:fill="auto"/>
          </w:tcPr>
          <w:p w14:paraId="68931698" w14:textId="77777777" w:rsidR="00CA14CB" w:rsidRPr="00C56696" w:rsidRDefault="00CA14CB" w:rsidP="00C56696">
            <w:pPr>
              <w:pStyle w:val="TAC"/>
              <w:rPr>
                <w:color w:val="0000FF"/>
                <w:sz w:val="16"/>
                <w:szCs w:val="16"/>
              </w:rPr>
            </w:pPr>
            <w:r w:rsidRPr="00C56696">
              <w:rPr>
                <w:color w:val="0000FF"/>
                <w:sz w:val="16"/>
                <w:szCs w:val="16"/>
              </w:rPr>
              <w:t>-</w:t>
            </w:r>
          </w:p>
        </w:tc>
        <w:tc>
          <w:tcPr>
            <w:tcW w:w="425" w:type="dxa"/>
            <w:shd w:val="solid" w:color="FFFFFF" w:fill="auto"/>
          </w:tcPr>
          <w:p w14:paraId="6DD6B8E8" w14:textId="77777777" w:rsidR="00CA14CB" w:rsidRPr="00C56696" w:rsidRDefault="00CA14CB" w:rsidP="00C56696">
            <w:pPr>
              <w:pStyle w:val="TAC"/>
              <w:rPr>
                <w:color w:val="0000FF"/>
                <w:sz w:val="16"/>
                <w:szCs w:val="16"/>
              </w:rPr>
            </w:pPr>
            <w:r w:rsidRPr="00C56696">
              <w:rPr>
                <w:color w:val="0000FF"/>
                <w:sz w:val="16"/>
                <w:szCs w:val="16"/>
              </w:rPr>
              <w:t>-</w:t>
            </w:r>
          </w:p>
        </w:tc>
        <w:tc>
          <w:tcPr>
            <w:tcW w:w="426" w:type="dxa"/>
            <w:shd w:val="solid" w:color="FFFFFF" w:fill="auto"/>
          </w:tcPr>
          <w:p w14:paraId="61808780" w14:textId="77777777" w:rsidR="00CA14CB" w:rsidRPr="00C56696" w:rsidRDefault="00CA14CB" w:rsidP="00C56696">
            <w:pPr>
              <w:pStyle w:val="TAC"/>
              <w:rPr>
                <w:color w:val="0000FF"/>
                <w:sz w:val="16"/>
                <w:szCs w:val="16"/>
              </w:rPr>
            </w:pPr>
            <w:r w:rsidRPr="00C56696">
              <w:rPr>
                <w:color w:val="0000FF"/>
                <w:sz w:val="16"/>
                <w:szCs w:val="16"/>
              </w:rPr>
              <w:t>-</w:t>
            </w:r>
          </w:p>
        </w:tc>
        <w:tc>
          <w:tcPr>
            <w:tcW w:w="4584" w:type="dxa"/>
            <w:shd w:val="solid" w:color="FFFFFF" w:fill="auto"/>
          </w:tcPr>
          <w:p w14:paraId="1ADB3702" w14:textId="77777777" w:rsidR="00CA14CB" w:rsidRPr="00C56696" w:rsidRDefault="00CA14CB" w:rsidP="00B650E7">
            <w:pPr>
              <w:pStyle w:val="TAL"/>
              <w:rPr>
                <w:color w:val="0000FF"/>
                <w:sz w:val="16"/>
                <w:szCs w:val="16"/>
              </w:rPr>
            </w:pPr>
            <w:r w:rsidRPr="00C56696">
              <w:rPr>
                <w:color w:val="0000FF"/>
                <w:sz w:val="16"/>
                <w:szCs w:val="16"/>
              </w:rPr>
              <w:t>Proposed skeleton agreed at S2#149E</w:t>
            </w:r>
          </w:p>
        </w:tc>
        <w:tc>
          <w:tcPr>
            <w:tcW w:w="708" w:type="dxa"/>
            <w:shd w:val="solid" w:color="FFFFFF" w:fill="auto"/>
          </w:tcPr>
          <w:p w14:paraId="66DA04B7" w14:textId="77777777" w:rsidR="00CA14CB" w:rsidRPr="00C56696" w:rsidRDefault="00CA14CB" w:rsidP="00B650E7">
            <w:pPr>
              <w:pStyle w:val="TAC"/>
              <w:rPr>
                <w:color w:val="0000FF"/>
                <w:sz w:val="16"/>
                <w:szCs w:val="16"/>
              </w:rPr>
            </w:pPr>
            <w:r w:rsidRPr="00C56696">
              <w:rPr>
                <w:color w:val="0000FF"/>
                <w:sz w:val="16"/>
                <w:szCs w:val="16"/>
              </w:rPr>
              <w:t>0.0.0</w:t>
            </w:r>
          </w:p>
        </w:tc>
      </w:tr>
      <w:tr w:rsidR="001F7839" w:rsidRPr="001204E1" w14:paraId="4177AE50" w14:textId="77777777" w:rsidTr="005E0F91">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1137"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992"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54862404" w14:textId="02BEFCC1"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39207DC7" w14:textId="73F31B7A"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5E0F91">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1137"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992"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21ECD294" w14:textId="2B34B9DB"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15574372" w14:textId="20CACCEB"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5E0F91">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1137"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992"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78987EA2" w14:textId="7CDF088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D3F00EB" w14:textId="13580A54"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5E0F91">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1137"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992"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3568887D" w14:textId="74F3BF0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648EFFE" w14:textId="45F54451"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r w:rsidR="00C56696" w:rsidRPr="00C56696" w14:paraId="4F5DBF81" w14:textId="77777777" w:rsidTr="005E0F91">
        <w:tc>
          <w:tcPr>
            <w:tcW w:w="800" w:type="dxa"/>
            <w:shd w:val="solid" w:color="FFFFFF" w:fill="auto"/>
          </w:tcPr>
          <w:p w14:paraId="33DB4FDC" w14:textId="380E025E"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022-09</w:t>
            </w:r>
          </w:p>
        </w:tc>
        <w:tc>
          <w:tcPr>
            <w:tcW w:w="1137" w:type="dxa"/>
            <w:shd w:val="solid" w:color="FFFFFF" w:fill="auto"/>
          </w:tcPr>
          <w:p w14:paraId="7F937DA4" w14:textId="15AC9A11"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A#97-e</w:t>
            </w:r>
          </w:p>
        </w:tc>
        <w:tc>
          <w:tcPr>
            <w:tcW w:w="992" w:type="dxa"/>
            <w:shd w:val="solid" w:color="FFFFFF" w:fill="auto"/>
          </w:tcPr>
          <w:p w14:paraId="5847EACC" w14:textId="164A8134" w:rsidR="00C56696" w:rsidRPr="00C56696" w:rsidRDefault="00C56696" w:rsidP="00C56696">
            <w:pPr>
              <w:pStyle w:val="TAC"/>
              <w:rPr>
                <w:color w:val="0000FF"/>
                <w:sz w:val="16"/>
                <w:szCs w:val="16"/>
                <w:lang w:eastAsia="zh-CN"/>
              </w:rPr>
            </w:pPr>
            <w:r w:rsidRPr="00C56696">
              <w:rPr>
                <w:color w:val="0000FF"/>
                <w:sz w:val="16"/>
                <w:szCs w:val="16"/>
                <w:lang w:eastAsia="zh-CN"/>
              </w:rPr>
              <w:t>SP-220827</w:t>
            </w:r>
          </w:p>
        </w:tc>
        <w:tc>
          <w:tcPr>
            <w:tcW w:w="567" w:type="dxa"/>
            <w:shd w:val="solid" w:color="FFFFFF" w:fill="auto"/>
          </w:tcPr>
          <w:p w14:paraId="5A077571" w14:textId="0241C7C8" w:rsidR="00C56696" w:rsidRPr="00C56696" w:rsidRDefault="00C56696" w:rsidP="00C56696">
            <w:pPr>
              <w:pStyle w:val="TAC"/>
              <w:rPr>
                <w:color w:val="0000FF"/>
                <w:sz w:val="16"/>
                <w:szCs w:val="16"/>
              </w:rPr>
            </w:pPr>
            <w:r w:rsidRPr="00C56696">
              <w:rPr>
                <w:color w:val="0000FF"/>
                <w:sz w:val="16"/>
                <w:szCs w:val="16"/>
              </w:rPr>
              <w:t>-</w:t>
            </w:r>
          </w:p>
        </w:tc>
        <w:tc>
          <w:tcPr>
            <w:tcW w:w="425" w:type="dxa"/>
            <w:shd w:val="solid" w:color="FFFFFF" w:fill="auto"/>
          </w:tcPr>
          <w:p w14:paraId="6B314804" w14:textId="3099EEAB" w:rsidR="00C56696" w:rsidRPr="00C56696" w:rsidRDefault="00C56696" w:rsidP="00C56696">
            <w:pPr>
              <w:pStyle w:val="TAC"/>
              <w:rPr>
                <w:color w:val="0000FF"/>
                <w:sz w:val="16"/>
                <w:szCs w:val="16"/>
              </w:rPr>
            </w:pPr>
            <w:r w:rsidRPr="00C56696">
              <w:rPr>
                <w:color w:val="0000FF"/>
                <w:sz w:val="16"/>
                <w:szCs w:val="16"/>
              </w:rPr>
              <w:t>-</w:t>
            </w:r>
          </w:p>
        </w:tc>
        <w:tc>
          <w:tcPr>
            <w:tcW w:w="426" w:type="dxa"/>
            <w:shd w:val="solid" w:color="FFFFFF" w:fill="auto"/>
          </w:tcPr>
          <w:p w14:paraId="5CA4A4BB" w14:textId="1C65D3A4" w:rsidR="00C56696" w:rsidRPr="00C56696" w:rsidRDefault="00C56696" w:rsidP="00C56696">
            <w:pPr>
              <w:pStyle w:val="TAC"/>
              <w:rPr>
                <w:color w:val="0000FF"/>
                <w:sz w:val="16"/>
                <w:szCs w:val="16"/>
              </w:rPr>
            </w:pPr>
            <w:r w:rsidRPr="00C56696">
              <w:rPr>
                <w:color w:val="0000FF"/>
                <w:sz w:val="16"/>
                <w:szCs w:val="16"/>
              </w:rPr>
              <w:t>-</w:t>
            </w:r>
          </w:p>
        </w:tc>
        <w:tc>
          <w:tcPr>
            <w:tcW w:w="4584" w:type="dxa"/>
            <w:shd w:val="solid" w:color="FFFFFF" w:fill="auto"/>
          </w:tcPr>
          <w:p w14:paraId="33508DB3" w14:textId="329C1E8D" w:rsidR="00C56696" w:rsidRPr="00C56696" w:rsidRDefault="00C56696" w:rsidP="00C56696">
            <w:pPr>
              <w:pStyle w:val="TAL"/>
              <w:rPr>
                <w:color w:val="0000FF"/>
                <w:sz w:val="16"/>
                <w:szCs w:val="16"/>
                <w:lang w:eastAsia="zh-CN"/>
              </w:rPr>
            </w:pPr>
            <w:r w:rsidRPr="00C56696">
              <w:rPr>
                <w:color w:val="0000FF"/>
                <w:sz w:val="16"/>
                <w:szCs w:val="16"/>
                <w:lang w:eastAsia="zh-CN"/>
              </w:rPr>
              <w:t>MCC editorial update for presentation to TSG SA for information</w:t>
            </w:r>
          </w:p>
        </w:tc>
        <w:tc>
          <w:tcPr>
            <w:tcW w:w="708" w:type="dxa"/>
            <w:shd w:val="solid" w:color="FFFFFF" w:fill="auto"/>
          </w:tcPr>
          <w:p w14:paraId="3458D7DB" w14:textId="4CB7DF1E" w:rsidR="00C56696" w:rsidRPr="00C56696" w:rsidRDefault="00C56696" w:rsidP="00C56696">
            <w:pPr>
              <w:pStyle w:val="TAC"/>
              <w:rPr>
                <w:color w:val="0000FF"/>
                <w:sz w:val="16"/>
                <w:szCs w:val="16"/>
                <w:lang w:eastAsia="zh-CN"/>
              </w:rPr>
            </w:pPr>
            <w:r w:rsidRPr="00C56696">
              <w:rPr>
                <w:color w:val="0000FF"/>
                <w:sz w:val="16"/>
                <w:szCs w:val="16"/>
                <w:lang w:eastAsia="zh-CN"/>
              </w:rPr>
              <w:t>1.0.0</w:t>
            </w:r>
          </w:p>
        </w:tc>
      </w:tr>
      <w:tr w:rsidR="000A11C5" w:rsidRPr="0069117E" w14:paraId="492D30EA" w14:textId="77777777" w:rsidTr="005E0F91">
        <w:tc>
          <w:tcPr>
            <w:tcW w:w="800" w:type="dxa"/>
            <w:shd w:val="solid" w:color="FFFFFF" w:fill="auto"/>
          </w:tcPr>
          <w:p w14:paraId="15FA7D91" w14:textId="79DACEDA" w:rsidR="000A11C5" w:rsidRPr="0069117E" w:rsidRDefault="000A11C5" w:rsidP="00C56696">
            <w:pPr>
              <w:pStyle w:val="TAC"/>
              <w:rPr>
                <w:sz w:val="16"/>
                <w:szCs w:val="16"/>
                <w:lang w:eastAsia="zh-CN"/>
              </w:rPr>
            </w:pPr>
            <w:r w:rsidRPr="0069117E">
              <w:rPr>
                <w:rFonts w:hint="eastAsia"/>
                <w:sz w:val="16"/>
                <w:szCs w:val="16"/>
                <w:lang w:eastAsia="zh-CN"/>
              </w:rPr>
              <w:t>2</w:t>
            </w:r>
            <w:r w:rsidRPr="0069117E">
              <w:rPr>
                <w:sz w:val="16"/>
                <w:szCs w:val="16"/>
                <w:lang w:eastAsia="zh-CN"/>
              </w:rPr>
              <w:t>022</w:t>
            </w:r>
            <w:r w:rsidRPr="0069117E">
              <w:rPr>
                <w:rFonts w:hint="eastAsia"/>
                <w:sz w:val="16"/>
                <w:szCs w:val="16"/>
                <w:lang w:eastAsia="zh-CN"/>
              </w:rPr>
              <w:t>-</w:t>
            </w:r>
            <w:r w:rsidRPr="0069117E">
              <w:rPr>
                <w:sz w:val="16"/>
                <w:szCs w:val="16"/>
                <w:lang w:eastAsia="zh-CN"/>
              </w:rPr>
              <w:t>10</w:t>
            </w:r>
          </w:p>
        </w:tc>
        <w:tc>
          <w:tcPr>
            <w:tcW w:w="1137" w:type="dxa"/>
            <w:shd w:val="solid" w:color="FFFFFF" w:fill="auto"/>
          </w:tcPr>
          <w:p w14:paraId="45AFDF9E" w14:textId="01635F40" w:rsidR="000A11C5" w:rsidRPr="000A11C5" w:rsidRDefault="000A11C5" w:rsidP="00C56696">
            <w:pPr>
              <w:pStyle w:val="TAC"/>
              <w:rPr>
                <w:sz w:val="16"/>
                <w:szCs w:val="16"/>
                <w:lang w:eastAsia="zh-CN"/>
              </w:rPr>
            </w:pPr>
            <w:r w:rsidRPr="000A11C5">
              <w:rPr>
                <w:rFonts w:hint="eastAsia"/>
                <w:sz w:val="16"/>
                <w:szCs w:val="16"/>
                <w:lang w:eastAsia="zh-CN"/>
              </w:rPr>
              <w:t>SA</w:t>
            </w:r>
            <w:r w:rsidR="00E05E27">
              <w:rPr>
                <w:sz w:val="16"/>
                <w:szCs w:val="16"/>
                <w:lang w:eastAsia="zh-CN"/>
              </w:rPr>
              <w:t>2</w:t>
            </w:r>
            <w:r w:rsidRPr="000A11C5">
              <w:rPr>
                <w:rFonts w:hint="eastAsia"/>
                <w:sz w:val="16"/>
                <w:szCs w:val="16"/>
                <w:lang w:eastAsia="zh-CN"/>
              </w:rPr>
              <w:t>#</w:t>
            </w:r>
            <w:r>
              <w:rPr>
                <w:sz w:val="16"/>
                <w:szCs w:val="16"/>
                <w:lang w:eastAsia="zh-CN"/>
              </w:rPr>
              <w:t>153E</w:t>
            </w:r>
          </w:p>
        </w:tc>
        <w:tc>
          <w:tcPr>
            <w:tcW w:w="992" w:type="dxa"/>
            <w:shd w:val="solid" w:color="FFFFFF" w:fill="auto"/>
          </w:tcPr>
          <w:p w14:paraId="0722963B" w14:textId="77777777" w:rsidR="000A11C5" w:rsidRPr="000A11C5" w:rsidRDefault="000A11C5" w:rsidP="00C56696">
            <w:pPr>
              <w:pStyle w:val="TAC"/>
              <w:rPr>
                <w:sz w:val="16"/>
                <w:szCs w:val="16"/>
                <w:lang w:eastAsia="zh-CN"/>
              </w:rPr>
            </w:pPr>
          </w:p>
        </w:tc>
        <w:tc>
          <w:tcPr>
            <w:tcW w:w="567" w:type="dxa"/>
            <w:shd w:val="solid" w:color="FFFFFF" w:fill="auto"/>
          </w:tcPr>
          <w:p w14:paraId="54EA0324" w14:textId="77777777" w:rsidR="000A11C5" w:rsidRPr="000A11C5" w:rsidRDefault="000A11C5" w:rsidP="00C56696">
            <w:pPr>
              <w:pStyle w:val="TAC"/>
              <w:rPr>
                <w:sz w:val="16"/>
                <w:szCs w:val="16"/>
                <w:lang w:eastAsia="zh-CN"/>
              </w:rPr>
            </w:pPr>
          </w:p>
        </w:tc>
        <w:tc>
          <w:tcPr>
            <w:tcW w:w="425" w:type="dxa"/>
            <w:shd w:val="solid" w:color="FFFFFF" w:fill="auto"/>
          </w:tcPr>
          <w:p w14:paraId="30874E47" w14:textId="77777777" w:rsidR="000A11C5" w:rsidRPr="000A11C5" w:rsidRDefault="000A11C5" w:rsidP="00C56696">
            <w:pPr>
              <w:pStyle w:val="TAC"/>
              <w:rPr>
                <w:sz w:val="16"/>
                <w:szCs w:val="16"/>
                <w:lang w:eastAsia="zh-CN"/>
              </w:rPr>
            </w:pPr>
          </w:p>
        </w:tc>
        <w:tc>
          <w:tcPr>
            <w:tcW w:w="426" w:type="dxa"/>
            <w:shd w:val="solid" w:color="FFFFFF" w:fill="auto"/>
          </w:tcPr>
          <w:p w14:paraId="51D2B73C" w14:textId="77777777" w:rsidR="000A11C5" w:rsidRPr="000A11C5" w:rsidRDefault="000A11C5" w:rsidP="00C56696">
            <w:pPr>
              <w:pStyle w:val="TAC"/>
              <w:rPr>
                <w:sz w:val="16"/>
                <w:szCs w:val="16"/>
                <w:lang w:eastAsia="zh-CN"/>
              </w:rPr>
            </w:pPr>
          </w:p>
        </w:tc>
        <w:tc>
          <w:tcPr>
            <w:tcW w:w="4584" w:type="dxa"/>
            <w:shd w:val="solid" w:color="FFFFFF" w:fill="auto"/>
          </w:tcPr>
          <w:p w14:paraId="1BCC508A" w14:textId="61746E38" w:rsidR="000A11C5" w:rsidRPr="000A11C5" w:rsidRDefault="000A11C5" w:rsidP="00C56696">
            <w:pPr>
              <w:pStyle w:val="TAL"/>
              <w:rPr>
                <w:sz w:val="16"/>
                <w:szCs w:val="16"/>
                <w:lang w:eastAsia="zh-CN"/>
              </w:rPr>
            </w:pPr>
            <w:r w:rsidRPr="00D44C62">
              <w:rPr>
                <w:sz w:val="16"/>
                <w:szCs w:val="16"/>
                <w:lang w:eastAsia="zh-CN"/>
              </w:rPr>
              <w:t>Documents approved p-CR at S2#15</w:t>
            </w:r>
            <w:r>
              <w:rPr>
                <w:sz w:val="16"/>
                <w:szCs w:val="16"/>
                <w:lang w:eastAsia="zh-CN"/>
              </w:rPr>
              <w:t>3</w:t>
            </w:r>
            <w:r w:rsidRPr="00D44C62">
              <w:rPr>
                <w:sz w:val="16"/>
                <w:szCs w:val="16"/>
                <w:lang w:eastAsia="zh-CN"/>
              </w:rPr>
              <w:t>E, including S2-220</w:t>
            </w:r>
            <w:r>
              <w:rPr>
                <w:sz w:val="16"/>
                <w:szCs w:val="16"/>
                <w:lang w:eastAsia="zh-CN"/>
              </w:rPr>
              <w:t>8635</w:t>
            </w:r>
            <w:r w:rsidRPr="00D44C62">
              <w:rPr>
                <w:sz w:val="16"/>
                <w:szCs w:val="16"/>
                <w:lang w:eastAsia="zh-CN"/>
              </w:rPr>
              <w:t>, S2-220</w:t>
            </w:r>
            <w:r>
              <w:rPr>
                <w:sz w:val="16"/>
                <w:szCs w:val="16"/>
                <w:lang w:eastAsia="zh-CN"/>
              </w:rPr>
              <w:t>9928</w:t>
            </w:r>
            <w:r w:rsidRPr="00D44C62">
              <w:rPr>
                <w:sz w:val="16"/>
                <w:szCs w:val="16"/>
                <w:lang w:eastAsia="zh-CN"/>
              </w:rPr>
              <w:t>, S2-220</w:t>
            </w:r>
            <w:r>
              <w:rPr>
                <w:sz w:val="16"/>
                <w:szCs w:val="16"/>
                <w:lang w:eastAsia="zh-CN"/>
              </w:rPr>
              <w:t>9929</w:t>
            </w:r>
            <w:r w:rsidRPr="00D44C62">
              <w:rPr>
                <w:sz w:val="16"/>
                <w:szCs w:val="16"/>
                <w:lang w:eastAsia="zh-CN"/>
              </w:rPr>
              <w:t>, S2-220</w:t>
            </w:r>
            <w:r>
              <w:rPr>
                <w:sz w:val="16"/>
                <w:szCs w:val="16"/>
                <w:lang w:eastAsia="zh-CN"/>
              </w:rPr>
              <w:t>9930</w:t>
            </w:r>
            <w:r w:rsidRPr="00D44C62">
              <w:rPr>
                <w:sz w:val="16"/>
                <w:szCs w:val="16"/>
                <w:lang w:eastAsia="zh-CN"/>
              </w:rPr>
              <w:t>, S2-220</w:t>
            </w:r>
            <w:r>
              <w:rPr>
                <w:sz w:val="16"/>
                <w:szCs w:val="16"/>
                <w:lang w:eastAsia="zh-CN"/>
              </w:rPr>
              <w:t>9942</w:t>
            </w:r>
            <w:r w:rsidRPr="00D44C62">
              <w:rPr>
                <w:sz w:val="16"/>
                <w:szCs w:val="16"/>
                <w:lang w:eastAsia="zh-CN"/>
              </w:rPr>
              <w:t>, S2-220</w:t>
            </w:r>
            <w:r>
              <w:rPr>
                <w:sz w:val="16"/>
                <w:szCs w:val="16"/>
                <w:lang w:eastAsia="zh-CN"/>
              </w:rPr>
              <w:t>9954</w:t>
            </w:r>
          </w:p>
        </w:tc>
        <w:tc>
          <w:tcPr>
            <w:tcW w:w="708" w:type="dxa"/>
            <w:shd w:val="solid" w:color="FFFFFF" w:fill="auto"/>
          </w:tcPr>
          <w:p w14:paraId="083A8C83" w14:textId="334DF470" w:rsidR="000A11C5" w:rsidRPr="000A11C5" w:rsidRDefault="000A11C5" w:rsidP="00C56696">
            <w:pPr>
              <w:pStyle w:val="TAC"/>
              <w:rPr>
                <w:sz w:val="16"/>
                <w:szCs w:val="16"/>
                <w:lang w:eastAsia="zh-CN"/>
              </w:rPr>
            </w:pPr>
            <w:r w:rsidRPr="0069117E">
              <w:rPr>
                <w:rFonts w:hint="eastAsia"/>
                <w:sz w:val="16"/>
                <w:szCs w:val="16"/>
                <w:lang w:eastAsia="zh-CN"/>
              </w:rPr>
              <w:t>1</w:t>
            </w:r>
            <w:r w:rsidRPr="0069117E">
              <w:rPr>
                <w:sz w:val="16"/>
                <w:szCs w:val="16"/>
                <w:lang w:eastAsia="zh-CN"/>
              </w:rPr>
              <w:t>.1.0</w:t>
            </w:r>
          </w:p>
        </w:tc>
      </w:tr>
      <w:tr w:rsidR="00F0452F" w:rsidRPr="00C56696" w14:paraId="0CB6C35F" w14:textId="77777777" w:rsidTr="005E0F91">
        <w:tc>
          <w:tcPr>
            <w:tcW w:w="800" w:type="dxa"/>
            <w:shd w:val="solid" w:color="FFFFFF" w:fill="auto"/>
          </w:tcPr>
          <w:p w14:paraId="1F71C6AE" w14:textId="44809DAF"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w:t>
            </w:r>
            <w:r>
              <w:rPr>
                <w:color w:val="0000FF"/>
                <w:sz w:val="16"/>
                <w:szCs w:val="16"/>
                <w:lang w:eastAsia="zh-CN"/>
              </w:rPr>
              <w:t>11</w:t>
            </w:r>
          </w:p>
        </w:tc>
        <w:tc>
          <w:tcPr>
            <w:tcW w:w="1137" w:type="dxa"/>
            <w:shd w:val="solid" w:color="FFFFFF" w:fill="auto"/>
          </w:tcPr>
          <w:p w14:paraId="6ADFBECD" w14:textId="550226B2"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w:t>
            </w:r>
            <w:r>
              <w:rPr>
                <w:color w:val="0000FF"/>
                <w:sz w:val="16"/>
                <w:szCs w:val="16"/>
                <w:lang w:eastAsia="zh-CN"/>
              </w:rPr>
              <w:t>8</w:t>
            </w:r>
            <w:r w:rsidRPr="00C56696">
              <w:rPr>
                <w:color w:val="0000FF"/>
                <w:sz w:val="16"/>
                <w:szCs w:val="16"/>
                <w:lang w:eastAsia="zh-CN"/>
              </w:rPr>
              <w:t>-e</w:t>
            </w:r>
          </w:p>
        </w:tc>
        <w:tc>
          <w:tcPr>
            <w:tcW w:w="992" w:type="dxa"/>
            <w:shd w:val="solid" w:color="FFFFFF" w:fill="auto"/>
          </w:tcPr>
          <w:p w14:paraId="24A7A427" w14:textId="493434DE" w:rsidR="00F0452F" w:rsidRPr="00C56696" w:rsidRDefault="00F0452F" w:rsidP="007B22E7">
            <w:pPr>
              <w:pStyle w:val="TAC"/>
              <w:rPr>
                <w:color w:val="0000FF"/>
                <w:sz w:val="16"/>
                <w:szCs w:val="16"/>
                <w:lang w:eastAsia="zh-CN"/>
              </w:rPr>
            </w:pPr>
            <w:r>
              <w:rPr>
                <w:color w:val="0000FF"/>
                <w:sz w:val="16"/>
                <w:szCs w:val="16"/>
                <w:lang w:eastAsia="zh-CN"/>
              </w:rPr>
              <w:t>SP-221112</w:t>
            </w:r>
          </w:p>
        </w:tc>
        <w:tc>
          <w:tcPr>
            <w:tcW w:w="567" w:type="dxa"/>
            <w:shd w:val="solid" w:color="FFFFFF" w:fill="auto"/>
          </w:tcPr>
          <w:p w14:paraId="4E513260" w14:textId="77777777" w:rsidR="00F0452F" w:rsidRPr="00C56696" w:rsidRDefault="00F0452F" w:rsidP="007B22E7">
            <w:pPr>
              <w:pStyle w:val="TAC"/>
              <w:rPr>
                <w:color w:val="0000FF"/>
                <w:sz w:val="16"/>
                <w:szCs w:val="16"/>
              </w:rPr>
            </w:pPr>
            <w:r w:rsidRPr="00C56696">
              <w:rPr>
                <w:color w:val="0000FF"/>
                <w:sz w:val="16"/>
                <w:szCs w:val="16"/>
              </w:rPr>
              <w:t>-</w:t>
            </w:r>
          </w:p>
        </w:tc>
        <w:tc>
          <w:tcPr>
            <w:tcW w:w="425" w:type="dxa"/>
            <w:shd w:val="solid" w:color="FFFFFF" w:fill="auto"/>
          </w:tcPr>
          <w:p w14:paraId="1C066E49" w14:textId="77777777" w:rsidR="00F0452F" w:rsidRPr="00C56696" w:rsidRDefault="00F0452F" w:rsidP="007B22E7">
            <w:pPr>
              <w:pStyle w:val="TAC"/>
              <w:rPr>
                <w:color w:val="0000FF"/>
                <w:sz w:val="16"/>
                <w:szCs w:val="16"/>
              </w:rPr>
            </w:pPr>
            <w:r w:rsidRPr="00C56696">
              <w:rPr>
                <w:color w:val="0000FF"/>
                <w:sz w:val="16"/>
                <w:szCs w:val="16"/>
              </w:rPr>
              <w:t>-</w:t>
            </w:r>
          </w:p>
        </w:tc>
        <w:tc>
          <w:tcPr>
            <w:tcW w:w="426" w:type="dxa"/>
            <w:shd w:val="solid" w:color="FFFFFF" w:fill="auto"/>
          </w:tcPr>
          <w:p w14:paraId="3DC19F17" w14:textId="77777777" w:rsidR="00F0452F" w:rsidRPr="00C56696" w:rsidRDefault="00F0452F" w:rsidP="007B22E7">
            <w:pPr>
              <w:pStyle w:val="TAC"/>
              <w:rPr>
                <w:color w:val="0000FF"/>
                <w:sz w:val="16"/>
                <w:szCs w:val="16"/>
              </w:rPr>
            </w:pPr>
            <w:r w:rsidRPr="00C56696">
              <w:rPr>
                <w:color w:val="0000FF"/>
                <w:sz w:val="16"/>
                <w:szCs w:val="16"/>
              </w:rPr>
              <w:t>-</w:t>
            </w:r>
          </w:p>
        </w:tc>
        <w:tc>
          <w:tcPr>
            <w:tcW w:w="4584" w:type="dxa"/>
            <w:shd w:val="solid" w:color="FFFFFF" w:fill="auto"/>
          </w:tcPr>
          <w:p w14:paraId="48011484" w14:textId="61C1BCA3" w:rsidR="00F0452F" w:rsidRPr="00C56696" w:rsidRDefault="00F0452F" w:rsidP="007B22E7">
            <w:pPr>
              <w:pStyle w:val="TAL"/>
              <w:rPr>
                <w:color w:val="0000FF"/>
                <w:sz w:val="16"/>
                <w:szCs w:val="16"/>
                <w:lang w:eastAsia="zh-CN"/>
              </w:rPr>
            </w:pPr>
            <w:r w:rsidRPr="00C56696">
              <w:rPr>
                <w:color w:val="0000FF"/>
                <w:sz w:val="16"/>
                <w:szCs w:val="16"/>
                <w:lang w:eastAsia="zh-CN"/>
              </w:rPr>
              <w:t xml:space="preserve">MCC editorial update for presentation to TSG SA for </w:t>
            </w:r>
            <w:r>
              <w:rPr>
                <w:color w:val="0000FF"/>
                <w:sz w:val="16"/>
                <w:szCs w:val="16"/>
                <w:lang w:eastAsia="zh-CN"/>
              </w:rPr>
              <w:t>approval</w:t>
            </w:r>
          </w:p>
        </w:tc>
        <w:tc>
          <w:tcPr>
            <w:tcW w:w="708" w:type="dxa"/>
            <w:shd w:val="solid" w:color="FFFFFF" w:fill="auto"/>
          </w:tcPr>
          <w:p w14:paraId="6C7CD9A7" w14:textId="0BF083D1" w:rsidR="00F0452F" w:rsidRPr="00C56696" w:rsidRDefault="00F0452F" w:rsidP="007B22E7">
            <w:pPr>
              <w:pStyle w:val="TAC"/>
              <w:rPr>
                <w:color w:val="0000FF"/>
                <w:sz w:val="16"/>
                <w:szCs w:val="16"/>
                <w:lang w:eastAsia="zh-CN"/>
              </w:rPr>
            </w:pPr>
            <w:r>
              <w:rPr>
                <w:color w:val="0000FF"/>
                <w:sz w:val="16"/>
                <w:szCs w:val="16"/>
                <w:lang w:eastAsia="zh-CN"/>
              </w:rPr>
              <w:t>2.0.0</w:t>
            </w:r>
          </w:p>
        </w:tc>
      </w:tr>
      <w:tr w:rsidR="005E0F91" w:rsidRPr="0069117E" w14:paraId="4651548B" w14:textId="77777777" w:rsidTr="005E0F91">
        <w:trPr>
          <w:ins w:id="775" w:author="MCC_from_Rapporteur_version" w:date="2023-01-30T08:02:00Z"/>
        </w:trPr>
        <w:tc>
          <w:tcPr>
            <w:tcW w:w="800" w:type="dxa"/>
            <w:shd w:val="solid" w:color="FFFFFF" w:fill="auto"/>
          </w:tcPr>
          <w:p w14:paraId="2D250C02" w14:textId="215E3ED3" w:rsidR="005E0F91" w:rsidRPr="0069117E" w:rsidRDefault="005E0F91" w:rsidP="005E0F91">
            <w:pPr>
              <w:pStyle w:val="TAC"/>
              <w:rPr>
                <w:ins w:id="776" w:author="MCC_from_Rapporteur_version" w:date="2023-01-30T08:02:00Z"/>
                <w:sz w:val="16"/>
                <w:szCs w:val="16"/>
                <w:lang w:eastAsia="zh-CN"/>
              </w:rPr>
            </w:pPr>
            <w:ins w:id="777" w:author="MCC_from_Rapporteur_version" w:date="2023-01-30T08:02:00Z">
              <w:r w:rsidRPr="0069117E">
                <w:rPr>
                  <w:rFonts w:hint="eastAsia"/>
                  <w:sz w:val="16"/>
                  <w:szCs w:val="16"/>
                  <w:lang w:eastAsia="zh-CN"/>
                </w:rPr>
                <w:t>2</w:t>
              </w:r>
              <w:r w:rsidRPr="0069117E">
                <w:rPr>
                  <w:sz w:val="16"/>
                  <w:szCs w:val="16"/>
                  <w:lang w:eastAsia="zh-CN"/>
                </w:rPr>
                <w:t>02</w:t>
              </w:r>
              <w:r>
                <w:rPr>
                  <w:sz w:val="16"/>
                  <w:szCs w:val="16"/>
                  <w:lang w:eastAsia="zh-CN"/>
                </w:rPr>
                <w:t>3</w:t>
              </w:r>
              <w:r w:rsidRPr="0069117E">
                <w:rPr>
                  <w:rFonts w:hint="eastAsia"/>
                  <w:sz w:val="16"/>
                  <w:szCs w:val="16"/>
                  <w:lang w:eastAsia="zh-CN"/>
                </w:rPr>
                <w:t>-</w:t>
              </w:r>
              <w:r>
                <w:rPr>
                  <w:sz w:val="16"/>
                  <w:szCs w:val="16"/>
                  <w:lang w:eastAsia="zh-CN"/>
                </w:rPr>
                <w:t>0</w:t>
              </w:r>
              <w:r w:rsidRPr="0069117E">
                <w:rPr>
                  <w:sz w:val="16"/>
                  <w:szCs w:val="16"/>
                  <w:lang w:eastAsia="zh-CN"/>
                </w:rPr>
                <w:t>1</w:t>
              </w:r>
            </w:ins>
          </w:p>
        </w:tc>
        <w:tc>
          <w:tcPr>
            <w:tcW w:w="1137" w:type="dxa"/>
            <w:shd w:val="solid" w:color="FFFFFF" w:fill="auto"/>
          </w:tcPr>
          <w:p w14:paraId="014A6B1E" w14:textId="0A05F1BC" w:rsidR="005E0F91" w:rsidRPr="000A11C5" w:rsidRDefault="005E0F91" w:rsidP="005E0F91">
            <w:pPr>
              <w:pStyle w:val="TAC"/>
              <w:rPr>
                <w:ins w:id="778" w:author="MCC_from_Rapporteur_version" w:date="2023-01-30T08:02:00Z"/>
                <w:sz w:val="16"/>
                <w:szCs w:val="16"/>
                <w:lang w:eastAsia="zh-CN"/>
              </w:rPr>
            </w:pPr>
            <w:ins w:id="779" w:author="MCC_from_Rapporteur_version" w:date="2023-01-30T08:02:00Z">
              <w:r w:rsidRPr="000A11C5">
                <w:rPr>
                  <w:rFonts w:hint="eastAsia"/>
                  <w:sz w:val="16"/>
                  <w:szCs w:val="16"/>
                  <w:lang w:eastAsia="zh-CN"/>
                </w:rPr>
                <w:t>SA</w:t>
              </w:r>
              <w:r>
                <w:rPr>
                  <w:sz w:val="16"/>
                  <w:szCs w:val="16"/>
                  <w:lang w:eastAsia="zh-CN"/>
                </w:rPr>
                <w:t>2</w:t>
              </w:r>
              <w:r w:rsidRPr="000A11C5">
                <w:rPr>
                  <w:rFonts w:hint="eastAsia"/>
                  <w:sz w:val="16"/>
                  <w:szCs w:val="16"/>
                  <w:lang w:eastAsia="zh-CN"/>
                </w:rPr>
                <w:t>#</w:t>
              </w:r>
              <w:r>
                <w:rPr>
                  <w:sz w:val="16"/>
                  <w:szCs w:val="16"/>
                  <w:lang w:eastAsia="zh-CN"/>
                </w:rPr>
                <w:t>15</w:t>
              </w:r>
            </w:ins>
            <w:ins w:id="780" w:author="MCC_from_Rapporteur_version" w:date="2023-01-30T08:03:00Z">
              <w:r>
                <w:rPr>
                  <w:sz w:val="16"/>
                  <w:szCs w:val="16"/>
                  <w:lang w:eastAsia="zh-CN"/>
                </w:rPr>
                <w:t>4AHE</w:t>
              </w:r>
            </w:ins>
          </w:p>
        </w:tc>
        <w:tc>
          <w:tcPr>
            <w:tcW w:w="992" w:type="dxa"/>
            <w:shd w:val="solid" w:color="FFFFFF" w:fill="auto"/>
          </w:tcPr>
          <w:p w14:paraId="1EFC0ED4" w14:textId="3861DCB5" w:rsidR="005E0F91" w:rsidRPr="000A11C5" w:rsidRDefault="005E0F91" w:rsidP="005E0F91">
            <w:pPr>
              <w:pStyle w:val="TAC"/>
              <w:rPr>
                <w:ins w:id="781" w:author="MCC_from_Rapporteur_version" w:date="2023-01-30T08:02:00Z"/>
                <w:sz w:val="16"/>
                <w:szCs w:val="16"/>
                <w:lang w:eastAsia="zh-CN"/>
              </w:rPr>
            </w:pPr>
            <w:ins w:id="782" w:author="MCC_from_Rapporteur_version" w:date="2023-01-30T08:03:00Z">
              <w:r>
                <w:rPr>
                  <w:sz w:val="16"/>
                  <w:szCs w:val="16"/>
                  <w:lang w:eastAsia="zh-CN"/>
                </w:rPr>
                <w:t>-</w:t>
              </w:r>
            </w:ins>
          </w:p>
        </w:tc>
        <w:tc>
          <w:tcPr>
            <w:tcW w:w="567" w:type="dxa"/>
            <w:shd w:val="solid" w:color="FFFFFF" w:fill="auto"/>
          </w:tcPr>
          <w:p w14:paraId="46D1A5F2" w14:textId="1D5CD3D6" w:rsidR="005E0F91" w:rsidRPr="000A11C5" w:rsidRDefault="005E0F91" w:rsidP="005E0F91">
            <w:pPr>
              <w:pStyle w:val="TAC"/>
              <w:rPr>
                <w:ins w:id="783" w:author="MCC_from_Rapporteur_version" w:date="2023-01-30T08:02:00Z"/>
                <w:sz w:val="16"/>
                <w:szCs w:val="16"/>
                <w:lang w:eastAsia="zh-CN"/>
              </w:rPr>
            </w:pPr>
            <w:ins w:id="784" w:author="MCC_from_Rapporteur_version" w:date="2023-01-30T08:03:00Z">
              <w:r w:rsidRPr="00C56696">
                <w:rPr>
                  <w:sz w:val="16"/>
                  <w:szCs w:val="16"/>
                </w:rPr>
                <w:t>-</w:t>
              </w:r>
            </w:ins>
          </w:p>
        </w:tc>
        <w:tc>
          <w:tcPr>
            <w:tcW w:w="425" w:type="dxa"/>
            <w:shd w:val="solid" w:color="FFFFFF" w:fill="auto"/>
          </w:tcPr>
          <w:p w14:paraId="73D80C77" w14:textId="0D37888B" w:rsidR="005E0F91" w:rsidRPr="000A11C5" w:rsidRDefault="005E0F91" w:rsidP="005E0F91">
            <w:pPr>
              <w:pStyle w:val="TAC"/>
              <w:rPr>
                <w:ins w:id="785" w:author="MCC_from_Rapporteur_version" w:date="2023-01-30T08:02:00Z"/>
                <w:sz w:val="16"/>
                <w:szCs w:val="16"/>
                <w:lang w:eastAsia="zh-CN"/>
              </w:rPr>
            </w:pPr>
            <w:ins w:id="786" w:author="MCC_from_Rapporteur_version" w:date="2023-01-30T08:03:00Z">
              <w:r w:rsidRPr="00C56696">
                <w:rPr>
                  <w:sz w:val="16"/>
                  <w:szCs w:val="16"/>
                </w:rPr>
                <w:t>-</w:t>
              </w:r>
            </w:ins>
          </w:p>
        </w:tc>
        <w:tc>
          <w:tcPr>
            <w:tcW w:w="426" w:type="dxa"/>
            <w:shd w:val="solid" w:color="FFFFFF" w:fill="auto"/>
          </w:tcPr>
          <w:p w14:paraId="426327C4" w14:textId="267E0122" w:rsidR="005E0F91" w:rsidRPr="000A11C5" w:rsidRDefault="005E0F91" w:rsidP="005E0F91">
            <w:pPr>
              <w:pStyle w:val="TAC"/>
              <w:rPr>
                <w:ins w:id="787" w:author="MCC_from_Rapporteur_version" w:date="2023-01-30T08:02:00Z"/>
                <w:sz w:val="16"/>
                <w:szCs w:val="16"/>
                <w:lang w:eastAsia="zh-CN"/>
              </w:rPr>
            </w:pPr>
            <w:ins w:id="788" w:author="MCC_from_Rapporteur_version" w:date="2023-01-30T08:03:00Z">
              <w:r w:rsidRPr="00C56696">
                <w:rPr>
                  <w:sz w:val="16"/>
                  <w:szCs w:val="16"/>
                </w:rPr>
                <w:t>-</w:t>
              </w:r>
            </w:ins>
          </w:p>
        </w:tc>
        <w:tc>
          <w:tcPr>
            <w:tcW w:w="4584" w:type="dxa"/>
            <w:shd w:val="solid" w:color="FFFFFF" w:fill="auto"/>
          </w:tcPr>
          <w:p w14:paraId="70F971D4" w14:textId="78318365" w:rsidR="005E0F91" w:rsidRPr="000A11C5" w:rsidRDefault="005E0F91" w:rsidP="005E0F91">
            <w:pPr>
              <w:pStyle w:val="TAL"/>
              <w:rPr>
                <w:ins w:id="789" w:author="MCC_from_Rapporteur_version" w:date="2023-01-30T08:02:00Z"/>
                <w:sz w:val="16"/>
                <w:szCs w:val="16"/>
                <w:lang w:eastAsia="zh-CN"/>
              </w:rPr>
            </w:pPr>
            <w:ins w:id="790" w:author="MCC_from_Rapporteur_version" w:date="2023-01-30T08:03:00Z">
              <w:r>
                <w:rPr>
                  <w:sz w:val="16"/>
                  <w:szCs w:val="16"/>
                  <w:lang w:eastAsia="zh-CN"/>
                </w:rPr>
                <w:t>Documents approved p-CR at S2#154AHE, including S2-2301386</w:t>
              </w:r>
            </w:ins>
          </w:p>
        </w:tc>
        <w:tc>
          <w:tcPr>
            <w:tcW w:w="708" w:type="dxa"/>
            <w:shd w:val="solid" w:color="FFFFFF" w:fill="auto"/>
          </w:tcPr>
          <w:p w14:paraId="2C90B3E0" w14:textId="5C862DB6" w:rsidR="005E0F91" w:rsidRPr="000A11C5" w:rsidRDefault="005E0F91" w:rsidP="005E0F91">
            <w:pPr>
              <w:pStyle w:val="TAC"/>
              <w:rPr>
                <w:ins w:id="791" w:author="MCC_from_Rapporteur_version" w:date="2023-01-30T08:02:00Z"/>
                <w:sz w:val="16"/>
                <w:szCs w:val="16"/>
                <w:lang w:eastAsia="zh-CN"/>
              </w:rPr>
            </w:pPr>
            <w:ins w:id="792" w:author="MCC_from_Rapporteur_version" w:date="2023-01-30T08:03:00Z">
              <w:r>
                <w:rPr>
                  <w:sz w:val="16"/>
                  <w:szCs w:val="16"/>
                  <w:lang w:eastAsia="zh-CN"/>
                </w:rPr>
                <w:t>2</w:t>
              </w:r>
            </w:ins>
            <w:ins w:id="793" w:author="MCC_from_Rapporteur_version" w:date="2023-01-30T08:02:00Z">
              <w:r w:rsidRPr="0069117E">
                <w:rPr>
                  <w:sz w:val="16"/>
                  <w:szCs w:val="16"/>
                  <w:lang w:eastAsia="zh-CN"/>
                </w:rPr>
                <w:t>.1.0</w:t>
              </w:r>
            </w:ins>
          </w:p>
        </w:tc>
      </w:tr>
    </w:tbl>
    <w:p w14:paraId="7F8DFC8B" w14:textId="77777777" w:rsidR="00080512" w:rsidRPr="001204E1" w:rsidRDefault="00080512" w:rsidP="00AB5186"/>
    <w:sectPr w:rsidR="00080512" w:rsidRPr="001204E1">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627BB" w14:textId="77777777" w:rsidR="00BD43B6" w:rsidRDefault="00BD43B6">
      <w:r>
        <w:separator/>
      </w:r>
    </w:p>
  </w:endnote>
  <w:endnote w:type="continuationSeparator" w:id="0">
    <w:p w14:paraId="6525CFC4" w14:textId="77777777" w:rsidR="00BD43B6" w:rsidRDefault="00BD43B6">
      <w:r>
        <w:continuationSeparator/>
      </w:r>
    </w:p>
  </w:endnote>
  <w:endnote w:type="continuationNotice" w:id="1">
    <w:p w14:paraId="05C1F820" w14:textId="77777777" w:rsidR="00BD43B6" w:rsidRDefault="00BD43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tka Text">
    <w:panose1 w:val="02000505000000020004"/>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633CD8" w:rsidRDefault="00206CCD" w:rsidP="00633C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633CD8" w:rsidRDefault="00206CCD" w:rsidP="00633C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33CD8" w:rsidRDefault="00597B11" w:rsidP="00633CD8">
    <w:pPr>
      <w:jc w:val="center"/>
      <w:rPr>
        <w:rFonts w:ascii="Arial" w:hAnsi="Arial" w:cs="Arial"/>
        <w:b/>
        <w:i/>
      </w:rPr>
    </w:pPr>
    <w:r w:rsidRPr="00633C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03EB12" w14:textId="77777777" w:rsidR="00BD43B6" w:rsidRDefault="00BD43B6">
      <w:r>
        <w:separator/>
      </w:r>
    </w:p>
  </w:footnote>
  <w:footnote w:type="continuationSeparator" w:id="0">
    <w:p w14:paraId="28603447" w14:textId="77777777" w:rsidR="00BD43B6" w:rsidRDefault="00BD43B6">
      <w:r>
        <w:continuationSeparator/>
      </w:r>
    </w:p>
  </w:footnote>
  <w:footnote w:type="continuationNotice" w:id="1">
    <w:p w14:paraId="7398C77F" w14:textId="77777777" w:rsidR="00BD43B6" w:rsidRDefault="00BD43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C2CAF9" w:rsidR="00597B11" w:rsidRDefault="00597B11">
    <w:pPr>
      <w:framePr w:h="284" w:hRule="exact" w:wrap="around" w:vAnchor="text" w:hAnchor="margin" w:xAlign="right" w:y="1"/>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ZA </w:instrText>
    </w:r>
    <w:r w:rsidRPr="00633CD8">
      <w:rPr>
        <w:rFonts w:ascii="Arial" w:hAnsi="Arial" w:cs="Arial"/>
        <w:b/>
        <w:szCs w:val="18"/>
      </w:rPr>
      <w:fldChar w:fldCharType="separate"/>
    </w:r>
    <w:r w:rsidR="005E0F91">
      <w:rPr>
        <w:rFonts w:ascii="Arial" w:hAnsi="Arial" w:cs="Arial"/>
        <w:b/>
        <w:noProof/>
        <w:szCs w:val="18"/>
      </w:rPr>
      <w:t>3GPP TR 23.700-62 V2.01.0 (20232-101)</w:t>
    </w:r>
    <w:r w:rsidRPr="00633CD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PAGE </w:instrText>
    </w:r>
    <w:r w:rsidRPr="00633CD8">
      <w:rPr>
        <w:rFonts w:ascii="Arial" w:hAnsi="Arial" w:cs="Arial"/>
        <w:b/>
        <w:szCs w:val="18"/>
      </w:rPr>
      <w:fldChar w:fldCharType="separate"/>
    </w:r>
    <w:r w:rsidRPr="00633CD8">
      <w:rPr>
        <w:rFonts w:ascii="Arial" w:hAnsi="Arial" w:cs="Arial"/>
        <w:b/>
        <w:noProof/>
        <w:szCs w:val="18"/>
      </w:rPr>
      <w:t>14</w:t>
    </w:r>
    <w:r w:rsidRPr="00633CD8">
      <w:rPr>
        <w:rFonts w:ascii="Arial" w:hAnsi="Arial" w:cs="Arial"/>
        <w:b/>
        <w:szCs w:val="18"/>
      </w:rPr>
      <w:fldChar w:fldCharType="end"/>
    </w:r>
  </w:p>
  <w:p w14:paraId="13C538E8" w14:textId="60F77DF8" w:rsidR="00597B11" w:rsidRDefault="00597B11">
    <w:pPr>
      <w:framePr w:h="284" w:hRule="exact" w:wrap="around" w:vAnchor="text" w:hAnchor="margin"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ZGSM </w:instrText>
    </w:r>
    <w:r w:rsidRPr="00633CD8">
      <w:rPr>
        <w:rFonts w:ascii="Arial" w:hAnsi="Arial" w:cs="Arial"/>
        <w:b/>
        <w:szCs w:val="18"/>
      </w:rPr>
      <w:fldChar w:fldCharType="separate"/>
    </w:r>
    <w:r w:rsidR="005E0F91">
      <w:rPr>
        <w:rFonts w:ascii="Arial" w:hAnsi="Arial" w:cs="Arial"/>
        <w:b/>
        <w:noProof/>
        <w:szCs w:val="18"/>
      </w:rPr>
      <w:t>Release 18</w:t>
    </w:r>
    <w:r w:rsidRPr="00633CD8">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D0D5271"/>
    <w:multiLevelType w:val="hybridMultilevel"/>
    <w:tmpl w:val="FFDC5F6C"/>
    <w:lvl w:ilvl="0" w:tplc="39CCA9FC">
      <w:start w:val="5"/>
      <w:numFmt w:val="bullet"/>
      <w:lvlText w:val="-"/>
      <w:lvlJc w:val="left"/>
      <w:pPr>
        <w:ind w:left="704" w:hanging="420"/>
      </w:pPr>
      <w:rPr>
        <w:rFonts w:ascii="Times New Roman" w:eastAsia="Malgun Gothic" w:hAnsi="Times New Roman" w:cs="Times New Roman" w:hint="default"/>
      </w:rPr>
    </w:lvl>
    <w:lvl w:ilvl="1" w:tplc="39CCA9FC">
      <w:start w:val="5"/>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66008D"/>
    <w:multiLevelType w:val="singleLevel"/>
    <w:tmpl w:val="7766008D"/>
    <w:lvl w:ilvl="0">
      <w:start w:val="4"/>
      <w:numFmt w:val="decimal"/>
      <w:lvlText w:val="%1."/>
      <w:lvlJc w:val="left"/>
    </w:lvl>
  </w:abstractNum>
  <w:abstractNum w:abstractNumId="43"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12784994">
    <w:abstractNumId w:val="9"/>
  </w:num>
  <w:num w:numId="2" w16cid:durableId="33115430">
    <w:abstractNumId w:val="7"/>
  </w:num>
  <w:num w:numId="3" w16cid:durableId="971793283">
    <w:abstractNumId w:val="6"/>
  </w:num>
  <w:num w:numId="4" w16cid:durableId="175074193">
    <w:abstractNumId w:val="5"/>
  </w:num>
  <w:num w:numId="5" w16cid:durableId="1485775015">
    <w:abstractNumId w:val="4"/>
  </w:num>
  <w:num w:numId="6" w16cid:durableId="300310209">
    <w:abstractNumId w:val="8"/>
  </w:num>
  <w:num w:numId="7" w16cid:durableId="1840584356">
    <w:abstractNumId w:val="3"/>
  </w:num>
  <w:num w:numId="8" w16cid:durableId="1704086915">
    <w:abstractNumId w:val="2"/>
  </w:num>
  <w:num w:numId="9" w16cid:durableId="2096828174">
    <w:abstractNumId w:val="1"/>
  </w:num>
  <w:num w:numId="10" w16cid:durableId="1543783183">
    <w:abstractNumId w:val="0"/>
  </w:num>
  <w:num w:numId="11" w16cid:durableId="5966013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16cid:durableId="20210834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283422170">
    <w:abstractNumId w:val="12"/>
  </w:num>
  <w:num w:numId="14" w16cid:durableId="1416319222">
    <w:abstractNumId w:val="37"/>
  </w:num>
  <w:num w:numId="15" w16cid:durableId="1798643515">
    <w:abstractNumId w:val="41"/>
  </w:num>
  <w:num w:numId="16" w16cid:durableId="163136072">
    <w:abstractNumId w:val="29"/>
  </w:num>
  <w:num w:numId="17" w16cid:durableId="1561600464">
    <w:abstractNumId w:val="24"/>
  </w:num>
  <w:num w:numId="18" w16cid:durableId="1049919484">
    <w:abstractNumId w:val="13"/>
  </w:num>
  <w:num w:numId="19" w16cid:durableId="1714883821">
    <w:abstractNumId w:val="16"/>
  </w:num>
  <w:num w:numId="20" w16cid:durableId="1782601553">
    <w:abstractNumId w:val="32"/>
  </w:num>
  <w:num w:numId="21" w16cid:durableId="1734310484">
    <w:abstractNumId w:val="17"/>
  </w:num>
  <w:num w:numId="22" w16cid:durableId="277375214">
    <w:abstractNumId w:val="27"/>
  </w:num>
  <w:num w:numId="23" w16cid:durableId="842813934">
    <w:abstractNumId w:val="25"/>
  </w:num>
  <w:num w:numId="24" w16cid:durableId="1571770481">
    <w:abstractNumId w:val="28"/>
  </w:num>
  <w:num w:numId="25" w16cid:durableId="2061855845">
    <w:abstractNumId w:val="40"/>
  </w:num>
  <w:num w:numId="26" w16cid:durableId="1651127893">
    <w:abstractNumId w:val="23"/>
  </w:num>
  <w:num w:numId="27" w16cid:durableId="1311983168">
    <w:abstractNumId w:val="22"/>
  </w:num>
  <w:num w:numId="28" w16cid:durableId="2146849173">
    <w:abstractNumId w:val="34"/>
  </w:num>
  <w:num w:numId="29" w16cid:durableId="1556772932">
    <w:abstractNumId w:val="43"/>
  </w:num>
  <w:num w:numId="30" w16cid:durableId="1000694273">
    <w:abstractNumId w:val="35"/>
  </w:num>
  <w:num w:numId="31" w16cid:durableId="1002195982">
    <w:abstractNumId w:val="19"/>
  </w:num>
  <w:num w:numId="32" w16cid:durableId="256837226">
    <w:abstractNumId w:val="42"/>
  </w:num>
  <w:num w:numId="33" w16cid:durableId="1898973909">
    <w:abstractNumId w:val="30"/>
  </w:num>
  <w:num w:numId="34" w16cid:durableId="981076746">
    <w:abstractNumId w:val="11"/>
  </w:num>
  <w:num w:numId="35" w16cid:durableId="1002322062">
    <w:abstractNumId w:val="20"/>
  </w:num>
  <w:num w:numId="36" w16cid:durableId="1720087697">
    <w:abstractNumId w:val="14"/>
  </w:num>
  <w:num w:numId="37" w16cid:durableId="16858010">
    <w:abstractNumId w:val="33"/>
  </w:num>
  <w:num w:numId="38" w16cid:durableId="1237787408">
    <w:abstractNumId w:val="18"/>
  </w:num>
  <w:num w:numId="39" w16cid:durableId="220531055">
    <w:abstractNumId w:val="36"/>
  </w:num>
  <w:num w:numId="40" w16cid:durableId="1641424763">
    <w:abstractNumId w:val="21"/>
  </w:num>
  <w:num w:numId="41" w16cid:durableId="1280644258">
    <w:abstractNumId w:val="39"/>
  </w:num>
  <w:num w:numId="42" w16cid:durableId="2040813283">
    <w:abstractNumId w:val="26"/>
  </w:num>
  <w:num w:numId="43" w16cid:durableId="544606726">
    <w:abstractNumId w:val="31"/>
  </w:num>
  <w:num w:numId="44" w16cid:durableId="1138064124">
    <w:abstractNumId w:val="15"/>
  </w:num>
  <w:num w:numId="45" w16cid:durableId="1132362340">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_from_Rapporteur_version">
    <w15:presenceInfo w15:providerId="None" w15:userId="MCC_from_Rapporteur_vers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1DD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1344"/>
    <w:rsid w:val="00094204"/>
    <w:rsid w:val="00094A0D"/>
    <w:rsid w:val="00096045"/>
    <w:rsid w:val="000A11C5"/>
    <w:rsid w:val="000A3C46"/>
    <w:rsid w:val="000A57D1"/>
    <w:rsid w:val="000A5E95"/>
    <w:rsid w:val="000A7CBB"/>
    <w:rsid w:val="000B129E"/>
    <w:rsid w:val="000B3399"/>
    <w:rsid w:val="000C47C3"/>
    <w:rsid w:val="000C69BC"/>
    <w:rsid w:val="000D04A8"/>
    <w:rsid w:val="000D3167"/>
    <w:rsid w:val="000D58AB"/>
    <w:rsid w:val="000D7055"/>
    <w:rsid w:val="000E0249"/>
    <w:rsid w:val="000E1D32"/>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4C95"/>
    <w:rsid w:val="0013510C"/>
    <w:rsid w:val="00147488"/>
    <w:rsid w:val="00156E31"/>
    <w:rsid w:val="001618E9"/>
    <w:rsid w:val="00163CA9"/>
    <w:rsid w:val="00164C2A"/>
    <w:rsid w:val="00166566"/>
    <w:rsid w:val="001666FD"/>
    <w:rsid w:val="00167839"/>
    <w:rsid w:val="001712A7"/>
    <w:rsid w:val="00176825"/>
    <w:rsid w:val="00183353"/>
    <w:rsid w:val="00183EF7"/>
    <w:rsid w:val="0018500C"/>
    <w:rsid w:val="00190BDD"/>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24E6"/>
    <w:rsid w:val="00213892"/>
    <w:rsid w:val="00216013"/>
    <w:rsid w:val="00221BFD"/>
    <w:rsid w:val="002334F4"/>
    <w:rsid w:val="002347A2"/>
    <w:rsid w:val="0023628A"/>
    <w:rsid w:val="002400EB"/>
    <w:rsid w:val="00247AA2"/>
    <w:rsid w:val="002509E1"/>
    <w:rsid w:val="00252B61"/>
    <w:rsid w:val="002531E7"/>
    <w:rsid w:val="002607AC"/>
    <w:rsid w:val="002634CF"/>
    <w:rsid w:val="00265046"/>
    <w:rsid w:val="00265AB6"/>
    <w:rsid w:val="00266383"/>
    <w:rsid w:val="002675F0"/>
    <w:rsid w:val="00267DAF"/>
    <w:rsid w:val="002714AD"/>
    <w:rsid w:val="002760EE"/>
    <w:rsid w:val="00281D1B"/>
    <w:rsid w:val="002844B5"/>
    <w:rsid w:val="0028762F"/>
    <w:rsid w:val="00287C40"/>
    <w:rsid w:val="002A0ABF"/>
    <w:rsid w:val="002A2838"/>
    <w:rsid w:val="002B0431"/>
    <w:rsid w:val="002B5930"/>
    <w:rsid w:val="002B6339"/>
    <w:rsid w:val="002C119E"/>
    <w:rsid w:val="002C392D"/>
    <w:rsid w:val="002D2422"/>
    <w:rsid w:val="002D2E3E"/>
    <w:rsid w:val="002D3B72"/>
    <w:rsid w:val="002D7210"/>
    <w:rsid w:val="002D7AED"/>
    <w:rsid w:val="002E00EE"/>
    <w:rsid w:val="002E20BA"/>
    <w:rsid w:val="002F1D3A"/>
    <w:rsid w:val="002F6B10"/>
    <w:rsid w:val="00301350"/>
    <w:rsid w:val="0030254E"/>
    <w:rsid w:val="0030255B"/>
    <w:rsid w:val="00302D72"/>
    <w:rsid w:val="00305ABA"/>
    <w:rsid w:val="00310394"/>
    <w:rsid w:val="003118C1"/>
    <w:rsid w:val="00311A39"/>
    <w:rsid w:val="00313859"/>
    <w:rsid w:val="00316F8D"/>
    <w:rsid w:val="003172DC"/>
    <w:rsid w:val="0032159E"/>
    <w:rsid w:val="0032200D"/>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3338"/>
    <w:rsid w:val="003765B8"/>
    <w:rsid w:val="003802D7"/>
    <w:rsid w:val="00383147"/>
    <w:rsid w:val="00383A1B"/>
    <w:rsid w:val="00384076"/>
    <w:rsid w:val="003867B1"/>
    <w:rsid w:val="00390324"/>
    <w:rsid w:val="00390475"/>
    <w:rsid w:val="00393716"/>
    <w:rsid w:val="00397C6D"/>
    <w:rsid w:val="003A5C9E"/>
    <w:rsid w:val="003A5D5F"/>
    <w:rsid w:val="003A7E10"/>
    <w:rsid w:val="003B18C4"/>
    <w:rsid w:val="003B2A98"/>
    <w:rsid w:val="003B3FE4"/>
    <w:rsid w:val="003B41F1"/>
    <w:rsid w:val="003B50A6"/>
    <w:rsid w:val="003B748A"/>
    <w:rsid w:val="003B78D3"/>
    <w:rsid w:val="003C1F3D"/>
    <w:rsid w:val="003C3971"/>
    <w:rsid w:val="003C3B45"/>
    <w:rsid w:val="003D03B0"/>
    <w:rsid w:val="003D46B0"/>
    <w:rsid w:val="003E3088"/>
    <w:rsid w:val="003F1253"/>
    <w:rsid w:val="003F44FF"/>
    <w:rsid w:val="003F4555"/>
    <w:rsid w:val="00403706"/>
    <w:rsid w:val="004062E7"/>
    <w:rsid w:val="00417EC6"/>
    <w:rsid w:val="004203F5"/>
    <w:rsid w:val="00423334"/>
    <w:rsid w:val="004239C2"/>
    <w:rsid w:val="00423E42"/>
    <w:rsid w:val="004345EC"/>
    <w:rsid w:val="00440C4E"/>
    <w:rsid w:val="00447A4B"/>
    <w:rsid w:val="00450D75"/>
    <w:rsid w:val="00451559"/>
    <w:rsid w:val="00452177"/>
    <w:rsid w:val="00455F83"/>
    <w:rsid w:val="004577DB"/>
    <w:rsid w:val="00460EC4"/>
    <w:rsid w:val="0046222F"/>
    <w:rsid w:val="004627A8"/>
    <w:rsid w:val="00465515"/>
    <w:rsid w:val="00467467"/>
    <w:rsid w:val="004677AB"/>
    <w:rsid w:val="00470476"/>
    <w:rsid w:val="00473DC2"/>
    <w:rsid w:val="004743CB"/>
    <w:rsid w:val="00481C33"/>
    <w:rsid w:val="004837BC"/>
    <w:rsid w:val="0049299B"/>
    <w:rsid w:val="0049751D"/>
    <w:rsid w:val="004A3073"/>
    <w:rsid w:val="004A3230"/>
    <w:rsid w:val="004A41D1"/>
    <w:rsid w:val="004A644E"/>
    <w:rsid w:val="004B3DBD"/>
    <w:rsid w:val="004C0DDF"/>
    <w:rsid w:val="004C30AC"/>
    <w:rsid w:val="004C35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11D0"/>
    <w:rsid w:val="0059283D"/>
    <w:rsid w:val="005934CE"/>
    <w:rsid w:val="005935DA"/>
    <w:rsid w:val="00593F53"/>
    <w:rsid w:val="0059409C"/>
    <w:rsid w:val="0059485D"/>
    <w:rsid w:val="00596860"/>
    <w:rsid w:val="00597B11"/>
    <w:rsid w:val="005A22B0"/>
    <w:rsid w:val="005A283F"/>
    <w:rsid w:val="005A49FA"/>
    <w:rsid w:val="005A6742"/>
    <w:rsid w:val="005B0DF9"/>
    <w:rsid w:val="005B263D"/>
    <w:rsid w:val="005B499D"/>
    <w:rsid w:val="005C320F"/>
    <w:rsid w:val="005C5182"/>
    <w:rsid w:val="005C68A9"/>
    <w:rsid w:val="005C7543"/>
    <w:rsid w:val="005D2E01"/>
    <w:rsid w:val="005D7526"/>
    <w:rsid w:val="005E0F91"/>
    <w:rsid w:val="005E4BB2"/>
    <w:rsid w:val="005F0BB6"/>
    <w:rsid w:val="005F0F01"/>
    <w:rsid w:val="005F3A16"/>
    <w:rsid w:val="005F788A"/>
    <w:rsid w:val="006021AF"/>
    <w:rsid w:val="00602AEA"/>
    <w:rsid w:val="00614FDF"/>
    <w:rsid w:val="0061602E"/>
    <w:rsid w:val="0062706B"/>
    <w:rsid w:val="00631778"/>
    <w:rsid w:val="00633CD8"/>
    <w:rsid w:val="0063543D"/>
    <w:rsid w:val="006372B4"/>
    <w:rsid w:val="00637307"/>
    <w:rsid w:val="0064022A"/>
    <w:rsid w:val="00640A8A"/>
    <w:rsid w:val="006437F5"/>
    <w:rsid w:val="0064648F"/>
    <w:rsid w:val="00647114"/>
    <w:rsid w:val="00647C9C"/>
    <w:rsid w:val="00652A29"/>
    <w:rsid w:val="00656FE9"/>
    <w:rsid w:val="00662E19"/>
    <w:rsid w:val="00665EE9"/>
    <w:rsid w:val="00666044"/>
    <w:rsid w:val="006672AF"/>
    <w:rsid w:val="00667F24"/>
    <w:rsid w:val="0067275C"/>
    <w:rsid w:val="00672FA8"/>
    <w:rsid w:val="006736A9"/>
    <w:rsid w:val="0067377C"/>
    <w:rsid w:val="00674EA8"/>
    <w:rsid w:val="006842A5"/>
    <w:rsid w:val="00687FD0"/>
    <w:rsid w:val="00690B40"/>
    <w:rsid w:val="0069117E"/>
    <w:rsid w:val="006912E9"/>
    <w:rsid w:val="006913F1"/>
    <w:rsid w:val="006914D9"/>
    <w:rsid w:val="00695A4C"/>
    <w:rsid w:val="006A0082"/>
    <w:rsid w:val="006A0EFE"/>
    <w:rsid w:val="006A180B"/>
    <w:rsid w:val="006A323F"/>
    <w:rsid w:val="006A3260"/>
    <w:rsid w:val="006B30D0"/>
    <w:rsid w:val="006B5310"/>
    <w:rsid w:val="006B5482"/>
    <w:rsid w:val="006C3888"/>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068D5"/>
    <w:rsid w:val="007069FC"/>
    <w:rsid w:val="007113D8"/>
    <w:rsid w:val="0071174C"/>
    <w:rsid w:val="00712A98"/>
    <w:rsid w:val="00713C44"/>
    <w:rsid w:val="00716675"/>
    <w:rsid w:val="007215D7"/>
    <w:rsid w:val="00721CBE"/>
    <w:rsid w:val="00722314"/>
    <w:rsid w:val="00726780"/>
    <w:rsid w:val="007274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322D"/>
    <w:rsid w:val="0076445C"/>
    <w:rsid w:val="007658CD"/>
    <w:rsid w:val="00765CCF"/>
    <w:rsid w:val="00765EA3"/>
    <w:rsid w:val="00772935"/>
    <w:rsid w:val="0077398D"/>
    <w:rsid w:val="00774DA4"/>
    <w:rsid w:val="007754C4"/>
    <w:rsid w:val="00781D62"/>
    <w:rsid w:val="00781F0F"/>
    <w:rsid w:val="00782B7A"/>
    <w:rsid w:val="00793374"/>
    <w:rsid w:val="007A5436"/>
    <w:rsid w:val="007A7AD9"/>
    <w:rsid w:val="007B079D"/>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1736F"/>
    <w:rsid w:val="00827FB0"/>
    <w:rsid w:val="00830747"/>
    <w:rsid w:val="0083138D"/>
    <w:rsid w:val="008349F5"/>
    <w:rsid w:val="008350EC"/>
    <w:rsid w:val="00836EB7"/>
    <w:rsid w:val="00845EF6"/>
    <w:rsid w:val="008465D0"/>
    <w:rsid w:val="00846661"/>
    <w:rsid w:val="008468F3"/>
    <w:rsid w:val="00850D8B"/>
    <w:rsid w:val="00850FDA"/>
    <w:rsid w:val="00856928"/>
    <w:rsid w:val="00860097"/>
    <w:rsid w:val="0086424E"/>
    <w:rsid w:val="008644A7"/>
    <w:rsid w:val="008708C6"/>
    <w:rsid w:val="008730D3"/>
    <w:rsid w:val="008753B5"/>
    <w:rsid w:val="008764B0"/>
    <w:rsid w:val="008768CA"/>
    <w:rsid w:val="00876F8F"/>
    <w:rsid w:val="00882418"/>
    <w:rsid w:val="00885567"/>
    <w:rsid w:val="00892A98"/>
    <w:rsid w:val="008A1407"/>
    <w:rsid w:val="008A2B62"/>
    <w:rsid w:val="008A4138"/>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0CC8"/>
    <w:rsid w:val="009214D4"/>
    <w:rsid w:val="00926BC2"/>
    <w:rsid w:val="00927917"/>
    <w:rsid w:val="00930CA7"/>
    <w:rsid w:val="00931B6D"/>
    <w:rsid w:val="00933FB0"/>
    <w:rsid w:val="009343D9"/>
    <w:rsid w:val="009407AA"/>
    <w:rsid w:val="00942EC2"/>
    <w:rsid w:val="00945398"/>
    <w:rsid w:val="00956E83"/>
    <w:rsid w:val="00964D4C"/>
    <w:rsid w:val="00966FF5"/>
    <w:rsid w:val="009672FE"/>
    <w:rsid w:val="009717C0"/>
    <w:rsid w:val="009741DE"/>
    <w:rsid w:val="00975F8E"/>
    <w:rsid w:val="00975FBE"/>
    <w:rsid w:val="00980421"/>
    <w:rsid w:val="00980E0C"/>
    <w:rsid w:val="00986356"/>
    <w:rsid w:val="009924C5"/>
    <w:rsid w:val="009945DC"/>
    <w:rsid w:val="009B1488"/>
    <w:rsid w:val="009B1BC0"/>
    <w:rsid w:val="009B2767"/>
    <w:rsid w:val="009B3FFD"/>
    <w:rsid w:val="009C6C1E"/>
    <w:rsid w:val="009C6F03"/>
    <w:rsid w:val="009C7A05"/>
    <w:rsid w:val="009D3723"/>
    <w:rsid w:val="009D4B41"/>
    <w:rsid w:val="009E440C"/>
    <w:rsid w:val="009F37B7"/>
    <w:rsid w:val="009F3A3F"/>
    <w:rsid w:val="009F4FCC"/>
    <w:rsid w:val="009F728F"/>
    <w:rsid w:val="00A05430"/>
    <w:rsid w:val="00A10250"/>
    <w:rsid w:val="00A10795"/>
    <w:rsid w:val="00A10F02"/>
    <w:rsid w:val="00A11842"/>
    <w:rsid w:val="00A11A61"/>
    <w:rsid w:val="00A13C72"/>
    <w:rsid w:val="00A1422F"/>
    <w:rsid w:val="00A1573A"/>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336"/>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4DF1"/>
    <w:rsid w:val="00A95A32"/>
    <w:rsid w:val="00AA502D"/>
    <w:rsid w:val="00AA6676"/>
    <w:rsid w:val="00AA7332"/>
    <w:rsid w:val="00AB28CB"/>
    <w:rsid w:val="00AB4A5D"/>
    <w:rsid w:val="00AB5186"/>
    <w:rsid w:val="00AC2B85"/>
    <w:rsid w:val="00AC4DF8"/>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29CE"/>
    <w:rsid w:val="00B43109"/>
    <w:rsid w:val="00B43F8F"/>
    <w:rsid w:val="00B4766F"/>
    <w:rsid w:val="00B47988"/>
    <w:rsid w:val="00B574C0"/>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1354"/>
    <w:rsid w:val="00BD43B6"/>
    <w:rsid w:val="00BD4B36"/>
    <w:rsid w:val="00BD5B01"/>
    <w:rsid w:val="00BD621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56696"/>
    <w:rsid w:val="00C62782"/>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95C21"/>
    <w:rsid w:val="00CA14CB"/>
    <w:rsid w:val="00CA3D0C"/>
    <w:rsid w:val="00CA5AD1"/>
    <w:rsid w:val="00CA7BB3"/>
    <w:rsid w:val="00CB1366"/>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22D4"/>
    <w:rsid w:val="00D56AC0"/>
    <w:rsid w:val="00D56F4F"/>
    <w:rsid w:val="00D57972"/>
    <w:rsid w:val="00D628A3"/>
    <w:rsid w:val="00D675A9"/>
    <w:rsid w:val="00D738D6"/>
    <w:rsid w:val="00D7465C"/>
    <w:rsid w:val="00D755EB"/>
    <w:rsid w:val="00D76048"/>
    <w:rsid w:val="00D802FA"/>
    <w:rsid w:val="00D80570"/>
    <w:rsid w:val="00D82E6F"/>
    <w:rsid w:val="00D848CC"/>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5E27"/>
    <w:rsid w:val="00E06A15"/>
    <w:rsid w:val="00E114A6"/>
    <w:rsid w:val="00E16509"/>
    <w:rsid w:val="00E16B52"/>
    <w:rsid w:val="00E203C7"/>
    <w:rsid w:val="00E2048A"/>
    <w:rsid w:val="00E206D4"/>
    <w:rsid w:val="00E21E47"/>
    <w:rsid w:val="00E22253"/>
    <w:rsid w:val="00E3236A"/>
    <w:rsid w:val="00E34CF3"/>
    <w:rsid w:val="00E371B2"/>
    <w:rsid w:val="00E4094D"/>
    <w:rsid w:val="00E44582"/>
    <w:rsid w:val="00E46470"/>
    <w:rsid w:val="00E46E0F"/>
    <w:rsid w:val="00E537D6"/>
    <w:rsid w:val="00E57161"/>
    <w:rsid w:val="00E634CE"/>
    <w:rsid w:val="00E6370F"/>
    <w:rsid w:val="00E63A81"/>
    <w:rsid w:val="00E76DC2"/>
    <w:rsid w:val="00E77645"/>
    <w:rsid w:val="00E77680"/>
    <w:rsid w:val="00E816DD"/>
    <w:rsid w:val="00E839BE"/>
    <w:rsid w:val="00E862E7"/>
    <w:rsid w:val="00E914DB"/>
    <w:rsid w:val="00E915D1"/>
    <w:rsid w:val="00E91772"/>
    <w:rsid w:val="00E93285"/>
    <w:rsid w:val="00E95EDA"/>
    <w:rsid w:val="00E971AD"/>
    <w:rsid w:val="00EA15B0"/>
    <w:rsid w:val="00EA442A"/>
    <w:rsid w:val="00EA5BAD"/>
    <w:rsid w:val="00EA5EA7"/>
    <w:rsid w:val="00EB087D"/>
    <w:rsid w:val="00EB15CC"/>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52F"/>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091B"/>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80A05"/>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5B7"/>
    <w:rsid w:val="00FD18A5"/>
    <w:rsid w:val="00FD3AA6"/>
    <w:rsid w:val="00FD3FB7"/>
    <w:rsid w:val="00FD6A0F"/>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3CD8"/>
    <w:pPr>
      <w:ind w:left="1985" w:hanging="1985"/>
      <w:outlineLvl w:val="9"/>
    </w:pPr>
    <w:rPr>
      <w:sz w:val="20"/>
    </w:rPr>
  </w:style>
  <w:style w:type="paragraph" w:styleId="TOC9">
    <w:name w:val="toc 9"/>
    <w:basedOn w:val="TOC8"/>
    <w:uiPriority w:val="39"/>
    <w:rsid w:val="00633CD8"/>
    <w:pPr>
      <w:ind w:left="1418" w:hanging="1418"/>
    </w:pPr>
  </w:style>
  <w:style w:type="paragraph" w:styleId="List">
    <w:name w:val="List"/>
    <w:basedOn w:val="Normal"/>
    <w:rsid w:val="00363FEB"/>
    <w:pPr>
      <w:ind w:left="283" w:hanging="283"/>
      <w:contextualSpacing/>
    </w:pPr>
  </w:style>
  <w:style w:type="paragraph" w:styleId="TOC1">
    <w:name w:val="toc 1"/>
    <w:uiPriority w:val="39"/>
    <w:rsid w:val="00633C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633CD8"/>
    <w:pPr>
      <w:keepLines/>
      <w:tabs>
        <w:tab w:val="center" w:pos="4536"/>
        <w:tab w:val="right" w:pos="9072"/>
      </w:tabs>
    </w:pPr>
  </w:style>
  <w:style w:type="character" w:customStyle="1" w:styleId="ZGSM">
    <w:name w:val="ZGSM"/>
    <w:rsid w:val="00633CD8"/>
  </w:style>
  <w:style w:type="paragraph" w:styleId="List2">
    <w:name w:val="List 2"/>
    <w:basedOn w:val="Normal"/>
    <w:rsid w:val="00363FEB"/>
    <w:pPr>
      <w:ind w:left="566" w:hanging="283"/>
      <w:contextualSpacing/>
    </w:pPr>
  </w:style>
  <w:style w:type="paragraph" w:customStyle="1" w:styleId="ZD">
    <w:name w:val="ZD"/>
    <w:rsid w:val="00633C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633CD8"/>
    <w:pPr>
      <w:ind w:left="1418" w:hanging="1418"/>
    </w:pPr>
  </w:style>
  <w:style w:type="paragraph" w:styleId="TOC3">
    <w:name w:val="toc 3"/>
    <w:basedOn w:val="TOC2"/>
    <w:uiPriority w:val="39"/>
    <w:rsid w:val="00633CD8"/>
    <w:pPr>
      <w:ind w:left="1134" w:hanging="1134"/>
    </w:pPr>
  </w:style>
  <w:style w:type="paragraph" w:styleId="TOC2">
    <w:name w:val="toc 2"/>
    <w:basedOn w:val="TOC1"/>
    <w:uiPriority w:val="39"/>
    <w:rsid w:val="00633CD8"/>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633CD8"/>
    <w:pPr>
      <w:outlineLvl w:val="9"/>
    </w:pPr>
  </w:style>
  <w:style w:type="paragraph" w:customStyle="1" w:styleId="NF">
    <w:name w:val="NF"/>
    <w:basedOn w:val="NO"/>
    <w:rsid w:val="00633CD8"/>
    <w:pPr>
      <w:keepNext/>
      <w:spacing w:after="0"/>
    </w:pPr>
    <w:rPr>
      <w:rFonts w:ascii="Arial" w:hAnsi="Arial"/>
      <w:sz w:val="18"/>
    </w:rPr>
  </w:style>
  <w:style w:type="paragraph" w:customStyle="1" w:styleId="NO">
    <w:name w:val="NO"/>
    <w:basedOn w:val="Normal"/>
    <w:link w:val="NOChar"/>
    <w:rsid w:val="00633CD8"/>
    <w:pPr>
      <w:keepLines/>
      <w:ind w:left="1135" w:hanging="851"/>
    </w:pPr>
  </w:style>
  <w:style w:type="paragraph" w:customStyle="1" w:styleId="PL">
    <w:name w:val="PL"/>
    <w:rsid w:val="00633C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633CD8"/>
    <w:pPr>
      <w:jc w:val="right"/>
    </w:pPr>
  </w:style>
  <w:style w:type="paragraph" w:customStyle="1" w:styleId="TAL">
    <w:name w:val="TAL"/>
    <w:basedOn w:val="Normal"/>
    <w:link w:val="TALChar"/>
    <w:rsid w:val="00633CD8"/>
    <w:pPr>
      <w:keepNext/>
      <w:keepLines/>
      <w:spacing w:after="0"/>
    </w:pPr>
    <w:rPr>
      <w:rFonts w:ascii="Arial" w:hAnsi="Arial"/>
      <w:sz w:val="18"/>
    </w:rPr>
  </w:style>
  <w:style w:type="paragraph" w:customStyle="1" w:styleId="TAH">
    <w:name w:val="TAH"/>
    <w:basedOn w:val="TAC"/>
    <w:link w:val="TAHCar"/>
    <w:rsid w:val="00633CD8"/>
    <w:rPr>
      <w:b/>
    </w:rPr>
  </w:style>
  <w:style w:type="paragraph" w:customStyle="1" w:styleId="TAC">
    <w:name w:val="TAC"/>
    <w:basedOn w:val="TAL"/>
    <w:link w:val="TACChar"/>
    <w:rsid w:val="00633CD8"/>
    <w:pPr>
      <w:jc w:val="center"/>
    </w:pPr>
  </w:style>
  <w:style w:type="paragraph" w:customStyle="1" w:styleId="LD">
    <w:name w:val="LD"/>
    <w:rsid w:val="00633CD8"/>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633CD8"/>
    <w:pPr>
      <w:keepLines/>
      <w:ind w:left="1702" w:hanging="1418"/>
    </w:pPr>
  </w:style>
  <w:style w:type="paragraph" w:customStyle="1" w:styleId="FP">
    <w:name w:val="FP"/>
    <w:basedOn w:val="Normal"/>
    <w:rsid w:val="00633CD8"/>
    <w:pPr>
      <w:spacing w:after="0"/>
    </w:pPr>
  </w:style>
  <w:style w:type="paragraph" w:customStyle="1" w:styleId="NW">
    <w:name w:val="NW"/>
    <w:basedOn w:val="NO"/>
    <w:rsid w:val="00633CD8"/>
    <w:pPr>
      <w:spacing w:after="0"/>
    </w:pPr>
  </w:style>
  <w:style w:type="paragraph" w:customStyle="1" w:styleId="EW">
    <w:name w:val="EW"/>
    <w:basedOn w:val="EX"/>
    <w:rsid w:val="00633CD8"/>
    <w:pPr>
      <w:spacing w:after="0"/>
    </w:pPr>
  </w:style>
  <w:style w:type="paragraph" w:customStyle="1" w:styleId="B1">
    <w:name w:val="B1"/>
    <w:basedOn w:val="List"/>
    <w:link w:val="B1Char"/>
    <w:rsid w:val="00633CD8"/>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633CD8"/>
    <w:pPr>
      <w:ind w:left="1701" w:hanging="1701"/>
    </w:pPr>
  </w:style>
  <w:style w:type="paragraph" w:customStyle="1" w:styleId="EditorsNote">
    <w:name w:val="Editor's Note"/>
    <w:basedOn w:val="NO"/>
    <w:link w:val="EditorsNoteChar"/>
    <w:rsid w:val="00633CD8"/>
    <w:pPr>
      <w:ind w:left="1559" w:hanging="1276"/>
    </w:pPr>
    <w:rPr>
      <w:color w:val="FF0000"/>
    </w:rPr>
  </w:style>
  <w:style w:type="paragraph" w:customStyle="1" w:styleId="TH">
    <w:name w:val="TH"/>
    <w:basedOn w:val="Normal"/>
    <w:link w:val="THChar"/>
    <w:rsid w:val="00633CD8"/>
    <w:pPr>
      <w:keepNext/>
      <w:keepLines/>
      <w:spacing w:before="60"/>
      <w:jc w:val="center"/>
    </w:pPr>
    <w:rPr>
      <w:rFonts w:ascii="Arial" w:hAnsi="Arial"/>
      <w:b/>
    </w:rPr>
  </w:style>
  <w:style w:type="paragraph" w:customStyle="1" w:styleId="ZA">
    <w:name w:val="ZA"/>
    <w:rsid w:val="00633C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33C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33C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33C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633CD8"/>
    <w:pPr>
      <w:ind w:left="851" w:hanging="851"/>
    </w:pPr>
  </w:style>
  <w:style w:type="paragraph" w:customStyle="1" w:styleId="ZH">
    <w:name w:val="ZH"/>
    <w:rsid w:val="00633C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633CD8"/>
    <w:pPr>
      <w:keepNext w:val="0"/>
      <w:spacing w:before="0" w:after="240"/>
    </w:pPr>
  </w:style>
  <w:style w:type="paragraph" w:customStyle="1" w:styleId="ZG">
    <w:name w:val="ZG"/>
    <w:rsid w:val="00633C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633CD8"/>
    <w:pPr>
      <w:ind w:left="851" w:hanging="284"/>
      <w:contextualSpacing w:val="0"/>
    </w:pPr>
  </w:style>
  <w:style w:type="paragraph" w:customStyle="1" w:styleId="B3">
    <w:name w:val="B3"/>
    <w:basedOn w:val="List3"/>
    <w:link w:val="B3Car"/>
    <w:rsid w:val="00633CD8"/>
    <w:pPr>
      <w:ind w:left="1135" w:hanging="284"/>
      <w:contextualSpacing w:val="0"/>
    </w:pPr>
  </w:style>
  <w:style w:type="paragraph" w:customStyle="1" w:styleId="B4">
    <w:name w:val="B4"/>
    <w:basedOn w:val="List4"/>
    <w:rsid w:val="00633CD8"/>
    <w:pPr>
      <w:ind w:left="1418" w:hanging="284"/>
      <w:contextualSpacing w:val="0"/>
    </w:pPr>
  </w:style>
  <w:style w:type="paragraph" w:customStyle="1" w:styleId="B5">
    <w:name w:val="B5"/>
    <w:basedOn w:val="List5"/>
    <w:rsid w:val="00633CD8"/>
    <w:pPr>
      <w:ind w:left="1702" w:hanging="284"/>
      <w:contextualSpacing w:val="0"/>
    </w:pPr>
  </w:style>
  <w:style w:type="paragraph" w:customStyle="1" w:styleId="ZTD">
    <w:name w:val="ZTD"/>
    <w:basedOn w:val="ZB"/>
    <w:rsid w:val="00633CD8"/>
    <w:pPr>
      <w:framePr w:hRule="auto" w:wrap="notBeside" w:y="852"/>
    </w:pPr>
    <w:rPr>
      <w:i w:val="0"/>
      <w:sz w:val="40"/>
    </w:rPr>
  </w:style>
  <w:style w:type="paragraph" w:customStyle="1" w:styleId="ZV">
    <w:name w:val="ZV"/>
    <w:basedOn w:val="ZU"/>
    <w:rsid w:val="00633CD8"/>
    <w:pPr>
      <w:framePr w:wrap="notBeside" w:y="16161"/>
    </w:pPr>
  </w:style>
  <w:style w:type="paragraph" w:styleId="TOC6">
    <w:name w:val="toc 6"/>
    <w:basedOn w:val="TOC5"/>
    <w:next w:val="Normal"/>
    <w:uiPriority w:val="39"/>
    <w:rsid w:val="00633CD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633CD8"/>
    <w:pPr>
      <w:ind w:left="2268" w:hanging="2268"/>
    </w:pPr>
  </w:style>
  <w:style w:type="paragraph" w:styleId="TOC8">
    <w:name w:val="toc 8"/>
    <w:basedOn w:val="TOC1"/>
    <w:uiPriority w:val="39"/>
    <w:rsid w:val="00633CD8"/>
    <w:pPr>
      <w:spacing w:before="180"/>
      <w:ind w:left="2693" w:hanging="2693"/>
    </w:pPr>
    <w:rPr>
      <w:b/>
    </w:rPr>
  </w:style>
  <w:style w:type="paragraph" w:styleId="Header">
    <w:name w:val="header"/>
    <w:basedOn w:val="Normal"/>
    <w:link w:val="HeaderChar"/>
    <w:rsid w:val="00363FEB"/>
    <w:pPr>
      <w:tabs>
        <w:tab w:val="center" w:pos="4513"/>
        <w:tab w:val="right" w:pos="9026"/>
      </w:tabs>
      <w:spacing w:after="0"/>
    </w:p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
    <w:name w:val="Footer Char"/>
    <w:basedOn w:val="DefaultParagraphFont"/>
    <w:link w:val="Footer"/>
    <w:rsid w:val="00363FEB"/>
    <w:rPr>
      <w:rFonts w:eastAsia="Times New Roman"/>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styleId="Emphasis">
    <w:name w:val="Emphasis"/>
    <w:qFormat/>
    <w:rsid w:val="00A879B6"/>
    <w:rPr>
      <w:i/>
      <w:iCs/>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EndnoteText">
    <w:name w:val="endnote text"/>
    <w:basedOn w:val="Normal"/>
    <w:link w:val="EndnoteTextChar"/>
    <w:rsid w:val="00CA14CB"/>
    <w:pPr>
      <w:spacing w:after="0"/>
    </w:pPr>
  </w:style>
  <w:style w:type="character" w:customStyle="1" w:styleId="EndnoteTextChar">
    <w:name w:val="Endnote Text Char"/>
    <w:basedOn w:val="DefaultParagraphFont"/>
    <w:link w:val="EndnoteText"/>
    <w:rsid w:val="00CA14CB"/>
    <w:rPr>
      <w:rFonts w:eastAsia="Times New Roman"/>
      <w:lang w:val="en-GB" w:eastAsia="en-GB"/>
    </w:rPr>
  </w:style>
  <w:style w:type="paragraph" w:styleId="EnvelopeAddress">
    <w:name w:val="envelope address"/>
    <w:basedOn w:val="Normal"/>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4CB"/>
    <w:pPr>
      <w:spacing w:after="0"/>
    </w:pPr>
    <w:rPr>
      <w:rFonts w:asciiTheme="majorHAnsi" w:eastAsiaTheme="majorEastAsia" w:hAnsiTheme="majorHAnsi" w:cstheme="majorBidi"/>
    </w:rPr>
  </w:style>
  <w:style w:type="paragraph" w:styleId="FootnoteText">
    <w:name w:val="footnote text"/>
    <w:basedOn w:val="Normal"/>
    <w:link w:val="FootnoteTextChar"/>
    <w:rsid w:val="00CA14CB"/>
    <w:pPr>
      <w:spacing w:after="0"/>
    </w:pPr>
  </w:style>
  <w:style w:type="character" w:customStyle="1" w:styleId="FootnoteTextChar">
    <w:name w:val="Footnote Text Char"/>
    <w:basedOn w:val="DefaultParagraphFont"/>
    <w:link w:val="FootnoteText"/>
    <w:rsid w:val="00CA14CB"/>
    <w:rPr>
      <w:rFonts w:eastAsia="Times New Roman"/>
      <w:lang w:val="en-GB" w:eastAsia="en-GB"/>
    </w:rPr>
  </w:style>
  <w:style w:type="paragraph" w:styleId="HTMLAddress">
    <w:name w:val="HTML Address"/>
    <w:basedOn w:val="Normal"/>
    <w:link w:val="HTMLAddressChar"/>
    <w:rsid w:val="00CA14CB"/>
    <w:pPr>
      <w:spacing w:after="0"/>
    </w:pPr>
    <w:rPr>
      <w:i/>
      <w:iCs/>
    </w:rPr>
  </w:style>
  <w:style w:type="character" w:customStyle="1" w:styleId="HTMLAddressChar">
    <w:name w:val="HTML Address Char"/>
    <w:basedOn w:val="DefaultParagraphFont"/>
    <w:link w:val="HTMLAddress"/>
    <w:rsid w:val="00CA14CB"/>
    <w:rPr>
      <w:rFonts w:eastAsia="Times New Roman"/>
      <w:i/>
      <w:iCs/>
      <w:lang w:val="en-GB" w:eastAsia="en-GB"/>
    </w:rPr>
  </w:style>
  <w:style w:type="paragraph" w:styleId="HTMLPreformatted">
    <w:name w:val="HTML Preformatted"/>
    <w:basedOn w:val="Normal"/>
    <w:link w:val="HTMLPreformattedChar"/>
    <w:rsid w:val="00CA14CB"/>
    <w:pPr>
      <w:spacing w:after="0"/>
    </w:pPr>
    <w:rPr>
      <w:rFonts w:ascii="Consolas" w:hAnsi="Consolas"/>
    </w:rPr>
  </w:style>
  <w:style w:type="character" w:customStyle="1" w:styleId="HTMLPreformattedChar">
    <w:name w:val="HTML Preformatted Char"/>
    <w:basedOn w:val="DefaultParagraphFont"/>
    <w:link w:val="HTMLPreformatted"/>
    <w:rsid w:val="00CA14CB"/>
    <w:rPr>
      <w:rFonts w:ascii="Consolas" w:eastAsia="Times New Roman" w:hAnsi="Consolas"/>
      <w:lang w:val="en-GB" w:eastAsia="en-GB"/>
    </w:rPr>
  </w:style>
  <w:style w:type="paragraph" w:styleId="Index1">
    <w:name w:val="index 1"/>
    <w:basedOn w:val="Normal"/>
    <w:next w:val="Normal"/>
    <w:rsid w:val="00CA14CB"/>
    <w:pPr>
      <w:spacing w:after="0"/>
      <w:ind w:left="200" w:hanging="200"/>
    </w:pPr>
  </w:style>
  <w:style w:type="paragraph" w:styleId="Index2">
    <w:name w:val="index 2"/>
    <w:basedOn w:val="Normal"/>
    <w:next w:val="Normal"/>
    <w:rsid w:val="00CA14CB"/>
    <w:pPr>
      <w:spacing w:after="0"/>
      <w:ind w:left="400" w:hanging="200"/>
    </w:pPr>
  </w:style>
  <w:style w:type="paragraph" w:styleId="Index3">
    <w:name w:val="index 3"/>
    <w:basedOn w:val="Normal"/>
    <w:next w:val="Normal"/>
    <w:rsid w:val="00CA14CB"/>
    <w:pPr>
      <w:spacing w:after="0"/>
      <w:ind w:left="600" w:hanging="200"/>
    </w:pPr>
  </w:style>
  <w:style w:type="paragraph" w:styleId="Index4">
    <w:name w:val="index 4"/>
    <w:basedOn w:val="Normal"/>
    <w:next w:val="Normal"/>
    <w:rsid w:val="00CA14CB"/>
    <w:pPr>
      <w:spacing w:after="0"/>
      <w:ind w:left="800" w:hanging="200"/>
    </w:pPr>
  </w:style>
  <w:style w:type="paragraph" w:styleId="Index5">
    <w:name w:val="index 5"/>
    <w:basedOn w:val="Normal"/>
    <w:next w:val="Normal"/>
    <w:rsid w:val="00CA14CB"/>
    <w:pPr>
      <w:spacing w:after="0"/>
      <w:ind w:left="1000" w:hanging="200"/>
    </w:pPr>
  </w:style>
  <w:style w:type="paragraph" w:styleId="Index6">
    <w:name w:val="index 6"/>
    <w:basedOn w:val="Normal"/>
    <w:next w:val="Normal"/>
    <w:rsid w:val="00CA14CB"/>
    <w:pPr>
      <w:spacing w:after="0"/>
      <w:ind w:left="1200" w:hanging="200"/>
    </w:pPr>
  </w:style>
  <w:style w:type="paragraph" w:styleId="Index7">
    <w:name w:val="index 7"/>
    <w:basedOn w:val="Normal"/>
    <w:next w:val="Normal"/>
    <w:rsid w:val="00CA14CB"/>
    <w:pPr>
      <w:spacing w:after="0"/>
      <w:ind w:left="1400" w:hanging="200"/>
    </w:pPr>
  </w:style>
  <w:style w:type="paragraph" w:styleId="Index8">
    <w:name w:val="index 8"/>
    <w:basedOn w:val="Normal"/>
    <w:next w:val="Normal"/>
    <w:rsid w:val="00CA14CB"/>
    <w:pPr>
      <w:spacing w:after="0"/>
      <w:ind w:left="1600" w:hanging="200"/>
    </w:pPr>
  </w:style>
  <w:style w:type="paragraph" w:styleId="Index9">
    <w:name w:val="index 9"/>
    <w:basedOn w:val="Normal"/>
    <w:next w:val="Normal"/>
    <w:rsid w:val="00CA14CB"/>
    <w:pPr>
      <w:spacing w:after="0"/>
      <w:ind w:left="1800" w:hanging="200"/>
    </w:pPr>
  </w:style>
  <w:style w:type="paragraph" w:styleId="IndexHeading">
    <w:name w:val="index heading"/>
    <w:basedOn w:val="Normal"/>
    <w:next w:val="Index1"/>
    <w:rsid w:val="00CA1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CB"/>
    <w:rPr>
      <w:rFonts w:eastAsia="Times New Roman"/>
      <w:i/>
      <w:iCs/>
      <w:color w:val="4472C4" w:themeColor="accent1"/>
      <w:lang w:val="en-GB" w:eastAsia="en-GB"/>
    </w:rPr>
  </w:style>
  <w:style w:type="paragraph" w:styleId="ListBullet">
    <w:name w:val="List Bullet"/>
    <w:basedOn w:val="Normal"/>
    <w:rsid w:val="00CA14CB"/>
    <w:pPr>
      <w:numPr>
        <w:numId w:val="1"/>
      </w:numPr>
      <w:contextualSpacing/>
    </w:pPr>
  </w:style>
  <w:style w:type="paragraph" w:styleId="ListBullet2">
    <w:name w:val="List Bullet 2"/>
    <w:basedOn w:val="Normal"/>
    <w:rsid w:val="00CA14CB"/>
    <w:pPr>
      <w:numPr>
        <w:numId w:val="2"/>
      </w:numPr>
      <w:contextualSpacing/>
    </w:pPr>
  </w:style>
  <w:style w:type="paragraph" w:styleId="ListBullet3">
    <w:name w:val="List Bullet 3"/>
    <w:basedOn w:val="Normal"/>
    <w:rsid w:val="00CA14CB"/>
    <w:pPr>
      <w:numPr>
        <w:numId w:val="3"/>
      </w:numPr>
      <w:contextualSpacing/>
    </w:pPr>
  </w:style>
  <w:style w:type="paragraph" w:styleId="ListBullet4">
    <w:name w:val="List Bullet 4"/>
    <w:basedOn w:val="Normal"/>
    <w:rsid w:val="00CA14CB"/>
    <w:pPr>
      <w:numPr>
        <w:numId w:val="4"/>
      </w:numPr>
      <w:contextualSpacing/>
    </w:pPr>
  </w:style>
  <w:style w:type="paragraph" w:styleId="ListBullet5">
    <w:name w:val="List Bullet 5"/>
    <w:basedOn w:val="Normal"/>
    <w:rsid w:val="00CA14CB"/>
    <w:pPr>
      <w:numPr>
        <w:numId w:val="5"/>
      </w:numPr>
      <w:contextualSpacing/>
    </w:pPr>
  </w:style>
  <w:style w:type="paragraph" w:styleId="ListContinue">
    <w:name w:val="List Continue"/>
    <w:basedOn w:val="Normal"/>
    <w:rsid w:val="00CA14CB"/>
    <w:pPr>
      <w:spacing w:after="120"/>
      <w:ind w:left="283"/>
      <w:contextualSpacing/>
    </w:pPr>
  </w:style>
  <w:style w:type="paragraph" w:styleId="ListContinue2">
    <w:name w:val="List Continue 2"/>
    <w:basedOn w:val="Normal"/>
    <w:rsid w:val="00CA14CB"/>
    <w:pPr>
      <w:spacing w:after="120"/>
      <w:ind w:left="566"/>
      <w:contextualSpacing/>
    </w:pPr>
  </w:style>
  <w:style w:type="paragraph" w:styleId="ListContinue3">
    <w:name w:val="List Continue 3"/>
    <w:basedOn w:val="Normal"/>
    <w:rsid w:val="00CA14CB"/>
    <w:pPr>
      <w:spacing w:after="120"/>
      <w:ind w:left="849"/>
      <w:contextualSpacing/>
    </w:pPr>
  </w:style>
  <w:style w:type="paragraph" w:styleId="ListContinue4">
    <w:name w:val="List Continue 4"/>
    <w:basedOn w:val="Normal"/>
    <w:rsid w:val="00CA14CB"/>
    <w:pPr>
      <w:spacing w:after="120"/>
      <w:ind w:left="1132"/>
      <w:contextualSpacing/>
    </w:pPr>
  </w:style>
  <w:style w:type="paragraph" w:styleId="ListContinue5">
    <w:name w:val="List Continue 5"/>
    <w:basedOn w:val="Normal"/>
    <w:rsid w:val="00CA14CB"/>
    <w:pPr>
      <w:spacing w:after="120"/>
      <w:ind w:left="1415"/>
      <w:contextualSpacing/>
    </w:pPr>
  </w:style>
  <w:style w:type="paragraph" w:styleId="ListNumber">
    <w:name w:val="List Number"/>
    <w:basedOn w:val="Normal"/>
    <w:rsid w:val="00CA14CB"/>
    <w:pPr>
      <w:numPr>
        <w:numId w:val="6"/>
      </w:numPr>
      <w:contextualSpacing/>
    </w:pPr>
  </w:style>
  <w:style w:type="paragraph" w:styleId="ListNumber2">
    <w:name w:val="List Number 2"/>
    <w:basedOn w:val="Normal"/>
    <w:rsid w:val="00CA14CB"/>
    <w:pPr>
      <w:numPr>
        <w:numId w:val="7"/>
      </w:numPr>
      <w:contextualSpacing/>
    </w:pPr>
  </w:style>
  <w:style w:type="paragraph" w:styleId="ListNumber3">
    <w:name w:val="List Number 3"/>
    <w:basedOn w:val="Normal"/>
    <w:rsid w:val="00CA14CB"/>
    <w:pPr>
      <w:numPr>
        <w:numId w:val="8"/>
      </w:numPr>
      <w:contextualSpacing/>
    </w:pPr>
  </w:style>
  <w:style w:type="paragraph" w:styleId="ListNumber4">
    <w:name w:val="List Number 4"/>
    <w:basedOn w:val="Normal"/>
    <w:rsid w:val="00CA14CB"/>
    <w:pPr>
      <w:numPr>
        <w:numId w:val="9"/>
      </w:numPr>
      <w:contextualSpacing/>
    </w:pPr>
  </w:style>
  <w:style w:type="paragraph" w:styleId="ListNumber5">
    <w:name w:val="List Number 5"/>
    <w:basedOn w:val="Normal"/>
    <w:rsid w:val="00CA14CB"/>
    <w:pPr>
      <w:numPr>
        <w:numId w:val="10"/>
      </w:numPr>
      <w:contextualSpacing/>
    </w:pPr>
  </w:style>
  <w:style w:type="paragraph" w:styleId="ListParagraph">
    <w:name w:val="List Paragraph"/>
    <w:basedOn w:val="Normal"/>
    <w:uiPriority w:val="34"/>
    <w:qFormat/>
    <w:rsid w:val="00CA14CB"/>
    <w:pPr>
      <w:ind w:left="720"/>
      <w:contextualSpacing/>
    </w:pPr>
  </w:style>
  <w:style w:type="paragraph" w:styleId="MacroText">
    <w:name w:val="macro"/>
    <w:link w:val="MacroTextChar"/>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A14CB"/>
    <w:rPr>
      <w:rFonts w:ascii="Consolas" w:eastAsia="Times New Roman" w:hAnsi="Consolas"/>
      <w:lang w:val="en-GB" w:eastAsia="en-GB"/>
    </w:rPr>
  </w:style>
  <w:style w:type="paragraph" w:styleId="MessageHeader">
    <w:name w:val="Message Header"/>
    <w:basedOn w:val="Normal"/>
    <w:link w:val="MessageHeaderChar"/>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A14CB"/>
    <w:rPr>
      <w:sz w:val="24"/>
      <w:szCs w:val="24"/>
    </w:rPr>
  </w:style>
  <w:style w:type="paragraph" w:styleId="NormalIndent">
    <w:name w:val="Normal Indent"/>
    <w:basedOn w:val="Normal"/>
    <w:rsid w:val="00CA14CB"/>
    <w:pPr>
      <w:ind w:left="720"/>
    </w:pPr>
  </w:style>
  <w:style w:type="paragraph" w:styleId="NoteHeading">
    <w:name w:val="Note Heading"/>
    <w:basedOn w:val="Normal"/>
    <w:next w:val="Normal"/>
    <w:link w:val="NoteHeadingChar"/>
    <w:rsid w:val="00CA14CB"/>
    <w:pPr>
      <w:spacing w:after="0"/>
    </w:pPr>
  </w:style>
  <w:style w:type="character" w:customStyle="1" w:styleId="NoteHeadingChar">
    <w:name w:val="Note Heading Char"/>
    <w:basedOn w:val="DefaultParagraphFont"/>
    <w:link w:val="NoteHeading"/>
    <w:rsid w:val="00CA14CB"/>
    <w:rPr>
      <w:rFonts w:eastAsia="Times New Roman"/>
      <w:lang w:val="en-GB" w:eastAsia="en-GB"/>
    </w:rPr>
  </w:style>
  <w:style w:type="paragraph" w:styleId="PlainText">
    <w:name w:val="Plain Text"/>
    <w:basedOn w:val="Normal"/>
    <w:link w:val="PlainTextChar"/>
    <w:rsid w:val="00CA14CB"/>
    <w:pPr>
      <w:spacing w:after="0"/>
    </w:pPr>
    <w:rPr>
      <w:rFonts w:ascii="Consolas" w:hAnsi="Consolas"/>
      <w:sz w:val="21"/>
      <w:szCs w:val="21"/>
    </w:rPr>
  </w:style>
  <w:style w:type="character" w:customStyle="1" w:styleId="PlainTextChar">
    <w:name w:val="Plain Text Char"/>
    <w:basedOn w:val="DefaultParagraphFont"/>
    <w:link w:val="PlainText"/>
    <w:rsid w:val="00CA14CB"/>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CA1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4CB"/>
    <w:rPr>
      <w:rFonts w:eastAsia="Times New Roman"/>
      <w:i/>
      <w:iCs/>
      <w:color w:val="404040" w:themeColor="text1" w:themeTint="BF"/>
      <w:lang w:val="en-GB" w:eastAsia="en-GB"/>
    </w:rPr>
  </w:style>
  <w:style w:type="paragraph" w:styleId="Salutation">
    <w:name w:val="Salutation"/>
    <w:basedOn w:val="Normal"/>
    <w:next w:val="Normal"/>
    <w:link w:val="SalutationChar"/>
    <w:rsid w:val="00CA14CB"/>
  </w:style>
  <w:style w:type="character" w:customStyle="1" w:styleId="SalutationChar">
    <w:name w:val="Salutation Char"/>
    <w:basedOn w:val="DefaultParagraphFont"/>
    <w:link w:val="Salutation"/>
    <w:rsid w:val="00CA14CB"/>
    <w:rPr>
      <w:rFonts w:eastAsia="Times New Roman"/>
      <w:lang w:val="en-GB" w:eastAsia="en-GB"/>
    </w:rPr>
  </w:style>
  <w:style w:type="paragraph" w:styleId="Signature">
    <w:name w:val="Signature"/>
    <w:basedOn w:val="Normal"/>
    <w:link w:val="SignatureChar"/>
    <w:rsid w:val="00CA14CB"/>
    <w:pPr>
      <w:spacing w:after="0"/>
      <w:ind w:left="4252"/>
    </w:pPr>
  </w:style>
  <w:style w:type="character" w:customStyle="1" w:styleId="SignatureChar">
    <w:name w:val="Signature Char"/>
    <w:basedOn w:val="DefaultParagraphFont"/>
    <w:link w:val="Signature"/>
    <w:rsid w:val="00CA14CB"/>
    <w:rPr>
      <w:rFonts w:eastAsia="Times New Roman"/>
      <w:lang w:val="en-GB" w:eastAsia="en-GB"/>
    </w:rPr>
  </w:style>
  <w:style w:type="paragraph" w:styleId="Subtitle">
    <w:name w:val="Subtitle"/>
    <w:basedOn w:val="Normal"/>
    <w:next w:val="Normal"/>
    <w:link w:val="SubtitleChar"/>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A14CB"/>
    <w:pPr>
      <w:spacing w:after="0"/>
      <w:ind w:left="200" w:hanging="200"/>
    </w:pPr>
  </w:style>
  <w:style w:type="paragraph" w:styleId="TableofFigures">
    <w:name w:val="table of figures"/>
    <w:basedOn w:val="Normal"/>
    <w:next w:val="Normal"/>
    <w:rsid w:val="00CA14CB"/>
    <w:pPr>
      <w:spacing w:after="0"/>
    </w:pPr>
  </w:style>
  <w:style w:type="paragraph" w:styleId="Title">
    <w:name w:val="Title"/>
    <w:basedOn w:val="Normal"/>
    <w:next w:val="Normal"/>
    <w:link w:val="TitleChar"/>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A1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TableGrid">
    <w:name w:val="Table Grid"/>
    <w:basedOn w:val="TableNormal"/>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CB"/>
    <w:rPr>
      <w:color w:val="0563C1"/>
      <w:u w:val="single"/>
    </w:rPr>
  </w:style>
  <w:style w:type="character" w:customStyle="1" w:styleId="1">
    <w:name w:val="未处理的提及1"/>
    <w:uiPriority w:val="99"/>
    <w:semiHidden/>
    <w:unhideWhenUsed/>
    <w:rsid w:val="00CA14CB"/>
    <w:rPr>
      <w:color w:val="605E5C"/>
      <w:shd w:val="clear" w:color="auto" w:fill="E1DFDD"/>
    </w:rPr>
  </w:style>
  <w:style w:type="character" w:styleId="FollowedHyperlink">
    <w:name w:val="FollowedHyperlink"/>
    <w:rsid w:val="00CA14CB"/>
    <w:rPr>
      <w:color w:val="954F72"/>
      <w:u w:val="single"/>
    </w:rPr>
  </w:style>
  <w:style w:type="character" w:customStyle="1" w:styleId="TANChar">
    <w:name w:val="TAN Char"/>
    <w:link w:val="TAN"/>
    <w:rsid w:val="00CA14CB"/>
    <w:rPr>
      <w:rFonts w:ascii="Arial" w:eastAsia="Times New Roman" w:hAnsi="Arial"/>
      <w:sz w:val="18"/>
      <w:lang w:val="en-GB" w:eastAsia="en-GB"/>
    </w:rPr>
  </w:style>
  <w:style w:type="character" w:customStyle="1" w:styleId="Heading4Char">
    <w:name w:val="Heading 4 Char"/>
    <w:link w:val="Heading4"/>
    <w:rsid w:val="00CA14CB"/>
    <w:rPr>
      <w:rFonts w:ascii="Arial" w:eastAsia="Times New Roman" w:hAnsi="Arial"/>
      <w:sz w:val="24"/>
      <w:lang w:val="en-GB" w:eastAsia="en-GB"/>
    </w:rPr>
  </w:style>
  <w:style w:type="character" w:customStyle="1" w:styleId="eop">
    <w:name w:val="eop"/>
    <w:basedOn w:val="DefaultParagraphFont"/>
    <w:rsid w:val="004E4A6F"/>
  </w:style>
  <w:style w:type="character" w:customStyle="1" w:styleId="tabchar">
    <w:name w:val="tabchar"/>
    <w:basedOn w:val="DefaultParagraphFont"/>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package" Target="embeddings/Microsoft_Visio_Drawing13.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Word_Document.docx"/><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8.vsdx"/><Relationship Id="rId40" Type="http://schemas.openxmlformats.org/officeDocument/2006/relationships/image" Target="media/image14.emf"/><Relationship Id="rId45" Type="http://schemas.openxmlformats.org/officeDocument/2006/relationships/package" Target="embeddings/Microsoft_Visio_Drawing12.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5.vsdx"/><Relationship Id="rId87" Type="http://schemas.openxmlformats.org/officeDocument/2006/relationships/package" Target="embeddings/Microsoft_Visio_Drawing29.vsdx"/><Relationship Id="rId102"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32.vsdx"/><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oleObject" Target="embeddings/Microsoft_Visio_2003-2010_Drawing1.vsd"/><Relationship Id="rId100" Type="http://schemas.openxmlformats.org/officeDocument/2006/relationships/image" Target="media/image44.emf"/><Relationship Id="rId105"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8.vsdx"/><Relationship Id="rId93" Type="http://schemas.openxmlformats.org/officeDocument/2006/relationships/package" Target="embeddings/Microsoft_Visio_Drawing31.vsdx"/><Relationship Id="rId98" Type="http://schemas.openxmlformats.org/officeDocument/2006/relationships/image" Target="media/image43.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oleObject" Target="embeddings/oleObject3.bin"/><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footer" Target="footer3.xml"/><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vsd"/><Relationship Id="rId83" Type="http://schemas.openxmlformats.org/officeDocument/2006/relationships/package" Target="embeddings/Microsoft_Visio_Drawing27.vsdx"/><Relationship Id="rId88" Type="http://schemas.openxmlformats.org/officeDocument/2006/relationships/image" Target="media/image38.emf"/><Relationship Id="rId91" Type="http://schemas.openxmlformats.org/officeDocument/2006/relationships/package" Target="embeddings/Microsoft_Visio_Drawing30.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4.bin"/><Relationship Id="rId57" Type="http://schemas.openxmlformats.org/officeDocument/2006/relationships/package" Target="embeddings/Microsoft_Visio_Drawing17.vsdx"/><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oleObject" Target="embeddings/oleObject5.bin"/><Relationship Id="rId78" Type="http://schemas.openxmlformats.org/officeDocument/2006/relationships/image" Target="media/image33.emf"/><Relationship Id="rId81" Type="http://schemas.openxmlformats.org/officeDocument/2006/relationships/package" Target="embeddings/Microsoft_Visio_Drawing26.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34.vsdx"/><Relationship Id="rId101" Type="http://schemas.openxmlformats.org/officeDocument/2006/relationships/package" Target="embeddings/Microsoft_Visio_Drawing35.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package" Target="embeddings/Microsoft_Visio_Drawing33.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84</Pages>
  <Words>31963</Words>
  <Characters>165571</Characters>
  <Application>Microsoft Office Word</Application>
  <DocSecurity>0</DocSecurity>
  <Lines>3123</Lines>
  <Paragraphs>2101</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195433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MCC_from_Rapporteur_version</cp:lastModifiedBy>
  <cp:revision>2</cp:revision>
  <cp:lastPrinted>2019-02-25T14:05:00Z</cp:lastPrinted>
  <dcterms:created xsi:type="dcterms:W3CDTF">2023-01-30T08:05:00Z</dcterms:created>
  <dcterms:modified xsi:type="dcterms:W3CDTF">2023-01-30T08:05:00Z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