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DCB2021" w14:textId="77777777" w:rsidTr="005E4BB2">
        <w:tc>
          <w:tcPr>
            <w:tcW w:w="10423" w:type="dxa"/>
            <w:gridSpan w:val="2"/>
            <w:shd w:val="clear" w:color="auto" w:fill="auto"/>
          </w:tcPr>
          <w:p w14:paraId="5D3D9006" w14:textId="3F8B9BF9" w:rsidR="004F0988" w:rsidRDefault="004F0988" w:rsidP="00E23323">
            <w:pPr>
              <w:pStyle w:val="ZA"/>
              <w:framePr w:w="0" w:hRule="auto" w:wrap="auto" w:vAnchor="margin" w:hAnchor="text" w:yAlign="inline"/>
            </w:pPr>
            <w:bookmarkStart w:id="0" w:name="page1"/>
            <w:r w:rsidRPr="00F826E9">
              <w:rPr>
                <w:sz w:val="64"/>
              </w:rPr>
              <w:t xml:space="preserve">3GPP </w:t>
            </w:r>
            <w:bookmarkStart w:id="1" w:name="specType1"/>
            <w:r w:rsidR="0063543D" w:rsidRPr="00F826E9">
              <w:rPr>
                <w:sz w:val="64"/>
              </w:rPr>
              <w:t>TR</w:t>
            </w:r>
            <w:bookmarkEnd w:id="1"/>
            <w:r w:rsidRPr="00F826E9">
              <w:rPr>
                <w:sz w:val="64"/>
              </w:rPr>
              <w:t xml:space="preserve"> </w:t>
            </w:r>
            <w:bookmarkStart w:id="2" w:name="specNumber"/>
            <w:r w:rsidR="00F826E9" w:rsidRPr="00F826E9">
              <w:rPr>
                <w:sz w:val="64"/>
              </w:rPr>
              <w:t>23</w:t>
            </w:r>
            <w:r w:rsidRPr="00F826E9">
              <w:rPr>
                <w:sz w:val="64"/>
              </w:rPr>
              <w:t>.</w:t>
            </w:r>
            <w:bookmarkEnd w:id="2"/>
            <w:r w:rsidR="00F826E9" w:rsidRPr="00F826E9">
              <w:rPr>
                <w:sz w:val="64"/>
              </w:rPr>
              <w:t>700</w:t>
            </w:r>
            <w:r w:rsidR="00F1535D" w:rsidRPr="00F1535D">
              <w:rPr>
                <w:sz w:val="64"/>
              </w:rPr>
              <w:t>-6</w:t>
            </w:r>
            <w:r w:rsidR="00C425A8">
              <w:rPr>
                <w:sz w:val="64"/>
              </w:rPr>
              <w:t>2</w:t>
            </w:r>
            <w:r w:rsidR="00F1535D" w:rsidRPr="00F1535D">
              <w:rPr>
                <w:sz w:val="64"/>
              </w:rPr>
              <w:t xml:space="preserve"> </w:t>
            </w:r>
            <w:r w:rsidRPr="00F826E9">
              <w:t>V</w:t>
            </w:r>
            <w:bookmarkStart w:id="3" w:name="specVersion"/>
            <w:r w:rsidR="00F826E9" w:rsidRPr="00F826E9">
              <w:t>0</w:t>
            </w:r>
            <w:r w:rsidRPr="00F826E9">
              <w:t>.</w:t>
            </w:r>
            <w:del w:id="4" w:author="Rapporteur-CMCC" w:date="2022-02-28T15:55:00Z">
              <w:r w:rsidR="00F826E9" w:rsidRPr="00F826E9" w:rsidDel="00055BFE">
                <w:delText>0</w:delText>
              </w:r>
            </w:del>
            <w:ins w:id="5" w:author="Rapporteur-CMCC" w:date="2022-02-28T15:55:00Z">
              <w:r w:rsidR="00055BFE">
                <w:t>1</w:t>
              </w:r>
            </w:ins>
            <w:r w:rsidRPr="00F826E9">
              <w:t>.</w:t>
            </w:r>
            <w:bookmarkEnd w:id="3"/>
            <w:r w:rsidR="00F826E9" w:rsidRPr="00F826E9">
              <w:t>0</w:t>
            </w:r>
            <w:r w:rsidRPr="00F826E9">
              <w:t xml:space="preserve"> </w:t>
            </w:r>
            <w:r w:rsidRPr="00F826E9">
              <w:rPr>
                <w:sz w:val="32"/>
              </w:rPr>
              <w:t>(</w:t>
            </w:r>
            <w:bookmarkStart w:id="6" w:name="issueDate"/>
            <w:r w:rsidR="00F826E9" w:rsidRPr="00F826E9">
              <w:rPr>
                <w:sz w:val="32"/>
              </w:rPr>
              <w:t>202</w:t>
            </w:r>
            <w:r w:rsidR="00524FB4">
              <w:rPr>
                <w:sz w:val="32"/>
              </w:rPr>
              <w:t>2</w:t>
            </w:r>
            <w:r w:rsidRPr="00F826E9">
              <w:rPr>
                <w:sz w:val="32"/>
              </w:rPr>
              <w:t>-</w:t>
            </w:r>
            <w:bookmarkEnd w:id="6"/>
            <w:r w:rsidR="00F826E9" w:rsidRPr="00F826E9">
              <w:rPr>
                <w:sz w:val="32"/>
              </w:rPr>
              <w:t>0</w:t>
            </w:r>
            <w:r w:rsidR="00E23323">
              <w:rPr>
                <w:rFonts w:hint="eastAsia"/>
                <w:sz w:val="32"/>
                <w:lang w:eastAsia="zh-CN"/>
              </w:rPr>
              <w:t>2</w:t>
            </w:r>
            <w:r w:rsidRPr="00133525">
              <w:rPr>
                <w:sz w:val="32"/>
              </w:rPr>
              <w:t>)</w:t>
            </w:r>
          </w:p>
        </w:tc>
      </w:tr>
      <w:tr w:rsidR="004F0988" w14:paraId="44DECF4B" w14:textId="77777777" w:rsidTr="005E4BB2">
        <w:trPr>
          <w:trHeight w:hRule="exact" w:val="1134"/>
        </w:trPr>
        <w:tc>
          <w:tcPr>
            <w:tcW w:w="10423" w:type="dxa"/>
            <w:gridSpan w:val="2"/>
            <w:shd w:val="clear" w:color="auto" w:fill="auto"/>
          </w:tcPr>
          <w:p w14:paraId="149C65B0" w14:textId="77777777" w:rsidR="004F0988" w:rsidRDefault="004F0988" w:rsidP="00133525">
            <w:pPr>
              <w:pStyle w:val="ZB"/>
              <w:framePr w:w="0" w:hRule="auto" w:wrap="auto" w:vAnchor="margin" w:hAnchor="text" w:yAlign="inline"/>
            </w:pPr>
            <w:r w:rsidRPr="00F826E9">
              <w:t xml:space="preserve">Technical </w:t>
            </w:r>
            <w:bookmarkStart w:id="7" w:name="spectype2"/>
            <w:r w:rsidR="00D57972" w:rsidRPr="00F826E9">
              <w:t>Report</w:t>
            </w:r>
            <w:bookmarkEnd w:id="7"/>
          </w:p>
          <w:p w14:paraId="4EF5C04B" w14:textId="77777777" w:rsidR="00BA4B8D" w:rsidRDefault="00BA4B8D" w:rsidP="00BA4B8D">
            <w:pPr>
              <w:pStyle w:val="Guidance"/>
            </w:pPr>
            <w:r>
              <w:br/>
            </w:r>
            <w:r>
              <w:br/>
            </w:r>
          </w:p>
        </w:tc>
      </w:tr>
      <w:tr w:rsidR="004F0988" w14:paraId="23060E1B" w14:textId="77777777" w:rsidTr="005E4BB2">
        <w:trPr>
          <w:trHeight w:hRule="exact" w:val="3686"/>
        </w:trPr>
        <w:tc>
          <w:tcPr>
            <w:tcW w:w="10423" w:type="dxa"/>
            <w:gridSpan w:val="2"/>
            <w:shd w:val="clear" w:color="auto" w:fill="auto"/>
          </w:tcPr>
          <w:p w14:paraId="32C3461D" w14:textId="77777777" w:rsidR="004F0988" w:rsidRPr="004D3578" w:rsidRDefault="004F0988" w:rsidP="00133525">
            <w:pPr>
              <w:pStyle w:val="ZT"/>
              <w:framePr w:wrap="auto" w:hAnchor="text" w:yAlign="inline"/>
            </w:pPr>
            <w:r w:rsidRPr="004D3578">
              <w:t>3rd Generation Partnership Project;</w:t>
            </w:r>
          </w:p>
          <w:p w14:paraId="0865A68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4F1229" w:rsidRPr="004F1229">
              <w:t>Services and System Aspects</w:t>
            </w:r>
            <w:r w:rsidRPr="004F1229">
              <w:t>;</w:t>
            </w:r>
          </w:p>
          <w:bookmarkEnd w:id="8"/>
          <w:p w14:paraId="7FCA9747" w14:textId="77777777" w:rsidR="00C425A8" w:rsidRPr="00D75A9E" w:rsidRDefault="00C425A8" w:rsidP="00C425A8">
            <w:pPr>
              <w:pStyle w:val="ZT"/>
              <w:framePr w:wrap="auto" w:hAnchor="text" w:yAlign="inline"/>
            </w:pPr>
            <w:r w:rsidRPr="0005515C">
              <w:t>Study on UPF enhancement for Exposure and SBA</w:t>
            </w:r>
          </w:p>
          <w:p w14:paraId="4F344348" w14:textId="77777777" w:rsidR="004F0988" w:rsidRPr="004F1229" w:rsidRDefault="004F1229" w:rsidP="004F1229">
            <w:pPr>
              <w:pStyle w:val="ZT"/>
              <w:framePr w:wrap="auto" w:hAnchor="text" w:yAlign="inline"/>
            </w:pPr>
            <w:r>
              <w:t>(</w:t>
            </w:r>
            <w:r>
              <w:rPr>
                <w:rStyle w:val="ZGSM"/>
              </w:rPr>
              <w:t>Release 18</w:t>
            </w:r>
            <w:r>
              <w:t>)</w:t>
            </w:r>
          </w:p>
        </w:tc>
      </w:tr>
      <w:tr w:rsidR="00BF128E" w14:paraId="57395C35" w14:textId="77777777" w:rsidTr="005E4BB2">
        <w:tc>
          <w:tcPr>
            <w:tcW w:w="10423" w:type="dxa"/>
            <w:gridSpan w:val="2"/>
            <w:shd w:val="clear" w:color="auto" w:fill="auto"/>
          </w:tcPr>
          <w:p w14:paraId="3A57D95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24673C39" w14:textId="77777777" w:rsidTr="005E4BB2">
        <w:trPr>
          <w:trHeight w:hRule="exact" w:val="1531"/>
        </w:trPr>
        <w:tc>
          <w:tcPr>
            <w:tcW w:w="4883" w:type="dxa"/>
            <w:shd w:val="clear" w:color="auto" w:fill="auto"/>
          </w:tcPr>
          <w:p w14:paraId="4E933E49" w14:textId="77777777" w:rsidR="00D82E6F" w:rsidRDefault="00057CE8" w:rsidP="00D82E6F">
            <w:r>
              <w:rPr>
                <w:i/>
                <w:noProof/>
                <w:lang w:val="en-US" w:eastAsia="zh-CN"/>
              </w:rPr>
              <w:drawing>
                <wp:inline distT="0" distB="0" distL="0" distR="0" wp14:anchorId="2A078269" wp14:editId="7D22D274">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1C958FB" w14:textId="77777777" w:rsidR="00D82E6F" w:rsidRDefault="004F1229" w:rsidP="00D82E6F">
            <w:pPr>
              <w:jc w:val="right"/>
            </w:pPr>
            <w:bookmarkStart w:id="9" w:name="logos"/>
            <w:r>
              <w:rPr>
                <w:noProof/>
                <w:lang w:val="en-US" w:eastAsia="zh-CN"/>
              </w:rPr>
              <w:drawing>
                <wp:inline distT="0" distB="0" distL="0" distR="0" wp14:anchorId="3BF0A3F4" wp14:editId="19CE8C3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D82E6F" w14:paraId="2CFFCBB8" w14:textId="77777777" w:rsidTr="005E4BB2">
        <w:trPr>
          <w:trHeight w:hRule="exact" w:val="5783"/>
        </w:trPr>
        <w:tc>
          <w:tcPr>
            <w:tcW w:w="10423" w:type="dxa"/>
            <w:gridSpan w:val="2"/>
            <w:shd w:val="clear" w:color="auto" w:fill="auto"/>
          </w:tcPr>
          <w:p w14:paraId="277E228A" w14:textId="77777777" w:rsidR="00D82E6F" w:rsidRPr="00C074DD" w:rsidRDefault="00D82E6F" w:rsidP="00D82E6F">
            <w:pPr>
              <w:pStyle w:val="Guidance"/>
              <w:rPr>
                <w:b/>
              </w:rPr>
            </w:pPr>
          </w:p>
        </w:tc>
      </w:tr>
      <w:tr w:rsidR="00D82E6F" w14:paraId="342D1D64" w14:textId="77777777" w:rsidTr="005E4BB2">
        <w:trPr>
          <w:cantSplit/>
          <w:trHeight w:hRule="exact" w:val="964"/>
        </w:trPr>
        <w:tc>
          <w:tcPr>
            <w:tcW w:w="10423" w:type="dxa"/>
            <w:gridSpan w:val="2"/>
            <w:shd w:val="clear" w:color="auto" w:fill="auto"/>
          </w:tcPr>
          <w:p w14:paraId="6C372589" w14:textId="77777777"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AA7F4DA" w14:textId="77777777" w:rsidR="00D82E6F" w:rsidRPr="004D3578" w:rsidRDefault="00D82E6F" w:rsidP="00D82E6F">
            <w:pPr>
              <w:pStyle w:val="ZV"/>
              <w:framePr w:w="0" w:wrap="auto" w:vAnchor="margin" w:hAnchor="text" w:yAlign="inline"/>
            </w:pPr>
          </w:p>
          <w:p w14:paraId="3869213E" w14:textId="77777777" w:rsidR="00D82E6F" w:rsidRPr="00133525" w:rsidRDefault="00D82E6F" w:rsidP="00D82E6F">
            <w:pPr>
              <w:rPr>
                <w:sz w:val="16"/>
              </w:rPr>
            </w:pPr>
          </w:p>
        </w:tc>
      </w:tr>
      <w:bookmarkEnd w:id="0"/>
    </w:tbl>
    <w:p w14:paraId="41CD65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F9EFAB" w14:textId="77777777" w:rsidTr="00133525">
        <w:trPr>
          <w:trHeight w:hRule="exact" w:val="5670"/>
        </w:trPr>
        <w:tc>
          <w:tcPr>
            <w:tcW w:w="10423" w:type="dxa"/>
            <w:shd w:val="clear" w:color="auto" w:fill="auto"/>
          </w:tcPr>
          <w:p w14:paraId="7FB47BAF" w14:textId="77777777" w:rsidR="00E16509" w:rsidRDefault="00E16509" w:rsidP="00E16509">
            <w:pPr>
              <w:pStyle w:val="Guidance"/>
            </w:pPr>
            <w:bookmarkStart w:id="11" w:name="page2"/>
          </w:p>
        </w:tc>
      </w:tr>
      <w:tr w:rsidR="00E16509" w14:paraId="4CD1AF82" w14:textId="77777777" w:rsidTr="00C074DD">
        <w:trPr>
          <w:trHeight w:hRule="exact" w:val="5387"/>
        </w:trPr>
        <w:tc>
          <w:tcPr>
            <w:tcW w:w="10423" w:type="dxa"/>
            <w:shd w:val="clear" w:color="auto" w:fill="auto"/>
          </w:tcPr>
          <w:p w14:paraId="146C602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CB129EF" w14:textId="77777777" w:rsidR="00E16509" w:rsidRPr="004D3578" w:rsidRDefault="00E16509" w:rsidP="00133525">
            <w:pPr>
              <w:pStyle w:val="FP"/>
              <w:pBdr>
                <w:bottom w:val="single" w:sz="6" w:space="1" w:color="auto"/>
              </w:pBdr>
              <w:ind w:left="2835" w:right="2835"/>
              <w:jc w:val="center"/>
            </w:pPr>
            <w:r w:rsidRPr="004D3578">
              <w:t>Postal address</w:t>
            </w:r>
          </w:p>
          <w:p w14:paraId="53A27C08" w14:textId="77777777" w:rsidR="00E16509" w:rsidRPr="00133525" w:rsidRDefault="00E16509" w:rsidP="00133525">
            <w:pPr>
              <w:pStyle w:val="FP"/>
              <w:ind w:left="2835" w:right="2835"/>
              <w:jc w:val="center"/>
              <w:rPr>
                <w:rFonts w:ascii="Arial" w:hAnsi="Arial"/>
                <w:sz w:val="18"/>
              </w:rPr>
            </w:pPr>
          </w:p>
          <w:p w14:paraId="1B7D20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4D7C0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99AC4C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17C93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33F53F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8567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BD6DC64" w14:textId="77777777" w:rsidR="00E16509" w:rsidRDefault="00E16509" w:rsidP="00133525"/>
        </w:tc>
      </w:tr>
      <w:tr w:rsidR="00E16509" w14:paraId="3472E110" w14:textId="77777777" w:rsidTr="00C074DD">
        <w:tc>
          <w:tcPr>
            <w:tcW w:w="10423" w:type="dxa"/>
            <w:shd w:val="clear" w:color="auto" w:fill="auto"/>
            <w:vAlign w:val="bottom"/>
          </w:tcPr>
          <w:p w14:paraId="2346FD7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577C0D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2E9BF4" w14:textId="77777777" w:rsidR="00E16509" w:rsidRPr="004D3578" w:rsidRDefault="00E16509" w:rsidP="00133525">
            <w:pPr>
              <w:pStyle w:val="FP"/>
              <w:jc w:val="center"/>
              <w:rPr>
                <w:noProof/>
              </w:rPr>
            </w:pPr>
          </w:p>
          <w:p w14:paraId="2D21A600"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0C6B78">
              <w:rPr>
                <w:noProof/>
                <w:sz w:val="18"/>
              </w:rPr>
              <w:t>2</w:t>
            </w:r>
            <w:r w:rsidR="008E2D68" w:rsidRPr="000C6B78">
              <w:rPr>
                <w:noProof/>
                <w:sz w:val="18"/>
              </w:rPr>
              <w:t>02</w:t>
            </w:r>
            <w:bookmarkEnd w:id="14"/>
            <w:r w:rsidR="000C6B78" w:rsidRPr="000C6B78">
              <w:rPr>
                <w:noProof/>
                <w:sz w:val="18"/>
              </w:rPr>
              <w:t>2</w:t>
            </w:r>
            <w:r w:rsidRPr="00133525">
              <w:rPr>
                <w:noProof/>
                <w:sz w:val="18"/>
              </w:rPr>
              <w:t>, 3GPP Organizational Partners (ARIB, ATIS, CCSA, ETSI, TSDSI, TTA, TTC).</w:t>
            </w:r>
            <w:bookmarkStart w:id="15" w:name="copyrightaddon"/>
            <w:bookmarkEnd w:id="15"/>
          </w:p>
          <w:p w14:paraId="7EEA16FA" w14:textId="77777777" w:rsidR="00E16509" w:rsidRPr="00133525" w:rsidRDefault="00E16509" w:rsidP="00133525">
            <w:pPr>
              <w:pStyle w:val="FP"/>
              <w:jc w:val="center"/>
              <w:rPr>
                <w:noProof/>
                <w:sz w:val="18"/>
              </w:rPr>
            </w:pPr>
            <w:r w:rsidRPr="00133525">
              <w:rPr>
                <w:noProof/>
                <w:sz w:val="18"/>
              </w:rPr>
              <w:t>All rights reserved.</w:t>
            </w:r>
          </w:p>
          <w:p w14:paraId="758071DF" w14:textId="77777777" w:rsidR="00E16509" w:rsidRPr="00133525" w:rsidRDefault="00E16509" w:rsidP="00E16509">
            <w:pPr>
              <w:pStyle w:val="FP"/>
              <w:rPr>
                <w:noProof/>
                <w:sz w:val="18"/>
              </w:rPr>
            </w:pPr>
          </w:p>
          <w:p w14:paraId="5B9D7E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055D1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D255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C38A731" w14:textId="77777777" w:rsidR="00E16509" w:rsidRDefault="00E16509" w:rsidP="00133525"/>
        </w:tc>
      </w:tr>
      <w:bookmarkEnd w:id="11"/>
    </w:tbl>
    <w:p w14:paraId="3630E99F" w14:textId="77777777" w:rsidR="00080512" w:rsidRPr="004D3578" w:rsidRDefault="00080512">
      <w:pPr>
        <w:pStyle w:val="TT"/>
      </w:pPr>
      <w:r w:rsidRPr="004D3578">
        <w:br w:type="page"/>
      </w:r>
      <w:bookmarkStart w:id="16" w:name="tableOfContents"/>
      <w:bookmarkEnd w:id="16"/>
      <w:r w:rsidRPr="004D3578">
        <w:lastRenderedPageBreak/>
        <w:t>Contents</w:t>
      </w:r>
    </w:p>
    <w:p w14:paraId="0770E4FA" w14:textId="67F7C836" w:rsidR="00553BEA" w:rsidRDefault="002E7309">
      <w:pPr>
        <w:pStyle w:val="TOC1"/>
        <w:rPr>
          <w:ins w:id="17" w:author="Rapporteur-CMCC" w:date="2022-03-02T10:16: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8" w:author="Rapporteur-CMCC" w:date="2022-03-02T10:16:00Z">
        <w:r w:rsidR="00553BEA">
          <w:t>Foreword</w:t>
        </w:r>
        <w:r w:rsidR="00553BEA">
          <w:tab/>
        </w:r>
        <w:r w:rsidR="00553BEA">
          <w:fldChar w:fldCharType="begin"/>
        </w:r>
        <w:r w:rsidR="00553BEA">
          <w:instrText xml:space="preserve"> PAGEREF _Toc97108622 \h </w:instrText>
        </w:r>
      </w:ins>
      <w:r w:rsidR="00553BEA">
        <w:fldChar w:fldCharType="separate"/>
      </w:r>
      <w:ins w:id="19" w:author="Rapporteur-CMCC" w:date="2022-03-02T10:16:00Z">
        <w:r w:rsidR="00553BEA">
          <w:t>3</w:t>
        </w:r>
        <w:r w:rsidR="00553BEA">
          <w:fldChar w:fldCharType="end"/>
        </w:r>
      </w:ins>
    </w:p>
    <w:p w14:paraId="110D014C" w14:textId="4CB78EB5" w:rsidR="00553BEA" w:rsidRDefault="00553BEA">
      <w:pPr>
        <w:pStyle w:val="TOC1"/>
        <w:rPr>
          <w:ins w:id="20" w:author="Rapporteur-CMCC" w:date="2022-03-02T10:16:00Z"/>
          <w:rFonts w:asciiTheme="minorHAnsi" w:hAnsiTheme="minorHAnsi" w:cstheme="minorBidi"/>
          <w:kern w:val="2"/>
          <w:sz w:val="21"/>
          <w:szCs w:val="22"/>
          <w:lang w:val="en-US" w:eastAsia="zh-CN"/>
        </w:rPr>
      </w:pPr>
      <w:ins w:id="21" w:author="Rapporteur-CMCC" w:date="2022-03-02T10:16:00Z">
        <w:r>
          <w:t>1</w:t>
        </w:r>
        <w:r>
          <w:rPr>
            <w:rFonts w:asciiTheme="minorHAnsi" w:hAnsiTheme="minorHAnsi" w:cstheme="minorBidi"/>
            <w:kern w:val="2"/>
            <w:sz w:val="21"/>
            <w:szCs w:val="22"/>
            <w:lang w:val="en-US" w:eastAsia="zh-CN"/>
          </w:rPr>
          <w:tab/>
        </w:r>
        <w:r>
          <w:t>Scope</w:t>
        </w:r>
        <w:r>
          <w:tab/>
        </w:r>
        <w:r>
          <w:fldChar w:fldCharType="begin"/>
        </w:r>
        <w:r>
          <w:instrText xml:space="preserve"> PAGEREF _Toc97108623 \h </w:instrText>
        </w:r>
      </w:ins>
      <w:r>
        <w:fldChar w:fldCharType="separate"/>
      </w:r>
      <w:ins w:id="22" w:author="Rapporteur-CMCC" w:date="2022-03-02T10:16:00Z">
        <w:r>
          <w:t>5</w:t>
        </w:r>
        <w:r>
          <w:fldChar w:fldCharType="end"/>
        </w:r>
      </w:ins>
    </w:p>
    <w:p w14:paraId="3AF7761C" w14:textId="1575F9EF" w:rsidR="00553BEA" w:rsidRDefault="00553BEA">
      <w:pPr>
        <w:pStyle w:val="TOC1"/>
        <w:rPr>
          <w:ins w:id="23" w:author="Rapporteur-CMCC" w:date="2022-03-02T10:16:00Z"/>
          <w:rFonts w:asciiTheme="minorHAnsi" w:hAnsiTheme="minorHAnsi" w:cstheme="minorBidi"/>
          <w:kern w:val="2"/>
          <w:sz w:val="21"/>
          <w:szCs w:val="22"/>
          <w:lang w:val="en-US" w:eastAsia="zh-CN"/>
        </w:rPr>
      </w:pPr>
      <w:ins w:id="24" w:author="Rapporteur-CMCC" w:date="2022-03-02T10:1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_Toc97108624 \h </w:instrText>
        </w:r>
      </w:ins>
      <w:r>
        <w:fldChar w:fldCharType="separate"/>
      </w:r>
      <w:ins w:id="25" w:author="Rapporteur-CMCC" w:date="2022-03-02T10:16:00Z">
        <w:r>
          <w:t>5</w:t>
        </w:r>
        <w:r>
          <w:fldChar w:fldCharType="end"/>
        </w:r>
      </w:ins>
    </w:p>
    <w:p w14:paraId="427ADE2C" w14:textId="4A20E7E4" w:rsidR="00553BEA" w:rsidRDefault="00553BEA">
      <w:pPr>
        <w:pStyle w:val="TOC1"/>
        <w:rPr>
          <w:ins w:id="26" w:author="Rapporteur-CMCC" w:date="2022-03-02T10:16:00Z"/>
          <w:rFonts w:asciiTheme="minorHAnsi" w:hAnsiTheme="minorHAnsi" w:cstheme="minorBidi"/>
          <w:kern w:val="2"/>
          <w:sz w:val="21"/>
          <w:szCs w:val="22"/>
          <w:lang w:val="en-US" w:eastAsia="zh-CN"/>
        </w:rPr>
      </w:pPr>
      <w:ins w:id="27" w:author="Rapporteur-CMCC" w:date="2022-03-02T10:16: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_Toc97108625 \h </w:instrText>
        </w:r>
      </w:ins>
      <w:r>
        <w:fldChar w:fldCharType="separate"/>
      </w:r>
      <w:ins w:id="28" w:author="Rapporteur-CMCC" w:date="2022-03-02T10:16:00Z">
        <w:r>
          <w:t>6</w:t>
        </w:r>
        <w:r>
          <w:fldChar w:fldCharType="end"/>
        </w:r>
      </w:ins>
    </w:p>
    <w:p w14:paraId="7EAA1B31" w14:textId="22FF5AFC" w:rsidR="00553BEA" w:rsidRDefault="00553BEA">
      <w:pPr>
        <w:pStyle w:val="TOC2"/>
        <w:rPr>
          <w:ins w:id="29" w:author="Rapporteur-CMCC" w:date="2022-03-02T10:16:00Z"/>
          <w:rFonts w:asciiTheme="minorHAnsi" w:hAnsiTheme="minorHAnsi" w:cstheme="minorBidi"/>
          <w:kern w:val="2"/>
          <w:sz w:val="21"/>
          <w:szCs w:val="22"/>
          <w:lang w:val="en-US" w:eastAsia="zh-CN"/>
        </w:rPr>
      </w:pPr>
      <w:ins w:id="30" w:author="Rapporteur-CMCC" w:date="2022-03-02T10:16:00Z">
        <w:r>
          <w:t>3.1</w:t>
        </w:r>
        <w:r>
          <w:rPr>
            <w:rFonts w:asciiTheme="minorHAnsi" w:hAnsiTheme="minorHAnsi" w:cstheme="minorBidi"/>
            <w:kern w:val="2"/>
            <w:sz w:val="21"/>
            <w:szCs w:val="22"/>
            <w:lang w:val="en-US" w:eastAsia="zh-CN"/>
          </w:rPr>
          <w:tab/>
        </w:r>
        <w:r>
          <w:t>Terms</w:t>
        </w:r>
        <w:r>
          <w:tab/>
        </w:r>
        <w:r>
          <w:fldChar w:fldCharType="begin"/>
        </w:r>
        <w:r>
          <w:instrText xml:space="preserve"> PAGEREF _Toc97108626 \h </w:instrText>
        </w:r>
      </w:ins>
      <w:r>
        <w:fldChar w:fldCharType="separate"/>
      </w:r>
      <w:ins w:id="31" w:author="Rapporteur-CMCC" w:date="2022-03-02T10:16:00Z">
        <w:r>
          <w:t>6</w:t>
        </w:r>
        <w:r>
          <w:fldChar w:fldCharType="end"/>
        </w:r>
      </w:ins>
    </w:p>
    <w:p w14:paraId="5EE22581" w14:textId="5A875BA2" w:rsidR="00553BEA" w:rsidRDefault="00553BEA">
      <w:pPr>
        <w:pStyle w:val="TOC2"/>
        <w:rPr>
          <w:ins w:id="32" w:author="Rapporteur-CMCC" w:date="2022-03-02T10:16:00Z"/>
          <w:rFonts w:asciiTheme="minorHAnsi" w:hAnsiTheme="minorHAnsi" w:cstheme="minorBidi"/>
          <w:kern w:val="2"/>
          <w:sz w:val="21"/>
          <w:szCs w:val="22"/>
          <w:lang w:val="en-US" w:eastAsia="zh-CN"/>
        </w:rPr>
      </w:pPr>
      <w:ins w:id="33" w:author="Rapporteur-CMCC" w:date="2022-03-02T10:16:00Z">
        <w:r>
          <w:t>3.2</w:t>
        </w:r>
        <w:r>
          <w:rPr>
            <w:rFonts w:asciiTheme="minorHAnsi" w:hAnsiTheme="minorHAnsi" w:cstheme="minorBidi"/>
            <w:kern w:val="2"/>
            <w:sz w:val="21"/>
            <w:szCs w:val="22"/>
            <w:lang w:val="en-US" w:eastAsia="zh-CN"/>
          </w:rPr>
          <w:tab/>
        </w:r>
        <w:r>
          <w:t>Symbols</w:t>
        </w:r>
        <w:r>
          <w:tab/>
        </w:r>
        <w:r>
          <w:fldChar w:fldCharType="begin"/>
        </w:r>
        <w:r>
          <w:instrText xml:space="preserve"> PAGEREF _Toc97108627 \h </w:instrText>
        </w:r>
      </w:ins>
      <w:r>
        <w:fldChar w:fldCharType="separate"/>
      </w:r>
      <w:ins w:id="34" w:author="Rapporteur-CMCC" w:date="2022-03-02T10:16:00Z">
        <w:r>
          <w:t>6</w:t>
        </w:r>
        <w:r>
          <w:fldChar w:fldCharType="end"/>
        </w:r>
      </w:ins>
    </w:p>
    <w:p w14:paraId="24C5A5B3" w14:textId="4F696608" w:rsidR="00553BEA" w:rsidRDefault="00553BEA">
      <w:pPr>
        <w:pStyle w:val="TOC2"/>
        <w:rPr>
          <w:ins w:id="35" w:author="Rapporteur-CMCC" w:date="2022-03-02T10:16:00Z"/>
          <w:rFonts w:asciiTheme="minorHAnsi" w:hAnsiTheme="minorHAnsi" w:cstheme="minorBidi"/>
          <w:kern w:val="2"/>
          <w:sz w:val="21"/>
          <w:szCs w:val="22"/>
          <w:lang w:val="en-US" w:eastAsia="zh-CN"/>
        </w:rPr>
      </w:pPr>
      <w:ins w:id="36" w:author="Rapporteur-CMCC" w:date="2022-03-02T10:1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_Toc97108628 \h </w:instrText>
        </w:r>
      </w:ins>
      <w:r>
        <w:fldChar w:fldCharType="separate"/>
      </w:r>
      <w:ins w:id="37" w:author="Rapporteur-CMCC" w:date="2022-03-02T10:16:00Z">
        <w:r>
          <w:t>6</w:t>
        </w:r>
        <w:r>
          <w:fldChar w:fldCharType="end"/>
        </w:r>
      </w:ins>
    </w:p>
    <w:p w14:paraId="4D7283B7" w14:textId="5C35DDBD" w:rsidR="00553BEA" w:rsidRDefault="00553BEA">
      <w:pPr>
        <w:pStyle w:val="TOC1"/>
        <w:rPr>
          <w:ins w:id="38" w:author="Rapporteur-CMCC" w:date="2022-03-02T10:16:00Z"/>
          <w:rFonts w:asciiTheme="minorHAnsi" w:hAnsiTheme="minorHAnsi" w:cstheme="minorBidi"/>
          <w:kern w:val="2"/>
          <w:sz w:val="21"/>
          <w:szCs w:val="22"/>
          <w:lang w:val="en-US" w:eastAsia="zh-CN"/>
        </w:rPr>
      </w:pPr>
      <w:ins w:id="39" w:author="Rapporteur-CMCC" w:date="2022-03-02T10:16:00Z">
        <w:r>
          <w:t>4</w:t>
        </w:r>
        <w:r>
          <w:rPr>
            <w:rFonts w:asciiTheme="minorHAnsi" w:hAnsiTheme="minorHAnsi" w:cstheme="minorBidi"/>
            <w:kern w:val="2"/>
            <w:sz w:val="21"/>
            <w:szCs w:val="22"/>
            <w:lang w:val="en-US" w:eastAsia="zh-CN"/>
          </w:rPr>
          <w:tab/>
        </w:r>
        <w:r>
          <w:t>Architectural Assumptions and Requirements</w:t>
        </w:r>
        <w:r>
          <w:tab/>
        </w:r>
        <w:r>
          <w:fldChar w:fldCharType="begin"/>
        </w:r>
        <w:r>
          <w:instrText xml:space="preserve"> PAGEREF _Toc97108629 \h </w:instrText>
        </w:r>
      </w:ins>
      <w:r>
        <w:fldChar w:fldCharType="separate"/>
      </w:r>
      <w:ins w:id="40" w:author="Rapporteur-CMCC" w:date="2022-03-02T10:16:00Z">
        <w:r>
          <w:t>6</w:t>
        </w:r>
        <w:r>
          <w:fldChar w:fldCharType="end"/>
        </w:r>
      </w:ins>
    </w:p>
    <w:p w14:paraId="3D33EC75" w14:textId="746026C8" w:rsidR="00553BEA" w:rsidRDefault="00553BEA">
      <w:pPr>
        <w:pStyle w:val="TOC2"/>
        <w:rPr>
          <w:ins w:id="41" w:author="Rapporteur-CMCC" w:date="2022-03-02T10:16:00Z"/>
          <w:rFonts w:asciiTheme="minorHAnsi" w:hAnsiTheme="minorHAnsi" w:cstheme="minorBidi"/>
          <w:kern w:val="2"/>
          <w:sz w:val="21"/>
          <w:szCs w:val="22"/>
          <w:lang w:val="en-US" w:eastAsia="zh-CN"/>
        </w:rPr>
      </w:pPr>
      <w:ins w:id="42" w:author="Rapporteur-CMCC" w:date="2022-03-02T10:16:00Z">
        <w:r>
          <w:t>4.1</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_Toc97108630 \h </w:instrText>
        </w:r>
      </w:ins>
      <w:r>
        <w:fldChar w:fldCharType="separate"/>
      </w:r>
      <w:ins w:id="43" w:author="Rapporteur-CMCC" w:date="2022-03-02T10:16:00Z">
        <w:r>
          <w:t>6</w:t>
        </w:r>
        <w:r>
          <w:fldChar w:fldCharType="end"/>
        </w:r>
      </w:ins>
    </w:p>
    <w:p w14:paraId="0C030A57" w14:textId="0E583055" w:rsidR="00553BEA" w:rsidRDefault="00553BEA">
      <w:pPr>
        <w:pStyle w:val="TOC2"/>
        <w:rPr>
          <w:ins w:id="44" w:author="Rapporteur-CMCC" w:date="2022-03-02T10:16:00Z"/>
          <w:rFonts w:asciiTheme="minorHAnsi" w:hAnsiTheme="minorHAnsi" w:cstheme="minorBidi"/>
          <w:kern w:val="2"/>
          <w:sz w:val="21"/>
          <w:szCs w:val="22"/>
          <w:lang w:val="en-US" w:eastAsia="zh-CN"/>
        </w:rPr>
      </w:pPr>
      <w:ins w:id="45" w:author="Rapporteur-CMCC" w:date="2022-03-02T10:16:00Z">
        <w:r>
          <w:t>4.2</w:t>
        </w:r>
        <w:r>
          <w:rPr>
            <w:rFonts w:asciiTheme="minorHAnsi" w:hAnsiTheme="minorHAnsi" w:cstheme="minorBidi"/>
            <w:kern w:val="2"/>
            <w:sz w:val="21"/>
            <w:szCs w:val="22"/>
            <w:lang w:val="en-US" w:eastAsia="zh-CN"/>
          </w:rPr>
          <w:tab/>
        </w:r>
        <w:r>
          <w:t>Architectural Requirements</w:t>
        </w:r>
        <w:r>
          <w:tab/>
        </w:r>
        <w:r>
          <w:fldChar w:fldCharType="begin"/>
        </w:r>
        <w:r>
          <w:instrText xml:space="preserve"> PAGEREF _Toc97108631 \h </w:instrText>
        </w:r>
      </w:ins>
      <w:r>
        <w:fldChar w:fldCharType="separate"/>
      </w:r>
      <w:ins w:id="46" w:author="Rapporteur-CMCC" w:date="2022-03-02T10:16:00Z">
        <w:r>
          <w:t>6</w:t>
        </w:r>
        <w:r>
          <w:fldChar w:fldCharType="end"/>
        </w:r>
      </w:ins>
    </w:p>
    <w:p w14:paraId="6BB06A2B" w14:textId="1D397F3C" w:rsidR="00553BEA" w:rsidRDefault="00553BEA">
      <w:pPr>
        <w:pStyle w:val="TOC1"/>
        <w:rPr>
          <w:ins w:id="47" w:author="Rapporteur-CMCC" w:date="2022-03-02T10:16:00Z"/>
          <w:rFonts w:asciiTheme="minorHAnsi" w:hAnsiTheme="minorHAnsi" w:cstheme="minorBidi"/>
          <w:kern w:val="2"/>
          <w:sz w:val="21"/>
          <w:szCs w:val="22"/>
          <w:lang w:val="en-US" w:eastAsia="zh-CN"/>
        </w:rPr>
      </w:pPr>
      <w:ins w:id="48" w:author="Rapporteur-CMCC" w:date="2022-03-02T10:16: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_Toc97108632 \h </w:instrText>
        </w:r>
      </w:ins>
      <w:r>
        <w:fldChar w:fldCharType="separate"/>
      </w:r>
      <w:ins w:id="49" w:author="Rapporteur-CMCC" w:date="2022-03-02T10:16:00Z">
        <w:r>
          <w:t>7</w:t>
        </w:r>
        <w:r>
          <w:fldChar w:fldCharType="end"/>
        </w:r>
      </w:ins>
    </w:p>
    <w:p w14:paraId="69E5E729" w14:textId="0671D455" w:rsidR="00553BEA" w:rsidRDefault="00553BEA">
      <w:pPr>
        <w:pStyle w:val="TOC2"/>
        <w:rPr>
          <w:ins w:id="50" w:author="Rapporteur-CMCC" w:date="2022-03-02T10:16:00Z"/>
          <w:rFonts w:asciiTheme="minorHAnsi" w:hAnsiTheme="minorHAnsi" w:cstheme="minorBidi"/>
          <w:kern w:val="2"/>
          <w:sz w:val="21"/>
          <w:szCs w:val="22"/>
          <w:lang w:val="en-US" w:eastAsia="zh-CN"/>
        </w:rPr>
      </w:pPr>
      <w:ins w:id="51" w:author="Rapporteur-CMCC" w:date="2022-03-02T10:16:00Z">
        <w:r>
          <w:rPr>
            <w:lang w:eastAsia="ko-KR"/>
          </w:rPr>
          <w:t>5.1</w:t>
        </w:r>
        <w:r>
          <w:rPr>
            <w:rFonts w:asciiTheme="minorHAnsi" w:hAnsiTheme="minorHAnsi" w:cstheme="minorBidi"/>
            <w:kern w:val="2"/>
            <w:sz w:val="21"/>
            <w:szCs w:val="22"/>
            <w:lang w:val="en-US" w:eastAsia="zh-CN"/>
          </w:rPr>
          <w:tab/>
        </w:r>
        <w:r>
          <w:rPr>
            <w:lang w:eastAsia="ko-KR"/>
          </w:rPr>
          <w:t xml:space="preserve">Key Issue #1: </w:t>
        </w:r>
        <w:r>
          <w:t>Study UPF event exposure service registration and discovery</w:t>
        </w:r>
        <w:r>
          <w:tab/>
        </w:r>
        <w:r>
          <w:fldChar w:fldCharType="begin"/>
        </w:r>
        <w:r>
          <w:instrText xml:space="preserve"> PAGEREF _Toc97108633 \h </w:instrText>
        </w:r>
      </w:ins>
      <w:r>
        <w:fldChar w:fldCharType="separate"/>
      </w:r>
      <w:ins w:id="52" w:author="Rapporteur-CMCC" w:date="2022-03-02T10:16:00Z">
        <w:r>
          <w:t>7</w:t>
        </w:r>
        <w:r>
          <w:fldChar w:fldCharType="end"/>
        </w:r>
      </w:ins>
    </w:p>
    <w:p w14:paraId="33E1ED55" w14:textId="7CE412B1" w:rsidR="00553BEA" w:rsidRDefault="00553BEA">
      <w:pPr>
        <w:pStyle w:val="TOC3"/>
        <w:rPr>
          <w:ins w:id="53" w:author="Rapporteur-CMCC" w:date="2022-03-02T10:16:00Z"/>
          <w:rFonts w:asciiTheme="minorHAnsi" w:hAnsiTheme="minorHAnsi" w:cstheme="minorBidi"/>
          <w:kern w:val="2"/>
          <w:sz w:val="21"/>
          <w:szCs w:val="22"/>
          <w:lang w:val="en-US" w:eastAsia="zh-CN"/>
        </w:rPr>
      </w:pPr>
      <w:ins w:id="54" w:author="Rapporteur-CMCC" w:date="2022-03-02T10:16:00Z">
        <w:r>
          <w:t>5.1.1</w:t>
        </w:r>
        <w:r>
          <w:rPr>
            <w:rFonts w:asciiTheme="minorHAnsi" w:hAnsiTheme="minorHAnsi" w:cstheme="minorBidi"/>
            <w:kern w:val="2"/>
            <w:sz w:val="21"/>
            <w:szCs w:val="22"/>
            <w:lang w:val="en-US" w:eastAsia="zh-CN"/>
          </w:rPr>
          <w:tab/>
        </w:r>
        <w:r>
          <w:t>Description</w:t>
        </w:r>
        <w:r>
          <w:tab/>
        </w:r>
        <w:r>
          <w:fldChar w:fldCharType="begin"/>
        </w:r>
        <w:r>
          <w:instrText xml:space="preserve"> PAGEREF _Toc97108634 \h </w:instrText>
        </w:r>
      </w:ins>
      <w:r>
        <w:fldChar w:fldCharType="separate"/>
      </w:r>
      <w:ins w:id="55" w:author="Rapporteur-CMCC" w:date="2022-03-02T10:16:00Z">
        <w:r>
          <w:t>7</w:t>
        </w:r>
        <w:r>
          <w:fldChar w:fldCharType="end"/>
        </w:r>
      </w:ins>
    </w:p>
    <w:p w14:paraId="7D5A9CC2" w14:textId="61619CBE" w:rsidR="00553BEA" w:rsidRDefault="00553BEA">
      <w:pPr>
        <w:pStyle w:val="TOC2"/>
        <w:rPr>
          <w:ins w:id="56" w:author="Rapporteur-CMCC" w:date="2022-03-02T10:16:00Z"/>
          <w:rFonts w:asciiTheme="minorHAnsi" w:hAnsiTheme="minorHAnsi" w:cstheme="minorBidi"/>
          <w:kern w:val="2"/>
          <w:sz w:val="21"/>
          <w:szCs w:val="22"/>
          <w:lang w:val="en-US" w:eastAsia="zh-CN"/>
        </w:rPr>
      </w:pPr>
      <w:ins w:id="57" w:author="Rapporteur-CMCC" w:date="2022-03-02T10:16:00Z">
        <w:r>
          <w:t>5.2</w:t>
        </w:r>
        <w:r>
          <w:rPr>
            <w:rFonts w:asciiTheme="minorHAnsi" w:hAnsiTheme="minorHAnsi" w:cstheme="minorBidi"/>
            <w:kern w:val="2"/>
            <w:sz w:val="21"/>
            <w:szCs w:val="22"/>
            <w:lang w:val="en-US" w:eastAsia="zh-CN"/>
          </w:rPr>
          <w:tab/>
        </w:r>
        <w:r>
          <w:t>Key Issue #2: Support UPF expose information to other NFs</w:t>
        </w:r>
        <w:r>
          <w:tab/>
        </w:r>
        <w:r>
          <w:fldChar w:fldCharType="begin"/>
        </w:r>
        <w:r>
          <w:instrText xml:space="preserve"> PAGEREF _Toc97108635 \h </w:instrText>
        </w:r>
      </w:ins>
      <w:r>
        <w:fldChar w:fldCharType="separate"/>
      </w:r>
      <w:ins w:id="58" w:author="Rapporteur-CMCC" w:date="2022-03-02T10:16:00Z">
        <w:r>
          <w:t>7</w:t>
        </w:r>
        <w:r>
          <w:fldChar w:fldCharType="end"/>
        </w:r>
      </w:ins>
    </w:p>
    <w:p w14:paraId="183CB83D" w14:textId="4538791B" w:rsidR="00553BEA" w:rsidRDefault="00553BEA">
      <w:pPr>
        <w:pStyle w:val="TOC3"/>
        <w:rPr>
          <w:ins w:id="59" w:author="Rapporteur-CMCC" w:date="2022-03-02T10:16:00Z"/>
          <w:rFonts w:asciiTheme="minorHAnsi" w:hAnsiTheme="minorHAnsi" w:cstheme="minorBidi"/>
          <w:kern w:val="2"/>
          <w:sz w:val="21"/>
          <w:szCs w:val="22"/>
          <w:lang w:val="en-US" w:eastAsia="zh-CN"/>
        </w:rPr>
      </w:pPr>
      <w:ins w:id="60" w:author="Rapporteur-CMCC" w:date="2022-03-02T10:16:00Z">
        <w:r>
          <w:t>5.2.1</w:t>
        </w:r>
        <w:r>
          <w:rPr>
            <w:rFonts w:asciiTheme="minorHAnsi" w:hAnsiTheme="minorHAnsi" w:cstheme="minorBidi"/>
            <w:kern w:val="2"/>
            <w:sz w:val="21"/>
            <w:szCs w:val="22"/>
            <w:lang w:val="en-US" w:eastAsia="zh-CN"/>
          </w:rPr>
          <w:tab/>
        </w:r>
        <w:r>
          <w:t>General description</w:t>
        </w:r>
        <w:r>
          <w:tab/>
        </w:r>
        <w:r>
          <w:fldChar w:fldCharType="begin"/>
        </w:r>
        <w:r>
          <w:instrText xml:space="preserve"> PAGEREF _Toc97108636 \h </w:instrText>
        </w:r>
      </w:ins>
      <w:r>
        <w:fldChar w:fldCharType="separate"/>
      </w:r>
      <w:ins w:id="61" w:author="Rapporteur-CMCC" w:date="2022-03-02T10:16:00Z">
        <w:r>
          <w:t>7</w:t>
        </w:r>
        <w:r>
          <w:fldChar w:fldCharType="end"/>
        </w:r>
      </w:ins>
    </w:p>
    <w:p w14:paraId="6C74B614" w14:textId="5027DFA2" w:rsidR="00553BEA" w:rsidRDefault="00553BEA">
      <w:pPr>
        <w:pStyle w:val="TOC2"/>
        <w:rPr>
          <w:ins w:id="62" w:author="Rapporteur-CMCC" w:date="2022-03-02T10:16:00Z"/>
          <w:rFonts w:asciiTheme="minorHAnsi" w:hAnsiTheme="minorHAnsi" w:cstheme="minorBidi"/>
          <w:kern w:val="2"/>
          <w:sz w:val="21"/>
          <w:szCs w:val="22"/>
          <w:lang w:val="en-US" w:eastAsia="zh-CN"/>
        </w:rPr>
      </w:pPr>
      <w:ins w:id="63" w:author="Rapporteur-CMCC" w:date="2022-03-02T10:16:00Z">
        <w:r>
          <w:t>5.X</w:t>
        </w:r>
        <w:r>
          <w:rPr>
            <w:rFonts w:asciiTheme="minorHAnsi" w:hAnsiTheme="minorHAnsi" w:cstheme="minorBidi"/>
            <w:kern w:val="2"/>
            <w:sz w:val="21"/>
            <w:szCs w:val="22"/>
            <w:lang w:val="en-US" w:eastAsia="zh-CN"/>
          </w:rPr>
          <w:tab/>
        </w:r>
        <w:r>
          <w:t>Key Issue #X: &lt;Key Issue title&gt;</w:t>
        </w:r>
        <w:r>
          <w:tab/>
        </w:r>
        <w:r>
          <w:fldChar w:fldCharType="begin"/>
        </w:r>
        <w:r>
          <w:instrText xml:space="preserve"> PAGEREF _Toc97108637 \h </w:instrText>
        </w:r>
      </w:ins>
      <w:r>
        <w:fldChar w:fldCharType="separate"/>
      </w:r>
      <w:ins w:id="64" w:author="Rapporteur-CMCC" w:date="2022-03-02T10:16:00Z">
        <w:r>
          <w:t>8</w:t>
        </w:r>
        <w:r>
          <w:fldChar w:fldCharType="end"/>
        </w:r>
      </w:ins>
    </w:p>
    <w:p w14:paraId="547A06C4" w14:textId="7FAD9CE9" w:rsidR="00553BEA" w:rsidRDefault="00553BEA">
      <w:pPr>
        <w:pStyle w:val="TOC3"/>
        <w:rPr>
          <w:ins w:id="65" w:author="Rapporteur-CMCC" w:date="2022-03-02T10:16:00Z"/>
          <w:rFonts w:asciiTheme="minorHAnsi" w:hAnsiTheme="minorHAnsi" w:cstheme="minorBidi"/>
          <w:kern w:val="2"/>
          <w:sz w:val="21"/>
          <w:szCs w:val="22"/>
          <w:lang w:val="en-US" w:eastAsia="zh-CN"/>
        </w:rPr>
      </w:pPr>
      <w:ins w:id="66" w:author="Rapporteur-CMCC" w:date="2022-03-02T10:16:00Z">
        <w:r>
          <w:rPr>
            <w:lang w:eastAsia="ko-KR"/>
          </w:rPr>
          <w:t>5.</w:t>
        </w:r>
        <w:r>
          <w:rPr>
            <w:lang w:eastAsia="zh-CN"/>
          </w:rPr>
          <w:t>X</w:t>
        </w:r>
        <w:r>
          <w:rPr>
            <w:lang w:eastAsia="ko-KR"/>
          </w:rPr>
          <w:t>.1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_Toc97108638 \h </w:instrText>
        </w:r>
      </w:ins>
      <w:r>
        <w:fldChar w:fldCharType="separate"/>
      </w:r>
      <w:ins w:id="67" w:author="Rapporteur-CMCC" w:date="2022-03-02T10:16:00Z">
        <w:r>
          <w:t>8</w:t>
        </w:r>
        <w:r>
          <w:fldChar w:fldCharType="end"/>
        </w:r>
      </w:ins>
    </w:p>
    <w:p w14:paraId="68625D73" w14:textId="48121E83" w:rsidR="00553BEA" w:rsidRDefault="00553BEA">
      <w:pPr>
        <w:pStyle w:val="TOC1"/>
        <w:rPr>
          <w:ins w:id="68" w:author="Rapporteur-CMCC" w:date="2022-03-02T10:16:00Z"/>
          <w:rFonts w:asciiTheme="minorHAnsi" w:hAnsiTheme="minorHAnsi" w:cstheme="minorBidi"/>
          <w:kern w:val="2"/>
          <w:sz w:val="21"/>
          <w:szCs w:val="22"/>
          <w:lang w:val="en-US" w:eastAsia="zh-CN"/>
        </w:rPr>
      </w:pPr>
      <w:ins w:id="69" w:author="Rapporteur-CMCC" w:date="2022-03-02T10:16:00Z">
        <w:r>
          <w:t>6</w:t>
        </w:r>
        <w:r>
          <w:rPr>
            <w:rFonts w:asciiTheme="minorHAnsi" w:hAnsiTheme="minorHAnsi" w:cstheme="minorBidi"/>
            <w:kern w:val="2"/>
            <w:sz w:val="21"/>
            <w:szCs w:val="22"/>
            <w:lang w:val="en-US" w:eastAsia="zh-CN"/>
          </w:rPr>
          <w:tab/>
        </w:r>
        <w:r>
          <w:t>Solutions</w:t>
        </w:r>
        <w:r>
          <w:tab/>
        </w:r>
        <w:r>
          <w:fldChar w:fldCharType="begin"/>
        </w:r>
        <w:r>
          <w:instrText xml:space="preserve"> PAGEREF _Toc97108639 \h </w:instrText>
        </w:r>
      </w:ins>
      <w:r>
        <w:fldChar w:fldCharType="separate"/>
      </w:r>
      <w:ins w:id="70" w:author="Rapporteur-CMCC" w:date="2022-03-02T10:16:00Z">
        <w:r>
          <w:t>8</w:t>
        </w:r>
        <w:r>
          <w:fldChar w:fldCharType="end"/>
        </w:r>
      </w:ins>
    </w:p>
    <w:p w14:paraId="20A7F339" w14:textId="49AC5286" w:rsidR="00553BEA" w:rsidRDefault="00553BEA">
      <w:pPr>
        <w:pStyle w:val="TOC2"/>
        <w:rPr>
          <w:ins w:id="71" w:author="Rapporteur-CMCC" w:date="2022-03-02T10:16:00Z"/>
          <w:rFonts w:asciiTheme="minorHAnsi" w:hAnsiTheme="minorHAnsi" w:cstheme="minorBidi"/>
          <w:kern w:val="2"/>
          <w:sz w:val="21"/>
          <w:szCs w:val="22"/>
          <w:lang w:val="en-US" w:eastAsia="zh-CN"/>
        </w:rPr>
      </w:pPr>
      <w:ins w:id="72" w:author="Rapporteur-CMCC" w:date="2022-03-02T10:16: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_Toc97108640 \h </w:instrText>
        </w:r>
      </w:ins>
      <w:r>
        <w:fldChar w:fldCharType="separate"/>
      </w:r>
      <w:ins w:id="73" w:author="Rapporteur-CMCC" w:date="2022-03-02T10:16:00Z">
        <w:r>
          <w:t>8</w:t>
        </w:r>
        <w:r>
          <w:fldChar w:fldCharType="end"/>
        </w:r>
      </w:ins>
    </w:p>
    <w:p w14:paraId="662AA181" w14:textId="1D90D2BD" w:rsidR="00553BEA" w:rsidRDefault="00553BEA">
      <w:pPr>
        <w:pStyle w:val="TOC2"/>
        <w:rPr>
          <w:ins w:id="74" w:author="Rapporteur-CMCC" w:date="2022-03-02T10:16:00Z"/>
          <w:rFonts w:asciiTheme="minorHAnsi" w:hAnsiTheme="minorHAnsi" w:cstheme="minorBidi"/>
          <w:kern w:val="2"/>
          <w:sz w:val="21"/>
          <w:szCs w:val="22"/>
          <w:lang w:val="en-US" w:eastAsia="zh-CN"/>
        </w:rPr>
      </w:pPr>
      <w:ins w:id="75" w:author="Rapporteur-CMCC" w:date="2022-03-02T10:16:00Z">
        <w:r>
          <w:rPr>
            <w:lang w:eastAsia="zh-CN"/>
          </w:rPr>
          <w:t>6.1</w:t>
        </w:r>
        <w:r>
          <w:rPr>
            <w:rFonts w:asciiTheme="minorHAnsi" w:hAnsiTheme="minorHAnsi" w:cstheme="minorBidi"/>
            <w:kern w:val="2"/>
            <w:sz w:val="21"/>
            <w:szCs w:val="22"/>
            <w:lang w:val="en-US" w:eastAsia="zh-CN"/>
          </w:rPr>
          <w:tab/>
        </w:r>
        <w:r>
          <w:t>Solution</w:t>
        </w:r>
        <w:r>
          <w:rPr>
            <w:lang w:eastAsia="zh-CN"/>
          </w:rPr>
          <w:t xml:space="preserve"> #1</w:t>
        </w:r>
        <w:r>
          <w:t>: UPF event exposure service framework enhancements to support registration, deregistration and discovery via NRF</w:t>
        </w:r>
        <w:r>
          <w:tab/>
        </w:r>
        <w:r>
          <w:fldChar w:fldCharType="begin"/>
        </w:r>
        <w:r>
          <w:instrText xml:space="preserve"> PAGEREF _Toc97108641 \h </w:instrText>
        </w:r>
      </w:ins>
      <w:r>
        <w:fldChar w:fldCharType="separate"/>
      </w:r>
      <w:ins w:id="76" w:author="Rapporteur-CMCC" w:date="2022-03-02T10:16:00Z">
        <w:r>
          <w:t>8</w:t>
        </w:r>
        <w:r>
          <w:fldChar w:fldCharType="end"/>
        </w:r>
      </w:ins>
    </w:p>
    <w:p w14:paraId="0C82BCDD" w14:textId="1D26AFEF" w:rsidR="00553BEA" w:rsidRDefault="00553BEA">
      <w:pPr>
        <w:pStyle w:val="TOC3"/>
        <w:rPr>
          <w:ins w:id="77" w:author="Rapporteur-CMCC" w:date="2022-03-02T10:16:00Z"/>
          <w:rFonts w:asciiTheme="minorHAnsi" w:hAnsiTheme="minorHAnsi" w:cstheme="minorBidi"/>
          <w:kern w:val="2"/>
          <w:sz w:val="21"/>
          <w:szCs w:val="22"/>
          <w:lang w:val="en-US" w:eastAsia="zh-CN"/>
        </w:rPr>
      </w:pPr>
      <w:ins w:id="78" w:author="Rapporteur-CMCC" w:date="2022-03-02T10:16:00Z">
        <w:r>
          <w:t>6.1.1</w:t>
        </w:r>
        <w:r>
          <w:rPr>
            <w:rFonts w:asciiTheme="minorHAnsi" w:hAnsiTheme="minorHAnsi" w:cstheme="minorBidi"/>
            <w:kern w:val="2"/>
            <w:sz w:val="21"/>
            <w:szCs w:val="22"/>
            <w:lang w:val="en-US" w:eastAsia="zh-CN"/>
          </w:rPr>
          <w:tab/>
        </w:r>
        <w:r>
          <w:t>Key Issue mapping</w:t>
        </w:r>
        <w:r>
          <w:tab/>
        </w:r>
        <w:r>
          <w:fldChar w:fldCharType="begin"/>
        </w:r>
        <w:r>
          <w:instrText xml:space="preserve"> PAGEREF _Toc97108642 \h </w:instrText>
        </w:r>
      </w:ins>
      <w:r>
        <w:fldChar w:fldCharType="separate"/>
      </w:r>
      <w:ins w:id="79" w:author="Rapporteur-CMCC" w:date="2022-03-02T10:16:00Z">
        <w:r>
          <w:t>8</w:t>
        </w:r>
        <w:r>
          <w:fldChar w:fldCharType="end"/>
        </w:r>
      </w:ins>
    </w:p>
    <w:p w14:paraId="0E942C73" w14:textId="06983F32" w:rsidR="00553BEA" w:rsidRDefault="00553BEA">
      <w:pPr>
        <w:pStyle w:val="TOC3"/>
        <w:rPr>
          <w:ins w:id="80" w:author="Rapporteur-CMCC" w:date="2022-03-02T10:16:00Z"/>
          <w:rFonts w:asciiTheme="minorHAnsi" w:hAnsiTheme="minorHAnsi" w:cstheme="minorBidi"/>
          <w:kern w:val="2"/>
          <w:sz w:val="21"/>
          <w:szCs w:val="22"/>
          <w:lang w:val="en-US" w:eastAsia="zh-CN"/>
        </w:rPr>
      </w:pPr>
      <w:ins w:id="81" w:author="Rapporteur-CMCC" w:date="2022-03-02T10:16:00Z">
        <w:r>
          <w:t>6.1.2</w:t>
        </w:r>
        <w:r>
          <w:rPr>
            <w:rFonts w:asciiTheme="minorHAnsi" w:hAnsiTheme="minorHAnsi" w:cstheme="minorBidi"/>
            <w:kern w:val="2"/>
            <w:sz w:val="21"/>
            <w:szCs w:val="22"/>
            <w:lang w:val="en-US" w:eastAsia="zh-CN"/>
          </w:rPr>
          <w:tab/>
        </w:r>
        <w:r>
          <w:t>Description</w:t>
        </w:r>
        <w:r>
          <w:tab/>
        </w:r>
        <w:r>
          <w:fldChar w:fldCharType="begin"/>
        </w:r>
        <w:r>
          <w:instrText xml:space="preserve"> PAGEREF _Toc97108643 \h </w:instrText>
        </w:r>
      </w:ins>
      <w:r>
        <w:fldChar w:fldCharType="separate"/>
      </w:r>
      <w:ins w:id="82" w:author="Rapporteur-CMCC" w:date="2022-03-02T10:16:00Z">
        <w:r>
          <w:t>8</w:t>
        </w:r>
        <w:r>
          <w:fldChar w:fldCharType="end"/>
        </w:r>
      </w:ins>
    </w:p>
    <w:p w14:paraId="6579FA29" w14:textId="2E4E5DCF" w:rsidR="00553BEA" w:rsidRDefault="00553BEA">
      <w:pPr>
        <w:pStyle w:val="TOC3"/>
        <w:rPr>
          <w:ins w:id="83" w:author="Rapporteur-CMCC" w:date="2022-03-02T10:16:00Z"/>
          <w:rFonts w:asciiTheme="minorHAnsi" w:hAnsiTheme="minorHAnsi" w:cstheme="minorBidi"/>
          <w:kern w:val="2"/>
          <w:sz w:val="21"/>
          <w:szCs w:val="22"/>
          <w:lang w:val="en-US" w:eastAsia="zh-CN"/>
        </w:rPr>
      </w:pPr>
      <w:ins w:id="84" w:author="Rapporteur-CMCC" w:date="2022-03-02T10:16:00Z">
        <w:r>
          <w:t>6.1.3</w:t>
        </w:r>
        <w:r>
          <w:rPr>
            <w:rFonts w:asciiTheme="minorHAnsi" w:hAnsiTheme="minorHAnsi" w:cstheme="minorBidi"/>
            <w:kern w:val="2"/>
            <w:sz w:val="21"/>
            <w:szCs w:val="22"/>
            <w:lang w:val="en-US" w:eastAsia="zh-CN"/>
          </w:rPr>
          <w:tab/>
        </w:r>
        <w:r>
          <w:t>Procedures</w:t>
        </w:r>
        <w:r>
          <w:tab/>
        </w:r>
        <w:r>
          <w:fldChar w:fldCharType="begin"/>
        </w:r>
        <w:r>
          <w:instrText xml:space="preserve"> PAGEREF _Toc97108644 \h </w:instrText>
        </w:r>
      </w:ins>
      <w:r>
        <w:fldChar w:fldCharType="separate"/>
      </w:r>
      <w:ins w:id="85" w:author="Rapporteur-CMCC" w:date="2022-03-02T10:16:00Z">
        <w:r>
          <w:t>9</w:t>
        </w:r>
        <w:r>
          <w:fldChar w:fldCharType="end"/>
        </w:r>
      </w:ins>
    </w:p>
    <w:p w14:paraId="137EF48D" w14:textId="6AE23288" w:rsidR="00553BEA" w:rsidRDefault="00553BEA">
      <w:pPr>
        <w:pStyle w:val="TOC4"/>
        <w:rPr>
          <w:ins w:id="86" w:author="Rapporteur-CMCC" w:date="2022-03-02T10:16:00Z"/>
          <w:rFonts w:asciiTheme="minorHAnsi" w:hAnsiTheme="minorHAnsi" w:cstheme="minorBidi"/>
          <w:kern w:val="2"/>
          <w:sz w:val="21"/>
          <w:szCs w:val="22"/>
          <w:lang w:val="en-US" w:eastAsia="zh-CN"/>
        </w:rPr>
      </w:pPr>
      <w:ins w:id="87" w:author="Rapporteur-CMCC" w:date="2022-03-02T10:16:00Z">
        <w:r>
          <w:rPr>
            <w:lang w:eastAsia="ko-KR"/>
          </w:rPr>
          <w:t>6.1.3.1</w:t>
        </w:r>
        <w:r>
          <w:rPr>
            <w:rFonts w:asciiTheme="minorHAnsi" w:hAnsiTheme="minorHAnsi" w:cstheme="minorBidi"/>
            <w:kern w:val="2"/>
            <w:sz w:val="21"/>
            <w:szCs w:val="22"/>
            <w:lang w:val="en-US" w:eastAsia="zh-CN"/>
          </w:rPr>
          <w:tab/>
        </w:r>
        <w:r>
          <w:rPr>
            <w:lang w:eastAsia="ko-KR"/>
          </w:rPr>
          <w:t>UPF Event Exposure service Registration</w:t>
        </w:r>
        <w:r>
          <w:tab/>
        </w:r>
        <w:r>
          <w:fldChar w:fldCharType="begin"/>
        </w:r>
        <w:r>
          <w:instrText xml:space="preserve"> PAGEREF _Toc97108645 \h </w:instrText>
        </w:r>
      </w:ins>
      <w:r>
        <w:fldChar w:fldCharType="separate"/>
      </w:r>
      <w:ins w:id="88" w:author="Rapporteur-CMCC" w:date="2022-03-02T10:16:00Z">
        <w:r>
          <w:t>9</w:t>
        </w:r>
        <w:r>
          <w:fldChar w:fldCharType="end"/>
        </w:r>
      </w:ins>
    </w:p>
    <w:p w14:paraId="08789028" w14:textId="56A3A45E" w:rsidR="00553BEA" w:rsidRDefault="00553BEA">
      <w:pPr>
        <w:pStyle w:val="TOC4"/>
        <w:rPr>
          <w:ins w:id="89" w:author="Rapporteur-CMCC" w:date="2022-03-02T10:16:00Z"/>
          <w:rFonts w:asciiTheme="minorHAnsi" w:hAnsiTheme="minorHAnsi" w:cstheme="minorBidi"/>
          <w:kern w:val="2"/>
          <w:sz w:val="21"/>
          <w:szCs w:val="22"/>
          <w:lang w:val="en-US" w:eastAsia="zh-CN"/>
        </w:rPr>
      </w:pPr>
      <w:ins w:id="90" w:author="Rapporteur-CMCC" w:date="2022-03-02T10:16:00Z">
        <w:r>
          <w:rPr>
            <w:lang w:eastAsia="ko-KR"/>
          </w:rPr>
          <w:t xml:space="preserve">6.1.3.2 </w:t>
        </w:r>
        <w:r>
          <w:rPr>
            <w:rFonts w:asciiTheme="minorHAnsi" w:hAnsiTheme="minorHAnsi" w:cstheme="minorBidi"/>
            <w:kern w:val="2"/>
            <w:sz w:val="21"/>
            <w:szCs w:val="22"/>
            <w:lang w:val="en-US" w:eastAsia="zh-CN"/>
          </w:rPr>
          <w:tab/>
        </w:r>
        <w:r>
          <w:rPr>
            <w:lang w:eastAsia="ko-KR"/>
          </w:rPr>
          <w:t>UPF Event Exposure service Update</w:t>
        </w:r>
        <w:r>
          <w:tab/>
        </w:r>
        <w:r>
          <w:fldChar w:fldCharType="begin"/>
        </w:r>
        <w:r>
          <w:instrText xml:space="preserve"> PAGEREF _Toc97108646 \h </w:instrText>
        </w:r>
      </w:ins>
      <w:r>
        <w:fldChar w:fldCharType="separate"/>
      </w:r>
      <w:ins w:id="91" w:author="Rapporteur-CMCC" w:date="2022-03-02T10:16:00Z">
        <w:r>
          <w:t>10</w:t>
        </w:r>
        <w:r>
          <w:fldChar w:fldCharType="end"/>
        </w:r>
      </w:ins>
    </w:p>
    <w:p w14:paraId="143EF439" w14:textId="2307ECFC" w:rsidR="00553BEA" w:rsidRDefault="00553BEA">
      <w:pPr>
        <w:pStyle w:val="TOC4"/>
        <w:rPr>
          <w:ins w:id="92" w:author="Rapporteur-CMCC" w:date="2022-03-02T10:16:00Z"/>
          <w:rFonts w:asciiTheme="minorHAnsi" w:hAnsiTheme="minorHAnsi" w:cstheme="minorBidi"/>
          <w:kern w:val="2"/>
          <w:sz w:val="21"/>
          <w:szCs w:val="22"/>
          <w:lang w:val="en-US" w:eastAsia="zh-CN"/>
        </w:rPr>
      </w:pPr>
      <w:ins w:id="93" w:author="Rapporteur-CMCC" w:date="2022-03-02T10:16:00Z">
        <w:r>
          <w:rPr>
            <w:lang w:eastAsia="ko-KR"/>
          </w:rPr>
          <w:t>6.1.3.3</w:t>
        </w:r>
        <w:r>
          <w:rPr>
            <w:rFonts w:asciiTheme="minorHAnsi" w:hAnsiTheme="minorHAnsi" w:cstheme="minorBidi"/>
            <w:kern w:val="2"/>
            <w:sz w:val="21"/>
            <w:szCs w:val="22"/>
            <w:lang w:val="en-US" w:eastAsia="zh-CN"/>
          </w:rPr>
          <w:tab/>
        </w:r>
        <w:r>
          <w:rPr>
            <w:lang w:eastAsia="ko-KR"/>
          </w:rPr>
          <w:t>UPF Event Exposure service Deregistration</w:t>
        </w:r>
        <w:r>
          <w:tab/>
        </w:r>
        <w:r>
          <w:fldChar w:fldCharType="begin"/>
        </w:r>
        <w:r>
          <w:instrText xml:space="preserve"> PAGEREF _Toc97108647 \h </w:instrText>
        </w:r>
      </w:ins>
      <w:r>
        <w:fldChar w:fldCharType="separate"/>
      </w:r>
      <w:ins w:id="94" w:author="Rapporteur-CMCC" w:date="2022-03-02T10:16:00Z">
        <w:r>
          <w:t>10</w:t>
        </w:r>
        <w:r>
          <w:fldChar w:fldCharType="end"/>
        </w:r>
      </w:ins>
    </w:p>
    <w:p w14:paraId="4E2BF032" w14:textId="07FD28D0" w:rsidR="00553BEA" w:rsidRDefault="00553BEA">
      <w:pPr>
        <w:pStyle w:val="TOC4"/>
        <w:rPr>
          <w:ins w:id="95" w:author="Rapporteur-CMCC" w:date="2022-03-02T10:16:00Z"/>
          <w:rFonts w:asciiTheme="minorHAnsi" w:hAnsiTheme="minorHAnsi" w:cstheme="minorBidi"/>
          <w:kern w:val="2"/>
          <w:sz w:val="21"/>
          <w:szCs w:val="22"/>
          <w:lang w:val="en-US" w:eastAsia="zh-CN"/>
        </w:rPr>
      </w:pPr>
      <w:ins w:id="96" w:author="Rapporteur-CMCC" w:date="2022-03-02T10:16:00Z">
        <w:r>
          <w:rPr>
            <w:lang w:eastAsia="ko-KR"/>
          </w:rPr>
          <w:t>6.1.3.4</w:t>
        </w:r>
        <w:r>
          <w:rPr>
            <w:rFonts w:asciiTheme="minorHAnsi" w:hAnsiTheme="minorHAnsi" w:cstheme="minorBidi"/>
            <w:kern w:val="2"/>
            <w:sz w:val="21"/>
            <w:szCs w:val="22"/>
            <w:lang w:val="en-US" w:eastAsia="zh-CN"/>
          </w:rPr>
          <w:tab/>
        </w:r>
        <w:r>
          <w:rPr>
            <w:lang w:eastAsia="ko-KR"/>
          </w:rPr>
          <w:t>UPF Event Exposure service Discovery</w:t>
        </w:r>
        <w:r>
          <w:tab/>
        </w:r>
        <w:r>
          <w:fldChar w:fldCharType="begin"/>
        </w:r>
        <w:r>
          <w:instrText xml:space="preserve"> PAGEREF _Toc97108648 \h </w:instrText>
        </w:r>
      </w:ins>
      <w:r>
        <w:fldChar w:fldCharType="separate"/>
      </w:r>
      <w:ins w:id="97" w:author="Rapporteur-CMCC" w:date="2022-03-02T10:16:00Z">
        <w:r>
          <w:t>11</w:t>
        </w:r>
        <w:r>
          <w:fldChar w:fldCharType="end"/>
        </w:r>
      </w:ins>
    </w:p>
    <w:p w14:paraId="06AA7E91" w14:textId="5EDC8434" w:rsidR="00553BEA" w:rsidRDefault="00553BEA">
      <w:pPr>
        <w:pStyle w:val="TOC2"/>
        <w:rPr>
          <w:ins w:id="98" w:author="Rapporteur-CMCC" w:date="2022-03-02T10:16:00Z"/>
          <w:rFonts w:asciiTheme="minorHAnsi" w:hAnsiTheme="minorHAnsi" w:cstheme="minorBidi"/>
          <w:kern w:val="2"/>
          <w:sz w:val="21"/>
          <w:szCs w:val="22"/>
          <w:lang w:val="en-US" w:eastAsia="zh-CN"/>
        </w:rPr>
      </w:pPr>
      <w:ins w:id="99" w:author="Rapporteur-CMCC" w:date="2022-03-02T10:16:00Z">
        <w:r>
          <w:t>6.X</w:t>
        </w:r>
        <w:r>
          <w:rPr>
            <w:rFonts w:asciiTheme="minorHAnsi" w:hAnsiTheme="minorHAnsi" w:cstheme="minorBidi"/>
            <w:kern w:val="2"/>
            <w:sz w:val="21"/>
            <w:szCs w:val="22"/>
            <w:lang w:val="en-US" w:eastAsia="zh-CN"/>
          </w:rPr>
          <w:tab/>
        </w:r>
        <w:r>
          <w:t>Solution #X: &lt;Solution Title&gt;</w:t>
        </w:r>
        <w:r>
          <w:tab/>
        </w:r>
        <w:r>
          <w:fldChar w:fldCharType="begin"/>
        </w:r>
        <w:r>
          <w:instrText xml:space="preserve"> PAGEREF _Toc97108649 \h </w:instrText>
        </w:r>
      </w:ins>
      <w:r>
        <w:fldChar w:fldCharType="separate"/>
      </w:r>
      <w:ins w:id="100" w:author="Rapporteur-CMCC" w:date="2022-03-02T10:16:00Z">
        <w:r>
          <w:t>12</w:t>
        </w:r>
        <w:r>
          <w:fldChar w:fldCharType="end"/>
        </w:r>
      </w:ins>
    </w:p>
    <w:p w14:paraId="55C63054" w14:textId="7BA44200" w:rsidR="00553BEA" w:rsidRDefault="00553BEA">
      <w:pPr>
        <w:pStyle w:val="TOC3"/>
        <w:rPr>
          <w:ins w:id="101" w:author="Rapporteur-CMCC" w:date="2022-03-02T10:16:00Z"/>
          <w:rFonts w:asciiTheme="minorHAnsi" w:hAnsiTheme="minorHAnsi" w:cstheme="minorBidi"/>
          <w:kern w:val="2"/>
          <w:sz w:val="21"/>
          <w:szCs w:val="22"/>
          <w:lang w:val="en-US" w:eastAsia="zh-CN"/>
        </w:rPr>
      </w:pPr>
      <w:ins w:id="102" w:author="Rapporteur-CMCC" w:date="2022-03-02T10:16:00Z">
        <w:r>
          <w:rPr>
            <w:lang w:eastAsia="ko-KR"/>
          </w:rPr>
          <w:t>6.X.1</w:t>
        </w:r>
        <w:r>
          <w:rPr>
            <w:rFonts w:asciiTheme="minorHAnsi" w:hAnsiTheme="minorHAnsi" w:cstheme="minorBidi"/>
            <w:kern w:val="2"/>
            <w:sz w:val="21"/>
            <w:szCs w:val="22"/>
            <w:lang w:val="en-US" w:eastAsia="zh-CN"/>
          </w:rPr>
          <w:tab/>
        </w:r>
        <w:r>
          <w:rPr>
            <w:lang w:eastAsia="ko-KR"/>
          </w:rPr>
          <w:t>Key Issue mapping</w:t>
        </w:r>
        <w:r>
          <w:tab/>
        </w:r>
        <w:r>
          <w:fldChar w:fldCharType="begin"/>
        </w:r>
        <w:r>
          <w:instrText xml:space="preserve"> PAGEREF _Toc97108650 \h </w:instrText>
        </w:r>
      </w:ins>
      <w:r>
        <w:fldChar w:fldCharType="separate"/>
      </w:r>
      <w:ins w:id="103" w:author="Rapporteur-CMCC" w:date="2022-03-02T10:16:00Z">
        <w:r>
          <w:t>12</w:t>
        </w:r>
        <w:r>
          <w:fldChar w:fldCharType="end"/>
        </w:r>
      </w:ins>
    </w:p>
    <w:p w14:paraId="2F38F470" w14:textId="69A63EFF" w:rsidR="00553BEA" w:rsidRDefault="00553BEA">
      <w:pPr>
        <w:pStyle w:val="TOC3"/>
        <w:rPr>
          <w:ins w:id="104" w:author="Rapporteur-CMCC" w:date="2022-03-02T10:16:00Z"/>
          <w:rFonts w:asciiTheme="minorHAnsi" w:hAnsiTheme="minorHAnsi" w:cstheme="minorBidi"/>
          <w:kern w:val="2"/>
          <w:sz w:val="21"/>
          <w:szCs w:val="22"/>
          <w:lang w:val="en-US" w:eastAsia="zh-CN"/>
        </w:rPr>
      </w:pPr>
      <w:ins w:id="105" w:author="Rapporteur-CMCC" w:date="2022-03-02T10:16:00Z">
        <w:r>
          <w:rPr>
            <w:lang w:eastAsia="ko-KR"/>
          </w:rPr>
          <w:t>6.X.2</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_Toc97108651 \h </w:instrText>
        </w:r>
      </w:ins>
      <w:r>
        <w:fldChar w:fldCharType="separate"/>
      </w:r>
      <w:ins w:id="106" w:author="Rapporteur-CMCC" w:date="2022-03-02T10:16:00Z">
        <w:r>
          <w:t>12</w:t>
        </w:r>
        <w:r>
          <w:fldChar w:fldCharType="end"/>
        </w:r>
      </w:ins>
    </w:p>
    <w:p w14:paraId="37063212" w14:textId="604EC49B" w:rsidR="00553BEA" w:rsidRDefault="00553BEA">
      <w:pPr>
        <w:pStyle w:val="TOC3"/>
        <w:rPr>
          <w:ins w:id="107" w:author="Rapporteur-CMCC" w:date="2022-03-02T10:16:00Z"/>
          <w:rFonts w:asciiTheme="minorHAnsi" w:hAnsiTheme="minorHAnsi" w:cstheme="minorBidi"/>
          <w:kern w:val="2"/>
          <w:sz w:val="21"/>
          <w:szCs w:val="22"/>
          <w:lang w:val="en-US" w:eastAsia="zh-CN"/>
        </w:rPr>
      </w:pPr>
      <w:ins w:id="108" w:author="Rapporteur-CMCC" w:date="2022-03-02T10:16:00Z">
        <w:r>
          <w:rPr>
            <w:lang w:eastAsia="ko-KR"/>
          </w:rPr>
          <w:t>6.X.3</w:t>
        </w:r>
        <w:r>
          <w:rPr>
            <w:rFonts w:asciiTheme="minorHAnsi" w:hAnsiTheme="minorHAnsi" w:cstheme="minorBidi"/>
            <w:kern w:val="2"/>
            <w:sz w:val="21"/>
            <w:szCs w:val="22"/>
            <w:lang w:val="en-US" w:eastAsia="zh-CN"/>
          </w:rPr>
          <w:tab/>
        </w:r>
        <w:r>
          <w:rPr>
            <w:lang w:eastAsia="ko-KR"/>
          </w:rPr>
          <w:t>Procedures</w:t>
        </w:r>
        <w:r>
          <w:tab/>
        </w:r>
        <w:r>
          <w:fldChar w:fldCharType="begin"/>
        </w:r>
        <w:r>
          <w:instrText xml:space="preserve"> PAGEREF _Toc97108652 \h </w:instrText>
        </w:r>
      </w:ins>
      <w:r>
        <w:fldChar w:fldCharType="separate"/>
      </w:r>
      <w:ins w:id="109" w:author="Rapporteur-CMCC" w:date="2022-03-02T10:16:00Z">
        <w:r>
          <w:t>12</w:t>
        </w:r>
        <w:r>
          <w:fldChar w:fldCharType="end"/>
        </w:r>
      </w:ins>
    </w:p>
    <w:p w14:paraId="03BBBE06" w14:textId="0A255B5F" w:rsidR="00553BEA" w:rsidRDefault="00553BEA">
      <w:pPr>
        <w:pStyle w:val="TOC3"/>
        <w:rPr>
          <w:ins w:id="110" w:author="Rapporteur-CMCC" w:date="2022-03-02T10:16:00Z"/>
          <w:rFonts w:asciiTheme="minorHAnsi" w:hAnsiTheme="minorHAnsi" w:cstheme="minorBidi"/>
          <w:kern w:val="2"/>
          <w:sz w:val="21"/>
          <w:szCs w:val="22"/>
          <w:lang w:val="en-US" w:eastAsia="zh-CN"/>
        </w:rPr>
      </w:pPr>
      <w:ins w:id="111" w:author="Rapporteur-CMCC" w:date="2022-03-02T10:16:00Z">
        <w:r>
          <w:rPr>
            <w:lang w:eastAsia="ko-KR"/>
          </w:rPr>
          <w:t>6.X.4</w:t>
        </w:r>
        <w:r>
          <w:rPr>
            <w:rFonts w:asciiTheme="minorHAnsi" w:hAnsiTheme="minorHAnsi" w:cstheme="minorBidi"/>
            <w:kern w:val="2"/>
            <w:sz w:val="21"/>
            <w:szCs w:val="22"/>
            <w:lang w:val="en-US" w:eastAsia="zh-CN"/>
          </w:rPr>
          <w:tab/>
        </w:r>
        <w:r>
          <w:rPr>
            <w:lang w:eastAsia="ko-KR"/>
          </w:rPr>
          <w:t>Impacts on services, entities and interfaces</w:t>
        </w:r>
        <w:r>
          <w:tab/>
        </w:r>
        <w:r>
          <w:fldChar w:fldCharType="begin"/>
        </w:r>
        <w:r>
          <w:instrText xml:space="preserve"> PAGEREF _Toc97108653 \h </w:instrText>
        </w:r>
      </w:ins>
      <w:r>
        <w:fldChar w:fldCharType="separate"/>
      </w:r>
      <w:ins w:id="112" w:author="Rapporteur-CMCC" w:date="2022-03-02T10:16:00Z">
        <w:r>
          <w:t>12</w:t>
        </w:r>
        <w:r>
          <w:fldChar w:fldCharType="end"/>
        </w:r>
      </w:ins>
    </w:p>
    <w:p w14:paraId="5475ABB8" w14:textId="044AD2AD" w:rsidR="00553BEA" w:rsidRDefault="00553BEA">
      <w:pPr>
        <w:pStyle w:val="TOC1"/>
        <w:rPr>
          <w:ins w:id="113" w:author="Rapporteur-CMCC" w:date="2022-03-02T10:16:00Z"/>
          <w:rFonts w:asciiTheme="minorHAnsi" w:hAnsiTheme="minorHAnsi" w:cstheme="minorBidi"/>
          <w:kern w:val="2"/>
          <w:sz w:val="21"/>
          <w:szCs w:val="22"/>
          <w:lang w:val="en-US" w:eastAsia="zh-CN"/>
        </w:rPr>
      </w:pPr>
      <w:ins w:id="114" w:author="Rapporteur-CMCC" w:date="2022-03-02T10:16:00Z">
        <w:r>
          <w:t>7</w:t>
        </w:r>
        <w:r>
          <w:rPr>
            <w:rFonts w:asciiTheme="minorHAnsi" w:hAnsiTheme="minorHAnsi" w:cstheme="minorBidi"/>
            <w:kern w:val="2"/>
            <w:sz w:val="21"/>
            <w:szCs w:val="22"/>
            <w:lang w:val="en-US" w:eastAsia="zh-CN"/>
          </w:rPr>
          <w:tab/>
        </w:r>
        <w:r>
          <w:t>Overall Evaluation</w:t>
        </w:r>
        <w:r>
          <w:tab/>
        </w:r>
        <w:r>
          <w:fldChar w:fldCharType="begin"/>
        </w:r>
        <w:r>
          <w:instrText xml:space="preserve"> PAGEREF _Toc97108654 \h </w:instrText>
        </w:r>
      </w:ins>
      <w:r>
        <w:fldChar w:fldCharType="separate"/>
      </w:r>
      <w:ins w:id="115" w:author="Rapporteur-CMCC" w:date="2022-03-02T10:16:00Z">
        <w:r>
          <w:t>12</w:t>
        </w:r>
        <w:r>
          <w:fldChar w:fldCharType="end"/>
        </w:r>
      </w:ins>
    </w:p>
    <w:p w14:paraId="41498CE2" w14:textId="77E7E2C8" w:rsidR="00553BEA" w:rsidRDefault="00553BEA">
      <w:pPr>
        <w:pStyle w:val="TOC1"/>
        <w:rPr>
          <w:ins w:id="116" w:author="Rapporteur-CMCC" w:date="2022-03-02T10:16:00Z"/>
          <w:rFonts w:asciiTheme="minorHAnsi" w:hAnsiTheme="minorHAnsi" w:cstheme="minorBidi"/>
          <w:kern w:val="2"/>
          <w:sz w:val="21"/>
          <w:szCs w:val="22"/>
          <w:lang w:val="en-US" w:eastAsia="zh-CN"/>
        </w:rPr>
      </w:pPr>
      <w:ins w:id="117" w:author="Rapporteur-CMCC" w:date="2022-03-02T10:16:00Z">
        <w:r>
          <w:t>8</w:t>
        </w:r>
        <w:r>
          <w:rPr>
            <w:rFonts w:asciiTheme="minorHAnsi" w:hAnsiTheme="minorHAnsi" w:cstheme="minorBidi"/>
            <w:kern w:val="2"/>
            <w:sz w:val="21"/>
            <w:szCs w:val="22"/>
            <w:lang w:val="en-US" w:eastAsia="zh-CN"/>
          </w:rPr>
          <w:tab/>
        </w:r>
        <w:r>
          <w:t>Conclusions</w:t>
        </w:r>
        <w:r>
          <w:tab/>
        </w:r>
        <w:r>
          <w:fldChar w:fldCharType="begin"/>
        </w:r>
        <w:r>
          <w:instrText xml:space="preserve"> PAGEREF _Toc97108655 \h </w:instrText>
        </w:r>
      </w:ins>
      <w:r>
        <w:fldChar w:fldCharType="separate"/>
      </w:r>
      <w:ins w:id="118" w:author="Rapporteur-CMCC" w:date="2022-03-02T10:16:00Z">
        <w:r>
          <w:t>12</w:t>
        </w:r>
        <w:r>
          <w:fldChar w:fldCharType="end"/>
        </w:r>
      </w:ins>
    </w:p>
    <w:p w14:paraId="3DAE882D" w14:textId="73EC5D17" w:rsidR="00553BEA" w:rsidRDefault="00553BEA">
      <w:pPr>
        <w:pStyle w:val="TOC9"/>
        <w:rPr>
          <w:ins w:id="119" w:author="Rapporteur-CMCC" w:date="2022-03-02T10:16:00Z"/>
          <w:rFonts w:asciiTheme="minorHAnsi" w:hAnsiTheme="minorHAnsi" w:cstheme="minorBidi"/>
          <w:b w:val="0"/>
          <w:kern w:val="2"/>
          <w:sz w:val="21"/>
          <w:szCs w:val="22"/>
          <w:lang w:val="en-US" w:eastAsia="zh-CN"/>
        </w:rPr>
      </w:pPr>
      <w:ins w:id="120" w:author="Rapporteur-CMCC" w:date="2022-03-02T10:16:00Z">
        <w:r>
          <w:t>Annex A: Analysis on the NWDAF requirements of UPF event exposure service(s)</w:t>
        </w:r>
        <w:r>
          <w:tab/>
        </w:r>
        <w:r>
          <w:fldChar w:fldCharType="begin"/>
        </w:r>
        <w:r>
          <w:instrText xml:space="preserve"> PAGEREF _Toc97108656 \h </w:instrText>
        </w:r>
      </w:ins>
      <w:r>
        <w:fldChar w:fldCharType="separate"/>
      </w:r>
      <w:ins w:id="121" w:author="Rapporteur-CMCC" w:date="2022-03-02T10:16:00Z">
        <w:r>
          <w:t>12</w:t>
        </w:r>
        <w:r>
          <w:fldChar w:fldCharType="end"/>
        </w:r>
      </w:ins>
    </w:p>
    <w:p w14:paraId="6BAB0A86" w14:textId="58ECCA19" w:rsidR="00553BEA" w:rsidRDefault="00553BEA">
      <w:pPr>
        <w:pStyle w:val="TOC8"/>
        <w:rPr>
          <w:ins w:id="122" w:author="Rapporteur-CMCC" w:date="2022-03-02T10:16:00Z"/>
          <w:rFonts w:asciiTheme="minorHAnsi" w:hAnsiTheme="minorHAnsi" w:cstheme="minorBidi"/>
          <w:b w:val="0"/>
          <w:kern w:val="2"/>
          <w:sz w:val="21"/>
          <w:szCs w:val="22"/>
          <w:lang w:val="en-US" w:eastAsia="zh-CN"/>
        </w:rPr>
      </w:pPr>
      <w:ins w:id="123" w:author="Rapporteur-CMCC" w:date="2022-03-02T10:16:00Z">
        <w:r>
          <w:t>Annex B (informative): Change history</w:t>
        </w:r>
        <w:r>
          <w:tab/>
        </w:r>
        <w:r>
          <w:fldChar w:fldCharType="begin"/>
        </w:r>
        <w:r>
          <w:instrText xml:space="preserve"> PAGEREF _Toc97108657 \h </w:instrText>
        </w:r>
      </w:ins>
      <w:r>
        <w:fldChar w:fldCharType="separate"/>
      </w:r>
      <w:ins w:id="124" w:author="Rapporteur-CMCC" w:date="2022-03-02T10:16:00Z">
        <w:r>
          <w:t>1</w:t>
        </w:r>
        <w:r>
          <w:t>6</w:t>
        </w:r>
        <w:r>
          <w:fldChar w:fldCharType="end"/>
        </w:r>
      </w:ins>
    </w:p>
    <w:p w14:paraId="78BC3C8C" w14:textId="1BBFB144" w:rsidR="000507D9" w:rsidDel="00553BEA" w:rsidRDefault="000507D9">
      <w:pPr>
        <w:pStyle w:val="TOC1"/>
        <w:rPr>
          <w:del w:id="125" w:author="Rapporteur-CMCC" w:date="2022-03-02T10:16:00Z"/>
          <w:rFonts w:asciiTheme="minorHAnsi" w:hAnsiTheme="minorHAnsi" w:cstheme="minorBidi"/>
          <w:kern w:val="2"/>
          <w:sz w:val="21"/>
          <w:szCs w:val="22"/>
          <w:lang w:val="en-US" w:eastAsia="zh-CN"/>
        </w:rPr>
      </w:pPr>
      <w:del w:id="126" w:author="Rapporteur-CMCC" w:date="2022-03-02T10:16:00Z">
        <w:r w:rsidDel="00553BEA">
          <w:delText>Foreword</w:delText>
        </w:r>
        <w:r w:rsidDel="00553BEA">
          <w:tab/>
          <w:delText>4</w:delText>
        </w:r>
      </w:del>
    </w:p>
    <w:p w14:paraId="686BD226" w14:textId="3A61093E" w:rsidR="000507D9" w:rsidDel="00553BEA" w:rsidRDefault="000507D9">
      <w:pPr>
        <w:pStyle w:val="TOC1"/>
        <w:rPr>
          <w:del w:id="127" w:author="Rapporteur-CMCC" w:date="2022-03-02T10:16:00Z"/>
          <w:rFonts w:asciiTheme="minorHAnsi" w:hAnsiTheme="minorHAnsi" w:cstheme="minorBidi"/>
          <w:kern w:val="2"/>
          <w:sz w:val="21"/>
          <w:szCs w:val="22"/>
          <w:lang w:val="en-US" w:eastAsia="zh-CN"/>
        </w:rPr>
      </w:pPr>
      <w:del w:id="128" w:author="Rapporteur-CMCC" w:date="2022-03-02T10:16:00Z">
        <w:r w:rsidDel="00553BEA">
          <w:delText>1</w:delText>
        </w:r>
        <w:r w:rsidDel="00553BEA">
          <w:rPr>
            <w:rFonts w:asciiTheme="minorHAnsi" w:hAnsiTheme="minorHAnsi" w:cstheme="minorBidi"/>
            <w:kern w:val="2"/>
            <w:sz w:val="21"/>
            <w:szCs w:val="22"/>
            <w:lang w:val="en-US" w:eastAsia="zh-CN"/>
          </w:rPr>
          <w:tab/>
        </w:r>
        <w:r w:rsidDel="00553BEA">
          <w:delText>Scope</w:delText>
        </w:r>
        <w:r w:rsidDel="00553BEA">
          <w:tab/>
          <w:delText>6</w:delText>
        </w:r>
      </w:del>
    </w:p>
    <w:p w14:paraId="0B69EF6C" w14:textId="480B7F04" w:rsidR="000507D9" w:rsidDel="00553BEA" w:rsidRDefault="000507D9">
      <w:pPr>
        <w:pStyle w:val="TOC1"/>
        <w:rPr>
          <w:del w:id="129" w:author="Rapporteur-CMCC" w:date="2022-03-02T10:16:00Z"/>
          <w:rFonts w:asciiTheme="minorHAnsi" w:hAnsiTheme="minorHAnsi" w:cstheme="minorBidi"/>
          <w:kern w:val="2"/>
          <w:sz w:val="21"/>
          <w:szCs w:val="22"/>
          <w:lang w:val="en-US" w:eastAsia="zh-CN"/>
        </w:rPr>
      </w:pPr>
      <w:del w:id="130" w:author="Rapporteur-CMCC" w:date="2022-03-02T10:16:00Z">
        <w:r w:rsidDel="00553BEA">
          <w:delText>2</w:delText>
        </w:r>
        <w:r w:rsidDel="00553BEA">
          <w:rPr>
            <w:rFonts w:asciiTheme="minorHAnsi" w:hAnsiTheme="minorHAnsi" w:cstheme="minorBidi"/>
            <w:kern w:val="2"/>
            <w:sz w:val="21"/>
            <w:szCs w:val="22"/>
            <w:lang w:val="en-US" w:eastAsia="zh-CN"/>
          </w:rPr>
          <w:tab/>
        </w:r>
        <w:r w:rsidDel="00553BEA">
          <w:delText>References</w:delText>
        </w:r>
        <w:r w:rsidDel="00553BEA">
          <w:tab/>
          <w:delText>6</w:delText>
        </w:r>
      </w:del>
    </w:p>
    <w:p w14:paraId="7A12C01F" w14:textId="7ACC5485" w:rsidR="000507D9" w:rsidDel="00553BEA" w:rsidRDefault="000507D9">
      <w:pPr>
        <w:pStyle w:val="TOC1"/>
        <w:rPr>
          <w:del w:id="131" w:author="Rapporteur-CMCC" w:date="2022-03-02T10:16:00Z"/>
          <w:rFonts w:asciiTheme="minorHAnsi" w:hAnsiTheme="minorHAnsi" w:cstheme="minorBidi"/>
          <w:kern w:val="2"/>
          <w:sz w:val="21"/>
          <w:szCs w:val="22"/>
          <w:lang w:val="en-US" w:eastAsia="zh-CN"/>
        </w:rPr>
      </w:pPr>
      <w:del w:id="132" w:author="Rapporteur-CMCC" w:date="2022-03-02T10:16:00Z">
        <w:r w:rsidDel="00553BEA">
          <w:delText>3</w:delText>
        </w:r>
        <w:r w:rsidDel="00553BEA">
          <w:rPr>
            <w:rFonts w:asciiTheme="minorHAnsi" w:hAnsiTheme="minorHAnsi" w:cstheme="minorBidi"/>
            <w:kern w:val="2"/>
            <w:sz w:val="21"/>
            <w:szCs w:val="22"/>
            <w:lang w:val="en-US" w:eastAsia="zh-CN"/>
          </w:rPr>
          <w:tab/>
        </w:r>
        <w:r w:rsidDel="00553BEA">
          <w:delText>Definitions of terms, symbols and abbreviations</w:delText>
        </w:r>
        <w:r w:rsidDel="00553BEA">
          <w:tab/>
          <w:delText>6</w:delText>
        </w:r>
      </w:del>
    </w:p>
    <w:p w14:paraId="3C6166D0" w14:textId="0B4D873B" w:rsidR="000507D9" w:rsidDel="00553BEA" w:rsidRDefault="000507D9">
      <w:pPr>
        <w:pStyle w:val="TOC2"/>
        <w:rPr>
          <w:del w:id="133" w:author="Rapporteur-CMCC" w:date="2022-03-02T10:16:00Z"/>
          <w:rFonts w:asciiTheme="minorHAnsi" w:hAnsiTheme="minorHAnsi" w:cstheme="minorBidi"/>
          <w:kern w:val="2"/>
          <w:sz w:val="21"/>
          <w:szCs w:val="22"/>
          <w:lang w:val="en-US" w:eastAsia="zh-CN"/>
        </w:rPr>
      </w:pPr>
      <w:del w:id="134" w:author="Rapporteur-CMCC" w:date="2022-03-02T10:16:00Z">
        <w:r w:rsidDel="00553BEA">
          <w:delText>3.1</w:delText>
        </w:r>
        <w:r w:rsidDel="00553BEA">
          <w:rPr>
            <w:rFonts w:asciiTheme="minorHAnsi" w:hAnsiTheme="minorHAnsi" w:cstheme="minorBidi"/>
            <w:kern w:val="2"/>
            <w:sz w:val="21"/>
            <w:szCs w:val="22"/>
            <w:lang w:val="en-US" w:eastAsia="zh-CN"/>
          </w:rPr>
          <w:tab/>
        </w:r>
        <w:r w:rsidDel="00553BEA">
          <w:delText>Terms</w:delText>
        </w:r>
        <w:r w:rsidDel="00553BEA">
          <w:tab/>
          <w:delText>6</w:delText>
        </w:r>
      </w:del>
    </w:p>
    <w:p w14:paraId="7FB215A5" w14:textId="5671F912" w:rsidR="000507D9" w:rsidDel="00553BEA" w:rsidRDefault="000507D9">
      <w:pPr>
        <w:pStyle w:val="TOC2"/>
        <w:rPr>
          <w:del w:id="135" w:author="Rapporteur-CMCC" w:date="2022-03-02T10:16:00Z"/>
          <w:rFonts w:asciiTheme="minorHAnsi" w:hAnsiTheme="minorHAnsi" w:cstheme="minorBidi"/>
          <w:kern w:val="2"/>
          <w:sz w:val="21"/>
          <w:szCs w:val="22"/>
          <w:lang w:val="en-US" w:eastAsia="zh-CN"/>
        </w:rPr>
      </w:pPr>
      <w:del w:id="136" w:author="Rapporteur-CMCC" w:date="2022-03-02T10:16:00Z">
        <w:r w:rsidDel="00553BEA">
          <w:delText>3.2</w:delText>
        </w:r>
        <w:r w:rsidDel="00553BEA">
          <w:rPr>
            <w:rFonts w:asciiTheme="minorHAnsi" w:hAnsiTheme="minorHAnsi" w:cstheme="minorBidi"/>
            <w:kern w:val="2"/>
            <w:sz w:val="21"/>
            <w:szCs w:val="22"/>
            <w:lang w:val="en-US" w:eastAsia="zh-CN"/>
          </w:rPr>
          <w:tab/>
        </w:r>
        <w:r w:rsidDel="00553BEA">
          <w:delText>Symbols</w:delText>
        </w:r>
        <w:r w:rsidDel="00553BEA">
          <w:tab/>
          <w:delText>6</w:delText>
        </w:r>
      </w:del>
    </w:p>
    <w:p w14:paraId="6DF56435" w14:textId="53AB2ACD" w:rsidR="000507D9" w:rsidDel="00553BEA" w:rsidRDefault="000507D9">
      <w:pPr>
        <w:pStyle w:val="TOC2"/>
        <w:rPr>
          <w:del w:id="137" w:author="Rapporteur-CMCC" w:date="2022-03-02T10:16:00Z"/>
          <w:rFonts w:asciiTheme="minorHAnsi" w:hAnsiTheme="minorHAnsi" w:cstheme="minorBidi"/>
          <w:kern w:val="2"/>
          <w:sz w:val="21"/>
          <w:szCs w:val="22"/>
          <w:lang w:val="en-US" w:eastAsia="zh-CN"/>
        </w:rPr>
      </w:pPr>
      <w:del w:id="138" w:author="Rapporteur-CMCC" w:date="2022-03-02T10:16:00Z">
        <w:r w:rsidDel="00553BEA">
          <w:delText>3.3</w:delText>
        </w:r>
        <w:r w:rsidDel="00553BEA">
          <w:rPr>
            <w:rFonts w:asciiTheme="minorHAnsi" w:hAnsiTheme="minorHAnsi" w:cstheme="minorBidi"/>
            <w:kern w:val="2"/>
            <w:sz w:val="21"/>
            <w:szCs w:val="22"/>
            <w:lang w:val="en-US" w:eastAsia="zh-CN"/>
          </w:rPr>
          <w:tab/>
        </w:r>
        <w:r w:rsidDel="00553BEA">
          <w:delText>Abbreviations</w:delText>
        </w:r>
        <w:r w:rsidDel="00553BEA">
          <w:tab/>
          <w:delText>6</w:delText>
        </w:r>
      </w:del>
    </w:p>
    <w:p w14:paraId="7A123C76" w14:textId="3251B3FA" w:rsidR="000507D9" w:rsidDel="00553BEA" w:rsidRDefault="000507D9">
      <w:pPr>
        <w:pStyle w:val="TOC1"/>
        <w:rPr>
          <w:del w:id="139" w:author="Rapporteur-CMCC" w:date="2022-03-02T10:16:00Z"/>
          <w:rFonts w:asciiTheme="minorHAnsi" w:hAnsiTheme="minorHAnsi" w:cstheme="minorBidi"/>
          <w:kern w:val="2"/>
          <w:sz w:val="21"/>
          <w:szCs w:val="22"/>
          <w:lang w:val="en-US" w:eastAsia="zh-CN"/>
        </w:rPr>
      </w:pPr>
      <w:del w:id="140" w:author="Rapporteur-CMCC" w:date="2022-03-02T10:16:00Z">
        <w:r w:rsidDel="00553BEA">
          <w:delText>4</w:delText>
        </w:r>
        <w:r w:rsidDel="00553BEA">
          <w:rPr>
            <w:rFonts w:asciiTheme="minorHAnsi" w:hAnsiTheme="minorHAnsi" w:cstheme="minorBidi"/>
            <w:kern w:val="2"/>
            <w:sz w:val="21"/>
            <w:szCs w:val="22"/>
            <w:lang w:val="en-US" w:eastAsia="zh-CN"/>
          </w:rPr>
          <w:tab/>
        </w:r>
        <w:r w:rsidDel="00553BEA">
          <w:delText>Architectural Assumptions and Requirements</w:delText>
        </w:r>
        <w:r w:rsidDel="00553BEA">
          <w:tab/>
          <w:delText>7</w:delText>
        </w:r>
      </w:del>
    </w:p>
    <w:p w14:paraId="28A67AC6" w14:textId="7EAD4B9B" w:rsidR="000507D9" w:rsidDel="00553BEA" w:rsidRDefault="000507D9">
      <w:pPr>
        <w:pStyle w:val="TOC2"/>
        <w:rPr>
          <w:del w:id="141" w:author="Rapporteur-CMCC" w:date="2022-03-02T10:16:00Z"/>
          <w:rFonts w:asciiTheme="minorHAnsi" w:hAnsiTheme="minorHAnsi" w:cstheme="minorBidi"/>
          <w:kern w:val="2"/>
          <w:sz w:val="21"/>
          <w:szCs w:val="22"/>
          <w:lang w:val="en-US" w:eastAsia="zh-CN"/>
        </w:rPr>
      </w:pPr>
      <w:del w:id="142" w:author="Rapporteur-CMCC" w:date="2022-03-02T10:16:00Z">
        <w:r w:rsidDel="00553BEA">
          <w:delText>4.1</w:delText>
        </w:r>
        <w:r w:rsidDel="00553BEA">
          <w:rPr>
            <w:rFonts w:asciiTheme="minorHAnsi" w:hAnsiTheme="minorHAnsi" w:cstheme="minorBidi"/>
            <w:kern w:val="2"/>
            <w:sz w:val="21"/>
            <w:szCs w:val="22"/>
            <w:lang w:val="en-US" w:eastAsia="zh-CN"/>
          </w:rPr>
          <w:tab/>
        </w:r>
        <w:r w:rsidDel="00553BEA">
          <w:delText>Architectural Assumptions</w:delText>
        </w:r>
        <w:r w:rsidDel="00553BEA">
          <w:tab/>
          <w:delText>7</w:delText>
        </w:r>
      </w:del>
    </w:p>
    <w:p w14:paraId="15C0B3CE" w14:textId="52A661E1" w:rsidR="000507D9" w:rsidDel="00553BEA" w:rsidRDefault="000507D9">
      <w:pPr>
        <w:pStyle w:val="TOC2"/>
        <w:rPr>
          <w:del w:id="143" w:author="Rapporteur-CMCC" w:date="2022-03-02T10:16:00Z"/>
          <w:rFonts w:asciiTheme="minorHAnsi" w:hAnsiTheme="minorHAnsi" w:cstheme="minorBidi"/>
          <w:kern w:val="2"/>
          <w:sz w:val="21"/>
          <w:szCs w:val="22"/>
          <w:lang w:val="en-US" w:eastAsia="zh-CN"/>
        </w:rPr>
      </w:pPr>
      <w:del w:id="144" w:author="Rapporteur-CMCC" w:date="2022-03-02T10:16:00Z">
        <w:r w:rsidDel="00553BEA">
          <w:delText>4.2</w:delText>
        </w:r>
        <w:r w:rsidDel="00553BEA">
          <w:rPr>
            <w:rFonts w:asciiTheme="minorHAnsi" w:hAnsiTheme="minorHAnsi" w:cstheme="minorBidi"/>
            <w:kern w:val="2"/>
            <w:sz w:val="21"/>
            <w:szCs w:val="22"/>
            <w:lang w:val="en-US" w:eastAsia="zh-CN"/>
          </w:rPr>
          <w:tab/>
        </w:r>
        <w:r w:rsidDel="00553BEA">
          <w:delText>Architectural Requirements</w:delText>
        </w:r>
        <w:r w:rsidDel="00553BEA">
          <w:tab/>
          <w:delText>7</w:delText>
        </w:r>
      </w:del>
    </w:p>
    <w:p w14:paraId="1CBEB051" w14:textId="5A793F29" w:rsidR="000507D9" w:rsidDel="00553BEA" w:rsidRDefault="000507D9">
      <w:pPr>
        <w:pStyle w:val="TOC1"/>
        <w:rPr>
          <w:del w:id="145" w:author="Rapporteur-CMCC" w:date="2022-03-02T10:16:00Z"/>
          <w:rFonts w:asciiTheme="minorHAnsi" w:hAnsiTheme="minorHAnsi" w:cstheme="minorBidi"/>
          <w:kern w:val="2"/>
          <w:sz w:val="21"/>
          <w:szCs w:val="22"/>
          <w:lang w:val="en-US" w:eastAsia="zh-CN"/>
        </w:rPr>
      </w:pPr>
      <w:del w:id="146" w:author="Rapporteur-CMCC" w:date="2022-03-02T10:16:00Z">
        <w:r w:rsidDel="00553BEA">
          <w:lastRenderedPageBreak/>
          <w:delText>5</w:delText>
        </w:r>
        <w:r w:rsidDel="00553BEA">
          <w:rPr>
            <w:rFonts w:asciiTheme="minorHAnsi" w:hAnsiTheme="minorHAnsi" w:cstheme="minorBidi"/>
            <w:kern w:val="2"/>
            <w:sz w:val="21"/>
            <w:szCs w:val="22"/>
            <w:lang w:val="en-US" w:eastAsia="zh-CN"/>
          </w:rPr>
          <w:tab/>
        </w:r>
        <w:r w:rsidDel="00553BEA">
          <w:delText>Key Issues</w:delText>
        </w:r>
        <w:r w:rsidDel="00553BEA">
          <w:tab/>
          <w:delText>7</w:delText>
        </w:r>
      </w:del>
    </w:p>
    <w:p w14:paraId="5A7EDC08" w14:textId="20556AB2" w:rsidR="000507D9" w:rsidDel="00553BEA" w:rsidRDefault="000507D9">
      <w:pPr>
        <w:pStyle w:val="TOC2"/>
        <w:rPr>
          <w:del w:id="147" w:author="Rapporteur-CMCC" w:date="2022-03-02T10:16:00Z"/>
          <w:rFonts w:asciiTheme="minorHAnsi" w:hAnsiTheme="minorHAnsi" w:cstheme="minorBidi"/>
          <w:kern w:val="2"/>
          <w:sz w:val="21"/>
          <w:szCs w:val="22"/>
          <w:lang w:val="en-US" w:eastAsia="zh-CN"/>
        </w:rPr>
      </w:pPr>
      <w:del w:id="148" w:author="Rapporteur-CMCC" w:date="2022-03-02T10:16:00Z">
        <w:r w:rsidDel="00553BEA">
          <w:delText>5.X</w:delText>
        </w:r>
        <w:r w:rsidDel="00553BEA">
          <w:rPr>
            <w:rFonts w:asciiTheme="minorHAnsi" w:hAnsiTheme="minorHAnsi" w:cstheme="minorBidi"/>
            <w:kern w:val="2"/>
            <w:sz w:val="21"/>
            <w:szCs w:val="22"/>
            <w:lang w:val="en-US" w:eastAsia="zh-CN"/>
          </w:rPr>
          <w:tab/>
        </w:r>
        <w:r w:rsidDel="00553BEA">
          <w:delText>Key Issue #X: &lt;Key Issue title&gt;</w:delText>
        </w:r>
        <w:r w:rsidDel="00553BEA">
          <w:tab/>
          <w:delText>7</w:delText>
        </w:r>
      </w:del>
    </w:p>
    <w:p w14:paraId="4FCBF91F" w14:textId="3AC95130" w:rsidR="000507D9" w:rsidDel="00553BEA" w:rsidRDefault="000507D9">
      <w:pPr>
        <w:pStyle w:val="TOC3"/>
        <w:rPr>
          <w:del w:id="149" w:author="Rapporteur-CMCC" w:date="2022-03-02T10:16:00Z"/>
          <w:rFonts w:asciiTheme="minorHAnsi" w:hAnsiTheme="minorHAnsi" w:cstheme="minorBidi"/>
          <w:kern w:val="2"/>
          <w:sz w:val="21"/>
          <w:szCs w:val="22"/>
          <w:lang w:val="en-US" w:eastAsia="zh-CN"/>
        </w:rPr>
      </w:pPr>
      <w:del w:id="150" w:author="Rapporteur-CMCC" w:date="2022-03-02T10:16:00Z">
        <w:r w:rsidDel="00553BEA">
          <w:rPr>
            <w:lang w:eastAsia="ko-KR"/>
          </w:rPr>
          <w:delText>5.</w:delText>
        </w:r>
        <w:r w:rsidDel="00553BEA">
          <w:rPr>
            <w:lang w:eastAsia="zh-CN"/>
          </w:rPr>
          <w:delText>X</w:delText>
        </w:r>
        <w:r w:rsidDel="00553BEA">
          <w:rPr>
            <w:lang w:eastAsia="ko-KR"/>
          </w:rPr>
          <w:delText>.1</w:delText>
        </w:r>
        <w:r w:rsidDel="00553BEA">
          <w:rPr>
            <w:rFonts w:asciiTheme="minorHAnsi" w:hAnsiTheme="minorHAnsi" w:cstheme="minorBidi"/>
            <w:kern w:val="2"/>
            <w:sz w:val="21"/>
            <w:szCs w:val="22"/>
            <w:lang w:val="en-US" w:eastAsia="zh-CN"/>
          </w:rPr>
          <w:tab/>
        </w:r>
        <w:r w:rsidDel="00553BEA">
          <w:rPr>
            <w:lang w:eastAsia="ko-KR"/>
          </w:rPr>
          <w:delText>Description</w:delText>
        </w:r>
        <w:r w:rsidDel="00553BEA">
          <w:tab/>
          <w:delText>7</w:delText>
        </w:r>
      </w:del>
    </w:p>
    <w:p w14:paraId="5F20E869" w14:textId="392E4E05" w:rsidR="000507D9" w:rsidDel="00553BEA" w:rsidRDefault="000507D9">
      <w:pPr>
        <w:pStyle w:val="TOC1"/>
        <w:rPr>
          <w:del w:id="151" w:author="Rapporteur-CMCC" w:date="2022-03-02T10:16:00Z"/>
          <w:rFonts w:asciiTheme="minorHAnsi" w:hAnsiTheme="minorHAnsi" w:cstheme="minorBidi"/>
          <w:kern w:val="2"/>
          <w:sz w:val="21"/>
          <w:szCs w:val="22"/>
          <w:lang w:val="en-US" w:eastAsia="zh-CN"/>
        </w:rPr>
      </w:pPr>
      <w:del w:id="152" w:author="Rapporteur-CMCC" w:date="2022-03-02T10:16:00Z">
        <w:r w:rsidDel="00553BEA">
          <w:delText>6</w:delText>
        </w:r>
        <w:r w:rsidDel="00553BEA">
          <w:rPr>
            <w:rFonts w:asciiTheme="minorHAnsi" w:hAnsiTheme="minorHAnsi" w:cstheme="minorBidi"/>
            <w:kern w:val="2"/>
            <w:sz w:val="21"/>
            <w:szCs w:val="22"/>
            <w:lang w:val="en-US" w:eastAsia="zh-CN"/>
          </w:rPr>
          <w:tab/>
        </w:r>
        <w:r w:rsidDel="00553BEA">
          <w:delText>Solutions</w:delText>
        </w:r>
        <w:r w:rsidDel="00553BEA">
          <w:tab/>
          <w:delText>7</w:delText>
        </w:r>
      </w:del>
    </w:p>
    <w:p w14:paraId="0C80EF4C" w14:textId="094A2801" w:rsidR="000507D9" w:rsidDel="00553BEA" w:rsidRDefault="000507D9">
      <w:pPr>
        <w:pStyle w:val="TOC2"/>
        <w:rPr>
          <w:del w:id="153" w:author="Rapporteur-CMCC" w:date="2022-03-02T10:16:00Z"/>
          <w:rFonts w:asciiTheme="minorHAnsi" w:hAnsiTheme="minorHAnsi" w:cstheme="minorBidi"/>
          <w:kern w:val="2"/>
          <w:sz w:val="21"/>
          <w:szCs w:val="22"/>
          <w:lang w:val="en-US" w:eastAsia="zh-CN"/>
        </w:rPr>
      </w:pPr>
      <w:del w:id="154" w:author="Rapporteur-CMCC" w:date="2022-03-02T10:16:00Z">
        <w:r w:rsidDel="00553BEA">
          <w:delText>6.0</w:delText>
        </w:r>
        <w:r w:rsidDel="00553BEA">
          <w:rPr>
            <w:rFonts w:asciiTheme="minorHAnsi" w:hAnsiTheme="minorHAnsi" w:cstheme="minorBidi"/>
            <w:kern w:val="2"/>
            <w:sz w:val="21"/>
            <w:szCs w:val="22"/>
            <w:lang w:val="en-US" w:eastAsia="zh-CN"/>
          </w:rPr>
          <w:tab/>
        </w:r>
        <w:r w:rsidDel="00553BEA">
          <w:delText>Mapping of Solutions to Key Issues</w:delText>
        </w:r>
        <w:r w:rsidDel="00553BEA">
          <w:tab/>
          <w:delText>7</w:delText>
        </w:r>
      </w:del>
    </w:p>
    <w:p w14:paraId="4968E058" w14:textId="1C906BED" w:rsidR="000507D9" w:rsidDel="00553BEA" w:rsidRDefault="000507D9">
      <w:pPr>
        <w:pStyle w:val="TOC2"/>
        <w:rPr>
          <w:del w:id="155" w:author="Rapporteur-CMCC" w:date="2022-03-02T10:16:00Z"/>
          <w:rFonts w:asciiTheme="minorHAnsi" w:hAnsiTheme="minorHAnsi" w:cstheme="minorBidi"/>
          <w:kern w:val="2"/>
          <w:sz w:val="21"/>
          <w:szCs w:val="22"/>
          <w:lang w:val="en-US" w:eastAsia="zh-CN"/>
        </w:rPr>
      </w:pPr>
      <w:del w:id="156" w:author="Rapporteur-CMCC" w:date="2022-03-02T10:16:00Z">
        <w:r w:rsidDel="00553BEA">
          <w:delText>6.X</w:delText>
        </w:r>
        <w:r w:rsidDel="00553BEA">
          <w:rPr>
            <w:rFonts w:asciiTheme="minorHAnsi" w:hAnsiTheme="minorHAnsi" w:cstheme="minorBidi"/>
            <w:kern w:val="2"/>
            <w:sz w:val="21"/>
            <w:szCs w:val="22"/>
            <w:lang w:val="en-US" w:eastAsia="zh-CN"/>
          </w:rPr>
          <w:tab/>
        </w:r>
        <w:r w:rsidDel="00553BEA">
          <w:delText>Solution #X: &lt;Solution Title&gt;</w:delText>
        </w:r>
        <w:r w:rsidDel="00553BEA">
          <w:tab/>
          <w:delText>7</w:delText>
        </w:r>
      </w:del>
    </w:p>
    <w:p w14:paraId="5773707A" w14:textId="5CB02C74" w:rsidR="000507D9" w:rsidDel="00553BEA" w:rsidRDefault="000507D9">
      <w:pPr>
        <w:pStyle w:val="TOC3"/>
        <w:rPr>
          <w:del w:id="157" w:author="Rapporteur-CMCC" w:date="2022-03-02T10:16:00Z"/>
          <w:rFonts w:asciiTheme="minorHAnsi" w:hAnsiTheme="minorHAnsi" w:cstheme="minorBidi"/>
          <w:kern w:val="2"/>
          <w:sz w:val="21"/>
          <w:szCs w:val="22"/>
          <w:lang w:val="en-US" w:eastAsia="zh-CN"/>
        </w:rPr>
      </w:pPr>
      <w:del w:id="158" w:author="Rapporteur-CMCC" w:date="2022-03-02T10:16:00Z">
        <w:r w:rsidDel="00553BEA">
          <w:rPr>
            <w:lang w:eastAsia="ko-KR"/>
          </w:rPr>
          <w:delText>6.X.1</w:delText>
        </w:r>
        <w:r w:rsidDel="00553BEA">
          <w:rPr>
            <w:rFonts w:asciiTheme="minorHAnsi" w:hAnsiTheme="minorHAnsi" w:cstheme="minorBidi"/>
            <w:kern w:val="2"/>
            <w:sz w:val="21"/>
            <w:szCs w:val="22"/>
            <w:lang w:val="en-US" w:eastAsia="zh-CN"/>
          </w:rPr>
          <w:tab/>
        </w:r>
        <w:r w:rsidDel="00553BEA">
          <w:rPr>
            <w:lang w:eastAsia="ko-KR"/>
          </w:rPr>
          <w:delText>Key Issue mapping</w:delText>
        </w:r>
        <w:r w:rsidDel="00553BEA">
          <w:tab/>
          <w:delText>7</w:delText>
        </w:r>
      </w:del>
    </w:p>
    <w:p w14:paraId="02AED05D" w14:textId="78732DC1" w:rsidR="000507D9" w:rsidDel="00553BEA" w:rsidRDefault="000507D9">
      <w:pPr>
        <w:pStyle w:val="TOC3"/>
        <w:rPr>
          <w:del w:id="159" w:author="Rapporteur-CMCC" w:date="2022-03-02T10:16:00Z"/>
          <w:rFonts w:asciiTheme="minorHAnsi" w:hAnsiTheme="minorHAnsi" w:cstheme="minorBidi"/>
          <w:kern w:val="2"/>
          <w:sz w:val="21"/>
          <w:szCs w:val="22"/>
          <w:lang w:val="en-US" w:eastAsia="zh-CN"/>
        </w:rPr>
      </w:pPr>
      <w:del w:id="160" w:author="Rapporteur-CMCC" w:date="2022-03-02T10:16:00Z">
        <w:r w:rsidDel="00553BEA">
          <w:rPr>
            <w:lang w:eastAsia="ko-KR"/>
          </w:rPr>
          <w:delText>6.X.2</w:delText>
        </w:r>
        <w:r w:rsidDel="00553BEA">
          <w:rPr>
            <w:rFonts w:asciiTheme="minorHAnsi" w:hAnsiTheme="minorHAnsi" w:cstheme="minorBidi"/>
            <w:kern w:val="2"/>
            <w:sz w:val="21"/>
            <w:szCs w:val="22"/>
            <w:lang w:val="en-US" w:eastAsia="zh-CN"/>
          </w:rPr>
          <w:tab/>
        </w:r>
        <w:r w:rsidDel="00553BEA">
          <w:rPr>
            <w:lang w:eastAsia="ko-KR"/>
          </w:rPr>
          <w:delText>Description</w:delText>
        </w:r>
        <w:r w:rsidDel="00553BEA">
          <w:tab/>
          <w:delText>7</w:delText>
        </w:r>
      </w:del>
    </w:p>
    <w:p w14:paraId="077C43AD" w14:textId="2F6978B3" w:rsidR="000507D9" w:rsidDel="00553BEA" w:rsidRDefault="000507D9">
      <w:pPr>
        <w:pStyle w:val="TOC3"/>
        <w:rPr>
          <w:del w:id="161" w:author="Rapporteur-CMCC" w:date="2022-03-02T10:16:00Z"/>
          <w:rFonts w:asciiTheme="minorHAnsi" w:hAnsiTheme="minorHAnsi" w:cstheme="minorBidi"/>
          <w:kern w:val="2"/>
          <w:sz w:val="21"/>
          <w:szCs w:val="22"/>
          <w:lang w:val="en-US" w:eastAsia="zh-CN"/>
        </w:rPr>
      </w:pPr>
      <w:del w:id="162" w:author="Rapporteur-CMCC" w:date="2022-03-02T10:16:00Z">
        <w:r w:rsidDel="00553BEA">
          <w:rPr>
            <w:lang w:eastAsia="ko-KR"/>
          </w:rPr>
          <w:delText>6.X.3</w:delText>
        </w:r>
        <w:r w:rsidDel="00553BEA">
          <w:rPr>
            <w:rFonts w:asciiTheme="minorHAnsi" w:hAnsiTheme="minorHAnsi" w:cstheme="minorBidi"/>
            <w:kern w:val="2"/>
            <w:sz w:val="21"/>
            <w:szCs w:val="22"/>
            <w:lang w:val="en-US" w:eastAsia="zh-CN"/>
          </w:rPr>
          <w:tab/>
        </w:r>
        <w:r w:rsidDel="00553BEA">
          <w:rPr>
            <w:lang w:eastAsia="ko-KR"/>
          </w:rPr>
          <w:delText>Procedures</w:delText>
        </w:r>
        <w:r w:rsidDel="00553BEA">
          <w:tab/>
          <w:delText>7</w:delText>
        </w:r>
      </w:del>
    </w:p>
    <w:p w14:paraId="453CE6B1" w14:textId="42F138C5" w:rsidR="000507D9" w:rsidDel="00553BEA" w:rsidRDefault="000507D9">
      <w:pPr>
        <w:pStyle w:val="TOC3"/>
        <w:rPr>
          <w:del w:id="163" w:author="Rapporteur-CMCC" w:date="2022-03-02T10:16:00Z"/>
          <w:rFonts w:asciiTheme="minorHAnsi" w:hAnsiTheme="minorHAnsi" w:cstheme="minorBidi"/>
          <w:kern w:val="2"/>
          <w:sz w:val="21"/>
          <w:szCs w:val="22"/>
          <w:lang w:val="en-US" w:eastAsia="zh-CN"/>
        </w:rPr>
      </w:pPr>
      <w:del w:id="164" w:author="Rapporteur-CMCC" w:date="2022-03-02T10:16:00Z">
        <w:r w:rsidDel="00553BEA">
          <w:rPr>
            <w:lang w:eastAsia="ko-KR"/>
          </w:rPr>
          <w:delText>6.X.4</w:delText>
        </w:r>
        <w:r w:rsidDel="00553BEA">
          <w:rPr>
            <w:rFonts w:asciiTheme="minorHAnsi" w:hAnsiTheme="minorHAnsi" w:cstheme="minorBidi"/>
            <w:kern w:val="2"/>
            <w:sz w:val="21"/>
            <w:szCs w:val="22"/>
            <w:lang w:val="en-US" w:eastAsia="zh-CN"/>
          </w:rPr>
          <w:tab/>
        </w:r>
        <w:r w:rsidDel="00553BEA">
          <w:rPr>
            <w:lang w:eastAsia="ko-KR"/>
          </w:rPr>
          <w:delText>Impacts on services, entities and interfaces</w:delText>
        </w:r>
        <w:r w:rsidDel="00553BEA">
          <w:tab/>
          <w:delText>7</w:delText>
        </w:r>
      </w:del>
    </w:p>
    <w:p w14:paraId="4C6AF087" w14:textId="5AA9F662" w:rsidR="000507D9" w:rsidDel="00553BEA" w:rsidRDefault="000507D9">
      <w:pPr>
        <w:pStyle w:val="TOC1"/>
        <w:rPr>
          <w:del w:id="165" w:author="Rapporteur-CMCC" w:date="2022-03-02T10:16:00Z"/>
          <w:rFonts w:asciiTheme="minorHAnsi" w:hAnsiTheme="minorHAnsi" w:cstheme="minorBidi"/>
          <w:kern w:val="2"/>
          <w:sz w:val="21"/>
          <w:szCs w:val="22"/>
          <w:lang w:val="en-US" w:eastAsia="zh-CN"/>
        </w:rPr>
      </w:pPr>
      <w:del w:id="166" w:author="Rapporteur-CMCC" w:date="2022-03-02T10:16:00Z">
        <w:r w:rsidDel="00553BEA">
          <w:delText>7</w:delText>
        </w:r>
        <w:r w:rsidDel="00553BEA">
          <w:rPr>
            <w:rFonts w:asciiTheme="minorHAnsi" w:hAnsiTheme="minorHAnsi" w:cstheme="minorBidi"/>
            <w:kern w:val="2"/>
            <w:sz w:val="21"/>
            <w:szCs w:val="22"/>
            <w:lang w:val="en-US" w:eastAsia="zh-CN"/>
          </w:rPr>
          <w:tab/>
        </w:r>
        <w:r w:rsidDel="00553BEA">
          <w:delText>Overall Evaluation</w:delText>
        </w:r>
        <w:r w:rsidDel="00553BEA">
          <w:tab/>
          <w:delText>8</w:delText>
        </w:r>
      </w:del>
    </w:p>
    <w:p w14:paraId="3D9A4C9A" w14:textId="18D51502" w:rsidR="000507D9" w:rsidDel="00553BEA" w:rsidRDefault="000507D9">
      <w:pPr>
        <w:pStyle w:val="TOC1"/>
        <w:rPr>
          <w:del w:id="167" w:author="Rapporteur-CMCC" w:date="2022-03-02T10:16:00Z"/>
          <w:rFonts w:asciiTheme="minorHAnsi" w:hAnsiTheme="minorHAnsi" w:cstheme="minorBidi"/>
          <w:kern w:val="2"/>
          <w:sz w:val="21"/>
          <w:szCs w:val="22"/>
          <w:lang w:val="en-US" w:eastAsia="zh-CN"/>
        </w:rPr>
      </w:pPr>
      <w:del w:id="168" w:author="Rapporteur-CMCC" w:date="2022-03-02T10:16:00Z">
        <w:r w:rsidDel="00553BEA">
          <w:delText>8</w:delText>
        </w:r>
        <w:r w:rsidDel="00553BEA">
          <w:rPr>
            <w:rFonts w:asciiTheme="minorHAnsi" w:hAnsiTheme="minorHAnsi" w:cstheme="minorBidi"/>
            <w:kern w:val="2"/>
            <w:sz w:val="21"/>
            <w:szCs w:val="22"/>
            <w:lang w:val="en-US" w:eastAsia="zh-CN"/>
          </w:rPr>
          <w:tab/>
        </w:r>
        <w:r w:rsidDel="00553BEA">
          <w:delText>Conclusions</w:delText>
        </w:r>
        <w:r w:rsidDel="00553BEA">
          <w:tab/>
          <w:delText>8</w:delText>
        </w:r>
      </w:del>
    </w:p>
    <w:p w14:paraId="63797673" w14:textId="5125B7D0" w:rsidR="000507D9" w:rsidDel="00553BEA" w:rsidRDefault="000507D9">
      <w:pPr>
        <w:pStyle w:val="TOC8"/>
        <w:rPr>
          <w:del w:id="169" w:author="Rapporteur-CMCC" w:date="2022-03-02T10:16:00Z"/>
          <w:rFonts w:asciiTheme="minorHAnsi" w:hAnsiTheme="minorHAnsi" w:cstheme="minorBidi"/>
          <w:b w:val="0"/>
          <w:kern w:val="2"/>
          <w:sz w:val="21"/>
          <w:szCs w:val="22"/>
          <w:lang w:val="en-US" w:eastAsia="zh-CN"/>
        </w:rPr>
      </w:pPr>
      <w:del w:id="170" w:author="Rapporteur-CMCC" w:date="2022-03-02T10:16:00Z">
        <w:r w:rsidDel="00553BEA">
          <w:delText>Annex &lt;X&gt; (informative): Change history</w:delText>
        </w:r>
        <w:r w:rsidDel="00553BEA">
          <w:tab/>
          <w:delText>9</w:delText>
        </w:r>
      </w:del>
    </w:p>
    <w:p w14:paraId="41B1CB54" w14:textId="6C2F8545" w:rsidR="0074026F" w:rsidRPr="00E838DD" w:rsidRDefault="002E7309">
      <w:pPr>
        <w:pStyle w:val="TH"/>
        <w:pPrChange w:id="171" w:author="editor" w:date="2022-03-01T15:26:00Z">
          <w:pPr>
            <w:pStyle w:val="Guidance"/>
          </w:pPr>
        </w:pPrChange>
      </w:pPr>
      <w:r w:rsidRPr="004D3578">
        <w:rPr>
          <w:noProof/>
          <w:sz w:val="22"/>
        </w:rPr>
        <w:fldChar w:fldCharType="end"/>
      </w:r>
      <w:r w:rsidR="00080512" w:rsidRPr="00E838DD">
        <w:br w:type="page"/>
      </w:r>
    </w:p>
    <w:p w14:paraId="5CD23652" w14:textId="7BA32AD8" w:rsidR="00080512" w:rsidRDefault="00080512">
      <w:pPr>
        <w:pStyle w:val="1"/>
      </w:pPr>
      <w:bookmarkStart w:id="172" w:name="foreword"/>
      <w:bookmarkStart w:id="173" w:name="_Toc96958817"/>
      <w:bookmarkStart w:id="174" w:name="_Toc96964594"/>
      <w:bookmarkStart w:id="175" w:name="_Toc97108622"/>
      <w:bookmarkEnd w:id="172"/>
      <w:r w:rsidRPr="004D3578">
        <w:lastRenderedPageBreak/>
        <w:t>Foreword</w:t>
      </w:r>
      <w:bookmarkEnd w:id="173"/>
      <w:bookmarkEnd w:id="174"/>
      <w:bookmarkEnd w:id="175"/>
    </w:p>
    <w:p w14:paraId="077ADBB5" w14:textId="77777777" w:rsidR="00080512" w:rsidRPr="004D3578" w:rsidRDefault="00080512">
      <w:r w:rsidRPr="004D3578">
        <w:t xml:space="preserve">This Technical </w:t>
      </w:r>
      <w:bookmarkStart w:id="176" w:name="spectype3"/>
      <w:r w:rsidR="00602AEA" w:rsidRPr="000C6B78">
        <w:t>Report</w:t>
      </w:r>
      <w:bookmarkEnd w:id="176"/>
      <w:r w:rsidRPr="004D3578">
        <w:t xml:space="preserve"> has been produced by the 3</w:t>
      </w:r>
      <w:r w:rsidR="00F04712">
        <w:t>rd</w:t>
      </w:r>
      <w:r w:rsidRPr="004D3578">
        <w:t xml:space="preserve"> Generation Partnership Project (3GPP).</w:t>
      </w:r>
    </w:p>
    <w:p w14:paraId="0F4B62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01633C" w14:textId="77777777" w:rsidR="00080512" w:rsidRPr="004D3578" w:rsidRDefault="00080512">
      <w:pPr>
        <w:pStyle w:val="B1"/>
      </w:pPr>
      <w:r w:rsidRPr="004D3578">
        <w:t xml:space="preserve">Version </w:t>
      </w:r>
      <w:proofErr w:type="spellStart"/>
      <w:r w:rsidRPr="004D3578">
        <w:t>x.y.z</w:t>
      </w:r>
      <w:proofErr w:type="spellEnd"/>
    </w:p>
    <w:p w14:paraId="0248D250" w14:textId="77777777" w:rsidR="00080512" w:rsidRPr="004D3578" w:rsidRDefault="00080512">
      <w:pPr>
        <w:pStyle w:val="B1"/>
      </w:pPr>
      <w:r w:rsidRPr="004D3578">
        <w:t>where:</w:t>
      </w:r>
    </w:p>
    <w:p w14:paraId="3EB8EE8D" w14:textId="77777777" w:rsidR="00080512" w:rsidRPr="004D3578" w:rsidRDefault="00080512">
      <w:pPr>
        <w:pStyle w:val="B2"/>
      </w:pPr>
      <w:r w:rsidRPr="004D3578">
        <w:t>x</w:t>
      </w:r>
      <w:r w:rsidRPr="004D3578">
        <w:tab/>
        <w:t>the first digit:</w:t>
      </w:r>
    </w:p>
    <w:p w14:paraId="57A4667F" w14:textId="77777777" w:rsidR="00080512" w:rsidRPr="004D3578" w:rsidRDefault="00080512">
      <w:pPr>
        <w:pStyle w:val="B3"/>
      </w:pPr>
      <w:r w:rsidRPr="004D3578">
        <w:t>1</w:t>
      </w:r>
      <w:r w:rsidRPr="004D3578">
        <w:tab/>
        <w:t>presented to TSG for information;</w:t>
      </w:r>
    </w:p>
    <w:p w14:paraId="58FD0DB9" w14:textId="77777777" w:rsidR="00080512" w:rsidRPr="004D3578" w:rsidRDefault="00080512">
      <w:pPr>
        <w:pStyle w:val="B3"/>
      </w:pPr>
      <w:r w:rsidRPr="004D3578">
        <w:t>2</w:t>
      </w:r>
      <w:r w:rsidRPr="004D3578">
        <w:tab/>
        <w:t>presented to TSG for approval;</w:t>
      </w:r>
    </w:p>
    <w:p w14:paraId="7F044825" w14:textId="77777777" w:rsidR="00080512" w:rsidRPr="004D3578" w:rsidRDefault="00080512">
      <w:pPr>
        <w:pStyle w:val="B3"/>
      </w:pPr>
      <w:r w:rsidRPr="004D3578">
        <w:t>3</w:t>
      </w:r>
      <w:r w:rsidRPr="004D3578">
        <w:tab/>
        <w:t>or greater indicates TSG approved document under change control.</w:t>
      </w:r>
    </w:p>
    <w:p w14:paraId="6250C0C1"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EFF9C21" w14:textId="77777777" w:rsidR="00080512" w:rsidRDefault="00080512">
      <w:pPr>
        <w:pStyle w:val="B2"/>
      </w:pPr>
      <w:r w:rsidRPr="004D3578">
        <w:t>z</w:t>
      </w:r>
      <w:r w:rsidRPr="004D3578">
        <w:tab/>
        <w:t>the third digit is incremented when editorial only changes have been incorporated in the document.</w:t>
      </w:r>
    </w:p>
    <w:p w14:paraId="3F158D08" w14:textId="77777777" w:rsidR="008C384C" w:rsidRDefault="008C384C" w:rsidP="008C384C">
      <w:r>
        <w:t xml:space="preserve">In </w:t>
      </w:r>
      <w:r w:rsidR="0074026F">
        <w:t>the present</w:t>
      </w:r>
      <w:r>
        <w:t xml:space="preserve"> document, modal verbs have the following meanings:</w:t>
      </w:r>
    </w:p>
    <w:p w14:paraId="38D04D17" w14:textId="77777777" w:rsidR="008C384C" w:rsidRDefault="008C384C" w:rsidP="00774DA4">
      <w:pPr>
        <w:pStyle w:val="EX"/>
      </w:pPr>
      <w:r w:rsidRPr="008C384C">
        <w:rPr>
          <w:b/>
        </w:rPr>
        <w:t>shall</w:t>
      </w:r>
      <w:r>
        <w:tab/>
      </w:r>
      <w:r>
        <w:tab/>
        <w:t>indicates a mandatory requirement to do something</w:t>
      </w:r>
    </w:p>
    <w:p w14:paraId="2A2A3563" w14:textId="77777777" w:rsidR="008C384C" w:rsidRDefault="008C384C" w:rsidP="00774DA4">
      <w:pPr>
        <w:pStyle w:val="EX"/>
      </w:pPr>
      <w:r w:rsidRPr="008C384C">
        <w:rPr>
          <w:b/>
        </w:rPr>
        <w:t>shall not</w:t>
      </w:r>
      <w:r>
        <w:tab/>
        <w:t>indicates an interdiction (</w:t>
      </w:r>
      <w:r w:rsidR="001F1132">
        <w:t>prohibition</w:t>
      </w:r>
      <w:r>
        <w:t>) to do something</w:t>
      </w:r>
    </w:p>
    <w:p w14:paraId="304EDC20" w14:textId="77777777" w:rsidR="00BA19ED" w:rsidRPr="004D3578" w:rsidRDefault="00BA19ED" w:rsidP="00A27486">
      <w:r>
        <w:t>The constructions "shall" and "shall not" are confined to the context of normative provisions, and do not appear in Technical Reports.</w:t>
      </w:r>
    </w:p>
    <w:p w14:paraId="5C5F843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5F8ACB" w14:textId="77777777" w:rsidR="008C384C" w:rsidRDefault="008C384C" w:rsidP="00774DA4">
      <w:pPr>
        <w:pStyle w:val="EX"/>
      </w:pPr>
      <w:r w:rsidRPr="008C384C">
        <w:rPr>
          <w:b/>
        </w:rPr>
        <w:t>should</w:t>
      </w:r>
      <w:r>
        <w:tab/>
      </w:r>
      <w:r>
        <w:tab/>
        <w:t>indicates a recommendation to do something</w:t>
      </w:r>
    </w:p>
    <w:p w14:paraId="075C67AA" w14:textId="77777777" w:rsidR="008C384C" w:rsidRDefault="008C384C" w:rsidP="00774DA4">
      <w:pPr>
        <w:pStyle w:val="EX"/>
      </w:pPr>
      <w:r w:rsidRPr="008C384C">
        <w:rPr>
          <w:b/>
        </w:rPr>
        <w:t>should not</w:t>
      </w:r>
      <w:r>
        <w:tab/>
        <w:t>indicates a recommendation not to do something</w:t>
      </w:r>
    </w:p>
    <w:p w14:paraId="7F019708" w14:textId="77777777" w:rsidR="008C384C" w:rsidRDefault="008C384C" w:rsidP="00774DA4">
      <w:pPr>
        <w:pStyle w:val="EX"/>
      </w:pPr>
      <w:r w:rsidRPr="00774DA4">
        <w:rPr>
          <w:b/>
        </w:rPr>
        <w:t>may</w:t>
      </w:r>
      <w:r>
        <w:tab/>
      </w:r>
      <w:r>
        <w:tab/>
        <w:t>indicates permission to do something</w:t>
      </w:r>
    </w:p>
    <w:p w14:paraId="7B0C0989" w14:textId="77777777" w:rsidR="008C384C" w:rsidRDefault="008C384C" w:rsidP="00774DA4">
      <w:pPr>
        <w:pStyle w:val="EX"/>
      </w:pPr>
      <w:r w:rsidRPr="00774DA4">
        <w:rPr>
          <w:b/>
        </w:rPr>
        <w:t>need not</w:t>
      </w:r>
      <w:r>
        <w:tab/>
        <w:t>indicates permission not to do something</w:t>
      </w:r>
    </w:p>
    <w:p w14:paraId="17D6C1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D8D159" w14:textId="77777777" w:rsidR="008C384C" w:rsidRDefault="008C384C" w:rsidP="00774DA4">
      <w:pPr>
        <w:pStyle w:val="EX"/>
      </w:pPr>
      <w:r w:rsidRPr="00774DA4">
        <w:rPr>
          <w:b/>
        </w:rPr>
        <w:t>can</w:t>
      </w:r>
      <w:r>
        <w:tab/>
      </w:r>
      <w:r>
        <w:tab/>
        <w:t>indicates</w:t>
      </w:r>
      <w:r w:rsidR="00774DA4">
        <w:t xml:space="preserve"> that something is possible</w:t>
      </w:r>
    </w:p>
    <w:p w14:paraId="2CE3F96F" w14:textId="77777777" w:rsidR="00774DA4" w:rsidRDefault="00774DA4" w:rsidP="00774DA4">
      <w:pPr>
        <w:pStyle w:val="EX"/>
      </w:pPr>
      <w:r w:rsidRPr="00774DA4">
        <w:rPr>
          <w:b/>
        </w:rPr>
        <w:t>cannot</w:t>
      </w:r>
      <w:r>
        <w:tab/>
      </w:r>
      <w:r>
        <w:tab/>
        <w:t>indicates that something is impossible</w:t>
      </w:r>
    </w:p>
    <w:p w14:paraId="40E4D05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519A29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7EBCB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01B88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B549C5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FF97DE" w14:textId="77777777" w:rsidR="001F1132" w:rsidRDefault="001F1132" w:rsidP="001F1132">
      <w:r>
        <w:t>In addition:</w:t>
      </w:r>
    </w:p>
    <w:p w14:paraId="3371F1B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5520F8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82AB464" w14:textId="77777777" w:rsidR="00774DA4" w:rsidRPr="004D3578" w:rsidRDefault="00647114" w:rsidP="00A27486">
      <w:r>
        <w:t>The constructions "</w:t>
      </w:r>
      <w:proofErr w:type="gramStart"/>
      <w:r>
        <w:t>is</w:t>
      </w:r>
      <w:proofErr w:type="gramEnd"/>
      <w:r>
        <w:t>" and "is not" do not indicate requirements.</w:t>
      </w:r>
    </w:p>
    <w:p w14:paraId="09572DF5" w14:textId="5FE05FA9" w:rsidR="00080512" w:rsidRPr="004D3578" w:rsidRDefault="00080512">
      <w:pPr>
        <w:pStyle w:val="1"/>
      </w:pPr>
      <w:bookmarkStart w:id="177" w:name="introduction"/>
      <w:bookmarkEnd w:id="177"/>
      <w:r w:rsidRPr="004D3578">
        <w:br w:type="page"/>
      </w:r>
      <w:bookmarkStart w:id="178" w:name="scope"/>
      <w:bookmarkStart w:id="179" w:name="_Toc96958818"/>
      <w:bookmarkStart w:id="180" w:name="_Toc96964595"/>
      <w:bookmarkStart w:id="181" w:name="_Toc97108623"/>
      <w:bookmarkEnd w:id="178"/>
      <w:r w:rsidRPr="004D3578">
        <w:lastRenderedPageBreak/>
        <w:t>1</w:t>
      </w:r>
      <w:r w:rsidRPr="004D3578">
        <w:tab/>
        <w:t>Scope</w:t>
      </w:r>
      <w:bookmarkEnd w:id="179"/>
      <w:bookmarkEnd w:id="180"/>
      <w:bookmarkEnd w:id="181"/>
    </w:p>
    <w:p w14:paraId="76BAE899" w14:textId="77777777" w:rsidR="00B703D4" w:rsidRDefault="00B703D4" w:rsidP="00E838DD">
      <w:pPr>
        <w:rPr>
          <w:ins w:id="182" w:author="S2-2200095" w:date="2022-02-28T15:06:00Z"/>
          <w:lang w:val="en-US" w:eastAsia="zh-CN"/>
        </w:rPr>
      </w:pPr>
      <w:bookmarkStart w:id="183" w:name="references"/>
      <w:bookmarkEnd w:id="183"/>
      <w:ins w:id="184" w:author="S2-2200095" w:date="2022-02-28T15:06:00Z">
        <w:r w:rsidRPr="000B7008">
          <w:rPr>
            <w:lang w:val="en-US" w:eastAsia="zh-CN"/>
          </w:rPr>
          <w:t>The Technical Report studies on key</w:t>
        </w:r>
        <w:r>
          <w:rPr>
            <w:rFonts w:hint="eastAsia"/>
            <w:lang w:val="en-US" w:eastAsia="zh-CN"/>
          </w:rPr>
          <w:t xml:space="preserve"> </w:t>
        </w:r>
        <w:r w:rsidRPr="000B7008">
          <w:rPr>
            <w:lang w:val="en-US" w:eastAsia="zh-CN"/>
          </w:rPr>
          <w:t>issue description, solution and conclusion on the support of</w:t>
        </w:r>
        <w:r>
          <w:rPr>
            <w:lang w:val="en-US" w:eastAsia="zh-CN"/>
          </w:rPr>
          <w:t xml:space="preserve"> </w:t>
        </w:r>
        <w:r w:rsidRPr="00B3652B">
          <w:rPr>
            <w:lang w:val="en-US" w:eastAsia="zh-CN"/>
          </w:rPr>
          <w:t>better integration of UPF into the 5GC SBA</w:t>
        </w:r>
        <w:r>
          <w:rPr>
            <w:rFonts w:hint="eastAsia"/>
            <w:lang w:val="en-US" w:eastAsia="zh-CN"/>
          </w:rPr>
          <w:t>.</w:t>
        </w:r>
        <w:r>
          <w:rPr>
            <w:lang w:val="en-US" w:eastAsia="zh-CN"/>
          </w:rPr>
          <w:t xml:space="preserve"> </w:t>
        </w:r>
        <w:r w:rsidRPr="000B7008">
          <w:rPr>
            <w:lang w:val="en-US" w:eastAsia="zh-CN"/>
          </w:rPr>
          <w:t>The objectives</w:t>
        </w:r>
        <w:r>
          <w:rPr>
            <w:rFonts w:hint="eastAsia"/>
            <w:lang w:val="en-US" w:eastAsia="zh-CN"/>
          </w:rPr>
          <w:t xml:space="preserve"> </w:t>
        </w:r>
        <w:r w:rsidRPr="000B7008">
          <w:rPr>
            <w:lang w:val="en-US" w:eastAsia="zh-CN"/>
          </w:rPr>
          <w:t>include:</w:t>
        </w:r>
      </w:ins>
    </w:p>
    <w:p w14:paraId="7B7A31A9" w14:textId="77777777" w:rsidR="00B703D4" w:rsidRPr="00FB7702" w:rsidRDefault="00B703D4" w:rsidP="00B703D4">
      <w:pPr>
        <w:pStyle w:val="B1"/>
        <w:rPr>
          <w:ins w:id="185" w:author="S2-2200095" w:date="2022-02-28T15:06:00Z"/>
        </w:rPr>
      </w:pPr>
      <w:ins w:id="186" w:author="S2-2200095" w:date="2022-02-28T15:06:00Z">
        <w:r>
          <w:rPr>
            <w:rFonts w:hint="eastAsia"/>
          </w:rPr>
          <w:t>-</w:t>
        </w:r>
        <w:r>
          <w:tab/>
        </w:r>
        <w:r w:rsidRPr="00FD654F">
          <w:t>Study</w:t>
        </w:r>
        <w:r w:rsidRPr="00FB7702">
          <w:t xml:space="preserve"> UPF </w:t>
        </w:r>
        <w:r w:rsidRPr="00B3652B">
          <w:t xml:space="preserve">event exposure </w:t>
        </w:r>
        <w:r w:rsidRPr="00FB7702">
          <w:t>service(s) registration</w:t>
        </w:r>
        <w:r w:rsidRPr="00FB7702">
          <w:rPr>
            <w:rFonts w:hint="eastAsia"/>
          </w:rPr>
          <w:t>/</w:t>
        </w:r>
        <w:r w:rsidRPr="00FB7702">
          <w:t>deregistration, and discovery via the NRF.</w:t>
        </w:r>
      </w:ins>
    </w:p>
    <w:p w14:paraId="19D018CF" w14:textId="77777777" w:rsidR="00B703D4" w:rsidRPr="00B3652B" w:rsidRDefault="00B703D4" w:rsidP="00B703D4">
      <w:pPr>
        <w:pStyle w:val="B1"/>
        <w:rPr>
          <w:ins w:id="187" w:author="S2-2200095" w:date="2022-02-28T15:06:00Z"/>
        </w:rPr>
      </w:pPr>
      <w:ins w:id="188" w:author="S2-2200095" w:date="2022-02-28T15:06:00Z">
        <w:r>
          <w:rPr>
            <w:rFonts w:hint="eastAsia"/>
          </w:rPr>
          <w:t>-</w:t>
        </w:r>
        <w:r>
          <w:tab/>
        </w:r>
        <w:r w:rsidRPr="00B3652B">
          <w:t>Study</w:t>
        </w:r>
        <w:r w:rsidRPr="00B3652B">
          <w:rPr>
            <w:rFonts w:hint="eastAsia"/>
          </w:rPr>
          <w:t xml:space="preserve"> </w:t>
        </w:r>
        <w:r w:rsidRPr="00B3652B">
          <w:t>UPF event exposure service(s) that would support, e.g.</w:t>
        </w:r>
      </w:ins>
    </w:p>
    <w:p w14:paraId="5F546CC7" w14:textId="77777777" w:rsidR="00B703D4" w:rsidRPr="00E838DD" w:rsidRDefault="00B703D4" w:rsidP="00E838DD">
      <w:pPr>
        <w:pStyle w:val="B2"/>
        <w:rPr>
          <w:ins w:id="189" w:author="S2-2200095" w:date="2022-02-28T15:06:00Z"/>
        </w:rPr>
      </w:pPr>
      <w:ins w:id="190" w:author="S2-2200095" w:date="2022-02-28T15:06:00Z">
        <w:r w:rsidRPr="00E838DD">
          <w:t>-</w:t>
        </w:r>
        <w:r w:rsidRPr="00E838DD">
          <w:tab/>
          <w:t>Consumption of UPF exposure services by the PCF, NWDAF, CHF, NEF, Trusted AF and other NFs (if needed).</w:t>
        </w:r>
      </w:ins>
    </w:p>
    <w:p w14:paraId="44DDF53F" w14:textId="77777777" w:rsidR="00B703D4" w:rsidRPr="00FB7702" w:rsidRDefault="00B703D4" w:rsidP="00E838DD">
      <w:pPr>
        <w:pStyle w:val="B2"/>
        <w:rPr>
          <w:ins w:id="191" w:author="S2-2200095" w:date="2022-02-28T15:06:00Z"/>
          <w:lang w:eastAsia="zh-CN"/>
        </w:rPr>
      </w:pPr>
      <w:ins w:id="192" w:author="S2-2200095" w:date="2022-02-28T15:06:00Z">
        <w:r w:rsidRPr="00B3652B">
          <w:rPr>
            <w:lang w:eastAsia="zh-CN"/>
          </w:rPr>
          <w:t>-</w:t>
        </w:r>
        <w:r w:rsidRPr="00B3652B">
          <w:rPr>
            <w:lang w:eastAsia="zh-CN"/>
          </w:rPr>
          <w:tab/>
          <w:t>(To support the UPF exposure service, if needed) Use of SMF services, PCF services, NWDAF services, CHF services, NEF services, Trusted AF services by the UPF.</w:t>
        </w:r>
      </w:ins>
    </w:p>
    <w:p w14:paraId="12163B65" w14:textId="77777777" w:rsidR="00B703D4" w:rsidRPr="00B3652B" w:rsidRDefault="00B703D4" w:rsidP="00B703D4">
      <w:pPr>
        <w:pStyle w:val="NO"/>
        <w:rPr>
          <w:ins w:id="193" w:author="S2-2200095" w:date="2022-02-28T15:06:00Z"/>
        </w:rPr>
      </w:pPr>
      <w:ins w:id="194" w:author="S2-2200095" w:date="2022-02-28T15:06:00Z">
        <w:r w:rsidRPr="00B3652B">
          <w:t xml:space="preserve">NOTE 1: This will not define solutions where UPF exposes information that it is not originator of, </w:t>
        </w:r>
        <w:proofErr w:type="gramStart"/>
        <w:r w:rsidRPr="00B3652B">
          <w:t>i.e.</w:t>
        </w:r>
        <w:proofErr w:type="gramEnd"/>
        <w:r w:rsidRPr="00B3652B">
          <w:t xml:space="preserve"> not re-expose information owned and exposed by other NFs.</w:t>
        </w:r>
      </w:ins>
    </w:p>
    <w:p w14:paraId="79F14C6F" w14:textId="77777777" w:rsidR="00B703D4" w:rsidRPr="00B3652B" w:rsidRDefault="00B703D4" w:rsidP="00E838DD">
      <w:pPr>
        <w:pStyle w:val="B2"/>
        <w:rPr>
          <w:ins w:id="195" w:author="S2-2200095" w:date="2022-02-28T15:06:00Z"/>
          <w:lang w:eastAsia="zh-CN"/>
        </w:rPr>
      </w:pPr>
      <w:ins w:id="196" w:author="S2-2200095" w:date="2022-02-28T15:06:00Z">
        <w:r w:rsidRPr="00B3652B">
          <w:rPr>
            <w:rFonts w:hint="eastAsia"/>
            <w:lang w:eastAsia="zh-CN"/>
          </w:rPr>
          <w:t>-</w:t>
        </w:r>
        <w:r w:rsidRPr="00B3652B">
          <w:rPr>
            <w:rFonts w:hint="eastAsia"/>
            <w:lang w:eastAsia="zh-CN"/>
          </w:rPr>
          <w:tab/>
        </w:r>
        <w:r w:rsidRPr="00B3652B">
          <w:rPr>
            <w:lang w:eastAsia="zh-CN"/>
          </w:rPr>
          <w:t>Relevant Event IDs</w:t>
        </w:r>
        <w:r w:rsidRPr="00B3652B">
          <w:rPr>
            <w:rFonts w:hint="eastAsia"/>
            <w:lang w:eastAsia="zh-CN"/>
          </w:rPr>
          <w:t>.</w:t>
        </w:r>
      </w:ins>
    </w:p>
    <w:p w14:paraId="390E27C0" w14:textId="77777777" w:rsidR="00B703D4" w:rsidRPr="00B3652B" w:rsidRDefault="00B703D4" w:rsidP="00B703D4">
      <w:pPr>
        <w:pStyle w:val="B1"/>
        <w:rPr>
          <w:ins w:id="197" w:author="S2-2200095" w:date="2022-02-28T15:06:00Z"/>
        </w:rPr>
      </w:pPr>
      <w:ins w:id="198" w:author="S2-2200095" w:date="2022-02-28T15:06:00Z">
        <w:r>
          <w:rPr>
            <w:rFonts w:hint="eastAsia"/>
            <w:lang w:eastAsia="zh-CN"/>
          </w:rPr>
          <w:t>-</w:t>
        </w:r>
        <w:r>
          <w:tab/>
        </w:r>
        <w:r w:rsidRPr="00B3652B">
          <w:rPr>
            <w:rFonts w:hint="eastAsia"/>
          </w:rPr>
          <w:t>E</w:t>
        </w:r>
        <w:r w:rsidRPr="00B3652B">
          <w:t>valuate usage of UPF event exposure service(s) as defined in WT#2</w:t>
        </w:r>
        <w:r w:rsidRPr="00B3652B">
          <w:rPr>
            <w:rFonts w:hint="eastAsia"/>
          </w:rPr>
          <w:t xml:space="preserve"> </w:t>
        </w:r>
        <w:r w:rsidRPr="00B3652B">
          <w:t xml:space="preserve">also considering the architectural impacts </w:t>
        </w:r>
      </w:ins>
    </w:p>
    <w:p w14:paraId="6F17BA1A" w14:textId="77777777" w:rsidR="00B703D4" w:rsidRPr="00B3652B" w:rsidRDefault="00B703D4" w:rsidP="00B703D4">
      <w:pPr>
        <w:pStyle w:val="NO"/>
        <w:rPr>
          <w:ins w:id="199" w:author="S2-2200095" w:date="2022-02-28T15:06:00Z"/>
        </w:rPr>
      </w:pPr>
      <w:ins w:id="200" w:author="S2-2200095" w:date="2022-02-28T15:06:00Z">
        <w:r w:rsidRPr="00B3652B">
          <w:rPr>
            <w:rFonts w:hint="eastAsia"/>
          </w:rPr>
          <w:t xml:space="preserve">NOTE </w:t>
        </w:r>
        <w:r>
          <w:t>2</w:t>
        </w:r>
        <w:r w:rsidRPr="00B3652B">
          <w:rPr>
            <w:rFonts w:hint="eastAsia"/>
          </w:rPr>
          <w:t>: SMF is responsible for controlling UPF packet processing</w:t>
        </w:r>
        <w:r w:rsidRPr="00B3652B">
          <w:t>.</w:t>
        </w:r>
        <w:r w:rsidRPr="00B3652B">
          <w:rPr>
            <w:rFonts w:hint="eastAsia"/>
          </w:rPr>
          <w:t xml:space="preserve"> </w:t>
        </w:r>
      </w:ins>
    </w:p>
    <w:p w14:paraId="7C4B70FA" w14:textId="77777777" w:rsidR="00B703D4" w:rsidRPr="00B3652B" w:rsidRDefault="00B703D4" w:rsidP="00B703D4">
      <w:pPr>
        <w:pStyle w:val="NO"/>
        <w:rPr>
          <w:ins w:id="201" w:author="S2-2200095" w:date="2022-02-28T15:06:00Z"/>
        </w:rPr>
      </w:pPr>
      <w:ins w:id="202" w:author="S2-2200095" w:date="2022-02-28T15:06:00Z">
        <w:r w:rsidRPr="00B3652B">
          <w:t xml:space="preserve">NOTE </w:t>
        </w:r>
        <w:r>
          <w:t>3</w:t>
        </w:r>
        <w:r w:rsidRPr="00B3652B">
          <w:t>: The performance of UP traffic handling shall not be degraded due to mechanisms defined in this study.</w:t>
        </w:r>
      </w:ins>
    </w:p>
    <w:p w14:paraId="753A18A2" w14:textId="77777777" w:rsidR="00B703D4" w:rsidRPr="00B3652B" w:rsidRDefault="00B703D4" w:rsidP="00B703D4">
      <w:pPr>
        <w:pStyle w:val="NO"/>
        <w:rPr>
          <w:ins w:id="203" w:author="S2-2200095" w:date="2022-02-28T15:06:00Z"/>
        </w:rPr>
      </w:pPr>
      <w:ins w:id="204" w:author="S2-2200095" w:date="2022-02-28T15:06:00Z">
        <w:r w:rsidRPr="00B3652B">
          <w:rPr>
            <w:rFonts w:hint="eastAsia"/>
          </w:rPr>
          <w:t xml:space="preserve">NOTE </w:t>
        </w:r>
        <w:r>
          <w:t>4</w:t>
        </w:r>
        <w:r w:rsidRPr="00B3652B">
          <w:rPr>
            <w:rFonts w:hint="eastAsia"/>
          </w:rPr>
          <w:t xml:space="preserve">: </w:t>
        </w:r>
        <w:r w:rsidRPr="00B3652B">
          <w:t>The study shall address generic UPF data exposure mechanisms</w:t>
        </w:r>
        <w:r w:rsidRPr="00B3652B">
          <w:rPr>
            <w:rFonts w:hint="eastAsia"/>
          </w:rPr>
          <w:t xml:space="preserve"> </w:t>
        </w:r>
        <w:r w:rsidRPr="00B3652B">
          <w:t>via SBA based mechanisms</w:t>
        </w:r>
        <w:r w:rsidRPr="00B3652B">
          <w:rPr>
            <w:rFonts w:hint="eastAsia"/>
          </w:rPr>
          <w:t>, and the coordination with other SIDs for this aspect may be needed in study phase.</w:t>
        </w:r>
        <w:r w:rsidRPr="00B3652B">
          <w:t xml:space="preserve"> </w:t>
        </w:r>
      </w:ins>
    </w:p>
    <w:p w14:paraId="50CFFBC2" w14:textId="77777777" w:rsidR="00B703D4" w:rsidRPr="005953CF" w:rsidRDefault="00B703D4" w:rsidP="00E838DD">
      <w:pPr>
        <w:rPr>
          <w:ins w:id="205" w:author="S2-2200095" w:date="2022-02-28T15:06:00Z"/>
        </w:rPr>
      </w:pPr>
      <w:ins w:id="206" w:author="S2-2200095" w:date="2022-02-28T15:06:00Z">
        <w:r w:rsidRPr="00FB7702">
          <w:rPr>
            <w:lang w:val="en-US" w:eastAsia="zh-CN"/>
          </w:rPr>
          <w:t>This study shall maintain the Rel-17 backward compatibility on the N3, N6, N9, N4 interfaces.</w:t>
        </w:r>
      </w:ins>
    </w:p>
    <w:p w14:paraId="15454AE8" w14:textId="1D8E4A08" w:rsidR="00607237" w:rsidDel="00B703D4" w:rsidRDefault="00607237" w:rsidP="00607237">
      <w:pPr>
        <w:pStyle w:val="EditorsNote"/>
        <w:rPr>
          <w:del w:id="207" w:author="S2-2200095" w:date="2022-02-28T15:06:00Z"/>
          <w:lang w:val="en-US"/>
        </w:rPr>
      </w:pPr>
      <w:del w:id="208" w:author="S2-2200095" w:date="2022-02-28T15:06:00Z">
        <w:r w:rsidDel="00B703D4">
          <w:delText xml:space="preserve">Editor’s Note: </w:delText>
        </w:r>
        <w:r w:rsidDel="00B703D4">
          <w:rPr>
            <w:lang w:val="en-US"/>
          </w:rPr>
          <w:delText>This clause will describe the scope for t</w:delText>
        </w:r>
        <w:r w:rsidDel="00B703D4">
          <w:rPr>
            <w:rFonts w:hint="eastAsia"/>
            <w:lang w:val="en-US" w:eastAsia="zh-CN"/>
          </w:rPr>
          <w:delText>his study item</w:delText>
        </w:r>
        <w:r w:rsidDel="00B703D4">
          <w:rPr>
            <w:lang w:val="en-US"/>
          </w:rPr>
          <w:delText>.</w:delText>
        </w:r>
      </w:del>
    </w:p>
    <w:p w14:paraId="17828B76" w14:textId="3A7F1447" w:rsidR="00080512" w:rsidRPr="004D3578" w:rsidRDefault="00080512">
      <w:pPr>
        <w:pStyle w:val="1"/>
      </w:pPr>
      <w:bookmarkStart w:id="209" w:name="_Toc96958819"/>
      <w:bookmarkStart w:id="210" w:name="_Toc96964596"/>
      <w:bookmarkStart w:id="211" w:name="_Toc97108624"/>
      <w:r w:rsidRPr="004D3578">
        <w:t>2</w:t>
      </w:r>
      <w:r w:rsidRPr="004D3578">
        <w:tab/>
        <w:t>References</w:t>
      </w:r>
      <w:bookmarkEnd w:id="209"/>
      <w:bookmarkEnd w:id="210"/>
      <w:bookmarkEnd w:id="211"/>
    </w:p>
    <w:p w14:paraId="062CE58B" w14:textId="77777777" w:rsidR="00080512" w:rsidRPr="004D3578" w:rsidRDefault="00080512">
      <w:r w:rsidRPr="004D3578">
        <w:t>The following documents contain provisions which, through reference in this text, constitute provisions of the present document.</w:t>
      </w:r>
    </w:p>
    <w:p w14:paraId="036EB76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7E9CD8" w14:textId="77777777" w:rsidR="00080512" w:rsidRPr="004D3578" w:rsidRDefault="00051834" w:rsidP="00051834">
      <w:pPr>
        <w:pStyle w:val="B1"/>
      </w:pPr>
      <w:r>
        <w:t>-</w:t>
      </w:r>
      <w:r>
        <w:tab/>
      </w:r>
      <w:r w:rsidR="00080512" w:rsidRPr="004D3578">
        <w:t>For a specific reference, subsequent revisions do not apply.</w:t>
      </w:r>
    </w:p>
    <w:p w14:paraId="1953EDA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3D1CC35" w14:textId="16C644D5" w:rsidR="00EC4A25" w:rsidRDefault="00EC4A25" w:rsidP="00EC4A25">
      <w:pPr>
        <w:pStyle w:val="EX"/>
      </w:pPr>
      <w:r w:rsidRPr="004D3578">
        <w:t>[1]</w:t>
      </w:r>
      <w:r w:rsidRPr="004D3578">
        <w:tab/>
        <w:t>3GPP TR 21.905: "Vocabulary for 3GPP Specifications".</w:t>
      </w:r>
    </w:p>
    <w:p w14:paraId="064C0760" w14:textId="77777777" w:rsidR="00F43408" w:rsidRDefault="00F43408" w:rsidP="00F43408">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DC3ACAB" w14:textId="77777777" w:rsidR="00F43408" w:rsidRPr="004B2EC5" w:rsidRDefault="00F43408" w:rsidP="00F43408">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46C3E356" w14:textId="23A412C9" w:rsidR="00F43408" w:rsidRDefault="00F43408" w:rsidP="00F43408">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5C391A7" w14:textId="252175DE" w:rsidR="008D3105" w:rsidRDefault="00751448" w:rsidP="00751448">
      <w:pPr>
        <w:pStyle w:val="EX"/>
        <w:rPr>
          <w:ins w:id="212" w:author="Rapporteur-CMCC" w:date="2022-02-28T15:56:00Z"/>
        </w:rPr>
      </w:pPr>
      <w:r w:rsidRPr="004D3578">
        <w:t>[</w:t>
      </w:r>
      <w:r>
        <w:t>5]</w:t>
      </w:r>
      <w:r w:rsidRPr="004D3578">
        <w:tab/>
      </w:r>
      <w:r w:rsidRPr="004B2EC5">
        <w:t>3GPP</w:t>
      </w:r>
      <w:r>
        <w:t> </w:t>
      </w:r>
      <w:r w:rsidRPr="004B2EC5">
        <w:t>TS</w:t>
      </w:r>
      <w:r>
        <w:t> </w:t>
      </w:r>
      <w:r w:rsidRPr="004B2EC5">
        <w:t>23.</w:t>
      </w:r>
      <w:r>
        <w:t>288</w:t>
      </w:r>
      <w:r w:rsidRPr="004B2EC5">
        <w:t>: "</w:t>
      </w:r>
      <w:r w:rsidRPr="00751448">
        <w:t>Architecture enhancements for 5G System (5GS) to support network data analytics service</w:t>
      </w:r>
      <w:r>
        <w:t>s</w:t>
      </w:r>
      <w:r w:rsidRPr="004B2EC5">
        <w:t>".</w:t>
      </w:r>
      <w:bookmarkStart w:id="213" w:name="_Hlk96955689"/>
    </w:p>
    <w:p w14:paraId="0FB38724" w14:textId="4D164803" w:rsidR="00055BFE" w:rsidRPr="00055BFE" w:rsidRDefault="00055BFE" w:rsidP="00055BFE">
      <w:pPr>
        <w:pStyle w:val="EX"/>
        <w:rPr>
          <w:lang w:eastAsia="zh-CN"/>
        </w:rPr>
      </w:pPr>
      <w:ins w:id="214" w:author="Rapporteur-CMCC" w:date="2022-02-28T15:56:00Z">
        <w:r>
          <w:rPr>
            <w:rFonts w:hint="eastAsia"/>
            <w:lang w:eastAsia="zh-CN"/>
          </w:rPr>
          <w:t>[</w:t>
        </w:r>
        <w:r>
          <w:rPr>
            <w:lang w:eastAsia="zh-CN"/>
          </w:rPr>
          <w:t>6]</w:t>
        </w:r>
        <w:r>
          <w:rPr>
            <w:lang w:eastAsia="zh-CN"/>
          </w:rPr>
          <w:tab/>
          <w:t xml:space="preserve">3GPP TS 29.510: </w:t>
        </w:r>
        <w:r w:rsidRPr="004B2EC5">
          <w:t>"</w:t>
        </w:r>
        <w:r w:rsidRPr="008D3105">
          <w:t>Network Function Repository Services</w:t>
        </w:r>
        <w:r>
          <w:rPr>
            <w:rFonts w:hint="eastAsia"/>
            <w:lang w:eastAsia="zh-CN"/>
          </w:rPr>
          <w:t>;</w:t>
        </w:r>
        <w:r>
          <w:rPr>
            <w:lang w:eastAsia="zh-CN"/>
          </w:rPr>
          <w:t xml:space="preserve"> Stage 3</w:t>
        </w:r>
        <w:r w:rsidRPr="004B2EC5">
          <w:t>".</w:t>
        </w:r>
      </w:ins>
    </w:p>
    <w:bookmarkEnd w:id="213"/>
    <w:p w14:paraId="6293D63B"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C8E927D" w14:textId="77777777" w:rsidR="00080512" w:rsidRPr="004D3578" w:rsidRDefault="00080512">
      <w:pPr>
        <w:pStyle w:val="Guidance"/>
      </w:pPr>
    </w:p>
    <w:p w14:paraId="6496A551" w14:textId="52443D12" w:rsidR="00080512" w:rsidRPr="004D3578" w:rsidRDefault="00080512">
      <w:pPr>
        <w:pStyle w:val="1"/>
      </w:pPr>
      <w:bookmarkStart w:id="215" w:name="definitions"/>
      <w:bookmarkStart w:id="216" w:name="_Toc96958820"/>
      <w:bookmarkStart w:id="217" w:name="_Toc96964597"/>
      <w:bookmarkStart w:id="218" w:name="_Toc97108625"/>
      <w:bookmarkEnd w:id="215"/>
      <w:r w:rsidRPr="004D3578">
        <w:lastRenderedPageBreak/>
        <w:t>3</w:t>
      </w:r>
      <w:r w:rsidRPr="004D3578">
        <w:tab/>
        <w:t>Definitions</w:t>
      </w:r>
      <w:r w:rsidR="00602AEA">
        <w:t xml:space="preserve"> of terms, symbols and abbreviations</w:t>
      </w:r>
      <w:bookmarkEnd w:id="216"/>
      <w:bookmarkEnd w:id="217"/>
      <w:bookmarkEnd w:id="218"/>
    </w:p>
    <w:p w14:paraId="02510173" w14:textId="5F68C33B" w:rsidR="00080512" w:rsidRPr="004D3578" w:rsidRDefault="00080512">
      <w:pPr>
        <w:pStyle w:val="2"/>
      </w:pPr>
      <w:bookmarkStart w:id="219" w:name="_Toc96958821"/>
      <w:bookmarkStart w:id="220" w:name="_Toc96964598"/>
      <w:bookmarkStart w:id="221" w:name="_Toc97108626"/>
      <w:r w:rsidRPr="004D3578">
        <w:t>3.1</w:t>
      </w:r>
      <w:r w:rsidRPr="004D3578">
        <w:tab/>
      </w:r>
      <w:r w:rsidR="002B6339">
        <w:t>Terms</w:t>
      </w:r>
      <w:bookmarkEnd w:id="219"/>
      <w:bookmarkEnd w:id="220"/>
      <w:bookmarkEnd w:id="221"/>
    </w:p>
    <w:p w14:paraId="78B157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6DB847" w14:textId="77777777" w:rsidR="00080512" w:rsidRPr="004D3578" w:rsidRDefault="00080512">
      <w:r w:rsidRPr="004D3578">
        <w:rPr>
          <w:b/>
        </w:rPr>
        <w:t>example:</w:t>
      </w:r>
      <w:r w:rsidRPr="004D3578">
        <w:t xml:space="preserve"> text used to clarify abstract rules by applying them literally.</w:t>
      </w:r>
    </w:p>
    <w:p w14:paraId="7A434DD6" w14:textId="5D10B63D" w:rsidR="00080512" w:rsidRPr="004D3578" w:rsidRDefault="00080512">
      <w:pPr>
        <w:pStyle w:val="2"/>
      </w:pPr>
      <w:bookmarkStart w:id="222" w:name="_Toc96958822"/>
      <w:bookmarkStart w:id="223" w:name="_Toc96964599"/>
      <w:bookmarkStart w:id="224" w:name="_Toc97108627"/>
      <w:r w:rsidRPr="004D3578">
        <w:t>3.2</w:t>
      </w:r>
      <w:r w:rsidRPr="004D3578">
        <w:tab/>
        <w:t>Symbols</w:t>
      </w:r>
      <w:bookmarkEnd w:id="222"/>
      <w:bookmarkEnd w:id="223"/>
      <w:bookmarkEnd w:id="224"/>
    </w:p>
    <w:p w14:paraId="030E06FA" w14:textId="77777777" w:rsidR="00080512" w:rsidRPr="004D3578" w:rsidRDefault="00080512">
      <w:pPr>
        <w:keepNext/>
      </w:pPr>
      <w:r w:rsidRPr="004D3578">
        <w:t>For the purposes of the present document, the following symbols apply:</w:t>
      </w:r>
    </w:p>
    <w:p w14:paraId="4C2E5E97" w14:textId="77777777" w:rsidR="00080512" w:rsidRPr="004D3578" w:rsidRDefault="00080512">
      <w:pPr>
        <w:pStyle w:val="EW"/>
      </w:pPr>
      <w:r w:rsidRPr="004D3578">
        <w:t>&lt;symbol&gt;</w:t>
      </w:r>
      <w:r w:rsidRPr="004D3578">
        <w:tab/>
        <w:t>&lt;Explanation&gt;</w:t>
      </w:r>
    </w:p>
    <w:p w14:paraId="29EFA26C" w14:textId="77777777" w:rsidR="00080512" w:rsidRPr="004D3578" w:rsidRDefault="00080512">
      <w:pPr>
        <w:pStyle w:val="EW"/>
      </w:pPr>
    </w:p>
    <w:p w14:paraId="6936D25D" w14:textId="0AD311E6" w:rsidR="00080512" w:rsidRPr="004D3578" w:rsidRDefault="00080512">
      <w:pPr>
        <w:pStyle w:val="2"/>
      </w:pPr>
      <w:bookmarkStart w:id="225" w:name="_Toc96958823"/>
      <w:bookmarkStart w:id="226" w:name="_Toc96964600"/>
      <w:bookmarkStart w:id="227" w:name="_Toc97108628"/>
      <w:r w:rsidRPr="004D3578">
        <w:t>3.3</w:t>
      </w:r>
      <w:r w:rsidRPr="004D3578">
        <w:tab/>
        <w:t>Abbreviations</w:t>
      </w:r>
      <w:bookmarkEnd w:id="225"/>
      <w:bookmarkEnd w:id="226"/>
      <w:bookmarkEnd w:id="227"/>
    </w:p>
    <w:p w14:paraId="77311E6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68A02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2D5A5E7" w14:textId="77777777" w:rsidR="00080512" w:rsidRPr="004D3578" w:rsidRDefault="00080512">
      <w:pPr>
        <w:pStyle w:val="EW"/>
      </w:pPr>
    </w:p>
    <w:p w14:paraId="094A7AAB" w14:textId="5C0037E8" w:rsidR="00080512" w:rsidRPr="004D3578" w:rsidRDefault="00080512">
      <w:pPr>
        <w:pStyle w:val="1"/>
      </w:pPr>
      <w:bookmarkStart w:id="228" w:name="clause4"/>
      <w:bookmarkStart w:id="229" w:name="_Toc96958824"/>
      <w:bookmarkStart w:id="230" w:name="_Toc96964601"/>
      <w:bookmarkStart w:id="231" w:name="_Toc97108629"/>
      <w:bookmarkEnd w:id="228"/>
      <w:r w:rsidRPr="004D3578">
        <w:t>4</w:t>
      </w:r>
      <w:r w:rsidRPr="004D3578">
        <w:tab/>
      </w:r>
      <w:r w:rsidR="000C6B78">
        <w:t>Architectural Assumptions and Requirements</w:t>
      </w:r>
      <w:bookmarkEnd w:id="229"/>
      <w:bookmarkEnd w:id="230"/>
      <w:bookmarkEnd w:id="231"/>
    </w:p>
    <w:p w14:paraId="0950AD65" w14:textId="1E379437" w:rsidR="00080512" w:rsidRPr="004D3578" w:rsidRDefault="00080512">
      <w:pPr>
        <w:pStyle w:val="2"/>
      </w:pPr>
      <w:bookmarkStart w:id="232" w:name="_Toc96958825"/>
      <w:bookmarkStart w:id="233" w:name="_Toc96964602"/>
      <w:bookmarkStart w:id="234" w:name="_Toc97108630"/>
      <w:r w:rsidRPr="004D3578">
        <w:t>4.1</w:t>
      </w:r>
      <w:r w:rsidRPr="004D3578">
        <w:tab/>
      </w:r>
      <w:r w:rsidR="00F50CB8">
        <w:t>Architectural Assumptions</w:t>
      </w:r>
      <w:bookmarkEnd w:id="232"/>
      <w:bookmarkEnd w:id="233"/>
      <w:bookmarkEnd w:id="234"/>
    </w:p>
    <w:p w14:paraId="5BF1906B" w14:textId="77777777" w:rsidR="00B703D4" w:rsidRDefault="00B703D4" w:rsidP="00B703D4">
      <w:pPr>
        <w:rPr>
          <w:ins w:id="235" w:author="S2-2201822" w:date="2022-02-28T15:07:00Z"/>
          <w:lang w:eastAsia="zh-CN"/>
        </w:rPr>
      </w:pPr>
      <w:ins w:id="236" w:author="S2-2201822" w:date="2022-02-28T15:07:00Z">
        <w:r>
          <w:rPr>
            <w:rFonts w:hint="eastAsia"/>
            <w:lang w:eastAsia="zh-CN"/>
          </w:rPr>
          <w:t>T</w:t>
        </w:r>
        <w:r>
          <w:rPr>
            <w:lang w:eastAsia="zh-CN"/>
          </w:rPr>
          <w:t>he architecture and framework as specified in TS23.501 [2], TS23.502 [3], and TS23.503 [4] are regarded as the baseline for the present study.</w:t>
        </w:r>
      </w:ins>
    </w:p>
    <w:p w14:paraId="5D3E3807" w14:textId="540BA631" w:rsidR="00B703D4" w:rsidRDefault="00B703D4" w:rsidP="00E838DD">
      <w:pPr>
        <w:pStyle w:val="B1"/>
        <w:rPr>
          <w:lang w:eastAsia="zh-CN"/>
        </w:rPr>
      </w:pPr>
      <w:ins w:id="237" w:author="S2-2201822" w:date="2022-02-28T15:07:00Z">
        <w:r>
          <w:rPr>
            <w:lang w:eastAsia="zh-CN"/>
          </w:rPr>
          <w:t>-</w:t>
        </w:r>
      </w:ins>
      <w:ins w:id="238" w:author="editor" w:date="2022-03-01T13:24:00Z">
        <w:r w:rsidR="004B0C0F">
          <w:rPr>
            <w:lang w:eastAsia="zh-CN"/>
          </w:rPr>
          <w:tab/>
        </w:r>
      </w:ins>
      <w:r>
        <w:rPr>
          <w:lang w:eastAsia="zh-CN"/>
        </w:rPr>
        <w:t xml:space="preserve">The </w:t>
      </w:r>
      <w:r w:rsidRPr="00B3652B">
        <w:rPr>
          <w:rFonts w:hint="eastAsia"/>
          <w:lang w:eastAsia="zh-CN"/>
        </w:rPr>
        <w:t>SMF is responsible for controlling UPF packet processing</w:t>
      </w:r>
      <w:r>
        <w:rPr>
          <w:lang w:eastAsia="zh-CN"/>
        </w:rPr>
        <w:t>.</w:t>
      </w:r>
    </w:p>
    <w:p w14:paraId="36F8589C" w14:textId="3DC56A5C" w:rsidR="00B703D4" w:rsidRPr="00ED7E30" w:rsidRDefault="00B703D4" w:rsidP="00E838DD">
      <w:pPr>
        <w:pStyle w:val="B1"/>
        <w:rPr>
          <w:ins w:id="239" w:author="S2-2201822" w:date="2022-02-28T15:07:00Z"/>
          <w:highlight w:val="green"/>
          <w:lang w:eastAsia="zh-CN"/>
        </w:rPr>
      </w:pPr>
      <w:r>
        <w:rPr>
          <w:lang w:eastAsia="zh-CN"/>
        </w:rPr>
        <w:t>-</w:t>
      </w:r>
      <w:r w:rsidR="004B0C0F">
        <w:rPr>
          <w:lang w:eastAsia="zh-CN"/>
        </w:rPr>
        <w:tab/>
      </w:r>
      <w:ins w:id="240" w:author="S2-2201822" w:date="2022-02-28T15:07:00Z">
        <w:r w:rsidRPr="00261BE9">
          <w:rPr>
            <w:lang w:eastAsia="zh-CN"/>
          </w:rPr>
          <w:t xml:space="preserve">The UPF can only expose 5GC information which is </w:t>
        </w:r>
        <w:r w:rsidRPr="0012711C">
          <w:rPr>
            <w:lang w:eastAsia="zh-CN"/>
          </w:rPr>
          <w:t>originated</w:t>
        </w:r>
        <w:r>
          <w:rPr>
            <w:lang w:eastAsia="zh-CN"/>
          </w:rPr>
          <w:t xml:space="preserve"> </w:t>
        </w:r>
        <w:r w:rsidRPr="00ED7E30">
          <w:rPr>
            <w:lang w:eastAsia="zh-CN"/>
          </w:rPr>
          <w:t>in</w:t>
        </w:r>
        <w:r w:rsidRPr="00261BE9">
          <w:rPr>
            <w:lang w:eastAsia="zh-CN"/>
          </w:rPr>
          <w:t xml:space="preserve"> the UPF.</w:t>
        </w:r>
      </w:ins>
    </w:p>
    <w:p w14:paraId="7718A2CD" w14:textId="3600E8D9" w:rsidR="00F50CB8" w:rsidRPr="004D3578" w:rsidDel="00B703D4" w:rsidRDefault="00F50CB8" w:rsidP="00F50CB8">
      <w:pPr>
        <w:pStyle w:val="EX"/>
        <w:rPr>
          <w:del w:id="241" w:author="S2-2201822" w:date="2022-02-28T15:07:00Z"/>
        </w:rPr>
      </w:pPr>
      <w:del w:id="242" w:author="S2-2201822" w:date="2022-02-28T15:07:00Z">
        <w:r w:rsidDel="00B703D4">
          <w:delText>&lt;void&gt;</w:delText>
        </w:r>
      </w:del>
    </w:p>
    <w:p w14:paraId="072A8BA3" w14:textId="48A1CE89" w:rsidR="00F50CB8" w:rsidRPr="004D3578" w:rsidRDefault="00080512" w:rsidP="00F50CB8">
      <w:pPr>
        <w:pStyle w:val="2"/>
      </w:pPr>
      <w:bookmarkStart w:id="243" w:name="_Toc96958826"/>
      <w:bookmarkStart w:id="244" w:name="_Toc96964603"/>
      <w:bookmarkStart w:id="245" w:name="_Toc97108631"/>
      <w:r w:rsidRPr="004D3578">
        <w:t>4.2</w:t>
      </w:r>
      <w:r w:rsidRPr="004D3578">
        <w:tab/>
      </w:r>
      <w:r w:rsidR="00F50CB8">
        <w:t xml:space="preserve">Architectural </w:t>
      </w:r>
      <w:r w:rsidR="004550DD" w:rsidRPr="004550DD">
        <w:t>Requirements</w:t>
      </w:r>
      <w:bookmarkEnd w:id="243"/>
      <w:bookmarkEnd w:id="244"/>
      <w:bookmarkEnd w:id="245"/>
    </w:p>
    <w:p w14:paraId="11A467C8" w14:textId="77777777" w:rsidR="00B703D4" w:rsidRPr="00ED7E30" w:rsidRDefault="00B703D4" w:rsidP="00B703D4">
      <w:pPr>
        <w:rPr>
          <w:ins w:id="246" w:author="S2-2201822" w:date="2022-02-28T15:07:00Z"/>
          <w:lang w:eastAsia="zh-CN"/>
        </w:rPr>
      </w:pPr>
      <w:ins w:id="247" w:author="S2-2201822" w:date="2022-02-28T15:07:00Z">
        <w:r w:rsidRPr="00ED7E30">
          <w:rPr>
            <w:lang w:eastAsia="zh-CN"/>
          </w:rPr>
          <w:t>Solutions shall build on the 5G System architectural principles as in TS 23.501 [2], including flexibility and modularity for newly introduced functionalities.</w:t>
        </w:r>
      </w:ins>
    </w:p>
    <w:p w14:paraId="6B2E2584" w14:textId="12B10ADE" w:rsidR="00B703D4" w:rsidRPr="00E838DD" w:rsidRDefault="00B703D4" w:rsidP="00E838DD">
      <w:pPr>
        <w:pStyle w:val="B1"/>
      </w:pPr>
      <w:ins w:id="248" w:author="S2-2201822" w:date="2022-02-28T15:07:00Z">
        <w:r w:rsidRPr="00E838DD">
          <w:t>-</w:t>
        </w:r>
      </w:ins>
      <w:ins w:id="249" w:author="editor" w:date="2022-03-01T13:23:00Z">
        <w:r w:rsidR="001D2466">
          <w:tab/>
        </w:r>
      </w:ins>
      <w:bookmarkStart w:id="250" w:name="_Hlk96424952"/>
      <w:r w:rsidRPr="00E838DD">
        <w:t>The performance of UPF user plane traffic handling shall not be degraded due to mechanisms defined in this study.</w:t>
      </w:r>
      <w:bookmarkEnd w:id="250"/>
    </w:p>
    <w:p w14:paraId="64622C31" w14:textId="7FCA906A" w:rsidR="00B703D4" w:rsidRPr="00E838DD" w:rsidRDefault="00B703D4" w:rsidP="001D2466">
      <w:pPr>
        <w:pStyle w:val="B1"/>
        <w:rPr>
          <w:ins w:id="251" w:author="S2-2201822" w:date="2022-02-28T15:07:00Z"/>
        </w:rPr>
      </w:pPr>
      <w:r w:rsidRPr="00E838DD">
        <w:t>-</w:t>
      </w:r>
      <w:r w:rsidR="004B0C0F">
        <w:tab/>
      </w:r>
      <w:ins w:id="252" w:author="S2-2201822" w:date="2022-02-28T15:07:00Z">
        <w:r w:rsidRPr="00E838DD">
          <w:t>The Rel-18 N6, N4 interface shall be based on the existing interface design and backward compatible. No impact is introduced on N3, N9 interfaces from this study.</w:t>
        </w:r>
      </w:ins>
    </w:p>
    <w:p w14:paraId="25463BBA" w14:textId="2C92E7AE" w:rsidR="00B703D4" w:rsidRDefault="00B703D4" w:rsidP="00B703D4">
      <w:pPr>
        <w:pStyle w:val="NO"/>
        <w:rPr>
          <w:ins w:id="253" w:author="S2-2201822" w:date="2022-02-28T15:07:00Z"/>
          <w:lang w:eastAsia="ko-KR"/>
        </w:rPr>
      </w:pPr>
      <w:ins w:id="254" w:author="S2-2201822" w:date="2022-02-28T15:07:00Z">
        <w:r w:rsidRPr="00ED7E30">
          <w:rPr>
            <w:lang w:eastAsia="ko-KR"/>
          </w:rPr>
          <w:t>N</w:t>
        </w:r>
        <w:r>
          <w:rPr>
            <w:lang w:eastAsia="ko-KR"/>
          </w:rPr>
          <w:t>OTE1</w:t>
        </w:r>
        <w:r w:rsidRPr="00ED7E30">
          <w:rPr>
            <w:lang w:eastAsia="ko-KR"/>
          </w:rPr>
          <w:t>:</w:t>
        </w:r>
      </w:ins>
      <w:r w:rsidR="00BD065D">
        <w:rPr>
          <w:lang w:eastAsia="ko-KR"/>
        </w:rPr>
        <w:tab/>
      </w:r>
      <w:ins w:id="255" w:author="S2-2201822" w:date="2022-02-28T15:07:00Z">
        <w:r w:rsidRPr="00ED7E30">
          <w:rPr>
            <w:lang w:eastAsia="ko-KR"/>
          </w:rPr>
          <w:t>This study is limited to event exposure, and thus interfaces can only be impacted due to this</w:t>
        </w:r>
        <w:r>
          <w:rPr>
            <w:lang w:eastAsia="ko-KR"/>
          </w:rPr>
          <w:t xml:space="preserve"> study.</w:t>
        </w:r>
      </w:ins>
    </w:p>
    <w:p w14:paraId="126E25F1" w14:textId="4E492CE7" w:rsidR="00B703D4" w:rsidRPr="00E838DD" w:rsidRDefault="004B0C0F" w:rsidP="00E838DD">
      <w:pPr>
        <w:pStyle w:val="B1"/>
        <w:rPr>
          <w:ins w:id="256" w:author="S2-2201822" w:date="2022-02-28T15:07:00Z"/>
        </w:rPr>
      </w:pPr>
      <w:ins w:id="257" w:author="editor" w:date="2022-03-01T13:23:00Z">
        <w:r w:rsidRPr="00E838DD">
          <w:t>-</w:t>
        </w:r>
        <w:r w:rsidRPr="003124DE">
          <w:tab/>
        </w:r>
      </w:ins>
      <w:ins w:id="258" w:author="S2-2201822" w:date="2022-02-28T15:07:00Z">
        <w:r w:rsidR="00B703D4" w:rsidRPr="00E838DD">
          <w:t>The usage of direct UPF event exposure for exposure of some data when these data are already available via usage of SMF + N4 needs to be justified.</w:t>
        </w:r>
      </w:ins>
    </w:p>
    <w:p w14:paraId="26B23A16" w14:textId="479F47A7" w:rsidR="00B703D4" w:rsidRPr="00E838DD" w:rsidRDefault="004B0C0F" w:rsidP="00E838DD">
      <w:pPr>
        <w:pStyle w:val="B1"/>
        <w:rPr>
          <w:ins w:id="259" w:author="S2-2201822" w:date="2022-02-28T15:07:00Z"/>
        </w:rPr>
      </w:pPr>
      <w:r>
        <w:rPr>
          <w:rFonts w:hint="eastAsia"/>
          <w:lang w:eastAsia="zh-CN"/>
        </w:rPr>
        <w:t>-</w:t>
      </w:r>
      <w:r>
        <w:tab/>
      </w:r>
      <w:ins w:id="260" w:author="S2-2201822" w:date="2022-02-28T15:07:00Z">
        <w:r w:rsidR="00B703D4" w:rsidRPr="00E838DD">
          <w:t>Some aspects as following should be considered when the solution evaluation is proposed.</w:t>
        </w:r>
      </w:ins>
    </w:p>
    <w:p w14:paraId="1E6B25ED" w14:textId="6C4B9FBD" w:rsidR="00B703D4" w:rsidRPr="00E838DD" w:rsidRDefault="00A022A2" w:rsidP="00E838DD">
      <w:pPr>
        <w:pStyle w:val="B2"/>
        <w:rPr>
          <w:ins w:id="261" w:author="S2-2201822" w:date="2022-02-28T15:07:00Z"/>
        </w:rPr>
      </w:pPr>
      <w:r w:rsidRPr="00E838DD">
        <w:t>-</w:t>
      </w:r>
      <w:r w:rsidRPr="00E838DD">
        <w:tab/>
      </w:r>
      <w:ins w:id="262" w:author="S2-2201822" w:date="2022-02-28T15:07:00Z">
        <w:r w:rsidR="00B703D4" w:rsidRPr="00E838DD">
          <w:t>The co-existence for the UPF supporting UPEAS feature and UPF supporting R17 (</w:t>
        </w:r>
        <w:proofErr w:type="gramStart"/>
        <w:r w:rsidR="00B703D4" w:rsidRPr="00E838DD">
          <w:t>i.e.</w:t>
        </w:r>
        <w:proofErr w:type="gramEnd"/>
        <w:r w:rsidR="00B703D4" w:rsidRPr="00E838DD">
          <w:t xml:space="preserve"> not supporting the feature) should be considered.</w:t>
        </w:r>
      </w:ins>
    </w:p>
    <w:p w14:paraId="063B94C1" w14:textId="3CD34FAD" w:rsidR="00F50CB8" w:rsidDel="00B703D4" w:rsidRDefault="00F50CB8" w:rsidP="00F50CB8">
      <w:pPr>
        <w:pStyle w:val="EX"/>
        <w:rPr>
          <w:del w:id="263" w:author="S2-2201822" w:date="2022-02-28T15:07:00Z"/>
        </w:rPr>
      </w:pPr>
      <w:del w:id="264" w:author="S2-2201822" w:date="2022-02-28T15:07:00Z">
        <w:r w:rsidDel="00B703D4">
          <w:lastRenderedPageBreak/>
          <w:delText>&lt;void&gt;</w:delText>
        </w:r>
      </w:del>
    </w:p>
    <w:p w14:paraId="36C66DDB" w14:textId="41E2FEF0" w:rsidR="00524FB4" w:rsidRPr="004B2EC5" w:rsidRDefault="00524FB4" w:rsidP="00524FB4">
      <w:pPr>
        <w:pStyle w:val="1"/>
      </w:pPr>
      <w:bookmarkStart w:id="265" w:name="_Toc22192646"/>
      <w:bookmarkStart w:id="266" w:name="_Toc23402384"/>
      <w:bookmarkStart w:id="267" w:name="_Toc23402414"/>
      <w:bookmarkStart w:id="268" w:name="_Toc26386411"/>
      <w:bookmarkStart w:id="269" w:name="_Toc26431217"/>
      <w:bookmarkStart w:id="270" w:name="_Toc30694613"/>
      <w:bookmarkStart w:id="271" w:name="_Toc43906635"/>
      <w:bookmarkStart w:id="272" w:name="_Toc43906751"/>
      <w:bookmarkStart w:id="273" w:name="_Toc44311877"/>
      <w:bookmarkStart w:id="274" w:name="_Toc50536519"/>
      <w:bookmarkStart w:id="275" w:name="_Toc54930291"/>
      <w:bookmarkStart w:id="276" w:name="_Toc54968096"/>
      <w:bookmarkStart w:id="277" w:name="_Toc57236418"/>
      <w:bookmarkStart w:id="278" w:name="_Toc57236581"/>
      <w:bookmarkStart w:id="279" w:name="_Toc57530222"/>
      <w:bookmarkStart w:id="280" w:name="_Toc57532423"/>
      <w:bookmarkStart w:id="281" w:name="_Toc96958827"/>
      <w:bookmarkStart w:id="282" w:name="_Toc96964604"/>
      <w:bookmarkStart w:id="283" w:name="_Toc97108632"/>
      <w:r w:rsidRPr="004B2EC5">
        <w:t>5</w:t>
      </w:r>
      <w:r w:rsidRPr="004B2EC5">
        <w:tab/>
        <w:t>Key Issues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2DB18F1" w14:textId="4BAE3227" w:rsidR="00CD3E23" w:rsidRPr="005A2371" w:rsidRDefault="00CD3E23" w:rsidP="00CD3E23">
      <w:pPr>
        <w:pStyle w:val="2"/>
        <w:rPr>
          <w:ins w:id="284" w:author="S2-2201824" w:date="2022-02-28T15:15:00Z"/>
          <w:lang w:eastAsia="ko-KR"/>
        </w:rPr>
      </w:pPr>
      <w:bookmarkStart w:id="285" w:name="_Toc435670433"/>
      <w:bookmarkStart w:id="286" w:name="_Toc436124703"/>
      <w:bookmarkStart w:id="287" w:name="_Toc509905226"/>
      <w:bookmarkStart w:id="288" w:name="_Toc510604403"/>
      <w:bookmarkStart w:id="289" w:name="_Toc22214904"/>
      <w:bookmarkStart w:id="290" w:name="_Toc23254037"/>
      <w:bookmarkStart w:id="291" w:name="_Toc96958828"/>
      <w:bookmarkStart w:id="292" w:name="_Toc96964605"/>
      <w:bookmarkStart w:id="293" w:name="_Toc26386412"/>
      <w:bookmarkStart w:id="294" w:name="_Toc26431218"/>
      <w:bookmarkStart w:id="295" w:name="_Toc30694614"/>
      <w:bookmarkStart w:id="296" w:name="_Toc43906636"/>
      <w:bookmarkStart w:id="297" w:name="_Toc43906752"/>
      <w:bookmarkStart w:id="298" w:name="_Toc44311878"/>
      <w:bookmarkStart w:id="299" w:name="_Toc50536520"/>
      <w:bookmarkStart w:id="300" w:name="_Toc54930292"/>
      <w:bookmarkStart w:id="301" w:name="_Toc54968097"/>
      <w:bookmarkStart w:id="302" w:name="_Toc57236419"/>
      <w:bookmarkStart w:id="303" w:name="_Toc57236582"/>
      <w:bookmarkStart w:id="304" w:name="_Toc57530223"/>
      <w:bookmarkStart w:id="305" w:name="_Toc57532424"/>
      <w:bookmarkStart w:id="306" w:name="_Toc97108633"/>
      <w:ins w:id="307" w:author="S2-2201824" w:date="2022-02-28T15:15:00Z">
        <w:r w:rsidRPr="005A2371">
          <w:rPr>
            <w:rFonts w:hint="eastAsia"/>
            <w:lang w:eastAsia="ko-KR"/>
          </w:rPr>
          <w:t>5.</w:t>
        </w:r>
      </w:ins>
      <w:ins w:id="308" w:author="S2-2201824" w:date="2022-02-28T16:45:00Z">
        <w:del w:id="309" w:author="Rapporteur-CMCC" w:date="2022-02-28T16:48:00Z">
          <w:r w:rsidR="00A511E6" w:rsidDel="00A511E6">
            <w:rPr>
              <w:lang w:eastAsia="ko-KR"/>
            </w:rPr>
            <w:delText>X</w:delText>
          </w:r>
        </w:del>
      </w:ins>
      <w:ins w:id="310" w:author="Rapporteur-CMCC" w:date="2022-02-28T16:48:00Z">
        <w:r w:rsidR="00A511E6">
          <w:rPr>
            <w:lang w:eastAsia="ko-KR"/>
          </w:rPr>
          <w:t>1</w:t>
        </w:r>
      </w:ins>
      <w:ins w:id="311" w:author="S2-2201824" w:date="2022-02-28T15:15:00Z">
        <w:r w:rsidRPr="005A2371">
          <w:rPr>
            <w:rFonts w:hint="eastAsia"/>
            <w:lang w:eastAsia="ko-KR"/>
          </w:rPr>
          <w:tab/>
          <w:t>Key Issue #</w:t>
        </w:r>
      </w:ins>
      <w:ins w:id="312" w:author="S2-2201824" w:date="2022-02-28T16:45:00Z">
        <w:del w:id="313" w:author="Rapporteur-CMCC" w:date="2022-02-28T16:48:00Z">
          <w:r w:rsidR="00A511E6" w:rsidDel="00A511E6">
            <w:rPr>
              <w:lang w:eastAsia="ko-KR"/>
            </w:rPr>
            <w:delText>X</w:delText>
          </w:r>
        </w:del>
      </w:ins>
      <w:ins w:id="314" w:author="Rapporteur-CMCC" w:date="2022-02-28T16:48:00Z">
        <w:r w:rsidR="00A511E6">
          <w:rPr>
            <w:lang w:eastAsia="ko-KR"/>
          </w:rPr>
          <w:t>1</w:t>
        </w:r>
      </w:ins>
      <w:ins w:id="315" w:author="S2-2201824" w:date="2022-02-28T15:15:00Z">
        <w:r w:rsidRPr="005A2371">
          <w:rPr>
            <w:rFonts w:hint="eastAsia"/>
            <w:lang w:eastAsia="ko-KR"/>
          </w:rPr>
          <w:t xml:space="preserve">: </w:t>
        </w:r>
        <w:bookmarkStart w:id="316" w:name="_Hlk96006094"/>
        <w:bookmarkEnd w:id="285"/>
        <w:bookmarkEnd w:id="286"/>
        <w:bookmarkEnd w:id="287"/>
        <w:bookmarkEnd w:id="288"/>
        <w:bookmarkEnd w:id="289"/>
        <w:bookmarkEnd w:id="290"/>
        <w:r>
          <w:t xml:space="preserve">Study </w:t>
        </w:r>
        <w:r w:rsidRPr="002660D6">
          <w:t>UPF event exposure service registration and discovery</w:t>
        </w:r>
        <w:bookmarkEnd w:id="291"/>
        <w:bookmarkEnd w:id="292"/>
        <w:bookmarkEnd w:id="306"/>
        <w:bookmarkEnd w:id="316"/>
      </w:ins>
    </w:p>
    <w:p w14:paraId="2A5887D4" w14:textId="18C4E6DA" w:rsidR="00CD3E23" w:rsidRPr="005A2371" w:rsidRDefault="00CD3E23" w:rsidP="00CD3E23">
      <w:pPr>
        <w:pStyle w:val="3"/>
        <w:rPr>
          <w:ins w:id="317" w:author="S2-2201824" w:date="2022-02-28T15:15:00Z"/>
        </w:rPr>
      </w:pPr>
      <w:bookmarkStart w:id="318" w:name="_Toc22214905"/>
      <w:bookmarkStart w:id="319" w:name="_Toc23254038"/>
      <w:bookmarkStart w:id="320" w:name="_Toc96958829"/>
      <w:bookmarkStart w:id="321" w:name="_Toc96964606"/>
      <w:bookmarkStart w:id="322" w:name="_Toc97108634"/>
      <w:ins w:id="323" w:author="S2-2201824" w:date="2022-02-28T15:15:00Z">
        <w:r w:rsidRPr="005A2371">
          <w:t>5.</w:t>
        </w:r>
      </w:ins>
      <w:ins w:id="324" w:author="S2-2201824" w:date="2022-02-28T16:45:00Z">
        <w:del w:id="325" w:author="Rapporteur-CMCC" w:date="2022-02-28T16:48:00Z">
          <w:r w:rsidR="00A511E6" w:rsidDel="00A511E6">
            <w:delText>X</w:delText>
          </w:r>
        </w:del>
      </w:ins>
      <w:ins w:id="326" w:author="Rapporteur-CMCC" w:date="2022-02-28T16:48:00Z">
        <w:r w:rsidR="00A511E6">
          <w:t>1</w:t>
        </w:r>
      </w:ins>
      <w:ins w:id="327" w:author="S2-2201824" w:date="2022-02-28T15:15:00Z">
        <w:r w:rsidRPr="005A2371">
          <w:t>.1</w:t>
        </w:r>
        <w:r w:rsidRPr="005A2371">
          <w:tab/>
          <w:t>Description</w:t>
        </w:r>
        <w:bookmarkEnd w:id="318"/>
        <w:bookmarkEnd w:id="319"/>
        <w:bookmarkEnd w:id="320"/>
        <w:bookmarkEnd w:id="321"/>
        <w:bookmarkEnd w:id="322"/>
      </w:ins>
    </w:p>
    <w:p w14:paraId="215FA54A" w14:textId="77777777" w:rsidR="00CD3E23" w:rsidRDefault="00CD3E23" w:rsidP="00CD3E23">
      <w:pPr>
        <w:rPr>
          <w:ins w:id="328" w:author="S2-2201824" w:date="2022-02-28T15:15:00Z"/>
        </w:rPr>
      </w:pPr>
      <w:ins w:id="329" w:author="S2-2201824" w:date="2022-02-28T15:15:00Z">
        <w:r>
          <w:t>This KI maps to the WT1 of the SID.</w:t>
        </w:r>
      </w:ins>
    </w:p>
    <w:p w14:paraId="6D54C71F" w14:textId="77777777" w:rsidR="00CD3E23" w:rsidRDefault="00CD3E23" w:rsidP="00CD3E23">
      <w:pPr>
        <w:rPr>
          <w:ins w:id="330" w:author="S2-2201824" w:date="2022-02-28T15:15:00Z"/>
        </w:rPr>
      </w:pPr>
      <w:ins w:id="331" w:author="S2-2201824" w:date="2022-02-28T15:15:00Z">
        <w:r>
          <w:t xml:space="preserve">The KI will study the registration and discovery of UPF event exposure service(s). </w:t>
        </w:r>
        <w:r>
          <w:rPr>
            <w:lang w:val="en-US"/>
          </w:rPr>
          <w:t>T</w:t>
        </w:r>
        <w:r>
          <w:rPr>
            <w:rFonts w:hint="eastAsia"/>
            <w:lang w:val="en-US"/>
          </w:rPr>
          <w:t>he following aspect</w:t>
        </w:r>
        <w:r>
          <w:rPr>
            <w:lang w:val="en-US"/>
          </w:rPr>
          <w:t>s</w:t>
        </w:r>
        <w:r>
          <w:rPr>
            <w:rFonts w:hint="eastAsia"/>
            <w:lang w:val="en-US"/>
          </w:rPr>
          <w:t xml:space="preserve"> should be studied:</w:t>
        </w:r>
      </w:ins>
    </w:p>
    <w:p w14:paraId="6867D5CA" w14:textId="3A83DC50" w:rsidR="00CD3E23" w:rsidRPr="003124DE" w:rsidRDefault="001D2466" w:rsidP="00E838DD">
      <w:pPr>
        <w:pStyle w:val="B1"/>
        <w:rPr>
          <w:ins w:id="332" w:author="S2-2201824" w:date="2022-02-28T15:15:00Z"/>
        </w:rPr>
      </w:pPr>
      <w:r w:rsidRPr="003124DE">
        <w:t>-</w:t>
      </w:r>
      <w:r w:rsidRPr="003124DE">
        <w:tab/>
      </w:r>
      <w:ins w:id="333" w:author="S2-2201824" w:date="2022-02-28T15:15:00Z">
        <w:r w:rsidR="00CD3E23" w:rsidRPr="003124DE">
          <w:t xml:space="preserve">How to support </w:t>
        </w:r>
        <w:r w:rsidR="00CD3E23" w:rsidRPr="00E838DD">
          <w:t xml:space="preserve">UPF event exposure service(s) registration/deregistration on NRF, </w:t>
        </w:r>
        <w:r w:rsidR="00CD3E23" w:rsidRPr="003124DE">
          <w:t>and what parameters to be registered in the NF profile of UPF.</w:t>
        </w:r>
      </w:ins>
    </w:p>
    <w:p w14:paraId="72818504" w14:textId="4E4B20BC" w:rsidR="00CD3E23" w:rsidRDefault="001D2466" w:rsidP="00E838DD">
      <w:pPr>
        <w:pStyle w:val="B1"/>
        <w:rPr>
          <w:ins w:id="334" w:author="S2-2201824" w:date="2022-02-28T15:15:00Z"/>
        </w:rPr>
      </w:pPr>
      <w:r>
        <w:t>-</w:t>
      </w:r>
      <w:r>
        <w:tab/>
      </w:r>
      <w:ins w:id="335" w:author="S2-2201824" w:date="2022-02-28T15:15:00Z">
        <w:r w:rsidR="00CD3E23" w:rsidRPr="004C5D0E">
          <w:t>How to support UPF service discovery via the NRF</w:t>
        </w:r>
        <w:r w:rsidR="00CD3E23">
          <w:t>, and what parameters that can be used for discovery.</w:t>
        </w:r>
      </w:ins>
    </w:p>
    <w:p w14:paraId="2F834411" w14:textId="05F5EA6D" w:rsidR="00CC468D" w:rsidRDefault="00CD3E23" w:rsidP="00CD3E23">
      <w:pPr>
        <w:rPr>
          <w:ins w:id="336" w:author="S2-2201824" w:date="2022-02-28T15:44:00Z"/>
        </w:rPr>
      </w:pPr>
      <w:ins w:id="337" w:author="S2-2201824" w:date="2022-02-28T15:15:00Z">
        <w:r>
          <w:t>This key issue is not meant to define for which UPF event / exposed information a direct consumer subscription to the UPF would take place (if any).</w:t>
        </w:r>
      </w:ins>
      <w:bookmarkStart w:id="338" w:name="_Hlk96356641"/>
    </w:p>
    <w:p w14:paraId="462F0B86" w14:textId="00CDFA0B" w:rsidR="007B70FB" w:rsidRPr="007B70FB" w:rsidRDefault="007B70FB" w:rsidP="007B70FB">
      <w:pPr>
        <w:pStyle w:val="NO"/>
      </w:pPr>
      <w:ins w:id="339" w:author="S2-2201824" w:date="2022-02-28T15:44:00Z">
        <w:r>
          <w:rPr>
            <w:lang w:eastAsia="ko-KR"/>
          </w:rPr>
          <w:t>NOTE:</w:t>
        </w:r>
      </w:ins>
      <w:r w:rsidR="00BD065D">
        <w:rPr>
          <w:lang w:eastAsia="ko-KR"/>
        </w:rPr>
        <w:tab/>
      </w:r>
      <w:ins w:id="340" w:author="S2-2201824" w:date="2022-02-28T15:44:00Z">
        <w:r>
          <w:rPr>
            <w:lang w:eastAsia="ko-KR"/>
          </w:rPr>
          <w:t>the information to be registered to the NRF is related to the UPF event exposure service requirement.</w:t>
        </w:r>
      </w:ins>
    </w:p>
    <w:p w14:paraId="2A636E0C" w14:textId="76E50DDE" w:rsidR="00CD3E23" w:rsidRPr="008B7688" w:rsidRDefault="00CD3E23" w:rsidP="00CD3E23">
      <w:pPr>
        <w:pStyle w:val="2"/>
        <w:rPr>
          <w:ins w:id="341" w:author="S2-2201823" w:date="2022-02-28T15:12:00Z"/>
        </w:rPr>
      </w:pPr>
      <w:bookmarkStart w:id="342" w:name="_Toc96958830"/>
      <w:bookmarkStart w:id="343" w:name="_Toc96964607"/>
      <w:bookmarkStart w:id="344" w:name="_Toc97108635"/>
      <w:bookmarkEnd w:id="338"/>
      <w:ins w:id="345" w:author="S2-2201823" w:date="2022-02-28T15:12:00Z">
        <w:r w:rsidRPr="00794BA0">
          <w:t>5.</w:t>
        </w:r>
      </w:ins>
      <w:ins w:id="346" w:author="S2-2201823" w:date="2022-02-28T16:46:00Z">
        <w:del w:id="347" w:author="Rapporteur-CMCC" w:date="2022-02-28T16:48:00Z">
          <w:r w:rsidR="00A511E6" w:rsidDel="00A511E6">
            <w:delText>X</w:delText>
          </w:r>
        </w:del>
      </w:ins>
      <w:ins w:id="348" w:author="Rapporteur-CMCC" w:date="2022-03-01T18:17:00Z">
        <w:r w:rsidR="00AB2C4A">
          <w:t>2</w:t>
        </w:r>
      </w:ins>
      <w:ins w:id="349" w:author="S2-2201823" w:date="2022-02-28T15:12:00Z">
        <w:r w:rsidRPr="00794BA0">
          <w:tab/>
          <w:t>Key Issue #</w:t>
        </w:r>
      </w:ins>
      <w:ins w:id="350" w:author="S2-2201823" w:date="2022-02-28T16:46:00Z">
        <w:del w:id="351" w:author="Rapporteur-CMCC" w:date="2022-02-28T16:48:00Z">
          <w:r w:rsidR="00A511E6" w:rsidDel="00A511E6">
            <w:delText>X</w:delText>
          </w:r>
        </w:del>
      </w:ins>
      <w:ins w:id="352" w:author="Rapporteur-CMCC" w:date="2022-03-01T18:17:00Z">
        <w:r w:rsidR="00AB2C4A">
          <w:t>2</w:t>
        </w:r>
      </w:ins>
      <w:ins w:id="353" w:author="S2-2201823" w:date="2022-02-28T15:12:00Z">
        <w:r w:rsidRPr="00794BA0">
          <w:t xml:space="preserve">: </w:t>
        </w:r>
        <w:r>
          <w:t>S</w:t>
        </w:r>
        <w:r w:rsidRPr="0023563B">
          <w:t>upport UPF expose information to other NFs</w:t>
        </w:r>
        <w:bookmarkEnd w:id="342"/>
        <w:bookmarkEnd w:id="343"/>
        <w:bookmarkEnd w:id="344"/>
      </w:ins>
    </w:p>
    <w:p w14:paraId="4381880B" w14:textId="3DF0F404" w:rsidR="00CD3E23" w:rsidRPr="00794BA0" w:rsidRDefault="00CD3E23" w:rsidP="00CD3E23">
      <w:pPr>
        <w:pStyle w:val="3"/>
        <w:rPr>
          <w:ins w:id="354" w:author="S2-2201823" w:date="2022-02-28T15:12:00Z"/>
        </w:rPr>
      </w:pPr>
      <w:bookmarkStart w:id="355" w:name="_Toc23255031"/>
      <w:bookmarkStart w:id="356" w:name="_Toc26346395"/>
      <w:bookmarkStart w:id="357" w:name="_Toc26346608"/>
      <w:bookmarkStart w:id="358" w:name="_Toc26773878"/>
      <w:bookmarkStart w:id="359" w:name="_Toc31192315"/>
      <w:bookmarkStart w:id="360" w:name="_Toc31192475"/>
      <w:bookmarkStart w:id="361" w:name="_Toc31192966"/>
      <w:bookmarkStart w:id="362" w:name="_Toc31616145"/>
      <w:bookmarkStart w:id="363" w:name="_Toc31616207"/>
      <w:bookmarkStart w:id="364" w:name="_Toc31616283"/>
      <w:bookmarkStart w:id="365" w:name="_Toc31616359"/>
      <w:bookmarkStart w:id="366" w:name="_Toc43317230"/>
      <w:bookmarkStart w:id="367" w:name="_Toc43374702"/>
      <w:bookmarkStart w:id="368" w:name="_Toc43375163"/>
      <w:bookmarkStart w:id="369" w:name="_Toc43801687"/>
      <w:bookmarkStart w:id="370" w:name="_Toc43805953"/>
      <w:bookmarkStart w:id="371" w:name="_Toc43806260"/>
      <w:bookmarkStart w:id="372" w:name="_Toc50466789"/>
      <w:bookmarkStart w:id="373" w:name="_Toc50468133"/>
      <w:bookmarkStart w:id="374" w:name="_Toc50468403"/>
      <w:bookmarkStart w:id="375" w:name="_Toc50468674"/>
      <w:bookmarkStart w:id="376" w:name="_Toc50630555"/>
      <w:bookmarkStart w:id="377" w:name="_Toc54943904"/>
      <w:bookmarkStart w:id="378" w:name="_Toc54945380"/>
      <w:bookmarkStart w:id="379" w:name="_Toc54945767"/>
      <w:bookmarkStart w:id="380" w:name="_Toc57104573"/>
      <w:bookmarkStart w:id="381" w:name="_Toc57104957"/>
      <w:bookmarkStart w:id="382" w:name="_Toc57106302"/>
      <w:bookmarkStart w:id="383" w:name="_Toc59102069"/>
      <w:bookmarkStart w:id="384" w:name="_Toc96958831"/>
      <w:bookmarkStart w:id="385" w:name="_Toc96964608"/>
      <w:bookmarkStart w:id="386" w:name="_Toc97108636"/>
      <w:ins w:id="387" w:author="S2-2201823" w:date="2022-02-28T15:12:00Z">
        <w:r w:rsidRPr="00794BA0">
          <w:t>5.</w:t>
        </w:r>
      </w:ins>
      <w:ins w:id="388" w:author="S2-2201823" w:date="2022-02-28T16:46:00Z">
        <w:del w:id="389" w:author="Rapporteur-CMCC" w:date="2022-02-28T16:48:00Z">
          <w:r w:rsidR="00A511E6" w:rsidDel="00A511E6">
            <w:delText>X</w:delText>
          </w:r>
        </w:del>
      </w:ins>
      <w:ins w:id="390" w:author="Rapporteur-CMCC" w:date="2022-03-01T18:17:00Z">
        <w:r w:rsidR="00AB2C4A">
          <w:t>2</w:t>
        </w:r>
      </w:ins>
      <w:ins w:id="391" w:author="S2-2201823" w:date="2022-02-28T15:12:00Z">
        <w:r w:rsidRPr="00794BA0">
          <w:t>.1</w:t>
        </w:r>
        <w:r w:rsidRPr="00794BA0">
          <w:tab/>
          <w:t>General description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ins>
    </w:p>
    <w:p w14:paraId="5B4CE4FD" w14:textId="442D8949" w:rsidR="00CD3E23" w:rsidRDefault="00CD3E23" w:rsidP="00CD3E23">
      <w:pPr>
        <w:rPr>
          <w:ins w:id="392" w:author="S2-2201823" w:date="2022-02-28T15:12:00Z"/>
          <w:lang w:eastAsia="zh-CN"/>
        </w:rPr>
      </w:pPr>
      <w:ins w:id="393" w:author="S2-2201823" w:date="2022-02-28T15:12:00Z">
        <w:r>
          <w:rPr>
            <w:lang w:eastAsia="zh-CN"/>
          </w:rPr>
          <w:t xml:space="preserve">To enable flexible </w:t>
        </w:r>
        <w:r>
          <w:rPr>
            <w:rFonts w:hint="eastAsia"/>
            <w:lang w:eastAsia="zh-CN"/>
          </w:rPr>
          <w:t xml:space="preserve">communication between UPF and other 5GC NFs, the UPF can expose network information to NFs </w:t>
        </w:r>
        <w:r w:rsidRPr="00E838DD">
          <w:rPr>
            <w:lang w:eastAsia="zh-CN"/>
          </w:rPr>
          <w:t>through UPF event exposure service.</w:t>
        </w:r>
      </w:ins>
    </w:p>
    <w:p w14:paraId="2FF99354" w14:textId="77777777" w:rsidR="00CD3E23" w:rsidRPr="00532FB4" w:rsidRDefault="00CD3E23" w:rsidP="00CD3E23">
      <w:pPr>
        <w:rPr>
          <w:ins w:id="394" w:author="S2-2201823" w:date="2022-02-28T15:12:00Z"/>
          <w:lang w:eastAsia="zh-CN"/>
        </w:rPr>
      </w:pPr>
      <w:ins w:id="395" w:author="S2-2201823" w:date="2022-02-28T15:12:00Z">
        <w:r w:rsidRPr="00532FB4">
          <w:rPr>
            <w:rFonts w:hint="eastAsia"/>
            <w:lang w:eastAsia="zh-CN"/>
          </w:rPr>
          <w:t>I</w:t>
        </w:r>
        <w:r w:rsidRPr="00532FB4">
          <w:rPr>
            <w:lang w:eastAsia="zh-CN"/>
          </w:rPr>
          <w:t xml:space="preserve">n Release 17, TS 23.548 has supported that UPF </w:t>
        </w:r>
        <w:r w:rsidRPr="00532FB4">
          <w:rPr>
            <w:rFonts w:hint="eastAsia"/>
            <w:lang w:eastAsia="zh-CN"/>
          </w:rPr>
          <w:t xml:space="preserve">can </w:t>
        </w:r>
        <w:r w:rsidRPr="00532FB4">
          <w:rPr>
            <w:lang w:eastAsia="zh-CN"/>
          </w:rPr>
          <w:t xml:space="preserve">expose </w:t>
        </w:r>
        <w:r w:rsidRPr="00532FB4">
          <w:rPr>
            <w:rFonts w:hint="eastAsia"/>
            <w:lang w:eastAsia="zh-CN"/>
          </w:rPr>
          <w:t>QoS</w:t>
        </w:r>
        <w:r w:rsidRPr="00532FB4">
          <w:rPr>
            <w:lang w:eastAsia="zh-CN"/>
          </w:rPr>
          <w:t xml:space="preserve"> monitoring results to local NEF. In Release 18, we need further study whether UPF can also expose other useful information to other NFs to optimize the network performance.</w:t>
        </w:r>
      </w:ins>
    </w:p>
    <w:p w14:paraId="1495DA0E" w14:textId="77777777" w:rsidR="00CD3E23" w:rsidRPr="00532FB4" w:rsidRDefault="00CD3E23" w:rsidP="00CD3E23">
      <w:pPr>
        <w:rPr>
          <w:ins w:id="396" w:author="S2-2201823" w:date="2022-02-28T15:12:00Z"/>
        </w:rPr>
      </w:pPr>
      <w:ins w:id="397" w:author="S2-2201823" w:date="2022-02-28T15:12:00Z">
        <w:r w:rsidRPr="00532FB4">
          <w:t xml:space="preserve">The key issue is to identify use cases for UPF event exposure (including the related Event Id) and for each use case determine whether the consumer directly contacts the UPF for its subscription or whether the consumer goes via an intermediate function like the SMF. </w:t>
        </w:r>
      </w:ins>
    </w:p>
    <w:p w14:paraId="53DB0B13" w14:textId="77777777" w:rsidR="00CD3E23" w:rsidRPr="00532FB4" w:rsidRDefault="00CD3E23" w:rsidP="00CD3E23">
      <w:pPr>
        <w:rPr>
          <w:ins w:id="398" w:author="S2-2201823" w:date="2022-02-28T15:12:00Z"/>
          <w:lang w:eastAsia="ko-KR"/>
        </w:rPr>
      </w:pPr>
      <w:ins w:id="399" w:author="S2-2201823" w:date="2022-02-28T15:12:00Z">
        <w:r w:rsidRPr="00532FB4">
          <w:rPr>
            <w:lang w:eastAsia="ko-KR"/>
          </w:rPr>
          <w:t>The following aspects</w:t>
        </w:r>
        <w:r w:rsidRPr="00532FB4">
          <w:rPr>
            <w:rFonts w:hint="eastAsia"/>
            <w:lang w:eastAsia="zh-CN"/>
          </w:rPr>
          <w:t xml:space="preserve"> should</w:t>
        </w:r>
        <w:r w:rsidRPr="00532FB4">
          <w:rPr>
            <w:lang w:eastAsia="ko-KR"/>
          </w:rPr>
          <w:t xml:space="preserve"> be studied to support UPF </w:t>
        </w:r>
        <w:r w:rsidRPr="00532FB4">
          <w:rPr>
            <w:lang w:eastAsia="zh-CN"/>
          </w:rPr>
          <w:t>event exposure service(s)</w:t>
        </w:r>
        <w:r w:rsidRPr="00532FB4">
          <w:rPr>
            <w:lang w:eastAsia="ko-KR"/>
          </w:rPr>
          <w:t>:</w:t>
        </w:r>
      </w:ins>
    </w:p>
    <w:p w14:paraId="1544B664" w14:textId="77777777" w:rsidR="00CD3E23" w:rsidRPr="00532FB4" w:rsidRDefault="00CD3E23" w:rsidP="00E838DD">
      <w:pPr>
        <w:pStyle w:val="B1"/>
        <w:rPr>
          <w:ins w:id="400" w:author="S2-2201823" w:date="2022-02-28T15:12:00Z"/>
          <w:lang w:eastAsia="ko-KR"/>
        </w:rPr>
      </w:pPr>
      <w:ins w:id="401" w:author="S2-2201823" w:date="2022-02-28T15:12:00Z">
        <w:r w:rsidRPr="00532FB4">
          <w:rPr>
            <w:rFonts w:hint="eastAsia"/>
            <w:lang w:eastAsia="ko-KR"/>
          </w:rPr>
          <w:t>-</w:t>
        </w:r>
        <w:r w:rsidRPr="00532FB4">
          <w:rPr>
            <w:rFonts w:hint="eastAsia"/>
            <w:lang w:eastAsia="ko-KR"/>
          </w:rPr>
          <w:tab/>
        </w:r>
        <w:r>
          <w:rPr>
            <w:lang w:eastAsia="ko-KR"/>
          </w:rPr>
          <w:t>How and w</w:t>
        </w:r>
        <w:r w:rsidRPr="00532FB4">
          <w:rPr>
            <w:rFonts w:hint="eastAsia"/>
            <w:lang w:eastAsia="ko-KR"/>
          </w:rPr>
          <w:t>hat specific information the UPF can expose to NWDAF</w:t>
        </w:r>
        <w:r w:rsidRPr="00532FB4">
          <w:rPr>
            <w:lang w:eastAsia="ko-KR"/>
          </w:rPr>
          <w:t xml:space="preserve"> </w:t>
        </w:r>
        <w:r w:rsidRPr="00CD3E23">
          <w:rPr>
            <w:lang w:eastAsia="ko-KR"/>
          </w:rPr>
          <w:t>so NWDAF can provide existin</w:t>
        </w:r>
        <w:r w:rsidRPr="00532FB4">
          <w:rPr>
            <w:lang w:eastAsia="ko-KR"/>
          </w:rPr>
          <w:t xml:space="preserve">g </w:t>
        </w:r>
        <w:r>
          <w:rPr>
            <w:lang w:eastAsia="ko-KR"/>
          </w:rPr>
          <w:t xml:space="preserve">(R16-R17) data </w:t>
        </w:r>
        <w:r w:rsidRPr="00532FB4">
          <w:rPr>
            <w:lang w:eastAsia="ko-KR"/>
          </w:rPr>
          <w:t>analytics as specified in TS 23.288</w:t>
        </w:r>
        <w:r w:rsidRPr="00276ED4">
          <w:rPr>
            <w:lang w:eastAsia="ko-KR"/>
          </w:rPr>
          <w:t>[5</w:t>
        </w:r>
        <w:r w:rsidRPr="006E47CD">
          <w:rPr>
            <w:lang w:eastAsia="ko-KR"/>
          </w:rPr>
          <w:t>].</w:t>
        </w:r>
        <w:r>
          <w:rPr>
            <w:lang w:eastAsia="ko-KR"/>
          </w:rPr>
          <w:t xml:space="preserve"> Support of New R18 data analytics per the R18 </w:t>
        </w:r>
        <w:r w:rsidRPr="00F13F86">
          <w:t>FS_eNA_Ph3</w:t>
        </w:r>
        <w:r>
          <w:t xml:space="preserve"> may also be considered in alignment with that study</w:t>
        </w:r>
        <w:r>
          <w:rPr>
            <w:lang w:eastAsia="ko-KR"/>
          </w:rPr>
          <w:t xml:space="preserve"> </w:t>
        </w:r>
      </w:ins>
    </w:p>
    <w:p w14:paraId="0815CFAE" w14:textId="77777777" w:rsidR="00CD3E23" w:rsidRPr="00532FB4" w:rsidRDefault="00CD3E23" w:rsidP="00E838DD">
      <w:pPr>
        <w:pStyle w:val="B1"/>
        <w:rPr>
          <w:ins w:id="402" w:author="S2-2201823" w:date="2022-02-28T15:12:00Z"/>
          <w:lang w:eastAsia="ko-KR"/>
        </w:rPr>
      </w:pPr>
      <w:ins w:id="403" w:author="S2-2201823" w:date="2022-02-28T15:12:00Z">
        <w:r w:rsidRPr="00532FB4">
          <w:rPr>
            <w:rFonts w:hint="eastAsia"/>
            <w:lang w:eastAsia="ko-KR"/>
          </w:rPr>
          <w:t>-</w:t>
        </w:r>
        <w:r w:rsidRPr="00532FB4">
          <w:rPr>
            <w:rFonts w:hint="eastAsia"/>
            <w:lang w:eastAsia="ko-KR"/>
          </w:rPr>
          <w:tab/>
          <w:t>How and what specific information the UPF can expose to NEF/Local NEF</w:t>
        </w:r>
        <w:r w:rsidRPr="00532FB4">
          <w:rPr>
            <w:lang w:eastAsia="ko-KR"/>
          </w:rPr>
          <w:t>/trusted AF</w:t>
        </w:r>
        <w:r>
          <w:t xml:space="preserve">, </w:t>
        </w:r>
        <w:proofErr w:type="gramStart"/>
        <w:r>
          <w:t>e.g.</w:t>
        </w:r>
        <w:proofErr w:type="gramEnd"/>
        <w:r>
          <w:t xml:space="preserve"> the information which can be exposed in R18 SA2 studies such as FS_EDGE_Ph2 and </w:t>
        </w:r>
        <w:r w:rsidRPr="00C56243">
          <w:t>FS_XRM</w:t>
        </w:r>
        <w:r>
          <w:t xml:space="preserve">, or information which has been justified for exposure. </w:t>
        </w:r>
      </w:ins>
    </w:p>
    <w:p w14:paraId="47CD0646" w14:textId="366BFA44" w:rsidR="00CD3E23" w:rsidRPr="00532FB4" w:rsidRDefault="00CD3E23" w:rsidP="00CD3E23">
      <w:pPr>
        <w:pStyle w:val="NO"/>
        <w:rPr>
          <w:ins w:id="404" w:author="S2-2201823" w:date="2022-02-28T15:12:00Z"/>
          <w:lang w:eastAsia="ko-KR"/>
        </w:rPr>
      </w:pPr>
      <w:ins w:id="405" w:author="S2-2201823" w:date="2022-02-28T15:12:00Z">
        <w:r w:rsidRPr="00532FB4">
          <w:rPr>
            <w:rFonts w:hint="eastAsia"/>
            <w:lang w:eastAsia="ko-KR"/>
          </w:rPr>
          <w:t>NOTE:</w:t>
        </w:r>
      </w:ins>
      <w:r w:rsidR="00BD065D">
        <w:rPr>
          <w:lang w:eastAsia="ko-KR"/>
        </w:rPr>
        <w:tab/>
      </w:r>
      <w:ins w:id="406" w:author="S2-2201823" w:date="2022-02-28T15:12:00Z">
        <w:r w:rsidRPr="00532FB4">
          <w:rPr>
            <w:rFonts w:hint="eastAsia"/>
            <w:lang w:eastAsia="ko-KR"/>
          </w:rPr>
          <w:t xml:space="preserve">The </w:t>
        </w:r>
        <w:r w:rsidRPr="00532FB4">
          <w:rPr>
            <w:lang w:eastAsia="ko-KR"/>
          </w:rPr>
          <w:t>Relevant Event IDs</w:t>
        </w:r>
        <w:r w:rsidRPr="00532FB4">
          <w:rPr>
            <w:rFonts w:hint="eastAsia"/>
            <w:lang w:eastAsia="ko-KR"/>
          </w:rPr>
          <w:t xml:space="preserve"> of the UPF event exposure services above </w:t>
        </w:r>
        <w:r w:rsidRPr="00532FB4">
          <w:rPr>
            <w:lang w:eastAsia="ko-KR"/>
          </w:rPr>
          <w:t>can</w:t>
        </w:r>
        <w:r w:rsidRPr="00532FB4">
          <w:rPr>
            <w:rFonts w:hint="eastAsia"/>
            <w:lang w:eastAsia="ko-KR"/>
          </w:rPr>
          <w:t xml:space="preserve"> be introduced.</w:t>
        </w:r>
      </w:ins>
    </w:p>
    <w:p w14:paraId="4AC58E3D" w14:textId="74E6F4D5" w:rsidR="00CD3E23" w:rsidRPr="00CD3E23" w:rsidRDefault="00CD3E23" w:rsidP="00E838DD">
      <w:pPr>
        <w:pStyle w:val="B1"/>
        <w:rPr>
          <w:ins w:id="407" w:author="S2-2201823" w:date="2022-02-28T15:12:00Z"/>
        </w:rPr>
      </w:pPr>
      <w:ins w:id="408" w:author="S2-2201823" w:date="2022-02-28T15:12:00Z">
        <w:r w:rsidRPr="00532FB4">
          <w:rPr>
            <w:lang w:eastAsia="ko-KR"/>
          </w:rPr>
          <w:t xml:space="preserve">- </w:t>
        </w:r>
        <w:r w:rsidRPr="00532FB4">
          <w:rPr>
            <w:lang w:eastAsia="ko-KR"/>
          </w:rPr>
          <w:tab/>
          <w:t>Whether</w:t>
        </w:r>
        <w:r w:rsidRPr="006E47CD">
          <w:rPr>
            <w:lang w:eastAsia="ko-KR"/>
          </w:rPr>
          <w:t xml:space="preserve"> </w:t>
        </w:r>
        <w:r w:rsidRPr="00532FB4">
          <w:rPr>
            <w:lang w:eastAsia="ko-KR"/>
          </w:rPr>
          <w:t xml:space="preserve">PCF, CHF, and </w:t>
        </w:r>
        <w:r w:rsidRPr="00532FB4">
          <w:rPr>
            <w:lang w:eastAsia="zh-CN"/>
          </w:rPr>
          <w:t>ot</w:t>
        </w:r>
        <w:r w:rsidRPr="00532FB4">
          <w:rPr>
            <w:lang w:eastAsia="ko-KR"/>
          </w:rPr>
          <w:t>her NFs</w:t>
        </w:r>
        <w:r w:rsidRPr="006E47CD">
          <w:rPr>
            <w:lang w:eastAsia="zh-CN"/>
          </w:rPr>
          <w:t xml:space="preserve"> </w:t>
        </w:r>
        <w:r w:rsidRPr="00532FB4">
          <w:rPr>
            <w:lang w:eastAsia="ko-KR"/>
          </w:rPr>
          <w:t>need to invoke UPF event exposure service. If yes, how and what specific information the UPF can expose to</w:t>
        </w:r>
        <w:r w:rsidRPr="00532FB4">
          <w:rPr>
            <w:lang w:eastAsia="zh-CN"/>
          </w:rPr>
          <w:t xml:space="preserve"> these NFs</w:t>
        </w:r>
        <w:r>
          <w:rPr>
            <w:lang w:eastAsia="ko-KR"/>
          </w:rPr>
          <w:t>.</w:t>
        </w:r>
      </w:ins>
    </w:p>
    <w:p w14:paraId="757137CF" w14:textId="3D85A2DB" w:rsidR="00524FB4" w:rsidRPr="004B2EC5" w:rsidRDefault="00524FB4" w:rsidP="00524FB4">
      <w:pPr>
        <w:pStyle w:val="2"/>
      </w:pPr>
      <w:bookmarkStart w:id="409" w:name="_Toc96958832"/>
      <w:bookmarkStart w:id="410" w:name="_Toc96964609"/>
      <w:bookmarkStart w:id="411" w:name="_Toc97108637"/>
      <w:r w:rsidRPr="004B2EC5">
        <w:lastRenderedPageBreak/>
        <w:t>5.</w:t>
      </w:r>
      <w:r w:rsidR="00CD4826">
        <w:t>X</w:t>
      </w:r>
      <w:r w:rsidRPr="004B2EC5">
        <w:tab/>
        <w:t>Key Issue #</w:t>
      </w:r>
      <w:r w:rsidR="00193AF9">
        <w:t>X</w:t>
      </w:r>
      <w:r w:rsidRPr="004B2EC5">
        <w:t xml:space="preserve">: </w:t>
      </w:r>
      <w:bookmarkEnd w:id="293"/>
      <w:bookmarkEnd w:id="294"/>
      <w:bookmarkEnd w:id="295"/>
      <w:bookmarkEnd w:id="296"/>
      <w:bookmarkEnd w:id="297"/>
      <w:bookmarkEnd w:id="298"/>
      <w:bookmarkEnd w:id="299"/>
      <w:bookmarkEnd w:id="300"/>
      <w:bookmarkEnd w:id="301"/>
      <w:bookmarkEnd w:id="302"/>
      <w:bookmarkEnd w:id="303"/>
      <w:bookmarkEnd w:id="304"/>
      <w:bookmarkEnd w:id="305"/>
      <w:r>
        <w:t>&lt;Key Issue title&gt;</w:t>
      </w:r>
      <w:bookmarkEnd w:id="409"/>
      <w:bookmarkEnd w:id="410"/>
      <w:bookmarkEnd w:id="411"/>
    </w:p>
    <w:p w14:paraId="1376E475" w14:textId="1BEEDDAB" w:rsidR="00524FB4" w:rsidRDefault="00524FB4" w:rsidP="00524FB4">
      <w:pPr>
        <w:pStyle w:val="3"/>
        <w:rPr>
          <w:lang w:eastAsia="zh-CN"/>
        </w:rPr>
      </w:pPr>
      <w:bookmarkStart w:id="412" w:name="_Toc26386413"/>
      <w:bookmarkStart w:id="413" w:name="_Toc26431219"/>
      <w:bookmarkStart w:id="414" w:name="_Toc30694615"/>
      <w:bookmarkStart w:id="415" w:name="_Toc43906637"/>
      <w:bookmarkStart w:id="416" w:name="_Toc43906753"/>
      <w:bookmarkStart w:id="417" w:name="_Toc44311879"/>
      <w:bookmarkStart w:id="418" w:name="_Toc50536521"/>
      <w:bookmarkStart w:id="419" w:name="_Toc54930293"/>
      <w:bookmarkStart w:id="420" w:name="_Toc54968098"/>
      <w:bookmarkStart w:id="421" w:name="_Toc57236420"/>
      <w:bookmarkStart w:id="422" w:name="_Toc57236583"/>
      <w:bookmarkStart w:id="423" w:name="_Toc57530224"/>
      <w:bookmarkStart w:id="424" w:name="_Toc57532425"/>
      <w:bookmarkStart w:id="425" w:name="_Toc96958833"/>
      <w:bookmarkStart w:id="426" w:name="_Toc96964610"/>
      <w:bookmarkStart w:id="427" w:name="_Toc97108638"/>
      <w:r w:rsidRPr="004B2EC5">
        <w:rPr>
          <w:lang w:eastAsia="ko-KR"/>
        </w:rPr>
        <w:t>5.</w:t>
      </w:r>
      <w:r w:rsidR="007B7035">
        <w:rPr>
          <w:rFonts w:hint="eastAsia"/>
          <w:lang w:eastAsia="zh-CN"/>
        </w:rPr>
        <w:t>X</w:t>
      </w:r>
      <w:r w:rsidRPr="004B2EC5">
        <w:rPr>
          <w:lang w:eastAsia="ko-KR"/>
        </w:rPr>
        <w:t>.1</w:t>
      </w:r>
      <w:r w:rsidRPr="004B2EC5">
        <w:rPr>
          <w:lang w:eastAsia="ko-KR"/>
        </w:rPr>
        <w:tab/>
        <w:t>Description</w:t>
      </w:r>
      <w:bookmarkStart w:id="428" w:name="_Hlk500943653"/>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327117A" w14:textId="2D89A00F" w:rsidR="00F26F03" w:rsidRPr="00F26F03" w:rsidRDefault="00F26F03" w:rsidP="00F26F03">
      <w:pPr>
        <w:pStyle w:val="EditorsNote"/>
        <w:rPr>
          <w:lang w:eastAsia="ko-KR"/>
        </w:rPr>
      </w:pPr>
      <w:r w:rsidRPr="00F26F03">
        <w:rPr>
          <w:lang w:eastAsia="ko-KR"/>
        </w:rPr>
        <w:t>Editor’s note: This clause provides a description of the key issue.</w:t>
      </w:r>
    </w:p>
    <w:p w14:paraId="1CD65F45" w14:textId="27B7AD64" w:rsidR="00524FB4" w:rsidRPr="004B2EC5" w:rsidRDefault="00524FB4" w:rsidP="00524FB4">
      <w:pPr>
        <w:pStyle w:val="1"/>
      </w:pPr>
      <w:bookmarkStart w:id="429" w:name="_Toc26431228"/>
      <w:bookmarkStart w:id="430" w:name="_Toc30694626"/>
      <w:bookmarkStart w:id="431" w:name="_Toc43906648"/>
      <w:bookmarkStart w:id="432" w:name="_Toc43906764"/>
      <w:bookmarkStart w:id="433" w:name="_Toc44311890"/>
      <w:bookmarkStart w:id="434" w:name="_Toc50536532"/>
      <w:bookmarkStart w:id="435" w:name="_Toc54930304"/>
      <w:bookmarkStart w:id="436" w:name="_Toc54968109"/>
      <w:bookmarkStart w:id="437" w:name="_Toc57236431"/>
      <w:bookmarkStart w:id="438" w:name="_Toc57236594"/>
      <w:bookmarkStart w:id="439" w:name="_Toc57530235"/>
      <w:bookmarkStart w:id="440" w:name="_Toc57532436"/>
      <w:bookmarkStart w:id="441" w:name="_Toc96958834"/>
      <w:bookmarkStart w:id="442" w:name="_Toc96964611"/>
      <w:bookmarkStart w:id="443" w:name="_Toc97108639"/>
      <w:bookmarkEnd w:id="428"/>
      <w:r w:rsidRPr="004B2EC5">
        <w:t>6</w:t>
      </w:r>
      <w:r w:rsidRPr="004B2EC5">
        <w:tab/>
        <w:t>Solutions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711ADC2" w14:textId="2DD420BC" w:rsidR="00524FB4" w:rsidRPr="004B2EC5" w:rsidRDefault="00524FB4" w:rsidP="00524FB4">
      <w:pPr>
        <w:pStyle w:val="2"/>
      </w:pPr>
      <w:bookmarkStart w:id="444" w:name="_Toc22192650"/>
      <w:bookmarkStart w:id="445" w:name="_Toc23402388"/>
      <w:bookmarkStart w:id="446" w:name="_Toc23402418"/>
      <w:bookmarkStart w:id="447" w:name="_Toc26386423"/>
      <w:bookmarkStart w:id="448" w:name="_Toc26431229"/>
      <w:bookmarkStart w:id="449" w:name="_Toc30694627"/>
      <w:bookmarkStart w:id="450" w:name="_Toc43906649"/>
      <w:bookmarkStart w:id="451" w:name="_Toc43906765"/>
      <w:bookmarkStart w:id="452" w:name="_Toc44311891"/>
      <w:bookmarkStart w:id="453" w:name="_Toc50536533"/>
      <w:bookmarkStart w:id="454" w:name="_Toc54930305"/>
      <w:bookmarkStart w:id="455" w:name="_Toc54968110"/>
      <w:bookmarkStart w:id="456" w:name="_Toc57236432"/>
      <w:bookmarkStart w:id="457" w:name="_Toc57236595"/>
      <w:bookmarkStart w:id="458" w:name="_Toc57530236"/>
      <w:bookmarkStart w:id="459" w:name="_Toc57532437"/>
      <w:bookmarkStart w:id="460" w:name="_Toc96958835"/>
      <w:bookmarkStart w:id="461" w:name="_Toc96964612"/>
      <w:bookmarkStart w:id="462" w:name="_Toc97108640"/>
      <w:r w:rsidRPr="004B2EC5">
        <w:t>6.0</w:t>
      </w:r>
      <w:r w:rsidRPr="004B2EC5">
        <w:tab/>
        <w:t>Mapping of Solutions to Key Issues</w:t>
      </w:r>
      <w:bookmarkStart w:id="463" w:name="_Toc16839382"/>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bookmarkEnd w:id="463"/>
    <w:p w14:paraId="2C43E78F" w14:textId="77777777"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24FB4" w:rsidRPr="004B2EC5" w14:paraId="47CC7475" w14:textId="77777777" w:rsidTr="00E838DD">
        <w:trPr>
          <w:cantSplit/>
          <w:jc w:val="center"/>
        </w:trPr>
        <w:tc>
          <w:tcPr>
            <w:tcW w:w="6232" w:type="dxa"/>
          </w:tcPr>
          <w:p w14:paraId="44172AFF" w14:textId="77777777" w:rsidR="00524FB4" w:rsidRPr="00E838DD" w:rsidRDefault="00524FB4" w:rsidP="008927EF">
            <w:pPr>
              <w:pStyle w:val="TAH"/>
            </w:pPr>
            <w:r w:rsidRPr="004B2EC5">
              <w:t>Solutions</w:t>
            </w:r>
          </w:p>
        </w:tc>
        <w:tc>
          <w:tcPr>
            <w:tcW w:w="1560" w:type="dxa"/>
            <w:tcBorders>
              <w:right w:val="nil"/>
            </w:tcBorders>
          </w:tcPr>
          <w:p w14:paraId="47D94E81" w14:textId="77777777" w:rsidR="00524FB4" w:rsidRPr="004B2EC5" w:rsidRDefault="00524FB4" w:rsidP="00C87FC6">
            <w:pPr>
              <w:pStyle w:val="TAH"/>
              <w:rPr>
                <w:sz w:val="16"/>
                <w:szCs w:val="16"/>
              </w:rPr>
            </w:pPr>
          </w:p>
        </w:tc>
        <w:tc>
          <w:tcPr>
            <w:tcW w:w="1564" w:type="dxa"/>
            <w:tcBorders>
              <w:left w:val="nil"/>
            </w:tcBorders>
          </w:tcPr>
          <w:p w14:paraId="76A58AD8" w14:textId="77777777" w:rsidR="00524FB4" w:rsidRPr="004B2EC5" w:rsidRDefault="00524FB4" w:rsidP="00C87FC6">
            <w:pPr>
              <w:pStyle w:val="TAH"/>
              <w:rPr>
                <w:sz w:val="16"/>
                <w:szCs w:val="16"/>
              </w:rPr>
            </w:pPr>
          </w:p>
        </w:tc>
      </w:tr>
      <w:tr w:rsidR="00524FB4" w:rsidRPr="004B2EC5" w14:paraId="59256DF9" w14:textId="77777777" w:rsidTr="00E838DD">
        <w:trPr>
          <w:cantSplit/>
          <w:jc w:val="center"/>
        </w:trPr>
        <w:tc>
          <w:tcPr>
            <w:tcW w:w="6232" w:type="dxa"/>
          </w:tcPr>
          <w:p w14:paraId="099C8D3D" w14:textId="77777777" w:rsidR="00524FB4" w:rsidRPr="004B2EC5" w:rsidRDefault="00524FB4" w:rsidP="00C87FC6">
            <w:pPr>
              <w:pStyle w:val="TAH"/>
              <w:rPr>
                <w:sz w:val="16"/>
                <w:szCs w:val="16"/>
              </w:rPr>
            </w:pPr>
          </w:p>
        </w:tc>
        <w:tc>
          <w:tcPr>
            <w:tcW w:w="1560" w:type="dxa"/>
          </w:tcPr>
          <w:p w14:paraId="55E323BE" w14:textId="77777777" w:rsidR="00524FB4" w:rsidRPr="004B2EC5" w:rsidRDefault="00524FB4" w:rsidP="008927EF">
            <w:pPr>
              <w:pStyle w:val="TAH"/>
            </w:pPr>
            <w:r>
              <w:t>&lt;Key Issue #1&gt;</w:t>
            </w:r>
          </w:p>
        </w:tc>
        <w:tc>
          <w:tcPr>
            <w:tcW w:w="1564" w:type="dxa"/>
          </w:tcPr>
          <w:p w14:paraId="05DF0DEA" w14:textId="77777777" w:rsidR="00524FB4" w:rsidRPr="004B2EC5" w:rsidRDefault="00524FB4" w:rsidP="00272FB0">
            <w:pPr>
              <w:pStyle w:val="TAH"/>
            </w:pPr>
            <w:r>
              <w:t>&lt;Key Issue #2&gt;</w:t>
            </w:r>
          </w:p>
        </w:tc>
      </w:tr>
      <w:tr w:rsidR="00524FB4" w:rsidRPr="004B2EC5" w14:paraId="2EDE7F8D" w14:textId="77777777" w:rsidTr="00E838DD">
        <w:trPr>
          <w:cantSplit/>
          <w:jc w:val="center"/>
        </w:trPr>
        <w:tc>
          <w:tcPr>
            <w:tcW w:w="6232" w:type="dxa"/>
          </w:tcPr>
          <w:p w14:paraId="0BF8CA7E" w14:textId="195E32D1" w:rsidR="00524FB4" w:rsidRPr="004B2EC5" w:rsidRDefault="00524FB4" w:rsidP="00E838DD">
            <w:pPr>
              <w:pStyle w:val="TAL"/>
            </w:pPr>
            <w:r w:rsidRPr="004B2EC5">
              <w:t>#1</w:t>
            </w:r>
            <w:ins w:id="464" w:author="Rapporteur-CMCC" w:date="2022-02-28T18:13:00Z">
              <w:r w:rsidR="00830722">
                <w:rPr>
                  <w:rFonts w:hint="eastAsia"/>
                  <w:lang w:eastAsia="zh-CN"/>
                </w:rPr>
                <w:t>:</w:t>
              </w:r>
              <w:r w:rsidR="00830722">
                <w:rPr>
                  <w:lang w:eastAsia="zh-CN"/>
                </w:rPr>
                <w:t xml:space="preserve"> </w:t>
              </w:r>
              <w:r w:rsidR="00830722" w:rsidRPr="00830722">
                <w:rPr>
                  <w:lang w:eastAsia="zh-CN"/>
                </w:rPr>
                <w:t>UPF event exposure service framework enhancements to support registration, deregistration and discovery via NRF</w:t>
              </w:r>
            </w:ins>
          </w:p>
        </w:tc>
        <w:tc>
          <w:tcPr>
            <w:tcW w:w="1560" w:type="dxa"/>
          </w:tcPr>
          <w:p w14:paraId="627CFFDD" w14:textId="15D15A5F" w:rsidR="00524FB4" w:rsidRPr="004B2EC5" w:rsidRDefault="00830722" w:rsidP="00E838DD">
            <w:pPr>
              <w:pStyle w:val="TAL"/>
              <w:jc w:val="center"/>
            </w:pPr>
            <w:ins w:id="465" w:author="Rapporteur-CMCC" w:date="2022-02-28T18:15:00Z">
              <w:r w:rsidRPr="00794BA0">
                <w:t>X</w:t>
              </w:r>
            </w:ins>
          </w:p>
        </w:tc>
        <w:tc>
          <w:tcPr>
            <w:tcW w:w="1564" w:type="dxa"/>
          </w:tcPr>
          <w:p w14:paraId="7070B50C" w14:textId="77777777" w:rsidR="00524FB4" w:rsidRPr="004B2EC5" w:rsidRDefault="00524FB4" w:rsidP="00E838DD">
            <w:pPr>
              <w:pStyle w:val="TAL"/>
            </w:pPr>
          </w:p>
        </w:tc>
      </w:tr>
      <w:tr w:rsidR="00524FB4" w:rsidRPr="004B2EC5" w14:paraId="117D7F43" w14:textId="77777777" w:rsidTr="00E838DD">
        <w:trPr>
          <w:cantSplit/>
          <w:jc w:val="center"/>
        </w:trPr>
        <w:tc>
          <w:tcPr>
            <w:tcW w:w="6232" w:type="dxa"/>
          </w:tcPr>
          <w:p w14:paraId="28D0172C" w14:textId="77777777" w:rsidR="00524FB4" w:rsidRPr="004B2EC5" w:rsidRDefault="00524FB4" w:rsidP="00E838DD">
            <w:pPr>
              <w:pStyle w:val="TAL"/>
            </w:pPr>
            <w:r w:rsidRPr="004B2EC5">
              <w:t>#2</w:t>
            </w:r>
          </w:p>
        </w:tc>
        <w:tc>
          <w:tcPr>
            <w:tcW w:w="1560" w:type="dxa"/>
          </w:tcPr>
          <w:p w14:paraId="5215A962" w14:textId="77777777" w:rsidR="00524FB4" w:rsidRPr="004B2EC5" w:rsidRDefault="00524FB4" w:rsidP="00E838DD">
            <w:pPr>
              <w:pStyle w:val="TAL"/>
            </w:pPr>
          </w:p>
        </w:tc>
        <w:tc>
          <w:tcPr>
            <w:tcW w:w="1564" w:type="dxa"/>
          </w:tcPr>
          <w:p w14:paraId="240FE97F" w14:textId="77777777" w:rsidR="00524FB4" w:rsidRPr="004B2EC5" w:rsidRDefault="00524FB4" w:rsidP="00E838DD">
            <w:pPr>
              <w:pStyle w:val="TAL"/>
            </w:pPr>
          </w:p>
        </w:tc>
      </w:tr>
    </w:tbl>
    <w:p w14:paraId="1687E3D1" w14:textId="2D3F3249" w:rsidR="00524FB4" w:rsidRDefault="00524FB4" w:rsidP="00F50CB8">
      <w:pPr>
        <w:pStyle w:val="EX"/>
        <w:rPr>
          <w:ins w:id="466" w:author="S2-2201825" w:date="2022-02-28T15:19:00Z"/>
        </w:rPr>
      </w:pPr>
    </w:p>
    <w:p w14:paraId="205AD98F" w14:textId="7A98A5AA" w:rsidR="00CD3E23" w:rsidRDefault="00CD3E23" w:rsidP="00CD3E23">
      <w:pPr>
        <w:pStyle w:val="2"/>
        <w:rPr>
          <w:ins w:id="467" w:author="S2-2201825" w:date="2022-02-28T15:19:00Z"/>
        </w:rPr>
      </w:pPr>
      <w:bookmarkStart w:id="468" w:name="_Toc96958836"/>
      <w:bookmarkStart w:id="469" w:name="_Toc96964613"/>
      <w:bookmarkStart w:id="470" w:name="_Toc97108641"/>
      <w:ins w:id="471" w:author="S2-2201825" w:date="2022-02-28T15:19:00Z">
        <w:r>
          <w:rPr>
            <w:lang w:eastAsia="zh-CN"/>
          </w:rPr>
          <w:t>6.</w:t>
        </w:r>
      </w:ins>
      <w:ins w:id="472" w:author="S2-2201825" w:date="2022-02-28T16:46:00Z">
        <w:del w:id="473" w:author="Rapporteur-CMCC" w:date="2022-02-28T16:48:00Z">
          <w:r w:rsidR="00A511E6" w:rsidDel="00A511E6">
            <w:rPr>
              <w:lang w:eastAsia="zh-CN"/>
            </w:rPr>
            <w:delText>X</w:delText>
          </w:r>
        </w:del>
      </w:ins>
      <w:ins w:id="474" w:author="Rapporteur-CMCC" w:date="2022-02-28T16:48:00Z">
        <w:r w:rsidR="00A511E6">
          <w:rPr>
            <w:lang w:eastAsia="zh-CN"/>
          </w:rPr>
          <w:t>1</w:t>
        </w:r>
      </w:ins>
      <w:ins w:id="475" w:author="S2-2201825" w:date="2022-02-28T15:19:00Z">
        <w:r w:rsidRPr="00F94D0B">
          <w:rPr>
            <w:rFonts w:hint="eastAsia"/>
            <w:lang w:eastAsia="ko-KR"/>
          </w:rPr>
          <w:tab/>
        </w:r>
        <w:r>
          <w:t>Solution</w:t>
        </w:r>
        <w:r>
          <w:rPr>
            <w:rFonts w:hint="eastAsia"/>
            <w:lang w:eastAsia="zh-CN"/>
          </w:rPr>
          <w:t xml:space="preserve"> #</w:t>
        </w:r>
      </w:ins>
      <w:ins w:id="476" w:author="S2-2201825" w:date="2022-02-28T16:46:00Z">
        <w:del w:id="477" w:author="Rapporteur-CMCC" w:date="2022-02-28T16:48:00Z">
          <w:r w:rsidR="00A511E6" w:rsidDel="00A511E6">
            <w:rPr>
              <w:lang w:eastAsia="zh-CN"/>
            </w:rPr>
            <w:delText>X</w:delText>
          </w:r>
        </w:del>
      </w:ins>
      <w:ins w:id="478" w:author="Rapporteur-CMCC" w:date="2022-02-28T16:48:00Z">
        <w:r w:rsidR="00A511E6">
          <w:rPr>
            <w:lang w:eastAsia="zh-CN"/>
          </w:rPr>
          <w:t>1</w:t>
        </w:r>
      </w:ins>
      <w:ins w:id="479" w:author="S2-2201825" w:date="2022-02-28T15:19:00Z">
        <w:r w:rsidRPr="0066733F">
          <w:t xml:space="preserve">: </w:t>
        </w:r>
        <w:r>
          <w:t xml:space="preserve">UPF event exposure service framework enhancements </w:t>
        </w:r>
        <w:bookmarkStart w:id="480" w:name="_Hlk93945623"/>
        <w:r>
          <w:t xml:space="preserve">to support </w:t>
        </w:r>
        <w:r w:rsidRPr="003E42FD">
          <w:t xml:space="preserve">registration, deregistration </w:t>
        </w:r>
        <w:r>
          <w:t>and</w:t>
        </w:r>
        <w:r w:rsidRPr="003E42FD">
          <w:t xml:space="preserve"> discovery </w:t>
        </w:r>
        <w:r>
          <w:t>via</w:t>
        </w:r>
        <w:r w:rsidRPr="003E42FD">
          <w:t xml:space="preserve"> NRF</w:t>
        </w:r>
        <w:bookmarkEnd w:id="468"/>
        <w:bookmarkEnd w:id="469"/>
        <w:bookmarkEnd w:id="470"/>
        <w:bookmarkEnd w:id="480"/>
      </w:ins>
    </w:p>
    <w:p w14:paraId="58590EDA" w14:textId="41E5860D" w:rsidR="00CD3E23" w:rsidRDefault="00CD3E23" w:rsidP="00CD3E23">
      <w:pPr>
        <w:pStyle w:val="3"/>
        <w:rPr>
          <w:ins w:id="481" w:author="S2-2201825" w:date="2022-02-28T15:19:00Z"/>
        </w:rPr>
      </w:pPr>
      <w:bookmarkStart w:id="482" w:name="_Toc96958837"/>
      <w:bookmarkStart w:id="483" w:name="_Toc96964614"/>
      <w:bookmarkStart w:id="484" w:name="_Toc97108642"/>
      <w:ins w:id="485" w:author="S2-2201825" w:date="2022-02-28T15:19:00Z">
        <w:r>
          <w:t>6</w:t>
        </w:r>
        <w:r w:rsidRPr="0066733F">
          <w:t>.</w:t>
        </w:r>
      </w:ins>
      <w:ins w:id="486" w:author="S2-2201825" w:date="2022-02-28T16:47:00Z">
        <w:del w:id="487" w:author="Rapporteur-CMCC" w:date="2022-02-28T16:48:00Z">
          <w:r w:rsidR="00A511E6" w:rsidDel="00A511E6">
            <w:delText>X</w:delText>
          </w:r>
        </w:del>
      </w:ins>
      <w:ins w:id="488" w:author="Rapporteur-CMCC" w:date="2022-02-28T16:48:00Z">
        <w:r w:rsidR="00A511E6">
          <w:t>1</w:t>
        </w:r>
      </w:ins>
      <w:ins w:id="489" w:author="S2-2201825" w:date="2022-02-28T15:19:00Z">
        <w:r w:rsidRPr="0066733F">
          <w:t>.</w:t>
        </w:r>
        <w:r>
          <w:rPr>
            <w:rFonts w:hint="eastAsia"/>
          </w:rPr>
          <w:t>1</w:t>
        </w:r>
        <w:r w:rsidRPr="00F94D0B">
          <w:rPr>
            <w:rFonts w:hint="eastAsia"/>
          </w:rPr>
          <w:tab/>
        </w:r>
        <w:r>
          <w:t>Key Issue mapping</w:t>
        </w:r>
        <w:bookmarkEnd w:id="482"/>
        <w:bookmarkEnd w:id="483"/>
        <w:bookmarkEnd w:id="484"/>
      </w:ins>
    </w:p>
    <w:p w14:paraId="6B9B9B1B" w14:textId="77777777" w:rsidR="00CD3E23" w:rsidRDefault="00CD3E23" w:rsidP="00CD3E23">
      <w:pPr>
        <w:pStyle w:val="EditorsNote"/>
        <w:rPr>
          <w:ins w:id="490" w:author="S2-2201825" w:date="2022-02-28T15:19:00Z"/>
          <w:lang w:val="en-US"/>
        </w:rPr>
      </w:pPr>
      <w:ins w:id="491" w:author="S2-2201825" w:date="2022-02-28T15:19:00Z">
        <w:r>
          <w:t>Editor's Note:</w:t>
        </w:r>
        <w:r>
          <w:tab/>
        </w:r>
        <w:r>
          <w:rPr>
            <w:lang w:val="en-US"/>
          </w:rPr>
          <w:t>This clause lists the key issue(s) addressed by this solution.</w:t>
        </w:r>
      </w:ins>
    </w:p>
    <w:p w14:paraId="4B9A59D0" w14:textId="21E786EB" w:rsidR="00CD3E23" w:rsidRDefault="00CD3E23" w:rsidP="00CD3E23">
      <w:pPr>
        <w:pStyle w:val="3"/>
        <w:rPr>
          <w:ins w:id="492" w:author="S2-2201825" w:date="2022-02-28T15:19:00Z"/>
        </w:rPr>
      </w:pPr>
      <w:bookmarkStart w:id="493" w:name="_Toc96958838"/>
      <w:bookmarkStart w:id="494" w:name="_Toc96964615"/>
      <w:bookmarkStart w:id="495" w:name="_Toc97108643"/>
      <w:ins w:id="496" w:author="S2-2201825" w:date="2022-02-28T15:19:00Z">
        <w:r>
          <w:t>6</w:t>
        </w:r>
        <w:r w:rsidRPr="0066733F">
          <w:t>.</w:t>
        </w:r>
      </w:ins>
      <w:ins w:id="497" w:author="S2-2201825" w:date="2022-02-28T16:47:00Z">
        <w:del w:id="498" w:author="Rapporteur-CMCC" w:date="2022-02-28T16:48:00Z">
          <w:r w:rsidR="00A511E6" w:rsidDel="00A511E6">
            <w:delText>X</w:delText>
          </w:r>
        </w:del>
      </w:ins>
      <w:ins w:id="499" w:author="Rapporteur-CMCC" w:date="2022-02-28T16:48:00Z">
        <w:r w:rsidR="00A511E6">
          <w:t>1</w:t>
        </w:r>
      </w:ins>
      <w:ins w:id="500" w:author="S2-2201825" w:date="2022-02-28T15:19:00Z">
        <w:r w:rsidRPr="0066733F">
          <w:t>.</w:t>
        </w:r>
        <w:r>
          <w:t>2</w:t>
        </w:r>
        <w:r w:rsidRPr="00F94D0B">
          <w:rPr>
            <w:rFonts w:hint="eastAsia"/>
          </w:rPr>
          <w:tab/>
        </w:r>
        <w:r>
          <w:rPr>
            <w:rFonts w:hint="eastAsia"/>
          </w:rPr>
          <w:t>Description</w:t>
        </w:r>
        <w:bookmarkEnd w:id="493"/>
        <w:bookmarkEnd w:id="494"/>
        <w:bookmarkEnd w:id="495"/>
      </w:ins>
    </w:p>
    <w:p w14:paraId="7B7455E7" w14:textId="77777777" w:rsidR="00CD3E23" w:rsidRDefault="00CD3E23" w:rsidP="00CD3E23">
      <w:pPr>
        <w:pStyle w:val="EditorsNote"/>
        <w:rPr>
          <w:ins w:id="501" w:author="S2-2201825" w:date="2022-02-28T15:19:00Z"/>
        </w:rPr>
      </w:pPr>
      <w:ins w:id="502" w:author="S2-2201825" w:date="2022-02-28T15:19:00Z">
        <w:r>
          <w:t xml:space="preserve">Editor's Note: </w:t>
        </w:r>
        <w:r>
          <w:rPr>
            <w:lang w:val="en-US"/>
          </w:rPr>
          <w:t xml:space="preserve">This clause will describe </w:t>
        </w:r>
        <w:r>
          <w:t xml:space="preserve">the solution principles and architecture assumptions for corresponding key issue(s). Sub-clause(s) may be added to capture details. </w:t>
        </w:r>
      </w:ins>
    </w:p>
    <w:p w14:paraId="39107ADA" w14:textId="03E04A75" w:rsidR="00CD3E23" w:rsidRDefault="00CD3E23" w:rsidP="00E838DD">
      <w:pPr>
        <w:rPr>
          <w:ins w:id="503" w:author="S2-2201825" w:date="2022-02-28T15:19:00Z"/>
        </w:rPr>
      </w:pPr>
      <w:ins w:id="504" w:author="S2-2201825" w:date="2022-02-28T15:19:00Z">
        <w:r w:rsidRPr="00C331C6">
          <w:t xml:space="preserve">The solution </w:t>
        </w:r>
        <w:r>
          <w:t xml:space="preserve">introduces the </w:t>
        </w:r>
        <w:r w:rsidRPr="00C331C6">
          <w:t xml:space="preserve">service based </w:t>
        </w:r>
        <w:r>
          <w:t xml:space="preserve">UPF </w:t>
        </w:r>
        <w:r w:rsidRPr="00C331C6">
          <w:t>event exposure</w:t>
        </w:r>
        <w:r>
          <w:t xml:space="preserve"> framework </w:t>
        </w:r>
        <w:r w:rsidRPr="00C331C6">
          <w:t xml:space="preserve">to support </w:t>
        </w:r>
        <w:r w:rsidRPr="00474A40">
          <w:t>registration, deregistration and discovery via NRF</w:t>
        </w:r>
        <w:r w:rsidRPr="00C331C6">
          <w:t>.</w:t>
        </w:r>
        <w:r>
          <w:t xml:space="preserve"> The following Figure 6.</w:t>
        </w:r>
        <w:del w:id="505" w:author="Rapporteur-CMCC" w:date="2022-02-28T16:30:00Z">
          <w:r w:rsidDel="003F75FE">
            <w:delText>X</w:delText>
          </w:r>
        </w:del>
      </w:ins>
      <w:ins w:id="506" w:author="Rapporteur-CMCC" w:date="2022-02-28T16:30:00Z">
        <w:r w:rsidR="003F75FE">
          <w:t>1</w:t>
        </w:r>
      </w:ins>
      <w:ins w:id="507" w:author="S2-2201825" w:date="2022-02-28T15:19:00Z">
        <w:r>
          <w:t xml:space="preserve">.2-1 depicts the service-based interface </w:t>
        </w:r>
        <w:proofErr w:type="spellStart"/>
        <w:r>
          <w:t>Nupf</w:t>
        </w:r>
        <w:proofErr w:type="spellEnd"/>
        <w:r>
          <w:t xml:space="preserve"> introduced in the 5G system architecture. </w:t>
        </w:r>
      </w:ins>
    </w:p>
    <w:p w14:paraId="4845C174" w14:textId="77777777" w:rsidR="00CD3E23" w:rsidRDefault="00CD3E23" w:rsidP="00E838DD">
      <w:pPr>
        <w:rPr>
          <w:ins w:id="508" w:author="S2-2201825" w:date="2022-02-28T15:19:00Z"/>
        </w:rPr>
      </w:pPr>
      <w:ins w:id="509" w:author="S2-2201825" w:date="2022-02-28T15:19:00Z">
        <w:r>
          <w:t>The solution for registering UPF in NRF is based on the option in the existing solution described in TS 23.501, clause 6.3.3.2 and TS 23.502, clause 4.17 whereby the UPF registers directly with the NR</w:t>
        </w:r>
        <w:r w:rsidRPr="00333BDC">
          <w:t xml:space="preserve">F and hence does not use N4 for registering to NRF. </w:t>
        </w:r>
      </w:ins>
    </w:p>
    <w:p w14:paraId="371B6B30" w14:textId="51BA5846" w:rsidR="00CD3E23" w:rsidRDefault="00CD3E23" w:rsidP="00CD3E23">
      <w:pPr>
        <w:pStyle w:val="NO"/>
        <w:rPr>
          <w:ins w:id="510" w:author="S2-2201825" w:date="2022-02-28T15:19:00Z"/>
        </w:rPr>
      </w:pPr>
      <w:ins w:id="511" w:author="S2-2201825" w:date="2022-02-28T15:19:00Z">
        <w:r>
          <w:t>NOTE:</w:t>
        </w:r>
      </w:ins>
      <w:ins w:id="512" w:author="editor" w:date="2022-03-01T14:15:00Z">
        <w:r w:rsidR="00BD065D">
          <w:tab/>
        </w:r>
      </w:ins>
      <w:ins w:id="513" w:author="S2-2201825" w:date="2022-02-28T15:19:00Z">
        <w:r>
          <w:t>As described in TS 23.501, t</w:t>
        </w:r>
        <w:r w:rsidRPr="00454AC2">
          <w:t xml:space="preserve">he NRF can alternatively </w:t>
        </w:r>
        <w:del w:id="514" w:author="Rapporteur-CMCC" w:date="2022-02-28T16:03:00Z">
          <w:r w:rsidRPr="00454AC2" w:rsidDel="00825B05">
            <w:delText xml:space="preserve"> </w:delText>
          </w:r>
        </w:del>
        <w:r w:rsidRPr="00454AC2">
          <w:t>be configured by OAM with information on the available UPF(s) or the UPF instance(s) may register its/their NF profile(s) in the NRF.</w:t>
        </w:r>
        <w:r>
          <w:t xml:space="preserve"> </w:t>
        </w:r>
      </w:ins>
    </w:p>
    <w:p w14:paraId="31EBE76E" w14:textId="77777777" w:rsidR="00CD3E23" w:rsidRDefault="00CD3E23" w:rsidP="00E838DD">
      <w:pPr>
        <w:pStyle w:val="TH"/>
        <w:rPr>
          <w:ins w:id="515" w:author="S2-2201825" w:date="2022-02-28T15:19:00Z"/>
        </w:rPr>
      </w:pPr>
      <w:ins w:id="516" w:author="S2-2201825" w:date="2022-02-28T15:19:00Z">
        <w:r>
          <w:object w:dxaOrig="12526" w:dyaOrig="6481" w14:anchorId="6EE00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41.5pt" o:ole="">
              <v:imagedata r:id="rId11" o:title=""/>
            </v:shape>
            <o:OLEObject Type="Embed" ProgID="Visio.Drawing.15" ShapeID="_x0000_i1025" DrawAspect="Content" ObjectID="_1707721424" r:id="rId12"/>
          </w:object>
        </w:r>
      </w:ins>
    </w:p>
    <w:p w14:paraId="421A3C61" w14:textId="032CD399" w:rsidR="00CD3E23" w:rsidRDefault="00CD3E23" w:rsidP="00E838DD">
      <w:pPr>
        <w:pStyle w:val="TF"/>
        <w:rPr>
          <w:ins w:id="517" w:author="S2-2201825" w:date="2022-02-28T15:19:00Z"/>
        </w:rPr>
      </w:pPr>
      <w:ins w:id="518" w:author="S2-2201825" w:date="2022-02-28T15:19:00Z">
        <w:r>
          <w:t>Figure 6.</w:t>
        </w:r>
        <w:del w:id="519" w:author="Rapporteur-CMCC" w:date="2022-02-28T16:29:00Z">
          <w:r w:rsidDel="005041FE">
            <w:delText>X</w:delText>
          </w:r>
        </w:del>
      </w:ins>
      <w:ins w:id="520" w:author="Rapporteur-CMCC" w:date="2022-02-28T16:29:00Z">
        <w:r w:rsidR="005041FE">
          <w:t>1</w:t>
        </w:r>
      </w:ins>
      <w:ins w:id="521" w:author="S2-2201825" w:date="2022-02-28T15:19:00Z">
        <w:r>
          <w:t>.2-</w:t>
        </w:r>
        <w:r>
          <w:fldChar w:fldCharType="begin"/>
        </w:r>
        <w:r>
          <w:instrText xml:space="preserve"> SEQ Figure \* ARABIC </w:instrText>
        </w:r>
        <w:r>
          <w:fldChar w:fldCharType="separate"/>
        </w:r>
        <w:r>
          <w:rPr>
            <w:noProof/>
          </w:rPr>
          <w:t>1</w:t>
        </w:r>
        <w:r>
          <w:fldChar w:fldCharType="end"/>
        </w:r>
        <w:r>
          <w:t>: 5G system architecture with service based UPF</w:t>
        </w:r>
      </w:ins>
    </w:p>
    <w:p w14:paraId="038B31C7" w14:textId="018C287A" w:rsidR="00CD3E23" w:rsidRPr="00C331C6" w:rsidRDefault="00CD3E23" w:rsidP="00CD3E23">
      <w:pPr>
        <w:pStyle w:val="NO"/>
        <w:rPr>
          <w:ins w:id="522" w:author="S2-2201825" w:date="2022-02-28T15:19:00Z"/>
        </w:rPr>
      </w:pPr>
      <w:ins w:id="523" w:author="S2-2201825" w:date="2022-02-28T15:19:00Z">
        <w:r>
          <w:t>NOTE:</w:t>
        </w:r>
      </w:ins>
      <w:ins w:id="524" w:author="editor" w:date="2022-03-01T14:16:00Z">
        <w:r w:rsidR="00BD065D">
          <w:tab/>
        </w:r>
      </w:ins>
      <w:ins w:id="525" w:author="S2-2201825" w:date="2022-02-28T15:19:00Z">
        <w:r>
          <w:t>Figure 6.</w:t>
        </w:r>
        <w:del w:id="526" w:author="Rapporteur-CMCC" w:date="2022-02-28T16:30:00Z">
          <w:r w:rsidDel="003F75FE">
            <w:delText>X</w:delText>
          </w:r>
        </w:del>
      </w:ins>
      <w:ins w:id="527" w:author="Rapporteur-CMCC" w:date="2022-02-28T16:30:00Z">
        <w:r w:rsidR="003F75FE">
          <w:t>1</w:t>
        </w:r>
      </w:ins>
      <w:ins w:id="528" w:author="S2-2201825" w:date="2022-02-28T15:19:00Z">
        <w:r>
          <w:t xml:space="preserve">.2-1 shows an example of UPF with </w:t>
        </w:r>
        <w:proofErr w:type="spellStart"/>
        <w:r>
          <w:t>Nupf</w:t>
        </w:r>
        <w:proofErr w:type="spellEnd"/>
        <w:r>
          <w:t xml:space="preserve"> service. In the context of this solution the UPF is in the role of consumer of NRF services, i.e., this solution is about how UPF can register its NF profile in NRF with related </w:t>
        </w:r>
        <w:proofErr w:type="spellStart"/>
        <w:r>
          <w:t>Nupf</w:t>
        </w:r>
        <w:proofErr w:type="spellEnd"/>
        <w:r>
          <w:t xml:space="preserve"> service information and does not describe services provided by the UPF itself.</w:t>
        </w:r>
      </w:ins>
    </w:p>
    <w:p w14:paraId="0E015F49" w14:textId="2F45FA4F" w:rsidR="00CD3E23" w:rsidRDefault="00CD3E23" w:rsidP="00CD3E23">
      <w:pPr>
        <w:pStyle w:val="3"/>
        <w:rPr>
          <w:ins w:id="529" w:author="S2-2201825" w:date="2022-02-28T15:19:00Z"/>
        </w:rPr>
      </w:pPr>
      <w:bookmarkStart w:id="530" w:name="_Toc96958839"/>
      <w:bookmarkStart w:id="531" w:name="_Toc96964616"/>
      <w:bookmarkStart w:id="532" w:name="_Toc97108644"/>
      <w:ins w:id="533" w:author="S2-2201825" w:date="2022-02-28T15:19:00Z">
        <w:r>
          <w:t>6.</w:t>
        </w:r>
      </w:ins>
      <w:ins w:id="534" w:author="S2-2201825" w:date="2022-02-28T16:47:00Z">
        <w:del w:id="535" w:author="Rapporteur-CMCC" w:date="2022-02-28T16:48:00Z">
          <w:r w:rsidR="00A511E6" w:rsidDel="00A511E6">
            <w:delText>X</w:delText>
          </w:r>
        </w:del>
      </w:ins>
      <w:ins w:id="536" w:author="Rapporteur-CMCC" w:date="2022-02-28T16:48:00Z">
        <w:r w:rsidR="00A511E6">
          <w:t>1</w:t>
        </w:r>
      </w:ins>
      <w:ins w:id="537" w:author="S2-2201825" w:date="2022-02-28T15:19:00Z">
        <w:r>
          <w:t>.3</w:t>
        </w:r>
        <w:r>
          <w:tab/>
          <w:t>Procedures</w:t>
        </w:r>
        <w:bookmarkEnd w:id="530"/>
        <w:bookmarkEnd w:id="531"/>
        <w:bookmarkEnd w:id="532"/>
      </w:ins>
    </w:p>
    <w:p w14:paraId="65B12BA4" w14:textId="77777777" w:rsidR="00CD3E23" w:rsidRDefault="00CD3E23" w:rsidP="00CD3E23">
      <w:pPr>
        <w:pStyle w:val="EditorsNote"/>
        <w:rPr>
          <w:ins w:id="538" w:author="S2-2201825" w:date="2022-02-28T15:19:00Z"/>
        </w:rPr>
      </w:pPr>
      <w:ins w:id="539" w:author="S2-2201825" w:date="2022-02-28T15:19:00Z">
        <w:r w:rsidRPr="00CF6B4A">
          <w:t>Editor</w:t>
        </w:r>
        <w:r>
          <w:t>'</w:t>
        </w:r>
        <w:r w:rsidRPr="00CF6B4A">
          <w:t xml:space="preserve">s Note: </w:t>
        </w:r>
        <w:r>
          <w:rPr>
            <w:lang w:val="en-US"/>
          </w:rPr>
          <w:t xml:space="preserve">This clause describes </w:t>
        </w:r>
        <w:r>
          <w:rPr>
            <w:rFonts w:hint="eastAsia"/>
            <w:lang w:eastAsia="ko-KR"/>
          </w:rPr>
          <w:t xml:space="preserve">high-level </w:t>
        </w:r>
        <w:r>
          <w:t>procedures and information flows for the solution.</w:t>
        </w:r>
      </w:ins>
    </w:p>
    <w:p w14:paraId="58E40E4A" w14:textId="699B2E5E" w:rsidR="00CD3E23" w:rsidRDefault="00CD3E23" w:rsidP="00CD3E23">
      <w:pPr>
        <w:pStyle w:val="4"/>
        <w:rPr>
          <w:ins w:id="540" w:author="S2-2201825" w:date="2022-02-28T15:19:00Z"/>
          <w:lang w:eastAsia="ko-KR"/>
        </w:rPr>
      </w:pPr>
      <w:bookmarkStart w:id="541" w:name="_Toc96958840"/>
      <w:bookmarkStart w:id="542" w:name="_Toc96964617"/>
      <w:bookmarkStart w:id="543" w:name="_Toc97108645"/>
      <w:ins w:id="544" w:author="S2-2201825" w:date="2022-02-28T15:19:00Z">
        <w:r>
          <w:rPr>
            <w:lang w:eastAsia="ko-KR"/>
          </w:rPr>
          <w:t>6.</w:t>
        </w:r>
      </w:ins>
      <w:ins w:id="545" w:author="S2-2201825" w:date="2022-02-28T16:47:00Z">
        <w:del w:id="546" w:author="Rapporteur-CMCC" w:date="2022-02-28T16:48:00Z">
          <w:r w:rsidR="00A511E6" w:rsidDel="00A511E6">
            <w:rPr>
              <w:lang w:eastAsia="ko-KR"/>
            </w:rPr>
            <w:delText>X</w:delText>
          </w:r>
        </w:del>
      </w:ins>
      <w:ins w:id="547" w:author="Rapporteur-CMCC" w:date="2022-02-28T16:48:00Z">
        <w:r w:rsidR="00A511E6">
          <w:rPr>
            <w:lang w:eastAsia="ko-KR"/>
          </w:rPr>
          <w:t>1</w:t>
        </w:r>
      </w:ins>
      <w:ins w:id="548" w:author="S2-2201825" w:date="2022-02-28T15:19:00Z">
        <w:r>
          <w:rPr>
            <w:lang w:eastAsia="ko-KR"/>
          </w:rPr>
          <w:t>.3.1</w:t>
        </w:r>
        <w:r>
          <w:rPr>
            <w:lang w:eastAsia="ko-KR"/>
          </w:rPr>
          <w:tab/>
          <w:t>UPF Event Exposure service Registration</w:t>
        </w:r>
        <w:bookmarkEnd w:id="541"/>
        <w:bookmarkEnd w:id="542"/>
        <w:bookmarkEnd w:id="543"/>
      </w:ins>
    </w:p>
    <w:p w14:paraId="4005134F" w14:textId="58D2A846" w:rsidR="00CD3E23" w:rsidRPr="000C0A5A" w:rsidRDefault="00CD3E23" w:rsidP="00CD3E23">
      <w:pPr>
        <w:rPr>
          <w:ins w:id="549" w:author="S2-2201825" w:date="2022-02-28T15:19:00Z"/>
          <w:lang w:eastAsia="ko-KR"/>
        </w:rPr>
      </w:pPr>
      <w:ins w:id="550" w:author="S2-2201825" w:date="2022-02-28T15:19:00Z">
        <w:r>
          <w:rPr>
            <w:lang w:eastAsia="ko-KR"/>
          </w:rPr>
          <w:t>The following Figure 6.</w:t>
        </w:r>
        <w:del w:id="551" w:author="Rapporteur-CMCC" w:date="2022-02-28T16:31:00Z">
          <w:r w:rsidDel="003F75FE">
            <w:rPr>
              <w:lang w:eastAsia="ko-KR"/>
            </w:rPr>
            <w:delText>X</w:delText>
          </w:r>
        </w:del>
      </w:ins>
      <w:ins w:id="552" w:author="Rapporteur-CMCC" w:date="2022-02-28T16:31:00Z">
        <w:r w:rsidR="003F75FE">
          <w:rPr>
            <w:lang w:eastAsia="ko-KR"/>
          </w:rPr>
          <w:t>1</w:t>
        </w:r>
      </w:ins>
      <w:ins w:id="553" w:author="S2-2201825" w:date="2022-02-28T15:19:00Z">
        <w:r>
          <w:rPr>
            <w:lang w:eastAsia="ko-KR"/>
          </w:rPr>
          <w:t xml:space="preserve">.3.1-1 depicts the UPF Event Exposure service Registration procedure. </w:t>
        </w:r>
      </w:ins>
    </w:p>
    <w:p w14:paraId="1DC2A328" w14:textId="77777777" w:rsidR="00CD3E23" w:rsidRDefault="00CD3E23" w:rsidP="00E838DD">
      <w:pPr>
        <w:pStyle w:val="TH"/>
        <w:rPr>
          <w:ins w:id="554" w:author="S2-2201825" w:date="2022-02-28T15:19:00Z"/>
        </w:rPr>
      </w:pPr>
      <w:ins w:id="555" w:author="S2-2201825" w:date="2022-02-28T15:19:00Z">
        <w:r>
          <w:object w:dxaOrig="7770" w:dyaOrig="4861" w14:anchorId="2343AE74">
            <v:shape id="_x0000_i1026" type="#_x0000_t75" style="width:387.75pt;height:243pt" o:ole="">
              <v:imagedata r:id="rId13" o:title=""/>
            </v:shape>
            <o:OLEObject Type="Embed" ProgID="Visio.Drawing.15" ShapeID="_x0000_i1026" DrawAspect="Content" ObjectID="_1707721425" r:id="rId14"/>
          </w:object>
        </w:r>
      </w:ins>
    </w:p>
    <w:p w14:paraId="4EF9E6C2" w14:textId="4DC7C3A7" w:rsidR="00CD3E23" w:rsidRDefault="00CD3E23" w:rsidP="00E838DD">
      <w:pPr>
        <w:pStyle w:val="TF"/>
        <w:rPr>
          <w:ins w:id="556" w:author="S2-2201825" w:date="2022-02-28T15:19:00Z"/>
        </w:rPr>
      </w:pPr>
      <w:ins w:id="557" w:author="S2-2201825" w:date="2022-02-28T15:19:00Z">
        <w:r>
          <w:t>Figure 6.</w:t>
        </w:r>
        <w:del w:id="558" w:author="Rapporteur-CMCC" w:date="2022-02-28T16:29:00Z">
          <w:r w:rsidDel="005041FE">
            <w:delText>X</w:delText>
          </w:r>
        </w:del>
      </w:ins>
      <w:ins w:id="559" w:author="Rapporteur-CMCC" w:date="2022-02-28T16:29:00Z">
        <w:r w:rsidR="005041FE">
          <w:t>1</w:t>
        </w:r>
      </w:ins>
      <w:ins w:id="560" w:author="S2-2201825" w:date="2022-02-28T15:19:00Z">
        <w:r>
          <w:t>.3.1-1: UPF Event Exposure service Registration procedure</w:t>
        </w:r>
      </w:ins>
    </w:p>
    <w:p w14:paraId="64168747" w14:textId="1B2712A1" w:rsidR="00CD3E23" w:rsidRDefault="00BD065D" w:rsidP="00E838DD">
      <w:pPr>
        <w:pStyle w:val="B1"/>
        <w:rPr>
          <w:ins w:id="561" w:author="S2-2201825" w:date="2022-02-28T15:19:00Z"/>
        </w:rPr>
      </w:pPr>
      <w:ins w:id="562" w:author="editor" w:date="2022-03-01T14:19:00Z">
        <w:r>
          <w:rPr>
            <w:lang w:eastAsia="ko-KR"/>
          </w:rPr>
          <w:lastRenderedPageBreak/>
          <w:t>1.</w:t>
        </w:r>
      </w:ins>
      <w:ins w:id="563" w:author="editor" w:date="2022-03-01T14:20:00Z">
        <w:r>
          <w:rPr>
            <w:lang w:eastAsia="ko-KR"/>
          </w:rPr>
          <w:tab/>
        </w:r>
      </w:ins>
      <w:ins w:id="564" w:author="S2-2201825" w:date="2022-02-28T15:19:00Z">
        <w:r w:rsidR="00CD3E23">
          <w:rPr>
            <w:lang w:eastAsia="ko-KR"/>
          </w:rPr>
          <w:t xml:space="preserve">The UPF sends the </w:t>
        </w:r>
        <w:proofErr w:type="spellStart"/>
        <w:r w:rsidR="00CD3E23" w:rsidRPr="00140E21">
          <w:t>Nnrf_NFManagement_NFRegister</w:t>
        </w:r>
        <w:proofErr w:type="spellEnd"/>
        <w:r w:rsidR="00CD3E23" w:rsidRPr="00140E21">
          <w:t xml:space="preserve"> Request message</w:t>
        </w:r>
        <w:r w:rsidR="00CD3E23">
          <w:t xml:space="preserve"> </w:t>
        </w:r>
        <w:r w:rsidR="00CD3E23" w:rsidRPr="00140E21">
          <w:t>to NRF to inform the NRF of its NF profile when the NF service consumer becomes operative for the first time.</w:t>
        </w:r>
        <w:r w:rsidR="00CD3E23">
          <w:t xml:space="preserve"> The existing UPF NF profile parameters include e.g. </w:t>
        </w:r>
        <w:r w:rsidR="00CD3E23" w:rsidRPr="00E34D62">
          <w:t>S-NSSAI(s) and the associated NSI ID(s), DNN(s),</w:t>
        </w:r>
        <w:r w:rsidR="00CD3E23">
          <w:t xml:space="preserve"> information</w:t>
        </w:r>
        <w:r w:rsidR="00CD3E23" w:rsidRPr="00E34D62">
          <w:t xml:space="preserve"> about the location of the UPF (operator specific information, e.g.</w:t>
        </w:r>
        <w:r w:rsidR="00CD3E23">
          <w:t>,</w:t>
        </w:r>
        <w:r w:rsidR="00CD3E23" w:rsidRPr="00E34D62">
          <w:t xml:space="preserve"> geographical location, data centre), </w:t>
        </w:r>
        <w:r w:rsidR="00CD3E23">
          <w:t xml:space="preserve">UPF </w:t>
        </w:r>
        <w:r w:rsidR="00CD3E23" w:rsidRPr="00DE49F1">
          <w:t>Servi</w:t>
        </w:r>
        <w:r w:rsidR="00CD3E23">
          <w:t>ce</w:t>
        </w:r>
        <w:r w:rsidR="00CD3E23" w:rsidRPr="00DE49F1">
          <w:t xml:space="preserve"> Area</w:t>
        </w:r>
        <w:r w:rsidR="00CD3E23">
          <w:t xml:space="preserve"> (TAI List), as described in TS 29.510 [</w:t>
        </w:r>
        <w:del w:id="565" w:author="Rapporteur-CMCC" w:date="2022-02-28T16:05:00Z">
          <w:r w:rsidR="00CD3E23" w:rsidDel="00825B05">
            <w:delText>x</w:delText>
          </w:r>
        </w:del>
      </w:ins>
      <w:ins w:id="566" w:author="Rapporteur-CMCC" w:date="2022-02-28T16:05:00Z">
        <w:r w:rsidR="00825B05">
          <w:t>6</w:t>
        </w:r>
      </w:ins>
      <w:proofErr w:type="gramStart"/>
      <w:ins w:id="567" w:author="S2-2201825" w:date="2022-02-28T15:19:00Z">
        <w:r w:rsidR="00CD3E23">
          <w:t>].In</w:t>
        </w:r>
        <w:proofErr w:type="gramEnd"/>
        <w:r w:rsidR="00CD3E23">
          <w:t xml:space="preserve"> addition, to support UPF Event Exposure Service, also Event Exposure Service </w:t>
        </w:r>
        <w:r w:rsidR="00CD3E23" w:rsidRPr="00CB3AFD">
          <w:t>Name</w:t>
        </w:r>
        <w:r w:rsidR="00CD3E23" w:rsidRPr="00DA3471">
          <w:t xml:space="preserve"> is</w:t>
        </w:r>
        <w:r w:rsidR="00CD3E23">
          <w:t xml:space="preserve"> provided with the UPF NF profile. </w:t>
        </w:r>
      </w:ins>
    </w:p>
    <w:p w14:paraId="4F5090B9" w14:textId="77777777" w:rsidR="00CD3E23" w:rsidRDefault="00CD3E23" w:rsidP="00CD3E23">
      <w:pPr>
        <w:pStyle w:val="EditorsNote"/>
        <w:rPr>
          <w:ins w:id="568" w:author="S2-2201825" w:date="2022-02-28T15:19:00Z"/>
        </w:rPr>
      </w:pPr>
      <w:ins w:id="569" w:author="S2-2201825" w:date="2022-02-28T15:19:00Z">
        <w:r w:rsidRPr="003C0957">
          <w:t xml:space="preserve">Editor’s Note: </w:t>
        </w:r>
        <w:r>
          <w:t>Further</w:t>
        </w:r>
        <w:r w:rsidRPr="003C0957">
          <w:t xml:space="preserve"> </w:t>
        </w:r>
        <w:r>
          <w:t>additions to</w:t>
        </w:r>
        <w:r w:rsidRPr="003C0957">
          <w:t xml:space="preserve"> parameters </w:t>
        </w:r>
        <w:r>
          <w:t>contained</w:t>
        </w:r>
        <w:r w:rsidRPr="003C0957">
          <w:t xml:space="preserve"> in the UPF profile </w:t>
        </w:r>
        <w:r>
          <w:t xml:space="preserve">in NRF </w:t>
        </w:r>
        <w:r w:rsidRPr="003C0957">
          <w:t>is FFS.</w:t>
        </w:r>
      </w:ins>
    </w:p>
    <w:p w14:paraId="60CCF28E" w14:textId="4AC9CDF9" w:rsidR="00CD3E23" w:rsidRDefault="00BD065D" w:rsidP="00E838DD">
      <w:pPr>
        <w:pStyle w:val="B1"/>
        <w:rPr>
          <w:ins w:id="570" w:author="S2-2201825" w:date="2022-02-28T15:19:00Z"/>
          <w:lang w:eastAsia="ko-KR"/>
        </w:rPr>
      </w:pPr>
      <w:ins w:id="571" w:author="editor" w:date="2022-03-01T14:21:00Z">
        <w:r>
          <w:rPr>
            <w:lang w:eastAsia="ko-KR"/>
          </w:rPr>
          <w:t>2.</w:t>
        </w:r>
        <w:r>
          <w:rPr>
            <w:lang w:eastAsia="ko-KR"/>
          </w:rPr>
          <w:tab/>
        </w:r>
      </w:ins>
      <w:ins w:id="572" w:author="S2-2201825" w:date="2022-02-28T15:19:00Z">
        <w:r w:rsidR="00CD3E23">
          <w:rPr>
            <w:lang w:eastAsia="ko-KR"/>
          </w:rPr>
          <w:t>The NRF stores the UPF profile and marks the UPF Event Exposure service as available.</w:t>
        </w:r>
      </w:ins>
    </w:p>
    <w:p w14:paraId="31821A43" w14:textId="611CB480" w:rsidR="00CD3E23" w:rsidRDefault="00BD065D" w:rsidP="00E838DD">
      <w:pPr>
        <w:pStyle w:val="B1"/>
        <w:rPr>
          <w:ins w:id="573" w:author="S2-2201825" w:date="2022-02-28T15:19:00Z"/>
          <w:lang w:eastAsia="ko-KR"/>
        </w:rPr>
      </w:pPr>
      <w:ins w:id="574" w:author="editor" w:date="2022-03-01T14:21:00Z">
        <w:r>
          <w:rPr>
            <w:lang w:eastAsia="ko-KR"/>
          </w:rPr>
          <w:t>3.</w:t>
        </w:r>
        <w:r>
          <w:rPr>
            <w:lang w:eastAsia="ko-KR"/>
          </w:rPr>
          <w:tab/>
        </w:r>
      </w:ins>
      <w:ins w:id="575" w:author="S2-2201825" w:date="2022-02-28T15:19:00Z">
        <w:r w:rsidR="00CD3E23">
          <w:rPr>
            <w:lang w:eastAsia="ko-KR"/>
          </w:rPr>
          <w:t xml:space="preserve">The NRF </w:t>
        </w:r>
        <w:r w:rsidR="00CD3E23" w:rsidRPr="00140E21">
          <w:rPr>
            <w:lang w:eastAsia="ko-KR"/>
          </w:rPr>
          <w:t xml:space="preserve">acknowledge </w:t>
        </w:r>
        <w:r w:rsidR="00CD3E23">
          <w:rPr>
            <w:lang w:eastAsia="ko-KR"/>
          </w:rPr>
          <w:t>UPF</w:t>
        </w:r>
        <w:r w:rsidR="00CD3E23" w:rsidRPr="00140E21">
          <w:rPr>
            <w:lang w:eastAsia="ko-KR"/>
          </w:rPr>
          <w:t xml:space="preserve"> Registration is accepted via </w:t>
        </w:r>
        <w:proofErr w:type="spellStart"/>
        <w:r w:rsidR="00CD3E23" w:rsidRPr="00140E21">
          <w:rPr>
            <w:lang w:eastAsia="ko-KR"/>
          </w:rPr>
          <w:t>Nnrf_NFManagement_NFRegister</w:t>
        </w:r>
        <w:proofErr w:type="spellEnd"/>
        <w:r w:rsidR="00CD3E23" w:rsidRPr="00140E21">
          <w:rPr>
            <w:lang w:eastAsia="ko-KR"/>
          </w:rPr>
          <w:t xml:space="preserve"> response.</w:t>
        </w:r>
      </w:ins>
    </w:p>
    <w:p w14:paraId="67364CA9" w14:textId="4C8ABF40" w:rsidR="00CD3E23" w:rsidRDefault="00CD3E23" w:rsidP="00CD3E23">
      <w:pPr>
        <w:pStyle w:val="4"/>
        <w:rPr>
          <w:ins w:id="576" w:author="S2-2201825" w:date="2022-02-28T15:19:00Z"/>
          <w:lang w:eastAsia="ko-KR"/>
        </w:rPr>
      </w:pPr>
      <w:bookmarkStart w:id="577" w:name="_Toc96958841"/>
      <w:bookmarkStart w:id="578" w:name="_Toc96964618"/>
      <w:bookmarkStart w:id="579" w:name="_Toc97108646"/>
      <w:ins w:id="580" w:author="S2-2201825" w:date="2022-02-28T15:19:00Z">
        <w:r>
          <w:rPr>
            <w:lang w:eastAsia="ko-KR"/>
          </w:rPr>
          <w:t>6.</w:t>
        </w:r>
      </w:ins>
      <w:ins w:id="581" w:author="S2-2201825" w:date="2022-02-28T16:47:00Z">
        <w:del w:id="582" w:author="Rapporteur-CMCC" w:date="2022-02-28T16:48:00Z">
          <w:r w:rsidR="00A511E6" w:rsidDel="00A511E6">
            <w:rPr>
              <w:lang w:eastAsia="ko-KR"/>
            </w:rPr>
            <w:delText>X</w:delText>
          </w:r>
        </w:del>
      </w:ins>
      <w:ins w:id="583" w:author="Rapporteur-CMCC" w:date="2022-02-28T16:48:00Z">
        <w:r w:rsidR="00A511E6">
          <w:rPr>
            <w:lang w:eastAsia="ko-KR"/>
          </w:rPr>
          <w:t>1</w:t>
        </w:r>
      </w:ins>
      <w:ins w:id="584" w:author="S2-2201825" w:date="2022-02-28T15:19:00Z">
        <w:r>
          <w:rPr>
            <w:lang w:eastAsia="ko-KR"/>
          </w:rPr>
          <w:t>.3.2</w:t>
        </w:r>
        <w:r w:rsidRPr="00166B98">
          <w:rPr>
            <w:lang w:eastAsia="ko-KR"/>
          </w:rPr>
          <w:t xml:space="preserve"> </w:t>
        </w:r>
        <w:r>
          <w:rPr>
            <w:lang w:eastAsia="ko-KR"/>
          </w:rPr>
          <w:tab/>
          <w:t>UPF Event Exposure service Update</w:t>
        </w:r>
        <w:bookmarkEnd w:id="577"/>
        <w:bookmarkEnd w:id="578"/>
        <w:bookmarkEnd w:id="579"/>
      </w:ins>
    </w:p>
    <w:p w14:paraId="2927E4CF" w14:textId="61BDC2D6" w:rsidR="00CD3E23" w:rsidRPr="00112D4C" w:rsidRDefault="00CD3E23" w:rsidP="00CD3E23">
      <w:pPr>
        <w:rPr>
          <w:ins w:id="585" w:author="S2-2201825" w:date="2022-02-28T15:19:00Z"/>
          <w:lang w:eastAsia="ko-KR"/>
        </w:rPr>
      </w:pPr>
      <w:ins w:id="586" w:author="S2-2201825" w:date="2022-02-28T15:19:00Z">
        <w:r>
          <w:rPr>
            <w:lang w:eastAsia="ko-KR"/>
          </w:rPr>
          <w:t>The following Figure 6.</w:t>
        </w:r>
        <w:del w:id="587" w:author="Rapporteur-CMCC" w:date="2022-02-28T16:31:00Z">
          <w:r w:rsidDel="003F75FE">
            <w:rPr>
              <w:lang w:eastAsia="ko-KR"/>
            </w:rPr>
            <w:delText>X</w:delText>
          </w:r>
        </w:del>
      </w:ins>
      <w:ins w:id="588" w:author="Rapporteur-CMCC" w:date="2022-02-28T16:31:00Z">
        <w:r w:rsidR="003F75FE">
          <w:rPr>
            <w:lang w:eastAsia="ko-KR"/>
          </w:rPr>
          <w:t>1</w:t>
        </w:r>
      </w:ins>
      <w:ins w:id="589" w:author="S2-2201825" w:date="2022-02-28T15:19:00Z">
        <w:r>
          <w:rPr>
            <w:lang w:eastAsia="ko-KR"/>
          </w:rPr>
          <w:t>.3.2-1 depicts the UPF Event Exposure service Update procedure.</w:t>
        </w:r>
      </w:ins>
    </w:p>
    <w:p w14:paraId="7A81A4E0" w14:textId="77777777" w:rsidR="00CD3E23" w:rsidRDefault="00CD3E23" w:rsidP="00E838DD">
      <w:pPr>
        <w:pStyle w:val="TH"/>
        <w:rPr>
          <w:ins w:id="590" w:author="S2-2201825" w:date="2022-02-28T15:19:00Z"/>
        </w:rPr>
      </w:pPr>
      <w:ins w:id="591" w:author="S2-2201825" w:date="2022-02-28T15:19:00Z">
        <w:r>
          <w:object w:dxaOrig="7770" w:dyaOrig="4861" w14:anchorId="768852F5">
            <v:shape id="_x0000_i1027" type="#_x0000_t75" style="width:387.75pt;height:243pt" o:ole="">
              <v:imagedata r:id="rId15" o:title=""/>
            </v:shape>
            <o:OLEObject Type="Embed" ProgID="Visio.Drawing.15" ShapeID="_x0000_i1027" DrawAspect="Content" ObjectID="_1707721426" r:id="rId16"/>
          </w:object>
        </w:r>
      </w:ins>
    </w:p>
    <w:p w14:paraId="5A9F10BF" w14:textId="70D8E646" w:rsidR="00CD3E23" w:rsidRDefault="00CD3E23" w:rsidP="00E838DD">
      <w:pPr>
        <w:pStyle w:val="TF"/>
        <w:rPr>
          <w:ins w:id="592" w:author="S2-2201825" w:date="2022-02-28T15:19:00Z"/>
        </w:rPr>
      </w:pPr>
      <w:ins w:id="593" w:author="S2-2201825" w:date="2022-02-28T15:19:00Z">
        <w:r>
          <w:t>Figure 6.</w:t>
        </w:r>
        <w:del w:id="594" w:author="Rapporteur-CMCC" w:date="2022-02-28T16:29:00Z">
          <w:r w:rsidDel="005041FE">
            <w:delText>X</w:delText>
          </w:r>
        </w:del>
      </w:ins>
      <w:ins w:id="595" w:author="Rapporteur-CMCC" w:date="2022-02-28T16:29:00Z">
        <w:r w:rsidR="005041FE">
          <w:t>1</w:t>
        </w:r>
      </w:ins>
      <w:ins w:id="596" w:author="S2-2201825" w:date="2022-02-28T15:19:00Z">
        <w:r>
          <w:t xml:space="preserve">.3.2-1: </w:t>
        </w:r>
        <w:r w:rsidRPr="00005BC0">
          <w:t xml:space="preserve">UPF Event Exposure service </w:t>
        </w:r>
        <w:r>
          <w:t xml:space="preserve">Update </w:t>
        </w:r>
        <w:r w:rsidRPr="00005BC0">
          <w:t>procedure</w:t>
        </w:r>
      </w:ins>
    </w:p>
    <w:p w14:paraId="23525478" w14:textId="4270EC67" w:rsidR="00CD3E23" w:rsidRDefault="00BD065D" w:rsidP="00E838DD">
      <w:pPr>
        <w:pStyle w:val="B1"/>
        <w:rPr>
          <w:ins w:id="597" w:author="S2-2201825" w:date="2022-02-28T15:19:00Z"/>
          <w:lang w:eastAsia="zh-CN"/>
        </w:rPr>
      </w:pPr>
      <w:ins w:id="598" w:author="editor" w:date="2022-03-01T14:21:00Z">
        <w:r>
          <w:rPr>
            <w:lang w:eastAsia="ko-KR"/>
          </w:rPr>
          <w:t>1.</w:t>
        </w:r>
        <w:r>
          <w:rPr>
            <w:lang w:eastAsia="ko-KR"/>
          </w:rPr>
          <w:tab/>
        </w:r>
      </w:ins>
      <w:ins w:id="599" w:author="S2-2201825" w:date="2022-02-28T15:19:00Z">
        <w:r w:rsidR="00CD3E23">
          <w:rPr>
            <w:lang w:eastAsia="ko-KR"/>
          </w:rPr>
          <w:t xml:space="preserve">UPF </w:t>
        </w:r>
        <w:r w:rsidR="00CD3E23" w:rsidRPr="00140E21">
          <w:rPr>
            <w:lang w:eastAsia="zh-CN"/>
          </w:rPr>
          <w:t xml:space="preserve">sends </w:t>
        </w:r>
        <w:proofErr w:type="spellStart"/>
        <w:r w:rsidR="00CD3E23" w:rsidRPr="00140E21">
          <w:rPr>
            <w:lang w:eastAsia="zh-CN"/>
          </w:rPr>
          <w:t>Nnrf_NFManagement_NFUpdate</w:t>
        </w:r>
        <w:proofErr w:type="spellEnd"/>
        <w:r w:rsidR="00CD3E23" w:rsidRPr="00140E21">
          <w:rPr>
            <w:lang w:eastAsia="zh-CN"/>
          </w:rPr>
          <w:t xml:space="preserve"> Request message (the updated NF profile of NF service consumer) to NRF to inform the NRF of its updated </w:t>
        </w:r>
        <w:r w:rsidR="00CD3E23">
          <w:rPr>
            <w:lang w:eastAsia="zh-CN"/>
          </w:rPr>
          <w:t>UPF</w:t>
        </w:r>
        <w:r w:rsidR="00CD3E23" w:rsidRPr="00140E21">
          <w:rPr>
            <w:lang w:eastAsia="zh-CN"/>
          </w:rPr>
          <w:t xml:space="preserve"> profile.</w:t>
        </w:r>
      </w:ins>
    </w:p>
    <w:p w14:paraId="287F3458" w14:textId="1005B059" w:rsidR="00CD3E23" w:rsidRDefault="00BD065D" w:rsidP="00E838DD">
      <w:pPr>
        <w:pStyle w:val="B1"/>
        <w:rPr>
          <w:ins w:id="600" w:author="S2-2201825" w:date="2022-02-28T15:19:00Z"/>
          <w:lang w:eastAsia="ko-KR"/>
        </w:rPr>
      </w:pPr>
      <w:ins w:id="601" w:author="editor" w:date="2022-03-01T14:21:00Z">
        <w:r>
          <w:rPr>
            <w:lang w:eastAsia="ko-KR"/>
          </w:rPr>
          <w:t>2.</w:t>
        </w:r>
        <w:r>
          <w:rPr>
            <w:lang w:eastAsia="ko-KR"/>
          </w:rPr>
          <w:tab/>
        </w:r>
      </w:ins>
      <w:ins w:id="602" w:author="S2-2201825" w:date="2022-02-28T15:19:00Z">
        <w:r w:rsidR="00CD3E23">
          <w:rPr>
            <w:lang w:eastAsia="ko-KR"/>
          </w:rPr>
          <w:t xml:space="preserve">The </w:t>
        </w:r>
        <w:r w:rsidR="00CD3E23" w:rsidRPr="00140E21">
          <w:t>NRF updates the NF profile of</w:t>
        </w:r>
        <w:r w:rsidR="00CD3E23">
          <w:t xml:space="preserve"> UPF instance.</w:t>
        </w:r>
      </w:ins>
    </w:p>
    <w:p w14:paraId="3307E903" w14:textId="4028F5D8" w:rsidR="00CD3E23" w:rsidRPr="00D85BD8" w:rsidRDefault="00BD065D" w:rsidP="00E838DD">
      <w:pPr>
        <w:pStyle w:val="B1"/>
        <w:rPr>
          <w:ins w:id="603" w:author="S2-2201825" w:date="2022-02-28T15:19:00Z"/>
          <w:lang w:eastAsia="ko-KR"/>
        </w:rPr>
      </w:pPr>
      <w:ins w:id="604" w:author="editor" w:date="2022-03-01T14:22:00Z">
        <w:r>
          <w:t>3.</w:t>
        </w:r>
        <w:r>
          <w:tab/>
        </w:r>
      </w:ins>
      <w:ins w:id="605" w:author="S2-2201825" w:date="2022-02-28T15:19:00Z">
        <w:r w:rsidR="00CD3E23">
          <w:t xml:space="preserve">The </w:t>
        </w:r>
        <w:r w:rsidR="00CD3E23" w:rsidRPr="00140E21">
          <w:rPr>
            <w:lang w:eastAsia="zh-CN"/>
          </w:rPr>
          <w:t xml:space="preserve">NRF acknowledge </w:t>
        </w:r>
        <w:r w:rsidR="00CD3E23">
          <w:rPr>
            <w:lang w:eastAsia="zh-CN"/>
          </w:rPr>
          <w:t>UPF</w:t>
        </w:r>
        <w:r w:rsidR="00CD3E23" w:rsidRPr="00140E21">
          <w:rPr>
            <w:lang w:eastAsia="zh-CN"/>
          </w:rPr>
          <w:t xml:space="preserve"> Update is accepted via </w:t>
        </w:r>
        <w:proofErr w:type="spellStart"/>
        <w:r w:rsidR="00CD3E23" w:rsidRPr="00140E21">
          <w:rPr>
            <w:lang w:eastAsia="zh-CN"/>
          </w:rPr>
          <w:t>Nnrf_NFManagement_NFUpdate</w:t>
        </w:r>
        <w:proofErr w:type="spellEnd"/>
        <w:r w:rsidR="00CD3E23" w:rsidRPr="00140E21">
          <w:rPr>
            <w:lang w:eastAsia="zh-CN"/>
          </w:rPr>
          <w:t xml:space="preserve"> response.</w:t>
        </w:r>
      </w:ins>
    </w:p>
    <w:p w14:paraId="5182F826" w14:textId="31EA3F8F" w:rsidR="00CD3E23" w:rsidRDefault="00CD3E23" w:rsidP="00CD3E23">
      <w:pPr>
        <w:pStyle w:val="4"/>
        <w:rPr>
          <w:ins w:id="606" w:author="S2-2201825" w:date="2022-02-28T15:19:00Z"/>
          <w:lang w:eastAsia="ko-KR"/>
        </w:rPr>
      </w:pPr>
      <w:bookmarkStart w:id="607" w:name="_Toc96958842"/>
      <w:bookmarkStart w:id="608" w:name="_Toc96964619"/>
      <w:bookmarkStart w:id="609" w:name="_Toc97108647"/>
      <w:ins w:id="610" w:author="S2-2201825" w:date="2022-02-28T15:19:00Z">
        <w:r>
          <w:rPr>
            <w:lang w:eastAsia="ko-KR"/>
          </w:rPr>
          <w:t>6.</w:t>
        </w:r>
      </w:ins>
      <w:ins w:id="611" w:author="S2-2201825" w:date="2022-02-28T16:47:00Z">
        <w:del w:id="612" w:author="Rapporteur-CMCC" w:date="2022-02-28T16:49:00Z">
          <w:r w:rsidR="00A511E6" w:rsidDel="00A511E6">
            <w:rPr>
              <w:lang w:eastAsia="ko-KR"/>
            </w:rPr>
            <w:delText>X</w:delText>
          </w:r>
        </w:del>
      </w:ins>
      <w:ins w:id="613" w:author="Rapporteur-CMCC" w:date="2022-02-28T16:49:00Z">
        <w:r w:rsidR="00A511E6">
          <w:rPr>
            <w:lang w:eastAsia="ko-KR"/>
          </w:rPr>
          <w:t>1</w:t>
        </w:r>
      </w:ins>
      <w:ins w:id="614" w:author="S2-2201825" w:date="2022-02-28T15:19:00Z">
        <w:r>
          <w:rPr>
            <w:lang w:eastAsia="ko-KR"/>
          </w:rPr>
          <w:t>.3.3</w:t>
        </w:r>
        <w:r>
          <w:rPr>
            <w:lang w:eastAsia="ko-KR"/>
          </w:rPr>
          <w:tab/>
          <w:t>UPF Event Exposure service Deregistration</w:t>
        </w:r>
        <w:bookmarkEnd w:id="607"/>
        <w:bookmarkEnd w:id="608"/>
        <w:bookmarkEnd w:id="609"/>
      </w:ins>
    </w:p>
    <w:p w14:paraId="28769E67" w14:textId="12A97ADD" w:rsidR="00CD3E23" w:rsidRPr="00112D4C" w:rsidRDefault="00CD3E23" w:rsidP="00CD3E23">
      <w:pPr>
        <w:rPr>
          <w:ins w:id="615" w:author="S2-2201825" w:date="2022-02-28T15:19:00Z"/>
          <w:lang w:eastAsia="ko-KR"/>
        </w:rPr>
      </w:pPr>
      <w:ins w:id="616" w:author="S2-2201825" w:date="2022-02-28T15:19:00Z">
        <w:r>
          <w:rPr>
            <w:lang w:eastAsia="ko-KR"/>
          </w:rPr>
          <w:t>The following Figure 6.</w:t>
        </w:r>
        <w:del w:id="617" w:author="Rapporteur-CMCC" w:date="2022-02-28T16:32:00Z">
          <w:r w:rsidDel="003F75FE">
            <w:rPr>
              <w:lang w:eastAsia="ko-KR"/>
            </w:rPr>
            <w:delText>X</w:delText>
          </w:r>
        </w:del>
      </w:ins>
      <w:ins w:id="618" w:author="Rapporteur-CMCC" w:date="2022-02-28T16:32:00Z">
        <w:r w:rsidR="003F75FE">
          <w:rPr>
            <w:lang w:eastAsia="ko-KR"/>
          </w:rPr>
          <w:t>1</w:t>
        </w:r>
      </w:ins>
      <w:ins w:id="619" w:author="S2-2201825" w:date="2022-02-28T15:19:00Z">
        <w:r>
          <w:rPr>
            <w:lang w:eastAsia="ko-KR"/>
          </w:rPr>
          <w:t>.3.3-1 depicts the UPF Event Exposure service Deregistration procedure.</w:t>
        </w:r>
      </w:ins>
    </w:p>
    <w:p w14:paraId="69A78BAA" w14:textId="77777777" w:rsidR="00CD3E23" w:rsidRDefault="00CD3E23" w:rsidP="00E838DD">
      <w:pPr>
        <w:pStyle w:val="TH"/>
        <w:rPr>
          <w:ins w:id="620" w:author="S2-2201825" w:date="2022-02-28T15:19:00Z"/>
        </w:rPr>
      </w:pPr>
      <w:ins w:id="621" w:author="S2-2201825" w:date="2022-02-28T15:19:00Z">
        <w:r>
          <w:object w:dxaOrig="7770" w:dyaOrig="4861" w14:anchorId="66E37165">
            <v:shape id="_x0000_i1028" type="#_x0000_t75" style="width:387.75pt;height:243pt" o:ole="">
              <v:imagedata r:id="rId17" o:title=""/>
            </v:shape>
            <o:OLEObject Type="Embed" ProgID="Visio.Drawing.15" ShapeID="_x0000_i1028" DrawAspect="Content" ObjectID="_1707721427" r:id="rId18"/>
          </w:object>
        </w:r>
      </w:ins>
    </w:p>
    <w:p w14:paraId="5BA5E614" w14:textId="33F1DA26" w:rsidR="00CD3E23" w:rsidRDefault="00CD3E23" w:rsidP="00CD3E23">
      <w:pPr>
        <w:pStyle w:val="ae"/>
        <w:jc w:val="center"/>
        <w:rPr>
          <w:ins w:id="622" w:author="S2-2201825" w:date="2022-02-28T15:19:00Z"/>
        </w:rPr>
      </w:pPr>
      <w:ins w:id="623" w:author="S2-2201825" w:date="2022-02-28T15:19:00Z">
        <w:r>
          <w:t>Figure 6.</w:t>
        </w:r>
        <w:del w:id="624" w:author="Rapporteur-CMCC" w:date="2022-02-28T16:29:00Z">
          <w:r w:rsidDel="005041FE">
            <w:delText>X</w:delText>
          </w:r>
        </w:del>
      </w:ins>
      <w:ins w:id="625" w:author="Rapporteur-CMCC" w:date="2022-02-28T16:29:00Z">
        <w:r w:rsidR="005041FE">
          <w:t>1</w:t>
        </w:r>
      </w:ins>
      <w:ins w:id="626" w:author="S2-2201825" w:date="2022-02-28T15:19:00Z">
        <w:r>
          <w:t xml:space="preserve">.3.3-1: </w:t>
        </w:r>
        <w:r w:rsidRPr="000D50C2">
          <w:t xml:space="preserve">UPF Event Exposure service </w:t>
        </w:r>
        <w:r>
          <w:t>Deregistration</w:t>
        </w:r>
        <w:r w:rsidRPr="000D50C2">
          <w:t xml:space="preserve"> procedure</w:t>
        </w:r>
      </w:ins>
    </w:p>
    <w:p w14:paraId="067867A2" w14:textId="767324CC" w:rsidR="00CD3E23" w:rsidRDefault="00BD065D" w:rsidP="00E838DD">
      <w:pPr>
        <w:pStyle w:val="B1"/>
        <w:rPr>
          <w:ins w:id="627" w:author="S2-2201825" w:date="2022-02-28T15:19:00Z"/>
          <w:lang w:eastAsia="zh-CN"/>
        </w:rPr>
      </w:pPr>
      <w:ins w:id="628" w:author="editor" w:date="2022-03-01T14:22:00Z">
        <w:r>
          <w:rPr>
            <w:lang w:eastAsia="ko-KR"/>
          </w:rPr>
          <w:t>1.</w:t>
        </w:r>
        <w:r>
          <w:rPr>
            <w:lang w:eastAsia="ko-KR"/>
          </w:rPr>
          <w:tab/>
        </w:r>
      </w:ins>
      <w:ins w:id="629" w:author="S2-2201825" w:date="2022-02-28T15:19:00Z">
        <w:r w:rsidR="00CD3E23">
          <w:rPr>
            <w:lang w:eastAsia="ko-KR"/>
          </w:rPr>
          <w:t xml:space="preserve">UPF </w:t>
        </w:r>
        <w:r w:rsidR="00CD3E23" w:rsidRPr="00140E21">
          <w:rPr>
            <w:lang w:eastAsia="zh-CN"/>
          </w:rPr>
          <w:t xml:space="preserve">sends </w:t>
        </w:r>
        <w:proofErr w:type="spellStart"/>
        <w:r w:rsidR="00CD3E23" w:rsidRPr="00140E21">
          <w:rPr>
            <w:lang w:eastAsia="zh-CN"/>
          </w:rPr>
          <w:t>Nnrf_NFManagement_NFDeregister</w:t>
        </w:r>
        <w:proofErr w:type="spellEnd"/>
        <w:r w:rsidR="00CD3E23" w:rsidRPr="00140E21">
          <w:rPr>
            <w:lang w:eastAsia="zh-CN"/>
          </w:rPr>
          <w:t xml:space="preserve"> Request message to NRF to inform the NRF of its unavailability</w:t>
        </w:r>
        <w:r w:rsidR="00CD3E23">
          <w:rPr>
            <w:lang w:eastAsia="zh-CN"/>
          </w:rPr>
          <w:t>.</w:t>
        </w:r>
      </w:ins>
    </w:p>
    <w:p w14:paraId="542C6793" w14:textId="7D611C6A" w:rsidR="00CD3E23" w:rsidRPr="006B2BE6" w:rsidRDefault="00BD065D" w:rsidP="00E838DD">
      <w:pPr>
        <w:pStyle w:val="B1"/>
        <w:rPr>
          <w:ins w:id="630" w:author="S2-2201825" w:date="2022-02-28T15:19:00Z"/>
          <w:lang w:eastAsia="zh-CN"/>
        </w:rPr>
      </w:pPr>
      <w:ins w:id="631" w:author="editor" w:date="2022-03-01T14:22:00Z">
        <w:r>
          <w:rPr>
            <w:lang w:eastAsia="zh-CN"/>
          </w:rPr>
          <w:t>2.</w:t>
        </w:r>
        <w:r>
          <w:rPr>
            <w:lang w:eastAsia="zh-CN"/>
          </w:rPr>
          <w:tab/>
        </w:r>
      </w:ins>
      <w:ins w:id="632" w:author="S2-2201825" w:date="2022-02-28T15:19:00Z">
        <w:r w:rsidR="00CD3E23" w:rsidRPr="006B2BE6">
          <w:rPr>
            <w:lang w:eastAsia="zh-CN"/>
          </w:rPr>
          <w:t>The NRF marks the UPF unavailable. NRF may remove the NF profile of UPF according to NF management policy.</w:t>
        </w:r>
      </w:ins>
    </w:p>
    <w:p w14:paraId="468E554F" w14:textId="0AD29261" w:rsidR="00CD3E23" w:rsidRDefault="00BD065D" w:rsidP="00E838DD">
      <w:pPr>
        <w:pStyle w:val="B1"/>
        <w:rPr>
          <w:ins w:id="633" w:author="S2-2201825" w:date="2022-02-28T15:19:00Z"/>
          <w:lang w:eastAsia="ko-KR"/>
        </w:rPr>
      </w:pPr>
      <w:ins w:id="634" w:author="editor" w:date="2022-03-01T14:23:00Z">
        <w:r>
          <w:rPr>
            <w:lang w:eastAsia="ko-KR"/>
          </w:rPr>
          <w:t>3.</w:t>
        </w:r>
        <w:r>
          <w:rPr>
            <w:lang w:eastAsia="ko-KR"/>
          </w:rPr>
          <w:tab/>
        </w:r>
      </w:ins>
      <w:ins w:id="635" w:author="S2-2201825" w:date="2022-02-28T15:19:00Z">
        <w:r w:rsidR="00CD3E23">
          <w:rPr>
            <w:lang w:eastAsia="ko-KR"/>
          </w:rPr>
          <w:t xml:space="preserve">The </w:t>
        </w:r>
        <w:r w:rsidR="00CD3E23" w:rsidRPr="00140E21">
          <w:rPr>
            <w:lang w:eastAsia="zh-CN"/>
          </w:rPr>
          <w:t xml:space="preserve">NRF acknowledge NF Deregistration is accepted via </w:t>
        </w:r>
        <w:proofErr w:type="spellStart"/>
        <w:r w:rsidR="00CD3E23" w:rsidRPr="00140E21">
          <w:rPr>
            <w:lang w:eastAsia="zh-CN"/>
          </w:rPr>
          <w:t>Nnrf_NFManagement_NFDeregister</w:t>
        </w:r>
        <w:proofErr w:type="spellEnd"/>
        <w:r w:rsidR="00CD3E23" w:rsidRPr="00140E21">
          <w:rPr>
            <w:lang w:eastAsia="zh-CN"/>
          </w:rPr>
          <w:t xml:space="preserve"> response.</w:t>
        </w:r>
      </w:ins>
    </w:p>
    <w:p w14:paraId="5D6B888C" w14:textId="04BBCAAC" w:rsidR="00CD3E23" w:rsidRDefault="00CD3E23" w:rsidP="00CD3E23">
      <w:pPr>
        <w:pStyle w:val="4"/>
        <w:rPr>
          <w:ins w:id="636" w:author="S2-2201825" w:date="2022-02-28T15:19:00Z"/>
          <w:lang w:eastAsia="ko-KR"/>
        </w:rPr>
      </w:pPr>
      <w:bookmarkStart w:id="637" w:name="_Toc96958843"/>
      <w:bookmarkStart w:id="638" w:name="_Toc96964620"/>
      <w:bookmarkStart w:id="639" w:name="_Toc97108648"/>
      <w:ins w:id="640" w:author="S2-2201825" w:date="2022-02-28T15:19:00Z">
        <w:r>
          <w:rPr>
            <w:lang w:eastAsia="ko-KR"/>
          </w:rPr>
          <w:t>6.</w:t>
        </w:r>
      </w:ins>
      <w:ins w:id="641" w:author="S2-2201825" w:date="2022-02-28T16:47:00Z">
        <w:del w:id="642" w:author="Rapporteur-CMCC" w:date="2022-02-28T16:49:00Z">
          <w:r w:rsidR="00A511E6" w:rsidDel="00A511E6">
            <w:rPr>
              <w:lang w:eastAsia="ko-KR"/>
            </w:rPr>
            <w:delText>X</w:delText>
          </w:r>
        </w:del>
      </w:ins>
      <w:ins w:id="643" w:author="Rapporteur-CMCC" w:date="2022-02-28T16:49:00Z">
        <w:r w:rsidR="00A511E6">
          <w:rPr>
            <w:lang w:eastAsia="ko-KR"/>
          </w:rPr>
          <w:t>1</w:t>
        </w:r>
      </w:ins>
      <w:ins w:id="644" w:author="S2-2201825" w:date="2022-02-28T15:19:00Z">
        <w:r>
          <w:rPr>
            <w:lang w:eastAsia="ko-KR"/>
          </w:rPr>
          <w:t>.3.4</w:t>
        </w:r>
        <w:r>
          <w:rPr>
            <w:lang w:eastAsia="ko-KR"/>
          </w:rPr>
          <w:tab/>
          <w:t>UPF Event Exposure service Discovery</w:t>
        </w:r>
        <w:bookmarkEnd w:id="637"/>
        <w:bookmarkEnd w:id="638"/>
        <w:bookmarkEnd w:id="639"/>
        <w:r>
          <w:rPr>
            <w:lang w:eastAsia="ko-KR"/>
          </w:rPr>
          <w:t xml:space="preserve"> </w:t>
        </w:r>
      </w:ins>
    </w:p>
    <w:p w14:paraId="01623C54" w14:textId="5CB18CF8" w:rsidR="00CD3E23" w:rsidRDefault="00CD3E23" w:rsidP="00CD3E23">
      <w:pPr>
        <w:rPr>
          <w:ins w:id="645" w:author="S2-2201825" w:date="2022-02-28T15:19:00Z"/>
          <w:lang w:eastAsia="ko-KR"/>
        </w:rPr>
      </w:pPr>
      <w:ins w:id="646" w:author="S2-2201825" w:date="2022-02-28T15:19:00Z">
        <w:r>
          <w:rPr>
            <w:lang w:eastAsia="ko-KR"/>
          </w:rPr>
          <w:t>The following Figure 6.</w:t>
        </w:r>
        <w:del w:id="647" w:author="Rapporteur-CMCC" w:date="2022-02-28T16:32:00Z">
          <w:r w:rsidDel="003F75FE">
            <w:rPr>
              <w:lang w:eastAsia="ko-KR"/>
            </w:rPr>
            <w:delText>X</w:delText>
          </w:r>
        </w:del>
      </w:ins>
      <w:ins w:id="648" w:author="Rapporteur-CMCC" w:date="2022-02-28T16:32:00Z">
        <w:r w:rsidR="003F75FE">
          <w:rPr>
            <w:lang w:eastAsia="ko-KR"/>
          </w:rPr>
          <w:t>1</w:t>
        </w:r>
      </w:ins>
      <w:ins w:id="649" w:author="S2-2201825" w:date="2022-02-28T15:19:00Z">
        <w:r>
          <w:rPr>
            <w:lang w:eastAsia="ko-KR"/>
          </w:rPr>
          <w:t>.3.4-1 depicts the UPF Event Exposure service Discovery procedure.</w:t>
        </w:r>
      </w:ins>
    </w:p>
    <w:p w14:paraId="30B11159" w14:textId="77777777" w:rsidR="00CD3E23" w:rsidRDefault="00CD3E23" w:rsidP="00E838DD">
      <w:pPr>
        <w:pStyle w:val="TH"/>
        <w:rPr>
          <w:ins w:id="650" w:author="S2-2201825" w:date="2022-02-28T15:19:00Z"/>
        </w:rPr>
      </w:pPr>
      <w:ins w:id="651" w:author="S2-2201825" w:date="2022-02-28T15:19:00Z">
        <w:r>
          <w:object w:dxaOrig="8040" w:dyaOrig="4861" w14:anchorId="3E821B37">
            <v:shape id="_x0000_i1029" type="#_x0000_t75" style="width:402pt;height:243pt" o:ole="">
              <v:imagedata r:id="rId19" o:title=""/>
            </v:shape>
            <o:OLEObject Type="Embed" ProgID="Visio.Drawing.15" ShapeID="_x0000_i1029" DrawAspect="Content" ObjectID="_1707721428" r:id="rId20"/>
          </w:object>
        </w:r>
      </w:ins>
    </w:p>
    <w:p w14:paraId="13F34AF8" w14:textId="699E0033" w:rsidR="00CD3E23" w:rsidRDefault="00CD3E23" w:rsidP="00E838DD">
      <w:pPr>
        <w:pStyle w:val="TF"/>
        <w:rPr>
          <w:ins w:id="652" w:author="S2-2201825" w:date="2022-02-28T15:19:00Z"/>
        </w:rPr>
      </w:pPr>
      <w:ins w:id="653" w:author="S2-2201825" w:date="2022-02-28T15:19:00Z">
        <w:r>
          <w:t>Figure 6.</w:t>
        </w:r>
        <w:del w:id="654" w:author="Rapporteur-CMCC" w:date="2022-02-28T16:30:00Z">
          <w:r w:rsidDel="005041FE">
            <w:delText>X</w:delText>
          </w:r>
        </w:del>
      </w:ins>
      <w:ins w:id="655" w:author="Rapporteur-CMCC" w:date="2022-02-28T16:30:00Z">
        <w:r w:rsidR="005041FE">
          <w:t>1</w:t>
        </w:r>
      </w:ins>
      <w:ins w:id="656" w:author="S2-2201825" w:date="2022-02-28T15:19:00Z">
        <w:r>
          <w:t>.3.4-1:</w:t>
        </w:r>
        <w:r w:rsidRPr="008E6452">
          <w:t xml:space="preserve"> UPF Event Exposure service </w:t>
        </w:r>
        <w:r>
          <w:t>Discovery</w:t>
        </w:r>
        <w:r w:rsidRPr="008E6452">
          <w:t xml:space="preserve"> procedure</w:t>
        </w:r>
      </w:ins>
    </w:p>
    <w:p w14:paraId="778FBD95" w14:textId="4C1C77F3" w:rsidR="00CD3E23" w:rsidRDefault="00A022A2" w:rsidP="00E838DD">
      <w:pPr>
        <w:pStyle w:val="B1"/>
        <w:rPr>
          <w:ins w:id="657" w:author="S2-2201825" w:date="2022-02-28T15:19:00Z"/>
          <w:lang w:eastAsia="ko-KR"/>
        </w:rPr>
      </w:pPr>
      <w:ins w:id="658" w:author="editor" w:date="2022-03-01T15:20:00Z">
        <w:r>
          <w:rPr>
            <w:lang w:eastAsia="ko-KR"/>
          </w:rPr>
          <w:lastRenderedPageBreak/>
          <w:t>1.</w:t>
        </w:r>
        <w:r>
          <w:rPr>
            <w:lang w:eastAsia="ko-KR"/>
          </w:rPr>
          <w:tab/>
        </w:r>
      </w:ins>
      <w:ins w:id="659" w:author="S2-2201825" w:date="2022-02-28T15:19:00Z">
        <w:r w:rsidR="00CD3E23">
          <w:rPr>
            <w:lang w:eastAsia="ko-KR"/>
          </w:rPr>
          <w:t>Service consumer NF that requires UPF services invokes</w:t>
        </w:r>
        <w:r w:rsidR="00CD3E23" w:rsidRPr="00140E21">
          <w:rPr>
            <w:lang w:eastAsia="ko-KR"/>
          </w:rPr>
          <w:t xml:space="preserve"> </w:t>
        </w:r>
        <w:proofErr w:type="spellStart"/>
        <w:r w:rsidR="00CD3E23" w:rsidRPr="00140E21">
          <w:rPr>
            <w:lang w:eastAsia="ko-KR"/>
          </w:rPr>
          <w:t>Nnrf_NF</w:t>
        </w:r>
        <w:r w:rsidR="00CD3E23">
          <w:rPr>
            <w:lang w:eastAsia="ko-KR"/>
          </w:rPr>
          <w:t>Discovery</w:t>
        </w:r>
        <w:r w:rsidR="00CD3E23" w:rsidRPr="00140E21">
          <w:rPr>
            <w:lang w:eastAsia="ko-KR"/>
          </w:rPr>
          <w:t>_Request</w:t>
        </w:r>
        <w:proofErr w:type="spellEnd"/>
        <w:r w:rsidR="00CD3E23" w:rsidRPr="00140E21">
          <w:rPr>
            <w:lang w:eastAsia="ko-KR"/>
          </w:rPr>
          <w:t xml:space="preserve"> message to NRF </w:t>
        </w:r>
        <w:r w:rsidR="00CD3E23">
          <w:rPr>
            <w:lang w:eastAsia="ko-KR"/>
          </w:rPr>
          <w:t xml:space="preserve">with the intent to discover UPF. The input may include e.g. </w:t>
        </w:r>
        <w:r w:rsidR="00CD3E23" w:rsidRPr="00DA3471">
          <w:rPr>
            <w:lang w:eastAsia="ko-KR"/>
          </w:rPr>
          <w:t>UPF service name,</w:t>
        </w:r>
        <w:r w:rsidR="00CD3E23">
          <w:rPr>
            <w:lang w:eastAsia="ko-KR"/>
          </w:rPr>
          <w:t xml:space="preserve"> TAI, NF type (i.e. UPF</w:t>
        </w:r>
        <w:proofErr w:type="gramStart"/>
        <w:r w:rsidR="00CD3E23">
          <w:rPr>
            <w:lang w:eastAsia="ko-KR"/>
          </w:rPr>
          <w:t>),  S</w:t>
        </w:r>
        <w:proofErr w:type="gramEnd"/>
        <w:r w:rsidR="00CD3E23">
          <w:rPr>
            <w:lang w:eastAsia="ko-KR"/>
          </w:rPr>
          <w:t>-NSSAI as described in TS 29.510 [</w:t>
        </w:r>
        <w:del w:id="660" w:author="Rapporteur-CMCC" w:date="2022-02-28T16:04:00Z">
          <w:r w:rsidR="00CD3E23" w:rsidDel="00825B05">
            <w:rPr>
              <w:lang w:eastAsia="ko-KR"/>
            </w:rPr>
            <w:delText>x</w:delText>
          </w:r>
        </w:del>
      </w:ins>
      <w:ins w:id="661" w:author="Rapporteur-CMCC" w:date="2022-02-28T16:04:00Z">
        <w:r w:rsidR="00825B05">
          <w:rPr>
            <w:lang w:eastAsia="ko-KR"/>
          </w:rPr>
          <w:t>6</w:t>
        </w:r>
      </w:ins>
      <w:ins w:id="662" w:author="S2-2201825" w:date="2022-02-28T15:19:00Z">
        <w:r w:rsidR="00CD3E23">
          <w:rPr>
            <w:lang w:eastAsia="ko-KR"/>
          </w:rPr>
          <w:t>].</w:t>
        </w:r>
      </w:ins>
    </w:p>
    <w:p w14:paraId="6068E923" w14:textId="349331A7" w:rsidR="00CD3E23" w:rsidRDefault="00A022A2" w:rsidP="00E838DD">
      <w:pPr>
        <w:pStyle w:val="B1"/>
        <w:rPr>
          <w:ins w:id="663" w:author="S2-2201825" w:date="2022-02-28T15:19:00Z"/>
          <w:lang w:eastAsia="ko-KR"/>
        </w:rPr>
      </w:pPr>
      <w:ins w:id="664" w:author="editor" w:date="2022-03-01T15:20:00Z">
        <w:r>
          <w:rPr>
            <w:lang w:eastAsia="ko-KR"/>
          </w:rPr>
          <w:t>2.</w:t>
        </w:r>
        <w:r>
          <w:rPr>
            <w:lang w:eastAsia="ko-KR"/>
          </w:rPr>
          <w:tab/>
        </w:r>
      </w:ins>
      <w:ins w:id="665" w:author="S2-2201825" w:date="2022-02-28T15:19:00Z">
        <w:r w:rsidR="00CD3E23">
          <w:rPr>
            <w:lang w:eastAsia="ko-KR"/>
          </w:rPr>
          <w:t xml:space="preserve">The NRF authorizes the </w:t>
        </w:r>
        <w:proofErr w:type="spellStart"/>
        <w:r w:rsidR="00CD3E23">
          <w:rPr>
            <w:lang w:eastAsia="ko-KR"/>
          </w:rPr>
          <w:t>Nnrf_NFDiscovery_Request</w:t>
        </w:r>
        <w:proofErr w:type="spellEnd"/>
        <w:r w:rsidR="00CD3E23">
          <w:rPr>
            <w:lang w:eastAsia="ko-KR"/>
          </w:rPr>
          <w:t xml:space="preserve"> and based on the UPF profile the NRF determines if the service consumer of the UPF is allowed to discover the UPF.</w:t>
        </w:r>
      </w:ins>
    </w:p>
    <w:p w14:paraId="33C4CA71" w14:textId="7E134319" w:rsidR="00CD3E23" w:rsidRPr="00264FD6" w:rsidRDefault="00A022A2" w:rsidP="00E838DD">
      <w:pPr>
        <w:pStyle w:val="B1"/>
        <w:rPr>
          <w:ins w:id="666" w:author="S2-2201825" w:date="2022-02-28T15:19:00Z"/>
          <w:lang w:eastAsia="ko-KR"/>
        </w:rPr>
      </w:pPr>
      <w:ins w:id="667" w:author="editor" w:date="2022-03-01T15:20:00Z">
        <w:r>
          <w:rPr>
            <w:lang w:eastAsia="ko-KR"/>
          </w:rPr>
          <w:t>3.</w:t>
        </w:r>
        <w:r>
          <w:rPr>
            <w:lang w:eastAsia="ko-KR"/>
          </w:rPr>
          <w:tab/>
        </w:r>
      </w:ins>
      <w:ins w:id="668" w:author="S2-2201825" w:date="2022-02-28T15:19:00Z">
        <w:r w:rsidR="00CD3E23">
          <w:rPr>
            <w:lang w:eastAsia="ko-KR"/>
          </w:rPr>
          <w:t xml:space="preserve">If allowed, the NRF determines a set of UPFs matching the input parameters included in the </w:t>
        </w:r>
        <w:proofErr w:type="spellStart"/>
        <w:r w:rsidR="00CD3E23">
          <w:rPr>
            <w:lang w:eastAsia="ko-KR"/>
          </w:rPr>
          <w:t>Nnrf_NFDiscovery_Request</w:t>
        </w:r>
        <w:proofErr w:type="spellEnd"/>
        <w:r w:rsidR="00CD3E23">
          <w:rPr>
            <w:lang w:eastAsia="ko-KR"/>
          </w:rPr>
          <w:t xml:space="preserve"> to the service consumer of the UPF via </w:t>
        </w:r>
        <w:proofErr w:type="spellStart"/>
        <w:r w:rsidR="00CD3E23">
          <w:rPr>
            <w:lang w:eastAsia="ko-KR"/>
          </w:rPr>
          <w:t>Nnrf_NFDiscovery_Request_Response</w:t>
        </w:r>
        <w:proofErr w:type="spellEnd"/>
        <w:r w:rsidR="00CD3E23">
          <w:rPr>
            <w:lang w:eastAsia="ko-KR"/>
          </w:rPr>
          <w:t>. The output includes one or more UPF instances, and for each UPF instance it includes UPF NF profile.</w:t>
        </w:r>
      </w:ins>
    </w:p>
    <w:p w14:paraId="763B7E6C" w14:textId="77777777" w:rsidR="00B5477F" w:rsidRPr="00920BDF" w:rsidRDefault="00B5477F" w:rsidP="00920BDF">
      <w:pPr>
        <w:pStyle w:val="2"/>
      </w:pPr>
      <w:bookmarkStart w:id="669" w:name="startOfAnnexes"/>
      <w:bookmarkStart w:id="670" w:name="_Toc500949097"/>
      <w:bookmarkStart w:id="671" w:name="_Toc92875660"/>
      <w:bookmarkStart w:id="672" w:name="_Toc93070684"/>
      <w:bookmarkStart w:id="673" w:name="_Toc96958844"/>
      <w:bookmarkStart w:id="674" w:name="_Toc96964621"/>
      <w:bookmarkStart w:id="675" w:name="_Toc97108649"/>
      <w:bookmarkEnd w:id="669"/>
      <w:r w:rsidRPr="00920BDF">
        <w:t>6.</w:t>
      </w:r>
      <w:r w:rsidRPr="00920BDF">
        <w:rPr>
          <w:rFonts w:hint="eastAsia"/>
        </w:rPr>
        <w:t>X</w:t>
      </w:r>
      <w:r w:rsidRPr="00920BDF">
        <w:rPr>
          <w:rFonts w:hint="eastAsia"/>
        </w:rPr>
        <w:tab/>
      </w:r>
      <w:r w:rsidRPr="00920BDF">
        <w:t>Solution</w:t>
      </w:r>
      <w:r w:rsidRPr="00920BDF">
        <w:rPr>
          <w:rFonts w:hint="eastAsia"/>
        </w:rPr>
        <w:t xml:space="preserve"> #</w:t>
      </w:r>
      <w:r w:rsidRPr="00920BDF">
        <w:t xml:space="preserve">X: </w:t>
      </w:r>
      <w:bookmarkEnd w:id="670"/>
      <w:r w:rsidRPr="00920BDF">
        <w:t>&lt;Solution Title&gt;</w:t>
      </w:r>
      <w:bookmarkEnd w:id="671"/>
      <w:bookmarkEnd w:id="672"/>
      <w:bookmarkEnd w:id="673"/>
      <w:bookmarkEnd w:id="674"/>
      <w:bookmarkEnd w:id="675"/>
    </w:p>
    <w:p w14:paraId="636DE999" w14:textId="77777777" w:rsidR="00B5477F" w:rsidRPr="00F2258A" w:rsidRDefault="00B5477F" w:rsidP="00F2258A">
      <w:pPr>
        <w:pStyle w:val="3"/>
        <w:rPr>
          <w:lang w:eastAsia="ko-KR"/>
        </w:rPr>
      </w:pPr>
      <w:bookmarkStart w:id="676" w:name="_Toc500949098"/>
      <w:bookmarkStart w:id="677" w:name="_Toc92875661"/>
      <w:bookmarkStart w:id="678" w:name="_Toc93070685"/>
      <w:bookmarkStart w:id="679" w:name="_Toc96958845"/>
      <w:bookmarkStart w:id="680" w:name="_Toc96964622"/>
      <w:bookmarkStart w:id="681" w:name="_Toc97108650"/>
      <w:r w:rsidRPr="00F2258A">
        <w:rPr>
          <w:lang w:eastAsia="ko-KR"/>
        </w:rPr>
        <w:t>6.</w:t>
      </w:r>
      <w:r w:rsidRPr="00F2258A">
        <w:rPr>
          <w:rFonts w:hint="eastAsia"/>
          <w:lang w:eastAsia="ko-KR"/>
        </w:rPr>
        <w:t>X</w:t>
      </w:r>
      <w:r w:rsidRPr="00F2258A">
        <w:rPr>
          <w:lang w:eastAsia="ko-KR"/>
        </w:rPr>
        <w:t>.</w:t>
      </w:r>
      <w:r w:rsidRPr="00F2258A">
        <w:rPr>
          <w:rFonts w:hint="eastAsia"/>
          <w:lang w:eastAsia="ko-KR"/>
        </w:rPr>
        <w:t>1</w:t>
      </w:r>
      <w:r w:rsidRPr="00F2258A">
        <w:rPr>
          <w:rFonts w:hint="eastAsia"/>
          <w:lang w:eastAsia="ko-KR"/>
        </w:rPr>
        <w:tab/>
      </w:r>
      <w:r w:rsidRPr="00F2258A">
        <w:rPr>
          <w:lang w:eastAsia="ko-KR"/>
        </w:rPr>
        <w:t>Key Issue mapping</w:t>
      </w:r>
      <w:bookmarkEnd w:id="676"/>
      <w:bookmarkEnd w:id="677"/>
      <w:bookmarkEnd w:id="678"/>
      <w:bookmarkEnd w:id="679"/>
      <w:bookmarkEnd w:id="680"/>
      <w:bookmarkEnd w:id="681"/>
    </w:p>
    <w:p w14:paraId="0AA76FDF" w14:textId="77777777" w:rsidR="00B5477F" w:rsidRPr="00E838DD" w:rsidRDefault="00B5477F" w:rsidP="00E838DD">
      <w:pPr>
        <w:pStyle w:val="EditorsNote"/>
      </w:pPr>
      <w:r w:rsidRPr="00467763">
        <w:t>Editor's Note:</w:t>
      </w:r>
      <w:r w:rsidRPr="00467763">
        <w:tab/>
      </w:r>
      <w:r w:rsidRPr="00E838DD">
        <w:t>This clause lists the key issue(s) addressed by this solution.</w:t>
      </w:r>
    </w:p>
    <w:p w14:paraId="547B76F5" w14:textId="77777777" w:rsidR="00B5477F" w:rsidRPr="00F2258A" w:rsidRDefault="00B5477F" w:rsidP="00F2258A">
      <w:pPr>
        <w:pStyle w:val="3"/>
        <w:rPr>
          <w:lang w:eastAsia="ko-KR"/>
        </w:rPr>
      </w:pPr>
      <w:bookmarkStart w:id="682" w:name="_Toc500949099"/>
      <w:bookmarkStart w:id="683" w:name="_Toc92875662"/>
      <w:bookmarkStart w:id="684" w:name="_Toc93070686"/>
      <w:bookmarkStart w:id="685" w:name="_Toc96958846"/>
      <w:bookmarkStart w:id="686" w:name="_Toc96964623"/>
      <w:bookmarkStart w:id="687" w:name="_Toc97108651"/>
      <w:r w:rsidRPr="00F2258A">
        <w:rPr>
          <w:lang w:eastAsia="ko-KR"/>
        </w:rPr>
        <w:t>6.</w:t>
      </w:r>
      <w:r w:rsidRPr="00F2258A">
        <w:rPr>
          <w:rFonts w:hint="eastAsia"/>
          <w:lang w:eastAsia="ko-KR"/>
        </w:rPr>
        <w:t>X</w:t>
      </w:r>
      <w:r w:rsidRPr="00F2258A">
        <w:rPr>
          <w:lang w:eastAsia="ko-KR"/>
        </w:rPr>
        <w:t>.2</w:t>
      </w:r>
      <w:r w:rsidRPr="00F2258A">
        <w:rPr>
          <w:rFonts w:hint="eastAsia"/>
          <w:lang w:eastAsia="ko-KR"/>
        </w:rPr>
        <w:tab/>
        <w:t>Description</w:t>
      </w:r>
      <w:bookmarkEnd w:id="682"/>
      <w:bookmarkEnd w:id="683"/>
      <w:bookmarkEnd w:id="684"/>
      <w:bookmarkEnd w:id="685"/>
      <w:bookmarkEnd w:id="686"/>
      <w:bookmarkEnd w:id="687"/>
    </w:p>
    <w:p w14:paraId="1F8F70A5" w14:textId="77777777" w:rsidR="00B5477F" w:rsidRPr="00B5477F" w:rsidRDefault="00B5477F" w:rsidP="00E838DD">
      <w:pPr>
        <w:pStyle w:val="EditorsNote"/>
      </w:pPr>
      <w:bookmarkStart w:id="688" w:name="_Toc500949101"/>
      <w:r w:rsidRPr="00B5477F">
        <w:t xml:space="preserve">Editor's Note: </w:t>
      </w:r>
      <w:r w:rsidRPr="00B5477F">
        <w:rPr>
          <w:lang w:val="en-US"/>
        </w:rPr>
        <w:t xml:space="preserve">This clause will describe </w:t>
      </w:r>
      <w:r w:rsidRPr="00B5477F">
        <w:t xml:space="preserve">the solution principles and architecture assumptions for corresponding key issue(s). Sub-clause(s) may be added to capture details. </w:t>
      </w:r>
    </w:p>
    <w:p w14:paraId="5CE12309" w14:textId="77777777" w:rsidR="00B5477F" w:rsidRPr="00F2258A" w:rsidRDefault="00B5477F" w:rsidP="00F2258A">
      <w:pPr>
        <w:pStyle w:val="3"/>
        <w:rPr>
          <w:lang w:eastAsia="ko-KR"/>
        </w:rPr>
      </w:pPr>
      <w:bookmarkStart w:id="689" w:name="_Toc92875663"/>
      <w:bookmarkStart w:id="690" w:name="_Toc93070687"/>
      <w:bookmarkStart w:id="691" w:name="_Toc96958847"/>
      <w:bookmarkStart w:id="692" w:name="_Toc96964624"/>
      <w:bookmarkStart w:id="693" w:name="_Toc97108652"/>
      <w:r w:rsidRPr="00F2258A">
        <w:rPr>
          <w:lang w:eastAsia="ko-KR"/>
        </w:rPr>
        <w:t>6.X.3</w:t>
      </w:r>
      <w:r w:rsidRPr="00F2258A">
        <w:rPr>
          <w:lang w:eastAsia="ko-KR"/>
        </w:rPr>
        <w:tab/>
        <w:t>Procedures</w:t>
      </w:r>
      <w:bookmarkEnd w:id="688"/>
      <w:bookmarkEnd w:id="689"/>
      <w:bookmarkEnd w:id="690"/>
      <w:bookmarkEnd w:id="691"/>
      <w:bookmarkEnd w:id="692"/>
      <w:bookmarkEnd w:id="693"/>
    </w:p>
    <w:p w14:paraId="4409F9D8" w14:textId="77777777" w:rsidR="00B5477F" w:rsidRPr="00E838DD" w:rsidRDefault="00B5477F" w:rsidP="00E838DD">
      <w:pPr>
        <w:pStyle w:val="EditorsNote"/>
      </w:pPr>
      <w:r w:rsidRPr="00E838DD">
        <w:t>Editor's Note: This clause describes high-level procedures and information flows for the solution.</w:t>
      </w:r>
    </w:p>
    <w:p w14:paraId="4DC2AAAF" w14:textId="77777777" w:rsidR="00B5477F" w:rsidRPr="00F2258A" w:rsidRDefault="00B5477F" w:rsidP="00F2258A">
      <w:pPr>
        <w:pStyle w:val="3"/>
        <w:rPr>
          <w:lang w:eastAsia="ko-KR"/>
        </w:rPr>
      </w:pPr>
      <w:bookmarkStart w:id="694" w:name="_Toc326248711"/>
      <w:bookmarkStart w:id="695" w:name="_Toc510604409"/>
      <w:bookmarkStart w:id="696" w:name="_Toc92875664"/>
      <w:bookmarkStart w:id="697" w:name="_Toc93070688"/>
      <w:bookmarkStart w:id="698" w:name="_Toc96958848"/>
      <w:bookmarkStart w:id="699" w:name="_Toc96964625"/>
      <w:bookmarkStart w:id="700" w:name="_Toc97108653"/>
      <w:r w:rsidRPr="00F2258A">
        <w:rPr>
          <w:lang w:eastAsia="ko-KR"/>
        </w:rPr>
        <w:t>6.X.4</w:t>
      </w:r>
      <w:r w:rsidRPr="00F2258A">
        <w:rPr>
          <w:lang w:eastAsia="ko-KR"/>
        </w:rPr>
        <w:tab/>
      </w:r>
      <w:bookmarkEnd w:id="694"/>
      <w:bookmarkEnd w:id="695"/>
      <w:bookmarkEnd w:id="696"/>
      <w:r w:rsidRPr="00F2258A">
        <w:rPr>
          <w:lang w:eastAsia="ko-KR"/>
        </w:rPr>
        <w:t>Impacts on services, entities and interfaces</w:t>
      </w:r>
      <w:bookmarkEnd w:id="697"/>
      <w:bookmarkEnd w:id="698"/>
      <w:bookmarkEnd w:id="699"/>
      <w:bookmarkEnd w:id="700"/>
    </w:p>
    <w:p w14:paraId="401AE5E6" w14:textId="77777777" w:rsidR="00B5477F" w:rsidRPr="00E838DD" w:rsidRDefault="00B5477F" w:rsidP="00E838DD">
      <w:pPr>
        <w:pStyle w:val="EditorsNote"/>
      </w:pPr>
      <w:r w:rsidRPr="00E838DD">
        <w:t>Editor's Note: This clause captures impacts on existing 3GPP nodes and functional elements.</w:t>
      </w:r>
    </w:p>
    <w:p w14:paraId="62F278BA" w14:textId="77777777" w:rsidR="00B5477F" w:rsidRPr="00F2258A" w:rsidRDefault="00B5477F" w:rsidP="00F2258A">
      <w:pPr>
        <w:pStyle w:val="1"/>
      </w:pPr>
      <w:bookmarkStart w:id="701" w:name="_Toc250980595"/>
      <w:bookmarkStart w:id="702" w:name="_Toc326037266"/>
      <w:bookmarkStart w:id="703" w:name="_Toc510604411"/>
      <w:bookmarkStart w:id="704" w:name="_Toc92875665"/>
      <w:bookmarkStart w:id="705" w:name="_Toc93070689"/>
      <w:bookmarkStart w:id="706" w:name="_Toc96958849"/>
      <w:bookmarkStart w:id="707" w:name="_Toc96964626"/>
      <w:bookmarkStart w:id="708" w:name="_Toc310438366"/>
      <w:bookmarkStart w:id="709" w:name="_Toc324232216"/>
      <w:bookmarkStart w:id="710" w:name="_Toc326248735"/>
      <w:bookmarkStart w:id="711" w:name="_Toc510604412"/>
      <w:bookmarkStart w:id="712" w:name="_Toc97108654"/>
      <w:r w:rsidRPr="00F2258A">
        <w:t>7</w:t>
      </w:r>
      <w:r w:rsidRPr="00F2258A">
        <w:tab/>
        <w:t>Overall Evaluation</w:t>
      </w:r>
      <w:bookmarkEnd w:id="701"/>
      <w:bookmarkEnd w:id="702"/>
      <w:bookmarkEnd w:id="703"/>
      <w:bookmarkEnd w:id="704"/>
      <w:bookmarkEnd w:id="705"/>
      <w:bookmarkEnd w:id="706"/>
      <w:bookmarkEnd w:id="707"/>
      <w:bookmarkEnd w:id="712"/>
    </w:p>
    <w:p w14:paraId="0B0E5F0D" w14:textId="793683EE" w:rsidR="00B5477F" w:rsidRPr="00E838DD" w:rsidRDefault="00B5477F" w:rsidP="00E838DD">
      <w:pPr>
        <w:pStyle w:val="EditorsNote"/>
      </w:pPr>
      <w:r w:rsidRPr="00E838DD">
        <w:t>Editor</w:t>
      </w:r>
      <w:r w:rsidR="00E838DD" w:rsidRPr="00E838DD">
        <w:t>'</w:t>
      </w:r>
      <w:r w:rsidRPr="00E838DD">
        <w:t>s Note: This clause provides evaluations of different solutions.</w:t>
      </w:r>
    </w:p>
    <w:p w14:paraId="41612348" w14:textId="77777777" w:rsidR="00B5477F" w:rsidRPr="00F2258A" w:rsidRDefault="00B5477F" w:rsidP="00F2258A">
      <w:pPr>
        <w:pStyle w:val="1"/>
      </w:pPr>
      <w:bookmarkStart w:id="713" w:name="_Toc92875666"/>
      <w:bookmarkStart w:id="714" w:name="_Toc93070690"/>
      <w:bookmarkStart w:id="715" w:name="_Toc96958850"/>
      <w:bookmarkStart w:id="716" w:name="_Toc96964627"/>
      <w:bookmarkStart w:id="717" w:name="_Toc97108655"/>
      <w:r w:rsidRPr="00F2258A">
        <w:t>8</w:t>
      </w:r>
      <w:r w:rsidRPr="00F2258A">
        <w:tab/>
        <w:t>Conclusions</w:t>
      </w:r>
      <w:bookmarkEnd w:id="708"/>
      <w:bookmarkEnd w:id="709"/>
      <w:bookmarkEnd w:id="710"/>
      <w:bookmarkEnd w:id="711"/>
      <w:bookmarkEnd w:id="713"/>
      <w:bookmarkEnd w:id="714"/>
      <w:bookmarkEnd w:id="715"/>
      <w:bookmarkEnd w:id="716"/>
      <w:bookmarkEnd w:id="717"/>
    </w:p>
    <w:p w14:paraId="1ADADF8F" w14:textId="47391F52" w:rsidR="00B5477F" w:rsidRPr="00E838DD" w:rsidRDefault="00B5477F" w:rsidP="00E94649">
      <w:pPr>
        <w:pStyle w:val="EditorsNote"/>
      </w:pPr>
      <w:r w:rsidRPr="00E838DD">
        <w:t>Editor's Note: This clause will list conclusions that have been agreed during the course of the study item activities.</w:t>
      </w:r>
    </w:p>
    <w:p w14:paraId="2021C6B2" w14:textId="52865738" w:rsidR="008D3105" w:rsidRPr="005A2371" w:rsidRDefault="008D3105" w:rsidP="008D3105">
      <w:pPr>
        <w:pStyle w:val="9"/>
        <w:rPr>
          <w:ins w:id="718" w:author="S2-2201826" w:date="2022-02-28T15:25:00Z"/>
          <w:lang w:eastAsia="ko-KR"/>
        </w:rPr>
      </w:pPr>
      <w:bookmarkStart w:id="719" w:name="_Toc22214915"/>
      <w:bookmarkStart w:id="720" w:name="_Toc23254048"/>
      <w:bookmarkStart w:id="721" w:name="_Toc96958851"/>
      <w:bookmarkStart w:id="722" w:name="_Toc96964628"/>
      <w:bookmarkStart w:id="723" w:name="_Toc97108656"/>
      <w:ins w:id="724" w:author="S2-2201826" w:date="2022-02-28T15:25:00Z">
        <w:r w:rsidRPr="001C6A71">
          <w:t xml:space="preserve">Annex </w:t>
        </w:r>
        <w:del w:id="725" w:author="Rapporteur-CMCC" w:date="2022-02-28T16:26:00Z">
          <w:r w:rsidRPr="004D3578" w:rsidDel="00FB79B9">
            <w:delText>&lt;</w:delText>
          </w:r>
        </w:del>
        <w:del w:id="726" w:author="Rapporteur-CMCC" w:date="2022-02-28T16:05:00Z">
          <w:r w:rsidRPr="004D3578" w:rsidDel="008132FA">
            <w:delText>X</w:delText>
          </w:r>
        </w:del>
        <w:del w:id="727" w:author="Rapporteur-CMCC" w:date="2022-02-28T16:26:00Z">
          <w:r w:rsidRPr="004D3578" w:rsidDel="00FB79B9">
            <w:delText>&gt;</w:delText>
          </w:r>
        </w:del>
      </w:ins>
      <w:ins w:id="728" w:author="Rapporteur-CMCC" w:date="2022-02-28T16:26:00Z">
        <w:r w:rsidR="00FB79B9">
          <w:t>A</w:t>
        </w:r>
      </w:ins>
      <w:ins w:id="729" w:author="S2-2201826" w:date="2022-02-28T15:25:00Z">
        <w:r w:rsidRPr="001C6A71">
          <w:t xml:space="preserve">: </w:t>
        </w:r>
        <w:r w:rsidRPr="006E661C">
          <w:t xml:space="preserve">Analysis on the </w:t>
        </w:r>
        <w:r>
          <w:t xml:space="preserve">NWDAF </w:t>
        </w:r>
        <w:r w:rsidRPr="006E661C">
          <w:t>requirements of UPF event exposure service(s)</w:t>
        </w:r>
        <w:bookmarkEnd w:id="719"/>
        <w:bookmarkEnd w:id="720"/>
        <w:bookmarkEnd w:id="721"/>
        <w:bookmarkEnd w:id="722"/>
        <w:bookmarkEnd w:id="723"/>
      </w:ins>
    </w:p>
    <w:p w14:paraId="4AD05D6D" w14:textId="77777777" w:rsidR="008D3105" w:rsidRDefault="008D3105">
      <w:pPr>
        <w:rPr>
          <w:ins w:id="730" w:author="S2-2201826" w:date="2022-02-28T15:25:00Z"/>
        </w:rPr>
      </w:pPr>
      <w:ins w:id="731" w:author="S2-2201826" w:date="2022-02-28T15:25:00Z">
        <w:r>
          <w:t xml:space="preserve">This Annex aims at listing and </w:t>
        </w:r>
        <w:proofErr w:type="spellStart"/>
        <w:r>
          <w:t>analyzing</w:t>
        </w:r>
        <w:proofErr w:type="spellEnd"/>
        <w:r>
          <w:t xml:space="preserve"> the NWDAF </w:t>
        </w:r>
        <w:r w:rsidRPr="00E838DD">
          <w:t>requirements of UPF event exposure service(s).</w:t>
        </w:r>
      </w:ins>
    </w:p>
    <w:p w14:paraId="369CF25E" w14:textId="77777777" w:rsidR="008D3105" w:rsidRDefault="008D3105" w:rsidP="008D3105">
      <w:pPr>
        <w:pStyle w:val="NO"/>
        <w:rPr>
          <w:ins w:id="732" w:author="S2-2201826" w:date="2022-02-28T15:25:00Z"/>
        </w:rPr>
      </w:pPr>
      <w:ins w:id="733" w:author="S2-2201826" w:date="2022-02-28T15:25:00Z">
        <w:r>
          <w:t>NOTE:</w:t>
        </w:r>
        <w:r>
          <w:tab/>
          <w:t>This clause recalls for information the main known usage of UPF information exposure in 5GC as defined in other 3GPP documents. If this clause and the quoted other 3GPP documents are not aligned, the quoted</w:t>
        </w:r>
        <w:r w:rsidRPr="00596C21">
          <w:t xml:space="preserve"> </w:t>
        </w:r>
        <w:r>
          <w:t>other 3GPP documents prevails.</w:t>
        </w:r>
      </w:ins>
    </w:p>
    <w:p w14:paraId="3E0ADCD6" w14:textId="3CD1E9F7" w:rsidR="008D3105" w:rsidRDefault="008D3105" w:rsidP="00E94649">
      <w:pPr>
        <w:rPr>
          <w:ins w:id="734" w:author="S2-2201826" w:date="2022-02-28T15:25:00Z"/>
        </w:rPr>
      </w:pPr>
      <w:ins w:id="735" w:author="S2-2201826" w:date="2022-02-28T15:25:00Z">
        <w:r>
          <w:t>NWDAF requirements as defined in TS 23.288 [</w:t>
        </w:r>
        <w:del w:id="736" w:author="Rapporteur-CMCC" w:date="2022-02-28T16:04:00Z">
          <w:r w:rsidDel="00825B05">
            <w:delText>X</w:delText>
          </w:r>
        </w:del>
      </w:ins>
      <w:ins w:id="737" w:author="Rapporteur-CMCC" w:date="2022-02-28T16:04:00Z">
        <w:r w:rsidR="00825B05">
          <w:t>5</w:t>
        </w:r>
      </w:ins>
      <w:ins w:id="738" w:author="S2-2201826" w:date="2022-02-28T15:25:00Z">
        <w:r>
          <w:t>], for instance (the list is not exhaustive), contain:</w:t>
        </w:r>
      </w:ins>
    </w:p>
    <w:p w14:paraId="41C6CBAB" w14:textId="549D3878" w:rsidR="008D3105" w:rsidRDefault="008D3105" w:rsidP="00E94649">
      <w:pPr>
        <w:pStyle w:val="B1"/>
        <w:rPr>
          <w:ins w:id="739" w:author="S2-2201826" w:date="2022-02-28T15:25:00Z"/>
        </w:rPr>
      </w:pPr>
      <w:ins w:id="740" w:author="S2-2201826" w:date="2022-02-28T15:25:00Z">
        <w:r>
          <w:t>1.</w:t>
        </w:r>
        <w:r>
          <w:tab/>
          <w:t>TS 23.288 [</w:t>
        </w:r>
        <w:del w:id="741" w:author="Rapporteur-CMCC" w:date="2022-02-28T16:04:00Z">
          <w:r w:rsidDel="00825B05">
            <w:delText>X</w:delText>
          </w:r>
        </w:del>
      </w:ins>
      <w:ins w:id="742" w:author="Rapporteur-CMCC" w:date="2022-02-28T16:04:00Z">
        <w:r w:rsidR="00825B05">
          <w:t>5</w:t>
        </w:r>
      </w:ins>
      <w:ins w:id="743" w:author="S2-2201826" w:date="2022-02-28T15:25:00Z">
        <w:r>
          <w:t xml:space="preserve">] </w:t>
        </w:r>
        <w:r w:rsidRPr="005D2CF1">
          <w:t>Table 6.4.2-2: QoS flow level Network Data from 5GC NF related to the QoS profile assigned for a particular service (identified by an Application Id or IP filter information)</w:t>
        </w:r>
      </w:ins>
    </w:p>
    <w:p w14:paraId="0280355E" w14:textId="6C53345C" w:rsidR="008D3105" w:rsidRPr="008927EF" w:rsidRDefault="008D3105" w:rsidP="00E94649">
      <w:pPr>
        <w:pStyle w:val="B1"/>
        <w:ind w:hanging="1"/>
        <w:rPr>
          <w:ins w:id="744" w:author="S2-2201826" w:date="2022-02-28T15:25:00Z"/>
        </w:rPr>
      </w:pPr>
      <w:ins w:id="745" w:author="S2-2201826" w:date="2022-02-28T15:25:00Z">
        <w:r w:rsidRPr="008927EF">
          <w:lastRenderedPageBreak/>
          <w:t>The Observed Service Experience analytics may provide Service Experience for an Edge Application over a UP path: Service experience for a UE or a group UEs or any UE in an Application or a set of Applications over a specific UP path (UPF, DNAI and EC server)</w:t>
        </w:r>
        <w:del w:id="746" w:author="editor" w:date="2022-03-02T10:13:00Z">
          <w:r w:rsidRPr="008927EF" w:rsidDel="003B28F5">
            <w:delText>;</w:delText>
          </w:r>
        </w:del>
      </w:ins>
      <w:ins w:id="747" w:author="editor" w:date="2022-03-02T10:13:00Z">
        <w:r w:rsidR="003B28F5">
          <w:t>.</w:t>
        </w:r>
      </w:ins>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1701"/>
        <w:gridCol w:w="5463"/>
      </w:tblGrid>
      <w:tr w:rsidR="008D3105" w:rsidRPr="00DC77BE" w14:paraId="22955889" w14:textId="77777777" w:rsidTr="00E94649">
        <w:trPr>
          <w:jc w:val="center"/>
          <w:ins w:id="748" w:author="S2-2201826" w:date="2022-02-28T15:25:00Z"/>
        </w:trPr>
        <w:tc>
          <w:tcPr>
            <w:tcW w:w="2207" w:type="dxa"/>
          </w:tcPr>
          <w:p w14:paraId="0B8C0D40" w14:textId="77777777" w:rsidR="008D3105" w:rsidRPr="00DC77BE" w:rsidRDefault="008D3105" w:rsidP="00D85645">
            <w:pPr>
              <w:pStyle w:val="TAL"/>
              <w:rPr>
                <w:ins w:id="749" w:author="S2-2201826" w:date="2022-02-28T15:25:00Z"/>
              </w:rPr>
            </w:pPr>
            <w:ins w:id="750" w:author="S2-2201826" w:date="2022-02-28T15:25:00Z">
              <w:r w:rsidRPr="00DC77BE">
                <w:t>QoS flow Bit Rate</w:t>
              </w:r>
            </w:ins>
          </w:p>
        </w:tc>
        <w:tc>
          <w:tcPr>
            <w:tcW w:w="1701" w:type="dxa"/>
          </w:tcPr>
          <w:p w14:paraId="16E50947" w14:textId="77777777" w:rsidR="008D3105" w:rsidRPr="00DC77BE" w:rsidRDefault="008D3105" w:rsidP="00D85645">
            <w:pPr>
              <w:pStyle w:val="TAC"/>
              <w:rPr>
                <w:ins w:id="751" w:author="S2-2201826" w:date="2022-02-28T15:25:00Z"/>
              </w:rPr>
            </w:pPr>
            <w:ins w:id="752" w:author="S2-2201826" w:date="2022-02-28T15:25:00Z">
              <w:r w:rsidRPr="00DC77BE">
                <w:t>UPF</w:t>
              </w:r>
            </w:ins>
          </w:p>
        </w:tc>
        <w:tc>
          <w:tcPr>
            <w:tcW w:w="5463" w:type="dxa"/>
          </w:tcPr>
          <w:p w14:paraId="6BA195AA" w14:textId="77777777" w:rsidR="008D3105" w:rsidRPr="00DC77BE" w:rsidRDefault="008D3105" w:rsidP="00D85645">
            <w:pPr>
              <w:pStyle w:val="TAL"/>
              <w:rPr>
                <w:ins w:id="753" w:author="S2-2201826" w:date="2022-02-28T15:25:00Z"/>
              </w:rPr>
            </w:pPr>
            <w:ins w:id="754" w:author="S2-2201826" w:date="2022-02-28T15:25:00Z">
              <w:r w:rsidRPr="00DC77BE">
                <w:t>The observed bit rate</w:t>
              </w:r>
              <w:r w:rsidRPr="00DC77BE" w:rsidDel="00275CB7">
                <w:t xml:space="preserve"> </w:t>
              </w:r>
              <w:r w:rsidRPr="00DC77BE">
                <w:t>for UL direction; and</w:t>
              </w:r>
            </w:ins>
          </w:p>
          <w:p w14:paraId="30F78425" w14:textId="77777777" w:rsidR="008D3105" w:rsidRPr="00DC77BE" w:rsidRDefault="008D3105" w:rsidP="00D85645">
            <w:pPr>
              <w:pStyle w:val="TAL"/>
              <w:rPr>
                <w:ins w:id="755" w:author="S2-2201826" w:date="2022-02-28T15:25:00Z"/>
              </w:rPr>
            </w:pPr>
            <w:ins w:id="756" w:author="S2-2201826" w:date="2022-02-28T15:25:00Z">
              <w:r w:rsidRPr="00DC77BE">
                <w:t>The observed bit rate for DL direction.</w:t>
              </w:r>
            </w:ins>
          </w:p>
        </w:tc>
      </w:tr>
      <w:tr w:rsidR="008D3105" w:rsidRPr="00DC77BE" w14:paraId="32279F57" w14:textId="77777777" w:rsidTr="00E94649">
        <w:trPr>
          <w:jc w:val="center"/>
          <w:ins w:id="757" w:author="S2-2201826" w:date="2022-02-28T15:25:00Z"/>
        </w:trPr>
        <w:tc>
          <w:tcPr>
            <w:tcW w:w="2207" w:type="dxa"/>
          </w:tcPr>
          <w:p w14:paraId="5672321F" w14:textId="77777777" w:rsidR="008D3105" w:rsidRPr="00DC77BE" w:rsidRDefault="008D3105" w:rsidP="00D85645">
            <w:pPr>
              <w:pStyle w:val="TAL"/>
              <w:rPr>
                <w:ins w:id="758" w:author="S2-2201826" w:date="2022-02-28T15:25:00Z"/>
              </w:rPr>
            </w:pPr>
            <w:ins w:id="759" w:author="S2-2201826" w:date="2022-02-28T15:25:00Z">
              <w:r w:rsidRPr="00DC77BE">
                <w:t>QoS flow Packet Delay</w:t>
              </w:r>
            </w:ins>
          </w:p>
        </w:tc>
        <w:tc>
          <w:tcPr>
            <w:tcW w:w="1701" w:type="dxa"/>
          </w:tcPr>
          <w:p w14:paraId="75F9AB7F" w14:textId="77777777" w:rsidR="008D3105" w:rsidRPr="00DC77BE" w:rsidRDefault="008D3105" w:rsidP="00D85645">
            <w:pPr>
              <w:pStyle w:val="TAC"/>
              <w:rPr>
                <w:ins w:id="760" w:author="S2-2201826" w:date="2022-02-28T15:25:00Z"/>
              </w:rPr>
            </w:pPr>
            <w:ins w:id="761" w:author="S2-2201826" w:date="2022-02-28T15:25:00Z">
              <w:r w:rsidRPr="00DC77BE">
                <w:t>UPF</w:t>
              </w:r>
            </w:ins>
          </w:p>
        </w:tc>
        <w:tc>
          <w:tcPr>
            <w:tcW w:w="5463" w:type="dxa"/>
          </w:tcPr>
          <w:p w14:paraId="063517FC" w14:textId="77777777" w:rsidR="008D3105" w:rsidRPr="00DC77BE" w:rsidRDefault="008D3105" w:rsidP="00D85645">
            <w:pPr>
              <w:pStyle w:val="TAL"/>
              <w:rPr>
                <w:ins w:id="762" w:author="S2-2201826" w:date="2022-02-28T15:25:00Z"/>
              </w:rPr>
            </w:pPr>
            <w:ins w:id="763" w:author="S2-2201826" w:date="2022-02-28T15:25:00Z">
              <w:r w:rsidRPr="00DC77BE">
                <w:t>The observed Packet delay for UL direction; and</w:t>
              </w:r>
            </w:ins>
          </w:p>
          <w:p w14:paraId="3DE5C0F0" w14:textId="77777777" w:rsidR="008D3105" w:rsidRPr="00DC77BE" w:rsidRDefault="008D3105" w:rsidP="00D85645">
            <w:pPr>
              <w:pStyle w:val="TAL"/>
              <w:rPr>
                <w:ins w:id="764" w:author="S2-2201826" w:date="2022-02-28T15:25:00Z"/>
              </w:rPr>
            </w:pPr>
            <w:ins w:id="765" w:author="S2-2201826" w:date="2022-02-28T15:25:00Z">
              <w:r w:rsidRPr="00DC77BE">
                <w:t>The observed Packet delay for the DL direction.</w:t>
              </w:r>
            </w:ins>
          </w:p>
        </w:tc>
      </w:tr>
      <w:tr w:rsidR="008D3105" w:rsidRPr="00DC77BE" w14:paraId="3C5C35E4" w14:textId="77777777" w:rsidTr="00E94649">
        <w:trPr>
          <w:jc w:val="center"/>
          <w:ins w:id="766" w:author="S2-2201826" w:date="2022-02-28T15:25:00Z"/>
        </w:trPr>
        <w:tc>
          <w:tcPr>
            <w:tcW w:w="2207" w:type="dxa"/>
          </w:tcPr>
          <w:p w14:paraId="35189284" w14:textId="77777777" w:rsidR="008D3105" w:rsidRPr="00DC77BE" w:rsidRDefault="008D3105" w:rsidP="00D85645">
            <w:pPr>
              <w:pStyle w:val="TAL"/>
              <w:rPr>
                <w:ins w:id="767" w:author="S2-2201826" w:date="2022-02-28T15:25:00Z"/>
              </w:rPr>
            </w:pPr>
            <w:ins w:id="768" w:author="S2-2201826" w:date="2022-02-28T15:25:00Z">
              <w:r w:rsidRPr="00DC77BE">
                <w:rPr>
                  <w:lang w:eastAsia="ko-KR"/>
                </w:rPr>
                <w:t>Packet transmission</w:t>
              </w:r>
            </w:ins>
          </w:p>
        </w:tc>
        <w:tc>
          <w:tcPr>
            <w:tcW w:w="1701" w:type="dxa"/>
          </w:tcPr>
          <w:p w14:paraId="0AB9977D" w14:textId="77777777" w:rsidR="008D3105" w:rsidRPr="00DC77BE" w:rsidRDefault="008D3105" w:rsidP="00D85645">
            <w:pPr>
              <w:pStyle w:val="TAC"/>
              <w:rPr>
                <w:ins w:id="769" w:author="S2-2201826" w:date="2022-02-28T15:25:00Z"/>
              </w:rPr>
            </w:pPr>
            <w:ins w:id="770" w:author="S2-2201826" w:date="2022-02-28T15:25:00Z">
              <w:r w:rsidRPr="00DC77BE">
                <w:rPr>
                  <w:lang w:eastAsia="ko-KR"/>
                </w:rPr>
                <w:t>UPF</w:t>
              </w:r>
            </w:ins>
          </w:p>
        </w:tc>
        <w:tc>
          <w:tcPr>
            <w:tcW w:w="5463" w:type="dxa"/>
          </w:tcPr>
          <w:p w14:paraId="0CF55F78" w14:textId="77777777" w:rsidR="008D3105" w:rsidRPr="00DC77BE" w:rsidRDefault="008D3105" w:rsidP="00D85645">
            <w:pPr>
              <w:pStyle w:val="TAL"/>
              <w:rPr>
                <w:ins w:id="771" w:author="S2-2201826" w:date="2022-02-28T15:25:00Z"/>
              </w:rPr>
            </w:pPr>
            <w:ins w:id="772" w:author="S2-2201826" w:date="2022-02-28T15:25:00Z">
              <w:r w:rsidRPr="00DC77BE">
                <w:t>The observed number of packet transmission.</w:t>
              </w:r>
            </w:ins>
          </w:p>
        </w:tc>
      </w:tr>
      <w:tr w:rsidR="008D3105" w:rsidRPr="00DC77BE" w14:paraId="4D095549" w14:textId="77777777" w:rsidTr="00E94649">
        <w:trPr>
          <w:jc w:val="center"/>
          <w:ins w:id="773" w:author="S2-2201826" w:date="2022-02-28T15:25:00Z"/>
        </w:trPr>
        <w:tc>
          <w:tcPr>
            <w:tcW w:w="2207" w:type="dxa"/>
          </w:tcPr>
          <w:p w14:paraId="388C479E" w14:textId="77777777" w:rsidR="008D3105" w:rsidRPr="00DC77BE" w:rsidRDefault="008D3105" w:rsidP="00D85645">
            <w:pPr>
              <w:pStyle w:val="TAN"/>
              <w:rPr>
                <w:ins w:id="774" w:author="S2-2201826" w:date="2022-02-28T15:25:00Z"/>
              </w:rPr>
            </w:pPr>
            <w:ins w:id="775" w:author="S2-2201826" w:date="2022-02-28T15:25:00Z">
              <w:r w:rsidRPr="00DC77BE">
                <w:t>Packet retransmission</w:t>
              </w:r>
            </w:ins>
          </w:p>
        </w:tc>
        <w:tc>
          <w:tcPr>
            <w:tcW w:w="1701" w:type="dxa"/>
          </w:tcPr>
          <w:p w14:paraId="78A43F6D" w14:textId="77777777" w:rsidR="008D3105" w:rsidRPr="00DC77BE" w:rsidRDefault="008D3105" w:rsidP="00D85645">
            <w:pPr>
              <w:pStyle w:val="TAN"/>
              <w:jc w:val="center"/>
              <w:rPr>
                <w:ins w:id="776" w:author="S2-2201826" w:date="2022-02-28T15:25:00Z"/>
              </w:rPr>
            </w:pPr>
            <w:ins w:id="777" w:author="S2-2201826" w:date="2022-02-28T15:25:00Z">
              <w:r w:rsidRPr="00DC77BE">
                <w:t>UPF</w:t>
              </w:r>
            </w:ins>
          </w:p>
        </w:tc>
        <w:tc>
          <w:tcPr>
            <w:tcW w:w="5463" w:type="dxa"/>
          </w:tcPr>
          <w:p w14:paraId="5022404B" w14:textId="77777777" w:rsidR="008D3105" w:rsidRPr="00DC77BE" w:rsidRDefault="008D3105" w:rsidP="00D85645">
            <w:pPr>
              <w:pStyle w:val="TAL"/>
              <w:rPr>
                <w:ins w:id="778" w:author="S2-2201826" w:date="2022-02-28T15:25:00Z"/>
              </w:rPr>
            </w:pPr>
            <w:ins w:id="779" w:author="S2-2201826" w:date="2022-02-28T15:25:00Z">
              <w:r w:rsidRPr="00DC77BE">
                <w:t>The observed number of packet retransmission.</w:t>
              </w:r>
            </w:ins>
          </w:p>
        </w:tc>
      </w:tr>
    </w:tbl>
    <w:p w14:paraId="7A19BBC4" w14:textId="77777777" w:rsidR="008D3105" w:rsidRDefault="008D3105" w:rsidP="008D3105">
      <w:pPr>
        <w:pStyle w:val="a3"/>
        <w:rPr>
          <w:ins w:id="780" w:author="S2-2201826" w:date="2022-02-28T15:25:00Z"/>
        </w:rPr>
      </w:pPr>
    </w:p>
    <w:p w14:paraId="48453DC5" w14:textId="77777777" w:rsidR="008D3105" w:rsidRDefault="008D3105" w:rsidP="00E94649">
      <w:pPr>
        <w:pStyle w:val="B1"/>
        <w:ind w:hanging="1"/>
        <w:rPr>
          <w:ins w:id="781" w:author="S2-2201826" w:date="2022-02-28T15:25:00Z"/>
        </w:rPr>
      </w:pPr>
      <w:ins w:id="782" w:author="S2-2201826" w:date="2022-02-28T15:25:00Z">
        <w:r>
          <w:t xml:space="preserve">For </w:t>
        </w:r>
        <w:r w:rsidRPr="005D2CF1">
          <w:t xml:space="preserve">NWDAF </w:t>
        </w:r>
        <w:r>
          <w:t xml:space="preserve">to </w:t>
        </w:r>
        <w:r w:rsidRPr="005D2CF1">
          <w:t>provid</w:t>
        </w:r>
        <w:r>
          <w:t>e</w:t>
        </w:r>
        <w:r w:rsidRPr="005D2CF1">
          <w:t xml:space="preserve"> Service Experience for an Application</w:t>
        </w:r>
        <w:r>
          <w:t xml:space="preserve">: </w:t>
        </w:r>
        <w:r w:rsidRPr="005D2CF1">
          <w:rPr>
            <w:lang w:eastAsia="zh-CN"/>
          </w:rPr>
          <w:t>Consumer NF sends an Analytics request/subscribe (Analytics ID = Service Experience, Target of Analytics Reporting = any UE</w:t>
        </w:r>
        <w:r>
          <w:rPr>
            <w:lang w:eastAsia="zh-CN"/>
          </w:rPr>
          <w:t xml:space="preserve"> or </w:t>
        </w:r>
        <w:r>
          <w:t>a UE identified by a SUPI or a group of UEs identified by a Group Id</w:t>
        </w:r>
        <w:r w:rsidRPr="005D2CF1">
          <w:rPr>
            <w:lang w:eastAsia="zh-CN"/>
          </w:rPr>
          <w:t xml:space="preserve">, Analytics Filter </w:t>
        </w:r>
        <w:r>
          <w:rPr>
            <w:lang w:eastAsia="zh-CN"/>
          </w:rPr>
          <w:t>I</w:t>
        </w:r>
        <w:r w:rsidRPr="005D2CF1">
          <w:rPr>
            <w:lang w:eastAsia="zh-CN"/>
          </w:rPr>
          <w:t>nformation = (Application ID</w:t>
        </w:r>
        <w:r>
          <w:rPr>
            <w:lang w:eastAsia="zh-CN"/>
          </w:rPr>
          <w:t>,</w:t>
        </w:r>
        <w:r w:rsidRPr="005D2CF1">
          <w:rPr>
            <w:lang w:eastAsia="zh-CN"/>
          </w:rPr>
          <w:t xml:space="preserve"> </w:t>
        </w:r>
        <w:r w:rsidRPr="00C20217">
          <w:rPr>
            <w:lang w:eastAsia="zh-CN"/>
          </w:rPr>
          <w:t>S-NSSAI, DNN</w:t>
        </w:r>
        <w:r w:rsidRPr="005D2CF1">
          <w:rPr>
            <w:lang w:eastAsia="zh-CN"/>
          </w:rPr>
          <w:t>,</w:t>
        </w:r>
        <w:r>
          <w:rPr>
            <w:lang w:eastAsia="zh-CN"/>
          </w:rPr>
          <w:t xml:space="preserve"> Application Server Address(es),</w:t>
        </w:r>
        <w:r w:rsidRPr="005D2CF1">
          <w:rPr>
            <w:lang w:eastAsia="zh-CN"/>
          </w:rPr>
          <w:t xml:space="preserve"> Area of Interest)</w:t>
        </w:r>
        <w:r>
          <w:rPr>
            <w:lang w:eastAsia="zh-CN"/>
          </w:rPr>
          <w:t>, Analytics Reporting Information=Analytics target period</w:t>
        </w:r>
        <w:r w:rsidRPr="005D2CF1">
          <w:rPr>
            <w:lang w:eastAsia="zh-CN"/>
          </w:rPr>
          <w:t>) to NWDAF</w:t>
        </w:r>
        <w:r>
          <w:t>.</w:t>
        </w:r>
      </w:ins>
    </w:p>
    <w:p w14:paraId="235F9A3E" w14:textId="66FBB204" w:rsidR="008D3105" w:rsidRPr="005D2CF1" w:rsidRDefault="008D3105" w:rsidP="00E94649">
      <w:pPr>
        <w:pStyle w:val="B1"/>
        <w:rPr>
          <w:ins w:id="783" w:author="S2-2201826" w:date="2022-02-28T15:25:00Z"/>
        </w:rPr>
      </w:pPr>
      <w:ins w:id="784" w:author="S2-2201826" w:date="2022-02-28T15:25:00Z">
        <w:r>
          <w:t>2.</w:t>
        </w:r>
        <w:r>
          <w:tab/>
          <w:t>TS 23.288 [</w:t>
        </w:r>
        <w:del w:id="785" w:author="Rapporteur-CMCC" w:date="2022-02-28T16:04:00Z">
          <w:r w:rsidDel="00825B05">
            <w:delText>X</w:delText>
          </w:r>
        </w:del>
      </w:ins>
      <w:ins w:id="786" w:author="Rapporteur-CMCC" w:date="2022-02-28T16:04:00Z">
        <w:r w:rsidR="00825B05">
          <w:t>5</w:t>
        </w:r>
      </w:ins>
      <w:ins w:id="787" w:author="S2-2201826" w:date="2022-02-28T15:25:00Z">
        <w:r>
          <w:t xml:space="preserve">] </w:t>
        </w:r>
        <w:r w:rsidRPr="005D2CF1">
          <w:t>Table 6.5.2-2: Data collected by NWDAF for UPF load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8D3105" w:rsidRPr="00DC77BE" w14:paraId="1BBCBD94" w14:textId="77777777" w:rsidTr="00D85645">
        <w:trPr>
          <w:jc w:val="center"/>
          <w:ins w:id="788" w:author="S2-2201826" w:date="2022-02-28T15:25:00Z"/>
        </w:trPr>
        <w:tc>
          <w:tcPr>
            <w:tcW w:w="3167" w:type="dxa"/>
          </w:tcPr>
          <w:p w14:paraId="25ACF0AD" w14:textId="77777777" w:rsidR="008D3105" w:rsidRPr="00DC77BE" w:rsidRDefault="008D3105" w:rsidP="00D85645">
            <w:pPr>
              <w:pStyle w:val="TAH"/>
              <w:rPr>
                <w:ins w:id="789" w:author="S2-2201826" w:date="2022-02-28T15:25:00Z"/>
              </w:rPr>
            </w:pPr>
            <w:ins w:id="790" w:author="S2-2201826" w:date="2022-02-28T15:25:00Z">
              <w:r w:rsidRPr="00DC77BE">
                <w:t>Information</w:t>
              </w:r>
            </w:ins>
          </w:p>
        </w:tc>
        <w:tc>
          <w:tcPr>
            <w:tcW w:w="1127" w:type="dxa"/>
          </w:tcPr>
          <w:p w14:paraId="7699E081" w14:textId="77777777" w:rsidR="008D3105" w:rsidRPr="00DC77BE" w:rsidRDefault="008D3105" w:rsidP="00D85645">
            <w:pPr>
              <w:pStyle w:val="TAH"/>
              <w:rPr>
                <w:ins w:id="791" w:author="S2-2201826" w:date="2022-02-28T15:25:00Z"/>
              </w:rPr>
            </w:pPr>
            <w:ins w:id="792" w:author="S2-2201826" w:date="2022-02-28T15:25:00Z">
              <w:r w:rsidRPr="00DC77BE">
                <w:t>Source</w:t>
              </w:r>
            </w:ins>
          </w:p>
        </w:tc>
        <w:tc>
          <w:tcPr>
            <w:tcW w:w="3173" w:type="dxa"/>
          </w:tcPr>
          <w:p w14:paraId="0846B5E5" w14:textId="77777777" w:rsidR="008D3105" w:rsidRPr="00DC77BE" w:rsidRDefault="008D3105" w:rsidP="00D85645">
            <w:pPr>
              <w:pStyle w:val="TAH"/>
              <w:rPr>
                <w:ins w:id="793" w:author="S2-2201826" w:date="2022-02-28T15:25:00Z"/>
              </w:rPr>
            </w:pPr>
            <w:ins w:id="794" w:author="S2-2201826" w:date="2022-02-28T15:25:00Z">
              <w:r w:rsidRPr="00DC77BE">
                <w:t>Description</w:t>
              </w:r>
            </w:ins>
          </w:p>
        </w:tc>
      </w:tr>
      <w:tr w:rsidR="008D3105" w:rsidRPr="00DC77BE" w14:paraId="7FFEA073" w14:textId="77777777" w:rsidTr="00D85645">
        <w:trPr>
          <w:jc w:val="center"/>
          <w:ins w:id="795" w:author="S2-2201826" w:date="2022-02-28T15:25:00Z"/>
        </w:trPr>
        <w:tc>
          <w:tcPr>
            <w:tcW w:w="3167" w:type="dxa"/>
          </w:tcPr>
          <w:p w14:paraId="32C190C3" w14:textId="77777777" w:rsidR="008D3105" w:rsidRPr="00DC77BE" w:rsidRDefault="008D3105" w:rsidP="00D85645">
            <w:pPr>
              <w:pStyle w:val="TAL"/>
              <w:rPr>
                <w:ins w:id="796" w:author="S2-2201826" w:date="2022-02-28T15:25:00Z"/>
              </w:rPr>
            </w:pPr>
            <w:ins w:id="797" w:author="S2-2201826" w:date="2022-02-28T15:25:00Z">
              <w:r w:rsidRPr="00DC77BE">
                <w:t>Traffic usage report</w:t>
              </w:r>
            </w:ins>
          </w:p>
        </w:tc>
        <w:tc>
          <w:tcPr>
            <w:tcW w:w="1127" w:type="dxa"/>
          </w:tcPr>
          <w:p w14:paraId="46DB52F2" w14:textId="77777777" w:rsidR="008D3105" w:rsidRPr="00DC77BE" w:rsidRDefault="008D3105" w:rsidP="00D85645">
            <w:pPr>
              <w:pStyle w:val="TAC"/>
              <w:rPr>
                <w:ins w:id="798" w:author="S2-2201826" w:date="2022-02-28T15:25:00Z"/>
              </w:rPr>
            </w:pPr>
            <w:ins w:id="799" w:author="S2-2201826" w:date="2022-02-28T15:25:00Z">
              <w:r w:rsidRPr="00DC77BE">
                <w:t>UPF</w:t>
              </w:r>
            </w:ins>
          </w:p>
        </w:tc>
        <w:tc>
          <w:tcPr>
            <w:tcW w:w="3173" w:type="dxa"/>
          </w:tcPr>
          <w:p w14:paraId="6709DA0A" w14:textId="77777777" w:rsidR="008D3105" w:rsidRPr="00DC77BE" w:rsidRDefault="008D3105" w:rsidP="00D85645">
            <w:pPr>
              <w:pStyle w:val="TAL"/>
              <w:rPr>
                <w:ins w:id="800" w:author="S2-2201826" w:date="2022-02-28T15:25:00Z"/>
              </w:rPr>
            </w:pPr>
            <w:ins w:id="801" w:author="S2-2201826" w:date="2022-02-28T15:25:00Z">
              <w:r w:rsidRPr="00DC77BE">
                <w:t xml:space="preserve">Report of user plane traffic in the UPF </w:t>
              </w:r>
            </w:ins>
          </w:p>
        </w:tc>
      </w:tr>
    </w:tbl>
    <w:p w14:paraId="665E4E6A" w14:textId="22D21C79" w:rsidR="008D3105" w:rsidRDefault="008D3105" w:rsidP="00E94649">
      <w:pPr>
        <w:pStyle w:val="B2"/>
        <w:ind w:left="567" w:firstLine="0"/>
        <w:rPr>
          <w:ins w:id="802" w:author="S2-2201826" w:date="2022-02-28T15:25:00Z"/>
        </w:rPr>
      </w:pPr>
      <w:ins w:id="803" w:author="S2-2201826" w:date="2022-02-28T15:25:00Z">
        <w:r>
          <w:t xml:space="preserve">UPF should report all traffic for all N4 (PDU) sessions that meet some criteria (S-NSSAI, </w:t>
        </w:r>
        <w:r w:rsidRPr="00086873">
          <w:t>Area of interest</w:t>
        </w:r>
        <w:r>
          <w:t xml:space="preserve">) </w:t>
        </w:r>
        <w:r>
          <w:sym w:font="Wingdings" w:char="F0E0"/>
        </w:r>
        <w:r>
          <w:t xml:space="preserve"> SMF involvement may be considered when it is needed to determine which UPF(s) serve a UE in the area of interest</w:t>
        </w:r>
      </w:ins>
      <w:ins w:id="804" w:author="editor" w:date="2022-03-02T10:11:00Z">
        <w:r w:rsidR="003B28F5">
          <w:rPr>
            <w:rFonts w:hint="eastAsia"/>
            <w:lang w:eastAsia="zh-CN"/>
          </w:rPr>
          <w:t>.</w:t>
        </w:r>
      </w:ins>
    </w:p>
    <w:p w14:paraId="4AF3356A" w14:textId="4A4FA868" w:rsidR="008D3105" w:rsidRDefault="008D3105" w:rsidP="008D3105">
      <w:pPr>
        <w:pStyle w:val="B2"/>
        <w:rPr>
          <w:ins w:id="805" w:author="S2-2201826" w:date="2022-02-28T15:25:00Z"/>
        </w:rPr>
      </w:pPr>
      <w:ins w:id="806" w:author="S2-2201826" w:date="2022-02-28T15:25:00Z">
        <w:r>
          <w:t>-</w:t>
        </w:r>
        <w:r>
          <w:tab/>
          <w:t>TS 23.288 [</w:t>
        </w:r>
        <w:del w:id="807" w:author="Rapporteur-CMCC" w:date="2022-02-28T16:04:00Z">
          <w:r w:rsidDel="00825B05">
            <w:delText>X</w:delText>
          </w:r>
        </w:del>
      </w:ins>
      <w:ins w:id="808" w:author="Rapporteur-CMCC" w:date="2022-02-28T16:04:00Z">
        <w:r w:rsidR="00825B05">
          <w:t>5</w:t>
        </w:r>
      </w:ins>
      <w:ins w:id="809" w:author="S2-2201826" w:date="2022-02-28T15:25:00Z">
        <w:r>
          <w:t xml:space="preserve">] </w:t>
        </w:r>
        <w:r w:rsidRPr="005D2CF1">
          <w:t>Table</w:t>
        </w:r>
        <w:r w:rsidRPr="005D2CF1">
          <w:rPr>
            <w:lang w:eastAsia="zh-CN"/>
          </w:rPr>
          <w:t xml:space="preserve"> 6.7.3.2-1</w:t>
        </w:r>
        <w:r w:rsidRPr="005D2CF1">
          <w:t xml:space="preserve">: Service Data from 5GC related to </w:t>
        </w:r>
        <w:r w:rsidRPr="005D2CF1">
          <w:rPr>
            <w:lang w:eastAsia="zh-CN"/>
          </w:rPr>
          <w:t>UE communication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056"/>
        <w:gridCol w:w="5811"/>
      </w:tblGrid>
      <w:tr w:rsidR="008D3105" w:rsidRPr="00DC77BE" w14:paraId="0AD4B0EC" w14:textId="77777777" w:rsidTr="00D85645">
        <w:trPr>
          <w:jc w:val="center"/>
          <w:ins w:id="810" w:author="S2-2201826" w:date="2022-02-28T15:25:00Z"/>
        </w:trPr>
        <w:tc>
          <w:tcPr>
            <w:tcW w:w="0" w:type="auto"/>
          </w:tcPr>
          <w:p w14:paraId="6F54F57A" w14:textId="77777777" w:rsidR="008D3105" w:rsidRPr="00DC77BE" w:rsidRDefault="008D3105" w:rsidP="00D85645">
            <w:pPr>
              <w:pStyle w:val="TAL"/>
              <w:rPr>
                <w:ins w:id="811" w:author="S2-2201826" w:date="2022-02-28T15:25:00Z"/>
                <w:lang w:eastAsia="zh-CN"/>
              </w:rPr>
            </w:pPr>
            <w:ins w:id="812" w:author="S2-2201826" w:date="2022-02-28T15:25:00Z">
              <w:r w:rsidRPr="00DC77BE">
                <w:rPr>
                  <w:lang w:eastAsia="zh-CN"/>
                </w:rPr>
                <w:t>UE communication (</w:t>
              </w:r>
              <w:proofErr w:type="gramStart"/>
              <w:r w:rsidRPr="00DC77BE">
                <w:rPr>
                  <w:lang w:eastAsia="zh-CN"/>
                </w:rPr>
                <w:t>1..</w:t>
              </w:r>
              <w:proofErr w:type="gramEnd"/>
              <w:r w:rsidRPr="00DC77BE">
                <w:rPr>
                  <w:lang w:eastAsia="zh-CN"/>
                </w:rPr>
                <w:t>max)</w:t>
              </w:r>
            </w:ins>
          </w:p>
        </w:tc>
        <w:tc>
          <w:tcPr>
            <w:tcW w:w="0" w:type="auto"/>
          </w:tcPr>
          <w:p w14:paraId="295A3E96" w14:textId="77777777" w:rsidR="008D3105" w:rsidRPr="00DC77BE" w:rsidRDefault="008D3105" w:rsidP="00D85645">
            <w:pPr>
              <w:pStyle w:val="TAC"/>
              <w:rPr>
                <w:ins w:id="813" w:author="S2-2201826" w:date="2022-02-28T15:25:00Z"/>
                <w:lang w:eastAsia="zh-CN"/>
              </w:rPr>
            </w:pPr>
            <w:ins w:id="814" w:author="S2-2201826" w:date="2022-02-28T15:25:00Z">
              <w:r w:rsidRPr="00DC77BE">
                <w:rPr>
                  <w:lang w:eastAsia="zh-CN"/>
                </w:rPr>
                <w:t>UPF, AF</w:t>
              </w:r>
            </w:ins>
          </w:p>
        </w:tc>
        <w:tc>
          <w:tcPr>
            <w:tcW w:w="5811" w:type="dxa"/>
          </w:tcPr>
          <w:p w14:paraId="061FBE50" w14:textId="77777777" w:rsidR="008D3105" w:rsidRPr="00DC77BE" w:rsidRDefault="008D3105" w:rsidP="00D85645">
            <w:pPr>
              <w:pStyle w:val="TAL"/>
              <w:rPr>
                <w:ins w:id="815" w:author="S2-2201826" w:date="2022-02-28T15:25:00Z"/>
                <w:lang w:eastAsia="zh-CN"/>
              </w:rPr>
            </w:pPr>
            <w:ins w:id="816" w:author="S2-2201826" w:date="2022-02-28T15:25:00Z">
              <w:r w:rsidRPr="00DC77BE">
                <w:rPr>
                  <w:lang w:eastAsia="zh-CN"/>
                </w:rPr>
                <w:t>Communication description per application</w:t>
              </w:r>
            </w:ins>
          </w:p>
        </w:tc>
      </w:tr>
      <w:tr w:rsidR="008D3105" w:rsidRPr="00DC77BE" w14:paraId="228FC2C4" w14:textId="77777777" w:rsidTr="00D85645">
        <w:trPr>
          <w:jc w:val="center"/>
          <w:ins w:id="817" w:author="S2-2201826" w:date="2022-02-28T15:25:00Z"/>
        </w:trPr>
        <w:tc>
          <w:tcPr>
            <w:tcW w:w="0" w:type="auto"/>
          </w:tcPr>
          <w:p w14:paraId="1C940782" w14:textId="77777777" w:rsidR="008D3105" w:rsidRPr="00DC77BE" w:rsidRDefault="008D3105" w:rsidP="00D85645">
            <w:pPr>
              <w:pStyle w:val="TAL"/>
              <w:rPr>
                <w:ins w:id="818" w:author="S2-2201826" w:date="2022-02-28T15:25:00Z"/>
                <w:lang w:eastAsia="zh-CN"/>
              </w:rPr>
            </w:pPr>
            <w:ins w:id="819" w:author="S2-2201826" w:date="2022-02-28T15:25:00Z">
              <w:r w:rsidRPr="00DC77BE">
                <w:rPr>
                  <w:lang w:eastAsia="zh-CN"/>
                </w:rPr>
                <w:t xml:space="preserve">   &gt;Communication start</w:t>
              </w:r>
            </w:ins>
          </w:p>
        </w:tc>
        <w:tc>
          <w:tcPr>
            <w:tcW w:w="0" w:type="auto"/>
          </w:tcPr>
          <w:p w14:paraId="75F0BB6C" w14:textId="77777777" w:rsidR="008D3105" w:rsidRPr="00DC77BE" w:rsidRDefault="008D3105" w:rsidP="00D85645">
            <w:pPr>
              <w:pStyle w:val="TAC"/>
              <w:rPr>
                <w:ins w:id="820" w:author="S2-2201826" w:date="2022-02-28T15:25:00Z"/>
                <w:lang w:eastAsia="zh-CN"/>
              </w:rPr>
            </w:pPr>
          </w:p>
        </w:tc>
        <w:tc>
          <w:tcPr>
            <w:tcW w:w="5811" w:type="dxa"/>
          </w:tcPr>
          <w:p w14:paraId="2F531D17" w14:textId="77777777" w:rsidR="008D3105" w:rsidRPr="00DC77BE" w:rsidRDefault="008D3105" w:rsidP="00D85645">
            <w:pPr>
              <w:pStyle w:val="TAL"/>
              <w:rPr>
                <w:ins w:id="821" w:author="S2-2201826" w:date="2022-02-28T15:25:00Z"/>
                <w:lang w:eastAsia="zh-CN"/>
              </w:rPr>
            </w:pPr>
            <w:ins w:id="822" w:author="S2-2201826" w:date="2022-02-28T15:25:00Z">
              <w:r w:rsidRPr="00DC77BE">
                <w:rPr>
                  <w:lang w:eastAsia="zh-CN"/>
                </w:rPr>
                <w:t>The time stamp that this communication starts</w:t>
              </w:r>
            </w:ins>
          </w:p>
        </w:tc>
      </w:tr>
      <w:tr w:rsidR="008D3105" w:rsidRPr="00DC77BE" w14:paraId="47399422" w14:textId="77777777" w:rsidTr="00D85645">
        <w:trPr>
          <w:jc w:val="center"/>
          <w:ins w:id="823" w:author="S2-2201826" w:date="2022-02-28T15:25:00Z"/>
        </w:trPr>
        <w:tc>
          <w:tcPr>
            <w:tcW w:w="0" w:type="auto"/>
          </w:tcPr>
          <w:p w14:paraId="002F90A7" w14:textId="77777777" w:rsidR="008D3105" w:rsidRPr="00DC77BE" w:rsidRDefault="008D3105" w:rsidP="00D85645">
            <w:pPr>
              <w:pStyle w:val="TAL"/>
              <w:rPr>
                <w:ins w:id="824" w:author="S2-2201826" w:date="2022-02-28T15:25:00Z"/>
                <w:lang w:eastAsia="zh-CN"/>
              </w:rPr>
            </w:pPr>
            <w:ins w:id="825" w:author="S2-2201826" w:date="2022-02-28T15:25:00Z">
              <w:r w:rsidRPr="00DC77BE">
                <w:rPr>
                  <w:lang w:eastAsia="zh-CN"/>
                </w:rPr>
                <w:t xml:space="preserve">   &gt;Communication </w:t>
              </w:r>
              <w:proofErr w:type="gramStart"/>
              <w:r w:rsidRPr="00DC77BE">
                <w:rPr>
                  <w:lang w:eastAsia="zh-CN"/>
                </w:rPr>
                <w:t>stop</w:t>
              </w:r>
              <w:proofErr w:type="gramEnd"/>
              <w:r w:rsidRPr="00DC77BE">
                <w:rPr>
                  <w:lang w:eastAsia="zh-CN"/>
                </w:rPr>
                <w:t xml:space="preserve"> </w:t>
              </w:r>
            </w:ins>
          </w:p>
        </w:tc>
        <w:tc>
          <w:tcPr>
            <w:tcW w:w="0" w:type="auto"/>
          </w:tcPr>
          <w:p w14:paraId="3BCD1A07" w14:textId="77777777" w:rsidR="008D3105" w:rsidRPr="00DC77BE" w:rsidRDefault="008D3105" w:rsidP="00D85645">
            <w:pPr>
              <w:pStyle w:val="TAC"/>
              <w:rPr>
                <w:ins w:id="826" w:author="S2-2201826" w:date="2022-02-28T15:25:00Z"/>
                <w:lang w:eastAsia="zh-CN"/>
              </w:rPr>
            </w:pPr>
          </w:p>
        </w:tc>
        <w:tc>
          <w:tcPr>
            <w:tcW w:w="5811" w:type="dxa"/>
          </w:tcPr>
          <w:p w14:paraId="466C63B3" w14:textId="77777777" w:rsidR="008D3105" w:rsidRPr="00DC77BE" w:rsidRDefault="008D3105" w:rsidP="00D85645">
            <w:pPr>
              <w:pStyle w:val="TAL"/>
              <w:rPr>
                <w:ins w:id="827" w:author="S2-2201826" w:date="2022-02-28T15:25:00Z"/>
                <w:lang w:eastAsia="zh-CN"/>
              </w:rPr>
            </w:pPr>
            <w:ins w:id="828" w:author="S2-2201826" w:date="2022-02-28T15:25:00Z">
              <w:r w:rsidRPr="00DC77BE">
                <w:rPr>
                  <w:lang w:eastAsia="zh-CN"/>
                </w:rPr>
                <w:t>The time stamp that this communication stops</w:t>
              </w:r>
            </w:ins>
          </w:p>
        </w:tc>
      </w:tr>
      <w:tr w:rsidR="008D3105" w:rsidRPr="00DC77BE" w14:paraId="4220BD9A" w14:textId="77777777" w:rsidTr="00D85645">
        <w:trPr>
          <w:jc w:val="center"/>
          <w:ins w:id="829" w:author="S2-2201826" w:date="2022-02-28T15:25:00Z"/>
        </w:trPr>
        <w:tc>
          <w:tcPr>
            <w:tcW w:w="0" w:type="auto"/>
          </w:tcPr>
          <w:p w14:paraId="06F4A87C" w14:textId="77777777" w:rsidR="008D3105" w:rsidRPr="00DC77BE" w:rsidRDefault="008D3105" w:rsidP="00D85645">
            <w:pPr>
              <w:pStyle w:val="TAL"/>
              <w:rPr>
                <w:ins w:id="830" w:author="S2-2201826" w:date="2022-02-28T15:25:00Z"/>
                <w:lang w:eastAsia="zh-CN"/>
              </w:rPr>
            </w:pPr>
            <w:ins w:id="831" w:author="S2-2201826" w:date="2022-02-28T15:25:00Z">
              <w:r w:rsidRPr="00DC77BE">
                <w:rPr>
                  <w:lang w:eastAsia="zh-CN"/>
                </w:rPr>
                <w:t xml:space="preserve">   &gt;UL data rate </w:t>
              </w:r>
            </w:ins>
          </w:p>
        </w:tc>
        <w:tc>
          <w:tcPr>
            <w:tcW w:w="0" w:type="auto"/>
          </w:tcPr>
          <w:p w14:paraId="72F03F23" w14:textId="77777777" w:rsidR="008D3105" w:rsidRPr="00DC77BE" w:rsidRDefault="008D3105" w:rsidP="00D85645">
            <w:pPr>
              <w:pStyle w:val="TAC"/>
              <w:rPr>
                <w:ins w:id="832" w:author="S2-2201826" w:date="2022-02-28T15:25:00Z"/>
                <w:lang w:eastAsia="zh-CN"/>
              </w:rPr>
            </w:pPr>
          </w:p>
        </w:tc>
        <w:tc>
          <w:tcPr>
            <w:tcW w:w="5811" w:type="dxa"/>
          </w:tcPr>
          <w:p w14:paraId="05B3145C" w14:textId="77777777" w:rsidR="008D3105" w:rsidRPr="00DC77BE" w:rsidRDefault="008D3105" w:rsidP="00D85645">
            <w:pPr>
              <w:pStyle w:val="TAL"/>
              <w:rPr>
                <w:ins w:id="833" w:author="S2-2201826" w:date="2022-02-28T15:25:00Z"/>
                <w:lang w:eastAsia="zh-CN"/>
              </w:rPr>
            </w:pPr>
            <w:ins w:id="834" w:author="S2-2201826" w:date="2022-02-28T15:25:00Z">
              <w:r w:rsidRPr="00DC77BE">
                <w:rPr>
                  <w:lang w:eastAsia="zh-CN"/>
                </w:rPr>
                <w:t>UL data rate of this communication</w:t>
              </w:r>
            </w:ins>
          </w:p>
        </w:tc>
      </w:tr>
      <w:tr w:rsidR="008D3105" w:rsidRPr="00DC77BE" w14:paraId="46CC301B" w14:textId="77777777" w:rsidTr="00D85645">
        <w:trPr>
          <w:jc w:val="center"/>
          <w:ins w:id="835" w:author="S2-2201826" w:date="2022-02-28T15:25:00Z"/>
        </w:trPr>
        <w:tc>
          <w:tcPr>
            <w:tcW w:w="0" w:type="auto"/>
          </w:tcPr>
          <w:p w14:paraId="7D168EEA" w14:textId="77777777" w:rsidR="008D3105" w:rsidRPr="00DC77BE" w:rsidRDefault="008D3105" w:rsidP="00D85645">
            <w:pPr>
              <w:pStyle w:val="TAL"/>
              <w:rPr>
                <w:ins w:id="836" w:author="S2-2201826" w:date="2022-02-28T15:25:00Z"/>
                <w:lang w:eastAsia="zh-CN"/>
              </w:rPr>
            </w:pPr>
            <w:ins w:id="837" w:author="S2-2201826" w:date="2022-02-28T15:25:00Z">
              <w:r w:rsidRPr="00DC77BE">
                <w:rPr>
                  <w:lang w:eastAsia="zh-CN"/>
                </w:rPr>
                <w:t xml:space="preserve">   &gt;DL data rate </w:t>
              </w:r>
            </w:ins>
          </w:p>
        </w:tc>
        <w:tc>
          <w:tcPr>
            <w:tcW w:w="0" w:type="auto"/>
          </w:tcPr>
          <w:p w14:paraId="65759C45" w14:textId="77777777" w:rsidR="008D3105" w:rsidRPr="00DC77BE" w:rsidRDefault="008D3105" w:rsidP="00D85645">
            <w:pPr>
              <w:pStyle w:val="TAC"/>
              <w:rPr>
                <w:ins w:id="838" w:author="S2-2201826" w:date="2022-02-28T15:25:00Z"/>
                <w:lang w:eastAsia="zh-CN"/>
              </w:rPr>
            </w:pPr>
          </w:p>
        </w:tc>
        <w:tc>
          <w:tcPr>
            <w:tcW w:w="5811" w:type="dxa"/>
          </w:tcPr>
          <w:p w14:paraId="6BF8E73E" w14:textId="77777777" w:rsidR="008D3105" w:rsidRPr="00DC77BE" w:rsidRDefault="008D3105" w:rsidP="00D85645">
            <w:pPr>
              <w:pStyle w:val="TAL"/>
              <w:rPr>
                <w:ins w:id="839" w:author="S2-2201826" w:date="2022-02-28T15:25:00Z"/>
                <w:lang w:eastAsia="zh-CN"/>
              </w:rPr>
            </w:pPr>
            <w:ins w:id="840" w:author="S2-2201826" w:date="2022-02-28T15:25:00Z">
              <w:r w:rsidRPr="00DC77BE">
                <w:rPr>
                  <w:lang w:eastAsia="zh-CN"/>
                </w:rPr>
                <w:t>DL data rate of this communication</w:t>
              </w:r>
            </w:ins>
          </w:p>
        </w:tc>
      </w:tr>
      <w:tr w:rsidR="008D3105" w:rsidRPr="00DC77BE" w14:paraId="29CAE8E0" w14:textId="77777777" w:rsidTr="00D85645">
        <w:trPr>
          <w:jc w:val="center"/>
          <w:ins w:id="841" w:author="S2-2201826" w:date="2022-02-28T15:25:00Z"/>
        </w:trPr>
        <w:tc>
          <w:tcPr>
            <w:tcW w:w="0" w:type="auto"/>
          </w:tcPr>
          <w:p w14:paraId="225E5BF2" w14:textId="77777777" w:rsidR="008D3105" w:rsidRPr="00DC77BE" w:rsidRDefault="008D3105" w:rsidP="00D85645">
            <w:pPr>
              <w:pStyle w:val="TAL"/>
              <w:rPr>
                <w:ins w:id="842" w:author="S2-2201826" w:date="2022-02-28T15:25:00Z"/>
                <w:lang w:eastAsia="zh-CN"/>
              </w:rPr>
            </w:pPr>
            <w:ins w:id="843" w:author="S2-2201826" w:date="2022-02-28T15:25:00Z">
              <w:r w:rsidRPr="00DC77BE">
                <w:rPr>
                  <w:lang w:eastAsia="zh-CN"/>
                </w:rPr>
                <w:t xml:space="preserve">   &gt;Traffic volume</w:t>
              </w:r>
            </w:ins>
          </w:p>
        </w:tc>
        <w:tc>
          <w:tcPr>
            <w:tcW w:w="0" w:type="auto"/>
          </w:tcPr>
          <w:p w14:paraId="18FA081E" w14:textId="77777777" w:rsidR="008D3105" w:rsidRPr="00DC77BE" w:rsidRDefault="008D3105" w:rsidP="00D85645">
            <w:pPr>
              <w:pStyle w:val="TAC"/>
              <w:rPr>
                <w:ins w:id="844" w:author="S2-2201826" w:date="2022-02-28T15:25:00Z"/>
                <w:lang w:eastAsia="zh-CN"/>
              </w:rPr>
            </w:pPr>
          </w:p>
        </w:tc>
        <w:tc>
          <w:tcPr>
            <w:tcW w:w="5811" w:type="dxa"/>
          </w:tcPr>
          <w:p w14:paraId="4B161906" w14:textId="77777777" w:rsidR="008D3105" w:rsidRPr="00DC77BE" w:rsidRDefault="008D3105" w:rsidP="00D85645">
            <w:pPr>
              <w:pStyle w:val="TAL"/>
              <w:rPr>
                <w:ins w:id="845" w:author="S2-2201826" w:date="2022-02-28T15:25:00Z"/>
                <w:lang w:eastAsia="zh-CN"/>
              </w:rPr>
            </w:pPr>
            <w:ins w:id="846" w:author="S2-2201826" w:date="2022-02-28T15:25:00Z">
              <w:r w:rsidRPr="00DC77BE">
                <w:rPr>
                  <w:lang w:eastAsia="zh-CN"/>
                </w:rPr>
                <w:t>Traffic volume of this communication</w:t>
              </w:r>
            </w:ins>
          </w:p>
        </w:tc>
      </w:tr>
      <w:tr w:rsidR="008D3105" w:rsidRPr="00DC77BE" w14:paraId="52402B90" w14:textId="77777777" w:rsidTr="00D85645">
        <w:trPr>
          <w:jc w:val="center"/>
          <w:ins w:id="847" w:author="S2-2201826" w:date="2022-02-28T15:25:00Z"/>
        </w:trPr>
        <w:tc>
          <w:tcPr>
            <w:tcW w:w="0" w:type="auto"/>
          </w:tcPr>
          <w:p w14:paraId="6854B037" w14:textId="77777777" w:rsidR="008D3105" w:rsidRPr="00DC77BE" w:rsidRDefault="008D3105" w:rsidP="00D85645">
            <w:pPr>
              <w:pStyle w:val="TAL"/>
              <w:rPr>
                <w:ins w:id="848" w:author="S2-2201826" w:date="2022-02-28T15:25:00Z"/>
              </w:rPr>
            </w:pPr>
            <w:ins w:id="849" w:author="S2-2201826" w:date="2022-02-28T15:25:00Z">
              <w:r w:rsidRPr="00DC77BE">
                <w:t>&gt; N4 Session ID</w:t>
              </w:r>
            </w:ins>
          </w:p>
        </w:tc>
        <w:tc>
          <w:tcPr>
            <w:tcW w:w="0" w:type="auto"/>
          </w:tcPr>
          <w:p w14:paraId="13F91BD4" w14:textId="77777777" w:rsidR="008D3105" w:rsidRPr="00DC77BE" w:rsidRDefault="008D3105" w:rsidP="00D85645">
            <w:pPr>
              <w:pStyle w:val="TAC"/>
              <w:rPr>
                <w:ins w:id="850" w:author="S2-2201826" w:date="2022-02-28T15:25:00Z"/>
              </w:rPr>
            </w:pPr>
            <w:ins w:id="851" w:author="S2-2201826" w:date="2022-02-28T15:25:00Z">
              <w:r w:rsidRPr="00DC77BE">
                <w:t>SMF, UPF</w:t>
              </w:r>
            </w:ins>
          </w:p>
        </w:tc>
        <w:tc>
          <w:tcPr>
            <w:tcW w:w="5811" w:type="dxa"/>
          </w:tcPr>
          <w:p w14:paraId="56AD526E" w14:textId="77777777" w:rsidR="008D3105" w:rsidRPr="00DC77BE" w:rsidRDefault="008D3105" w:rsidP="00D85645">
            <w:pPr>
              <w:pStyle w:val="TAL"/>
              <w:rPr>
                <w:ins w:id="852" w:author="S2-2201826" w:date="2022-02-28T15:25:00Z"/>
              </w:rPr>
            </w:pPr>
            <w:ins w:id="853" w:author="S2-2201826" w:date="2022-02-28T15:25:00Z">
              <w:r w:rsidRPr="00DC77BE">
                <w:t>Identification of N4 Session.</w:t>
              </w:r>
            </w:ins>
          </w:p>
        </w:tc>
      </w:tr>
      <w:tr w:rsidR="008D3105" w:rsidRPr="00DC77BE" w14:paraId="3C3DEBFF" w14:textId="77777777" w:rsidTr="00D85645">
        <w:trPr>
          <w:jc w:val="center"/>
          <w:ins w:id="854" w:author="S2-2201826" w:date="2022-02-28T15:25:00Z"/>
        </w:trPr>
        <w:tc>
          <w:tcPr>
            <w:tcW w:w="0" w:type="auto"/>
          </w:tcPr>
          <w:p w14:paraId="02D418D8" w14:textId="77777777" w:rsidR="008D3105" w:rsidRPr="00DC77BE" w:rsidRDefault="008D3105" w:rsidP="00D85645">
            <w:pPr>
              <w:pStyle w:val="TAL"/>
              <w:rPr>
                <w:ins w:id="855" w:author="S2-2201826" w:date="2022-02-28T15:25:00Z"/>
              </w:rPr>
            </w:pPr>
            <w:ins w:id="856" w:author="S2-2201826" w:date="2022-02-28T15:25:00Z">
              <w:r w:rsidRPr="00DC77BE">
                <w:t>&gt; Inactivity detection time</w:t>
              </w:r>
            </w:ins>
          </w:p>
        </w:tc>
        <w:tc>
          <w:tcPr>
            <w:tcW w:w="0" w:type="auto"/>
          </w:tcPr>
          <w:p w14:paraId="1DC9CEAB" w14:textId="77777777" w:rsidR="008D3105" w:rsidRPr="00DC77BE" w:rsidRDefault="008D3105" w:rsidP="00D85645">
            <w:pPr>
              <w:pStyle w:val="TAC"/>
              <w:rPr>
                <w:ins w:id="857" w:author="S2-2201826" w:date="2022-02-28T15:25:00Z"/>
              </w:rPr>
            </w:pPr>
            <w:ins w:id="858" w:author="S2-2201826" w:date="2022-02-28T15:25:00Z">
              <w:r w:rsidRPr="00DC77BE">
                <w:t>SMF, UPF</w:t>
              </w:r>
            </w:ins>
          </w:p>
        </w:tc>
        <w:tc>
          <w:tcPr>
            <w:tcW w:w="5811" w:type="dxa"/>
          </w:tcPr>
          <w:p w14:paraId="620A3270" w14:textId="77777777" w:rsidR="008D3105" w:rsidRPr="00DC77BE" w:rsidRDefault="008D3105" w:rsidP="00D85645">
            <w:pPr>
              <w:pStyle w:val="TAL"/>
              <w:rPr>
                <w:ins w:id="859" w:author="S2-2201826" w:date="2022-02-28T15:25:00Z"/>
              </w:rPr>
            </w:pPr>
            <w:ins w:id="860" w:author="S2-2201826" w:date="2022-02-28T15:25:00Z">
              <w:r w:rsidRPr="00DC77BE">
                <w:t>Value of session inactivity timer.</w:t>
              </w:r>
            </w:ins>
          </w:p>
        </w:tc>
      </w:tr>
    </w:tbl>
    <w:p w14:paraId="2E937266" w14:textId="77777777" w:rsidR="008D3105" w:rsidRPr="005D2CF1" w:rsidRDefault="008D3105" w:rsidP="008D3105">
      <w:pPr>
        <w:pStyle w:val="B2"/>
        <w:ind w:firstLine="0"/>
        <w:rPr>
          <w:ins w:id="861" w:author="S2-2201826" w:date="2022-02-28T15:25:00Z"/>
          <w:lang w:eastAsia="zh-CN"/>
        </w:rPr>
      </w:pPr>
      <w:ins w:id="862" w:author="S2-2201826" w:date="2022-02-28T15:25:00Z">
        <w:r w:rsidRPr="005D2CF1">
          <w:rPr>
            <w:lang w:eastAsia="zh-CN"/>
          </w:rPr>
          <w:t>5GC Consumer NF sends a request to the NWDAF for analytics on UE(s),</w:t>
        </w:r>
        <w:r>
          <w:rPr>
            <w:lang w:eastAsia="zh-CN"/>
          </w:rPr>
          <w:t xml:space="preserve"> where</w:t>
        </w:r>
        <w:r w:rsidRPr="005D2CF1">
          <w:rPr>
            <w:lang w:eastAsia="zh-CN"/>
          </w:rPr>
          <w:t xml:space="preserve"> </w:t>
        </w:r>
        <w:r>
          <w:rPr>
            <w:lang w:eastAsia="zh-CN"/>
          </w:rPr>
          <w:t>t</w:t>
        </w:r>
        <w:r w:rsidRPr="005D2CF1">
          <w:rPr>
            <w:lang w:eastAsia="zh-CN"/>
          </w:rPr>
          <w:t>he analytics type indicated by "Analytics ID" is set to "UE communication". The Target of Analytics Reporting is set to SUPI or an Internal Group Identifier and Analytics Filter may include Application ID and Area of Interest.</w:t>
        </w:r>
      </w:ins>
    </w:p>
    <w:p w14:paraId="699887F2" w14:textId="77777777" w:rsidR="008D3105" w:rsidRPr="00E94649" w:rsidRDefault="008D3105" w:rsidP="008D3105">
      <w:pPr>
        <w:pStyle w:val="a3"/>
        <w:rPr>
          <w:ins w:id="863" w:author="S2-2201826" w:date="2022-02-28T15:25:00Z"/>
          <w:rFonts w:eastAsia="Yu Mincho"/>
        </w:rPr>
      </w:pPr>
    </w:p>
    <w:p w14:paraId="1BA44767" w14:textId="651118EA" w:rsidR="008D3105" w:rsidRPr="005D2CF1" w:rsidRDefault="00E25D1F" w:rsidP="00E94649">
      <w:pPr>
        <w:pStyle w:val="B1"/>
        <w:rPr>
          <w:ins w:id="864" w:author="S2-2201826" w:date="2022-02-28T15:25:00Z"/>
          <w:lang w:eastAsia="zh-CN"/>
        </w:rPr>
      </w:pPr>
      <w:ins w:id="865" w:author="editor" w:date="2022-03-01T14:48:00Z">
        <w:r>
          <w:t>3.</w:t>
        </w:r>
        <w:r>
          <w:tab/>
        </w:r>
      </w:ins>
      <w:ins w:id="866" w:author="S2-2201826" w:date="2022-02-28T15:25:00Z">
        <w:r w:rsidR="008D3105">
          <w:t>TS 23.288 [</w:t>
        </w:r>
        <w:del w:id="867" w:author="Rapporteur-CMCC" w:date="2022-02-28T16:04:00Z">
          <w:r w:rsidR="008D3105" w:rsidDel="00825B05">
            <w:delText>X</w:delText>
          </w:r>
        </w:del>
      </w:ins>
      <w:ins w:id="868" w:author="Rapporteur-CMCC" w:date="2022-02-28T16:04:00Z">
        <w:r w:rsidR="00825B05">
          <w:t>5</w:t>
        </w:r>
      </w:ins>
      <w:ins w:id="869" w:author="S2-2201826" w:date="2022-02-28T15:25:00Z">
        <w:r w:rsidR="008D3105">
          <w:t xml:space="preserve">] </w:t>
        </w:r>
        <w:r w:rsidR="008D3105">
          <w:rPr>
            <w:lang w:eastAsia="zh-CN"/>
          </w:rPr>
          <w:t>Table 6.8.2-2: Data Collected from the UPF or from the AF related to User Data Congestion Analytics</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8D3105" w:rsidRPr="00DC77BE" w14:paraId="6557512E" w14:textId="77777777" w:rsidTr="00D85645">
        <w:trPr>
          <w:ins w:id="870" w:author="S2-2201826" w:date="2022-02-28T15:25:00Z"/>
        </w:trPr>
        <w:tc>
          <w:tcPr>
            <w:tcW w:w="0" w:type="auto"/>
            <w:tcBorders>
              <w:top w:val="single" w:sz="4" w:space="0" w:color="auto"/>
              <w:left w:val="single" w:sz="4" w:space="0" w:color="auto"/>
              <w:bottom w:val="single" w:sz="4" w:space="0" w:color="auto"/>
              <w:right w:val="single" w:sz="4" w:space="0" w:color="auto"/>
            </w:tcBorders>
            <w:hideMark/>
          </w:tcPr>
          <w:p w14:paraId="0853F0E5" w14:textId="77777777" w:rsidR="008D3105" w:rsidRPr="00DC77BE" w:rsidRDefault="008D3105" w:rsidP="00D85645">
            <w:pPr>
              <w:pStyle w:val="TAH"/>
              <w:rPr>
                <w:ins w:id="871" w:author="S2-2201826" w:date="2022-02-28T15:25:00Z"/>
              </w:rPr>
            </w:pPr>
            <w:ins w:id="872" w:author="S2-2201826" w:date="2022-02-28T15:25:00Z">
              <w:r w:rsidRPr="00DC77BE">
                <w:t>Information</w:t>
              </w:r>
            </w:ins>
          </w:p>
        </w:tc>
        <w:tc>
          <w:tcPr>
            <w:tcW w:w="1484" w:type="dxa"/>
            <w:tcBorders>
              <w:top w:val="single" w:sz="4" w:space="0" w:color="auto"/>
              <w:left w:val="single" w:sz="4" w:space="0" w:color="auto"/>
              <w:bottom w:val="single" w:sz="4" w:space="0" w:color="auto"/>
              <w:right w:val="single" w:sz="4" w:space="0" w:color="auto"/>
            </w:tcBorders>
          </w:tcPr>
          <w:p w14:paraId="174D36B1" w14:textId="77777777" w:rsidR="008D3105" w:rsidRPr="00DC77BE" w:rsidRDefault="008D3105" w:rsidP="00D85645">
            <w:pPr>
              <w:pStyle w:val="TAH"/>
              <w:rPr>
                <w:ins w:id="873" w:author="S2-2201826" w:date="2022-02-28T15:25:00Z"/>
              </w:rPr>
            </w:pPr>
            <w:ins w:id="874" w:author="S2-2201826" w:date="2022-02-28T15:25:00Z">
              <w:r w:rsidRPr="00DC77BE">
                <w:t>Source</w:t>
              </w:r>
            </w:ins>
          </w:p>
        </w:tc>
        <w:tc>
          <w:tcPr>
            <w:tcW w:w="6691" w:type="dxa"/>
            <w:tcBorders>
              <w:top w:val="single" w:sz="4" w:space="0" w:color="auto"/>
              <w:left w:val="single" w:sz="4" w:space="0" w:color="auto"/>
              <w:bottom w:val="single" w:sz="4" w:space="0" w:color="auto"/>
              <w:right w:val="single" w:sz="4" w:space="0" w:color="auto"/>
            </w:tcBorders>
            <w:hideMark/>
          </w:tcPr>
          <w:p w14:paraId="0837F24E" w14:textId="77777777" w:rsidR="008D3105" w:rsidRPr="00DC77BE" w:rsidRDefault="008D3105" w:rsidP="00D85645">
            <w:pPr>
              <w:pStyle w:val="TAH"/>
              <w:rPr>
                <w:ins w:id="875" w:author="S2-2201826" w:date="2022-02-28T15:25:00Z"/>
              </w:rPr>
            </w:pPr>
            <w:ins w:id="876" w:author="S2-2201826" w:date="2022-02-28T15:25:00Z">
              <w:r w:rsidRPr="00DC77BE">
                <w:t>Description</w:t>
              </w:r>
            </w:ins>
          </w:p>
        </w:tc>
      </w:tr>
      <w:tr w:rsidR="008D3105" w:rsidRPr="00DC77BE" w14:paraId="492F611D" w14:textId="77777777" w:rsidTr="00D85645">
        <w:trPr>
          <w:ins w:id="877"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61D2506A" w14:textId="77777777" w:rsidR="008D3105" w:rsidRPr="00DC77BE" w:rsidRDefault="008D3105" w:rsidP="00D85645">
            <w:pPr>
              <w:pStyle w:val="TAL"/>
              <w:rPr>
                <w:ins w:id="878" w:author="S2-2201826" w:date="2022-02-28T15:25:00Z"/>
                <w:lang w:eastAsia="zh-CN"/>
              </w:rPr>
            </w:pPr>
            <w:ins w:id="879" w:author="S2-2201826" w:date="2022-02-28T15:25:00Z">
              <w:r w:rsidRPr="00DC77BE">
                <w:t>Application ID</w:t>
              </w:r>
            </w:ins>
          </w:p>
        </w:tc>
        <w:tc>
          <w:tcPr>
            <w:tcW w:w="1484" w:type="dxa"/>
            <w:tcBorders>
              <w:top w:val="single" w:sz="4" w:space="0" w:color="auto"/>
              <w:left w:val="single" w:sz="4" w:space="0" w:color="auto"/>
              <w:bottom w:val="single" w:sz="4" w:space="0" w:color="auto"/>
              <w:right w:val="single" w:sz="4" w:space="0" w:color="auto"/>
            </w:tcBorders>
          </w:tcPr>
          <w:p w14:paraId="5C63D244" w14:textId="77777777" w:rsidR="008D3105" w:rsidRPr="00DC77BE" w:rsidRDefault="008D3105" w:rsidP="00D85645">
            <w:pPr>
              <w:pStyle w:val="TAL"/>
              <w:rPr>
                <w:ins w:id="880" w:author="S2-2201826" w:date="2022-02-28T15:25:00Z"/>
              </w:rPr>
            </w:pPr>
            <w:ins w:id="881" w:author="S2-2201826" w:date="2022-02-28T15:25:00Z">
              <w:r w:rsidRPr="00DC77BE">
                <w:t>UPF or AF</w:t>
              </w:r>
            </w:ins>
          </w:p>
        </w:tc>
        <w:tc>
          <w:tcPr>
            <w:tcW w:w="6691" w:type="dxa"/>
            <w:tcBorders>
              <w:top w:val="single" w:sz="4" w:space="0" w:color="auto"/>
              <w:left w:val="single" w:sz="4" w:space="0" w:color="auto"/>
              <w:bottom w:val="single" w:sz="4" w:space="0" w:color="auto"/>
              <w:right w:val="single" w:sz="4" w:space="0" w:color="auto"/>
            </w:tcBorders>
          </w:tcPr>
          <w:p w14:paraId="7C8659C9" w14:textId="77777777" w:rsidR="008D3105" w:rsidRPr="00DC77BE" w:rsidRDefault="008D3105" w:rsidP="00D85645">
            <w:pPr>
              <w:pStyle w:val="TAL"/>
              <w:rPr>
                <w:ins w:id="882" w:author="S2-2201826" w:date="2022-02-28T15:25:00Z"/>
              </w:rPr>
            </w:pPr>
            <w:ins w:id="883" w:author="S2-2201826" w:date="2022-02-28T15:25:00Z">
              <w:r w:rsidRPr="00DC77BE">
                <w:t>Application identifier as defined in TS 23.501 [2] clause 5.8.2 (see NOTE 1).</w:t>
              </w:r>
            </w:ins>
          </w:p>
        </w:tc>
      </w:tr>
      <w:tr w:rsidR="008D3105" w:rsidRPr="00DC77BE" w14:paraId="593E9923" w14:textId="77777777" w:rsidTr="00D85645">
        <w:trPr>
          <w:ins w:id="884"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39AD815C" w14:textId="77777777" w:rsidR="008D3105" w:rsidRPr="00DC77BE" w:rsidRDefault="008D3105" w:rsidP="00D85645">
            <w:pPr>
              <w:pStyle w:val="TAL"/>
              <w:rPr>
                <w:ins w:id="885" w:author="S2-2201826" w:date="2022-02-28T15:25:00Z"/>
                <w:lang w:eastAsia="zh-CN"/>
              </w:rPr>
            </w:pPr>
            <w:ins w:id="886" w:author="S2-2201826" w:date="2022-02-28T15:25:00Z">
              <w:r w:rsidRPr="00DC77BE">
                <w:rPr>
                  <w:lang w:eastAsia="zh-CN"/>
                </w:rPr>
                <w:t>IP Packet Filter Set</w:t>
              </w:r>
            </w:ins>
          </w:p>
        </w:tc>
        <w:tc>
          <w:tcPr>
            <w:tcW w:w="1484" w:type="dxa"/>
            <w:tcBorders>
              <w:top w:val="single" w:sz="4" w:space="0" w:color="auto"/>
              <w:left w:val="single" w:sz="4" w:space="0" w:color="auto"/>
              <w:bottom w:val="single" w:sz="4" w:space="0" w:color="auto"/>
              <w:right w:val="single" w:sz="4" w:space="0" w:color="auto"/>
            </w:tcBorders>
          </w:tcPr>
          <w:p w14:paraId="50486882" w14:textId="77777777" w:rsidR="008D3105" w:rsidRPr="00DC77BE" w:rsidRDefault="008D3105" w:rsidP="00D85645">
            <w:pPr>
              <w:pStyle w:val="TAL"/>
              <w:rPr>
                <w:ins w:id="887" w:author="S2-2201826" w:date="2022-02-28T15:25:00Z"/>
              </w:rPr>
            </w:pPr>
            <w:ins w:id="888" w:author="S2-2201826" w:date="2022-02-28T15:25:00Z">
              <w:r w:rsidRPr="00DC77BE">
                <w:t>UPF or AF</w:t>
              </w:r>
            </w:ins>
          </w:p>
        </w:tc>
        <w:tc>
          <w:tcPr>
            <w:tcW w:w="6691" w:type="dxa"/>
            <w:tcBorders>
              <w:top w:val="single" w:sz="4" w:space="0" w:color="auto"/>
              <w:left w:val="single" w:sz="4" w:space="0" w:color="auto"/>
              <w:bottom w:val="single" w:sz="4" w:space="0" w:color="auto"/>
              <w:right w:val="single" w:sz="4" w:space="0" w:color="auto"/>
            </w:tcBorders>
          </w:tcPr>
          <w:p w14:paraId="04DE2503" w14:textId="77777777" w:rsidR="008D3105" w:rsidRPr="00DC77BE" w:rsidRDefault="008D3105" w:rsidP="00D85645">
            <w:pPr>
              <w:pStyle w:val="TAL"/>
              <w:rPr>
                <w:ins w:id="889" w:author="S2-2201826" w:date="2022-02-28T15:25:00Z"/>
              </w:rPr>
            </w:pPr>
            <w:ins w:id="890" w:author="S2-2201826" w:date="2022-02-28T15:25:00Z">
              <w:r w:rsidRPr="00DC77BE">
                <w:t>IP Packet Filter set as defined in TS 23.501 [2] clause 5.8.2 (see NOTE 1).</w:t>
              </w:r>
            </w:ins>
          </w:p>
        </w:tc>
      </w:tr>
      <w:tr w:rsidR="008D3105" w:rsidRPr="00DC77BE" w14:paraId="093B0DD4" w14:textId="77777777" w:rsidTr="00D85645">
        <w:trPr>
          <w:ins w:id="891"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5185C4A2" w14:textId="77777777" w:rsidR="008D3105" w:rsidRPr="00DC77BE" w:rsidRDefault="008D3105" w:rsidP="00D85645">
            <w:pPr>
              <w:pStyle w:val="TAL"/>
              <w:rPr>
                <w:ins w:id="892" w:author="S2-2201826" w:date="2022-02-28T15:25:00Z"/>
                <w:lang w:eastAsia="zh-CN"/>
              </w:rPr>
            </w:pPr>
            <w:ins w:id="893" w:author="S2-2201826" w:date="2022-02-28T15:25:00Z">
              <w:r w:rsidRPr="00DC77BE">
                <w:rPr>
                  <w:lang w:eastAsia="zh-CN"/>
                </w:rPr>
                <w:t>Measurement period</w:t>
              </w:r>
            </w:ins>
          </w:p>
        </w:tc>
        <w:tc>
          <w:tcPr>
            <w:tcW w:w="1484" w:type="dxa"/>
            <w:tcBorders>
              <w:top w:val="single" w:sz="4" w:space="0" w:color="auto"/>
              <w:left w:val="single" w:sz="4" w:space="0" w:color="auto"/>
              <w:bottom w:val="single" w:sz="4" w:space="0" w:color="auto"/>
              <w:right w:val="single" w:sz="4" w:space="0" w:color="auto"/>
            </w:tcBorders>
          </w:tcPr>
          <w:p w14:paraId="13D54A6E" w14:textId="77777777" w:rsidR="008D3105" w:rsidRPr="00DC77BE" w:rsidRDefault="008D3105" w:rsidP="00D85645">
            <w:pPr>
              <w:pStyle w:val="TAL"/>
              <w:rPr>
                <w:ins w:id="894" w:author="S2-2201826" w:date="2022-02-28T15:25:00Z"/>
              </w:rPr>
            </w:pPr>
            <w:ins w:id="895" w:author="S2-2201826" w:date="2022-02-28T15:25:00Z">
              <w:r w:rsidRPr="00DC77BE">
                <w:t>UPF or AF</w:t>
              </w:r>
            </w:ins>
          </w:p>
        </w:tc>
        <w:tc>
          <w:tcPr>
            <w:tcW w:w="6691" w:type="dxa"/>
            <w:tcBorders>
              <w:top w:val="single" w:sz="4" w:space="0" w:color="auto"/>
              <w:left w:val="single" w:sz="4" w:space="0" w:color="auto"/>
              <w:bottom w:val="single" w:sz="4" w:space="0" w:color="auto"/>
              <w:right w:val="single" w:sz="4" w:space="0" w:color="auto"/>
            </w:tcBorders>
          </w:tcPr>
          <w:p w14:paraId="78950DB0" w14:textId="77777777" w:rsidR="008D3105" w:rsidRPr="00DC77BE" w:rsidRDefault="008D3105" w:rsidP="00D85645">
            <w:pPr>
              <w:pStyle w:val="TAL"/>
              <w:rPr>
                <w:ins w:id="896" w:author="S2-2201826" w:date="2022-02-28T15:25:00Z"/>
              </w:rPr>
            </w:pPr>
            <w:ins w:id="897" w:author="S2-2201826" w:date="2022-02-28T15:25:00Z">
              <w:r w:rsidRPr="00DC77BE">
                <w:t>Measurement period.</w:t>
              </w:r>
            </w:ins>
          </w:p>
        </w:tc>
      </w:tr>
      <w:tr w:rsidR="008D3105" w:rsidRPr="00DC77BE" w14:paraId="1E52485F" w14:textId="77777777" w:rsidTr="00D85645">
        <w:trPr>
          <w:ins w:id="898"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398E3F47" w14:textId="77777777" w:rsidR="008D3105" w:rsidRPr="00DC77BE" w:rsidRDefault="008D3105" w:rsidP="00D85645">
            <w:pPr>
              <w:pStyle w:val="TAL"/>
              <w:rPr>
                <w:ins w:id="899" w:author="S2-2201826" w:date="2022-02-28T15:25:00Z"/>
                <w:lang w:eastAsia="zh-CN"/>
              </w:rPr>
            </w:pPr>
            <w:ins w:id="900" w:author="S2-2201826" w:date="2022-02-28T15:25:00Z">
              <w:r w:rsidRPr="00DC77BE">
                <w:t>Throughput UL/DL</w:t>
              </w:r>
            </w:ins>
          </w:p>
        </w:tc>
        <w:tc>
          <w:tcPr>
            <w:tcW w:w="1484" w:type="dxa"/>
            <w:tcBorders>
              <w:top w:val="single" w:sz="4" w:space="0" w:color="auto"/>
              <w:left w:val="single" w:sz="4" w:space="0" w:color="auto"/>
              <w:bottom w:val="single" w:sz="4" w:space="0" w:color="auto"/>
              <w:right w:val="single" w:sz="4" w:space="0" w:color="auto"/>
            </w:tcBorders>
          </w:tcPr>
          <w:p w14:paraId="211E68A7" w14:textId="77777777" w:rsidR="008D3105" w:rsidRPr="00DC77BE" w:rsidRDefault="008D3105" w:rsidP="00D85645">
            <w:pPr>
              <w:pStyle w:val="TAL"/>
              <w:rPr>
                <w:ins w:id="901" w:author="S2-2201826" w:date="2022-02-28T15:25:00Z"/>
              </w:rPr>
            </w:pPr>
            <w:ins w:id="902" w:author="S2-2201826" w:date="2022-02-28T15:25:00Z">
              <w:r w:rsidRPr="00DC77BE">
                <w:t xml:space="preserve">UPF or AF </w:t>
              </w:r>
            </w:ins>
          </w:p>
        </w:tc>
        <w:tc>
          <w:tcPr>
            <w:tcW w:w="6691" w:type="dxa"/>
            <w:tcBorders>
              <w:top w:val="single" w:sz="4" w:space="0" w:color="auto"/>
              <w:left w:val="single" w:sz="4" w:space="0" w:color="auto"/>
              <w:bottom w:val="single" w:sz="4" w:space="0" w:color="auto"/>
              <w:right w:val="single" w:sz="4" w:space="0" w:color="auto"/>
            </w:tcBorders>
          </w:tcPr>
          <w:p w14:paraId="26A18AB0" w14:textId="77777777" w:rsidR="008D3105" w:rsidRPr="00DC77BE" w:rsidRDefault="008D3105" w:rsidP="00D85645">
            <w:pPr>
              <w:pStyle w:val="TAL"/>
              <w:rPr>
                <w:ins w:id="903" w:author="S2-2201826" w:date="2022-02-28T15:25:00Z"/>
              </w:rPr>
            </w:pPr>
            <w:ins w:id="904" w:author="S2-2201826" w:date="2022-02-28T15:25:00Z">
              <w:r w:rsidRPr="00DC77BE">
                <w:t>Average Throughput UL/DL over the measurement period.</w:t>
              </w:r>
            </w:ins>
          </w:p>
        </w:tc>
      </w:tr>
      <w:tr w:rsidR="008D3105" w:rsidRPr="00DC77BE" w14:paraId="54246898" w14:textId="77777777" w:rsidTr="00D85645">
        <w:trPr>
          <w:ins w:id="905"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55AF3476" w14:textId="77777777" w:rsidR="008D3105" w:rsidRPr="00DC77BE" w:rsidRDefault="008D3105" w:rsidP="00D85645">
            <w:pPr>
              <w:pStyle w:val="TAL"/>
              <w:rPr>
                <w:ins w:id="906" w:author="S2-2201826" w:date="2022-02-28T15:25:00Z"/>
              </w:rPr>
            </w:pPr>
            <w:ins w:id="907" w:author="S2-2201826" w:date="2022-02-28T15:25:00Z">
              <w:r w:rsidRPr="00DC77BE">
                <w:t>Throughput UL/DL (peak)</w:t>
              </w:r>
            </w:ins>
          </w:p>
        </w:tc>
        <w:tc>
          <w:tcPr>
            <w:tcW w:w="1484" w:type="dxa"/>
            <w:tcBorders>
              <w:top w:val="single" w:sz="4" w:space="0" w:color="auto"/>
              <w:left w:val="single" w:sz="4" w:space="0" w:color="auto"/>
              <w:bottom w:val="single" w:sz="4" w:space="0" w:color="auto"/>
              <w:right w:val="single" w:sz="4" w:space="0" w:color="auto"/>
            </w:tcBorders>
          </w:tcPr>
          <w:p w14:paraId="3D7C6570" w14:textId="77777777" w:rsidR="008D3105" w:rsidRPr="00DC77BE" w:rsidRDefault="008D3105" w:rsidP="00D85645">
            <w:pPr>
              <w:pStyle w:val="TAL"/>
              <w:rPr>
                <w:ins w:id="908" w:author="S2-2201826" w:date="2022-02-28T15:25:00Z"/>
              </w:rPr>
            </w:pPr>
            <w:ins w:id="909" w:author="S2-2201826" w:date="2022-02-28T15:25:00Z">
              <w:r w:rsidRPr="00DC77BE">
                <w:t>UPF or AF</w:t>
              </w:r>
            </w:ins>
          </w:p>
        </w:tc>
        <w:tc>
          <w:tcPr>
            <w:tcW w:w="6691" w:type="dxa"/>
            <w:tcBorders>
              <w:top w:val="single" w:sz="4" w:space="0" w:color="auto"/>
              <w:left w:val="single" w:sz="4" w:space="0" w:color="auto"/>
              <w:bottom w:val="single" w:sz="4" w:space="0" w:color="auto"/>
              <w:right w:val="single" w:sz="4" w:space="0" w:color="auto"/>
            </w:tcBorders>
          </w:tcPr>
          <w:p w14:paraId="684C59F8" w14:textId="77777777" w:rsidR="008D3105" w:rsidRPr="00DC77BE" w:rsidRDefault="008D3105" w:rsidP="00D85645">
            <w:pPr>
              <w:pStyle w:val="TAL"/>
              <w:rPr>
                <w:ins w:id="910" w:author="S2-2201826" w:date="2022-02-28T15:25:00Z"/>
              </w:rPr>
            </w:pPr>
            <w:ins w:id="911" w:author="S2-2201826" w:date="2022-02-28T15:25:00Z">
              <w:r w:rsidRPr="00DC77BE">
                <w:t>Peak Throughput UL/DL over the measurement period.</w:t>
              </w:r>
            </w:ins>
          </w:p>
        </w:tc>
      </w:tr>
      <w:tr w:rsidR="008D3105" w:rsidRPr="00DC77BE" w14:paraId="5878E6F0" w14:textId="77777777" w:rsidTr="00D85645">
        <w:trPr>
          <w:ins w:id="912"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13CD5F78" w14:textId="77777777" w:rsidR="008D3105" w:rsidRPr="00DC77BE" w:rsidRDefault="008D3105" w:rsidP="00D85645">
            <w:pPr>
              <w:pStyle w:val="TAL"/>
              <w:rPr>
                <w:ins w:id="913" w:author="S2-2201826" w:date="2022-02-28T15:25:00Z"/>
              </w:rPr>
            </w:pPr>
            <w:ins w:id="914" w:author="S2-2201826" w:date="2022-02-28T15:25:00Z">
              <w:r w:rsidRPr="00DC77BE">
                <w:t>Timestamp</w:t>
              </w:r>
            </w:ins>
          </w:p>
        </w:tc>
        <w:tc>
          <w:tcPr>
            <w:tcW w:w="1484" w:type="dxa"/>
            <w:tcBorders>
              <w:top w:val="single" w:sz="4" w:space="0" w:color="auto"/>
              <w:left w:val="single" w:sz="4" w:space="0" w:color="auto"/>
              <w:bottom w:val="single" w:sz="4" w:space="0" w:color="auto"/>
              <w:right w:val="single" w:sz="4" w:space="0" w:color="auto"/>
            </w:tcBorders>
          </w:tcPr>
          <w:p w14:paraId="48D446AD" w14:textId="77777777" w:rsidR="008D3105" w:rsidRPr="00DC77BE" w:rsidRDefault="008D3105" w:rsidP="00D85645">
            <w:pPr>
              <w:pStyle w:val="TAL"/>
              <w:rPr>
                <w:ins w:id="915" w:author="S2-2201826" w:date="2022-02-28T15:25:00Z"/>
              </w:rPr>
            </w:pPr>
            <w:ins w:id="916" w:author="S2-2201826" w:date="2022-02-28T15:25:00Z">
              <w:r w:rsidRPr="00DC77BE">
                <w:t>UPF or AF</w:t>
              </w:r>
            </w:ins>
          </w:p>
        </w:tc>
        <w:tc>
          <w:tcPr>
            <w:tcW w:w="6691" w:type="dxa"/>
            <w:tcBorders>
              <w:top w:val="single" w:sz="4" w:space="0" w:color="auto"/>
              <w:left w:val="single" w:sz="4" w:space="0" w:color="auto"/>
              <w:bottom w:val="single" w:sz="4" w:space="0" w:color="auto"/>
              <w:right w:val="single" w:sz="4" w:space="0" w:color="auto"/>
            </w:tcBorders>
          </w:tcPr>
          <w:p w14:paraId="12A82AA6" w14:textId="77777777" w:rsidR="008D3105" w:rsidRPr="00DC77BE" w:rsidRDefault="008D3105" w:rsidP="00D85645">
            <w:pPr>
              <w:pStyle w:val="TAL"/>
              <w:rPr>
                <w:ins w:id="917" w:author="S2-2201826" w:date="2022-02-28T15:25:00Z"/>
              </w:rPr>
            </w:pPr>
            <w:ins w:id="918" w:author="S2-2201826" w:date="2022-02-28T15:25:00Z">
              <w:r w:rsidRPr="00DC77BE">
                <w:t>Time when measurements are taken.</w:t>
              </w:r>
            </w:ins>
          </w:p>
        </w:tc>
      </w:tr>
      <w:tr w:rsidR="008D3105" w:rsidRPr="00DC77BE" w14:paraId="43DEF67B" w14:textId="77777777" w:rsidTr="00D85645">
        <w:trPr>
          <w:ins w:id="919" w:author="S2-2201826" w:date="2022-02-28T15:25:00Z"/>
        </w:trPr>
        <w:tc>
          <w:tcPr>
            <w:tcW w:w="0" w:type="auto"/>
            <w:tcBorders>
              <w:top w:val="single" w:sz="4" w:space="0" w:color="auto"/>
              <w:left w:val="single" w:sz="4" w:space="0" w:color="auto"/>
              <w:bottom w:val="single" w:sz="4" w:space="0" w:color="auto"/>
              <w:right w:val="single" w:sz="4" w:space="0" w:color="auto"/>
            </w:tcBorders>
          </w:tcPr>
          <w:p w14:paraId="31406DB7" w14:textId="77777777" w:rsidR="008D3105" w:rsidRPr="00DC77BE" w:rsidRDefault="008D3105" w:rsidP="00D85645">
            <w:pPr>
              <w:pStyle w:val="TAL"/>
              <w:rPr>
                <w:ins w:id="920" w:author="S2-2201826" w:date="2022-02-28T15:25:00Z"/>
              </w:rPr>
            </w:pPr>
            <w:ins w:id="921" w:author="S2-2201826" w:date="2022-02-28T15:25:00Z">
              <w:r w:rsidRPr="00DC77BE">
                <w:t>Achieved sampling ratio</w:t>
              </w:r>
            </w:ins>
          </w:p>
        </w:tc>
        <w:tc>
          <w:tcPr>
            <w:tcW w:w="1484" w:type="dxa"/>
            <w:tcBorders>
              <w:top w:val="single" w:sz="4" w:space="0" w:color="auto"/>
              <w:left w:val="single" w:sz="4" w:space="0" w:color="auto"/>
              <w:bottom w:val="single" w:sz="4" w:space="0" w:color="auto"/>
              <w:right w:val="single" w:sz="4" w:space="0" w:color="auto"/>
            </w:tcBorders>
          </w:tcPr>
          <w:p w14:paraId="0FBDC7DF" w14:textId="77777777" w:rsidR="008D3105" w:rsidRPr="00DC77BE" w:rsidRDefault="008D3105" w:rsidP="00D85645">
            <w:pPr>
              <w:pStyle w:val="TAL"/>
              <w:rPr>
                <w:ins w:id="922" w:author="S2-2201826" w:date="2022-02-28T15:25:00Z"/>
              </w:rPr>
            </w:pPr>
            <w:ins w:id="923" w:author="S2-2201826" w:date="2022-02-28T15:25:00Z">
              <w:r w:rsidRPr="00DC77BE">
                <w:t>UPF</w:t>
              </w:r>
            </w:ins>
          </w:p>
        </w:tc>
        <w:tc>
          <w:tcPr>
            <w:tcW w:w="6691" w:type="dxa"/>
            <w:tcBorders>
              <w:top w:val="single" w:sz="4" w:space="0" w:color="auto"/>
              <w:left w:val="single" w:sz="4" w:space="0" w:color="auto"/>
              <w:bottom w:val="single" w:sz="4" w:space="0" w:color="auto"/>
              <w:right w:val="single" w:sz="4" w:space="0" w:color="auto"/>
            </w:tcBorders>
          </w:tcPr>
          <w:p w14:paraId="7EA966F0" w14:textId="77777777" w:rsidR="008D3105" w:rsidRPr="00DC77BE" w:rsidRDefault="008D3105" w:rsidP="00D85645">
            <w:pPr>
              <w:pStyle w:val="TAL"/>
              <w:rPr>
                <w:ins w:id="924" w:author="S2-2201826" w:date="2022-02-28T15:25:00Z"/>
              </w:rPr>
            </w:pPr>
            <w:ins w:id="925" w:author="S2-2201826" w:date="2022-02-28T15:25:00Z">
              <w:r w:rsidRPr="00DC77BE">
                <w:t>Sampling ratio achieved by UPF (see NOTE 2).</w:t>
              </w:r>
            </w:ins>
          </w:p>
        </w:tc>
      </w:tr>
      <w:tr w:rsidR="008D3105" w:rsidRPr="00DC77BE" w14:paraId="41436034" w14:textId="77777777" w:rsidTr="00D85645">
        <w:trPr>
          <w:ins w:id="926" w:author="S2-2201826" w:date="2022-02-28T15:25:00Z"/>
        </w:trPr>
        <w:tc>
          <w:tcPr>
            <w:tcW w:w="9582" w:type="dxa"/>
            <w:gridSpan w:val="3"/>
            <w:tcBorders>
              <w:top w:val="single" w:sz="4" w:space="0" w:color="auto"/>
              <w:left w:val="single" w:sz="4" w:space="0" w:color="auto"/>
              <w:bottom w:val="single" w:sz="4" w:space="0" w:color="auto"/>
              <w:right w:val="single" w:sz="4" w:space="0" w:color="auto"/>
            </w:tcBorders>
          </w:tcPr>
          <w:p w14:paraId="5BA298BC" w14:textId="77777777" w:rsidR="008D3105" w:rsidRPr="00DC77BE" w:rsidRDefault="008D3105" w:rsidP="00D85645">
            <w:pPr>
              <w:pStyle w:val="TAN"/>
              <w:rPr>
                <w:ins w:id="927" w:author="S2-2201826" w:date="2022-02-28T15:25:00Z"/>
              </w:rPr>
            </w:pPr>
            <w:ins w:id="928" w:author="S2-2201826" w:date="2022-02-28T15:25:00Z">
              <w:r w:rsidRPr="00DC77BE">
                <w:t>NOTE 1:</w:t>
              </w:r>
              <w:r w:rsidRPr="00DC77BE">
                <w:tab/>
                <w:t>Application Id and IP Packet Filter Set are mutually exclusive.</w:t>
              </w:r>
            </w:ins>
          </w:p>
          <w:p w14:paraId="07CA4C27" w14:textId="77777777" w:rsidR="008D3105" w:rsidRPr="00DC77BE" w:rsidRDefault="008D3105" w:rsidP="00D85645">
            <w:pPr>
              <w:pStyle w:val="TAN"/>
              <w:rPr>
                <w:ins w:id="929" w:author="S2-2201826" w:date="2022-02-28T15:25:00Z"/>
              </w:rPr>
            </w:pPr>
            <w:ins w:id="930" w:author="S2-2201826" w:date="2022-02-28T15:25:00Z">
              <w:r w:rsidRPr="00DC77BE">
                <w:t>NOTE 2:</w:t>
              </w:r>
              <w:r w:rsidRPr="00DC77BE">
                <w:tab/>
                <w:t>UPF may apply data sampling to reduce the load on the UPF. This parameter is provided when no sampling ratio is configured at the UPF or the UPF could not fulfil the configured sampling ratio.</w:t>
              </w:r>
            </w:ins>
          </w:p>
          <w:p w14:paraId="76D81E33" w14:textId="77777777" w:rsidR="008D3105" w:rsidRPr="00DC77BE" w:rsidRDefault="008D3105" w:rsidP="00D85645">
            <w:pPr>
              <w:pStyle w:val="TAN"/>
              <w:rPr>
                <w:ins w:id="931" w:author="S2-2201826" w:date="2022-02-28T15:25:00Z"/>
              </w:rPr>
            </w:pPr>
            <w:ins w:id="932" w:author="S2-2201826" w:date="2022-02-28T15:25:00Z">
              <w:r w:rsidRPr="00DC77BE">
                <w:t>NOTE 3:</w:t>
              </w:r>
              <w:r w:rsidRPr="00DC77BE">
                <w:tab/>
                <w:t>Multiple outputs are provided by the UPF when multiple Service Data Flows are running at the UPF for the same UE and measurement period.</w:t>
              </w:r>
            </w:ins>
          </w:p>
          <w:p w14:paraId="5C0B86E8" w14:textId="77777777" w:rsidR="008D3105" w:rsidRPr="00DC77BE" w:rsidRDefault="008D3105" w:rsidP="00D85645">
            <w:pPr>
              <w:pStyle w:val="TAN"/>
              <w:rPr>
                <w:ins w:id="933" w:author="S2-2201826" w:date="2022-02-28T15:25:00Z"/>
              </w:rPr>
            </w:pPr>
            <w:ins w:id="934" w:author="S2-2201826" w:date="2022-02-28T15:25:00Z">
              <w:r w:rsidRPr="00DC77BE">
                <w:t>NOTE 4:</w:t>
              </w:r>
              <w:r w:rsidRPr="00DC77BE">
                <w:tab/>
                <w:t>How NWDAF collects information from UPF is not defined in this Release of the specification.</w:t>
              </w:r>
            </w:ins>
          </w:p>
        </w:tc>
      </w:tr>
    </w:tbl>
    <w:p w14:paraId="50CE7046" w14:textId="77777777" w:rsidR="008D3105" w:rsidRDefault="008D3105" w:rsidP="008D3105">
      <w:pPr>
        <w:pStyle w:val="B2"/>
        <w:ind w:firstLine="0"/>
        <w:rPr>
          <w:ins w:id="935" w:author="S2-2201826" w:date="2022-02-28T15:25:00Z"/>
        </w:rPr>
      </w:pPr>
    </w:p>
    <w:p w14:paraId="1AB60EEA" w14:textId="77777777" w:rsidR="008D3105" w:rsidRDefault="008D3105" w:rsidP="008D3105">
      <w:pPr>
        <w:pStyle w:val="B2"/>
        <w:ind w:firstLine="0"/>
        <w:rPr>
          <w:ins w:id="936" w:author="S2-2201826" w:date="2022-02-28T15:25:00Z"/>
          <w:lang w:eastAsia="zh-CN"/>
        </w:rPr>
      </w:pPr>
      <w:ins w:id="937" w:author="S2-2201826" w:date="2022-02-28T15:25:00Z">
        <w:r w:rsidRPr="005D2CF1">
          <w:lastRenderedPageBreak/>
          <w:t xml:space="preserve">The </w:t>
        </w:r>
        <w:r w:rsidRPr="005D2CF1">
          <w:rPr>
            <w:lang w:eastAsia="zh-CN"/>
          </w:rPr>
          <w:t xml:space="preserve">Consumer NF </w:t>
        </w:r>
        <w:r w:rsidRPr="005D2CF1">
          <w:t>indicat</w:t>
        </w:r>
        <w:r>
          <w:t>es a</w:t>
        </w:r>
        <w:r w:rsidRPr="005D2CF1">
          <w:t xml:space="preserve"> request for analytics for congestion in a specific location</w:t>
        </w:r>
        <w:r>
          <w:t xml:space="preserve">. </w:t>
        </w:r>
        <w:r w:rsidRPr="005D2CF1">
          <w:rPr>
            <w:lang w:eastAsia="zh-CN"/>
          </w:rPr>
          <w:t>The</w:t>
        </w:r>
        <w:r>
          <w:rPr>
            <w:lang w:eastAsia="zh-CN"/>
          </w:rPr>
          <w:t xml:space="preserve"> Analytics ID</w:t>
        </w:r>
        <w:r w:rsidRPr="005D2CF1">
          <w:rPr>
            <w:lang w:eastAsia="zh-CN"/>
          </w:rPr>
          <w:t xml:space="preserve"> is set to</w:t>
        </w:r>
        <w:r>
          <w:rPr>
            <w:lang w:eastAsia="zh-CN"/>
          </w:rPr>
          <w:t xml:space="preserve"> "User Data Congestion"</w:t>
        </w:r>
        <w:r w:rsidRPr="005D2CF1">
          <w:t xml:space="preserve"> for transfer over user plane, control plane, or both</w:t>
        </w:r>
        <w:r>
          <w:t>, the Target of Analytics Reporting is set to "any UE"</w:t>
        </w:r>
        <w:r>
          <w:rPr>
            <w:lang w:eastAsia="zh-CN"/>
          </w:rPr>
          <w:t xml:space="preserve"> and</w:t>
        </w:r>
        <w:r w:rsidRPr="005D2CF1">
          <w:rPr>
            <w:lang w:eastAsia="zh-CN"/>
          </w:rPr>
          <w:t xml:space="preserve"> Analytics Filter</w:t>
        </w:r>
        <w:r>
          <w:rPr>
            <w:lang w:eastAsia="zh-CN"/>
          </w:rPr>
          <w:t xml:space="preserve"> Information</w:t>
        </w:r>
        <w:r w:rsidRPr="005D2CF1">
          <w:rPr>
            <w:lang w:eastAsia="zh-CN"/>
          </w:rPr>
          <w:t xml:space="preserve"> set to</w:t>
        </w:r>
        <w:r>
          <w:rPr>
            <w:lang w:eastAsia="zh-CN"/>
          </w:rPr>
          <w:t xml:space="preserve"> include</w:t>
        </w:r>
        <w:r w:rsidRPr="005D2CF1">
          <w:rPr>
            <w:lang w:eastAsia="zh-CN"/>
          </w:rPr>
          <w:t xml:space="preserve"> a location (</w:t>
        </w:r>
        <w:proofErr w:type="gramStart"/>
        <w:r w:rsidRPr="005D2CF1">
          <w:rPr>
            <w:lang w:eastAsia="zh-CN"/>
          </w:rPr>
          <w:t>e.g.</w:t>
        </w:r>
        <w:proofErr w:type="gramEnd"/>
        <w:r w:rsidRPr="005D2CF1">
          <w:rPr>
            <w:lang w:eastAsia="zh-CN"/>
          </w:rPr>
          <w:t xml:space="preserve"> ECGI, TA)</w:t>
        </w:r>
        <w:r>
          <w:rPr>
            <w:lang w:eastAsia="zh-CN"/>
          </w:rPr>
          <w:t xml:space="preserve"> and an indication to provide the list of applications that contribute the most to the traffic</w:t>
        </w:r>
        <w:r w:rsidRPr="005D2CF1">
          <w:rPr>
            <w:lang w:eastAsia="zh-CN"/>
          </w:rPr>
          <w:t>.</w:t>
        </w:r>
      </w:ins>
    </w:p>
    <w:p w14:paraId="5566E68C" w14:textId="77777777" w:rsidR="008D3105" w:rsidRDefault="008D3105" w:rsidP="008D3105">
      <w:pPr>
        <w:pStyle w:val="B2"/>
        <w:ind w:firstLine="0"/>
        <w:rPr>
          <w:ins w:id="938" w:author="S2-2201826" w:date="2022-02-28T15:25:00Z"/>
        </w:rPr>
      </w:pPr>
    </w:p>
    <w:p w14:paraId="67A763E5" w14:textId="473BC12C" w:rsidR="008D3105" w:rsidRDefault="00E25D1F" w:rsidP="00E94649">
      <w:pPr>
        <w:pStyle w:val="B1"/>
        <w:rPr>
          <w:ins w:id="939" w:author="S2-2201826" w:date="2022-02-28T15:25:00Z"/>
        </w:rPr>
      </w:pPr>
      <w:ins w:id="940" w:author="editor" w:date="2022-03-01T14:49:00Z">
        <w:r>
          <w:t>4.</w:t>
        </w:r>
        <w:r>
          <w:tab/>
        </w:r>
      </w:ins>
      <w:ins w:id="941" w:author="S2-2201826" w:date="2022-02-28T15:25:00Z">
        <w:r w:rsidR="008D3105">
          <w:t>TS 23.288 [</w:t>
        </w:r>
        <w:del w:id="942" w:author="Rapporteur-CMCC" w:date="2022-02-28T16:04:00Z">
          <w:r w:rsidR="008D3105" w:rsidDel="00825B05">
            <w:delText>X</w:delText>
          </w:r>
        </w:del>
      </w:ins>
      <w:ins w:id="943" w:author="Rapporteur-CMCC" w:date="2022-02-28T16:04:00Z">
        <w:r w:rsidR="00825B05">
          <w:t>5</w:t>
        </w:r>
      </w:ins>
      <w:ins w:id="944" w:author="S2-2201826" w:date="2022-02-28T15:25:00Z">
        <w:r w:rsidR="008D3105">
          <w:t>] Table 6.10.2-5: UE data volume dispersion collected from serving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D3105" w:rsidRPr="00DC77BE" w14:paraId="7A9F5DBC" w14:textId="77777777" w:rsidTr="00D85645">
        <w:trPr>
          <w:cantSplit/>
          <w:jc w:val="center"/>
          <w:ins w:id="945" w:author="S2-2201826" w:date="2022-02-28T15:25:00Z"/>
        </w:trPr>
        <w:tc>
          <w:tcPr>
            <w:tcW w:w="2882" w:type="dxa"/>
          </w:tcPr>
          <w:p w14:paraId="1BB03CA2" w14:textId="77777777" w:rsidR="008D3105" w:rsidRPr="00DC77BE" w:rsidRDefault="008D3105" w:rsidP="00D85645">
            <w:pPr>
              <w:pStyle w:val="TAH"/>
              <w:rPr>
                <w:ins w:id="946" w:author="S2-2201826" w:date="2022-02-28T15:25:00Z"/>
              </w:rPr>
            </w:pPr>
            <w:ins w:id="947" w:author="S2-2201826" w:date="2022-02-28T15:25:00Z">
              <w:r w:rsidRPr="00DC77BE">
                <w:t>Information</w:t>
              </w:r>
            </w:ins>
          </w:p>
        </w:tc>
        <w:tc>
          <w:tcPr>
            <w:tcW w:w="1412" w:type="dxa"/>
          </w:tcPr>
          <w:p w14:paraId="5312D0AB" w14:textId="77777777" w:rsidR="008D3105" w:rsidRPr="00DC77BE" w:rsidRDefault="008D3105" w:rsidP="00D85645">
            <w:pPr>
              <w:pStyle w:val="TAH"/>
              <w:rPr>
                <w:ins w:id="948" w:author="S2-2201826" w:date="2022-02-28T15:25:00Z"/>
              </w:rPr>
            </w:pPr>
            <w:ins w:id="949" w:author="S2-2201826" w:date="2022-02-28T15:25:00Z">
              <w:r w:rsidRPr="00DC77BE">
                <w:t>Source</w:t>
              </w:r>
            </w:ins>
          </w:p>
        </w:tc>
        <w:tc>
          <w:tcPr>
            <w:tcW w:w="3173" w:type="dxa"/>
          </w:tcPr>
          <w:p w14:paraId="13DC0458" w14:textId="77777777" w:rsidR="008D3105" w:rsidRPr="00DC77BE" w:rsidRDefault="008D3105" w:rsidP="00D85645">
            <w:pPr>
              <w:pStyle w:val="TAH"/>
              <w:rPr>
                <w:ins w:id="950" w:author="S2-2201826" w:date="2022-02-28T15:25:00Z"/>
              </w:rPr>
            </w:pPr>
            <w:ins w:id="951" w:author="S2-2201826" w:date="2022-02-28T15:25:00Z">
              <w:r w:rsidRPr="00DC77BE">
                <w:t>Description</w:t>
              </w:r>
            </w:ins>
          </w:p>
        </w:tc>
      </w:tr>
      <w:tr w:rsidR="008D3105" w:rsidRPr="00DC77BE" w14:paraId="392D0F8C" w14:textId="77777777" w:rsidTr="00D85645">
        <w:trPr>
          <w:cantSplit/>
          <w:jc w:val="center"/>
          <w:ins w:id="952" w:author="S2-2201826" w:date="2022-02-28T15:25:00Z"/>
        </w:trPr>
        <w:tc>
          <w:tcPr>
            <w:tcW w:w="2882" w:type="dxa"/>
          </w:tcPr>
          <w:p w14:paraId="4EDBF739" w14:textId="77777777" w:rsidR="008D3105" w:rsidRPr="005D2CF1" w:rsidRDefault="008D3105" w:rsidP="00D85645">
            <w:pPr>
              <w:pStyle w:val="TAL"/>
              <w:rPr>
                <w:ins w:id="953" w:author="S2-2201826" w:date="2022-02-28T15:25:00Z"/>
                <w:rFonts w:eastAsia="MS Mincho" w:cs="Arial"/>
                <w:szCs w:val="18"/>
              </w:rPr>
            </w:pPr>
            <w:ins w:id="954" w:author="S2-2201826" w:date="2022-02-28T15:25:00Z">
              <w:r w:rsidRPr="00DC77BE">
                <w:rPr>
                  <w:lang w:eastAsia="zh-CN"/>
                </w:rPr>
                <w:t>UE IP address</w:t>
              </w:r>
            </w:ins>
          </w:p>
        </w:tc>
        <w:tc>
          <w:tcPr>
            <w:tcW w:w="1412" w:type="dxa"/>
          </w:tcPr>
          <w:p w14:paraId="67A81E58" w14:textId="77777777" w:rsidR="008D3105" w:rsidRPr="00DC77BE" w:rsidRDefault="008D3105" w:rsidP="00D85645">
            <w:pPr>
              <w:pStyle w:val="TAC"/>
              <w:rPr>
                <w:ins w:id="955" w:author="S2-2201826" w:date="2022-02-28T15:25:00Z"/>
                <w:lang w:eastAsia="zh-CN"/>
              </w:rPr>
            </w:pPr>
            <w:ins w:id="956" w:author="S2-2201826" w:date="2022-02-28T15:25:00Z">
              <w:r w:rsidRPr="00DC77BE">
                <w:rPr>
                  <w:lang w:eastAsia="zh-CN"/>
                </w:rPr>
                <w:t>UPF</w:t>
              </w:r>
            </w:ins>
          </w:p>
        </w:tc>
        <w:tc>
          <w:tcPr>
            <w:tcW w:w="3173" w:type="dxa"/>
          </w:tcPr>
          <w:p w14:paraId="37A1119A" w14:textId="77777777" w:rsidR="008D3105" w:rsidRPr="00DC77BE" w:rsidRDefault="008D3105" w:rsidP="00D85645">
            <w:pPr>
              <w:pStyle w:val="TAL"/>
              <w:rPr>
                <w:ins w:id="957" w:author="S2-2201826" w:date="2022-02-28T15:25:00Z"/>
                <w:lang w:eastAsia="zh-CN"/>
              </w:rPr>
            </w:pPr>
            <w:ins w:id="958" w:author="S2-2201826" w:date="2022-02-28T15:25:00Z">
              <w:r w:rsidRPr="00DC77BE">
                <w:rPr>
                  <w:lang w:eastAsia="zh-CN"/>
                </w:rPr>
                <w:t>UE IP address.</w:t>
              </w:r>
            </w:ins>
          </w:p>
        </w:tc>
      </w:tr>
      <w:tr w:rsidR="008D3105" w:rsidRPr="00DC77BE" w14:paraId="274FDA73" w14:textId="77777777" w:rsidTr="00D85645">
        <w:trPr>
          <w:cantSplit/>
          <w:jc w:val="center"/>
          <w:ins w:id="959" w:author="S2-2201826" w:date="2022-02-28T15:25:00Z"/>
        </w:trPr>
        <w:tc>
          <w:tcPr>
            <w:tcW w:w="2882" w:type="dxa"/>
          </w:tcPr>
          <w:p w14:paraId="10BA3618" w14:textId="77777777" w:rsidR="008D3105" w:rsidRPr="00DC77BE" w:rsidRDefault="008D3105" w:rsidP="00D85645">
            <w:pPr>
              <w:pStyle w:val="TAL"/>
              <w:rPr>
                <w:ins w:id="960" w:author="S2-2201826" w:date="2022-02-28T15:25:00Z"/>
              </w:rPr>
            </w:pPr>
            <w:ins w:id="961" w:author="S2-2201826" w:date="2022-02-28T15:25:00Z">
              <w:r w:rsidRPr="00DC77BE">
                <w:rPr>
                  <w:lang w:eastAsia="zh-CN"/>
                </w:rPr>
                <w:t>Timestamp</w:t>
              </w:r>
            </w:ins>
          </w:p>
        </w:tc>
        <w:tc>
          <w:tcPr>
            <w:tcW w:w="1412" w:type="dxa"/>
          </w:tcPr>
          <w:p w14:paraId="52B9EE17" w14:textId="77777777" w:rsidR="008D3105" w:rsidRPr="00DC77BE" w:rsidRDefault="008D3105" w:rsidP="00D85645">
            <w:pPr>
              <w:pStyle w:val="TAC"/>
              <w:rPr>
                <w:ins w:id="962" w:author="S2-2201826" w:date="2022-02-28T15:25:00Z"/>
              </w:rPr>
            </w:pPr>
            <w:ins w:id="963" w:author="S2-2201826" w:date="2022-02-28T15:25:00Z">
              <w:r w:rsidRPr="00DC77BE">
                <w:rPr>
                  <w:lang w:eastAsia="zh-CN"/>
                </w:rPr>
                <w:t>UPF</w:t>
              </w:r>
            </w:ins>
          </w:p>
        </w:tc>
        <w:tc>
          <w:tcPr>
            <w:tcW w:w="3173" w:type="dxa"/>
          </w:tcPr>
          <w:p w14:paraId="41EFCB1C" w14:textId="77777777" w:rsidR="008D3105" w:rsidRPr="00DC77BE" w:rsidRDefault="008D3105" w:rsidP="00D85645">
            <w:pPr>
              <w:pStyle w:val="TAL"/>
              <w:rPr>
                <w:ins w:id="964" w:author="S2-2201826" w:date="2022-02-28T15:25:00Z"/>
                <w:rFonts w:cs="Arial"/>
                <w:szCs w:val="18"/>
              </w:rPr>
            </w:pPr>
            <w:ins w:id="965" w:author="S2-2201826" w:date="2022-02-28T15:25:00Z">
              <w:r w:rsidRPr="00DC77BE">
                <w:rPr>
                  <w:lang w:eastAsia="zh-CN"/>
                </w:rPr>
                <w:t>Time stamp of the collected information.</w:t>
              </w:r>
            </w:ins>
          </w:p>
        </w:tc>
      </w:tr>
      <w:tr w:rsidR="008D3105" w:rsidRPr="00DC77BE" w14:paraId="52748F29" w14:textId="77777777" w:rsidTr="00D85645">
        <w:trPr>
          <w:cantSplit/>
          <w:jc w:val="center"/>
          <w:ins w:id="966" w:author="S2-2201826" w:date="2022-02-28T15:25:00Z"/>
        </w:trPr>
        <w:tc>
          <w:tcPr>
            <w:tcW w:w="2882" w:type="dxa"/>
          </w:tcPr>
          <w:p w14:paraId="3D7C291F" w14:textId="77777777" w:rsidR="008D3105" w:rsidRPr="00DC77BE" w:rsidRDefault="008D3105" w:rsidP="00D85645">
            <w:pPr>
              <w:pStyle w:val="TAL"/>
              <w:rPr>
                <w:ins w:id="967" w:author="S2-2201826" w:date="2022-02-28T15:25:00Z"/>
                <w:lang w:eastAsia="zh-CN"/>
              </w:rPr>
            </w:pPr>
            <w:ins w:id="968" w:author="S2-2201826" w:date="2022-02-28T15:25:00Z">
              <w:r w:rsidRPr="00DC77BE">
                <w:rPr>
                  <w:lang w:eastAsia="zh-CN"/>
                </w:rPr>
                <w:t>Data Volume UL/DL</w:t>
              </w:r>
            </w:ins>
          </w:p>
        </w:tc>
        <w:tc>
          <w:tcPr>
            <w:tcW w:w="1412" w:type="dxa"/>
          </w:tcPr>
          <w:p w14:paraId="5F425EB4" w14:textId="77777777" w:rsidR="008D3105" w:rsidRPr="00DC77BE" w:rsidRDefault="008D3105" w:rsidP="00D85645">
            <w:pPr>
              <w:pStyle w:val="TAC"/>
              <w:rPr>
                <w:ins w:id="969" w:author="S2-2201826" w:date="2022-02-28T15:25:00Z"/>
                <w:lang w:eastAsia="ko-KR"/>
              </w:rPr>
            </w:pPr>
            <w:ins w:id="970" w:author="S2-2201826" w:date="2022-02-28T15:25:00Z">
              <w:r w:rsidRPr="00DC77BE">
                <w:t>UPF</w:t>
              </w:r>
            </w:ins>
          </w:p>
        </w:tc>
        <w:tc>
          <w:tcPr>
            <w:tcW w:w="3173" w:type="dxa"/>
          </w:tcPr>
          <w:p w14:paraId="1038146F" w14:textId="77777777" w:rsidR="008D3105" w:rsidRPr="00DC77BE" w:rsidRDefault="008D3105" w:rsidP="00D85645">
            <w:pPr>
              <w:pStyle w:val="TAL"/>
              <w:rPr>
                <w:ins w:id="971" w:author="S2-2201826" w:date="2022-02-28T15:25:00Z"/>
                <w:lang w:eastAsia="ko-KR"/>
              </w:rPr>
            </w:pPr>
            <w:ins w:id="972" w:author="S2-2201826" w:date="2022-02-28T15:25:00Z">
              <w:r w:rsidRPr="00DC77BE">
                <w:t>Sum of UE data volume exchanged per UE across all applications.</w:t>
              </w:r>
            </w:ins>
          </w:p>
        </w:tc>
      </w:tr>
      <w:tr w:rsidR="008D3105" w:rsidRPr="00DC77BE" w14:paraId="3ED1EB5B" w14:textId="77777777" w:rsidTr="00D85645">
        <w:trPr>
          <w:cantSplit/>
          <w:jc w:val="center"/>
          <w:ins w:id="973" w:author="S2-2201826" w:date="2022-02-28T15:25:00Z"/>
        </w:trPr>
        <w:tc>
          <w:tcPr>
            <w:tcW w:w="7467" w:type="dxa"/>
            <w:gridSpan w:val="3"/>
          </w:tcPr>
          <w:p w14:paraId="5CA4F182" w14:textId="77777777" w:rsidR="008D3105" w:rsidRPr="00DC77BE" w:rsidRDefault="008D3105" w:rsidP="00D85645">
            <w:pPr>
              <w:pStyle w:val="TAN"/>
              <w:rPr>
                <w:ins w:id="974" w:author="S2-2201826" w:date="2022-02-28T15:25:00Z"/>
                <w:lang w:eastAsia="zh-CN"/>
              </w:rPr>
            </w:pPr>
            <w:ins w:id="975" w:author="S2-2201826" w:date="2022-02-28T15:25:00Z">
              <w:r w:rsidRPr="00DC77BE">
                <w:rPr>
                  <w:lang w:eastAsia="zh-CN"/>
                </w:rPr>
                <w:t>NOTE:</w:t>
              </w:r>
              <w:r w:rsidRPr="00DC77B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ins>
          </w:p>
        </w:tc>
      </w:tr>
    </w:tbl>
    <w:p w14:paraId="163EE7D0" w14:textId="77777777" w:rsidR="008D3105" w:rsidRDefault="008D3105" w:rsidP="008D3105">
      <w:pPr>
        <w:rPr>
          <w:ins w:id="976" w:author="S2-2201826" w:date="2022-02-28T15:25:00Z"/>
        </w:rPr>
      </w:pPr>
    </w:p>
    <w:p w14:paraId="064FE3AB" w14:textId="77777777" w:rsidR="008D3105" w:rsidRDefault="008D3105" w:rsidP="008D3105">
      <w:pPr>
        <w:pStyle w:val="B2"/>
        <w:rPr>
          <w:ins w:id="977" w:author="S2-2201826" w:date="2022-02-28T15:25:00Z"/>
        </w:rPr>
      </w:pPr>
      <w:ins w:id="978" w:author="S2-2201826" w:date="2022-02-28T15:25:00Z">
        <w:r>
          <w:t>Table 6.10.2-6: UE data volume dispersion collected from serving UPF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D3105" w:rsidRPr="00DC77BE" w14:paraId="72E1FF35" w14:textId="77777777" w:rsidTr="00D85645">
        <w:trPr>
          <w:cantSplit/>
          <w:jc w:val="center"/>
          <w:ins w:id="979" w:author="S2-2201826" w:date="2022-02-28T15:25:00Z"/>
        </w:trPr>
        <w:tc>
          <w:tcPr>
            <w:tcW w:w="2882" w:type="dxa"/>
          </w:tcPr>
          <w:p w14:paraId="41DDC713" w14:textId="77777777" w:rsidR="008D3105" w:rsidRPr="00DC77BE" w:rsidRDefault="008D3105" w:rsidP="00D85645">
            <w:pPr>
              <w:pStyle w:val="TAH"/>
              <w:rPr>
                <w:ins w:id="980" w:author="S2-2201826" w:date="2022-02-28T15:25:00Z"/>
              </w:rPr>
            </w:pPr>
            <w:ins w:id="981" w:author="S2-2201826" w:date="2022-02-28T15:25:00Z">
              <w:r w:rsidRPr="00DC77BE">
                <w:t>Information</w:t>
              </w:r>
            </w:ins>
          </w:p>
        </w:tc>
        <w:tc>
          <w:tcPr>
            <w:tcW w:w="1412" w:type="dxa"/>
          </w:tcPr>
          <w:p w14:paraId="742B0754" w14:textId="77777777" w:rsidR="008D3105" w:rsidRPr="00DC77BE" w:rsidRDefault="008D3105" w:rsidP="00D85645">
            <w:pPr>
              <w:pStyle w:val="TAH"/>
              <w:rPr>
                <w:ins w:id="982" w:author="S2-2201826" w:date="2022-02-28T15:25:00Z"/>
              </w:rPr>
            </w:pPr>
            <w:ins w:id="983" w:author="S2-2201826" w:date="2022-02-28T15:25:00Z">
              <w:r w:rsidRPr="00DC77BE">
                <w:t>Source</w:t>
              </w:r>
            </w:ins>
          </w:p>
        </w:tc>
        <w:tc>
          <w:tcPr>
            <w:tcW w:w="3173" w:type="dxa"/>
          </w:tcPr>
          <w:p w14:paraId="31C52325" w14:textId="77777777" w:rsidR="008D3105" w:rsidRPr="00DC77BE" w:rsidRDefault="008D3105" w:rsidP="00D85645">
            <w:pPr>
              <w:pStyle w:val="TAH"/>
              <w:rPr>
                <w:ins w:id="984" w:author="S2-2201826" w:date="2022-02-28T15:25:00Z"/>
              </w:rPr>
            </w:pPr>
            <w:ins w:id="985" w:author="S2-2201826" w:date="2022-02-28T15:25:00Z">
              <w:r w:rsidRPr="00DC77BE">
                <w:t>Description</w:t>
              </w:r>
            </w:ins>
          </w:p>
        </w:tc>
      </w:tr>
      <w:tr w:rsidR="008D3105" w:rsidRPr="00DC77BE" w14:paraId="2214C618" w14:textId="77777777" w:rsidTr="00D85645">
        <w:trPr>
          <w:cantSplit/>
          <w:jc w:val="center"/>
          <w:ins w:id="986" w:author="S2-2201826" w:date="2022-02-28T15:25:00Z"/>
        </w:trPr>
        <w:tc>
          <w:tcPr>
            <w:tcW w:w="2882" w:type="dxa"/>
          </w:tcPr>
          <w:p w14:paraId="63087A01" w14:textId="77777777" w:rsidR="008D3105" w:rsidRPr="005D2CF1" w:rsidRDefault="008D3105" w:rsidP="00D85645">
            <w:pPr>
              <w:pStyle w:val="TAL"/>
              <w:rPr>
                <w:ins w:id="987" w:author="S2-2201826" w:date="2022-02-28T15:25:00Z"/>
                <w:rFonts w:eastAsia="MS Mincho" w:cs="Arial"/>
                <w:szCs w:val="18"/>
              </w:rPr>
            </w:pPr>
            <w:ins w:id="988" w:author="S2-2201826" w:date="2022-02-28T15:25:00Z">
              <w:r w:rsidRPr="00DC77BE">
                <w:rPr>
                  <w:lang w:eastAsia="zh-CN"/>
                </w:rPr>
                <w:t>UE IP address</w:t>
              </w:r>
            </w:ins>
          </w:p>
        </w:tc>
        <w:tc>
          <w:tcPr>
            <w:tcW w:w="1412" w:type="dxa"/>
          </w:tcPr>
          <w:p w14:paraId="573D6BFA" w14:textId="77777777" w:rsidR="008D3105" w:rsidRPr="00DC77BE" w:rsidRDefault="008D3105" w:rsidP="00D85645">
            <w:pPr>
              <w:pStyle w:val="TAC"/>
              <w:rPr>
                <w:ins w:id="989" w:author="S2-2201826" w:date="2022-02-28T15:25:00Z"/>
              </w:rPr>
            </w:pPr>
            <w:ins w:id="990" w:author="S2-2201826" w:date="2022-02-28T15:25:00Z">
              <w:r w:rsidRPr="00DC77BE">
                <w:rPr>
                  <w:lang w:eastAsia="zh-CN"/>
                </w:rPr>
                <w:t>UPF</w:t>
              </w:r>
            </w:ins>
          </w:p>
        </w:tc>
        <w:tc>
          <w:tcPr>
            <w:tcW w:w="3173" w:type="dxa"/>
          </w:tcPr>
          <w:p w14:paraId="6A643A12" w14:textId="77777777" w:rsidR="008D3105" w:rsidRPr="00DC77BE" w:rsidRDefault="008D3105" w:rsidP="00D85645">
            <w:pPr>
              <w:pStyle w:val="TAL"/>
              <w:rPr>
                <w:ins w:id="991" w:author="S2-2201826" w:date="2022-02-28T15:25:00Z"/>
                <w:rFonts w:cs="Arial"/>
                <w:szCs w:val="18"/>
              </w:rPr>
            </w:pPr>
            <w:ins w:id="992" w:author="S2-2201826" w:date="2022-02-28T15:25:00Z">
              <w:r w:rsidRPr="00DC77BE">
                <w:rPr>
                  <w:lang w:eastAsia="zh-CN"/>
                </w:rPr>
                <w:t>UE IP address.</w:t>
              </w:r>
            </w:ins>
          </w:p>
        </w:tc>
      </w:tr>
      <w:tr w:rsidR="008D3105" w:rsidRPr="00DC77BE" w14:paraId="0C808476" w14:textId="77777777" w:rsidTr="00D85645">
        <w:trPr>
          <w:cantSplit/>
          <w:jc w:val="center"/>
          <w:ins w:id="993" w:author="S2-2201826" w:date="2022-02-28T15:25:00Z"/>
        </w:trPr>
        <w:tc>
          <w:tcPr>
            <w:tcW w:w="2882" w:type="dxa"/>
          </w:tcPr>
          <w:p w14:paraId="12003C5F" w14:textId="77777777" w:rsidR="008D3105" w:rsidRPr="00DC77BE" w:rsidRDefault="008D3105" w:rsidP="00D85645">
            <w:pPr>
              <w:pStyle w:val="TAL"/>
              <w:rPr>
                <w:ins w:id="994" w:author="S2-2201826" w:date="2022-02-28T15:25:00Z"/>
              </w:rPr>
            </w:pPr>
            <w:ins w:id="995" w:author="S2-2201826" w:date="2022-02-28T15:25:00Z">
              <w:r w:rsidRPr="00DC77BE">
                <w:rPr>
                  <w:lang w:eastAsia="ko-KR"/>
                </w:rPr>
                <w:t>Timestamp</w:t>
              </w:r>
            </w:ins>
          </w:p>
        </w:tc>
        <w:tc>
          <w:tcPr>
            <w:tcW w:w="1412" w:type="dxa"/>
          </w:tcPr>
          <w:p w14:paraId="2E18BE16" w14:textId="77777777" w:rsidR="008D3105" w:rsidRPr="00DC77BE" w:rsidRDefault="008D3105" w:rsidP="00D85645">
            <w:pPr>
              <w:pStyle w:val="TAC"/>
              <w:rPr>
                <w:ins w:id="996" w:author="S2-2201826" w:date="2022-02-28T15:25:00Z"/>
              </w:rPr>
            </w:pPr>
            <w:ins w:id="997" w:author="S2-2201826" w:date="2022-02-28T15:25:00Z">
              <w:r w:rsidRPr="00DC77BE">
                <w:rPr>
                  <w:lang w:eastAsia="zh-CN"/>
                </w:rPr>
                <w:t>UPF</w:t>
              </w:r>
            </w:ins>
          </w:p>
        </w:tc>
        <w:tc>
          <w:tcPr>
            <w:tcW w:w="3173" w:type="dxa"/>
          </w:tcPr>
          <w:p w14:paraId="064126F7" w14:textId="77777777" w:rsidR="008D3105" w:rsidRPr="00DC77BE" w:rsidRDefault="008D3105" w:rsidP="00D85645">
            <w:pPr>
              <w:pStyle w:val="TAL"/>
              <w:rPr>
                <w:ins w:id="998" w:author="S2-2201826" w:date="2022-02-28T15:25:00Z"/>
                <w:rFonts w:cs="Arial"/>
                <w:szCs w:val="18"/>
              </w:rPr>
            </w:pPr>
            <w:ins w:id="999" w:author="S2-2201826" w:date="2022-02-28T15:25:00Z">
              <w:r w:rsidRPr="00DC77BE">
                <w:rPr>
                  <w:lang w:eastAsia="ko-KR"/>
                </w:rPr>
                <w:t>A timestamp of the collected information.</w:t>
              </w:r>
            </w:ins>
          </w:p>
        </w:tc>
      </w:tr>
      <w:tr w:rsidR="008D3105" w:rsidRPr="00DC77BE" w14:paraId="01B0F848" w14:textId="77777777" w:rsidTr="00D85645">
        <w:trPr>
          <w:cantSplit/>
          <w:jc w:val="center"/>
          <w:ins w:id="1000" w:author="S2-2201826" w:date="2022-02-28T15:25:00Z"/>
        </w:trPr>
        <w:tc>
          <w:tcPr>
            <w:tcW w:w="2882" w:type="dxa"/>
          </w:tcPr>
          <w:p w14:paraId="39665538" w14:textId="77777777" w:rsidR="008D3105" w:rsidRPr="00DC77BE" w:rsidRDefault="008D3105" w:rsidP="00D85645">
            <w:pPr>
              <w:pStyle w:val="TAL"/>
              <w:rPr>
                <w:ins w:id="1001" w:author="S2-2201826" w:date="2022-02-28T15:25:00Z"/>
                <w:lang w:eastAsia="zh-CN"/>
              </w:rPr>
            </w:pPr>
            <w:ins w:id="1002" w:author="S2-2201826" w:date="2022-02-28T15:25:00Z">
              <w:r w:rsidRPr="00DC77BE">
                <w:rPr>
                  <w:lang w:eastAsia="zh-CN"/>
                </w:rPr>
                <w:t>Application ID</w:t>
              </w:r>
            </w:ins>
          </w:p>
        </w:tc>
        <w:tc>
          <w:tcPr>
            <w:tcW w:w="1412" w:type="dxa"/>
          </w:tcPr>
          <w:p w14:paraId="25E02195" w14:textId="77777777" w:rsidR="008D3105" w:rsidRPr="00DC77BE" w:rsidRDefault="008D3105" w:rsidP="00D85645">
            <w:pPr>
              <w:pStyle w:val="TAC"/>
              <w:rPr>
                <w:ins w:id="1003" w:author="S2-2201826" w:date="2022-02-28T15:25:00Z"/>
                <w:lang w:eastAsia="ko-KR"/>
              </w:rPr>
            </w:pPr>
            <w:ins w:id="1004" w:author="S2-2201826" w:date="2022-02-28T15:25:00Z">
              <w:r w:rsidRPr="00DC77BE">
                <w:rPr>
                  <w:lang w:eastAsia="zh-CN"/>
                </w:rPr>
                <w:t>UPF</w:t>
              </w:r>
            </w:ins>
          </w:p>
        </w:tc>
        <w:tc>
          <w:tcPr>
            <w:tcW w:w="3173" w:type="dxa"/>
          </w:tcPr>
          <w:p w14:paraId="22751B9C" w14:textId="77777777" w:rsidR="008D3105" w:rsidRPr="00DC77BE" w:rsidRDefault="008D3105" w:rsidP="00D85645">
            <w:pPr>
              <w:pStyle w:val="TAL"/>
              <w:rPr>
                <w:ins w:id="1005" w:author="S2-2201826" w:date="2022-02-28T15:25:00Z"/>
                <w:lang w:eastAsia="ko-KR"/>
              </w:rPr>
            </w:pPr>
            <w:ins w:id="1006" w:author="S2-2201826" w:date="2022-02-28T15:25:00Z">
              <w:r w:rsidRPr="00DC77BE">
                <w:rPr>
                  <w:lang w:eastAsia="zh-CN"/>
                </w:rPr>
                <w:t xml:space="preserve">Identify the application at the UPF </w:t>
              </w:r>
            </w:ins>
          </w:p>
        </w:tc>
      </w:tr>
      <w:tr w:rsidR="008D3105" w:rsidRPr="00DC77BE" w14:paraId="0581C127" w14:textId="77777777" w:rsidTr="00D85645">
        <w:trPr>
          <w:cantSplit/>
          <w:jc w:val="center"/>
          <w:ins w:id="1007" w:author="S2-2201826" w:date="2022-02-28T15:25:00Z"/>
        </w:trPr>
        <w:tc>
          <w:tcPr>
            <w:tcW w:w="2882" w:type="dxa"/>
          </w:tcPr>
          <w:p w14:paraId="7D319601" w14:textId="77777777" w:rsidR="008D3105" w:rsidRPr="00DC77BE" w:rsidRDefault="008D3105" w:rsidP="00D85645">
            <w:pPr>
              <w:pStyle w:val="TAL"/>
              <w:rPr>
                <w:ins w:id="1008" w:author="S2-2201826" w:date="2022-02-28T15:25:00Z"/>
                <w:lang w:eastAsia="zh-CN"/>
              </w:rPr>
            </w:pPr>
            <w:ins w:id="1009" w:author="S2-2201826" w:date="2022-02-28T15:25:00Z">
              <w:r w:rsidRPr="00DC77BE">
                <w:rPr>
                  <w:lang w:eastAsia="zh-CN"/>
                </w:rPr>
                <w:t>IP 5-tuple</w:t>
              </w:r>
            </w:ins>
          </w:p>
        </w:tc>
        <w:tc>
          <w:tcPr>
            <w:tcW w:w="1412" w:type="dxa"/>
          </w:tcPr>
          <w:p w14:paraId="725498E0" w14:textId="77777777" w:rsidR="008D3105" w:rsidRPr="00DC77BE" w:rsidRDefault="008D3105" w:rsidP="00D85645">
            <w:pPr>
              <w:pStyle w:val="TAC"/>
              <w:rPr>
                <w:ins w:id="1010" w:author="S2-2201826" w:date="2022-02-28T15:25:00Z"/>
                <w:lang w:eastAsia="zh-CN"/>
              </w:rPr>
            </w:pPr>
            <w:ins w:id="1011" w:author="S2-2201826" w:date="2022-02-28T15:25:00Z">
              <w:r w:rsidRPr="00DC77BE">
                <w:rPr>
                  <w:lang w:eastAsia="zh-CN"/>
                </w:rPr>
                <w:t>UPF</w:t>
              </w:r>
            </w:ins>
          </w:p>
        </w:tc>
        <w:tc>
          <w:tcPr>
            <w:tcW w:w="3173" w:type="dxa"/>
          </w:tcPr>
          <w:p w14:paraId="3279CB87" w14:textId="77777777" w:rsidR="008D3105" w:rsidRPr="00DC77BE" w:rsidRDefault="008D3105" w:rsidP="00D85645">
            <w:pPr>
              <w:pStyle w:val="TAL"/>
              <w:rPr>
                <w:ins w:id="1012" w:author="S2-2201826" w:date="2022-02-28T15:25:00Z"/>
                <w:lang w:eastAsia="zh-CN"/>
              </w:rPr>
            </w:pPr>
            <w:ins w:id="1013" w:author="S2-2201826" w:date="2022-02-28T15:25:00Z">
              <w:r w:rsidRPr="00DC77BE">
                <w:rPr>
                  <w:lang w:eastAsia="zh-CN"/>
                </w:rPr>
                <w:t>IP 5-tuple.</w:t>
              </w:r>
            </w:ins>
          </w:p>
        </w:tc>
      </w:tr>
      <w:tr w:rsidR="008D3105" w:rsidRPr="00DC77BE" w14:paraId="7FBFE5F4" w14:textId="77777777" w:rsidTr="00D85645">
        <w:trPr>
          <w:cantSplit/>
          <w:jc w:val="center"/>
          <w:ins w:id="1014" w:author="S2-2201826" w:date="2022-02-28T15:25:00Z"/>
        </w:trPr>
        <w:tc>
          <w:tcPr>
            <w:tcW w:w="2882" w:type="dxa"/>
          </w:tcPr>
          <w:p w14:paraId="5DDBB71A" w14:textId="77777777" w:rsidR="008D3105" w:rsidRPr="00DC77BE" w:rsidRDefault="008D3105" w:rsidP="00D85645">
            <w:pPr>
              <w:pStyle w:val="TAL"/>
              <w:rPr>
                <w:ins w:id="1015" w:author="S2-2201826" w:date="2022-02-28T15:25:00Z"/>
                <w:lang w:eastAsia="zh-CN"/>
              </w:rPr>
            </w:pPr>
            <w:ins w:id="1016" w:author="S2-2201826" w:date="2022-02-28T15:25:00Z">
              <w:r w:rsidRPr="00DC77BE">
                <w:rPr>
                  <w:lang w:eastAsia="zh-CN"/>
                </w:rPr>
                <w:t>Location of Application</w:t>
              </w:r>
            </w:ins>
          </w:p>
        </w:tc>
        <w:tc>
          <w:tcPr>
            <w:tcW w:w="1412" w:type="dxa"/>
          </w:tcPr>
          <w:p w14:paraId="510C5AA7" w14:textId="77777777" w:rsidR="008D3105" w:rsidRPr="00DC77BE" w:rsidRDefault="008D3105" w:rsidP="00D85645">
            <w:pPr>
              <w:pStyle w:val="TAC"/>
              <w:rPr>
                <w:ins w:id="1017" w:author="S2-2201826" w:date="2022-02-28T15:25:00Z"/>
                <w:lang w:eastAsia="zh-CN"/>
              </w:rPr>
            </w:pPr>
            <w:ins w:id="1018" w:author="S2-2201826" w:date="2022-02-28T15:25:00Z">
              <w:r w:rsidRPr="00DC77BE">
                <w:rPr>
                  <w:lang w:eastAsia="zh-CN"/>
                </w:rPr>
                <w:t>UPF</w:t>
              </w:r>
            </w:ins>
          </w:p>
        </w:tc>
        <w:tc>
          <w:tcPr>
            <w:tcW w:w="3173" w:type="dxa"/>
          </w:tcPr>
          <w:p w14:paraId="61FE9C52" w14:textId="77777777" w:rsidR="008D3105" w:rsidRPr="00DC77BE" w:rsidRDefault="008D3105" w:rsidP="00D85645">
            <w:pPr>
              <w:pStyle w:val="TAL"/>
              <w:rPr>
                <w:ins w:id="1019" w:author="S2-2201826" w:date="2022-02-28T15:25:00Z"/>
                <w:lang w:eastAsia="zh-CN"/>
              </w:rPr>
            </w:pPr>
            <w:ins w:id="1020" w:author="S2-2201826" w:date="2022-02-28T15:25:00Z">
              <w:r w:rsidRPr="00DC77BE">
                <w:rPr>
                  <w:lang w:eastAsia="zh-CN"/>
                </w:rPr>
                <w:t>List of Internet applications represented by DNAI(s).</w:t>
              </w:r>
            </w:ins>
          </w:p>
        </w:tc>
      </w:tr>
      <w:tr w:rsidR="008D3105" w:rsidRPr="00DC77BE" w14:paraId="2C542BF9" w14:textId="77777777" w:rsidTr="00D85645">
        <w:trPr>
          <w:cantSplit/>
          <w:jc w:val="center"/>
          <w:ins w:id="1021" w:author="S2-2201826" w:date="2022-02-28T15:25:00Z"/>
        </w:trPr>
        <w:tc>
          <w:tcPr>
            <w:tcW w:w="2882" w:type="dxa"/>
          </w:tcPr>
          <w:p w14:paraId="7FE5BE9E" w14:textId="77777777" w:rsidR="008D3105" w:rsidRPr="00DC77BE" w:rsidRDefault="008D3105" w:rsidP="00D85645">
            <w:pPr>
              <w:pStyle w:val="TAL"/>
              <w:rPr>
                <w:ins w:id="1022" w:author="S2-2201826" w:date="2022-02-28T15:25:00Z"/>
                <w:lang w:eastAsia="zh-CN"/>
              </w:rPr>
            </w:pPr>
            <w:ins w:id="1023" w:author="S2-2201826" w:date="2022-02-28T15:25:00Z">
              <w:r w:rsidRPr="00DC77BE">
                <w:rPr>
                  <w:lang w:eastAsia="zh-CN"/>
                </w:rPr>
                <w:t>Data Volume UL/DL</w:t>
              </w:r>
            </w:ins>
          </w:p>
        </w:tc>
        <w:tc>
          <w:tcPr>
            <w:tcW w:w="1412" w:type="dxa"/>
          </w:tcPr>
          <w:p w14:paraId="2BCEB2B4" w14:textId="77777777" w:rsidR="008D3105" w:rsidRPr="00DC77BE" w:rsidRDefault="008D3105" w:rsidP="00D85645">
            <w:pPr>
              <w:pStyle w:val="TAC"/>
              <w:rPr>
                <w:ins w:id="1024" w:author="S2-2201826" w:date="2022-02-28T15:25:00Z"/>
                <w:lang w:eastAsia="zh-CN"/>
              </w:rPr>
            </w:pPr>
            <w:ins w:id="1025" w:author="S2-2201826" w:date="2022-02-28T15:25:00Z">
              <w:r w:rsidRPr="00DC77BE">
                <w:rPr>
                  <w:lang w:eastAsia="ko-KR"/>
                </w:rPr>
                <w:t>UPF</w:t>
              </w:r>
            </w:ins>
          </w:p>
        </w:tc>
        <w:tc>
          <w:tcPr>
            <w:tcW w:w="3173" w:type="dxa"/>
          </w:tcPr>
          <w:p w14:paraId="33AA6E3F" w14:textId="77777777" w:rsidR="008D3105" w:rsidRPr="00DC77BE" w:rsidRDefault="008D3105" w:rsidP="00D85645">
            <w:pPr>
              <w:pStyle w:val="TAL"/>
              <w:rPr>
                <w:ins w:id="1026" w:author="S2-2201826" w:date="2022-02-28T15:25:00Z"/>
                <w:lang w:eastAsia="zh-CN"/>
              </w:rPr>
            </w:pPr>
            <w:ins w:id="1027" w:author="S2-2201826" w:date="2022-02-28T15:25:00Z">
              <w:r w:rsidRPr="00DC77BE">
                <w:rPr>
                  <w:lang w:eastAsia="ko-KR"/>
                </w:rPr>
                <w:t xml:space="preserve">Sum of UE data volume exchanged per application during the period. </w:t>
              </w:r>
            </w:ins>
          </w:p>
        </w:tc>
      </w:tr>
      <w:tr w:rsidR="008D3105" w:rsidRPr="00DC77BE" w14:paraId="6F5EF369" w14:textId="77777777" w:rsidTr="00D85645">
        <w:trPr>
          <w:cantSplit/>
          <w:jc w:val="center"/>
          <w:ins w:id="1028" w:author="S2-2201826" w:date="2022-02-28T15:25:00Z"/>
        </w:trPr>
        <w:tc>
          <w:tcPr>
            <w:tcW w:w="2882" w:type="dxa"/>
          </w:tcPr>
          <w:p w14:paraId="3427B511" w14:textId="77777777" w:rsidR="008D3105" w:rsidRPr="00DC77BE" w:rsidRDefault="008D3105" w:rsidP="00D85645">
            <w:pPr>
              <w:pStyle w:val="TAL"/>
              <w:rPr>
                <w:ins w:id="1029" w:author="S2-2201826" w:date="2022-02-28T15:25:00Z"/>
                <w:lang w:eastAsia="zh-CN"/>
              </w:rPr>
            </w:pPr>
            <w:ins w:id="1030" w:author="S2-2201826" w:date="2022-02-28T15:25:00Z">
              <w:r w:rsidRPr="00DC77BE">
                <w:rPr>
                  <w:lang w:eastAsia="zh-CN"/>
                </w:rPr>
                <w:t>Application duration</w:t>
              </w:r>
            </w:ins>
          </w:p>
        </w:tc>
        <w:tc>
          <w:tcPr>
            <w:tcW w:w="1412" w:type="dxa"/>
          </w:tcPr>
          <w:p w14:paraId="725A1D32" w14:textId="77777777" w:rsidR="008D3105" w:rsidRPr="00DC77BE" w:rsidRDefault="008D3105" w:rsidP="00D85645">
            <w:pPr>
              <w:pStyle w:val="TAC"/>
              <w:rPr>
                <w:ins w:id="1031" w:author="S2-2201826" w:date="2022-02-28T15:25:00Z"/>
                <w:lang w:eastAsia="ko-KR"/>
              </w:rPr>
            </w:pPr>
            <w:ins w:id="1032" w:author="S2-2201826" w:date="2022-02-28T15:25:00Z">
              <w:r w:rsidRPr="00DC77BE">
                <w:rPr>
                  <w:lang w:eastAsia="ko-KR"/>
                </w:rPr>
                <w:t>UPF</w:t>
              </w:r>
            </w:ins>
          </w:p>
        </w:tc>
        <w:tc>
          <w:tcPr>
            <w:tcW w:w="3173" w:type="dxa"/>
          </w:tcPr>
          <w:p w14:paraId="061F0712" w14:textId="77777777" w:rsidR="008D3105" w:rsidRPr="00DC77BE" w:rsidRDefault="008D3105" w:rsidP="00D85645">
            <w:pPr>
              <w:pStyle w:val="TAL"/>
              <w:rPr>
                <w:ins w:id="1033" w:author="S2-2201826" w:date="2022-02-28T15:25:00Z"/>
                <w:lang w:eastAsia="ko-KR"/>
              </w:rPr>
            </w:pPr>
            <w:ins w:id="1034" w:author="S2-2201826" w:date="2022-02-28T15:25:00Z">
              <w:r w:rsidRPr="00DC77BE">
                <w:rPr>
                  <w:lang w:eastAsia="zh-CN"/>
                </w:rPr>
                <w:t>Duration for the application (</w:t>
              </w:r>
              <w:proofErr w:type="gramStart"/>
              <w:r w:rsidRPr="00DC77BE">
                <w:rPr>
                  <w:lang w:eastAsia="zh-CN"/>
                </w:rPr>
                <w:t>e.g.</w:t>
              </w:r>
              <w:proofErr w:type="gramEnd"/>
              <w:r w:rsidRPr="00DC77BE">
                <w:rPr>
                  <w:lang w:eastAsia="zh-CN"/>
                </w:rPr>
                <w:t xml:space="preserve"> Voice talk time).</w:t>
              </w:r>
            </w:ins>
          </w:p>
        </w:tc>
      </w:tr>
      <w:tr w:rsidR="008D3105" w:rsidRPr="00DC77BE" w14:paraId="72F76E8D" w14:textId="77777777" w:rsidTr="00D85645">
        <w:trPr>
          <w:cantSplit/>
          <w:jc w:val="center"/>
          <w:ins w:id="1035" w:author="S2-2201826" w:date="2022-02-28T15:25:00Z"/>
        </w:trPr>
        <w:tc>
          <w:tcPr>
            <w:tcW w:w="7467" w:type="dxa"/>
            <w:gridSpan w:val="3"/>
          </w:tcPr>
          <w:p w14:paraId="28ACF3FD" w14:textId="77777777" w:rsidR="008D3105" w:rsidRPr="00DC77BE" w:rsidRDefault="008D3105" w:rsidP="00D85645">
            <w:pPr>
              <w:pStyle w:val="TAN"/>
              <w:rPr>
                <w:ins w:id="1036" w:author="S2-2201826" w:date="2022-02-28T15:25:00Z"/>
                <w:lang w:eastAsia="zh-CN"/>
              </w:rPr>
            </w:pPr>
            <w:ins w:id="1037" w:author="S2-2201826" w:date="2022-02-28T15:25:00Z">
              <w:r w:rsidRPr="00DC77BE">
                <w:rPr>
                  <w:lang w:eastAsia="zh-CN"/>
                </w:rPr>
                <w:t>NOTE 1:</w:t>
              </w:r>
              <w:r w:rsidRPr="00DC77BE">
                <w:rPr>
                  <w:lang w:eastAsia="zh-CN"/>
                </w:rPr>
                <w:tab/>
                <w:t>Application ID and IP 5-tuple are mutually exclusive.</w:t>
              </w:r>
            </w:ins>
          </w:p>
          <w:p w14:paraId="0E18F9AB" w14:textId="77777777" w:rsidR="008D3105" w:rsidRPr="00DC77BE" w:rsidRDefault="008D3105" w:rsidP="00D85645">
            <w:pPr>
              <w:pStyle w:val="TAN"/>
              <w:rPr>
                <w:ins w:id="1038" w:author="S2-2201826" w:date="2022-02-28T15:25:00Z"/>
                <w:lang w:eastAsia="zh-CN"/>
              </w:rPr>
            </w:pPr>
            <w:ins w:id="1039" w:author="S2-2201826" w:date="2022-02-28T15:25:00Z">
              <w:r w:rsidRPr="00DC77BE">
                <w:rPr>
                  <w:lang w:eastAsia="zh-CN"/>
                </w:rPr>
                <w:t>NOTE 2:</w:t>
              </w:r>
              <w:r w:rsidRPr="00DC77BE">
                <w:rPr>
                  <w:lang w:eastAsia="zh-CN"/>
                </w:rPr>
                <w:tab/>
                <w:t>Multiple outputs are provided by the UPF when multiple applications are running at the UPF for the same UE and time period.</w:t>
              </w:r>
            </w:ins>
          </w:p>
          <w:p w14:paraId="6F2ED6E8" w14:textId="77777777" w:rsidR="008D3105" w:rsidRPr="00DC77BE" w:rsidRDefault="008D3105" w:rsidP="00D85645">
            <w:pPr>
              <w:pStyle w:val="TAN"/>
              <w:rPr>
                <w:ins w:id="1040" w:author="S2-2201826" w:date="2022-02-28T15:25:00Z"/>
                <w:lang w:eastAsia="zh-CN"/>
              </w:rPr>
            </w:pPr>
            <w:ins w:id="1041" w:author="S2-2201826" w:date="2022-02-28T15:25:00Z">
              <w:r w:rsidRPr="00DC77BE">
                <w:rPr>
                  <w:lang w:eastAsia="zh-CN"/>
                </w:rPr>
                <w:t>NOTE 3:</w:t>
              </w:r>
              <w:r w:rsidRPr="00DC77BE">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ins>
          </w:p>
        </w:tc>
      </w:tr>
    </w:tbl>
    <w:p w14:paraId="19590332" w14:textId="77777777" w:rsidR="008D3105" w:rsidRPr="005D2CF1" w:rsidRDefault="008D3105" w:rsidP="008D3105">
      <w:pPr>
        <w:pStyle w:val="FP"/>
        <w:rPr>
          <w:ins w:id="1042" w:author="S2-2201826" w:date="2022-02-28T15:25:00Z"/>
          <w:lang w:eastAsia="zh-CN"/>
        </w:rPr>
      </w:pPr>
    </w:p>
    <w:p w14:paraId="06DC6544" w14:textId="77777777" w:rsidR="008D3105" w:rsidRDefault="008D3105" w:rsidP="00E94649">
      <w:pPr>
        <w:pStyle w:val="B2"/>
        <w:ind w:left="567" w:firstLine="0"/>
        <w:rPr>
          <w:ins w:id="1043" w:author="S2-2201826" w:date="2022-02-28T15:25:00Z"/>
        </w:rPr>
      </w:pPr>
      <w:ins w:id="1044" w:author="S2-2201826" w:date="2022-02-28T15:25:00Z">
        <w:r>
          <w:t>In table 6.10.2-5, the data volume is collected per UE from the UPF. The collected UE information is applicable across all applications used by the UE between start and stop of the PDU session. The UPF reports volume per UE IP address across all applications.</w:t>
        </w:r>
      </w:ins>
    </w:p>
    <w:p w14:paraId="50259BD9" w14:textId="77777777" w:rsidR="008D3105" w:rsidRDefault="008D3105" w:rsidP="00E94649">
      <w:pPr>
        <w:pStyle w:val="B2"/>
        <w:ind w:left="567" w:firstLine="0"/>
        <w:rPr>
          <w:ins w:id="1045" w:author="S2-2201826" w:date="2022-02-28T15:25:00Z"/>
        </w:rPr>
      </w:pPr>
      <w:ins w:id="1046" w:author="S2-2201826" w:date="2022-02-28T15:25:00Z">
        <w:r>
          <w:t>In table 6.10.2-6, the UPF reports data volume per UE for specific application(s) in relation to the start and stop of the application as indicated by the application duration.</w:t>
        </w:r>
      </w:ins>
    </w:p>
    <w:p w14:paraId="4DD8ABDF" w14:textId="77777777" w:rsidR="008D3105" w:rsidRDefault="008D3105" w:rsidP="00E94649">
      <w:pPr>
        <w:pStyle w:val="B2"/>
        <w:ind w:left="567" w:firstLine="0"/>
        <w:rPr>
          <w:ins w:id="1047" w:author="S2-2201826" w:date="2022-02-28T15:25:00Z"/>
        </w:rPr>
      </w:pPr>
      <w:ins w:id="1048" w:author="S2-2201826" w:date="2022-02-28T15:25:00Z">
        <w:r>
          <w:t xml:space="preserve">The </w:t>
        </w:r>
        <w:r w:rsidRPr="005D2CF1">
          <w:rPr>
            <w:lang w:eastAsia="zh-CN"/>
          </w:rPr>
          <w:t xml:space="preserve">Consumer NF </w:t>
        </w:r>
        <w:r>
          <w:t xml:space="preserve">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Analytics ID is set to "UE Dispersion Analytics", the Dispersion Analytic (DA) type is set to "Data Volume Dispersion Analytics" (DVDA) or "Transactions Dispersion Analytics" (TDA) and Analytic Filter Information = (Area of Interest, slice, target period, optional UE class: Top-Heavy, Fixed, or Camper UEs). The NF or AF provides the UE ID or Internal Group ID in the Target of Analytics Reporting.</w:t>
        </w:r>
      </w:ins>
    </w:p>
    <w:p w14:paraId="0C467443" w14:textId="1DFCB746" w:rsidR="008D3105" w:rsidRDefault="00E25D1F" w:rsidP="00E94649">
      <w:pPr>
        <w:pStyle w:val="B1"/>
        <w:rPr>
          <w:ins w:id="1049" w:author="S2-2201826" w:date="2022-02-28T15:25:00Z"/>
        </w:rPr>
      </w:pPr>
      <w:ins w:id="1050" w:author="editor" w:date="2022-03-01T14:51:00Z">
        <w:r>
          <w:t>5.</w:t>
        </w:r>
        <w:r>
          <w:tab/>
        </w:r>
      </w:ins>
      <w:ins w:id="1051" w:author="S2-2201826" w:date="2022-02-28T15:25:00Z">
        <w:r w:rsidR="008D3105">
          <w:t>TS 23.288 [</w:t>
        </w:r>
        <w:del w:id="1052" w:author="Rapporteur-CMCC" w:date="2022-02-28T16:04:00Z">
          <w:r w:rsidR="008D3105" w:rsidDel="00825B05">
            <w:delText>X</w:delText>
          </w:r>
        </w:del>
      </w:ins>
      <w:ins w:id="1053" w:author="Rapporteur-CMCC" w:date="2022-02-28T16:04:00Z">
        <w:r w:rsidR="00825B05">
          <w:t>5</w:t>
        </w:r>
      </w:ins>
      <w:ins w:id="1054" w:author="S2-2201826" w:date="2022-02-28T15:25:00Z">
        <w:r w:rsidR="008D3105">
          <w:t>] § 6.14.1 requests</w:t>
        </w:r>
      </w:ins>
    </w:p>
    <w:p w14:paraId="05E6F78C" w14:textId="77777777" w:rsidR="008D3105" w:rsidRDefault="008D3105" w:rsidP="00E94649">
      <w:pPr>
        <w:pStyle w:val="B2"/>
        <w:rPr>
          <w:ins w:id="1055" w:author="S2-2201826" w:date="2022-02-28T15:25:00Z"/>
        </w:rPr>
      </w:pPr>
      <w:ins w:id="1056" w:author="S2-2201826" w:date="2022-02-28T15:25:00Z">
        <w:r>
          <w:t>-</w:t>
        </w:r>
        <w:r>
          <w:tab/>
          <w:t>User plane performance analytics for a specific Edge Computing application for a UE, group of UEs, or any UE over a specific serving anchor UPF.</w:t>
        </w:r>
      </w:ins>
    </w:p>
    <w:p w14:paraId="08B37B19" w14:textId="77777777" w:rsidR="008D3105" w:rsidRDefault="008D3105" w:rsidP="00E94649">
      <w:pPr>
        <w:pStyle w:val="B2"/>
        <w:rPr>
          <w:ins w:id="1057" w:author="S2-2201826" w:date="2022-02-28T15:25:00Z"/>
        </w:rPr>
      </w:pPr>
      <w:ins w:id="1058" w:author="S2-2201826" w:date="2022-02-28T15:25:00Z">
        <w:r>
          <w:t>-</w:t>
        </w:r>
        <w:r>
          <w:tab/>
          <w:t>User plane performance analytics for a specific Edge Computing application for a UE, group of UEs, or any UE over a specific DNAI.</w:t>
        </w:r>
      </w:ins>
    </w:p>
    <w:p w14:paraId="68861B43" w14:textId="7154C411" w:rsidR="008D3105" w:rsidRDefault="008D3105" w:rsidP="00E94649">
      <w:pPr>
        <w:pStyle w:val="B2"/>
        <w:rPr>
          <w:ins w:id="1059" w:author="S2-2201826" w:date="2022-02-28T15:25:00Z"/>
        </w:rPr>
      </w:pPr>
      <w:ins w:id="1060" w:author="S2-2201826" w:date="2022-02-28T15:25:00Z">
        <w:r>
          <w:lastRenderedPageBreak/>
          <w:t>-</w:t>
        </w:r>
        <w:r>
          <w:tab/>
          <w:t>User plane performance analytics for a specific Edge Computing application for a UE, group of UEs, or any UE over a specific Edge Application Server Instance</w:t>
        </w:r>
      </w:ins>
      <w:ins w:id="1061" w:author="editor" w:date="2022-03-02T10:12:00Z">
        <w:r w:rsidR="003B28F5">
          <w:t>.</w:t>
        </w:r>
      </w:ins>
    </w:p>
    <w:p w14:paraId="7BD0C77B" w14:textId="77777777" w:rsidR="008D3105" w:rsidRDefault="008D3105" w:rsidP="00E94649">
      <w:pPr>
        <w:pStyle w:val="B2"/>
        <w:ind w:left="567" w:firstLine="0"/>
        <w:rPr>
          <w:ins w:id="1062" w:author="S2-2201826" w:date="2022-02-28T15:25:00Z"/>
        </w:rPr>
      </w:pPr>
      <w:ins w:id="1063" w:author="S2-2201826" w:date="2022-02-28T15:25:00Z">
        <w:r>
          <w:t xml:space="preserve">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w:t>
        </w:r>
        <w:proofErr w:type="spellStart"/>
        <w:r>
          <w:t>Nnwdaf_AnalyticsInfo_Request</w:t>
        </w:r>
        <w:proofErr w:type="spellEnd"/>
        <w:r>
          <w:t xml:space="preserve"> or a </w:t>
        </w:r>
        <w:proofErr w:type="spellStart"/>
        <w:r>
          <w:t>Nnwdaf_AnalyticsSubscription_Subscribe</w:t>
        </w:r>
        <w:proofErr w:type="spellEnd"/>
        <w:r>
          <w:t xml:space="preserve"> service.</w:t>
        </w:r>
      </w:ins>
    </w:p>
    <w:p w14:paraId="1381BA57" w14:textId="2348D289" w:rsidR="008D3105" w:rsidRDefault="008D3105" w:rsidP="008D3105">
      <w:pPr>
        <w:pStyle w:val="EditorsNote"/>
        <w:rPr>
          <w:ins w:id="1064" w:author="S2-2201826" w:date="2022-02-28T15:25:00Z"/>
        </w:rPr>
      </w:pPr>
      <w:ins w:id="1065" w:author="S2-2201826" w:date="2022-02-28T15:25:00Z">
        <w:r w:rsidRPr="005A2371">
          <w:t>Editor's note:</w:t>
        </w:r>
        <w:r>
          <w:t xml:space="preserve"> “23.288 specified UPF exposure for WLAN performance &amp; Redundant Transmission are missing and need to be added”</w:t>
        </w:r>
      </w:ins>
      <w:ins w:id="1066" w:author="editor" w:date="2022-03-02T10:12:00Z">
        <w:r w:rsidR="003B28F5">
          <w:t>.</w:t>
        </w:r>
      </w:ins>
    </w:p>
    <w:p w14:paraId="72D64A6F" w14:textId="77777777" w:rsidR="008D3105" w:rsidRDefault="008D3105" w:rsidP="00E94649">
      <w:pPr>
        <w:rPr>
          <w:ins w:id="1067" w:author="S2-2201826" w:date="2022-02-28T15:25:00Z"/>
        </w:rPr>
      </w:pPr>
      <w:ins w:id="1068" w:author="S2-2201826" w:date="2022-02-28T15:25:00Z">
        <w:r>
          <w:t>Some of these analytics target Any UE (possibly for specific DNN and or slices) and the NWDAF acting as a consumer of UPF exposure may target any UPF that serves the corresponding specific DNN and or slices.</w:t>
        </w:r>
      </w:ins>
    </w:p>
    <w:p w14:paraId="21F27252" w14:textId="79481EDA" w:rsidR="008D3105" w:rsidRDefault="008D3105" w:rsidP="00E94649">
      <w:pPr>
        <w:rPr>
          <w:ins w:id="1069" w:author="S2-2201826" w:date="2022-02-28T15:25:00Z"/>
        </w:rPr>
      </w:pPr>
      <w:ins w:id="1070" w:author="S2-2201826" w:date="2022-02-28T15:25:00Z">
        <w:r>
          <w:t>Some of these analytics target a specific UE and it is thus needed for the NWDAF subscription to be forwarded to the UPF(s) that serve the target PDU sessions of this UE</w:t>
        </w:r>
        <w:del w:id="1071" w:author="editor" w:date="2022-03-02T10:12:00Z">
          <w:r w:rsidDel="003B28F5">
            <w:delText>;</w:delText>
          </w:r>
        </w:del>
      </w:ins>
      <w:ins w:id="1072" w:author="editor" w:date="2022-03-02T10:12:00Z">
        <w:r w:rsidR="003B28F5">
          <w:t>.</w:t>
        </w:r>
      </w:ins>
    </w:p>
    <w:p w14:paraId="547BBBA9" w14:textId="77777777" w:rsidR="008D3105" w:rsidRDefault="00080512">
      <w:pPr>
        <w:pStyle w:val="8"/>
        <w:rPr>
          <w:ins w:id="1073" w:author="S2-2201826" w:date="2022-02-28T15:25:00Z"/>
        </w:rPr>
      </w:pPr>
      <w:r w:rsidRPr="004D3578">
        <w:br w:type="page"/>
      </w:r>
    </w:p>
    <w:p w14:paraId="59BF2194" w14:textId="029229E6" w:rsidR="00080512" w:rsidRPr="004D3578" w:rsidRDefault="00080512">
      <w:pPr>
        <w:pStyle w:val="8"/>
      </w:pPr>
      <w:bookmarkStart w:id="1074" w:name="_Toc96958852"/>
      <w:bookmarkStart w:id="1075" w:name="_Toc96964629"/>
      <w:bookmarkStart w:id="1076" w:name="_Toc97108657"/>
      <w:r w:rsidRPr="004D3578">
        <w:lastRenderedPageBreak/>
        <w:t xml:space="preserve">Annex </w:t>
      </w:r>
      <w:del w:id="1077" w:author="Rapporteur-CMCC" w:date="2022-03-02T10:15:00Z">
        <w:r w:rsidRPr="004D3578" w:rsidDel="00DD05AE">
          <w:delText>&lt;X&gt;</w:delText>
        </w:r>
      </w:del>
      <w:ins w:id="1078" w:author="Rapporteur-CMCC" w:date="2022-03-02T10:15:00Z">
        <w:r w:rsidR="00DD05AE">
          <w:t>B</w:t>
        </w:r>
      </w:ins>
      <w:r w:rsidRPr="004D3578">
        <w:t xml:space="preserve"> (informative):</w:t>
      </w:r>
      <w:r w:rsidRPr="004D3578">
        <w:br/>
        <w:t>Change history</w:t>
      </w:r>
      <w:bookmarkEnd w:id="1074"/>
      <w:bookmarkEnd w:id="1075"/>
      <w:bookmarkEnd w:id="10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AABE79C" w14:textId="77777777" w:rsidTr="00F50CB8">
        <w:trPr>
          <w:cantSplit/>
        </w:trPr>
        <w:tc>
          <w:tcPr>
            <w:tcW w:w="9639" w:type="dxa"/>
            <w:gridSpan w:val="8"/>
            <w:tcBorders>
              <w:bottom w:val="nil"/>
            </w:tcBorders>
            <w:shd w:val="solid" w:color="FFFFFF" w:fill="auto"/>
          </w:tcPr>
          <w:p w14:paraId="14780030" w14:textId="77777777" w:rsidR="003C3971" w:rsidRPr="00235394" w:rsidRDefault="003C3971" w:rsidP="00C72833">
            <w:pPr>
              <w:pStyle w:val="TAL"/>
              <w:jc w:val="center"/>
              <w:rPr>
                <w:b/>
                <w:sz w:val="16"/>
              </w:rPr>
            </w:pPr>
            <w:bookmarkStart w:id="1079" w:name="historyclause"/>
            <w:bookmarkEnd w:id="1079"/>
            <w:r w:rsidRPr="00235394">
              <w:rPr>
                <w:b/>
              </w:rPr>
              <w:t>Change history</w:t>
            </w:r>
          </w:p>
        </w:tc>
      </w:tr>
      <w:tr w:rsidR="003C3971" w:rsidRPr="00235394" w14:paraId="22F2FA4D" w14:textId="77777777" w:rsidTr="00F50CB8">
        <w:tc>
          <w:tcPr>
            <w:tcW w:w="800" w:type="dxa"/>
            <w:shd w:val="pct10" w:color="auto" w:fill="FFFFFF"/>
          </w:tcPr>
          <w:p w14:paraId="0FE1320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D48EEAA" w14:textId="77777777" w:rsidR="003C3971" w:rsidRPr="00235394" w:rsidRDefault="00DF2B1F" w:rsidP="00C72833">
            <w:pPr>
              <w:pStyle w:val="TAL"/>
              <w:rPr>
                <w:b/>
                <w:sz w:val="16"/>
              </w:rPr>
            </w:pPr>
            <w:r>
              <w:rPr>
                <w:b/>
                <w:sz w:val="16"/>
              </w:rPr>
              <w:t>Meeting</w:t>
            </w:r>
          </w:p>
        </w:tc>
        <w:tc>
          <w:tcPr>
            <w:tcW w:w="1094" w:type="dxa"/>
            <w:shd w:val="pct10" w:color="auto" w:fill="FFFFFF"/>
          </w:tcPr>
          <w:p w14:paraId="01F8CB79"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40A2A10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A0822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5179FA9" w14:textId="77777777" w:rsidR="003C3971" w:rsidRPr="00235394" w:rsidRDefault="003C3971" w:rsidP="00C72833">
            <w:pPr>
              <w:pStyle w:val="TAL"/>
              <w:rPr>
                <w:b/>
                <w:sz w:val="16"/>
              </w:rPr>
            </w:pPr>
            <w:r>
              <w:rPr>
                <w:b/>
                <w:sz w:val="16"/>
              </w:rPr>
              <w:t>Cat</w:t>
            </w:r>
          </w:p>
        </w:tc>
        <w:tc>
          <w:tcPr>
            <w:tcW w:w="4962" w:type="dxa"/>
            <w:shd w:val="pct10" w:color="auto" w:fill="FFFFFF"/>
          </w:tcPr>
          <w:p w14:paraId="5654F42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42678B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6B0D02" w14:paraId="474BC485" w14:textId="77777777" w:rsidTr="00F50CB8">
        <w:tc>
          <w:tcPr>
            <w:tcW w:w="800" w:type="dxa"/>
            <w:shd w:val="solid" w:color="FFFFFF" w:fill="auto"/>
          </w:tcPr>
          <w:p w14:paraId="5E791750" w14:textId="77777777" w:rsidR="00F50CB8" w:rsidRPr="00E23323" w:rsidRDefault="00F50CB8" w:rsidP="004D15E5">
            <w:pPr>
              <w:pStyle w:val="TAC"/>
              <w:rPr>
                <w:sz w:val="16"/>
                <w:szCs w:val="16"/>
                <w:lang w:eastAsia="zh-CN"/>
              </w:rPr>
            </w:pPr>
            <w:r w:rsidRPr="00E23323">
              <w:rPr>
                <w:color w:val="0000FF"/>
                <w:sz w:val="16"/>
                <w:szCs w:val="16"/>
              </w:rPr>
              <w:t>2022-</w:t>
            </w:r>
            <w:r w:rsidR="004D15E5">
              <w:rPr>
                <w:rFonts w:hint="eastAsia"/>
                <w:color w:val="0000FF"/>
                <w:sz w:val="16"/>
                <w:szCs w:val="16"/>
                <w:lang w:eastAsia="zh-CN"/>
              </w:rPr>
              <w:t>02</w:t>
            </w:r>
          </w:p>
        </w:tc>
        <w:tc>
          <w:tcPr>
            <w:tcW w:w="800" w:type="dxa"/>
            <w:shd w:val="solid" w:color="FFFFFF" w:fill="auto"/>
          </w:tcPr>
          <w:p w14:paraId="668052DE" w14:textId="77777777" w:rsidR="00F50CB8" w:rsidRPr="00E23323" w:rsidRDefault="00F50CB8" w:rsidP="00F50CB8">
            <w:pPr>
              <w:pStyle w:val="TAC"/>
              <w:rPr>
                <w:sz w:val="16"/>
                <w:szCs w:val="16"/>
              </w:rPr>
            </w:pPr>
            <w:r w:rsidRPr="00E23323">
              <w:rPr>
                <w:color w:val="0000FF"/>
                <w:sz w:val="16"/>
                <w:szCs w:val="16"/>
              </w:rPr>
              <w:t>SA2#149E</w:t>
            </w:r>
          </w:p>
        </w:tc>
        <w:tc>
          <w:tcPr>
            <w:tcW w:w="1094" w:type="dxa"/>
            <w:shd w:val="solid" w:color="FFFFFF" w:fill="auto"/>
          </w:tcPr>
          <w:p w14:paraId="63F803AF" w14:textId="289760A0" w:rsidR="00F50CB8" w:rsidRPr="00E23323" w:rsidRDefault="00F50CB8" w:rsidP="00F50CB8">
            <w:pPr>
              <w:pStyle w:val="TAC"/>
              <w:rPr>
                <w:sz w:val="16"/>
                <w:szCs w:val="16"/>
              </w:rPr>
            </w:pPr>
            <w:r w:rsidRPr="00E23323">
              <w:rPr>
                <w:color w:val="0000FF"/>
                <w:sz w:val="16"/>
                <w:szCs w:val="16"/>
              </w:rPr>
              <w:t>S2-</w:t>
            </w:r>
            <w:del w:id="1080" w:author="Rapporteur-CMCC" w:date="2022-02-28T15:58:00Z">
              <w:r w:rsidRPr="00E23323" w:rsidDel="00055BFE">
                <w:rPr>
                  <w:color w:val="0000FF"/>
                  <w:sz w:val="16"/>
                  <w:szCs w:val="16"/>
                </w:rPr>
                <w:delText>220xxxx</w:delText>
              </w:r>
            </w:del>
            <w:ins w:id="1081" w:author="Rapporteur-CMCC" w:date="2022-02-28T15:58:00Z">
              <w:r w:rsidR="00055BFE" w:rsidRPr="00E23323">
                <w:rPr>
                  <w:color w:val="0000FF"/>
                  <w:sz w:val="16"/>
                  <w:szCs w:val="16"/>
                </w:rPr>
                <w:t>220</w:t>
              </w:r>
              <w:r w:rsidR="00055BFE">
                <w:rPr>
                  <w:color w:val="0000FF"/>
                  <w:sz w:val="16"/>
                  <w:szCs w:val="16"/>
                </w:rPr>
                <w:t>0094</w:t>
              </w:r>
            </w:ins>
          </w:p>
        </w:tc>
        <w:tc>
          <w:tcPr>
            <w:tcW w:w="425" w:type="dxa"/>
            <w:shd w:val="solid" w:color="FFFFFF" w:fill="auto"/>
          </w:tcPr>
          <w:p w14:paraId="3CB24623" w14:textId="77777777" w:rsidR="00F50CB8" w:rsidRPr="00E23323" w:rsidRDefault="00F50CB8" w:rsidP="00F50CB8">
            <w:pPr>
              <w:pStyle w:val="TAL"/>
              <w:rPr>
                <w:sz w:val="16"/>
                <w:szCs w:val="16"/>
              </w:rPr>
            </w:pPr>
            <w:r w:rsidRPr="00E23323">
              <w:rPr>
                <w:color w:val="0000FF"/>
                <w:sz w:val="16"/>
                <w:szCs w:val="16"/>
              </w:rPr>
              <w:t>-</w:t>
            </w:r>
          </w:p>
        </w:tc>
        <w:tc>
          <w:tcPr>
            <w:tcW w:w="425" w:type="dxa"/>
            <w:shd w:val="solid" w:color="FFFFFF" w:fill="auto"/>
          </w:tcPr>
          <w:p w14:paraId="1E398655" w14:textId="77777777" w:rsidR="00F50CB8" w:rsidRPr="00E23323" w:rsidRDefault="00F50CB8" w:rsidP="00F50CB8">
            <w:pPr>
              <w:pStyle w:val="TAR"/>
              <w:rPr>
                <w:sz w:val="16"/>
                <w:szCs w:val="16"/>
              </w:rPr>
            </w:pPr>
            <w:r w:rsidRPr="00E23323">
              <w:rPr>
                <w:color w:val="0000FF"/>
                <w:sz w:val="16"/>
                <w:szCs w:val="16"/>
              </w:rPr>
              <w:t>-</w:t>
            </w:r>
          </w:p>
        </w:tc>
        <w:tc>
          <w:tcPr>
            <w:tcW w:w="425" w:type="dxa"/>
            <w:shd w:val="solid" w:color="FFFFFF" w:fill="auto"/>
          </w:tcPr>
          <w:p w14:paraId="1FE327A6" w14:textId="77777777" w:rsidR="00F50CB8" w:rsidRPr="00E23323" w:rsidRDefault="00F50CB8" w:rsidP="00F50CB8">
            <w:pPr>
              <w:pStyle w:val="TAC"/>
              <w:rPr>
                <w:sz w:val="16"/>
                <w:szCs w:val="16"/>
              </w:rPr>
            </w:pPr>
            <w:r w:rsidRPr="00E23323">
              <w:rPr>
                <w:color w:val="0000FF"/>
                <w:sz w:val="16"/>
                <w:szCs w:val="16"/>
              </w:rPr>
              <w:t>-</w:t>
            </w:r>
          </w:p>
        </w:tc>
        <w:tc>
          <w:tcPr>
            <w:tcW w:w="4962" w:type="dxa"/>
            <w:shd w:val="solid" w:color="FFFFFF" w:fill="auto"/>
          </w:tcPr>
          <w:p w14:paraId="6874CAB1" w14:textId="77777777" w:rsidR="00F50CB8" w:rsidRPr="00E23323" w:rsidRDefault="00F50CB8" w:rsidP="00F50CB8">
            <w:pPr>
              <w:pStyle w:val="TAL"/>
              <w:rPr>
                <w:sz w:val="16"/>
                <w:szCs w:val="16"/>
              </w:rPr>
            </w:pPr>
            <w:r w:rsidRPr="00E23323">
              <w:rPr>
                <w:color w:val="0000FF"/>
                <w:sz w:val="16"/>
                <w:szCs w:val="16"/>
              </w:rPr>
              <w:t>Proposed skeleton agreed at S2#149E</w:t>
            </w:r>
          </w:p>
        </w:tc>
        <w:tc>
          <w:tcPr>
            <w:tcW w:w="708" w:type="dxa"/>
            <w:shd w:val="solid" w:color="FFFFFF" w:fill="auto"/>
          </w:tcPr>
          <w:p w14:paraId="6390DBC3" w14:textId="77777777" w:rsidR="00F50CB8" w:rsidRPr="007D6048" w:rsidRDefault="00F50CB8" w:rsidP="00F50CB8">
            <w:pPr>
              <w:pStyle w:val="TAC"/>
              <w:rPr>
                <w:sz w:val="16"/>
                <w:szCs w:val="16"/>
              </w:rPr>
            </w:pPr>
            <w:r w:rsidRPr="00E23323">
              <w:rPr>
                <w:color w:val="0000FF"/>
                <w:sz w:val="16"/>
                <w:szCs w:val="16"/>
              </w:rPr>
              <w:t>0.0.0</w:t>
            </w:r>
          </w:p>
        </w:tc>
      </w:tr>
      <w:tr w:rsidR="00055BFE" w:rsidRPr="006B0D02" w14:paraId="494637A4" w14:textId="77777777" w:rsidTr="00F50CB8">
        <w:trPr>
          <w:ins w:id="1082" w:author="Rapporteur-CMCC" w:date="2022-02-28T15:59:00Z"/>
        </w:trPr>
        <w:tc>
          <w:tcPr>
            <w:tcW w:w="800" w:type="dxa"/>
            <w:shd w:val="solid" w:color="FFFFFF" w:fill="auto"/>
          </w:tcPr>
          <w:p w14:paraId="45AE9EF6" w14:textId="10C603AB" w:rsidR="00055BFE" w:rsidRPr="00E23323" w:rsidRDefault="00055BFE" w:rsidP="004D15E5">
            <w:pPr>
              <w:pStyle w:val="TAC"/>
              <w:rPr>
                <w:ins w:id="1083" w:author="Rapporteur-CMCC" w:date="2022-02-28T15:59:00Z"/>
                <w:color w:val="0000FF"/>
                <w:sz w:val="16"/>
                <w:szCs w:val="16"/>
                <w:lang w:eastAsia="zh-CN"/>
              </w:rPr>
            </w:pPr>
            <w:ins w:id="1084" w:author="Rapporteur-CMCC" w:date="2022-02-28T15:59:00Z">
              <w:r>
                <w:rPr>
                  <w:rFonts w:hint="eastAsia"/>
                  <w:color w:val="0000FF"/>
                  <w:sz w:val="16"/>
                  <w:szCs w:val="16"/>
                  <w:lang w:eastAsia="zh-CN"/>
                </w:rPr>
                <w:t>2</w:t>
              </w:r>
              <w:r>
                <w:rPr>
                  <w:color w:val="0000FF"/>
                  <w:sz w:val="16"/>
                  <w:szCs w:val="16"/>
                  <w:lang w:eastAsia="zh-CN"/>
                </w:rPr>
                <w:t>022-02</w:t>
              </w:r>
            </w:ins>
          </w:p>
        </w:tc>
        <w:tc>
          <w:tcPr>
            <w:tcW w:w="800" w:type="dxa"/>
            <w:shd w:val="solid" w:color="FFFFFF" w:fill="auto"/>
          </w:tcPr>
          <w:p w14:paraId="5715194F" w14:textId="1D42963B" w:rsidR="00055BFE" w:rsidRPr="00E23323" w:rsidRDefault="00055BFE" w:rsidP="00F50CB8">
            <w:pPr>
              <w:pStyle w:val="TAC"/>
              <w:rPr>
                <w:ins w:id="1085" w:author="Rapporteur-CMCC" w:date="2022-02-28T15:59:00Z"/>
                <w:color w:val="0000FF"/>
                <w:sz w:val="16"/>
                <w:szCs w:val="16"/>
                <w:lang w:eastAsia="zh-CN"/>
              </w:rPr>
            </w:pPr>
            <w:ins w:id="1086" w:author="Rapporteur-CMCC" w:date="2022-02-28T15:59:00Z">
              <w:r>
                <w:rPr>
                  <w:rFonts w:hint="eastAsia"/>
                  <w:color w:val="0000FF"/>
                  <w:sz w:val="16"/>
                  <w:szCs w:val="16"/>
                  <w:lang w:eastAsia="zh-CN"/>
                </w:rPr>
                <w:t>S</w:t>
              </w:r>
              <w:r>
                <w:rPr>
                  <w:color w:val="0000FF"/>
                  <w:sz w:val="16"/>
                  <w:szCs w:val="16"/>
                  <w:lang w:eastAsia="zh-CN"/>
                </w:rPr>
                <w:t>A2#149E</w:t>
              </w:r>
            </w:ins>
          </w:p>
        </w:tc>
        <w:tc>
          <w:tcPr>
            <w:tcW w:w="1094" w:type="dxa"/>
            <w:shd w:val="solid" w:color="FFFFFF" w:fill="auto"/>
          </w:tcPr>
          <w:p w14:paraId="5F78D2A6" w14:textId="5DA60004" w:rsidR="00055BFE" w:rsidRPr="00E23323" w:rsidRDefault="00055BFE" w:rsidP="00F50CB8">
            <w:pPr>
              <w:pStyle w:val="TAC"/>
              <w:rPr>
                <w:ins w:id="1087" w:author="Rapporteur-CMCC" w:date="2022-02-28T15:59:00Z"/>
                <w:color w:val="0000FF"/>
                <w:sz w:val="16"/>
                <w:szCs w:val="16"/>
                <w:lang w:eastAsia="zh-CN"/>
              </w:rPr>
            </w:pPr>
          </w:p>
        </w:tc>
        <w:tc>
          <w:tcPr>
            <w:tcW w:w="425" w:type="dxa"/>
            <w:shd w:val="solid" w:color="FFFFFF" w:fill="auto"/>
          </w:tcPr>
          <w:p w14:paraId="39361A2C" w14:textId="77777777" w:rsidR="00055BFE" w:rsidRPr="00E23323" w:rsidRDefault="00055BFE" w:rsidP="00F50CB8">
            <w:pPr>
              <w:pStyle w:val="TAL"/>
              <w:rPr>
                <w:ins w:id="1088" w:author="Rapporteur-CMCC" w:date="2022-02-28T15:59:00Z"/>
                <w:color w:val="0000FF"/>
                <w:sz w:val="16"/>
                <w:szCs w:val="16"/>
              </w:rPr>
            </w:pPr>
          </w:p>
        </w:tc>
        <w:tc>
          <w:tcPr>
            <w:tcW w:w="425" w:type="dxa"/>
            <w:shd w:val="solid" w:color="FFFFFF" w:fill="auto"/>
          </w:tcPr>
          <w:p w14:paraId="6B96EB17" w14:textId="77777777" w:rsidR="00055BFE" w:rsidRPr="00E23323" w:rsidRDefault="00055BFE" w:rsidP="00F50CB8">
            <w:pPr>
              <w:pStyle w:val="TAR"/>
              <w:rPr>
                <w:ins w:id="1089" w:author="Rapporteur-CMCC" w:date="2022-02-28T15:59:00Z"/>
                <w:color w:val="0000FF"/>
                <w:sz w:val="16"/>
                <w:szCs w:val="16"/>
              </w:rPr>
            </w:pPr>
          </w:p>
        </w:tc>
        <w:tc>
          <w:tcPr>
            <w:tcW w:w="425" w:type="dxa"/>
            <w:shd w:val="solid" w:color="FFFFFF" w:fill="auto"/>
          </w:tcPr>
          <w:p w14:paraId="17C5BAC8" w14:textId="77777777" w:rsidR="00055BFE" w:rsidRPr="00E23323" w:rsidRDefault="00055BFE" w:rsidP="00F50CB8">
            <w:pPr>
              <w:pStyle w:val="TAC"/>
              <w:rPr>
                <w:ins w:id="1090" w:author="Rapporteur-CMCC" w:date="2022-02-28T15:59:00Z"/>
                <w:color w:val="0000FF"/>
                <w:sz w:val="16"/>
                <w:szCs w:val="16"/>
              </w:rPr>
            </w:pPr>
          </w:p>
        </w:tc>
        <w:tc>
          <w:tcPr>
            <w:tcW w:w="4962" w:type="dxa"/>
            <w:shd w:val="solid" w:color="FFFFFF" w:fill="auto"/>
          </w:tcPr>
          <w:p w14:paraId="179B5404" w14:textId="197A66E3" w:rsidR="00055BFE" w:rsidRPr="00E23323" w:rsidRDefault="00FB79B9" w:rsidP="00F50CB8">
            <w:pPr>
              <w:pStyle w:val="TAL"/>
              <w:rPr>
                <w:ins w:id="1091" w:author="Rapporteur-CMCC" w:date="2022-02-28T15:59:00Z"/>
                <w:color w:val="0000FF"/>
                <w:sz w:val="16"/>
                <w:szCs w:val="16"/>
                <w:lang w:eastAsia="zh-CN"/>
              </w:rPr>
            </w:pPr>
            <w:ins w:id="1092" w:author="Rapporteur-CMCC" w:date="2022-02-28T16:27:00Z">
              <w:r>
                <w:rPr>
                  <w:color w:val="0000FF"/>
                  <w:sz w:val="16"/>
                  <w:szCs w:val="16"/>
                  <w:lang w:eastAsia="zh-CN"/>
                </w:rPr>
                <w:t>Document</w:t>
              </w:r>
            </w:ins>
            <w:ins w:id="1093" w:author="Rapporteur-CMCC" w:date="2022-03-02T10:15:00Z">
              <w:r w:rsidR="003C37FB">
                <w:rPr>
                  <w:color w:val="0000FF"/>
                  <w:sz w:val="16"/>
                  <w:szCs w:val="16"/>
                  <w:lang w:eastAsia="zh-CN"/>
                </w:rPr>
                <w:t>s</w:t>
              </w:r>
            </w:ins>
            <w:ins w:id="1094" w:author="Rapporteur-CMCC" w:date="2022-02-28T16:27:00Z">
              <w:r>
                <w:rPr>
                  <w:color w:val="0000FF"/>
                  <w:sz w:val="16"/>
                  <w:szCs w:val="16"/>
                  <w:lang w:eastAsia="zh-CN"/>
                </w:rPr>
                <w:t xml:space="preserve"> approved p-CR at S2#149E, including S2-2200</w:t>
              </w:r>
            </w:ins>
            <w:ins w:id="1095" w:author="Rapporteur-CMCC" w:date="2022-02-28T16:28:00Z">
              <w:r>
                <w:rPr>
                  <w:color w:val="0000FF"/>
                  <w:sz w:val="16"/>
                  <w:szCs w:val="16"/>
                  <w:lang w:eastAsia="zh-CN"/>
                </w:rPr>
                <w:t>095</w:t>
              </w:r>
            </w:ins>
            <w:ins w:id="1096" w:author="Rapporteur-CMCC" w:date="2022-02-28T16:27:00Z">
              <w:r>
                <w:rPr>
                  <w:color w:val="0000FF"/>
                  <w:sz w:val="16"/>
                  <w:szCs w:val="16"/>
                  <w:lang w:eastAsia="zh-CN"/>
                </w:rPr>
                <w:t>, S2-220</w:t>
              </w:r>
            </w:ins>
            <w:ins w:id="1097" w:author="Rapporteur-CMCC" w:date="2022-02-28T16:28:00Z">
              <w:r>
                <w:rPr>
                  <w:color w:val="0000FF"/>
                  <w:sz w:val="16"/>
                  <w:szCs w:val="16"/>
                  <w:lang w:eastAsia="zh-CN"/>
                </w:rPr>
                <w:t>1822</w:t>
              </w:r>
            </w:ins>
            <w:ins w:id="1098" w:author="Rapporteur-CMCC" w:date="2022-02-28T16:27:00Z">
              <w:r>
                <w:rPr>
                  <w:color w:val="0000FF"/>
                  <w:sz w:val="16"/>
                  <w:szCs w:val="16"/>
                  <w:lang w:eastAsia="zh-CN"/>
                </w:rPr>
                <w:t>, S2-220</w:t>
              </w:r>
            </w:ins>
            <w:ins w:id="1099" w:author="Rapporteur-CMCC" w:date="2022-02-28T16:28:00Z">
              <w:r>
                <w:rPr>
                  <w:color w:val="0000FF"/>
                  <w:sz w:val="16"/>
                  <w:szCs w:val="16"/>
                  <w:lang w:eastAsia="zh-CN"/>
                </w:rPr>
                <w:t>1823</w:t>
              </w:r>
            </w:ins>
            <w:ins w:id="1100" w:author="Rapporteur-CMCC" w:date="2022-02-28T16:27:00Z">
              <w:r>
                <w:rPr>
                  <w:color w:val="0000FF"/>
                  <w:sz w:val="16"/>
                  <w:szCs w:val="16"/>
                  <w:lang w:eastAsia="zh-CN"/>
                </w:rPr>
                <w:t>, S2-220</w:t>
              </w:r>
            </w:ins>
            <w:ins w:id="1101" w:author="Rapporteur-CMCC" w:date="2022-02-28T16:28:00Z">
              <w:r>
                <w:rPr>
                  <w:color w:val="0000FF"/>
                  <w:sz w:val="16"/>
                  <w:szCs w:val="16"/>
                  <w:lang w:eastAsia="zh-CN"/>
                </w:rPr>
                <w:t>1824</w:t>
              </w:r>
            </w:ins>
            <w:ins w:id="1102" w:author="Rapporteur-CMCC" w:date="2022-02-28T16:27:00Z">
              <w:r>
                <w:rPr>
                  <w:color w:val="0000FF"/>
                  <w:sz w:val="16"/>
                  <w:szCs w:val="16"/>
                  <w:lang w:eastAsia="zh-CN"/>
                </w:rPr>
                <w:t>, S2-220</w:t>
              </w:r>
            </w:ins>
            <w:ins w:id="1103" w:author="Rapporteur-CMCC" w:date="2022-02-28T16:28:00Z">
              <w:r>
                <w:rPr>
                  <w:color w:val="0000FF"/>
                  <w:sz w:val="16"/>
                  <w:szCs w:val="16"/>
                  <w:lang w:eastAsia="zh-CN"/>
                </w:rPr>
                <w:t>1825, S2-2201826</w:t>
              </w:r>
            </w:ins>
          </w:p>
        </w:tc>
        <w:tc>
          <w:tcPr>
            <w:tcW w:w="708" w:type="dxa"/>
            <w:shd w:val="solid" w:color="FFFFFF" w:fill="auto"/>
          </w:tcPr>
          <w:p w14:paraId="3CF2CA43" w14:textId="1FD69416" w:rsidR="00055BFE" w:rsidRPr="00E23323" w:rsidRDefault="008132FA" w:rsidP="00F50CB8">
            <w:pPr>
              <w:pStyle w:val="TAC"/>
              <w:rPr>
                <w:ins w:id="1104" w:author="Rapporteur-CMCC" w:date="2022-02-28T15:59:00Z"/>
                <w:color w:val="0000FF"/>
                <w:sz w:val="16"/>
                <w:szCs w:val="16"/>
                <w:lang w:eastAsia="zh-CN"/>
              </w:rPr>
            </w:pPr>
            <w:ins w:id="1105" w:author="Rapporteur-CMCC" w:date="2022-02-28T16:06:00Z">
              <w:r>
                <w:rPr>
                  <w:rFonts w:hint="eastAsia"/>
                  <w:color w:val="0000FF"/>
                  <w:sz w:val="16"/>
                  <w:szCs w:val="16"/>
                  <w:lang w:eastAsia="zh-CN"/>
                </w:rPr>
                <w:t>0</w:t>
              </w:r>
              <w:r>
                <w:rPr>
                  <w:color w:val="0000FF"/>
                  <w:sz w:val="16"/>
                  <w:szCs w:val="16"/>
                  <w:lang w:eastAsia="zh-CN"/>
                </w:rPr>
                <w:t>.1.0</w:t>
              </w:r>
            </w:ins>
          </w:p>
        </w:tc>
      </w:tr>
    </w:tbl>
    <w:p w14:paraId="40BF05BF" w14:textId="77777777" w:rsidR="003C3971" w:rsidRPr="00235394" w:rsidRDefault="003C3971" w:rsidP="003C3971"/>
    <w:p w14:paraId="7B4C4BA5" w14:textId="77777777" w:rsidR="003C3971" w:rsidRPr="00235394" w:rsidRDefault="003C3971" w:rsidP="00F50CB8">
      <w:pPr>
        <w:pStyle w:val="Guidance"/>
      </w:pPr>
      <w:r>
        <w:br w:type="page"/>
      </w:r>
      <w:r w:rsidR="00F50CB8" w:rsidRPr="00235394">
        <w:lastRenderedPageBreak/>
        <w:t xml:space="preserve"> </w:t>
      </w:r>
    </w:p>
    <w:p w14:paraId="38FF0249" w14:textId="77777777" w:rsidR="00080512" w:rsidRDefault="00080512"/>
    <w:sectPr w:rsidR="00080512"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7A0D9" w14:textId="77777777" w:rsidR="007524A7" w:rsidRDefault="007524A7">
      <w:r>
        <w:separator/>
      </w:r>
    </w:p>
  </w:endnote>
  <w:endnote w:type="continuationSeparator" w:id="0">
    <w:p w14:paraId="79CEAAE2" w14:textId="77777777" w:rsidR="007524A7" w:rsidRDefault="0075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B6E0" w14:textId="77777777" w:rsidR="00F826E9" w:rsidRDefault="00F826E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E93C" w14:textId="77777777" w:rsidR="007524A7" w:rsidRDefault="007524A7">
      <w:r>
        <w:separator/>
      </w:r>
    </w:p>
  </w:footnote>
  <w:footnote w:type="continuationSeparator" w:id="0">
    <w:p w14:paraId="347FF919" w14:textId="77777777" w:rsidR="007524A7" w:rsidRDefault="0075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94608" w14:textId="73E9672C" w:rsidR="00F826E9" w:rsidRDefault="002E73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53BEA">
      <w:rPr>
        <w:rFonts w:ascii="Arial" w:hAnsi="Arial" w:cs="Arial"/>
        <w:b/>
        <w:noProof/>
        <w:sz w:val="18"/>
        <w:szCs w:val="18"/>
      </w:rPr>
      <w:t>3GPP TR 23.700-62 V0.01.0 (2022-02)</w:t>
    </w:r>
    <w:r>
      <w:rPr>
        <w:rFonts w:ascii="Arial" w:hAnsi="Arial" w:cs="Arial"/>
        <w:b/>
        <w:sz w:val="18"/>
        <w:szCs w:val="18"/>
      </w:rPr>
      <w:fldChar w:fldCharType="end"/>
    </w:r>
  </w:p>
  <w:p w14:paraId="125077C0" w14:textId="77777777" w:rsidR="00F826E9" w:rsidRDefault="002E73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7B7035">
      <w:rPr>
        <w:rFonts w:ascii="Arial" w:hAnsi="Arial" w:cs="Arial"/>
        <w:b/>
        <w:noProof/>
        <w:sz w:val="18"/>
        <w:szCs w:val="18"/>
      </w:rPr>
      <w:t>7</w:t>
    </w:r>
    <w:r>
      <w:rPr>
        <w:rFonts w:ascii="Arial" w:hAnsi="Arial" w:cs="Arial"/>
        <w:b/>
        <w:sz w:val="18"/>
        <w:szCs w:val="18"/>
      </w:rPr>
      <w:fldChar w:fldCharType="end"/>
    </w:r>
  </w:p>
  <w:p w14:paraId="340EC83C" w14:textId="01D08B13" w:rsidR="00F826E9" w:rsidRDefault="002E73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53BEA">
      <w:rPr>
        <w:rFonts w:ascii="Arial" w:hAnsi="Arial" w:cs="Arial"/>
        <w:b/>
        <w:noProof/>
        <w:sz w:val="18"/>
        <w:szCs w:val="18"/>
      </w:rPr>
      <w:t>Release 18</w:t>
    </w:r>
    <w:r>
      <w:rPr>
        <w:rFonts w:ascii="Arial" w:hAnsi="Arial" w:cs="Arial"/>
        <w:b/>
        <w:sz w:val="18"/>
        <w:szCs w:val="18"/>
      </w:rPr>
      <w:fldChar w:fldCharType="end"/>
    </w:r>
  </w:p>
  <w:p w14:paraId="36246437"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7"/>
  </w:num>
  <w:num w:numId="8">
    <w:abstractNumId w:val="2"/>
  </w:num>
  <w:num w:numId="9">
    <w:abstractNumId w:val="3"/>
  </w:num>
  <w:num w:numId="10">
    <w:abstractNumId w:val="12"/>
  </w:num>
  <w:num w:numId="11">
    <w:abstractNumId w:val="4"/>
  </w:num>
  <w:num w:numId="12">
    <w:abstractNumId w:val="9"/>
  </w:num>
  <w:num w:numId="13">
    <w:abstractNumId w:val="8"/>
  </w:num>
  <w:num w:numId="14">
    <w:abstractNumId w:val="10"/>
  </w:num>
  <w:num w:numId="15">
    <w:abstractNumId w:val="14"/>
  </w:num>
  <w:num w:numId="16">
    <w:abstractNumId w:val="6"/>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CMCC">
    <w15:presenceInfo w15:providerId="None" w15:userId="Rapporteur-CMCC"/>
  </w15:person>
  <w15:person w15:author="editor">
    <w15:presenceInfo w15:providerId="None" w15:userId="editor"/>
  </w15:person>
  <w15:person w15:author="S2-2200095">
    <w15:presenceInfo w15:providerId="None" w15:userId="S2-2200095"/>
  </w15:person>
  <w15:person w15:author="S2-2201822">
    <w15:presenceInfo w15:providerId="None" w15:userId="S2-2201822"/>
  </w15:person>
  <w15:person w15:author="S2-2201824">
    <w15:presenceInfo w15:providerId="None" w15:userId="S2-2201824"/>
  </w15:person>
  <w15:person w15:author="S2-2201823">
    <w15:presenceInfo w15:providerId="None" w15:userId="S2-2201823"/>
  </w15:person>
  <w15:person w15:author="S2-2201825">
    <w15:presenceInfo w15:providerId="None" w15:userId="S2-2201825"/>
  </w15:person>
  <w15:person w15:author="S2-2201826">
    <w15:presenceInfo w15:providerId="None" w15:userId="S2-220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597"/>
    <w:rsid w:val="00040095"/>
    <w:rsid w:val="000507D9"/>
    <w:rsid w:val="00051834"/>
    <w:rsid w:val="00054A22"/>
    <w:rsid w:val="00055BA4"/>
    <w:rsid w:val="00055BFE"/>
    <w:rsid w:val="00057CE8"/>
    <w:rsid w:val="00062023"/>
    <w:rsid w:val="000655A6"/>
    <w:rsid w:val="00080512"/>
    <w:rsid w:val="000C47C3"/>
    <w:rsid w:val="000C6B78"/>
    <w:rsid w:val="000D58AB"/>
    <w:rsid w:val="00124D46"/>
    <w:rsid w:val="00133525"/>
    <w:rsid w:val="00154869"/>
    <w:rsid w:val="00175984"/>
    <w:rsid w:val="00193AF9"/>
    <w:rsid w:val="001A3B52"/>
    <w:rsid w:val="001A4C42"/>
    <w:rsid w:val="001A7420"/>
    <w:rsid w:val="001A7BCE"/>
    <w:rsid w:val="001B6637"/>
    <w:rsid w:val="001C21C3"/>
    <w:rsid w:val="001D02C2"/>
    <w:rsid w:val="001D2466"/>
    <w:rsid w:val="001F0C1D"/>
    <w:rsid w:val="001F1132"/>
    <w:rsid w:val="001F168B"/>
    <w:rsid w:val="002138DE"/>
    <w:rsid w:val="002347A2"/>
    <w:rsid w:val="002675F0"/>
    <w:rsid w:val="00272FB0"/>
    <w:rsid w:val="002760EE"/>
    <w:rsid w:val="002B6339"/>
    <w:rsid w:val="002E00EE"/>
    <w:rsid w:val="002E7309"/>
    <w:rsid w:val="0030715C"/>
    <w:rsid w:val="003124DE"/>
    <w:rsid w:val="003172DC"/>
    <w:rsid w:val="0035462D"/>
    <w:rsid w:val="00356555"/>
    <w:rsid w:val="003765B8"/>
    <w:rsid w:val="003B28F5"/>
    <w:rsid w:val="003C37FB"/>
    <w:rsid w:val="003C3971"/>
    <w:rsid w:val="003F33A3"/>
    <w:rsid w:val="003F75FE"/>
    <w:rsid w:val="004113D0"/>
    <w:rsid w:val="00411DC6"/>
    <w:rsid w:val="00423334"/>
    <w:rsid w:val="00424F9C"/>
    <w:rsid w:val="004345EC"/>
    <w:rsid w:val="004550DD"/>
    <w:rsid w:val="00457836"/>
    <w:rsid w:val="00465515"/>
    <w:rsid w:val="00467763"/>
    <w:rsid w:val="0049751D"/>
    <w:rsid w:val="004B0C0F"/>
    <w:rsid w:val="004C30AC"/>
    <w:rsid w:val="004D15E5"/>
    <w:rsid w:val="004D3578"/>
    <w:rsid w:val="004E213A"/>
    <w:rsid w:val="004F0988"/>
    <w:rsid w:val="004F1229"/>
    <w:rsid w:val="004F3340"/>
    <w:rsid w:val="005041FE"/>
    <w:rsid w:val="005209AF"/>
    <w:rsid w:val="005212FF"/>
    <w:rsid w:val="00524FB4"/>
    <w:rsid w:val="0053388B"/>
    <w:rsid w:val="00535773"/>
    <w:rsid w:val="00543E6C"/>
    <w:rsid w:val="00552BCE"/>
    <w:rsid w:val="00553BEA"/>
    <w:rsid w:val="00560196"/>
    <w:rsid w:val="00565087"/>
    <w:rsid w:val="00575D2B"/>
    <w:rsid w:val="00580A37"/>
    <w:rsid w:val="00597B11"/>
    <w:rsid w:val="00597B1B"/>
    <w:rsid w:val="005D2E01"/>
    <w:rsid w:val="005D7526"/>
    <w:rsid w:val="005E4BB2"/>
    <w:rsid w:val="005F788A"/>
    <w:rsid w:val="00602AEA"/>
    <w:rsid w:val="00607237"/>
    <w:rsid w:val="00614FDF"/>
    <w:rsid w:val="006271FA"/>
    <w:rsid w:val="0063543D"/>
    <w:rsid w:val="00647114"/>
    <w:rsid w:val="006912E9"/>
    <w:rsid w:val="006A323F"/>
    <w:rsid w:val="006A6C53"/>
    <w:rsid w:val="006B30D0"/>
    <w:rsid w:val="006C3D95"/>
    <w:rsid w:val="006E5C86"/>
    <w:rsid w:val="00701116"/>
    <w:rsid w:val="0071174C"/>
    <w:rsid w:val="00713C44"/>
    <w:rsid w:val="00734A5B"/>
    <w:rsid w:val="0074026F"/>
    <w:rsid w:val="007429F6"/>
    <w:rsid w:val="00744E76"/>
    <w:rsid w:val="007470A7"/>
    <w:rsid w:val="00751448"/>
    <w:rsid w:val="007524A7"/>
    <w:rsid w:val="00765EA3"/>
    <w:rsid w:val="00774DA4"/>
    <w:rsid w:val="00775271"/>
    <w:rsid w:val="00781F0F"/>
    <w:rsid w:val="007B600E"/>
    <w:rsid w:val="007B7035"/>
    <w:rsid w:val="007B70FB"/>
    <w:rsid w:val="007F0F4A"/>
    <w:rsid w:val="008028A4"/>
    <w:rsid w:val="008132FA"/>
    <w:rsid w:val="00825B05"/>
    <w:rsid w:val="00830722"/>
    <w:rsid w:val="00830747"/>
    <w:rsid w:val="008768CA"/>
    <w:rsid w:val="008927EF"/>
    <w:rsid w:val="0089475B"/>
    <w:rsid w:val="008B6FB9"/>
    <w:rsid w:val="008C384C"/>
    <w:rsid w:val="008D3074"/>
    <w:rsid w:val="008D3105"/>
    <w:rsid w:val="008E2D68"/>
    <w:rsid w:val="008E6756"/>
    <w:rsid w:val="00900E05"/>
    <w:rsid w:val="0090271F"/>
    <w:rsid w:val="00902E23"/>
    <w:rsid w:val="009114D7"/>
    <w:rsid w:val="00912205"/>
    <w:rsid w:val="0091348E"/>
    <w:rsid w:val="00917CCB"/>
    <w:rsid w:val="00920BDF"/>
    <w:rsid w:val="009213DE"/>
    <w:rsid w:val="00933FB0"/>
    <w:rsid w:val="00942EC2"/>
    <w:rsid w:val="00955493"/>
    <w:rsid w:val="009A13DB"/>
    <w:rsid w:val="009A5652"/>
    <w:rsid w:val="009F37B7"/>
    <w:rsid w:val="00A022A2"/>
    <w:rsid w:val="00A03E7D"/>
    <w:rsid w:val="00A10F02"/>
    <w:rsid w:val="00A164B4"/>
    <w:rsid w:val="00A262C4"/>
    <w:rsid w:val="00A26956"/>
    <w:rsid w:val="00A27486"/>
    <w:rsid w:val="00A34B96"/>
    <w:rsid w:val="00A511E6"/>
    <w:rsid w:val="00A53724"/>
    <w:rsid w:val="00A56066"/>
    <w:rsid w:val="00A73129"/>
    <w:rsid w:val="00A82346"/>
    <w:rsid w:val="00A92BA1"/>
    <w:rsid w:val="00A95A32"/>
    <w:rsid w:val="00AB2C4A"/>
    <w:rsid w:val="00AB4A5D"/>
    <w:rsid w:val="00AC6BC6"/>
    <w:rsid w:val="00AE65E2"/>
    <w:rsid w:val="00AF1460"/>
    <w:rsid w:val="00B15449"/>
    <w:rsid w:val="00B46735"/>
    <w:rsid w:val="00B5477F"/>
    <w:rsid w:val="00B67A5D"/>
    <w:rsid w:val="00B703D4"/>
    <w:rsid w:val="00B93086"/>
    <w:rsid w:val="00BA19ED"/>
    <w:rsid w:val="00BA4B8D"/>
    <w:rsid w:val="00BC0F7D"/>
    <w:rsid w:val="00BD065D"/>
    <w:rsid w:val="00BD7D31"/>
    <w:rsid w:val="00BE3255"/>
    <w:rsid w:val="00BF128E"/>
    <w:rsid w:val="00C074DD"/>
    <w:rsid w:val="00C1496A"/>
    <w:rsid w:val="00C33079"/>
    <w:rsid w:val="00C425A8"/>
    <w:rsid w:val="00C45231"/>
    <w:rsid w:val="00C551FF"/>
    <w:rsid w:val="00C60EC9"/>
    <w:rsid w:val="00C72833"/>
    <w:rsid w:val="00C80F1D"/>
    <w:rsid w:val="00C91962"/>
    <w:rsid w:val="00C93F40"/>
    <w:rsid w:val="00CA3D0C"/>
    <w:rsid w:val="00CB170D"/>
    <w:rsid w:val="00CC468D"/>
    <w:rsid w:val="00CD3E23"/>
    <w:rsid w:val="00CD4826"/>
    <w:rsid w:val="00D17E7C"/>
    <w:rsid w:val="00D57972"/>
    <w:rsid w:val="00D675A9"/>
    <w:rsid w:val="00D738D6"/>
    <w:rsid w:val="00D755EB"/>
    <w:rsid w:val="00D76048"/>
    <w:rsid w:val="00D82E6F"/>
    <w:rsid w:val="00D87E00"/>
    <w:rsid w:val="00D9134D"/>
    <w:rsid w:val="00D926C2"/>
    <w:rsid w:val="00DA7A03"/>
    <w:rsid w:val="00DB1818"/>
    <w:rsid w:val="00DC309B"/>
    <w:rsid w:val="00DC4DA2"/>
    <w:rsid w:val="00DD05AE"/>
    <w:rsid w:val="00DD4C17"/>
    <w:rsid w:val="00DD74A5"/>
    <w:rsid w:val="00DF2B1F"/>
    <w:rsid w:val="00DF62CD"/>
    <w:rsid w:val="00E0430D"/>
    <w:rsid w:val="00E10C6D"/>
    <w:rsid w:val="00E16509"/>
    <w:rsid w:val="00E23323"/>
    <w:rsid w:val="00E25D1F"/>
    <w:rsid w:val="00E44582"/>
    <w:rsid w:val="00E54B0B"/>
    <w:rsid w:val="00E77645"/>
    <w:rsid w:val="00E838DD"/>
    <w:rsid w:val="00E85A79"/>
    <w:rsid w:val="00E94649"/>
    <w:rsid w:val="00EA15B0"/>
    <w:rsid w:val="00EA5EA7"/>
    <w:rsid w:val="00EB5E3B"/>
    <w:rsid w:val="00EC4A25"/>
    <w:rsid w:val="00EE4567"/>
    <w:rsid w:val="00EF608C"/>
    <w:rsid w:val="00F025A2"/>
    <w:rsid w:val="00F04712"/>
    <w:rsid w:val="00F13360"/>
    <w:rsid w:val="00F1535D"/>
    <w:rsid w:val="00F17B58"/>
    <w:rsid w:val="00F17D8E"/>
    <w:rsid w:val="00F2258A"/>
    <w:rsid w:val="00F22EC7"/>
    <w:rsid w:val="00F26F03"/>
    <w:rsid w:val="00F325C8"/>
    <w:rsid w:val="00F43408"/>
    <w:rsid w:val="00F50CB8"/>
    <w:rsid w:val="00F653B8"/>
    <w:rsid w:val="00F826E9"/>
    <w:rsid w:val="00F9008D"/>
    <w:rsid w:val="00F95761"/>
    <w:rsid w:val="00FA1266"/>
    <w:rsid w:val="00FB79B9"/>
    <w:rsid w:val="00FC1192"/>
    <w:rsid w:val="00FF3402"/>
    <w:rsid w:val="00FF5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C36A2"/>
  <w15:docId w15:val="{9ABB71CF-7E0F-4505-8606-4E8E640A7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2E7309"/>
    <w:pPr>
      <w:pBdr>
        <w:top w:val="none" w:sz="0" w:space="0" w:color="auto"/>
      </w:pBdr>
      <w:spacing w:before="180"/>
      <w:outlineLvl w:val="1"/>
    </w:pPr>
    <w:rPr>
      <w:sz w:val="32"/>
    </w:rPr>
  </w:style>
  <w:style w:type="paragraph" w:styleId="3">
    <w:name w:val="heading 3"/>
    <w:basedOn w:val="2"/>
    <w:next w:val="a"/>
    <w:link w:val="30"/>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link w:val="a4"/>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a5">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TOC6">
    <w:name w:val="toc 6"/>
    <w:basedOn w:val="TOC5"/>
    <w:next w:val="a"/>
    <w:semiHidden/>
    <w:rsid w:val="002E7309"/>
    <w:pPr>
      <w:ind w:left="1985" w:hanging="1985"/>
    </w:pPr>
  </w:style>
  <w:style w:type="paragraph" w:styleId="TOC7">
    <w:name w:val="toc 7"/>
    <w:basedOn w:val="TOC6"/>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0">
    <w:name w:val="标题 2 字符"/>
    <w:basedOn w:val="a0"/>
    <w:link w:val="2"/>
    <w:rsid w:val="00524FB4"/>
    <w:rPr>
      <w:rFonts w:ascii="Arial" w:hAnsi="Arial"/>
      <w:sz w:val="32"/>
      <w:lang w:eastAsia="en-US"/>
    </w:rPr>
  </w:style>
  <w:style w:type="character" w:customStyle="1" w:styleId="30">
    <w:name w:val="标题 3 字符"/>
    <w:link w:val="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b">
    <w:name w:val="Document Map"/>
    <w:basedOn w:val="a"/>
    <w:link w:val="ac"/>
    <w:rsid w:val="00575D2B"/>
    <w:rPr>
      <w:rFonts w:ascii="宋体" w:eastAsia="宋体"/>
      <w:sz w:val="18"/>
      <w:szCs w:val="18"/>
    </w:rPr>
  </w:style>
  <w:style w:type="character" w:customStyle="1" w:styleId="ac">
    <w:name w:val="文档结构图 字符"/>
    <w:basedOn w:val="a0"/>
    <w:link w:val="ab"/>
    <w:rsid w:val="00575D2B"/>
    <w:rPr>
      <w:rFonts w:ascii="宋体" w:eastAsia="宋体"/>
      <w:sz w:val="18"/>
      <w:szCs w:val="18"/>
      <w:lang w:eastAsia="en-US"/>
    </w:rPr>
  </w:style>
  <w:style w:type="character" w:customStyle="1" w:styleId="EditorsNoteCharChar">
    <w:name w:val="Editor's Note Char Char"/>
    <w:rsid w:val="00607237"/>
    <w:rPr>
      <w:color w:val="FF0000"/>
      <w:lang w:eastAsia="en-US"/>
    </w:rPr>
  </w:style>
  <w:style w:type="paragraph" w:styleId="ad">
    <w:name w:val="Revision"/>
    <w:hidden/>
    <w:uiPriority w:val="99"/>
    <w:semiHidden/>
    <w:rsid w:val="00F2258A"/>
    <w:rPr>
      <w:lang w:eastAsia="en-US"/>
    </w:rPr>
  </w:style>
  <w:style w:type="character" w:customStyle="1" w:styleId="NOChar">
    <w:name w:val="NO Char"/>
    <w:qFormat/>
    <w:rsid w:val="00552BCE"/>
    <w:rPr>
      <w:rFonts w:ascii="Times New Roman" w:eastAsia="Times New Roman" w:hAnsi="Times New Roman" w:cs="Times New Roman"/>
      <w:color w:val="000000"/>
      <w:sz w:val="20"/>
      <w:szCs w:val="20"/>
      <w:lang w:val="en-GB" w:eastAsia="ja-JP"/>
    </w:rPr>
  </w:style>
  <w:style w:type="paragraph" w:styleId="ae">
    <w:name w:val="caption"/>
    <w:basedOn w:val="a"/>
    <w:next w:val="a"/>
    <w:unhideWhenUsed/>
    <w:qFormat/>
    <w:rsid w:val="00CD3E23"/>
    <w:pPr>
      <w:overflowPunct w:val="0"/>
      <w:autoSpaceDE w:val="0"/>
      <w:autoSpaceDN w:val="0"/>
      <w:adjustRightInd w:val="0"/>
      <w:textAlignment w:val="baseline"/>
    </w:pPr>
    <w:rPr>
      <w:b/>
      <w:bCs/>
      <w:color w:val="000000"/>
      <w:lang w:eastAsia="ja-JP"/>
    </w:rPr>
  </w:style>
  <w:style w:type="character" w:customStyle="1" w:styleId="TALChar">
    <w:name w:val="TAL Char"/>
    <w:link w:val="TAL"/>
    <w:qFormat/>
    <w:rsid w:val="008D3105"/>
    <w:rPr>
      <w:rFonts w:ascii="Arial" w:hAnsi="Arial"/>
      <w:sz w:val="18"/>
      <w:lang w:eastAsia="en-US"/>
    </w:rPr>
  </w:style>
  <w:style w:type="character" w:customStyle="1" w:styleId="a4">
    <w:name w:val="页眉 字符"/>
    <w:link w:val="a3"/>
    <w:rsid w:val="008D3105"/>
    <w:rPr>
      <w:rFonts w:ascii="Arial" w:hAnsi="Arial"/>
      <w:b/>
      <w:noProof/>
      <w:sz w:val="18"/>
      <w:lang w:eastAsia="ja-JP"/>
    </w:rPr>
  </w:style>
  <w:style w:type="character" w:customStyle="1" w:styleId="TAHChar">
    <w:name w:val="TAH Char"/>
    <w:rsid w:val="008D3105"/>
    <w:rPr>
      <w:rFonts w:ascii="Arial" w:hAnsi="Arial"/>
      <w:b/>
      <w:color w:val="000000"/>
      <w:sz w:val="18"/>
      <w:lang w:val="en-GB" w:eastAsia="ja-JP"/>
    </w:rPr>
  </w:style>
  <w:style w:type="character" w:customStyle="1" w:styleId="TANChar">
    <w:name w:val="TAN Char"/>
    <w:link w:val="TAN"/>
    <w:rsid w:val="008D3105"/>
    <w:rPr>
      <w:rFonts w:ascii="Arial" w:hAnsi="Arial"/>
      <w:sz w:val="18"/>
      <w:lang w:eastAsia="en-US"/>
    </w:rPr>
  </w:style>
  <w:style w:type="character" w:customStyle="1" w:styleId="EXCar">
    <w:name w:val="EX Car"/>
    <w:rsid w:val="00055BFE"/>
    <w:rPr>
      <w:color w:val="000000"/>
      <w:lang w:val="en-GB" w:eastAsia="ja-JP"/>
    </w:rPr>
  </w:style>
  <w:style w:type="paragraph" w:styleId="af">
    <w:name w:val="List Paragraph"/>
    <w:basedOn w:val="a"/>
    <w:uiPriority w:val="34"/>
    <w:qFormat/>
    <w:rsid w:val="00BD065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A5C34-F5F3-440F-A34C-C4CD47439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4451</Words>
  <Characters>25374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Rapporteur-CMCC</cp:lastModifiedBy>
  <cp:revision>8</cp:revision>
  <cp:lastPrinted>2019-02-25T14:05:00Z</cp:lastPrinted>
  <dcterms:created xsi:type="dcterms:W3CDTF">2022-03-01T10:05:00Z</dcterms:created>
  <dcterms:modified xsi:type="dcterms:W3CDTF">2022-03-02T02:17:00Z</dcterms:modified>
</cp:coreProperties>
</file>