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1052"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841"/>
      </w:tblGrid>
      <w:tr w:rsidR="00AE6164" w:rsidRPr="00072A5E" w14:paraId="6420D5CF" w14:textId="77777777" w:rsidTr="00F07733">
        <w:trPr>
          <w:cantSplit/>
        </w:trPr>
        <w:tc>
          <w:tcPr>
            <w:tcW w:w="11052" w:type="dxa"/>
            <w:gridSpan w:val="2"/>
            <w:shd w:val="clear" w:color="auto" w:fill="auto"/>
          </w:tcPr>
          <w:p w14:paraId="3FDEDF14" w14:textId="557830A8" w:rsidR="004F0988" w:rsidRPr="005B2D62" w:rsidRDefault="004F0988" w:rsidP="00133525">
            <w:pPr>
              <w:pStyle w:val="ZA"/>
              <w:framePr w:w="0" w:hRule="auto" w:wrap="auto" w:vAnchor="margin" w:hAnchor="text" w:yAlign="inline"/>
              <w:rPr>
                <w:lang w:val="sv-SE"/>
              </w:rPr>
            </w:pPr>
            <w:bookmarkStart w:id="0" w:name="page1"/>
            <w:r w:rsidRPr="005B2D62">
              <w:rPr>
                <w:sz w:val="64"/>
                <w:lang w:val="sv-SE"/>
              </w:rPr>
              <w:t xml:space="preserve">3GPP </w:t>
            </w:r>
            <w:bookmarkStart w:id="1" w:name="specType1"/>
            <w:r w:rsidR="0063543D" w:rsidRPr="005B2D62">
              <w:rPr>
                <w:sz w:val="64"/>
                <w:lang w:val="sv-SE"/>
              </w:rPr>
              <w:t>TR</w:t>
            </w:r>
            <w:bookmarkEnd w:id="1"/>
            <w:r w:rsidRPr="005B2D62">
              <w:rPr>
                <w:sz w:val="64"/>
                <w:lang w:val="sv-SE"/>
              </w:rPr>
              <w:t xml:space="preserve"> </w:t>
            </w:r>
            <w:bookmarkStart w:id="2" w:name="specNumber"/>
            <w:r w:rsidR="00072A5E" w:rsidRPr="005B2D62">
              <w:rPr>
                <w:sz w:val="64"/>
                <w:lang w:val="sv-SE"/>
              </w:rPr>
              <w:t>23</w:t>
            </w:r>
            <w:r w:rsidRPr="005B2D62">
              <w:rPr>
                <w:sz w:val="64"/>
                <w:lang w:val="sv-SE"/>
              </w:rPr>
              <w:t>.</w:t>
            </w:r>
            <w:bookmarkEnd w:id="2"/>
            <w:r w:rsidR="00072A5E" w:rsidRPr="005B2D62">
              <w:rPr>
                <w:sz w:val="64"/>
                <w:lang w:val="sv-SE"/>
              </w:rPr>
              <w:t>700-59</w:t>
            </w:r>
            <w:r w:rsidRPr="005B2D62">
              <w:rPr>
                <w:sz w:val="64"/>
                <w:lang w:val="sv-SE"/>
              </w:rPr>
              <w:t xml:space="preserve"> </w:t>
            </w:r>
            <w:r w:rsidRPr="005B2D62">
              <w:rPr>
                <w:lang w:val="sv-SE"/>
              </w:rPr>
              <w:t>V</w:t>
            </w:r>
            <w:r w:rsidR="00072A5E" w:rsidRPr="005B2D62">
              <w:rPr>
                <w:lang w:val="sv-SE"/>
              </w:rPr>
              <w:t>0.</w:t>
            </w:r>
            <w:r w:rsidR="00032457">
              <w:rPr>
                <w:lang w:val="sv-SE"/>
              </w:rPr>
              <w:t>1</w:t>
            </w:r>
            <w:r w:rsidR="00072A5E" w:rsidRPr="005B2D62">
              <w:rPr>
                <w:lang w:val="sv-SE"/>
              </w:rPr>
              <w:t xml:space="preserve">.0 </w:t>
            </w:r>
            <w:r w:rsidRPr="005B2D62">
              <w:rPr>
                <w:sz w:val="32"/>
                <w:lang w:val="sv-SE"/>
              </w:rPr>
              <w:t>(</w:t>
            </w:r>
            <w:bookmarkStart w:id="3" w:name="issueDate"/>
            <w:r w:rsidR="00072A5E" w:rsidRPr="005B2D62">
              <w:rPr>
                <w:sz w:val="32"/>
                <w:lang w:val="sv-SE"/>
              </w:rPr>
              <w:t>2024</w:t>
            </w:r>
            <w:r w:rsidRPr="005B2D62">
              <w:rPr>
                <w:sz w:val="32"/>
                <w:lang w:val="sv-SE"/>
              </w:rPr>
              <w:t>-</w:t>
            </w:r>
            <w:bookmarkEnd w:id="3"/>
            <w:r w:rsidR="00072A5E" w:rsidRPr="005B2D62">
              <w:rPr>
                <w:sz w:val="32"/>
                <w:lang w:val="sv-SE"/>
              </w:rPr>
              <w:t>01</w:t>
            </w:r>
            <w:r w:rsidRPr="005B2D62">
              <w:rPr>
                <w:sz w:val="32"/>
                <w:lang w:val="sv-SE"/>
              </w:rPr>
              <w:t>)</w:t>
            </w:r>
          </w:p>
        </w:tc>
      </w:tr>
      <w:tr w:rsidR="004F0988" w14:paraId="0FFD4F19" w14:textId="77777777" w:rsidTr="00F07733">
        <w:trPr>
          <w:cantSplit/>
          <w:trHeight w:hRule="exact" w:val="1134"/>
        </w:trPr>
        <w:tc>
          <w:tcPr>
            <w:tcW w:w="11052" w:type="dxa"/>
            <w:gridSpan w:val="2"/>
            <w:shd w:val="clear" w:color="auto" w:fill="auto"/>
          </w:tcPr>
          <w:p w14:paraId="5AB75458" w14:textId="5D61C8C4" w:rsidR="004F0988" w:rsidRPr="005B2D62" w:rsidRDefault="004F0988" w:rsidP="00133525">
            <w:pPr>
              <w:pStyle w:val="ZB"/>
              <w:framePr w:w="0" w:hRule="auto" w:wrap="auto" w:vAnchor="margin" w:hAnchor="text" w:yAlign="inline"/>
            </w:pPr>
            <w:r w:rsidRPr="005B2D62">
              <w:t xml:space="preserve">Technical </w:t>
            </w:r>
            <w:bookmarkStart w:id="4" w:name="spectype2"/>
            <w:r w:rsidR="00D57972" w:rsidRPr="005B2D62">
              <w:t>Report</w:t>
            </w:r>
            <w:bookmarkEnd w:id="4"/>
          </w:p>
          <w:p w14:paraId="462B8E42" w14:textId="781330BF" w:rsidR="00BA4B8D" w:rsidRPr="005B2D62" w:rsidRDefault="00BA4B8D" w:rsidP="00BA4B8D">
            <w:pPr>
              <w:pStyle w:val="Guidance"/>
            </w:pPr>
            <w:r w:rsidRPr="005B2D62">
              <w:br/>
            </w:r>
            <w:r w:rsidRPr="005B2D62">
              <w:br/>
            </w:r>
          </w:p>
        </w:tc>
      </w:tr>
      <w:tr w:rsidR="00AE6164" w:rsidRPr="00AE6164" w14:paraId="717C4EBE" w14:textId="77777777" w:rsidTr="00F07733">
        <w:trPr>
          <w:cantSplit/>
          <w:trHeight w:hRule="exact" w:val="3686"/>
        </w:trPr>
        <w:tc>
          <w:tcPr>
            <w:tcW w:w="11052" w:type="dxa"/>
            <w:gridSpan w:val="2"/>
            <w:tcBorders>
              <w:bottom w:val="single" w:sz="12" w:space="0" w:color="auto"/>
            </w:tcBorders>
            <w:shd w:val="clear" w:color="auto" w:fill="auto"/>
          </w:tcPr>
          <w:p w14:paraId="03D032C0" w14:textId="77777777" w:rsidR="004F0988" w:rsidRPr="005B2D62" w:rsidRDefault="004F0988" w:rsidP="00133525">
            <w:pPr>
              <w:pStyle w:val="ZT"/>
              <w:framePr w:wrap="auto" w:hAnchor="text" w:yAlign="inline"/>
            </w:pPr>
            <w:r w:rsidRPr="005B2D62">
              <w:t>3rd Generation Partnership Project;</w:t>
            </w:r>
          </w:p>
          <w:p w14:paraId="653799DC" w14:textId="78A9E89C" w:rsidR="004F0988" w:rsidRPr="005B2D62" w:rsidRDefault="004F0988" w:rsidP="00133525">
            <w:pPr>
              <w:pStyle w:val="ZT"/>
              <w:framePr w:wrap="auto" w:hAnchor="text" w:yAlign="inline"/>
            </w:pPr>
            <w:r w:rsidRPr="005B2D62">
              <w:t xml:space="preserve">Technical Specification Group </w:t>
            </w:r>
            <w:bookmarkStart w:id="5" w:name="specTitle"/>
            <w:r w:rsidR="00BC522A" w:rsidRPr="005B2D62">
              <w:t>Services and System Aspects;</w:t>
            </w:r>
          </w:p>
          <w:bookmarkEnd w:id="5"/>
          <w:p w14:paraId="552A5935" w14:textId="5DE3464B" w:rsidR="008A7D68" w:rsidRPr="005B2D62" w:rsidRDefault="008A7D68" w:rsidP="008A7D68">
            <w:pPr>
              <w:pStyle w:val="ZT"/>
              <w:framePr w:wrap="notBeside"/>
            </w:pPr>
            <w:r w:rsidRPr="005B2D62">
              <w:t>Study on architecture enhancements of UAS, UAV and UAM; Phase 3</w:t>
            </w:r>
          </w:p>
          <w:p w14:paraId="04CAC1E0" w14:textId="52EBDB35" w:rsidR="004F0988" w:rsidRPr="005B2D62" w:rsidRDefault="004F0988" w:rsidP="00133525">
            <w:pPr>
              <w:pStyle w:val="ZT"/>
              <w:framePr w:wrap="auto" w:hAnchor="text" w:yAlign="inline"/>
              <w:rPr>
                <w:i/>
                <w:sz w:val="28"/>
              </w:rPr>
            </w:pPr>
            <w:r w:rsidRPr="005B2D62">
              <w:t>(</w:t>
            </w:r>
            <w:r w:rsidRPr="005B2D62">
              <w:rPr>
                <w:rStyle w:val="ZGSM"/>
              </w:rPr>
              <w:t xml:space="preserve">Release </w:t>
            </w:r>
            <w:bookmarkStart w:id="6" w:name="specRelease"/>
            <w:r w:rsidRPr="005B2D62">
              <w:rPr>
                <w:rStyle w:val="ZGSM"/>
              </w:rPr>
              <w:t>1</w:t>
            </w:r>
            <w:r w:rsidR="000270B9" w:rsidRPr="005B2D62">
              <w:rPr>
                <w:rStyle w:val="ZGSM"/>
              </w:rPr>
              <w:t>9</w:t>
            </w:r>
            <w:bookmarkEnd w:id="6"/>
            <w:r w:rsidRPr="005B2D62">
              <w:t>)</w:t>
            </w:r>
          </w:p>
        </w:tc>
      </w:tr>
      <w:tr w:rsidR="00670CF4" w:rsidRPr="00AE6164" w14:paraId="0B3A7FFE" w14:textId="77777777" w:rsidTr="00F07733">
        <w:trPr>
          <w:cantSplit/>
        </w:trPr>
        <w:tc>
          <w:tcPr>
            <w:tcW w:w="11052"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7" w:name="_MON_1684549432"/>
      <w:bookmarkEnd w:id="7"/>
      <w:tr w:rsidR="00670CF4" w:rsidRPr="00AE6164" w14:paraId="54D79086" w14:textId="77777777" w:rsidTr="00F07733">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9" o:title=""/>
                </v:shape>
                <o:OLEObject Type="Embed" ProgID="Word.Picture.8" ShapeID="_x0000_i1025" DrawAspect="Content" ObjectID="_1768192404" r:id="rId10"/>
              </w:object>
            </w:r>
          </w:p>
        </w:tc>
        <w:bookmarkStart w:id="8" w:name="_MON_1710316168"/>
        <w:bookmarkEnd w:id="8"/>
        <w:tc>
          <w:tcPr>
            <w:tcW w:w="5841"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pt;height:75pt" o:ole="">
                  <v:imagedata r:id="rId11" o:title=""/>
                </v:shape>
                <o:OLEObject Type="Embed" ProgID="Word.Picture.8" ShapeID="_x0000_i1026" DrawAspect="Content" ObjectID="_1768192405" r:id="rId12"/>
              </w:object>
            </w:r>
          </w:p>
        </w:tc>
      </w:tr>
      <w:tr w:rsidR="000270B9" w:rsidRPr="00AE6164" w14:paraId="6092823F" w14:textId="77777777" w:rsidTr="00F07733">
        <w:trPr>
          <w:cantSplit/>
          <w:trHeight w:hRule="exact" w:val="5783"/>
        </w:trPr>
        <w:tc>
          <w:tcPr>
            <w:tcW w:w="11052" w:type="dxa"/>
            <w:gridSpan w:val="2"/>
            <w:tcBorders>
              <w:top w:val="dashed" w:sz="4" w:space="0" w:color="auto"/>
              <w:bottom w:val="dashed" w:sz="4" w:space="0" w:color="auto"/>
            </w:tcBorders>
            <w:shd w:val="clear" w:color="auto" w:fill="auto"/>
          </w:tcPr>
          <w:p w14:paraId="076C4B54" w14:textId="3DC3ED12" w:rsidR="000270B9" w:rsidRPr="000270B9" w:rsidRDefault="000270B9" w:rsidP="000270B9">
            <w:pPr>
              <w:pStyle w:val="TAL"/>
            </w:pPr>
          </w:p>
        </w:tc>
      </w:tr>
      <w:tr w:rsidR="000270B9" w:rsidRPr="000270B9" w14:paraId="4E59D888" w14:textId="77777777" w:rsidTr="00F07733">
        <w:trPr>
          <w:cantSplit/>
          <w:trHeight w:hRule="exact" w:val="964"/>
        </w:trPr>
        <w:tc>
          <w:tcPr>
            <w:tcW w:w="11052"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512A15">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8F27D11" w:rsidR="00E16509" w:rsidRPr="00133525" w:rsidRDefault="00E16509" w:rsidP="00133525">
            <w:pPr>
              <w:pStyle w:val="FP"/>
              <w:jc w:val="center"/>
              <w:rPr>
                <w:noProof/>
                <w:sz w:val="18"/>
              </w:rPr>
            </w:pPr>
            <w:r w:rsidRPr="00133525">
              <w:rPr>
                <w:noProof/>
                <w:sz w:val="18"/>
              </w:rPr>
              <w:t xml:space="preserve">© </w:t>
            </w:r>
            <w:bookmarkStart w:id="13" w:name="copyrightDate"/>
            <w:r w:rsidRPr="00711257">
              <w:rPr>
                <w:noProof/>
                <w:sz w:val="18"/>
                <w:rPrChange w:id="14" w:author="Shabnam" w:date="2024-01-30T10:04:00Z">
                  <w:rPr>
                    <w:noProof/>
                    <w:sz w:val="18"/>
                    <w:highlight w:val="yellow"/>
                  </w:rPr>
                </w:rPrChange>
              </w:rPr>
              <w:t>2</w:t>
            </w:r>
            <w:r w:rsidR="008E2D68" w:rsidRPr="00711257">
              <w:rPr>
                <w:noProof/>
                <w:sz w:val="18"/>
                <w:rPrChange w:id="15" w:author="Shabnam" w:date="2024-01-30T10:04:00Z">
                  <w:rPr>
                    <w:noProof/>
                    <w:sz w:val="18"/>
                    <w:highlight w:val="yellow"/>
                  </w:rPr>
                </w:rPrChange>
              </w:rPr>
              <w:t>02</w:t>
            </w:r>
            <w:bookmarkEnd w:id="13"/>
            <w:r w:rsidR="009113FE" w:rsidRPr="00711257">
              <w:rPr>
                <w:noProof/>
                <w:sz w:val="18"/>
              </w:rPr>
              <w:t>4</w:t>
            </w:r>
            <w:r w:rsidRPr="00711257">
              <w:rPr>
                <w:noProof/>
                <w:sz w:val="18"/>
              </w:rPr>
              <w:t>,</w:t>
            </w:r>
            <w:r w:rsidRPr="00133525">
              <w:rPr>
                <w:noProof/>
                <w:sz w:val="18"/>
              </w:rPr>
              <w:t xml:space="preserve"> 3GPP Organizational Partners (ARIB, ATIS, CCSA, ETSI, TSDSI, TTA, TTC).</w:t>
            </w:r>
            <w:bookmarkStart w:id="16" w:name="copyrightaddon"/>
            <w:bookmarkEnd w:id="1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7" w:name="tableOfContents"/>
      <w:bookmarkEnd w:id="17"/>
      <w:r w:rsidRPr="004D3578">
        <w:lastRenderedPageBreak/>
        <w:t>Contents</w:t>
      </w:r>
    </w:p>
    <w:p w14:paraId="2182E4C5" w14:textId="538B405D" w:rsidR="00A11CE0" w:rsidRDefault="00A11CE0">
      <w:pPr>
        <w:pStyle w:val="TOC1"/>
        <w:rPr>
          <w:ins w:id="18" w:author="LaeYoung (LG Electronics)" w:date="2024-01-31T11:31:00Z"/>
          <w:rFonts w:asciiTheme="minorHAnsi" w:hAnsiTheme="minorHAnsi" w:cstheme="minorBidi"/>
          <w:noProof/>
          <w:kern w:val="2"/>
          <w:sz w:val="20"/>
          <w:szCs w:val="22"/>
          <w:lang w:val="en-US" w:eastAsia="ko-KR"/>
          <w14:ligatures w14:val="standardContextual"/>
        </w:rPr>
      </w:pPr>
      <w:ins w:id="19" w:author="LaeYoung (LG Electronics)" w:date="2024-01-31T11:31:00Z">
        <w:r>
          <w:rPr>
            <w:noProof/>
          </w:rPr>
          <w:fldChar w:fldCharType="begin"/>
        </w:r>
        <w:r>
          <w:rPr>
            <w:noProof/>
          </w:rPr>
          <w:instrText xml:space="preserve"> TOC \o "1-9"  \* MERGEFORMAT </w:instrText>
        </w:r>
      </w:ins>
      <w:r>
        <w:rPr>
          <w:noProof/>
        </w:rPr>
        <w:fldChar w:fldCharType="separate"/>
      </w:r>
      <w:ins w:id="20" w:author="LaeYoung (LG Electronics)" w:date="2024-01-31T11:31:00Z">
        <w:r>
          <w:rPr>
            <w:noProof/>
          </w:rPr>
          <w:t>Foreword</w:t>
        </w:r>
        <w:r>
          <w:rPr>
            <w:noProof/>
          </w:rPr>
          <w:tab/>
        </w:r>
        <w:r>
          <w:rPr>
            <w:noProof/>
          </w:rPr>
          <w:fldChar w:fldCharType="begin"/>
        </w:r>
        <w:r>
          <w:rPr>
            <w:noProof/>
          </w:rPr>
          <w:instrText xml:space="preserve"> PAGEREF _Toc157593098 \h </w:instrText>
        </w:r>
      </w:ins>
      <w:r>
        <w:rPr>
          <w:noProof/>
        </w:rPr>
      </w:r>
      <w:r>
        <w:rPr>
          <w:noProof/>
        </w:rPr>
        <w:fldChar w:fldCharType="separate"/>
      </w:r>
      <w:ins w:id="21" w:author="LaeYoung (LG Electronics)" w:date="2024-01-31T11:31:00Z">
        <w:r>
          <w:rPr>
            <w:noProof/>
          </w:rPr>
          <w:t>5</w:t>
        </w:r>
        <w:r>
          <w:rPr>
            <w:noProof/>
          </w:rPr>
          <w:fldChar w:fldCharType="end"/>
        </w:r>
      </w:ins>
    </w:p>
    <w:p w14:paraId="358F10DE" w14:textId="0CB94E12" w:rsidR="00A11CE0" w:rsidRDefault="00A11CE0">
      <w:pPr>
        <w:pStyle w:val="TOC1"/>
        <w:rPr>
          <w:ins w:id="22" w:author="LaeYoung (LG Electronics)" w:date="2024-01-31T11:31:00Z"/>
          <w:rFonts w:asciiTheme="minorHAnsi" w:hAnsiTheme="minorHAnsi" w:cstheme="minorBidi"/>
          <w:noProof/>
          <w:kern w:val="2"/>
          <w:sz w:val="20"/>
          <w:szCs w:val="22"/>
          <w:lang w:val="en-US" w:eastAsia="ko-KR"/>
          <w14:ligatures w14:val="standardContextual"/>
        </w:rPr>
      </w:pPr>
      <w:ins w:id="23" w:author="LaeYoung (LG Electronics)" w:date="2024-01-31T11:31:00Z">
        <w:r>
          <w:rPr>
            <w:noProof/>
          </w:rPr>
          <w:t>1</w:t>
        </w:r>
        <w:r>
          <w:rPr>
            <w:rFonts w:asciiTheme="minorHAnsi" w:hAnsiTheme="minorHAnsi" w:cstheme="minorBidi"/>
            <w:noProof/>
            <w:kern w:val="2"/>
            <w:sz w:val="20"/>
            <w:szCs w:val="22"/>
            <w:lang w:val="en-US" w:eastAsia="ko-KR"/>
            <w14:ligatures w14:val="standardContextual"/>
          </w:rPr>
          <w:tab/>
        </w:r>
        <w:r>
          <w:rPr>
            <w:noProof/>
          </w:rPr>
          <w:t>Scope</w:t>
        </w:r>
        <w:r>
          <w:rPr>
            <w:noProof/>
          </w:rPr>
          <w:tab/>
        </w:r>
        <w:r>
          <w:rPr>
            <w:noProof/>
          </w:rPr>
          <w:fldChar w:fldCharType="begin"/>
        </w:r>
        <w:r>
          <w:rPr>
            <w:noProof/>
          </w:rPr>
          <w:instrText xml:space="preserve"> PAGEREF _Toc157593099 \h </w:instrText>
        </w:r>
      </w:ins>
      <w:r>
        <w:rPr>
          <w:noProof/>
        </w:rPr>
      </w:r>
      <w:r>
        <w:rPr>
          <w:noProof/>
        </w:rPr>
        <w:fldChar w:fldCharType="separate"/>
      </w:r>
      <w:ins w:id="24" w:author="LaeYoung (LG Electronics)" w:date="2024-01-31T11:31:00Z">
        <w:r>
          <w:rPr>
            <w:noProof/>
          </w:rPr>
          <w:t>7</w:t>
        </w:r>
        <w:r>
          <w:rPr>
            <w:noProof/>
          </w:rPr>
          <w:fldChar w:fldCharType="end"/>
        </w:r>
      </w:ins>
    </w:p>
    <w:p w14:paraId="4C86E113" w14:textId="46DE97CB" w:rsidR="00A11CE0" w:rsidRDefault="00A11CE0">
      <w:pPr>
        <w:pStyle w:val="TOC1"/>
        <w:rPr>
          <w:ins w:id="25" w:author="LaeYoung (LG Electronics)" w:date="2024-01-31T11:31:00Z"/>
          <w:rFonts w:asciiTheme="minorHAnsi" w:hAnsiTheme="minorHAnsi" w:cstheme="minorBidi"/>
          <w:noProof/>
          <w:kern w:val="2"/>
          <w:sz w:val="20"/>
          <w:szCs w:val="22"/>
          <w:lang w:val="en-US" w:eastAsia="ko-KR"/>
          <w14:ligatures w14:val="standardContextual"/>
        </w:rPr>
      </w:pPr>
      <w:ins w:id="26" w:author="LaeYoung (LG Electronics)" w:date="2024-01-31T11:31:00Z">
        <w:r>
          <w:rPr>
            <w:noProof/>
          </w:rPr>
          <w:t>2</w:t>
        </w:r>
        <w:r>
          <w:rPr>
            <w:rFonts w:asciiTheme="minorHAnsi" w:hAnsiTheme="minorHAnsi" w:cstheme="minorBidi"/>
            <w:noProof/>
            <w:kern w:val="2"/>
            <w:sz w:val="20"/>
            <w:szCs w:val="22"/>
            <w:lang w:val="en-US" w:eastAsia="ko-KR"/>
            <w14:ligatures w14:val="standardContextual"/>
          </w:rPr>
          <w:tab/>
        </w:r>
        <w:r>
          <w:rPr>
            <w:noProof/>
          </w:rPr>
          <w:t>References</w:t>
        </w:r>
        <w:r>
          <w:rPr>
            <w:noProof/>
          </w:rPr>
          <w:tab/>
        </w:r>
        <w:r>
          <w:rPr>
            <w:noProof/>
          </w:rPr>
          <w:fldChar w:fldCharType="begin"/>
        </w:r>
        <w:r>
          <w:rPr>
            <w:noProof/>
          </w:rPr>
          <w:instrText xml:space="preserve"> PAGEREF _Toc157593100 \h </w:instrText>
        </w:r>
      </w:ins>
      <w:r>
        <w:rPr>
          <w:noProof/>
        </w:rPr>
      </w:r>
      <w:r>
        <w:rPr>
          <w:noProof/>
        </w:rPr>
        <w:fldChar w:fldCharType="separate"/>
      </w:r>
      <w:ins w:id="27" w:author="LaeYoung (LG Electronics)" w:date="2024-01-31T11:31:00Z">
        <w:r>
          <w:rPr>
            <w:noProof/>
          </w:rPr>
          <w:t>7</w:t>
        </w:r>
        <w:r>
          <w:rPr>
            <w:noProof/>
          </w:rPr>
          <w:fldChar w:fldCharType="end"/>
        </w:r>
      </w:ins>
    </w:p>
    <w:p w14:paraId="6D757A3B" w14:textId="6CC0C26C" w:rsidR="00A11CE0" w:rsidRDefault="00A11CE0">
      <w:pPr>
        <w:pStyle w:val="TOC1"/>
        <w:rPr>
          <w:ins w:id="28" w:author="LaeYoung (LG Electronics)" w:date="2024-01-31T11:31:00Z"/>
          <w:rFonts w:asciiTheme="minorHAnsi" w:hAnsiTheme="minorHAnsi" w:cstheme="minorBidi"/>
          <w:noProof/>
          <w:kern w:val="2"/>
          <w:sz w:val="20"/>
          <w:szCs w:val="22"/>
          <w:lang w:val="en-US" w:eastAsia="ko-KR"/>
          <w14:ligatures w14:val="standardContextual"/>
        </w:rPr>
      </w:pPr>
      <w:ins w:id="29" w:author="LaeYoung (LG Electronics)" w:date="2024-01-31T11:31:00Z">
        <w:r>
          <w:rPr>
            <w:noProof/>
          </w:rPr>
          <w:t>3</w:t>
        </w:r>
        <w:r>
          <w:rPr>
            <w:rFonts w:asciiTheme="minorHAnsi" w:hAnsiTheme="minorHAnsi" w:cstheme="minorBidi"/>
            <w:noProof/>
            <w:kern w:val="2"/>
            <w:sz w:val="20"/>
            <w:szCs w:val="22"/>
            <w:lang w:val="en-US" w:eastAsia="ko-KR"/>
            <w14:ligatures w14:val="standardContextual"/>
          </w:rPr>
          <w:tab/>
        </w:r>
        <w:r>
          <w:rPr>
            <w:noProof/>
          </w:rPr>
          <w:t>Definitions of terms, symbols and abbreviations</w:t>
        </w:r>
        <w:r>
          <w:rPr>
            <w:noProof/>
          </w:rPr>
          <w:tab/>
        </w:r>
        <w:r>
          <w:rPr>
            <w:noProof/>
          </w:rPr>
          <w:fldChar w:fldCharType="begin"/>
        </w:r>
        <w:r>
          <w:rPr>
            <w:noProof/>
          </w:rPr>
          <w:instrText xml:space="preserve"> PAGEREF _Toc157593101 \h </w:instrText>
        </w:r>
      </w:ins>
      <w:r>
        <w:rPr>
          <w:noProof/>
        </w:rPr>
      </w:r>
      <w:r>
        <w:rPr>
          <w:noProof/>
        </w:rPr>
        <w:fldChar w:fldCharType="separate"/>
      </w:r>
      <w:ins w:id="30" w:author="LaeYoung (LG Electronics)" w:date="2024-01-31T11:31:00Z">
        <w:r>
          <w:rPr>
            <w:noProof/>
          </w:rPr>
          <w:t>7</w:t>
        </w:r>
        <w:r>
          <w:rPr>
            <w:noProof/>
          </w:rPr>
          <w:fldChar w:fldCharType="end"/>
        </w:r>
      </w:ins>
    </w:p>
    <w:p w14:paraId="4EDF0B97" w14:textId="44971967" w:rsidR="00A11CE0" w:rsidRDefault="00A11CE0">
      <w:pPr>
        <w:pStyle w:val="TOC2"/>
        <w:rPr>
          <w:ins w:id="31" w:author="LaeYoung (LG Electronics)" w:date="2024-01-31T11:31:00Z"/>
          <w:rFonts w:asciiTheme="minorHAnsi" w:hAnsiTheme="minorHAnsi" w:cstheme="minorBidi"/>
          <w:noProof/>
          <w:kern w:val="2"/>
          <w:szCs w:val="22"/>
          <w:lang w:val="en-US" w:eastAsia="ko-KR"/>
          <w14:ligatures w14:val="standardContextual"/>
        </w:rPr>
      </w:pPr>
      <w:ins w:id="32" w:author="LaeYoung (LG Electronics)" w:date="2024-01-31T11:31:00Z">
        <w:r>
          <w:rPr>
            <w:noProof/>
          </w:rPr>
          <w:t>3.1</w:t>
        </w:r>
        <w:r>
          <w:rPr>
            <w:rFonts w:asciiTheme="minorHAnsi" w:hAnsiTheme="minorHAnsi" w:cstheme="minorBidi"/>
            <w:noProof/>
            <w:kern w:val="2"/>
            <w:szCs w:val="22"/>
            <w:lang w:val="en-US" w:eastAsia="ko-KR"/>
            <w14:ligatures w14:val="standardContextual"/>
          </w:rPr>
          <w:tab/>
        </w:r>
        <w:r>
          <w:rPr>
            <w:noProof/>
          </w:rPr>
          <w:t>Terms</w:t>
        </w:r>
        <w:r>
          <w:rPr>
            <w:noProof/>
          </w:rPr>
          <w:tab/>
        </w:r>
        <w:r>
          <w:rPr>
            <w:noProof/>
          </w:rPr>
          <w:fldChar w:fldCharType="begin"/>
        </w:r>
        <w:r>
          <w:rPr>
            <w:noProof/>
          </w:rPr>
          <w:instrText xml:space="preserve"> PAGEREF _Toc157593102 \h </w:instrText>
        </w:r>
      </w:ins>
      <w:r>
        <w:rPr>
          <w:noProof/>
        </w:rPr>
      </w:r>
      <w:r>
        <w:rPr>
          <w:noProof/>
        </w:rPr>
        <w:fldChar w:fldCharType="separate"/>
      </w:r>
      <w:ins w:id="33" w:author="LaeYoung (LG Electronics)" w:date="2024-01-31T11:31:00Z">
        <w:r>
          <w:rPr>
            <w:noProof/>
          </w:rPr>
          <w:t>7</w:t>
        </w:r>
        <w:r>
          <w:rPr>
            <w:noProof/>
          </w:rPr>
          <w:fldChar w:fldCharType="end"/>
        </w:r>
      </w:ins>
    </w:p>
    <w:p w14:paraId="5DCC77E5" w14:textId="72FE66F8" w:rsidR="00A11CE0" w:rsidRDefault="00A11CE0">
      <w:pPr>
        <w:pStyle w:val="TOC2"/>
        <w:rPr>
          <w:ins w:id="34" w:author="LaeYoung (LG Electronics)" w:date="2024-01-31T11:31:00Z"/>
          <w:rFonts w:asciiTheme="minorHAnsi" w:hAnsiTheme="minorHAnsi" w:cstheme="minorBidi"/>
          <w:noProof/>
          <w:kern w:val="2"/>
          <w:szCs w:val="22"/>
          <w:lang w:val="en-US" w:eastAsia="ko-KR"/>
          <w14:ligatures w14:val="standardContextual"/>
        </w:rPr>
      </w:pPr>
      <w:ins w:id="35" w:author="LaeYoung (LG Electronics)" w:date="2024-01-31T11:31:00Z">
        <w:r>
          <w:rPr>
            <w:noProof/>
          </w:rPr>
          <w:t>3.2</w:t>
        </w:r>
        <w:r>
          <w:rPr>
            <w:rFonts w:asciiTheme="minorHAnsi" w:hAnsiTheme="minorHAnsi" w:cstheme="minorBidi"/>
            <w:noProof/>
            <w:kern w:val="2"/>
            <w:szCs w:val="22"/>
            <w:lang w:val="en-US" w:eastAsia="ko-KR"/>
            <w14:ligatures w14:val="standardContextual"/>
          </w:rPr>
          <w:tab/>
        </w:r>
        <w:r>
          <w:rPr>
            <w:noProof/>
          </w:rPr>
          <w:t>Symbols</w:t>
        </w:r>
        <w:r>
          <w:rPr>
            <w:noProof/>
          </w:rPr>
          <w:tab/>
        </w:r>
        <w:r>
          <w:rPr>
            <w:noProof/>
          </w:rPr>
          <w:fldChar w:fldCharType="begin"/>
        </w:r>
        <w:r>
          <w:rPr>
            <w:noProof/>
          </w:rPr>
          <w:instrText xml:space="preserve"> PAGEREF _Toc157593103 \h </w:instrText>
        </w:r>
      </w:ins>
      <w:r>
        <w:rPr>
          <w:noProof/>
        </w:rPr>
      </w:r>
      <w:r>
        <w:rPr>
          <w:noProof/>
        </w:rPr>
        <w:fldChar w:fldCharType="separate"/>
      </w:r>
      <w:ins w:id="36" w:author="LaeYoung (LG Electronics)" w:date="2024-01-31T11:31:00Z">
        <w:r>
          <w:rPr>
            <w:noProof/>
          </w:rPr>
          <w:t>8</w:t>
        </w:r>
        <w:r>
          <w:rPr>
            <w:noProof/>
          </w:rPr>
          <w:fldChar w:fldCharType="end"/>
        </w:r>
      </w:ins>
    </w:p>
    <w:p w14:paraId="08207672" w14:textId="27BEDEA5" w:rsidR="00A11CE0" w:rsidRDefault="00A11CE0">
      <w:pPr>
        <w:pStyle w:val="TOC2"/>
        <w:rPr>
          <w:ins w:id="37" w:author="LaeYoung (LG Electronics)" w:date="2024-01-31T11:31:00Z"/>
          <w:rFonts w:asciiTheme="minorHAnsi" w:hAnsiTheme="minorHAnsi" w:cstheme="minorBidi"/>
          <w:noProof/>
          <w:kern w:val="2"/>
          <w:szCs w:val="22"/>
          <w:lang w:val="en-US" w:eastAsia="ko-KR"/>
          <w14:ligatures w14:val="standardContextual"/>
        </w:rPr>
      </w:pPr>
      <w:ins w:id="38" w:author="LaeYoung (LG Electronics)" w:date="2024-01-31T11:31:00Z">
        <w:r>
          <w:rPr>
            <w:noProof/>
          </w:rPr>
          <w:t>3.3</w:t>
        </w:r>
        <w:r>
          <w:rPr>
            <w:rFonts w:asciiTheme="minorHAnsi" w:hAnsiTheme="minorHAnsi" w:cstheme="minorBidi"/>
            <w:noProof/>
            <w:kern w:val="2"/>
            <w:szCs w:val="22"/>
            <w:lang w:val="en-US" w:eastAsia="ko-KR"/>
            <w14:ligatures w14:val="standardContextual"/>
          </w:rPr>
          <w:tab/>
        </w:r>
        <w:r>
          <w:rPr>
            <w:noProof/>
          </w:rPr>
          <w:t>Abbreviations</w:t>
        </w:r>
        <w:r>
          <w:rPr>
            <w:noProof/>
          </w:rPr>
          <w:tab/>
        </w:r>
        <w:r>
          <w:rPr>
            <w:noProof/>
          </w:rPr>
          <w:fldChar w:fldCharType="begin"/>
        </w:r>
        <w:r>
          <w:rPr>
            <w:noProof/>
          </w:rPr>
          <w:instrText xml:space="preserve"> PAGEREF _Toc157593104 \h </w:instrText>
        </w:r>
      </w:ins>
      <w:r>
        <w:rPr>
          <w:noProof/>
        </w:rPr>
      </w:r>
      <w:r>
        <w:rPr>
          <w:noProof/>
        </w:rPr>
        <w:fldChar w:fldCharType="separate"/>
      </w:r>
      <w:ins w:id="39" w:author="LaeYoung (LG Electronics)" w:date="2024-01-31T11:31:00Z">
        <w:r>
          <w:rPr>
            <w:noProof/>
          </w:rPr>
          <w:t>8</w:t>
        </w:r>
        <w:r>
          <w:rPr>
            <w:noProof/>
          </w:rPr>
          <w:fldChar w:fldCharType="end"/>
        </w:r>
      </w:ins>
    </w:p>
    <w:p w14:paraId="606C9641" w14:textId="715B09AC" w:rsidR="00A11CE0" w:rsidRDefault="00A11CE0">
      <w:pPr>
        <w:pStyle w:val="TOC1"/>
        <w:rPr>
          <w:ins w:id="40" w:author="LaeYoung (LG Electronics)" w:date="2024-01-31T11:31:00Z"/>
          <w:rFonts w:asciiTheme="minorHAnsi" w:hAnsiTheme="minorHAnsi" w:cstheme="minorBidi"/>
          <w:noProof/>
          <w:kern w:val="2"/>
          <w:sz w:val="20"/>
          <w:szCs w:val="22"/>
          <w:lang w:val="en-US" w:eastAsia="ko-KR"/>
          <w14:ligatures w14:val="standardContextual"/>
        </w:rPr>
      </w:pPr>
      <w:ins w:id="41" w:author="LaeYoung (LG Electronics)" w:date="2024-01-31T11:31:00Z">
        <w:r>
          <w:rPr>
            <w:noProof/>
          </w:rPr>
          <w:t>4</w:t>
        </w:r>
        <w:r>
          <w:rPr>
            <w:rFonts w:asciiTheme="minorHAnsi" w:hAnsiTheme="minorHAnsi" w:cstheme="minorBidi"/>
            <w:noProof/>
            <w:kern w:val="2"/>
            <w:sz w:val="20"/>
            <w:szCs w:val="22"/>
            <w:lang w:val="en-US" w:eastAsia="ko-KR"/>
            <w14:ligatures w14:val="standardContextual"/>
          </w:rPr>
          <w:tab/>
        </w:r>
        <w:r>
          <w:rPr>
            <w:noProof/>
          </w:rPr>
          <w:t>Architectural Assumptions and Requirements</w:t>
        </w:r>
        <w:r>
          <w:rPr>
            <w:noProof/>
          </w:rPr>
          <w:tab/>
        </w:r>
        <w:r>
          <w:rPr>
            <w:noProof/>
          </w:rPr>
          <w:fldChar w:fldCharType="begin"/>
        </w:r>
        <w:r>
          <w:rPr>
            <w:noProof/>
          </w:rPr>
          <w:instrText xml:space="preserve"> PAGEREF _Toc157593105 \h </w:instrText>
        </w:r>
      </w:ins>
      <w:r>
        <w:rPr>
          <w:noProof/>
        </w:rPr>
      </w:r>
      <w:r>
        <w:rPr>
          <w:noProof/>
        </w:rPr>
        <w:fldChar w:fldCharType="separate"/>
      </w:r>
      <w:ins w:id="42" w:author="LaeYoung (LG Electronics)" w:date="2024-01-31T11:31:00Z">
        <w:r>
          <w:rPr>
            <w:noProof/>
          </w:rPr>
          <w:t>8</w:t>
        </w:r>
        <w:r>
          <w:rPr>
            <w:noProof/>
          </w:rPr>
          <w:fldChar w:fldCharType="end"/>
        </w:r>
      </w:ins>
    </w:p>
    <w:p w14:paraId="40CD2736" w14:textId="2E9EF6A8" w:rsidR="00A11CE0" w:rsidRDefault="00A11CE0">
      <w:pPr>
        <w:pStyle w:val="TOC2"/>
        <w:rPr>
          <w:ins w:id="43" w:author="LaeYoung (LG Electronics)" w:date="2024-01-31T11:31:00Z"/>
          <w:rFonts w:asciiTheme="minorHAnsi" w:hAnsiTheme="minorHAnsi" w:cstheme="minorBidi"/>
          <w:noProof/>
          <w:kern w:val="2"/>
          <w:szCs w:val="22"/>
          <w:lang w:val="en-US" w:eastAsia="ko-KR"/>
          <w14:ligatures w14:val="standardContextual"/>
        </w:rPr>
      </w:pPr>
      <w:ins w:id="44" w:author="LaeYoung (LG Electronics)" w:date="2024-01-31T11:31:00Z">
        <w:r>
          <w:rPr>
            <w:noProof/>
          </w:rPr>
          <w:t>4.1</w:t>
        </w:r>
        <w:r>
          <w:rPr>
            <w:rFonts w:asciiTheme="minorHAnsi" w:hAnsiTheme="minorHAnsi" w:cstheme="minorBidi"/>
            <w:noProof/>
            <w:kern w:val="2"/>
            <w:szCs w:val="22"/>
            <w:lang w:val="en-US" w:eastAsia="ko-KR"/>
            <w14:ligatures w14:val="standardContextual"/>
          </w:rPr>
          <w:tab/>
        </w:r>
        <w:r>
          <w:rPr>
            <w:noProof/>
          </w:rPr>
          <w:t>Architectural Assumptions</w:t>
        </w:r>
        <w:r>
          <w:rPr>
            <w:noProof/>
          </w:rPr>
          <w:tab/>
        </w:r>
        <w:r>
          <w:rPr>
            <w:noProof/>
          </w:rPr>
          <w:fldChar w:fldCharType="begin"/>
        </w:r>
        <w:r>
          <w:rPr>
            <w:noProof/>
          </w:rPr>
          <w:instrText xml:space="preserve"> PAGEREF _Toc157593106 \h </w:instrText>
        </w:r>
      </w:ins>
      <w:r>
        <w:rPr>
          <w:noProof/>
        </w:rPr>
      </w:r>
      <w:r>
        <w:rPr>
          <w:noProof/>
        </w:rPr>
        <w:fldChar w:fldCharType="separate"/>
      </w:r>
      <w:ins w:id="45" w:author="LaeYoung (LG Electronics)" w:date="2024-01-31T11:31:00Z">
        <w:r>
          <w:rPr>
            <w:noProof/>
          </w:rPr>
          <w:t>8</w:t>
        </w:r>
        <w:r>
          <w:rPr>
            <w:noProof/>
          </w:rPr>
          <w:fldChar w:fldCharType="end"/>
        </w:r>
      </w:ins>
    </w:p>
    <w:p w14:paraId="1966162A" w14:textId="5DC4163C" w:rsidR="00A11CE0" w:rsidRDefault="00A11CE0">
      <w:pPr>
        <w:pStyle w:val="TOC2"/>
        <w:rPr>
          <w:ins w:id="46" w:author="LaeYoung (LG Electronics)" w:date="2024-01-31T11:31:00Z"/>
          <w:rFonts w:asciiTheme="minorHAnsi" w:hAnsiTheme="minorHAnsi" w:cstheme="minorBidi"/>
          <w:noProof/>
          <w:kern w:val="2"/>
          <w:szCs w:val="22"/>
          <w:lang w:val="en-US" w:eastAsia="ko-KR"/>
          <w14:ligatures w14:val="standardContextual"/>
        </w:rPr>
      </w:pPr>
      <w:ins w:id="47" w:author="LaeYoung (LG Electronics)" w:date="2024-01-31T11:31:00Z">
        <w:r>
          <w:rPr>
            <w:noProof/>
          </w:rPr>
          <w:t>4.2</w:t>
        </w:r>
        <w:r>
          <w:rPr>
            <w:rFonts w:asciiTheme="minorHAnsi" w:hAnsiTheme="minorHAnsi" w:cstheme="minorBidi"/>
            <w:noProof/>
            <w:kern w:val="2"/>
            <w:szCs w:val="22"/>
            <w:lang w:val="en-US" w:eastAsia="ko-KR"/>
            <w14:ligatures w14:val="standardContextual"/>
          </w:rPr>
          <w:tab/>
        </w:r>
        <w:r>
          <w:rPr>
            <w:noProof/>
          </w:rPr>
          <w:t>Architectural Requirements</w:t>
        </w:r>
        <w:r>
          <w:rPr>
            <w:noProof/>
          </w:rPr>
          <w:tab/>
        </w:r>
        <w:r>
          <w:rPr>
            <w:noProof/>
          </w:rPr>
          <w:fldChar w:fldCharType="begin"/>
        </w:r>
        <w:r>
          <w:rPr>
            <w:noProof/>
          </w:rPr>
          <w:instrText xml:space="preserve"> PAGEREF _Toc157593107 \h </w:instrText>
        </w:r>
      </w:ins>
      <w:r>
        <w:rPr>
          <w:noProof/>
        </w:rPr>
      </w:r>
      <w:r>
        <w:rPr>
          <w:noProof/>
        </w:rPr>
        <w:fldChar w:fldCharType="separate"/>
      </w:r>
      <w:ins w:id="48" w:author="LaeYoung (LG Electronics)" w:date="2024-01-31T11:31:00Z">
        <w:r>
          <w:rPr>
            <w:noProof/>
          </w:rPr>
          <w:t>8</w:t>
        </w:r>
        <w:r>
          <w:rPr>
            <w:noProof/>
          </w:rPr>
          <w:fldChar w:fldCharType="end"/>
        </w:r>
      </w:ins>
    </w:p>
    <w:p w14:paraId="7C6D1109" w14:textId="58555C36" w:rsidR="00A11CE0" w:rsidRDefault="00A11CE0">
      <w:pPr>
        <w:pStyle w:val="TOC1"/>
        <w:rPr>
          <w:ins w:id="49" w:author="LaeYoung (LG Electronics)" w:date="2024-01-31T11:31:00Z"/>
          <w:rFonts w:asciiTheme="minorHAnsi" w:hAnsiTheme="minorHAnsi" w:cstheme="minorBidi"/>
          <w:noProof/>
          <w:kern w:val="2"/>
          <w:sz w:val="20"/>
          <w:szCs w:val="22"/>
          <w:lang w:val="en-US" w:eastAsia="ko-KR"/>
          <w14:ligatures w14:val="standardContextual"/>
        </w:rPr>
      </w:pPr>
      <w:ins w:id="50" w:author="LaeYoung (LG Electronics)" w:date="2024-01-31T11:31:00Z">
        <w:r>
          <w:rPr>
            <w:noProof/>
          </w:rPr>
          <w:t>5</w:t>
        </w:r>
        <w:r>
          <w:rPr>
            <w:rFonts w:asciiTheme="minorHAnsi" w:hAnsiTheme="minorHAnsi" w:cstheme="minorBidi"/>
            <w:noProof/>
            <w:kern w:val="2"/>
            <w:sz w:val="20"/>
            <w:szCs w:val="22"/>
            <w:lang w:val="en-US" w:eastAsia="ko-KR"/>
            <w14:ligatures w14:val="standardContextual"/>
          </w:rPr>
          <w:tab/>
        </w:r>
        <w:r>
          <w:rPr>
            <w:noProof/>
          </w:rPr>
          <w:t>Key Issues</w:t>
        </w:r>
        <w:r>
          <w:rPr>
            <w:noProof/>
          </w:rPr>
          <w:tab/>
        </w:r>
        <w:r>
          <w:rPr>
            <w:noProof/>
          </w:rPr>
          <w:fldChar w:fldCharType="begin"/>
        </w:r>
        <w:r>
          <w:rPr>
            <w:noProof/>
          </w:rPr>
          <w:instrText xml:space="preserve"> PAGEREF _Toc157593108 \h </w:instrText>
        </w:r>
      </w:ins>
      <w:r>
        <w:rPr>
          <w:noProof/>
        </w:rPr>
      </w:r>
      <w:r>
        <w:rPr>
          <w:noProof/>
        </w:rPr>
        <w:fldChar w:fldCharType="separate"/>
      </w:r>
      <w:ins w:id="51" w:author="LaeYoung (LG Electronics)" w:date="2024-01-31T11:31:00Z">
        <w:r>
          <w:rPr>
            <w:noProof/>
          </w:rPr>
          <w:t>9</w:t>
        </w:r>
        <w:r>
          <w:rPr>
            <w:noProof/>
          </w:rPr>
          <w:fldChar w:fldCharType="end"/>
        </w:r>
      </w:ins>
    </w:p>
    <w:p w14:paraId="7F3386EB" w14:textId="7B2DA27D" w:rsidR="00A11CE0" w:rsidRDefault="00A11CE0">
      <w:pPr>
        <w:pStyle w:val="TOC2"/>
        <w:rPr>
          <w:ins w:id="52" w:author="LaeYoung (LG Electronics)" w:date="2024-01-31T11:31:00Z"/>
          <w:rFonts w:asciiTheme="minorHAnsi" w:hAnsiTheme="minorHAnsi" w:cstheme="minorBidi"/>
          <w:noProof/>
          <w:kern w:val="2"/>
          <w:szCs w:val="22"/>
          <w:lang w:val="en-US" w:eastAsia="ko-KR"/>
          <w14:ligatures w14:val="standardContextual"/>
        </w:rPr>
      </w:pPr>
      <w:ins w:id="53" w:author="LaeYoung (LG Electronics)" w:date="2024-01-31T11:31:00Z">
        <w:r w:rsidRPr="00635C85">
          <w:rPr>
            <w:rFonts w:eastAsia="Malgun Gothic"/>
            <w:noProof/>
            <w:lang w:eastAsia="ja-JP"/>
          </w:rPr>
          <w:t>5.1</w:t>
        </w:r>
        <w:r>
          <w:rPr>
            <w:rFonts w:asciiTheme="minorHAnsi" w:hAnsiTheme="minorHAnsi" w:cstheme="minorBidi"/>
            <w:noProof/>
            <w:kern w:val="2"/>
            <w:szCs w:val="22"/>
            <w:lang w:val="en-US" w:eastAsia="ko-KR"/>
            <w14:ligatures w14:val="standardContextual"/>
          </w:rPr>
          <w:tab/>
        </w:r>
        <w:r w:rsidRPr="00635C85">
          <w:rPr>
            <w:rFonts w:eastAsia="Malgun Gothic"/>
            <w:noProof/>
            <w:lang w:eastAsia="ja-JP"/>
          </w:rPr>
          <w:t xml:space="preserve">Key Issue #1: </w:t>
        </w:r>
        <w:r w:rsidRPr="00635C85">
          <w:rPr>
            <w:rFonts w:eastAsia="Malgun Gothic"/>
            <w:noProof/>
            <w:lang w:eastAsia="ko-KR"/>
          </w:rPr>
          <w:t>E</w:t>
        </w:r>
        <w:r w:rsidRPr="00635C85">
          <w:rPr>
            <w:rFonts w:eastAsia="Malgun Gothic"/>
            <w:noProof/>
            <w:lang w:eastAsia="en-GB"/>
          </w:rPr>
          <w:t>nhancement of NEF services to support service exposure and</w:t>
        </w:r>
        <w:r>
          <w:rPr>
            <w:noProof/>
            <w:lang w:eastAsia="ja-JP"/>
          </w:rPr>
          <w:t xml:space="preserve"> interactions</w:t>
        </w:r>
        <w:r w:rsidRPr="00635C85">
          <w:rPr>
            <w:rFonts w:eastAsia="Malgun Gothic"/>
            <w:noProof/>
            <w:lang w:eastAsia="en-GB"/>
          </w:rPr>
          <w:t xml:space="preserve"> between MNOs and UTM functions</w:t>
        </w:r>
        <w:r>
          <w:rPr>
            <w:noProof/>
          </w:rPr>
          <w:tab/>
        </w:r>
        <w:r>
          <w:rPr>
            <w:noProof/>
          </w:rPr>
          <w:fldChar w:fldCharType="begin"/>
        </w:r>
        <w:r>
          <w:rPr>
            <w:noProof/>
          </w:rPr>
          <w:instrText xml:space="preserve"> PAGEREF _Toc157593109 \h </w:instrText>
        </w:r>
      </w:ins>
      <w:r>
        <w:rPr>
          <w:noProof/>
        </w:rPr>
      </w:r>
      <w:r>
        <w:rPr>
          <w:noProof/>
        </w:rPr>
        <w:fldChar w:fldCharType="separate"/>
      </w:r>
      <w:ins w:id="54" w:author="LaeYoung (LG Electronics)" w:date="2024-01-31T11:31:00Z">
        <w:r>
          <w:rPr>
            <w:noProof/>
          </w:rPr>
          <w:t>9</w:t>
        </w:r>
        <w:r>
          <w:rPr>
            <w:noProof/>
          </w:rPr>
          <w:fldChar w:fldCharType="end"/>
        </w:r>
      </w:ins>
    </w:p>
    <w:p w14:paraId="76CBE0ED" w14:textId="176AABD8" w:rsidR="00A11CE0" w:rsidRDefault="00A11CE0">
      <w:pPr>
        <w:pStyle w:val="TOC3"/>
        <w:rPr>
          <w:ins w:id="55" w:author="LaeYoung (LG Electronics)" w:date="2024-01-31T11:31:00Z"/>
          <w:rFonts w:asciiTheme="minorHAnsi" w:hAnsiTheme="minorHAnsi" w:cstheme="minorBidi"/>
          <w:noProof/>
          <w:kern w:val="2"/>
          <w:szCs w:val="22"/>
          <w:lang w:val="en-US" w:eastAsia="ko-KR"/>
          <w14:ligatures w14:val="standardContextual"/>
        </w:rPr>
      </w:pPr>
      <w:ins w:id="56" w:author="LaeYoung (LG Electronics)" w:date="2024-01-31T11:31:00Z">
        <w:r w:rsidRPr="00635C85">
          <w:rPr>
            <w:rFonts w:eastAsia="Malgun Gothic"/>
            <w:noProof/>
            <w:lang w:eastAsia="ko-KR"/>
          </w:rPr>
          <w:t>5.</w:t>
        </w:r>
        <w:r w:rsidRPr="00635C85">
          <w:rPr>
            <w:rFonts w:eastAsia="Malgun Gothic"/>
            <w:noProof/>
            <w:lang w:eastAsia="zh-CN"/>
          </w:rPr>
          <w:t>1</w:t>
        </w:r>
        <w:r w:rsidRPr="00635C85">
          <w:rPr>
            <w:rFonts w:eastAsia="Malgun Gothic"/>
            <w:noProof/>
            <w:lang w:eastAsia="ko-KR"/>
          </w:rPr>
          <w:t>.1</w:t>
        </w:r>
        <w:r>
          <w:rPr>
            <w:rFonts w:asciiTheme="minorHAnsi" w:hAnsiTheme="minorHAnsi" w:cstheme="minorBidi"/>
            <w:noProof/>
            <w:kern w:val="2"/>
            <w:szCs w:val="22"/>
            <w:lang w:val="en-US" w:eastAsia="ko-KR"/>
            <w14:ligatures w14:val="standardContextual"/>
          </w:rPr>
          <w:tab/>
        </w:r>
        <w:r w:rsidRPr="00635C85">
          <w:rPr>
            <w:rFonts w:eastAsia="Malgun Gothic"/>
            <w:noProof/>
            <w:lang w:eastAsia="ko-KR"/>
          </w:rPr>
          <w:t>Description</w:t>
        </w:r>
        <w:r>
          <w:rPr>
            <w:noProof/>
          </w:rPr>
          <w:tab/>
        </w:r>
        <w:r>
          <w:rPr>
            <w:noProof/>
          </w:rPr>
          <w:fldChar w:fldCharType="begin"/>
        </w:r>
        <w:r>
          <w:rPr>
            <w:noProof/>
          </w:rPr>
          <w:instrText xml:space="preserve"> PAGEREF _Toc157593110 \h </w:instrText>
        </w:r>
      </w:ins>
      <w:r>
        <w:rPr>
          <w:noProof/>
        </w:rPr>
      </w:r>
      <w:r>
        <w:rPr>
          <w:noProof/>
        </w:rPr>
        <w:fldChar w:fldCharType="separate"/>
      </w:r>
      <w:ins w:id="57" w:author="LaeYoung (LG Electronics)" w:date="2024-01-31T11:31:00Z">
        <w:r>
          <w:rPr>
            <w:noProof/>
          </w:rPr>
          <w:t>9</w:t>
        </w:r>
        <w:r>
          <w:rPr>
            <w:noProof/>
          </w:rPr>
          <w:fldChar w:fldCharType="end"/>
        </w:r>
      </w:ins>
    </w:p>
    <w:p w14:paraId="0680D22C" w14:textId="081DA04C" w:rsidR="00A11CE0" w:rsidRDefault="00A11CE0">
      <w:pPr>
        <w:pStyle w:val="TOC2"/>
        <w:rPr>
          <w:ins w:id="58" w:author="LaeYoung (LG Electronics)" w:date="2024-01-31T11:31:00Z"/>
          <w:rFonts w:asciiTheme="minorHAnsi" w:hAnsiTheme="minorHAnsi" w:cstheme="minorBidi"/>
          <w:noProof/>
          <w:kern w:val="2"/>
          <w:szCs w:val="22"/>
          <w:lang w:val="en-US" w:eastAsia="ko-KR"/>
          <w14:ligatures w14:val="standardContextual"/>
        </w:rPr>
      </w:pPr>
      <w:ins w:id="59" w:author="LaeYoung (LG Electronics)" w:date="2024-01-31T11:31:00Z">
        <w:r>
          <w:rPr>
            <w:noProof/>
            <w:lang w:eastAsia="ja-JP"/>
          </w:rPr>
          <w:t>5.2</w:t>
        </w:r>
        <w:r>
          <w:rPr>
            <w:rFonts w:asciiTheme="minorHAnsi" w:hAnsiTheme="minorHAnsi" w:cstheme="minorBidi"/>
            <w:noProof/>
            <w:kern w:val="2"/>
            <w:szCs w:val="22"/>
            <w:lang w:val="en-US" w:eastAsia="ko-KR"/>
            <w14:ligatures w14:val="standardContextual"/>
          </w:rPr>
          <w:tab/>
        </w:r>
        <w:r>
          <w:rPr>
            <w:noProof/>
            <w:lang w:eastAsia="ja-JP"/>
          </w:rPr>
          <w:t>Key Issue #2: Network-assisted/ground-based mechanism for DAA (Detect And Avoid) with 5GS information</w:t>
        </w:r>
        <w:r>
          <w:rPr>
            <w:noProof/>
          </w:rPr>
          <w:tab/>
        </w:r>
        <w:r>
          <w:rPr>
            <w:noProof/>
          </w:rPr>
          <w:fldChar w:fldCharType="begin"/>
        </w:r>
        <w:r>
          <w:rPr>
            <w:noProof/>
          </w:rPr>
          <w:instrText xml:space="preserve"> PAGEREF _Toc157593111 \h </w:instrText>
        </w:r>
      </w:ins>
      <w:r>
        <w:rPr>
          <w:noProof/>
        </w:rPr>
      </w:r>
      <w:r>
        <w:rPr>
          <w:noProof/>
        </w:rPr>
        <w:fldChar w:fldCharType="separate"/>
      </w:r>
      <w:ins w:id="60" w:author="LaeYoung (LG Electronics)" w:date="2024-01-31T11:31:00Z">
        <w:r>
          <w:rPr>
            <w:noProof/>
          </w:rPr>
          <w:t>9</w:t>
        </w:r>
        <w:r>
          <w:rPr>
            <w:noProof/>
          </w:rPr>
          <w:fldChar w:fldCharType="end"/>
        </w:r>
      </w:ins>
    </w:p>
    <w:p w14:paraId="170B8F05" w14:textId="1BEA6E17" w:rsidR="00A11CE0" w:rsidRDefault="00A11CE0">
      <w:pPr>
        <w:pStyle w:val="TOC3"/>
        <w:rPr>
          <w:ins w:id="61" w:author="LaeYoung (LG Electronics)" w:date="2024-01-31T11:31:00Z"/>
          <w:rFonts w:asciiTheme="minorHAnsi" w:hAnsiTheme="minorHAnsi" w:cstheme="minorBidi"/>
          <w:noProof/>
          <w:kern w:val="2"/>
          <w:szCs w:val="22"/>
          <w:lang w:val="en-US" w:eastAsia="ko-KR"/>
          <w14:ligatures w14:val="standardContextual"/>
        </w:rPr>
      </w:pPr>
      <w:ins w:id="62" w:author="LaeYoung (LG Electronics)" w:date="2024-01-31T11:31:00Z">
        <w:r>
          <w:rPr>
            <w:noProof/>
            <w:lang w:eastAsia="ja-JP"/>
          </w:rPr>
          <w:t>5.2.1</w:t>
        </w:r>
        <w:r>
          <w:rPr>
            <w:rFonts w:asciiTheme="minorHAnsi" w:hAnsiTheme="minorHAnsi" w:cstheme="minorBidi"/>
            <w:noProof/>
            <w:kern w:val="2"/>
            <w:szCs w:val="22"/>
            <w:lang w:val="en-US" w:eastAsia="ko-KR"/>
            <w14:ligatures w14:val="standardContextual"/>
          </w:rPr>
          <w:tab/>
        </w:r>
        <w:r>
          <w:rPr>
            <w:noProof/>
            <w:lang w:eastAsia="ja-JP"/>
          </w:rPr>
          <w:t>Description</w:t>
        </w:r>
        <w:r>
          <w:rPr>
            <w:noProof/>
          </w:rPr>
          <w:tab/>
        </w:r>
        <w:r>
          <w:rPr>
            <w:noProof/>
          </w:rPr>
          <w:fldChar w:fldCharType="begin"/>
        </w:r>
        <w:r>
          <w:rPr>
            <w:noProof/>
          </w:rPr>
          <w:instrText xml:space="preserve"> PAGEREF _Toc157593112 \h </w:instrText>
        </w:r>
      </w:ins>
      <w:r>
        <w:rPr>
          <w:noProof/>
        </w:rPr>
      </w:r>
      <w:r>
        <w:rPr>
          <w:noProof/>
        </w:rPr>
        <w:fldChar w:fldCharType="separate"/>
      </w:r>
      <w:ins w:id="63" w:author="LaeYoung (LG Electronics)" w:date="2024-01-31T11:31:00Z">
        <w:r>
          <w:rPr>
            <w:noProof/>
          </w:rPr>
          <w:t>9</w:t>
        </w:r>
        <w:r>
          <w:rPr>
            <w:noProof/>
          </w:rPr>
          <w:fldChar w:fldCharType="end"/>
        </w:r>
      </w:ins>
    </w:p>
    <w:p w14:paraId="317A6CAA" w14:textId="68AA2933" w:rsidR="00A11CE0" w:rsidRDefault="00A11CE0">
      <w:pPr>
        <w:pStyle w:val="TOC2"/>
        <w:rPr>
          <w:ins w:id="64" w:author="LaeYoung (LG Electronics)" w:date="2024-01-31T11:31:00Z"/>
          <w:rFonts w:asciiTheme="minorHAnsi" w:hAnsiTheme="minorHAnsi" w:cstheme="minorBidi"/>
          <w:noProof/>
          <w:kern w:val="2"/>
          <w:szCs w:val="22"/>
          <w:lang w:val="en-US" w:eastAsia="ko-KR"/>
          <w14:ligatures w14:val="standardContextual"/>
        </w:rPr>
      </w:pPr>
      <w:ins w:id="65" w:author="LaeYoung (LG Electronics)" w:date="2024-01-31T11:31:00Z">
        <w:r>
          <w:rPr>
            <w:noProof/>
          </w:rPr>
          <w:t>5.3</w:t>
        </w:r>
        <w:r>
          <w:rPr>
            <w:rFonts w:asciiTheme="minorHAnsi" w:hAnsiTheme="minorHAnsi" w:cstheme="minorBidi"/>
            <w:noProof/>
            <w:kern w:val="2"/>
            <w:szCs w:val="22"/>
            <w:lang w:val="en-US" w:eastAsia="ko-KR"/>
            <w14:ligatures w14:val="standardContextual"/>
          </w:rPr>
          <w:tab/>
        </w:r>
        <w:r>
          <w:rPr>
            <w:noProof/>
          </w:rPr>
          <w:t>Key Issue #3: Support of No Transmit Zones</w:t>
        </w:r>
        <w:r>
          <w:rPr>
            <w:noProof/>
          </w:rPr>
          <w:tab/>
        </w:r>
        <w:r>
          <w:rPr>
            <w:noProof/>
          </w:rPr>
          <w:fldChar w:fldCharType="begin"/>
        </w:r>
        <w:r>
          <w:rPr>
            <w:noProof/>
          </w:rPr>
          <w:instrText xml:space="preserve"> PAGEREF _Toc157593113 \h </w:instrText>
        </w:r>
      </w:ins>
      <w:r>
        <w:rPr>
          <w:noProof/>
        </w:rPr>
      </w:r>
      <w:r>
        <w:rPr>
          <w:noProof/>
        </w:rPr>
        <w:fldChar w:fldCharType="separate"/>
      </w:r>
      <w:ins w:id="66" w:author="LaeYoung (LG Electronics)" w:date="2024-01-31T11:31:00Z">
        <w:r>
          <w:rPr>
            <w:noProof/>
          </w:rPr>
          <w:t>9</w:t>
        </w:r>
        <w:r>
          <w:rPr>
            <w:noProof/>
          </w:rPr>
          <w:fldChar w:fldCharType="end"/>
        </w:r>
      </w:ins>
    </w:p>
    <w:p w14:paraId="40A771ED" w14:textId="0C5ED00A" w:rsidR="00A11CE0" w:rsidRDefault="00A11CE0">
      <w:pPr>
        <w:pStyle w:val="TOC3"/>
        <w:rPr>
          <w:ins w:id="67" w:author="LaeYoung (LG Electronics)" w:date="2024-01-31T11:31:00Z"/>
          <w:rFonts w:asciiTheme="minorHAnsi" w:hAnsiTheme="minorHAnsi" w:cstheme="minorBidi"/>
          <w:noProof/>
          <w:kern w:val="2"/>
          <w:szCs w:val="22"/>
          <w:lang w:val="en-US" w:eastAsia="ko-KR"/>
          <w14:ligatures w14:val="standardContextual"/>
        </w:rPr>
      </w:pPr>
      <w:ins w:id="68" w:author="LaeYoung (LG Electronics)" w:date="2024-01-31T11:31:00Z">
        <w:r>
          <w:rPr>
            <w:noProof/>
            <w:lang w:eastAsia="ko-KR"/>
          </w:rPr>
          <w:t>5.</w:t>
        </w:r>
        <w:r>
          <w:rPr>
            <w:noProof/>
            <w:lang w:eastAsia="zh-CN"/>
          </w:rPr>
          <w:t>3</w:t>
        </w:r>
        <w:r>
          <w:rPr>
            <w:noProof/>
            <w:lang w:eastAsia="ko-KR"/>
          </w:rPr>
          <w:t>.1</w:t>
        </w:r>
        <w:r>
          <w:rPr>
            <w:rFonts w:asciiTheme="minorHAnsi" w:hAnsiTheme="minorHAnsi" w:cstheme="minorBidi"/>
            <w:noProof/>
            <w:kern w:val="2"/>
            <w:szCs w:val="22"/>
            <w:lang w:val="en-US" w:eastAsia="ko-KR"/>
            <w14:ligatures w14:val="standardContextual"/>
          </w:rPr>
          <w:tab/>
        </w:r>
        <w:r>
          <w:rPr>
            <w:noProof/>
            <w:lang w:eastAsia="ko-KR"/>
          </w:rPr>
          <w:t>Description</w:t>
        </w:r>
        <w:r>
          <w:rPr>
            <w:noProof/>
          </w:rPr>
          <w:tab/>
        </w:r>
        <w:r>
          <w:rPr>
            <w:noProof/>
          </w:rPr>
          <w:fldChar w:fldCharType="begin"/>
        </w:r>
        <w:r>
          <w:rPr>
            <w:noProof/>
          </w:rPr>
          <w:instrText xml:space="preserve"> PAGEREF _Toc157593114 \h </w:instrText>
        </w:r>
      </w:ins>
      <w:r>
        <w:rPr>
          <w:noProof/>
        </w:rPr>
      </w:r>
      <w:r>
        <w:rPr>
          <w:noProof/>
        </w:rPr>
        <w:fldChar w:fldCharType="separate"/>
      </w:r>
      <w:ins w:id="69" w:author="LaeYoung (LG Electronics)" w:date="2024-01-31T11:31:00Z">
        <w:r>
          <w:rPr>
            <w:noProof/>
          </w:rPr>
          <w:t>9</w:t>
        </w:r>
        <w:r>
          <w:rPr>
            <w:noProof/>
          </w:rPr>
          <w:fldChar w:fldCharType="end"/>
        </w:r>
      </w:ins>
    </w:p>
    <w:p w14:paraId="72CA6577" w14:textId="372D2E87" w:rsidR="00A11CE0" w:rsidRDefault="00A11CE0">
      <w:pPr>
        <w:pStyle w:val="TOC1"/>
        <w:rPr>
          <w:ins w:id="70" w:author="LaeYoung (LG Electronics)" w:date="2024-01-31T11:31:00Z"/>
          <w:rFonts w:asciiTheme="minorHAnsi" w:hAnsiTheme="minorHAnsi" w:cstheme="minorBidi"/>
          <w:noProof/>
          <w:kern w:val="2"/>
          <w:sz w:val="20"/>
          <w:szCs w:val="22"/>
          <w:lang w:val="en-US" w:eastAsia="ko-KR"/>
          <w14:ligatures w14:val="standardContextual"/>
        </w:rPr>
      </w:pPr>
      <w:ins w:id="71" w:author="LaeYoung (LG Electronics)" w:date="2024-01-31T11:31:00Z">
        <w:r>
          <w:rPr>
            <w:noProof/>
          </w:rPr>
          <w:t>6</w:t>
        </w:r>
        <w:r>
          <w:rPr>
            <w:rFonts w:asciiTheme="minorHAnsi" w:hAnsiTheme="minorHAnsi" w:cstheme="minorBidi"/>
            <w:noProof/>
            <w:kern w:val="2"/>
            <w:sz w:val="20"/>
            <w:szCs w:val="22"/>
            <w:lang w:val="en-US" w:eastAsia="ko-KR"/>
            <w14:ligatures w14:val="standardContextual"/>
          </w:rPr>
          <w:tab/>
        </w:r>
        <w:r>
          <w:rPr>
            <w:noProof/>
          </w:rPr>
          <w:t>Solutions</w:t>
        </w:r>
        <w:r>
          <w:rPr>
            <w:noProof/>
          </w:rPr>
          <w:tab/>
        </w:r>
        <w:r>
          <w:rPr>
            <w:noProof/>
          </w:rPr>
          <w:fldChar w:fldCharType="begin"/>
        </w:r>
        <w:r>
          <w:rPr>
            <w:noProof/>
          </w:rPr>
          <w:instrText xml:space="preserve"> PAGEREF _Toc157593115 \h </w:instrText>
        </w:r>
      </w:ins>
      <w:r>
        <w:rPr>
          <w:noProof/>
        </w:rPr>
      </w:r>
      <w:r>
        <w:rPr>
          <w:noProof/>
        </w:rPr>
        <w:fldChar w:fldCharType="separate"/>
      </w:r>
      <w:ins w:id="72" w:author="LaeYoung (LG Electronics)" w:date="2024-01-31T11:31:00Z">
        <w:r>
          <w:rPr>
            <w:noProof/>
          </w:rPr>
          <w:t>10</w:t>
        </w:r>
        <w:r>
          <w:rPr>
            <w:noProof/>
          </w:rPr>
          <w:fldChar w:fldCharType="end"/>
        </w:r>
      </w:ins>
    </w:p>
    <w:p w14:paraId="59A3744D" w14:textId="3DF634A2" w:rsidR="00A11CE0" w:rsidRDefault="00A11CE0">
      <w:pPr>
        <w:pStyle w:val="TOC1"/>
        <w:rPr>
          <w:ins w:id="73" w:author="LaeYoung (LG Electronics)" w:date="2024-01-31T11:31:00Z"/>
          <w:rFonts w:asciiTheme="minorHAnsi" w:hAnsiTheme="minorHAnsi" w:cstheme="minorBidi"/>
          <w:noProof/>
          <w:kern w:val="2"/>
          <w:sz w:val="20"/>
          <w:szCs w:val="22"/>
          <w:lang w:val="en-US" w:eastAsia="ko-KR"/>
          <w14:ligatures w14:val="standardContextual"/>
        </w:rPr>
      </w:pPr>
      <w:ins w:id="74" w:author="LaeYoung (LG Electronics)" w:date="2024-01-31T11:31:00Z">
        <w:r>
          <w:rPr>
            <w:noProof/>
            <w:lang w:eastAsia="zh-CN"/>
          </w:rPr>
          <w:t>7</w:t>
        </w:r>
        <w:r>
          <w:rPr>
            <w:rFonts w:asciiTheme="minorHAnsi" w:hAnsiTheme="minorHAnsi" w:cstheme="minorBidi"/>
            <w:noProof/>
            <w:kern w:val="2"/>
            <w:sz w:val="20"/>
            <w:szCs w:val="22"/>
            <w:lang w:val="en-US" w:eastAsia="ko-KR"/>
            <w14:ligatures w14:val="standardContextual"/>
          </w:rPr>
          <w:tab/>
        </w:r>
        <w:r>
          <w:rPr>
            <w:noProof/>
            <w:lang w:eastAsia="zh-CN"/>
          </w:rPr>
          <w:t>Overall Evaluation</w:t>
        </w:r>
        <w:r>
          <w:rPr>
            <w:noProof/>
          </w:rPr>
          <w:tab/>
        </w:r>
        <w:r>
          <w:rPr>
            <w:noProof/>
          </w:rPr>
          <w:fldChar w:fldCharType="begin"/>
        </w:r>
        <w:r>
          <w:rPr>
            <w:noProof/>
          </w:rPr>
          <w:instrText xml:space="preserve"> PAGEREF _Toc157593116 \h </w:instrText>
        </w:r>
      </w:ins>
      <w:r>
        <w:rPr>
          <w:noProof/>
        </w:rPr>
      </w:r>
      <w:r>
        <w:rPr>
          <w:noProof/>
        </w:rPr>
        <w:fldChar w:fldCharType="separate"/>
      </w:r>
      <w:ins w:id="75" w:author="LaeYoung (LG Electronics)" w:date="2024-01-31T11:31:00Z">
        <w:r>
          <w:rPr>
            <w:noProof/>
          </w:rPr>
          <w:t>11</w:t>
        </w:r>
        <w:r>
          <w:rPr>
            <w:noProof/>
          </w:rPr>
          <w:fldChar w:fldCharType="end"/>
        </w:r>
      </w:ins>
    </w:p>
    <w:p w14:paraId="6EB1815E" w14:textId="0D7D575F" w:rsidR="00A11CE0" w:rsidRDefault="00A11CE0">
      <w:pPr>
        <w:pStyle w:val="TOC1"/>
        <w:rPr>
          <w:ins w:id="76" w:author="LaeYoung (LG Electronics)" w:date="2024-01-31T11:31:00Z"/>
          <w:rFonts w:asciiTheme="minorHAnsi" w:hAnsiTheme="minorHAnsi" w:cstheme="minorBidi"/>
          <w:noProof/>
          <w:kern w:val="2"/>
          <w:sz w:val="20"/>
          <w:szCs w:val="22"/>
          <w:lang w:val="en-US" w:eastAsia="ko-KR"/>
          <w14:ligatures w14:val="standardContextual"/>
        </w:rPr>
      </w:pPr>
      <w:ins w:id="77" w:author="LaeYoung (LG Electronics)" w:date="2024-01-31T11:31:00Z">
        <w:r>
          <w:rPr>
            <w:noProof/>
          </w:rPr>
          <w:t>8</w:t>
        </w:r>
        <w:r>
          <w:rPr>
            <w:rFonts w:asciiTheme="minorHAnsi" w:hAnsiTheme="minorHAnsi" w:cstheme="minorBidi"/>
            <w:noProof/>
            <w:kern w:val="2"/>
            <w:sz w:val="20"/>
            <w:szCs w:val="22"/>
            <w:lang w:val="en-US" w:eastAsia="ko-KR"/>
            <w14:ligatures w14:val="standardContextual"/>
          </w:rPr>
          <w:tab/>
        </w:r>
        <w:r>
          <w:rPr>
            <w:noProof/>
          </w:rPr>
          <w:t>Conclusions</w:t>
        </w:r>
        <w:r>
          <w:rPr>
            <w:noProof/>
          </w:rPr>
          <w:tab/>
        </w:r>
        <w:r>
          <w:rPr>
            <w:noProof/>
          </w:rPr>
          <w:fldChar w:fldCharType="begin"/>
        </w:r>
        <w:r>
          <w:rPr>
            <w:noProof/>
          </w:rPr>
          <w:instrText xml:space="preserve"> PAGEREF _Toc157593117 \h </w:instrText>
        </w:r>
      </w:ins>
      <w:r>
        <w:rPr>
          <w:noProof/>
        </w:rPr>
      </w:r>
      <w:r>
        <w:rPr>
          <w:noProof/>
        </w:rPr>
        <w:fldChar w:fldCharType="separate"/>
      </w:r>
      <w:ins w:id="78" w:author="LaeYoung (LG Electronics)" w:date="2024-01-31T11:31:00Z">
        <w:r>
          <w:rPr>
            <w:noProof/>
          </w:rPr>
          <w:t>11</w:t>
        </w:r>
        <w:r>
          <w:rPr>
            <w:noProof/>
          </w:rPr>
          <w:fldChar w:fldCharType="end"/>
        </w:r>
      </w:ins>
    </w:p>
    <w:p w14:paraId="2ABCD35C" w14:textId="3947BA0C" w:rsidR="00A11CE0" w:rsidRDefault="00A11CE0">
      <w:pPr>
        <w:pStyle w:val="TOC8"/>
        <w:rPr>
          <w:ins w:id="79" w:author="LaeYoung (LG Electronics)" w:date="2024-01-31T11:31:00Z"/>
          <w:rFonts w:asciiTheme="minorHAnsi" w:hAnsiTheme="minorHAnsi" w:cstheme="minorBidi"/>
          <w:b w:val="0"/>
          <w:noProof/>
          <w:kern w:val="2"/>
          <w:sz w:val="20"/>
          <w:szCs w:val="22"/>
          <w:lang w:val="en-US" w:eastAsia="ko-KR"/>
          <w14:ligatures w14:val="standardContextual"/>
        </w:rPr>
      </w:pPr>
      <w:ins w:id="80" w:author="LaeYoung (LG Electronics)" w:date="2024-01-31T11:31:00Z">
        <w:r>
          <w:rPr>
            <w:noProof/>
          </w:rPr>
          <w:t>Annex A (informative): Background Information about No Transmit Zones</w:t>
        </w:r>
        <w:r>
          <w:rPr>
            <w:noProof/>
          </w:rPr>
          <w:tab/>
        </w:r>
        <w:r>
          <w:rPr>
            <w:noProof/>
          </w:rPr>
          <w:fldChar w:fldCharType="begin"/>
        </w:r>
        <w:r>
          <w:rPr>
            <w:noProof/>
          </w:rPr>
          <w:instrText xml:space="preserve"> PAGEREF _Toc157593118 \h </w:instrText>
        </w:r>
      </w:ins>
      <w:r>
        <w:rPr>
          <w:noProof/>
        </w:rPr>
      </w:r>
      <w:r>
        <w:rPr>
          <w:noProof/>
        </w:rPr>
        <w:fldChar w:fldCharType="separate"/>
      </w:r>
      <w:ins w:id="81" w:author="LaeYoung (LG Electronics)" w:date="2024-01-31T11:31:00Z">
        <w:r>
          <w:rPr>
            <w:noProof/>
          </w:rPr>
          <w:t>12</w:t>
        </w:r>
        <w:r>
          <w:rPr>
            <w:noProof/>
          </w:rPr>
          <w:fldChar w:fldCharType="end"/>
        </w:r>
      </w:ins>
    </w:p>
    <w:p w14:paraId="29052C97" w14:textId="38FABA67" w:rsidR="00A11CE0" w:rsidRDefault="00A11CE0">
      <w:pPr>
        <w:pStyle w:val="TOC1"/>
        <w:rPr>
          <w:ins w:id="82" w:author="LaeYoung (LG Electronics)" w:date="2024-01-31T11:31:00Z"/>
          <w:rFonts w:asciiTheme="minorHAnsi" w:hAnsiTheme="minorHAnsi" w:cstheme="minorBidi"/>
          <w:noProof/>
          <w:kern w:val="2"/>
          <w:sz w:val="20"/>
          <w:szCs w:val="22"/>
          <w:lang w:val="en-US" w:eastAsia="ko-KR"/>
          <w14:ligatures w14:val="standardContextual"/>
        </w:rPr>
      </w:pPr>
      <w:ins w:id="83" w:author="LaeYoung (LG Electronics)" w:date="2024-01-31T11:31:00Z">
        <w:r>
          <w:rPr>
            <w:noProof/>
          </w:rPr>
          <w:t>A.1 CEPT Decision 22(07)</w:t>
        </w:r>
        <w:r>
          <w:rPr>
            <w:noProof/>
          </w:rPr>
          <w:tab/>
        </w:r>
        <w:r>
          <w:rPr>
            <w:noProof/>
          </w:rPr>
          <w:fldChar w:fldCharType="begin"/>
        </w:r>
        <w:r>
          <w:rPr>
            <w:noProof/>
          </w:rPr>
          <w:instrText xml:space="preserve"> PAGEREF _Toc157593119 \h </w:instrText>
        </w:r>
      </w:ins>
      <w:r>
        <w:rPr>
          <w:noProof/>
        </w:rPr>
      </w:r>
      <w:r>
        <w:rPr>
          <w:noProof/>
        </w:rPr>
        <w:fldChar w:fldCharType="separate"/>
      </w:r>
      <w:ins w:id="84" w:author="LaeYoung (LG Electronics)" w:date="2024-01-31T11:31:00Z">
        <w:r>
          <w:rPr>
            <w:noProof/>
          </w:rPr>
          <w:t>12</w:t>
        </w:r>
        <w:r>
          <w:rPr>
            <w:noProof/>
          </w:rPr>
          <w:fldChar w:fldCharType="end"/>
        </w:r>
      </w:ins>
    </w:p>
    <w:p w14:paraId="468C713A" w14:textId="0A287128" w:rsidR="00A11CE0" w:rsidRDefault="00A11CE0">
      <w:pPr>
        <w:pStyle w:val="TOC8"/>
        <w:rPr>
          <w:ins w:id="85" w:author="LaeYoung (LG Electronics)" w:date="2024-01-31T11:31:00Z"/>
          <w:rFonts w:asciiTheme="minorHAnsi" w:hAnsiTheme="minorHAnsi" w:cstheme="minorBidi"/>
          <w:b w:val="0"/>
          <w:noProof/>
          <w:kern w:val="2"/>
          <w:sz w:val="20"/>
          <w:szCs w:val="22"/>
          <w:lang w:val="en-US" w:eastAsia="ko-KR"/>
          <w14:ligatures w14:val="standardContextual"/>
        </w:rPr>
      </w:pPr>
      <w:ins w:id="86" w:author="LaeYoung (LG Electronics)" w:date="2024-01-31T11:31:00Z">
        <w:r>
          <w:rPr>
            <w:noProof/>
          </w:rPr>
          <w:t xml:space="preserve">Annex </w:t>
        </w:r>
        <w:r>
          <w:rPr>
            <w:noProof/>
            <w:lang w:eastAsia="ko-KR"/>
          </w:rPr>
          <w:t>B</w:t>
        </w:r>
        <w:r>
          <w:rPr>
            <w:noProof/>
          </w:rPr>
          <w:t xml:space="preserve"> (informative): Change history</w:t>
        </w:r>
        <w:r>
          <w:rPr>
            <w:noProof/>
          </w:rPr>
          <w:tab/>
        </w:r>
        <w:r>
          <w:rPr>
            <w:noProof/>
          </w:rPr>
          <w:fldChar w:fldCharType="begin"/>
        </w:r>
        <w:r>
          <w:rPr>
            <w:noProof/>
          </w:rPr>
          <w:instrText xml:space="preserve"> PAGEREF _Toc157593120 \h </w:instrText>
        </w:r>
      </w:ins>
      <w:r>
        <w:rPr>
          <w:noProof/>
        </w:rPr>
      </w:r>
      <w:r>
        <w:rPr>
          <w:noProof/>
        </w:rPr>
        <w:fldChar w:fldCharType="separate"/>
      </w:r>
      <w:ins w:id="87" w:author="LaeYoung (LG Electronics)" w:date="2024-01-31T11:31:00Z">
        <w:r>
          <w:rPr>
            <w:noProof/>
          </w:rPr>
          <w:t>14</w:t>
        </w:r>
        <w:r>
          <w:rPr>
            <w:noProof/>
          </w:rPr>
          <w:fldChar w:fldCharType="end"/>
        </w:r>
      </w:ins>
    </w:p>
    <w:p w14:paraId="5304D9BB" w14:textId="14E085C8" w:rsidR="004A50B1" w:rsidDel="00A11CE0" w:rsidRDefault="00A11CE0">
      <w:pPr>
        <w:pStyle w:val="TOC1"/>
        <w:rPr>
          <w:del w:id="88" w:author="LaeYoung (LG Electronics)" w:date="2024-01-31T11:31:00Z"/>
          <w:rFonts w:asciiTheme="minorHAnsi" w:hAnsiTheme="minorHAnsi" w:cs="Vrinda"/>
          <w:noProof/>
          <w:kern w:val="2"/>
          <w:szCs w:val="28"/>
          <w:lang w:val="en-CA" w:eastAsia="en-CA" w:bidi="bn-BD"/>
          <w14:ligatures w14:val="standardContextual"/>
        </w:rPr>
      </w:pPr>
      <w:ins w:id="89" w:author="LaeYoung (LG Electronics)" w:date="2024-01-31T11:31:00Z">
        <w:r>
          <w:rPr>
            <w:noProof/>
          </w:rPr>
          <w:fldChar w:fldCharType="end"/>
        </w:r>
      </w:ins>
      <w:del w:id="90" w:author="LaeYoung (LG Electronics)" w:date="2024-01-31T11:31:00Z">
        <w:r w:rsidR="00947C93" w:rsidRPr="00947C93" w:rsidDel="00A11CE0">
          <w:rPr>
            <w:noProof/>
          </w:rPr>
          <w:fldChar w:fldCharType="begin"/>
        </w:r>
        <w:r w:rsidR="00947C93" w:rsidRPr="00947C93" w:rsidDel="00A11CE0">
          <w:rPr>
            <w:noProof/>
          </w:rPr>
          <w:delInstrText xml:space="preserve"> TOC \o "1-9" </w:delInstrText>
        </w:r>
        <w:r w:rsidR="00947C93" w:rsidRPr="00947C93" w:rsidDel="00A11CE0">
          <w:rPr>
            <w:noProof/>
          </w:rPr>
          <w:fldChar w:fldCharType="separate"/>
        </w:r>
        <w:r w:rsidR="004A50B1" w:rsidDel="00A11CE0">
          <w:rPr>
            <w:noProof/>
          </w:rPr>
          <w:delText>Foreword</w:delText>
        </w:r>
        <w:r w:rsidR="004A50B1" w:rsidDel="00A11CE0">
          <w:rPr>
            <w:noProof/>
          </w:rPr>
          <w:tab/>
        </w:r>
        <w:r w:rsidR="004A50B1" w:rsidDel="00A11CE0">
          <w:rPr>
            <w:noProof/>
          </w:rPr>
          <w:fldChar w:fldCharType="begin"/>
        </w:r>
        <w:r w:rsidR="004A50B1" w:rsidDel="00A11CE0">
          <w:rPr>
            <w:noProof/>
          </w:rPr>
          <w:delInstrText xml:space="preserve"> PAGEREF _Toc157501974 \h </w:delInstrText>
        </w:r>
        <w:r w:rsidR="004A50B1" w:rsidDel="00A11CE0">
          <w:rPr>
            <w:noProof/>
          </w:rPr>
        </w:r>
        <w:r w:rsidR="004A50B1" w:rsidDel="00A11CE0">
          <w:rPr>
            <w:noProof/>
          </w:rPr>
          <w:fldChar w:fldCharType="separate"/>
        </w:r>
        <w:r w:rsidR="004A50B1" w:rsidDel="00A11CE0">
          <w:rPr>
            <w:noProof/>
          </w:rPr>
          <w:delText>4</w:delText>
        </w:r>
        <w:r w:rsidR="004A50B1" w:rsidDel="00A11CE0">
          <w:rPr>
            <w:noProof/>
          </w:rPr>
          <w:fldChar w:fldCharType="end"/>
        </w:r>
      </w:del>
    </w:p>
    <w:p w14:paraId="7C21CD6C" w14:textId="3B233600" w:rsidR="004A50B1" w:rsidDel="00A11CE0" w:rsidRDefault="004A50B1">
      <w:pPr>
        <w:pStyle w:val="TOC1"/>
        <w:rPr>
          <w:del w:id="91" w:author="LaeYoung (LG Electronics)" w:date="2024-01-31T11:31:00Z"/>
          <w:rFonts w:asciiTheme="minorHAnsi" w:hAnsiTheme="minorHAnsi" w:cs="Vrinda"/>
          <w:noProof/>
          <w:kern w:val="2"/>
          <w:szCs w:val="28"/>
          <w:lang w:val="en-CA" w:eastAsia="en-CA" w:bidi="bn-BD"/>
          <w14:ligatures w14:val="standardContextual"/>
        </w:rPr>
      </w:pPr>
      <w:del w:id="92" w:author="LaeYoung (LG Electronics)" w:date="2024-01-31T11:31:00Z">
        <w:r w:rsidDel="00A11CE0">
          <w:rPr>
            <w:noProof/>
          </w:rPr>
          <w:delText>1</w:delText>
        </w:r>
        <w:r w:rsidDel="00A11CE0">
          <w:rPr>
            <w:rFonts w:asciiTheme="minorHAnsi" w:hAnsiTheme="minorHAnsi" w:cs="Vrinda"/>
            <w:noProof/>
            <w:kern w:val="2"/>
            <w:szCs w:val="28"/>
            <w:lang w:val="en-CA" w:eastAsia="en-CA" w:bidi="bn-BD"/>
            <w14:ligatures w14:val="standardContextual"/>
          </w:rPr>
          <w:tab/>
        </w:r>
        <w:r w:rsidDel="00A11CE0">
          <w:rPr>
            <w:noProof/>
          </w:rPr>
          <w:delText>Scope</w:delText>
        </w:r>
        <w:r w:rsidDel="00A11CE0">
          <w:rPr>
            <w:noProof/>
          </w:rPr>
          <w:tab/>
        </w:r>
        <w:r w:rsidDel="00A11CE0">
          <w:rPr>
            <w:noProof/>
          </w:rPr>
          <w:fldChar w:fldCharType="begin"/>
        </w:r>
        <w:r w:rsidDel="00A11CE0">
          <w:rPr>
            <w:noProof/>
          </w:rPr>
          <w:delInstrText xml:space="preserve"> PAGEREF _Toc157501975 \h </w:delInstrText>
        </w:r>
        <w:r w:rsidDel="00A11CE0">
          <w:rPr>
            <w:noProof/>
          </w:rPr>
        </w:r>
        <w:r w:rsidDel="00A11CE0">
          <w:rPr>
            <w:noProof/>
          </w:rPr>
          <w:fldChar w:fldCharType="separate"/>
        </w:r>
        <w:r w:rsidDel="00A11CE0">
          <w:rPr>
            <w:noProof/>
          </w:rPr>
          <w:delText>6</w:delText>
        </w:r>
        <w:r w:rsidDel="00A11CE0">
          <w:rPr>
            <w:noProof/>
          </w:rPr>
          <w:fldChar w:fldCharType="end"/>
        </w:r>
      </w:del>
    </w:p>
    <w:p w14:paraId="37D2970E" w14:textId="727F27AE" w:rsidR="004A50B1" w:rsidDel="00A11CE0" w:rsidRDefault="004A50B1">
      <w:pPr>
        <w:pStyle w:val="TOC1"/>
        <w:rPr>
          <w:del w:id="93" w:author="LaeYoung (LG Electronics)" w:date="2024-01-31T11:31:00Z"/>
          <w:rFonts w:asciiTheme="minorHAnsi" w:hAnsiTheme="minorHAnsi" w:cs="Vrinda"/>
          <w:noProof/>
          <w:kern w:val="2"/>
          <w:szCs w:val="28"/>
          <w:lang w:val="en-CA" w:eastAsia="en-CA" w:bidi="bn-BD"/>
          <w14:ligatures w14:val="standardContextual"/>
        </w:rPr>
      </w:pPr>
      <w:del w:id="94" w:author="LaeYoung (LG Electronics)" w:date="2024-01-31T11:31:00Z">
        <w:r w:rsidDel="00A11CE0">
          <w:rPr>
            <w:noProof/>
          </w:rPr>
          <w:delText>2</w:delText>
        </w:r>
        <w:r w:rsidDel="00A11CE0">
          <w:rPr>
            <w:rFonts w:asciiTheme="minorHAnsi" w:hAnsiTheme="minorHAnsi" w:cs="Vrinda"/>
            <w:noProof/>
            <w:kern w:val="2"/>
            <w:szCs w:val="28"/>
            <w:lang w:val="en-CA" w:eastAsia="en-CA" w:bidi="bn-BD"/>
            <w14:ligatures w14:val="standardContextual"/>
          </w:rPr>
          <w:tab/>
        </w:r>
        <w:r w:rsidDel="00A11CE0">
          <w:rPr>
            <w:noProof/>
          </w:rPr>
          <w:delText>References</w:delText>
        </w:r>
        <w:r w:rsidDel="00A11CE0">
          <w:rPr>
            <w:noProof/>
          </w:rPr>
          <w:tab/>
        </w:r>
        <w:r w:rsidDel="00A11CE0">
          <w:rPr>
            <w:noProof/>
          </w:rPr>
          <w:fldChar w:fldCharType="begin"/>
        </w:r>
        <w:r w:rsidDel="00A11CE0">
          <w:rPr>
            <w:noProof/>
          </w:rPr>
          <w:delInstrText xml:space="preserve"> PAGEREF _Toc157501976 \h </w:delInstrText>
        </w:r>
        <w:r w:rsidDel="00A11CE0">
          <w:rPr>
            <w:noProof/>
          </w:rPr>
        </w:r>
        <w:r w:rsidDel="00A11CE0">
          <w:rPr>
            <w:noProof/>
          </w:rPr>
          <w:fldChar w:fldCharType="separate"/>
        </w:r>
        <w:r w:rsidDel="00A11CE0">
          <w:rPr>
            <w:noProof/>
          </w:rPr>
          <w:delText>6</w:delText>
        </w:r>
        <w:r w:rsidDel="00A11CE0">
          <w:rPr>
            <w:noProof/>
          </w:rPr>
          <w:fldChar w:fldCharType="end"/>
        </w:r>
      </w:del>
    </w:p>
    <w:p w14:paraId="24F9C071" w14:textId="7E53776E" w:rsidR="004A50B1" w:rsidDel="00A11CE0" w:rsidRDefault="004A50B1">
      <w:pPr>
        <w:pStyle w:val="TOC1"/>
        <w:rPr>
          <w:del w:id="95" w:author="LaeYoung (LG Electronics)" w:date="2024-01-31T11:31:00Z"/>
          <w:rFonts w:asciiTheme="minorHAnsi" w:hAnsiTheme="minorHAnsi" w:cs="Vrinda"/>
          <w:noProof/>
          <w:kern w:val="2"/>
          <w:szCs w:val="28"/>
          <w:lang w:val="en-CA" w:eastAsia="en-CA" w:bidi="bn-BD"/>
          <w14:ligatures w14:val="standardContextual"/>
        </w:rPr>
      </w:pPr>
      <w:del w:id="96" w:author="LaeYoung (LG Electronics)" w:date="2024-01-31T11:31:00Z">
        <w:r w:rsidDel="00A11CE0">
          <w:rPr>
            <w:noProof/>
          </w:rPr>
          <w:delText>3</w:delText>
        </w:r>
        <w:r w:rsidDel="00A11CE0">
          <w:rPr>
            <w:rFonts w:asciiTheme="minorHAnsi" w:hAnsiTheme="minorHAnsi" w:cs="Vrinda"/>
            <w:noProof/>
            <w:kern w:val="2"/>
            <w:szCs w:val="28"/>
            <w:lang w:val="en-CA" w:eastAsia="en-CA" w:bidi="bn-BD"/>
            <w14:ligatures w14:val="standardContextual"/>
          </w:rPr>
          <w:tab/>
        </w:r>
        <w:r w:rsidDel="00A11CE0">
          <w:rPr>
            <w:noProof/>
          </w:rPr>
          <w:delText>Definitions of terms, symbols and abbreviations</w:delText>
        </w:r>
        <w:r w:rsidDel="00A11CE0">
          <w:rPr>
            <w:noProof/>
          </w:rPr>
          <w:tab/>
        </w:r>
        <w:r w:rsidDel="00A11CE0">
          <w:rPr>
            <w:noProof/>
          </w:rPr>
          <w:fldChar w:fldCharType="begin"/>
        </w:r>
        <w:r w:rsidDel="00A11CE0">
          <w:rPr>
            <w:noProof/>
          </w:rPr>
          <w:delInstrText xml:space="preserve"> PAGEREF _Toc157501977 \h </w:delInstrText>
        </w:r>
        <w:r w:rsidDel="00A11CE0">
          <w:rPr>
            <w:noProof/>
          </w:rPr>
        </w:r>
        <w:r w:rsidDel="00A11CE0">
          <w:rPr>
            <w:noProof/>
          </w:rPr>
          <w:fldChar w:fldCharType="separate"/>
        </w:r>
        <w:r w:rsidDel="00A11CE0">
          <w:rPr>
            <w:noProof/>
          </w:rPr>
          <w:delText>6</w:delText>
        </w:r>
        <w:r w:rsidDel="00A11CE0">
          <w:rPr>
            <w:noProof/>
          </w:rPr>
          <w:fldChar w:fldCharType="end"/>
        </w:r>
      </w:del>
    </w:p>
    <w:p w14:paraId="1C58660D" w14:textId="37A7213D" w:rsidR="004A50B1" w:rsidDel="00A11CE0" w:rsidRDefault="004A50B1">
      <w:pPr>
        <w:pStyle w:val="TOC2"/>
        <w:rPr>
          <w:del w:id="97" w:author="LaeYoung (LG Electronics)" w:date="2024-01-31T11:31:00Z"/>
          <w:rFonts w:asciiTheme="minorHAnsi" w:hAnsiTheme="minorHAnsi" w:cs="Vrinda"/>
          <w:noProof/>
          <w:kern w:val="2"/>
          <w:sz w:val="22"/>
          <w:szCs w:val="28"/>
          <w:lang w:val="en-CA" w:eastAsia="en-CA" w:bidi="bn-BD"/>
          <w14:ligatures w14:val="standardContextual"/>
        </w:rPr>
      </w:pPr>
      <w:del w:id="98" w:author="LaeYoung (LG Electronics)" w:date="2024-01-31T11:31:00Z">
        <w:r w:rsidDel="00A11CE0">
          <w:rPr>
            <w:noProof/>
          </w:rPr>
          <w:delText>3.1</w:delText>
        </w:r>
        <w:r w:rsidDel="00A11CE0">
          <w:rPr>
            <w:rFonts w:asciiTheme="minorHAnsi" w:hAnsiTheme="minorHAnsi" w:cs="Vrinda"/>
            <w:noProof/>
            <w:kern w:val="2"/>
            <w:sz w:val="22"/>
            <w:szCs w:val="28"/>
            <w:lang w:val="en-CA" w:eastAsia="en-CA" w:bidi="bn-BD"/>
            <w14:ligatures w14:val="standardContextual"/>
          </w:rPr>
          <w:tab/>
        </w:r>
        <w:r w:rsidDel="00A11CE0">
          <w:rPr>
            <w:noProof/>
          </w:rPr>
          <w:delText>Terms</w:delText>
        </w:r>
        <w:r w:rsidDel="00A11CE0">
          <w:rPr>
            <w:noProof/>
          </w:rPr>
          <w:tab/>
        </w:r>
        <w:r w:rsidDel="00A11CE0">
          <w:rPr>
            <w:noProof/>
          </w:rPr>
          <w:fldChar w:fldCharType="begin"/>
        </w:r>
        <w:r w:rsidDel="00A11CE0">
          <w:rPr>
            <w:noProof/>
          </w:rPr>
          <w:delInstrText xml:space="preserve"> PAGEREF _Toc157501978 \h </w:delInstrText>
        </w:r>
        <w:r w:rsidDel="00A11CE0">
          <w:rPr>
            <w:noProof/>
          </w:rPr>
        </w:r>
        <w:r w:rsidDel="00A11CE0">
          <w:rPr>
            <w:noProof/>
          </w:rPr>
          <w:fldChar w:fldCharType="separate"/>
        </w:r>
        <w:r w:rsidDel="00A11CE0">
          <w:rPr>
            <w:noProof/>
          </w:rPr>
          <w:delText>6</w:delText>
        </w:r>
        <w:r w:rsidDel="00A11CE0">
          <w:rPr>
            <w:noProof/>
          </w:rPr>
          <w:fldChar w:fldCharType="end"/>
        </w:r>
      </w:del>
    </w:p>
    <w:p w14:paraId="064FC0A4" w14:textId="274F2501" w:rsidR="004A50B1" w:rsidDel="00A11CE0" w:rsidRDefault="004A50B1">
      <w:pPr>
        <w:pStyle w:val="TOC2"/>
        <w:rPr>
          <w:del w:id="99" w:author="LaeYoung (LG Electronics)" w:date="2024-01-31T11:31:00Z"/>
          <w:rFonts w:asciiTheme="minorHAnsi" w:hAnsiTheme="minorHAnsi" w:cs="Vrinda"/>
          <w:noProof/>
          <w:kern w:val="2"/>
          <w:sz w:val="22"/>
          <w:szCs w:val="28"/>
          <w:lang w:val="en-CA" w:eastAsia="en-CA" w:bidi="bn-BD"/>
          <w14:ligatures w14:val="standardContextual"/>
        </w:rPr>
      </w:pPr>
      <w:del w:id="100" w:author="LaeYoung (LG Electronics)" w:date="2024-01-31T11:31:00Z">
        <w:r w:rsidDel="00A11CE0">
          <w:rPr>
            <w:noProof/>
          </w:rPr>
          <w:delText>3.2</w:delText>
        </w:r>
        <w:r w:rsidDel="00A11CE0">
          <w:rPr>
            <w:rFonts w:asciiTheme="minorHAnsi" w:hAnsiTheme="minorHAnsi" w:cs="Vrinda"/>
            <w:noProof/>
            <w:kern w:val="2"/>
            <w:sz w:val="22"/>
            <w:szCs w:val="28"/>
            <w:lang w:val="en-CA" w:eastAsia="en-CA" w:bidi="bn-BD"/>
            <w14:ligatures w14:val="standardContextual"/>
          </w:rPr>
          <w:tab/>
        </w:r>
        <w:r w:rsidDel="00A11CE0">
          <w:rPr>
            <w:noProof/>
          </w:rPr>
          <w:delText>Symbols</w:delText>
        </w:r>
        <w:r w:rsidDel="00A11CE0">
          <w:rPr>
            <w:noProof/>
          </w:rPr>
          <w:tab/>
        </w:r>
        <w:r w:rsidDel="00A11CE0">
          <w:rPr>
            <w:noProof/>
          </w:rPr>
          <w:fldChar w:fldCharType="begin"/>
        </w:r>
        <w:r w:rsidDel="00A11CE0">
          <w:rPr>
            <w:noProof/>
          </w:rPr>
          <w:delInstrText xml:space="preserve"> PAGEREF _Toc157501979 \h </w:delInstrText>
        </w:r>
        <w:r w:rsidDel="00A11CE0">
          <w:rPr>
            <w:noProof/>
          </w:rPr>
        </w:r>
        <w:r w:rsidDel="00A11CE0">
          <w:rPr>
            <w:noProof/>
          </w:rPr>
          <w:fldChar w:fldCharType="separate"/>
        </w:r>
        <w:r w:rsidDel="00A11CE0">
          <w:rPr>
            <w:noProof/>
          </w:rPr>
          <w:delText>6</w:delText>
        </w:r>
        <w:r w:rsidDel="00A11CE0">
          <w:rPr>
            <w:noProof/>
          </w:rPr>
          <w:fldChar w:fldCharType="end"/>
        </w:r>
      </w:del>
    </w:p>
    <w:p w14:paraId="3C9E04BB" w14:textId="0507C238" w:rsidR="004A50B1" w:rsidDel="00A11CE0" w:rsidRDefault="004A50B1">
      <w:pPr>
        <w:pStyle w:val="TOC2"/>
        <w:rPr>
          <w:del w:id="101" w:author="LaeYoung (LG Electronics)" w:date="2024-01-31T11:31:00Z"/>
          <w:rFonts w:asciiTheme="minorHAnsi" w:hAnsiTheme="minorHAnsi" w:cs="Vrinda"/>
          <w:noProof/>
          <w:kern w:val="2"/>
          <w:sz w:val="22"/>
          <w:szCs w:val="28"/>
          <w:lang w:val="en-CA" w:eastAsia="en-CA" w:bidi="bn-BD"/>
          <w14:ligatures w14:val="standardContextual"/>
        </w:rPr>
      </w:pPr>
      <w:del w:id="102" w:author="LaeYoung (LG Electronics)" w:date="2024-01-31T11:31:00Z">
        <w:r w:rsidDel="00A11CE0">
          <w:rPr>
            <w:noProof/>
          </w:rPr>
          <w:delText>3.3</w:delText>
        </w:r>
        <w:r w:rsidDel="00A11CE0">
          <w:rPr>
            <w:rFonts w:asciiTheme="minorHAnsi" w:hAnsiTheme="minorHAnsi" w:cs="Vrinda"/>
            <w:noProof/>
            <w:kern w:val="2"/>
            <w:sz w:val="22"/>
            <w:szCs w:val="28"/>
            <w:lang w:val="en-CA" w:eastAsia="en-CA" w:bidi="bn-BD"/>
            <w14:ligatures w14:val="standardContextual"/>
          </w:rPr>
          <w:tab/>
        </w:r>
        <w:r w:rsidDel="00A11CE0">
          <w:rPr>
            <w:noProof/>
          </w:rPr>
          <w:delText>Abbreviations</w:delText>
        </w:r>
        <w:r w:rsidDel="00A11CE0">
          <w:rPr>
            <w:noProof/>
          </w:rPr>
          <w:tab/>
        </w:r>
        <w:r w:rsidDel="00A11CE0">
          <w:rPr>
            <w:noProof/>
          </w:rPr>
          <w:fldChar w:fldCharType="begin"/>
        </w:r>
        <w:r w:rsidDel="00A11CE0">
          <w:rPr>
            <w:noProof/>
          </w:rPr>
          <w:delInstrText xml:space="preserve"> PAGEREF _Toc157501980 \h </w:delInstrText>
        </w:r>
        <w:r w:rsidDel="00A11CE0">
          <w:rPr>
            <w:noProof/>
          </w:rPr>
        </w:r>
        <w:r w:rsidDel="00A11CE0">
          <w:rPr>
            <w:noProof/>
          </w:rPr>
          <w:fldChar w:fldCharType="separate"/>
        </w:r>
        <w:r w:rsidDel="00A11CE0">
          <w:rPr>
            <w:noProof/>
          </w:rPr>
          <w:delText>7</w:delText>
        </w:r>
        <w:r w:rsidDel="00A11CE0">
          <w:rPr>
            <w:noProof/>
          </w:rPr>
          <w:fldChar w:fldCharType="end"/>
        </w:r>
      </w:del>
    </w:p>
    <w:p w14:paraId="152859C5" w14:textId="3B832C60" w:rsidR="004A50B1" w:rsidDel="00A11CE0" w:rsidRDefault="004A50B1">
      <w:pPr>
        <w:pStyle w:val="TOC1"/>
        <w:rPr>
          <w:del w:id="103" w:author="LaeYoung (LG Electronics)" w:date="2024-01-31T11:31:00Z"/>
          <w:rFonts w:asciiTheme="minorHAnsi" w:hAnsiTheme="minorHAnsi" w:cs="Vrinda"/>
          <w:noProof/>
          <w:kern w:val="2"/>
          <w:szCs w:val="28"/>
          <w:lang w:val="en-CA" w:eastAsia="en-CA" w:bidi="bn-BD"/>
          <w14:ligatures w14:val="standardContextual"/>
        </w:rPr>
      </w:pPr>
      <w:del w:id="104" w:author="LaeYoung (LG Electronics)" w:date="2024-01-31T11:31:00Z">
        <w:r w:rsidDel="00A11CE0">
          <w:rPr>
            <w:noProof/>
          </w:rPr>
          <w:delText>4</w:delText>
        </w:r>
        <w:r w:rsidDel="00A11CE0">
          <w:rPr>
            <w:rFonts w:asciiTheme="minorHAnsi" w:hAnsiTheme="minorHAnsi" w:cs="Vrinda"/>
            <w:noProof/>
            <w:kern w:val="2"/>
            <w:szCs w:val="28"/>
            <w:lang w:val="en-CA" w:eastAsia="en-CA" w:bidi="bn-BD"/>
            <w14:ligatures w14:val="standardContextual"/>
          </w:rPr>
          <w:tab/>
        </w:r>
        <w:r w:rsidDel="00A11CE0">
          <w:rPr>
            <w:noProof/>
          </w:rPr>
          <w:delText>Architectural Assumptions and Requirements</w:delText>
        </w:r>
        <w:r w:rsidDel="00A11CE0">
          <w:rPr>
            <w:noProof/>
          </w:rPr>
          <w:tab/>
        </w:r>
        <w:r w:rsidDel="00A11CE0">
          <w:rPr>
            <w:noProof/>
          </w:rPr>
          <w:fldChar w:fldCharType="begin"/>
        </w:r>
        <w:r w:rsidDel="00A11CE0">
          <w:rPr>
            <w:noProof/>
          </w:rPr>
          <w:delInstrText xml:space="preserve"> PAGEREF _Toc157501981 \h </w:delInstrText>
        </w:r>
        <w:r w:rsidDel="00A11CE0">
          <w:rPr>
            <w:noProof/>
          </w:rPr>
        </w:r>
        <w:r w:rsidDel="00A11CE0">
          <w:rPr>
            <w:noProof/>
          </w:rPr>
          <w:fldChar w:fldCharType="separate"/>
        </w:r>
        <w:r w:rsidDel="00A11CE0">
          <w:rPr>
            <w:noProof/>
          </w:rPr>
          <w:delText>7</w:delText>
        </w:r>
        <w:r w:rsidDel="00A11CE0">
          <w:rPr>
            <w:noProof/>
          </w:rPr>
          <w:fldChar w:fldCharType="end"/>
        </w:r>
      </w:del>
    </w:p>
    <w:p w14:paraId="48089A41" w14:textId="0238B468" w:rsidR="004A50B1" w:rsidDel="00A11CE0" w:rsidRDefault="004A50B1">
      <w:pPr>
        <w:pStyle w:val="TOC2"/>
        <w:rPr>
          <w:del w:id="105" w:author="LaeYoung (LG Electronics)" w:date="2024-01-31T11:31:00Z"/>
          <w:rFonts w:asciiTheme="minorHAnsi" w:hAnsiTheme="minorHAnsi" w:cs="Vrinda"/>
          <w:noProof/>
          <w:kern w:val="2"/>
          <w:sz w:val="22"/>
          <w:szCs w:val="28"/>
          <w:lang w:val="en-CA" w:eastAsia="en-CA" w:bidi="bn-BD"/>
          <w14:ligatures w14:val="standardContextual"/>
        </w:rPr>
      </w:pPr>
      <w:del w:id="106" w:author="LaeYoung (LG Electronics)" w:date="2024-01-31T11:31:00Z">
        <w:r w:rsidDel="00A11CE0">
          <w:rPr>
            <w:noProof/>
          </w:rPr>
          <w:delText>4.1</w:delText>
        </w:r>
        <w:r w:rsidDel="00A11CE0">
          <w:rPr>
            <w:rFonts w:asciiTheme="minorHAnsi" w:hAnsiTheme="minorHAnsi" w:cs="Vrinda"/>
            <w:noProof/>
            <w:kern w:val="2"/>
            <w:sz w:val="22"/>
            <w:szCs w:val="28"/>
            <w:lang w:val="en-CA" w:eastAsia="en-CA" w:bidi="bn-BD"/>
            <w14:ligatures w14:val="standardContextual"/>
          </w:rPr>
          <w:tab/>
        </w:r>
        <w:r w:rsidDel="00A11CE0">
          <w:rPr>
            <w:noProof/>
          </w:rPr>
          <w:delText>Architectural Assumptions</w:delText>
        </w:r>
        <w:r w:rsidDel="00A11CE0">
          <w:rPr>
            <w:noProof/>
          </w:rPr>
          <w:tab/>
        </w:r>
        <w:r w:rsidDel="00A11CE0">
          <w:rPr>
            <w:noProof/>
          </w:rPr>
          <w:fldChar w:fldCharType="begin"/>
        </w:r>
        <w:r w:rsidDel="00A11CE0">
          <w:rPr>
            <w:noProof/>
          </w:rPr>
          <w:delInstrText xml:space="preserve"> PAGEREF _Toc157501982 \h </w:delInstrText>
        </w:r>
        <w:r w:rsidDel="00A11CE0">
          <w:rPr>
            <w:noProof/>
          </w:rPr>
        </w:r>
        <w:r w:rsidDel="00A11CE0">
          <w:rPr>
            <w:noProof/>
          </w:rPr>
          <w:fldChar w:fldCharType="separate"/>
        </w:r>
        <w:r w:rsidDel="00A11CE0">
          <w:rPr>
            <w:noProof/>
          </w:rPr>
          <w:delText>7</w:delText>
        </w:r>
        <w:r w:rsidDel="00A11CE0">
          <w:rPr>
            <w:noProof/>
          </w:rPr>
          <w:fldChar w:fldCharType="end"/>
        </w:r>
      </w:del>
    </w:p>
    <w:p w14:paraId="0D129897" w14:textId="1D721DA3" w:rsidR="004A50B1" w:rsidDel="00A11CE0" w:rsidRDefault="004A50B1">
      <w:pPr>
        <w:pStyle w:val="TOC2"/>
        <w:rPr>
          <w:del w:id="107" w:author="LaeYoung (LG Electronics)" w:date="2024-01-31T11:31:00Z"/>
          <w:rFonts w:asciiTheme="minorHAnsi" w:hAnsiTheme="minorHAnsi" w:cs="Vrinda"/>
          <w:noProof/>
          <w:kern w:val="2"/>
          <w:sz w:val="22"/>
          <w:szCs w:val="28"/>
          <w:lang w:val="en-CA" w:eastAsia="en-CA" w:bidi="bn-BD"/>
          <w14:ligatures w14:val="standardContextual"/>
        </w:rPr>
      </w:pPr>
      <w:del w:id="108" w:author="LaeYoung (LG Electronics)" w:date="2024-01-31T11:31:00Z">
        <w:r w:rsidDel="00A11CE0">
          <w:rPr>
            <w:noProof/>
          </w:rPr>
          <w:delText>4.2</w:delText>
        </w:r>
        <w:r w:rsidDel="00A11CE0">
          <w:rPr>
            <w:rFonts w:asciiTheme="minorHAnsi" w:hAnsiTheme="minorHAnsi" w:cs="Vrinda"/>
            <w:noProof/>
            <w:kern w:val="2"/>
            <w:sz w:val="22"/>
            <w:szCs w:val="28"/>
            <w:lang w:val="en-CA" w:eastAsia="en-CA" w:bidi="bn-BD"/>
            <w14:ligatures w14:val="standardContextual"/>
          </w:rPr>
          <w:tab/>
        </w:r>
        <w:r w:rsidDel="00A11CE0">
          <w:rPr>
            <w:noProof/>
          </w:rPr>
          <w:delText>Architectural Requirements</w:delText>
        </w:r>
        <w:r w:rsidDel="00A11CE0">
          <w:rPr>
            <w:noProof/>
          </w:rPr>
          <w:tab/>
        </w:r>
        <w:r w:rsidDel="00A11CE0">
          <w:rPr>
            <w:noProof/>
          </w:rPr>
          <w:fldChar w:fldCharType="begin"/>
        </w:r>
        <w:r w:rsidDel="00A11CE0">
          <w:rPr>
            <w:noProof/>
          </w:rPr>
          <w:delInstrText xml:space="preserve"> PAGEREF _Toc157501983 \h </w:delInstrText>
        </w:r>
        <w:r w:rsidDel="00A11CE0">
          <w:rPr>
            <w:noProof/>
          </w:rPr>
        </w:r>
        <w:r w:rsidDel="00A11CE0">
          <w:rPr>
            <w:noProof/>
          </w:rPr>
          <w:fldChar w:fldCharType="separate"/>
        </w:r>
        <w:r w:rsidDel="00A11CE0">
          <w:rPr>
            <w:noProof/>
          </w:rPr>
          <w:delText>7</w:delText>
        </w:r>
        <w:r w:rsidDel="00A11CE0">
          <w:rPr>
            <w:noProof/>
          </w:rPr>
          <w:fldChar w:fldCharType="end"/>
        </w:r>
      </w:del>
    </w:p>
    <w:p w14:paraId="1D749EB1" w14:textId="5F6B4CAD" w:rsidR="004A50B1" w:rsidDel="00A11CE0" w:rsidRDefault="004A50B1">
      <w:pPr>
        <w:pStyle w:val="TOC2"/>
        <w:rPr>
          <w:del w:id="109" w:author="LaeYoung (LG Electronics)" w:date="2024-01-31T11:31:00Z"/>
          <w:rFonts w:asciiTheme="minorHAnsi" w:hAnsiTheme="minorHAnsi" w:cs="Vrinda"/>
          <w:noProof/>
          <w:kern w:val="2"/>
          <w:sz w:val="22"/>
          <w:szCs w:val="28"/>
          <w:lang w:val="en-CA" w:eastAsia="en-CA" w:bidi="bn-BD"/>
          <w14:ligatures w14:val="standardContextual"/>
        </w:rPr>
      </w:pPr>
      <w:del w:id="110" w:author="LaeYoung (LG Electronics)" w:date="2024-01-31T11:31:00Z">
        <w:r w:rsidRPr="00297BB8" w:rsidDel="00A11CE0">
          <w:rPr>
            <w:rFonts w:eastAsia="Malgun Gothic"/>
            <w:noProof/>
            <w:lang w:eastAsia="ja-JP"/>
          </w:rPr>
          <w:delText>5.1</w:delText>
        </w:r>
        <w:r w:rsidDel="00A11CE0">
          <w:rPr>
            <w:rFonts w:asciiTheme="minorHAnsi" w:hAnsiTheme="minorHAnsi" w:cs="Vrinda"/>
            <w:noProof/>
            <w:kern w:val="2"/>
            <w:sz w:val="22"/>
            <w:szCs w:val="28"/>
            <w:lang w:val="en-CA" w:eastAsia="en-CA" w:bidi="bn-BD"/>
            <w14:ligatures w14:val="standardContextual"/>
          </w:rPr>
          <w:tab/>
        </w:r>
        <w:r w:rsidRPr="00297BB8" w:rsidDel="00A11CE0">
          <w:rPr>
            <w:rFonts w:eastAsia="Malgun Gothic"/>
            <w:noProof/>
            <w:lang w:eastAsia="ja-JP"/>
          </w:rPr>
          <w:delText xml:space="preserve">Key Issue #1: </w:delText>
        </w:r>
        <w:r w:rsidRPr="00297BB8" w:rsidDel="00A11CE0">
          <w:rPr>
            <w:rFonts w:eastAsia="Malgun Gothic"/>
            <w:noProof/>
            <w:lang w:eastAsia="ko-KR"/>
          </w:rPr>
          <w:delText>E</w:delText>
        </w:r>
        <w:r w:rsidRPr="00297BB8" w:rsidDel="00A11CE0">
          <w:rPr>
            <w:rFonts w:eastAsia="Malgun Gothic"/>
            <w:noProof/>
            <w:lang w:eastAsia="en-GB"/>
          </w:rPr>
          <w:delText>nhancement of NEF services to support service exposure and</w:delText>
        </w:r>
        <w:r w:rsidDel="00A11CE0">
          <w:rPr>
            <w:noProof/>
            <w:lang w:eastAsia="ja-JP"/>
          </w:rPr>
          <w:delText xml:space="preserve"> interactions</w:delText>
        </w:r>
        <w:r w:rsidRPr="00297BB8" w:rsidDel="00A11CE0">
          <w:rPr>
            <w:rFonts w:eastAsia="Malgun Gothic"/>
            <w:noProof/>
            <w:lang w:eastAsia="en-GB"/>
          </w:rPr>
          <w:delText xml:space="preserve"> between MNOs and UTM functions</w:delText>
        </w:r>
        <w:r w:rsidDel="00A11CE0">
          <w:rPr>
            <w:noProof/>
          </w:rPr>
          <w:tab/>
        </w:r>
        <w:r w:rsidDel="00A11CE0">
          <w:rPr>
            <w:noProof/>
          </w:rPr>
          <w:fldChar w:fldCharType="begin"/>
        </w:r>
        <w:r w:rsidDel="00A11CE0">
          <w:rPr>
            <w:noProof/>
          </w:rPr>
          <w:delInstrText xml:space="preserve"> PAGEREF _Toc157501984 \h </w:delInstrText>
        </w:r>
        <w:r w:rsidDel="00A11CE0">
          <w:rPr>
            <w:noProof/>
          </w:rPr>
        </w:r>
        <w:r w:rsidDel="00A11CE0">
          <w:rPr>
            <w:noProof/>
          </w:rPr>
          <w:fldChar w:fldCharType="separate"/>
        </w:r>
        <w:r w:rsidDel="00A11CE0">
          <w:rPr>
            <w:noProof/>
          </w:rPr>
          <w:delText>8</w:delText>
        </w:r>
        <w:r w:rsidDel="00A11CE0">
          <w:rPr>
            <w:noProof/>
          </w:rPr>
          <w:fldChar w:fldCharType="end"/>
        </w:r>
      </w:del>
    </w:p>
    <w:p w14:paraId="1DF8AADE" w14:textId="071DE6A3" w:rsidR="004A50B1" w:rsidDel="00A11CE0" w:rsidRDefault="004A50B1">
      <w:pPr>
        <w:pStyle w:val="TOC3"/>
        <w:rPr>
          <w:del w:id="111" w:author="LaeYoung (LG Electronics)" w:date="2024-01-31T11:31:00Z"/>
          <w:rFonts w:asciiTheme="minorHAnsi" w:hAnsiTheme="minorHAnsi" w:cs="Vrinda"/>
          <w:noProof/>
          <w:kern w:val="2"/>
          <w:sz w:val="22"/>
          <w:szCs w:val="28"/>
          <w:lang w:val="en-CA" w:eastAsia="en-CA" w:bidi="bn-BD"/>
          <w14:ligatures w14:val="standardContextual"/>
        </w:rPr>
      </w:pPr>
      <w:del w:id="112" w:author="LaeYoung (LG Electronics)" w:date="2024-01-31T11:31:00Z">
        <w:r w:rsidRPr="00297BB8" w:rsidDel="00A11CE0">
          <w:rPr>
            <w:rFonts w:eastAsia="Malgun Gothic"/>
            <w:noProof/>
            <w:lang w:eastAsia="ko-KR"/>
          </w:rPr>
          <w:delText>5.</w:delText>
        </w:r>
        <w:r w:rsidRPr="00297BB8" w:rsidDel="00A11CE0">
          <w:rPr>
            <w:rFonts w:eastAsia="Malgun Gothic"/>
            <w:noProof/>
            <w:lang w:eastAsia="zh-CN"/>
          </w:rPr>
          <w:delText>1</w:delText>
        </w:r>
        <w:r w:rsidRPr="00297BB8" w:rsidDel="00A11CE0">
          <w:rPr>
            <w:rFonts w:eastAsia="Malgun Gothic"/>
            <w:noProof/>
            <w:lang w:eastAsia="ko-KR"/>
          </w:rPr>
          <w:delText>.1</w:delText>
        </w:r>
        <w:r w:rsidDel="00A11CE0">
          <w:rPr>
            <w:rFonts w:asciiTheme="minorHAnsi" w:hAnsiTheme="minorHAnsi" w:cs="Vrinda"/>
            <w:noProof/>
            <w:kern w:val="2"/>
            <w:sz w:val="22"/>
            <w:szCs w:val="28"/>
            <w:lang w:val="en-CA" w:eastAsia="en-CA" w:bidi="bn-BD"/>
            <w14:ligatures w14:val="standardContextual"/>
          </w:rPr>
          <w:tab/>
        </w:r>
        <w:r w:rsidRPr="00297BB8" w:rsidDel="00A11CE0">
          <w:rPr>
            <w:rFonts w:eastAsia="Malgun Gothic"/>
            <w:noProof/>
            <w:lang w:eastAsia="ko-KR"/>
          </w:rPr>
          <w:delText>Description</w:delText>
        </w:r>
        <w:r w:rsidDel="00A11CE0">
          <w:rPr>
            <w:noProof/>
          </w:rPr>
          <w:tab/>
        </w:r>
        <w:r w:rsidDel="00A11CE0">
          <w:rPr>
            <w:noProof/>
          </w:rPr>
          <w:fldChar w:fldCharType="begin"/>
        </w:r>
        <w:r w:rsidDel="00A11CE0">
          <w:rPr>
            <w:noProof/>
          </w:rPr>
          <w:delInstrText xml:space="preserve"> PAGEREF _Toc157501985 \h </w:delInstrText>
        </w:r>
        <w:r w:rsidDel="00A11CE0">
          <w:rPr>
            <w:noProof/>
          </w:rPr>
        </w:r>
        <w:r w:rsidDel="00A11CE0">
          <w:rPr>
            <w:noProof/>
          </w:rPr>
          <w:fldChar w:fldCharType="separate"/>
        </w:r>
        <w:r w:rsidDel="00A11CE0">
          <w:rPr>
            <w:noProof/>
          </w:rPr>
          <w:delText>8</w:delText>
        </w:r>
        <w:r w:rsidDel="00A11CE0">
          <w:rPr>
            <w:noProof/>
          </w:rPr>
          <w:fldChar w:fldCharType="end"/>
        </w:r>
      </w:del>
    </w:p>
    <w:p w14:paraId="67BFD3D3" w14:textId="6BC239EA" w:rsidR="004A50B1" w:rsidDel="00A11CE0" w:rsidRDefault="004A50B1">
      <w:pPr>
        <w:pStyle w:val="TOC2"/>
        <w:rPr>
          <w:del w:id="113" w:author="LaeYoung (LG Electronics)" w:date="2024-01-31T11:31:00Z"/>
          <w:rFonts w:asciiTheme="minorHAnsi" w:hAnsiTheme="minorHAnsi" w:cs="Vrinda"/>
          <w:noProof/>
          <w:kern w:val="2"/>
          <w:sz w:val="22"/>
          <w:szCs w:val="28"/>
          <w:lang w:val="en-CA" w:eastAsia="en-CA" w:bidi="bn-BD"/>
          <w14:ligatures w14:val="standardContextual"/>
        </w:rPr>
      </w:pPr>
      <w:del w:id="114" w:author="LaeYoung (LG Electronics)" w:date="2024-01-31T11:31:00Z">
        <w:r w:rsidDel="00A11CE0">
          <w:rPr>
            <w:noProof/>
            <w:lang w:eastAsia="ja-JP"/>
          </w:rPr>
          <w:delText>5.2</w:delText>
        </w:r>
        <w:r w:rsidDel="00A11CE0">
          <w:rPr>
            <w:rFonts w:asciiTheme="minorHAnsi" w:hAnsiTheme="minorHAnsi" w:cs="Vrinda"/>
            <w:noProof/>
            <w:kern w:val="2"/>
            <w:sz w:val="22"/>
            <w:szCs w:val="28"/>
            <w:lang w:val="en-CA" w:eastAsia="en-CA" w:bidi="bn-BD"/>
            <w14:ligatures w14:val="standardContextual"/>
          </w:rPr>
          <w:tab/>
        </w:r>
        <w:r w:rsidDel="00A11CE0">
          <w:rPr>
            <w:noProof/>
            <w:lang w:eastAsia="ja-JP"/>
          </w:rPr>
          <w:delText>Key Issue #2: Network-assisted/ground-based mechanism for DAA (Detect And Avoid) with 5GS information</w:delText>
        </w:r>
        <w:r w:rsidDel="00A11CE0">
          <w:rPr>
            <w:noProof/>
          </w:rPr>
          <w:tab/>
        </w:r>
        <w:r w:rsidDel="00A11CE0">
          <w:rPr>
            <w:noProof/>
          </w:rPr>
          <w:fldChar w:fldCharType="begin"/>
        </w:r>
        <w:r w:rsidDel="00A11CE0">
          <w:rPr>
            <w:noProof/>
          </w:rPr>
          <w:delInstrText xml:space="preserve"> PAGEREF _Toc157501986 \h </w:delInstrText>
        </w:r>
        <w:r w:rsidDel="00A11CE0">
          <w:rPr>
            <w:noProof/>
          </w:rPr>
        </w:r>
        <w:r w:rsidDel="00A11CE0">
          <w:rPr>
            <w:noProof/>
          </w:rPr>
          <w:fldChar w:fldCharType="separate"/>
        </w:r>
        <w:r w:rsidDel="00A11CE0">
          <w:rPr>
            <w:noProof/>
          </w:rPr>
          <w:delText>8</w:delText>
        </w:r>
        <w:r w:rsidDel="00A11CE0">
          <w:rPr>
            <w:noProof/>
          </w:rPr>
          <w:fldChar w:fldCharType="end"/>
        </w:r>
      </w:del>
    </w:p>
    <w:p w14:paraId="452E22F0" w14:textId="5D4C0D55" w:rsidR="004A50B1" w:rsidDel="00A11CE0" w:rsidRDefault="004A50B1">
      <w:pPr>
        <w:pStyle w:val="TOC3"/>
        <w:rPr>
          <w:del w:id="115" w:author="LaeYoung (LG Electronics)" w:date="2024-01-31T11:31:00Z"/>
          <w:rFonts w:asciiTheme="minorHAnsi" w:hAnsiTheme="minorHAnsi" w:cs="Vrinda"/>
          <w:noProof/>
          <w:kern w:val="2"/>
          <w:sz w:val="22"/>
          <w:szCs w:val="28"/>
          <w:lang w:val="en-CA" w:eastAsia="en-CA" w:bidi="bn-BD"/>
          <w14:ligatures w14:val="standardContextual"/>
        </w:rPr>
      </w:pPr>
      <w:del w:id="116" w:author="LaeYoung (LG Electronics)" w:date="2024-01-31T11:31:00Z">
        <w:r w:rsidDel="00A11CE0">
          <w:rPr>
            <w:noProof/>
            <w:lang w:eastAsia="ja-JP"/>
          </w:rPr>
          <w:delText>5.2.1</w:delText>
        </w:r>
        <w:r w:rsidDel="00A11CE0">
          <w:rPr>
            <w:rFonts w:asciiTheme="minorHAnsi" w:hAnsiTheme="minorHAnsi" w:cs="Vrinda"/>
            <w:noProof/>
            <w:kern w:val="2"/>
            <w:sz w:val="22"/>
            <w:szCs w:val="28"/>
            <w:lang w:val="en-CA" w:eastAsia="en-CA" w:bidi="bn-BD"/>
            <w14:ligatures w14:val="standardContextual"/>
          </w:rPr>
          <w:tab/>
        </w:r>
        <w:r w:rsidDel="00A11CE0">
          <w:rPr>
            <w:noProof/>
            <w:lang w:eastAsia="ja-JP"/>
          </w:rPr>
          <w:delText>Description</w:delText>
        </w:r>
        <w:r w:rsidDel="00A11CE0">
          <w:rPr>
            <w:noProof/>
          </w:rPr>
          <w:tab/>
        </w:r>
        <w:r w:rsidDel="00A11CE0">
          <w:rPr>
            <w:noProof/>
          </w:rPr>
          <w:fldChar w:fldCharType="begin"/>
        </w:r>
        <w:r w:rsidDel="00A11CE0">
          <w:rPr>
            <w:noProof/>
          </w:rPr>
          <w:delInstrText xml:space="preserve"> PAGEREF _Toc157501987 \h </w:delInstrText>
        </w:r>
        <w:r w:rsidDel="00A11CE0">
          <w:rPr>
            <w:noProof/>
          </w:rPr>
        </w:r>
        <w:r w:rsidDel="00A11CE0">
          <w:rPr>
            <w:noProof/>
          </w:rPr>
          <w:fldChar w:fldCharType="separate"/>
        </w:r>
        <w:r w:rsidDel="00A11CE0">
          <w:rPr>
            <w:noProof/>
          </w:rPr>
          <w:delText>8</w:delText>
        </w:r>
        <w:r w:rsidDel="00A11CE0">
          <w:rPr>
            <w:noProof/>
          </w:rPr>
          <w:fldChar w:fldCharType="end"/>
        </w:r>
      </w:del>
    </w:p>
    <w:p w14:paraId="15FF3080" w14:textId="00C02F16" w:rsidR="004A50B1" w:rsidDel="00A11CE0" w:rsidRDefault="004A50B1">
      <w:pPr>
        <w:pStyle w:val="TOC2"/>
        <w:rPr>
          <w:del w:id="117" w:author="LaeYoung (LG Electronics)" w:date="2024-01-31T11:31:00Z"/>
          <w:rFonts w:asciiTheme="minorHAnsi" w:hAnsiTheme="minorHAnsi" w:cs="Vrinda"/>
          <w:noProof/>
          <w:kern w:val="2"/>
          <w:sz w:val="22"/>
          <w:szCs w:val="28"/>
          <w:lang w:val="en-CA" w:eastAsia="en-CA" w:bidi="bn-BD"/>
          <w14:ligatures w14:val="standardContextual"/>
        </w:rPr>
      </w:pPr>
      <w:del w:id="118" w:author="LaeYoung (LG Electronics)" w:date="2024-01-31T11:31:00Z">
        <w:r w:rsidDel="00A11CE0">
          <w:rPr>
            <w:noProof/>
          </w:rPr>
          <w:delText>5.3</w:delText>
        </w:r>
        <w:r w:rsidDel="00A11CE0">
          <w:rPr>
            <w:rFonts w:asciiTheme="minorHAnsi" w:hAnsiTheme="minorHAnsi" w:cs="Vrinda"/>
            <w:noProof/>
            <w:kern w:val="2"/>
            <w:sz w:val="22"/>
            <w:szCs w:val="28"/>
            <w:lang w:val="en-CA" w:eastAsia="en-CA" w:bidi="bn-BD"/>
            <w14:ligatures w14:val="standardContextual"/>
          </w:rPr>
          <w:tab/>
        </w:r>
        <w:r w:rsidDel="00A11CE0">
          <w:rPr>
            <w:noProof/>
          </w:rPr>
          <w:delText>Key Issue #3: Support of No Transmit Zones</w:delText>
        </w:r>
        <w:r w:rsidDel="00A11CE0">
          <w:rPr>
            <w:noProof/>
          </w:rPr>
          <w:tab/>
        </w:r>
        <w:r w:rsidDel="00A11CE0">
          <w:rPr>
            <w:noProof/>
          </w:rPr>
          <w:fldChar w:fldCharType="begin"/>
        </w:r>
        <w:r w:rsidDel="00A11CE0">
          <w:rPr>
            <w:noProof/>
          </w:rPr>
          <w:delInstrText xml:space="preserve"> PAGEREF _Toc157501988 \h </w:delInstrText>
        </w:r>
        <w:r w:rsidDel="00A11CE0">
          <w:rPr>
            <w:noProof/>
          </w:rPr>
        </w:r>
        <w:r w:rsidDel="00A11CE0">
          <w:rPr>
            <w:noProof/>
          </w:rPr>
          <w:fldChar w:fldCharType="separate"/>
        </w:r>
        <w:r w:rsidDel="00A11CE0">
          <w:rPr>
            <w:noProof/>
          </w:rPr>
          <w:delText>9</w:delText>
        </w:r>
        <w:r w:rsidDel="00A11CE0">
          <w:rPr>
            <w:noProof/>
          </w:rPr>
          <w:fldChar w:fldCharType="end"/>
        </w:r>
      </w:del>
    </w:p>
    <w:p w14:paraId="79F453C5" w14:textId="38084044" w:rsidR="004A50B1" w:rsidDel="00A11CE0" w:rsidRDefault="004A50B1">
      <w:pPr>
        <w:pStyle w:val="TOC3"/>
        <w:rPr>
          <w:del w:id="119" w:author="LaeYoung (LG Electronics)" w:date="2024-01-31T11:31:00Z"/>
          <w:rFonts w:asciiTheme="minorHAnsi" w:hAnsiTheme="minorHAnsi" w:cs="Vrinda"/>
          <w:noProof/>
          <w:kern w:val="2"/>
          <w:sz w:val="22"/>
          <w:szCs w:val="28"/>
          <w:lang w:val="en-CA" w:eastAsia="en-CA" w:bidi="bn-BD"/>
          <w14:ligatures w14:val="standardContextual"/>
        </w:rPr>
      </w:pPr>
      <w:del w:id="120" w:author="LaeYoung (LG Electronics)" w:date="2024-01-31T11:31:00Z">
        <w:r w:rsidDel="00A11CE0">
          <w:rPr>
            <w:noProof/>
            <w:lang w:eastAsia="ko-KR"/>
          </w:rPr>
          <w:delText>5.</w:delText>
        </w:r>
        <w:r w:rsidDel="00A11CE0">
          <w:rPr>
            <w:noProof/>
            <w:lang w:eastAsia="zh-CN"/>
          </w:rPr>
          <w:delText>3</w:delText>
        </w:r>
        <w:r w:rsidDel="00A11CE0">
          <w:rPr>
            <w:noProof/>
            <w:lang w:eastAsia="ko-KR"/>
          </w:rPr>
          <w:delText>.1</w:delText>
        </w:r>
        <w:r w:rsidDel="00A11CE0">
          <w:rPr>
            <w:rFonts w:asciiTheme="minorHAnsi" w:hAnsiTheme="minorHAnsi" w:cs="Vrinda"/>
            <w:noProof/>
            <w:kern w:val="2"/>
            <w:sz w:val="22"/>
            <w:szCs w:val="28"/>
            <w:lang w:val="en-CA" w:eastAsia="en-CA" w:bidi="bn-BD"/>
            <w14:ligatures w14:val="standardContextual"/>
          </w:rPr>
          <w:tab/>
        </w:r>
        <w:r w:rsidDel="00A11CE0">
          <w:rPr>
            <w:noProof/>
            <w:lang w:eastAsia="ko-KR"/>
          </w:rPr>
          <w:delText>Description</w:delText>
        </w:r>
        <w:r w:rsidDel="00A11CE0">
          <w:rPr>
            <w:noProof/>
          </w:rPr>
          <w:tab/>
        </w:r>
        <w:r w:rsidDel="00A11CE0">
          <w:rPr>
            <w:noProof/>
          </w:rPr>
          <w:fldChar w:fldCharType="begin"/>
        </w:r>
        <w:r w:rsidDel="00A11CE0">
          <w:rPr>
            <w:noProof/>
          </w:rPr>
          <w:delInstrText xml:space="preserve"> PAGEREF _Toc157501989 \h </w:delInstrText>
        </w:r>
        <w:r w:rsidDel="00A11CE0">
          <w:rPr>
            <w:noProof/>
          </w:rPr>
        </w:r>
        <w:r w:rsidDel="00A11CE0">
          <w:rPr>
            <w:noProof/>
          </w:rPr>
          <w:fldChar w:fldCharType="separate"/>
        </w:r>
        <w:r w:rsidDel="00A11CE0">
          <w:rPr>
            <w:noProof/>
          </w:rPr>
          <w:delText>9</w:delText>
        </w:r>
        <w:r w:rsidDel="00A11CE0">
          <w:rPr>
            <w:noProof/>
          </w:rPr>
          <w:fldChar w:fldCharType="end"/>
        </w:r>
      </w:del>
    </w:p>
    <w:p w14:paraId="2D3EB264" w14:textId="3AF9A14B" w:rsidR="004A50B1" w:rsidDel="00A11CE0" w:rsidRDefault="004A50B1">
      <w:pPr>
        <w:pStyle w:val="TOC8"/>
        <w:rPr>
          <w:del w:id="121" w:author="LaeYoung (LG Electronics)" w:date="2024-01-31T11:31:00Z"/>
          <w:rFonts w:asciiTheme="minorHAnsi" w:hAnsiTheme="minorHAnsi" w:cs="Vrinda"/>
          <w:b w:val="0"/>
          <w:noProof/>
          <w:kern w:val="2"/>
          <w:szCs w:val="28"/>
          <w:lang w:val="en-CA" w:eastAsia="en-CA" w:bidi="bn-BD"/>
          <w14:ligatures w14:val="standardContextual"/>
        </w:rPr>
      </w:pPr>
      <w:del w:id="122" w:author="LaeYoung (LG Electronics)" w:date="2024-01-31T11:31:00Z">
        <w:r w:rsidRPr="00297BB8" w:rsidDel="00A11CE0">
          <w:rPr>
            <w:rFonts w:eastAsia="Malgun Gothic"/>
            <w:noProof/>
          </w:rPr>
          <w:delText xml:space="preserve">Annex A (informative):Background Information about </w:delText>
        </w:r>
        <w:r w:rsidDel="00A11CE0">
          <w:rPr>
            <w:noProof/>
          </w:rPr>
          <w:delText>No Transmit Zones</w:delText>
        </w:r>
        <w:r w:rsidDel="00A11CE0">
          <w:rPr>
            <w:noProof/>
          </w:rPr>
          <w:tab/>
        </w:r>
        <w:r w:rsidDel="00A11CE0">
          <w:rPr>
            <w:b w:val="0"/>
            <w:noProof/>
          </w:rPr>
          <w:fldChar w:fldCharType="begin"/>
        </w:r>
        <w:r w:rsidDel="00A11CE0">
          <w:rPr>
            <w:noProof/>
          </w:rPr>
          <w:delInstrText xml:space="preserve"> PAGEREF _Toc157501990 \h </w:delInstrText>
        </w:r>
        <w:r w:rsidDel="00A11CE0">
          <w:rPr>
            <w:b w:val="0"/>
            <w:noProof/>
          </w:rPr>
        </w:r>
        <w:r w:rsidDel="00A11CE0">
          <w:rPr>
            <w:b w:val="0"/>
            <w:noProof/>
          </w:rPr>
          <w:fldChar w:fldCharType="separate"/>
        </w:r>
        <w:r w:rsidDel="00A11CE0">
          <w:rPr>
            <w:noProof/>
          </w:rPr>
          <w:delText>10</w:delText>
        </w:r>
        <w:r w:rsidDel="00A11CE0">
          <w:rPr>
            <w:b w:val="0"/>
            <w:noProof/>
          </w:rPr>
          <w:fldChar w:fldCharType="end"/>
        </w:r>
      </w:del>
    </w:p>
    <w:p w14:paraId="594E69B0" w14:textId="4E48D043" w:rsidR="004A50B1" w:rsidDel="00A11CE0" w:rsidRDefault="004A50B1">
      <w:pPr>
        <w:pStyle w:val="TOC2"/>
        <w:rPr>
          <w:del w:id="123" w:author="LaeYoung (LG Electronics)" w:date="2024-01-31T11:31:00Z"/>
          <w:rFonts w:asciiTheme="minorHAnsi" w:hAnsiTheme="minorHAnsi" w:cs="Vrinda"/>
          <w:noProof/>
          <w:kern w:val="2"/>
          <w:sz w:val="22"/>
          <w:szCs w:val="28"/>
          <w:lang w:val="en-CA" w:eastAsia="en-CA" w:bidi="bn-BD"/>
          <w14:ligatures w14:val="standardContextual"/>
        </w:rPr>
      </w:pPr>
      <w:del w:id="124" w:author="LaeYoung (LG Electronics)" w:date="2024-01-31T11:31:00Z">
        <w:r w:rsidRPr="00297BB8" w:rsidDel="00A11CE0">
          <w:rPr>
            <w:rFonts w:eastAsia="Malgun Gothic"/>
            <w:noProof/>
          </w:rPr>
          <w:delText>A.1 CEPT Decision 22(07)</w:delText>
        </w:r>
        <w:r w:rsidDel="00A11CE0">
          <w:rPr>
            <w:noProof/>
          </w:rPr>
          <w:tab/>
        </w:r>
        <w:r w:rsidDel="00A11CE0">
          <w:rPr>
            <w:noProof/>
          </w:rPr>
          <w:fldChar w:fldCharType="begin"/>
        </w:r>
        <w:r w:rsidDel="00A11CE0">
          <w:rPr>
            <w:noProof/>
          </w:rPr>
          <w:delInstrText xml:space="preserve"> PAGEREF _Toc157501991 \h </w:delInstrText>
        </w:r>
        <w:r w:rsidDel="00A11CE0">
          <w:rPr>
            <w:noProof/>
          </w:rPr>
        </w:r>
        <w:r w:rsidDel="00A11CE0">
          <w:rPr>
            <w:noProof/>
          </w:rPr>
          <w:fldChar w:fldCharType="separate"/>
        </w:r>
        <w:r w:rsidDel="00A11CE0">
          <w:rPr>
            <w:noProof/>
          </w:rPr>
          <w:delText>10</w:delText>
        </w:r>
        <w:r w:rsidDel="00A11CE0">
          <w:rPr>
            <w:noProof/>
          </w:rPr>
          <w:fldChar w:fldCharType="end"/>
        </w:r>
      </w:del>
    </w:p>
    <w:p w14:paraId="30396A18" w14:textId="5127D9A4" w:rsidR="004A50B1" w:rsidDel="00A11CE0" w:rsidRDefault="004A50B1">
      <w:pPr>
        <w:pStyle w:val="TOC8"/>
        <w:rPr>
          <w:del w:id="125" w:author="LaeYoung (LG Electronics)" w:date="2024-01-31T11:31:00Z"/>
          <w:rFonts w:asciiTheme="minorHAnsi" w:hAnsiTheme="minorHAnsi" w:cs="Vrinda"/>
          <w:b w:val="0"/>
          <w:noProof/>
          <w:kern w:val="2"/>
          <w:szCs w:val="28"/>
          <w:lang w:val="en-CA" w:eastAsia="en-CA" w:bidi="bn-BD"/>
          <w14:ligatures w14:val="standardContextual"/>
        </w:rPr>
      </w:pPr>
      <w:del w:id="126" w:author="LaeYoung (LG Electronics)" w:date="2024-01-31T11:31:00Z">
        <w:r w:rsidDel="00A11CE0">
          <w:rPr>
            <w:noProof/>
          </w:rPr>
          <w:lastRenderedPageBreak/>
          <w:delText>Annex X (informative): Change history</w:delText>
        </w:r>
        <w:r w:rsidDel="00A11CE0">
          <w:rPr>
            <w:noProof/>
          </w:rPr>
          <w:tab/>
        </w:r>
        <w:r w:rsidDel="00A11CE0">
          <w:rPr>
            <w:b w:val="0"/>
            <w:noProof/>
          </w:rPr>
          <w:fldChar w:fldCharType="begin"/>
        </w:r>
        <w:r w:rsidDel="00A11CE0">
          <w:rPr>
            <w:noProof/>
          </w:rPr>
          <w:delInstrText xml:space="preserve"> PAGEREF _Toc157501992 \h </w:delInstrText>
        </w:r>
        <w:r w:rsidDel="00A11CE0">
          <w:rPr>
            <w:b w:val="0"/>
            <w:noProof/>
          </w:rPr>
        </w:r>
        <w:r w:rsidDel="00A11CE0">
          <w:rPr>
            <w:b w:val="0"/>
            <w:noProof/>
          </w:rPr>
          <w:fldChar w:fldCharType="separate"/>
        </w:r>
        <w:r w:rsidDel="00A11CE0">
          <w:rPr>
            <w:noProof/>
          </w:rPr>
          <w:delText>12</w:delText>
        </w:r>
        <w:r w:rsidDel="00A11CE0">
          <w:rPr>
            <w:b w:val="0"/>
            <w:noProof/>
          </w:rPr>
          <w:fldChar w:fldCharType="end"/>
        </w:r>
      </w:del>
    </w:p>
    <w:p w14:paraId="66686279" w14:textId="00D54292" w:rsidR="00947C93" w:rsidRPr="00947C93" w:rsidRDefault="00947C93" w:rsidP="00947C93">
      <w:del w:id="127" w:author="LaeYoung (LG Electronics)" w:date="2024-01-31T11:31:00Z">
        <w:r w:rsidRPr="00947C93" w:rsidDel="00A11CE0">
          <w:rPr>
            <w:noProof/>
            <w:sz w:val="22"/>
          </w:rPr>
          <w:fldChar w:fldCharType="end"/>
        </w:r>
      </w:del>
    </w:p>
    <w:p w14:paraId="4D96A8FA" w14:textId="77777777" w:rsidR="00947C93" w:rsidRPr="00947C93" w:rsidRDefault="00947C93" w:rsidP="00947C93">
      <w:pPr>
        <w:rPr>
          <w:i/>
          <w:color w:val="0000FF"/>
        </w:rPr>
      </w:pPr>
      <w:r w:rsidRPr="00947C93">
        <w:rPr>
          <w:i/>
          <w:color w:val="0000FF"/>
        </w:rPr>
        <w:br w:type="page"/>
      </w:r>
    </w:p>
    <w:p w14:paraId="03993004" w14:textId="77777777" w:rsidR="00080512" w:rsidRDefault="00080512">
      <w:pPr>
        <w:pStyle w:val="Heading1"/>
      </w:pPr>
      <w:bookmarkStart w:id="128" w:name="foreword"/>
      <w:bookmarkStart w:id="129" w:name="_Toc129708866"/>
      <w:bookmarkStart w:id="130" w:name="_Toc157501974"/>
      <w:bookmarkStart w:id="131" w:name="_Toc157593098"/>
      <w:bookmarkEnd w:id="128"/>
      <w:r w:rsidRPr="004D3578">
        <w:lastRenderedPageBreak/>
        <w:t>Foreword</w:t>
      </w:r>
      <w:bookmarkEnd w:id="129"/>
      <w:bookmarkEnd w:id="130"/>
      <w:bookmarkEnd w:id="131"/>
    </w:p>
    <w:p w14:paraId="2511FBFA" w14:textId="168B9155" w:rsidR="00080512" w:rsidRPr="005B2D62" w:rsidRDefault="00080512">
      <w:r w:rsidRPr="005B2D62">
        <w:t xml:space="preserve">This Technical </w:t>
      </w:r>
      <w:bookmarkStart w:id="132" w:name="spectype3"/>
      <w:r w:rsidR="00602AEA" w:rsidRPr="005B2D62">
        <w:t>Report</w:t>
      </w:r>
      <w:bookmarkEnd w:id="132"/>
      <w:r w:rsidRPr="005B2D62">
        <w:t xml:space="preserve"> has been produced by the 3</w:t>
      </w:r>
      <w:r w:rsidR="00F04712" w:rsidRPr="005B2D62">
        <w:t>rd</w:t>
      </w:r>
      <w:r w:rsidRPr="005B2D62">
        <w:t xml:space="preserve"> Generation Partnership Project (3GPP).</w:t>
      </w:r>
    </w:p>
    <w:p w14:paraId="3DFC7B77" w14:textId="77777777" w:rsidR="00080512" w:rsidRPr="005B2D62" w:rsidRDefault="00080512">
      <w:r w:rsidRPr="005B2D6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5B2D62" w:rsidRDefault="00080512">
      <w:pPr>
        <w:pStyle w:val="B1"/>
      </w:pPr>
      <w:r w:rsidRPr="005B2D62">
        <w:t xml:space="preserve">Version </w:t>
      </w:r>
      <w:proofErr w:type="spellStart"/>
      <w:r w:rsidRPr="005B2D62">
        <w:t>x.y.z</w:t>
      </w:r>
      <w:proofErr w:type="spellEnd"/>
    </w:p>
    <w:p w14:paraId="580463B0" w14:textId="77777777" w:rsidR="00080512" w:rsidRPr="005B2D62" w:rsidRDefault="00080512">
      <w:pPr>
        <w:pStyle w:val="B1"/>
      </w:pPr>
      <w:r w:rsidRPr="005B2D62">
        <w:t>where:</w:t>
      </w:r>
    </w:p>
    <w:p w14:paraId="3B71368C" w14:textId="77777777" w:rsidR="00080512" w:rsidRPr="005B2D62" w:rsidRDefault="00080512">
      <w:pPr>
        <w:pStyle w:val="B2"/>
      </w:pPr>
      <w:r w:rsidRPr="005B2D62">
        <w:t>x</w:t>
      </w:r>
      <w:r w:rsidRPr="005B2D62">
        <w:tab/>
        <w:t>the first digit:</w:t>
      </w:r>
    </w:p>
    <w:p w14:paraId="01466A03" w14:textId="77777777" w:rsidR="00080512" w:rsidRPr="004D3578" w:rsidRDefault="00080512">
      <w:pPr>
        <w:pStyle w:val="B3"/>
      </w:pPr>
      <w:r w:rsidRPr="005B2D62">
        <w:t>1</w:t>
      </w:r>
      <w:r w:rsidRPr="005B2D62">
        <w:tab/>
        <w:t>presented</w:t>
      </w:r>
      <w:r w:rsidRPr="004D3578">
        <w:t xml:space="preserve">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77777777" w:rsidR="00080512" w:rsidRPr="004D3578" w:rsidRDefault="00080512">
      <w:pPr>
        <w:pStyle w:val="Heading1"/>
      </w:pPr>
      <w:bookmarkStart w:id="133" w:name="introduction"/>
      <w:bookmarkEnd w:id="133"/>
      <w:r w:rsidRPr="004D3578">
        <w:br w:type="page"/>
      </w:r>
      <w:bookmarkStart w:id="134" w:name="scope"/>
      <w:bookmarkStart w:id="135" w:name="_Toc129708868"/>
      <w:bookmarkStart w:id="136" w:name="_Toc157501975"/>
      <w:bookmarkStart w:id="137" w:name="_Toc157593099"/>
      <w:bookmarkEnd w:id="134"/>
      <w:r w:rsidRPr="004D3578">
        <w:lastRenderedPageBreak/>
        <w:t>1</w:t>
      </w:r>
      <w:r w:rsidRPr="004D3578">
        <w:tab/>
        <w:t>Scope</w:t>
      </w:r>
      <w:bookmarkEnd w:id="135"/>
      <w:bookmarkEnd w:id="136"/>
      <w:bookmarkEnd w:id="137"/>
    </w:p>
    <w:p w14:paraId="47873952" w14:textId="77777777" w:rsidR="004B19EB" w:rsidRPr="004B19EB" w:rsidRDefault="004B19EB" w:rsidP="004B19EB">
      <w:pPr>
        <w:overflowPunct w:val="0"/>
        <w:autoSpaceDE w:val="0"/>
        <w:autoSpaceDN w:val="0"/>
        <w:adjustRightInd w:val="0"/>
        <w:textAlignment w:val="baseline"/>
        <w:rPr>
          <w:rFonts w:eastAsia="Malgun Gothic"/>
          <w:color w:val="000000"/>
          <w:lang w:eastAsia="ja-JP"/>
        </w:rPr>
      </w:pPr>
      <w:bookmarkStart w:id="138" w:name="references"/>
      <w:bookmarkStart w:id="139" w:name="_Toc129708869"/>
      <w:bookmarkEnd w:id="138"/>
      <w:ins w:id="140" w:author="LaeYoung (LG Electronics)" w:date="2023-12-22T17:22:00Z">
        <w:r w:rsidRPr="004B19EB">
          <w:rPr>
            <w:rFonts w:eastAsia="Malgun Gothic"/>
            <w:color w:val="000000"/>
            <w:lang w:eastAsia="ja-JP"/>
          </w:rPr>
          <w:t xml:space="preserve">The present document is to </w:t>
        </w:r>
        <w:r w:rsidRPr="004B19EB">
          <w:rPr>
            <w:rFonts w:eastAsia="Malgun Gothic"/>
            <w:lang w:eastAsia="ja-JP"/>
          </w:rPr>
          <w:t>investigate and identify potential architecture and system level enhancements to support additional scenarios and requirements for UAV (Uncrewed Aerial Vehicle) and UAM (Urban Air Mobility)</w:t>
        </w:r>
      </w:ins>
      <w:ins w:id="141" w:author="LaeYoung (LG Electronics)" w:date="2023-12-22T17:25:00Z">
        <w:r w:rsidRPr="004B19EB">
          <w:rPr>
            <w:rFonts w:eastAsia="Malgun Gothic"/>
            <w:lang w:eastAsia="ja-JP"/>
          </w:rPr>
          <w:t xml:space="preserve"> including:</w:t>
        </w:r>
      </w:ins>
    </w:p>
    <w:p w14:paraId="29AECFF0" w14:textId="77777777" w:rsidR="004B19EB" w:rsidRPr="004B19EB" w:rsidRDefault="004B19EB" w:rsidP="004B19EB">
      <w:pPr>
        <w:overflowPunct w:val="0"/>
        <w:autoSpaceDE w:val="0"/>
        <w:autoSpaceDN w:val="0"/>
        <w:adjustRightInd w:val="0"/>
        <w:ind w:left="568" w:hanging="284"/>
        <w:textAlignment w:val="baseline"/>
        <w:rPr>
          <w:ins w:id="142" w:author="LaeYoung (LG Electronics)" w:date="2023-12-22T17:25:00Z"/>
          <w:rFonts w:eastAsia="Malgun Gothic"/>
          <w:color w:val="000000"/>
          <w:lang w:eastAsia="en-GB"/>
        </w:rPr>
      </w:pPr>
      <w:ins w:id="143" w:author="LaeYoung (LG Electronics)" w:date="2023-12-22T17:26:00Z">
        <w:r w:rsidRPr="004B19EB">
          <w:rPr>
            <w:rFonts w:eastAsia="Malgun Gothic"/>
            <w:b/>
            <w:color w:val="000000"/>
            <w:lang w:eastAsia="en-GB"/>
          </w:rPr>
          <w:t>-</w:t>
        </w:r>
        <w:r w:rsidRPr="004B19EB">
          <w:rPr>
            <w:rFonts w:eastAsia="Malgun Gothic"/>
            <w:b/>
            <w:color w:val="000000"/>
            <w:lang w:eastAsia="en-GB"/>
          </w:rPr>
          <w:tab/>
        </w:r>
      </w:ins>
      <w:ins w:id="144" w:author="LaeYoung (LG Electronics)" w:date="2023-12-22T17:27:00Z">
        <w:r w:rsidRPr="004B19EB">
          <w:rPr>
            <w:rFonts w:eastAsia="Malgun Gothic"/>
            <w:bCs/>
            <w:color w:val="000000"/>
            <w:lang w:eastAsia="en-GB"/>
          </w:rPr>
          <w:t>E</w:t>
        </w:r>
      </w:ins>
      <w:ins w:id="145" w:author="LaeYoung (LG Electronics)" w:date="2023-12-22T17:25:00Z">
        <w:r w:rsidRPr="004B19EB">
          <w:rPr>
            <w:rFonts w:eastAsia="Malgun Gothic"/>
            <w:color w:val="000000"/>
            <w:lang w:eastAsia="en-GB"/>
          </w:rPr>
          <w:t>nhance</w:t>
        </w:r>
      </w:ins>
      <w:ins w:id="146" w:author="LaeYoung (LG Electronics)" w:date="2023-12-22T17:27:00Z">
        <w:r w:rsidRPr="004B19EB">
          <w:rPr>
            <w:rFonts w:eastAsia="Malgun Gothic"/>
            <w:color w:val="000000"/>
            <w:lang w:eastAsia="en-GB"/>
          </w:rPr>
          <w:t>ment of</w:t>
        </w:r>
      </w:ins>
      <w:ins w:id="147" w:author="LaeYoung (LG Electronics)" w:date="2023-12-22T17:25:00Z">
        <w:r w:rsidRPr="004B19EB">
          <w:rPr>
            <w:rFonts w:eastAsia="Malgun Gothic"/>
            <w:color w:val="000000"/>
            <w:lang w:eastAsia="en-GB"/>
          </w:rPr>
          <w:t xml:space="preserve"> NEF services to support service exposure and</w:t>
        </w:r>
        <w:r w:rsidRPr="004B19EB">
          <w:rPr>
            <w:color w:val="000000"/>
            <w:lang w:eastAsia="ja-JP"/>
          </w:rPr>
          <w:t xml:space="preserve"> interactions</w:t>
        </w:r>
        <w:r w:rsidRPr="004B19EB">
          <w:rPr>
            <w:rFonts w:eastAsia="Malgun Gothic"/>
            <w:color w:val="000000"/>
            <w:lang w:eastAsia="en-GB"/>
          </w:rPr>
          <w:t xml:space="preserve"> between MNOs and UTM functions </w:t>
        </w:r>
        <w:r w:rsidRPr="004B19EB">
          <w:rPr>
            <w:color w:val="000000"/>
            <w:lang w:eastAsia="ja-JP"/>
          </w:rPr>
          <w:t>for i.e.</w:t>
        </w:r>
        <w:r w:rsidRPr="004B19EB">
          <w:rPr>
            <w:rFonts w:eastAsia="Malgun Gothic"/>
            <w:color w:val="000000"/>
            <w:lang w:eastAsia="en-GB"/>
          </w:rPr>
          <w:t xml:space="preserve"> pre-mission flight planning, in-mission flight monitoring, C2 communication reliability, interfacing with UTM (e.g. supporting </w:t>
        </w:r>
        <w:r w:rsidRPr="004B19EB">
          <w:rPr>
            <w:rFonts w:eastAsia="Malgun Gothic" w:hint="eastAsia"/>
            <w:color w:val="000000"/>
            <w:lang w:eastAsia="ko-KR"/>
          </w:rPr>
          <w:t>t</w:t>
        </w:r>
        <w:r w:rsidRPr="004B19EB">
          <w:rPr>
            <w:rFonts w:eastAsia="Malgun Gothic"/>
            <w:color w:val="000000"/>
            <w:lang w:eastAsia="ko-KR"/>
          </w:rPr>
          <w:t xml:space="preserve">he scenario of </w:t>
        </w:r>
        <w:r w:rsidRPr="004B19EB">
          <w:rPr>
            <w:rFonts w:eastAsia="Malgun Gothic"/>
            <w:color w:val="000000"/>
            <w:lang w:eastAsia="en-GB"/>
          </w:rPr>
          <w:t>multiple USS serving the geographical areas</w:t>
        </w:r>
        <w:r w:rsidRPr="004B19EB">
          <w:rPr>
            <w:rFonts w:eastAsia="Malgun Gothic"/>
            <w:color w:val="000000"/>
            <w:lang w:eastAsia="ja-JP"/>
          </w:rPr>
          <w:t xml:space="preserve"> </w:t>
        </w:r>
        <w:r w:rsidRPr="004B19EB">
          <w:rPr>
            <w:rFonts w:eastAsia="Malgun Gothic"/>
            <w:color w:val="000000"/>
            <w:lang w:eastAsia="en-GB"/>
          </w:rPr>
          <w:t>corresponding to UAV flight path).</w:t>
        </w:r>
      </w:ins>
    </w:p>
    <w:p w14:paraId="326BF92A" w14:textId="77777777" w:rsidR="004B19EB" w:rsidRPr="004B19EB" w:rsidRDefault="004B19EB" w:rsidP="004B19EB">
      <w:pPr>
        <w:overflowPunct w:val="0"/>
        <w:autoSpaceDE w:val="0"/>
        <w:autoSpaceDN w:val="0"/>
        <w:adjustRightInd w:val="0"/>
        <w:ind w:left="568" w:hanging="284"/>
        <w:textAlignment w:val="baseline"/>
        <w:rPr>
          <w:ins w:id="148" w:author="LaeYoung (LG Electronics)" w:date="2023-12-22T17:25:00Z"/>
          <w:rFonts w:eastAsia="Malgun Gothic"/>
          <w:color w:val="000000"/>
          <w:lang w:eastAsia="en-GB"/>
        </w:rPr>
      </w:pPr>
      <w:ins w:id="149" w:author="LaeYoung (LG Electronics)" w:date="2023-12-22T17:25:00Z">
        <w:r w:rsidRPr="004B19EB">
          <w:rPr>
            <w:rFonts w:eastAsia="Malgun Gothic"/>
            <w:color w:val="000000"/>
            <w:lang w:eastAsia="en-GB"/>
          </w:rPr>
          <w:t>-</w:t>
        </w:r>
        <w:r w:rsidRPr="004B19EB">
          <w:rPr>
            <w:rFonts w:eastAsia="Malgun Gothic"/>
            <w:color w:val="000000"/>
            <w:lang w:eastAsia="en-GB"/>
          </w:rPr>
          <w:tab/>
        </w:r>
      </w:ins>
      <w:ins w:id="150" w:author="LaeYoung (LG Electronics)" w:date="2023-12-22T17:27:00Z">
        <w:r w:rsidRPr="004B19EB">
          <w:rPr>
            <w:rFonts w:eastAsia="Malgun Gothic"/>
            <w:color w:val="000000"/>
            <w:lang w:eastAsia="en-GB"/>
          </w:rPr>
          <w:t xml:space="preserve">Support of </w:t>
        </w:r>
      </w:ins>
      <w:ins w:id="151" w:author="LaeYoung (LG Electronics)" w:date="2023-12-22T17:25:00Z">
        <w:r w:rsidRPr="004B19EB">
          <w:rPr>
            <w:rFonts w:eastAsia="Malgun Gothic"/>
            <w:color w:val="000000"/>
            <w:lang w:eastAsia="en-GB"/>
          </w:rPr>
          <w:t xml:space="preserve">network-assisted/ground-based </w:t>
        </w:r>
        <w:r w:rsidRPr="004B19EB">
          <w:rPr>
            <w:color w:val="000000"/>
            <w:lang w:eastAsia="ja-JP"/>
          </w:rPr>
          <w:t xml:space="preserve">mechanism for </w:t>
        </w:r>
        <w:r w:rsidRPr="004B19EB">
          <w:rPr>
            <w:rFonts w:eastAsia="Malgun Gothic"/>
            <w:color w:val="000000"/>
            <w:lang w:eastAsia="en-GB"/>
          </w:rPr>
          <w:t xml:space="preserve">DAA </w:t>
        </w:r>
        <w:r w:rsidRPr="004B19EB">
          <w:rPr>
            <w:color w:val="000000"/>
            <w:lang w:eastAsia="ja-JP"/>
          </w:rPr>
          <w:t xml:space="preserve">(Detect </w:t>
        </w:r>
        <w:proofErr w:type="gramStart"/>
        <w:r w:rsidRPr="004B19EB">
          <w:rPr>
            <w:color w:val="000000"/>
            <w:lang w:eastAsia="ja-JP"/>
          </w:rPr>
          <w:t>And</w:t>
        </w:r>
        <w:proofErr w:type="gramEnd"/>
        <w:r w:rsidRPr="004B19EB">
          <w:rPr>
            <w:color w:val="000000"/>
            <w:lang w:eastAsia="ja-JP"/>
          </w:rPr>
          <w:t xml:space="preserve"> Avoid)</w:t>
        </w:r>
        <w:r w:rsidRPr="004B19EB">
          <w:rPr>
            <w:rFonts w:eastAsia="Malgun Gothic"/>
            <w:color w:val="000000"/>
            <w:lang w:eastAsia="en-GB"/>
          </w:rPr>
          <w:t>.</w:t>
        </w:r>
      </w:ins>
    </w:p>
    <w:p w14:paraId="734284F7" w14:textId="77777777" w:rsidR="004B19EB" w:rsidRPr="004B19EB" w:rsidRDefault="004B19EB" w:rsidP="004B19EB">
      <w:pPr>
        <w:overflowPunct w:val="0"/>
        <w:autoSpaceDE w:val="0"/>
        <w:autoSpaceDN w:val="0"/>
        <w:adjustRightInd w:val="0"/>
        <w:ind w:left="568" w:hanging="284"/>
        <w:textAlignment w:val="baseline"/>
        <w:rPr>
          <w:rFonts w:eastAsia="Malgun Gothic"/>
          <w:color w:val="000000"/>
          <w:lang w:eastAsia="ko-KR"/>
        </w:rPr>
      </w:pPr>
      <w:ins w:id="152" w:author="LaeYoung (LG Electronics)" w:date="2023-12-22T17:25:00Z">
        <w:r w:rsidRPr="004B19EB">
          <w:rPr>
            <w:rFonts w:eastAsia="Malgun Gothic"/>
            <w:color w:val="000000"/>
            <w:lang w:eastAsia="en-GB"/>
          </w:rPr>
          <w:t>-</w:t>
        </w:r>
        <w:r w:rsidRPr="004B19EB">
          <w:rPr>
            <w:rFonts w:eastAsia="Malgun Gothic"/>
            <w:color w:val="000000"/>
            <w:lang w:eastAsia="en-GB"/>
          </w:rPr>
          <w:tab/>
        </w:r>
      </w:ins>
      <w:ins w:id="153" w:author="LaeYoung (LG Electronics)" w:date="2023-12-22T17:26:00Z">
        <w:r w:rsidRPr="004B19EB">
          <w:rPr>
            <w:rFonts w:eastAsia="Malgun Gothic"/>
            <w:color w:val="000000"/>
            <w:lang w:eastAsia="en-GB"/>
          </w:rPr>
          <w:t>S</w:t>
        </w:r>
      </w:ins>
      <w:ins w:id="154" w:author="LaeYoung (LG Electronics)" w:date="2023-12-22T17:25:00Z">
        <w:r w:rsidRPr="004B19EB">
          <w:rPr>
            <w:rFonts w:eastAsia="Malgun Gothic"/>
            <w:color w:val="000000"/>
            <w:lang w:eastAsia="en-GB"/>
          </w:rPr>
          <w:t xml:space="preserve">upport </w:t>
        </w:r>
      </w:ins>
      <w:ins w:id="155" w:author="LaeYoung (LG Electronics)" w:date="2023-12-22T17:26:00Z">
        <w:r w:rsidRPr="004B19EB">
          <w:rPr>
            <w:rFonts w:eastAsia="Malgun Gothic"/>
            <w:color w:val="000000"/>
            <w:lang w:eastAsia="en-GB"/>
          </w:rPr>
          <w:t xml:space="preserve">of </w:t>
        </w:r>
      </w:ins>
      <w:ins w:id="156" w:author="LaeYoung (LG Electronics)" w:date="2023-12-22T17:25:00Z">
        <w:r w:rsidRPr="004B19EB">
          <w:rPr>
            <w:rFonts w:eastAsia="Malgun Gothic"/>
            <w:color w:val="000000"/>
            <w:lang w:eastAsia="en-GB"/>
          </w:rPr>
          <w:t>no-transmit zones for UAVs.</w:t>
        </w:r>
      </w:ins>
    </w:p>
    <w:p w14:paraId="794720D9" w14:textId="77777777" w:rsidR="00080512" w:rsidRPr="004D3578" w:rsidRDefault="00080512">
      <w:pPr>
        <w:pStyle w:val="Heading1"/>
      </w:pPr>
      <w:bookmarkStart w:id="157" w:name="_Toc157501976"/>
      <w:bookmarkStart w:id="158" w:name="_Toc157593100"/>
      <w:r w:rsidRPr="004D3578">
        <w:t>2</w:t>
      </w:r>
      <w:r w:rsidRPr="004D3578">
        <w:tab/>
        <w:t>References</w:t>
      </w:r>
      <w:bookmarkEnd w:id="139"/>
      <w:bookmarkEnd w:id="157"/>
      <w:bookmarkEnd w:id="15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rPr>
          <w:ins w:id="159" w:author="S2-2401814" w:date="2024-01-30T09:18:00Z"/>
        </w:rPr>
      </w:pPr>
      <w:r w:rsidRPr="004D3578">
        <w:t>[1]</w:t>
      </w:r>
      <w:r w:rsidRPr="004D3578">
        <w:tab/>
        <w:t>3GPP TR 21.905: "Vocabulary for 3GPP Specifications".</w:t>
      </w:r>
    </w:p>
    <w:p w14:paraId="045CDD61" w14:textId="3EA33D7C" w:rsidR="00CA40EA" w:rsidRDefault="00CA40EA" w:rsidP="00CA40EA">
      <w:pPr>
        <w:keepLines/>
        <w:overflowPunct w:val="0"/>
        <w:autoSpaceDE w:val="0"/>
        <w:autoSpaceDN w:val="0"/>
        <w:adjustRightInd w:val="0"/>
        <w:ind w:left="1702" w:hanging="1418"/>
        <w:textAlignment w:val="baseline"/>
        <w:rPr>
          <w:ins w:id="160" w:author="S2-2401819" w:date="2024-01-30T09:30:00Z"/>
          <w:rFonts w:eastAsia="Malgun Gothic"/>
          <w:color w:val="000000"/>
          <w:lang w:eastAsia="ko-KR"/>
        </w:rPr>
      </w:pPr>
      <w:ins w:id="161" w:author="S2-2401814" w:date="2024-01-30T09:18:00Z">
        <w:r w:rsidRPr="00CA40EA">
          <w:rPr>
            <w:rFonts w:eastAsia="Malgun Gothic" w:hint="eastAsia"/>
            <w:color w:val="000000"/>
            <w:lang w:eastAsia="ko-KR"/>
          </w:rPr>
          <w:t>[</w:t>
        </w:r>
      </w:ins>
      <w:ins w:id="162" w:author="Shabnam" w:date="2024-01-30T09:52:00Z">
        <w:r w:rsidR="0028348D">
          <w:rPr>
            <w:rFonts w:eastAsia="Malgun Gothic"/>
            <w:color w:val="000000"/>
            <w:lang w:eastAsia="ko-KR"/>
          </w:rPr>
          <w:t>2</w:t>
        </w:r>
      </w:ins>
      <w:ins w:id="163" w:author="S2-2401814" w:date="2024-01-30T09:18:00Z">
        <w:del w:id="164" w:author="Shabnam" w:date="2024-01-30T09:52:00Z">
          <w:r w:rsidRPr="00CA40EA" w:rsidDel="0028348D">
            <w:rPr>
              <w:rFonts w:eastAsia="Malgun Gothic"/>
              <w:color w:val="000000"/>
              <w:lang w:eastAsia="ko-KR"/>
            </w:rPr>
            <w:delText>z</w:delText>
          </w:r>
        </w:del>
        <w:r w:rsidRPr="00CA40EA">
          <w:rPr>
            <w:rFonts w:eastAsia="Malgun Gothic"/>
            <w:color w:val="000000"/>
            <w:lang w:eastAsia="ko-KR"/>
          </w:rPr>
          <w:t>]</w:t>
        </w:r>
        <w:r w:rsidRPr="00CA40EA">
          <w:rPr>
            <w:rFonts w:eastAsia="Malgun Gothic"/>
            <w:color w:val="000000"/>
            <w:lang w:eastAsia="ko-KR"/>
          </w:rPr>
          <w:tab/>
          <w:t>3GPP</w:t>
        </w:r>
        <w:r w:rsidRPr="00CA40EA">
          <w:rPr>
            <w:color w:val="000000"/>
            <w:lang w:eastAsia="ja-JP"/>
          </w:rPr>
          <w:t> </w:t>
        </w:r>
        <w:r w:rsidRPr="00CA40EA">
          <w:rPr>
            <w:rFonts w:eastAsia="Malgun Gothic"/>
            <w:color w:val="000000"/>
            <w:lang w:eastAsia="ko-KR"/>
          </w:rPr>
          <w:t>TS</w:t>
        </w:r>
        <w:r w:rsidRPr="00CA40EA">
          <w:rPr>
            <w:color w:val="000000"/>
            <w:lang w:eastAsia="ja-JP"/>
          </w:rPr>
          <w:t> </w:t>
        </w:r>
        <w:r w:rsidRPr="00CA40EA">
          <w:rPr>
            <w:rFonts w:eastAsia="Malgun Gothic"/>
            <w:color w:val="000000"/>
            <w:lang w:eastAsia="ko-KR"/>
          </w:rPr>
          <w:t>23.256: "</w:t>
        </w:r>
        <w:r w:rsidRPr="00CA40EA">
          <w:rPr>
            <w:rFonts w:cs="Arial"/>
            <w:color w:val="000000"/>
            <w:szCs w:val="34"/>
            <w:lang w:eastAsia="ja-JP"/>
          </w:rPr>
          <w:t xml:space="preserve">Support of </w:t>
        </w:r>
        <w:r w:rsidRPr="00CA40EA">
          <w:rPr>
            <w:color w:val="000000"/>
            <w:lang w:eastAsia="ja-JP"/>
          </w:rPr>
          <w:t>Uncrewed</w:t>
        </w:r>
        <w:r w:rsidRPr="00CA40EA">
          <w:rPr>
            <w:rFonts w:cs="Arial"/>
            <w:color w:val="000000"/>
            <w:szCs w:val="34"/>
            <w:lang w:eastAsia="ja-JP"/>
          </w:rPr>
          <w:t xml:space="preserve"> Aerial Systems (UAS) connectivity, identification and tracking; Stage 2</w:t>
        </w:r>
        <w:r w:rsidRPr="00CA40EA">
          <w:rPr>
            <w:rFonts w:eastAsia="Malgun Gothic"/>
            <w:color w:val="000000"/>
            <w:lang w:eastAsia="ko-KR"/>
          </w:rPr>
          <w:t>".</w:t>
        </w:r>
      </w:ins>
    </w:p>
    <w:p w14:paraId="295BB6B8" w14:textId="2BED1D6A" w:rsidR="00EA2366" w:rsidRPr="00EA2366" w:rsidRDefault="00EA2366" w:rsidP="00EA2366">
      <w:pPr>
        <w:keepLines/>
        <w:ind w:left="1702" w:hanging="1418"/>
        <w:rPr>
          <w:ins w:id="165" w:author="S2-2401819" w:date="2024-01-30T09:31:00Z"/>
          <w:rFonts w:eastAsia="Malgun Gothic"/>
          <w:color w:val="000000"/>
          <w:lang w:eastAsia="ja-JP"/>
        </w:rPr>
      </w:pPr>
      <w:ins w:id="166" w:author="S2-2401819" w:date="2024-01-30T09:31:00Z">
        <w:r w:rsidRPr="00EA2366">
          <w:t>[</w:t>
        </w:r>
      </w:ins>
      <w:ins w:id="167" w:author="Shabnam" w:date="2024-01-30T09:52:00Z">
        <w:r w:rsidR="0028348D">
          <w:t>3</w:t>
        </w:r>
      </w:ins>
      <w:ins w:id="168" w:author="S2-2401819" w:date="2024-01-30T09:31:00Z">
        <w:del w:id="169" w:author="Shabnam" w:date="2024-01-30T09:52:00Z">
          <w:r w:rsidRPr="00EA2366" w:rsidDel="0028348D">
            <w:delText>x</w:delText>
          </w:r>
        </w:del>
        <w:r w:rsidRPr="00EA2366">
          <w:t>]</w:t>
        </w:r>
        <w:r w:rsidRPr="00EA2366">
          <w:tab/>
        </w:r>
        <w:r w:rsidRPr="00EA2366">
          <w:rPr>
            <w:rFonts w:eastAsia="Malgun Gothic"/>
            <w:color w:val="000000"/>
            <w:lang w:eastAsia="ja-JP"/>
          </w:rPr>
          <w:fldChar w:fldCharType="begin"/>
        </w:r>
        <w:r w:rsidRPr="00EA2366">
          <w:rPr>
            <w:rFonts w:eastAsia="Malgun Gothic"/>
            <w:color w:val="000000"/>
            <w:lang w:eastAsia="ja-JP"/>
          </w:rPr>
          <w:instrText xml:space="preserve"> HYPERLINK "https://docdb.cept.org/download/4240" </w:instrText>
        </w:r>
        <w:r w:rsidRPr="00EA2366">
          <w:rPr>
            <w:rFonts w:eastAsia="Malgun Gothic"/>
            <w:color w:val="000000"/>
            <w:lang w:eastAsia="ja-JP"/>
          </w:rPr>
        </w:r>
        <w:r w:rsidRPr="00EA2366">
          <w:rPr>
            <w:rFonts w:eastAsia="Malgun Gothic"/>
            <w:color w:val="000000"/>
            <w:lang w:eastAsia="ja-JP"/>
          </w:rPr>
          <w:fldChar w:fldCharType="separate"/>
        </w:r>
        <w:r w:rsidRPr="00EA2366">
          <w:rPr>
            <w:rFonts w:eastAsia="Malgun Gothic"/>
            <w:color w:val="0000FF"/>
            <w:u w:val="single"/>
            <w:lang w:eastAsia="ja-JP"/>
          </w:rPr>
          <w:t>ECC Decision (22)07 (cept.org)</w:t>
        </w:r>
        <w:r w:rsidRPr="00EA2366">
          <w:rPr>
            <w:rFonts w:eastAsia="Malgun Gothic"/>
            <w:color w:val="000000"/>
            <w:lang w:eastAsia="ja-JP"/>
          </w:rPr>
          <w:fldChar w:fldCharType="end"/>
        </w:r>
        <w:r w:rsidRPr="00EA2366">
          <w:rPr>
            <w:rFonts w:eastAsia="Malgun Gothic"/>
            <w:color w:val="000000"/>
            <w:lang w:eastAsia="ja-JP"/>
          </w:rPr>
          <w:t xml:space="preserve"> </w:t>
        </w:r>
        <w:r w:rsidRPr="00EA2366">
          <w:rPr>
            <w:rFonts w:eastAsia="Malgun Gothic"/>
            <w:color w:val="000000"/>
            <w:lang w:eastAsia="ja-JP"/>
          </w:rPr>
          <w:fldChar w:fldCharType="begin"/>
        </w:r>
        <w:r w:rsidRPr="00EA2366">
          <w:rPr>
            <w:rFonts w:eastAsia="Malgun Gothic"/>
            <w:color w:val="000000"/>
            <w:lang w:eastAsia="ja-JP"/>
          </w:rPr>
          <w:instrText xml:space="preserve"> HYPERLINK "https://docdb.cept.org/download/4240" </w:instrText>
        </w:r>
        <w:r w:rsidRPr="00EA2366">
          <w:rPr>
            <w:rFonts w:eastAsia="Malgun Gothic"/>
            <w:color w:val="000000"/>
            <w:lang w:eastAsia="ja-JP"/>
          </w:rPr>
        </w:r>
        <w:r w:rsidRPr="00EA2366">
          <w:rPr>
            <w:rFonts w:eastAsia="Malgun Gothic"/>
            <w:color w:val="000000"/>
            <w:lang w:eastAsia="ja-JP"/>
          </w:rPr>
          <w:fldChar w:fldCharType="separate"/>
        </w:r>
        <w:r w:rsidRPr="00EA2366">
          <w:rPr>
            <w:rFonts w:eastAsia="Malgun Gothic"/>
            <w:color w:val="0000FF"/>
            <w:u w:val="single"/>
            <w:lang w:eastAsia="ja-JP"/>
          </w:rPr>
          <w:t>https://docdb.cept.org/download/4240</w:t>
        </w:r>
        <w:r w:rsidRPr="00EA2366">
          <w:rPr>
            <w:rFonts w:eastAsia="Malgun Gothic"/>
            <w:color w:val="000000"/>
            <w:lang w:eastAsia="ja-JP"/>
          </w:rPr>
          <w:fldChar w:fldCharType="end"/>
        </w:r>
        <w:r w:rsidRPr="00EA2366">
          <w:rPr>
            <w:rFonts w:eastAsia="Malgun Gothic"/>
            <w:color w:val="000000"/>
            <w:lang w:eastAsia="ja-JP"/>
          </w:rPr>
          <w:t xml:space="preserve">: </w:t>
        </w:r>
        <w:r w:rsidRPr="00EA2366">
          <w:t>"</w:t>
        </w:r>
        <w:r w:rsidRPr="00EA2366">
          <w:rPr>
            <w:rFonts w:eastAsia="Malgun Gothic"/>
            <w:color w:val="000000"/>
            <w:lang w:eastAsia="ja-JP"/>
          </w:rPr>
          <w:t>Harmonised technical conditions for the usage of aerial UE for communications based on LTE and 5G NR in the bands 703-733 MHz, 832-862 MHz, 880-915 MHz, 1710- 1785 MHz, 1920-1980 MHz, 2500-2570 MHz and 2570- 2620 MHz harmonised for MFCN</w:t>
        </w:r>
        <w:r w:rsidRPr="00EA2366">
          <w:t>"</w:t>
        </w:r>
        <w:r w:rsidRPr="00EA2366">
          <w:rPr>
            <w:rFonts w:eastAsia="Malgun Gothic"/>
            <w:color w:val="000000"/>
            <w:lang w:eastAsia="ja-JP"/>
          </w:rPr>
          <w:t>.</w:t>
        </w:r>
      </w:ins>
    </w:p>
    <w:p w14:paraId="37C10B98" w14:textId="77777777" w:rsidR="00EA2366" w:rsidRPr="00CA40EA" w:rsidRDefault="00EA2366">
      <w:pPr>
        <w:keepLines/>
        <w:overflowPunct w:val="0"/>
        <w:autoSpaceDE w:val="0"/>
        <w:autoSpaceDN w:val="0"/>
        <w:adjustRightInd w:val="0"/>
        <w:ind w:left="1702" w:hanging="1418"/>
        <w:textAlignment w:val="baseline"/>
        <w:rPr>
          <w:rFonts w:eastAsia="Malgun Gothic"/>
          <w:color w:val="000000"/>
          <w:lang w:eastAsia="ko-KR"/>
          <w:rPrChange w:id="170" w:author="S2-2401814" w:date="2024-01-30T09:19:00Z">
            <w:rPr/>
          </w:rPrChange>
        </w:rPr>
        <w:pPrChange w:id="171" w:author="S2-2401814" w:date="2024-01-30T09:19:00Z">
          <w:pPr>
            <w:pStyle w:val="EX"/>
          </w:pPr>
        </w:pPrChange>
      </w:pPr>
    </w:p>
    <w:p w14:paraId="29094E8A" w14:textId="0DFDF044" w:rsidR="00EC4A25" w:rsidRPr="004D3578" w:rsidDel="00EA2366" w:rsidRDefault="00EC4A25" w:rsidP="00EC4A25">
      <w:pPr>
        <w:pStyle w:val="EX"/>
        <w:rPr>
          <w:del w:id="172" w:author="S2-2401819" w:date="2024-01-30T09:31:00Z"/>
        </w:rPr>
      </w:pPr>
      <w:del w:id="173" w:author="S2-2401819" w:date="2024-01-30T09:31:00Z">
        <w:r w:rsidRPr="004D3578" w:rsidDel="00EA2366">
          <w:delText>…</w:delText>
        </w:r>
      </w:del>
    </w:p>
    <w:p w14:paraId="6516C83E" w14:textId="64C29D79" w:rsidR="00080512" w:rsidRPr="004D3578" w:rsidDel="00EA2366" w:rsidRDefault="00080512" w:rsidP="00EC4A25">
      <w:pPr>
        <w:pStyle w:val="EX"/>
        <w:rPr>
          <w:del w:id="174" w:author="S2-2401819" w:date="2024-01-30T09:31:00Z"/>
        </w:rPr>
      </w:pPr>
      <w:del w:id="175" w:author="S2-2401819" w:date="2024-01-30T09:31:00Z">
        <w:r w:rsidRPr="004D3578" w:rsidDel="00EA2366">
          <w:delText>[</w:delText>
        </w:r>
        <w:r w:rsidR="00EC4A25" w:rsidRPr="004D3578" w:rsidDel="00EA2366">
          <w:delText>x</w:delText>
        </w:r>
        <w:r w:rsidRPr="004D3578" w:rsidDel="00EA2366">
          <w:delText>]</w:delText>
        </w:r>
        <w:r w:rsidRPr="004D3578" w:rsidDel="00EA2366">
          <w:tab/>
          <w:delText>&lt;doctype&gt; &lt;#&gt;[ ([up to and including]{yyyy[-mm]|V&lt;a[.b[.c]]&gt;}[onwards])]: "&lt;Title&gt;".</w:delText>
        </w:r>
      </w:del>
    </w:p>
    <w:p w14:paraId="24ACB616" w14:textId="77777777" w:rsidR="00080512" w:rsidRPr="004D3578" w:rsidRDefault="00080512">
      <w:pPr>
        <w:pStyle w:val="Heading1"/>
      </w:pPr>
      <w:bookmarkStart w:id="176" w:name="definitions"/>
      <w:bookmarkStart w:id="177" w:name="_Toc129708870"/>
      <w:bookmarkStart w:id="178" w:name="_Toc157501977"/>
      <w:bookmarkStart w:id="179" w:name="_Toc157593101"/>
      <w:bookmarkEnd w:id="176"/>
      <w:r w:rsidRPr="004D3578">
        <w:t>3</w:t>
      </w:r>
      <w:r w:rsidRPr="004D3578">
        <w:tab/>
        <w:t>Definitions</w:t>
      </w:r>
      <w:r w:rsidR="00602AEA">
        <w:t xml:space="preserve"> of terms, symbols and abbreviations</w:t>
      </w:r>
      <w:bookmarkEnd w:id="177"/>
      <w:bookmarkEnd w:id="178"/>
      <w:bookmarkEnd w:id="179"/>
    </w:p>
    <w:p w14:paraId="6CBABCF9" w14:textId="77777777" w:rsidR="00080512" w:rsidRPr="004D3578" w:rsidRDefault="00080512">
      <w:pPr>
        <w:pStyle w:val="Heading2"/>
      </w:pPr>
      <w:bookmarkStart w:id="180" w:name="_Toc129708871"/>
      <w:bookmarkStart w:id="181" w:name="_Toc157501978"/>
      <w:bookmarkStart w:id="182" w:name="_Toc157593102"/>
      <w:r w:rsidRPr="004D3578">
        <w:t>3.1</w:t>
      </w:r>
      <w:r w:rsidRPr="004D3578">
        <w:tab/>
      </w:r>
      <w:r w:rsidR="002B6339">
        <w:t>Terms</w:t>
      </w:r>
      <w:bookmarkEnd w:id="180"/>
      <w:bookmarkEnd w:id="181"/>
      <w:bookmarkEnd w:id="182"/>
    </w:p>
    <w:p w14:paraId="52F085A8" w14:textId="2B5A7161" w:rsidR="00080512" w:rsidRDefault="00080512">
      <w:pPr>
        <w:rPr>
          <w:ins w:id="183" w:author="S2-2401819" w:date="2024-01-30T09:31:00Z"/>
        </w:rPr>
      </w:pPr>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3CFD69E" w14:textId="2163E089" w:rsidR="002E2317" w:rsidRPr="002E2317" w:rsidRDefault="002E2317" w:rsidP="002E2317">
      <w:pPr>
        <w:rPr>
          <w:ins w:id="184" w:author="S2-2401819" w:date="2024-01-30T09:31:00Z"/>
          <w:b/>
        </w:rPr>
      </w:pPr>
      <w:ins w:id="185" w:author="S2-2401819" w:date="2024-01-30T09:31:00Z">
        <w:r w:rsidRPr="002E2317">
          <w:rPr>
            <w:b/>
            <w:bCs/>
            <w:rPrChange w:id="186" w:author="EricssonSS0109" w:date="2024-01-09T09:46:00Z">
              <w:rPr/>
            </w:rPrChange>
          </w:rPr>
          <w:t>No-transmit zones</w:t>
        </w:r>
        <w:r w:rsidRPr="002E2317">
          <w:t xml:space="preserve">: </w:t>
        </w:r>
        <w:r w:rsidRPr="002E2317">
          <w:rPr>
            <w:bCs/>
            <w:rPrChange w:id="187" w:author="EricssonSS0109" w:date="2024-01-09T09:43:00Z">
              <w:rPr>
                <w:b/>
              </w:rPr>
            </w:rPrChange>
          </w:rPr>
          <w:t xml:space="preserve">geographical area where aerial UE are not allowed to operate in a certain frequency band. </w:t>
        </w:r>
        <w:r w:rsidRPr="002E2317">
          <w:rPr>
            <w:bCs/>
          </w:rPr>
          <w:t>The purpose and requirements of NTZ is described in [</w:t>
        </w:r>
      </w:ins>
      <w:ins w:id="188" w:author="Shabnam" w:date="2024-01-30T10:14:00Z">
        <w:r w:rsidR="00162714">
          <w:rPr>
            <w:bCs/>
          </w:rPr>
          <w:t>3</w:t>
        </w:r>
      </w:ins>
      <w:ins w:id="189" w:author="S2-2401819" w:date="2024-01-30T09:31:00Z">
        <w:del w:id="190" w:author="Shabnam" w:date="2024-01-30T10:14:00Z">
          <w:r w:rsidRPr="002E2317" w:rsidDel="00162714">
            <w:rPr>
              <w:bCs/>
            </w:rPr>
            <w:delText>x</w:delText>
          </w:r>
        </w:del>
        <w:r w:rsidRPr="002E2317">
          <w:rPr>
            <w:bCs/>
          </w:rPr>
          <w:t xml:space="preserve">]. </w:t>
        </w:r>
      </w:ins>
    </w:p>
    <w:p w14:paraId="5A7AD781" w14:textId="77777777" w:rsidR="002E2317" w:rsidRPr="004D3578" w:rsidRDefault="002E2317"/>
    <w:p w14:paraId="090E5623" w14:textId="60CE02A7" w:rsidR="00080512" w:rsidRPr="004D3578" w:rsidDel="002E2317" w:rsidRDefault="00080512">
      <w:pPr>
        <w:pStyle w:val="Guidance"/>
        <w:rPr>
          <w:del w:id="191" w:author="S2-2401819" w:date="2024-01-30T09:31:00Z"/>
        </w:rPr>
      </w:pPr>
      <w:del w:id="192" w:author="S2-2401819" w:date="2024-01-30T09:31:00Z">
        <w:r w:rsidRPr="004D3578" w:rsidDel="002E2317">
          <w:rPr>
            <w:b/>
          </w:rPr>
          <w:delText>&lt;defined term&gt;:</w:delText>
        </w:r>
        <w:r w:rsidRPr="004D3578" w:rsidDel="002E2317">
          <w:delText xml:space="preserve"> &lt;definition&gt;.</w:delText>
        </w:r>
      </w:del>
    </w:p>
    <w:p w14:paraId="060B24CE" w14:textId="5EC74576" w:rsidR="00080512" w:rsidRPr="004D3578" w:rsidDel="002E2317" w:rsidRDefault="00080512">
      <w:pPr>
        <w:rPr>
          <w:del w:id="193" w:author="S2-2401819" w:date="2024-01-30T09:31:00Z"/>
        </w:rPr>
      </w:pPr>
      <w:del w:id="194" w:author="S2-2401819" w:date="2024-01-30T09:31:00Z">
        <w:r w:rsidRPr="004D3578" w:rsidDel="002E2317">
          <w:rPr>
            <w:b/>
          </w:rPr>
          <w:delText>example:</w:delText>
        </w:r>
        <w:r w:rsidRPr="004D3578" w:rsidDel="002E2317">
          <w:delText xml:space="preserve"> text used to clarify abstract rules by applying them literally.</w:delText>
        </w:r>
      </w:del>
    </w:p>
    <w:p w14:paraId="748FAD21" w14:textId="77777777" w:rsidR="00080512" w:rsidRPr="004D3578" w:rsidRDefault="00080512">
      <w:pPr>
        <w:pStyle w:val="Heading2"/>
      </w:pPr>
      <w:bookmarkStart w:id="195" w:name="_Toc129708872"/>
      <w:bookmarkStart w:id="196" w:name="_Toc157501979"/>
      <w:bookmarkStart w:id="197" w:name="_Toc157593103"/>
      <w:r w:rsidRPr="004D3578">
        <w:lastRenderedPageBreak/>
        <w:t>3.2</w:t>
      </w:r>
      <w:r w:rsidRPr="004D3578">
        <w:tab/>
        <w:t>Symbols</w:t>
      </w:r>
      <w:bookmarkEnd w:id="195"/>
      <w:bookmarkEnd w:id="196"/>
      <w:bookmarkEnd w:id="197"/>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198" w:name="_Toc129708873"/>
      <w:bookmarkStart w:id="199" w:name="_Toc157501980"/>
      <w:bookmarkStart w:id="200" w:name="_Toc157593104"/>
      <w:r w:rsidRPr="004D3578">
        <w:t>3.3</w:t>
      </w:r>
      <w:r w:rsidRPr="004D3578">
        <w:tab/>
        <w:t>Abbreviations</w:t>
      </w:r>
      <w:bookmarkEnd w:id="198"/>
      <w:bookmarkEnd w:id="199"/>
      <w:bookmarkEnd w:id="200"/>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4FC75605" w14:textId="77777777" w:rsidR="00031B3E" w:rsidRDefault="00031B3E" w:rsidP="00031B3E">
      <w:pPr>
        <w:keepLines/>
        <w:overflowPunct w:val="0"/>
        <w:autoSpaceDE w:val="0"/>
        <w:autoSpaceDN w:val="0"/>
        <w:adjustRightInd w:val="0"/>
        <w:spacing w:after="0"/>
        <w:ind w:left="1702" w:hanging="1418"/>
        <w:textAlignment w:val="baseline"/>
        <w:rPr>
          <w:ins w:id="201" w:author="S2-2401818" w:date="2024-01-30T09:34:00Z"/>
          <w:color w:val="000000"/>
          <w:lang w:eastAsia="ja-JP"/>
        </w:rPr>
      </w:pPr>
      <w:ins w:id="202" w:author="S2-2401817" w:date="2024-01-30T09:28:00Z">
        <w:r w:rsidRPr="00031B3E">
          <w:rPr>
            <w:color w:val="000000"/>
            <w:lang w:eastAsia="ja-JP"/>
          </w:rPr>
          <w:t>DAA</w:t>
        </w:r>
        <w:r w:rsidRPr="00031B3E">
          <w:rPr>
            <w:color w:val="000000"/>
            <w:lang w:eastAsia="ja-JP"/>
          </w:rPr>
          <w:tab/>
          <w:t>Detect and Avoid</w:t>
        </w:r>
      </w:ins>
    </w:p>
    <w:p w14:paraId="33758D94" w14:textId="2B75BD91" w:rsidR="006C082B" w:rsidRPr="00031B3E" w:rsidRDefault="006C082B" w:rsidP="006C082B">
      <w:pPr>
        <w:keepLines/>
        <w:overflowPunct w:val="0"/>
        <w:autoSpaceDE w:val="0"/>
        <w:autoSpaceDN w:val="0"/>
        <w:adjustRightInd w:val="0"/>
        <w:spacing w:after="0"/>
        <w:ind w:left="1702" w:hanging="1418"/>
        <w:textAlignment w:val="baseline"/>
        <w:rPr>
          <w:ins w:id="203" w:author="S2-2401817" w:date="2024-01-30T09:28:00Z"/>
          <w:color w:val="000000"/>
          <w:lang w:eastAsia="ja-JP"/>
        </w:rPr>
      </w:pPr>
      <w:ins w:id="204" w:author="S2-2401818" w:date="2024-01-30T09:35:00Z">
        <w:r w:rsidRPr="006C082B">
          <w:rPr>
            <w:color w:val="000000"/>
            <w:lang w:eastAsia="ja-JP"/>
          </w:rPr>
          <w:t>NTZ</w:t>
        </w:r>
        <w:r w:rsidRPr="006C082B">
          <w:rPr>
            <w:color w:val="000000"/>
            <w:lang w:eastAsia="ja-JP"/>
          </w:rPr>
          <w:tab/>
          <w:t>No-Transmit Zone</w:t>
        </w:r>
      </w:ins>
    </w:p>
    <w:p w14:paraId="2D3BE48B" w14:textId="77777777" w:rsidR="00031B3E" w:rsidRDefault="00031B3E" w:rsidP="00031B3E">
      <w:pPr>
        <w:keepLines/>
        <w:overflowPunct w:val="0"/>
        <w:autoSpaceDE w:val="0"/>
        <w:autoSpaceDN w:val="0"/>
        <w:adjustRightInd w:val="0"/>
        <w:spacing w:after="0"/>
        <w:ind w:left="1702" w:hanging="1418"/>
        <w:textAlignment w:val="baseline"/>
        <w:rPr>
          <w:ins w:id="205" w:author="S2-2401818" w:date="2024-01-30T09:34:00Z"/>
          <w:color w:val="000000"/>
          <w:lang w:eastAsia="ja-JP"/>
        </w:rPr>
      </w:pPr>
      <w:ins w:id="206" w:author="S2-2401817" w:date="2024-01-30T09:28:00Z">
        <w:r w:rsidRPr="00031B3E">
          <w:rPr>
            <w:color w:val="000000"/>
            <w:lang w:eastAsia="ja-JP"/>
          </w:rPr>
          <w:t>NWDAA</w:t>
        </w:r>
        <w:r w:rsidRPr="00031B3E">
          <w:rPr>
            <w:color w:val="000000"/>
            <w:lang w:eastAsia="ja-JP"/>
          </w:rPr>
          <w:tab/>
          <w:t>Network-Based/Assisted DAA</w:t>
        </w:r>
      </w:ins>
    </w:p>
    <w:p w14:paraId="67FEADAA" w14:textId="77777777" w:rsidR="006C082B" w:rsidRPr="00031B3E" w:rsidRDefault="006C082B" w:rsidP="00031B3E">
      <w:pPr>
        <w:keepLines/>
        <w:overflowPunct w:val="0"/>
        <w:autoSpaceDE w:val="0"/>
        <w:autoSpaceDN w:val="0"/>
        <w:adjustRightInd w:val="0"/>
        <w:spacing w:after="0"/>
        <w:ind w:left="1702" w:hanging="1418"/>
        <w:textAlignment w:val="baseline"/>
        <w:rPr>
          <w:ins w:id="207" w:author="S2-2401817" w:date="2024-01-30T09:28:00Z"/>
          <w:color w:val="000000"/>
          <w:lang w:eastAsia="ja-JP"/>
        </w:rPr>
      </w:pPr>
    </w:p>
    <w:p w14:paraId="16A04C7F" w14:textId="77FA1367" w:rsidR="00080512" w:rsidRPr="004D3578" w:rsidDel="00031B3E" w:rsidRDefault="00080512">
      <w:pPr>
        <w:pStyle w:val="EW"/>
        <w:rPr>
          <w:del w:id="208" w:author="S2-2401817" w:date="2024-01-30T09:28:00Z"/>
        </w:rPr>
      </w:pPr>
      <w:del w:id="209" w:author="S2-2401817" w:date="2024-01-30T09:28:00Z">
        <w:r w:rsidRPr="004D3578" w:rsidDel="00031B3E">
          <w:delText>&lt;</w:delText>
        </w:r>
        <w:r w:rsidR="00D76048" w:rsidDel="00031B3E">
          <w:delText>ABBREVIATION</w:delText>
        </w:r>
        <w:r w:rsidRPr="004D3578" w:rsidDel="00031B3E">
          <w:delText>&gt;</w:delText>
        </w:r>
        <w:r w:rsidRPr="004D3578" w:rsidDel="00031B3E">
          <w:tab/>
          <w:delText>&lt;</w:delText>
        </w:r>
        <w:r w:rsidR="00D76048" w:rsidDel="00031B3E">
          <w:delText>Expansion</w:delText>
        </w:r>
        <w:r w:rsidRPr="004D3578" w:rsidDel="00031B3E">
          <w:delText>&gt;</w:delText>
        </w:r>
      </w:del>
    </w:p>
    <w:p w14:paraId="1EA365ED" w14:textId="77777777" w:rsidR="00080512" w:rsidRPr="004D3578" w:rsidRDefault="00080512">
      <w:pPr>
        <w:pStyle w:val="EW"/>
      </w:pPr>
    </w:p>
    <w:p w14:paraId="7D89FB01" w14:textId="3A9841B8" w:rsidR="00080512" w:rsidRPr="004D3578" w:rsidRDefault="00080512">
      <w:pPr>
        <w:pStyle w:val="Heading1"/>
      </w:pPr>
      <w:bookmarkStart w:id="210" w:name="clause4"/>
      <w:bookmarkStart w:id="211" w:name="_Toc129708874"/>
      <w:bookmarkStart w:id="212" w:name="_Toc157501981"/>
      <w:bookmarkStart w:id="213" w:name="_Toc157593105"/>
      <w:bookmarkEnd w:id="210"/>
      <w:r w:rsidRPr="004D3578">
        <w:t>4</w:t>
      </w:r>
      <w:r w:rsidRPr="004D3578">
        <w:tab/>
      </w:r>
      <w:bookmarkEnd w:id="211"/>
      <w:r w:rsidR="0030277E" w:rsidRPr="0030277E">
        <w:t>Architectural Assumptions and Requirements</w:t>
      </w:r>
      <w:bookmarkEnd w:id="212"/>
      <w:bookmarkEnd w:id="213"/>
    </w:p>
    <w:p w14:paraId="480FB05A" w14:textId="1ADFAEAE" w:rsidR="00080512" w:rsidRDefault="00080512">
      <w:pPr>
        <w:pStyle w:val="Heading2"/>
      </w:pPr>
      <w:bookmarkStart w:id="214" w:name="_Toc129708875"/>
      <w:bookmarkStart w:id="215" w:name="_Toc157501982"/>
      <w:bookmarkStart w:id="216" w:name="_Toc157593106"/>
      <w:r w:rsidRPr="004D3578">
        <w:t>4.1</w:t>
      </w:r>
      <w:r w:rsidRPr="004D3578">
        <w:tab/>
      </w:r>
      <w:bookmarkEnd w:id="214"/>
      <w:r w:rsidR="0030277E" w:rsidRPr="0030277E">
        <w:t>Architectural Assumptions</w:t>
      </w:r>
      <w:bookmarkEnd w:id="215"/>
      <w:bookmarkEnd w:id="216"/>
    </w:p>
    <w:p w14:paraId="20A620CB" w14:textId="40A7AD77" w:rsidR="00480FC5" w:rsidRPr="007177BE" w:rsidDel="00AA6645" w:rsidRDefault="00480FC5" w:rsidP="00480FC5">
      <w:pPr>
        <w:keepLines/>
        <w:ind w:left="1135" w:hanging="851"/>
        <w:rPr>
          <w:del w:id="217" w:author="S2-2401814" w:date="2024-01-30T09:18:00Z"/>
          <w:color w:val="FF0000"/>
          <w:lang w:eastAsia="ko-KR"/>
        </w:rPr>
      </w:pPr>
      <w:del w:id="218" w:author="S2-2401814" w:date="2024-01-30T09:18:00Z">
        <w:r w:rsidRPr="007177BE" w:rsidDel="00AA6645">
          <w:rPr>
            <w:color w:val="FF0000"/>
            <w:lang w:eastAsia="ko-KR"/>
          </w:rPr>
          <w:delText xml:space="preserve">Editor’s note: This clause provides </w:delText>
        </w:r>
        <w:r w:rsidDel="00AA6645">
          <w:rPr>
            <w:color w:val="FF0000"/>
            <w:lang w:eastAsia="ko-KR"/>
          </w:rPr>
          <w:delText>list of architectural assumptions, if needed</w:delText>
        </w:r>
        <w:r w:rsidRPr="007177BE" w:rsidDel="00AA6645">
          <w:rPr>
            <w:color w:val="FF0000"/>
            <w:lang w:eastAsia="ko-KR"/>
          </w:rPr>
          <w:delText>.</w:delText>
        </w:r>
        <w:r w:rsidRPr="007177BE" w:rsidDel="00AA6645">
          <w:rPr>
            <w:rFonts w:hint="eastAsia"/>
            <w:color w:val="FF0000"/>
            <w:lang w:eastAsia="ko-KR"/>
          </w:rPr>
          <w:delText xml:space="preserve"> </w:delText>
        </w:r>
      </w:del>
    </w:p>
    <w:p w14:paraId="2EEEE97E" w14:textId="77777777" w:rsidR="00AA6645" w:rsidRPr="00AA6645" w:rsidRDefault="00AA6645" w:rsidP="00AA6645">
      <w:pPr>
        <w:overflowPunct w:val="0"/>
        <w:autoSpaceDE w:val="0"/>
        <w:autoSpaceDN w:val="0"/>
        <w:adjustRightInd w:val="0"/>
        <w:textAlignment w:val="baseline"/>
        <w:rPr>
          <w:ins w:id="219" w:author="S2-2401814" w:date="2024-01-30T09:17:00Z"/>
          <w:color w:val="000000"/>
          <w:lang w:eastAsia="ja-JP"/>
        </w:rPr>
      </w:pPr>
      <w:ins w:id="220" w:author="S2-2401814" w:date="2024-01-30T09:17:00Z">
        <w:r w:rsidRPr="00AA6645">
          <w:rPr>
            <w:rFonts w:eastAsia="Malgun Gothic"/>
            <w:color w:val="000000"/>
            <w:lang w:eastAsia="ko-KR"/>
          </w:rPr>
          <w:t>The following architectural assumptions apply:</w:t>
        </w:r>
      </w:ins>
    </w:p>
    <w:p w14:paraId="1E8052AE" w14:textId="77777777" w:rsidR="00AA6645" w:rsidRPr="00AA6645" w:rsidRDefault="00AA6645" w:rsidP="00AA6645">
      <w:pPr>
        <w:overflowPunct w:val="0"/>
        <w:autoSpaceDE w:val="0"/>
        <w:autoSpaceDN w:val="0"/>
        <w:adjustRightInd w:val="0"/>
        <w:ind w:left="568" w:hanging="284"/>
        <w:textAlignment w:val="baseline"/>
        <w:rPr>
          <w:ins w:id="221" w:author="S2-2401814" w:date="2024-01-30T09:17:00Z"/>
          <w:color w:val="000000"/>
          <w:lang w:eastAsia="ja-JP"/>
        </w:rPr>
      </w:pPr>
      <w:ins w:id="222" w:author="S2-2401814" w:date="2024-01-30T09:17:00Z">
        <w:r w:rsidRPr="00AA6645">
          <w:rPr>
            <w:color w:val="000000"/>
            <w:lang w:eastAsia="ja-JP"/>
          </w:rPr>
          <w:t>-</w:t>
        </w:r>
        <w:r w:rsidRPr="00AA6645">
          <w:rPr>
            <w:color w:val="000000"/>
            <w:lang w:eastAsia="ja-JP"/>
          </w:rPr>
          <w:tab/>
          <w:t xml:space="preserve">For solutions to </w:t>
        </w:r>
        <w:r w:rsidRPr="00AA6645">
          <w:rPr>
            <w:rFonts w:eastAsia="Malgun Gothic"/>
            <w:color w:val="000000"/>
            <w:lang w:eastAsia="en-GB"/>
          </w:rPr>
          <w:t xml:space="preserve">enable network-assisted/ground-based </w:t>
        </w:r>
        <w:r w:rsidRPr="00AA6645">
          <w:rPr>
            <w:color w:val="000000"/>
            <w:lang w:eastAsia="ja-JP"/>
          </w:rPr>
          <w:t xml:space="preserve">mechanism for </w:t>
        </w:r>
        <w:r w:rsidRPr="00AA6645">
          <w:rPr>
            <w:rFonts w:eastAsia="Malgun Gothic"/>
            <w:color w:val="000000"/>
            <w:lang w:eastAsia="en-GB"/>
          </w:rPr>
          <w:t xml:space="preserve">DAA </w:t>
        </w:r>
        <w:r w:rsidRPr="00AA6645">
          <w:rPr>
            <w:color w:val="000000"/>
            <w:lang w:eastAsia="ja-JP"/>
          </w:rPr>
          <w:t xml:space="preserve">(Detect </w:t>
        </w:r>
        <w:proofErr w:type="gramStart"/>
        <w:r w:rsidRPr="00AA6645">
          <w:rPr>
            <w:color w:val="000000"/>
            <w:lang w:eastAsia="ja-JP"/>
          </w:rPr>
          <w:t>And</w:t>
        </w:r>
        <w:proofErr w:type="gramEnd"/>
        <w:r w:rsidRPr="00AA6645">
          <w:rPr>
            <w:color w:val="000000"/>
            <w:lang w:eastAsia="ja-JP"/>
          </w:rPr>
          <w:t xml:space="preserve"> Avoid),</w:t>
        </w:r>
      </w:ins>
    </w:p>
    <w:p w14:paraId="3BF0A7C4" w14:textId="79358C7C" w:rsidR="00AA6645" w:rsidRPr="00AA6645" w:rsidRDefault="00AA6645" w:rsidP="00AA6645">
      <w:pPr>
        <w:overflowPunct w:val="0"/>
        <w:autoSpaceDE w:val="0"/>
        <w:autoSpaceDN w:val="0"/>
        <w:adjustRightInd w:val="0"/>
        <w:ind w:left="851" w:hanging="284"/>
        <w:textAlignment w:val="baseline"/>
        <w:rPr>
          <w:ins w:id="223" w:author="S2-2401814" w:date="2024-01-30T09:17:00Z"/>
          <w:rFonts w:eastAsia="Malgun Gothic"/>
          <w:color w:val="000000"/>
          <w:lang w:eastAsia="zh-CN"/>
        </w:rPr>
      </w:pPr>
      <w:ins w:id="224" w:author="S2-2401814" w:date="2024-01-30T09:17:00Z">
        <w:r w:rsidRPr="00AA6645">
          <w:rPr>
            <w:rFonts w:eastAsia="Malgun Gothic"/>
            <w:color w:val="000000"/>
            <w:lang w:eastAsia="zh-CN"/>
          </w:rPr>
          <w:t>-</w:t>
        </w:r>
        <w:r w:rsidRPr="00AA6645">
          <w:rPr>
            <w:rFonts w:eastAsia="Malgun Gothic"/>
            <w:color w:val="000000"/>
            <w:lang w:eastAsia="zh-CN"/>
          </w:rPr>
          <w:tab/>
          <w:t>co-existence with and leveraging, to the extent possible, Direct DAA solutions specified in TS</w:t>
        </w:r>
        <w:r w:rsidRPr="00AA6645">
          <w:rPr>
            <w:rFonts w:eastAsia="Malgun Gothic"/>
            <w:color w:val="000000"/>
            <w:lang w:eastAsia="ja-JP"/>
          </w:rPr>
          <w:t> 23.256 [</w:t>
        </w:r>
      </w:ins>
      <w:ins w:id="225" w:author="Shabnam" w:date="2024-01-30T09:52:00Z">
        <w:r w:rsidR="0028348D">
          <w:rPr>
            <w:rFonts w:eastAsia="Malgun Gothic"/>
            <w:color w:val="000000"/>
            <w:lang w:eastAsia="ja-JP"/>
          </w:rPr>
          <w:t>2</w:t>
        </w:r>
      </w:ins>
      <w:ins w:id="226" w:author="S2-2401814" w:date="2024-01-30T09:17:00Z">
        <w:del w:id="227" w:author="Shabnam" w:date="2024-01-30T09:52:00Z">
          <w:r w:rsidRPr="00AA6645" w:rsidDel="0028348D">
            <w:rPr>
              <w:rFonts w:eastAsia="Malgun Gothic"/>
              <w:color w:val="000000"/>
              <w:lang w:eastAsia="ja-JP"/>
            </w:rPr>
            <w:delText>z</w:delText>
          </w:r>
        </w:del>
        <w:r w:rsidRPr="00AA6645">
          <w:rPr>
            <w:rFonts w:eastAsia="Malgun Gothic"/>
            <w:color w:val="000000"/>
            <w:lang w:eastAsia="ja-JP"/>
          </w:rPr>
          <w:t xml:space="preserve">] </w:t>
        </w:r>
        <w:r w:rsidRPr="00AA6645">
          <w:rPr>
            <w:rFonts w:eastAsia="Malgun Gothic"/>
            <w:color w:val="000000"/>
            <w:lang w:eastAsia="zh-CN"/>
          </w:rPr>
          <w:t>shall be considered.</w:t>
        </w:r>
      </w:ins>
    </w:p>
    <w:p w14:paraId="1A60D9C8" w14:textId="77777777" w:rsidR="00AA6645" w:rsidRPr="00AA6645" w:rsidRDefault="00AA6645" w:rsidP="00AA6645">
      <w:pPr>
        <w:overflowPunct w:val="0"/>
        <w:autoSpaceDE w:val="0"/>
        <w:autoSpaceDN w:val="0"/>
        <w:adjustRightInd w:val="0"/>
        <w:ind w:left="851" w:hanging="284"/>
        <w:textAlignment w:val="baseline"/>
        <w:rPr>
          <w:ins w:id="228" w:author="S2-2401814" w:date="2024-01-30T09:17:00Z"/>
          <w:rFonts w:eastAsia="Malgun Gothic"/>
        </w:rPr>
      </w:pPr>
      <w:ins w:id="229" w:author="S2-2401814" w:date="2024-01-30T09:17:00Z">
        <w:r w:rsidRPr="00AA6645">
          <w:rPr>
            <w:rFonts w:eastAsia="Malgun Gothic"/>
            <w:color w:val="000000"/>
            <w:lang w:eastAsia="ko-KR"/>
          </w:rPr>
          <w:t>-</w:t>
        </w:r>
        <w:r w:rsidRPr="00AA6645">
          <w:rPr>
            <w:rFonts w:eastAsia="Malgun Gothic"/>
            <w:color w:val="000000"/>
            <w:lang w:eastAsia="ko-KR"/>
          </w:rPr>
          <w:tab/>
          <w:t>sensing related information is out of scope of this study.</w:t>
        </w:r>
      </w:ins>
    </w:p>
    <w:p w14:paraId="108F7D64" w14:textId="77777777" w:rsidR="00AA6645" w:rsidRPr="00AA6645" w:rsidRDefault="00AA6645" w:rsidP="00AA6645">
      <w:pPr>
        <w:overflowPunct w:val="0"/>
        <w:autoSpaceDE w:val="0"/>
        <w:autoSpaceDN w:val="0"/>
        <w:adjustRightInd w:val="0"/>
        <w:ind w:left="568" w:hanging="284"/>
        <w:textAlignment w:val="baseline"/>
        <w:rPr>
          <w:ins w:id="230" w:author="S2-2401814" w:date="2024-01-30T09:17:00Z"/>
          <w:rFonts w:eastAsia="Malgun Gothic"/>
          <w:color w:val="000000"/>
          <w:lang w:eastAsia="ko-KR"/>
        </w:rPr>
      </w:pPr>
      <w:bookmarkStart w:id="231" w:name="_Hlk157073538"/>
      <w:ins w:id="232" w:author="S2-2401814" w:date="2024-01-30T09:17:00Z">
        <w:r w:rsidRPr="00AA6645">
          <w:rPr>
            <w:rFonts w:eastAsia="Malgun Gothic"/>
            <w:color w:val="000000"/>
            <w:lang w:eastAsia="ja-JP"/>
          </w:rPr>
          <w:t>-</w:t>
        </w:r>
        <w:r w:rsidRPr="00AA6645">
          <w:rPr>
            <w:rFonts w:eastAsia="Malgun Gothic"/>
            <w:color w:val="000000"/>
            <w:lang w:eastAsia="ja-JP"/>
          </w:rPr>
          <w:tab/>
        </w:r>
        <w:bookmarkStart w:id="233" w:name="_Hlk157073515"/>
        <w:r w:rsidRPr="00AA6645">
          <w:rPr>
            <w:rFonts w:eastAsia="Malgun Gothic"/>
            <w:color w:val="000000"/>
            <w:lang w:eastAsia="ja-JP"/>
          </w:rPr>
          <w:t>Regarding C2 communication reliability aspects in KI#1</w:t>
        </w:r>
        <w:bookmarkEnd w:id="233"/>
        <w:r w:rsidRPr="00AA6645">
          <w:rPr>
            <w:rFonts w:eastAsia="Malgun Gothic"/>
            <w:color w:val="000000"/>
            <w:lang w:eastAsia="ja-JP"/>
          </w:rPr>
          <w:t xml:space="preserve">, only C2 over the Uu interface is considered in this study, and </w:t>
        </w:r>
        <w:bookmarkStart w:id="234" w:name="_Hlk157073438"/>
        <w:r w:rsidRPr="00AA6645">
          <w:rPr>
            <w:rFonts w:eastAsia="Malgun Gothic"/>
            <w:color w:val="000000"/>
            <w:lang w:eastAsia="ja-JP"/>
          </w:rPr>
          <w:t>UAV using multiple-PLMN connectivity to support C2 communication reliability</w:t>
        </w:r>
        <w:bookmarkEnd w:id="234"/>
        <w:r w:rsidRPr="00AA6645">
          <w:rPr>
            <w:rFonts w:eastAsia="Malgun Gothic"/>
            <w:color w:val="000000"/>
            <w:lang w:eastAsia="ja-JP"/>
          </w:rPr>
          <w:t xml:space="preserve"> will not be considered in this release.</w:t>
        </w:r>
        <w:bookmarkEnd w:id="231"/>
      </w:ins>
    </w:p>
    <w:p w14:paraId="6AA7AAF7" w14:textId="77777777" w:rsidR="00FF28D5" w:rsidRPr="00FF28D5" w:rsidRDefault="00FF28D5" w:rsidP="00FF28D5">
      <w:pPr>
        <w:jc w:val="both"/>
        <w:rPr>
          <w:ins w:id="235" w:author="S2-2401818" w:date="2024-01-30T09:35:00Z"/>
          <w:rFonts w:eastAsia="Malgun Gothic"/>
        </w:rPr>
      </w:pPr>
      <w:ins w:id="236" w:author="S2-2401818" w:date="2024-01-30T09:35:00Z">
        <w:r w:rsidRPr="00FF28D5">
          <w:rPr>
            <w:rFonts w:eastAsia="Malgun Gothic"/>
          </w:rPr>
          <w:t>The following assumptions apply to the support of NTZ:</w:t>
        </w:r>
      </w:ins>
    </w:p>
    <w:p w14:paraId="3D56A856" w14:textId="77777777" w:rsidR="00FF28D5" w:rsidRPr="00FF28D5" w:rsidRDefault="00FF28D5">
      <w:pPr>
        <w:pStyle w:val="B1"/>
        <w:rPr>
          <w:ins w:id="237" w:author="S2-2401818" w:date="2024-01-30T09:35:00Z"/>
          <w:rFonts w:eastAsia="Malgun Gothic"/>
          <w:lang w:val="en-US"/>
        </w:rPr>
        <w:pPrChange w:id="238" w:author="S2-2401818" w:date="2024-01-30T09:35:00Z">
          <w:pPr>
            <w:ind w:left="568" w:hanging="284"/>
            <w:jc w:val="both"/>
          </w:pPr>
        </w:pPrChange>
      </w:pPr>
      <w:ins w:id="239" w:author="S2-2401818" w:date="2024-01-30T09:35:00Z">
        <w:r w:rsidRPr="00FF28D5">
          <w:rPr>
            <w:rFonts w:eastAsia="Malgun Gothic"/>
            <w:lang w:val="en-US"/>
          </w:rPr>
          <w:t>-</w:t>
        </w:r>
        <w:r w:rsidRPr="00FF28D5">
          <w:rPr>
            <w:rFonts w:eastAsia="Malgun Gothic"/>
            <w:lang w:val="en-US"/>
          </w:rPr>
          <w:tab/>
          <w:t>NTZ may be defined according to regional/national requirements;</w:t>
        </w:r>
      </w:ins>
    </w:p>
    <w:p w14:paraId="4084C694" w14:textId="77777777" w:rsidR="00FF28D5" w:rsidRPr="00FF28D5" w:rsidRDefault="00FF28D5">
      <w:pPr>
        <w:pStyle w:val="B1"/>
        <w:rPr>
          <w:ins w:id="240" w:author="S2-2401818" w:date="2024-01-30T09:35:00Z"/>
          <w:rFonts w:eastAsia="Malgun Gothic"/>
          <w:lang w:val="en-US"/>
        </w:rPr>
        <w:pPrChange w:id="241" w:author="S2-2401818" w:date="2024-01-30T09:35:00Z">
          <w:pPr>
            <w:ind w:left="568" w:hanging="284"/>
            <w:jc w:val="both"/>
          </w:pPr>
        </w:pPrChange>
      </w:pPr>
      <w:ins w:id="242" w:author="S2-2401818" w:date="2024-01-30T09:35:00Z">
        <w:r w:rsidRPr="00FF28D5">
          <w:rPr>
            <w:rFonts w:eastAsia="Malgun Gothic"/>
            <w:lang w:val="en-US"/>
          </w:rPr>
          <w:t>-</w:t>
        </w:r>
        <w:r w:rsidRPr="00FF28D5">
          <w:rPr>
            <w:rFonts w:eastAsia="Malgun Gothic"/>
            <w:lang w:val="en-US"/>
          </w:rPr>
          <w:tab/>
          <w:t>an NTZ may map to one or more cells or a fraction of a cell, or overlap different cells in a mobile operator network.</w:t>
        </w:r>
      </w:ins>
    </w:p>
    <w:p w14:paraId="123D16C4" w14:textId="5017EE04" w:rsidR="00480FC5" w:rsidRPr="00FF28D5" w:rsidRDefault="00FF28D5">
      <w:pPr>
        <w:pStyle w:val="NO"/>
        <w:rPr>
          <w:rFonts w:eastAsia="Malgun Gothic"/>
          <w:lang w:val="en-CA"/>
          <w:rPrChange w:id="243" w:author="S2-2401818" w:date="2024-01-30T09:35:00Z">
            <w:rPr/>
          </w:rPrChange>
        </w:rPr>
        <w:pPrChange w:id="244" w:author="S2-2401818" w:date="2024-01-30T09:36:00Z">
          <w:pPr/>
        </w:pPrChange>
      </w:pPr>
      <w:ins w:id="245" w:author="S2-2401818" w:date="2024-01-30T09:35:00Z">
        <w:r w:rsidRPr="00FF28D5">
          <w:rPr>
            <w:rFonts w:eastAsia="Malgun Gothic"/>
          </w:rPr>
          <w:t>NOTE:</w:t>
        </w:r>
        <w:del w:id="246" w:author="LaeYoung (LG Electronics)" w:date="2024-01-31T11:02:00Z">
          <w:r w:rsidRPr="00FF28D5" w:rsidDel="00CC56EC">
            <w:rPr>
              <w:rFonts w:eastAsia="Malgun Gothic"/>
            </w:rPr>
            <w:delText xml:space="preserve"> </w:delText>
          </w:r>
        </w:del>
      </w:ins>
      <w:ins w:id="247" w:author="LaeYoung (LG Electronics)" w:date="2024-01-31T11:02:00Z">
        <w:r w:rsidR="00CC56EC">
          <w:rPr>
            <w:rFonts w:eastAsia="Malgun Gothic"/>
          </w:rPr>
          <w:tab/>
        </w:r>
      </w:ins>
      <w:ins w:id="248" w:author="S2-2401818" w:date="2024-01-30T09:35:00Z">
        <w:r w:rsidRPr="00FF28D5">
          <w:rPr>
            <w:rFonts w:eastAsia="Malgun Gothic"/>
            <w:lang w:val="en-CA"/>
          </w:rPr>
          <w:t>NTZ scope and mapping to cell(s) need to be coordinated with RAN WGs.</w:t>
        </w:r>
      </w:ins>
    </w:p>
    <w:p w14:paraId="32174BD3" w14:textId="3A308CA0" w:rsidR="00080512" w:rsidRPr="004D3578" w:rsidRDefault="00080512">
      <w:pPr>
        <w:pStyle w:val="Heading2"/>
      </w:pPr>
      <w:bookmarkStart w:id="249" w:name="_Toc129708876"/>
      <w:bookmarkStart w:id="250" w:name="_Toc157501983"/>
      <w:bookmarkStart w:id="251" w:name="_Toc157593107"/>
      <w:r w:rsidRPr="004D3578">
        <w:t>4.2</w:t>
      </w:r>
      <w:r w:rsidRPr="004D3578">
        <w:tab/>
      </w:r>
      <w:bookmarkEnd w:id="249"/>
      <w:r w:rsidR="0030277E" w:rsidRPr="0030277E">
        <w:t>Architectural Requirements</w:t>
      </w:r>
      <w:bookmarkEnd w:id="250"/>
      <w:bookmarkEnd w:id="251"/>
    </w:p>
    <w:p w14:paraId="6E20EF98" w14:textId="0CDCAA2C" w:rsidR="00480FC5" w:rsidRDefault="00480FC5" w:rsidP="00480FC5">
      <w:pPr>
        <w:keepLines/>
        <w:ind w:left="1135" w:hanging="851"/>
        <w:rPr>
          <w:ins w:id="252" w:author="S2-2401815" w:date="2024-01-30T09:46:00Z"/>
          <w:color w:val="FF0000"/>
          <w:lang w:eastAsia="ko-KR"/>
        </w:rPr>
      </w:pPr>
      <w:bookmarkStart w:id="253" w:name="_Hlk154047591"/>
      <w:r w:rsidRPr="007177BE">
        <w:rPr>
          <w:color w:val="FF0000"/>
          <w:lang w:eastAsia="ko-KR"/>
        </w:rPr>
        <w:t xml:space="preserve">Editor’s note: This clause provides </w:t>
      </w:r>
      <w:r>
        <w:rPr>
          <w:color w:val="FF0000"/>
          <w:lang w:eastAsia="ko-KR"/>
        </w:rPr>
        <w:t>list of architectural requirements, if needed</w:t>
      </w:r>
      <w:r w:rsidRPr="007177BE">
        <w:rPr>
          <w:color w:val="FF0000"/>
          <w:lang w:eastAsia="ko-KR"/>
        </w:rPr>
        <w:t>.</w:t>
      </w:r>
      <w:r w:rsidRPr="007177BE">
        <w:rPr>
          <w:rFonts w:hint="eastAsia"/>
          <w:color w:val="FF0000"/>
          <w:lang w:eastAsia="ko-KR"/>
        </w:rPr>
        <w:t xml:space="preserve"> </w:t>
      </w:r>
    </w:p>
    <w:p w14:paraId="6D95BE94" w14:textId="1C19FC51" w:rsidR="00B17010" w:rsidRPr="00B17010" w:rsidRDefault="00B17010">
      <w:pPr>
        <w:pStyle w:val="B1"/>
        <w:rPr>
          <w:ins w:id="254" w:author="S2-2401815" w:date="2024-01-30T09:46:00Z"/>
          <w:rFonts w:eastAsia="SimSun"/>
          <w:lang w:eastAsia="zh-CN"/>
        </w:rPr>
        <w:pPrChange w:id="255" w:author="S2-2401815" w:date="2024-01-30T09:46:00Z">
          <w:pPr>
            <w:overflowPunct w:val="0"/>
            <w:autoSpaceDE w:val="0"/>
            <w:autoSpaceDN w:val="0"/>
            <w:adjustRightInd w:val="0"/>
            <w:ind w:left="568" w:hanging="284"/>
            <w:textAlignment w:val="baseline"/>
          </w:pPr>
        </w:pPrChange>
      </w:pPr>
      <w:ins w:id="256" w:author="S2-2401815" w:date="2024-01-30T09:46:00Z">
        <w:r w:rsidRPr="00B17010">
          <w:rPr>
            <w:rFonts w:eastAsia="SimSun"/>
            <w:lang w:eastAsia="zh-CN"/>
          </w:rPr>
          <w:t>-</w:t>
        </w:r>
        <w:r w:rsidRPr="00B17010">
          <w:rPr>
            <w:rFonts w:eastAsia="SimSun"/>
            <w:lang w:eastAsia="zh-CN"/>
          </w:rPr>
          <w:tab/>
        </w:r>
        <w:r w:rsidRPr="00B17010">
          <w:rPr>
            <w:rFonts w:eastAsia="SimSun" w:hint="eastAsia"/>
            <w:lang w:eastAsia="zh-CN"/>
          </w:rPr>
          <w:t>The e</w:t>
        </w:r>
        <w:r w:rsidRPr="00B17010">
          <w:rPr>
            <w:rFonts w:eastAsia="SimSun"/>
            <w:lang w:eastAsia="zh-CN"/>
          </w:rPr>
          <w:t>xisting procedures specified in TS 23.256 [</w:t>
        </w:r>
      </w:ins>
      <w:ins w:id="257" w:author="Shabnam" w:date="2024-01-30T09:53:00Z">
        <w:r w:rsidR="0028348D">
          <w:rPr>
            <w:rFonts w:eastAsia="SimSun"/>
            <w:lang w:eastAsia="zh-CN"/>
          </w:rPr>
          <w:t>2</w:t>
        </w:r>
      </w:ins>
      <w:ins w:id="258" w:author="S2-2401815" w:date="2024-01-30T09:46:00Z">
        <w:del w:id="259" w:author="Shabnam" w:date="2024-01-30T09:53:00Z">
          <w:r w:rsidRPr="00B17010" w:rsidDel="0028348D">
            <w:rPr>
              <w:rFonts w:eastAsia="SimSun" w:hint="eastAsia"/>
              <w:lang w:eastAsia="zh-CN"/>
            </w:rPr>
            <w:delText>x</w:delText>
          </w:r>
        </w:del>
        <w:r w:rsidRPr="00B17010">
          <w:rPr>
            <w:rFonts w:eastAsia="SimSun"/>
            <w:lang w:eastAsia="zh-CN"/>
          </w:rPr>
          <w:t>] should be reused as much as possible for solutions.</w:t>
        </w:r>
      </w:ins>
    </w:p>
    <w:p w14:paraId="24BD2283" w14:textId="6F10BD30" w:rsidR="00B17010" w:rsidRPr="00B17010" w:rsidDel="009970EE" w:rsidRDefault="00B17010">
      <w:pPr>
        <w:pStyle w:val="B1"/>
        <w:rPr>
          <w:ins w:id="260" w:author="S2-2401815" w:date="2024-01-30T09:46:00Z"/>
          <w:del w:id="261" w:author="LaeYoung (LG Electronics)" w:date="2024-01-31T11:02:00Z"/>
          <w:rFonts w:eastAsia="SimSun"/>
          <w:lang w:eastAsia="zh-CN"/>
        </w:rPr>
        <w:pPrChange w:id="262" w:author="S2-2401815" w:date="2024-01-30T09:46:00Z">
          <w:pPr>
            <w:overflowPunct w:val="0"/>
            <w:autoSpaceDE w:val="0"/>
            <w:autoSpaceDN w:val="0"/>
            <w:adjustRightInd w:val="0"/>
            <w:ind w:left="568" w:hanging="284"/>
            <w:textAlignment w:val="baseline"/>
          </w:pPr>
        </w:pPrChange>
      </w:pPr>
      <w:ins w:id="263" w:author="S2-2401815" w:date="2024-01-30T09:46:00Z">
        <w:r w:rsidRPr="00B17010">
          <w:rPr>
            <w:rFonts w:eastAsia="SimSun"/>
            <w:lang w:eastAsia="zh-CN"/>
          </w:rPr>
          <w:t>-</w:t>
        </w:r>
        <w:r w:rsidRPr="00B17010">
          <w:rPr>
            <w:rFonts w:eastAsia="SimSun"/>
            <w:lang w:eastAsia="zh-CN"/>
          </w:rPr>
          <w:tab/>
          <w:t>Service exposure mechanisms defined in TS</w:t>
        </w:r>
      </w:ins>
      <w:ins w:id="264" w:author="LaeYoung (LG Electronics)" w:date="2024-01-31T11:02:00Z">
        <w:r w:rsidR="009970EE" w:rsidRPr="00B17010">
          <w:rPr>
            <w:rFonts w:eastAsia="SimSun"/>
            <w:lang w:eastAsia="zh-CN"/>
          </w:rPr>
          <w:t> </w:t>
        </w:r>
      </w:ins>
      <w:ins w:id="265" w:author="S2-2401815" w:date="2024-01-30T09:46:00Z">
        <w:del w:id="266" w:author="LaeYoung (LG Electronics)" w:date="2024-01-31T11:02:00Z">
          <w:r w:rsidRPr="00B17010" w:rsidDel="009970EE">
            <w:rPr>
              <w:rFonts w:eastAsia="SimSun"/>
              <w:lang w:eastAsia="zh-CN"/>
            </w:rPr>
            <w:delText xml:space="preserve"> </w:delText>
          </w:r>
        </w:del>
        <w:r w:rsidRPr="00B17010">
          <w:rPr>
            <w:rFonts w:eastAsia="SimSun"/>
            <w:lang w:eastAsia="zh-CN"/>
          </w:rPr>
          <w:t>23.256</w:t>
        </w:r>
      </w:ins>
      <w:ins w:id="267" w:author="LaeYoung (LG Electronics)" w:date="2024-01-31T11:02:00Z">
        <w:r w:rsidR="009970EE" w:rsidRPr="00B17010">
          <w:rPr>
            <w:rFonts w:eastAsia="SimSun"/>
            <w:lang w:eastAsia="zh-CN"/>
          </w:rPr>
          <w:t> </w:t>
        </w:r>
      </w:ins>
      <w:ins w:id="268" w:author="S2-2401815" w:date="2024-01-30T09:46:00Z">
        <w:del w:id="269" w:author="LaeYoung (LG Electronics)" w:date="2024-01-31T11:02:00Z">
          <w:r w:rsidRPr="00B17010" w:rsidDel="009970EE">
            <w:rPr>
              <w:rFonts w:eastAsia="SimSun"/>
              <w:lang w:eastAsia="zh-CN"/>
            </w:rPr>
            <w:delText xml:space="preserve"> </w:delText>
          </w:r>
        </w:del>
        <w:r w:rsidRPr="00B17010">
          <w:rPr>
            <w:rFonts w:eastAsia="SimSun"/>
            <w:lang w:eastAsia="zh-CN"/>
          </w:rPr>
          <w:t>[</w:t>
        </w:r>
      </w:ins>
      <w:ins w:id="270" w:author="Shabnam" w:date="2024-01-30T09:53:00Z">
        <w:r w:rsidR="0028348D">
          <w:rPr>
            <w:rFonts w:eastAsia="SimSun"/>
            <w:lang w:eastAsia="zh-CN"/>
          </w:rPr>
          <w:t>2</w:t>
        </w:r>
      </w:ins>
      <w:ins w:id="271" w:author="S2-2401815" w:date="2024-01-30T09:46:00Z">
        <w:del w:id="272" w:author="Shabnam" w:date="2024-01-30T09:53:00Z">
          <w:r w:rsidRPr="00B17010" w:rsidDel="0028348D">
            <w:rPr>
              <w:rFonts w:eastAsia="SimSun"/>
              <w:lang w:eastAsia="zh-CN"/>
            </w:rPr>
            <w:delText>x</w:delText>
          </w:r>
        </w:del>
        <w:r w:rsidRPr="00B17010">
          <w:rPr>
            <w:rFonts w:eastAsia="SimSun"/>
            <w:lang w:eastAsia="zh-CN"/>
          </w:rPr>
          <w:t xml:space="preserve">] </w:t>
        </w:r>
        <w:r w:rsidRPr="00B17010">
          <w:rPr>
            <w:rFonts w:eastAsia="SimSun" w:hint="eastAsia"/>
            <w:lang w:val="en-US" w:eastAsia="zh-CN"/>
          </w:rPr>
          <w:t xml:space="preserve">should be </w:t>
        </w:r>
        <w:r w:rsidRPr="00B17010">
          <w:rPr>
            <w:rFonts w:eastAsia="SimSun"/>
            <w:lang w:eastAsia="zh-CN"/>
          </w:rPr>
          <w:t>reused as much as possible</w:t>
        </w:r>
        <w:r w:rsidRPr="00B17010">
          <w:rPr>
            <w:rFonts w:eastAsia="SimSun" w:hint="eastAsia"/>
            <w:lang w:eastAsia="zh-CN"/>
          </w:rPr>
          <w:t>.</w:t>
        </w:r>
      </w:ins>
    </w:p>
    <w:p w14:paraId="1C43ACB0" w14:textId="77777777" w:rsidR="00B17010" w:rsidRPr="007177BE" w:rsidRDefault="00B17010">
      <w:pPr>
        <w:pStyle w:val="B1"/>
        <w:rPr>
          <w:color w:val="FF0000"/>
          <w:lang w:eastAsia="ko-KR"/>
        </w:rPr>
        <w:pPrChange w:id="273" w:author="LaeYoung (LG Electronics)" w:date="2024-01-31T11:02:00Z">
          <w:pPr>
            <w:keepLines/>
            <w:ind w:left="1135" w:hanging="851"/>
          </w:pPr>
        </w:pPrChange>
      </w:pPr>
    </w:p>
    <w:bookmarkEnd w:id="253"/>
    <w:p w14:paraId="08177474" w14:textId="77777777" w:rsidR="00080512" w:rsidRPr="004D3578" w:rsidRDefault="00080512"/>
    <w:p w14:paraId="6A7EEF92" w14:textId="77777777" w:rsidR="007177BE" w:rsidRPr="00CD7962" w:rsidRDefault="007177BE">
      <w:pPr>
        <w:pStyle w:val="Heading1"/>
        <w:rPr>
          <w:ins w:id="274" w:author="S2-2401816" w:date="2024-01-30T09:20:00Z"/>
        </w:rPr>
        <w:pPrChange w:id="275" w:author="LaeYoung (LG Electronics)" w:date="2024-01-31T11:21:00Z">
          <w:pPr>
            <w:keepNext/>
            <w:keepLines/>
            <w:pBdr>
              <w:top w:val="single" w:sz="12" w:space="3" w:color="auto"/>
            </w:pBdr>
            <w:spacing w:before="240"/>
            <w:ind w:left="1134" w:hanging="1134"/>
            <w:outlineLvl w:val="0"/>
          </w:pPr>
        </w:pPrChange>
      </w:pPr>
      <w:bookmarkStart w:id="276" w:name="tsgNames"/>
      <w:bookmarkStart w:id="277" w:name="_Toc22192646"/>
      <w:bookmarkStart w:id="278" w:name="_Toc23402384"/>
      <w:bookmarkStart w:id="279" w:name="_Toc23402414"/>
      <w:bookmarkStart w:id="280" w:name="_Toc26386411"/>
      <w:bookmarkStart w:id="281" w:name="_Toc26431217"/>
      <w:bookmarkStart w:id="282" w:name="_Toc30694613"/>
      <w:bookmarkStart w:id="283" w:name="_Toc43906635"/>
      <w:bookmarkStart w:id="284" w:name="_Toc43906751"/>
      <w:bookmarkStart w:id="285" w:name="_Toc44311877"/>
      <w:bookmarkStart w:id="286" w:name="_Toc50536519"/>
      <w:bookmarkStart w:id="287" w:name="_Toc54930291"/>
      <w:bookmarkStart w:id="288" w:name="_Toc54968096"/>
      <w:bookmarkStart w:id="289" w:name="_Toc57236418"/>
      <w:bookmarkStart w:id="290" w:name="_Toc57236581"/>
      <w:bookmarkStart w:id="291" w:name="_Toc57530222"/>
      <w:bookmarkStart w:id="292" w:name="_Toc57532423"/>
      <w:bookmarkStart w:id="293" w:name="_Toc157593108"/>
      <w:bookmarkEnd w:id="276"/>
      <w:r w:rsidRPr="00CD7962">
        <w:lastRenderedPageBreak/>
        <w:t>5</w:t>
      </w:r>
      <w:r w:rsidRPr="00CD7962">
        <w:tab/>
        <w:t>Key Issues</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38614B4C" w14:textId="452C1969" w:rsidR="00A42A8B" w:rsidRPr="00A42A8B" w:rsidRDefault="00A42A8B">
      <w:pPr>
        <w:pStyle w:val="Heading2"/>
        <w:rPr>
          <w:ins w:id="294" w:author="S2-2401816" w:date="2024-01-30T09:21:00Z"/>
          <w:rFonts w:eastAsia="Malgun Gothic"/>
          <w:lang w:eastAsia="ja-JP"/>
        </w:rPr>
        <w:pPrChange w:id="295" w:author="S2-2401816" w:date="2024-01-30T09:25:00Z">
          <w:pPr>
            <w:keepNext/>
            <w:keepLines/>
            <w:overflowPunct w:val="0"/>
            <w:autoSpaceDE w:val="0"/>
            <w:autoSpaceDN w:val="0"/>
            <w:adjustRightInd w:val="0"/>
            <w:spacing w:before="180"/>
            <w:ind w:left="1134" w:hanging="1134"/>
            <w:textAlignment w:val="baseline"/>
            <w:outlineLvl w:val="1"/>
          </w:pPr>
        </w:pPrChange>
      </w:pPr>
      <w:bookmarkStart w:id="296" w:name="_Toc157501984"/>
      <w:bookmarkStart w:id="297" w:name="_Toc157593109"/>
      <w:ins w:id="298" w:author="S2-2401816" w:date="2024-01-30T09:21:00Z">
        <w:r w:rsidRPr="00A42A8B">
          <w:rPr>
            <w:rFonts w:eastAsia="Malgun Gothic"/>
            <w:lang w:eastAsia="ja-JP"/>
          </w:rPr>
          <w:t>5.</w:t>
        </w:r>
      </w:ins>
      <w:ins w:id="299" w:author="Shabnam" w:date="2024-01-30T09:52:00Z">
        <w:r w:rsidR="0028348D">
          <w:rPr>
            <w:rFonts w:eastAsia="Malgun Gothic"/>
            <w:lang w:eastAsia="ja-JP"/>
          </w:rPr>
          <w:t>1</w:t>
        </w:r>
      </w:ins>
      <w:ins w:id="300" w:author="S2-2401816" w:date="2024-01-30T09:21:00Z">
        <w:del w:id="301" w:author="Shabnam" w:date="2024-01-30T09:52:00Z">
          <w:r w:rsidRPr="00A42A8B" w:rsidDel="0028348D">
            <w:rPr>
              <w:rFonts w:eastAsia="Malgun Gothic"/>
              <w:lang w:eastAsia="ja-JP"/>
            </w:rPr>
            <w:delText>x</w:delText>
          </w:r>
        </w:del>
        <w:r w:rsidRPr="00A42A8B">
          <w:rPr>
            <w:rFonts w:eastAsia="Malgun Gothic"/>
            <w:lang w:eastAsia="ja-JP"/>
          </w:rPr>
          <w:tab/>
          <w:t>Key Issue #</w:t>
        </w:r>
      </w:ins>
      <w:ins w:id="302" w:author="Shabnam" w:date="2024-01-30T09:52:00Z">
        <w:r w:rsidR="0028348D">
          <w:rPr>
            <w:rFonts w:eastAsia="Malgun Gothic"/>
            <w:lang w:eastAsia="ja-JP"/>
          </w:rPr>
          <w:t>1</w:t>
        </w:r>
      </w:ins>
      <w:ins w:id="303" w:author="S2-2401816" w:date="2024-01-30T09:21:00Z">
        <w:del w:id="304" w:author="Shabnam" w:date="2024-01-30T09:52:00Z">
          <w:r w:rsidRPr="00A42A8B" w:rsidDel="0028348D">
            <w:rPr>
              <w:rFonts w:eastAsia="Malgun Gothic"/>
              <w:lang w:eastAsia="ja-JP"/>
            </w:rPr>
            <w:delText>x</w:delText>
          </w:r>
        </w:del>
        <w:r w:rsidRPr="00A42A8B">
          <w:rPr>
            <w:rFonts w:eastAsia="Malgun Gothic"/>
            <w:lang w:eastAsia="ja-JP"/>
          </w:rPr>
          <w:t xml:space="preserve">: </w:t>
        </w:r>
        <w:r w:rsidRPr="00A42A8B">
          <w:rPr>
            <w:rFonts w:eastAsia="Malgun Gothic"/>
            <w:lang w:eastAsia="ko-KR"/>
          </w:rPr>
          <w:t>E</w:t>
        </w:r>
        <w:r w:rsidRPr="00A42A8B">
          <w:rPr>
            <w:rFonts w:eastAsia="Malgun Gothic"/>
            <w:lang w:eastAsia="en-GB"/>
          </w:rPr>
          <w:t>nhancement of NEF services to support service exposure and</w:t>
        </w:r>
        <w:r w:rsidRPr="00A42A8B">
          <w:rPr>
            <w:lang w:eastAsia="ja-JP"/>
          </w:rPr>
          <w:t xml:space="preserve"> interactions</w:t>
        </w:r>
        <w:r w:rsidRPr="00A42A8B">
          <w:rPr>
            <w:rFonts w:eastAsia="Malgun Gothic"/>
            <w:lang w:eastAsia="en-GB"/>
          </w:rPr>
          <w:t xml:space="preserve"> between MNOs and UTM functions</w:t>
        </w:r>
        <w:bookmarkEnd w:id="296"/>
        <w:bookmarkEnd w:id="297"/>
      </w:ins>
    </w:p>
    <w:p w14:paraId="07926B25" w14:textId="1E2F9BA1" w:rsidR="00A42A8B" w:rsidRPr="00A42A8B" w:rsidRDefault="00A42A8B">
      <w:pPr>
        <w:pStyle w:val="Heading3"/>
        <w:rPr>
          <w:ins w:id="305" w:author="S2-2401816" w:date="2024-01-30T09:21:00Z"/>
          <w:rFonts w:eastAsia="Malgun Gothic"/>
          <w:lang w:eastAsia="ko-KR"/>
        </w:rPr>
        <w:pPrChange w:id="306" w:author="S2-2401816" w:date="2024-01-30T09:25:00Z">
          <w:pPr>
            <w:keepNext/>
            <w:keepLines/>
            <w:overflowPunct w:val="0"/>
            <w:autoSpaceDE w:val="0"/>
            <w:autoSpaceDN w:val="0"/>
            <w:adjustRightInd w:val="0"/>
            <w:spacing w:before="120"/>
            <w:ind w:left="1134" w:hanging="1134"/>
            <w:textAlignment w:val="baseline"/>
            <w:outlineLvl w:val="2"/>
          </w:pPr>
        </w:pPrChange>
      </w:pPr>
      <w:bookmarkStart w:id="307" w:name="_Toc157501985"/>
      <w:bookmarkStart w:id="308" w:name="_Toc157593110"/>
      <w:ins w:id="309" w:author="S2-2401816" w:date="2024-01-30T09:21:00Z">
        <w:r w:rsidRPr="00A42A8B">
          <w:rPr>
            <w:rFonts w:eastAsia="Malgun Gothic"/>
            <w:lang w:eastAsia="ko-KR"/>
          </w:rPr>
          <w:t>5.</w:t>
        </w:r>
      </w:ins>
      <w:ins w:id="310" w:author="Shabnam" w:date="2024-01-30T09:52:00Z">
        <w:r w:rsidR="0028348D">
          <w:rPr>
            <w:rFonts w:eastAsia="Malgun Gothic"/>
            <w:lang w:eastAsia="zh-CN"/>
          </w:rPr>
          <w:t>1</w:t>
        </w:r>
      </w:ins>
      <w:ins w:id="311" w:author="S2-2401816" w:date="2024-01-30T09:21:00Z">
        <w:del w:id="312" w:author="Shabnam" w:date="2024-01-30T09:52:00Z">
          <w:r w:rsidRPr="00A42A8B" w:rsidDel="0028348D">
            <w:rPr>
              <w:rFonts w:eastAsia="Malgun Gothic" w:hint="eastAsia"/>
              <w:lang w:eastAsia="zh-CN"/>
            </w:rPr>
            <w:delText>X</w:delText>
          </w:r>
        </w:del>
        <w:r w:rsidRPr="00A42A8B">
          <w:rPr>
            <w:rFonts w:eastAsia="Malgun Gothic"/>
            <w:lang w:eastAsia="ko-KR"/>
          </w:rPr>
          <w:t>.1</w:t>
        </w:r>
        <w:r w:rsidRPr="00A42A8B">
          <w:rPr>
            <w:rFonts w:eastAsia="Malgun Gothic"/>
            <w:lang w:eastAsia="ko-KR"/>
          </w:rPr>
          <w:tab/>
          <w:t>Description</w:t>
        </w:r>
        <w:bookmarkEnd w:id="307"/>
        <w:bookmarkEnd w:id="308"/>
      </w:ins>
    </w:p>
    <w:p w14:paraId="17251754" w14:textId="77777777" w:rsidR="00A42A8B" w:rsidRPr="00A42A8B" w:rsidRDefault="00A42A8B" w:rsidP="00A42A8B">
      <w:pPr>
        <w:overflowPunct w:val="0"/>
        <w:autoSpaceDE w:val="0"/>
        <w:autoSpaceDN w:val="0"/>
        <w:adjustRightInd w:val="0"/>
        <w:textAlignment w:val="baseline"/>
        <w:rPr>
          <w:ins w:id="313" w:author="S2-2401816" w:date="2024-01-30T09:21:00Z"/>
          <w:rFonts w:eastAsia="Malgun Gothic"/>
          <w:color w:val="000000"/>
          <w:lang w:eastAsia="zh-CN"/>
        </w:rPr>
      </w:pPr>
      <w:ins w:id="314" w:author="S2-2401816" w:date="2024-01-30T09:21:00Z">
        <w:r w:rsidRPr="00A42A8B">
          <w:rPr>
            <w:rFonts w:eastAsia="Malgun Gothic"/>
            <w:color w:val="000000"/>
            <w:lang w:eastAsia="zh-CN"/>
          </w:rPr>
          <w:t>In this key issue, the following aspects are required to be studied:</w:t>
        </w:r>
      </w:ins>
    </w:p>
    <w:p w14:paraId="04FC9D6D" w14:textId="77777777" w:rsidR="00A42A8B" w:rsidRPr="00A42A8B" w:rsidRDefault="00A42A8B">
      <w:pPr>
        <w:pStyle w:val="B1"/>
        <w:rPr>
          <w:ins w:id="315" w:author="S2-2401816" w:date="2024-01-30T09:21:00Z"/>
          <w:rFonts w:eastAsia="Malgun Gothic"/>
          <w:lang w:eastAsia="en-GB"/>
        </w:rPr>
        <w:pPrChange w:id="316" w:author="S2-2401816" w:date="2024-01-30T09:24:00Z">
          <w:pPr>
            <w:overflowPunct w:val="0"/>
            <w:autoSpaceDE w:val="0"/>
            <w:autoSpaceDN w:val="0"/>
            <w:adjustRightInd w:val="0"/>
            <w:ind w:left="568" w:hanging="284"/>
            <w:textAlignment w:val="baseline"/>
          </w:pPr>
        </w:pPrChange>
      </w:pPr>
      <w:ins w:id="317" w:author="S2-2401816" w:date="2024-01-30T09:21:00Z">
        <w:r w:rsidRPr="00A42A8B">
          <w:rPr>
            <w:lang w:eastAsia="ja-JP"/>
          </w:rPr>
          <w:t>-</w:t>
        </w:r>
        <w:r w:rsidRPr="00A42A8B">
          <w:rPr>
            <w:lang w:eastAsia="ja-JP"/>
          </w:rPr>
          <w:tab/>
          <w:t xml:space="preserve">whether and how to </w:t>
        </w:r>
        <w:r w:rsidRPr="00A42A8B">
          <w:rPr>
            <w:rFonts w:eastAsia="Malgun Gothic" w:hint="eastAsia"/>
            <w:lang w:eastAsia="ko-KR"/>
          </w:rPr>
          <w:t>e</w:t>
        </w:r>
        <w:r w:rsidRPr="00A42A8B">
          <w:rPr>
            <w:rFonts w:eastAsia="Malgun Gothic"/>
            <w:lang w:eastAsia="en-GB"/>
          </w:rPr>
          <w:t>nhance NEF services to support service exposure and</w:t>
        </w:r>
        <w:r w:rsidRPr="00A42A8B">
          <w:rPr>
            <w:lang w:eastAsia="ja-JP"/>
          </w:rPr>
          <w:t xml:space="preserve"> interactions</w:t>
        </w:r>
        <w:r w:rsidRPr="00A42A8B">
          <w:rPr>
            <w:rFonts w:eastAsia="Malgun Gothic"/>
            <w:lang w:eastAsia="en-GB"/>
          </w:rPr>
          <w:t xml:space="preserve"> between MNOs and UTM functions </w:t>
        </w:r>
        <w:r w:rsidRPr="00A42A8B">
          <w:rPr>
            <w:lang w:eastAsia="ja-JP"/>
          </w:rPr>
          <w:t>for supporting i.e.,</w:t>
        </w:r>
        <w:r w:rsidRPr="00A42A8B">
          <w:rPr>
            <w:rFonts w:eastAsia="Malgun Gothic"/>
            <w:lang w:eastAsia="en-GB"/>
          </w:rPr>
          <w:t xml:space="preserve"> </w:t>
        </w:r>
      </w:ins>
    </w:p>
    <w:p w14:paraId="6A302301" w14:textId="77777777" w:rsidR="00A42A8B" w:rsidRPr="00A42A8B" w:rsidRDefault="00A42A8B">
      <w:pPr>
        <w:pStyle w:val="B2"/>
        <w:rPr>
          <w:ins w:id="318" w:author="S2-2401816" w:date="2024-01-30T09:21:00Z"/>
          <w:rFonts w:eastAsia="Malgun Gothic"/>
          <w:lang w:eastAsia="en-GB"/>
        </w:rPr>
        <w:pPrChange w:id="319" w:author="S2-2401816" w:date="2024-01-30T09:25:00Z">
          <w:pPr>
            <w:overflowPunct w:val="0"/>
            <w:autoSpaceDE w:val="0"/>
            <w:autoSpaceDN w:val="0"/>
            <w:adjustRightInd w:val="0"/>
            <w:ind w:left="851" w:hanging="284"/>
            <w:textAlignment w:val="baseline"/>
          </w:pPr>
        </w:pPrChange>
      </w:pPr>
      <w:ins w:id="320" w:author="S2-2401816" w:date="2024-01-30T09:21:00Z">
        <w:r w:rsidRPr="00A42A8B">
          <w:rPr>
            <w:rFonts w:eastAsia="Malgun Gothic"/>
            <w:lang w:eastAsia="en-GB"/>
          </w:rPr>
          <w:t>-</w:t>
        </w:r>
        <w:r w:rsidRPr="00A42A8B">
          <w:rPr>
            <w:rFonts w:eastAsia="Malgun Gothic"/>
            <w:lang w:eastAsia="en-GB"/>
          </w:rPr>
          <w:tab/>
          <w:t>pre-mission flight planning and in-mission flight monitoring for UAVs.</w:t>
        </w:r>
      </w:ins>
    </w:p>
    <w:p w14:paraId="53BBD758" w14:textId="77777777" w:rsidR="00A42A8B" w:rsidRPr="00A42A8B" w:rsidRDefault="00A42A8B">
      <w:pPr>
        <w:pStyle w:val="B2"/>
        <w:rPr>
          <w:ins w:id="321" w:author="S2-2401816" w:date="2024-01-30T09:21:00Z"/>
          <w:rFonts w:eastAsia="Malgun Gothic"/>
          <w:lang w:eastAsia="en-GB"/>
        </w:rPr>
        <w:pPrChange w:id="322" w:author="S2-2401816" w:date="2024-01-30T09:25:00Z">
          <w:pPr>
            <w:overflowPunct w:val="0"/>
            <w:autoSpaceDE w:val="0"/>
            <w:autoSpaceDN w:val="0"/>
            <w:adjustRightInd w:val="0"/>
            <w:ind w:left="851" w:hanging="284"/>
            <w:textAlignment w:val="baseline"/>
          </w:pPr>
        </w:pPrChange>
      </w:pPr>
      <w:ins w:id="323" w:author="S2-2401816" w:date="2024-01-30T09:21:00Z">
        <w:r w:rsidRPr="00A42A8B">
          <w:rPr>
            <w:rFonts w:eastAsia="Malgun Gothic"/>
            <w:lang w:eastAsia="en-GB"/>
          </w:rPr>
          <w:t>-</w:t>
        </w:r>
        <w:r w:rsidRPr="00A42A8B">
          <w:rPr>
            <w:rFonts w:eastAsia="Malgun Gothic"/>
            <w:lang w:eastAsia="en-GB"/>
          </w:rPr>
          <w:tab/>
          <w:t>C2 communication reliability.</w:t>
        </w:r>
      </w:ins>
    </w:p>
    <w:p w14:paraId="68414014" w14:textId="77777777" w:rsidR="00A42A8B" w:rsidRPr="00A42A8B" w:rsidRDefault="00A42A8B">
      <w:pPr>
        <w:pStyle w:val="B2"/>
        <w:rPr>
          <w:ins w:id="324" w:author="S2-2401816" w:date="2024-01-30T09:21:00Z"/>
          <w:rFonts w:eastAsia="Malgun Gothic"/>
          <w:lang w:eastAsia="en-GB"/>
        </w:rPr>
        <w:pPrChange w:id="325" w:author="S2-2401816" w:date="2024-01-30T09:25:00Z">
          <w:pPr>
            <w:overflowPunct w:val="0"/>
            <w:autoSpaceDE w:val="0"/>
            <w:autoSpaceDN w:val="0"/>
            <w:adjustRightInd w:val="0"/>
            <w:ind w:left="851" w:hanging="284"/>
            <w:textAlignment w:val="baseline"/>
          </w:pPr>
        </w:pPrChange>
      </w:pPr>
      <w:ins w:id="326" w:author="S2-2401816" w:date="2024-01-30T09:21:00Z">
        <w:r w:rsidRPr="00A42A8B">
          <w:rPr>
            <w:rFonts w:eastAsia="Malgun Gothic"/>
            <w:lang w:eastAsia="en-GB"/>
          </w:rPr>
          <w:t>-</w:t>
        </w:r>
        <w:r w:rsidRPr="00A42A8B">
          <w:rPr>
            <w:rFonts w:eastAsia="Malgun Gothic"/>
            <w:lang w:eastAsia="en-GB"/>
          </w:rPr>
          <w:tab/>
        </w:r>
        <w:r w:rsidRPr="00A42A8B">
          <w:rPr>
            <w:rFonts w:eastAsia="Malgun Gothic" w:hint="eastAsia"/>
            <w:lang w:eastAsia="ko-KR"/>
          </w:rPr>
          <w:t>t</w:t>
        </w:r>
        <w:r w:rsidRPr="00A42A8B">
          <w:rPr>
            <w:rFonts w:eastAsia="Malgun Gothic"/>
            <w:lang w:eastAsia="ko-KR"/>
          </w:rPr>
          <w:t xml:space="preserve">he scenario of </w:t>
        </w:r>
        <w:r w:rsidRPr="00A42A8B">
          <w:rPr>
            <w:rFonts w:eastAsia="Malgun Gothic"/>
            <w:lang w:eastAsia="en-GB"/>
          </w:rPr>
          <w:t>multiple USS serving different geographical areas</w:t>
        </w:r>
        <w:r w:rsidRPr="00A42A8B">
          <w:rPr>
            <w:rFonts w:eastAsia="Malgun Gothic"/>
            <w:lang w:eastAsia="ja-JP"/>
          </w:rPr>
          <w:t xml:space="preserve"> </w:t>
        </w:r>
        <w:r w:rsidRPr="00A42A8B">
          <w:rPr>
            <w:rFonts w:eastAsia="Malgun Gothic"/>
            <w:lang w:eastAsia="en-GB"/>
          </w:rPr>
          <w:t>corresponding to the UAV flight path.</w:t>
        </w:r>
      </w:ins>
    </w:p>
    <w:p w14:paraId="2A443BCC" w14:textId="77777777" w:rsidR="00A42A8B" w:rsidRDefault="00A42A8B" w:rsidP="00A42A8B">
      <w:pPr>
        <w:keepLines/>
        <w:overflowPunct w:val="0"/>
        <w:autoSpaceDE w:val="0"/>
        <w:autoSpaceDN w:val="0"/>
        <w:adjustRightInd w:val="0"/>
        <w:ind w:left="1135" w:hanging="851"/>
        <w:textAlignment w:val="baseline"/>
        <w:rPr>
          <w:color w:val="000000"/>
          <w:lang w:eastAsia="ja-JP"/>
        </w:rPr>
      </w:pPr>
      <w:ins w:id="327" w:author="S2-2401816" w:date="2024-01-30T09:21:00Z">
        <w:r w:rsidRPr="00A42A8B">
          <w:rPr>
            <w:color w:val="000000"/>
            <w:lang w:eastAsia="ja-JP"/>
          </w:rPr>
          <w:t>NOTE:</w:t>
        </w:r>
        <w:r w:rsidRPr="00A42A8B">
          <w:rPr>
            <w:color w:val="000000"/>
            <w:lang w:eastAsia="ja-JP"/>
          </w:rPr>
          <w:tab/>
          <w:t>In the scope of this key issue, UTM can represent any authorized aviation AF that may require interaction with the MNO for the functions listed above.</w:t>
        </w:r>
      </w:ins>
    </w:p>
    <w:p w14:paraId="0FC49E5B" w14:textId="77777777" w:rsidR="00711257" w:rsidRPr="00711257" w:rsidRDefault="00711257" w:rsidP="00711257">
      <w:pPr>
        <w:pStyle w:val="Heading2"/>
        <w:rPr>
          <w:ins w:id="328" w:author="S2-2401817" w:date="2024-01-30T09:27:00Z"/>
          <w:lang w:eastAsia="ja-JP"/>
        </w:rPr>
      </w:pPr>
      <w:bookmarkStart w:id="329" w:name="_Toc157501986"/>
      <w:bookmarkStart w:id="330" w:name="_Toc157593111"/>
      <w:ins w:id="331" w:author="S2-2401817" w:date="2024-01-30T09:27:00Z">
        <w:r w:rsidRPr="00711257">
          <w:rPr>
            <w:lang w:eastAsia="ja-JP"/>
          </w:rPr>
          <w:t>5.</w:t>
        </w:r>
      </w:ins>
      <w:ins w:id="332" w:author="Shabnam" w:date="2024-01-30T09:52:00Z">
        <w:r w:rsidRPr="00711257">
          <w:rPr>
            <w:lang w:eastAsia="ja-JP"/>
          </w:rPr>
          <w:t>2</w:t>
        </w:r>
      </w:ins>
      <w:ins w:id="333" w:author="S2-2401817" w:date="2024-01-30T09:27:00Z">
        <w:del w:id="334" w:author="Shabnam" w:date="2024-01-30T09:52:00Z">
          <w:r w:rsidRPr="00711257" w:rsidDel="0028348D">
            <w:rPr>
              <w:lang w:eastAsia="ja-JP"/>
            </w:rPr>
            <w:delText>x</w:delText>
          </w:r>
        </w:del>
        <w:r w:rsidRPr="00711257">
          <w:rPr>
            <w:lang w:eastAsia="ja-JP"/>
          </w:rPr>
          <w:tab/>
          <w:t>Key Issue #</w:t>
        </w:r>
      </w:ins>
      <w:ins w:id="335" w:author="Shabnam" w:date="2024-01-30T09:52:00Z">
        <w:r w:rsidRPr="00711257">
          <w:rPr>
            <w:lang w:eastAsia="ja-JP"/>
          </w:rPr>
          <w:t>2</w:t>
        </w:r>
      </w:ins>
      <w:ins w:id="336" w:author="S2-2401817" w:date="2024-01-30T09:27:00Z">
        <w:del w:id="337" w:author="Shabnam" w:date="2024-01-30T09:52:00Z">
          <w:r w:rsidRPr="00711257" w:rsidDel="0028348D">
            <w:rPr>
              <w:lang w:eastAsia="ja-JP"/>
            </w:rPr>
            <w:delText>x</w:delText>
          </w:r>
        </w:del>
        <w:r w:rsidRPr="00711257">
          <w:rPr>
            <w:lang w:eastAsia="ja-JP"/>
          </w:rPr>
          <w:t xml:space="preserve">: Network-assisted/ground-based mechanism for DAA (Detect </w:t>
        </w:r>
        <w:proofErr w:type="gramStart"/>
        <w:r w:rsidRPr="00711257">
          <w:rPr>
            <w:lang w:eastAsia="ja-JP"/>
          </w:rPr>
          <w:t>And</w:t>
        </w:r>
        <w:proofErr w:type="gramEnd"/>
        <w:r w:rsidRPr="00711257">
          <w:rPr>
            <w:lang w:eastAsia="ja-JP"/>
          </w:rPr>
          <w:t xml:space="preserve"> Avoid) with 5GS information</w:t>
        </w:r>
        <w:bookmarkEnd w:id="329"/>
        <w:bookmarkEnd w:id="330"/>
      </w:ins>
    </w:p>
    <w:p w14:paraId="04FBB725" w14:textId="77777777" w:rsidR="00711257" w:rsidRPr="00711257" w:rsidRDefault="00711257" w:rsidP="00711257">
      <w:pPr>
        <w:pStyle w:val="Heading3"/>
        <w:rPr>
          <w:ins w:id="338" w:author="S2-2401817" w:date="2024-01-30T09:27:00Z"/>
          <w:lang w:eastAsia="ja-JP"/>
        </w:rPr>
      </w:pPr>
      <w:bookmarkStart w:id="339" w:name="_Toc157501987"/>
      <w:bookmarkStart w:id="340" w:name="_Toc157593112"/>
      <w:ins w:id="341" w:author="S2-2401817" w:date="2024-01-30T09:27:00Z">
        <w:r w:rsidRPr="00711257">
          <w:rPr>
            <w:lang w:eastAsia="ja-JP"/>
          </w:rPr>
          <w:t>5.</w:t>
        </w:r>
      </w:ins>
      <w:ins w:id="342" w:author="Shabnam" w:date="2024-01-30T09:51:00Z">
        <w:r w:rsidRPr="00711257">
          <w:rPr>
            <w:lang w:eastAsia="ja-JP"/>
          </w:rPr>
          <w:t>2</w:t>
        </w:r>
      </w:ins>
      <w:ins w:id="343" w:author="S2-2401817" w:date="2024-01-30T09:27:00Z">
        <w:del w:id="344" w:author="Shabnam" w:date="2024-01-30T09:51:00Z">
          <w:r w:rsidRPr="00711257" w:rsidDel="0028348D">
            <w:rPr>
              <w:rFonts w:hint="eastAsia"/>
              <w:lang w:eastAsia="ja-JP"/>
            </w:rPr>
            <w:delText>X</w:delText>
          </w:r>
        </w:del>
        <w:r w:rsidRPr="00711257">
          <w:rPr>
            <w:lang w:eastAsia="ja-JP"/>
          </w:rPr>
          <w:t>.1</w:t>
        </w:r>
        <w:r w:rsidRPr="00711257">
          <w:rPr>
            <w:lang w:eastAsia="ja-JP"/>
          </w:rPr>
          <w:tab/>
          <w:t>Description</w:t>
        </w:r>
        <w:bookmarkEnd w:id="339"/>
        <w:bookmarkEnd w:id="340"/>
      </w:ins>
    </w:p>
    <w:p w14:paraId="47ADAEC1" w14:textId="77777777" w:rsidR="00711257" w:rsidRPr="00711257" w:rsidRDefault="00711257">
      <w:pPr>
        <w:rPr>
          <w:ins w:id="345" w:author="S2-2401817" w:date="2024-01-30T09:27:00Z"/>
          <w:lang w:eastAsia="ja-JP"/>
        </w:rPr>
        <w:pPrChange w:id="346" w:author="LaeYoung (LG Electronics)" w:date="2024-01-31T11:03:00Z">
          <w:pPr>
            <w:keepLines/>
            <w:overflowPunct w:val="0"/>
            <w:autoSpaceDE w:val="0"/>
            <w:autoSpaceDN w:val="0"/>
            <w:adjustRightInd w:val="0"/>
            <w:ind w:left="1135" w:hanging="851"/>
            <w:textAlignment w:val="baseline"/>
          </w:pPr>
        </w:pPrChange>
      </w:pPr>
      <w:ins w:id="347" w:author="S2-2401817" w:date="2024-01-30T09:27:00Z">
        <w:r w:rsidRPr="00711257">
          <w:rPr>
            <w:lang w:eastAsia="ja-JP"/>
          </w:rPr>
          <w:t>Network-assisted/ground-based mechanism for DAA (NWDAA) for tactical deconfliction, collision avoidance, and UTM control of UAV flight path, can be considered a complement for existing DAA based on the PC5 reference point specified in Rel-18.</w:t>
        </w:r>
      </w:ins>
    </w:p>
    <w:p w14:paraId="6D15F14F" w14:textId="77777777" w:rsidR="00711257" w:rsidRPr="00711257" w:rsidRDefault="00711257">
      <w:pPr>
        <w:rPr>
          <w:ins w:id="348" w:author="S2-2401817" w:date="2024-01-30T09:27:00Z"/>
          <w:lang w:eastAsia="ja-JP"/>
        </w:rPr>
        <w:pPrChange w:id="349" w:author="LaeYoung (LG Electronics)" w:date="2024-01-31T11:03:00Z">
          <w:pPr>
            <w:keepLines/>
            <w:overflowPunct w:val="0"/>
            <w:autoSpaceDE w:val="0"/>
            <w:autoSpaceDN w:val="0"/>
            <w:adjustRightInd w:val="0"/>
            <w:ind w:left="1135" w:hanging="851"/>
            <w:textAlignment w:val="baseline"/>
          </w:pPr>
        </w:pPrChange>
      </w:pPr>
      <w:ins w:id="350" w:author="S2-2401817" w:date="2024-01-30T09:27:00Z">
        <w:r w:rsidRPr="00711257">
          <w:rPr>
            <w:lang w:eastAsia="ja-JP"/>
          </w:rPr>
          <w:t>In this key issue, the following aspects are required to be studied:</w:t>
        </w:r>
      </w:ins>
    </w:p>
    <w:p w14:paraId="7DD763AC" w14:textId="77777777" w:rsidR="00711257" w:rsidRPr="00711257" w:rsidRDefault="00711257">
      <w:pPr>
        <w:pStyle w:val="B1"/>
        <w:rPr>
          <w:ins w:id="351" w:author="S2-2401817" w:date="2024-01-30T09:27:00Z"/>
          <w:lang w:eastAsia="ja-JP"/>
        </w:rPr>
        <w:pPrChange w:id="352" w:author="LaeYoung (LG Electronics)" w:date="2024-01-31T11:06:00Z">
          <w:pPr>
            <w:keepLines/>
            <w:overflowPunct w:val="0"/>
            <w:autoSpaceDE w:val="0"/>
            <w:autoSpaceDN w:val="0"/>
            <w:adjustRightInd w:val="0"/>
            <w:ind w:left="1135" w:hanging="851"/>
            <w:textAlignment w:val="baseline"/>
          </w:pPr>
        </w:pPrChange>
      </w:pPr>
      <w:ins w:id="353" w:author="S2-2401817" w:date="2024-01-30T09:27:00Z">
        <w:r w:rsidRPr="00711257">
          <w:rPr>
            <w:lang w:eastAsia="ja-JP"/>
          </w:rPr>
          <w:t>-</w:t>
        </w:r>
        <w:r w:rsidRPr="00711257">
          <w:rPr>
            <w:lang w:eastAsia="ja-JP"/>
          </w:rPr>
          <w:tab/>
          <w:t xml:space="preserve">Study whether and how to enable network-assisted/ground-based mechanism for DAA (Detect </w:t>
        </w:r>
        <w:proofErr w:type="gramStart"/>
        <w:r w:rsidRPr="00711257">
          <w:rPr>
            <w:lang w:eastAsia="ja-JP"/>
          </w:rPr>
          <w:t>And</w:t>
        </w:r>
        <w:proofErr w:type="gramEnd"/>
        <w:r w:rsidRPr="00711257">
          <w:rPr>
            <w:lang w:eastAsia="ja-JP"/>
          </w:rPr>
          <w:t xml:space="preserve"> Avoid);</w:t>
        </w:r>
      </w:ins>
    </w:p>
    <w:p w14:paraId="2733E25B" w14:textId="77777777" w:rsidR="008B0082" w:rsidRDefault="00711257">
      <w:pPr>
        <w:pStyle w:val="B2"/>
        <w:rPr>
          <w:lang w:val="en-US" w:eastAsia="ja-JP"/>
        </w:rPr>
        <w:pPrChange w:id="354" w:author="LaeYoung (LG Electronics)" w:date="2024-01-31T11:10:00Z">
          <w:pPr>
            <w:pStyle w:val="B1"/>
          </w:pPr>
        </w:pPrChange>
      </w:pPr>
      <w:ins w:id="355" w:author="S2-2401817" w:date="2024-01-30T09:27:00Z">
        <w:r w:rsidRPr="00711257">
          <w:rPr>
            <w:lang w:eastAsia="ja-JP"/>
          </w:rPr>
          <w:t>-</w:t>
        </w:r>
        <w:r w:rsidRPr="00711257">
          <w:rPr>
            <w:lang w:eastAsia="ja-JP"/>
          </w:rPr>
          <w:tab/>
          <w:t>Any</w:t>
        </w:r>
        <w:r w:rsidRPr="00711257">
          <w:rPr>
            <w:lang w:val="en-US" w:eastAsia="ja-JP"/>
          </w:rPr>
          <w:t xml:space="preserve"> architectural impacts for the support of NWDAA;</w:t>
        </w:r>
      </w:ins>
    </w:p>
    <w:p w14:paraId="6A394AA5" w14:textId="6F2E5A74" w:rsidR="00711257" w:rsidRPr="00711257" w:rsidRDefault="008B0082" w:rsidP="008B0082">
      <w:pPr>
        <w:pStyle w:val="B1"/>
        <w:rPr>
          <w:ins w:id="356" w:author="S2-2401817" w:date="2024-01-30T09:27:00Z"/>
          <w:lang w:eastAsia="ja-JP"/>
        </w:rPr>
      </w:pPr>
      <w:ins w:id="357" w:author="LaeYoung (LG Electronics)" w:date="2024-01-31T11:08:00Z">
        <w:r>
          <w:rPr>
            <w:lang w:eastAsia="ja-JP"/>
          </w:rPr>
          <w:t>-</w:t>
        </w:r>
        <w:r>
          <w:rPr>
            <w:lang w:eastAsia="ja-JP"/>
          </w:rPr>
          <w:tab/>
        </w:r>
      </w:ins>
      <w:ins w:id="358" w:author="S2-2401817" w:date="2024-01-30T09:27:00Z">
        <w:r w:rsidR="00711257" w:rsidRPr="00711257">
          <w:rPr>
            <w:lang w:eastAsia="ja-JP"/>
          </w:rPr>
          <w:t xml:space="preserve">Whether and what information is needed for </w:t>
        </w:r>
        <w:r w:rsidR="00711257" w:rsidRPr="00C41C38">
          <w:rPr>
            <w:lang w:eastAsia="ja-JP"/>
          </w:rPr>
          <w:t>NW</w:t>
        </w:r>
        <w:r w:rsidR="00711257" w:rsidRPr="00711257">
          <w:rPr>
            <w:lang w:eastAsia="ja-JP"/>
          </w:rPr>
          <w:t>DAA</w:t>
        </w:r>
        <w:r w:rsidR="00711257" w:rsidRPr="00C41C38">
          <w:rPr>
            <w:lang w:eastAsia="ja-JP"/>
          </w:rPr>
          <w:t>;</w:t>
        </w:r>
      </w:ins>
    </w:p>
    <w:p w14:paraId="32F19660" w14:textId="77777777" w:rsidR="00711257" w:rsidRPr="00711257" w:rsidRDefault="00711257" w:rsidP="00C41C38">
      <w:pPr>
        <w:pStyle w:val="B2"/>
        <w:rPr>
          <w:ins w:id="359" w:author="S2-2401817" w:date="2024-01-30T09:27:00Z"/>
          <w:lang w:eastAsia="ja-JP"/>
        </w:rPr>
      </w:pPr>
      <w:ins w:id="360" w:author="S2-2401817" w:date="2024-01-30T09:27:00Z">
        <w:r w:rsidRPr="00711257">
          <w:rPr>
            <w:lang w:eastAsia="ja-JP"/>
          </w:rPr>
          <w:t>-</w:t>
        </w:r>
        <w:r w:rsidRPr="00711257">
          <w:rPr>
            <w:lang w:eastAsia="ja-JP"/>
          </w:rPr>
          <w:tab/>
          <w:t>Study which existing information collected and generated in the 5GS can be utilised to enable NWDAA.</w:t>
        </w:r>
      </w:ins>
    </w:p>
    <w:p w14:paraId="161617C8" w14:textId="32B86D69" w:rsidR="008B0082" w:rsidDel="008B0082" w:rsidRDefault="00711257">
      <w:pPr>
        <w:pStyle w:val="B2"/>
        <w:rPr>
          <w:del w:id="361" w:author="LaeYoung (LG Electronics)" w:date="2024-01-31T11:09:00Z"/>
          <w:lang w:eastAsia="ja-JP"/>
        </w:rPr>
        <w:pPrChange w:id="362" w:author="LaeYoung (LG Electronics)" w:date="2024-01-31T11:10:00Z">
          <w:pPr>
            <w:pStyle w:val="B1"/>
          </w:pPr>
        </w:pPrChange>
      </w:pPr>
      <w:ins w:id="363" w:author="S2-2401817" w:date="2024-01-30T09:27:00Z">
        <w:r w:rsidRPr="00711257">
          <w:rPr>
            <w:lang w:eastAsia="ja-JP"/>
          </w:rPr>
          <w:t>-</w:t>
        </w:r>
        <w:r w:rsidRPr="00711257">
          <w:rPr>
            <w:lang w:eastAsia="ja-JP"/>
          </w:rPr>
          <w:tab/>
          <w:t>Study whether any and what type of new information may be collected and/or generated in the 5GS to support NWDAA.</w:t>
        </w:r>
      </w:ins>
    </w:p>
    <w:p w14:paraId="268C0AE7" w14:textId="77777777" w:rsidR="008B0082" w:rsidRDefault="008B0082" w:rsidP="003E3733">
      <w:pPr>
        <w:pStyle w:val="B2"/>
        <w:ind w:left="0" w:firstLine="0"/>
        <w:rPr>
          <w:ins w:id="364" w:author="LaeYoung (LG Electronics)" w:date="2024-01-31T11:09:00Z"/>
          <w:lang w:eastAsia="ja-JP"/>
        </w:rPr>
        <w:pPrChange w:id="365" w:author="Shabnam" w:date="2024-01-31T07:46:00Z">
          <w:pPr>
            <w:pStyle w:val="B1"/>
          </w:pPr>
        </w:pPrChange>
      </w:pPr>
    </w:p>
    <w:p w14:paraId="6667D00A" w14:textId="48A64266" w:rsidR="00711257" w:rsidRDefault="008B0082" w:rsidP="00C41C38">
      <w:pPr>
        <w:pStyle w:val="B1"/>
        <w:rPr>
          <w:lang w:eastAsia="ja-JP"/>
        </w:rPr>
      </w:pPr>
      <w:ins w:id="366" w:author="LaeYoung (LG Electronics)" w:date="2024-01-31T11:10:00Z">
        <w:r>
          <w:rPr>
            <w:lang w:eastAsia="ja-JP"/>
          </w:rPr>
          <w:t>-</w:t>
        </w:r>
        <w:r>
          <w:rPr>
            <w:lang w:eastAsia="ja-JP"/>
          </w:rPr>
          <w:tab/>
        </w:r>
      </w:ins>
      <w:ins w:id="367" w:author="S2-2401817" w:date="2024-01-30T09:27:00Z">
        <w:r w:rsidR="00711257" w:rsidRPr="00C41C38">
          <w:rPr>
            <w:lang w:eastAsia="ja-JP"/>
          </w:rPr>
          <w:t xml:space="preserve">Whether and how to provide </w:t>
        </w:r>
        <w:r w:rsidR="00711257" w:rsidRPr="00C41C38">
          <w:rPr>
            <w:rFonts w:hint="eastAsia"/>
            <w:lang w:eastAsia="ja-JP"/>
          </w:rPr>
          <w:t>UTM</w:t>
        </w:r>
        <w:r w:rsidR="00711257" w:rsidRPr="00C41C38">
          <w:rPr>
            <w:lang w:eastAsia="ja-JP"/>
          </w:rPr>
          <w:t xml:space="preserve"> </w:t>
        </w:r>
        <w:r w:rsidR="00711257" w:rsidRPr="00C41C38">
          <w:rPr>
            <w:rFonts w:hint="eastAsia"/>
            <w:lang w:eastAsia="ja-JP"/>
          </w:rPr>
          <w:t>and UAVs with the information collected or generated by the 5G system</w:t>
        </w:r>
        <w:r w:rsidR="00711257" w:rsidRPr="00C41C38">
          <w:rPr>
            <w:lang w:eastAsia="ja-JP"/>
          </w:rPr>
          <w:t xml:space="preserve"> for the purpose of NWDAA</w:t>
        </w:r>
        <w:r w:rsidR="00711257" w:rsidRPr="00C41C38">
          <w:rPr>
            <w:rFonts w:hint="eastAsia"/>
            <w:lang w:eastAsia="ja-JP"/>
          </w:rPr>
          <w:t>.</w:t>
        </w:r>
      </w:ins>
    </w:p>
    <w:p w14:paraId="017A73FA" w14:textId="77777777" w:rsidR="00711257" w:rsidRPr="000E1AC0" w:rsidRDefault="00711257">
      <w:pPr>
        <w:pStyle w:val="Heading2"/>
        <w:rPr>
          <w:ins w:id="368" w:author="S2-2401818" w:date="2024-01-30T09:37:00Z"/>
        </w:rPr>
        <w:pPrChange w:id="369" w:author="S2-2401818" w:date="2024-01-30T09:37:00Z">
          <w:pPr>
            <w:keepNext/>
            <w:keepLines/>
            <w:spacing w:before="180"/>
            <w:ind w:left="1134" w:hanging="1134"/>
            <w:jc w:val="both"/>
            <w:outlineLvl w:val="1"/>
          </w:pPr>
        </w:pPrChange>
      </w:pPr>
      <w:bookmarkStart w:id="370" w:name="_Toc157501988"/>
      <w:bookmarkStart w:id="371" w:name="_Toc157593113"/>
      <w:ins w:id="372" w:author="S2-2401818" w:date="2024-01-30T09:37:00Z">
        <w:r w:rsidRPr="000E1AC0">
          <w:t>5.</w:t>
        </w:r>
      </w:ins>
      <w:ins w:id="373" w:author="Shabnam" w:date="2024-01-30T09:51:00Z">
        <w:r>
          <w:t>3</w:t>
        </w:r>
      </w:ins>
      <w:ins w:id="374" w:author="S2-2401818" w:date="2024-01-30T09:37:00Z">
        <w:del w:id="375" w:author="Shabnam" w:date="2024-01-30T09:51:00Z">
          <w:r w:rsidRPr="000E1AC0" w:rsidDel="0028348D">
            <w:delText>x</w:delText>
          </w:r>
        </w:del>
        <w:r w:rsidRPr="000E1AC0">
          <w:tab/>
          <w:t>Key Issue #</w:t>
        </w:r>
      </w:ins>
      <w:ins w:id="376" w:author="Shabnam" w:date="2024-01-30T09:51:00Z">
        <w:r>
          <w:t>3</w:t>
        </w:r>
      </w:ins>
      <w:ins w:id="377" w:author="S2-2401818" w:date="2024-01-30T09:37:00Z">
        <w:del w:id="378" w:author="Shabnam" w:date="2024-01-30T09:51:00Z">
          <w:r w:rsidRPr="000E1AC0" w:rsidDel="0028348D">
            <w:delText>x</w:delText>
          </w:r>
        </w:del>
        <w:r w:rsidRPr="000E1AC0">
          <w:t>: Support of No Transmit Zones</w:t>
        </w:r>
        <w:bookmarkEnd w:id="370"/>
        <w:bookmarkEnd w:id="371"/>
      </w:ins>
    </w:p>
    <w:p w14:paraId="51BFFA70" w14:textId="77777777" w:rsidR="00711257" w:rsidRPr="000E1AC0" w:rsidRDefault="00711257">
      <w:pPr>
        <w:pStyle w:val="Heading3"/>
        <w:rPr>
          <w:ins w:id="379" w:author="S2-2401818" w:date="2024-01-30T09:37:00Z"/>
          <w:lang w:eastAsia="zh-CN"/>
        </w:rPr>
        <w:pPrChange w:id="380" w:author="S2-2401818" w:date="2024-01-30T09:37:00Z">
          <w:pPr>
            <w:keepNext/>
            <w:keepLines/>
            <w:spacing w:before="120"/>
            <w:ind w:left="1134" w:hanging="1134"/>
            <w:jc w:val="both"/>
            <w:outlineLvl w:val="2"/>
          </w:pPr>
        </w:pPrChange>
      </w:pPr>
      <w:bookmarkStart w:id="381" w:name="_Toc157501989"/>
      <w:bookmarkStart w:id="382" w:name="_Toc157593114"/>
      <w:ins w:id="383" w:author="S2-2401818" w:date="2024-01-30T09:37:00Z">
        <w:r w:rsidRPr="000E1AC0">
          <w:rPr>
            <w:lang w:eastAsia="ko-KR"/>
          </w:rPr>
          <w:t>5.</w:t>
        </w:r>
      </w:ins>
      <w:ins w:id="384" w:author="Shabnam" w:date="2024-01-30T09:51:00Z">
        <w:r>
          <w:rPr>
            <w:lang w:eastAsia="zh-CN"/>
          </w:rPr>
          <w:t>3</w:t>
        </w:r>
      </w:ins>
      <w:ins w:id="385" w:author="S2-2401818" w:date="2024-01-30T09:37:00Z">
        <w:del w:id="386" w:author="Shabnam" w:date="2024-01-30T09:51:00Z">
          <w:r w:rsidRPr="000E1AC0" w:rsidDel="0028348D">
            <w:rPr>
              <w:rFonts w:hint="eastAsia"/>
              <w:lang w:eastAsia="zh-CN"/>
            </w:rPr>
            <w:delText>X</w:delText>
          </w:r>
        </w:del>
        <w:r w:rsidRPr="000E1AC0">
          <w:rPr>
            <w:lang w:eastAsia="ko-KR"/>
          </w:rPr>
          <w:t>.1</w:t>
        </w:r>
        <w:r w:rsidRPr="000E1AC0">
          <w:rPr>
            <w:lang w:eastAsia="ko-KR"/>
          </w:rPr>
          <w:tab/>
          <w:t>Description</w:t>
        </w:r>
        <w:bookmarkEnd w:id="381"/>
        <w:bookmarkEnd w:id="382"/>
      </w:ins>
    </w:p>
    <w:p w14:paraId="4CF77281" w14:textId="77777777" w:rsidR="00711257" w:rsidRPr="000E1AC0" w:rsidRDefault="00711257" w:rsidP="00711257">
      <w:pPr>
        <w:jc w:val="both"/>
        <w:rPr>
          <w:ins w:id="387" w:author="S2-2401818" w:date="2024-01-30T09:37:00Z"/>
          <w:rFonts w:eastAsia="Malgun Gothic"/>
        </w:rPr>
      </w:pPr>
      <w:ins w:id="388" w:author="S2-2401818" w:date="2024-01-30T09:37:00Z">
        <w:r w:rsidRPr="000E1AC0">
          <w:rPr>
            <w:rFonts w:eastAsia="Malgun Gothic"/>
            <w:lang w:val="en-US" w:eastAsia="zh-CN"/>
          </w:rPr>
          <w:t>This key issue relates to the introduction by CEPT decision 22(07) [</w:t>
        </w:r>
      </w:ins>
      <w:ins w:id="389" w:author="Shabnam" w:date="2024-01-30T09:58:00Z">
        <w:r>
          <w:rPr>
            <w:rFonts w:eastAsia="Malgun Gothic"/>
            <w:lang w:val="en-US" w:eastAsia="zh-CN"/>
          </w:rPr>
          <w:t>3</w:t>
        </w:r>
      </w:ins>
      <w:ins w:id="390" w:author="S2-2401818" w:date="2024-01-30T09:37:00Z">
        <w:del w:id="391" w:author="Shabnam" w:date="2024-01-30T09:58:00Z">
          <w:r w:rsidRPr="000E1AC0" w:rsidDel="00D45603">
            <w:rPr>
              <w:rFonts w:eastAsia="Malgun Gothic"/>
              <w:lang w:val="en-US" w:eastAsia="zh-CN"/>
            </w:rPr>
            <w:delText>X</w:delText>
          </w:r>
        </w:del>
        <w:r w:rsidRPr="000E1AC0">
          <w:rPr>
            <w:rFonts w:eastAsia="Malgun Gothic"/>
            <w:lang w:val="en-US" w:eastAsia="zh-CN"/>
          </w:rPr>
          <w:t xml:space="preserve">] of No Transmit Zones for aerial UEs. </w:t>
        </w:r>
        <w:r w:rsidRPr="000E1AC0">
          <w:rPr>
            <w:rFonts w:eastAsia="Malgun Gothic"/>
            <w:lang w:val="x-none"/>
          </w:rPr>
          <w:t>T</w:t>
        </w:r>
        <w:r w:rsidRPr="000E1AC0">
          <w:rPr>
            <w:rFonts w:eastAsia="Malgun Gothic"/>
          </w:rPr>
          <w:t xml:space="preserve">he ECC Decision asserts that a mechanism is necessary to ensure that aerial UEs respect no-transmit zones </w:t>
        </w:r>
        <w:bookmarkStart w:id="392" w:name="_Toc136871176"/>
        <w:r w:rsidRPr="000E1AC0">
          <w:rPr>
            <w:rFonts w:eastAsia="Malgun Gothic"/>
          </w:rPr>
          <w:t>in order to protect incumbent radio systems from potential interference from aerial UEs.</w:t>
        </w:r>
        <w:bookmarkEnd w:id="392"/>
      </w:ins>
    </w:p>
    <w:p w14:paraId="4BF09FAC" w14:textId="77777777" w:rsidR="00711257" w:rsidRPr="000E1AC0" w:rsidRDefault="00711257" w:rsidP="00711257">
      <w:pPr>
        <w:jc w:val="both"/>
        <w:rPr>
          <w:ins w:id="393" w:author="S2-2401818" w:date="2024-01-30T09:37:00Z"/>
          <w:rFonts w:eastAsia="Malgun Gothic"/>
        </w:rPr>
      </w:pPr>
      <w:ins w:id="394" w:author="S2-2401818" w:date="2024-01-30T09:37:00Z">
        <w:r w:rsidRPr="000E1AC0">
          <w:rPr>
            <w:rFonts w:eastAsia="Malgun Gothic"/>
            <w:lang w:val="x-none"/>
          </w:rPr>
          <w:lastRenderedPageBreak/>
          <w:t>Since the ECC Decision does not identify any specific RAT, NTZs can be supported by both LTE and NR.</w:t>
        </w:r>
      </w:ins>
    </w:p>
    <w:p w14:paraId="692A5708" w14:textId="77777777" w:rsidR="00711257" w:rsidRPr="000E1AC0" w:rsidRDefault="00711257" w:rsidP="00711257">
      <w:pPr>
        <w:jc w:val="both"/>
        <w:rPr>
          <w:ins w:id="395" w:author="S2-2401818" w:date="2024-01-30T09:37:00Z"/>
          <w:rFonts w:eastAsia="Malgun Gothic"/>
        </w:rPr>
      </w:pPr>
      <w:ins w:id="396" w:author="S2-2401818" w:date="2024-01-30T09:37:00Z">
        <w:r w:rsidRPr="000E1AC0">
          <w:rPr>
            <w:rFonts w:eastAsia="Malgun Gothic"/>
          </w:rPr>
          <w:t>This key issue addresses the following aspects:</w:t>
        </w:r>
      </w:ins>
    </w:p>
    <w:p w14:paraId="1859CE09" w14:textId="77777777" w:rsidR="00711257" w:rsidRPr="000E1AC0" w:rsidRDefault="00711257">
      <w:pPr>
        <w:pStyle w:val="B1"/>
        <w:rPr>
          <w:ins w:id="397" w:author="S2-2401818" w:date="2024-01-30T09:37:00Z"/>
          <w:rFonts w:eastAsia="Malgun Gothic"/>
          <w:lang w:val="en-US"/>
        </w:rPr>
        <w:pPrChange w:id="398" w:author="S2-2401818" w:date="2024-01-30T09:37:00Z">
          <w:pPr>
            <w:ind w:left="568" w:hanging="284"/>
            <w:jc w:val="both"/>
          </w:pPr>
        </w:pPrChange>
      </w:pPr>
      <w:ins w:id="399" w:author="S2-2401818" w:date="2024-01-30T09:37:00Z">
        <w:r w:rsidRPr="000E1AC0">
          <w:rPr>
            <w:rFonts w:eastAsia="Malgun Gothic"/>
            <w:lang w:val="en-US"/>
          </w:rPr>
          <w:t>-</w:t>
        </w:r>
        <w:r w:rsidRPr="000E1AC0">
          <w:rPr>
            <w:rFonts w:eastAsia="Malgun Gothic"/>
            <w:lang w:val="en-US"/>
          </w:rPr>
          <w:tab/>
          <w:t xml:space="preserve">How to ensure an aerial UE respects no-transmit zones, including: </w:t>
        </w:r>
      </w:ins>
    </w:p>
    <w:p w14:paraId="4841F9F9" w14:textId="77777777" w:rsidR="00711257" w:rsidRPr="000E1AC0" w:rsidRDefault="00711257">
      <w:pPr>
        <w:pStyle w:val="B2"/>
        <w:rPr>
          <w:ins w:id="400" w:author="S2-2401818" w:date="2024-01-30T09:37:00Z"/>
          <w:rFonts w:eastAsia="Malgun Gothic"/>
          <w:lang w:val="en-US"/>
        </w:rPr>
        <w:pPrChange w:id="401" w:author="S2-2401818" w:date="2024-01-30T09:37:00Z">
          <w:pPr>
            <w:ind w:left="851" w:hanging="284"/>
            <w:jc w:val="both"/>
          </w:pPr>
        </w:pPrChange>
      </w:pPr>
      <w:ins w:id="402" w:author="S2-2401818" w:date="2024-01-30T09:37:00Z">
        <w:r w:rsidRPr="000E1AC0">
          <w:rPr>
            <w:rFonts w:eastAsia="Malgun Gothic"/>
            <w:lang w:val="en-US"/>
          </w:rPr>
          <w:t>-</w:t>
        </w:r>
        <w:r w:rsidRPr="000E1AC0">
          <w:rPr>
            <w:rFonts w:eastAsia="Malgun Gothic"/>
            <w:lang w:val="en-US"/>
          </w:rPr>
          <w:tab/>
          <w:t xml:space="preserve">whether a </w:t>
        </w:r>
        <w:proofErr w:type="gramStart"/>
        <w:r w:rsidRPr="000E1AC0">
          <w:rPr>
            <w:rFonts w:eastAsia="Malgun Gothic"/>
            <w:lang w:val="en-US"/>
          </w:rPr>
          <w:t>mobile network cells</w:t>
        </w:r>
        <w:proofErr w:type="gramEnd"/>
        <w:r w:rsidRPr="000E1AC0">
          <w:rPr>
            <w:rFonts w:eastAsia="Malgun Gothic"/>
            <w:lang w:val="en-US"/>
          </w:rPr>
          <w:t xml:space="preserve"> overlapping completely or partially with the NTZ and using the restricted frequency bands of the NTZ;</w:t>
        </w:r>
      </w:ins>
    </w:p>
    <w:p w14:paraId="261FA2F8" w14:textId="77777777" w:rsidR="00711257" w:rsidRPr="000E1AC0" w:rsidRDefault="00711257">
      <w:pPr>
        <w:pStyle w:val="B2"/>
        <w:rPr>
          <w:ins w:id="403" w:author="S2-2401818" w:date="2024-01-30T09:37:00Z"/>
          <w:rFonts w:eastAsia="Malgun Gothic"/>
        </w:rPr>
        <w:pPrChange w:id="404" w:author="S2-2401818" w:date="2024-01-30T09:37:00Z">
          <w:pPr>
            <w:ind w:left="851" w:hanging="284"/>
            <w:jc w:val="both"/>
          </w:pPr>
        </w:pPrChange>
      </w:pPr>
      <w:ins w:id="405" w:author="S2-2401818" w:date="2024-01-30T09:37:00Z">
        <w:r w:rsidRPr="000E1AC0">
          <w:rPr>
            <w:rFonts w:eastAsia="Malgun Gothic"/>
            <w:lang w:val="en-US"/>
          </w:rPr>
          <w:t>-</w:t>
        </w:r>
        <w:r w:rsidRPr="000E1AC0">
          <w:rPr>
            <w:rFonts w:eastAsia="Malgun Gothic"/>
            <w:lang w:val="en-US"/>
          </w:rPr>
          <w:tab/>
        </w:r>
      </w:ins>
      <w:ins w:id="406" w:author="S2-2401818" w:date="2024-01-30T09:39:00Z">
        <w:r>
          <w:rPr>
            <w:rFonts w:eastAsia="Malgun Gothic"/>
            <w:lang w:val="en-US"/>
          </w:rPr>
          <w:t>whether</w:t>
        </w:r>
      </w:ins>
      <w:ins w:id="407" w:author="S2-2401818" w:date="2024-01-30T09:37:00Z">
        <w:r w:rsidRPr="000E1AC0">
          <w:rPr>
            <w:rFonts w:eastAsia="Malgun Gothic"/>
            <w:lang w:val="en-US"/>
          </w:rPr>
          <w:t xml:space="preserve"> mechanisms are needed to differentiate aerial UEs that support functions defined for NTZs in Rel. 19 and aerial UEs that don’t;</w:t>
        </w:r>
      </w:ins>
    </w:p>
    <w:p w14:paraId="26BBD1F2" w14:textId="77777777" w:rsidR="00711257" w:rsidRPr="000E1AC0" w:rsidRDefault="00711257">
      <w:pPr>
        <w:pStyle w:val="B2"/>
        <w:rPr>
          <w:ins w:id="408" w:author="S2-2401818" w:date="2024-01-30T09:37:00Z"/>
          <w:rFonts w:eastAsia="Malgun Gothic"/>
          <w:lang w:val="en-US"/>
        </w:rPr>
        <w:pPrChange w:id="409" w:author="S2-2401818" w:date="2024-01-30T09:37:00Z">
          <w:pPr>
            <w:ind w:left="851" w:hanging="284"/>
            <w:jc w:val="both"/>
          </w:pPr>
        </w:pPrChange>
      </w:pPr>
      <w:ins w:id="410" w:author="S2-2401818" w:date="2024-01-30T09:37:00Z">
        <w:r w:rsidRPr="000E1AC0">
          <w:rPr>
            <w:rFonts w:eastAsia="DengXian"/>
            <w:lang w:val="en-US" w:eastAsia="zh-CN"/>
          </w:rPr>
          <w:t>-</w:t>
        </w:r>
        <w:r w:rsidRPr="000E1AC0">
          <w:rPr>
            <w:rFonts w:eastAsia="Malgun Gothic"/>
            <w:lang w:val="en-US"/>
          </w:rPr>
          <w:tab/>
        </w:r>
        <w:r w:rsidRPr="000E1AC0">
          <w:rPr>
            <w:rFonts w:eastAsia="DengXian"/>
            <w:lang w:val="en-US" w:eastAsia="zh-CN"/>
          </w:rPr>
          <w:t>w</w:t>
        </w:r>
        <w:r w:rsidRPr="000E1AC0">
          <w:rPr>
            <w:rFonts w:eastAsia="DengXian" w:hint="eastAsia"/>
            <w:lang w:eastAsia="zh-CN"/>
          </w:rPr>
          <w:t xml:space="preserve">hat </w:t>
        </w:r>
        <w:r w:rsidRPr="000E1AC0">
          <w:rPr>
            <w:rFonts w:eastAsia="DengXian"/>
            <w:lang w:val="en-US" w:eastAsia="zh-CN"/>
          </w:rPr>
          <w:t xml:space="preserve">if any, specific aerial UE </w:t>
        </w:r>
        <w:proofErr w:type="spellStart"/>
        <w:r w:rsidRPr="000E1AC0">
          <w:rPr>
            <w:rFonts w:eastAsia="DengXian"/>
            <w:lang w:eastAsia="zh-CN"/>
          </w:rPr>
          <w:t>behavior</w:t>
        </w:r>
        <w:proofErr w:type="spellEnd"/>
        <w:r w:rsidRPr="000E1AC0">
          <w:rPr>
            <w:rFonts w:eastAsia="DengXian" w:hint="eastAsia"/>
            <w:lang w:eastAsia="zh-CN"/>
          </w:rPr>
          <w:t xml:space="preserve"> when the </w:t>
        </w:r>
        <w:r w:rsidRPr="000E1AC0">
          <w:rPr>
            <w:rFonts w:eastAsia="DengXian"/>
            <w:lang w:val="en-US" w:eastAsia="zh-CN"/>
          </w:rPr>
          <w:t>aerial UE approaches, enters, or exits the NTZ;</w:t>
        </w:r>
      </w:ins>
    </w:p>
    <w:p w14:paraId="0E720031" w14:textId="77777777" w:rsidR="00711257" w:rsidRPr="000E1AC0" w:rsidRDefault="00711257">
      <w:pPr>
        <w:pStyle w:val="B1"/>
        <w:rPr>
          <w:ins w:id="411" w:author="S2-2401818" w:date="2024-01-30T09:37:00Z"/>
          <w:rFonts w:eastAsia="Times New Roman"/>
          <w:rPrChange w:id="412" w:author="S2-2401818" w:date="2024-01-30T09:37:00Z">
            <w:rPr>
              <w:ins w:id="413" w:author="S2-2401818" w:date="2024-01-30T09:37:00Z"/>
              <w:rFonts w:eastAsia="Malgun Gothic"/>
              <w:lang w:val="en-US"/>
            </w:rPr>
          </w:rPrChange>
        </w:rPr>
        <w:pPrChange w:id="414" w:author="S2-2401818" w:date="2024-01-30T09:37:00Z">
          <w:pPr>
            <w:ind w:left="568" w:hanging="284"/>
            <w:jc w:val="both"/>
          </w:pPr>
        </w:pPrChange>
      </w:pPr>
      <w:ins w:id="415" w:author="S2-2401818" w:date="2024-01-30T09:37:00Z">
        <w:r w:rsidRPr="000E1AC0">
          <w:rPr>
            <w:rFonts w:eastAsia="Malgun Gothic"/>
            <w:lang w:val="en-US"/>
          </w:rPr>
          <w:t>-</w:t>
        </w:r>
        <w:r w:rsidRPr="000E1AC0">
          <w:rPr>
            <w:rFonts w:eastAsia="Malgun Gothic"/>
            <w:lang w:val="en-US"/>
          </w:rPr>
          <w:tab/>
        </w:r>
        <w:r w:rsidRPr="000E1AC0">
          <w:rPr>
            <w:rFonts w:eastAsia="Times New Roman"/>
            <w:rPrChange w:id="416" w:author="S2-2401818" w:date="2024-01-30T09:37:00Z">
              <w:rPr>
                <w:rFonts w:eastAsia="Malgun Gothic"/>
                <w:lang w:val="en-US"/>
              </w:rPr>
            </w:rPrChange>
          </w:rPr>
          <w:t>Whether and how to enable configuration of NTZ information in the aerial UE.</w:t>
        </w:r>
      </w:ins>
    </w:p>
    <w:p w14:paraId="467E1205" w14:textId="77777777" w:rsidR="00711257" w:rsidRPr="000E1AC0" w:rsidRDefault="00711257">
      <w:pPr>
        <w:pStyle w:val="B1"/>
        <w:rPr>
          <w:ins w:id="417" w:author="S2-2401818" w:date="2024-01-30T09:37:00Z"/>
          <w:rFonts w:eastAsia="Malgun Gothic"/>
          <w:lang w:val="en-US"/>
        </w:rPr>
        <w:pPrChange w:id="418" w:author="S2-2401818" w:date="2024-01-30T09:37:00Z">
          <w:pPr>
            <w:ind w:left="568" w:hanging="284"/>
            <w:jc w:val="both"/>
          </w:pPr>
        </w:pPrChange>
      </w:pPr>
      <w:ins w:id="419" w:author="S2-2401818" w:date="2024-01-30T09:37:00Z">
        <w:r w:rsidRPr="000E1AC0">
          <w:rPr>
            <w:rFonts w:eastAsia="Malgun Gothic"/>
            <w:lang w:val="en-US"/>
          </w:rPr>
          <w:t>-</w:t>
        </w:r>
        <w:r w:rsidRPr="000E1AC0">
          <w:rPr>
            <w:rFonts w:eastAsia="Malgun Gothic"/>
            <w:lang w:val="en-US"/>
          </w:rPr>
          <w:tab/>
          <w:t>Whether to allow the enforcement of no-transmit zone(s) for both aerial UEs in connected mode and aerial UEs in idle mode and if yes then how.</w:t>
        </w:r>
      </w:ins>
    </w:p>
    <w:p w14:paraId="6D8628D3" w14:textId="77777777" w:rsidR="00711257" w:rsidRPr="000E1AC0" w:rsidRDefault="00711257">
      <w:pPr>
        <w:pStyle w:val="EditorsNote"/>
        <w:rPr>
          <w:ins w:id="420" w:author="S2-2401818" w:date="2024-01-30T09:37:00Z"/>
          <w:rFonts w:eastAsia="Malgun Gothic"/>
        </w:rPr>
        <w:pPrChange w:id="421" w:author="S2-2401818" w:date="2024-01-30T09:37:00Z">
          <w:pPr>
            <w:keepLines/>
            <w:ind w:left="1135" w:hanging="851"/>
            <w:jc w:val="both"/>
          </w:pPr>
        </w:pPrChange>
      </w:pPr>
      <w:ins w:id="422" w:author="S2-2401818" w:date="2024-01-30T09:37:00Z">
        <w:r w:rsidRPr="000E1AC0">
          <w:rPr>
            <w:rFonts w:eastAsia="Malgun Gothic"/>
          </w:rPr>
          <w:t>Editor’s Note: Interaction with potential other regulatory services is TBD.</w:t>
        </w:r>
      </w:ins>
    </w:p>
    <w:p w14:paraId="5E335538" w14:textId="16C10C78" w:rsidR="000E1AC0" w:rsidRPr="00711257" w:rsidRDefault="00711257" w:rsidP="00711257">
      <w:pPr>
        <w:pStyle w:val="NO"/>
        <w:rPr>
          <w:ins w:id="423" w:author="S2-2401818" w:date="2024-01-30T09:36:00Z"/>
          <w:rFonts w:eastAsia="Malgun Gothic"/>
          <w:lang w:val="en-US"/>
        </w:rPr>
      </w:pPr>
      <w:ins w:id="424" w:author="S2-2401818" w:date="2024-01-30T09:37:00Z">
        <w:r w:rsidRPr="000E1AC0">
          <w:rPr>
            <w:rFonts w:eastAsia="Malgun Gothic"/>
          </w:rPr>
          <w:t>NOTE:</w:t>
        </w:r>
        <w:r w:rsidRPr="000E1AC0">
          <w:rPr>
            <w:rFonts w:eastAsia="Malgun Gothic"/>
          </w:rPr>
          <w:tab/>
          <w:t>Any potential solutions developed shall be coordinated with RAN WGs or progressed together with RAN WGs input.</w:t>
        </w:r>
        <w:r w:rsidRPr="000E1AC0">
          <w:rPr>
            <w:rFonts w:eastAsia="Malgun Gothic"/>
            <w:lang w:val="en-US"/>
          </w:rPr>
          <w:t xml:space="preserve">  </w:t>
        </w:r>
      </w:ins>
    </w:p>
    <w:p w14:paraId="78304EFA" w14:textId="77777777" w:rsidR="000E1AC0" w:rsidRPr="009E6A8E" w:rsidDel="0028348D" w:rsidRDefault="000E1AC0" w:rsidP="00A42A8B">
      <w:pPr>
        <w:keepLines/>
        <w:overflowPunct w:val="0"/>
        <w:autoSpaceDE w:val="0"/>
        <w:autoSpaceDN w:val="0"/>
        <w:adjustRightInd w:val="0"/>
        <w:ind w:left="1135" w:hanging="851"/>
        <w:textAlignment w:val="baseline"/>
        <w:rPr>
          <w:ins w:id="425" w:author="S2-2401816" w:date="2024-01-30T09:21:00Z"/>
          <w:del w:id="426" w:author="Shabnam" w:date="2024-01-30T09:51:00Z"/>
          <w:color w:val="000000"/>
          <w:lang w:val="en-US" w:eastAsia="ja-JP"/>
          <w:rPrChange w:id="427" w:author="S2-2401817" w:date="2024-01-30T09:27:00Z">
            <w:rPr>
              <w:ins w:id="428" w:author="S2-2401816" w:date="2024-01-30T09:21:00Z"/>
              <w:del w:id="429" w:author="Shabnam" w:date="2024-01-30T09:51:00Z"/>
              <w:color w:val="000000"/>
              <w:lang w:eastAsia="ja-JP"/>
            </w:rPr>
          </w:rPrChange>
        </w:rPr>
      </w:pPr>
    </w:p>
    <w:p w14:paraId="365E92FF" w14:textId="52FC78CB" w:rsidR="00A42A8B" w:rsidRPr="007177BE" w:rsidDel="0028348D" w:rsidRDefault="00A42A8B">
      <w:pPr>
        <w:keepNext/>
        <w:keepLines/>
        <w:pBdr>
          <w:top w:val="single" w:sz="12" w:space="3" w:color="auto"/>
        </w:pBdr>
        <w:spacing w:before="240"/>
        <w:outlineLvl w:val="0"/>
        <w:rPr>
          <w:del w:id="430" w:author="Shabnam" w:date="2024-01-30T09:51:00Z"/>
          <w:rFonts w:ascii="Arial" w:hAnsi="Arial"/>
          <w:sz w:val="36"/>
        </w:rPr>
        <w:pPrChange w:id="431" w:author="Shabnam" w:date="2024-01-30T09:51:00Z">
          <w:pPr>
            <w:keepNext/>
            <w:keepLines/>
            <w:pBdr>
              <w:top w:val="single" w:sz="12" w:space="3" w:color="auto"/>
            </w:pBdr>
            <w:spacing w:before="240"/>
            <w:ind w:left="1134" w:hanging="1134"/>
            <w:outlineLvl w:val="0"/>
          </w:pPr>
        </w:pPrChange>
      </w:pPr>
    </w:p>
    <w:p w14:paraId="22B9B5AB" w14:textId="289B3BBD" w:rsidR="007177BE" w:rsidRPr="007177BE" w:rsidDel="0028348D" w:rsidRDefault="007177BE" w:rsidP="007177BE">
      <w:pPr>
        <w:keepNext/>
        <w:keepLines/>
        <w:spacing w:before="180"/>
        <w:ind w:left="1134" w:hanging="1134"/>
        <w:outlineLvl w:val="1"/>
        <w:rPr>
          <w:del w:id="432" w:author="Shabnam" w:date="2024-01-30T09:51:00Z"/>
          <w:rFonts w:ascii="Arial" w:hAnsi="Arial"/>
          <w:sz w:val="32"/>
        </w:rPr>
      </w:pPr>
      <w:bookmarkStart w:id="433" w:name="_Toc26386412"/>
      <w:bookmarkStart w:id="434" w:name="_Toc26431218"/>
      <w:bookmarkStart w:id="435" w:name="_Toc30694614"/>
      <w:bookmarkStart w:id="436" w:name="_Toc43906636"/>
      <w:bookmarkStart w:id="437" w:name="_Toc43906752"/>
      <w:bookmarkStart w:id="438" w:name="_Toc44311878"/>
      <w:bookmarkStart w:id="439" w:name="_Toc50536520"/>
      <w:bookmarkStart w:id="440" w:name="_Toc54930292"/>
      <w:bookmarkStart w:id="441" w:name="_Toc54968097"/>
      <w:bookmarkStart w:id="442" w:name="_Toc57236419"/>
      <w:bookmarkStart w:id="443" w:name="_Toc57236582"/>
      <w:bookmarkStart w:id="444" w:name="_Toc57530223"/>
      <w:bookmarkStart w:id="445" w:name="_Toc57532424"/>
      <w:del w:id="446" w:author="Shabnam" w:date="2024-01-30T09:51:00Z">
        <w:r w:rsidRPr="007177BE" w:rsidDel="0028348D">
          <w:rPr>
            <w:rFonts w:ascii="Arial" w:hAnsi="Arial"/>
            <w:sz w:val="32"/>
          </w:rPr>
          <w:delText>5.x</w:delText>
        </w:r>
        <w:r w:rsidRPr="007177BE" w:rsidDel="0028348D">
          <w:rPr>
            <w:rFonts w:ascii="Arial" w:hAnsi="Arial"/>
            <w:sz w:val="32"/>
          </w:rPr>
          <w:tab/>
          <w:delText xml:space="preserve">Key Issue #x: </w:delText>
        </w:r>
        <w:bookmarkEnd w:id="433"/>
        <w:bookmarkEnd w:id="434"/>
        <w:bookmarkEnd w:id="435"/>
        <w:bookmarkEnd w:id="436"/>
        <w:bookmarkEnd w:id="437"/>
        <w:bookmarkEnd w:id="438"/>
        <w:bookmarkEnd w:id="439"/>
        <w:bookmarkEnd w:id="440"/>
        <w:bookmarkEnd w:id="441"/>
        <w:bookmarkEnd w:id="442"/>
        <w:bookmarkEnd w:id="443"/>
        <w:bookmarkEnd w:id="444"/>
        <w:bookmarkEnd w:id="445"/>
        <w:r w:rsidRPr="007177BE" w:rsidDel="0028348D">
          <w:rPr>
            <w:rFonts w:ascii="Arial" w:hAnsi="Arial"/>
            <w:sz w:val="32"/>
          </w:rPr>
          <w:delText>&lt;Key Issue title&gt;</w:delText>
        </w:r>
      </w:del>
    </w:p>
    <w:p w14:paraId="497B1DBD" w14:textId="204FB599" w:rsidR="007177BE" w:rsidRPr="007177BE" w:rsidDel="0028348D" w:rsidRDefault="007177BE" w:rsidP="007177BE">
      <w:pPr>
        <w:keepNext/>
        <w:keepLines/>
        <w:spacing w:before="120"/>
        <w:ind w:left="1134" w:hanging="1134"/>
        <w:outlineLvl w:val="2"/>
        <w:rPr>
          <w:del w:id="447" w:author="Shabnam" w:date="2024-01-30T09:51:00Z"/>
          <w:rFonts w:ascii="Arial" w:hAnsi="Arial"/>
          <w:sz w:val="28"/>
          <w:lang w:eastAsia="zh-CN"/>
        </w:rPr>
      </w:pPr>
      <w:bookmarkStart w:id="448" w:name="_Toc26386413"/>
      <w:bookmarkStart w:id="449" w:name="_Toc26431219"/>
      <w:bookmarkStart w:id="450" w:name="_Toc30694615"/>
      <w:bookmarkStart w:id="451" w:name="_Toc43906637"/>
      <w:bookmarkStart w:id="452" w:name="_Toc43906753"/>
      <w:bookmarkStart w:id="453" w:name="_Toc44311879"/>
      <w:bookmarkStart w:id="454" w:name="_Toc50536521"/>
      <w:bookmarkStart w:id="455" w:name="_Toc54930293"/>
      <w:bookmarkStart w:id="456" w:name="_Toc54968098"/>
      <w:bookmarkStart w:id="457" w:name="_Toc57236420"/>
      <w:bookmarkStart w:id="458" w:name="_Toc57236583"/>
      <w:bookmarkStart w:id="459" w:name="_Toc57530224"/>
      <w:bookmarkStart w:id="460" w:name="_Toc57532425"/>
      <w:bookmarkStart w:id="461" w:name="_Hlk500943653"/>
      <w:del w:id="462" w:author="Shabnam" w:date="2024-01-30T09:51:00Z">
        <w:r w:rsidRPr="007177BE" w:rsidDel="0028348D">
          <w:rPr>
            <w:rFonts w:ascii="Arial" w:hAnsi="Arial"/>
            <w:sz w:val="28"/>
            <w:lang w:eastAsia="ko-KR"/>
          </w:rPr>
          <w:delText>5.</w:delText>
        </w:r>
        <w:r w:rsidRPr="007177BE" w:rsidDel="0028348D">
          <w:rPr>
            <w:rFonts w:ascii="Arial" w:hAnsi="Arial" w:hint="eastAsia"/>
            <w:sz w:val="28"/>
            <w:lang w:eastAsia="zh-CN"/>
          </w:rPr>
          <w:delText>X</w:delText>
        </w:r>
        <w:r w:rsidRPr="007177BE" w:rsidDel="0028348D">
          <w:rPr>
            <w:rFonts w:ascii="Arial" w:hAnsi="Arial"/>
            <w:sz w:val="28"/>
            <w:lang w:eastAsia="ko-KR"/>
          </w:rPr>
          <w:delText>.1</w:delText>
        </w:r>
        <w:r w:rsidRPr="007177BE" w:rsidDel="0028348D">
          <w:rPr>
            <w:rFonts w:ascii="Arial" w:hAnsi="Arial"/>
            <w:sz w:val="28"/>
            <w:lang w:eastAsia="ko-KR"/>
          </w:rPr>
          <w:tab/>
          <w:delText>Description</w:delText>
        </w:r>
        <w:bookmarkEnd w:id="448"/>
        <w:bookmarkEnd w:id="449"/>
        <w:bookmarkEnd w:id="450"/>
        <w:bookmarkEnd w:id="451"/>
        <w:bookmarkEnd w:id="452"/>
        <w:bookmarkEnd w:id="453"/>
        <w:bookmarkEnd w:id="454"/>
        <w:bookmarkEnd w:id="455"/>
        <w:bookmarkEnd w:id="456"/>
        <w:bookmarkEnd w:id="457"/>
        <w:bookmarkEnd w:id="458"/>
        <w:bookmarkEnd w:id="459"/>
        <w:bookmarkEnd w:id="460"/>
      </w:del>
    </w:p>
    <w:p w14:paraId="1330B37B" w14:textId="2E43AEFF" w:rsidR="007177BE" w:rsidRPr="007177BE" w:rsidDel="0028348D" w:rsidRDefault="007177BE" w:rsidP="007177BE">
      <w:pPr>
        <w:keepLines/>
        <w:ind w:left="1135" w:hanging="851"/>
        <w:rPr>
          <w:del w:id="463" w:author="Shabnam" w:date="2024-01-30T09:51:00Z"/>
          <w:color w:val="FF0000"/>
          <w:lang w:eastAsia="ko-KR"/>
        </w:rPr>
      </w:pPr>
      <w:bookmarkStart w:id="464" w:name="_Hlk154047565"/>
      <w:del w:id="465" w:author="Shabnam" w:date="2024-01-30T09:51:00Z">
        <w:r w:rsidRPr="007177BE" w:rsidDel="0028348D">
          <w:rPr>
            <w:color w:val="FF0000"/>
            <w:lang w:eastAsia="ko-KR"/>
          </w:rPr>
          <w:delText>Editor’s note: This clause provides a description of the key issue.</w:delText>
        </w:r>
        <w:r w:rsidRPr="007177BE" w:rsidDel="0028348D">
          <w:rPr>
            <w:rFonts w:hint="eastAsia"/>
            <w:color w:val="FF0000"/>
            <w:lang w:eastAsia="ko-KR"/>
          </w:rPr>
          <w:delText xml:space="preserve"> </w:delText>
        </w:r>
      </w:del>
    </w:p>
    <w:p w14:paraId="4E6224AA" w14:textId="77777777" w:rsidR="007177BE" w:rsidRPr="00CD7962" w:rsidRDefault="007177BE">
      <w:pPr>
        <w:pStyle w:val="Heading1"/>
        <w:pPrChange w:id="466" w:author="LaeYoung (LG Electronics)" w:date="2024-01-31T11:20:00Z">
          <w:pPr>
            <w:keepNext/>
            <w:keepLines/>
            <w:pBdr>
              <w:top w:val="single" w:sz="12" w:space="3" w:color="auto"/>
            </w:pBdr>
            <w:spacing w:before="240"/>
            <w:ind w:left="1134" w:hanging="1134"/>
            <w:outlineLvl w:val="0"/>
          </w:pPr>
        </w:pPrChange>
      </w:pPr>
      <w:bookmarkStart w:id="467" w:name="_Toc26431228"/>
      <w:bookmarkStart w:id="468" w:name="_Toc30694626"/>
      <w:bookmarkStart w:id="469" w:name="_Toc43906648"/>
      <w:bookmarkStart w:id="470" w:name="_Toc43906764"/>
      <w:bookmarkStart w:id="471" w:name="_Toc44311890"/>
      <w:bookmarkStart w:id="472" w:name="_Toc50536532"/>
      <w:bookmarkStart w:id="473" w:name="_Toc54930304"/>
      <w:bookmarkStart w:id="474" w:name="_Toc54968109"/>
      <w:bookmarkStart w:id="475" w:name="_Toc57236431"/>
      <w:bookmarkStart w:id="476" w:name="_Toc57236594"/>
      <w:bookmarkStart w:id="477" w:name="_Toc57530235"/>
      <w:bookmarkStart w:id="478" w:name="_Toc57532436"/>
      <w:bookmarkStart w:id="479" w:name="_Toc157593115"/>
      <w:bookmarkEnd w:id="461"/>
      <w:bookmarkEnd w:id="464"/>
      <w:r w:rsidRPr="00CD7962">
        <w:t>6</w:t>
      </w:r>
      <w:r w:rsidRPr="00CD7962">
        <w:tab/>
        <w:t>Solutions</w:t>
      </w:r>
      <w:bookmarkEnd w:id="467"/>
      <w:bookmarkEnd w:id="468"/>
      <w:bookmarkEnd w:id="469"/>
      <w:bookmarkEnd w:id="470"/>
      <w:bookmarkEnd w:id="471"/>
      <w:bookmarkEnd w:id="472"/>
      <w:bookmarkEnd w:id="473"/>
      <w:bookmarkEnd w:id="474"/>
      <w:bookmarkEnd w:id="475"/>
      <w:bookmarkEnd w:id="476"/>
      <w:bookmarkEnd w:id="477"/>
      <w:bookmarkEnd w:id="478"/>
      <w:bookmarkEnd w:id="479"/>
    </w:p>
    <w:p w14:paraId="26256354" w14:textId="77777777" w:rsidR="007177BE" w:rsidRPr="007177BE" w:rsidRDefault="007177BE" w:rsidP="007177BE">
      <w:pPr>
        <w:keepNext/>
        <w:keepLines/>
        <w:spacing w:before="180"/>
        <w:ind w:left="1134" w:hanging="1134"/>
        <w:outlineLvl w:val="1"/>
        <w:rPr>
          <w:rFonts w:ascii="Arial" w:hAnsi="Arial"/>
          <w:sz w:val="32"/>
        </w:rPr>
      </w:pPr>
      <w:bookmarkStart w:id="480" w:name="_Toc22192650"/>
      <w:bookmarkStart w:id="481" w:name="_Toc23402388"/>
      <w:bookmarkStart w:id="482" w:name="_Toc23402418"/>
      <w:bookmarkStart w:id="483" w:name="_Toc26386423"/>
      <w:bookmarkStart w:id="484" w:name="_Toc26431229"/>
      <w:bookmarkStart w:id="485" w:name="_Toc30694627"/>
      <w:bookmarkStart w:id="486" w:name="_Toc43906649"/>
      <w:bookmarkStart w:id="487" w:name="_Toc43906765"/>
      <w:bookmarkStart w:id="488" w:name="_Toc44311891"/>
      <w:bookmarkStart w:id="489" w:name="_Toc50536533"/>
      <w:bookmarkStart w:id="490" w:name="_Toc54930305"/>
      <w:bookmarkStart w:id="491" w:name="_Toc54968110"/>
      <w:bookmarkStart w:id="492" w:name="_Toc57236432"/>
      <w:bookmarkStart w:id="493" w:name="_Toc57236595"/>
      <w:bookmarkStart w:id="494" w:name="_Toc57530236"/>
      <w:bookmarkStart w:id="495" w:name="_Toc57532437"/>
      <w:bookmarkStart w:id="496" w:name="_Toc16839382"/>
      <w:r w:rsidRPr="007177BE">
        <w:rPr>
          <w:rFonts w:ascii="Arial" w:hAnsi="Arial"/>
          <w:sz w:val="32"/>
        </w:rPr>
        <w:t>6.0</w:t>
      </w:r>
      <w:r w:rsidRPr="007177BE">
        <w:rPr>
          <w:rFonts w:ascii="Arial" w:hAnsi="Arial"/>
          <w:sz w:val="32"/>
        </w:rPr>
        <w:tab/>
        <w:t>Mapping of Solutions to Key Issues</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p>
    <w:bookmarkEnd w:id="496"/>
    <w:p w14:paraId="036051A1" w14:textId="77777777" w:rsidR="007177BE" w:rsidRPr="007177BE" w:rsidRDefault="007177BE" w:rsidP="007177BE">
      <w:pPr>
        <w:keepNext/>
        <w:keepLines/>
        <w:spacing w:before="60"/>
        <w:jc w:val="center"/>
        <w:rPr>
          <w:rFonts w:ascii="Arial" w:hAnsi="Arial"/>
          <w:b/>
        </w:rPr>
      </w:pPr>
      <w:r w:rsidRPr="007177BE">
        <w:rPr>
          <w:rFonts w:ascii="Arial" w:hAnsi="Arial"/>
          <w:b/>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59"/>
        <w:gridCol w:w="1518"/>
      </w:tblGrid>
      <w:tr w:rsidR="007177BE" w:rsidRPr="007177BE" w14:paraId="4A4A53FB" w14:textId="77777777" w:rsidTr="00A81ACE">
        <w:trPr>
          <w:cantSplit/>
          <w:jc w:val="center"/>
        </w:trPr>
        <w:tc>
          <w:tcPr>
            <w:tcW w:w="1129" w:type="dxa"/>
          </w:tcPr>
          <w:p w14:paraId="2128453D" w14:textId="77777777" w:rsidR="007177BE" w:rsidRPr="007177BE" w:rsidRDefault="007177BE" w:rsidP="007177BE">
            <w:pPr>
              <w:keepNext/>
              <w:keepLines/>
              <w:spacing w:after="0"/>
              <w:jc w:val="center"/>
              <w:rPr>
                <w:rFonts w:ascii="Arial" w:hAnsi="Arial"/>
                <w:b/>
                <w:sz w:val="16"/>
                <w:szCs w:val="16"/>
              </w:rPr>
            </w:pPr>
            <w:r w:rsidRPr="007177BE">
              <w:rPr>
                <w:rFonts w:ascii="Arial" w:hAnsi="Arial"/>
                <w:b/>
                <w:sz w:val="16"/>
                <w:szCs w:val="16"/>
              </w:rPr>
              <w:t>Solutions</w:t>
            </w:r>
          </w:p>
        </w:tc>
        <w:tc>
          <w:tcPr>
            <w:tcW w:w="1459" w:type="dxa"/>
            <w:tcBorders>
              <w:right w:val="nil"/>
            </w:tcBorders>
          </w:tcPr>
          <w:p w14:paraId="20F4EE08" w14:textId="77777777" w:rsidR="007177BE" w:rsidRPr="007177BE" w:rsidRDefault="007177BE" w:rsidP="007177BE">
            <w:pPr>
              <w:keepNext/>
              <w:keepLines/>
              <w:spacing w:after="0"/>
              <w:jc w:val="center"/>
              <w:rPr>
                <w:rFonts w:ascii="Arial" w:hAnsi="Arial"/>
                <w:b/>
                <w:sz w:val="16"/>
                <w:szCs w:val="16"/>
              </w:rPr>
            </w:pPr>
          </w:p>
        </w:tc>
        <w:tc>
          <w:tcPr>
            <w:tcW w:w="1518" w:type="dxa"/>
            <w:tcBorders>
              <w:left w:val="nil"/>
            </w:tcBorders>
          </w:tcPr>
          <w:p w14:paraId="6F5C7D93" w14:textId="77777777" w:rsidR="007177BE" w:rsidRPr="007177BE" w:rsidRDefault="007177BE" w:rsidP="007177BE">
            <w:pPr>
              <w:keepNext/>
              <w:keepLines/>
              <w:spacing w:after="0"/>
              <w:jc w:val="center"/>
              <w:rPr>
                <w:rFonts w:ascii="Arial" w:hAnsi="Arial"/>
                <w:b/>
                <w:sz w:val="16"/>
                <w:szCs w:val="16"/>
              </w:rPr>
            </w:pPr>
          </w:p>
        </w:tc>
      </w:tr>
      <w:tr w:rsidR="007177BE" w:rsidRPr="007177BE" w14:paraId="42938B7D" w14:textId="77777777" w:rsidTr="00A81ACE">
        <w:trPr>
          <w:cantSplit/>
          <w:jc w:val="center"/>
        </w:trPr>
        <w:tc>
          <w:tcPr>
            <w:tcW w:w="1129" w:type="dxa"/>
          </w:tcPr>
          <w:p w14:paraId="2084AD76" w14:textId="77777777" w:rsidR="007177BE" w:rsidRPr="007177BE" w:rsidRDefault="007177BE" w:rsidP="007177BE">
            <w:pPr>
              <w:keepNext/>
              <w:keepLines/>
              <w:spacing w:after="0"/>
              <w:jc w:val="center"/>
              <w:rPr>
                <w:rFonts w:ascii="Arial" w:hAnsi="Arial"/>
                <w:b/>
                <w:sz w:val="16"/>
                <w:szCs w:val="16"/>
              </w:rPr>
            </w:pPr>
          </w:p>
        </w:tc>
        <w:tc>
          <w:tcPr>
            <w:tcW w:w="1459" w:type="dxa"/>
          </w:tcPr>
          <w:p w14:paraId="1CFF4336" w14:textId="7C6FC65B" w:rsidR="007177BE" w:rsidRPr="007177BE" w:rsidRDefault="007177BE" w:rsidP="007177BE">
            <w:pPr>
              <w:keepNext/>
              <w:keepLines/>
              <w:spacing w:after="0"/>
              <w:jc w:val="center"/>
              <w:rPr>
                <w:rFonts w:ascii="Arial" w:hAnsi="Arial"/>
                <w:b/>
                <w:sz w:val="16"/>
                <w:szCs w:val="16"/>
              </w:rPr>
            </w:pPr>
            <w:r w:rsidRPr="007177BE">
              <w:rPr>
                <w:rFonts w:ascii="Arial" w:hAnsi="Arial"/>
                <w:b/>
                <w:sz w:val="16"/>
                <w:szCs w:val="16"/>
              </w:rPr>
              <w:t>&lt;Key Issue #</w:t>
            </w:r>
            <w:r w:rsidR="00480FC5">
              <w:rPr>
                <w:rFonts w:ascii="Arial" w:hAnsi="Arial"/>
                <w:b/>
                <w:sz w:val="16"/>
                <w:szCs w:val="16"/>
              </w:rPr>
              <w:t>x</w:t>
            </w:r>
            <w:r w:rsidRPr="007177BE">
              <w:rPr>
                <w:rFonts w:ascii="Arial" w:hAnsi="Arial"/>
                <w:b/>
                <w:sz w:val="16"/>
                <w:szCs w:val="16"/>
              </w:rPr>
              <w:t>&gt;</w:t>
            </w:r>
          </w:p>
        </w:tc>
        <w:tc>
          <w:tcPr>
            <w:tcW w:w="1518" w:type="dxa"/>
          </w:tcPr>
          <w:p w14:paraId="07C24311" w14:textId="066888CA" w:rsidR="007177BE" w:rsidRPr="007177BE" w:rsidRDefault="007177BE" w:rsidP="007177BE">
            <w:pPr>
              <w:keepNext/>
              <w:keepLines/>
              <w:spacing w:after="0"/>
              <w:jc w:val="center"/>
              <w:rPr>
                <w:rFonts w:ascii="Arial" w:hAnsi="Arial"/>
                <w:b/>
                <w:sz w:val="16"/>
                <w:szCs w:val="16"/>
              </w:rPr>
            </w:pPr>
            <w:r w:rsidRPr="007177BE">
              <w:rPr>
                <w:rFonts w:ascii="Arial" w:hAnsi="Arial"/>
                <w:b/>
                <w:sz w:val="16"/>
                <w:szCs w:val="16"/>
              </w:rPr>
              <w:t>&lt;Key Issue #</w:t>
            </w:r>
            <w:r w:rsidR="00480FC5">
              <w:rPr>
                <w:rFonts w:ascii="Arial" w:hAnsi="Arial"/>
                <w:b/>
                <w:sz w:val="16"/>
                <w:szCs w:val="16"/>
              </w:rPr>
              <w:t>y</w:t>
            </w:r>
            <w:r w:rsidRPr="007177BE">
              <w:rPr>
                <w:rFonts w:ascii="Arial" w:hAnsi="Arial"/>
                <w:b/>
                <w:sz w:val="16"/>
                <w:szCs w:val="16"/>
              </w:rPr>
              <w:t>&gt;</w:t>
            </w:r>
          </w:p>
        </w:tc>
      </w:tr>
      <w:tr w:rsidR="007177BE" w:rsidRPr="007177BE" w14:paraId="5132240E" w14:textId="77777777" w:rsidTr="00A81ACE">
        <w:trPr>
          <w:cantSplit/>
          <w:jc w:val="center"/>
        </w:trPr>
        <w:tc>
          <w:tcPr>
            <w:tcW w:w="1129" w:type="dxa"/>
          </w:tcPr>
          <w:p w14:paraId="315B099C" w14:textId="15958E56" w:rsidR="007177BE" w:rsidRPr="007177BE" w:rsidRDefault="007177BE" w:rsidP="007177BE">
            <w:pPr>
              <w:keepNext/>
              <w:keepLines/>
              <w:spacing w:after="0"/>
              <w:jc w:val="center"/>
              <w:rPr>
                <w:rFonts w:ascii="Arial" w:hAnsi="Arial"/>
                <w:b/>
                <w:sz w:val="18"/>
              </w:rPr>
            </w:pPr>
            <w:r w:rsidRPr="007177BE">
              <w:rPr>
                <w:rFonts w:ascii="Arial" w:hAnsi="Arial"/>
                <w:b/>
                <w:sz w:val="18"/>
              </w:rPr>
              <w:t>#</w:t>
            </w:r>
            <w:r w:rsidR="00480FC5">
              <w:rPr>
                <w:rFonts w:ascii="Arial" w:hAnsi="Arial"/>
                <w:b/>
                <w:sz w:val="18"/>
              </w:rPr>
              <w:t>x</w:t>
            </w:r>
          </w:p>
        </w:tc>
        <w:tc>
          <w:tcPr>
            <w:tcW w:w="1459" w:type="dxa"/>
          </w:tcPr>
          <w:p w14:paraId="0C8C7F4A" w14:textId="77777777" w:rsidR="007177BE" w:rsidRPr="007177BE" w:rsidRDefault="007177BE" w:rsidP="007177BE">
            <w:pPr>
              <w:keepNext/>
              <w:keepLines/>
              <w:spacing w:after="0"/>
              <w:jc w:val="center"/>
              <w:rPr>
                <w:rFonts w:ascii="Arial" w:hAnsi="Arial"/>
                <w:sz w:val="18"/>
              </w:rPr>
            </w:pPr>
          </w:p>
        </w:tc>
        <w:tc>
          <w:tcPr>
            <w:tcW w:w="1518" w:type="dxa"/>
          </w:tcPr>
          <w:p w14:paraId="04FBF6A7" w14:textId="77777777" w:rsidR="007177BE" w:rsidRPr="007177BE" w:rsidRDefault="007177BE" w:rsidP="007177BE">
            <w:pPr>
              <w:keepNext/>
              <w:keepLines/>
              <w:spacing w:after="0"/>
              <w:jc w:val="center"/>
              <w:rPr>
                <w:rFonts w:ascii="Arial" w:hAnsi="Arial"/>
                <w:sz w:val="18"/>
              </w:rPr>
            </w:pPr>
          </w:p>
        </w:tc>
      </w:tr>
      <w:tr w:rsidR="007177BE" w:rsidRPr="007177BE" w14:paraId="3EF6AB93" w14:textId="77777777" w:rsidTr="00A81ACE">
        <w:trPr>
          <w:cantSplit/>
          <w:jc w:val="center"/>
        </w:trPr>
        <w:tc>
          <w:tcPr>
            <w:tcW w:w="1129" w:type="dxa"/>
          </w:tcPr>
          <w:p w14:paraId="0B9E208E" w14:textId="6A95F857" w:rsidR="007177BE" w:rsidRPr="007177BE" w:rsidRDefault="007177BE" w:rsidP="007177BE">
            <w:pPr>
              <w:keepNext/>
              <w:keepLines/>
              <w:spacing w:after="0"/>
              <w:jc w:val="center"/>
              <w:rPr>
                <w:rFonts w:ascii="Arial" w:hAnsi="Arial"/>
                <w:b/>
                <w:sz w:val="18"/>
              </w:rPr>
            </w:pPr>
            <w:r w:rsidRPr="007177BE">
              <w:rPr>
                <w:rFonts w:ascii="Arial" w:hAnsi="Arial"/>
                <w:b/>
                <w:sz w:val="18"/>
              </w:rPr>
              <w:t>#</w:t>
            </w:r>
            <w:r w:rsidR="00480FC5">
              <w:rPr>
                <w:rFonts w:ascii="Arial" w:hAnsi="Arial"/>
                <w:b/>
                <w:sz w:val="18"/>
              </w:rPr>
              <w:t>y</w:t>
            </w:r>
          </w:p>
        </w:tc>
        <w:tc>
          <w:tcPr>
            <w:tcW w:w="1459" w:type="dxa"/>
          </w:tcPr>
          <w:p w14:paraId="4C53978A" w14:textId="77777777" w:rsidR="007177BE" w:rsidRPr="007177BE" w:rsidRDefault="007177BE" w:rsidP="007177BE">
            <w:pPr>
              <w:keepNext/>
              <w:keepLines/>
              <w:spacing w:after="0"/>
              <w:jc w:val="center"/>
              <w:rPr>
                <w:rFonts w:ascii="Arial" w:hAnsi="Arial"/>
                <w:sz w:val="18"/>
              </w:rPr>
            </w:pPr>
          </w:p>
        </w:tc>
        <w:tc>
          <w:tcPr>
            <w:tcW w:w="1518" w:type="dxa"/>
          </w:tcPr>
          <w:p w14:paraId="3DE96C90" w14:textId="77777777" w:rsidR="007177BE" w:rsidRPr="007177BE" w:rsidRDefault="007177BE" w:rsidP="007177BE">
            <w:pPr>
              <w:keepNext/>
              <w:keepLines/>
              <w:spacing w:after="0"/>
              <w:jc w:val="center"/>
              <w:rPr>
                <w:rFonts w:ascii="Arial" w:hAnsi="Arial"/>
                <w:sz w:val="18"/>
              </w:rPr>
            </w:pPr>
          </w:p>
        </w:tc>
      </w:tr>
    </w:tbl>
    <w:p w14:paraId="18210963" w14:textId="77777777" w:rsidR="007177BE" w:rsidRPr="007177BE" w:rsidRDefault="007177BE" w:rsidP="007177BE">
      <w:pPr>
        <w:keepLines/>
        <w:ind w:left="1702" w:hanging="1418"/>
      </w:pPr>
    </w:p>
    <w:p w14:paraId="4671CC6B" w14:textId="77777777" w:rsidR="007177BE" w:rsidRPr="007177BE" w:rsidRDefault="007177BE" w:rsidP="007177BE">
      <w:pPr>
        <w:keepNext/>
        <w:keepLines/>
        <w:spacing w:before="180"/>
        <w:ind w:left="1134" w:hanging="1134"/>
        <w:outlineLvl w:val="1"/>
        <w:rPr>
          <w:rFonts w:ascii="Arial" w:eastAsia="DengXian" w:hAnsi="Arial"/>
          <w:sz w:val="32"/>
        </w:rPr>
      </w:pPr>
      <w:bookmarkStart w:id="497" w:name="_Toc500949097"/>
      <w:bookmarkStart w:id="498" w:name="_Toc92875660"/>
      <w:bookmarkStart w:id="499" w:name="_Toc93070684"/>
      <w:r w:rsidRPr="007177BE">
        <w:rPr>
          <w:rFonts w:ascii="Arial" w:eastAsia="DengXian" w:hAnsi="Arial"/>
          <w:sz w:val="32"/>
          <w:lang w:eastAsia="zh-CN"/>
        </w:rPr>
        <w:t>6.</w:t>
      </w:r>
      <w:r w:rsidRPr="007177BE">
        <w:rPr>
          <w:rFonts w:ascii="Arial" w:eastAsia="DengXian" w:hAnsi="Arial" w:hint="eastAsia"/>
          <w:sz w:val="32"/>
          <w:lang w:eastAsia="zh-CN"/>
        </w:rPr>
        <w:t>X</w:t>
      </w:r>
      <w:r w:rsidRPr="007177BE">
        <w:rPr>
          <w:rFonts w:ascii="Arial" w:eastAsia="DengXian" w:hAnsi="Arial" w:hint="eastAsia"/>
          <w:sz w:val="32"/>
          <w:lang w:eastAsia="ko-KR"/>
        </w:rPr>
        <w:tab/>
      </w:r>
      <w:r w:rsidRPr="007177BE">
        <w:rPr>
          <w:rFonts w:ascii="Arial" w:eastAsia="DengXian" w:hAnsi="Arial"/>
          <w:sz w:val="32"/>
        </w:rPr>
        <w:t>Solution</w:t>
      </w:r>
      <w:r w:rsidRPr="007177BE">
        <w:rPr>
          <w:rFonts w:ascii="Arial" w:eastAsia="DengXian" w:hAnsi="Arial" w:hint="eastAsia"/>
          <w:sz w:val="32"/>
          <w:lang w:eastAsia="zh-CN"/>
        </w:rPr>
        <w:t xml:space="preserve"> #</w:t>
      </w:r>
      <w:r w:rsidRPr="007177BE">
        <w:rPr>
          <w:rFonts w:ascii="Arial" w:eastAsia="DengXian" w:hAnsi="Arial"/>
          <w:sz w:val="32"/>
          <w:lang w:eastAsia="zh-CN"/>
        </w:rPr>
        <w:t>X</w:t>
      </w:r>
      <w:r w:rsidRPr="007177BE">
        <w:rPr>
          <w:rFonts w:ascii="Arial" w:eastAsia="DengXian" w:hAnsi="Arial"/>
          <w:sz w:val="32"/>
        </w:rPr>
        <w:t xml:space="preserve">: </w:t>
      </w:r>
      <w:bookmarkEnd w:id="497"/>
      <w:r w:rsidRPr="007177BE">
        <w:rPr>
          <w:rFonts w:ascii="Arial" w:eastAsia="DengXian" w:hAnsi="Arial"/>
          <w:sz w:val="32"/>
        </w:rPr>
        <w:t>&lt;Solution Title&gt;</w:t>
      </w:r>
      <w:bookmarkEnd w:id="498"/>
      <w:bookmarkEnd w:id="499"/>
    </w:p>
    <w:p w14:paraId="16BBFA38" w14:textId="77777777" w:rsidR="007177BE" w:rsidRPr="007177BE" w:rsidRDefault="007177BE" w:rsidP="007177BE">
      <w:pPr>
        <w:keepNext/>
        <w:keepLines/>
        <w:spacing w:before="120"/>
        <w:ind w:left="1134" w:hanging="1134"/>
        <w:outlineLvl w:val="2"/>
        <w:rPr>
          <w:rFonts w:ascii="Arial" w:eastAsia="DengXian" w:hAnsi="Arial"/>
          <w:sz w:val="28"/>
        </w:rPr>
      </w:pPr>
      <w:bookmarkStart w:id="500" w:name="_Toc500949098"/>
      <w:bookmarkStart w:id="501" w:name="_Toc92875661"/>
      <w:bookmarkStart w:id="502" w:name="_Toc93070685"/>
      <w:r w:rsidRPr="007177BE">
        <w:rPr>
          <w:rFonts w:ascii="Arial" w:eastAsia="DengXian" w:hAnsi="Arial"/>
          <w:sz w:val="28"/>
        </w:rPr>
        <w:t>6.</w:t>
      </w:r>
      <w:r w:rsidRPr="007177BE">
        <w:rPr>
          <w:rFonts w:ascii="Arial" w:eastAsia="DengXian" w:hAnsi="Arial" w:hint="eastAsia"/>
          <w:sz w:val="28"/>
        </w:rPr>
        <w:t>X</w:t>
      </w:r>
      <w:r w:rsidRPr="007177BE">
        <w:rPr>
          <w:rFonts w:ascii="Arial" w:eastAsia="DengXian" w:hAnsi="Arial"/>
          <w:sz w:val="28"/>
        </w:rPr>
        <w:t>.</w:t>
      </w:r>
      <w:r w:rsidRPr="007177BE">
        <w:rPr>
          <w:rFonts w:ascii="Arial" w:eastAsia="DengXian" w:hAnsi="Arial" w:hint="eastAsia"/>
          <w:sz w:val="28"/>
        </w:rPr>
        <w:t>1</w:t>
      </w:r>
      <w:r w:rsidRPr="007177BE">
        <w:rPr>
          <w:rFonts w:ascii="Arial" w:eastAsia="DengXian" w:hAnsi="Arial" w:hint="eastAsia"/>
          <w:sz w:val="28"/>
        </w:rPr>
        <w:tab/>
      </w:r>
      <w:r w:rsidRPr="007177BE">
        <w:rPr>
          <w:rFonts w:ascii="Arial" w:eastAsia="DengXian" w:hAnsi="Arial"/>
          <w:sz w:val="28"/>
        </w:rPr>
        <w:t>Key Issue mapping</w:t>
      </w:r>
      <w:bookmarkEnd w:id="500"/>
      <w:bookmarkEnd w:id="501"/>
      <w:bookmarkEnd w:id="502"/>
    </w:p>
    <w:p w14:paraId="447AE58C" w14:textId="77777777" w:rsidR="007177BE" w:rsidRPr="007177BE" w:rsidRDefault="007177BE" w:rsidP="007177BE">
      <w:pPr>
        <w:keepLines/>
        <w:ind w:left="1135" w:hanging="851"/>
        <w:rPr>
          <w:rFonts w:eastAsia="DengXian"/>
          <w:color w:val="FF0000"/>
          <w:lang w:val="en-US"/>
        </w:rPr>
      </w:pPr>
      <w:r w:rsidRPr="007177BE">
        <w:rPr>
          <w:rFonts w:eastAsia="DengXian"/>
          <w:color w:val="FF0000"/>
        </w:rPr>
        <w:t>Editor's Note:</w:t>
      </w:r>
      <w:r w:rsidRPr="007177BE">
        <w:rPr>
          <w:rFonts w:eastAsia="DengXian"/>
          <w:color w:val="FF0000"/>
        </w:rPr>
        <w:tab/>
      </w:r>
      <w:r w:rsidRPr="007177BE">
        <w:rPr>
          <w:rFonts w:eastAsia="DengXian"/>
          <w:color w:val="FF0000"/>
          <w:lang w:val="en-US"/>
        </w:rPr>
        <w:t>This clause lists the key issue(s) addressed by this solution.</w:t>
      </w:r>
    </w:p>
    <w:p w14:paraId="39C51655" w14:textId="77777777" w:rsidR="007177BE" w:rsidRPr="007177BE" w:rsidRDefault="007177BE" w:rsidP="007177BE">
      <w:pPr>
        <w:keepNext/>
        <w:keepLines/>
        <w:spacing w:before="120"/>
        <w:ind w:left="1134" w:hanging="1134"/>
        <w:outlineLvl w:val="2"/>
        <w:rPr>
          <w:rFonts w:ascii="Arial" w:eastAsia="DengXian" w:hAnsi="Arial"/>
          <w:sz w:val="28"/>
        </w:rPr>
      </w:pPr>
      <w:bookmarkStart w:id="503" w:name="_Toc500949099"/>
      <w:bookmarkStart w:id="504" w:name="_Toc92875662"/>
      <w:bookmarkStart w:id="505" w:name="_Toc93070686"/>
      <w:r w:rsidRPr="007177BE">
        <w:rPr>
          <w:rFonts w:ascii="Arial" w:eastAsia="DengXian" w:hAnsi="Arial"/>
          <w:sz w:val="28"/>
        </w:rPr>
        <w:lastRenderedPageBreak/>
        <w:t>6.</w:t>
      </w:r>
      <w:r w:rsidRPr="007177BE">
        <w:rPr>
          <w:rFonts w:ascii="Arial" w:eastAsia="DengXian" w:hAnsi="Arial" w:hint="eastAsia"/>
          <w:sz w:val="28"/>
        </w:rPr>
        <w:t>X</w:t>
      </w:r>
      <w:r w:rsidRPr="007177BE">
        <w:rPr>
          <w:rFonts w:ascii="Arial" w:eastAsia="DengXian" w:hAnsi="Arial"/>
          <w:sz w:val="28"/>
        </w:rPr>
        <w:t>.2</w:t>
      </w:r>
      <w:r w:rsidRPr="007177BE">
        <w:rPr>
          <w:rFonts w:ascii="Arial" w:eastAsia="DengXian" w:hAnsi="Arial" w:hint="eastAsia"/>
          <w:sz w:val="28"/>
        </w:rPr>
        <w:tab/>
        <w:t>Description</w:t>
      </w:r>
      <w:bookmarkEnd w:id="503"/>
      <w:bookmarkEnd w:id="504"/>
      <w:bookmarkEnd w:id="505"/>
    </w:p>
    <w:p w14:paraId="58F698FD" w14:textId="77777777" w:rsidR="007177BE" w:rsidRPr="007177BE" w:rsidRDefault="007177BE" w:rsidP="007177BE">
      <w:pPr>
        <w:keepLines/>
        <w:ind w:left="1135" w:hanging="851"/>
        <w:rPr>
          <w:rFonts w:eastAsia="DengXian"/>
          <w:color w:val="FF0000"/>
        </w:rPr>
      </w:pPr>
      <w:bookmarkStart w:id="506" w:name="_Toc500949101"/>
      <w:r w:rsidRPr="007177BE">
        <w:rPr>
          <w:rFonts w:eastAsia="DengXian"/>
          <w:color w:val="FF0000"/>
        </w:rPr>
        <w:t xml:space="preserve">Editor's Note: </w:t>
      </w:r>
      <w:r w:rsidRPr="007177BE">
        <w:rPr>
          <w:rFonts w:eastAsia="DengXian"/>
          <w:color w:val="FF0000"/>
          <w:lang w:val="en-US"/>
        </w:rPr>
        <w:t xml:space="preserve">This clause will describe </w:t>
      </w:r>
      <w:r w:rsidRPr="007177BE">
        <w:rPr>
          <w:rFonts w:eastAsia="DengXian"/>
          <w:color w:val="FF0000"/>
        </w:rPr>
        <w:t xml:space="preserve">the solution principles and architecture assumptions for corresponding key issue(s). Sub-clause(s) may be added to capture details. </w:t>
      </w:r>
    </w:p>
    <w:p w14:paraId="07580126" w14:textId="77777777" w:rsidR="007177BE" w:rsidRPr="007177BE" w:rsidRDefault="007177BE" w:rsidP="007177BE">
      <w:pPr>
        <w:keepNext/>
        <w:keepLines/>
        <w:spacing w:before="120"/>
        <w:ind w:left="1134" w:hanging="1134"/>
        <w:outlineLvl w:val="2"/>
        <w:rPr>
          <w:rFonts w:ascii="Arial" w:eastAsia="DengXian" w:hAnsi="Arial"/>
          <w:sz w:val="28"/>
        </w:rPr>
      </w:pPr>
      <w:bookmarkStart w:id="507" w:name="_Toc92875663"/>
      <w:bookmarkStart w:id="508" w:name="_Toc93070687"/>
      <w:r w:rsidRPr="007177BE">
        <w:rPr>
          <w:rFonts w:ascii="Arial" w:eastAsia="DengXian" w:hAnsi="Arial"/>
          <w:sz w:val="28"/>
        </w:rPr>
        <w:t>6.X.3</w:t>
      </w:r>
      <w:r w:rsidRPr="007177BE">
        <w:rPr>
          <w:rFonts w:ascii="Arial" w:eastAsia="DengXian" w:hAnsi="Arial"/>
          <w:sz w:val="28"/>
        </w:rPr>
        <w:tab/>
        <w:t>Procedures</w:t>
      </w:r>
      <w:bookmarkEnd w:id="506"/>
      <w:bookmarkEnd w:id="507"/>
      <w:bookmarkEnd w:id="508"/>
    </w:p>
    <w:p w14:paraId="5630BD1C" w14:textId="77777777" w:rsidR="007177BE" w:rsidRPr="007177BE" w:rsidRDefault="007177BE" w:rsidP="007177BE">
      <w:pPr>
        <w:keepLines/>
        <w:ind w:left="1135" w:hanging="851"/>
        <w:rPr>
          <w:rFonts w:eastAsia="DengXian"/>
          <w:color w:val="FF0000"/>
          <w:lang w:eastAsia="ko-KR"/>
        </w:rPr>
      </w:pPr>
      <w:r w:rsidRPr="007177BE">
        <w:rPr>
          <w:rFonts w:eastAsia="DengXian"/>
          <w:color w:val="FF0000"/>
        </w:rPr>
        <w:t xml:space="preserve">Editor's Note: </w:t>
      </w:r>
      <w:r w:rsidRPr="007177BE">
        <w:rPr>
          <w:rFonts w:eastAsia="DengXian"/>
          <w:color w:val="FF0000"/>
          <w:lang w:val="en-US"/>
        </w:rPr>
        <w:t xml:space="preserve">This clause describes </w:t>
      </w:r>
      <w:r w:rsidRPr="007177BE">
        <w:rPr>
          <w:rFonts w:eastAsia="DengXian" w:hint="eastAsia"/>
          <w:color w:val="FF0000"/>
          <w:lang w:eastAsia="ko-KR"/>
        </w:rPr>
        <w:t xml:space="preserve">high-level </w:t>
      </w:r>
      <w:r w:rsidRPr="007177BE">
        <w:rPr>
          <w:rFonts w:eastAsia="DengXian"/>
          <w:color w:val="FF0000"/>
        </w:rPr>
        <w:t>procedures and information flows for the solution.</w:t>
      </w:r>
    </w:p>
    <w:p w14:paraId="26D3BEC1" w14:textId="77777777" w:rsidR="007177BE" w:rsidRPr="007177BE" w:rsidRDefault="007177BE" w:rsidP="007177BE">
      <w:pPr>
        <w:keepNext/>
        <w:keepLines/>
        <w:spacing w:before="120"/>
        <w:ind w:left="1134" w:hanging="1134"/>
        <w:outlineLvl w:val="2"/>
        <w:rPr>
          <w:rFonts w:ascii="Arial" w:eastAsia="DengXian" w:hAnsi="Arial"/>
          <w:sz w:val="28"/>
          <w:lang w:eastAsia="zh-CN"/>
        </w:rPr>
      </w:pPr>
      <w:bookmarkStart w:id="509" w:name="_Toc326248711"/>
      <w:bookmarkStart w:id="510" w:name="_Toc510604409"/>
      <w:bookmarkStart w:id="511" w:name="_Toc92875664"/>
      <w:bookmarkStart w:id="512" w:name="_Toc93070688"/>
      <w:r w:rsidRPr="007177BE">
        <w:rPr>
          <w:rFonts w:ascii="Arial" w:eastAsia="DengXian" w:hAnsi="Arial"/>
          <w:sz w:val="28"/>
          <w:lang w:eastAsia="zh-CN"/>
        </w:rPr>
        <w:t>6.X.4</w:t>
      </w:r>
      <w:r w:rsidRPr="007177BE">
        <w:rPr>
          <w:rFonts w:ascii="Arial" w:eastAsia="DengXian" w:hAnsi="Arial"/>
          <w:sz w:val="28"/>
          <w:lang w:eastAsia="zh-CN"/>
        </w:rPr>
        <w:tab/>
      </w:r>
      <w:bookmarkEnd w:id="509"/>
      <w:bookmarkEnd w:id="510"/>
      <w:bookmarkEnd w:id="511"/>
      <w:r w:rsidRPr="007177BE">
        <w:rPr>
          <w:rFonts w:ascii="Arial" w:eastAsia="DengXian" w:hAnsi="Arial"/>
          <w:sz w:val="28"/>
        </w:rPr>
        <w:t>Impacts on services, entities and interfaces</w:t>
      </w:r>
      <w:bookmarkEnd w:id="512"/>
    </w:p>
    <w:p w14:paraId="2449B4F4" w14:textId="4EA618CB" w:rsidR="007177BE" w:rsidRPr="007177BE" w:rsidRDefault="007177BE" w:rsidP="007177BE">
      <w:pPr>
        <w:keepLines/>
        <w:ind w:left="1135" w:hanging="851"/>
        <w:rPr>
          <w:rFonts w:eastAsia="DengXian"/>
          <w:color w:val="FF0000"/>
        </w:rPr>
      </w:pPr>
      <w:r w:rsidRPr="007177BE">
        <w:rPr>
          <w:rFonts w:eastAsia="DengXian"/>
          <w:color w:val="FF0000"/>
        </w:rPr>
        <w:t xml:space="preserve">Editor's Note: This clause captures impacts on existing </w:t>
      </w:r>
      <w:r w:rsidR="00110D2C">
        <w:rPr>
          <w:rFonts w:eastAsia="DengXian"/>
          <w:color w:val="FF0000"/>
        </w:rPr>
        <w:t xml:space="preserve">and/or new </w:t>
      </w:r>
      <w:r w:rsidRPr="007177BE">
        <w:rPr>
          <w:rFonts w:eastAsia="DengXian"/>
          <w:color w:val="FF0000"/>
        </w:rPr>
        <w:t>3GPP nodes and functional elements.</w:t>
      </w:r>
    </w:p>
    <w:p w14:paraId="3AAFA904" w14:textId="77777777" w:rsidR="007177BE" w:rsidRPr="007177BE" w:rsidRDefault="007177BE" w:rsidP="00A81A46">
      <w:pPr>
        <w:pStyle w:val="Heading1"/>
        <w:rPr>
          <w:lang w:eastAsia="zh-CN"/>
        </w:rPr>
      </w:pPr>
      <w:bookmarkStart w:id="513" w:name="_Toc250980595"/>
      <w:bookmarkStart w:id="514" w:name="_Toc326037266"/>
      <w:bookmarkStart w:id="515" w:name="_Toc510604411"/>
      <w:bookmarkStart w:id="516" w:name="_Toc92875665"/>
      <w:bookmarkStart w:id="517" w:name="_Toc93070689"/>
      <w:bookmarkStart w:id="518" w:name="_Toc157593116"/>
      <w:bookmarkStart w:id="519" w:name="_Toc310438366"/>
      <w:bookmarkStart w:id="520" w:name="_Toc324232216"/>
      <w:bookmarkStart w:id="521" w:name="_Toc326248735"/>
      <w:bookmarkStart w:id="522" w:name="_Toc510604412"/>
      <w:r w:rsidRPr="007177BE">
        <w:rPr>
          <w:lang w:eastAsia="zh-CN"/>
        </w:rPr>
        <w:t>7</w:t>
      </w:r>
      <w:r w:rsidRPr="007177BE">
        <w:rPr>
          <w:lang w:eastAsia="zh-CN"/>
        </w:rPr>
        <w:tab/>
        <w:t>Overall Evaluation</w:t>
      </w:r>
      <w:bookmarkEnd w:id="513"/>
      <w:bookmarkEnd w:id="514"/>
      <w:bookmarkEnd w:id="515"/>
      <w:bookmarkEnd w:id="516"/>
      <w:bookmarkEnd w:id="517"/>
      <w:bookmarkEnd w:id="518"/>
    </w:p>
    <w:p w14:paraId="7FF3D704" w14:textId="48E0554B" w:rsidR="007177BE" w:rsidRPr="00A81A46" w:rsidRDefault="007177BE" w:rsidP="00A81A46">
      <w:pPr>
        <w:pStyle w:val="EditorsNote"/>
        <w:overflowPunct w:val="0"/>
        <w:autoSpaceDE w:val="0"/>
        <w:autoSpaceDN w:val="0"/>
        <w:adjustRightInd w:val="0"/>
        <w:ind w:left="1559" w:hanging="1276"/>
        <w:textAlignment w:val="baseline"/>
        <w:rPr>
          <w:lang w:eastAsia="en-GB"/>
        </w:rPr>
      </w:pPr>
      <w:r w:rsidRPr="00A81A46">
        <w:rPr>
          <w:lang w:eastAsia="en-GB"/>
        </w:rPr>
        <w:t>Editor’s Note: This clause provides evaluations of different solutions</w:t>
      </w:r>
      <w:r w:rsidR="00110D2C" w:rsidRPr="00A81A46">
        <w:rPr>
          <w:lang w:eastAsia="en-GB"/>
        </w:rPr>
        <w:t>, if exists</w:t>
      </w:r>
      <w:r w:rsidRPr="00A81A46">
        <w:rPr>
          <w:lang w:eastAsia="en-GB"/>
        </w:rPr>
        <w:t>.</w:t>
      </w:r>
    </w:p>
    <w:p w14:paraId="488CA91E" w14:textId="77777777" w:rsidR="007177BE" w:rsidRPr="007177BE" w:rsidRDefault="007177BE" w:rsidP="00A81A46">
      <w:pPr>
        <w:pStyle w:val="Heading1"/>
      </w:pPr>
      <w:bookmarkStart w:id="523" w:name="_Toc92875666"/>
      <w:bookmarkStart w:id="524" w:name="_Toc93070690"/>
      <w:bookmarkStart w:id="525" w:name="_Toc157593117"/>
      <w:r w:rsidRPr="007177BE">
        <w:t>8</w:t>
      </w:r>
      <w:r w:rsidRPr="007177BE">
        <w:tab/>
        <w:t>Conclusions</w:t>
      </w:r>
      <w:bookmarkEnd w:id="519"/>
      <w:bookmarkEnd w:id="520"/>
      <w:bookmarkEnd w:id="521"/>
      <w:bookmarkEnd w:id="522"/>
      <w:bookmarkEnd w:id="523"/>
      <w:bookmarkEnd w:id="524"/>
      <w:bookmarkEnd w:id="525"/>
    </w:p>
    <w:p w14:paraId="5740B6B1" w14:textId="77777777" w:rsidR="007177BE" w:rsidRDefault="007177BE" w:rsidP="007177BE">
      <w:pPr>
        <w:keepLines/>
        <w:ind w:left="1135" w:hanging="851"/>
        <w:rPr>
          <w:ins w:id="526" w:author="Shabnam" w:date="2024-01-30T09:49:00Z"/>
          <w:rFonts w:eastAsia="DengXian"/>
          <w:color w:val="FF0000"/>
        </w:rPr>
      </w:pPr>
      <w:r w:rsidRPr="007177BE">
        <w:rPr>
          <w:rFonts w:eastAsia="DengXian"/>
          <w:color w:val="FF0000"/>
        </w:rPr>
        <w:t>Editor's Note: This clause will list conclusions that have been agreed during the course of the study item activities.</w:t>
      </w:r>
    </w:p>
    <w:p w14:paraId="3072F3CC" w14:textId="77777777" w:rsidR="00193884" w:rsidRPr="001B7C50" w:rsidRDefault="00193884" w:rsidP="00193884">
      <w:pPr>
        <w:pStyle w:val="B1"/>
        <w:rPr>
          <w:ins w:id="527" w:author="LaeYoung (LG Electronics)" w:date="2024-01-31T11:15:00Z"/>
        </w:rPr>
      </w:pPr>
    </w:p>
    <w:p w14:paraId="387E1A1B" w14:textId="44FF97F9" w:rsidR="00E00C76" w:rsidRPr="007177BE" w:rsidRDefault="00193884" w:rsidP="00193884">
      <w:pPr>
        <w:keepLines/>
        <w:ind w:left="1135" w:hanging="851"/>
        <w:rPr>
          <w:rFonts w:eastAsia="DengXian"/>
          <w:color w:val="FF0000"/>
          <w:lang w:eastAsia="zh-CN"/>
        </w:rPr>
      </w:pPr>
      <w:ins w:id="528" w:author="LaeYoung (LG Electronics)" w:date="2024-01-31T11:15:00Z">
        <w:r w:rsidRPr="001B7C50">
          <w:br w:type="page"/>
        </w:r>
      </w:ins>
    </w:p>
    <w:p w14:paraId="3C01A9DB" w14:textId="49522A1F" w:rsidR="00D14BD7" w:rsidRPr="00730B2B" w:rsidRDefault="00D14BD7">
      <w:pPr>
        <w:pStyle w:val="Heading8"/>
        <w:rPr>
          <w:ins w:id="529" w:author="S2-2401818" w:date="2024-01-30T09:39:00Z"/>
        </w:rPr>
        <w:pPrChange w:id="530" w:author="LaeYoung (LG Electronics)" w:date="2024-01-31T11:22:00Z">
          <w:pPr>
            <w:keepNext/>
            <w:keepLines/>
            <w:spacing w:before="240"/>
            <w:outlineLvl w:val="7"/>
          </w:pPr>
        </w:pPrChange>
      </w:pPr>
      <w:bookmarkStart w:id="531" w:name="_Toc157501990"/>
      <w:bookmarkStart w:id="532" w:name="_Toc157593118"/>
      <w:bookmarkStart w:id="533" w:name="_Toc129708892"/>
      <w:ins w:id="534" w:author="S2-2401818" w:date="2024-01-30T09:39:00Z">
        <w:r w:rsidRPr="00730B2B">
          <w:lastRenderedPageBreak/>
          <w:t xml:space="preserve">Annex </w:t>
        </w:r>
      </w:ins>
      <w:ins w:id="535" w:author="Shabnam" w:date="2024-01-30T09:49:00Z">
        <w:r w:rsidR="00E00C76" w:rsidRPr="00730B2B">
          <w:t>A</w:t>
        </w:r>
      </w:ins>
      <w:ins w:id="536" w:author="S2-2401818" w:date="2024-01-30T09:39:00Z">
        <w:del w:id="537" w:author="Shabnam" w:date="2024-01-30T09:49:00Z">
          <w:r w:rsidRPr="00730B2B" w:rsidDel="00E00C76">
            <w:delText>X</w:delText>
          </w:r>
        </w:del>
        <w:r w:rsidRPr="00730B2B">
          <w:t xml:space="preserve"> (informative):</w:t>
        </w:r>
      </w:ins>
      <w:ins w:id="538" w:author="LaeYoung (LG Electronics)" w:date="2024-01-31T11:25:00Z">
        <w:r w:rsidR="003912A9" w:rsidRPr="001B7C50">
          <w:br/>
        </w:r>
      </w:ins>
      <w:ins w:id="539" w:author="S2-2401818" w:date="2024-01-30T09:39:00Z">
        <w:r w:rsidRPr="00730B2B">
          <w:t>Background Information about No Transmit Zones</w:t>
        </w:r>
        <w:bookmarkEnd w:id="531"/>
        <w:bookmarkEnd w:id="532"/>
      </w:ins>
    </w:p>
    <w:p w14:paraId="26DDFD71" w14:textId="5E7EDB78" w:rsidR="00D14BD7" w:rsidRPr="00D14BD7" w:rsidRDefault="00E00C76">
      <w:pPr>
        <w:pStyle w:val="Heading1"/>
        <w:rPr>
          <w:ins w:id="540" w:author="S2-2401818" w:date="2024-01-30T09:39:00Z"/>
        </w:rPr>
        <w:pPrChange w:id="541" w:author="LaeYoung (LG Electronics)" w:date="2024-01-31T11:16:00Z">
          <w:pPr>
            <w:keepNext/>
            <w:keepLines/>
            <w:spacing w:before="180"/>
            <w:ind w:left="1134" w:hanging="1134"/>
            <w:outlineLvl w:val="1"/>
          </w:pPr>
        </w:pPrChange>
      </w:pPr>
      <w:bookmarkStart w:id="542" w:name="_Toc157501991"/>
      <w:bookmarkStart w:id="543" w:name="_Toc157593119"/>
      <w:ins w:id="544" w:author="Shabnam" w:date="2024-01-30T09:50:00Z">
        <w:r>
          <w:t>A</w:t>
        </w:r>
      </w:ins>
      <w:ins w:id="545" w:author="S2-2401818" w:date="2024-01-30T09:39:00Z">
        <w:del w:id="546" w:author="Shabnam" w:date="2024-01-30T09:50:00Z">
          <w:r w:rsidR="00D14BD7" w:rsidRPr="00D14BD7" w:rsidDel="00E00C76">
            <w:delText>X</w:delText>
          </w:r>
        </w:del>
        <w:r w:rsidR="00D14BD7" w:rsidRPr="00D14BD7">
          <w:t>.1 CEPT Decision 22(07)</w:t>
        </w:r>
        <w:bookmarkEnd w:id="542"/>
        <w:bookmarkEnd w:id="543"/>
      </w:ins>
    </w:p>
    <w:p w14:paraId="2D50AB73" w14:textId="77777777" w:rsidR="00D14BD7" w:rsidRPr="00D14BD7" w:rsidRDefault="00D14BD7" w:rsidP="00D14BD7">
      <w:pPr>
        <w:jc w:val="both"/>
        <w:rPr>
          <w:ins w:id="547" w:author="S2-2401818" w:date="2024-01-30T09:39:00Z"/>
          <w:rFonts w:eastAsia="Malgun Gothic"/>
        </w:rPr>
      </w:pPr>
      <w:ins w:id="548" w:author="S2-2401818" w:date="2024-01-30T09:39:00Z">
        <w:r w:rsidRPr="00D14BD7">
          <w:rPr>
            <w:rFonts w:eastAsia="Malgun Gothic"/>
          </w:rPr>
          <w:t>This is an extract of the CEPT Decision 22(07) for No Transmit Zones. In November 2022, CEPT made Decision 22(07) on Harmonised technical conditions for the usage of aerial UE for communications based on LTE and 5G NR in several bands harmonized for MFCN. The decision assumes multiple technical conditions and requirements to support aerial UEs in mobile systems (both LTE and NR). Two notable ones are no-transmit zone (NTZ) and out-of-band emission (OOBE) requirements, as shown in the following excerpt from the Decision (further details are in the Appendix):</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14BD7" w:rsidRPr="00D14BD7" w14:paraId="551D07A4" w14:textId="77777777" w:rsidTr="00152596">
        <w:trPr>
          <w:ins w:id="549" w:author="S2-2401818" w:date="2024-01-30T09:39:00Z"/>
        </w:trPr>
        <w:tc>
          <w:tcPr>
            <w:tcW w:w="9629" w:type="dxa"/>
            <w:shd w:val="clear" w:color="auto" w:fill="auto"/>
          </w:tcPr>
          <w:p w14:paraId="0ACE14A0" w14:textId="77777777" w:rsidR="00D14BD7" w:rsidRPr="00D14BD7" w:rsidRDefault="00D14BD7" w:rsidP="00D14BD7">
            <w:pPr>
              <w:spacing w:before="240" w:after="60"/>
              <w:jc w:val="both"/>
              <w:rPr>
                <w:ins w:id="550" w:author="S2-2401818" w:date="2024-01-30T09:39:00Z"/>
                <w:rFonts w:eastAsia="Malgun Gothic"/>
              </w:rPr>
            </w:pPr>
            <w:ins w:id="551" w:author="S2-2401818" w:date="2024-01-30T09:39:00Z">
              <w:r w:rsidRPr="00D14BD7">
                <w:rPr>
                  <w:rFonts w:eastAsia="Malgun Gothic"/>
                </w:rPr>
                <w:t>In addition to the already harmonised technical conditions for MFCN bands and for spectrum compatibility purposes, there is the need to define some spectrum operational restrictions. This can be done using “no-transmit zones”, which should be defined at national level as a geographical area where aerial UE are not allowed to operate in a certain frequency band. Another measure to achieve coexistence is to define additional OOB emission limits specific to aerial UE (to avoid interference to other services in some other bands (</w:t>
              </w:r>
              <w:proofErr w:type="gramStart"/>
              <w:r w:rsidRPr="00D14BD7">
                <w:rPr>
                  <w:rFonts w:eastAsia="Malgun Gothic"/>
                </w:rPr>
                <w:t>e.g.</w:t>
              </w:r>
              <w:proofErr w:type="gramEnd"/>
              <w:r w:rsidRPr="00D14BD7">
                <w:rPr>
                  <w:rFonts w:eastAsia="Malgun Gothic"/>
                </w:rPr>
                <w:t xml:space="preserve"> to protect </w:t>
              </w:r>
              <w:proofErr w:type="spellStart"/>
              <w:r w:rsidRPr="00D14BD7">
                <w:rPr>
                  <w:rFonts w:eastAsia="Malgun Gothic"/>
                </w:rPr>
                <w:t>MetSat</w:t>
              </w:r>
              <w:proofErr w:type="spellEnd"/>
              <w:r w:rsidRPr="00D14BD7">
                <w:rPr>
                  <w:rFonts w:eastAsia="Malgun Gothic"/>
                </w:rPr>
                <w:t xml:space="preserve"> at 1675-1710 MHz) . The requirement may apply to aerial UE according to their operational frequency band, e.g. aerial UE operating in a specific band or specific channel (see no-fly zone definition set out in ECC Report 309, in this Decision referred to as “no-transmit zone”). In some cases, operation of aerial UE also requires respective cross-border coordination agreements.</w:t>
              </w:r>
            </w:ins>
          </w:p>
          <w:p w14:paraId="1EF9FA4B" w14:textId="77777777" w:rsidR="00D14BD7" w:rsidRPr="00D14BD7" w:rsidRDefault="00D14BD7" w:rsidP="00D14BD7">
            <w:pPr>
              <w:spacing w:before="240" w:after="60"/>
              <w:jc w:val="both"/>
              <w:rPr>
                <w:ins w:id="552" w:author="S2-2401818" w:date="2024-01-30T09:39:00Z"/>
                <w:rFonts w:eastAsia="Malgun Gothic"/>
              </w:rPr>
            </w:pPr>
            <w:ins w:id="553" w:author="S2-2401818" w:date="2024-01-30T09:39:00Z">
              <w:r w:rsidRPr="00D14BD7">
                <w:rPr>
                  <w:rFonts w:eastAsia="Malgun Gothic"/>
                </w:rPr>
                <w:t>…</w:t>
              </w:r>
            </w:ins>
          </w:p>
          <w:p w14:paraId="7703E39D" w14:textId="77777777" w:rsidR="00D14BD7" w:rsidRPr="00D14BD7" w:rsidRDefault="00D14BD7" w:rsidP="00D14BD7">
            <w:pPr>
              <w:keepNext/>
              <w:pageBreakBefore/>
              <w:spacing w:before="400" w:after="240"/>
              <w:outlineLvl w:val="0"/>
              <w:rPr>
                <w:ins w:id="554" w:author="S2-2401818" w:date="2024-01-30T09:39:00Z"/>
                <w:rFonts w:cs="Arial"/>
                <w:b/>
                <w:bCs/>
                <w:caps/>
                <w:color w:val="D2232A"/>
                <w:kern w:val="32"/>
                <w:szCs w:val="32"/>
              </w:rPr>
            </w:pPr>
            <w:ins w:id="555" w:author="S2-2401818" w:date="2024-01-30T09:39:00Z">
              <w:r w:rsidRPr="00D14BD7">
                <w:rPr>
                  <w:rFonts w:cs="Arial"/>
                  <w:b/>
                  <w:bCs/>
                  <w:caps/>
                  <w:color w:val="D2232A"/>
                  <w:kern w:val="32"/>
                  <w:szCs w:val="32"/>
                </w:rPr>
                <w:t>ECC Decision of 18 november 2022 on Harmonised technical conditions for the usage of aerial UE for communications based on LTE and 5g NR in the 703-733 MHz, 832-862 MHz, 880-915 MHz ,1710-1785 MHz, 1920-1980 MHz, 2500-2570 MHz and 2570-2620 MHz MFCN harmonised bands (ECC decision (22)07)</w:t>
              </w:r>
            </w:ins>
          </w:p>
          <w:p w14:paraId="6B3FEC1A" w14:textId="77777777" w:rsidR="00D14BD7" w:rsidRPr="00D14BD7" w:rsidRDefault="00D14BD7" w:rsidP="00D14BD7">
            <w:pPr>
              <w:spacing w:before="240" w:after="60"/>
              <w:jc w:val="both"/>
              <w:rPr>
                <w:ins w:id="556" w:author="S2-2401818" w:date="2024-01-30T09:39:00Z"/>
                <w:szCs w:val="24"/>
              </w:rPr>
            </w:pPr>
            <w:ins w:id="557" w:author="S2-2401818" w:date="2024-01-30T09:39:00Z">
              <w:r w:rsidRPr="00D14BD7">
                <w:rPr>
                  <w:szCs w:val="24"/>
                </w:rPr>
                <w:t>“The European Conference of Postal and Telecommunications Administrations,</w:t>
              </w:r>
            </w:ins>
          </w:p>
          <w:p w14:paraId="0E519B35" w14:textId="77777777" w:rsidR="00D14BD7" w:rsidRPr="00D14BD7" w:rsidRDefault="00D14BD7" w:rsidP="00D14BD7">
            <w:pPr>
              <w:spacing w:before="240" w:after="60"/>
              <w:jc w:val="both"/>
              <w:rPr>
                <w:ins w:id="558" w:author="S2-2401818" w:date="2024-01-30T09:39:00Z"/>
                <w:i/>
                <w:iCs/>
                <w:color w:val="D2232A"/>
                <w:szCs w:val="24"/>
              </w:rPr>
            </w:pPr>
            <w:ins w:id="559" w:author="S2-2401818" w:date="2024-01-30T09:39:00Z">
              <w:r w:rsidRPr="00D14BD7">
                <w:rPr>
                  <w:i/>
                  <w:iCs/>
                  <w:color w:val="D2232A"/>
                  <w:szCs w:val="24"/>
                </w:rPr>
                <w:t>Considering</w:t>
              </w:r>
            </w:ins>
          </w:p>
          <w:p w14:paraId="6BBBFA2C" w14:textId="77777777" w:rsidR="00D14BD7" w:rsidRPr="00D14BD7" w:rsidRDefault="00D14BD7" w:rsidP="00D14BD7">
            <w:pPr>
              <w:spacing w:before="240" w:after="60"/>
              <w:jc w:val="both"/>
              <w:rPr>
                <w:ins w:id="560" w:author="S2-2401818" w:date="2024-01-30T09:39:00Z"/>
                <w:i/>
                <w:iCs/>
                <w:color w:val="D2232A"/>
                <w:szCs w:val="24"/>
              </w:rPr>
            </w:pPr>
            <w:ins w:id="561" w:author="S2-2401818" w:date="2024-01-30T09:39:00Z">
              <w:r w:rsidRPr="00D14BD7">
                <w:rPr>
                  <w:i/>
                  <w:iCs/>
                  <w:color w:val="D2232A"/>
                  <w:szCs w:val="24"/>
                </w:rPr>
                <w:t>…</w:t>
              </w:r>
            </w:ins>
          </w:p>
          <w:p w14:paraId="2579537C" w14:textId="77777777" w:rsidR="00D14BD7" w:rsidRPr="00D14BD7" w:rsidRDefault="00D14BD7" w:rsidP="00D14BD7">
            <w:pPr>
              <w:numPr>
                <w:ilvl w:val="0"/>
                <w:numId w:val="16"/>
              </w:numPr>
              <w:tabs>
                <w:tab w:val="left" w:pos="567"/>
              </w:tabs>
              <w:spacing w:after="240"/>
              <w:ind w:left="597" w:hanging="567"/>
              <w:jc w:val="both"/>
              <w:rPr>
                <w:ins w:id="562" w:author="S2-2401818" w:date="2024-01-30T09:39:00Z"/>
                <w:szCs w:val="24"/>
              </w:rPr>
            </w:pPr>
            <w:ins w:id="563" w:author="S2-2401818" w:date="2024-01-30T09:39:00Z">
              <w:r w:rsidRPr="00D14BD7">
                <w:rPr>
                  <w:szCs w:val="24"/>
                </w:rPr>
                <w:t>that a no-transmit zone in this Decision is defined as a geographical area where aerial UE are not allowed to transmit for spectrum compatibility purposes in a given harmonised MFCN band or part of it;</w:t>
              </w:r>
            </w:ins>
          </w:p>
          <w:p w14:paraId="3A848C4C" w14:textId="77777777" w:rsidR="00D14BD7" w:rsidRPr="00D14BD7" w:rsidRDefault="00D14BD7" w:rsidP="00D14BD7">
            <w:pPr>
              <w:numPr>
                <w:ilvl w:val="0"/>
                <w:numId w:val="16"/>
              </w:numPr>
              <w:tabs>
                <w:tab w:val="left" w:pos="567"/>
              </w:tabs>
              <w:spacing w:after="240"/>
              <w:ind w:left="567" w:hanging="567"/>
              <w:jc w:val="both"/>
              <w:rPr>
                <w:ins w:id="564" w:author="S2-2401818" w:date="2024-01-30T09:39:00Z"/>
                <w:szCs w:val="24"/>
              </w:rPr>
            </w:pPr>
            <w:ins w:id="565" w:author="S2-2401818" w:date="2024-01-30T09:39:00Z">
              <w:r w:rsidRPr="00D14BD7">
                <w:rPr>
                  <w:szCs w:val="24"/>
                </w:rPr>
                <w:t xml:space="preserve">that national studies are needed, as appropriate, to define no-transmit zones for spectrum compatibility purposes, for aerial UE operating in the relevant frequency bands; </w:t>
              </w:r>
            </w:ins>
          </w:p>
          <w:p w14:paraId="0A0707B2" w14:textId="77777777" w:rsidR="00D14BD7" w:rsidRPr="00D14BD7" w:rsidRDefault="00D14BD7" w:rsidP="00D14BD7">
            <w:pPr>
              <w:numPr>
                <w:ilvl w:val="0"/>
                <w:numId w:val="16"/>
              </w:numPr>
              <w:tabs>
                <w:tab w:val="left" w:pos="567"/>
              </w:tabs>
              <w:spacing w:after="240"/>
              <w:ind w:left="567" w:hanging="567"/>
              <w:jc w:val="both"/>
              <w:rPr>
                <w:ins w:id="566" w:author="S2-2401818" w:date="2024-01-30T09:39:00Z"/>
                <w:szCs w:val="24"/>
              </w:rPr>
            </w:pPr>
            <w:ins w:id="567" w:author="S2-2401818" w:date="2024-01-30T09:39:00Z">
              <w:r w:rsidRPr="00D14BD7">
                <w:rPr>
                  <w:szCs w:val="24"/>
                </w:rPr>
                <w:t>that a mechanism is necessary to ensure that aerial UE respect no-transmit zones;</w:t>
              </w:r>
            </w:ins>
          </w:p>
          <w:p w14:paraId="4ABEE119" w14:textId="77777777" w:rsidR="00D14BD7" w:rsidRPr="00D14BD7" w:rsidRDefault="00D14BD7" w:rsidP="00D14BD7">
            <w:pPr>
              <w:spacing w:before="240" w:after="60"/>
              <w:jc w:val="both"/>
              <w:rPr>
                <w:ins w:id="568" w:author="S2-2401818" w:date="2024-01-30T09:39:00Z"/>
                <w:rFonts w:eastAsia="Malgun Gothic"/>
              </w:rPr>
            </w:pPr>
            <w:ins w:id="569" w:author="S2-2401818" w:date="2024-01-30T09:39:00Z">
              <w:r w:rsidRPr="00D14BD7">
                <w:rPr>
                  <w:rFonts w:eastAsia="Malgun Gothic"/>
                </w:rPr>
                <w:t>…</w:t>
              </w:r>
            </w:ins>
          </w:p>
          <w:p w14:paraId="17CE6715" w14:textId="77777777" w:rsidR="00D14BD7" w:rsidRPr="00D14BD7" w:rsidRDefault="00D14BD7" w:rsidP="00D14BD7">
            <w:pPr>
              <w:spacing w:before="240" w:after="60"/>
              <w:jc w:val="both"/>
              <w:rPr>
                <w:ins w:id="570" w:author="S2-2401818" w:date="2024-01-30T09:39:00Z"/>
                <w:rFonts w:cs="Arial"/>
                <w:i/>
                <w:color w:val="D2232A"/>
                <w:szCs w:val="24"/>
              </w:rPr>
            </w:pPr>
            <w:ins w:id="571" w:author="S2-2401818" w:date="2024-01-30T09:39:00Z">
              <w:r w:rsidRPr="00D14BD7">
                <w:rPr>
                  <w:rFonts w:cs="Arial"/>
                  <w:i/>
                  <w:color w:val="D2232A"/>
                  <w:szCs w:val="24"/>
                </w:rPr>
                <w:t>DECIDES</w:t>
              </w:r>
            </w:ins>
          </w:p>
          <w:p w14:paraId="645552CA" w14:textId="77777777" w:rsidR="00D14BD7" w:rsidRPr="00D14BD7" w:rsidRDefault="00D14BD7" w:rsidP="00D14BD7">
            <w:pPr>
              <w:spacing w:before="240" w:after="60"/>
              <w:jc w:val="both"/>
              <w:rPr>
                <w:ins w:id="572" w:author="S2-2401818" w:date="2024-01-30T09:39:00Z"/>
                <w:rFonts w:cs="Arial"/>
                <w:i/>
                <w:color w:val="D2232A"/>
                <w:szCs w:val="24"/>
              </w:rPr>
            </w:pPr>
            <w:ins w:id="573" w:author="S2-2401818" w:date="2024-01-30T09:39:00Z">
              <w:r w:rsidRPr="00D14BD7">
                <w:rPr>
                  <w:rFonts w:cs="Arial"/>
                  <w:i/>
                  <w:color w:val="D2232A"/>
                  <w:szCs w:val="24"/>
                </w:rPr>
                <w:t>….</w:t>
              </w:r>
            </w:ins>
          </w:p>
          <w:p w14:paraId="3855F822" w14:textId="77777777" w:rsidR="00D14BD7" w:rsidRPr="00D14BD7" w:rsidRDefault="00D14BD7" w:rsidP="00D14BD7">
            <w:pPr>
              <w:spacing w:before="240" w:after="60"/>
              <w:jc w:val="both"/>
              <w:rPr>
                <w:ins w:id="574" w:author="S2-2401818" w:date="2024-01-30T09:39:00Z"/>
                <w:rFonts w:eastAsia="Malgun Gothic"/>
              </w:rPr>
            </w:pPr>
            <w:ins w:id="575" w:author="S2-2401818" w:date="2024-01-30T09:39:00Z">
              <w:r w:rsidRPr="00D14BD7">
                <w:rPr>
                  <w:szCs w:val="24"/>
                </w:rPr>
                <w:t>t</w:t>
              </w:r>
              <w:r w:rsidRPr="00D14BD7">
                <w:rPr>
                  <w:iCs/>
                  <w:szCs w:val="24"/>
                </w:rPr>
                <w:t>hat no-transmit zones as described in this Decision should be defined and implemented at national level and where necessary coordinated with neighbouring countries;</w:t>
              </w:r>
            </w:ins>
          </w:p>
        </w:tc>
      </w:tr>
    </w:tbl>
    <w:p w14:paraId="55BB0FDE" w14:textId="77777777" w:rsidR="00D14BD7" w:rsidRPr="00D14BD7" w:rsidRDefault="00D14BD7" w:rsidP="00D14BD7">
      <w:pPr>
        <w:jc w:val="both"/>
        <w:rPr>
          <w:ins w:id="576" w:author="S2-2401818" w:date="2024-01-30T09:39:00Z"/>
          <w:rFonts w:eastAsia="Malgun Gothic"/>
        </w:rPr>
      </w:pPr>
    </w:p>
    <w:p w14:paraId="045CAA11" w14:textId="77777777" w:rsidR="00D14BD7" w:rsidRPr="00D14BD7" w:rsidRDefault="00D14BD7" w:rsidP="00D14BD7">
      <w:pPr>
        <w:jc w:val="both"/>
        <w:rPr>
          <w:ins w:id="577" w:author="S2-2401818" w:date="2024-01-30T09:39:00Z"/>
          <w:rFonts w:eastAsia="Malgun Gothic"/>
        </w:rPr>
      </w:pPr>
      <w:ins w:id="578" w:author="S2-2401818" w:date="2024-01-30T09:39:00Z">
        <w:r w:rsidRPr="00D14BD7">
          <w:rPr>
            <w:rFonts w:eastAsia="Malgun Gothic"/>
          </w:rPr>
          <w:t>Some further details on no-transmit zones from the ECC Decision 22(07)</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14BD7" w:rsidRPr="00D14BD7" w14:paraId="6F02622E" w14:textId="77777777" w:rsidTr="00152596">
        <w:trPr>
          <w:ins w:id="579" w:author="S2-2401818" w:date="2024-01-30T09:39:00Z"/>
        </w:trPr>
        <w:tc>
          <w:tcPr>
            <w:tcW w:w="9629" w:type="dxa"/>
            <w:shd w:val="clear" w:color="auto" w:fill="auto"/>
          </w:tcPr>
          <w:p w14:paraId="71F50FA9" w14:textId="77777777" w:rsidR="00D14BD7" w:rsidRPr="00D14BD7" w:rsidRDefault="00D14BD7" w:rsidP="00D14BD7">
            <w:pPr>
              <w:numPr>
                <w:ilvl w:val="1"/>
                <w:numId w:val="0"/>
              </w:numPr>
              <w:spacing w:before="480" w:after="240"/>
              <w:ind w:left="576" w:hanging="576"/>
              <w:rPr>
                <w:ins w:id="580" w:author="S2-2401818" w:date="2024-01-30T09:39:00Z"/>
                <w:b/>
                <w:caps/>
                <w:szCs w:val="24"/>
              </w:rPr>
            </w:pPr>
            <w:ins w:id="581" w:author="S2-2401818" w:date="2024-01-30T09:39:00Z">
              <w:r w:rsidRPr="00D14BD7">
                <w:rPr>
                  <w:b/>
                  <w:caps/>
                  <w:szCs w:val="24"/>
                </w:rPr>
                <w:lastRenderedPageBreak/>
                <w:t xml:space="preserve">A1.2 Operational conditions </w:t>
              </w:r>
            </w:ins>
          </w:p>
          <w:p w14:paraId="6166BD27" w14:textId="77777777" w:rsidR="00D14BD7" w:rsidRPr="00D14BD7" w:rsidRDefault="00D14BD7" w:rsidP="00D14BD7">
            <w:pPr>
              <w:spacing w:before="240" w:after="60"/>
              <w:jc w:val="both"/>
              <w:rPr>
                <w:ins w:id="582" w:author="S2-2401818" w:date="2024-01-30T09:39:00Z"/>
                <w:szCs w:val="24"/>
              </w:rPr>
            </w:pPr>
            <w:ins w:id="583" w:author="S2-2401818" w:date="2024-01-30T09:39:00Z">
              <w:r w:rsidRPr="00D14BD7">
                <w:rPr>
                  <w:szCs w:val="24"/>
                </w:rPr>
                <w:t>The operational conditions to be defined and implemented at national level provide additional measures to the technical conditions in order to protect other services.</w:t>
              </w:r>
            </w:ins>
          </w:p>
          <w:p w14:paraId="3D737DA0" w14:textId="77777777" w:rsidR="00D14BD7" w:rsidRPr="00D14BD7" w:rsidRDefault="00D14BD7" w:rsidP="00D14BD7">
            <w:pPr>
              <w:spacing w:before="240" w:after="60"/>
              <w:jc w:val="both"/>
              <w:rPr>
                <w:ins w:id="584" w:author="S2-2401818" w:date="2024-01-30T09:39:00Z"/>
                <w:b/>
                <w:szCs w:val="24"/>
              </w:rPr>
            </w:pPr>
            <w:ins w:id="585" w:author="S2-2401818" w:date="2024-01-30T09:39:00Z">
              <w:r w:rsidRPr="00D14BD7">
                <w:rPr>
                  <w:b/>
                  <w:szCs w:val="24"/>
                </w:rPr>
                <w:t>703-733 MHz: Protection of DTT receivers and RAS sites</w:t>
              </w:r>
            </w:ins>
          </w:p>
          <w:p w14:paraId="12A731A7" w14:textId="77777777" w:rsidR="00D14BD7" w:rsidRPr="00D14BD7" w:rsidRDefault="00D14BD7" w:rsidP="00D14BD7">
            <w:pPr>
              <w:tabs>
                <w:tab w:val="num" w:pos="360"/>
              </w:tabs>
              <w:spacing w:before="240"/>
              <w:ind w:left="360" w:hanging="360"/>
              <w:jc w:val="both"/>
              <w:rPr>
                <w:ins w:id="586" w:author="S2-2401818" w:date="2024-01-30T09:39:00Z"/>
                <w:szCs w:val="24"/>
              </w:rPr>
            </w:pPr>
            <w:ins w:id="587" w:author="S2-2401818" w:date="2024-01-30T09:39:00Z">
              <w:r w:rsidRPr="00D14BD7">
                <w:rPr>
                  <w:szCs w:val="24"/>
                </w:rPr>
                <w:t>Aerial UE operating in 703-733 MHz should not transmit when less than 30 m above ground level to avoid interference to DTT receivers</w:t>
              </w:r>
              <w:r w:rsidRPr="00D14BD7">
                <w:rPr>
                  <w:szCs w:val="24"/>
                  <w:lang w:eastAsia="en-GB"/>
                </w:rPr>
                <w:t>;</w:t>
              </w:r>
            </w:ins>
          </w:p>
          <w:p w14:paraId="332894EE" w14:textId="77777777" w:rsidR="00D14BD7" w:rsidRPr="00D14BD7" w:rsidRDefault="00D14BD7" w:rsidP="00D14BD7">
            <w:pPr>
              <w:tabs>
                <w:tab w:val="num" w:pos="360"/>
              </w:tabs>
              <w:spacing w:before="240"/>
              <w:ind w:left="360" w:hanging="360"/>
              <w:jc w:val="both"/>
              <w:rPr>
                <w:ins w:id="588" w:author="S2-2401818" w:date="2024-01-30T09:39:00Z"/>
                <w:szCs w:val="24"/>
              </w:rPr>
            </w:pPr>
            <w:ins w:id="589" w:author="S2-2401818" w:date="2024-01-30T09:39:00Z">
              <w:r w:rsidRPr="00D14BD7">
                <w:rPr>
                  <w:szCs w:val="24"/>
                </w:rPr>
                <w:t>Nationally determined no-transmit zones are required around RAS sites operating in 1400-1427 MHz for aerial UE operating in the 703-718 MHz frequency band, as appropriate.</w:t>
              </w:r>
            </w:ins>
          </w:p>
          <w:p w14:paraId="36E65051" w14:textId="77777777" w:rsidR="00D14BD7" w:rsidRPr="00D14BD7" w:rsidRDefault="00D14BD7" w:rsidP="00D14BD7">
            <w:pPr>
              <w:spacing w:before="240" w:after="60"/>
              <w:jc w:val="both"/>
              <w:rPr>
                <w:ins w:id="590" w:author="S2-2401818" w:date="2024-01-30T09:39:00Z"/>
                <w:b/>
                <w:szCs w:val="24"/>
              </w:rPr>
            </w:pPr>
            <w:ins w:id="591" w:author="S2-2401818" w:date="2024-01-30T09:39:00Z">
              <w:r w:rsidRPr="00D14BD7">
                <w:rPr>
                  <w:b/>
                  <w:szCs w:val="24"/>
                </w:rPr>
                <w:t>832-837 MHz: Protection of RAS sites</w:t>
              </w:r>
            </w:ins>
          </w:p>
          <w:p w14:paraId="3CA415CF" w14:textId="77777777" w:rsidR="00D14BD7" w:rsidRPr="00D14BD7" w:rsidRDefault="00D14BD7" w:rsidP="00D14BD7">
            <w:pPr>
              <w:tabs>
                <w:tab w:val="num" w:pos="360"/>
              </w:tabs>
              <w:spacing w:before="240"/>
              <w:ind w:left="360" w:hanging="360"/>
              <w:jc w:val="both"/>
              <w:rPr>
                <w:ins w:id="592" w:author="S2-2401818" w:date="2024-01-30T09:39:00Z"/>
                <w:szCs w:val="24"/>
              </w:rPr>
            </w:pPr>
            <w:ins w:id="593" w:author="S2-2401818" w:date="2024-01-30T09:39:00Z">
              <w:r w:rsidRPr="00D14BD7">
                <w:rPr>
                  <w:szCs w:val="24"/>
                </w:rPr>
                <w:t>Nationally determined no-transmit zones are required around RAS sites operating in 1660-1670 MHz for aerial UE operating in the 832-837 MHz frequency band, as appropriate.</w:t>
              </w:r>
            </w:ins>
          </w:p>
          <w:p w14:paraId="7DE56CA1" w14:textId="77777777" w:rsidR="00D14BD7" w:rsidRPr="00D14BD7" w:rsidRDefault="00D14BD7" w:rsidP="00D14BD7">
            <w:pPr>
              <w:spacing w:before="240" w:after="60"/>
              <w:jc w:val="both"/>
              <w:rPr>
                <w:ins w:id="594" w:author="S2-2401818" w:date="2024-01-30T09:39:00Z"/>
                <w:b/>
                <w:szCs w:val="24"/>
              </w:rPr>
            </w:pPr>
            <w:ins w:id="595" w:author="S2-2401818" w:date="2024-01-30T09:39:00Z">
              <w:r w:rsidRPr="00D14BD7">
                <w:rPr>
                  <w:b/>
                  <w:szCs w:val="24"/>
                </w:rPr>
                <w:t>2500-2570 MHz/2570-2620 MHz: Protection of RAS sites and radars</w:t>
              </w:r>
            </w:ins>
          </w:p>
          <w:p w14:paraId="658552CC" w14:textId="77777777" w:rsidR="00D14BD7" w:rsidRPr="00D14BD7" w:rsidRDefault="00D14BD7" w:rsidP="00D14BD7">
            <w:pPr>
              <w:tabs>
                <w:tab w:val="num" w:pos="360"/>
              </w:tabs>
              <w:spacing w:before="240"/>
              <w:ind w:left="360" w:hanging="360"/>
              <w:jc w:val="both"/>
              <w:rPr>
                <w:ins w:id="596" w:author="S2-2401818" w:date="2024-01-30T09:39:00Z"/>
                <w:szCs w:val="24"/>
              </w:rPr>
            </w:pPr>
            <w:ins w:id="597" w:author="S2-2401818" w:date="2024-01-30T09:39:00Z">
              <w:r w:rsidRPr="00D14BD7">
                <w:rPr>
                  <w:szCs w:val="24"/>
                </w:rPr>
                <w:t>Nationally determined no-transmit zones are required around RAS sites operating in 2690-2700 MHz for aerial UE operating in the 2500-2570 MHz or 2570-2620 MHz frequency band, as appropriate;</w:t>
              </w:r>
            </w:ins>
          </w:p>
          <w:p w14:paraId="46C6551E" w14:textId="77777777" w:rsidR="00D14BD7" w:rsidRPr="00D14BD7" w:rsidRDefault="00D14BD7" w:rsidP="00D14BD7">
            <w:pPr>
              <w:tabs>
                <w:tab w:val="num" w:pos="360"/>
              </w:tabs>
              <w:spacing w:before="240"/>
              <w:ind w:left="360" w:hanging="360"/>
              <w:jc w:val="both"/>
              <w:rPr>
                <w:ins w:id="598" w:author="S2-2401818" w:date="2024-01-30T09:39:00Z"/>
                <w:szCs w:val="24"/>
              </w:rPr>
            </w:pPr>
            <w:ins w:id="599" w:author="S2-2401818" w:date="2024-01-30T09:39:00Z">
              <w:r w:rsidRPr="00D14BD7">
                <w:rPr>
                  <w:szCs w:val="24"/>
                </w:rPr>
                <w:t>Nationally determined no-transmit zones might be required around radars operating in 2700-2900 MHz for aerial UE operating in the 2500-2570 MHz or 2570-2620 MHz frequency band.</w:t>
              </w:r>
            </w:ins>
          </w:p>
          <w:p w14:paraId="41BC4726" w14:textId="77777777" w:rsidR="00D14BD7" w:rsidRPr="00D14BD7" w:rsidRDefault="00D14BD7" w:rsidP="00D14BD7">
            <w:pPr>
              <w:jc w:val="both"/>
              <w:rPr>
                <w:ins w:id="600" w:author="S2-2401818" w:date="2024-01-30T09:39:00Z"/>
                <w:rFonts w:eastAsia="Malgun Gothic"/>
              </w:rPr>
            </w:pPr>
          </w:p>
        </w:tc>
      </w:tr>
    </w:tbl>
    <w:p w14:paraId="0333F105" w14:textId="77777777" w:rsidR="00342722" w:rsidRPr="001B7C50" w:rsidRDefault="00342722" w:rsidP="00342722">
      <w:pPr>
        <w:pStyle w:val="B1"/>
        <w:rPr>
          <w:ins w:id="601" w:author="LaeYoung (LG Electronics)" w:date="2024-01-31T11:24:00Z"/>
        </w:rPr>
      </w:pPr>
    </w:p>
    <w:p w14:paraId="497D75B2" w14:textId="7AB1FB92" w:rsidR="00D14BD7" w:rsidRPr="00D14BD7" w:rsidRDefault="00342722" w:rsidP="00342722">
      <w:pPr>
        <w:jc w:val="both"/>
        <w:rPr>
          <w:ins w:id="602" w:author="S2-2401818" w:date="2024-01-30T09:39:00Z"/>
          <w:rFonts w:eastAsia="Malgun Gothic"/>
        </w:rPr>
      </w:pPr>
      <w:bookmarkStart w:id="603" w:name="_CRAnnexEinformative"/>
      <w:bookmarkEnd w:id="603"/>
      <w:ins w:id="604" w:author="LaeYoung (LG Electronics)" w:date="2024-01-31T11:24:00Z">
        <w:r w:rsidRPr="001B7C50">
          <w:br w:type="page"/>
        </w:r>
      </w:ins>
    </w:p>
    <w:p w14:paraId="5CA5E6C2" w14:textId="4A265779" w:rsidR="00080512" w:rsidRPr="004D3578" w:rsidRDefault="00080512">
      <w:pPr>
        <w:pStyle w:val="Heading8"/>
      </w:pPr>
      <w:bookmarkStart w:id="605" w:name="_Toc157501992"/>
      <w:bookmarkStart w:id="606" w:name="_Toc157593120"/>
      <w:r w:rsidRPr="004D3578">
        <w:lastRenderedPageBreak/>
        <w:t xml:space="preserve">Annex </w:t>
      </w:r>
      <w:ins w:id="607" w:author="LaeYoung (LG Electronics)" w:date="2024-01-31T11:23:00Z">
        <w:r w:rsidR="00730B2B">
          <w:rPr>
            <w:rFonts w:hint="eastAsia"/>
            <w:lang w:eastAsia="ko-KR"/>
          </w:rPr>
          <w:t>B</w:t>
        </w:r>
      </w:ins>
      <w:del w:id="608" w:author="LaeYoung (LG Electronics)" w:date="2024-01-31T11:23:00Z">
        <w:r w:rsidR="00F54023" w:rsidDel="00730B2B">
          <w:delText>X</w:delText>
        </w:r>
      </w:del>
      <w:r w:rsidRPr="004D3578">
        <w:t xml:space="preserve"> (informative):</w:t>
      </w:r>
      <w:r w:rsidRPr="004D3578">
        <w:br/>
        <w:t>Change history</w:t>
      </w:r>
      <w:bookmarkEnd w:id="533"/>
      <w:bookmarkEnd w:id="605"/>
      <w:bookmarkEnd w:id="606"/>
    </w:p>
    <w:p w14:paraId="6BB9ECA0" w14:textId="3BF7150C"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27578B">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609" w:name="historyclause"/>
            <w:bookmarkEnd w:id="609"/>
            <w:r w:rsidRPr="00235394">
              <w:t>Change history</w:t>
            </w:r>
          </w:p>
        </w:tc>
      </w:tr>
      <w:tr w:rsidR="003C3971" w:rsidRPr="00315B85" w14:paraId="188BB8D6" w14:textId="77777777" w:rsidTr="0027578B">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27578B">
        <w:tc>
          <w:tcPr>
            <w:tcW w:w="800" w:type="dxa"/>
            <w:shd w:val="solid" w:color="FFFFFF" w:fill="auto"/>
          </w:tcPr>
          <w:p w14:paraId="433EA83C" w14:textId="0FB0CC14" w:rsidR="003C3971" w:rsidRPr="003B01BA" w:rsidRDefault="00790238" w:rsidP="00315B85">
            <w:pPr>
              <w:pStyle w:val="TAC"/>
              <w:rPr>
                <w:color w:val="0066FF"/>
                <w:sz w:val="16"/>
                <w:szCs w:val="16"/>
              </w:rPr>
            </w:pPr>
            <w:r w:rsidRPr="003B01BA">
              <w:rPr>
                <w:color w:val="0066FF"/>
                <w:sz w:val="16"/>
                <w:szCs w:val="16"/>
              </w:rPr>
              <w:t>January 2024</w:t>
            </w:r>
          </w:p>
        </w:tc>
        <w:tc>
          <w:tcPr>
            <w:tcW w:w="901" w:type="dxa"/>
            <w:shd w:val="solid" w:color="FFFFFF" w:fill="auto"/>
          </w:tcPr>
          <w:p w14:paraId="55C8CC01" w14:textId="3424B1C6" w:rsidR="003C3971" w:rsidRPr="003B01BA" w:rsidRDefault="00790238" w:rsidP="00315B85">
            <w:pPr>
              <w:pStyle w:val="TAC"/>
              <w:rPr>
                <w:color w:val="0066FF"/>
                <w:sz w:val="16"/>
                <w:szCs w:val="16"/>
              </w:rPr>
            </w:pPr>
            <w:r w:rsidRPr="003B01BA">
              <w:rPr>
                <w:color w:val="0066FF"/>
                <w:sz w:val="16"/>
                <w:szCs w:val="16"/>
              </w:rPr>
              <w:t>SA2#160e-adhoc</w:t>
            </w:r>
          </w:p>
        </w:tc>
        <w:tc>
          <w:tcPr>
            <w:tcW w:w="1134" w:type="dxa"/>
            <w:shd w:val="solid" w:color="FFFFFF" w:fill="auto"/>
          </w:tcPr>
          <w:p w14:paraId="134723C6" w14:textId="5632794F" w:rsidR="003C3971" w:rsidRPr="003B01BA" w:rsidRDefault="003C3971" w:rsidP="00315B85">
            <w:pPr>
              <w:pStyle w:val="TAC"/>
              <w:rPr>
                <w:color w:val="0066FF"/>
                <w:sz w:val="16"/>
                <w:szCs w:val="16"/>
              </w:rPr>
            </w:pPr>
          </w:p>
        </w:tc>
        <w:tc>
          <w:tcPr>
            <w:tcW w:w="567" w:type="dxa"/>
            <w:shd w:val="solid" w:color="FFFFFF" w:fill="auto"/>
          </w:tcPr>
          <w:p w14:paraId="2B341B81" w14:textId="0D5E5915" w:rsidR="003C3971" w:rsidRPr="003B01BA" w:rsidRDefault="003C3971" w:rsidP="00315B85">
            <w:pPr>
              <w:pStyle w:val="TAC"/>
              <w:rPr>
                <w:color w:val="0066FF"/>
                <w:sz w:val="16"/>
                <w:szCs w:val="16"/>
              </w:rPr>
            </w:pPr>
          </w:p>
        </w:tc>
        <w:tc>
          <w:tcPr>
            <w:tcW w:w="426" w:type="dxa"/>
            <w:shd w:val="solid" w:color="FFFFFF" w:fill="auto"/>
          </w:tcPr>
          <w:p w14:paraId="090FDCAA" w14:textId="77777777" w:rsidR="003C3971" w:rsidRPr="003B01BA" w:rsidRDefault="003C3971" w:rsidP="00315B85">
            <w:pPr>
              <w:pStyle w:val="TAC"/>
              <w:rPr>
                <w:color w:val="0066FF"/>
                <w:sz w:val="16"/>
                <w:szCs w:val="16"/>
              </w:rPr>
            </w:pPr>
          </w:p>
        </w:tc>
        <w:tc>
          <w:tcPr>
            <w:tcW w:w="425" w:type="dxa"/>
            <w:shd w:val="solid" w:color="FFFFFF" w:fill="auto"/>
          </w:tcPr>
          <w:p w14:paraId="40910D18" w14:textId="77777777" w:rsidR="003C3971" w:rsidRPr="003B01BA" w:rsidRDefault="003C3971" w:rsidP="00315B85">
            <w:pPr>
              <w:pStyle w:val="TAC"/>
              <w:rPr>
                <w:color w:val="0066FF"/>
                <w:sz w:val="16"/>
                <w:szCs w:val="16"/>
              </w:rPr>
            </w:pPr>
          </w:p>
        </w:tc>
        <w:tc>
          <w:tcPr>
            <w:tcW w:w="4678" w:type="dxa"/>
            <w:shd w:val="solid" w:color="FFFFFF" w:fill="auto"/>
          </w:tcPr>
          <w:p w14:paraId="17B0396C" w14:textId="76022AF7" w:rsidR="003C3971" w:rsidRPr="003B01BA" w:rsidRDefault="00790238" w:rsidP="00315B85">
            <w:pPr>
              <w:pStyle w:val="TAL"/>
              <w:rPr>
                <w:color w:val="0066FF"/>
                <w:sz w:val="16"/>
                <w:szCs w:val="16"/>
              </w:rPr>
            </w:pPr>
            <w:r w:rsidRPr="003B01BA">
              <w:rPr>
                <w:color w:val="0066FF"/>
                <w:sz w:val="16"/>
                <w:szCs w:val="16"/>
              </w:rPr>
              <w:t>First version of the TR skeleton produced</w:t>
            </w:r>
          </w:p>
        </w:tc>
        <w:tc>
          <w:tcPr>
            <w:tcW w:w="708" w:type="dxa"/>
            <w:shd w:val="solid" w:color="FFFFFF" w:fill="auto"/>
          </w:tcPr>
          <w:p w14:paraId="5E97A6B2" w14:textId="3665B443" w:rsidR="003C3971" w:rsidRPr="003B01BA" w:rsidRDefault="00790238" w:rsidP="00315B85">
            <w:pPr>
              <w:pStyle w:val="TAC"/>
              <w:rPr>
                <w:color w:val="0066FF"/>
                <w:sz w:val="16"/>
                <w:szCs w:val="16"/>
              </w:rPr>
            </w:pPr>
            <w:r w:rsidRPr="003B01BA">
              <w:rPr>
                <w:color w:val="0066FF"/>
                <w:sz w:val="16"/>
                <w:szCs w:val="16"/>
              </w:rPr>
              <w:t>0.0.0</w:t>
            </w:r>
          </w:p>
        </w:tc>
      </w:tr>
      <w:tr w:rsidR="0027578B" w:rsidRPr="00315B85" w14:paraId="24702614" w14:textId="77777777" w:rsidTr="0027578B">
        <w:tc>
          <w:tcPr>
            <w:tcW w:w="800" w:type="dxa"/>
            <w:shd w:val="solid" w:color="FFFFFF" w:fill="auto"/>
          </w:tcPr>
          <w:p w14:paraId="17F25227" w14:textId="08801A50" w:rsidR="0027578B" w:rsidRPr="0027578B" w:rsidRDefault="0027578B">
            <w:pPr>
              <w:pStyle w:val="TAL"/>
              <w:rPr>
                <w:color w:val="0066FF"/>
                <w:sz w:val="16"/>
                <w:szCs w:val="16"/>
              </w:rPr>
              <w:pPrChange w:id="610" w:author="Shabnam" w:date="2024-01-30T09:48:00Z">
                <w:pPr>
                  <w:pStyle w:val="TAC"/>
                </w:pPr>
              </w:pPrChange>
            </w:pPr>
            <w:ins w:id="611" w:author="Shabnam" w:date="2024-01-30T09:48:00Z">
              <w:r w:rsidRPr="0027578B">
                <w:rPr>
                  <w:color w:val="0066FF"/>
                  <w:sz w:val="16"/>
                  <w:szCs w:val="16"/>
                  <w:rPrChange w:id="612" w:author="Shabnam" w:date="2024-01-30T09:48:00Z">
                    <w:rPr/>
                  </w:rPrChange>
                </w:rPr>
                <w:t>January 2024</w:t>
              </w:r>
            </w:ins>
          </w:p>
        </w:tc>
        <w:tc>
          <w:tcPr>
            <w:tcW w:w="901" w:type="dxa"/>
            <w:shd w:val="solid" w:color="FFFFFF" w:fill="auto"/>
          </w:tcPr>
          <w:p w14:paraId="46467184" w14:textId="357E2BC1" w:rsidR="0027578B" w:rsidRPr="0027578B" w:rsidRDefault="0027578B">
            <w:pPr>
              <w:pStyle w:val="TAL"/>
              <w:rPr>
                <w:color w:val="0066FF"/>
                <w:sz w:val="16"/>
                <w:szCs w:val="16"/>
              </w:rPr>
              <w:pPrChange w:id="613" w:author="Shabnam" w:date="2024-01-30T09:48:00Z">
                <w:pPr>
                  <w:pStyle w:val="TAC"/>
                </w:pPr>
              </w:pPrChange>
            </w:pPr>
            <w:ins w:id="614" w:author="Shabnam" w:date="2024-01-30T09:48:00Z">
              <w:r w:rsidRPr="0027578B">
                <w:rPr>
                  <w:color w:val="0066FF"/>
                  <w:sz w:val="16"/>
                  <w:szCs w:val="16"/>
                  <w:rPrChange w:id="615" w:author="Shabnam" w:date="2024-01-30T09:48:00Z">
                    <w:rPr/>
                  </w:rPrChange>
                </w:rPr>
                <w:t>SA2#160-Ad Hoc-e</w:t>
              </w:r>
            </w:ins>
          </w:p>
        </w:tc>
        <w:tc>
          <w:tcPr>
            <w:tcW w:w="1134" w:type="dxa"/>
            <w:shd w:val="solid" w:color="FFFFFF" w:fill="auto"/>
          </w:tcPr>
          <w:p w14:paraId="177DBC82" w14:textId="785AFC3E" w:rsidR="0027578B" w:rsidRPr="00B72AB4" w:rsidRDefault="00B72AB4">
            <w:pPr>
              <w:pStyle w:val="TAL"/>
              <w:rPr>
                <w:color w:val="0066FF"/>
                <w:sz w:val="16"/>
                <w:szCs w:val="16"/>
                <w:rPrChange w:id="616" w:author="Shabnam" w:date="2024-01-30T09:55:00Z">
                  <w:rPr/>
                </w:rPrChange>
              </w:rPr>
              <w:pPrChange w:id="617" w:author="Shabnam" w:date="2024-01-30T09:55:00Z">
                <w:pPr>
                  <w:pStyle w:val="TAC"/>
                </w:pPr>
              </w:pPrChange>
            </w:pPr>
            <w:ins w:id="618" w:author="Shabnam" w:date="2024-01-30T09:56:00Z">
              <w:r w:rsidRPr="00B72AB4">
                <w:rPr>
                  <w:color w:val="0066FF"/>
                  <w:sz w:val="16"/>
                  <w:szCs w:val="16"/>
                </w:rPr>
                <w:t>S2-240</w:t>
              </w:r>
              <w:r>
                <w:rPr>
                  <w:color w:val="0066FF"/>
                  <w:sz w:val="16"/>
                  <w:szCs w:val="16"/>
                </w:rPr>
                <w:t>0169</w:t>
              </w:r>
              <w:r w:rsidRPr="00B72AB4">
                <w:rPr>
                  <w:color w:val="0066FF"/>
                  <w:sz w:val="16"/>
                  <w:szCs w:val="16"/>
                </w:rPr>
                <w:t xml:space="preserve">, </w:t>
              </w:r>
              <w:r w:rsidR="005F6197" w:rsidRPr="005F6197">
                <w:rPr>
                  <w:color w:val="0066FF"/>
                  <w:sz w:val="16"/>
                  <w:szCs w:val="16"/>
                </w:rPr>
                <w:t>S2-240181</w:t>
              </w:r>
              <w:r w:rsidR="005F6197">
                <w:rPr>
                  <w:color w:val="0066FF"/>
                  <w:sz w:val="16"/>
                  <w:szCs w:val="16"/>
                </w:rPr>
                <w:t>4</w:t>
              </w:r>
              <w:r w:rsidR="005F6197" w:rsidRPr="005F6197">
                <w:rPr>
                  <w:color w:val="0066FF"/>
                  <w:sz w:val="16"/>
                  <w:szCs w:val="16"/>
                </w:rPr>
                <w:t xml:space="preserve">, </w:t>
              </w:r>
            </w:ins>
            <w:ins w:id="619" w:author="Shabnam" w:date="2024-01-30T09:55:00Z">
              <w:r w:rsidRPr="00B72AB4">
                <w:rPr>
                  <w:color w:val="0066FF"/>
                  <w:rPrChange w:id="620" w:author="Shabnam" w:date="2024-01-30T09:55:00Z">
                    <w:rPr>
                      <w:rStyle w:val="Hyperlink"/>
                      <w:b/>
                      <w:bCs/>
                      <w:sz w:val="16"/>
                      <w:szCs w:val="16"/>
                    </w:rPr>
                  </w:rPrChange>
                </w:rPr>
                <w:t>S2-2401815</w:t>
              </w:r>
            </w:ins>
            <w:ins w:id="621" w:author="Shabnam" w:date="2024-01-30T09:54:00Z">
              <w:r w:rsidRPr="00B72AB4">
                <w:rPr>
                  <w:color w:val="0066FF"/>
                  <w:sz w:val="16"/>
                  <w:szCs w:val="16"/>
                  <w:rPrChange w:id="622" w:author="Shabnam" w:date="2024-01-30T09:55:00Z">
                    <w:rPr/>
                  </w:rPrChange>
                </w:rPr>
                <w:t>,</w:t>
              </w:r>
            </w:ins>
            <w:ins w:id="623" w:author="Shabnam" w:date="2024-01-30T09:55:00Z">
              <w:r w:rsidRPr="00B72AB4">
                <w:rPr>
                  <w:color w:val="0066FF"/>
                  <w:sz w:val="16"/>
                  <w:szCs w:val="16"/>
                  <w:rPrChange w:id="624" w:author="Shabnam" w:date="2024-01-30T09:55:00Z">
                    <w:rPr/>
                  </w:rPrChange>
                </w:rPr>
                <w:t xml:space="preserve"> </w:t>
              </w:r>
              <w:r w:rsidRPr="00B72AB4">
                <w:rPr>
                  <w:color w:val="0066FF"/>
                  <w:sz w:val="16"/>
                  <w:szCs w:val="16"/>
                </w:rPr>
                <w:t>S2-240181</w:t>
              </w:r>
              <w:r>
                <w:rPr>
                  <w:color w:val="0066FF"/>
                  <w:sz w:val="16"/>
                  <w:szCs w:val="16"/>
                </w:rPr>
                <w:t>6</w:t>
              </w:r>
              <w:r w:rsidRPr="00B72AB4">
                <w:rPr>
                  <w:color w:val="0066FF"/>
                  <w:sz w:val="16"/>
                  <w:szCs w:val="16"/>
                </w:rPr>
                <w:t>,</w:t>
              </w:r>
              <w:r w:rsidRPr="00B72AB4">
                <w:rPr>
                  <w:rFonts w:ascii="Times New Roman" w:hAnsi="Times New Roman"/>
                  <w:color w:val="0066FF"/>
                  <w:sz w:val="16"/>
                  <w:szCs w:val="16"/>
                </w:rPr>
                <w:t xml:space="preserve"> </w:t>
              </w:r>
              <w:r w:rsidRPr="00B72AB4">
                <w:rPr>
                  <w:color w:val="0066FF"/>
                  <w:sz w:val="16"/>
                  <w:szCs w:val="16"/>
                </w:rPr>
                <w:t>S2-240181</w:t>
              </w:r>
              <w:r>
                <w:rPr>
                  <w:color w:val="0066FF"/>
                  <w:sz w:val="16"/>
                  <w:szCs w:val="16"/>
                </w:rPr>
                <w:t>7</w:t>
              </w:r>
              <w:r w:rsidRPr="00B72AB4">
                <w:rPr>
                  <w:color w:val="0066FF"/>
                  <w:sz w:val="16"/>
                  <w:szCs w:val="16"/>
                </w:rPr>
                <w:t>,</w:t>
              </w:r>
              <w:r w:rsidRPr="00B72AB4">
                <w:rPr>
                  <w:rFonts w:ascii="Times New Roman" w:hAnsi="Times New Roman"/>
                  <w:color w:val="0066FF"/>
                  <w:sz w:val="16"/>
                  <w:szCs w:val="16"/>
                </w:rPr>
                <w:t xml:space="preserve"> </w:t>
              </w:r>
              <w:r w:rsidRPr="00B72AB4">
                <w:rPr>
                  <w:color w:val="0066FF"/>
                  <w:sz w:val="16"/>
                  <w:szCs w:val="16"/>
                </w:rPr>
                <w:t>S2-240181</w:t>
              </w:r>
              <w:r>
                <w:rPr>
                  <w:color w:val="0066FF"/>
                  <w:sz w:val="16"/>
                  <w:szCs w:val="16"/>
                </w:rPr>
                <w:t>8</w:t>
              </w:r>
              <w:r w:rsidRPr="00B72AB4">
                <w:rPr>
                  <w:color w:val="0066FF"/>
                  <w:sz w:val="16"/>
                  <w:szCs w:val="16"/>
                </w:rPr>
                <w:t>,</w:t>
              </w:r>
              <w:r w:rsidRPr="00B72AB4">
                <w:rPr>
                  <w:rFonts w:ascii="Times New Roman" w:hAnsi="Times New Roman"/>
                  <w:color w:val="0066FF"/>
                  <w:sz w:val="16"/>
                  <w:szCs w:val="16"/>
                </w:rPr>
                <w:t xml:space="preserve"> </w:t>
              </w:r>
              <w:r w:rsidRPr="00B72AB4">
                <w:rPr>
                  <w:color w:val="0066FF"/>
                  <w:sz w:val="16"/>
                  <w:szCs w:val="16"/>
                </w:rPr>
                <w:t>S2-240181</w:t>
              </w:r>
              <w:r>
                <w:rPr>
                  <w:color w:val="0066FF"/>
                  <w:sz w:val="16"/>
                  <w:szCs w:val="16"/>
                </w:rPr>
                <w:t>9</w:t>
              </w:r>
            </w:ins>
          </w:p>
        </w:tc>
        <w:tc>
          <w:tcPr>
            <w:tcW w:w="567" w:type="dxa"/>
            <w:shd w:val="solid" w:color="FFFFFF" w:fill="auto"/>
          </w:tcPr>
          <w:p w14:paraId="4DB57BC0" w14:textId="77777777" w:rsidR="0027578B" w:rsidRPr="0027578B" w:rsidRDefault="0027578B">
            <w:pPr>
              <w:pStyle w:val="TAL"/>
              <w:rPr>
                <w:color w:val="0066FF"/>
                <w:sz w:val="16"/>
                <w:szCs w:val="16"/>
              </w:rPr>
              <w:pPrChange w:id="625" w:author="Shabnam" w:date="2024-01-30T09:48:00Z">
                <w:pPr>
                  <w:pStyle w:val="TAC"/>
                </w:pPr>
              </w:pPrChange>
            </w:pPr>
          </w:p>
        </w:tc>
        <w:tc>
          <w:tcPr>
            <w:tcW w:w="426" w:type="dxa"/>
            <w:shd w:val="solid" w:color="FFFFFF" w:fill="auto"/>
          </w:tcPr>
          <w:p w14:paraId="46595B40" w14:textId="77777777" w:rsidR="0027578B" w:rsidRPr="0027578B" w:rsidRDefault="0027578B">
            <w:pPr>
              <w:pStyle w:val="TAL"/>
              <w:rPr>
                <w:color w:val="0066FF"/>
                <w:sz w:val="16"/>
                <w:szCs w:val="16"/>
              </w:rPr>
              <w:pPrChange w:id="626" w:author="Shabnam" w:date="2024-01-30T09:48:00Z">
                <w:pPr>
                  <w:pStyle w:val="TAC"/>
                </w:pPr>
              </w:pPrChange>
            </w:pPr>
          </w:p>
        </w:tc>
        <w:tc>
          <w:tcPr>
            <w:tcW w:w="425" w:type="dxa"/>
            <w:shd w:val="solid" w:color="FFFFFF" w:fill="auto"/>
          </w:tcPr>
          <w:p w14:paraId="6D0E92AB" w14:textId="77777777" w:rsidR="0027578B" w:rsidRPr="0027578B" w:rsidRDefault="0027578B">
            <w:pPr>
              <w:pStyle w:val="TAL"/>
              <w:rPr>
                <w:color w:val="0066FF"/>
                <w:sz w:val="16"/>
                <w:szCs w:val="16"/>
              </w:rPr>
              <w:pPrChange w:id="627" w:author="Shabnam" w:date="2024-01-30T09:48:00Z">
                <w:pPr>
                  <w:pStyle w:val="TAC"/>
                </w:pPr>
              </w:pPrChange>
            </w:pPr>
          </w:p>
        </w:tc>
        <w:tc>
          <w:tcPr>
            <w:tcW w:w="4678" w:type="dxa"/>
            <w:shd w:val="solid" w:color="FFFFFF" w:fill="auto"/>
          </w:tcPr>
          <w:p w14:paraId="631DA3F4" w14:textId="68286DC6" w:rsidR="0027578B" w:rsidRPr="0027578B" w:rsidRDefault="0027578B" w:rsidP="0027578B">
            <w:pPr>
              <w:pStyle w:val="TAL"/>
              <w:rPr>
                <w:color w:val="0066FF"/>
                <w:sz w:val="16"/>
                <w:szCs w:val="16"/>
              </w:rPr>
            </w:pPr>
            <w:ins w:id="628" w:author="Shabnam" w:date="2024-01-30T09:48:00Z">
              <w:r w:rsidRPr="0027578B">
                <w:rPr>
                  <w:color w:val="0066FF"/>
                  <w:sz w:val="16"/>
                  <w:szCs w:val="16"/>
                  <w:rPrChange w:id="629" w:author="Shabnam" w:date="2024-01-30T09:48:00Z">
                    <w:rPr/>
                  </w:rPrChange>
                </w:rPr>
                <w:t>Approved pCRs implemented</w:t>
              </w:r>
            </w:ins>
          </w:p>
        </w:tc>
        <w:tc>
          <w:tcPr>
            <w:tcW w:w="708" w:type="dxa"/>
            <w:shd w:val="solid" w:color="FFFFFF" w:fill="auto"/>
          </w:tcPr>
          <w:p w14:paraId="0327AEF9" w14:textId="1FFBFC49" w:rsidR="0027578B" w:rsidRPr="0027578B" w:rsidRDefault="003E3733">
            <w:pPr>
              <w:pStyle w:val="TAL"/>
              <w:rPr>
                <w:color w:val="0066FF"/>
                <w:sz w:val="16"/>
                <w:szCs w:val="16"/>
              </w:rPr>
              <w:pPrChange w:id="630" w:author="Shabnam" w:date="2024-01-30T09:48:00Z">
                <w:pPr>
                  <w:pStyle w:val="TAC"/>
                </w:pPr>
              </w:pPrChange>
            </w:pPr>
            <w:ins w:id="631" w:author="Shabnam" w:date="2024-01-31T07:47:00Z">
              <w:r>
                <w:rPr>
                  <w:color w:val="0066FF"/>
                  <w:sz w:val="16"/>
                  <w:szCs w:val="16"/>
                </w:rPr>
                <w:t xml:space="preserve">  </w:t>
              </w:r>
            </w:ins>
            <w:ins w:id="632" w:author="Shabnam" w:date="2024-01-30T09:48:00Z">
              <w:r w:rsidR="0027578B" w:rsidRPr="0027578B">
                <w:rPr>
                  <w:color w:val="0066FF"/>
                  <w:sz w:val="16"/>
                  <w:szCs w:val="16"/>
                  <w:rPrChange w:id="633" w:author="Shabnam" w:date="2024-01-30T09:48:00Z">
                    <w:rPr/>
                  </w:rPrChange>
                </w:rPr>
                <w:t>0.1.0</w:t>
              </w:r>
            </w:ins>
          </w:p>
        </w:tc>
      </w:tr>
    </w:tbl>
    <w:p w14:paraId="6BA8C2E7" w14:textId="77777777" w:rsidR="003C3971" w:rsidRPr="00235394" w:rsidRDefault="003C3971" w:rsidP="003C3971"/>
    <w:p w14:paraId="3A6FB7AB" w14:textId="3C6E1653" w:rsidR="003C3971" w:rsidRPr="00235394" w:rsidRDefault="003C3971" w:rsidP="00F54023">
      <w:pPr>
        <w:pStyle w:val="Guidance"/>
      </w:pPr>
      <w:r>
        <w:br w:type="page"/>
      </w:r>
      <w:r w:rsidR="00F54023" w:rsidRPr="00235394">
        <w:lastRenderedPageBreak/>
        <w:t xml:space="preserve"> </w:t>
      </w:r>
    </w:p>
    <w:p w14:paraId="6AE5F0B0"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0A7BB7" w14:textId="77777777" w:rsidR="00D451EE" w:rsidRDefault="00D451EE">
      <w:r>
        <w:separator/>
      </w:r>
    </w:p>
  </w:endnote>
  <w:endnote w:type="continuationSeparator" w:id="0">
    <w:p w14:paraId="1A1A3FA4" w14:textId="77777777" w:rsidR="00D451EE" w:rsidRDefault="00D451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7BCE26" w14:textId="77777777" w:rsidR="00D451EE" w:rsidRDefault="00D451EE">
      <w:r>
        <w:separator/>
      </w:r>
    </w:p>
  </w:footnote>
  <w:footnote w:type="continuationSeparator" w:id="0">
    <w:p w14:paraId="583B55A8" w14:textId="77777777" w:rsidR="00D451EE" w:rsidRDefault="00D451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685B53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E3733">
      <w:rPr>
        <w:rFonts w:ascii="Arial" w:hAnsi="Arial" w:cs="Arial"/>
        <w:b/>
        <w:noProof/>
        <w:sz w:val="18"/>
        <w:szCs w:val="18"/>
      </w:rPr>
      <w:t>3GPP TR 23.700-59 V0.1.0 (2024-01)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978B1E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E3733">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59F0719"/>
    <w:multiLevelType w:val="hybridMultilevel"/>
    <w:tmpl w:val="BBF8B2BE"/>
    <w:lvl w:ilvl="0" w:tplc="481005B2">
      <w:start w:val="5"/>
      <w:numFmt w:val="bullet"/>
      <w:lvlText w:val="-"/>
      <w:lvlJc w:val="left"/>
      <w:pPr>
        <w:ind w:left="2064" w:hanging="360"/>
      </w:pPr>
      <w:rPr>
        <w:rFonts w:ascii="Times New Roman" w:eastAsia="Times New Roman" w:hAnsi="Times New Roman" w:cs="Times New Roman" w:hint="default"/>
      </w:rPr>
    </w:lvl>
    <w:lvl w:ilvl="1" w:tplc="04090003">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EB11404"/>
    <w:multiLevelType w:val="hybridMultilevel"/>
    <w:tmpl w:val="22D22BD8"/>
    <w:lvl w:ilvl="0" w:tplc="09B83EF0">
      <w:start w:val="12"/>
      <w:numFmt w:val="lowerLetter"/>
      <w:lvlText w:val="%1)"/>
      <w:lvlJc w:val="left"/>
      <w:pPr>
        <w:ind w:left="786" w:hanging="360"/>
      </w:pPr>
      <w:rPr>
        <w:rFonts w:ascii="Arial" w:hAnsi="Arial" w:hint="default"/>
        <w:b w:val="0"/>
        <w:bCs w:val="0"/>
        <w:i w:val="0"/>
        <w:iCs w:val="0"/>
        <w:color w:val="D2232A"/>
        <w:sz w:val="20"/>
        <w:szCs w:val="2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3"/>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16219455">
    <w:abstractNumId w:val="12"/>
  </w:num>
  <w:num w:numId="16" w16cid:durableId="67299774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bnam">
    <w15:presenceInfo w15:providerId="None" w15:userId="Shabnam"/>
  </w15:person>
  <w15:person w15:author="LaeYoung (LG Electronics)">
    <w15:presenceInfo w15:providerId="None" w15:userId="LaeYoung (LG Electronics)"/>
  </w15:person>
  <w15:person w15:author="S2-2401814">
    <w15:presenceInfo w15:providerId="None" w15:userId="S2-2401814"/>
  </w15:person>
  <w15:person w15:author="S2-2401819">
    <w15:presenceInfo w15:providerId="None" w15:userId="S2-2401819"/>
  </w15:person>
  <w15:person w15:author="EricssonSS0109">
    <w15:presenceInfo w15:providerId="None" w15:userId="EricssonSS0109"/>
  </w15:person>
  <w15:person w15:author="S2-2401818">
    <w15:presenceInfo w15:providerId="None" w15:userId="S2-2401818"/>
  </w15:person>
  <w15:person w15:author="S2-2401817">
    <w15:presenceInfo w15:providerId="None" w15:userId="S2-2401817"/>
  </w15:person>
  <w15:person w15:author="S2-2401815">
    <w15:presenceInfo w15:providerId="None" w15:userId="S2-2401815"/>
  </w15:person>
  <w15:person w15:author="S2-2401816">
    <w15:presenceInfo w15:providerId="None" w15:userId="S2-24018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4699"/>
    <w:rsid w:val="000270B9"/>
    <w:rsid w:val="00031B3E"/>
    <w:rsid w:val="00032457"/>
    <w:rsid w:val="00033397"/>
    <w:rsid w:val="00033E78"/>
    <w:rsid w:val="00040095"/>
    <w:rsid w:val="00051834"/>
    <w:rsid w:val="00054A22"/>
    <w:rsid w:val="00062023"/>
    <w:rsid w:val="000655A6"/>
    <w:rsid w:val="00072A5E"/>
    <w:rsid w:val="00080512"/>
    <w:rsid w:val="000C47C3"/>
    <w:rsid w:val="000C74BE"/>
    <w:rsid w:val="000D58AB"/>
    <w:rsid w:val="000E1AC0"/>
    <w:rsid w:val="000E241C"/>
    <w:rsid w:val="00110D2C"/>
    <w:rsid w:val="00133525"/>
    <w:rsid w:val="00162714"/>
    <w:rsid w:val="001644CC"/>
    <w:rsid w:val="00164C6A"/>
    <w:rsid w:val="00173E3B"/>
    <w:rsid w:val="00174E78"/>
    <w:rsid w:val="001818E2"/>
    <w:rsid w:val="001934A1"/>
    <w:rsid w:val="00193884"/>
    <w:rsid w:val="001A4C42"/>
    <w:rsid w:val="001A7420"/>
    <w:rsid w:val="001B6637"/>
    <w:rsid w:val="001C21C3"/>
    <w:rsid w:val="001D02C2"/>
    <w:rsid w:val="001F0C1D"/>
    <w:rsid w:val="001F1132"/>
    <w:rsid w:val="001F168B"/>
    <w:rsid w:val="002347A2"/>
    <w:rsid w:val="00246A53"/>
    <w:rsid w:val="002675F0"/>
    <w:rsid w:val="0027578B"/>
    <w:rsid w:val="002760EE"/>
    <w:rsid w:val="0028348D"/>
    <w:rsid w:val="002B6339"/>
    <w:rsid w:val="002C442C"/>
    <w:rsid w:val="002E00EE"/>
    <w:rsid w:val="002E0292"/>
    <w:rsid w:val="002E2317"/>
    <w:rsid w:val="0030277E"/>
    <w:rsid w:val="00315B85"/>
    <w:rsid w:val="003172DC"/>
    <w:rsid w:val="00342722"/>
    <w:rsid w:val="0035462D"/>
    <w:rsid w:val="00356555"/>
    <w:rsid w:val="003765B8"/>
    <w:rsid w:val="003912A9"/>
    <w:rsid w:val="003B01BA"/>
    <w:rsid w:val="003B5862"/>
    <w:rsid w:val="003C3971"/>
    <w:rsid w:val="003E01D1"/>
    <w:rsid w:val="003E3733"/>
    <w:rsid w:val="00423334"/>
    <w:rsid w:val="00431BB2"/>
    <w:rsid w:val="004345EC"/>
    <w:rsid w:val="00465515"/>
    <w:rsid w:val="00480FC5"/>
    <w:rsid w:val="0049751D"/>
    <w:rsid w:val="004A50B1"/>
    <w:rsid w:val="004B19EB"/>
    <w:rsid w:val="004C30AC"/>
    <w:rsid w:val="004D3578"/>
    <w:rsid w:val="004E207D"/>
    <w:rsid w:val="004E213A"/>
    <w:rsid w:val="004F0988"/>
    <w:rsid w:val="004F3340"/>
    <w:rsid w:val="00512A15"/>
    <w:rsid w:val="0052327E"/>
    <w:rsid w:val="0053388B"/>
    <w:rsid w:val="00535773"/>
    <w:rsid w:val="00543E6C"/>
    <w:rsid w:val="00546C59"/>
    <w:rsid w:val="0055423E"/>
    <w:rsid w:val="00565087"/>
    <w:rsid w:val="00577B4C"/>
    <w:rsid w:val="00597B11"/>
    <w:rsid w:val="005B2D62"/>
    <w:rsid w:val="005D2E01"/>
    <w:rsid w:val="005D3C7B"/>
    <w:rsid w:val="005D7526"/>
    <w:rsid w:val="005E4BB2"/>
    <w:rsid w:val="005F6197"/>
    <w:rsid w:val="005F788A"/>
    <w:rsid w:val="00602AEA"/>
    <w:rsid w:val="00614FDF"/>
    <w:rsid w:val="0063543D"/>
    <w:rsid w:val="00647114"/>
    <w:rsid w:val="00670CF4"/>
    <w:rsid w:val="006912E9"/>
    <w:rsid w:val="006A323F"/>
    <w:rsid w:val="006B2D77"/>
    <w:rsid w:val="006B30D0"/>
    <w:rsid w:val="006C082B"/>
    <w:rsid w:val="006C3D95"/>
    <w:rsid w:val="006E5C86"/>
    <w:rsid w:val="006E770F"/>
    <w:rsid w:val="007000D6"/>
    <w:rsid w:val="00701116"/>
    <w:rsid w:val="00711257"/>
    <w:rsid w:val="0071174C"/>
    <w:rsid w:val="00713C44"/>
    <w:rsid w:val="007177BE"/>
    <w:rsid w:val="00730B2B"/>
    <w:rsid w:val="00734A5B"/>
    <w:rsid w:val="0074026F"/>
    <w:rsid w:val="007429F6"/>
    <w:rsid w:val="00744E76"/>
    <w:rsid w:val="00765EA3"/>
    <w:rsid w:val="0076729D"/>
    <w:rsid w:val="00774DA4"/>
    <w:rsid w:val="00781F0F"/>
    <w:rsid w:val="00790238"/>
    <w:rsid w:val="007A13FF"/>
    <w:rsid w:val="007B600E"/>
    <w:rsid w:val="007F0F4A"/>
    <w:rsid w:val="007F2455"/>
    <w:rsid w:val="008028A4"/>
    <w:rsid w:val="00803A4B"/>
    <w:rsid w:val="00830747"/>
    <w:rsid w:val="00830904"/>
    <w:rsid w:val="008768CA"/>
    <w:rsid w:val="008A3287"/>
    <w:rsid w:val="008A7D68"/>
    <w:rsid w:val="008B0082"/>
    <w:rsid w:val="008C384C"/>
    <w:rsid w:val="008C7B64"/>
    <w:rsid w:val="008E2D68"/>
    <w:rsid w:val="008E6756"/>
    <w:rsid w:val="0090271F"/>
    <w:rsid w:val="00902E23"/>
    <w:rsid w:val="009113FE"/>
    <w:rsid w:val="009114D7"/>
    <w:rsid w:val="0091348E"/>
    <w:rsid w:val="00917CCB"/>
    <w:rsid w:val="00931DC2"/>
    <w:rsid w:val="00932082"/>
    <w:rsid w:val="00933FB0"/>
    <w:rsid w:val="00942EC2"/>
    <w:rsid w:val="00947C93"/>
    <w:rsid w:val="00975DAE"/>
    <w:rsid w:val="00982B89"/>
    <w:rsid w:val="009970EE"/>
    <w:rsid w:val="009E2532"/>
    <w:rsid w:val="009E6A8E"/>
    <w:rsid w:val="009F37B7"/>
    <w:rsid w:val="009F41CC"/>
    <w:rsid w:val="00A10F02"/>
    <w:rsid w:val="00A11CE0"/>
    <w:rsid w:val="00A164B4"/>
    <w:rsid w:val="00A25306"/>
    <w:rsid w:val="00A26956"/>
    <w:rsid w:val="00A27486"/>
    <w:rsid w:val="00A4186F"/>
    <w:rsid w:val="00A42A8B"/>
    <w:rsid w:val="00A53724"/>
    <w:rsid w:val="00A56066"/>
    <w:rsid w:val="00A73129"/>
    <w:rsid w:val="00A81A46"/>
    <w:rsid w:val="00A82346"/>
    <w:rsid w:val="00A92BA1"/>
    <w:rsid w:val="00A95A32"/>
    <w:rsid w:val="00AA6645"/>
    <w:rsid w:val="00AB4A5D"/>
    <w:rsid w:val="00AC6BC6"/>
    <w:rsid w:val="00AD45A1"/>
    <w:rsid w:val="00AE6164"/>
    <w:rsid w:val="00AE65E2"/>
    <w:rsid w:val="00AF1460"/>
    <w:rsid w:val="00B11544"/>
    <w:rsid w:val="00B15449"/>
    <w:rsid w:val="00B17010"/>
    <w:rsid w:val="00B72AB4"/>
    <w:rsid w:val="00B93086"/>
    <w:rsid w:val="00B96E21"/>
    <w:rsid w:val="00BA19ED"/>
    <w:rsid w:val="00BA4B8D"/>
    <w:rsid w:val="00BC0858"/>
    <w:rsid w:val="00BC0F7D"/>
    <w:rsid w:val="00BC1C4B"/>
    <w:rsid w:val="00BC522A"/>
    <w:rsid w:val="00BD7D31"/>
    <w:rsid w:val="00BE3255"/>
    <w:rsid w:val="00BF128E"/>
    <w:rsid w:val="00C074DD"/>
    <w:rsid w:val="00C1496A"/>
    <w:rsid w:val="00C33079"/>
    <w:rsid w:val="00C41C38"/>
    <w:rsid w:val="00C45231"/>
    <w:rsid w:val="00C551FF"/>
    <w:rsid w:val="00C6688B"/>
    <w:rsid w:val="00C72833"/>
    <w:rsid w:val="00C80F1D"/>
    <w:rsid w:val="00C91962"/>
    <w:rsid w:val="00C93F40"/>
    <w:rsid w:val="00C97E06"/>
    <w:rsid w:val="00CA3D0C"/>
    <w:rsid w:val="00CA40EA"/>
    <w:rsid w:val="00CC56EC"/>
    <w:rsid w:val="00CD7962"/>
    <w:rsid w:val="00D14BD7"/>
    <w:rsid w:val="00D451EE"/>
    <w:rsid w:val="00D45603"/>
    <w:rsid w:val="00D57972"/>
    <w:rsid w:val="00D67179"/>
    <w:rsid w:val="00D675A9"/>
    <w:rsid w:val="00D738D6"/>
    <w:rsid w:val="00D755EB"/>
    <w:rsid w:val="00D76048"/>
    <w:rsid w:val="00D82E6F"/>
    <w:rsid w:val="00D87E00"/>
    <w:rsid w:val="00D9134D"/>
    <w:rsid w:val="00DA7A03"/>
    <w:rsid w:val="00DB1818"/>
    <w:rsid w:val="00DC309B"/>
    <w:rsid w:val="00DC4DA2"/>
    <w:rsid w:val="00DC598C"/>
    <w:rsid w:val="00DD4C17"/>
    <w:rsid w:val="00DD74A5"/>
    <w:rsid w:val="00DF2B1F"/>
    <w:rsid w:val="00DF62CD"/>
    <w:rsid w:val="00E00C76"/>
    <w:rsid w:val="00E16509"/>
    <w:rsid w:val="00E31385"/>
    <w:rsid w:val="00E44582"/>
    <w:rsid w:val="00E44FFC"/>
    <w:rsid w:val="00E7521A"/>
    <w:rsid w:val="00E77645"/>
    <w:rsid w:val="00EA15B0"/>
    <w:rsid w:val="00EA2366"/>
    <w:rsid w:val="00EA5EA7"/>
    <w:rsid w:val="00EA66BD"/>
    <w:rsid w:val="00EC4A25"/>
    <w:rsid w:val="00EF608C"/>
    <w:rsid w:val="00F025A2"/>
    <w:rsid w:val="00F04712"/>
    <w:rsid w:val="00F07733"/>
    <w:rsid w:val="00F13360"/>
    <w:rsid w:val="00F22EC7"/>
    <w:rsid w:val="00F325C8"/>
    <w:rsid w:val="00F34834"/>
    <w:rsid w:val="00F54023"/>
    <w:rsid w:val="00F653B8"/>
    <w:rsid w:val="00F9008D"/>
    <w:rsid w:val="00F96703"/>
    <w:rsid w:val="00FA1266"/>
    <w:rsid w:val="00FB633A"/>
    <w:rsid w:val="00FC1192"/>
    <w:rsid w:val="00FF28D5"/>
    <w:rsid w:val="00FF38C9"/>
  </w:rsids>
  <m:mathPr>
    <m:mathFont m:val="Cambria Math"/>
    <m:brkBin m:val="before"/>
    <m:brkBinSub m:val="--"/>
    <m:smallFrac m:val="0"/>
    <m:dispDef/>
    <m:lMargin m:val="0"/>
    <m:rMargin m:val="0"/>
    <m:defJc m:val="centerGroup"/>
    <m:wrapIndent m:val="1440"/>
    <m:intLim m:val="subSup"/>
    <m:naryLim m:val="undOvr"/>
  </m:mathPr>
  <w:themeFontLang w:val="en-GB" w:eastAsia="ko-KR"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AA6645"/>
    <w:rPr>
      <w:lang w:eastAsia="en-US"/>
    </w:rPr>
  </w:style>
  <w:style w:type="character" w:customStyle="1" w:styleId="B1Char">
    <w:name w:val="B1 Char"/>
    <w:link w:val="B1"/>
    <w:rsid w:val="00193884"/>
    <w:rPr>
      <w:lang w:eastAsia="en-US"/>
    </w:rPr>
  </w:style>
  <w:style w:type="character" w:customStyle="1" w:styleId="EditorsNoteChar">
    <w:name w:val="Editor's Note Char"/>
    <w:link w:val="EditorsNote"/>
    <w:rsid w:val="00A81A46"/>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04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cshsu\OneDrive%20-%20Ericsson\3GPP-tools\3GPP%20Ribbon%20(by%203GPP%20MCC)\3GPP_Ribbon_x64%20-%20Home1s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3GPP_Ribbon_x64 - Home1st.dotm</Template>
  <TotalTime>76</TotalTime>
  <Pages>15</Pages>
  <Words>3045</Words>
  <Characters>17362</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20367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Shabnam</cp:lastModifiedBy>
  <cp:revision>49</cp:revision>
  <cp:lastPrinted>2019-02-25T14:05:00Z</cp:lastPrinted>
  <dcterms:created xsi:type="dcterms:W3CDTF">2024-01-30T14:09:00Z</dcterms:created>
  <dcterms:modified xsi:type="dcterms:W3CDTF">2024-01-31T12:47:00Z</dcterms:modified>
</cp:coreProperties>
</file>